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DBCC73"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5F73AE">
          <w:rPr>
            <w:b/>
            <w:i/>
            <w:noProof/>
            <w:sz w:val="28"/>
          </w:rPr>
          <w:t>2501819</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0BD" w:rsidR="001E41F3" w:rsidRPr="00410371" w:rsidRDefault="00FE5DBD" w:rsidP="00B77D87">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CEFAE" w:rsidR="001E41F3" w:rsidRPr="00410371" w:rsidRDefault="005F73AE" w:rsidP="00547111">
            <w:pPr>
              <w:pStyle w:val="CRCoverPage"/>
              <w:spacing w:after="0"/>
              <w:rPr>
                <w:noProof/>
                <w:lang w:eastAsia="zh-CN"/>
              </w:rPr>
            </w:pPr>
            <w:r w:rsidRPr="005F73AE">
              <w:rPr>
                <w:rFonts w:hint="eastAsia"/>
                <w:b/>
                <w:sz w:val="28"/>
              </w:rPr>
              <w:t>1</w:t>
            </w:r>
            <w:r w:rsidRPr="005F73AE">
              <w:rPr>
                <w:b/>
                <w:sz w:val="28"/>
              </w:rPr>
              <w:t>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FE751" w:rsidR="001E41F3" w:rsidRPr="00410371" w:rsidRDefault="00B77D87" w:rsidP="00300A1C">
            <w:pPr>
              <w:pStyle w:val="CRCoverPage"/>
              <w:spacing w:after="0"/>
              <w:jc w:val="center"/>
              <w:rPr>
                <w:noProof/>
                <w:sz w:val="28"/>
              </w:rPr>
            </w:pPr>
            <w:r>
              <w:rPr>
                <w:b/>
                <w:sz w:val="28"/>
              </w:rPr>
              <w:t>1</w:t>
            </w:r>
            <w:r w:rsidR="00300A1C">
              <w:rPr>
                <w:b/>
                <w:sz w:val="28"/>
              </w:rPr>
              <w:t>8</w:t>
            </w:r>
            <w:r w:rsidR="00FE5DBD" w:rsidRPr="00FE5DBD">
              <w:rPr>
                <w:b/>
                <w:sz w:val="28"/>
              </w:rPr>
              <w:t>.</w:t>
            </w:r>
            <w:r w:rsidR="00300A1C">
              <w:rPr>
                <w:b/>
                <w:sz w:val="28"/>
              </w:rPr>
              <w:t>8</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CE1F" w:rsidR="001E41F3" w:rsidRDefault="00F179C7" w:rsidP="0040643E">
            <w:pPr>
              <w:pStyle w:val="CRCoverPage"/>
              <w:spacing w:after="0"/>
              <w:ind w:left="100"/>
              <w:rPr>
                <w:noProof/>
              </w:rPr>
            </w:pPr>
            <w:r>
              <w:t xml:space="preserve">CR </w:t>
            </w:r>
            <w:r w:rsidR="005E534A">
              <w:t xml:space="preserve">for TS 38.101-3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30F26" w:rsidR="001E41F3" w:rsidRDefault="00B77D87">
            <w:pPr>
              <w:pStyle w:val="CRCoverPage"/>
              <w:spacing w:after="0"/>
              <w:ind w:left="100"/>
              <w:rPr>
                <w:noProof/>
              </w:rPr>
            </w:pPr>
            <w:r w:rsidRPr="00B77D87">
              <w:t>NR_newRAT</w:t>
            </w:r>
            <w:r w:rsidR="008E5894">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2947A" w:rsidR="001E41F3" w:rsidRPr="00DB2435" w:rsidRDefault="00300A1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64108" w:rsidR="001E41F3" w:rsidRDefault="00195E16" w:rsidP="00300A1C">
            <w:pPr>
              <w:pStyle w:val="CRCoverPage"/>
              <w:spacing w:after="0"/>
              <w:ind w:left="100"/>
              <w:rPr>
                <w:noProof/>
              </w:rPr>
            </w:pPr>
            <w:r w:rsidRPr="00195E16">
              <w:t>Rel-1</w:t>
            </w:r>
            <w:r w:rsidR="00300A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E76E" w:rsidR="001E41F3" w:rsidRDefault="00B77D87" w:rsidP="00B77D87">
            <w:pPr>
              <w:pStyle w:val="CRCoverPage"/>
              <w:spacing w:after="0"/>
              <w:ind w:left="100"/>
              <w:rPr>
                <w:noProof/>
                <w:lang w:eastAsia="zh-CN"/>
              </w:rPr>
            </w:pPr>
            <w:r w:rsidRPr="00B77D87">
              <w:rPr>
                <w:noProof/>
                <w:lang w:eastAsia="zh-CN"/>
              </w:rPr>
              <w:t>CA_5A-7A is allowed to configure BW = 5 MHz for only E-UTRA band 5 but not for E-UTRA band 7 in TS 36.</w:t>
            </w:r>
            <w:r>
              <w:rPr>
                <w:noProof/>
                <w:lang w:eastAsia="zh-CN"/>
              </w:rPr>
              <w:t>10</w:t>
            </w:r>
            <w:r w:rsidRPr="00B77D87">
              <w:rPr>
                <w:noProof/>
                <w:lang w:eastAsia="zh-CN"/>
              </w:rPr>
              <w:t>1-1, and there is no BW configuration dedicated for EN-DC in TS 38.</w:t>
            </w:r>
            <w:r>
              <w:rPr>
                <w:noProof/>
                <w:lang w:eastAsia="zh-CN"/>
              </w:rPr>
              <w:t>10</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1F13" w:rsidR="001E41F3" w:rsidRDefault="00B77D87">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40025" w:rsidR="001E41F3" w:rsidRDefault="00145D43" w:rsidP="00B77D87">
            <w:pPr>
              <w:pStyle w:val="CRCoverPage"/>
              <w:spacing w:after="0"/>
              <w:ind w:left="99"/>
              <w:rPr>
                <w:noProof/>
              </w:rPr>
            </w:pPr>
            <w:r>
              <w:rPr>
                <w:noProof/>
              </w:rPr>
              <w:t xml:space="preserve">TS/TR ... CR ... </w:t>
            </w:r>
            <w:r w:rsidR="007F30DA">
              <w:rPr>
                <w:noProof/>
              </w:rPr>
              <w:t>38.521-</w:t>
            </w:r>
            <w:r w:rsidR="00B77D8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54DCF43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07728646" w14:textId="77777777" w:rsidR="00300A1C" w:rsidRPr="00DC7310" w:rsidRDefault="00300A1C" w:rsidP="00300A1C">
      <w:pPr>
        <w:pStyle w:val="6"/>
        <w:keepNext w:val="0"/>
        <w:keepLines w:val="0"/>
      </w:pPr>
      <w:r w:rsidRPr="00DC7310">
        <w:t>7.3B.2.3.5.2</w:t>
      </w:r>
      <w:r w:rsidRPr="00DC7310">
        <w:tab/>
        <w:t>MSD test points for intermodulation interference due to dual uplink operation for EN-DC in NR FR1 involving three bands</w:t>
      </w:r>
    </w:p>
    <w:p w14:paraId="4F95D850" w14:textId="77777777" w:rsidR="00300A1C" w:rsidRPr="00DC7310" w:rsidRDefault="00300A1C" w:rsidP="00300A1C">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300A1C" w:rsidRPr="00DC7310" w14:paraId="66F572A6" w14:textId="77777777" w:rsidTr="00F5516A">
        <w:trPr>
          <w:tblHeader/>
          <w:jc w:val="center"/>
        </w:trPr>
        <w:tc>
          <w:tcPr>
            <w:tcW w:w="5000" w:type="pct"/>
            <w:gridSpan w:val="8"/>
            <w:shd w:val="clear" w:color="auto" w:fill="auto"/>
          </w:tcPr>
          <w:p w14:paraId="42984755" w14:textId="77777777" w:rsidR="00300A1C" w:rsidRPr="00DC7310" w:rsidRDefault="00300A1C"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300A1C" w:rsidRPr="00DC7310" w14:paraId="76AE479D" w14:textId="77777777" w:rsidTr="00F5516A">
        <w:trPr>
          <w:tblHeader/>
          <w:jc w:val="center"/>
        </w:trPr>
        <w:tc>
          <w:tcPr>
            <w:tcW w:w="1125" w:type="pct"/>
            <w:tcBorders>
              <w:bottom w:val="single" w:sz="4" w:space="0" w:color="auto"/>
            </w:tcBorders>
            <w:shd w:val="clear" w:color="auto" w:fill="auto"/>
          </w:tcPr>
          <w:p w14:paraId="713C4449" w14:textId="77777777" w:rsidR="00300A1C" w:rsidRPr="00DC7310" w:rsidRDefault="00300A1C" w:rsidP="00F5516A">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301499A2" w14:textId="77777777" w:rsidR="00300A1C" w:rsidRPr="00DC7310" w:rsidRDefault="00300A1C" w:rsidP="00F5516A">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2156B219" w14:textId="77777777" w:rsidR="00300A1C" w:rsidRPr="00DC7310" w:rsidRDefault="00300A1C"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15FB1F2F" w14:textId="77777777" w:rsidR="00300A1C" w:rsidRPr="00DC7310" w:rsidRDefault="00300A1C" w:rsidP="00F5516A">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5DE80718" w14:textId="77777777" w:rsidR="00300A1C" w:rsidRPr="00DC7310" w:rsidRDefault="00300A1C" w:rsidP="00F5516A">
            <w:pPr>
              <w:pStyle w:val="TAH"/>
              <w:keepNext w:val="0"/>
              <w:keepLines w:val="0"/>
            </w:pPr>
            <w:r w:rsidRPr="00DC7310">
              <w:t>UL</w:t>
            </w:r>
          </w:p>
          <w:p w14:paraId="29650653" w14:textId="77777777" w:rsidR="00300A1C" w:rsidRPr="00DC7310" w:rsidRDefault="00300A1C" w:rsidP="00F5516A">
            <w:pPr>
              <w:pStyle w:val="TAH"/>
              <w:keepNext w:val="0"/>
              <w:keepLines w:val="0"/>
            </w:pPr>
            <w:r w:rsidRPr="00DC7310">
              <w:t>L</w:t>
            </w:r>
            <w:r w:rsidRPr="00DC7310">
              <w:rPr>
                <w:vertAlign w:val="subscript"/>
              </w:rPr>
              <w:t>CRB</w:t>
            </w:r>
          </w:p>
        </w:tc>
        <w:tc>
          <w:tcPr>
            <w:tcW w:w="767" w:type="pct"/>
            <w:shd w:val="clear" w:color="auto" w:fill="auto"/>
          </w:tcPr>
          <w:p w14:paraId="23B0797E" w14:textId="77777777" w:rsidR="00300A1C" w:rsidRPr="00DC7310" w:rsidRDefault="00300A1C"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44319A5C" w14:textId="77777777" w:rsidR="00300A1C" w:rsidRPr="00DC7310" w:rsidRDefault="00300A1C" w:rsidP="00F5516A">
            <w:pPr>
              <w:pStyle w:val="TAH"/>
              <w:keepNext w:val="0"/>
              <w:keepLines w:val="0"/>
            </w:pPr>
            <w:r w:rsidRPr="00DC7310">
              <w:t>MSD</w:t>
            </w:r>
            <w:r>
              <w:t xml:space="preserve"> </w:t>
            </w:r>
            <w:r w:rsidRPr="00DC7310">
              <w:br/>
              <w:t>(dB)</w:t>
            </w:r>
          </w:p>
        </w:tc>
        <w:tc>
          <w:tcPr>
            <w:tcW w:w="447" w:type="pct"/>
          </w:tcPr>
          <w:p w14:paraId="3DFB8F1E" w14:textId="77777777" w:rsidR="00300A1C" w:rsidRPr="00DC7310" w:rsidRDefault="00300A1C" w:rsidP="00F5516A">
            <w:pPr>
              <w:pStyle w:val="TAH"/>
              <w:keepNext w:val="0"/>
              <w:keepLines w:val="0"/>
            </w:pPr>
            <w:r w:rsidRPr="00DC7310">
              <w:t>IMD</w:t>
            </w:r>
            <w:r>
              <w:t xml:space="preserve"> </w:t>
            </w:r>
            <w:r w:rsidRPr="00DC7310">
              <w:t>order</w:t>
            </w:r>
          </w:p>
        </w:tc>
      </w:tr>
      <w:tr w:rsidR="00300A1C" w:rsidRPr="00DC7310" w14:paraId="58E746BC" w14:textId="77777777" w:rsidTr="00F5516A">
        <w:trPr>
          <w:tblHeader/>
          <w:jc w:val="center"/>
        </w:trPr>
        <w:tc>
          <w:tcPr>
            <w:tcW w:w="1125" w:type="pct"/>
            <w:tcBorders>
              <w:bottom w:val="nil"/>
            </w:tcBorders>
            <w:shd w:val="clear" w:color="auto" w:fill="auto"/>
          </w:tcPr>
          <w:p w14:paraId="16FE4A73" w14:textId="77777777" w:rsidR="00300A1C" w:rsidRPr="00DC7310" w:rsidRDefault="00300A1C" w:rsidP="00F5516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347ACD5C" w14:textId="77777777" w:rsidR="00300A1C" w:rsidRPr="00DC7310" w:rsidRDefault="00300A1C" w:rsidP="00F5516A">
            <w:pPr>
              <w:pStyle w:val="TAC"/>
              <w:keepNext w:val="0"/>
              <w:keepLines w:val="0"/>
              <w:rPr>
                <w:b/>
              </w:rPr>
            </w:pPr>
            <w:r w:rsidRPr="00DC7310">
              <w:rPr>
                <w:lang w:eastAsia="ja-JP"/>
              </w:rPr>
              <w:t>66</w:t>
            </w:r>
          </w:p>
        </w:tc>
        <w:tc>
          <w:tcPr>
            <w:tcW w:w="685" w:type="pct"/>
            <w:shd w:val="clear" w:color="auto" w:fill="auto"/>
          </w:tcPr>
          <w:p w14:paraId="66250302" w14:textId="77777777" w:rsidR="00300A1C" w:rsidRPr="00DC7310" w:rsidRDefault="00300A1C" w:rsidP="00F5516A">
            <w:pPr>
              <w:pStyle w:val="TAC"/>
              <w:keepNext w:val="0"/>
              <w:keepLines w:val="0"/>
              <w:rPr>
                <w:b/>
              </w:rPr>
            </w:pPr>
            <w:r w:rsidRPr="00DC7310">
              <w:rPr>
                <w:szCs w:val="18"/>
                <w:lang w:eastAsia="ko-KR"/>
              </w:rPr>
              <w:t>1750</w:t>
            </w:r>
          </w:p>
        </w:tc>
        <w:tc>
          <w:tcPr>
            <w:tcW w:w="440" w:type="pct"/>
            <w:shd w:val="clear" w:color="auto" w:fill="auto"/>
          </w:tcPr>
          <w:p w14:paraId="34F15398" w14:textId="77777777" w:rsidR="00300A1C" w:rsidRPr="00DC7310" w:rsidRDefault="00300A1C" w:rsidP="00F5516A">
            <w:pPr>
              <w:pStyle w:val="TAC"/>
              <w:keepNext w:val="0"/>
              <w:keepLines w:val="0"/>
              <w:rPr>
                <w:b/>
              </w:rPr>
            </w:pPr>
            <w:r w:rsidRPr="00DC7310">
              <w:rPr>
                <w:szCs w:val="18"/>
                <w:lang w:eastAsia="ko-KR"/>
              </w:rPr>
              <w:t>5</w:t>
            </w:r>
          </w:p>
        </w:tc>
        <w:tc>
          <w:tcPr>
            <w:tcW w:w="486" w:type="pct"/>
            <w:shd w:val="clear" w:color="auto" w:fill="auto"/>
          </w:tcPr>
          <w:p w14:paraId="2920CF54" w14:textId="77777777" w:rsidR="00300A1C" w:rsidRPr="00DC7310" w:rsidRDefault="00300A1C" w:rsidP="00F5516A">
            <w:pPr>
              <w:pStyle w:val="TAC"/>
              <w:keepNext w:val="0"/>
              <w:keepLines w:val="0"/>
              <w:rPr>
                <w:b/>
              </w:rPr>
            </w:pPr>
            <w:r w:rsidRPr="00DC7310">
              <w:rPr>
                <w:szCs w:val="18"/>
                <w:lang w:eastAsia="ko-KR"/>
              </w:rPr>
              <w:t>25</w:t>
            </w:r>
          </w:p>
        </w:tc>
        <w:tc>
          <w:tcPr>
            <w:tcW w:w="767" w:type="pct"/>
            <w:shd w:val="clear" w:color="auto" w:fill="auto"/>
          </w:tcPr>
          <w:p w14:paraId="6ABE8C93" w14:textId="77777777" w:rsidR="00300A1C" w:rsidRPr="00DC7310" w:rsidRDefault="00300A1C" w:rsidP="00F5516A">
            <w:pPr>
              <w:pStyle w:val="TAC"/>
              <w:keepNext w:val="0"/>
              <w:keepLines w:val="0"/>
              <w:rPr>
                <w:b/>
              </w:rPr>
            </w:pPr>
            <w:r w:rsidRPr="00DC7310">
              <w:rPr>
                <w:szCs w:val="18"/>
                <w:lang w:eastAsia="ko-KR"/>
              </w:rPr>
              <w:t>2150</w:t>
            </w:r>
          </w:p>
        </w:tc>
        <w:tc>
          <w:tcPr>
            <w:tcW w:w="374" w:type="pct"/>
            <w:shd w:val="clear" w:color="auto" w:fill="auto"/>
          </w:tcPr>
          <w:p w14:paraId="2B23D30C" w14:textId="77777777" w:rsidR="00300A1C" w:rsidRPr="00DC7310" w:rsidRDefault="00300A1C" w:rsidP="00F5516A">
            <w:pPr>
              <w:pStyle w:val="TAC"/>
              <w:keepNext w:val="0"/>
              <w:keepLines w:val="0"/>
              <w:rPr>
                <w:b/>
              </w:rPr>
            </w:pPr>
            <w:r w:rsidRPr="00DC7310">
              <w:rPr>
                <w:lang w:eastAsia="ja-JP"/>
              </w:rPr>
              <w:t>5</w:t>
            </w:r>
          </w:p>
        </w:tc>
        <w:tc>
          <w:tcPr>
            <w:tcW w:w="447" w:type="pct"/>
          </w:tcPr>
          <w:p w14:paraId="18643F90" w14:textId="77777777" w:rsidR="00300A1C" w:rsidRPr="00DC7310" w:rsidRDefault="00300A1C" w:rsidP="00F5516A">
            <w:pPr>
              <w:pStyle w:val="TAC"/>
              <w:keepNext w:val="0"/>
              <w:keepLines w:val="0"/>
              <w:rPr>
                <w:b/>
              </w:rPr>
            </w:pPr>
            <w:r w:rsidRPr="00DC7310">
              <w:rPr>
                <w:lang w:eastAsia="ja-JP"/>
              </w:rPr>
              <w:t>IMD4</w:t>
            </w:r>
          </w:p>
        </w:tc>
      </w:tr>
      <w:tr w:rsidR="00300A1C" w:rsidRPr="00DC7310" w14:paraId="7FD516A2" w14:textId="77777777" w:rsidTr="00F5516A">
        <w:trPr>
          <w:tblHeader/>
          <w:jc w:val="center"/>
        </w:trPr>
        <w:tc>
          <w:tcPr>
            <w:tcW w:w="1125" w:type="pct"/>
            <w:tcBorders>
              <w:top w:val="nil"/>
            </w:tcBorders>
            <w:shd w:val="clear" w:color="auto" w:fill="auto"/>
          </w:tcPr>
          <w:p w14:paraId="3B9188D1" w14:textId="77777777" w:rsidR="00300A1C" w:rsidRPr="00DC7310" w:rsidRDefault="00300A1C" w:rsidP="00F5516A">
            <w:pPr>
              <w:pStyle w:val="TAC"/>
              <w:keepNext w:val="0"/>
              <w:keepLines w:val="0"/>
              <w:rPr>
                <w:rFonts w:eastAsia="MS Mincho"/>
                <w:b/>
              </w:rPr>
            </w:pPr>
          </w:p>
        </w:tc>
        <w:tc>
          <w:tcPr>
            <w:tcW w:w="676" w:type="pct"/>
            <w:shd w:val="clear" w:color="auto" w:fill="auto"/>
          </w:tcPr>
          <w:p w14:paraId="593A90B1" w14:textId="77777777" w:rsidR="00300A1C" w:rsidRPr="00DC7310" w:rsidRDefault="00300A1C" w:rsidP="00F5516A">
            <w:pPr>
              <w:pStyle w:val="TAC"/>
              <w:keepNext w:val="0"/>
              <w:keepLines w:val="0"/>
              <w:rPr>
                <w:b/>
              </w:rPr>
            </w:pPr>
            <w:r w:rsidRPr="00DC7310">
              <w:rPr>
                <w:lang w:eastAsia="ja-JP"/>
              </w:rPr>
              <w:t>n71</w:t>
            </w:r>
          </w:p>
        </w:tc>
        <w:tc>
          <w:tcPr>
            <w:tcW w:w="685" w:type="pct"/>
            <w:shd w:val="clear" w:color="auto" w:fill="auto"/>
          </w:tcPr>
          <w:p w14:paraId="36CDBD2E" w14:textId="77777777" w:rsidR="00300A1C" w:rsidRPr="00DC7310" w:rsidRDefault="00300A1C" w:rsidP="00F5516A">
            <w:pPr>
              <w:pStyle w:val="TAC"/>
              <w:keepNext w:val="0"/>
              <w:keepLines w:val="0"/>
              <w:rPr>
                <w:b/>
              </w:rPr>
            </w:pPr>
            <w:r w:rsidRPr="00DC7310">
              <w:rPr>
                <w:lang w:eastAsia="ja-JP"/>
              </w:rPr>
              <w:t>678</w:t>
            </w:r>
          </w:p>
        </w:tc>
        <w:tc>
          <w:tcPr>
            <w:tcW w:w="440" w:type="pct"/>
            <w:shd w:val="clear" w:color="auto" w:fill="auto"/>
          </w:tcPr>
          <w:p w14:paraId="0DDF5040" w14:textId="77777777" w:rsidR="00300A1C" w:rsidRPr="00DC7310" w:rsidRDefault="00300A1C" w:rsidP="00F5516A">
            <w:pPr>
              <w:pStyle w:val="TAC"/>
              <w:keepNext w:val="0"/>
              <w:keepLines w:val="0"/>
              <w:rPr>
                <w:b/>
              </w:rPr>
            </w:pPr>
            <w:r w:rsidRPr="00DC7310">
              <w:rPr>
                <w:lang w:eastAsia="ja-JP"/>
              </w:rPr>
              <w:t>10</w:t>
            </w:r>
          </w:p>
        </w:tc>
        <w:tc>
          <w:tcPr>
            <w:tcW w:w="486" w:type="pct"/>
            <w:shd w:val="clear" w:color="auto" w:fill="auto"/>
          </w:tcPr>
          <w:p w14:paraId="4B16661D" w14:textId="77777777" w:rsidR="00300A1C" w:rsidRPr="00DC7310" w:rsidRDefault="00300A1C" w:rsidP="00F5516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35584F96" w14:textId="77777777" w:rsidR="00300A1C" w:rsidRPr="00DC7310" w:rsidRDefault="00300A1C" w:rsidP="00F5516A">
            <w:pPr>
              <w:pStyle w:val="TAC"/>
              <w:keepNext w:val="0"/>
              <w:keepLines w:val="0"/>
              <w:rPr>
                <w:b/>
              </w:rPr>
            </w:pPr>
            <w:r w:rsidRPr="00DC7310">
              <w:t>632</w:t>
            </w:r>
          </w:p>
        </w:tc>
        <w:tc>
          <w:tcPr>
            <w:tcW w:w="374" w:type="pct"/>
            <w:shd w:val="clear" w:color="auto" w:fill="auto"/>
          </w:tcPr>
          <w:p w14:paraId="17F1FA4C" w14:textId="77777777" w:rsidR="00300A1C" w:rsidRPr="00DC7310" w:rsidRDefault="00300A1C" w:rsidP="00F5516A">
            <w:pPr>
              <w:pStyle w:val="TAC"/>
              <w:keepNext w:val="0"/>
              <w:keepLines w:val="0"/>
              <w:rPr>
                <w:b/>
              </w:rPr>
            </w:pPr>
            <w:r w:rsidRPr="00DC7310">
              <w:t>N/A</w:t>
            </w:r>
          </w:p>
        </w:tc>
        <w:tc>
          <w:tcPr>
            <w:tcW w:w="447" w:type="pct"/>
          </w:tcPr>
          <w:p w14:paraId="391BF00E" w14:textId="77777777" w:rsidR="00300A1C" w:rsidRPr="00DC7310" w:rsidRDefault="00300A1C" w:rsidP="00F5516A">
            <w:pPr>
              <w:pStyle w:val="TAC"/>
              <w:keepNext w:val="0"/>
              <w:keepLines w:val="0"/>
              <w:rPr>
                <w:b/>
              </w:rPr>
            </w:pPr>
            <w:r w:rsidRPr="00DC7310">
              <w:t>N/A</w:t>
            </w:r>
          </w:p>
        </w:tc>
      </w:tr>
      <w:tr w:rsidR="00300A1C" w:rsidRPr="00DC7310" w14:paraId="211970B8" w14:textId="77777777" w:rsidTr="00F5516A">
        <w:trPr>
          <w:tblHeader/>
          <w:jc w:val="center"/>
        </w:trPr>
        <w:tc>
          <w:tcPr>
            <w:tcW w:w="5000" w:type="pct"/>
            <w:gridSpan w:val="8"/>
            <w:tcBorders>
              <w:bottom w:val="single" w:sz="4" w:space="0" w:color="auto"/>
            </w:tcBorders>
            <w:shd w:val="clear" w:color="auto" w:fill="auto"/>
            <w:vAlign w:val="center"/>
          </w:tcPr>
          <w:p w14:paraId="2CD244FB" w14:textId="77777777" w:rsidR="00300A1C" w:rsidRPr="00DC7310" w:rsidRDefault="00300A1C" w:rsidP="00F5516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19AD1C0A" w14:textId="77777777" w:rsidR="00300A1C" w:rsidRPr="00DC7310" w:rsidRDefault="00300A1C" w:rsidP="00F5516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8060873" w14:textId="77777777" w:rsidR="00300A1C" w:rsidRPr="00DC7310" w:rsidRDefault="00300A1C" w:rsidP="00300A1C"/>
    <w:p w14:paraId="4A7F1A2A" w14:textId="77777777" w:rsidR="00300A1C" w:rsidRPr="00DC7310" w:rsidRDefault="00300A1C" w:rsidP="00300A1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300A1C" w:rsidRPr="00DC7310" w14:paraId="0274EC46" w14:textId="77777777" w:rsidTr="00F5516A">
        <w:trPr>
          <w:tblHeader/>
          <w:jc w:val="center"/>
        </w:trPr>
        <w:tc>
          <w:tcPr>
            <w:tcW w:w="5000" w:type="pct"/>
            <w:gridSpan w:val="15"/>
            <w:tcBorders>
              <w:bottom w:val="single" w:sz="4" w:space="0" w:color="auto"/>
            </w:tcBorders>
            <w:shd w:val="clear" w:color="auto" w:fill="auto"/>
          </w:tcPr>
          <w:p w14:paraId="091B96CD" w14:textId="77777777" w:rsidR="00300A1C" w:rsidRPr="00DC7310" w:rsidRDefault="00300A1C"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300A1C" w:rsidRPr="00DC7310" w14:paraId="1581E2DF" w14:textId="77777777" w:rsidTr="00F5516A">
        <w:trPr>
          <w:tblHeader/>
          <w:jc w:val="center"/>
        </w:trPr>
        <w:tc>
          <w:tcPr>
            <w:tcW w:w="1132" w:type="pct"/>
            <w:tcBorders>
              <w:bottom w:val="single" w:sz="4" w:space="0" w:color="auto"/>
            </w:tcBorders>
            <w:shd w:val="clear" w:color="auto" w:fill="auto"/>
          </w:tcPr>
          <w:p w14:paraId="5A98FCF0" w14:textId="77777777" w:rsidR="00300A1C" w:rsidRPr="00DC7310" w:rsidRDefault="00300A1C" w:rsidP="00F5516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3A2C7648" w14:textId="77777777" w:rsidR="00300A1C" w:rsidRPr="00DC7310" w:rsidRDefault="00300A1C" w:rsidP="00F5516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gridSpan w:val="2"/>
            <w:tcBorders>
              <w:bottom w:val="single" w:sz="4" w:space="0" w:color="auto"/>
            </w:tcBorders>
            <w:shd w:val="clear" w:color="auto" w:fill="auto"/>
          </w:tcPr>
          <w:p w14:paraId="56C272A2" w14:textId="77777777" w:rsidR="00300A1C" w:rsidRPr="00DC7310" w:rsidRDefault="00300A1C"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7CB49FD1" w14:textId="77777777" w:rsidR="00300A1C" w:rsidRPr="00DC7310" w:rsidRDefault="00300A1C" w:rsidP="00F5516A">
            <w:pPr>
              <w:pStyle w:val="TAH"/>
              <w:keepNext w:val="0"/>
              <w:keepLines w:val="0"/>
            </w:pPr>
            <w:r w:rsidRPr="00DC7310">
              <w:t>UL/DL</w:t>
            </w:r>
            <w:r>
              <w:t xml:space="preserve"> </w:t>
            </w:r>
            <w:r w:rsidRPr="00DC7310">
              <w:t>BW</w:t>
            </w:r>
            <w:r>
              <w:t xml:space="preserve"> </w:t>
            </w:r>
            <w:r w:rsidRPr="00DC7310">
              <w:br/>
              <w:t>(MHz)</w:t>
            </w:r>
          </w:p>
        </w:tc>
        <w:tc>
          <w:tcPr>
            <w:tcW w:w="1046" w:type="pct"/>
            <w:gridSpan w:val="2"/>
            <w:tcBorders>
              <w:bottom w:val="single" w:sz="4" w:space="0" w:color="auto"/>
            </w:tcBorders>
            <w:shd w:val="clear" w:color="auto" w:fill="auto"/>
          </w:tcPr>
          <w:p w14:paraId="38641581" w14:textId="77777777" w:rsidR="00300A1C" w:rsidRPr="00DC7310" w:rsidRDefault="00300A1C" w:rsidP="00F5516A">
            <w:pPr>
              <w:pStyle w:val="TAH"/>
              <w:keepNext w:val="0"/>
              <w:keepLines w:val="0"/>
            </w:pPr>
            <w:r w:rsidRPr="00DC7310">
              <w:t>UL</w:t>
            </w:r>
          </w:p>
          <w:p w14:paraId="7299C403" w14:textId="77777777" w:rsidR="00300A1C" w:rsidRPr="00DC7310" w:rsidRDefault="00300A1C" w:rsidP="00F5516A">
            <w:pPr>
              <w:pStyle w:val="TAH"/>
              <w:keepNext w:val="0"/>
              <w:keepLines w:val="0"/>
            </w:pPr>
            <w:r w:rsidRPr="00DC7310">
              <w:t>L</w:t>
            </w:r>
            <w:r w:rsidRPr="00DC7310">
              <w:rPr>
                <w:vertAlign w:val="subscript"/>
              </w:rPr>
              <w:t>CRB</w:t>
            </w:r>
          </w:p>
        </w:tc>
        <w:tc>
          <w:tcPr>
            <w:tcW w:w="542" w:type="pct"/>
            <w:gridSpan w:val="2"/>
            <w:tcBorders>
              <w:bottom w:val="single" w:sz="4" w:space="0" w:color="auto"/>
            </w:tcBorders>
            <w:shd w:val="clear" w:color="auto" w:fill="auto"/>
          </w:tcPr>
          <w:p w14:paraId="1001923E" w14:textId="77777777" w:rsidR="00300A1C" w:rsidRPr="00DC7310" w:rsidRDefault="00300A1C"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gridSpan w:val="2"/>
            <w:tcBorders>
              <w:bottom w:val="single" w:sz="4" w:space="0" w:color="auto"/>
            </w:tcBorders>
            <w:shd w:val="clear" w:color="auto" w:fill="auto"/>
          </w:tcPr>
          <w:p w14:paraId="2753FE69" w14:textId="77777777" w:rsidR="00300A1C" w:rsidRPr="00DC7310" w:rsidRDefault="00300A1C" w:rsidP="00F5516A">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5C53CA39" w14:textId="77777777" w:rsidR="00300A1C" w:rsidRPr="00DC7310" w:rsidRDefault="00300A1C" w:rsidP="00F5516A">
            <w:pPr>
              <w:pStyle w:val="TAH"/>
              <w:keepNext w:val="0"/>
              <w:keepLines w:val="0"/>
            </w:pPr>
            <w:r w:rsidRPr="00DC7310">
              <w:t>IMD</w:t>
            </w:r>
            <w:r>
              <w:t xml:space="preserve"> </w:t>
            </w:r>
            <w:r w:rsidRPr="00DC7310">
              <w:t>order</w:t>
            </w:r>
          </w:p>
        </w:tc>
      </w:tr>
      <w:tr w:rsidR="00300A1C" w:rsidRPr="00DC7310" w14:paraId="3A35BCA2" w14:textId="77777777" w:rsidTr="00F5516A">
        <w:trPr>
          <w:jc w:val="center"/>
        </w:trPr>
        <w:tc>
          <w:tcPr>
            <w:tcW w:w="1132" w:type="pct"/>
            <w:tcBorders>
              <w:top w:val="single" w:sz="4" w:space="0" w:color="auto"/>
              <w:bottom w:val="nil"/>
            </w:tcBorders>
            <w:shd w:val="clear" w:color="auto" w:fill="auto"/>
            <w:vAlign w:val="center"/>
          </w:tcPr>
          <w:p w14:paraId="32E949A6" w14:textId="77777777" w:rsidR="00300A1C" w:rsidRPr="00DC7310" w:rsidRDefault="00300A1C" w:rsidP="00F5516A">
            <w:pPr>
              <w:pStyle w:val="TAC"/>
              <w:keepNext w:val="0"/>
              <w:keepLines w:val="0"/>
            </w:pPr>
            <w:r w:rsidRPr="00DC7310">
              <w:rPr>
                <w:rFonts w:eastAsia="MS Mincho"/>
              </w:rPr>
              <w:t>DC_1A-3A_n1A</w:t>
            </w:r>
          </w:p>
        </w:tc>
        <w:tc>
          <w:tcPr>
            <w:tcW w:w="410" w:type="pct"/>
            <w:shd w:val="clear" w:color="auto" w:fill="auto"/>
          </w:tcPr>
          <w:p w14:paraId="3ABB2778" w14:textId="77777777" w:rsidR="00300A1C" w:rsidRPr="00DC7310" w:rsidRDefault="00300A1C" w:rsidP="00F5516A">
            <w:pPr>
              <w:pStyle w:val="TAC"/>
              <w:keepNext w:val="0"/>
              <w:keepLines w:val="0"/>
            </w:pPr>
            <w:r w:rsidRPr="00DC7310">
              <w:rPr>
                <w:lang w:eastAsia="zh-CN"/>
              </w:rPr>
              <w:t>n1</w:t>
            </w:r>
          </w:p>
        </w:tc>
        <w:tc>
          <w:tcPr>
            <w:tcW w:w="574" w:type="pct"/>
            <w:gridSpan w:val="2"/>
            <w:shd w:val="clear" w:color="auto" w:fill="auto"/>
            <w:noWrap/>
          </w:tcPr>
          <w:p w14:paraId="38E5E8FB" w14:textId="77777777" w:rsidR="00300A1C" w:rsidRPr="00DC7310" w:rsidRDefault="00300A1C" w:rsidP="00F5516A">
            <w:pPr>
              <w:pStyle w:val="TAC"/>
              <w:keepNext w:val="0"/>
              <w:keepLines w:val="0"/>
            </w:pPr>
            <w:r w:rsidRPr="00DC7310">
              <w:rPr>
                <w:lang w:eastAsia="zh-CN"/>
              </w:rPr>
              <w:t>1950</w:t>
            </w:r>
          </w:p>
        </w:tc>
        <w:tc>
          <w:tcPr>
            <w:tcW w:w="348" w:type="pct"/>
            <w:gridSpan w:val="2"/>
            <w:shd w:val="clear" w:color="auto" w:fill="auto"/>
            <w:noWrap/>
          </w:tcPr>
          <w:p w14:paraId="6727BC79"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7A765F3F"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2A30E64E" w14:textId="77777777" w:rsidR="00300A1C" w:rsidRPr="00DC7310" w:rsidRDefault="00300A1C" w:rsidP="00F5516A">
            <w:pPr>
              <w:pStyle w:val="TAC"/>
              <w:keepNext w:val="0"/>
              <w:keepLines w:val="0"/>
            </w:pPr>
            <w:r w:rsidRPr="00DC7310">
              <w:rPr>
                <w:lang w:eastAsia="zh-CN"/>
              </w:rPr>
              <w:t>2140</w:t>
            </w:r>
          </w:p>
        </w:tc>
        <w:tc>
          <w:tcPr>
            <w:tcW w:w="341" w:type="pct"/>
            <w:gridSpan w:val="2"/>
            <w:shd w:val="clear" w:color="auto" w:fill="auto"/>
          </w:tcPr>
          <w:p w14:paraId="30FFFFE6" w14:textId="77777777" w:rsidR="00300A1C" w:rsidRPr="00DC7310" w:rsidRDefault="00300A1C" w:rsidP="00F5516A">
            <w:pPr>
              <w:pStyle w:val="TAC"/>
              <w:keepNext w:val="0"/>
              <w:keepLines w:val="0"/>
            </w:pPr>
            <w:r w:rsidRPr="00DC7310">
              <w:rPr>
                <w:lang w:eastAsia="zh-TW"/>
              </w:rPr>
              <w:t>N/A</w:t>
            </w:r>
          </w:p>
        </w:tc>
        <w:tc>
          <w:tcPr>
            <w:tcW w:w="607" w:type="pct"/>
            <w:gridSpan w:val="3"/>
            <w:shd w:val="clear" w:color="auto" w:fill="auto"/>
          </w:tcPr>
          <w:p w14:paraId="6808F1EB" w14:textId="77777777" w:rsidR="00300A1C" w:rsidRPr="00DC7310" w:rsidRDefault="00300A1C" w:rsidP="00F5516A">
            <w:pPr>
              <w:pStyle w:val="TAC"/>
              <w:keepNext w:val="0"/>
              <w:keepLines w:val="0"/>
            </w:pPr>
            <w:r w:rsidRPr="00DC7310">
              <w:t>N/A</w:t>
            </w:r>
          </w:p>
        </w:tc>
      </w:tr>
      <w:tr w:rsidR="00300A1C" w:rsidRPr="00DC7310" w14:paraId="49A4EE22" w14:textId="77777777" w:rsidTr="00F5516A">
        <w:trPr>
          <w:jc w:val="center"/>
        </w:trPr>
        <w:tc>
          <w:tcPr>
            <w:tcW w:w="1132" w:type="pct"/>
            <w:tcBorders>
              <w:top w:val="nil"/>
              <w:bottom w:val="nil"/>
            </w:tcBorders>
            <w:shd w:val="clear" w:color="auto" w:fill="auto"/>
          </w:tcPr>
          <w:p w14:paraId="3A925AC9" w14:textId="77777777" w:rsidR="00300A1C" w:rsidRPr="00DC7310" w:rsidRDefault="00300A1C" w:rsidP="00F5516A">
            <w:pPr>
              <w:pStyle w:val="TAC"/>
              <w:keepNext w:val="0"/>
              <w:keepLines w:val="0"/>
            </w:pPr>
          </w:p>
        </w:tc>
        <w:tc>
          <w:tcPr>
            <w:tcW w:w="410" w:type="pct"/>
            <w:shd w:val="clear" w:color="auto" w:fill="auto"/>
          </w:tcPr>
          <w:p w14:paraId="1BB192E2"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065CB4FB" w14:textId="77777777" w:rsidR="00300A1C" w:rsidRPr="00DC7310" w:rsidRDefault="00300A1C" w:rsidP="00F5516A">
            <w:pPr>
              <w:pStyle w:val="TAC"/>
              <w:keepNext w:val="0"/>
              <w:keepLines w:val="0"/>
            </w:pPr>
            <w:r w:rsidRPr="00DC7310">
              <w:t>1750</w:t>
            </w:r>
          </w:p>
        </w:tc>
        <w:tc>
          <w:tcPr>
            <w:tcW w:w="348" w:type="pct"/>
            <w:gridSpan w:val="2"/>
            <w:shd w:val="clear" w:color="auto" w:fill="auto"/>
            <w:noWrap/>
          </w:tcPr>
          <w:p w14:paraId="2D97C29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211310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8921A3A" w14:textId="77777777" w:rsidR="00300A1C" w:rsidRPr="00DC7310" w:rsidRDefault="00300A1C" w:rsidP="00F5516A">
            <w:pPr>
              <w:pStyle w:val="TAC"/>
              <w:keepNext w:val="0"/>
              <w:keepLines w:val="0"/>
            </w:pPr>
            <w:r w:rsidRPr="00DC7310">
              <w:t>1845</w:t>
            </w:r>
          </w:p>
        </w:tc>
        <w:tc>
          <w:tcPr>
            <w:tcW w:w="341" w:type="pct"/>
            <w:gridSpan w:val="2"/>
            <w:shd w:val="clear" w:color="auto" w:fill="auto"/>
          </w:tcPr>
          <w:p w14:paraId="7805109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55B464D" w14:textId="77777777" w:rsidR="00300A1C" w:rsidRPr="00DC7310" w:rsidRDefault="00300A1C" w:rsidP="00F5516A">
            <w:pPr>
              <w:pStyle w:val="TAC"/>
              <w:keepNext w:val="0"/>
              <w:keepLines w:val="0"/>
            </w:pPr>
            <w:r w:rsidRPr="00DC7310">
              <w:t>N/A</w:t>
            </w:r>
          </w:p>
        </w:tc>
      </w:tr>
      <w:tr w:rsidR="00300A1C" w:rsidRPr="00DC7310" w14:paraId="2C97D2D6" w14:textId="77777777" w:rsidTr="00F5516A">
        <w:trPr>
          <w:jc w:val="center"/>
        </w:trPr>
        <w:tc>
          <w:tcPr>
            <w:tcW w:w="1132" w:type="pct"/>
            <w:tcBorders>
              <w:top w:val="nil"/>
              <w:bottom w:val="single" w:sz="4" w:space="0" w:color="auto"/>
            </w:tcBorders>
            <w:shd w:val="clear" w:color="auto" w:fill="auto"/>
          </w:tcPr>
          <w:p w14:paraId="5750796C" w14:textId="77777777" w:rsidR="00300A1C" w:rsidRPr="00DC7310" w:rsidRDefault="00300A1C" w:rsidP="00F5516A">
            <w:pPr>
              <w:pStyle w:val="TAC"/>
              <w:keepNext w:val="0"/>
              <w:keepLines w:val="0"/>
            </w:pPr>
          </w:p>
        </w:tc>
        <w:tc>
          <w:tcPr>
            <w:tcW w:w="410" w:type="pct"/>
            <w:shd w:val="clear" w:color="auto" w:fill="auto"/>
          </w:tcPr>
          <w:p w14:paraId="454F13BA"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05B4AB34"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F189B3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E069491"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D7E82ED" w14:textId="77777777" w:rsidR="00300A1C" w:rsidRPr="00DC7310" w:rsidRDefault="00300A1C" w:rsidP="00F5516A">
            <w:pPr>
              <w:pStyle w:val="TAC"/>
              <w:keepNext w:val="0"/>
              <w:keepLines w:val="0"/>
            </w:pPr>
            <w:r w:rsidRPr="00DC7310">
              <w:t>2150</w:t>
            </w:r>
          </w:p>
        </w:tc>
        <w:tc>
          <w:tcPr>
            <w:tcW w:w="341" w:type="pct"/>
            <w:gridSpan w:val="2"/>
            <w:shd w:val="clear" w:color="auto" w:fill="auto"/>
          </w:tcPr>
          <w:p w14:paraId="49718880" w14:textId="77777777" w:rsidR="00300A1C" w:rsidRPr="00DC7310" w:rsidRDefault="00300A1C" w:rsidP="00F5516A">
            <w:pPr>
              <w:pStyle w:val="TAC"/>
              <w:keepNext w:val="0"/>
              <w:keepLines w:val="0"/>
            </w:pPr>
            <w:r w:rsidRPr="00DC7310">
              <w:t>23</w:t>
            </w:r>
          </w:p>
        </w:tc>
        <w:tc>
          <w:tcPr>
            <w:tcW w:w="607" w:type="pct"/>
            <w:gridSpan w:val="3"/>
            <w:shd w:val="clear" w:color="auto" w:fill="auto"/>
          </w:tcPr>
          <w:p w14:paraId="238E7E81" w14:textId="77777777" w:rsidR="00300A1C" w:rsidRPr="00DC7310" w:rsidRDefault="00300A1C" w:rsidP="00F5516A">
            <w:pPr>
              <w:pStyle w:val="TAC"/>
              <w:keepNext w:val="0"/>
              <w:keepLines w:val="0"/>
            </w:pPr>
            <w:r w:rsidRPr="00DC7310">
              <w:t>IMD3</w:t>
            </w:r>
          </w:p>
        </w:tc>
      </w:tr>
      <w:tr w:rsidR="00300A1C" w:rsidRPr="00DC7310" w14:paraId="27C0AE18" w14:textId="77777777" w:rsidTr="00F5516A">
        <w:trPr>
          <w:jc w:val="center"/>
        </w:trPr>
        <w:tc>
          <w:tcPr>
            <w:tcW w:w="1132" w:type="pct"/>
            <w:tcBorders>
              <w:top w:val="single" w:sz="4" w:space="0" w:color="auto"/>
              <w:bottom w:val="nil"/>
            </w:tcBorders>
            <w:shd w:val="clear" w:color="auto" w:fill="auto"/>
          </w:tcPr>
          <w:p w14:paraId="57802984" w14:textId="77777777" w:rsidR="00300A1C" w:rsidRPr="00DC7310" w:rsidRDefault="00300A1C" w:rsidP="00F5516A">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6AC59B9F" w14:textId="77777777" w:rsidR="00300A1C" w:rsidRPr="00DC7310" w:rsidRDefault="00300A1C" w:rsidP="00F5516A">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9F00777"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485B3EDD" w14:textId="77777777" w:rsidR="00300A1C" w:rsidRPr="00DC7310" w:rsidRDefault="00300A1C" w:rsidP="00F5516A">
            <w:pPr>
              <w:pStyle w:val="TAC"/>
              <w:keepNext w:val="0"/>
              <w:keepLines w:val="0"/>
            </w:pPr>
            <w:r w:rsidRPr="00DC7310">
              <w:t>1975</w:t>
            </w:r>
          </w:p>
        </w:tc>
        <w:tc>
          <w:tcPr>
            <w:tcW w:w="348" w:type="pct"/>
            <w:gridSpan w:val="2"/>
            <w:shd w:val="clear" w:color="auto" w:fill="auto"/>
            <w:noWrap/>
          </w:tcPr>
          <w:p w14:paraId="6F878DEE"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E5CE802"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D3D7B02" w14:textId="77777777" w:rsidR="00300A1C" w:rsidRPr="00DC7310" w:rsidRDefault="00300A1C" w:rsidP="00F5516A">
            <w:pPr>
              <w:pStyle w:val="TAC"/>
              <w:keepNext w:val="0"/>
              <w:keepLines w:val="0"/>
            </w:pPr>
            <w:r w:rsidRPr="00DC7310">
              <w:t>2165</w:t>
            </w:r>
          </w:p>
        </w:tc>
        <w:tc>
          <w:tcPr>
            <w:tcW w:w="341" w:type="pct"/>
            <w:gridSpan w:val="2"/>
            <w:shd w:val="clear" w:color="auto" w:fill="auto"/>
          </w:tcPr>
          <w:p w14:paraId="0AA4ACE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A891392" w14:textId="77777777" w:rsidR="00300A1C" w:rsidRPr="00DC7310" w:rsidRDefault="00300A1C" w:rsidP="00F5516A">
            <w:pPr>
              <w:pStyle w:val="TAC"/>
              <w:keepNext w:val="0"/>
              <w:keepLines w:val="0"/>
            </w:pPr>
            <w:r w:rsidRPr="00DC7310">
              <w:t>N/A</w:t>
            </w:r>
          </w:p>
        </w:tc>
      </w:tr>
      <w:tr w:rsidR="00300A1C" w:rsidRPr="00DC7310" w14:paraId="42A92908" w14:textId="77777777" w:rsidTr="00F5516A">
        <w:trPr>
          <w:jc w:val="center"/>
        </w:trPr>
        <w:tc>
          <w:tcPr>
            <w:tcW w:w="1132" w:type="pct"/>
            <w:tcBorders>
              <w:top w:val="nil"/>
              <w:bottom w:val="nil"/>
            </w:tcBorders>
            <w:shd w:val="clear" w:color="auto" w:fill="auto"/>
          </w:tcPr>
          <w:p w14:paraId="25E39155" w14:textId="77777777" w:rsidR="00300A1C" w:rsidRPr="00DC7310" w:rsidRDefault="00300A1C" w:rsidP="00F5516A">
            <w:pPr>
              <w:pStyle w:val="TAC"/>
              <w:keepNext w:val="0"/>
              <w:keepLines w:val="0"/>
              <w:rPr>
                <w:rFonts w:eastAsia="MS Mincho"/>
              </w:rPr>
            </w:pPr>
          </w:p>
        </w:tc>
        <w:tc>
          <w:tcPr>
            <w:tcW w:w="410" w:type="pct"/>
            <w:shd w:val="clear" w:color="auto" w:fill="auto"/>
          </w:tcPr>
          <w:p w14:paraId="264B2FB7"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2D723E0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2C31F8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29DA80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5450065" w14:textId="77777777" w:rsidR="00300A1C" w:rsidRPr="00DC7310" w:rsidRDefault="00300A1C" w:rsidP="00F5516A">
            <w:pPr>
              <w:pStyle w:val="TAC"/>
              <w:keepNext w:val="0"/>
              <w:keepLines w:val="0"/>
            </w:pPr>
            <w:r w:rsidRPr="00DC7310">
              <w:t>1818.5</w:t>
            </w:r>
          </w:p>
        </w:tc>
        <w:tc>
          <w:tcPr>
            <w:tcW w:w="341" w:type="pct"/>
            <w:gridSpan w:val="2"/>
            <w:shd w:val="clear" w:color="auto" w:fill="auto"/>
          </w:tcPr>
          <w:p w14:paraId="532CFE54" w14:textId="77777777" w:rsidR="00300A1C" w:rsidRPr="00DC7310" w:rsidRDefault="00300A1C" w:rsidP="00F5516A">
            <w:pPr>
              <w:pStyle w:val="TAC"/>
              <w:keepNext w:val="0"/>
              <w:keepLines w:val="0"/>
            </w:pPr>
            <w:r w:rsidRPr="00DC7310">
              <w:t>4.0</w:t>
            </w:r>
          </w:p>
        </w:tc>
        <w:tc>
          <w:tcPr>
            <w:tcW w:w="607" w:type="pct"/>
            <w:gridSpan w:val="3"/>
            <w:shd w:val="clear" w:color="auto" w:fill="auto"/>
          </w:tcPr>
          <w:p w14:paraId="0025BBFA" w14:textId="77777777" w:rsidR="00300A1C" w:rsidRPr="00DC7310" w:rsidRDefault="00300A1C" w:rsidP="00F5516A">
            <w:pPr>
              <w:pStyle w:val="TAC"/>
              <w:keepNext w:val="0"/>
              <w:keepLines w:val="0"/>
            </w:pPr>
            <w:r w:rsidRPr="00DC7310">
              <w:t>IMD5</w:t>
            </w:r>
          </w:p>
        </w:tc>
      </w:tr>
      <w:tr w:rsidR="00300A1C" w:rsidRPr="00DC7310" w14:paraId="4E1CFC03" w14:textId="77777777" w:rsidTr="00F5516A">
        <w:trPr>
          <w:jc w:val="center"/>
        </w:trPr>
        <w:tc>
          <w:tcPr>
            <w:tcW w:w="1132" w:type="pct"/>
            <w:tcBorders>
              <w:top w:val="nil"/>
              <w:bottom w:val="nil"/>
            </w:tcBorders>
            <w:shd w:val="clear" w:color="auto" w:fill="auto"/>
          </w:tcPr>
          <w:p w14:paraId="6E97EF1F" w14:textId="77777777" w:rsidR="00300A1C" w:rsidRPr="00DC7310" w:rsidRDefault="00300A1C" w:rsidP="00F5516A">
            <w:pPr>
              <w:pStyle w:val="TAC"/>
              <w:keepNext w:val="0"/>
              <w:keepLines w:val="0"/>
              <w:rPr>
                <w:rFonts w:eastAsia="MS Mincho"/>
              </w:rPr>
            </w:pPr>
          </w:p>
        </w:tc>
        <w:tc>
          <w:tcPr>
            <w:tcW w:w="410" w:type="pct"/>
            <w:shd w:val="clear" w:color="auto" w:fill="auto"/>
          </w:tcPr>
          <w:p w14:paraId="55BD70F8"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5FA3CBE9" w14:textId="77777777" w:rsidR="00300A1C" w:rsidRPr="00DC7310" w:rsidRDefault="00300A1C" w:rsidP="00F5516A">
            <w:pPr>
              <w:pStyle w:val="TAC"/>
              <w:keepNext w:val="0"/>
              <w:keepLines w:val="0"/>
            </w:pPr>
            <w:r w:rsidRPr="00DC7310">
              <w:t>710.5</w:t>
            </w:r>
          </w:p>
        </w:tc>
        <w:tc>
          <w:tcPr>
            <w:tcW w:w="348" w:type="pct"/>
            <w:gridSpan w:val="2"/>
            <w:shd w:val="clear" w:color="auto" w:fill="auto"/>
            <w:noWrap/>
          </w:tcPr>
          <w:p w14:paraId="29D2801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B89A38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A53B827" w14:textId="77777777" w:rsidR="00300A1C" w:rsidRPr="00DC7310" w:rsidRDefault="00300A1C" w:rsidP="00F5516A">
            <w:pPr>
              <w:pStyle w:val="TAC"/>
              <w:keepNext w:val="0"/>
              <w:keepLines w:val="0"/>
            </w:pPr>
            <w:r w:rsidRPr="00DC7310">
              <w:t>765.5</w:t>
            </w:r>
          </w:p>
        </w:tc>
        <w:tc>
          <w:tcPr>
            <w:tcW w:w="341" w:type="pct"/>
            <w:gridSpan w:val="2"/>
            <w:shd w:val="clear" w:color="auto" w:fill="auto"/>
          </w:tcPr>
          <w:p w14:paraId="38CC93E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B52AF54" w14:textId="77777777" w:rsidR="00300A1C" w:rsidRPr="00DC7310" w:rsidRDefault="00300A1C" w:rsidP="00F5516A">
            <w:pPr>
              <w:pStyle w:val="TAC"/>
              <w:keepNext w:val="0"/>
              <w:keepLines w:val="0"/>
            </w:pPr>
            <w:r w:rsidRPr="00DC7310">
              <w:t>N/A</w:t>
            </w:r>
          </w:p>
        </w:tc>
      </w:tr>
      <w:tr w:rsidR="00300A1C" w:rsidRPr="00DC7310" w14:paraId="3E4BB985" w14:textId="77777777" w:rsidTr="00F5516A">
        <w:trPr>
          <w:jc w:val="center"/>
        </w:trPr>
        <w:tc>
          <w:tcPr>
            <w:tcW w:w="1132" w:type="pct"/>
            <w:tcBorders>
              <w:top w:val="nil"/>
              <w:bottom w:val="nil"/>
            </w:tcBorders>
            <w:shd w:val="clear" w:color="auto" w:fill="auto"/>
          </w:tcPr>
          <w:p w14:paraId="48FCD867" w14:textId="77777777" w:rsidR="00300A1C" w:rsidRPr="00DC7310" w:rsidRDefault="00300A1C" w:rsidP="00F5516A">
            <w:pPr>
              <w:pStyle w:val="TAC"/>
              <w:keepNext w:val="0"/>
              <w:keepLines w:val="0"/>
              <w:rPr>
                <w:rFonts w:eastAsia="MS Mincho"/>
              </w:rPr>
            </w:pPr>
          </w:p>
        </w:tc>
        <w:tc>
          <w:tcPr>
            <w:tcW w:w="410" w:type="pct"/>
            <w:shd w:val="clear" w:color="auto" w:fill="auto"/>
          </w:tcPr>
          <w:p w14:paraId="2706D50A"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4C27B08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9AB36D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863476C"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3B7BD00" w14:textId="77777777" w:rsidR="00300A1C" w:rsidRPr="00DC7310" w:rsidRDefault="00300A1C" w:rsidP="00F5516A">
            <w:pPr>
              <w:pStyle w:val="TAC"/>
              <w:keepNext w:val="0"/>
              <w:keepLines w:val="0"/>
            </w:pPr>
            <w:r w:rsidRPr="00DC7310">
              <w:t>2139</w:t>
            </w:r>
          </w:p>
        </w:tc>
        <w:tc>
          <w:tcPr>
            <w:tcW w:w="341" w:type="pct"/>
            <w:gridSpan w:val="2"/>
            <w:shd w:val="clear" w:color="auto" w:fill="auto"/>
          </w:tcPr>
          <w:p w14:paraId="3ADA5668" w14:textId="77777777" w:rsidR="00300A1C" w:rsidRPr="00DC7310" w:rsidRDefault="00300A1C" w:rsidP="00F5516A">
            <w:pPr>
              <w:pStyle w:val="TAC"/>
              <w:keepNext w:val="0"/>
              <w:keepLines w:val="0"/>
            </w:pPr>
            <w:r w:rsidRPr="00DC7310">
              <w:t>11.0</w:t>
            </w:r>
          </w:p>
        </w:tc>
        <w:tc>
          <w:tcPr>
            <w:tcW w:w="607" w:type="pct"/>
            <w:gridSpan w:val="3"/>
            <w:shd w:val="clear" w:color="auto" w:fill="auto"/>
          </w:tcPr>
          <w:p w14:paraId="6531B077" w14:textId="77777777" w:rsidR="00300A1C" w:rsidRPr="00DC7310" w:rsidRDefault="00300A1C" w:rsidP="00F5516A">
            <w:pPr>
              <w:pStyle w:val="TAC"/>
              <w:keepNext w:val="0"/>
              <w:keepLines w:val="0"/>
            </w:pPr>
            <w:r w:rsidRPr="00DC7310">
              <w:t>IMD4</w:t>
            </w:r>
          </w:p>
        </w:tc>
      </w:tr>
      <w:tr w:rsidR="00300A1C" w:rsidRPr="00DC7310" w14:paraId="0D050478" w14:textId="77777777" w:rsidTr="00F5516A">
        <w:trPr>
          <w:jc w:val="center"/>
        </w:trPr>
        <w:tc>
          <w:tcPr>
            <w:tcW w:w="1132" w:type="pct"/>
            <w:tcBorders>
              <w:top w:val="nil"/>
              <w:bottom w:val="nil"/>
            </w:tcBorders>
            <w:shd w:val="clear" w:color="auto" w:fill="auto"/>
          </w:tcPr>
          <w:p w14:paraId="7A18F98E" w14:textId="77777777" w:rsidR="00300A1C" w:rsidRPr="00DC7310" w:rsidRDefault="00300A1C" w:rsidP="00F5516A">
            <w:pPr>
              <w:pStyle w:val="TAC"/>
              <w:keepNext w:val="0"/>
              <w:keepLines w:val="0"/>
              <w:rPr>
                <w:rFonts w:eastAsia="MS Mincho"/>
              </w:rPr>
            </w:pPr>
          </w:p>
        </w:tc>
        <w:tc>
          <w:tcPr>
            <w:tcW w:w="410" w:type="pct"/>
            <w:shd w:val="clear" w:color="auto" w:fill="auto"/>
          </w:tcPr>
          <w:p w14:paraId="2B2ABF6A"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21FDFEAE" w14:textId="77777777" w:rsidR="00300A1C" w:rsidRPr="00DC7310" w:rsidRDefault="00300A1C" w:rsidP="00F5516A">
            <w:pPr>
              <w:pStyle w:val="TAC"/>
              <w:keepNext w:val="0"/>
              <w:keepLines w:val="0"/>
            </w:pPr>
            <w:r w:rsidRPr="00DC7310">
              <w:t>1780</w:t>
            </w:r>
          </w:p>
        </w:tc>
        <w:tc>
          <w:tcPr>
            <w:tcW w:w="348" w:type="pct"/>
            <w:gridSpan w:val="2"/>
            <w:shd w:val="clear" w:color="auto" w:fill="auto"/>
            <w:noWrap/>
          </w:tcPr>
          <w:p w14:paraId="28202364"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3FA866C"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D03C7EE" w14:textId="77777777" w:rsidR="00300A1C" w:rsidRPr="00DC7310" w:rsidRDefault="00300A1C" w:rsidP="00F5516A">
            <w:pPr>
              <w:pStyle w:val="TAC"/>
              <w:keepNext w:val="0"/>
              <w:keepLines w:val="0"/>
            </w:pPr>
            <w:r w:rsidRPr="00DC7310">
              <w:t>1875</w:t>
            </w:r>
          </w:p>
        </w:tc>
        <w:tc>
          <w:tcPr>
            <w:tcW w:w="341" w:type="pct"/>
            <w:gridSpan w:val="2"/>
            <w:shd w:val="clear" w:color="auto" w:fill="auto"/>
          </w:tcPr>
          <w:p w14:paraId="4519E87A"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DF86345" w14:textId="77777777" w:rsidR="00300A1C" w:rsidRPr="00DC7310" w:rsidRDefault="00300A1C" w:rsidP="00F5516A">
            <w:pPr>
              <w:pStyle w:val="TAC"/>
              <w:keepNext w:val="0"/>
              <w:keepLines w:val="0"/>
            </w:pPr>
            <w:r w:rsidRPr="00DC7310">
              <w:t>N/A</w:t>
            </w:r>
          </w:p>
        </w:tc>
      </w:tr>
      <w:tr w:rsidR="00300A1C" w:rsidRPr="00DC7310" w14:paraId="5BDC70E2" w14:textId="77777777" w:rsidTr="00F5516A">
        <w:trPr>
          <w:jc w:val="center"/>
        </w:trPr>
        <w:tc>
          <w:tcPr>
            <w:tcW w:w="1132" w:type="pct"/>
            <w:tcBorders>
              <w:top w:val="nil"/>
              <w:bottom w:val="single" w:sz="4" w:space="0" w:color="auto"/>
            </w:tcBorders>
            <w:shd w:val="clear" w:color="auto" w:fill="auto"/>
          </w:tcPr>
          <w:p w14:paraId="14891E21" w14:textId="77777777" w:rsidR="00300A1C" w:rsidRPr="00DC7310" w:rsidRDefault="00300A1C" w:rsidP="00F5516A">
            <w:pPr>
              <w:pStyle w:val="TAC"/>
              <w:keepNext w:val="0"/>
              <w:keepLines w:val="0"/>
              <w:rPr>
                <w:rFonts w:eastAsia="MS Mincho"/>
              </w:rPr>
            </w:pPr>
          </w:p>
        </w:tc>
        <w:tc>
          <w:tcPr>
            <w:tcW w:w="410" w:type="pct"/>
            <w:shd w:val="clear" w:color="auto" w:fill="auto"/>
          </w:tcPr>
          <w:p w14:paraId="6B5583BE"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4AAC1339" w14:textId="77777777" w:rsidR="00300A1C" w:rsidRPr="00DC7310" w:rsidRDefault="00300A1C" w:rsidP="00F5516A">
            <w:pPr>
              <w:pStyle w:val="TAC"/>
              <w:keepNext w:val="0"/>
              <w:keepLines w:val="0"/>
            </w:pPr>
            <w:r w:rsidRPr="00DC7310">
              <w:t>710.5</w:t>
            </w:r>
          </w:p>
        </w:tc>
        <w:tc>
          <w:tcPr>
            <w:tcW w:w="348" w:type="pct"/>
            <w:gridSpan w:val="2"/>
            <w:shd w:val="clear" w:color="auto" w:fill="auto"/>
            <w:noWrap/>
          </w:tcPr>
          <w:p w14:paraId="466A4DA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73187E8"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237CEBC" w14:textId="77777777" w:rsidR="00300A1C" w:rsidRPr="00DC7310" w:rsidRDefault="00300A1C" w:rsidP="00F5516A">
            <w:pPr>
              <w:pStyle w:val="TAC"/>
              <w:keepNext w:val="0"/>
              <w:keepLines w:val="0"/>
            </w:pPr>
            <w:r w:rsidRPr="00DC7310">
              <w:t>765.5</w:t>
            </w:r>
          </w:p>
        </w:tc>
        <w:tc>
          <w:tcPr>
            <w:tcW w:w="341" w:type="pct"/>
            <w:gridSpan w:val="2"/>
            <w:shd w:val="clear" w:color="auto" w:fill="auto"/>
          </w:tcPr>
          <w:p w14:paraId="7202DB1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29BBE32" w14:textId="77777777" w:rsidR="00300A1C" w:rsidRPr="00DC7310" w:rsidRDefault="00300A1C" w:rsidP="00F5516A">
            <w:pPr>
              <w:pStyle w:val="TAC"/>
              <w:keepNext w:val="0"/>
              <w:keepLines w:val="0"/>
            </w:pPr>
            <w:r w:rsidRPr="00DC7310">
              <w:t>N/A</w:t>
            </w:r>
          </w:p>
        </w:tc>
      </w:tr>
      <w:tr w:rsidR="00300A1C" w:rsidRPr="00DC7310" w14:paraId="79403644" w14:textId="77777777" w:rsidTr="00F5516A">
        <w:trPr>
          <w:jc w:val="center"/>
        </w:trPr>
        <w:tc>
          <w:tcPr>
            <w:tcW w:w="1132" w:type="pct"/>
            <w:tcBorders>
              <w:bottom w:val="nil"/>
            </w:tcBorders>
            <w:shd w:val="clear" w:color="auto" w:fill="auto"/>
          </w:tcPr>
          <w:p w14:paraId="32E37D85" w14:textId="77777777" w:rsidR="00300A1C" w:rsidRPr="00DC7310" w:rsidRDefault="00300A1C" w:rsidP="00F5516A">
            <w:pPr>
              <w:pStyle w:val="TAC"/>
              <w:keepNext w:val="0"/>
              <w:keepLines w:val="0"/>
            </w:pPr>
            <w:r w:rsidRPr="00DC7310">
              <w:t>DC_1A-3A_n71A</w:t>
            </w:r>
          </w:p>
          <w:p w14:paraId="5C5334FA" w14:textId="77777777" w:rsidR="00300A1C" w:rsidRPr="00DC7310" w:rsidRDefault="00300A1C" w:rsidP="00F5516A">
            <w:pPr>
              <w:pStyle w:val="TAC"/>
              <w:keepNext w:val="0"/>
              <w:keepLines w:val="0"/>
              <w:rPr>
                <w:rFonts w:eastAsia="MS Mincho"/>
              </w:rPr>
            </w:pPr>
            <w:r w:rsidRPr="00DC7310">
              <w:t>DC_1A-3A_n71B</w:t>
            </w:r>
          </w:p>
        </w:tc>
        <w:tc>
          <w:tcPr>
            <w:tcW w:w="410" w:type="pct"/>
            <w:shd w:val="clear" w:color="auto" w:fill="auto"/>
          </w:tcPr>
          <w:p w14:paraId="7F24369B"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2B4FC5B5" w14:textId="77777777" w:rsidR="00300A1C" w:rsidRPr="00DC7310" w:rsidRDefault="00300A1C" w:rsidP="00F5516A">
            <w:pPr>
              <w:pStyle w:val="TAC"/>
              <w:keepNext w:val="0"/>
              <w:keepLines w:val="0"/>
            </w:pPr>
            <w:r w:rsidRPr="00DC7310">
              <w:rPr>
                <w:rFonts w:cs="Arial"/>
                <w:lang w:eastAsia="zh-CN"/>
              </w:rPr>
              <w:t>N/A</w:t>
            </w:r>
          </w:p>
        </w:tc>
        <w:tc>
          <w:tcPr>
            <w:tcW w:w="348" w:type="pct"/>
            <w:gridSpan w:val="2"/>
            <w:shd w:val="clear" w:color="auto" w:fill="auto"/>
            <w:noWrap/>
          </w:tcPr>
          <w:p w14:paraId="2E606BB9"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4411702C"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6C092B43" w14:textId="77777777" w:rsidR="00300A1C" w:rsidRPr="00DC7310" w:rsidRDefault="00300A1C" w:rsidP="00F5516A">
            <w:pPr>
              <w:pStyle w:val="TAC"/>
              <w:keepNext w:val="0"/>
              <w:keepLines w:val="0"/>
            </w:pPr>
            <w:r w:rsidRPr="00DC7310">
              <w:rPr>
                <w:rFonts w:cs="Arial"/>
              </w:rPr>
              <w:t>2150</w:t>
            </w:r>
          </w:p>
        </w:tc>
        <w:tc>
          <w:tcPr>
            <w:tcW w:w="341" w:type="pct"/>
            <w:gridSpan w:val="2"/>
            <w:shd w:val="clear" w:color="auto" w:fill="auto"/>
          </w:tcPr>
          <w:p w14:paraId="36CD9D08" w14:textId="77777777" w:rsidR="00300A1C" w:rsidRPr="00DC7310" w:rsidRDefault="00300A1C" w:rsidP="00F5516A">
            <w:pPr>
              <w:pStyle w:val="TAC"/>
              <w:keepNext w:val="0"/>
              <w:keepLines w:val="0"/>
            </w:pPr>
            <w:r w:rsidRPr="00DC7310">
              <w:t>5</w:t>
            </w:r>
          </w:p>
        </w:tc>
        <w:tc>
          <w:tcPr>
            <w:tcW w:w="607" w:type="pct"/>
            <w:gridSpan w:val="3"/>
            <w:shd w:val="clear" w:color="auto" w:fill="auto"/>
          </w:tcPr>
          <w:p w14:paraId="090E00C5" w14:textId="77777777" w:rsidR="00300A1C" w:rsidRPr="00DC7310" w:rsidRDefault="00300A1C" w:rsidP="00F5516A">
            <w:pPr>
              <w:pStyle w:val="TAC"/>
              <w:keepNext w:val="0"/>
              <w:keepLines w:val="0"/>
            </w:pPr>
            <w:r w:rsidRPr="00DC7310">
              <w:rPr>
                <w:rFonts w:cs="Arial"/>
              </w:rPr>
              <w:t>IMD4</w:t>
            </w:r>
          </w:p>
        </w:tc>
      </w:tr>
      <w:tr w:rsidR="00300A1C" w:rsidRPr="00DC7310" w14:paraId="55FDADBF" w14:textId="77777777" w:rsidTr="00F5516A">
        <w:trPr>
          <w:jc w:val="center"/>
        </w:trPr>
        <w:tc>
          <w:tcPr>
            <w:tcW w:w="1132" w:type="pct"/>
            <w:tcBorders>
              <w:top w:val="nil"/>
              <w:bottom w:val="nil"/>
            </w:tcBorders>
            <w:shd w:val="clear" w:color="auto" w:fill="auto"/>
          </w:tcPr>
          <w:p w14:paraId="2F6ED174" w14:textId="77777777" w:rsidR="00300A1C" w:rsidRPr="00DC7310" w:rsidRDefault="00300A1C" w:rsidP="00F5516A">
            <w:pPr>
              <w:pStyle w:val="TAC"/>
              <w:keepNext w:val="0"/>
              <w:keepLines w:val="0"/>
              <w:rPr>
                <w:rFonts w:eastAsia="MS Mincho"/>
              </w:rPr>
            </w:pPr>
          </w:p>
        </w:tc>
        <w:tc>
          <w:tcPr>
            <w:tcW w:w="410" w:type="pct"/>
            <w:shd w:val="clear" w:color="auto" w:fill="auto"/>
          </w:tcPr>
          <w:p w14:paraId="496627A1" w14:textId="77777777" w:rsidR="00300A1C" w:rsidRPr="00DC7310" w:rsidRDefault="00300A1C" w:rsidP="00F5516A">
            <w:pPr>
              <w:pStyle w:val="TAC"/>
              <w:keepNext w:val="0"/>
              <w:keepLines w:val="0"/>
            </w:pPr>
            <w:r w:rsidRPr="00DC7310">
              <w:rPr>
                <w:lang w:eastAsia="zh-CN"/>
              </w:rPr>
              <w:t>3</w:t>
            </w:r>
          </w:p>
        </w:tc>
        <w:tc>
          <w:tcPr>
            <w:tcW w:w="574" w:type="pct"/>
            <w:gridSpan w:val="2"/>
            <w:shd w:val="clear" w:color="auto" w:fill="auto"/>
            <w:noWrap/>
          </w:tcPr>
          <w:p w14:paraId="6F0B392E" w14:textId="77777777" w:rsidR="00300A1C" w:rsidRPr="00DC7310" w:rsidRDefault="00300A1C" w:rsidP="00F5516A">
            <w:pPr>
              <w:pStyle w:val="TAC"/>
              <w:keepNext w:val="0"/>
              <w:keepLines w:val="0"/>
            </w:pPr>
            <w:r w:rsidRPr="00DC7310">
              <w:rPr>
                <w:rFonts w:cs="Arial"/>
                <w:lang w:eastAsia="zh-CN"/>
              </w:rPr>
              <w:t>1750</w:t>
            </w:r>
          </w:p>
        </w:tc>
        <w:tc>
          <w:tcPr>
            <w:tcW w:w="348" w:type="pct"/>
            <w:gridSpan w:val="2"/>
            <w:shd w:val="clear" w:color="auto" w:fill="auto"/>
            <w:noWrap/>
          </w:tcPr>
          <w:p w14:paraId="1C9D96EB"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4B37CED"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54CC7BD8" w14:textId="77777777" w:rsidR="00300A1C" w:rsidRPr="00DC7310" w:rsidRDefault="00300A1C" w:rsidP="00F5516A">
            <w:pPr>
              <w:pStyle w:val="TAC"/>
              <w:keepNext w:val="0"/>
              <w:keepLines w:val="0"/>
            </w:pPr>
            <w:r w:rsidRPr="00DC7310">
              <w:rPr>
                <w:rFonts w:cs="Arial"/>
              </w:rPr>
              <w:t>1845</w:t>
            </w:r>
          </w:p>
        </w:tc>
        <w:tc>
          <w:tcPr>
            <w:tcW w:w="341" w:type="pct"/>
            <w:gridSpan w:val="2"/>
            <w:shd w:val="clear" w:color="auto" w:fill="auto"/>
          </w:tcPr>
          <w:p w14:paraId="43B7EEF3"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256C62F" w14:textId="77777777" w:rsidR="00300A1C" w:rsidRPr="00DC7310" w:rsidRDefault="00300A1C" w:rsidP="00F5516A">
            <w:pPr>
              <w:pStyle w:val="TAC"/>
              <w:keepNext w:val="0"/>
              <w:keepLines w:val="0"/>
            </w:pPr>
            <w:r w:rsidRPr="00DC7310">
              <w:rPr>
                <w:rFonts w:cs="Arial"/>
              </w:rPr>
              <w:t>N/A</w:t>
            </w:r>
          </w:p>
        </w:tc>
      </w:tr>
      <w:tr w:rsidR="00300A1C" w:rsidRPr="00DC7310" w14:paraId="43C77486" w14:textId="77777777" w:rsidTr="00F5516A">
        <w:trPr>
          <w:jc w:val="center"/>
        </w:trPr>
        <w:tc>
          <w:tcPr>
            <w:tcW w:w="1132" w:type="pct"/>
            <w:tcBorders>
              <w:top w:val="nil"/>
              <w:bottom w:val="single" w:sz="4" w:space="0" w:color="auto"/>
            </w:tcBorders>
            <w:shd w:val="clear" w:color="auto" w:fill="auto"/>
          </w:tcPr>
          <w:p w14:paraId="7FFF6CD3" w14:textId="77777777" w:rsidR="00300A1C" w:rsidRPr="00DC7310" w:rsidRDefault="00300A1C" w:rsidP="00F5516A">
            <w:pPr>
              <w:pStyle w:val="TAC"/>
              <w:keepNext w:val="0"/>
              <w:keepLines w:val="0"/>
              <w:rPr>
                <w:rFonts w:eastAsia="MS Mincho"/>
              </w:rPr>
            </w:pPr>
          </w:p>
        </w:tc>
        <w:tc>
          <w:tcPr>
            <w:tcW w:w="410" w:type="pct"/>
            <w:shd w:val="clear" w:color="auto" w:fill="auto"/>
          </w:tcPr>
          <w:p w14:paraId="04FED5D7" w14:textId="77777777" w:rsidR="00300A1C" w:rsidRPr="00DC7310" w:rsidRDefault="00300A1C" w:rsidP="00F5516A">
            <w:pPr>
              <w:pStyle w:val="TAC"/>
              <w:keepNext w:val="0"/>
              <w:keepLines w:val="0"/>
            </w:pPr>
            <w:r w:rsidRPr="00DC7310">
              <w:rPr>
                <w:rFonts w:cs="Arial"/>
              </w:rPr>
              <w:t>n71</w:t>
            </w:r>
          </w:p>
        </w:tc>
        <w:tc>
          <w:tcPr>
            <w:tcW w:w="574" w:type="pct"/>
            <w:gridSpan w:val="2"/>
            <w:shd w:val="clear" w:color="auto" w:fill="auto"/>
            <w:noWrap/>
          </w:tcPr>
          <w:p w14:paraId="3F5E3DE5" w14:textId="77777777" w:rsidR="00300A1C" w:rsidRPr="00DC7310" w:rsidRDefault="00300A1C" w:rsidP="00F5516A">
            <w:pPr>
              <w:pStyle w:val="TAC"/>
              <w:keepNext w:val="0"/>
              <w:keepLines w:val="0"/>
            </w:pPr>
            <w:r w:rsidRPr="00DC7310">
              <w:rPr>
                <w:rFonts w:cs="Arial"/>
                <w:lang w:eastAsia="zh-CN"/>
              </w:rPr>
              <w:t>675</w:t>
            </w:r>
          </w:p>
        </w:tc>
        <w:tc>
          <w:tcPr>
            <w:tcW w:w="348" w:type="pct"/>
            <w:gridSpan w:val="2"/>
            <w:shd w:val="clear" w:color="auto" w:fill="auto"/>
            <w:noWrap/>
          </w:tcPr>
          <w:p w14:paraId="1D795B27"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53AA9C4B"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533ABAC4" w14:textId="77777777" w:rsidR="00300A1C" w:rsidRPr="00DC7310" w:rsidRDefault="00300A1C" w:rsidP="00F5516A">
            <w:pPr>
              <w:pStyle w:val="TAC"/>
              <w:keepNext w:val="0"/>
              <w:keepLines w:val="0"/>
            </w:pPr>
            <w:r w:rsidRPr="00DC7310">
              <w:rPr>
                <w:rFonts w:cs="Arial"/>
              </w:rPr>
              <w:t>629</w:t>
            </w:r>
          </w:p>
        </w:tc>
        <w:tc>
          <w:tcPr>
            <w:tcW w:w="341" w:type="pct"/>
            <w:gridSpan w:val="2"/>
            <w:shd w:val="clear" w:color="auto" w:fill="auto"/>
          </w:tcPr>
          <w:p w14:paraId="0F1BE30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BE10D49" w14:textId="77777777" w:rsidR="00300A1C" w:rsidRPr="00DC7310" w:rsidRDefault="00300A1C" w:rsidP="00F5516A">
            <w:pPr>
              <w:pStyle w:val="TAC"/>
              <w:keepNext w:val="0"/>
              <w:keepLines w:val="0"/>
            </w:pPr>
            <w:r w:rsidRPr="00DC7310">
              <w:rPr>
                <w:rFonts w:cs="Arial"/>
              </w:rPr>
              <w:t>N/A</w:t>
            </w:r>
          </w:p>
        </w:tc>
      </w:tr>
      <w:tr w:rsidR="00300A1C" w:rsidRPr="00DC7310" w14:paraId="267BF278" w14:textId="77777777" w:rsidTr="00F5516A">
        <w:trPr>
          <w:jc w:val="center"/>
        </w:trPr>
        <w:tc>
          <w:tcPr>
            <w:tcW w:w="1132" w:type="pct"/>
            <w:tcBorders>
              <w:top w:val="single" w:sz="4" w:space="0" w:color="auto"/>
              <w:bottom w:val="nil"/>
            </w:tcBorders>
            <w:shd w:val="clear" w:color="auto" w:fill="auto"/>
          </w:tcPr>
          <w:p w14:paraId="55CE0BB3" w14:textId="77777777" w:rsidR="00300A1C" w:rsidRPr="00DC7310" w:rsidRDefault="00300A1C" w:rsidP="00F5516A">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5CA3B5C1"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0F80A441" w14:textId="77777777" w:rsidR="00300A1C" w:rsidRPr="00DC7310" w:rsidRDefault="00300A1C" w:rsidP="00F5516A">
            <w:pPr>
              <w:pStyle w:val="TAC"/>
              <w:keepNext w:val="0"/>
              <w:keepLines w:val="0"/>
              <w:rPr>
                <w:rFonts w:cs="Arial"/>
                <w:lang w:eastAsia="zh-CN"/>
              </w:rPr>
            </w:pPr>
            <w:r w:rsidRPr="00DC7310">
              <w:t>1975</w:t>
            </w:r>
          </w:p>
        </w:tc>
        <w:tc>
          <w:tcPr>
            <w:tcW w:w="348" w:type="pct"/>
            <w:gridSpan w:val="2"/>
            <w:shd w:val="clear" w:color="auto" w:fill="auto"/>
            <w:noWrap/>
          </w:tcPr>
          <w:p w14:paraId="5529FDBF"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46F861B3"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41C8FDA6" w14:textId="77777777" w:rsidR="00300A1C" w:rsidRPr="00DC7310" w:rsidRDefault="00300A1C" w:rsidP="00F5516A">
            <w:pPr>
              <w:pStyle w:val="TAC"/>
              <w:keepNext w:val="0"/>
              <w:keepLines w:val="0"/>
              <w:rPr>
                <w:rFonts w:cs="Arial"/>
              </w:rPr>
            </w:pPr>
            <w:r w:rsidRPr="00DC7310">
              <w:t>2165</w:t>
            </w:r>
          </w:p>
        </w:tc>
        <w:tc>
          <w:tcPr>
            <w:tcW w:w="341" w:type="pct"/>
            <w:gridSpan w:val="2"/>
            <w:shd w:val="clear" w:color="auto" w:fill="auto"/>
          </w:tcPr>
          <w:p w14:paraId="56B7992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C7C4550" w14:textId="77777777" w:rsidR="00300A1C" w:rsidRPr="00DC7310" w:rsidRDefault="00300A1C" w:rsidP="00F5516A">
            <w:pPr>
              <w:pStyle w:val="TAC"/>
              <w:keepNext w:val="0"/>
              <w:keepLines w:val="0"/>
              <w:rPr>
                <w:rFonts w:cs="Arial"/>
              </w:rPr>
            </w:pPr>
            <w:r w:rsidRPr="00DC7310">
              <w:t>N/A</w:t>
            </w:r>
          </w:p>
        </w:tc>
      </w:tr>
      <w:tr w:rsidR="00300A1C" w:rsidRPr="00DC7310" w14:paraId="13B8B7AF" w14:textId="77777777" w:rsidTr="00F5516A">
        <w:trPr>
          <w:jc w:val="center"/>
        </w:trPr>
        <w:tc>
          <w:tcPr>
            <w:tcW w:w="1132" w:type="pct"/>
            <w:tcBorders>
              <w:top w:val="nil"/>
              <w:bottom w:val="nil"/>
            </w:tcBorders>
            <w:shd w:val="clear" w:color="auto" w:fill="auto"/>
          </w:tcPr>
          <w:p w14:paraId="7C11A85A" w14:textId="77777777" w:rsidR="00300A1C" w:rsidRPr="00DC7310" w:rsidRDefault="00300A1C" w:rsidP="00F5516A">
            <w:pPr>
              <w:pStyle w:val="TAC"/>
              <w:keepNext w:val="0"/>
              <w:keepLines w:val="0"/>
              <w:rPr>
                <w:rFonts w:eastAsia="MS Mincho"/>
              </w:rPr>
            </w:pPr>
          </w:p>
        </w:tc>
        <w:tc>
          <w:tcPr>
            <w:tcW w:w="410" w:type="pct"/>
            <w:shd w:val="clear" w:color="auto" w:fill="auto"/>
          </w:tcPr>
          <w:p w14:paraId="4C747ED4" w14:textId="77777777" w:rsidR="00300A1C" w:rsidRPr="00DC7310" w:rsidRDefault="00300A1C" w:rsidP="00F5516A">
            <w:pPr>
              <w:pStyle w:val="TAC"/>
              <w:keepNext w:val="0"/>
              <w:keepLines w:val="0"/>
              <w:rPr>
                <w:rFonts w:cs="Arial"/>
              </w:rPr>
            </w:pPr>
            <w:r w:rsidRPr="00DC7310">
              <w:t>n3</w:t>
            </w:r>
          </w:p>
        </w:tc>
        <w:tc>
          <w:tcPr>
            <w:tcW w:w="574" w:type="pct"/>
            <w:gridSpan w:val="2"/>
            <w:shd w:val="clear" w:color="auto" w:fill="auto"/>
            <w:noWrap/>
          </w:tcPr>
          <w:p w14:paraId="2C3267DA" w14:textId="77777777" w:rsidR="00300A1C" w:rsidRPr="00DC7310" w:rsidRDefault="00300A1C" w:rsidP="00F5516A">
            <w:pPr>
              <w:pStyle w:val="TAC"/>
              <w:keepNext w:val="0"/>
              <w:keepLines w:val="0"/>
              <w:rPr>
                <w:rFonts w:cs="Arial"/>
                <w:lang w:eastAsia="zh-CN"/>
              </w:rPr>
            </w:pPr>
            <w:r w:rsidRPr="00DC7310">
              <w:t>N/A</w:t>
            </w:r>
          </w:p>
        </w:tc>
        <w:tc>
          <w:tcPr>
            <w:tcW w:w="348" w:type="pct"/>
            <w:gridSpan w:val="2"/>
            <w:shd w:val="clear" w:color="auto" w:fill="auto"/>
            <w:noWrap/>
          </w:tcPr>
          <w:p w14:paraId="24C6F20F"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7F40F772"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7A61D3FC" w14:textId="77777777" w:rsidR="00300A1C" w:rsidRPr="00DC7310" w:rsidRDefault="00300A1C" w:rsidP="00F5516A">
            <w:pPr>
              <w:pStyle w:val="TAC"/>
              <w:keepNext w:val="0"/>
              <w:keepLines w:val="0"/>
              <w:rPr>
                <w:rFonts w:cs="Arial"/>
              </w:rPr>
            </w:pPr>
            <w:r w:rsidRPr="00DC7310">
              <w:t>1818.5</w:t>
            </w:r>
          </w:p>
        </w:tc>
        <w:tc>
          <w:tcPr>
            <w:tcW w:w="341" w:type="pct"/>
            <w:gridSpan w:val="2"/>
            <w:shd w:val="clear" w:color="auto" w:fill="auto"/>
          </w:tcPr>
          <w:p w14:paraId="160E6941" w14:textId="77777777" w:rsidR="00300A1C" w:rsidRPr="00DC7310" w:rsidRDefault="00300A1C" w:rsidP="00F5516A">
            <w:pPr>
              <w:pStyle w:val="TAC"/>
              <w:keepNext w:val="0"/>
              <w:keepLines w:val="0"/>
            </w:pPr>
            <w:r w:rsidRPr="00DC7310">
              <w:t>4.0</w:t>
            </w:r>
          </w:p>
        </w:tc>
        <w:tc>
          <w:tcPr>
            <w:tcW w:w="607" w:type="pct"/>
            <w:gridSpan w:val="3"/>
            <w:shd w:val="clear" w:color="auto" w:fill="auto"/>
          </w:tcPr>
          <w:p w14:paraId="41E89C15" w14:textId="77777777" w:rsidR="00300A1C" w:rsidRPr="00DC7310" w:rsidRDefault="00300A1C" w:rsidP="00F5516A">
            <w:pPr>
              <w:pStyle w:val="TAC"/>
              <w:keepNext w:val="0"/>
              <w:keepLines w:val="0"/>
              <w:rPr>
                <w:rFonts w:cs="Arial"/>
              </w:rPr>
            </w:pPr>
            <w:r w:rsidRPr="00DC7310">
              <w:t>IMD5</w:t>
            </w:r>
          </w:p>
        </w:tc>
      </w:tr>
      <w:tr w:rsidR="00300A1C" w:rsidRPr="00DC7310" w14:paraId="7A347FC2" w14:textId="77777777" w:rsidTr="00F5516A">
        <w:trPr>
          <w:jc w:val="center"/>
        </w:trPr>
        <w:tc>
          <w:tcPr>
            <w:tcW w:w="1132" w:type="pct"/>
            <w:tcBorders>
              <w:top w:val="nil"/>
              <w:bottom w:val="single" w:sz="4" w:space="0" w:color="auto"/>
            </w:tcBorders>
            <w:shd w:val="clear" w:color="auto" w:fill="auto"/>
          </w:tcPr>
          <w:p w14:paraId="306B7730" w14:textId="77777777" w:rsidR="00300A1C" w:rsidRPr="00DC7310" w:rsidRDefault="00300A1C" w:rsidP="00F5516A">
            <w:pPr>
              <w:pStyle w:val="TAC"/>
              <w:keepNext w:val="0"/>
              <w:keepLines w:val="0"/>
              <w:rPr>
                <w:rFonts w:eastAsia="MS Mincho"/>
              </w:rPr>
            </w:pPr>
          </w:p>
        </w:tc>
        <w:tc>
          <w:tcPr>
            <w:tcW w:w="410" w:type="pct"/>
            <w:shd w:val="clear" w:color="auto" w:fill="auto"/>
          </w:tcPr>
          <w:p w14:paraId="25C83246" w14:textId="77777777" w:rsidR="00300A1C" w:rsidRPr="00DC7310" w:rsidRDefault="00300A1C" w:rsidP="00F5516A">
            <w:pPr>
              <w:pStyle w:val="TAC"/>
              <w:keepNext w:val="0"/>
              <w:keepLines w:val="0"/>
              <w:rPr>
                <w:rFonts w:cs="Arial"/>
              </w:rPr>
            </w:pPr>
            <w:r w:rsidRPr="00DC7310">
              <w:t>n28</w:t>
            </w:r>
          </w:p>
        </w:tc>
        <w:tc>
          <w:tcPr>
            <w:tcW w:w="574" w:type="pct"/>
            <w:gridSpan w:val="2"/>
            <w:shd w:val="clear" w:color="auto" w:fill="auto"/>
            <w:noWrap/>
          </w:tcPr>
          <w:p w14:paraId="0C3D6600" w14:textId="77777777" w:rsidR="00300A1C" w:rsidRPr="00DC7310" w:rsidRDefault="00300A1C" w:rsidP="00F5516A">
            <w:pPr>
              <w:pStyle w:val="TAC"/>
              <w:keepNext w:val="0"/>
              <w:keepLines w:val="0"/>
              <w:rPr>
                <w:rFonts w:cs="Arial"/>
                <w:lang w:eastAsia="zh-CN"/>
              </w:rPr>
            </w:pPr>
            <w:r w:rsidRPr="00DC7310">
              <w:t>710.5</w:t>
            </w:r>
          </w:p>
        </w:tc>
        <w:tc>
          <w:tcPr>
            <w:tcW w:w="348" w:type="pct"/>
            <w:gridSpan w:val="2"/>
            <w:shd w:val="clear" w:color="auto" w:fill="auto"/>
            <w:noWrap/>
          </w:tcPr>
          <w:p w14:paraId="2A7EB4D1"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59EB6CD9"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37BBA024" w14:textId="77777777" w:rsidR="00300A1C" w:rsidRPr="00DC7310" w:rsidRDefault="00300A1C" w:rsidP="00F5516A">
            <w:pPr>
              <w:pStyle w:val="TAC"/>
              <w:keepNext w:val="0"/>
              <w:keepLines w:val="0"/>
              <w:rPr>
                <w:rFonts w:cs="Arial"/>
              </w:rPr>
            </w:pPr>
            <w:r w:rsidRPr="00DC7310">
              <w:t>765.5</w:t>
            </w:r>
          </w:p>
        </w:tc>
        <w:tc>
          <w:tcPr>
            <w:tcW w:w="341" w:type="pct"/>
            <w:gridSpan w:val="2"/>
            <w:shd w:val="clear" w:color="auto" w:fill="auto"/>
          </w:tcPr>
          <w:p w14:paraId="33FB60B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DBA2BF0" w14:textId="77777777" w:rsidR="00300A1C" w:rsidRPr="00DC7310" w:rsidRDefault="00300A1C" w:rsidP="00F5516A">
            <w:pPr>
              <w:pStyle w:val="TAC"/>
              <w:keepNext w:val="0"/>
              <w:keepLines w:val="0"/>
              <w:rPr>
                <w:rFonts w:cs="Arial"/>
              </w:rPr>
            </w:pPr>
            <w:r w:rsidRPr="00DC7310">
              <w:t>N/A</w:t>
            </w:r>
          </w:p>
        </w:tc>
      </w:tr>
      <w:tr w:rsidR="00300A1C" w:rsidRPr="00DC7310" w14:paraId="4B1DABAC" w14:textId="77777777" w:rsidTr="00F5516A">
        <w:trPr>
          <w:jc w:val="center"/>
        </w:trPr>
        <w:tc>
          <w:tcPr>
            <w:tcW w:w="1132" w:type="pct"/>
            <w:tcBorders>
              <w:top w:val="single" w:sz="4" w:space="0" w:color="auto"/>
              <w:bottom w:val="nil"/>
            </w:tcBorders>
            <w:shd w:val="clear" w:color="auto" w:fill="auto"/>
          </w:tcPr>
          <w:p w14:paraId="4B16330E" w14:textId="77777777" w:rsidR="00300A1C" w:rsidRPr="00DC7310" w:rsidRDefault="00300A1C" w:rsidP="00F5516A">
            <w:pPr>
              <w:pStyle w:val="TAC"/>
              <w:keepNext w:val="0"/>
              <w:keepLines w:val="0"/>
              <w:rPr>
                <w:rFonts w:eastAsia="MS Mincho"/>
              </w:rPr>
            </w:pPr>
            <w:r w:rsidRPr="00DC7310">
              <w:rPr>
                <w:lang w:eastAsia="ko-KR"/>
              </w:rPr>
              <w:t>DC_1A_n3A-n41A</w:t>
            </w:r>
          </w:p>
        </w:tc>
        <w:tc>
          <w:tcPr>
            <w:tcW w:w="410" w:type="pct"/>
            <w:shd w:val="clear" w:color="auto" w:fill="auto"/>
          </w:tcPr>
          <w:p w14:paraId="2DB18A69" w14:textId="77777777" w:rsidR="00300A1C" w:rsidRPr="00DC7310" w:rsidRDefault="00300A1C" w:rsidP="00F5516A">
            <w:pPr>
              <w:pStyle w:val="TAC"/>
              <w:keepNext w:val="0"/>
              <w:keepLines w:val="0"/>
              <w:rPr>
                <w:rFonts w:cs="Arial"/>
              </w:rPr>
            </w:pPr>
            <w:r w:rsidRPr="00DC7310">
              <w:rPr>
                <w:rFonts w:cs="Arial"/>
                <w:szCs w:val="18"/>
                <w:lang w:eastAsia="ko-KR"/>
              </w:rPr>
              <w:t>1</w:t>
            </w:r>
          </w:p>
        </w:tc>
        <w:tc>
          <w:tcPr>
            <w:tcW w:w="574" w:type="pct"/>
            <w:gridSpan w:val="2"/>
            <w:shd w:val="clear" w:color="auto" w:fill="auto"/>
            <w:noWrap/>
          </w:tcPr>
          <w:p w14:paraId="0F17AE52" w14:textId="77777777" w:rsidR="00300A1C" w:rsidRPr="00DC7310" w:rsidRDefault="00300A1C" w:rsidP="00F5516A">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1A8740E8"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51D1B1D6"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74A0495D" w14:textId="77777777" w:rsidR="00300A1C" w:rsidRPr="00DC7310" w:rsidRDefault="00300A1C" w:rsidP="00F5516A">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442B60D5"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4F2EA285" w14:textId="77777777" w:rsidR="00300A1C" w:rsidRPr="00DC7310" w:rsidRDefault="00300A1C" w:rsidP="00F5516A">
            <w:pPr>
              <w:pStyle w:val="TAC"/>
              <w:keepNext w:val="0"/>
              <w:keepLines w:val="0"/>
              <w:rPr>
                <w:rFonts w:cs="Arial"/>
              </w:rPr>
            </w:pPr>
            <w:r w:rsidRPr="00DC7310">
              <w:rPr>
                <w:rFonts w:cs="Arial"/>
                <w:szCs w:val="18"/>
              </w:rPr>
              <w:t>N/A</w:t>
            </w:r>
          </w:p>
        </w:tc>
      </w:tr>
      <w:tr w:rsidR="00300A1C" w:rsidRPr="00DC7310" w14:paraId="3BA0B296" w14:textId="77777777" w:rsidTr="00F5516A">
        <w:trPr>
          <w:jc w:val="center"/>
        </w:trPr>
        <w:tc>
          <w:tcPr>
            <w:tcW w:w="1132" w:type="pct"/>
            <w:tcBorders>
              <w:top w:val="nil"/>
              <w:bottom w:val="nil"/>
            </w:tcBorders>
            <w:shd w:val="clear" w:color="auto" w:fill="auto"/>
          </w:tcPr>
          <w:p w14:paraId="4C4FB9C7" w14:textId="77777777" w:rsidR="00300A1C" w:rsidRPr="00DC7310" w:rsidRDefault="00300A1C" w:rsidP="00F5516A">
            <w:pPr>
              <w:pStyle w:val="TAC"/>
              <w:keepNext w:val="0"/>
              <w:keepLines w:val="0"/>
              <w:rPr>
                <w:rFonts w:eastAsia="MS Mincho"/>
              </w:rPr>
            </w:pPr>
          </w:p>
        </w:tc>
        <w:tc>
          <w:tcPr>
            <w:tcW w:w="410" w:type="pct"/>
            <w:shd w:val="clear" w:color="auto" w:fill="auto"/>
          </w:tcPr>
          <w:p w14:paraId="2996EE65" w14:textId="77777777" w:rsidR="00300A1C" w:rsidRPr="00DC7310" w:rsidRDefault="00300A1C" w:rsidP="00F5516A">
            <w:pPr>
              <w:pStyle w:val="TAC"/>
              <w:keepNext w:val="0"/>
              <w:keepLines w:val="0"/>
              <w:rPr>
                <w:rFonts w:cs="Arial"/>
              </w:rPr>
            </w:pPr>
            <w:r w:rsidRPr="00DC7310">
              <w:rPr>
                <w:rFonts w:cs="Arial"/>
                <w:szCs w:val="18"/>
                <w:lang w:eastAsia="ko-KR"/>
              </w:rPr>
              <w:t>n3</w:t>
            </w:r>
          </w:p>
        </w:tc>
        <w:tc>
          <w:tcPr>
            <w:tcW w:w="574" w:type="pct"/>
            <w:gridSpan w:val="2"/>
            <w:shd w:val="clear" w:color="auto" w:fill="auto"/>
            <w:noWrap/>
          </w:tcPr>
          <w:p w14:paraId="1E447023" w14:textId="77777777" w:rsidR="00300A1C" w:rsidRPr="00DC7310" w:rsidRDefault="00300A1C" w:rsidP="00F5516A">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428EA137"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4CBA527"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438BB1C5" w14:textId="77777777" w:rsidR="00300A1C" w:rsidRPr="00DC7310" w:rsidRDefault="00300A1C" w:rsidP="00F5516A">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612F9BEB"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7A7D7FE7" w14:textId="77777777" w:rsidR="00300A1C" w:rsidRPr="00DC7310" w:rsidRDefault="00300A1C" w:rsidP="00F5516A">
            <w:pPr>
              <w:pStyle w:val="TAC"/>
              <w:keepNext w:val="0"/>
              <w:keepLines w:val="0"/>
              <w:rPr>
                <w:rFonts w:cs="Arial"/>
              </w:rPr>
            </w:pPr>
            <w:r w:rsidRPr="00DC7310">
              <w:rPr>
                <w:rFonts w:cs="Arial"/>
                <w:szCs w:val="18"/>
              </w:rPr>
              <w:t>N/A</w:t>
            </w:r>
          </w:p>
        </w:tc>
      </w:tr>
      <w:tr w:rsidR="00300A1C" w:rsidRPr="00DC7310" w14:paraId="7D0E3D5C" w14:textId="77777777" w:rsidTr="00F5516A">
        <w:trPr>
          <w:jc w:val="center"/>
        </w:trPr>
        <w:tc>
          <w:tcPr>
            <w:tcW w:w="1132" w:type="pct"/>
            <w:tcBorders>
              <w:top w:val="nil"/>
              <w:bottom w:val="single" w:sz="4" w:space="0" w:color="auto"/>
            </w:tcBorders>
            <w:shd w:val="clear" w:color="auto" w:fill="auto"/>
          </w:tcPr>
          <w:p w14:paraId="1EEFED1A" w14:textId="77777777" w:rsidR="00300A1C" w:rsidRPr="00DC7310" w:rsidRDefault="00300A1C" w:rsidP="00F5516A">
            <w:pPr>
              <w:pStyle w:val="TAC"/>
              <w:keepNext w:val="0"/>
              <w:keepLines w:val="0"/>
              <w:rPr>
                <w:rFonts w:eastAsia="MS Mincho"/>
              </w:rPr>
            </w:pPr>
          </w:p>
        </w:tc>
        <w:tc>
          <w:tcPr>
            <w:tcW w:w="410" w:type="pct"/>
            <w:shd w:val="clear" w:color="auto" w:fill="auto"/>
          </w:tcPr>
          <w:p w14:paraId="7567B24B" w14:textId="77777777" w:rsidR="00300A1C" w:rsidRPr="00DC7310" w:rsidRDefault="00300A1C" w:rsidP="00F5516A">
            <w:pPr>
              <w:pStyle w:val="TAC"/>
              <w:keepNext w:val="0"/>
              <w:keepLines w:val="0"/>
              <w:rPr>
                <w:rFonts w:cs="Arial"/>
              </w:rPr>
            </w:pPr>
            <w:r w:rsidRPr="00DC7310">
              <w:rPr>
                <w:rFonts w:cs="Arial"/>
                <w:szCs w:val="18"/>
                <w:lang w:eastAsia="ko-KR"/>
              </w:rPr>
              <w:t>n41</w:t>
            </w:r>
          </w:p>
        </w:tc>
        <w:tc>
          <w:tcPr>
            <w:tcW w:w="574" w:type="pct"/>
            <w:gridSpan w:val="2"/>
            <w:shd w:val="clear" w:color="auto" w:fill="auto"/>
            <w:noWrap/>
          </w:tcPr>
          <w:p w14:paraId="262FDBC3" w14:textId="77777777" w:rsidR="00300A1C" w:rsidRPr="00DC7310" w:rsidRDefault="00300A1C" w:rsidP="00F5516A">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150E8CB4"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6A388617"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157D231C" w14:textId="77777777" w:rsidR="00300A1C" w:rsidRPr="00DC7310" w:rsidRDefault="00300A1C" w:rsidP="00F5516A">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7CB89B38" w14:textId="77777777" w:rsidR="00300A1C" w:rsidRPr="00DC7310" w:rsidRDefault="00300A1C" w:rsidP="00F5516A">
            <w:pPr>
              <w:pStyle w:val="TAC"/>
              <w:keepNext w:val="0"/>
              <w:keepLines w:val="0"/>
            </w:pPr>
            <w:r w:rsidRPr="00DC7310">
              <w:rPr>
                <w:rFonts w:cs="Arial"/>
                <w:szCs w:val="18"/>
              </w:rPr>
              <w:t>5.0</w:t>
            </w:r>
          </w:p>
        </w:tc>
        <w:tc>
          <w:tcPr>
            <w:tcW w:w="607" w:type="pct"/>
            <w:gridSpan w:val="3"/>
            <w:shd w:val="clear" w:color="auto" w:fill="auto"/>
          </w:tcPr>
          <w:p w14:paraId="5127C06F" w14:textId="77777777" w:rsidR="00300A1C" w:rsidRPr="00DC7310" w:rsidRDefault="00300A1C" w:rsidP="00F5516A">
            <w:pPr>
              <w:pStyle w:val="TAC"/>
              <w:keepNext w:val="0"/>
              <w:keepLines w:val="0"/>
              <w:rPr>
                <w:rFonts w:cs="Arial"/>
              </w:rPr>
            </w:pPr>
            <w:r w:rsidRPr="00DC7310">
              <w:rPr>
                <w:rFonts w:cs="Arial"/>
                <w:szCs w:val="18"/>
              </w:rPr>
              <w:t>IMD5</w:t>
            </w:r>
          </w:p>
        </w:tc>
      </w:tr>
      <w:tr w:rsidR="00300A1C" w:rsidRPr="00DC7310" w14:paraId="14FA866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654E6DD" w14:textId="77777777" w:rsidR="00300A1C" w:rsidRPr="00DC7310" w:rsidRDefault="00300A1C" w:rsidP="00F5516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22296A41"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n75</w:t>
            </w:r>
          </w:p>
        </w:tc>
        <w:tc>
          <w:tcPr>
            <w:tcW w:w="574" w:type="pct"/>
            <w:gridSpan w:val="2"/>
            <w:shd w:val="clear" w:color="auto" w:fill="auto"/>
            <w:noWrap/>
          </w:tcPr>
          <w:p w14:paraId="29DDFB68" w14:textId="77777777" w:rsidR="00300A1C" w:rsidRPr="00DC7310" w:rsidRDefault="00300A1C" w:rsidP="00F5516A">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4029CAC" w14:textId="77777777" w:rsidR="00300A1C" w:rsidRPr="00DC7310" w:rsidRDefault="00300A1C" w:rsidP="00F5516A">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33414ECC" w14:textId="77777777" w:rsidR="00300A1C" w:rsidRPr="00DC7310" w:rsidRDefault="00300A1C" w:rsidP="00F5516A">
            <w:pPr>
              <w:pStyle w:val="TAC"/>
              <w:keepNext w:val="0"/>
              <w:keepLines w:val="0"/>
              <w:rPr>
                <w:rFonts w:cs="Arial"/>
                <w:szCs w:val="18"/>
                <w:lang w:eastAsia="zh-CN"/>
              </w:rPr>
            </w:pPr>
            <w:r w:rsidRPr="00DC7310">
              <w:rPr>
                <w:rFonts w:cs="Arial"/>
              </w:rPr>
              <w:t>N/A</w:t>
            </w:r>
          </w:p>
        </w:tc>
        <w:tc>
          <w:tcPr>
            <w:tcW w:w="542" w:type="pct"/>
            <w:gridSpan w:val="2"/>
            <w:shd w:val="clear" w:color="auto" w:fill="auto"/>
            <w:noWrap/>
          </w:tcPr>
          <w:p w14:paraId="6B78B98E" w14:textId="77777777" w:rsidR="00300A1C" w:rsidRPr="00DC7310" w:rsidRDefault="00300A1C" w:rsidP="00F5516A">
            <w:pPr>
              <w:pStyle w:val="TAC"/>
              <w:keepNext w:val="0"/>
              <w:keepLines w:val="0"/>
              <w:rPr>
                <w:rFonts w:cs="Arial"/>
                <w:szCs w:val="18"/>
                <w:lang w:eastAsia="zh-CN"/>
              </w:rPr>
            </w:pPr>
            <w:r w:rsidRPr="00DC7310">
              <w:rPr>
                <w:rFonts w:cs="Arial"/>
              </w:rPr>
              <w:t>1480</w:t>
            </w:r>
          </w:p>
        </w:tc>
        <w:tc>
          <w:tcPr>
            <w:tcW w:w="341" w:type="pct"/>
            <w:gridSpan w:val="2"/>
            <w:shd w:val="clear" w:color="auto" w:fill="auto"/>
          </w:tcPr>
          <w:p w14:paraId="11736770" w14:textId="77777777" w:rsidR="00300A1C" w:rsidRPr="00DC7310" w:rsidRDefault="00300A1C" w:rsidP="00F5516A">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1353E811" w14:textId="77777777" w:rsidR="00300A1C" w:rsidRPr="00DC7310" w:rsidRDefault="00300A1C" w:rsidP="00F5516A">
            <w:pPr>
              <w:pStyle w:val="TAC"/>
              <w:keepNext w:val="0"/>
              <w:keepLines w:val="0"/>
              <w:rPr>
                <w:rFonts w:cs="Arial"/>
                <w:lang w:eastAsia="zh-CN"/>
              </w:rPr>
            </w:pPr>
            <w:r w:rsidRPr="00DC7310">
              <w:rPr>
                <w:rFonts w:cs="Arial"/>
              </w:rPr>
              <w:t>IMD3</w:t>
            </w:r>
            <w:r w:rsidRPr="00DC7310">
              <w:rPr>
                <w:rFonts w:cs="Arial"/>
                <w:vertAlign w:val="superscript"/>
              </w:rPr>
              <w:t>4</w:t>
            </w:r>
          </w:p>
        </w:tc>
      </w:tr>
      <w:tr w:rsidR="00300A1C" w:rsidRPr="00DC7310" w14:paraId="0BD2254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A020589" w14:textId="77777777" w:rsidR="00300A1C" w:rsidRPr="00DC7310" w:rsidRDefault="00300A1C" w:rsidP="00F5516A">
            <w:pPr>
              <w:pStyle w:val="TAC"/>
              <w:keepNext w:val="0"/>
              <w:keepLines w:val="0"/>
              <w:rPr>
                <w:rFonts w:cs="Arial"/>
                <w:lang w:eastAsia="zh-CN"/>
              </w:rPr>
            </w:pPr>
          </w:p>
        </w:tc>
        <w:tc>
          <w:tcPr>
            <w:tcW w:w="410" w:type="pct"/>
            <w:tcBorders>
              <w:left w:val="single" w:sz="4" w:space="0" w:color="auto"/>
            </w:tcBorders>
            <w:shd w:val="clear" w:color="auto" w:fill="auto"/>
          </w:tcPr>
          <w:p w14:paraId="6A9B51DA" w14:textId="77777777" w:rsidR="00300A1C" w:rsidRPr="00DC7310" w:rsidRDefault="00300A1C" w:rsidP="00F5516A">
            <w:pPr>
              <w:pStyle w:val="TAC"/>
              <w:keepNext w:val="0"/>
              <w:keepLines w:val="0"/>
              <w:rPr>
                <w:rFonts w:cs="Arial"/>
                <w:lang w:eastAsia="zh-CN"/>
              </w:rPr>
            </w:pPr>
            <w:r w:rsidRPr="00DC7310">
              <w:t>n3</w:t>
            </w:r>
          </w:p>
        </w:tc>
        <w:tc>
          <w:tcPr>
            <w:tcW w:w="574" w:type="pct"/>
            <w:gridSpan w:val="2"/>
            <w:shd w:val="clear" w:color="auto" w:fill="auto"/>
            <w:noWrap/>
          </w:tcPr>
          <w:p w14:paraId="63A0066A" w14:textId="77777777" w:rsidR="00300A1C" w:rsidRPr="00DC7310" w:rsidRDefault="00300A1C" w:rsidP="00F5516A">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0D22F1C5" w14:textId="77777777" w:rsidR="00300A1C" w:rsidRPr="00DC7310" w:rsidRDefault="00300A1C" w:rsidP="00F5516A">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10A1BD34" w14:textId="77777777" w:rsidR="00300A1C" w:rsidRPr="00DC7310" w:rsidRDefault="00300A1C" w:rsidP="00F5516A">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27E434EE" w14:textId="77777777" w:rsidR="00300A1C" w:rsidRPr="00DC7310" w:rsidRDefault="00300A1C" w:rsidP="00F5516A">
            <w:pPr>
              <w:pStyle w:val="TAC"/>
              <w:keepNext w:val="0"/>
              <w:keepLines w:val="0"/>
              <w:rPr>
                <w:rFonts w:cs="Arial"/>
                <w:szCs w:val="18"/>
                <w:lang w:eastAsia="zh-CN"/>
              </w:rPr>
            </w:pPr>
            <w:r w:rsidRPr="00DC7310">
              <w:rPr>
                <w:rFonts w:cs="Arial"/>
              </w:rPr>
              <w:t>1815</w:t>
            </w:r>
          </w:p>
        </w:tc>
        <w:tc>
          <w:tcPr>
            <w:tcW w:w="341" w:type="pct"/>
            <w:gridSpan w:val="2"/>
            <w:shd w:val="clear" w:color="auto" w:fill="auto"/>
          </w:tcPr>
          <w:p w14:paraId="78CF5B69" w14:textId="77777777" w:rsidR="00300A1C" w:rsidRPr="00DC7310" w:rsidRDefault="00300A1C" w:rsidP="00F5516A">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45F2B9E3" w14:textId="77777777" w:rsidR="00300A1C" w:rsidRPr="00DC7310" w:rsidRDefault="00300A1C" w:rsidP="00F5516A">
            <w:pPr>
              <w:pStyle w:val="TAC"/>
              <w:keepNext w:val="0"/>
              <w:keepLines w:val="0"/>
              <w:rPr>
                <w:rFonts w:cs="Arial"/>
                <w:lang w:eastAsia="zh-CN"/>
              </w:rPr>
            </w:pPr>
            <w:r w:rsidRPr="00DC7310">
              <w:rPr>
                <w:rFonts w:cs="Arial"/>
              </w:rPr>
              <w:t>N/A</w:t>
            </w:r>
          </w:p>
        </w:tc>
      </w:tr>
      <w:tr w:rsidR="00300A1C" w:rsidRPr="00DC7310" w14:paraId="7A11C3D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7ED49F9" w14:textId="77777777" w:rsidR="00300A1C" w:rsidRPr="00DC7310" w:rsidRDefault="00300A1C" w:rsidP="00F5516A">
            <w:pPr>
              <w:pStyle w:val="TAC"/>
              <w:keepNext w:val="0"/>
              <w:keepLines w:val="0"/>
              <w:rPr>
                <w:rFonts w:cs="Arial"/>
                <w:lang w:eastAsia="zh-CN"/>
              </w:rPr>
            </w:pPr>
          </w:p>
        </w:tc>
        <w:tc>
          <w:tcPr>
            <w:tcW w:w="410" w:type="pct"/>
            <w:tcBorders>
              <w:left w:val="single" w:sz="4" w:space="0" w:color="auto"/>
            </w:tcBorders>
            <w:shd w:val="clear" w:color="auto" w:fill="auto"/>
          </w:tcPr>
          <w:p w14:paraId="053B90E1" w14:textId="77777777" w:rsidR="00300A1C" w:rsidRPr="00DC7310" w:rsidRDefault="00300A1C" w:rsidP="00F5516A">
            <w:pPr>
              <w:pStyle w:val="TAC"/>
              <w:keepNext w:val="0"/>
              <w:keepLines w:val="0"/>
              <w:rPr>
                <w:rFonts w:cs="Arial"/>
                <w:lang w:eastAsia="zh-CN"/>
              </w:rPr>
            </w:pPr>
            <w:r w:rsidRPr="00DC7310">
              <w:rPr>
                <w:rFonts w:eastAsia="MS Mincho"/>
              </w:rPr>
              <w:t>1</w:t>
            </w:r>
          </w:p>
        </w:tc>
        <w:tc>
          <w:tcPr>
            <w:tcW w:w="574" w:type="pct"/>
            <w:gridSpan w:val="2"/>
            <w:shd w:val="clear" w:color="auto" w:fill="auto"/>
            <w:noWrap/>
          </w:tcPr>
          <w:p w14:paraId="5931BCC9" w14:textId="77777777" w:rsidR="00300A1C" w:rsidRPr="00DC7310" w:rsidRDefault="00300A1C" w:rsidP="00F5516A">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64245BEF" w14:textId="77777777" w:rsidR="00300A1C" w:rsidRPr="00DC7310" w:rsidRDefault="00300A1C" w:rsidP="00F5516A">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61E7D5C2" w14:textId="77777777" w:rsidR="00300A1C" w:rsidRPr="00DC7310" w:rsidRDefault="00300A1C" w:rsidP="00F5516A">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16006FEF" w14:textId="77777777" w:rsidR="00300A1C" w:rsidRPr="00DC7310" w:rsidRDefault="00300A1C" w:rsidP="00F5516A">
            <w:pPr>
              <w:pStyle w:val="TAC"/>
              <w:keepNext w:val="0"/>
              <w:keepLines w:val="0"/>
              <w:rPr>
                <w:rFonts w:cs="Arial"/>
                <w:szCs w:val="18"/>
                <w:lang w:eastAsia="zh-CN"/>
              </w:rPr>
            </w:pPr>
            <w:r w:rsidRPr="00DC7310">
              <w:rPr>
                <w:rFonts w:cs="Arial"/>
              </w:rPr>
              <w:t>2150</w:t>
            </w:r>
          </w:p>
        </w:tc>
        <w:tc>
          <w:tcPr>
            <w:tcW w:w="341" w:type="pct"/>
            <w:gridSpan w:val="2"/>
            <w:shd w:val="clear" w:color="auto" w:fill="auto"/>
          </w:tcPr>
          <w:p w14:paraId="29D2F25A" w14:textId="77777777" w:rsidR="00300A1C" w:rsidRPr="00DC7310" w:rsidRDefault="00300A1C" w:rsidP="00F5516A">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1CA827F6" w14:textId="77777777" w:rsidR="00300A1C" w:rsidRPr="00DC7310" w:rsidRDefault="00300A1C" w:rsidP="00F5516A">
            <w:pPr>
              <w:pStyle w:val="TAC"/>
              <w:keepNext w:val="0"/>
              <w:keepLines w:val="0"/>
              <w:rPr>
                <w:rFonts w:cs="Arial"/>
                <w:lang w:eastAsia="zh-CN"/>
              </w:rPr>
            </w:pPr>
            <w:r w:rsidRPr="00DC7310">
              <w:rPr>
                <w:rFonts w:cs="Arial"/>
              </w:rPr>
              <w:t>N/A</w:t>
            </w:r>
          </w:p>
        </w:tc>
      </w:tr>
      <w:tr w:rsidR="00300A1C" w:rsidRPr="00DC7310" w14:paraId="248570F1" w14:textId="77777777" w:rsidTr="00F5516A">
        <w:trPr>
          <w:jc w:val="center"/>
        </w:trPr>
        <w:tc>
          <w:tcPr>
            <w:tcW w:w="1132" w:type="pct"/>
            <w:tcBorders>
              <w:top w:val="single" w:sz="4" w:space="0" w:color="auto"/>
              <w:bottom w:val="nil"/>
            </w:tcBorders>
            <w:shd w:val="clear" w:color="auto" w:fill="auto"/>
            <w:vAlign w:val="center"/>
          </w:tcPr>
          <w:p w14:paraId="1693B14E" w14:textId="77777777" w:rsidR="00300A1C" w:rsidRPr="00DC7310" w:rsidRDefault="00300A1C" w:rsidP="00F5516A">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3B05C3D8" w14:textId="77777777" w:rsidR="00300A1C" w:rsidRPr="00DC7310" w:rsidRDefault="00300A1C" w:rsidP="00F5516A">
            <w:pPr>
              <w:pStyle w:val="TAC"/>
              <w:keepNext w:val="0"/>
              <w:keepLines w:val="0"/>
              <w:rPr>
                <w:rFonts w:cs="Arial"/>
              </w:rPr>
            </w:pPr>
            <w:r w:rsidRPr="00DC7310">
              <w:rPr>
                <w:rFonts w:cs="Arial"/>
                <w:lang w:eastAsia="zh-CN"/>
              </w:rPr>
              <w:t>1</w:t>
            </w:r>
          </w:p>
        </w:tc>
        <w:tc>
          <w:tcPr>
            <w:tcW w:w="574" w:type="pct"/>
            <w:gridSpan w:val="2"/>
            <w:shd w:val="clear" w:color="auto" w:fill="auto"/>
            <w:noWrap/>
          </w:tcPr>
          <w:p w14:paraId="67370C62" w14:textId="77777777" w:rsidR="00300A1C" w:rsidRPr="00DC7310" w:rsidRDefault="00300A1C" w:rsidP="00F5516A">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45E3006A" w14:textId="77777777" w:rsidR="00300A1C" w:rsidRPr="00DC7310" w:rsidRDefault="00300A1C" w:rsidP="00F5516A">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3093C32B" w14:textId="77777777" w:rsidR="00300A1C" w:rsidRPr="00DC7310" w:rsidRDefault="00300A1C" w:rsidP="00F5516A">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2FB3083D" w14:textId="77777777" w:rsidR="00300A1C" w:rsidRPr="00DC7310" w:rsidRDefault="00300A1C" w:rsidP="00F5516A">
            <w:pPr>
              <w:pStyle w:val="TAC"/>
              <w:keepNext w:val="0"/>
              <w:keepLines w:val="0"/>
              <w:rPr>
                <w:rFonts w:cs="Arial"/>
              </w:rPr>
            </w:pPr>
            <w:r w:rsidRPr="00DC7310">
              <w:rPr>
                <w:rFonts w:cs="Arial"/>
                <w:szCs w:val="18"/>
                <w:lang w:eastAsia="zh-CN"/>
              </w:rPr>
              <w:t>2120</w:t>
            </w:r>
          </w:p>
        </w:tc>
        <w:tc>
          <w:tcPr>
            <w:tcW w:w="341" w:type="pct"/>
            <w:gridSpan w:val="2"/>
            <w:shd w:val="clear" w:color="auto" w:fill="auto"/>
            <w:vAlign w:val="center"/>
          </w:tcPr>
          <w:p w14:paraId="024FC7CF" w14:textId="77777777" w:rsidR="00300A1C" w:rsidRPr="00DC7310" w:rsidRDefault="00300A1C" w:rsidP="00F5516A">
            <w:pPr>
              <w:pStyle w:val="TAC"/>
              <w:keepNext w:val="0"/>
              <w:keepLines w:val="0"/>
            </w:pPr>
            <w:r w:rsidRPr="00DC7310">
              <w:rPr>
                <w:rFonts w:cs="Arial"/>
                <w:szCs w:val="18"/>
                <w:lang w:eastAsia="zh-CN"/>
              </w:rPr>
              <w:t>N/A</w:t>
            </w:r>
          </w:p>
        </w:tc>
        <w:tc>
          <w:tcPr>
            <w:tcW w:w="607" w:type="pct"/>
            <w:gridSpan w:val="3"/>
            <w:shd w:val="clear" w:color="auto" w:fill="auto"/>
            <w:vAlign w:val="center"/>
          </w:tcPr>
          <w:p w14:paraId="49B0F3CA" w14:textId="77777777" w:rsidR="00300A1C" w:rsidRPr="00DC7310" w:rsidRDefault="00300A1C" w:rsidP="00F5516A">
            <w:pPr>
              <w:pStyle w:val="TAC"/>
              <w:keepNext w:val="0"/>
              <w:keepLines w:val="0"/>
              <w:rPr>
                <w:rFonts w:cs="Arial"/>
              </w:rPr>
            </w:pPr>
            <w:r w:rsidRPr="00DC7310">
              <w:rPr>
                <w:rFonts w:cs="Arial"/>
                <w:lang w:eastAsia="zh-CN"/>
              </w:rPr>
              <w:t>N/A</w:t>
            </w:r>
          </w:p>
        </w:tc>
      </w:tr>
      <w:tr w:rsidR="00300A1C" w:rsidRPr="00DC7310" w14:paraId="0CC3854B" w14:textId="77777777" w:rsidTr="00F5516A">
        <w:trPr>
          <w:jc w:val="center"/>
        </w:trPr>
        <w:tc>
          <w:tcPr>
            <w:tcW w:w="1132" w:type="pct"/>
            <w:tcBorders>
              <w:top w:val="nil"/>
              <w:bottom w:val="nil"/>
            </w:tcBorders>
            <w:shd w:val="clear" w:color="auto" w:fill="auto"/>
            <w:vAlign w:val="center"/>
          </w:tcPr>
          <w:p w14:paraId="2E4A8EE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D588349" w14:textId="77777777" w:rsidR="00300A1C" w:rsidRPr="00DC7310" w:rsidRDefault="00300A1C" w:rsidP="00F5516A">
            <w:pPr>
              <w:pStyle w:val="TAC"/>
              <w:keepNext w:val="0"/>
              <w:keepLines w:val="0"/>
              <w:rPr>
                <w:rFonts w:cs="Arial"/>
              </w:rPr>
            </w:pPr>
            <w:r w:rsidRPr="00DC7310">
              <w:rPr>
                <w:rFonts w:cs="Arial"/>
                <w:lang w:eastAsia="zh-CN"/>
              </w:rPr>
              <w:t>n3</w:t>
            </w:r>
          </w:p>
        </w:tc>
        <w:tc>
          <w:tcPr>
            <w:tcW w:w="574" w:type="pct"/>
            <w:gridSpan w:val="2"/>
            <w:shd w:val="clear" w:color="auto" w:fill="auto"/>
            <w:noWrap/>
          </w:tcPr>
          <w:p w14:paraId="47B18C24" w14:textId="77777777" w:rsidR="00300A1C" w:rsidRPr="00DC7310" w:rsidRDefault="00300A1C" w:rsidP="00F5516A">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015A2E67" w14:textId="77777777" w:rsidR="00300A1C" w:rsidRPr="00DC7310" w:rsidRDefault="00300A1C" w:rsidP="00F5516A">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7BB2D96A" w14:textId="77777777" w:rsidR="00300A1C" w:rsidRPr="00DC7310" w:rsidRDefault="00300A1C" w:rsidP="00F5516A">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174BB9F6" w14:textId="77777777" w:rsidR="00300A1C" w:rsidRPr="00DC7310" w:rsidRDefault="00300A1C" w:rsidP="00F5516A">
            <w:pPr>
              <w:pStyle w:val="TAC"/>
              <w:keepNext w:val="0"/>
              <w:keepLines w:val="0"/>
              <w:rPr>
                <w:rFonts w:cs="Arial"/>
              </w:rPr>
            </w:pPr>
            <w:r w:rsidRPr="00DC7310">
              <w:rPr>
                <w:rFonts w:cs="Arial"/>
                <w:szCs w:val="18"/>
                <w:lang w:eastAsia="zh-CN"/>
              </w:rPr>
              <w:t>1815</w:t>
            </w:r>
          </w:p>
        </w:tc>
        <w:tc>
          <w:tcPr>
            <w:tcW w:w="341" w:type="pct"/>
            <w:gridSpan w:val="2"/>
            <w:shd w:val="clear" w:color="auto" w:fill="auto"/>
            <w:vAlign w:val="center"/>
          </w:tcPr>
          <w:p w14:paraId="4F29DA86" w14:textId="77777777" w:rsidR="00300A1C" w:rsidRPr="00DC7310" w:rsidRDefault="00300A1C" w:rsidP="00F5516A">
            <w:pPr>
              <w:pStyle w:val="TAC"/>
              <w:keepNext w:val="0"/>
              <w:keepLines w:val="0"/>
            </w:pPr>
            <w:r w:rsidRPr="00DC7310">
              <w:rPr>
                <w:rFonts w:cs="Arial"/>
                <w:szCs w:val="18"/>
                <w:lang w:eastAsia="zh-CN"/>
              </w:rPr>
              <w:t>N/A</w:t>
            </w:r>
          </w:p>
        </w:tc>
        <w:tc>
          <w:tcPr>
            <w:tcW w:w="607" w:type="pct"/>
            <w:gridSpan w:val="3"/>
            <w:shd w:val="clear" w:color="auto" w:fill="auto"/>
            <w:vAlign w:val="center"/>
          </w:tcPr>
          <w:p w14:paraId="13B11D73" w14:textId="77777777" w:rsidR="00300A1C" w:rsidRPr="00DC7310" w:rsidRDefault="00300A1C" w:rsidP="00F5516A">
            <w:pPr>
              <w:pStyle w:val="TAC"/>
              <w:keepNext w:val="0"/>
              <w:keepLines w:val="0"/>
              <w:rPr>
                <w:rFonts w:cs="Arial"/>
              </w:rPr>
            </w:pPr>
            <w:r w:rsidRPr="00DC7310">
              <w:rPr>
                <w:rFonts w:cs="Arial"/>
                <w:lang w:eastAsia="zh-CN"/>
              </w:rPr>
              <w:t>N/A</w:t>
            </w:r>
          </w:p>
        </w:tc>
      </w:tr>
      <w:tr w:rsidR="00300A1C" w:rsidRPr="00DC7310" w14:paraId="2CE69F23" w14:textId="77777777" w:rsidTr="00F5516A">
        <w:trPr>
          <w:jc w:val="center"/>
        </w:trPr>
        <w:tc>
          <w:tcPr>
            <w:tcW w:w="1132" w:type="pct"/>
            <w:tcBorders>
              <w:top w:val="nil"/>
              <w:bottom w:val="single" w:sz="4" w:space="0" w:color="auto"/>
            </w:tcBorders>
            <w:shd w:val="clear" w:color="auto" w:fill="auto"/>
            <w:vAlign w:val="center"/>
          </w:tcPr>
          <w:p w14:paraId="43DD50C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C70EDE3" w14:textId="77777777" w:rsidR="00300A1C" w:rsidRPr="00DC7310" w:rsidRDefault="00300A1C" w:rsidP="00F5516A">
            <w:pPr>
              <w:pStyle w:val="TAC"/>
              <w:keepNext w:val="0"/>
              <w:keepLines w:val="0"/>
              <w:rPr>
                <w:rFonts w:cs="Arial"/>
              </w:rPr>
            </w:pPr>
            <w:r w:rsidRPr="00DC7310">
              <w:rPr>
                <w:rFonts w:cs="Arial"/>
                <w:lang w:eastAsia="zh-CN"/>
              </w:rPr>
              <w:t>n79</w:t>
            </w:r>
          </w:p>
        </w:tc>
        <w:tc>
          <w:tcPr>
            <w:tcW w:w="574" w:type="pct"/>
            <w:gridSpan w:val="2"/>
            <w:shd w:val="clear" w:color="auto" w:fill="auto"/>
            <w:noWrap/>
          </w:tcPr>
          <w:p w14:paraId="3362E027" w14:textId="77777777" w:rsidR="00300A1C" w:rsidRPr="00DC7310" w:rsidRDefault="00300A1C" w:rsidP="00F5516A">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733E04F7" w14:textId="77777777" w:rsidR="00300A1C" w:rsidRPr="00DC7310" w:rsidRDefault="00300A1C" w:rsidP="00F5516A">
            <w:pPr>
              <w:pStyle w:val="TAC"/>
              <w:keepNext w:val="0"/>
              <w:keepLines w:val="0"/>
              <w:rPr>
                <w:rFonts w:cs="Arial"/>
              </w:rPr>
            </w:pPr>
            <w:r w:rsidRPr="00DC7310">
              <w:rPr>
                <w:rFonts w:cs="Arial"/>
                <w:szCs w:val="18"/>
                <w:lang w:eastAsia="zh-CN"/>
              </w:rPr>
              <w:t>40</w:t>
            </w:r>
          </w:p>
        </w:tc>
        <w:tc>
          <w:tcPr>
            <w:tcW w:w="1046" w:type="pct"/>
            <w:gridSpan w:val="2"/>
            <w:shd w:val="clear" w:color="auto" w:fill="auto"/>
            <w:noWrap/>
          </w:tcPr>
          <w:p w14:paraId="2D517EE7"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542" w:type="pct"/>
            <w:gridSpan w:val="2"/>
            <w:shd w:val="clear" w:color="auto" w:fill="auto"/>
            <w:noWrap/>
          </w:tcPr>
          <w:p w14:paraId="2A7E3178" w14:textId="77777777" w:rsidR="00300A1C" w:rsidRPr="00DC7310" w:rsidRDefault="00300A1C" w:rsidP="00F5516A">
            <w:pPr>
              <w:pStyle w:val="TAC"/>
              <w:keepNext w:val="0"/>
              <w:keepLines w:val="0"/>
              <w:rPr>
                <w:rFonts w:cs="Arial"/>
              </w:rPr>
            </w:pPr>
            <w:r w:rsidRPr="00DC7310">
              <w:rPr>
                <w:rFonts w:cs="Arial"/>
                <w:szCs w:val="18"/>
                <w:lang w:eastAsia="zh-CN"/>
              </w:rPr>
              <w:t>4950</w:t>
            </w:r>
          </w:p>
        </w:tc>
        <w:tc>
          <w:tcPr>
            <w:tcW w:w="341" w:type="pct"/>
            <w:gridSpan w:val="2"/>
            <w:shd w:val="clear" w:color="auto" w:fill="auto"/>
            <w:vAlign w:val="center"/>
          </w:tcPr>
          <w:p w14:paraId="463CA25C" w14:textId="77777777" w:rsidR="00300A1C" w:rsidRPr="00DC7310" w:rsidRDefault="00300A1C" w:rsidP="00F5516A">
            <w:pPr>
              <w:pStyle w:val="TAC"/>
              <w:keepNext w:val="0"/>
              <w:keepLines w:val="0"/>
            </w:pPr>
            <w:r w:rsidRPr="00DC7310">
              <w:rPr>
                <w:rFonts w:cs="Arial"/>
                <w:szCs w:val="18"/>
                <w:lang w:eastAsia="zh-CN"/>
              </w:rPr>
              <w:t>4.7</w:t>
            </w:r>
          </w:p>
        </w:tc>
        <w:tc>
          <w:tcPr>
            <w:tcW w:w="607" w:type="pct"/>
            <w:gridSpan w:val="3"/>
            <w:shd w:val="clear" w:color="auto" w:fill="auto"/>
            <w:vAlign w:val="center"/>
          </w:tcPr>
          <w:p w14:paraId="1F2D6E21" w14:textId="77777777" w:rsidR="00300A1C" w:rsidRPr="00DC7310" w:rsidRDefault="00300A1C" w:rsidP="00F5516A">
            <w:pPr>
              <w:pStyle w:val="TAC"/>
              <w:keepNext w:val="0"/>
              <w:keepLines w:val="0"/>
              <w:rPr>
                <w:rFonts w:cs="Arial"/>
              </w:rPr>
            </w:pPr>
            <w:r w:rsidRPr="00DC7310">
              <w:rPr>
                <w:rFonts w:cs="Arial"/>
                <w:lang w:eastAsia="zh-CN"/>
              </w:rPr>
              <w:t>IMD5</w:t>
            </w:r>
          </w:p>
        </w:tc>
      </w:tr>
      <w:tr w:rsidR="00300A1C" w:rsidRPr="00DC7310" w14:paraId="2A760914" w14:textId="77777777" w:rsidTr="00F5516A">
        <w:trPr>
          <w:jc w:val="center"/>
        </w:trPr>
        <w:tc>
          <w:tcPr>
            <w:tcW w:w="1132" w:type="pct"/>
            <w:tcBorders>
              <w:top w:val="single" w:sz="4" w:space="0" w:color="auto"/>
              <w:bottom w:val="nil"/>
            </w:tcBorders>
            <w:shd w:val="clear" w:color="auto" w:fill="auto"/>
            <w:vAlign w:val="center"/>
          </w:tcPr>
          <w:p w14:paraId="2673CF91" w14:textId="77777777" w:rsidR="00300A1C" w:rsidRPr="00DC7310" w:rsidRDefault="00300A1C" w:rsidP="00F5516A">
            <w:pPr>
              <w:pStyle w:val="TAC"/>
              <w:keepNext w:val="0"/>
              <w:keepLines w:val="0"/>
              <w:rPr>
                <w:rFonts w:eastAsia="MS Mincho"/>
              </w:rPr>
            </w:pPr>
            <w:r w:rsidRPr="00DC7310">
              <w:rPr>
                <w:rFonts w:eastAsia="Malgun Gothic"/>
              </w:rPr>
              <w:t>DC_1A_n5A-n40A</w:t>
            </w:r>
          </w:p>
        </w:tc>
        <w:tc>
          <w:tcPr>
            <w:tcW w:w="410" w:type="pct"/>
            <w:shd w:val="clear" w:color="auto" w:fill="auto"/>
          </w:tcPr>
          <w:p w14:paraId="43EEBCF3" w14:textId="77777777" w:rsidR="00300A1C" w:rsidRPr="00DC7310" w:rsidRDefault="00300A1C" w:rsidP="00F5516A">
            <w:pPr>
              <w:pStyle w:val="TAC"/>
              <w:keepNext w:val="0"/>
              <w:keepLines w:val="0"/>
              <w:rPr>
                <w:rFonts w:cs="Arial"/>
                <w:lang w:eastAsia="zh-CN"/>
              </w:rPr>
            </w:pPr>
            <w:r w:rsidRPr="00DC7310">
              <w:rPr>
                <w:rFonts w:eastAsia="Malgun Gothic"/>
                <w:color w:val="000000"/>
              </w:rPr>
              <w:t>1</w:t>
            </w:r>
          </w:p>
        </w:tc>
        <w:tc>
          <w:tcPr>
            <w:tcW w:w="574" w:type="pct"/>
            <w:gridSpan w:val="2"/>
            <w:shd w:val="clear" w:color="auto" w:fill="auto"/>
            <w:noWrap/>
          </w:tcPr>
          <w:p w14:paraId="38D396DC" w14:textId="77777777" w:rsidR="00300A1C" w:rsidRPr="00DC7310" w:rsidRDefault="00300A1C" w:rsidP="00F5516A">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284F54EF"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067A1498"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1474AE70"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gridSpan w:val="2"/>
            <w:shd w:val="clear" w:color="auto" w:fill="auto"/>
          </w:tcPr>
          <w:p w14:paraId="5B54C066" w14:textId="77777777" w:rsidR="00300A1C" w:rsidRPr="00DC7310" w:rsidRDefault="00300A1C"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5D65EE5B" w14:textId="77777777" w:rsidR="00300A1C" w:rsidRPr="00DC7310" w:rsidRDefault="00300A1C" w:rsidP="00F5516A">
            <w:pPr>
              <w:pStyle w:val="TAC"/>
              <w:keepNext w:val="0"/>
              <w:keepLines w:val="0"/>
              <w:rPr>
                <w:rFonts w:cs="Arial"/>
                <w:lang w:eastAsia="zh-CN"/>
              </w:rPr>
            </w:pPr>
            <w:r w:rsidRPr="00DC7310">
              <w:rPr>
                <w:rFonts w:eastAsia="Malgun Gothic"/>
              </w:rPr>
              <w:t>N/A</w:t>
            </w:r>
          </w:p>
        </w:tc>
      </w:tr>
      <w:tr w:rsidR="00300A1C" w:rsidRPr="00DC7310" w14:paraId="28BE3577" w14:textId="77777777" w:rsidTr="00F5516A">
        <w:trPr>
          <w:jc w:val="center"/>
        </w:trPr>
        <w:tc>
          <w:tcPr>
            <w:tcW w:w="1132" w:type="pct"/>
            <w:tcBorders>
              <w:top w:val="nil"/>
              <w:bottom w:val="nil"/>
            </w:tcBorders>
            <w:shd w:val="clear" w:color="auto" w:fill="auto"/>
            <w:vAlign w:val="center"/>
          </w:tcPr>
          <w:p w14:paraId="0D470CF3" w14:textId="77777777" w:rsidR="00300A1C" w:rsidRPr="00DC7310" w:rsidRDefault="00300A1C" w:rsidP="00F5516A">
            <w:pPr>
              <w:pStyle w:val="TAC"/>
              <w:keepNext w:val="0"/>
              <w:keepLines w:val="0"/>
              <w:rPr>
                <w:rFonts w:eastAsia="MS Mincho"/>
              </w:rPr>
            </w:pPr>
          </w:p>
        </w:tc>
        <w:tc>
          <w:tcPr>
            <w:tcW w:w="410" w:type="pct"/>
            <w:shd w:val="clear" w:color="auto" w:fill="auto"/>
          </w:tcPr>
          <w:p w14:paraId="79C88118" w14:textId="77777777" w:rsidR="00300A1C" w:rsidRPr="00DC7310" w:rsidRDefault="00300A1C" w:rsidP="00F5516A">
            <w:pPr>
              <w:pStyle w:val="TAC"/>
              <w:keepNext w:val="0"/>
              <w:keepLines w:val="0"/>
              <w:rPr>
                <w:rFonts w:cs="Arial"/>
                <w:lang w:eastAsia="zh-CN"/>
              </w:rPr>
            </w:pPr>
            <w:r w:rsidRPr="00DC7310">
              <w:rPr>
                <w:rFonts w:eastAsia="Malgun Gothic"/>
                <w:color w:val="000000"/>
                <w:lang w:eastAsia="zh-CN"/>
              </w:rPr>
              <w:t>n5</w:t>
            </w:r>
          </w:p>
        </w:tc>
        <w:tc>
          <w:tcPr>
            <w:tcW w:w="574" w:type="pct"/>
            <w:gridSpan w:val="2"/>
            <w:shd w:val="clear" w:color="auto" w:fill="auto"/>
            <w:noWrap/>
          </w:tcPr>
          <w:p w14:paraId="1C0D661D" w14:textId="77777777" w:rsidR="00300A1C" w:rsidRPr="00DC7310" w:rsidRDefault="00300A1C" w:rsidP="00F5516A">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49132BB2"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7F80183D"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702ECE6C"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gridSpan w:val="2"/>
            <w:shd w:val="clear" w:color="auto" w:fill="auto"/>
          </w:tcPr>
          <w:p w14:paraId="4EB20596" w14:textId="77777777" w:rsidR="00300A1C" w:rsidRPr="00DC7310" w:rsidRDefault="00300A1C"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1E8D2B2E" w14:textId="77777777" w:rsidR="00300A1C" w:rsidRPr="00DC7310" w:rsidRDefault="00300A1C" w:rsidP="00F5516A">
            <w:pPr>
              <w:pStyle w:val="TAC"/>
              <w:keepNext w:val="0"/>
              <w:keepLines w:val="0"/>
              <w:rPr>
                <w:rFonts w:cs="Arial"/>
                <w:lang w:eastAsia="zh-CN"/>
              </w:rPr>
            </w:pPr>
            <w:r w:rsidRPr="00DC7310">
              <w:rPr>
                <w:rFonts w:eastAsia="Malgun Gothic"/>
              </w:rPr>
              <w:t>N/A</w:t>
            </w:r>
          </w:p>
        </w:tc>
      </w:tr>
      <w:tr w:rsidR="00300A1C" w:rsidRPr="00DC7310" w14:paraId="74C3F4EB" w14:textId="77777777" w:rsidTr="00F5516A">
        <w:trPr>
          <w:jc w:val="center"/>
        </w:trPr>
        <w:tc>
          <w:tcPr>
            <w:tcW w:w="1132" w:type="pct"/>
            <w:tcBorders>
              <w:top w:val="nil"/>
              <w:bottom w:val="nil"/>
            </w:tcBorders>
            <w:shd w:val="clear" w:color="auto" w:fill="auto"/>
            <w:vAlign w:val="center"/>
          </w:tcPr>
          <w:p w14:paraId="2415E116" w14:textId="77777777" w:rsidR="00300A1C" w:rsidRPr="00DC7310" w:rsidRDefault="00300A1C" w:rsidP="00F5516A">
            <w:pPr>
              <w:pStyle w:val="TAC"/>
              <w:keepNext w:val="0"/>
              <w:keepLines w:val="0"/>
              <w:rPr>
                <w:rFonts w:eastAsia="MS Mincho"/>
              </w:rPr>
            </w:pPr>
          </w:p>
        </w:tc>
        <w:tc>
          <w:tcPr>
            <w:tcW w:w="410" w:type="pct"/>
            <w:shd w:val="clear" w:color="auto" w:fill="auto"/>
          </w:tcPr>
          <w:p w14:paraId="7668CE13" w14:textId="77777777" w:rsidR="00300A1C" w:rsidRPr="00DC7310" w:rsidRDefault="00300A1C" w:rsidP="00F5516A">
            <w:pPr>
              <w:pStyle w:val="TAC"/>
              <w:keepNext w:val="0"/>
              <w:keepLines w:val="0"/>
              <w:rPr>
                <w:rFonts w:cs="Arial"/>
                <w:lang w:eastAsia="zh-CN"/>
              </w:rPr>
            </w:pPr>
            <w:r w:rsidRPr="00DC7310">
              <w:rPr>
                <w:rFonts w:eastAsia="Malgun Gothic"/>
                <w:color w:val="000000"/>
              </w:rPr>
              <w:t>n40</w:t>
            </w:r>
          </w:p>
        </w:tc>
        <w:tc>
          <w:tcPr>
            <w:tcW w:w="574" w:type="pct"/>
            <w:gridSpan w:val="2"/>
            <w:shd w:val="clear" w:color="auto" w:fill="auto"/>
            <w:noWrap/>
          </w:tcPr>
          <w:p w14:paraId="2DB69AE0" w14:textId="77777777" w:rsidR="00300A1C" w:rsidRPr="00DC7310" w:rsidRDefault="00300A1C" w:rsidP="00F5516A">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51605379"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gridSpan w:val="2"/>
            <w:shd w:val="clear" w:color="auto" w:fill="auto"/>
            <w:noWrap/>
          </w:tcPr>
          <w:p w14:paraId="776F2976" w14:textId="77777777" w:rsidR="00300A1C" w:rsidRPr="00DC7310" w:rsidRDefault="00300A1C" w:rsidP="00F5516A">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7E969245"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gridSpan w:val="2"/>
            <w:shd w:val="clear" w:color="auto" w:fill="auto"/>
          </w:tcPr>
          <w:p w14:paraId="71764B63"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62370B93" w14:textId="77777777" w:rsidR="00300A1C" w:rsidRPr="00DC7310" w:rsidRDefault="00300A1C" w:rsidP="00F5516A">
            <w:pPr>
              <w:pStyle w:val="TAC"/>
              <w:keepNext w:val="0"/>
              <w:keepLines w:val="0"/>
              <w:rPr>
                <w:rFonts w:cs="Arial"/>
                <w:lang w:eastAsia="zh-CN"/>
              </w:rPr>
            </w:pPr>
            <w:r w:rsidRPr="00DC7310">
              <w:rPr>
                <w:rFonts w:eastAsia="Malgun Gothic"/>
              </w:rPr>
              <w:t>IMD4</w:t>
            </w:r>
          </w:p>
        </w:tc>
      </w:tr>
      <w:tr w:rsidR="00300A1C" w:rsidRPr="00DC7310" w14:paraId="63CA4760" w14:textId="77777777" w:rsidTr="00F5516A">
        <w:trPr>
          <w:jc w:val="center"/>
        </w:trPr>
        <w:tc>
          <w:tcPr>
            <w:tcW w:w="1132" w:type="pct"/>
            <w:tcBorders>
              <w:top w:val="nil"/>
              <w:bottom w:val="nil"/>
            </w:tcBorders>
            <w:shd w:val="clear" w:color="auto" w:fill="auto"/>
            <w:vAlign w:val="center"/>
          </w:tcPr>
          <w:p w14:paraId="1C97D881" w14:textId="77777777" w:rsidR="00300A1C" w:rsidRPr="00DC7310" w:rsidRDefault="00300A1C" w:rsidP="00F5516A">
            <w:pPr>
              <w:pStyle w:val="TAC"/>
              <w:keepNext w:val="0"/>
              <w:keepLines w:val="0"/>
              <w:rPr>
                <w:rFonts w:eastAsia="MS Mincho"/>
              </w:rPr>
            </w:pPr>
          </w:p>
        </w:tc>
        <w:tc>
          <w:tcPr>
            <w:tcW w:w="410" w:type="pct"/>
            <w:shd w:val="clear" w:color="auto" w:fill="auto"/>
          </w:tcPr>
          <w:p w14:paraId="08598D88"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1</w:t>
            </w:r>
          </w:p>
        </w:tc>
        <w:tc>
          <w:tcPr>
            <w:tcW w:w="574" w:type="pct"/>
            <w:gridSpan w:val="2"/>
            <w:shd w:val="clear" w:color="auto" w:fill="auto"/>
            <w:noWrap/>
          </w:tcPr>
          <w:p w14:paraId="6E974483"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3C2C58F1"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0C5CD911"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6100078A"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gridSpan w:val="2"/>
            <w:shd w:val="clear" w:color="auto" w:fill="auto"/>
          </w:tcPr>
          <w:p w14:paraId="592E12F8" w14:textId="77777777" w:rsidR="00300A1C" w:rsidRPr="00DC7310" w:rsidRDefault="00300A1C"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579AAC21"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r>
      <w:tr w:rsidR="00300A1C" w:rsidRPr="00DC7310" w14:paraId="547E7C57" w14:textId="77777777" w:rsidTr="00F5516A">
        <w:trPr>
          <w:jc w:val="center"/>
        </w:trPr>
        <w:tc>
          <w:tcPr>
            <w:tcW w:w="1132" w:type="pct"/>
            <w:tcBorders>
              <w:top w:val="nil"/>
              <w:bottom w:val="nil"/>
            </w:tcBorders>
            <w:shd w:val="clear" w:color="auto" w:fill="auto"/>
            <w:vAlign w:val="center"/>
          </w:tcPr>
          <w:p w14:paraId="62212276" w14:textId="77777777" w:rsidR="00300A1C" w:rsidRPr="00DC7310" w:rsidRDefault="00300A1C" w:rsidP="00F5516A">
            <w:pPr>
              <w:pStyle w:val="TAC"/>
              <w:keepNext w:val="0"/>
              <w:keepLines w:val="0"/>
              <w:rPr>
                <w:rFonts w:eastAsia="MS Mincho"/>
              </w:rPr>
            </w:pPr>
          </w:p>
        </w:tc>
        <w:tc>
          <w:tcPr>
            <w:tcW w:w="410" w:type="pct"/>
            <w:shd w:val="clear" w:color="auto" w:fill="auto"/>
          </w:tcPr>
          <w:p w14:paraId="2C33FAFC"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n5</w:t>
            </w:r>
          </w:p>
        </w:tc>
        <w:tc>
          <w:tcPr>
            <w:tcW w:w="574" w:type="pct"/>
            <w:gridSpan w:val="2"/>
            <w:shd w:val="clear" w:color="auto" w:fill="auto"/>
            <w:noWrap/>
          </w:tcPr>
          <w:p w14:paraId="61306186" w14:textId="77777777" w:rsidR="00300A1C" w:rsidRPr="00DC7310" w:rsidRDefault="00300A1C" w:rsidP="00F5516A">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181A3291"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401292D5" w14:textId="77777777" w:rsidR="00300A1C" w:rsidRPr="00DC7310" w:rsidRDefault="00300A1C" w:rsidP="00F5516A">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2397CB06"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gridSpan w:val="2"/>
            <w:shd w:val="clear" w:color="auto" w:fill="auto"/>
          </w:tcPr>
          <w:p w14:paraId="11547043"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6F636DF6"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IMD4</w:t>
            </w:r>
          </w:p>
        </w:tc>
      </w:tr>
      <w:tr w:rsidR="00300A1C" w:rsidRPr="00DC7310" w14:paraId="57276A92" w14:textId="77777777" w:rsidTr="00F5516A">
        <w:trPr>
          <w:jc w:val="center"/>
        </w:trPr>
        <w:tc>
          <w:tcPr>
            <w:tcW w:w="1132" w:type="pct"/>
            <w:tcBorders>
              <w:top w:val="nil"/>
              <w:bottom w:val="single" w:sz="4" w:space="0" w:color="auto"/>
            </w:tcBorders>
            <w:shd w:val="clear" w:color="auto" w:fill="auto"/>
            <w:vAlign w:val="center"/>
          </w:tcPr>
          <w:p w14:paraId="1374E6C1" w14:textId="77777777" w:rsidR="00300A1C" w:rsidRPr="00DC7310" w:rsidRDefault="00300A1C" w:rsidP="00F5516A">
            <w:pPr>
              <w:pStyle w:val="TAC"/>
              <w:keepNext w:val="0"/>
              <w:keepLines w:val="0"/>
              <w:rPr>
                <w:rFonts w:eastAsia="MS Mincho"/>
              </w:rPr>
            </w:pPr>
          </w:p>
        </w:tc>
        <w:tc>
          <w:tcPr>
            <w:tcW w:w="410" w:type="pct"/>
            <w:shd w:val="clear" w:color="auto" w:fill="auto"/>
          </w:tcPr>
          <w:p w14:paraId="06C54917"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n40</w:t>
            </w:r>
          </w:p>
        </w:tc>
        <w:tc>
          <w:tcPr>
            <w:tcW w:w="574" w:type="pct"/>
            <w:gridSpan w:val="2"/>
            <w:shd w:val="clear" w:color="auto" w:fill="auto"/>
            <w:noWrap/>
          </w:tcPr>
          <w:p w14:paraId="5991BC10"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46E8A14E"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658111F6" w14:textId="77777777" w:rsidR="00300A1C" w:rsidRPr="00DC7310" w:rsidRDefault="00300A1C" w:rsidP="00F5516A">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42" w:type="pct"/>
            <w:gridSpan w:val="2"/>
            <w:shd w:val="clear" w:color="auto" w:fill="auto"/>
            <w:noWrap/>
          </w:tcPr>
          <w:p w14:paraId="239B0866" w14:textId="77777777" w:rsidR="00300A1C" w:rsidRPr="00DC7310" w:rsidRDefault="00300A1C" w:rsidP="00F5516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gridSpan w:val="2"/>
            <w:shd w:val="clear" w:color="auto" w:fill="auto"/>
          </w:tcPr>
          <w:p w14:paraId="0D9DF877" w14:textId="77777777" w:rsidR="00300A1C" w:rsidRPr="00DC7310" w:rsidRDefault="00300A1C"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051A4AE"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r>
      <w:tr w:rsidR="00300A1C" w:rsidRPr="00DC7310" w14:paraId="455D1E07" w14:textId="77777777" w:rsidTr="00F5516A">
        <w:trPr>
          <w:jc w:val="center"/>
        </w:trPr>
        <w:tc>
          <w:tcPr>
            <w:tcW w:w="1132" w:type="pct"/>
            <w:tcBorders>
              <w:bottom w:val="nil"/>
            </w:tcBorders>
            <w:shd w:val="clear" w:color="auto" w:fill="auto"/>
          </w:tcPr>
          <w:p w14:paraId="1E30483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DC_1A-7A_n28A</w:t>
            </w:r>
          </w:p>
          <w:p w14:paraId="3D4E7045" w14:textId="77777777" w:rsidR="00300A1C" w:rsidRPr="00DC7310" w:rsidRDefault="00300A1C" w:rsidP="00F5516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0535D333" w14:textId="77777777" w:rsidR="00300A1C" w:rsidRPr="00DC7310" w:rsidRDefault="00300A1C" w:rsidP="00F5516A">
            <w:pPr>
              <w:pStyle w:val="TAC"/>
              <w:keepNext w:val="0"/>
              <w:keepLines w:val="0"/>
            </w:pPr>
            <w:r w:rsidRPr="00DC7310">
              <w:rPr>
                <w:rFonts w:eastAsia="Malgun Gothic"/>
                <w:szCs w:val="18"/>
                <w:lang w:eastAsia="ko-KR"/>
              </w:rPr>
              <w:t>1</w:t>
            </w:r>
          </w:p>
        </w:tc>
        <w:tc>
          <w:tcPr>
            <w:tcW w:w="574" w:type="pct"/>
            <w:gridSpan w:val="2"/>
            <w:shd w:val="clear" w:color="auto" w:fill="auto"/>
            <w:noWrap/>
          </w:tcPr>
          <w:p w14:paraId="7CF3ED9E" w14:textId="77777777" w:rsidR="00300A1C" w:rsidRPr="00DC7310" w:rsidRDefault="00300A1C" w:rsidP="00F5516A">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34EFB90A"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B9A8B2C"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22DA0F52" w14:textId="77777777" w:rsidR="00300A1C" w:rsidRPr="00DC7310" w:rsidRDefault="00300A1C" w:rsidP="00F5516A">
            <w:pPr>
              <w:pStyle w:val="TAC"/>
              <w:keepNext w:val="0"/>
              <w:keepLines w:val="0"/>
            </w:pPr>
            <w:r w:rsidRPr="00DC7310">
              <w:rPr>
                <w:rFonts w:eastAsia="Malgun Gothic"/>
                <w:szCs w:val="18"/>
                <w:lang w:eastAsia="ko-KR"/>
              </w:rPr>
              <w:t>2125</w:t>
            </w:r>
          </w:p>
        </w:tc>
        <w:tc>
          <w:tcPr>
            <w:tcW w:w="341" w:type="pct"/>
            <w:gridSpan w:val="2"/>
            <w:shd w:val="clear" w:color="auto" w:fill="auto"/>
          </w:tcPr>
          <w:p w14:paraId="228A8BD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82382C9" w14:textId="77777777" w:rsidR="00300A1C" w:rsidRPr="00DC7310" w:rsidRDefault="00300A1C" w:rsidP="00F5516A">
            <w:pPr>
              <w:pStyle w:val="TAC"/>
              <w:keepNext w:val="0"/>
              <w:keepLines w:val="0"/>
            </w:pPr>
            <w:r w:rsidRPr="00DC7310">
              <w:t>N/A</w:t>
            </w:r>
          </w:p>
        </w:tc>
      </w:tr>
      <w:tr w:rsidR="00300A1C" w:rsidRPr="00DC7310" w14:paraId="4296BE02" w14:textId="77777777" w:rsidTr="00F5516A">
        <w:trPr>
          <w:jc w:val="center"/>
        </w:trPr>
        <w:tc>
          <w:tcPr>
            <w:tcW w:w="1132" w:type="pct"/>
            <w:tcBorders>
              <w:top w:val="nil"/>
              <w:bottom w:val="nil"/>
            </w:tcBorders>
            <w:shd w:val="clear" w:color="auto" w:fill="auto"/>
          </w:tcPr>
          <w:p w14:paraId="2055D78C" w14:textId="77777777" w:rsidR="00300A1C" w:rsidRPr="00DC7310" w:rsidRDefault="00300A1C" w:rsidP="00F5516A">
            <w:pPr>
              <w:pStyle w:val="TAC"/>
              <w:keepNext w:val="0"/>
              <w:keepLines w:val="0"/>
              <w:rPr>
                <w:rFonts w:eastAsia="MS Mincho"/>
              </w:rPr>
            </w:pPr>
          </w:p>
        </w:tc>
        <w:tc>
          <w:tcPr>
            <w:tcW w:w="410" w:type="pct"/>
            <w:shd w:val="clear" w:color="auto" w:fill="auto"/>
          </w:tcPr>
          <w:p w14:paraId="183AEA02" w14:textId="77777777" w:rsidR="00300A1C" w:rsidRPr="00DC7310" w:rsidRDefault="00300A1C" w:rsidP="00F5516A">
            <w:pPr>
              <w:pStyle w:val="TAC"/>
              <w:keepNext w:val="0"/>
              <w:keepLines w:val="0"/>
            </w:pPr>
            <w:r w:rsidRPr="00DC7310">
              <w:rPr>
                <w:rFonts w:eastAsia="Malgun Gothic"/>
                <w:szCs w:val="18"/>
                <w:lang w:eastAsia="ko-KR"/>
              </w:rPr>
              <w:t>n28</w:t>
            </w:r>
          </w:p>
        </w:tc>
        <w:tc>
          <w:tcPr>
            <w:tcW w:w="574" w:type="pct"/>
            <w:gridSpan w:val="2"/>
            <w:shd w:val="clear" w:color="auto" w:fill="auto"/>
            <w:noWrap/>
          </w:tcPr>
          <w:p w14:paraId="27300188" w14:textId="77777777" w:rsidR="00300A1C" w:rsidRPr="00DC7310" w:rsidRDefault="00300A1C" w:rsidP="00F5516A">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77B777B9"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478F2AF"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3F0314CB" w14:textId="77777777" w:rsidR="00300A1C" w:rsidRPr="00DC7310" w:rsidRDefault="00300A1C" w:rsidP="00F5516A">
            <w:pPr>
              <w:pStyle w:val="TAC"/>
              <w:keepNext w:val="0"/>
              <w:keepLines w:val="0"/>
            </w:pPr>
            <w:r w:rsidRPr="00DC7310">
              <w:rPr>
                <w:rFonts w:eastAsia="Malgun Gothic"/>
                <w:szCs w:val="18"/>
                <w:lang w:eastAsia="ko-KR"/>
              </w:rPr>
              <w:t>773</w:t>
            </w:r>
          </w:p>
        </w:tc>
        <w:tc>
          <w:tcPr>
            <w:tcW w:w="341" w:type="pct"/>
            <w:gridSpan w:val="2"/>
            <w:shd w:val="clear" w:color="auto" w:fill="auto"/>
          </w:tcPr>
          <w:p w14:paraId="744174D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E2BD4FE" w14:textId="77777777" w:rsidR="00300A1C" w:rsidRPr="00DC7310" w:rsidRDefault="00300A1C" w:rsidP="00F5516A">
            <w:pPr>
              <w:pStyle w:val="TAC"/>
              <w:keepNext w:val="0"/>
              <w:keepLines w:val="0"/>
            </w:pPr>
            <w:r w:rsidRPr="00DC7310">
              <w:t>N/A</w:t>
            </w:r>
          </w:p>
        </w:tc>
      </w:tr>
      <w:tr w:rsidR="00300A1C" w:rsidRPr="00DC7310" w14:paraId="16435163" w14:textId="77777777" w:rsidTr="00F5516A">
        <w:trPr>
          <w:jc w:val="center"/>
        </w:trPr>
        <w:tc>
          <w:tcPr>
            <w:tcW w:w="1132" w:type="pct"/>
            <w:tcBorders>
              <w:top w:val="nil"/>
              <w:bottom w:val="single" w:sz="4" w:space="0" w:color="auto"/>
            </w:tcBorders>
            <w:shd w:val="clear" w:color="auto" w:fill="auto"/>
          </w:tcPr>
          <w:p w14:paraId="2C04333C" w14:textId="77777777" w:rsidR="00300A1C" w:rsidRPr="00DC7310" w:rsidRDefault="00300A1C" w:rsidP="00F5516A">
            <w:pPr>
              <w:pStyle w:val="TAC"/>
              <w:keepNext w:val="0"/>
              <w:keepLines w:val="0"/>
              <w:rPr>
                <w:rFonts w:eastAsia="MS Mincho"/>
              </w:rPr>
            </w:pPr>
          </w:p>
        </w:tc>
        <w:tc>
          <w:tcPr>
            <w:tcW w:w="410" w:type="pct"/>
            <w:shd w:val="clear" w:color="auto" w:fill="auto"/>
          </w:tcPr>
          <w:p w14:paraId="382E5CD7" w14:textId="77777777" w:rsidR="00300A1C" w:rsidRPr="00DC7310" w:rsidRDefault="00300A1C" w:rsidP="00F5516A">
            <w:pPr>
              <w:pStyle w:val="TAC"/>
              <w:keepNext w:val="0"/>
              <w:keepLines w:val="0"/>
            </w:pPr>
            <w:r w:rsidRPr="00DC7310">
              <w:rPr>
                <w:rFonts w:eastAsia="Malgun Gothic"/>
                <w:szCs w:val="18"/>
                <w:lang w:eastAsia="ko-KR"/>
              </w:rPr>
              <w:t>7</w:t>
            </w:r>
          </w:p>
        </w:tc>
        <w:tc>
          <w:tcPr>
            <w:tcW w:w="574" w:type="pct"/>
            <w:gridSpan w:val="2"/>
            <w:shd w:val="clear" w:color="auto" w:fill="auto"/>
            <w:noWrap/>
          </w:tcPr>
          <w:p w14:paraId="65AC67FD"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221E447B"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7E35E7EA"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50EF5EA" w14:textId="77777777" w:rsidR="00300A1C" w:rsidRPr="00DC7310" w:rsidRDefault="00300A1C" w:rsidP="00F5516A">
            <w:pPr>
              <w:pStyle w:val="TAC"/>
              <w:keepNext w:val="0"/>
              <w:keepLines w:val="0"/>
            </w:pPr>
            <w:r w:rsidRPr="00DC7310">
              <w:rPr>
                <w:rFonts w:eastAsia="Malgun Gothic"/>
                <w:szCs w:val="18"/>
                <w:lang w:eastAsia="ko-KR"/>
              </w:rPr>
              <w:t>2653</w:t>
            </w:r>
          </w:p>
        </w:tc>
        <w:tc>
          <w:tcPr>
            <w:tcW w:w="341" w:type="pct"/>
            <w:gridSpan w:val="2"/>
            <w:shd w:val="clear" w:color="auto" w:fill="auto"/>
          </w:tcPr>
          <w:p w14:paraId="59FD003A" w14:textId="77777777" w:rsidR="00300A1C" w:rsidRPr="00DC7310" w:rsidRDefault="00300A1C" w:rsidP="00F5516A">
            <w:pPr>
              <w:pStyle w:val="TAC"/>
              <w:keepNext w:val="0"/>
              <w:keepLines w:val="0"/>
            </w:pPr>
            <w:r w:rsidRPr="00DC7310">
              <w:rPr>
                <w:lang w:eastAsia="zh-CN"/>
              </w:rPr>
              <w:t>30.0</w:t>
            </w:r>
          </w:p>
        </w:tc>
        <w:tc>
          <w:tcPr>
            <w:tcW w:w="607" w:type="pct"/>
            <w:gridSpan w:val="3"/>
            <w:shd w:val="clear" w:color="auto" w:fill="auto"/>
          </w:tcPr>
          <w:p w14:paraId="59FE9267" w14:textId="77777777" w:rsidR="00300A1C" w:rsidRPr="00DC7310" w:rsidRDefault="00300A1C" w:rsidP="00F5516A">
            <w:pPr>
              <w:pStyle w:val="TAC"/>
              <w:keepNext w:val="0"/>
              <w:keepLines w:val="0"/>
            </w:pPr>
            <w:r w:rsidRPr="00DC7310">
              <w:rPr>
                <w:lang w:eastAsia="zh-CN"/>
              </w:rPr>
              <w:t>IMD2</w:t>
            </w:r>
          </w:p>
        </w:tc>
      </w:tr>
      <w:tr w:rsidR="00300A1C" w:rsidRPr="00DC7310" w14:paraId="40988438" w14:textId="77777777" w:rsidTr="00F5516A">
        <w:trPr>
          <w:jc w:val="center"/>
        </w:trPr>
        <w:tc>
          <w:tcPr>
            <w:tcW w:w="1132" w:type="pct"/>
            <w:tcBorders>
              <w:bottom w:val="nil"/>
            </w:tcBorders>
            <w:shd w:val="clear" w:color="auto" w:fill="auto"/>
          </w:tcPr>
          <w:p w14:paraId="2F95FFE2" w14:textId="77777777" w:rsidR="00300A1C" w:rsidRPr="00DC7310" w:rsidRDefault="00300A1C" w:rsidP="00F5516A">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28864E6E" w14:textId="77777777" w:rsidR="00300A1C" w:rsidRPr="00DC7310" w:rsidRDefault="00300A1C" w:rsidP="00F5516A">
            <w:pPr>
              <w:pStyle w:val="TAC"/>
              <w:keepLines w:val="0"/>
            </w:pPr>
            <w:r w:rsidRPr="00DC7310">
              <w:rPr>
                <w:lang w:eastAsia="ko-KR"/>
              </w:rPr>
              <w:t>1</w:t>
            </w:r>
          </w:p>
        </w:tc>
        <w:tc>
          <w:tcPr>
            <w:tcW w:w="574" w:type="pct"/>
            <w:gridSpan w:val="2"/>
            <w:shd w:val="clear" w:color="auto" w:fill="auto"/>
            <w:noWrap/>
          </w:tcPr>
          <w:p w14:paraId="437B96D2" w14:textId="77777777" w:rsidR="00300A1C" w:rsidRPr="00DC7310" w:rsidRDefault="00300A1C" w:rsidP="00F5516A">
            <w:pPr>
              <w:pStyle w:val="TAC"/>
              <w:keepLines w:val="0"/>
            </w:pPr>
            <w:r w:rsidRPr="00DC7310">
              <w:rPr>
                <w:lang w:eastAsia="ko-KR"/>
              </w:rPr>
              <w:t>1970</w:t>
            </w:r>
          </w:p>
        </w:tc>
        <w:tc>
          <w:tcPr>
            <w:tcW w:w="348" w:type="pct"/>
            <w:gridSpan w:val="2"/>
            <w:shd w:val="clear" w:color="auto" w:fill="auto"/>
            <w:noWrap/>
          </w:tcPr>
          <w:p w14:paraId="7755CD5A" w14:textId="77777777" w:rsidR="00300A1C" w:rsidRPr="00DC7310" w:rsidRDefault="00300A1C" w:rsidP="00F5516A">
            <w:pPr>
              <w:pStyle w:val="TAC"/>
              <w:keepLines w:val="0"/>
            </w:pPr>
            <w:r w:rsidRPr="00DC7310">
              <w:rPr>
                <w:lang w:eastAsia="ko-KR"/>
              </w:rPr>
              <w:t>5</w:t>
            </w:r>
          </w:p>
        </w:tc>
        <w:tc>
          <w:tcPr>
            <w:tcW w:w="1046" w:type="pct"/>
            <w:gridSpan w:val="2"/>
            <w:shd w:val="clear" w:color="auto" w:fill="auto"/>
            <w:noWrap/>
          </w:tcPr>
          <w:p w14:paraId="31B3F872" w14:textId="77777777" w:rsidR="00300A1C" w:rsidRPr="00DC7310" w:rsidRDefault="00300A1C" w:rsidP="00F5516A">
            <w:pPr>
              <w:pStyle w:val="TAC"/>
              <w:keepLines w:val="0"/>
            </w:pPr>
            <w:r w:rsidRPr="00DC7310">
              <w:rPr>
                <w:lang w:eastAsia="ko-KR"/>
              </w:rPr>
              <w:t>25</w:t>
            </w:r>
          </w:p>
        </w:tc>
        <w:tc>
          <w:tcPr>
            <w:tcW w:w="542" w:type="pct"/>
            <w:gridSpan w:val="2"/>
            <w:shd w:val="clear" w:color="auto" w:fill="auto"/>
            <w:noWrap/>
          </w:tcPr>
          <w:p w14:paraId="604F05E7" w14:textId="77777777" w:rsidR="00300A1C" w:rsidRPr="00DC7310" w:rsidRDefault="00300A1C" w:rsidP="00F5516A">
            <w:pPr>
              <w:pStyle w:val="TAC"/>
              <w:keepLines w:val="0"/>
            </w:pPr>
            <w:r w:rsidRPr="00DC7310">
              <w:rPr>
                <w:lang w:eastAsia="ko-KR"/>
              </w:rPr>
              <w:t>2160</w:t>
            </w:r>
          </w:p>
        </w:tc>
        <w:tc>
          <w:tcPr>
            <w:tcW w:w="341" w:type="pct"/>
            <w:gridSpan w:val="2"/>
            <w:shd w:val="clear" w:color="auto" w:fill="auto"/>
          </w:tcPr>
          <w:p w14:paraId="52A25C9D" w14:textId="77777777" w:rsidR="00300A1C" w:rsidRPr="00DC7310" w:rsidRDefault="00300A1C" w:rsidP="00F5516A">
            <w:pPr>
              <w:pStyle w:val="TAC"/>
              <w:keepLines w:val="0"/>
            </w:pPr>
            <w:r w:rsidRPr="00DC7310">
              <w:rPr>
                <w:lang w:eastAsia="ko-KR"/>
              </w:rPr>
              <w:t>N/A</w:t>
            </w:r>
          </w:p>
        </w:tc>
        <w:tc>
          <w:tcPr>
            <w:tcW w:w="607" w:type="pct"/>
            <w:gridSpan w:val="3"/>
            <w:shd w:val="clear" w:color="auto" w:fill="auto"/>
          </w:tcPr>
          <w:p w14:paraId="39C7C9E1" w14:textId="77777777" w:rsidR="00300A1C" w:rsidRPr="00DC7310" w:rsidRDefault="00300A1C" w:rsidP="00F5516A">
            <w:pPr>
              <w:pStyle w:val="TAC"/>
              <w:keepLines w:val="0"/>
            </w:pPr>
            <w:r w:rsidRPr="00DC7310">
              <w:rPr>
                <w:lang w:eastAsia="ko-KR"/>
              </w:rPr>
              <w:t>N/A</w:t>
            </w:r>
          </w:p>
        </w:tc>
      </w:tr>
      <w:tr w:rsidR="00300A1C" w:rsidRPr="00DC7310" w14:paraId="5C090A77" w14:textId="77777777" w:rsidTr="00F5516A">
        <w:trPr>
          <w:jc w:val="center"/>
        </w:trPr>
        <w:tc>
          <w:tcPr>
            <w:tcW w:w="1132" w:type="pct"/>
            <w:tcBorders>
              <w:top w:val="nil"/>
              <w:bottom w:val="nil"/>
            </w:tcBorders>
            <w:shd w:val="clear" w:color="auto" w:fill="auto"/>
          </w:tcPr>
          <w:p w14:paraId="36153D20" w14:textId="77777777" w:rsidR="00300A1C" w:rsidRPr="00DC7310" w:rsidRDefault="00300A1C" w:rsidP="00F5516A">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7D6B3DD" w14:textId="77777777" w:rsidR="00300A1C" w:rsidRPr="00DC7310" w:rsidRDefault="00300A1C" w:rsidP="00F5516A">
            <w:pPr>
              <w:pStyle w:val="TAC"/>
              <w:keepLines w:val="0"/>
            </w:pPr>
            <w:r w:rsidRPr="00DC7310">
              <w:rPr>
                <w:lang w:eastAsia="ko-KR"/>
              </w:rPr>
              <w:t>7</w:t>
            </w:r>
          </w:p>
        </w:tc>
        <w:tc>
          <w:tcPr>
            <w:tcW w:w="574" w:type="pct"/>
            <w:gridSpan w:val="2"/>
            <w:shd w:val="clear" w:color="auto" w:fill="auto"/>
            <w:noWrap/>
          </w:tcPr>
          <w:p w14:paraId="32BF0AD0" w14:textId="77777777" w:rsidR="00300A1C" w:rsidRPr="00DC7310" w:rsidRDefault="00300A1C" w:rsidP="00F5516A">
            <w:pPr>
              <w:pStyle w:val="TAC"/>
              <w:keepLines w:val="0"/>
            </w:pPr>
            <w:r w:rsidRPr="00DC7310">
              <w:rPr>
                <w:lang w:eastAsia="ko-KR"/>
              </w:rPr>
              <w:t>N/A</w:t>
            </w:r>
          </w:p>
        </w:tc>
        <w:tc>
          <w:tcPr>
            <w:tcW w:w="348" w:type="pct"/>
            <w:gridSpan w:val="2"/>
            <w:shd w:val="clear" w:color="auto" w:fill="auto"/>
            <w:noWrap/>
          </w:tcPr>
          <w:p w14:paraId="660EAC1F" w14:textId="77777777" w:rsidR="00300A1C" w:rsidRPr="00DC7310" w:rsidRDefault="00300A1C" w:rsidP="00F5516A">
            <w:pPr>
              <w:pStyle w:val="TAC"/>
              <w:keepLines w:val="0"/>
            </w:pPr>
            <w:r w:rsidRPr="00DC7310">
              <w:rPr>
                <w:lang w:eastAsia="ko-KR"/>
              </w:rPr>
              <w:t>5</w:t>
            </w:r>
          </w:p>
        </w:tc>
        <w:tc>
          <w:tcPr>
            <w:tcW w:w="1046" w:type="pct"/>
            <w:gridSpan w:val="2"/>
            <w:shd w:val="clear" w:color="auto" w:fill="auto"/>
            <w:noWrap/>
          </w:tcPr>
          <w:p w14:paraId="5BEE03F1" w14:textId="77777777" w:rsidR="00300A1C" w:rsidRPr="00DC7310" w:rsidRDefault="00300A1C" w:rsidP="00F5516A">
            <w:pPr>
              <w:pStyle w:val="TAC"/>
              <w:keepLines w:val="0"/>
            </w:pPr>
            <w:r w:rsidRPr="00DC7310">
              <w:rPr>
                <w:lang w:eastAsia="ko-KR"/>
              </w:rPr>
              <w:t>N/A</w:t>
            </w:r>
          </w:p>
        </w:tc>
        <w:tc>
          <w:tcPr>
            <w:tcW w:w="542" w:type="pct"/>
            <w:gridSpan w:val="2"/>
            <w:shd w:val="clear" w:color="auto" w:fill="auto"/>
            <w:noWrap/>
          </w:tcPr>
          <w:p w14:paraId="551A16DB" w14:textId="77777777" w:rsidR="00300A1C" w:rsidRPr="00DC7310" w:rsidRDefault="00300A1C" w:rsidP="00F5516A">
            <w:pPr>
              <w:pStyle w:val="TAC"/>
              <w:keepLines w:val="0"/>
            </w:pPr>
            <w:r w:rsidRPr="00DC7310">
              <w:rPr>
                <w:lang w:eastAsia="ko-KR"/>
              </w:rPr>
              <w:t>2630</w:t>
            </w:r>
          </w:p>
        </w:tc>
        <w:tc>
          <w:tcPr>
            <w:tcW w:w="341" w:type="pct"/>
            <w:gridSpan w:val="2"/>
            <w:shd w:val="clear" w:color="auto" w:fill="auto"/>
          </w:tcPr>
          <w:p w14:paraId="64EBB562" w14:textId="77777777" w:rsidR="00300A1C" w:rsidRPr="00DC7310" w:rsidRDefault="00300A1C" w:rsidP="00F5516A">
            <w:pPr>
              <w:pStyle w:val="TAC"/>
              <w:keepLines w:val="0"/>
            </w:pPr>
            <w:r w:rsidRPr="00DC7310">
              <w:rPr>
                <w:lang w:eastAsia="ko-KR"/>
              </w:rPr>
              <w:t>23</w:t>
            </w:r>
          </w:p>
        </w:tc>
        <w:tc>
          <w:tcPr>
            <w:tcW w:w="607" w:type="pct"/>
            <w:gridSpan w:val="3"/>
            <w:shd w:val="clear" w:color="auto" w:fill="auto"/>
          </w:tcPr>
          <w:p w14:paraId="419A6B09" w14:textId="77777777" w:rsidR="00300A1C" w:rsidRPr="00DC7310" w:rsidRDefault="00300A1C" w:rsidP="00F5516A">
            <w:pPr>
              <w:pStyle w:val="TAC"/>
              <w:keepLines w:val="0"/>
            </w:pPr>
            <w:r w:rsidRPr="00DC7310">
              <w:rPr>
                <w:lang w:eastAsia="ko-KR"/>
              </w:rPr>
              <w:t>IMD3</w:t>
            </w:r>
          </w:p>
        </w:tc>
      </w:tr>
      <w:tr w:rsidR="00300A1C" w:rsidRPr="00DC7310" w14:paraId="4FED53DB" w14:textId="77777777" w:rsidTr="00F5516A">
        <w:trPr>
          <w:jc w:val="center"/>
        </w:trPr>
        <w:tc>
          <w:tcPr>
            <w:tcW w:w="1132" w:type="pct"/>
            <w:tcBorders>
              <w:top w:val="nil"/>
              <w:bottom w:val="nil"/>
            </w:tcBorders>
            <w:shd w:val="clear" w:color="auto" w:fill="auto"/>
          </w:tcPr>
          <w:p w14:paraId="61E35B09" w14:textId="77777777" w:rsidR="00300A1C" w:rsidRPr="00DC7310" w:rsidRDefault="00300A1C" w:rsidP="00F5516A">
            <w:pPr>
              <w:pStyle w:val="TAC"/>
              <w:keepLines w:val="0"/>
              <w:rPr>
                <w:rFonts w:eastAsia="MS Mincho"/>
              </w:rPr>
            </w:pPr>
          </w:p>
        </w:tc>
        <w:tc>
          <w:tcPr>
            <w:tcW w:w="410" w:type="pct"/>
            <w:shd w:val="clear" w:color="auto" w:fill="auto"/>
          </w:tcPr>
          <w:p w14:paraId="6A284002" w14:textId="77777777" w:rsidR="00300A1C" w:rsidRPr="00DC7310" w:rsidRDefault="00300A1C" w:rsidP="00F5516A">
            <w:pPr>
              <w:pStyle w:val="TAC"/>
              <w:keepLines w:val="0"/>
            </w:pPr>
            <w:r w:rsidRPr="00DC7310">
              <w:t>n40</w:t>
            </w:r>
          </w:p>
        </w:tc>
        <w:tc>
          <w:tcPr>
            <w:tcW w:w="574" w:type="pct"/>
            <w:gridSpan w:val="2"/>
            <w:shd w:val="clear" w:color="auto" w:fill="auto"/>
            <w:noWrap/>
          </w:tcPr>
          <w:p w14:paraId="252C8178" w14:textId="77777777" w:rsidR="00300A1C" w:rsidRPr="00DC7310" w:rsidRDefault="00300A1C" w:rsidP="00F5516A">
            <w:pPr>
              <w:pStyle w:val="TAC"/>
              <w:keepLines w:val="0"/>
            </w:pPr>
            <w:r w:rsidRPr="00DC7310">
              <w:rPr>
                <w:lang w:eastAsia="ko-KR"/>
              </w:rPr>
              <w:t>2390</w:t>
            </w:r>
          </w:p>
        </w:tc>
        <w:tc>
          <w:tcPr>
            <w:tcW w:w="348" w:type="pct"/>
            <w:gridSpan w:val="2"/>
            <w:shd w:val="clear" w:color="auto" w:fill="auto"/>
            <w:noWrap/>
          </w:tcPr>
          <w:p w14:paraId="376F8BEC" w14:textId="77777777" w:rsidR="00300A1C" w:rsidRPr="00DC7310" w:rsidRDefault="00300A1C" w:rsidP="00F5516A">
            <w:pPr>
              <w:pStyle w:val="TAC"/>
              <w:keepLines w:val="0"/>
            </w:pPr>
            <w:r w:rsidRPr="00DC7310">
              <w:rPr>
                <w:lang w:eastAsia="ko-KR"/>
              </w:rPr>
              <w:t>5</w:t>
            </w:r>
          </w:p>
        </w:tc>
        <w:tc>
          <w:tcPr>
            <w:tcW w:w="1046" w:type="pct"/>
            <w:gridSpan w:val="2"/>
            <w:shd w:val="clear" w:color="auto" w:fill="auto"/>
            <w:noWrap/>
          </w:tcPr>
          <w:p w14:paraId="4D57A078" w14:textId="77777777" w:rsidR="00300A1C" w:rsidRPr="00DC7310" w:rsidRDefault="00300A1C" w:rsidP="00F5516A">
            <w:pPr>
              <w:pStyle w:val="TAC"/>
              <w:keepLines w:val="0"/>
            </w:pPr>
            <w:r w:rsidRPr="00DC7310">
              <w:rPr>
                <w:lang w:eastAsia="ko-KR"/>
              </w:rPr>
              <w:t>25</w:t>
            </w:r>
          </w:p>
        </w:tc>
        <w:tc>
          <w:tcPr>
            <w:tcW w:w="542" w:type="pct"/>
            <w:gridSpan w:val="2"/>
            <w:shd w:val="clear" w:color="auto" w:fill="auto"/>
            <w:noWrap/>
          </w:tcPr>
          <w:p w14:paraId="35B3FD3A" w14:textId="77777777" w:rsidR="00300A1C" w:rsidRPr="00DC7310" w:rsidRDefault="00300A1C" w:rsidP="00F5516A">
            <w:pPr>
              <w:pStyle w:val="TAC"/>
              <w:keepLines w:val="0"/>
            </w:pPr>
            <w:r w:rsidRPr="00DC7310">
              <w:rPr>
                <w:lang w:eastAsia="ko-KR"/>
              </w:rPr>
              <w:t>2390</w:t>
            </w:r>
          </w:p>
        </w:tc>
        <w:tc>
          <w:tcPr>
            <w:tcW w:w="341" w:type="pct"/>
            <w:gridSpan w:val="2"/>
            <w:shd w:val="clear" w:color="auto" w:fill="auto"/>
          </w:tcPr>
          <w:p w14:paraId="5506678C" w14:textId="77777777" w:rsidR="00300A1C" w:rsidRPr="00DC7310" w:rsidRDefault="00300A1C" w:rsidP="00F5516A">
            <w:pPr>
              <w:pStyle w:val="TAC"/>
              <w:keepLines w:val="0"/>
            </w:pPr>
            <w:r w:rsidRPr="00DC7310">
              <w:rPr>
                <w:lang w:eastAsia="ko-KR"/>
              </w:rPr>
              <w:t>N/A</w:t>
            </w:r>
          </w:p>
        </w:tc>
        <w:tc>
          <w:tcPr>
            <w:tcW w:w="607" w:type="pct"/>
            <w:gridSpan w:val="3"/>
            <w:shd w:val="clear" w:color="auto" w:fill="auto"/>
          </w:tcPr>
          <w:p w14:paraId="71BF38A7" w14:textId="77777777" w:rsidR="00300A1C" w:rsidRPr="00DC7310" w:rsidRDefault="00300A1C" w:rsidP="00F5516A">
            <w:pPr>
              <w:pStyle w:val="TAC"/>
              <w:keepLines w:val="0"/>
            </w:pPr>
            <w:r w:rsidRPr="00DC7310">
              <w:rPr>
                <w:lang w:eastAsia="ko-KR"/>
              </w:rPr>
              <w:t>N/A</w:t>
            </w:r>
          </w:p>
        </w:tc>
      </w:tr>
      <w:tr w:rsidR="00300A1C" w:rsidRPr="00DC7310" w14:paraId="6FF8A5AD" w14:textId="77777777" w:rsidTr="00F5516A">
        <w:trPr>
          <w:jc w:val="center"/>
        </w:trPr>
        <w:tc>
          <w:tcPr>
            <w:tcW w:w="1132" w:type="pct"/>
            <w:tcBorders>
              <w:top w:val="nil"/>
              <w:bottom w:val="nil"/>
            </w:tcBorders>
            <w:shd w:val="clear" w:color="auto" w:fill="auto"/>
          </w:tcPr>
          <w:p w14:paraId="5EB6D5B1" w14:textId="77777777" w:rsidR="00300A1C" w:rsidRPr="00DC7310" w:rsidRDefault="00300A1C" w:rsidP="00F5516A">
            <w:pPr>
              <w:pStyle w:val="TAC"/>
              <w:keepNext w:val="0"/>
              <w:keepLines w:val="0"/>
              <w:rPr>
                <w:rFonts w:eastAsia="MS Mincho"/>
              </w:rPr>
            </w:pPr>
          </w:p>
        </w:tc>
        <w:tc>
          <w:tcPr>
            <w:tcW w:w="410" w:type="pct"/>
            <w:shd w:val="clear" w:color="auto" w:fill="auto"/>
          </w:tcPr>
          <w:p w14:paraId="2730DF0A" w14:textId="77777777" w:rsidR="00300A1C" w:rsidRPr="00DC7310" w:rsidRDefault="00300A1C" w:rsidP="00F5516A">
            <w:pPr>
              <w:pStyle w:val="TAC"/>
              <w:keepNext w:val="0"/>
              <w:keepLines w:val="0"/>
            </w:pPr>
            <w:r w:rsidRPr="00DC7310">
              <w:rPr>
                <w:lang w:eastAsia="ko-KR"/>
              </w:rPr>
              <w:t>1</w:t>
            </w:r>
          </w:p>
        </w:tc>
        <w:tc>
          <w:tcPr>
            <w:tcW w:w="574" w:type="pct"/>
            <w:gridSpan w:val="2"/>
            <w:shd w:val="clear" w:color="auto" w:fill="auto"/>
            <w:noWrap/>
          </w:tcPr>
          <w:p w14:paraId="18E94027"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474ED084"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35A22235"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28072552" w14:textId="77777777" w:rsidR="00300A1C" w:rsidRPr="00DC7310" w:rsidRDefault="00300A1C" w:rsidP="00F5516A">
            <w:pPr>
              <w:pStyle w:val="TAC"/>
              <w:keepNext w:val="0"/>
              <w:keepLines w:val="0"/>
            </w:pPr>
            <w:r w:rsidRPr="00DC7310">
              <w:rPr>
                <w:lang w:eastAsia="ja-JP"/>
              </w:rPr>
              <w:t>2120</w:t>
            </w:r>
          </w:p>
        </w:tc>
        <w:tc>
          <w:tcPr>
            <w:tcW w:w="341" w:type="pct"/>
            <w:gridSpan w:val="2"/>
            <w:shd w:val="clear" w:color="auto" w:fill="auto"/>
          </w:tcPr>
          <w:p w14:paraId="352F7B01" w14:textId="77777777" w:rsidR="00300A1C" w:rsidRPr="00DC7310" w:rsidRDefault="00300A1C" w:rsidP="00F5516A">
            <w:pPr>
              <w:pStyle w:val="TAC"/>
              <w:keepNext w:val="0"/>
              <w:keepLines w:val="0"/>
            </w:pPr>
            <w:r w:rsidRPr="00DC7310">
              <w:rPr>
                <w:lang w:eastAsia="ja-JP"/>
              </w:rPr>
              <w:t>16.4</w:t>
            </w:r>
          </w:p>
        </w:tc>
        <w:tc>
          <w:tcPr>
            <w:tcW w:w="607" w:type="pct"/>
            <w:gridSpan w:val="3"/>
            <w:shd w:val="clear" w:color="auto" w:fill="auto"/>
          </w:tcPr>
          <w:p w14:paraId="798EA263" w14:textId="77777777" w:rsidR="00300A1C" w:rsidRPr="00DC7310" w:rsidRDefault="00300A1C" w:rsidP="00F5516A">
            <w:pPr>
              <w:pStyle w:val="TAC"/>
              <w:keepNext w:val="0"/>
              <w:keepLines w:val="0"/>
            </w:pPr>
            <w:r w:rsidRPr="00DC7310">
              <w:rPr>
                <w:lang w:eastAsia="ja-JP"/>
              </w:rPr>
              <w:t>IMD3</w:t>
            </w:r>
          </w:p>
        </w:tc>
      </w:tr>
      <w:tr w:rsidR="00300A1C" w:rsidRPr="00DC7310" w14:paraId="0F7D61A8" w14:textId="77777777" w:rsidTr="00F5516A">
        <w:trPr>
          <w:jc w:val="center"/>
        </w:trPr>
        <w:tc>
          <w:tcPr>
            <w:tcW w:w="1132" w:type="pct"/>
            <w:tcBorders>
              <w:top w:val="nil"/>
              <w:bottom w:val="nil"/>
            </w:tcBorders>
            <w:shd w:val="clear" w:color="auto" w:fill="auto"/>
          </w:tcPr>
          <w:p w14:paraId="30F8C57A" w14:textId="77777777" w:rsidR="00300A1C" w:rsidRPr="00DC7310" w:rsidRDefault="00300A1C" w:rsidP="00F5516A">
            <w:pPr>
              <w:pStyle w:val="TAC"/>
              <w:keepNext w:val="0"/>
              <w:keepLines w:val="0"/>
              <w:rPr>
                <w:rFonts w:eastAsia="MS Mincho"/>
              </w:rPr>
            </w:pPr>
          </w:p>
        </w:tc>
        <w:tc>
          <w:tcPr>
            <w:tcW w:w="410" w:type="pct"/>
            <w:shd w:val="clear" w:color="auto" w:fill="auto"/>
          </w:tcPr>
          <w:p w14:paraId="52BC94E3" w14:textId="77777777" w:rsidR="00300A1C" w:rsidRPr="00DC7310" w:rsidRDefault="00300A1C" w:rsidP="00F5516A">
            <w:pPr>
              <w:pStyle w:val="TAC"/>
              <w:keepNext w:val="0"/>
              <w:keepLines w:val="0"/>
            </w:pPr>
            <w:r w:rsidRPr="00DC7310">
              <w:rPr>
                <w:lang w:eastAsia="ko-KR"/>
              </w:rPr>
              <w:t>7</w:t>
            </w:r>
          </w:p>
        </w:tc>
        <w:tc>
          <w:tcPr>
            <w:tcW w:w="574" w:type="pct"/>
            <w:gridSpan w:val="2"/>
            <w:shd w:val="clear" w:color="auto" w:fill="auto"/>
            <w:noWrap/>
          </w:tcPr>
          <w:p w14:paraId="27A8B1D1" w14:textId="77777777" w:rsidR="00300A1C" w:rsidRPr="00DC7310" w:rsidRDefault="00300A1C" w:rsidP="00F5516A">
            <w:pPr>
              <w:pStyle w:val="TAC"/>
              <w:keepNext w:val="0"/>
              <w:keepLines w:val="0"/>
            </w:pPr>
            <w:r w:rsidRPr="00DC7310">
              <w:rPr>
                <w:lang w:eastAsia="ko-KR"/>
              </w:rPr>
              <w:t>2530</w:t>
            </w:r>
          </w:p>
        </w:tc>
        <w:tc>
          <w:tcPr>
            <w:tcW w:w="348" w:type="pct"/>
            <w:gridSpan w:val="2"/>
            <w:shd w:val="clear" w:color="auto" w:fill="auto"/>
            <w:noWrap/>
          </w:tcPr>
          <w:p w14:paraId="0DBA613E"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4231317C"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74443118" w14:textId="77777777" w:rsidR="00300A1C" w:rsidRPr="00DC7310" w:rsidRDefault="00300A1C" w:rsidP="00F5516A">
            <w:pPr>
              <w:pStyle w:val="TAC"/>
              <w:keepNext w:val="0"/>
              <w:keepLines w:val="0"/>
            </w:pPr>
            <w:r w:rsidRPr="00DC7310">
              <w:rPr>
                <w:lang w:eastAsia="ko-KR"/>
              </w:rPr>
              <w:t>2650</w:t>
            </w:r>
          </w:p>
        </w:tc>
        <w:tc>
          <w:tcPr>
            <w:tcW w:w="341" w:type="pct"/>
            <w:gridSpan w:val="2"/>
            <w:shd w:val="clear" w:color="auto" w:fill="auto"/>
          </w:tcPr>
          <w:p w14:paraId="771C57C2"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155F9900" w14:textId="77777777" w:rsidR="00300A1C" w:rsidRPr="00DC7310" w:rsidRDefault="00300A1C" w:rsidP="00F5516A">
            <w:pPr>
              <w:pStyle w:val="TAC"/>
              <w:keepNext w:val="0"/>
              <w:keepLines w:val="0"/>
            </w:pPr>
            <w:r w:rsidRPr="00DC7310">
              <w:t>N/A</w:t>
            </w:r>
          </w:p>
        </w:tc>
      </w:tr>
      <w:tr w:rsidR="00300A1C" w:rsidRPr="00DC7310" w14:paraId="42D3F1E0" w14:textId="77777777" w:rsidTr="00F5516A">
        <w:trPr>
          <w:jc w:val="center"/>
        </w:trPr>
        <w:tc>
          <w:tcPr>
            <w:tcW w:w="1132" w:type="pct"/>
            <w:tcBorders>
              <w:top w:val="nil"/>
              <w:bottom w:val="single" w:sz="4" w:space="0" w:color="auto"/>
            </w:tcBorders>
            <w:shd w:val="clear" w:color="auto" w:fill="auto"/>
          </w:tcPr>
          <w:p w14:paraId="5818168A" w14:textId="77777777" w:rsidR="00300A1C" w:rsidRPr="00DC7310" w:rsidRDefault="00300A1C" w:rsidP="00F5516A">
            <w:pPr>
              <w:pStyle w:val="TAC"/>
              <w:keepNext w:val="0"/>
              <w:keepLines w:val="0"/>
              <w:rPr>
                <w:rFonts w:eastAsia="MS Mincho"/>
              </w:rPr>
            </w:pPr>
          </w:p>
        </w:tc>
        <w:tc>
          <w:tcPr>
            <w:tcW w:w="410" w:type="pct"/>
            <w:shd w:val="clear" w:color="auto" w:fill="auto"/>
          </w:tcPr>
          <w:p w14:paraId="2F2581ED"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4CF63A1D" w14:textId="77777777" w:rsidR="00300A1C" w:rsidRPr="00DC7310" w:rsidRDefault="00300A1C" w:rsidP="00F5516A">
            <w:pPr>
              <w:pStyle w:val="TAC"/>
              <w:keepNext w:val="0"/>
              <w:keepLines w:val="0"/>
            </w:pPr>
            <w:r w:rsidRPr="00DC7310">
              <w:rPr>
                <w:lang w:eastAsia="ko-KR"/>
              </w:rPr>
              <w:t>2310</w:t>
            </w:r>
          </w:p>
        </w:tc>
        <w:tc>
          <w:tcPr>
            <w:tcW w:w="348" w:type="pct"/>
            <w:gridSpan w:val="2"/>
            <w:shd w:val="clear" w:color="auto" w:fill="auto"/>
            <w:noWrap/>
          </w:tcPr>
          <w:p w14:paraId="1D203C49"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78B57683"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6490700E" w14:textId="77777777" w:rsidR="00300A1C" w:rsidRPr="00DC7310" w:rsidRDefault="00300A1C" w:rsidP="00F5516A">
            <w:pPr>
              <w:pStyle w:val="TAC"/>
              <w:keepNext w:val="0"/>
              <w:keepLines w:val="0"/>
            </w:pPr>
            <w:r w:rsidRPr="00DC7310">
              <w:rPr>
                <w:lang w:eastAsia="ko-KR"/>
              </w:rPr>
              <w:t>2310</w:t>
            </w:r>
          </w:p>
        </w:tc>
        <w:tc>
          <w:tcPr>
            <w:tcW w:w="341" w:type="pct"/>
            <w:gridSpan w:val="2"/>
            <w:shd w:val="clear" w:color="auto" w:fill="auto"/>
          </w:tcPr>
          <w:p w14:paraId="1427BBA7"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5356C517" w14:textId="77777777" w:rsidR="00300A1C" w:rsidRPr="00DC7310" w:rsidRDefault="00300A1C" w:rsidP="00F5516A">
            <w:pPr>
              <w:pStyle w:val="TAC"/>
              <w:keepNext w:val="0"/>
              <w:keepLines w:val="0"/>
            </w:pPr>
            <w:r w:rsidRPr="00DC7310">
              <w:rPr>
                <w:lang w:eastAsia="ko-KR"/>
              </w:rPr>
              <w:t>N/A</w:t>
            </w:r>
          </w:p>
        </w:tc>
      </w:tr>
      <w:tr w:rsidR="00300A1C" w:rsidRPr="00DC7310" w14:paraId="0AF675BE"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F2F524" w14:textId="77777777" w:rsidR="00300A1C" w:rsidRPr="00DC7310" w:rsidRDefault="00300A1C" w:rsidP="00F5516A">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1EB34CF5" w14:textId="77777777" w:rsidR="00300A1C" w:rsidRPr="00DC7310" w:rsidRDefault="00300A1C" w:rsidP="00F5516A">
            <w:pPr>
              <w:pStyle w:val="TAC"/>
              <w:keepNext w:val="0"/>
              <w:keepLines w:val="0"/>
            </w:pPr>
            <w:r w:rsidRPr="00DC7310">
              <w:t>1</w:t>
            </w:r>
          </w:p>
        </w:tc>
        <w:tc>
          <w:tcPr>
            <w:tcW w:w="574" w:type="pct"/>
            <w:gridSpan w:val="2"/>
            <w:shd w:val="clear" w:color="auto" w:fill="auto"/>
            <w:noWrap/>
            <w:vAlign w:val="center"/>
          </w:tcPr>
          <w:p w14:paraId="5F9C158A" w14:textId="77777777" w:rsidR="00300A1C" w:rsidRPr="00DC7310" w:rsidRDefault="00300A1C" w:rsidP="00F5516A">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01F3345D"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6A2C9678" w14:textId="77777777" w:rsidR="00300A1C" w:rsidRPr="00DC7310" w:rsidRDefault="00300A1C" w:rsidP="00F5516A">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4B956CC3" w14:textId="77777777" w:rsidR="00300A1C" w:rsidRPr="00DC7310" w:rsidRDefault="00300A1C" w:rsidP="00F5516A">
            <w:pPr>
              <w:pStyle w:val="TAC"/>
              <w:keepNext w:val="0"/>
              <w:keepLines w:val="0"/>
              <w:rPr>
                <w:lang w:eastAsia="ko-KR"/>
              </w:rPr>
            </w:pPr>
            <w:r w:rsidRPr="00DC7310">
              <w:rPr>
                <w:rFonts w:eastAsia="Malgun Gothic"/>
                <w:szCs w:val="18"/>
                <w:lang w:eastAsia="ko-KR"/>
              </w:rPr>
              <w:t>2145</w:t>
            </w:r>
          </w:p>
        </w:tc>
        <w:tc>
          <w:tcPr>
            <w:tcW w:w="341" w:type="pct"/>
            <w:gridSpan w:val="2"/>
            <w:shd w:val="clear" w:color="auto" w:fill="auto"/>
            <w:vAlign w:val="center"/>
          </w:tcPr>
          <w:p w14:paraId="3E7A464A"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73E7495D" w14:textId="77777777" w:rsidR="00300A1C" w:rsidRPr="00DC7310" w:rsidRDefault="00300A1C" w:rsidP="00F5516A">
            <w:pPr>
              <w:pStyle w:val="TAC"/>
              <w:keepNext w:val="0"/>
              <w:keepLines w:val="0"/>
              <w:rPr>
                <w:lang w:eastAsia="ko-KR"/>
              </w:rPr>
            </w:pPr>
            <w:r w:rsidRPr="00DC7310">
              <w:t>N/A</w:t>
            </w:r>
          </w:p>
        </w:tc>
      </w:tr>
      <w:tr w:rsidR="00300A1C" w:rsidRPr="00DC7310" w14:paraId="4584A90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C0F9E5D" w14:textId="77777777" w:rsidR="00300A1C" w:rsidRPr="00DC7310" w:rsidRDefault="00300A1C" w:rsidP="00F5516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E3B334B" w14:textId="77777777" w:rsidR="00300A1C" w:rsidRPr="00DC7310" w:rsidRDefault="00300A1C" w:rsidP="00F5516A">
            <w:pPr>
              <w:pStyle w:val="TAC"/>
              <w:keepNext w:val="0"/>
              <w:keepLines w:val="0"/>
            </w:pPr>
            <w:r w:rsidRPr="00DC7310">
              <w:t>n8</w:t>
            </w:r>
          </w:p>
        </w:tc>
        <w:tc>
          <w:tcPr>
            <w:tcW w:w="574" w:type="pct"/>
            <w:gridSpan w:val="2"/>
            <w:shd w:val="clear" w:color="auto" w:fill="auto"/>
            <w:noWrap/>
            <w:vAlign w:val="center"/>
          </w:tcPr>
          <w:p w14:paraId="702BB875" w14:textId="77777777" w:rsidR="00300A1C" w:rsidRPr="00DC7310" w:rsidRDefault="00300A1C" w:rsidP="00F5516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8505637"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1D08639C" w14:textId="77777777" w:rsidR="00300A1C" w:rsidRPr="00DC7310" w:rsidRDefault="00300A1C" w:rsidP="00F5516A">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65E2132A" w14:textId="77777777" w:rsidR="00300A1C" w:rsidRPr="00DC7310" w:rsidRDefault="00300A1C" w:rsidP="00F5516A">
            <w:pPr>
              <w:pStyle w:val="TAC"/>
              <w:keepNext w:val="0"/>
              <w:keepLines w:val="0"/>
              <w:rPr>
                <w:lang w:eastAsia="ko-KR"/>
              </w:rPr>
            </w:pPr>
            <w:r w:rsidRPr="00DC7310">
              <w:rPr>
                <w:rFonts w:eastAsia="Malgun Gothic"/>
                <w:szCs w:val="18"/>
                <w:lang w:eastAsia="ko-KR"/>
              </w:rPr>
              <w:t>955</w:t>
            </w:r>
          </w:p>
        </w:tc>
        <w:tc>
          <w:tcPr>
            <w:tcW w:w="341" w:type="pct"/>
            <w:gridSpan w:val="2"/>
            <w:shd w:val="clear" w:color="auto" w:fill="auto"/>
            <w:vAlign w:val="center"/>
          </w:tcPr>
          <w:p w14:paraId="2D0614A4"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5D529E02" w14:textId="77777777" w:rsidR="00300A1C" w:rsidRPr="00DC7310" w:rsidRDefault="00300A1C" w:rsidP="00F5516A">
            <w:pPr>
              <w:pStyle w:val="TAC"/>
              <w:keepNext w:val="0"/>
              <w:keepLines w:val="0"/>
              <w:rPr>
                <w:lang w:eastAsia="ko-KR"/>
              </w:rPr>
            </w:pPr>
            <w:r w:rsidRPr="00DC7310">
              <w:t>N/A</w:t>
            </w:r>
          </w:p>
        </w:tc>
      </w:tr>
      <w:tr w:rsidR="00300A1C" w:rsidRPr="00DC7310" w14:paraId="5429F44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55B735"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2C62262D"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4C5F4F7C"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7F79184B" w14:textId="77777777" w:rsidR="00300A1C" w:rsidRPr="00DC7310" w:rsidRDefault="00300A1C" w:rsidP="00F5516A">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63A5E3B0"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6E1CCD3F" w14:textId="77777777" w:rsidR="00300A1C" w:rsidRPr="00DC7310" w:rsidRDefault="00300A1C" w:rsidP="00F5516A">
            <w:pPr>
              <w:pStyle w:val="TAC"/>
              <w:keepNext w:val="0"/>
              <w:keepLines w:val="0"/>
              <w:rPr>
                <w:lang w:eastAsia="ko-KR"/>
              </w:rPr>
            </w:pPr>
            <w:r w:rsidRPr="00DC7310">
              <w:rPr>
                <w:rFonts w:eastAsia="Malgun Gothic"/>
                <w:szCs w:val="18"/>
                <w:lang w:eastAsia="ko-KR"/>
              </w:rPr>
              <w:t>3410</w:t>
            </w:r>
          </w:p>
        </w:tc>
        <w:tc>
          <w:tcPr>
            <w:tcW w:w="341" w:type="pct"/>
            <w:gridSpan w:val="2"/>
            <w:shd w:val="clear" w:color="auto" w:fill="auto"/>
            <w:vAlign w:val="center"/>
          </w:tcPr>
          <w:p w14:paraId="61FAE2D2" w14:textId="77777777" w:rsidR="00300A1C" w:rsidRPr="00DC7310" w:rsidRDefault="00300A1C" w:rsidP="00F5516A">
            <w:pPr>
              <w:pStyle w:val="TAC"/>
              <w:keepNext w:val="0"/>
              <w:keepLines w:val="0"/>
              <w:rPr>
                <w:lang w:eastAsia="ko-KR"/>
              </w:rPr>
            </w:pPr>
            <w:r w:rsidRPr="00DC7310">
              <w:t>1.5</w:t>
            </w:r>
          </w:p>
        </w:tc>
        <w:tc>
          <w:tcPr>
            <w:tcW w:w="607" w:type="pct"/>
            <w:gridSpan w:val="3"/>
            <w:shd w:val="clear" w:color="auto" w:fill="auto"/>
            <w:vAlign w:val="center"/>
          </w:tcPr>
          <w:p w14:paraId="70DC72B8" w14:textId="77777777" w:rsidR="00300A1C" w:rsidRPr="00DC7310" w:rsidRDefault="00300A1C" w:rsidP="00F5516A">
            <w:pPr>
              <w:pStyle w:val="TAC"/>
              <w:keepNext w:val="0"/>
              <w:keepLines w:val="0"/>
              <w:rPr>
                <w:lang w:eastAsia="ko-KR"/>
              </w:rPr>
            </w:pPr>
            <w:r w:rsidRPr="00DC7310">
              <w:t>IMD5</w:t>
            </w:r>
          </w:p>
        </w:tc>
      </w:tr>
      <w:tr w:rsidR="00300A1C" w:rsidRPr="00DC7310" w14:paraId="151857F2"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88D364F" w14:textId="77777777" w:rsidR="00300A1C" w:rsidRPr="00DC7310" w:rsidRDefault="00300A1C" w:rsidP="00F5516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0C6971D5" w14:textId="77777777" w:rsidR="00300A1C" w:rsidRPr="00DC7310" w:rsidRDefault="00300A1C" w:rsidP="00F5516A">
            <w:pPr>
              <w:pStyle w:val="TAC"/>
              <w:keepNext w:val="0"/>
              <w:keepLines w:val="0"/>
            </w:pPr>
            <w:r w:rsidRPr="00DC7310">
              <w:t>n8</w:t>
            </w:r>
          </w:p>
        </w:tc>
        <w:tc>
          <w:tcPr>
            <w:tcW w:w="574" w:type="pct"/>
            <w:gridSpan w:val="2"/>
            <w:shd w:val="clear" w:color="auto" w:fill="auto"/>
            <w:noWrap/>
            <w:vAlign w:val="center"/>
          </w:tcPr>
          <w:p w14:paraId="4440B8E4" w14:textId="77777777" w:rsidR="00300A1C" w:rsidRPr="00DC7310" w:rsidRDefault="00300A1C" w:rsidP="00F5516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0201EBBB" w14:textId="77777777" w:rsidR="00300A1C" w:rsidRPr="00DC7310" w:rsidRDefault="00300A1C" w:rsidP="00F5516A">
            <w:pPr>
              <w:pStyle w:val="TAC"/>
              <w:keepNext w:val="0"/>
              <w:keepLines w:val="0"/>
              <w:rPr>
                <w:lang w:eastAsia="ko-KR"/>
              </w:rPr>
            </w:pPr>
            <w:r w:rsidRPr="00DC7310">
              <w:rPr>
                <w:szCs w:val="18"/>
                <w:lang w:eastAsia="ko-KR"/>
              </w:rPr>
              <w:t>5</w:t>
            </w:r>
          </w:p>
        </w:tc>
        <w:tc>
          <w:tcPr>
            <w:tcW w:w="1046" w:type="pct"/>
            <w:gridSpan w:val="2"/>
            <w:shd w:val="clear" w:color="auto" w:fill="auto"/>
            <w:noWrap/>
            <w:vAlign w:val="center"/>
          </w:tcPr>
          <w:p w14:paraId="1EBD23CD" w14:textId="77777777" w:rsidR="00300A1C" w:rsidRPr="00DC7310" w:rsidRDefault="00300A1C" w:rsidP="00F5516A">
            <w:pPr>
              <w:pStyle w:val="TAC"/>
              <w:keepNext w:val="0"/>
              <w:keepLines w:val="0"/>
              <w:rPr>
                <w:lang w:eastAsia="ko-KR"/>
              </w:rPr>
            </w:pPr>
            <w:r w:rsidRPr="00DC7310">
              <w:rPr>
                <w:szCs w:val="18"/>
                <w:lang w:eastAsia="ko-KR"/>
              </w:rPr>
              <w:t>25</w:t>
            </w:r>
          </w:p>
        </w:tc>
        <w:tc>
          <w:tcPr>
            <w:tcW w:w="542" w:type="pct"/>
            <w:gridSpan w:val="2"/>
            <w:shd w:val="clear" w:color="auto" w:fill="auto"/>
            <w:noWrap/>
            <w:vAlign w:val="center"/>
          </w:tcPr>
          <w:p w14:paraId="59133229" w14:textId="77777777" w:rsidR="00300A1C" w:rsidRPr="00DC7310" w:rsidRDefault="00300A1C" w:rsidP="00F5516A">
            <w:pPr>
              <w:pStyle w:val="TAC"/>
              <w:keepNext w:val="0"/>
              <w:keepLines w:val="0"/>
              <w:rPr>
                <w:lang w:eastAsia="ko-KR"/>
              </w:rPr>
            </w:pPr>
            <w:r w:rsidRPr="00DC7310">
              <w:rPr>
                <w:rFonts w:eastAsia="Malgun Gothic" w:hint="eastAsia"/>
                <w:szCs w:val="18"/>
                <w:lang w:eastAsia="ko-KR"/>
              </w:rPr>
              <w:t>955</w:t>
            </w:r>
          </w:p>
        </w:tc>
        <w:tc>
          <w:tcPr>
            <w:tcW w:w="341" w:type="pct"/>
            <w:gridSpan w:val="2"/>
            <w:shd w:val="clear" w:color="auto" w:fill="auto"/>
            <w:vAlign w:val="center"/>
          </w:tcPr>
          <w:p w14:paraId="507832B3"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2E3DD4C5" w14:textId="77777777" w:rsidR="00300A1C" w:rsidRPr="00DC7310" w:rsidRDefault="00300A1C" w:rsidP="00F5516A">
            <w:pPr>
              <w:pStyle w:val="TAC"/>
              <w:keepNext w:val="0"/>
              <w:keepLines w:val="0"/>
              <w:rPr>
                <w:lang w:eastAsia="ko-KR"/>
              </w:rPr>
            </w:pPr>
            <w:r w:rsidRPr="00DC7310">
              <w:t>N/A</w:t>
            </w:r>
          </w:p>
        </w:tc>
      </w:tr>
      <w:tr w:rsidR="00300A1C" w:rsidRPr="00DC7310" w14:paraId="04E08ED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1F2923D" w14:textId="77777777" w:rsidR="00300A1C" w:rsidRPr="00DC7310" w:rsidRDefault="00300A1C" w:rsidP="00F5516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1E11843" w14:textId="77777777" w:rsidR="00300A1C" w:rsidRPr="00DC7310" w:rsidRDefault="00300A1C" w:rsidP="00F5516A">
            <w:pPr>
              <w:pStyle w:val="TAC"/>
              <w:keepNext w:val="0"/>
              <w:keepLines w:val="0"/>
            </w:pPr>
            <w:r w:rsidRPr="00DC7310">
              <w:t>1</w:t>
            </w:r>
          </w:p>
        </w:tc>
        <w:tc>
          <w:tcPr>
            <w:tcW w:w="574" w:type="pct"/>
            <w:gridSpan w:val="2"/>
            <w:shd w:val="clear" w:color="auto" w:fill="auto"/>
            <w:noWrap/>
            <w:vAlign w:val="center"/>
          </w:tcPr>
          <w:p w14:paraId="236C7D9C" w14:textId="77777777" w:rsidR="00300A1C" w:rsidRPr="00DC7310" w:rsidRDefault="00300A1C" w:rsidP="00F5516A">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141B9727" w14:textId="77777777" w:rsidR="00300A1C" w:rsidRPr="00DC7310" w:rsidRDefault="00300A1C" w:rsidP="00F5516A">
            <w:pPr>
              <w:pStyle w:val="TAC"/>
              <w:keepNext w:val="0"/>
              <w:keepLines w:val="0"/>
              <w:rPr>
                <w:lang w:eastAsia="ko-KR"/>
              </w:rPr>
            </w:pPr>
            <w:r w:rsidRPr="00DC7310">
              <w:rPr>
                <w:rFonts w:eastAsia="Malgun Gothic" w:hint="eastAsia"/>
                <w:szCs w:val="18"/>
                <w:lang w:eastAsia="ko-KR"/>
              </w:rPr>
              <w:t>5</w:t>
            </w:r>
          </w:p>
        </w:tc>
        <w:tc>
          <w:tcPr>
            <w:tcW w:w="1046" w:type="pct"/>
            <w:gridSpan w:val="2"/>
            <w:shd w:val="clear" w:color="auto" w:fill="auto"/>
            <w:noWrap/>
            <w:vAlign w:val="center"/>
          </w:tcPr>
          <w:p w14:paraId="01825F9B" w14:textId="77777777" w:rsidR="00300A1C" w:rsidRPr="00DC7310" w:rsidRDefault="00300A1C" w:rsidP="00F5516A">
            <w:pPr>
              <w:pStyle w:val="TAC"/>
              <w:keepNext w:val="0"/>
              <w:keepLines w:val="0"/>
              <w:rPr>
                <w:lang w:eastAsia="ko-KR"/>
              </w:rPr>
            </w:pPr>
            <w:r w:rsidRPr="00DC7310">
              <w:rPr>
                <w:rFonts w:eastAsia="Malgun Gothic" w:hint="eastAsia"/>
                <w:szCs w:val="18"/>
                <w:lang w:eastAsia="ko-KR"/>
              </w:rPr>
              <w:t>25</w:t>
            </w:r>
          </w:p>
        </w:tc>
        <w:tc>
          <w:tcPr>
            <w:tcW w:w="542" w:type="pct"/>
            <w:gridSpan w:val="2"/>
            <w:shd w:val="clear" w:color="auto" w:fill="auto"/>
            <w:noWrap/>
            <w:vAlign w:val="center"/>
          </w:tcPr>
          <w:p w14:paraId="019A65C6" w14:textId="77777777" w:rsidR="00300A1C" w:rsidRPr="00DC7310" w:rsidRDefault="00300A1C" w:rsidP="00F5516A">
            <w:pPr>
              <w:pStyle w:val="TAC"/>
              <w:keepNext w:val="0"/>
              <w:keepLines w:val="0"/>
              <w:rPr>
                <w:lang w:eastAsia="ko-KR"/>
              </w:rPr>
            </w:pPr>
            <w:r w:rsidRPr="00DC7310">
              <w:rPr>
                <w:rFonts w:eastAsia="Malgun Gothic"/>
                <w:szCs w:val="18"/>
                <w:lang w:eastAsia="ko-KR"/>
              </w:rPr>
              <w:t>2140</w:t>
            </w:r>
          </w:p>
        </w:tc>
        <w:tc>
          <w:tcPr>
            <w:tcW w:w="341" w:type="pct"/>
            <w:gridSpan w:val="2"/>
            <w:shd w:val="clear" w:color="auto" w:fill="auto"/>
            <w:vAlign w:val="center"/>
          </w:tcPr>
          <w:p w14:paraId="1B3F13B5"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5DE3BD43" w14:textId="77777777" w:rsidR="00300A1C" w:rsidRPr="00DC7310" w:rsidRDefault="00300A1C" w:rsidP="00F5516A">
            <w:pPr>
              <w:pStyle w:val="TAC"/>
              <w:keepNext w:val="0"/>
              <w:keepLines w:val="0"/>
              <w:rPr>
                <w:lang w:eastAsia="ko-KR"/>
              </w:rPr>
            </w:pPr>
            <w:r w:rsidRPr="00DC7310">
              <w:t>N/A</w:t>
            </w:r>
          </w:p>
        </w:tc>
      </w:tr>
      <w:tr w:rsidR="00300A1C" w:rsidRPr="00DC7310" w14:paraId="6FB399EF"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5D59C70"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5EDF3A98"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34D7C51E"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54B1D8F4" w14:textId="77777777" w:rsidR="00300A1C" w:rsidRPr="00DC7310" w:rsidRDefault="00300A1C" w:rsidP="00F5516A">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45DCE64D"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467BF3C2" w14:textId="77777777" w:rsidR="00300A1C" w:rsidRPr="00DC7310" w:rsidRDefault="00300A1C" w:rsidP="00F5516A">
            <w:pPr>
              <w:pStyle w:val="TAC"/>
              <w:keepNext w:val="0"/>
              <w:keepLines w:val="0"/>
              <w:rPr>
                <w:lang w:eastAsia="ko-KR"/>
              </w:rPr>
            </w:pPr>
            <w:r w:rsidRPr="00DC7310">
              <w:rPr>
                <w:rFonts w:eastAsia="Malgun Gothic" w:hint="eastAsia"/>
                <w:szCs w:val="18"/>
                <w:lang w:eastAsia="ko-KR"/>
              </w:rPr>
              <w:t>3960</w:t>
            </w:r>
          </w:p>
        </w:tc>
        <w:tc>
          <w:tcPr>
            <w:tcW w:w="341" w:type="pct"/>
            <w:gridSpan w:val="2"/>
            <w:shd w:val="clear" w:color="auto" w:fill="auto"/>
            <w:vAlign w:val="center"/>
          </w:tcPr>
          <w:p w14:paraId="1C4346E0" w14:textId="77777777" w:rsidR="00300A1C" w:rsidRPr="00DC7310" w:rsidRDefault="00300A1C" w:rsidP="00F5516A">
            <w:pPr>
              <w:pStyle w:val="TAC"/>
              <w:keepNext w:val="0"/>
              <w:keepLines w:val="0"/>
              <w:rPr>
                <w:lang w:eastAsia="ko-KR"/>
              </w:rPr>
            </w:pPr>
            <w:r w:rsidRPr="00DC7310">
              <w:t>8.8</w:t>
            </w:r>
          </w:p>
        </w:tc>
        <w:tc>
          <w:tcPr>
            <w:tcW w:w="607" w:type="pct"/>
            <w:gridSpan w:val="3"/>
            <w:shd w:val="clear" w:color="auto" w:fill="auto"/>
            <w:vAlign w:val="center"/>
          </w:tcPr>
          <w:p w14:paraId="5C02BA58" w14:textId="77777777" w:rsidR="00300A1C" w:rsidRPr="00DC7310" w:rsidRDefault="00300A1C" w:rsidP="00F5516A">
            <w:pPr>
              <w:pStyle w:val="TAC"/>
              <w:keepNext w:val="0"/>
              <w:keepLines w:val="0"/>
              <w:rPr>
                <w:lang w:eastAsia="ko-KR"/>
              </w:rPr>
            </w:pPr>
            <w:r w:rsidRPr="00DC7310">
              <w:t>IMD3</w:t>
            </w:r>
          </w:p>
        </w:tc>
      </w:tr>
      <w:tr w:rsidR="00300A1C" w:rsidRPr="00DC7310" w14:paraId="4C1205DD"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825491A" w14:textId="77777777" w:rsidR="00300A1C" w:rsidRPr="00DC7310" w:rsidRDefault="00300A1C" w:rsidP="00F5516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29725E36" w14:textId="77777777" w:rsidR="00300A1C" w:rsidRPr="00DC7310" w:rsidRDefault="00300A1C" w:rsidP="00F5516A">
            <w:pPr>
              <w:pStyle w:val="TAC"/>
              <w:keepNext w:val="0"/>
              <w:keepLines w:val="0"/>
            </w:pPr>
            <w:r w:rsidRPr="00DC7310">
              <w:t>1</w:t>
            </w:r>
          </w:p>
        </w:tc>
        <w:tc>
          <w:tcPr>
            <w:tcW w:w="574" w:type="pct"/>
            <w:gridSpan w:val="2"/>
            <w:shd w:val="clear" w:color="auto" w:fill="auto"/>
            <w:noWrap/>
            <w:vAlign w:val="center"/>
          </w:tcPr>
          <w:p w14:paraId="23950972"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27982D5D"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1410FF30"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25</w:t>
            </w:r>
          </w:p>
        </w:tc>
        <w:tc>
          <w:tcPr>
            <w:tcW w:w="542" w:type="pct"/>
            <w:gridSpan w:val="2"/>
            <w:shd w:val="clear" w:color="auto" w:fill="auto"/>
            <w:noWrap/>
            <w:vAlign w:val="center"/>
          </w:tcPr>
          <w:p w14:paraId="6B1A82F7"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2145</w:t>
            </w:r>
          </w:p>
        </w:tc>
        <w:tc>
          <w:tcPr>
            <w:tcW w:w="341" w:type="pct"/>
            <w:gridSpan w:val="2"/>
            <w:shd w:val="clear" w:color="auto" w:fill="auto"/>
            <w:vAlign w:val="center"/>
          </w:tcPr>
          <w:p w14:paraId="731F3636"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0F6FB8D2" w14:textId="77777777" w:rsidR="00300A1C" w:rsidRPr="00DC7310" w:rsidRDefault="00300A1C" w:rsidP="00F5516A">
            <w:pPr>
              <w:pStyle w:val="TAC"/>
              <w:keepNext w:val="0"/>
              <w:keepLines w:val="0"/>
              <w:rPr>
                <w:lang w:eastAsia="ko-KR"/>
              </w:rPr>
            </w:pPr>
            <w:r w:rsidRPr="00DC7310">
              <w:t>N/A</w:t>
            </w:r>
          </w:p>
        </w:tc>
      </w:tr>
      <w:tr w:rsidR="00300A1C" w:rsidRPr="00DC7310" w14:paraId="1835891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A77C440" w14:textId="77777777" w:rsidR="00300A1C" w:rsidRPr="00DC7310" w:rsidRDefault="00300A1C" w:rsidP="00F5516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0FB0CAB5"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0C5D341C"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6EA4CC0B"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10</w:t>
            </w:r>
          </w:p>
        </w:tc>
        <w:tc>
          <w:tcPr>
            <w:tcW w:w="1046" w:type="pct"/>
            <w:gridSpan w:val="2"/>
            <w:shd w:val="clear" w:color="auto" w:fill="auto"/>
            <w:noWrap/>
            <w:vAlign w:val="center"/>
          </w:tcPr>
          <w:p w14:paraId="4334B2D7"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50</w:t>
            </w:r>
          </w:p>
        </w:tc>
        <w:tc>
          <w:tcPr>
            <w:tcW w:w="542" w:type="pct"/>
            <w:gridSpan w:val="2"/>
            <w:shd w:val="clear" w:color="auto" w:fill="auto"/>
            <w:noWrap/>
            <w:vAlign w:val="center"/>
          </w:tcPr>
          <w:p w14:paraId="57BDAADC"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3410</w:t>
            </w:r>
          </w:p>
        </w:tc>
        <w:tc>
          <w:tcPr>
            <w:tcW w:w="341" w:type="pct"/>
            <w:gridSpan w:val="2"/>
            <w:shd w:val="clear" w:color="auto" w:fill="auto"/>
            <w:vAlign w:val="center"/>
          </w:tcPr>
          <w:p w14:paraId="2250A213"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vAlign w:val="center"/>
          </w:tcPr>
          <w:p w14:paraId="0A6678D0" w14:textId="77777777" w:rsidR="00300A1C" w:rsidRPr="00DC7310" w:rsidRDefault="00300A1C" w:rsidP="00F5516A">
            <w:pPr>
              <w:pStyle w:val="TAC"/>
              <w:keepNext w:val="0"/>
              <w:keepLines w:val="0"/>
              <w:rPr>
                <w:lang w:eastAsia="ko-KR"/>
              </w:rPr>
            </w:pPr>
            <w:r w:rsidRPr="00DC7310">
              <w:t>N/A</w:t>
            </w:r>
          </w:p>
        </w:tc>
      </w:tr>
      <w:tr w:rsidR="00300A1C" w:rsidRPr="00DC7310" w14:paraId="230D335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8D94D23"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23711561" w14:textId="77777777" w:rsidR="00300A1C" w:rsidRPr="00DC7310" w:rsidRDefault="00300A1C" w:rsidP="00F5516A">
            <w:pPr>
              <w:pStyle w:val="TAC"/>
              <w:keepNext w:val="0"/>
              <w:keepLines w:val="0"/>
            </w:pPr>
            <w:r w:rsidRPr="00DC7310">
              <w:t>n8</w:t>
            </w:r>
          </w:p>
        </w:tc>
        <w:tc>
          <w:tcPr>
            <w:tcW w:w="574" w:type="pct"/>
            <w:gridSpan w:val="2"/>
            <w:shd w:val="clear" w:color="auto" w:fill="auto"/>
            <w:noWrap/>
            <w:vAlign w:val="center"/>
          </w:tcPr>
          <w:p w14:paraId="444DDFAA"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7A8A43C9"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25577DB7"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N/A</w:t>
            </w:r>
          </w:p>
        </w:tc>
        <w:tc>
          <w:tcPr>
            <w:tcW w:w="542" w:type="pct"/>
            <w:gridSpan w:val="2"/>
            <w:shd w:val="clear" w:color="auto" w:fill="auto"/>
            <w:noWrap/>
            <w:vAlign w:val="center"/>
          </w:tcPr>
          <w:p w14:paraId="287EAD86" w14:textId="77777777" w:rsidR="00300A1C" w:rsidRPr="00DC7310" w:rsidRDefault="00300A1C" w:rsidP="00F5516A">
            <w:pPr>
              <w:pStyle w:val="TAC"/>
              <w:keepNext w:val="0"/>
              <w:keepLines w:val="0"/>
              <w:rPr>
                <w:lang w:eastAsia="ko-KR"/>
              </w:rPr>
            </w:pPr>
            <w:r w:rsidRPr="00DC7310">
              <w:rPr>
                <w:rFonts w:eastAsia="Malgun Gothic"/>
                <w:color w:val="000000"/>
                <w:szCs w:val="18"/>
                <w:lang w:eastAsia="ko-KR"/>
              </w:rPr>
              <w:t>955</w:t>
            </w:r>
          </w:p>
        </w:tc>
        <w:tc>
          <w:tcPr>
            <w:tcW w:w="341" w:type="pct"/>
            <w:gridSpan w:val="2"/>
            <w:shd w:val="clear" w:color="auto" w:fill="auto"/>
            <w:vAlign w:val="center"/>
          </w:tcPr>
          <w:p w14:paraId="1ED3B191" w14:textId="77777777" w:rsidR="00300A1C" w:rsidRPr="00DC7310" w:rsidRDefault="00300A1C" w:rsidP="00F5516A">
            <w:pPr>
              <w:pStyle w:val="TAC"/>
              <w:keepNext w:val="0"/>
              <w:keepLines w:val="0"/>
              <w:rPr>
                <w:lang w:eastAsia="ko-KR"/>
              </w:rPr>
            </w:pPr>
            <w:r w:rsidRPr="00DC7310">
              <w:t>3.3</w:t>
            </w:r>
          </w:p>
        </w:tc>
        <w:tc>
          <w:tcPr>
            <w:tcW w:w="607" w:type="pct"/>
            <w:gridSpan w:val="3"/>
            <w:shd w:val="clear" w:color="auto" w:fill="auto"/>
            <w:vAlign w:val="center"/>
          </w:tcPr>
          <w:p w14:paraId="3A4FD0E2" w14:textId="77777777" w:rsidR="00300A1C" w:rsidRPr="00DC7310" w:rsidRDefault="00300A1C" w:rsidP="00F5516A">
            <w:pPr>
              <w:pStyle w:val="TAC"/>
              <w:keepNext w:val="0"/>
              <w:keepLines w:val="0"/>
              <w:rPr>
                <w:lang w:eastAsia="ko-KR"/>
              </w:rPr>
            </w:pPr>
            <w:r w:rsidRPr="00DC7310">
              <w:t>IMD5</w:t>
            </w:r>
          </w:p>
        </w:tc>
      </w:tr>
      <w:tr w:rsidR="00300A1C" w:rsidRPr="00DC7310" w14:paraId="5E4FE69D" w14:textId="77777777" w:rsidTr="00F5516A">
        <w:trPr>
          <w:jc w:val="center"/>
        </w:trPr>
        <w:tc>
          <w:tcPr>
            <w:tcW w:w="1132" w:type="pct"/>
            <w:tcBorders>
              <w:top w:val="single" w:sz="4" w:space="0" w:color="auto"/>
              <w:bottom w:val="nil"/>
            </w:tcBorders>
            <w:shd w:val="clear" w:color="auto" w:fill="auto"/>
          </w:tcPr>
          <w:p w14:paraId="4C773DC9" w14:textId="77777777" w:rsidR="00300A1C" w:rsidRPr="00DC7310" w:rsidRDefault="00300A1C" w:rsidP="00F5516A">
            <w:pPr>
              <w:pStyle w:val="TAC"/>
              <w:keepNext w:val="0"/>
              <w:keepLines w:val="0"/>
              <w:rPr>
                <w:rFonts w:eastAsia="MS Mincho"/>
              </w:rPr>
            </w:pPr>
            <w:r w:rsidRPr="00DC7310">
              <w:rPr>
                <w:rFonts w:eastAsia="MS Mincho"/>
              </w:rPr>
              <w:t>DC_1A-8A_n78A</w:t>
            </w:r>
          </w:p>
        </w:tc>
        <w:tc>
          <w:tcPr>
            <w:tcW w:w="410" w:type="pct"/>
            <w:shd w:val="clear" w:color="auto" w:fill="auto"/>
          </w:tcPr>
          <w:p w14:paraId="158A362B" w14:textId="77777777" w:rsidR="00300A1C" w:rsidRPr="00DC7310" w:rsidRDefault="00300A1C" w:rsidP="00F5516A">
            <w:pPr>
              <w:pStyle w:val="TAC"/>
              <w:keepNext w:val="0"/>
              <w:keepLines w:val="0"/>
            </w:pPr>
            <w:r w:rsidRPr="00DC7310">
              <w:rPr>
                <w:lang w:eastAsia="ko-KR"/>
              </w:rPr>
              <w:t>1</w:t>
            </w:r>
          </w:p>
        </w:tc>
        <w:tc>
          <w:tcPr>
            <w:tcW w:w="574" w:type="pct"/>
            <w:gridSpan w:val="2"/>
            <w:shd w:val="clear" w:color="auto" w:fill="auto"/>
            <w:noWrap/>
          </w:tcPr>
          <w:p w14:paraId="724CC38B"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5F6A6FB"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6270ABD8"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77D744F"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42E3B15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4168097" w14:textId="77777777" w:rsidR="00300A1C" w:rsidRPr="00DC7310" w:rsidRDefault="00300A1C" w:rsidP="00F5516A">
            <w:pPr>
              <w:pStyle w:val="TAC"/>
              <w:keepNext w:val="0"/>
              <w:keepLines w:val="0"/>
            </w:pPr>
            <w:r w:rsidRPr="00DC7310">
              <w:t>N/A</w:t>
            </w:r>
          </w:p>
        </w:tc>
      </w:tr>
      <w:tr w:rsidR="00300A1C" w:rsidRPr="00DC7310" w14:paraId="0DF3A477" w14:textId="77777777" w:rsidTr="00F5516A">
        <w:trPr>
          <w:jc w:val="center"/>
        </w:trPr>
        <w:tc>
          <w:tcPr>
            <w:tcW w:w="1132" w:type="pct"/>
            <w:tcBorders>
              <w:top w:val="nil"/>
              <w:bottom w:val="nil"/>
            </w:tcBorders>
            <w:shd w:val="clear" w:color="auto" w:fill="auto"/>
          </w:tcPr>
          <w:p w14:paraId="3A4EF2FF" w14:textId="77777777" w:rsidR="00300A1C" w:rsidRPr="00DC7310" w:rsidRDefault="00300A1C" w:rsidP="00F5516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01CCF1F0" w14:textId="77777777" w:rsidR="00300A1C" w:rsidRPr="00DC7310" w:rsidRDefault="00300A1C" w:rsidP="00F5516A">
            <w:pPr>
              <w:pStyle w:val="TAC"/>
              <w:keepNext w:val="0"/>
              <w:keepLines w:val="0"/>
            </w:pPr>
            <w:r w:rsidRPr="00DC7310">
              <w:rPr>
                <w:lang w:eastAsia="ko-KR"/>
              </w:rPr>
              <w:t>8</w:t>
            </w:r>
          </w:p>
        </w:tc>
        <w:tc>
          <w:tcPr>
            <w:tcW w:w="574" w:type="pct"/>
            <w:gridSpan w:val="2"/>
            <w:shd w:val="clear" w:color="auto" w:fill="auto"/>
            <w:noWrap/>
          </w:tcPr>
          <w:p w14:paraId="2E6A3ABD"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C5C2121"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356FCFDF"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D867289"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49E4A10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3033ACD" w14:textId="77777777" w:rsidR="00300A1C" w:rsidRPr="00DC7310" w:rsidRDefault="00300A1C" w:rsidP="00F5516A">
            <w:pPr>
              <w:pStyle w:val="TAC"/>
              <w:keepNext w:val="0"/>
              <w:keepLines w:val="0"/>
            </w:pPr>
            <w:r w:rsidRPr="00DC7310">
              <w:t>IMD5</w:t>
            </w:r>
          </w:p>
        </w:tc>
      </w:tr>
      <w:tr w:rsidR="00300A1C" w:rsidRPr="00DC7310" w14:paraId="0ACCA8B1" w14:textId="77777777" w:rsidTr="00F5516A">
        <w:trPr>
          <w:jc w:val="center"/>
        </w:trPr>
        <w:tc>
          <w:tcPr>
            <w:tcW w:w="1132" w:type="pct"/>
            <w:tcBorders>
              <w:top w:val="nil"/>
              <w:bottom w:val="single" w:sz="4" w:space="0" w:color="auto"/>
            </w:tcBorders>
            <w:shd w:val="clear" w:color="auto" w:fill="auto"/>
          </w:tcPr>
          <w:p w14:paraId="56F9227A" w14:textId="77777777" w:rsidR="00300A1C" w:rsidRPr="00DC7310" w:rsidRDefault="00300A1C" w:rsidP="00F5516A">
            <w:pPr>
              <w:pStyle w:val="TAC"/>
              <w:keepNext w:val="0"/>
              <w:keepLines w:val="0"/>
              <w:rPr>
                <w:rFonts w:eastAsia="MS Mincho"/>
              </w:rPr>
            </w:pPr>
          </w:p>
        </w:tc>
        <w:tc>
          <w:tcPr>
            <w:tcW w:w="410" w:type="pct"/>
            <w:shd w:val="clear" w:color="auto" w:fill="auto"/>
          </w:tcPr>
          <w:p w14:paraId="2EAC7378"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28D6919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A9B52BF"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43C258E1"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1D8945F"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3CC0B1D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7726655" w14:textId="77777777" w:rsidR="00300A1C" w:rsidRPr="00DC7310" w:rsidRDefault="00300A1C" w:rsidP="00F5516A">
            <w:pPr>
              <w:pStyle w:val="TAC"/>
              <w:keepNext w:val="0"/>
              <w:keepLines w:val="0"/>
            </w:pPr>
            <w:r w:rsidRPr="00DC7310">
              <w:t>N/A</w:t>
            </w:r>
          </w:p>
        </w:tc>
      </w:tr>
      <w:tr w:rsidR="00300A1C" w:rsidRPr="00DC7310" w14:paraId="00568197" w14:textId="77777777" w:rsidTr="00F5516A">
        <w:trPr>
          <w:jc w:val="center"/>
        </w:trPr>
        <w:tc>
          <w:tcPr>
            <w:tcW w:w="1132" w:type="pct"/>
            <w:tcBorders>
              <w:bottom w:val="nil"/>
            </w:tcBorders>
            <w:shd w:val="clear" w:color="auto" w:fill="auto"/>
            <w:hideMark/>
          </w:tcPr>
          <w:p w14:paraId="687051A9" w14:textId="77777777" w:rsidR="00300A1C" w:rsidRPr="00DC7310" w:rsidRDefault="00300A1C" w:rsidP="00F5516A">
            <w:pPr>
              <w:pStyle w:val="TAC"/>
              <w:keepNext w:val="0"/>
              <w:keepLines w:val="0"/>
            </w:pPr>
            <w:r w:rsidRPr="00DC7310">
              <w:t>DC_1A-3A_n77A</w:t>
            </w:r>
          </w:p>
          <w:p w14:paraId="37F9A58C" w14:textId="77777777" w:rsidR="00300A1C" w:rsidRPr="00DC7310" w:rsidRDefault="00300A1C"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7F50CDF0" w14:textId="77777777" w:rsidR="00300A1C" w:rsidRPr="00DC7310" w:rsidRDefault="00300A1C" w:rsidP="00F5516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9F96779" w14:textId="77777777" w:rsidR="00300A1C" w:rsidRPr="00DC7310" w:rsidRDefault="00300A1C" w:rsidP="00F5516A">
            <w:pPr>
              <w:pStyle w:val="TAC"/>
              <w:keepNext w:val="0"/>
              <w:keepLines w:val="0"/>
              <w:rPr>
                <w:lang w:eastAsia="zh-CN"/>
              </w:rPr>
            </w:pPr>
            <w:r w:rsidRPr="00DC7310">
              <w:rPr>
                <w:lang w:eastAsia="zh-CN"/>
              </w:rPr>
              <w:t>DC_1A-3C_n77A</w:t>
            </w:r>
          </w:p>
          <w:p w14:paraId="50036D64" w14:textId="77777777" w:rsidR="00300A1C" w:rsidRPr="00DC7310" w:rsidRDefault="00300A1C" w:rsidP="00F5516A">
            <w:pPr>
              <w:pStyle w:val="TAC"/>
              <w:keepNext w:val="0"/>
              <w:keepLines w:val="0"/>
              <w:rPr>
                <w:lang w:eastAsia="zh-CN"/>
              </w:rPr>
            </w:pPr>
            <w:r w:rsidRPr="00DC7310">
              <w:rPr>
                <w:lang w:eastAsia="zh-CN"/>
              </w:rPr>
              <w:t>DC_1A-3A_n77C</w:t>
            </w:r>
          </w:p>
          <w:p w14:paraId="2E886667" w14:textId="77777777" w:rsidR="00300A1C" w:rsidRPr="00DC7310" w:rsidRDefault="00300A1C" w:rsidP="00F5516A">
            <w:pPr>
              <w:pStyle w:val="TAC"/>
              <w:keepNext w:val="0"/>
              <w:keepLines w:val="0"/>
            </w:pPr>
            <w:r w:rsidRPr="00DC7310">
              <w:rPr>
                <w:lang w:eastAsia="zh-CN"/>
              </w:rPr>
              <w:t>DC_1A-3C_n77(2A)</w:t>
            </w:r>
          </w:p>
        </w:tc>
        <w:tc>
          <w:tcPr>
            <w:tcW w:w="410" w:type="pct"/>
            <w:shd w:val="clear" w:color="auto" w:fill="auto"/>
            <w:hideMark/>
          </w:tcPr>
          <w:p w14:paraId="41CD456D"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7AED2F6D"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784157B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DCEEFB4"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6CEBFB6"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449D4B3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15B22E4" w14:textId="77777777" w:rsidR="00300A1C" w:rsidRPr="00DC7310" w:rsidRDefault="00300A1C" w:rsidP="00F5516A">
            <w:pPr>
              <w:pStyle w:val="TAC"/>
              <w:keepNext w:val="0"/>
              <w:keepLines w:val="0"/>
            </w:pPr>
            <w:r w:rsidRPr="00DC7310">
              <w:t>N/A</w:t>
            </w:r>
          </w:p>
        </w:tc>
      </w:tr>
      <w:tr w:rsidR="00300A1C" w:rsidRPr="00DC7310" w14:paraId="043F0F95" w14:textId="77777777" w:rsidTr="00F5516A">
        <w:trPr>
          <w:jc w:val="center"/>
        </w:trPr>
        <w:tc>
          <w:tcPr>
            <w:tcW w:w="1132" w:type="pct"/>
            <w:tcBorders>
              <w:top w:val="nil"/>
              <w:bottom w:val="nil"/>
            </w:tcBorders>
            <w:shd w:val="clear" w:color="auto" w:fill="auto"/>
            <w:hideMark/>
          </w:tcPr>
          <w:p w14:paraId="11B61B88" w14:textId="77777777" w:rsidR="00300A1C" w:rsidRPr="00DC7310" w:rsidRDefault="00300A1C" w:rsidP="00F5516A">
            <w:pPr>
              <w:pStyle w:val="TAC"/>
              <w:keepNext w:val="0"/>
              <w:keepLines w:val="0"/>
            </w:pPr>
          </w:p>
        </w:tc>
        <w:tc>
          <w:tcPr>
            <w:tcW w:w="410" w:type="pct"/>
            <w:shd w:val="clear" w:color="auto" w:fill="auto"/>
            <w:hideMark/>
          </w:tcPr>
          <w:p w14:paraId="124AE130"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DADB9C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CBD9E74"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174C845"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833C9EC" w14:textId="77777777" w:rsidR="00300A1C" w:rsidRPr="00DC7310" w:rsidRDefault="00300A1C" w:rsidP="00F5516A">
            <w:pPr>
              <w:pStyle w:val="TAC"/>
              <w:keepNext w:val="0"/>
              <w:keepLines w:val="0"/>
            </w:pPr>
            <w:r w:rsidRPr="00DC7310">
              <w:t>1807.5</w:t>
            </w:r>
          </w:p>
        </w:tc>
        <w:tc>
          <w:tcPr>
            <w:tcW w:w="341" w:type="pct"/>
            <w:gridSpan w:val="2"/>
            <w:shd w:val="clear" w:color="auto" w:fill="auto"/>
          </w:tcPr>
          <w:p w14:paraId="35D627D2" w14:textId="77777777" w:rsidR="00300A1C" w:rsidRPr="00DC7310" w:rsidRDefault="00300A1C" w:rsidP="00F5516A">
            <w:pPr>
              <w:pStyle w:val="TAC"/>
              <w:keepNext w:val="0"/>
              <w:keepLines w:val="0"/>
            </w:pPr>
            <w:r w:rsidRPr="00DC7310">
              <w:t>31.5</w:t>
            </w:r>
          </w:p>
        </w:tc>
        <w:tc>
          <w:tcPr>
            <w:tcW w:w="607" w:type="pct"/>
            <w:gridSpan w:val="3"/>
            <w:shd w:val="clear" w:color="auto" w:fill="auto"/>
          </w:tcPr>
          <w:p w14:paraId="73C268E5" w14:textId="77777777" w:rsidR="00300A1C" w:rsidRPr="00DC7310" w:rsidRDefault="00300A1C" w:rsidP="00F5516A">
            <w:pPr>
              <w:pStyle w:val="TAC"/>
              <w:keepNext w:val="0"/>
              <w:keepLines w:val="0"/>
            </w:pPr>
            <w:r w:rsidRPr="00DC7310">
              <w:t>IMD2</w:t>
            </w:r>
          </w:p>
        </w:tc>
      </w:tr>
      <w:tr w:rsidR="00300A1C" w:rsidRPr="00DC7310" w14:paraId="5991B99C" w14:textId="77777777" w:rsidTr="00F5516A">
        <w:trPr>
          <w:jc w:val="center"/>
        </w:trPr>
        <w:tc>
          <w:tcPr>
            <w:tcW w:w="1132" w:type="pct"/>
            <w:tcBorders>
              <w:top w:val="nil"/>
              <w:bottom w:val="nil"/>
            </w:tcBorders>
            <w:shd w:val="clear" w:color="auto" w:fill="auto"/>
          </w:tcPr>
          <w:p w14:paraId="02457A4F" w14:textId="77777777" w:rsidR="00300A1C" w:rsidRPr="00DC7310" w:rsidRDefault="00300A1C" w:rsidP="00F5516A">
            <w:pPr>
              <w:pStyle w:val="TAC"/>
              <w:keepNext w:val="0"/>
              <w:keepLines w:val="0"/>
            </w:pPr>
          </w:p>
        </w:tc>
        <w:tc>
          <w:tcPr>
            <w:tcW w:w="410" w:type="pct"/>
            <w:shd w:val="clear" w:color="auto" w:fill="auto"/>
          </w:tcPr>
          <w:p w14:paraId="3E71DE80"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31719804" w14:textId="77777777" w:rsidR="00300A1C" w:rsidRPr="00DC7310" w:rsidRDefault="00300A1C" w:rsidP="00F5516A">
            <w:pPr>
              <w:pStyle w:val="TAC"/>
              <w:keepNext w:val="0"/>
              <w:keepLines w:val="0"/>
            </w:pPr>
            <w:r w:rsidRPr="00DC7310">
              <w:t>3757.5</w:t>
            </w:r>
          </w:p>
        </w:tc>
        <w:tc>
          <w:tcPr>
            <w:tcW w:w="348" w:type="pct"/>
            <w:gridSpan w:val="2"/>
            <w:shd w:val="clear" w:color="auto" w:fill="auto"/>
            <w:noWrap/>
          </w:tcPr>
          <w:p w14:paraId="6DE18ED1"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130DF11"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4AEA3B75" w14:textId="77777777" w:rsidR="00300A1C" w:rsidRPr="00DC7310" w:rsidRDefault="00300A1C" w:rsidP="00F5516A">
            <w:pPr>
              <w:pStyle w:val="TAC"/>
              <w:keepNext w:val="0"/>
              <w:keepLines w:val="0"/>
            </w:pPr>
            <w:r w:rsidRPr="00DC7310">
              <w:t>3757.5</w:t>
            </w:r>
          </w:p>
        </w:tc>
        <w:tc>
          <w:tcPr>
            <w:tcW w:w="341" w:type="pct"/>
            <w:gridSpan w:val="2"/>
            <w:shd w:val="clear" w:color="auto" w:fill="auto"/>
          </w:tcPr>
          <w:p w14:paraId="16F7DEC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E2982F5" w14:textId="77777777" w:rsidR="00300A1C" w:rsidRPr="00DC7310" w:rsidRDefault="00300A1C" w:rsidP="00F5516A">
            <w:pPr>
              <w:pStyle w:val="TAC"/>
              <w:keepNext w:val="0"/>
              <w:keepLines w:val="0"/>
            </w:pPr>
            <w:r w:rsidRPr="00DC7310">
              <w:t>N/A</w:t>
            </w:r>
          </w:p>
        </w:tc>
      </w:tr>
      <w:tr w:rsidR="00300A1C" w:rsidRPr="00DC7310" w14:paraId="348CEACD" w14:textId="77777777" w:rsidTr="00F5516A">
        <w:trPr>
          <w:jc w:val="center"/>
        </w:trPr>
        <w:tc>
          <w:tcPr>
            <w:tcW w:w="1132" w:type="pct"/>
            <w:tcBorders>
              <w:top w:val="nil"/>
              <w:bottom w:val="nil"/>
            </w:tcBorders>
            <w:shd w:val="clear" w:color="auto" w:fill="auto"/>
          </w:tcPr>
          <w:p w14:paraId="468A6FE3" w14:textId="77777777" w:rsidR="00300A1C" w:rsidRPr="00DC7310" w:rsidRDefault="00300A1C" w:rsidP="00F5516A">
            <w:pPr>
              <w:pStyle w:val="TAC"/>
              <w:keepNext w:val="0"/>
              <w:keepLines w:val="0"/>
            </w:pPr>
          </w:p>
        </w:tc>
        <w:tc>
          <w:tcPr>
            <w:tcW w:w="410" w:type="pct"/>
            <w:shd w:val="clear" w:color="auto" w:fill="auto"/>
          </w:tcPr>
          <w:p w14:paraId="47F3259D"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5F6E32E"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7B76522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53B427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D72B3D0"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44691CD0"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F8320C5" w14:textId="77777777" w:rsidR="00300A1C" w:rsidRPr="00DC7310" w:rsidRDefault="00300A1C" w:rsidP="00F5516A">
            <w:pPr>
              <w:pStyle w:val="TAC"/>
              <w:keepNext w:val="0"/>
              <w:keepLines w:val="0"/>
            </w:pPr>
            <w:r w:rsidRPr="00DC7310">
              <w:t>N/A</w:t>
            </w:r>
          </w:p>
        </w:tc>
      </w:tr>
      <w:tr w:rsidR="00300A1C" w:rsidRPr="00DC7310" w14:paraId="38F823B8" w14:textId="77777777" w:rsidTr="00F5516A">
        <w:trPr>
          <w:jc w:val="center"/>
        </w:trPr>
        <w:tc>
          <w:tcPr>
            <w:tcW w:w="1132" w:type="pct"/>
            <w:tcBorders>
              <w:top w:val="nil"/>
              <w:bottom w:val="nil"/>
            </w:tcBorders>
            <w:shd w:val="clear" w:color="auto" w:fill="auto"/>
          </w:tcPr>
          <w:p w14:paraId="1D188E05" w14:textId="77777777" w:rsidR="00300A1C" w:rsidRPr="00DC7310" w:rsidRDefault="00300A1C" w:rsidP="00F5516A">
            <w:pPr>
              <w:pStyle w:val="TAC"/>
              <w:keepNext w:val="0"/>
              <w:keepLines w:val="0"/>
            </w:pPr>
          </w:p>
        </w:tc>
        <w:tc>
          <w:tcPr>
            <w:tcW w:w="410" w:type="pct"/>
            <w:shd w:val="clear" w:color="auto" w:fill="auto"/>
          </w:tcPr>
          <w:p w14:paraId="520D1D99"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C3550D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46C502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A4AE904"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6DA0EED" w14:textId="77777777" w:rsidR="00300A1C" w:rsidRPr="00DC7310" w:rsidRDefault="00300A1C" w:rsidP="00F5516A">
            <w:pPr>
              <w:pStyle w:val="TAC"/>
              <w:keepNext w:val="0"/>
              <w:keepLines w:val="0"/>
            </w:pPr>
            <w:r w:rsidRPr="00DC7310">
              <w:t>1870</w:t>
            </w:r>
          </w:p>
        </w:tc>
        <w:tc>
          <w:tcPr>
            <w:tcW w:w="341" w:type="pct"/>
            <w:gridSpan w:val="2"/>
            <w:shd w:val="clear" w:color="auto" w:fill="auto"/>
          </w:tcPr>
          <w:p w14:paraId="667B7715" w14:textId="77777777" w:rsidR="00300A1C" w:rsidRPr="00DC7310" w:rsidRDefault="00300A1C" w:rsidP="00F5516A">
            <w:pPr>
              <w:pStyle w:val="TAC"/>
              <w:keepNext w:val="0"/>
              <w:keepLines w:val="0"/>
            </w:pPr>
            <w:r w:rsidRPr="00DC7310">
              <w:t>8.5</w:t>
            </w:r>
          </w:p>
        </w:tc>
        <w:tc>
          <w:tcPr>
            <w:tcW w:w="607" w:type="pct"/>
            <w:gridSpan w:val="3"/>
            <w:shd w:val="clear" w:color="auto" w:fill="auto"/>
          </w:tcPr>
          <w:p w14:paraId="29944A6E" w14:textId="77777777" w:rsidR="00300A1C" w:rsidRPr="00DC7310" w:rsidRDefault="00300A1C" w:rsidP="00F5516A">
            <w:pPr>
              <w:pStyle w:val="TAC"/>
              <w:keepNext w:val="0"/>
              <w:keepLines w:val="0"/>
            </w:pPr>
            <w:r w:rsidRPr="00DC7310">
              <w:t>IMD4</w:t>
            </w:r>
          </w:p>
        </w:tc>
      </w:tr>
      <w:tr w:rsidR="00300A1C" w:rsidRPr="00DC7310" w14:paraId="1D6161C3" w14:textId="77777777" w:rsidTr="00F5516A">
        <w:trPr>
          <w:jc w:val="center"/>
        </w:trPr>
        <w:tc>
          <w:tcPr>
            <w:tcW w:w="1132" w:type="pct"/>
            <w:tcBorders>
              <w:top w:val="nil"/>
              <w:bottom w:val="nil"/>
            </w:tcBorders>
            <w:shd w:val="clear" w:color="auto" w:fill="auto"/>
          </w:tcPr>
          <w:p w14:paraId="227F27CE" w14:textId="77777777" w:rsidR="00300A1C" w:rsidRPr="00DC7310" w:rsidRDefault="00300A1C" w:rsidP="00F5516A">
            <w:pPr>
              <w:pStyle w:val="TAC"/>
              <w:keepNext w:val="0"/>
              <w:keepLines w:val="0"/>
            </w:pPr>
          </w:p>
        </w:tc>
        <w:tc>
          <w:tcPr>
            <w:tcW w:w="410" w:type="pct"/>
            <w:shd w:val="clear" w:color="auto" w:fill="auto"/>
          </w:tcPr>
          <w:p w14:paraId="0326DB23"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04B18444" w14:textId="77777777" w:rsidR="00300A1C" w:rsidRPr="00DC7310" w:rsidRDefault="00300A1C" w:rsidP="00F5516A">
            <w:pPr>
              <w:pStyle w:val="TAC"/>
              <w:keepNext w:val="0"/>
              <w:keepLines w:val="0"/>
            </w:pPr>
            <w:r w:rsidRPr="00DC7310">
              <w:t>3980</w:t>
            </w:r>
          </w:p>
        </w:tc>
        <w:tc>
          <w:tcPr>
            <w:tcW w:w="348" w:type="pct"/>
            <w:gridSpan w:val="2"/>
            <w:shd w:val="clear" w:color="auto" w:fill="auto"/>
            <w:noWrap/>
          </w:tcPr>
          <w:p w14:paraId="292BE12D"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136A35DC"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6CA0FE31" w14:textId="77777777" w:rsidR="00300A1C" w:rsidRPr="00DC7310" w:rsidRDefault="00300A1C" w:rsidP="00F5516A">
            <w:pPr>
              <w:pStyle w:val="TAC"/>
              <w:keepNext w:val="0"/>
              <w:keepLines w:val="0"/>
            </w:pPr>
            <w:r w:rsidRPr="00DC7310">
              <w:t>3980</w:t>
            </w:r>
          </w:p>
        </w:tc>
        <w:tc>
          <w:tcPr>
            <w:tcW w:w="341" w:type="pct"/>
            <w:gridSpan w:val="2"/>
            <w:shd w:val="clear" w:color="auto" w:fill="auto"/>
          </w:tcPr>
          <w:p w14:paraId="7744880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B22B408" w14:textId="77777777" w:rsidR="00300A1C" w:rsidRPr="00DC7310" w:rsidRDefault="00300A1C" w:rsidP="00F5516A">
            <w:pPr>
              <w:pStyle w:val="TAC"/>
              <w:keepNext w:val="0"/>
              <w:keepLines w:val="0"/>
            </w:pPr>
            <w:r w:rsidRPr="00DC7310">
              <w:t>N/A</w:t>
            </w:r>
          </w:p>
        </w:tc>
      </w:tr>
      <w:tr w:rsidR="00300A1C" w:rsidRPr="00DC7310" w14:paraId="0AD2074B" w14:textId="77777777" w:rsidTr="00F5516A">
        <w:trPr>
          <w:jc w:val="center"/>
        </w:trPr>
        <w:tc>
          <w:tcPr>
            <w:tcW w:w="1132" w:type="pct"/>
            <w:tcBorders>
              <w:top w:val="nil"/>
              <w:bottom w:val="nil"/>
            </w:tcBorders>
            <w:shd w:val="clear" w:color="auto" w:fill="auto"/>
            <w:hideMark/>
          </w:tcPr>
          <w:p w14:paraId="3BF03AED" w14:textId="77777777" w:rsidR="00300A1C" w:rsidRPr="00DC7310" w:rsidRDefault="00300A1C" w:rsidP="00F5516A">
            <w:pPr>
              <w:pStyle w:val="TAC"/>
              <w:keepNext w:val="0"/>
              <w:keepLines w:val="0"/>
            </w:pPr>
          </w:p>
        </w:tc>
        <w:tc>
          <w:tcPr>
            <w:tcW w:w="410" w:type="pct"/>
            <w:shd w:val="clear" w:color="auto" w:fill="auto"/>
            <w:hideMark/>
          </w:tcPr>
          <w:p w14:paraId="0A115BB6"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6F7FEC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2F5F1D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04B548B"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4F71C02"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26FA5C75" w14:textId="77777777" w:rsidR="00300A1C" w:rsidRPr="00DC7310" w:rsidRDefault="00300A1C" w:rsidP="00F5516A">
            <w:pPr>
              <w:pStyle w:val="TAC"/>
              <w:keepNext w:val="0"/>
              <w:keepLines w:val="0"/>
            </w:pPr>
            <w:r w:rsidRPr="00DC7310">
              <w:t>31.0</w:t>
            </w:r>
          </w:p>
        </w:tc>
        <w:tc>
          <w:tcPr>
            <w:tcW w:w="607" w:type="pct"/>
            <w:gridSpan w:val="3"/>
            <w:shd w:val="clear" w:color="auto" w:fill="auto"/>
          </w:tcPr>
          <w:p w14:paraId="6DB9C546" w14:textId="77777777" w:rsidR="00300A1C" w:rsidRPr="00DC7310" w:rsidRDefault="00300A1C" w:rsidP="00F5516A">
            <w:pPr>
              <w:pStyle w:val="TAC"/>
              <w:keepNext w:val="0"/>
              <w:keepLines w:val="0"/>
            </w:pPr>
            <w:r w:rsidRPr="00DC7310">
              <w:t>IMD2</w:t>
            </w:r>
          </w:p>
        </w:tc>
      </w:tr>
      <w:tr w:rsidR="00300A1C" w:rsidRPr="00DC7310" w14:paraId="474FF7B9" w14:textId="77777777" w:rsidTr="00F5516A">
        <w:trPr>
          <w:jc w:val="center"/>
        </w:trPr>
        <w:tc>
          <w:tcPr>
            <w:tcW w:w="1132" w:type="pct"/>
            <w:tcBorders>
              <w:top w:val="nil"/>
              <w:bottom w:val="nil"/>
            </w:tcBorders>
            <w:shd w:val="clear" w:color="auto" w:fill="auto"/>
            <w:hideMark/>
          </w:tcPr>
          <w:p w14:paraId="366E7B46" w14:textId="77777777" w:rsidR="00300A1C" w:rsidRPr="00DC7310" w:rsidRDefault="00300A1C" w:rsidP="00F5516A">
            <w:pPr>
              <w:pStyle w:val="TAC"/>
              <w:keepNext w:val="0"/>
              <w:keepLines w:val="0"/>
            </w:pPr>
          </w:p>
        </w:tc>
        <w:tc>
          <w:tcPr>
            <w:tcW w:w="410" w:type="pct"/>
            <w:shd w:val="clear" w:color="auto" w:fill="auto"/>
            <w:hideMark/>
          </w:tcPr>
          <w:p w14:paraId="477BFAA8"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7A4BCAC8" w14:textId="77777777" w:rsidR="00300A1C" w:rsidRPr="00DC7310" w:rsidRDefault="00300A1C" w:rsidP="00F5516A">
            <w:pPr>
              <w:pStyle w:val="TAC"/>
              <w:keepNext w:val="0"/>
              <w:keepLines w:val="0"/>
            </w:pPr>
            <w:r w:rsidRPr="00DC7310">
              <w:t>1775</w:t>
            </w:r>
          </w:p>
        </w:tc>
        <w:tc>
          <w:tcPr>
            <w:tcW w:w="348" w:type="pct"/>
            <w:gridSpan w:val="2"/>
            <w:shd w:val="clear" w:color="auto" w:fill="auto"/>
            <w:noWrap/>
          </w:tcPr>
          <w:p w14:paraId="48AF4CF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829B3AC"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2DE8994" w14:textId="77777777" w:rsidR="00300A1C" w:rsidRPr="00DC7310" w:rsidRDefault="00300A1C" w:rsidP="00F5516A">
            <w:pPr>
              <w:pStyle w:val="TAC"/>
              <w:keepNext w:val="0"/>
              <w:keepLines w:val="0"/>
            </w:pPr>
            <w:r w:rsidRPr="00DC7310">
              <w:t>1870</w:t>
            </w:r>
          </w:p>
        </w:tc>
        <w:tc>
          <w:tcPr>
            <w:tcW w:w="341" w:type="pct"/>
            <w:gridSpan w:val="2"/>
            <w:shd w:val="clear" w:color="auto" w:fill="auto"/>
          </w:tcPr>
          <w:p w14:paraId="6E50C02A"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AE8FD73" w14:textId="77777777" w:rsidR="00300A1C" w:rsidRPr="00DC7310" w:rsidRDefault="00300A1C" w:rsidP="00F5516A">
            <w:pPr>
              <w:pStyle w:val="TAC"/>
              <w:keepNext w:val="0"/>
              <w:keepLines w:val="0"/>
            </w:pPr>
            <w:r w:rsidRPr="00DC7310">
              <w:t>N/A</w:t>
            </w:r>
          </w:p>
        </w:tc>
      </w:tr>
      <w:tr w:rsidR="00300A1C" w:rsidRPr="00DC7310" w14:paraId="31A7FC16" w14:textId="77777777" w:rsidTr="00F5516A">
        <w:trPr>
          <w:jc w:val="center"/>
        </w:trPr>
        <w:tc>
          <w:tcPr>
            <w:tcW w:w="1132" w:type="pct"/>
            <w:tcBorders>
              <w:top w:val="nil"/>
              <w:bottom w:val="single" w:sz="4" w:space="0" w:color="auto"/>
            </w:tcBorders>
            <w:shd w:val="clear" w:color="auto" w:fill="auto"/>
          </w:tcPr>
          <w:p w14:paraId="61DF50F7" w14:textId="77777777" w:rsidR="00300A1C" w:rsidRPr="00DC7310" w:rsidRDefault="00300A1C" w:rsidP="00F5516A">
            <w:pPr>
              <w:pStyle w:val="TAC"/>
              <w:keepNext w:val="0"/>
              <w:keepLines w:val="0"/>
            </w:pPr>
          </w:p>
        </w:tc>
        <w:tc>
          <w:tcPr>
            <w:tcW w:w="410" w:type="pct"/>
            <w:shd w:val="clear" w:color="auto" w:fill="auto"/>
          </w:tcPr>
          <w:p w14:paraId="4F320EFD"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4E75D208" w14:textId="77777777" w:rsidR="00300A1C" w:rsidRPr="00DC7310" w:rsidRDefault="00300A1C" w:rsidP="00F5516A">
            <w:pPr>
              <w:pStyle w:val="TAC"/>
              <w:keepNext w:val="0"/>
              <w:keepLines w:val="0"/>
            </w:pPr>
            <w:r w:rsidRPr="00DC7310">
              <w:t>3915</w:t>
            </w:r>
          </w:p>
        </w:tc>
        <w:tc>
          <w:tcPr>
            <w:tcW w:w="348" w:type="pct"/>
            <w:gridSpan w:val="2"/>
            <w:shd w:val="clear" w:color="auto" w:fill="auto"/>
            <w:noWrap/>
          </w:tcPr>
          <w:p w14:paraId="190759BF"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A0AA9E3"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16243778" w14:textId="77777777" w:rsidR="00300A1C" w:rsidRPr="00DC7310" w:rsidRDefault="00300A1C" w:rsidP="00F5516A">
            <w:pPr>
              <w:pStyle w:val="TAC"/>
              <w:keepNext w:val="0"/>
              <w:keepLines w:val="0"/>
            </w:pPr>
            <w:r w:rsidRPr="00DC7310">
              <w:t>3915</w:t>
            </w:r>
          </w:p>
        </w:tc>
        <w:tc>
          <w:tcPr>
            <w:tcW w:w="341" w:type="pct"/>
            <w:gridSpan w:val="2"/>
            <w:shd w:val="clear" w:color="auto" w:fill="auto"/>
          </w:tcPr>
          <w:p w14:paraId="0670AD7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BBAA065" w14:textId="77777777" w:rsidR="00300A1C" w:rsidRPr="00DC7310" w:rsidRDefault="00300A1C" w:rsidP="00F5516A">
            <w:pPr>
              <w:pStyle w:val="TAC"/>
              <w:keepNext w:val="0"/>
              <w:keepLines w:val="0"/>
            </w:pPr>
            <w:r w:rsidRPr="00DC7310">
              <w:t>N/A</w:t>
            </w:r>
          </w:p>
        </w:tc>
      </w:tr>
      <w:tr w:rsidR="00300A1C" w:rsidRPr="00DC7310" w14:paraId="150FB828" w14:textId="77777777" w:rsidTr="00F5516A">
        <w:trPr>
          <w:jc w:val="center"/>
        </w:trPr>
        <w:tc>
          <w:tcPr>
            <w:tcW w:w="1132" w:type="pct"/>
            <w:tcBorders>
              <w:bottom w:val="nil"/>
            </w:tcBorders>
            <w:shd w:val="clear" w:color="auto" w:fill="auto"/>
          </w:tcPr>
          <w:p w14:paraId="147EB714" w14:textId="77777777" w:rsidR="00300A1C" w:rsidRPr="00DC7310" w:rsidRDefault="00300A1C" w:rsidP="00F5516A">
            <w:pPr>
              <w:pStyle w:val="TAC"/>
              <w:keepNext w:val="0"/>
              <w:keepLines w:val="0"/>
              <w:rPr>
                <w:rFonts w:eastAsia="MS Mincho"/>
              </w:rPr>
            </w:pPr>
            <w:r w:rsidRPr="00DC7310">
              <w:rPr>
                <w:rFonts w:eastAsia="MS Mincho"/>
              </w:rPr>
              <w:t>DC_1A-3A_n78A</w:t>
            </w:r>
          </w:p>
          <w:p w14:paraId="5C4240FF" w14:textId="77777777" w:rsidR="00300A1C" w:rsidRPr="00DC7310" w:rsidRDefault="00300A1C" w:rsidP="00F5516A">
            <w:pPr>
              <w:pStyle w:val="TAC"/>
              <w:keepNext w:val="0"/>
              <w:keepLines w:val="0"/>
              <w:rPr>
                <w:rFonts w:eastAsia="MS Mincho"/>
              </w:rPr>
            </w:pPr>
            <w:r w:rsidRPr="00DC7310">
              <w:rPr>
                <w:rFonts w:eastAsia="MS Mincho"/>
              </w:rPr>
              <w:t>DC_1A-3A-3A_n78A</w:t>
            </w:r>
          </w:p>
          <w:p w14:paraId="74C46275" w14:textId="77777777" w:rsidR="00300A1C" w:rsidRPr="00DC7310" w:rsidRDefault="00300A1C" w:rsidP="00F5516A">
            <w:pPr>
              <w:pStyle w:val="TAC"/>
              <w:keepNext w:val="0"/>
              <w:keepLines w:val="0"/>
            </w:pPr>
            <w:r w:rsidRPr="00DC7310">
              <w:t>DC_1A-3C_n78A</w:t>
            </w:r>
          </w:p>
          <w:p w14:paraId="2D020AF5" w14:textId="77777777" w:rsidR="00300A1C" w:rsidRPr="00DC7310" w:rsidRDefault="00300A1C" w:rsidP="00F5516A">
            <w:pPr>
              <w:pStyle w:val="TAC"/>
              <w:keepNext w:val="0"/>
              <w:keepLines w:val="0"/>
            </w:pPr>
            <w:r w:rsidRPr="00DC7310">
              <w:rPr>
                <w:lang w:eastAsia="zh-CN"/>
              </w:rPr>
              <w:t>DC_1A-3A_n78C</w:t>
            </w:r>
          </w:p>
          <w:p w14:paraId="426B1492" w14:textId="77777777" w:rsidR="00300A1C" w:rsidRPr="00DC7310" w:rsidRDefault="00300A1C" w:rsidP="00F5516A">
            <w:pPr>
              <w:pStyle w:val="TAC"/>
              <w:keepNext w:val="0"/>
              <w:keepLines w:val="0"/>
              <w:rPr>
                <w:rFonts w:eastAsia="MS Mincho"/>
              </w:rPr>
            </w:pPr>
            <w:r w:rsidRPr="00DC7310">
              <w:rPr>
                <w:rFonts w:eastAsia="MS Mincho"/>
              </w:rPr>
              <w:t>DC_1A-3A_n78(2A)</w:t>
            </w:r>
          </w:p>
          <w:p w14:paraId="21010E64" w14:textId="77777777" w:rsidR="00300A1C" w:rsidRPr="00DC7310" w:rsidRDefault="00300A1C" w:rsidP="00F5516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091D4A4"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359767E7"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0C79D7F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95F10C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F1340F1"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70AF1C30" w14:textId="77777777" w:rsidR="00300A1C" w:rsidRPr="00DC7310" w:rsidRDefault="00300A1C" w:rsidP="00F5516A">
            <w:pPr>
              <w:pStyle w:val="TAC"/>
              <w:keepNext w:val="0"/>
              <w:keepLines w:val="0"/>
            </w:pPr>
            <w:r w:rsidRPr="00DC7310">
              <w:t>N/A</w:t>
            </w:r>
          </w:p>
        </w:tc>
        <w:tc>
          <w:tcPr>
            <w:tcW w:w="607" w:type="pct"/>
            <w:gridSpan w:val="3"/>
          </w:tcPr>
          <w:p w14:paraId="08D957F3" w14:textId="77777777" w:rsidR="00300A1C" w:rsidRPr="00DC7310" w:rsidRDefault="00300A1C" w:rsidP="00F5516A">
            <w:pPr>
              <w:pStyle w:val="TAC"/>
              <w:keepNext w:val="0"/>
              <w:keepLines w:val="0"/>
            </w:pPr>
            <w:r w:rsidRPr="00DC7310">
              <w:t>N/A</w:t>
            </w:r>
          </w:p>
        </w:tc>
      </w:tr>
      <w:tr w:rsidR="00300A1C" w:rsidRPr="00DC7310" w14:paraId="0FC2E842" w14:textId="77777777" w:rsidTr="00F5516A">
        <w:trPr>
          <w:jc w:val="center"/>
        </w:trPr>
        <w:tc>
          <w:tcPr>
            <w:tcW w:w="1132" w:type="pct"/>
            <w:tcBorders>
              <w:top w:val="nil"/>
              <w:bottom w:val="nil"/>
            </w:tcBorders>
            <w:shd w:val="clear" w:color="auto" w:fill="auto"/>
          </w:tcPr>
          <w:p w14:paraId="171896D3" w14:textId="77777777" w:rsidR="00300A1C" w:rsidRPr="00DC7310" w:rsidRDefault="00300A1C" w:rsidP="00F5516A">
            <w:pPr>
              <w:pStyle w:val="TAC"/>
              <w:keepNext w:val="0"/>
              <w:keepLines w:val="0"/>
              <w:rPr>
                <w:rFonts w:eastAsia="MS Mincho"/>
              </w:rPr>
            </w:pPr>
          </w:p>
        </w:tc>
        <w:tc>
          <w:tcPr>
            <w:tcW w:w="410" w:type="pct"/>
            <w:shd w:val="clear" w:color="auto" w:fill="auto"/>
          </w:tcPr>
          <w:p w14:paraId="255ECA49"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40831DB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119105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993A46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7017E1DB" w14:textId="77777777" w:rsidR="00300A1C" w:rsidRPr="00DC7310" w:rsidRDefault="00300A1C" w:rsidP="00F5516A">
            <w:pPr>
              <w:pStyle w:val="TAC"/>
              <w:keepNext w:val="0"/>
              <w:keepLines w:val="0"/>
            </w:pPr>
            <w:r w:rsidRPr="00DC7310">
              <w:t>1807.5</w:t>
            </w:r>
          </w:p>
        </w:tc>
        <w:tc>
          <w:tcPr>
            <w:tcW w:w="341" w:type="pct"/>
            <w:gridSpan w:val="2"/>
            <w:shd w:val="clear" w:color="auto" w:fill="auto"/>
          </w:tcPr>
          <w:p w14:paraId="5F408851" w14:textId="77777777" w:rsidR="00300A1C" w:rsidRPr="00DC7310" w:rsidRDefault="00300A1C" w:rsidP="00F5516A">
            <w:pPr>
              <w:pStyle w:val="TAC"/>
              <w:keepNext w:val="0"/>
              <w:keepLines w:val="0"/>
            </w:pPr>
            <w:r w:rsidRPr="00DC7310">
              <w:t>31.2</w:t>
            </w:r>
          </w:p>
        </w:tc>
        <w:tc>
          <w:tcPr>
            <w:tcW w:w="607" w:type="pct"/>
            <w:gridSpan w:val="3"/>
          </w:tcPr>
          <w:p w14:paraId="49BA6BB5" w14:textId="77777777" w:rsidR="00300A1C" w:rsidRPr="00DC7310" w:rsidRDefault="00300A1C" w:rsidP="00F5516A">
            <w:pPr>
              <w:pStyle w:val="TAC"/>
              <w:keepNext w:val="0"/>
              <w:keepLines w:val="0"/>
              <w:rPr>
                <w:rFonts w:eastAsia="MS Mincho"/>
              </w:rPr>
            </w:pPr>
            <w:r w:rsidRPr="00DC7310">
              <w:rPr>
                <w:rFonts w:eastAsia="MS Mincho"/>
              </w:rPr>
              <w:t>IMD2</w:t>
            </w:r>
          </w:p>
        </w:tc>
      </w:tr>
      <w:tr w:rsidR="00300A1C" w:rsidRPr="00DC7310" w14:paraId="61690059" w14:textId="77777777" w:rsidTr="00F5516A">
        <w:trPr>
          <w:jc w:val="center"/>
        </w:trPr>
        <w:tc>
          <w:tcPr>
            <w:tcW w:w="1132" w:type="pct"/>
            <w:tcBorders>
              <w:top w:val="nil"/>
              <w:bottom w:val="nil"/>
            </w:tcBorders>
            <w:shd w:val="clear" w:color="auto" w:fill="auto"/>
          </w:tcPr>
          <w:p w14:paraId="4354D5DD" w14:textId="77777777" w:rsidR="00300A1C" w:rsidRPr="00DC7310" w:rsidRDefault="00300A1C" w:rsidP="00F5516A">
            <w:pPr>
              <w:pStyle w:val="TAC"/>
              <w:keepNext w:val="0"/>
              <w:keepLines w:val="0"/>
            </w:pPr>
          </w:p>
        </w:tc>
        <w:tc>
          <w:tcPr>
            <w:tcW w:w="410" w:type="pct"/>
            <w:shd w:val="clear" w:color="auto" w:fill="auto"/>
          </w:tcPr>
          <w:p w14:paraId="289D475E"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34C7B0F3" w14:textId="77777777" w:rsidR="00300A1C" w:rsidRPr="00DC7310" w:rsidRDefault="00300A1C" w:rsidP="00F5516A">
            <w:pPr>
              <w:pStyle w:val="TAC"/>
              <w:keepNext w:val="0"/>
              <w:keepLines w:val="0"/>
            </w:pPr>
            <w:r w:rsidRPr="00DC7310">
              <w:t>3757.5</w:t>
            </w:r>
          </w:p>
        </w:tc>
        <w:tc>
          <w:tcPr>
            <w:tcW w:w="348" w:type="pct"/>
            <w:gridSpan w:val="2"/>
            <w:shd w:val="clear" w:color="auto" w:fill="auto"/>
            <w:noWrap/>
          </w:tcPr>
          <w:p w14:paraId="6BDC1EE9"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769AB92B"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28BE8F73" w14:textId="77777777" w:rsidR="00300A1C" w:rsidRPr="00DC7310" w:rsidRDefault="00300A1C" w:rsidP="00F5516A">
            <w:pPr>
              <w:pStyle w:val="TAC"/>
              <w:keepNext w:val="0"/>
              <w:keepLines w:val="0"/>
            </w:pPr>
            <w:r w:rsidRPr="00DC7310">
              <w:t>3757.5</w:t>
            </w:r>
          </w:p>
        </w:tc>
        <w:tc>
          <w:tcPr>
            <w:tcW w:w="341" w:type="pct"/>
            <w:gridSpan w:val="2"/>
            <w:shd w:val="clear" w:color="auto" w:fill="auto"/>
          </w:tcPr>
          <w:p w14:paraId="3191E6C0" w14:textId="77777777" w:rsidR="00300A1C" w:rsidRPr="00DC7310" w:rsidRDefault="00300A1C" w:rsidP="00F5516A">
            <w:pPr>
              <w:pStyle w:val="TAC"/>
              <w:keepNext w:val="0"/>
              <w:keepLines w:val="0"/>
            </w:pPr>
            <w:r w:rsidRPr="00DC7310">
              <w:t>N/A</w:t>
            </w:r>
          </w:p>
        </w:tc>
        <w:tc>
          <w:tcPr>
            <w:tcW w:w="607" w:type="pct"/>
            <w:gridSpan w:val="3"/>
          </w:tcPr>
          <w:p w14:paraId="454E2187" w14:textId="77777777" w:rsidR="00300A1C" w:rsidRPr="00DC7310" w:rsidRDefault="00300A1C" w:rsidP="00F5516A">
            <w:pPr>
              <w:pStyle w:val="TAC"/>
              <w:keepNext w:val="0"/>
              <w:keepLines w:val="0"/>
            </w:pPr>
            <w:r w:rsidRPr="00DC7310">
              <w:t>N/A</w:t>
            </w:r>
          </w:p>
        </w:tc>
      </w:tr>
      <w:tr w:rsidR="00300A1C" w:rsidRPr="00DC7310" w14:paraId="5A5D1885" w14:textId="77777777" w:rsidTr="00F5516A">
        <w:trPr>
          <w:jc w:val="center"/>
        </w:trPr>
        <w:tc>
          <w:tcPr>
            <w:tcW w:w="1132" w:type="pct"/>
            <w:tcBorders>
              <w:top w:val="nil"/>
              <w:bottom w:val="nil"/>
            </w:tcBorders>
            <w:shd w:val="clear" w:color="auto" w:fill="auto"/>
          </w:tcPr>
          <w:p w14:paraId="143F3B0A" w14:textId="77777777" w:rsidR="00300A1C" w:rsidRPr="00DC7310" w:rsidRDefault="00300A1C" w:rsidP="00F5516A">
            <w:pPr>
              <w:pStyle w:val="TAC"/>
              <w:keepNext w:val="0"/>
              <w:keepLines w:val="0"/>
            </w:pPr>
          </w:p>
        </w:tc>
        <w:tc>
          <w:tcPr>
            <w:tcW w:w="410" w:type="pct"/>
            <w:shd w:val="clear" w:color="auto" w:fill="auto"/>
          </w:tcPr>
          <w:p w14:paraId="58C8A6E7"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24B7D59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B88F9D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10E65321"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F0FC32C" w14:textId="77777777" w:rsidR="00300A1C" w:rsidRPr="00DC7310" w:rsidRDefault="00300A1C" w:rsidP="00F5516A">
            <w:pPr>
              <w:pStyle w:val="TAC"/>
              <w:keepNext w:val="0"/>
              <w:keepLines w:val="0"/>
            </w:pPr>
            <w:r w:rsidRPr="00DC7310">
              <w:t>2125</w:t>
            </w:r>
          </w:p>
        </w:tc>
        <w:tc>
          <w:tcPr>
            <w:tcW w:w="341" w:type="pct"/>
            <w:gridSpan w:val="2"/>
            <w:shd w:val="clear" w:color="auto" w:fill="auto"/>
          </w:tcPr>
          <w:p w14:paraId="4ABF52F0" w14:textId="77777777" w:rsidR="00300A1C" w:rsidRPr="00DC7310" w:rsidRDefault="00300A1C" w:rsidP="00F5516A">
            <w:pPr>
              <w:pStyle w:val="TAC"/>
              <w:keepNext w:val="0"/>
              <w:keepLines w:val="0"/>
            </w:pPr>
            <w:r w:rsidRPr="00DC7310">
              <w:t>2.8</w:t>
            </w:r>
          </w:p>
        </w:tc>
        <w:tc>
          <w:tcPr>
            <w:tcW w:w="607" w:type="pct"/>
            <w:gridSpan w:val="3"/>
          </w:tcPr>
          <w:p w14:paraId="28DDA704"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4F556999" w14:textId="77777777" w:rsidTr="00F5516A">
        <w:trPr>
          <w:jc w:val="center"/>
        </w:trPr>
        <w:tc>
          <w:tcPr>
            <w:tcW w:w="1132" w:type="pct"/>
            <w:tcBorders>
              <w:top w:val="nil"/>
              <w:bottom w:val="nil"/>
            </w:tcBorders>
            <w:shd w:val="clear" w:color="auto" w:fill="auto"/>
          </w:tcPr>
          <w:p w14:paraId="40829EE0" w14:textId="77777777" w:rsidR="00300A1C" w:rsidRPr="00DC7310" w:rsidRDefault="00300A1C" w:rsidP="00F5516A">
            <w:pPr>
              <w:pStyle w:val="TAC"/>
              <w:keepNext w:val="0"/>
              <w:keepLines w:val="0"/>
            </w:pPr>
          </w:p>
        </w:tc>
        <w:tc>
          <w:tcPr>
            <w:tcW w:w="410" w:type="pct"/>
            <w:shd w:val="clear" w:color="auto" w:fill="auto"/>
          </w:tcPr>
          <w:p w14:paraId="6E15DB2D"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7864B73" w14:textId="77777777" w:rsidR="00300A1C" w:rsidRPr="00DC7310" w:rsidRDefault="00300A1C" w:rsidP="00F5516A">
            <w:pPr>
              <w:pStyle w:val="TAC"/>
              <w:keepNext w:val="0"/>
              <w:keepLines w:val="0"/>
            </w:pPr>
            <w:r w:rsidRPr="00DC7310">
              <w:t>1775</w:t>
            </w:r>
          </w:p>
        </w:tc>
        <w:tc>
          <w:tcPr>
            <w:tcW w:w="348" w:type="pct"/>
            <w:gridSpan w:val="2"/>
            <w:shd w:val="clear" w:color="auto" w:fill="auto"/>
            <w:noWrap/>
          </w:tcPr>
          <w:p w14:paraId="56096F9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30AD48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1878B92" w14:textId="77777777" w:rsidR="00300A1C" w:rsidRPr="00DC7310" w:rsidRDefault="00300A1C" w:rsidP="00F5516A">
            <w:pPr>
              <w:pStyle w:val="TAC"/>
              <w:keepNext w:val="0"/>
              <w:keepLines w:val="0"/>
            </w:pPr>
            <w:r w:rsidRPr="00DC7310">
              <w:t>1870</w:t>
            </w:r>
          </w:p>
        </w:tc>
        <w:tc>
          <w:tcPr>
            <w:tcW w:w="341" w:type="pct"/>
            <w:gridSpan w:val="2"/>
            <w:shd w:val="clear" w:color="auto" w:fill="auto"/>
          </w:tcPr>
          <w:p w14:paraId="18021BAF" w14:textId="77777777" w:rsidR="00300A1C" w:rsidRPr="00DC7310" w:rsidRDefault="00300A1C" w:rsidP="00F5516A">
            <w:pPr>
              <w:pStyle w:val="TAC"/>
              <w:keepNext w:val="0"/>
              <w:keepLines w:val="0"/>
            </w:pPr>
            <w:r w:rsidRPr="00DC7310">
              <w:t>N/A</w:t>
            </w:r>
          </w:p>
        </w:tc>
        <w:tc>
          <w:tcPr>
            <w:tcW w:w="607" w:type="pct"/>
            <w:gridSpan w:val="3"/>
          </w:tcPr>
          <w:p w14:paraId="23ECD288" w14:textId="77777777" w:rsidR="00300A1C" w:rsidRPr="00DC7310" w:rsidRDefault="00300A1C" w:rsidP="00F5516A">
            <w:pPr>
              <w:pStyle w:val="TAC"/>
              <w:keepNext w:val="0"/>
              <w:keepLines w:val="0"/>
            </w:pPr>
            <w:r w:rsidRPr="00DC7310">
              <w:t>N/A</w:t>
            </w:r>
          </w:p>
        </w:tc>
      </w:tr>
      <w:tr w:rsidR="00300A1C" w:rsidRPr="00DC7310" w14:paraId="011FF454" w14:textId="77777777" w:rsidTr="00F5516A">
        <w:trPr>
          <w:jc w:val="center"/>
        </w:trPr>
        <w:tc>
          <w:tcPr>
            <w:tcW w:w="1132" w:type="pct"/>
            <w:tcBorders>
              <w:top w:val="nil"/>
              <w:bottom w:val="single" w:sz="4" w:space="0" w:color="auto"/>
            </w:tcBorders>
            <w:shd w:val="clear" w:color="auto" w:fill="auto"/>
          </w:tcPr>
          <w:p w14:paraId="1AC0E348"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74DC0CAE" w14:textId="77777777" w:rsidR="00300A1C" w:rsidRPr="00DC7310" w:rsidRDefault="00300A1C" w:rsidP="00F5516A">
            <w:pPr>
              <w:pStyle w:val="TAC"/>
              <w:keepNext w:val="0"/>
              <w:keepLines w:val="0"/>
            </w:pPr>
            <w:r w:rsidRPr="00DC7310">
              <w:t>n78</w:t>
            </w:r>
          </w:p>
        </w:tc>
        <w:tc>
          <w:tcPr>
            <w:tcW w:w="574" w:type="pct"/>
            <w:gridSpan w:val="2"/>
            <w:tcBorders>
              <w:bottom w:val="single" w:sz="4" w:space="0" w:color="auto"/>
            </w:tcBorders>
            <w:shd w:val="clear" w:color="auto" w:fill="auto"/>
            <w:noWrap/>
          </w:tcPr>
          <w:p w14:paraId="38DF7303" w14:textId="77777777" w:rsidR="00300A1C" w:rsidRPr="00DC7310" w:rsidRDefault="00300A1C" w:rsidP="00F5516A">
            <w:pPr>
              <w:pStyle w:val="TAC"/>
              <w:keepNext w:val="0"/>
              <w:keepLines w:val="0"/>
            </w:pPr>
            <w:r w:rsidRPr="00DC7310">
              <w:t>3725</w:t>
            </w:r>
          </w:p>
        </w:tc>
        <w:tc>
          <w:tcPr>
            <w:tcW w:w="348" w:type="pct"/>
            <w:gridSpan w:val="2"/>
            <w:tcBorders>
              <w:bottom w:val="single" w:sz="4" w:space="0" w:color="auto"/>
            </w:tcBorders>
            <w:shd w:val="clear" w:color="auto" w:fill="auto"/>
            <w:noWrap/>
          </w:tcPr>
          <w:p w14:paraId="6F4C010B" w14:textId="77777777" w:rsidR="00300A1C" w:rsidRPr="00DC7310" w:rsidRDefault="00300A1C" w:rsidP="00F5516A">
            <w:pPr>
              <w:pStyle w:val="TAC"/>
              <w:keepNext w:val="0"/>
              <w:keepLines w:val="0"/>
            </w:pPr>
            <w:r w:rsidRPr="00DC7310">
              <w:t>10</w:t>
            </w:r>
          </w:p>
        </w:tc>
        <w:tc>
          <w:tcPr>
            <w:tcW w:w="1046" w:type="pct"/>
            <w:gridSpan w:val="2"/>
            <w:tcBorders>
              <w:bottom w:val="single" w:sz="4" w:space="0" w:color="auto"/>
            </w:tcBorders>
            <w:shd w:val="clear" w:color="auto" w:fill="auto"/>
            <w:noWrap/>
          </w:tcPr>
          <w:p w14:paraId="51D103B9" w14:textId="77777777" w:rsidR="00300A1C" w:rsidRPr="00DC7310" w:rsidRDefault="00300A1C" w:rsidP="00F5516A">
            <w:pPr>
              <w:pStyle w:val="TAC"/>
              <w:keepNext w:val="0"/>
              <w:keepLines w:val="0"/>
            </w:pPr>
            <w:r w:rsidRPr="00DC7310">
              <w:t>50</w:t>
            </w:r>
          </w:p>
        </w:tc>
        <w:tc>
          <w:tcPr>
            <w:tcW w:w="542" w:type="pct"/>
            <w:gridSpan w:val="2"/>
            <w:tcBorders>
              <w:bottom w:val="single" w:sz="4" w:space="0" w:color="auto"/>
            </w:tcBorders>
            <w:shd w:val="clear" w:color="auto" w:fill="auto"/>
            <w:noWrap/>
          </w:tcPr>
          <w:p w14:paraId="5A88AC71" w14:textId="77777777" w:rsidR="00300A1C" w:rsidRPr="00DC7310" w:rsidRDefault="00300A1C" w:rsidP="00F5516A">
            <w:pPr>
              <w:pStyle w:val="TAC"/>
              <w:keepNext w:val="0"/>
              <w:keepLines w:val="0"/>
            </w:pPr>
            <w:r w:rsidRPr="00DC7310">
              <w:t>3725</w:t>
            </w:r>
          </w:p>
        </w:tc>
        <w:tc>
          <w:tcPr>
            <w:tcW w:w="341" w:type="pct"/>
            <w:gridSpan w:val="2"/>
            <w:tcBorders>
              <w:bottom w:val="single" w:sz="4" w:space="0" w:color="auto"/>
            </w:tcBorders>
            <w:shd w:val="clear" w:color="auto" w:fill="auto"/>
          </w:tcPr>
          <w:p w14:paraId="484C5BE5" w14:textId="77777777" w:rsidR="00300A1C" w:rsidRPr="00DC7310" w:rsidRDefault="00300A1C" w:rsidP="00F5516A">
            <w:pPr>
              <w:pStyle w:val="TAC"/>
              <w:keepNext w:val="0"/>
              <w:keepLines w:val="0"/>
            </w:pPr>
            <w:r w:rsidRPr="00DC7310">
              <w:t>N/A</w:t>
            </w:r>
          </w:p>
        </w:tc>
        <w:tc>
          <w:tcPr>
            <w:tcW w:w="607" w:type="pct"/>
            <w:gridSpan w:val="3"/>
            <w:tcBorders>
              <w:bottom w:val="single" w:sz="4" w:space="0" w:color="auto"/>
            </w:tcBorders>
          </w:tcPr>
          <w:p w14:paraId="346E28CC" w14:textId="77777777" w:rsidR="00300A1C" w:rsidRPr="00DC7310" w:rsidRDefault="00300A1C" w:rsidP="00F5516A">
            <w:pPr>
              <w:pStyle w:val="TAC"/>
              <w:keepNext w:val="0"/>
              <w:keepLines w:val="0"/>
            </w:pPr>
            <w:r w:rsidRPr="00DC7310">
              <w:t>N/A</w:t>
            </w:r>
          </w:p>
        </w:tc>
      </w:tr>
      <w:tr w:rsidR="00300A1C" w:rsidRPr="00DC7310" w14:paraId="3181EC8D" w14:textId="77777777" w:rsidTr="00F5516A">
        <w:trPr>
          <w:jc w:val="center"/>
        </w:trPr>
        <w:tc>
          <w:tcPr>
            <w:tcW w:w="1132" w:type="pct"/>
            <w:tcBorders>
              <w:top w:val="single" w:sz="4" w:space="0" w:color="auto"/>
              <w:bottom w:val="nil"/>
            </w:tcBorders>
            <w:shd w:val="clear" w:color="auto" w:fill="auto"/>
          </w:tcPr>
          <w:p w14:paraId="41ECE24E" w14:textId="77777777" w:rsidR="00300A1C" w:rsidRPr="00DC7310" w:rsidRDefault="00300A1C" w:rsidP="00F5516A">
            <w:pPr>
              <w:pStyle w:val="TAC"/>
              <w:keepNext w:val="0"/>
              <w:keepLines w:val="0"/>
            </w:pPr>
            <w:r w:rsidRPr="00DC7310">
              <w:t>DC_1A_n3A-n77A</w:t>
            </w:r>
          </w:p>
          <w:p w14:paraId="37B28F1F" w14:textId="77777777" w:rsidR="00300A1C" w:rsidRPr="00DC7310" w:rsidRDefault="00300A1C" w:rsidP="00F5516A">
            <w:pPr>
              <w:pStyle w:val="TAC"/>
              <w:keepNext w:val="0"/>
              <w:keepLines w:val="0"/>
            </w:pPr>
            <w:r w:rsidRPr="00DC7310">
              <w:t>DC_1A_n3A-n77(2A)</w:t>
            </w:r>
          </w:p>
        </w:tc>
        <w:tc>
          <w:tcPr>
            <w:tcW w:w="410" w:type="pct"/>
            <w:tcBorders>
              <w:bottom w:val="single" w:sz="4" w:space="0" w:color="auto"/>
            </w:tcBorders>
            <w:shd w:val="clear" w:color="auto" w:fill="auto"/>
          </w:tcPr>
          <w:p w14:paraId="582973D3" w14:textId="77777777" w:rsidR="00300A1C" w:rsidRPr="00DC7310" w:rsidRDefault="00300A1C" w:rsidP="00F5516A">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94D3E24" w14:textId="77777777" w:rsidR="00300A1C" w:rsidRPr="00DC7310" w:rsidRDefault="00300A1C" w:rsidP="00F5516A">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3355D8C6"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7F69FAC5"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1FC6456A" w14:textId="77777777" w:rsidR="00300A1C" w:rsidRPr="00DC7310" w:rsidRDefault="00300A1C" w:rsidP="00F5516A">
            <w:pPr>
              <w:pStyle w:val="TAC"/>
              <w:keepNext w:val="0"/>
              <w:keepLines w:val="0"/>
            </w:pPr>
            <w:r w:rsidRPr="00DC7310">
              <w:rPr>
                <w:rFonts w:cs="Arial"/>
                <w:szCs w:val="18"/>
                <w:lang w:eastAsia="ko-KR"/>
              </w:rPr>
              <w:t>2140</w:t>
            </w:r>
          </w:p>
        </w:tc>
        <w:tc>
          <w:tcPr>
            <w:tcW w:w="341" w:type="pct"/>
            <w:gridSpan w:val="2"/>
            <w:tcBorders>
              <w:bottom w:val="single" w:sz="4" w:space="0" w:color="auto"/>
            </w:tcBorders>
            <w:shd w:val="clear" w:color="auto" w:fill="auto"/>
          </w:tcPr>
          <w:p w14:paraId="1461B213"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02F95015" w14:textId="77777777" w:rsidR="00300A1C" w:rsidRPr="00DC7310" w:rsidRDefault="00300A1C" w:rsidP="00F5516A">
            <w:pPr>
              <w:pStyle w:val="TAC"/>
              <w:keepNext w:val="0"/>
              <w:keepLines w:val="0"/>
            </w:pPr>
            <w:r w:rsidRPr="00DC7310">
              <w:rPr>
                <w:rFonts w:cs="Arial"/>
                <w:szCs w:val="18"/>
              </w:rPr>
              <w:t>N/A</w:t>
            </w:r>
          </w:p>
        </w:tc>
      </w:tr>
      <w:tr w:rsidR="00300A1C" w:rsidRPr="00DC7310" w14:paraId="50F59C53" w14:textId="77777777" w:rsidTr="00F5516A">
        <w:trPr>
          <w:jc w:val="center"/>
        </w:trPr>
        <w:tc>
          <w:tcPr>
            <w:tcW w:w="1132" w:type="pct"/>
            <w:tcBorders>
              <w:top w:val="nil"/>
              <w:bottom w:val="nil"/>
            </w:tcBorders>
            <w:shd w:val="clear" w:color="auto" w:fill="auto"/>
          </w:tcPr>
          <w:p w14:paraId="605CBC88"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60B9A00B" w14:textId="77777777" w:rsidR="00300A1C" w:rsidRPr="00DC7310" w:rsidRDefault="00300A1C" w:rsidP="00F5516A">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4C3DC2C0" w14:textId="77777777" w:rsidR="00300A1C" w:rsidRPr="00DC7310" w:rsidRDefault="00300A1C" w:rsidP="00F5516A">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78652A25"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5C0ECAF2"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3E8C8958" w14:textId="77777777" w:rsidR="00300A1C" w:rsidRPr="00DC7310" w:rsidRDefault="00300A1C" w:rsidP="00F5516A">
            <w:pPr>
              <w:pStyle w:val="TAC"/>
              <w:keepNext w:val="0"/>
              <w:keepLines w:val="0"/>
            </w:pPr>
            <w:r w:rsidRPr="00DC7310">
              <w:rPr>
                <w:rFonts w:cs="Arial"/>
                <w:szCs w:val="18"/>
                <w:lang w:eastAsia="ko-KR"/>
              </w:rPr>
              <w:t>1845</w:t>
            </w:r>
          </w:p>
        </w:tc>
        <w:tc>
          <w:tcPr>
            <w:tcW w:w="341" w:type="pct"/>
            <w:gridSpan w:val="2"/>
            <w:tcBorders>
              <w:bottom w:val="single" w:sz="4" w:space="0" w:color="auto"/>
            </w:tcBorders>
            <w:shd w:val="clear" w:color="auto" w:fill="auto"/>
          </w:tcPr>
          <w:p w14:paraId="307DD03C"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65AA4A69" w14:textId="77777777" w:rsidR="00300A1C" w:rsidRPr="00DC7310" w:rsidRDefault="00300A1C" w:rsidP="00F5516A">
            <w:pPr>
              <w:pStyle w:val="TAC"/>
              <w:keepNext w:val="0"/>
              <w:keepLines w:val="0"/>
            </w:pPr>
            <w:r w:rsidRPr="00DC7310">
              <w:rPr>
                <w:rFonts w:cs="Arial"/>
                <w:szCs w:val="18"/>
              </w:rPr>
              <w:t>N/A</w:t>
            </w:r>
          </w:p>
        </w:tc>
      </w:tr>
      <w:tr w:rsidR="00300A1C" w:rsidRPr="00DC7310" w14:paraId="6405B083" w14:textId="77777777" w:rsidTr="00F5516A">
        <w:trPr>
          <w:jc w:val="center"/>
        </w:trPr>
        <w:tc>
          <w:tcPr>
            <w:tcW w:w="1132" w:type="pct"/>
            <w:tcBorders>
              <w:top w:val="nil"/>
              <w:bottom w:val="nil"/>
            </w:tcBorders>
            <w:shd w:val="clear" w:color="auto" w:fill="auto"/>
          </w:tcPr>
          <w:p w14:paraId="797AF17E"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7C8F6AB4" w14:textId="77777777" w:rsidR="00300A1C" w:rsidRPr="00DC7310" w:rsidRDefault="00300A1C" w:rsidP="00F5516A">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24FD6604" w14:textId="77777777" w:rsidR="00300A1C" w:rsidRPr="00DC7310" w:rsidRDefault="00300A1C" w:rsidP="00F5516A">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283F6D37"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tcBorders>
              <w:bottom w:val="single" w:sz="4" w:space="0" w:color="auto"/>
            </w:tcBorders>
            <w:shd w:val="clear" w:color="auto" w:fill="auto"/>
            <w:noWrap/>
          </w:tcPr>
          <w:p w14:paraId="244D8E94" w14:textId="77777777" w:rsidR="00300A1C" w:rsidRPr="00DC7310" w:rsidRDefault="00300A1C" w:rsidP="00F5516A">
            <w:pPr>
              <w:pStyle w:val="TAC"/>
              <w:keepNext w:val="0"/>
              <w:keepLines w:val="0"/>
            </w:pPr>
            <w:r w:rsidRPr="00DC7310">
              <w:rPr>
                <w:rFonts w:cs="Arial"/>
                <w:szCs w:val="18"/>
                <w:lang w:eastAsia="ko-KR"/>
              </w:rPr>
              <w:t>N/A</w:t>
            </w:r>
          </w:p>
        </w:tc>
        <w:tc>
          <w:tcPr>
            <w:tcW w:w="542" w:type="pct"/>
            <w:gridSpan w:val="2"/>
            <w:tcBorders>
              <w:bottom w:val="single" w:sz="4" w:space="0" w:color="auto"/>
            </w:tcBorders>
            <w:shd w:val="clear" w:color="auto" w:fill="auto"/>
            <w:noWrap/>
          </w:tcPr>
          <w:p w14:paraId="4E639510" w14:textId="77777777" w:rsidR="00300A1C" w:rsidRPr="00DC7310" w:rsidRDefault="00300A1C" w:rsidP="00F5516A">
            <w:pPr>
              <w:pStyle w:val="TAC"/>
              <w:keepNext w:val="0"/>
              <w:keepLines w:val="0"/>
            </w:pPr>
            <w:r w:rsidRPr="00DC7310">
              <w:rPr>
                <w:rFonts w:cs="Arial"/>
                <w:szCs w:val="18"/>
                <w:lang w:eastAsia="ko-KR"/>
              </w:rPr>
              <w:t>3700</w:t>
            </w:r>
          </w:p>
        </w:tc>
        <w:tc>
          <w:tcPr>
            <w:tcW w:w="341" w:type="pct"/>
            <w:gridSpan w:val="2"/>
            <w:tcBorders>
              <w:bottom w:val="single" w:sz="4" w:space="0" w:color="auto"/>
            </w:tcBorders>
            <w:shd w:val="clear" w:color="auto" w:fill="auto"/>
          </w:tcPr>
          <w:p w14:paraId="5D5A63B9" w14:textId="77777777" w:rsidR="00300A1C" w:rsidRPr="00DC7310" w:rsidRDefault="00300A1C" w:rsidP="00F5516A">
            <w:pPr>
              <w:pStyle w:val="TAC"/>
              <w:keepNext w:val="0"/>
              <w:keepLines w:val="0"/>
            </w:pPr>
            <w:r w:rsidRPr="00DC7310">
              <w:rPr>
                <w:rFonts w:cs="Arial"/>
                <w:szCs w:val="18"/>
              </w:rPr>
              <w:t>28.4</w:t>
            </w:r>
          </w:p>
        </w:tc>
        <w:tc>
          <w:tcPr>
            <w:tcW w:w="607" w:type="pct"/>
            <w:gridSpan w:val="3"/>
            <w:tcBorders>
              <w:bottom w:val="single" w:sz="4" w:space="0" w:color="auto"/>
            </w:tcBorders>
          </w:tcPr>
          <w:p w14:paraId="6FB09309" w14:textId="77777777" w:rsidR="00300A1C" w:rsidRPr="00DC7310" w:rsidRDefault="00300A1C" w:rsidP="00F5516A">
            <w:pPr>
              <w:pStyle w:val="TAC"/>
              <w:keepNext w:val="0"/>
              <w:keepLines w:val="0"/>
            </w:pPr>
            <w:r w:rsidRPr="00DC7310">
              <w:rPr>
                <w:rFonts w:cs="Arial"/>
                <w:szCs w:val="18"/>
              </w:rPr>
              <w:t>IMD2</w:t>
            </w:r>
          </w:p>
        </w:tc>
      </w:tr>
      <w:tr w:rsidR="00300A1C" w:rsidRPr="00DC7310" w14:paraId="5B00D217" w14:textId="77777777" w:rsidTr="00F5516A">
        <w:trPr>
          <w:jc w:val="center"/>
        </w:trPr>
        <w:tc>
          <w:tcPr>
            <w:tcW w:w="1132" w:type="pct"/>
            <w:tcBorders>
              <w:top w:val="nil"/>
              <w:bottom w:val="nil"/>
            </w:tcBorders>
            <w:shd w:val="clear" w:color="auto" w:fill="auto"/>
          </w:tcPr>
          <w:p w14:paraId="49516F53"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5428A5E8" w14:textId="77777777" w:rsidR="00300A1C" w:rsidRPr="00DC7310" w:rsidRDefault="00300A1C" w:rsidP="00F5516A">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36719E8E" w14:textId="77777777" w:rsidR="00300A1C" w:rsidRPr="00DC7310" w:rsidRDefault="00300A1C" w:rsidP="00F5516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FDC8F4B"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0B7204B2"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302AC8FA" w14:textId="77777777" w:rsidR="00300A1C" w:rsidRPr="00DC7310" w:rsidRDefault="00300A1C" w:rsidP="00F5516A">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746CEE04"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11F40F6F" w14:textId="77777777" w:rsidR="00300A1C" w:rsidRPr="00DC7310" w:rsidRDefault="00300A1C" w:rsidP="00F5516A">
            <w:pPr>
              <w:pStyle w:val="TAC"/>
              <w:keepNext w:val="0"/>
              <w:keepLines w:val="0"/>
            </w:pPr>
            <w:r w:rsidRPr="00DC7310">
              <w:rPr>
                <w:rFonts w:cs="Arial"/>
                <w:szCs w:val="18"/>
              </w:rPr>
              <w:t>N/A</w:t>
            </w:r>
          </w:p>
        </w:tc>
      </w:tr>
      <w:tr w:rsidR="00300A1C" w:rsidRPr="00DC7310" w14:paraId="5963DAF6" w14:textId="77777777" w:rsidTr="00F5516A">
        <w:trPr>
          <w:jc w:val="center"/>
        </w:trPr>
        <w:tc>
          <w:tcPr>
            <w:tcW w:w="1132" w:type="pct"/>
            <w:tcBorders>
              <w:top w:val="nil"/>
              <w:bottom w:val="nil"/>
            </w:tcBorders>
            <w:shd w:val="clear" w:color="auto" w:fill="auto"/>
          </w:tcPr>
          <w:p w14:paraId="4988A21C"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19BFD947" w14:textId="77777777" w:rsidR="00300A1C" w:rsidRPr="00DC7310" w:rsidRDefault="00300A1C" w:rsidP="00F5516A">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6FFF28BF" w14:textId="77777777" w:rsidR="00300A1C" w:rsidRPr="00DC7310" w:rsidRDefault="00300A1C" w:rsidP="00F5516A">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2ACB0AD1"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4A6ACF43"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7E9E2749" w14:textId="77777777" w:rsidR="00300A1C" w:rsidRPr="00DC7310" w:rsidRDefault="00300A1C" w:rsidP="00F5516A">
            <w:pPr>
              <w:pStyle w:val="TAC"/>
              <w:keepNext w:val="0"/>
              <w:keepLines w:val="0"/>
            </w:pPr>
            <w:r w:rsidRPr="00DC7310">
              <w:rPr>
                <w:rFonts w:cs="Arial"/>
                <w:szCs w:val="18"/>
              </w:rPr>
              <w:t>1865</w:t>
            </w:r>
          </w:p>
        </w:tc>
        <w:tc>
          <w:tcPr>
            <w:tcW w:w="341" w:type="pct"/>
            <w:gridSpan w:val="2"/>
            <w:tcBorders>
              <w:bottom w:val="single" w:sz="4" w:space="0" w:color="auto"/>
            </w:tcBorders>
            <w:shd w:val="clear" w:color="auto" w:fill="auto"/>
          </w:tcPr>
          <w:p w14:paraId="14561595"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4586A48F" w14:textId="77777777" w:rsidR="00300A1C" w:rsidRPr="00DC7310" w:rsidRDefault="00300A1C" w:rsidP="00F5516A">
            <w:pPr>
              <w:pStyle w:val="TAC"/>
              <w:keepNext w:val="0"/>
              <w:keepLines w:val="0"/>
            </w:pPr>
            <w:r w:rsidRPr="00DC7310">
              <w:rPr>
                <w:rFonts w:cs="Arial"/>
                <w:szCs w:val="18"/>
              </w:rPr>
              <w:t>N/A</w:t>
            </w:r>
          </w:p>
        </w:tc>
      </w:tr>
      <w:tr w:rsidR="00300A1C" w:rsidRPr="00DC7310" w14:paraId="1F830FFD" w14:textId="77777777" w:rsidTr="00F5516A">
        <w:trPr>
          <w:jc w:val="center"/>
        </w:trPr>
        <w:tc>
          <w:tcPr>
            <w:tcW w:w="1132" w:type="pct"/>
            <w:tcBorders>
              <w:top w:val="nil"/>
              <w:bottom w:val="nil"/>
            </w:tcBorders>
            <w:shd w:val="clear" w:color="auto" w:fill="auto"/>
          </w:tcPr>
          <w:p w14:paraId="66D4077A"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6F2FB3AD" w14:textId="77777777" w:rsidR="00300A1C" w:rsidRPr="00DC7310" w:rsidRDefault="00300A1C" w:rsidP="00F5516A">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140CE451" w14:textId="77777777" w:rsidR="00300A1C" w:rsidRPr="00DC7310" w:rsidRDefault="00300A1C" w:rsidP="00F5516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4D9FC3A1" w14:textId="77777777" w:rsidR="00300A1C" w:rsidRPr="00DC7310" w:rsidRDefault="00300A1C" w:rsidP="00F5516A">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0520C6EB" w14:textId="77777777" w:rsidR="00300A1C" w:rsidRPr="00DC7310" w:rsidRDefault="00300A1C" w:rsidP="00F5516A">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557BC72A" w14:textId="77777777" w:rsidR="00300A1C" w:rsidRPr="00DC7310" w:rsidRDefault="00300A1C" w:rsidP="00F5516A">
            <w:pPr>
              <w:pStyle w:val="TAC"/>
              <w:keepNext w:val="0"/>
              <w:keepLines w:val="0"/>
            </w:pPr>
            <w:r w:rsidRPr="00DC7310">
              <w:rPr>
                <w:rFonts w:cs="Arial"/>
                <w:szCs w:val="18"/>
              </w:rPr>
              <w:t>3360</w:t>
            </w:r>
          </w:p>
        </w:tc>
        <w:tc>
          <w:tcPr>
            <w:tcW w:w="341" w:type="pct"/>
            <w:gridSpan w:val="2"/>
            <w:tcBorders>
              <w:bottom w:val="single" w:sz="4" w:space="0" w:color="auto"/>
            </w:tcBorders>
            <w:shd w:val="clear" w:color="auto" w:fill="auto"/>
          </w:tcPr>
          <w:p w14:paraId="08946D07" w14:textId="77777777" w:rsidR="00300A1C" w:rsidRPr="00DC7310" w:rsidRDefault="00300A1C" w:rsidP="00F5516A">
            <w:pPr>
              <w:pStyle w:val="TAC"/>
              <w:keepNext w:val="0"/>
              <w:keepLines w:val="0"/>
            </w:pPr>
            <w:r w:rsidRPr="00DC7310">
              <w:rPr>
                <w:rFonts w:cs="Arial"/>
                <w:szCs w:val="18"/>
              </w:rPr>
              <w:t>11.2</w:t>
            </w:r>
          </w:p>
        </w:tc>
        <w:tc>
          <w:tcPr>
            <w:tcW w:w="607" w:type="pct"/>
            <w:gridSpan w:val="3"/>
            <w:tcBorders>
              <w:bottom w:val="single" w:sz="4" w:space="0" w:color="auto"/>
            </w:tcBorders>
          </w:tcPr>
          <w:p w14:paraId="4127660E" w14:textId="77777777" w:rsidR="00300A1C" w:rsidRPr="00DC7310" w:rsidRDefault="00300A1C" w:rsidP="00F5516A">
            <w:pPr>
              <w:pStyle w:val="TAC"/>
              <w:keepNext w:val="0"/>
              <w:keepLines w:val="0"/>
            </w:pPr>
            <w:r w:rsidRPr="00DC7310">
              <w:rPr>
                <w:rFonts w:cs="Arial"/>
                <w:szCs w:val="18"/>
              </w:rPr>
              <w:t>IMD4</w:t>
            </w:r>
          </w:p>
        </w:tc>
      </w:tr>
      <w:tr w:rsidR="00300A1C" w:rsidRPr="00DC7310" w14:paraId="54C7483B" w14:textId="77777777" w:rsidTr="00F5516A">
        <w:trPr>
          <w:jc w:val="center"/>
        </w:trPr>
        <w:tc>
          <w:tcPr>
            <w:tcW w:w="1132" w:type="pct"/>
            <w:tcBorders>
              <w:top w:val="nil"/>
              <w:bottom w:val="nil"/>
            </w:tcBorders>
            <w:shd w:val="clear" w:color="auto" w:fill="auto"/>
          </w:tcPr>
          <w:p w14:paraId="02091BC7"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327B63FB" w14:textId="77777777" w:rsidR="00300A1C" w:rsidRPr="00DC7310" w:rsidRDefault="00300A1C" w:rsidP="00F5516A">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2B760FD" w14:textId="77777777" w:rsidR="00300A1C" w:rsidRPr="00DC7310" w:rsidRDefault="00300A1C" w:rsidP="00F5516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10109B5C"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6824DCE7"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693B8ADE" w14:textId="77777777" w:rsidR="00300A1C" w:rsidRPr="00DC7310" w:rsidRDefault="00300A1C" w:rsidP="00F5516A">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2C4B57A4"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616E051E" w14:textId="77777777" w:rsidR="00300A1C" w:rsidRPr="00DC7310" w:rsidRDefault="00300A1C" w:rsidP="00F5516A">
            <w:pPr>
              <w:pStyle w:val="TAC"/>
              <w:keepNext w:val="0"/>
              <w:keepLines w:val="0"/>
            </w:pPr>
            <w:r w:rsidRPr="00DC7310">
              <w:rPr>
                <w:rFonts w:cs="Arial"/>
                <w:szCs w:val="18"/>
              </w:rPr>
              <w:t>N/A</w:t>
            </w:r>
          </w:p>
        </w:tc>
      </w:tr>
      <w:tr w:rsidR="00300A1C" w:rsidRPr="00DC7310" w14:paraId="04770375" w14:textId="77777777" w:rsidTr="00F5516A">
        <w:trPr>
          <w:jc w:val="center"/>
        </w:trPr>
        <w:tc>
          <w:tcPr>
            <w:tcW w:w="1132" w:type="pct"/>
            <w:tcBorders>
              <w:top w:val="nil"/>
              <w:bottom w:val="nil"/>
            </w:tcBorders>
            <w:shd w:val="clear" w:color="auto" w:fill="auto"/>
          </w:tcPr>
          <w:p w14:paraId="7C2AF4B1"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16FA34C5" w14:textId="77777777" w:rsidR="00300A1C" w:rsidRPr="00DC7310" w:rsidRDefault="00300A1C" w:rsidP="00F5516A">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17C736D2" w14:textId="77777777" w:rsidR="00300A1C" w:rsidRPr="00DC7310" w:rsidRDefault="00300A1C" w:rsidP="00F5516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08ED42E"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126EC3E7" w14:textId="77777777" w:rsidR="00300A1C" w:rsidRPr="00DC7310" w:rsidRDefault="00300A1C" w:rsidP="00F5516A">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3E5E2A91" w14:textId="77777777" w:rsidR="00300A1C" w:rsidRPr="00DC7310" w:rsidRDefault="00300A1C" w:rsidP="00F5516A">
            <w:pPr>
              <w:pStyle w:val="TAC"/>
              <w:keepNext w:val="0"/>
              <w:keepLines w:val="0"/>
            </w:pPr>
            <w:r w:rsidRPr="00DC7310">
              <w:rPr>
                <w:rFonts w:cs="Arial"/>
                <w:szCs w:val="18"/>
              </w:rPr>
              <w:t>1807.5</w:t>
            </w:r>
          </w:p>
        </w:tc>
        <w:tc>
          <w:tcPr>
            <w:tcW w:w="341" w:type="pct"/>
            <w:gridSpan w:val="2"/>
            <w:tcBorders>
              <w:bottom w:val="single" w:sz="4" w:space="0" w:color="auto"/>
            </w:tcBorders>
            <w:shd w:val="clear" w:color="auto" w:fill="auto"/>
          </w:tcPr>
          <w:p w14:paraId="3D93D89D" w14:textId="77777777" w:rsidR="00300A1C" w:rsidRPr="00DC7310" w:rsidRDefault="00300A1C" w:rsidP="00F5516A">
            <w:pPr>
              <w:pStyle w:val="TAC"/>
              <w:keepNext w:val="0"/>
              <w:keepLines w:val="0"/>
            </w:pPr>
            <w:r w:rsidRPr="00DC7310">
              <w:rPr>
                <w:rFonts w:cs="Arial"/>
                <w:szCs w:val="18"/>
              </w:rPr>
              <w:t>31.5</w:t>
            </w:r>
          </w:p>
        </w:tc>
        <w:tc>
          <w:tcPr>
            <w:tcW w:w="607" w:type="pct"/>
            <w:gridSpan w:val="3"/>
            <w:tcBorders>
              <w:bottom w:val="single" w:sz="4" w:space="0" w:color="auto"/>
            </w:tcBorders>
          </w:tcPr>
          <w:p w14:paraId="6BE9D400" w14:textId="77777777" w:rsidR="00300A1C" w:rsidRPr="00DC7310" w:rsidRDefault="00300A1C" w:rsidP="00F5516A">
            <w:pPr>
              <w:pStyle w:val="TAC"/>
              <w:keepNext w:val="0"/>
              <w:keepLines w:val="0"/>
            </w:pPr>
            <w:r w:rsidRPr="00DC7310">
              <w:rPr>
                <w:rFonts w:cs="Arial"/>
                <w:szCs w:val="18"/>
              </w:rPr>
              <w:t>IMD2</w:t>
            </w:r>
          </w:p>
        </w:tc>
      </w:tr>
      <w:tr w:rsidR="00300A1C" w:rsidRPr="00DC7310" w14:paraId="21BD2B43" w14:textId="77777777" w:rsidTr="00F5516A">
        <w:trPr>
          <w:jc w:val="center"/>
        </w:trPr>
        <w:tc>
          <w:tcPr>
            <w:tcW w:w="1132" w:type="pct"/>
            <w:tcBorders>
              <w:top w:val="nil"/>
              <w:bottom w:val="nil"/>
            </w:tcBorders>
            <w:shd w:val="clear" w:color="auto" w:fill="auto"/>
          </w:tcPr>
          <w:p w14:paraId="64CC51EE"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0D6FFAAB" w14:textId="77777777" w:rsidR="00300A1C" w:rsidRPr="00DC7310" w:rsidRDefault="00300A1C" w:rsidP="00F5516A">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1BF0387B" w14:textId="77777777" w:rsidR="00300A1C" w:rsidRPr="00DC7310" w:rsidRDefault="00300A1C" w:rsidP="00F5516A">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69B38FA9" w14:textId="77777777" w:rsidR="00300A1C" w:rsidRPr="00DC7310" w:rsidRDefault="00300A1C" w:rsidP="00F5516A">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289B4374" w14:textId="77777777" w:rsidR="00300A1C" w:rsidRPr="00DC7310" w:rsidRDefault="00300A1C" w:rsidP="00F5516A">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677772AF" w14:textId="77777777" w:rsidR="00300A1C" w:rsidRPr="00DC7310" w:rsidRDefault="00300A1C" w:rsidP="00F5516A">
            <w:pPr>
              <w:pStyle w:val="TAC"/>
              <w:keepNext w:val="0"/>
              <w:keepLines w:val="0"/>
            </w:pPr>
            <w:r w:rsidRPr="00DC7310">
              <w:rPr>
                <w:rFonts w:cs="Arial"/>
                <w:szCs w:val="18"/>
              </w:rPr>
              <w:t>3757.5</w:t>
            </w:r>
          </w:p>
        </w:tc>
        <w:tc>
          <w:tcPr>
            <w:tcW w:w="341" w:type="pct"/>
            <w:gridSpan w:val="2"/>
            <w:tcBorders>
              <w:bottom w:val="single" w:sz="4" w:space="0" w:color="auto"/>
            </w:tcBorders>
            <w:shd w:val="clear" w:color="auto" w:fill="auto"/>
          </w:tcPr>
          <w:p w14:paraId="6C779098"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41F2FC13" w14:textId="77777777" w:rsidR="00300A1C" w:rsidRPr="00DC7310" w:rsidRDefault="00300A1C" w:rsidP="00F5516A">
            <w:pPr>
              <w:pStyle w:val="TAC"/>
              <w:keepNext w:val="0"/>
              <w:keepLines w:val="0"/>
            </w:pPr>
            <w:r w:rsidRPr="00DC7310">
              <w:rPr>
                <w:rFonts w:cs="Arial"/>
                <w:szCs w:val="18"/>
              </w:rPr>
              <w:t>N/A</w:t>
            </w:r>
          </w:p>
        </w:tc>
      </w:tr>
      <w:tr w:rsidR="00300A1C" w:rsidRPr="00DC7310" w14:paraId="2349DC00" w14:textId="77777777" w:rsidTr="00F5516A">
        <w:trPr>
          <w:jc w:val="center"/>
        </w:trPr>
        <w:tc>
          <w:tcPr>
            <w:tcW w:w="1132" w:type="pct"/>
            <w:tcBorders>
              <w:top w:val="nil"/>
              <w:bottom w:val="nil"/>
            </w:tcBorders>
            <w:shd w:val="clear" w:color="auto" w:fill="auto"/>
          </w:tcPr>
          <w:p w14:paraId="71317251"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10FB8A7C" w14:textId="77777777" w:rsidR="00300A1C" w:rsidRPr="00DC7310" w:rsidRDefault="00300A1C" w:rsidP="00F5516A">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1CFC70AB" w14:textId="77777777" w:rsidR="00300A1C" w:rsidRPr="00DC7310" w:rsidRDefault="00300A1C" w:rsidP="00F5516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1B7B1DC0"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5D31091E"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3D37B0D8" w14:textId="77777777" w:rsidR="00300A1C" w:rsidRPr="00DC7310" w:rsidRDefault="00300A1C" w:rsidP="00F5516A">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1C882C5B"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2F1A6964" w14:textId="77777777" w:rsidR="00300A1C" w:rsidRPr="00DC7310" w:rsidRDefault="00300A1C" w:rsidP="00F5516A">
            <w:pPr>
              <w:pStyle w:val="TAC"/>
              <w:keepNext w:val="0"/>
              <w:keepLines w:val="0"/>
            </w:pPr>
            <w:r w:rsidRPr="00DC7310">
              <w:rPr>
                <w:rFonts w:cs="Arial"/>
                <w:szCs w:val="18"/>
              </w:rPr>
              <w:t>N/A</w:t>
            </w:r>
          </w:p>
        </w:tc>
      </w:tr>
      <w:tr w:rsidR="00300A1C" w:rsidRPr="00DC7310" w14:paraId="593F2237" w14:textId="77777777" w:rsidTr="00F5516A">
        <w:trPr>
          <w:jc w:val="center"/>
        </w:trPr>
        <w:tc>
          <w:tcPr>
            <w:tcW w:w="1132" w:type="pct"/>
            <w:tcBorders>
              <w:top w:val="nil"/>
              <w:bottom w:val="nil"/>
            </w:tcBorders>
            <w:shd w:val="clear" w:color="auto" w:fill="auto"/>
          </w:tcPr>
          <w:p w14:paraId="6389A817"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33026E1F" w14:textId="77777777" w:rsidR="00300A1C" w:rsidRPr="00DC7310" w:rsidRDefault="00300A1C" w:rsidP="00F5516A">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7F476716" w14:textId="77777777" w:rsidR="00300A1C" w:rsidRPr="00DC7310" w:rsidRDefault="00300A1C" w:rsidP="00F5516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14AB04C"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595A56CF" w14:textId="77777777" w:rsidR="00300A1C" w:rsidRPr="00DC7310" w:rsidRDefault="00300A1C" w:rsidP="00F5516A">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79C11F22" w14:textId="77777777" w:rsidR="00300A1C" w:rsidRPr="00DC7310" w:rsidRDefault="00300A1C" w:rsidP="00F5516A">
            <w:pPr>
              <w:pStyle w:val="TAC"/>
              <w:keepNext w:val="0"/>
              <w:keepLines w:val="0"/>
            </w:pPr>
            <w:r w:rsidRPr="00DC7310">
              <w:rPr>
                <w:rFonts w:cs="Arial"/>
                <w:szCs w:val="18"/>
              </w:rPr>
              <w:t>1870</w:t>
            </w:r>
          </w:p>
        </w:tc>
        <w:tc>
          <w:tcPr>
            <w:tcW w:w="341" w:type="pct"/>
            <w:gridSpan w:val="2"/>
            <w:tcBorders>
              <w:bottom w:val="single" w:sz="4" w:space="0" w:color="auto"/>
            </w:tcBorders>
            <w:shd w:val="clear" w:color="auto" w:fill="auto"/>
          </w:tcPr>
          <w:p w14:paraId="00D456B0" w14:textId="77777777" w:rsidR="00300A1C" w:rsidRPr="00DC7310" w:rsidRDefault="00300A1C" w:rsidP="00F5516A">
            <w:pPr>
              <w:pStyle w:val="TAC"/>
              <w:keepNext w:val="0"/>
              <w:keepLines w:val="0"/>
            </w:pPr>
            <w:r w:rsidRPr="00DC7310">
              <w:rPr>
                <w:rFonts w:cs="Arial"/>
                <w:szCs w:val="18"/>
              </w:rPr>
              <w:t>8.5</w:t>
            </w:r>
          </w:p>
        </w:tc>
        <w:tc>
          <w:tcPr>
            <w:tcW w:w="607" w:type="pct"/>
            <w:gridSpan w:val="3"/>
            <w:tcBorders>
              <w:bottom w:val="single" w:sz="4" w:space="0" w:color="auto"/>
            </w:tcBorders>
          </w:tcPr>
          <w:p w14:paraId="6D0E50D0" w14:textId="77777777" w:rsidR="00300A1C" w:rsidRPr="00DC7310" w:rsidRDefault="00300A1C" w:rsidP="00F5516A">
            <w:pPr>
              <w:pStyle w:val="TAC"/>
              <w:keepNext w:val="0"/>
              <w:keepLines w:val="0"/>
            </w:pPr>
            <w:r w:rsidRPr="00DC7310">
              <w:rPr>
                <w:rFonts w:cs="Arial"/>
                <w:szCs w:val="18"/>
              </w:rPr>
              <w:t>IMD4</w:t>
            </w:r>
          </w:p>
        </w:tc>
      </w:tr>
      <w:tr w:rsidR="00300A1C" w:rsidRPr="00DC7310" w14:paraId="3A01C221" w14:textId="77777777" w:rsidTr="00F5516A">
        <w:trPr>
          <w:jc w:val="center"/>
        </w:trPr>
        <w:tc>
          <w:tcPr>
            <w:tcW w:w="1132" w:type="pct"/>
            <w:tcBorders>
              <w:top w:val="nil"/>
              <w:bottom w:val="single" w:sz="4" w:space="0" w:color="auto"/>
            </w:tcBorders>
            <w:shd w:val="clear" w:color="auto" w:fill="auto"/>
          </w:tcPr>
          <w:p w14:paraId="66107783"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20C5CD22" w14:textId="77777777" w:rsidR="00300A1C" w:rsidRPr="00DC7310" w:rsidRDefault="00300A1C" w:rsidP="00F5516A">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5F5B6472" w14:textId="77777777" w:rsidR="00300A1C" w:rsidRPr="00DC7310" w:rsidRDefault="00300A1C" w:rsidP="00F5516A">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029541C" w14:textId="77777777" w:rsidR="00300A1C" w:rsidRPr="00DC7310" w:rsidRDefault="00300A1C" w:rsidP="00F5516A">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5C8CA92F" w14:textId="77777777" w:rsidR="00300A1C" w:rsidRPr="00DC7310" w:rsidRDefault="00300A1C" w:rsidP="00F5516A">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1B436950" w14:textId="77777777" w:rsidR="00300A1C" w:rsidRPr="00DC7310" w:rsidRDefault="00300A1C" w:rsidP="00F5516A">
            <w:pPr>
              <w:pStyle w:val="TAC"/>
              <w:keepNext w:val="0"/>
              <w:keepLines w:val="0"/>
            </w:pPr>
            <w:r w:rsidRPr="00DC7310">
              <w:rPr>
                <w:rFonts w:cs="Arial"/>
                <w:szCs w:val="18"/>
              </w:rPr>
              <w:t>3980</w:t>
            </w:r>
          </w:p>
        </w:tc>
        <w:tc>
          <w:tcPr>
            <w:tcW w:w="341" w:type="pct"/>
            <w:gridSpan w:val="2"/>
            <w:tcBorders>
              <w:bottom w:val="single" w:sz="4" w:space="0" w:color="auto"/>
            </w:tcBorders>
            <w:shd w:val="clear" w:color="auto" w:fill="auto"/>
          </w:tcPr>
          <w:p w14:paraId="042BD17F"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2010A7CA" w14:textId="77777777" w:rsidR="00300A1C" w:rsidRPr="00DC7310" w:rsidRDefault="00300A1C" w:rsidP="00F5516A">
            <w:pPr>
              <w:pStyle w:val="TAC"/>
              <w:keepNext w:val="0"/>
              <w:keepLines w:val="0"/>
            </w:pPr>
            <w:r w:rsidRPr="00DC7310">
              <w:rPr>
                <w:rFonts w:cs="Arial"/>
                <w:szCs w:val="18"/>
              </w:rPr>
              <w:t>N/A</w:t>
            </w:r>
          </w:p>
        </w:tc>
      </w:tr>
      <w:tr w:rsidR="00300A1C" w:rsidRPr="00DC7310" w14:paraId="779D6751" w14:textId="77777777" w:rsidTr="00F5516A">
        <w:trPr>
          <w:jc w:val="center"/>
        </w:trPr>
        <w:tc>
          <w:tcPr>
            <w:tcW w:w="1132" w:type="pct"/>
            <w:tcBorders>
              <w:bottom w:val="nil"/>
            </w:tcBorders>
            <w:shd w:val="clear" w:color="auto" w:fill="auto"/>
          </w:tcPr>
          <w:p w14:paraId="70814C58" w14:textId="77777777" w:rsidR="00300A1C" w:rsidRPr="00DC7310" w:rsidRDefault="00300A1C" w:rsidP="00F5516A">
            <w:pPr>
              <w:pStyle w:val="TAC"/>
              <w:keepLines w:val="0"/>
              <w:rPr>
                <w:rFonts w:eastAsia="MS Mincho"/>
              </w:rPr>
            </w:pPr>
            <w:r w:rsidRPr="00DC7310">
              <w:rPr>
                <w:rFonts w:eastAsia="Malgun Gothic"/>
                <w:lang w:eastAsia="ko-KR"/>
              </w:rPr>
              <w:t>DC_1A_n3A-n78A</w:t>
            </w:r>
          </w:p>
        </w:tc>
        <w:tc>
          <w:tcPr>
            <w:tcW w:w="410" w:type="pct"/>
            <w:shd w:val="clear" w:color="auto" w:fill="auto"/>
          </w:tcPr>
          <w:p w14:paraId="2B5ABC70" w14:textId="77777777" w:rsidR="00300A1C" w:rsidRPr="00DC7310" w:rsidRDefault="00300A1C" w:rsidP="00F5516A">
            <w:pPr>
              <w:pStyle w:val="TAC"/>
              <w:keepLines w:val="0"/>
            </w:pPr>
            <w:r w:rsidRPr="00DC7310">
              <w:rPr>
                <w:rFonts w:eastAsia="Malgun Gothic"/>
                <w:lang w:eastAsia="ko-KR"/>
              </w:rPr>
              <w:t>1</w:t>
            </w:r>
          </w:p>
        </w:tc>
        <w:tc>
          <w:tcPr>
            <w:tcW w:w="574" w:type="pct"/>
            <w:gridSpan w:val="2"/>
            <w:shd w:val="clear" w:color="auto" w:fill="auto"/>
            <w:noWrap/>
          </w:tcPr>
          <w:p w14:paraId="52FBE0E4" w14:textId="77777777" w:rsidR="00300A1C" w:rsidRPr="00DC7310" w:rsidRDefault="00300A1C" w:rsidP="00F5516A">
            <w:pPr>
              <w:pStyle w:val="TAC"/>
              <w:keepLines w:val="0"/>
            </w:pPr>
            <w:r w:rsidRPr="00DC7310">
              <w:t>1950</w:t>
            </w:r>
          </w:p>
        </w:tc>
        <w:tc>
          <w:tcPr>
            <w:tcW w:w="348" w:type="pct"/>
            <w:gridSpan w:val="2"/>
            <w:shd w:val="clear" w:color="auto" w:fill="auto"/>
            <w:noWrap/>
          </w:tcPr>
          <w:p w14:paraId="23EF5A41" w14:textId="77777777" w:rsidR="00300A1C" w:rsidRPr="00DC7310" w:rsidRDefault="00300A1C" w:rsidP="00F5516A">
            <w:pPr>
              <w:pStyle w:val="TAC"/>
              <w:keepLines w:val="0"/>
            </w:pPr>
            <w:r w:rsidRPr="00DC7310">
              <w:t>5</w:t>
            </w:r>
          </w:p>
        </w:tc>
        <w:tc>
          <w:tcPr>
            <w:tcW w:w="1046" w:type="pct"/>
            <w:gridSpan w:val="2"/>
            <w:shd w:val="clear" w:color="auto" w:fill="auto"/>
            <w:noWrap/>
          </w:tcPr>
          <w:p w14:paraId="306637C5" w14:textId="77777777" w:rsidR="00300A1C" w:rsidRPr="00DC7310" w:rsidRDefault="00300A1C" w:rsidP="00F5516A">
            <w:pPr>
              <w:pStyle w:val="TAC"/>
              <w:keepLines w:val="0"/>
            </w:pPr>
            <w:r w:rsidRPr="00DC7310">
              <w:t>25</w:t>
            </w:r>
          </w:p>
        </w:tc>
        <w:tc>
          <w:tcPr>
            <w:tcW w:w="542" w:type="pct"/>
            <w:gridSpan w:val="2"/>
            <w:shd w:val="clear" w:color="auto" w:fill="auto"/>
            <w:noWrap/>
          </w:tcPr>
          <w:p w14:paraId="5C765755" w14:textId="77777777" w:rsidR="00300A1C" w:rsidRPr="00DC7310" w:rsidRDefault="00300A1C" w:rsidP="00F5516A">
            <w:pPr>
              <w:pStyle w:val="TAC"/>
              <w:keepLines w:val="0"/>
            </w:pPr>
            <w:r w:rsidRPr="00DC7310">
              <w:t>2140</w:t>
            </w:r>
          </w:p>
        </w:tc>
        <w:tc>
          <w:tcPr>
            <w:tcW w:w="341" w:type="pct"/>
            <w:gridSpan w:val="2"/>
            <w:shd w:val="clear" w:color="auto" w:fill="auto"/>
          </w:tcPr>
          <w:p w14:paraId="43013EC1" w14:textId="77777777" w:rsidR="00300A1C" w:rsidRPr="00DC7310" w:rsidRDefault="00300A1C" w:rsidP="00F5516A">
            <w:pPr>
              <w:pStyle w:val="TAC"/>
              <w:keepLines w:val="0"/>
            </w:pPr>
            <w:r w:rsidRPr="00DC7310">
              <w:rPr>
                <w:rFonts w:eastAsia="Malgun Gothic"/>
                <w:lang w:eastAsia="ko-KR"/>
              </w:rPr>
              <w:t>N/A</w:t>
            </w:r>
          </w:p>
        </w:tc>
        <w:tc>
          <w:tcPr>
            <w:tcW w:w="607" w:type="pct"/>
            <w:gridSpan w:val="3"/>
          </w:tcPr>
          <w:p w14:paraId="21D15B04" w14:textId="77777777" w:rsidR="00300A1C" w:rsidRPr="00DC7310" w:rsidRDefault="00300A1C" w:rsidP="00F5516A">
            <w:pPr>
              <w:pStyle w:val="TAC"/>
              <w:keepLines w:val="0"/>
            </w:pPr>
            <w:r w:rsidRPr="00DC7310">
              <w:rPr>
                <w:rFonts w:eastAsia="Malgun Gothic"/>
                <w:lang w:eastAsia="ko-KR"/>
              </w:rPr>
              <w:t>N/A</w:t>
            </w:r>
          </w:p>
        </w:tc>
      </w:tr>
      <w:tr w:rsidR="00300A1C" w:rsidRPr="00DC7310" w14:paraId="513AB8E3" w14:textId="77777777" w:rsidTr="00F5516A">
        <w:trPr>
          <w:jc w:val="center"/>
        </w:trPr>
        <w:tc>
          <w:tcPr>
            <w:tcW w:w="1132" w:type="pct"/>
            <w:tcBorders>
              <w:top w:val="nil"/>
              <w:bottom w:val="nil"/>
            </w:tcBorders>
            <w:shd w:val="clear" w:color="auto" w:fill="auto"/>
          </w:tcPr>
          <w:p w14:paraId="6C917779" w14:textId="77777777" w:rsidR="00300A1C" w:rsidRPr="00DC7310" w:rsidRDefault="00300A1C" w:rsidP="00F5516A">
            <w:pPr>
              <w:pStyle w:val="TAC"/>
              <w:keepLines w:val="0"/>
              <w:rPr>
                <w:rFonts w:eastAsia="MS Mincho"/>
              </w:rPr>
            </w:pPr>
          </w:p>
        </w:tc>
        <w:tc>
          <w:tcPr>
            <w:tcW w:w="410" w:type="pct"/>
            <w:shd w:val="clear" w:color="auto" w:fill="auto"/>
          </w:tcPr>
          <w:p w14:paraId="23A15046" w14:textId="77777777" w:rsidR="00300A1C" w:rsidRPr="00DC7310" w:rsidRDefault="00300A1C" w:rsidP="00F5516A">
            <w:pPr>
              <w:pStyle w:val="TAC"/>
              <w:keepLines w:val="0"/>
            </w:pPr>
            <w:r w:rsidRPr="00DC7310">
              <w:rPr>
                <w:rFonts w:eastAsia="Malgun Gothic"/>
                <w:lang w:eastAsia="ko-KR"/>
              </w:rPr>
              <w:t>n3</w:t>
            </w:r>
          </w:p>
        </w:tc>
        <w:tc>
          <w:tcPr>
            <w:tcW w:w="574" w:type="pct"/>
            <w:gridSpan w:val="2"/>
            <w:shd w:val="clear" w:color="auto" w:fill="auto"/>
            <w:noWrap/>
          </w:tcPr>
          <w:p w14:paraId="7E9155E2" w14:textId="77777777" w:rsidR="00300A1C" w:rsidRPr="00DC7310" w:rsidRDefault="00300A1C" w:rsidP="00F5516A">
            <w:pPr>
              <w:pStyle w:val="TAC"/>
              <w:keepLines w:val="0"/>
            </w:pPr>
            <w:r w:rsidRPr="00DC7310">
              <w:t>1750</w:t>
            </w:r>
          </w:p>
        </w:tc>
        <w:tc>
          <w:tcPr>
            <w:tcW w:w="348" w:type="pct"/>
            <w:gridSpan w:val="2"/>
            <w:shd w:val="clear" w:color="auto" w:fill="auto"/>
            <w:noWrap/>
          </w:tcPr>
          <w:p w14:paraId="2898B1BE" w14:textId="77777777" w:rsidR="00300A1C" w:rsidRPr="00DC7310" w:rsidRDefault="00300A1C" w:rsidP="00F5516A">
            <w:pPr>
              <w:pStyle w:val="TAC"/>
              <w:keepLines w:val="0"/>
            </w:pPr>
            <w:r w:rsidRPr="00DC7310">
              <w:t>5</w:t>
            </w:r>
          </w:p>
        </w:tc>
        <w:tc>
          <w:tcPr>
            <w:tcW w:w="1046" w:type="pct"/>
            <w:gridSpan w:val="2"/>
            <w:shd w:val="clear" w:color="auto" w:fill="auto"/>
            <w:noWrap/>
          </w:tcPr>
          <w:p w14:paraId="04E79C92" w14:textId="77777777" w:rsidR="00300A1C" w:rsidRPr="00DC7310" w:rsidRDefault="00300A1C" w:rsidP="00F5516A">
            <w:pPr>
              <w:pStyle w:val="TAC"/>
              <w:keepLines w:val="0"/>
            </w:pPr>
            <w:r w:rsidRPr="00DC7310">
              <w:t>25</w:t>
            </w:r>
          </w:p>
        </w:tc>
        <w:tc>
          <w:tcPr>
            <w:tcW w:w="542" w:type="pct"/>
            <w:gridSpan w:val="2"/>
            <w:shd w:val="clear" w:color="auto" w:fill="auto"/>
            <w:noWrap/>
          </w:tcPr>
          <w:p w14:paraId="446E38A6" w14:textId="77777777" w:rsidR="00300A1C" w:rsidRPr="00DC7310" w:rsidRDefault="00300A1C" w:rsidP="00F5516A">
            <w:pPr>
              <w:pStyle w:val="TAC"/>
              <w:keepLines w:val="0"/>
            </w:pPr>
            <w:r w:rsidRPr="00DC7310">
              <w:t>1845</w:t>
            </w:r>
          </w:p>
        </w:tc>
        <w:tc>
          <w:tcPr>
            <w:tcW w:w="341" w:type="pct"/>
            <w:gridSpan w:val="2"/>
            <w:shd w:val="clear" w:color="auto" w:fill="auto"/>
          </w:tcPr>
          <w:p w14:paraId="53800734" w14:textId="77777777" w:rsidR="00300A1C" w:rsidRPr="00DC7310" w:rsidRDefault="00300A1C" w:rsidP="00F5516A">
            <w:pPr>
              <w:pStyle w:val="TAC"/>
              <w:keepLines w:val="0"/>
            </w:pPr>
            <w:r w:rsidRPr="00DC7310">
              <w:rPr>
                <w:rFonts w:eastAsia="Malgun Gothic"/>
                <w:lang w:eastAsia="ko-KR"/>
              </w:rPr>
              <w:t>N/A</w:t>
            </w:r>
          </w:p>
        </w:tc>
        <w:tc>
          <w:tcPr>
            <w:tcW w:w="607" w:type="pct"/>
            <w:gridSpan w:val="3"/>
          </w:tcPr>
          <w:p w14:paraId="71A139FE" w14:textId="77777777" w:rsidR="00300A1C" w:rsidRPr="00DC7310" w:rsidRDefault="00300A1C" w:rsidP="00F5516A">
            <w:pPr>
              <w:pStyle w:val="TAC"/>
              <w:keepLines w:val="0"/>
            </w:pPr>
            <w:r w:rsidRPr="00DC7310">
              <w:rPr>
                <w:rFonts w:eastAsia="Malgun Gothic"/>
                <w:lang w:eastAsia="ko-KR"/>
              </w:rPr>
              <w:t>N/A</w:t>
            </w:r>
          </w:p>
        </w:tc>
      </w:tr>
      <w:tr w:rsidR="00300A1C" w:rsidRPr="00DC7310" w14:paraId="6B7ABAF4" w14:textId="77777777" w:rsidTr="00F5516A">
        <w:trPr>
          <w:jc w:val="center"/>
        </w:trPr>
        <w:tc>
          <w:tcPr>
            <w:tcW w:w="1132" w:type="pct"/>
            <w:tcBorders>
              <w:top w:val="nil"/>
              <w:bottom w:val="nil"/>
            </w:tcBorders>
            <w:shd w:val="clear" w:color="auto" w:fill="auto"/>
          </w:tcPr>
          <w:p w14:paraId="54D3C0CB" w14:textId="77777777" w:rsidR="00300A1C" w:rsidRPr="00DC7310" w:rsidRDefault="00300A1C" w:rsidP="00F5516A">
            <w:pPr>
              <w:pStyle w:val="TAC"/>
              <w:keepLines w:val="0"/>
            </w:pPr>
          </w:p>
        </w:tc>
        <w:tc>
          <w:tcPr>
            <w:tcW w:w="410" w:type="pct"/>
            <w:shd w:val="clear" w:color="auto" w:fill="auto"/>
          </w:tcPr>
          <w:p w14:paraId="5A980DE7" w14:textId="77777777" w:rsidR="00300A1C" w:rsidRPr="00DC7310" w:rsidRDefault="00300A1C" w:rsidP="00F5516A">
            <w:pPr>
              <w:pStyle w:val="TAC"/>
              <w:keepLines w:val="0"/>
            </w:pPr>
            <w:r w:rsidRPr="00DC7310">
              <w:rPr>
                <w:rFonts w:eastAsia="Malgun Gothic"/>
                <w:lang w:eastAsia="ko-KR"/>
              </w:rPr>
              <w:t>n78</w:t>
            </w:r>
          </w:p>
        </w:tc>
        <w:tc>
          <w:tcPr>
            <w:tcW w:w="574" w:type="pct"/>
            <w:gridSpan w:val="2"/>
            <w:shd w:val="clear" w:color="auto" w:fill="auto"/>
            <w:noWrap/>
          </w:tcPr>
          <w:p w14:paraId="165A2ED0" w14:textId="77777777" w:rsidR="00300A1C" w:rsidRPr="00DC7310" w:rsidRDefault="00300A1C" w:rsidP="00F5516A">
            <w:pPr>
              <w:pStyle w:val="TAC"/>
              <w:keepLines w:val="0"/>
            </w:pPr>
            <w:r w:rsidRPr="00DC7310">
              <w:t>N/A</w:t>
            </w:r>
          </w:p>
        </w:tc>
        <w:tc>
          <w:tcPr>
            <w:tcW w:w="348" w:type="pct"/>
            <w:gridSpan w:val="2"/>
            <w:shd w:val="clear" w:color="auto" w:fill="auto"/>
            <w:noWrap/>
          </w:tcPr>
          <w:p w14:paraId="1CC29783" w14:textId="77777777" w:rsidR="00300A1C" w:rsidRPr="00DC7310" w:rsidRDefault="00300A1C" w:rsidP="00F5516A">
            <w:pPr>
              <w:pStyle w:val="TAC"/>
              <w:keepLines w:val="0"/>
            </w:pPr>
            <w:r w:rsidRPr="00DC7310">
              <w:t>10</w:t>
            </w:r>
          </w:p>
        </w:tc>
        <w:tc>
          <w:tcPr>
            <w:tcW w:w="1046" w:type="pct"/>
            <w:gridSpan w:val="2"/>
            <w:shd w:val="clear" w:color="auto" w:fill="auto"/>
            <w:noWrap/>
          </w:tcPr>
          <w:p w14:paraId="703B4E09" w14:textId="77777777" w:rsidR="00300A1C" w:rsidRPr="00DC7310" w:rsidRDefault="00300A1C" w:rsidP="00F5516A">
            <w:pPr>
              <w:pStyle w:val="TAC"/>
              <w:keepLines w:val="0"/>
            </w:pPr>
            <w:r w:rsidRPr="00DC7310">
              <w:t>N/A</w:t>
            </w:r>
          </w:p>
        </w:tc>
        <w:tc>
          <w:tcPr>
            <w:tcW w:w="542" w:type="pct"/>
            <w:gridSpan w:val="2"/>
            <w:shd w:val="clear" w:color="auto" w:fill="auto"/>
            <w:noWrap/>
          </w:tcPr>
          <w:p w14:paraId="2E2D9A1E" w14:textId="77777777" w:rsidR="00300A1C" w:rsidRPr="00DC7310" w:rsidRDefault="00300A1C" w:rsidP="00F5516A">
            <w:pPr>
              <w:pStyle w:val="TAC"/>
              <w:keepLines w:val="0"/>
            </w:pPr>
            <w:r w:rsidRPr="00DC7310">
              <w:t>3700</w:t>
            </w:r>
          </w:p>
        </w:tc>
        <w:tc>
          <w:tcPr>
            <w:tcW w:w="341" w:type="pct"/>
            <w:gridSpan w:val="2"/>
            <w:shd w:val="clear" w:color="auto" w:fill="auto"/>
          </w:tcPr>
          <w:p w14:paraId="267E4BA3" w14:textId="77777777" w:rsidR="00300A1C" w:rsidRPr="00DC7310" w:rsidRDefault="00300A1C" w:rsidP="00F5516A">
            <w:pPr>
              <w:pStyle w:val="TAC"/>
              <w:keepLines w:val="0"/>
            </w:pPr>
            <w:r w:rsidRPr="00DC7310">
              <w:rPr>
                <w:rFonts w:eastAsia="Malgun Gothic"/>
                <w:lang w:eastAsia="ko-KR"/>
              </w:rPr>
              <w:t>28.4</w:t>
            </w:r>
          </w:p>
        </w:tc>
        <w:tc>
          <w:tcPr>
            <w:tcW w:w="607" w:type="pct"/>
            <w:gridSpan w:val="3"/>
          </w:tcPr>
          <w:p w14:paraId="562884C7" w14:textId="77777777" w:rsidR="00300A1C" w:rsidRPr="00DC7310" w:rsidRDefault="00300A1C" w:rsidP="00F5516A">
            <w:pPr>
              <w:pStyle w:val="TAC"/>
              <w:keepLines w:val="0"/>
              <w:rPr>
                <w:rFonts w:eastAsia="Malgun Gothic"/>
                <w:lang w:eastAsia="ko-KR"/>
              </w:rPr>
            </w:pPr>
            <w:r w:rsidRPr="00DC7310">
              <w:rPr>
                <w:rFonts w:eastAsia="Malgun Gothic"/>
                <w:lang w:eastAsia="ko-KR"/>
              </w:rPr>
              <w:t>IMD2</w:t>
            </w:r>
          </w:p>
        </w:tc>
      </w:tr>
      <w:tr w:rsidR="00300A1C" w:rsidRPr="00DC7310" w14:paraId="31097EFF" w14:textId="77777777" w:rsidTr="00F5516A">
        <w:trPr>
          <w:jc w:val="center"/>
        </w:trPr>
        <w:tc>
          <w:tcPr>
            <w:tcW w:w="1132" w:type="pct"/>
            <w:tcBorders>
              <w:top w:val="nil"/>
              <w:bottom w:val="nil"/>
            </w:tcBorders>
            <w:shd w:val="clear" w:color="auto" w:fill="auto"/>
          </w:tcPr>
          <w:p w14:paraId="5E631BB9" w14:textId="77777777" w:rsidR="00300A1C" w:rsidRPr="00DC7310" w:rsidRDefault="00300A1C" w:rsidP="00F5516A">
            <w:pPr>
              <w:pStyle w:val="TAC"/>
              <w:keepLines w:val="0"/>
            </w:pPr>
          </w:p>
        </w:tc>
        <w:tc>
          <w:tcPr>
            <w:tcW w:w="410" w:type="pct"/>
            <w:shd w:val="clear" w:color="auto" w:fill="auto"/>
          </w:tcPr>
          <w:p w14:paraId="1B2B766E" w14:textId="77777777" w:rsidR="00300A1C" w:rsidRPr="00DC7310" w:rsidRDefault="00300A1C" w:rsidP="00F5516A">
            <w:pPr>
              <w:pStyle w:val="TAC"/>
              <w:keepLines w:val="0"/>
            </w:pPr>
            <w:r w:rsidRPr="00DC7310">
              <w:rPr>
                <w:rFonts w:eastAsia="Malgun Gothic"/>
                <w:lang w:eastAsia="ko-KR"/>
              </w:rPr>
              <w:t>1</w:t>
            </w:r>
          </w:p>
        </w:tc>
        <w:tc>
          <w:tcPr>
            <w:tcW w:w="574" w:type="pct"/>
            <w:gridSpan w:val="2"/>
            <w:shd w:val="clear" w:color="auto" w:fill="auto"/>
            <w:noWrap/>
          </w:tcPr>
          <w:p w14:paraId="6D6B14DA" w14:textId="77777777" w:rsidR="00300A1C" w:rsidRPr="00DC7310" w:rsidRDefault="00300A1C" w:rsidP="00F5516A">
            <w:pPr>
              <w:pStyle w:val="TAC"/>
              <w:keepLines w:val="0"/>
            </w:pPr>
            <w:r w:rsidRPr="00DC7310">
              <w:t>1950</w:t>
            </w:r>
          </w:p>
        </w:tc>
        <w:tc>
          <w:tcPr>
            <w:tcW w:w="348" w:type="pct"/>
            <w:gridSpan w:val="2"/>
            <w:shd w:val="clear" w:color="auto" w:fill="auto"/>
            <w:noWrap/>
          </w:tcPr>
          <w:p w14:paraId="400BE68E" w14:textId="77777777" w:rsidR="00300A1C" w:rsidRPr="00DC7310" w:rsidRDefault="00300A1C" w:rsidP="00F5516A">
            <w:pPr>
              <w:pStyle w:val="TAC"/>
              <w:keepLines w:val="0"/>
            </w:pPr>
            <w:r w:rsidRPr="00DC7310">
              <w:t>5</w:t>
            </w:r>
          </w:p>
        </w:tc>
        <w:tc>
          <w:tcPr>
            <w:tcW w:w="1046" w:type="pct"/>
            <w:gridSpan w:val="2"/>
            <w:shd w:val="clear" w:color="auto" w:fill="auto"/>
            <w:noWrap/>
          </w:tcPr>
          <w:p w14:paraId="2398BD10" w14:textId="77777777" w:rsidR="00300A1C" w:rsidRPr="00DC7310" w:rsidRDefault="00300A1C" w:rsidP="00F5516A">
            <w:pPr>
              <w:pStyle w:val="TAC"/>
              <w:keepLines w:val="0"/>
            </w:pPr>
            <w:r w:rsidRPr="00DC7310">
              <w:t>25</w:t>
            </w:r>
          </w:p>
        </w:tc>
        <w:tc>
          <w:tcPr>
            <w:tcW w:w="542" w:type="pct"/>
            <w:gridSpan w:val="2"/>
            <w:shd w:val="clear" w:color="auto" w:fill="auto"/>
            <w:noWrap/>
          </w:tcPr>
          <w:p w14:paraId="3599E2BC" w14:textId="77777777" w:rsidR="00300A1C" w:rsidRPr="00DC7310" w:rsidRDefault="00300A1C" w:rsidP="00F5516A">
            <w:pPr>
              <w:pStyle w:val="TAC"/>
              <w:keepLines w:val="0"/>
            </w:pPr>
            <w:r w:rsidRPr="00DC7310">
              <w:t>2140</w:t>
            </w:r>
          </w:p>
        </w:tc>
        <w:tc>
          <w:tcPr>
            <w:tcW w:w="341" w:type="pct"/>
            <w:gridSpan w:val="2"/>
            <w:shd w:val="clear" w:color="auto" w:fill="auto"/>
          </w:tcPr>
          <w:p w14:paraId="6B9C0A8E" w14:textId="77777777" w:rsidR="00300A1C" w:rsidRPr="00DC7310" w:rsidRDefault="00300A1C" w:rsidP="00F5516A">
            <w:pPr>
              <w:pStyle w:val="TAC"/>
              <w:keepLines w:val="0"/>
            </w:pPr>
            <w:r w:rsidRPr="00DC7310">
              <w:rPr>
                <w:rFonts w:eastAsia="Malgun Gothic"/>
                <w:lang w:eastAsia="ko-KR"/>
              </w:rPr>
              <w:t>N/A</w:t>
            </w:r>
          </w:p>
        </w:tc>
        <w:tc>
          <w:tcPr>
            <w:tcW w:w="607" w:type="pct"/>
            <w:gridSpan w:val="3"/>
          </w:tcPr>
          <w:p w14:paraId="5C4DD5A2" w14:textId="77777777" w:rsidR="00300A1C" w:rsidRPr="00DC7310" w:rsidRDefault="00300A1C" w:rsidP="00F5516A">
            <w:pPr>
              <w:pStyle w:val="TAC"/>
              <w:keepLines w:val="0"/>
            </w:pPr>
            <w:r w:rsidRPr="00DC7310">
              <w:rPr>
                <w:rFonts w:eastAsia="Malgun Gothic"/>
                <w:lang w:eastAsia="ko-KR"/>
              </w:rPr>
              <w:t>N/A</w:t>
            </w:r>
          </w:p>
        </w:tc>
      </w:tr>
      <w:tr w:rsidR="00300A1C" w:rsidRPr="00DC7310" w14:paraId="00D6D65C" w14:textId="77777777" w:rsidTr="00F5516A">
        <w:trPr>
          <w:jc w:val="center"/>
        </w:trPr>
        <w:tc>
          <w:tcPr>
            <w:tcW w:w="1132" w:type="pct"/>
            <w:tcBorders>
              <w:top w:val="nil"/>
              <w:bottom w:val="nil"/>
            </w:tcBorders>
            <w:shd w:val="clear" w:color="auto" w:fill="auto"/>
          </w:tcPr>
          <w:p w14:paraId="5459B9A1" w14:textId="77777777" w:rsidR="00300A1C" w:rsidRPr="00DC7310" w:rsidRDefault="00300A1C" w:rsidP="00F5516A">
            <w:pPr>
              <w:pStyle w:val="TAC"/>
              <w:keepLines w:val="0"/>
            </w:pPr>
          </w:p>
        </w:tc>
        <w:tc>
          <w:tcPr>
            <w:tcW w:w="410" w:type="pct"/>
            <w:shd w:val="clear" w:color="auto" w:fill="auto"/>
          </w:tcPr>
          <w:p w14:paraId="113329C9" w14:textId="77777777" w:rsidR="00300A1C" w:rsidRPr="00DC7310" w:rsidRDefault="00300A1C" w:rsidP="00F5516A">
            <w:pPr>
              <w:pStyle w:val="TAC"/>
              <w:keepLines w:val="0"/>
            </w:pPr>
            <w:r w:rsidRPr="00DC7310">
              <w:rPr>
                <w:rFonts w:eastAsia="Malgun Gothic"/>
                <w:lang w:eastAsia="ko-KR"/>
              </w:rPr>
              <w:t>n3</w:t>
            </w:r>
          </w:p>
        </w:tc>
        <w:tc>
          <w:tcPr>
            <w:tcW w:w="574" w:type="pct"/>
            <w:gridSpan w:val="2"/>
            <w:shd w:val="clear" w:color="auto" w:fill="auto"/>
            <w:noWrap/>
          </w:tcPr>
          <w:p w14:paraId="72D6C4C1" w14:textId="77777777" w:rsidR="00300A1C" w:rsidRPr="00DC7310" w:rsidRDefault="00300A1C" w:rsidP="00F5516A">
            <w:pPr>
              <w:pStyle w:val="TAC"/>
              <w:keepLines w:val="0"/>
            </w:pPr>
            <w:r w:rsidRPr="00DC7310">
              <w:t>N/A</w:t>
            </w:r>
          </w:p>
        </w:tc>
        <w:tc>
          <w:tcPr>
            <w:tcW w:w="348" w:type="pct"/>
            <w:gridSpan w:val="2"/>
            <w:shd w:val="clear" w:color="auto" w:fill="auto"/>
            <w:noWrap/>
          </w:tcPr>
          <w:p w14:paraId="34471DEB" w14:textId="77777777" w:rsidR="00300A1C" w:rsidRPr="00DC7310" w:rsidRDefault="00300A1C" w:rsidP="00F5516A">
            <w:pPr>
              <w:pStyle w:val="TAC"/>
              <w:keepLines w:val="0"/>
            </w:pPr>
            <w:r w:rsidRPr="00DC7310">
              <w:t>5</w:t>
            </w:r>
          </w:p>
        </w:tc>
        <w:tc>
          <w:tcPr>
            <w:tcW w:w="1046" w:type="pct"/>
            <w:gridSpan w:val="2"/>
            <w:shd w:val="clear" w:color="auto" w:fill="auto"/>
            <w:noWrap/>
          </w:tcPr>
          <w:p w14:paraId="27539950" w14:textId="77777777" w:rsidR="00300A1C" w:rsidRPr="00DC7310" w:rsidRDefault="00300A1C" w:rsidP="00F5516A">
            <w:pPr>
              <w:pStyle w:val="TAC"/>
              <w:keepLines w:val="0"/>
            </w:pPr>
            <w:r w:rsidRPr="00DC7310">
              <w:t>N/A</w:t>
            </w:r>
          </w:p>
        </w:tc>
        <w:tc>
          <w:tcPr>
            <w:tcW w:w="542" w:type="pct"/>
            <w:gridSpan w:val="2"/>
            <w:shd w:val="clear" w:color="auto" w:fill="auto"/>
            <w:noWrap/>
          </w:tcPr>
          <w:p w14:paraId="4D2D5CD7" w14:textId="77777777" w:rsidR="00300A1C" w:rsidRPr="00DC7310" w:rsidRDefault="00300A1C" w:rsidP="00F5516A">
            <w:pPr>
              <w:pStyle w:val="TAC"/>
              <w:keepLines w:val="0"/>
            </w:pPr>
            <w:r w:rsidRPr="00DC7310">
              <w:t>1830</w:t>
            </w:r>
          </w:p>
        </w:tc>
        <w:tc>
          <w:tcPr>
            <w:tcW w:w="341" w:type="pct"/>
            <w:gridSpan w:val="2"/>
            <w:shd w:val="clear" w:color="auto" w:fill="auto"/>
          </w:tcPr>
          <w:p w14:paraId="604F8895" w14:textId="77777777" w:rsidR="00300A1C" w:rsidRPr="00DC7310" w:rsidRDefault="00300A1C" w:rsidP="00F5516A">
            <w:pPr>
              <w:pStyle w:val="TAC"/>
              <w:keepLines w:val="0"/>
            </w:pPr>
            <w:r w:rsidRPr="00DC7310">
              <w:rPr>
                <w:rFonts w:eastAsia="Malgun Gothic"/>
                <w:lang w:eastAsia="ko-KR"/>
              </w:rPr>
              <w:t>27.9</w:t>
            </w:r>
          </w:p>
        </w:tc>
        <w:tc>
          <w:tcPr>
            <w:tcW w:w="607" w:type="pct"/>
            <w:gridSpan w:val="3"/>
          </w:tcPr>
          <w:p w14:paraId="6637AC38" w14:textId="77777777" w:rsidR="00300A1C" w:rsidRPr="00DC7310" w:rsidRDefault="00300A1C" w:rsidP="00F5516A">
            <w:pPr>
              <w:pStyle w:val="TAC"/>
              <w:keepLines w:val="0"/>
              <w:rPr>
                <w:rFonts w:eastAsia="Malgun Gothic"/>
                <w:lang w:eastAsia="ko-KR"/>
              </w:rPr>
            </w:pPr>
            <w:r w:rsidRPr="00DC7310">
              <w:rPr>
                <w:rFonts w:eastAsia="Malgun Gothic"/>
                <w:lang w:eastAsia="ko-KR"/>
              </w:rPr>
              <w:t>IMD2</w:t>
            </w:r>
          </w:p>
        </w:tc>
      </w:tr>
      <w:tr w:rsidR="00300A1C" w:rsidRPr="00DC7310" w14:paraId="6A035003" w14:textId="77777777" w:rsidTr="00F5516A">
        <w:trPr>
          <w:jc w:val="center"/>
        </w:trPr>
        <w:tc>
          <w:tcPr>
            <w:tcW w:w="1132" w:type="pct"/>
            <w:tcBorders>
              <w:top w:val="nil"/>
              <w:bottom w:val="single" w:sz="4" w:space="0" w:color="auto"/>
            </w:tcBorders>
            <w:shd w:val="clear" w:color="auto" w:fill="auto"/>
          </w:tcPr>
          <w:p w14:paraId="4CEA3E1E"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515DF5AA"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tcBorders>
              <w:bottom w:val="single" w:sz="4" w:space="0" w:color="auto"/>
            </w:tcBorders>
            <w:shd w:val="clear" w:color="auto" w:fill="auto"/>
            <w:noWrap/>
          </w:tcPr>
          <w:p w14:paraId="1CA66E3A" w14:textId="77777777" w:rsidR="00300A1C" w:rsidRPr="00DC7310" w:rsidRDefault="00300A1C" w:rsidP="00F5516A">
            <w:pPr>
              <w:pStyle w:val="TAC"/>
              <w:keepNext w:val="0"/>
              <w:keepLines w:val="0"/>
            </w:pPr>
            <w:r w:rsidRPr="00DC7310">
              <w:t>3780</w:t>
            </w:r>
          </w:p>
        </w:tc>
        <w:tc>
          <w:tcPr>
            <w:tcW w:w="348" w:type="pct"/>
            <w:gridSpan w:val="2"/>
            <w:tcBorders>
              <w:bottom w:val="single" w:sz="4" w:space="0" w:color="auto"/>
            </w:tcBorders>
            <w:shd w:val="clear" w:color="auto" w:fill="auto"/>
            <w:noWrap/>
          </w:tcPr>
          <w:p w14:paraId="37DF5706" w14:textId="77777777" w:rsidR="00300A1C" w:rsidRPr="00DC7310" w:rsidRDefault="00300A1C" w:rsidP="00F5516A">
            <w:pPr>
              <w:pStyle w:val="TAC"/>
              <w:keepNext w:val="0"/>
              <w:keepLines w:val="0"/>
            </w:pPr>
            <w:r w:rsidRPr="00DC7310">
              <w:t>10</w:t>
            </w:r>
          </w:p>
        </w:tc>
        <w:tc>
          <w:tcPr>
            <w:tcW w:w="1046" w:type="pct"/>
            <w:gridSpan w:val="2"/>
            <w:tcBorders>
              <w:bottom w:val="single" w:sz="4" w:space="0" w:color="auto"/>
            </w:tcBorders>
            <w:shd w:val="clear" w:color="auto" w:fill="auto"/>
            <w:noWrap/>
          </w:tcPr>
          <w:p w14:paraId="0E1A649D" w14:textId="77777777" w:rsidR="00300A1C" w:rsidRPr="00DC7310" w:rsidRDefault="00300A1C" w:rsidP="00F5516A">
            <w:pPr>
              <w:pStyle w:val="TAC"/>
              <w:keepNext w:val="0"/>
              <w:keepLines w:val="0"/>
            </w:pPr>
            <w:r w:rsidRPr="00DC7310">
              <w:t>50</w:t>
            </w:r>
          </w:p>
        </w:tc>
        <w:tc>
          <w:tcPr>
            <w:tcW w:w="542" w:type="pct"/>
            <w:gridSpan w:val="2"/>
            <w:tcBorders>
              <w:bottom w:val="single" w:sz="4" w:space="0" w:color="auto"/>
            </w:tcBorders>
            <w:shd w:val="clear" w:color="auto" w:fill="auto"/>
            <w:noWrap/>
          </w:tcPr>
          <w:p w14:paraId="25928FF0" w14:textId="77777777" w:rsidR="00300A1C" w:rsidRPr="00DC7310" w:rsidRDefault="00300A1C" w:rsidP="00F5516A">
            <w:pPr>
              <w:pStyle w:val="TAC"/>
              <w:keepNext w:val="0"/>
              <w:keepLines w:val="0"/>
            </w:pPr>
            <w:r w:rsidRPr="00DC7310">
              <w:t>3780</w:t>
            </w:r>
          </w:p>
        </w:tc>
        <w:tc>
          <w:tcPr>
            <w:tcW w:w="341" w:type="pct"/>
            <w:gridSpan w:val="2"/>
            <w:tcBorders>
              <w:bottom w:val="single" w:sz="4" w:space="0" w:color="auto"/>
            </w:tcBorders>
            <w:shd w:val="clear" w:color="auto" w:fill="auto"/>
          </w:tcPr>
          <w:p w14:paraId="02A8A6CF"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1B1404A8"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3431BFC4" w14:textId="77777777" w:rsidTr="00F5516A">
        <w:trPr>
          <w:jc w:val="center"/>
        </w:trPr>
        <w:tc>
          <w:tcPr>
            <w:tcW w:w="1132" w:type="pct"/>
            <w:tcBorders>
              <w:top w:val="single" w:sz="4" w:space="0" w:color="auto"/>
              <w:bottom w:val="nil"/>
            </w:tcBorders>
            <w:shd w:val="clear" w:color="auto" w:fill="auto"/>
            <w:vAlign w:val="center"/>
          </w:tcPr>
          <w:p w14:paraId="1C216FAA" w14:textId="77777777" w:rsidR="00300A1C" w:rsidRPr="00DC7310" w:rsidRDefault="00300A1C" w:rsidP="00F5516A">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9C587CD" w14:textId="77777777" w:rsidR="00300A1C" w:rsidRPr="00DC7310" w:rsidRDefault="00300A1C" w:rsidP="00F5516A">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vAlign w:val="center"/>
          </w:tcPr>
          <w:p w14:paraId="39F7A268" w14:textId="77777777" w:rsidR="00300A1C" w:rsidRPr="00DC7310" w:rsidRDefault="00300A1C" w:rsidP="00F5516A">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6C1E4EF0"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61C74140" w14:textId="77777777" w:rsidR="00300A1C" w:rsidRPr="00DC7310" w:rsidRDefault="00300A1C" w:rsidP="00F5516A">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341F1C07" w14:textId="77777777" w:rsidR="00300A1C" w:rsidRPr="00DC7310" w:rsidRDefault="00300A1C" w:rsidP="00F5516A">
            <w:pPr>
              <w:pStyle w:val="TAC"/>
              <w:keepNext w:val="0"/>
              <w:keepLines w:val="0"/>
            </w:pPr>
            <w:r w:rsidRPr="00DC7310">
              <w:rPr>
                <w:rFonts w:cs="Arial"/>
                <w:color w:val="000000"/>
                <w:szCs w:val="18"/>
              </w:rPr>
              <w:t>2160</w:t>
            </w:r>
          </w:p>
        </w:tc>
        <w:tc>
          <w:tcPr>
            <w:tcW w:w="341" w:type="pct"/>
            <w:gridSpan w:val="2"/>
            <w:tcBorders>
              <w:bottom w:val="single" w:sz="4" w:space="0" w:color="auto"/>
            </w:tcBorders>
            <w:shd w:val="clear" w:color="auto" w:fill="auto"/>
          </w:tcPr>
          <w:p w14:paraId="288301F9"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44EF8799" w14:textId="77777777" w:rsidR="00300A1C" w:rsidRPr="00DC7310" w:rsidRDefault="00300A1C" w:rsidP="00F5516A">
            <w:pPr>
              <w:pStyle w:val="TAC"/>
              <w:keepNext w:val="0"/>
              <w:keepLines w:val="0"/>
              <w:rPr>
                <w:rFonts w:eastAsia="Malgun Gothic"/>
                <w:lang w:eastAsia="ko-KR"/>
              </w:rPr>
            </w:pPr>
            <w:r w:rsidRPr="00DC7310">
              <w:rPr>
                <w:lang w:eastAsia="zh-CN"/>
              </w:rPr>
              <w:t>N/A</w:t>
            </w:r>
          </w:p>
        </w:tc>
      </w:tr>
      <w:tr w:rsidR="00300A1C" w:rsidRPr="00DC7310" w14:paraId="153B3459" w14:textId="77777777" w:rsidTr="00F5516A">
        <w:trPr>
          <w:jc w:val="center"/>
        </w:trPr>
        <w:tc>
          <w:tcPr>
            <w:tcW w:w="1132" w:type="pct"/>
            <w:tcBorders>
              <w:top w:val="nil"/>
              <w:bottom w:val="nil"/>
            </w:tcBorders>
            <w:shd w:val="clear" w:color="auto" w:fill="auto"/>
          </w:tcPr>
          <w:p w14:paraId="73968B1B"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vAlign w:val="center"/>
          </w:tcPr>
          <w:p w14:paraId="716380E5" w14:textId="77777777" w:rsidR="00300A1C" w:rsidRPr="00DC7310" w:rsidRDefault="00300A1C" w:rsidP="00F5516A">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vAlign w:val="center"/>
          </w:tcPr>
          <w:p w14:paraId="1154B539" w14:textId="77777777" w:rsidR="00300A1C" w:rsidRPr="00DC7310" w:rsidRDefault="00300A1C" w:rsidP="00F5516A">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79B91210"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4BF6DF28" w14:textId="77777777" w:rsidR="00300A1C" w:rsidRPr="00DC7310" w:rsidRDefault="00300A1C" w:rsidP="00F5516A">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vAlign w:val="center"/>
          </w:tcPr>
          <w:p w14:paraId="58DBD85F" w14:textId="77777777" w:rsidR="00300A1C" w:rsidRPr="00DC7310" w:rsidRDefault="00300A1C" w:rsidP="00F5516A">
            <w:pPr>
              <w:pStyle w:val="TAC"/>
              <w:keepNext w:val="0"/>
              <w:keepLines w:val="0"/>
            </w:pPr>
            <w:r w:rsidRPr="00DC7310">
              <w:rPr>
                <w:rFonts w:cs="Arial"/>
                <w:color w:val="000000"/>
                <w:szCs w:val="18"/>
              </w:rPr>
              <w:t>1855</w:t>
            </w:r>
          </w:p>
        </w:tc>
        <w:tc>
          <w:tcPr>
            <w:tcW w:w="341" w:type="pct"/>
            <w:gridSpan w:val="2"/>
            <w:tcBorders>
              <w:bottom w:val="single" w:sz="4" w:space="0" w:color="auto"/>
            </w:tcBorders>
            <w:shd w:val="clear" w:color="auto" w:fill="auto"/>
          </w:tcPr>
          <w:p w14:paraId="0508A25C" w14:textId="77777777" w:rsidR="00300A1C" w:rsidRPr="00DC7310" w:rsidRDefault="00300A1C" w:rsidP="00F5516A">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374961D7" w14:textId="77777777" w:rsidR="00300A1C" w:rsidRPr="00DC7310" w:rsidRDefault="00300A1C" w:rsidP="00F5516A">
            <w:pPr>
              <w:pStyle w:val="TAC"/>
              <w:keepNext w:val="0"/>
              <w:keepLines w:val="0"/>
              <w:rPr>
                <w:rFonts w:eastAsia="Malgun Gothic"/>
                <w:lang w:eastAsia="ko-KR"/>
              </w:rPr>
            </w:pPr>
            <w:r w:rsidRPr="00DC7310">
              <w:rPr>
                <w:lang w:eastAsia="zh-CN"/>
              </w:rPr>
              <w:t>IMD5</w:t>
            </w:r>
          </w:p>
        </w:tc>
      </w:tr>
      <w:tr w:rsidR="00300A1C" w:rsidRPr="00DC7310" w14:paraId="54141E7E" w14:textId="77777777" w:rsidTr="00F5516A">
        <w:trPr>
          <w:jc w:val="center"/>
        </w:trPr>
        <w:tc>
          <w:tcPr>
            <w:tcW w:w="1132" w:type="pct"/>
            <w:tcBorders>
              <w:top w:val="nil"/>
              <w:bottom w:val="nil"/>
            </w:tcBorders>
            <w:shd w:val="clear" w:color="auto" w:fill="auto"/>
          </w:tcPr>
          <w:p w14:paraId="1B53F980"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vAlign w:val="center"/>
          </w:tcPr>
          <w:p w14:paraId="7F975BB1"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vAlign w:val="center"/>
          </w:tcPr>
          <w:p w14:paraId="6CA59E58" w14:textId="77777777" w:rsidR="00300A1C" w:rsidRPr="00DC7310" w:rsidRDefault="00300A1C" w:rsidP="00F5516A">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28B8785A"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47EDDB34" w14:textId="77777777" w:rsidR="00300A1C" w:rsidRPr="00DC7310" w:rsidRDefault="00300A1C" w:rsidP="00F5516A">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0AFF30D0" w14:textId="77777777" w:rsidR="00300A1C" w:rsidRPr="00DC7310" w:rsidRDefault="00300A1C" w:rsidP="00F5516A">
            <w:pPr>
              <w:pStyle w:val="TAC"/>
              <w:keepNext w:val="0"/>
              <w:keepLines w:val="0"/>
            </w:pPr>
            <w:r w:rsidRPr="00DC7310">
              <w:rPr>
                <w:rFonts w:cs="Arial"/>
                <w:color w:val="000000"/>
                <w:szCs w:val="18"/>
              </w:rPr>
              <w:t>644</w:t>
            </w:r>
          </w:p>
        </w:tc>
        <w:tc>
          <w:tcPr>
            <w:tcW w:w="341" w:type="pct"/>
            <w:gridSpan w:val="2"/>
            <w:tcBorders>
              <w:bottom w:val="single" w:sz="4" w:space="0" w:color="auto"/>
            </w:tcBorders>
            <w:shd w:val="clear" w:color="auto" w:fill="auto"/>
          </w:tcPr>
          <w:p w14:paraId="7B0043A5"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543017F6" w14:textId="77777777" w:rsidR="00300A1C" w:rsidRPr="00DC7310" w:rsidRDefault="00300A1C" w:rsidP="00F5516A">
            <w:pPr>
              <w:pStyle w:val="TAC"/>
              <w:keepNext w:val="0"/>
              <w:keepLines w:val="0"/>
              <w:rPr>
                <w:rFonts w:eastAsia="Malgun Gothic"/>
                <w:lang w:eastAsia="ko-KR"/>
              </w:rPr>
            </w:pPr>
            <w:r w:rsidRPr="00DC7310">
              <w:rPr>
                <w:lang w:eastAsia="zh-CN"/>
              </w:rPr>
              <w:t>N/A</w:t>
            </w:r>
          </w:p>
        </w:tc>
      </w:tr>
      <w:tr w:rsidR="00300A1C" w:rsidRPr="00DC7310" w14:paraId="63294EED" w14:textId="77777777" w:rsidTr="00F5516A">
        <w:trPr>
          <w:jc w:val="center"/>
        </w:trPr>
        <w:tc>
          <w:tcPr>
            <w:tcW w:w="1132" w:type="pct"/>
            <w:tcBorders>
              <w:top w:val="nil"/>
              <w:bottom w:val="nil"/>
            </w:tcBorders>
            <w:shd w:val="clear" w:color="auto" w:fill="auto"/>
          </w:tcPr>
          <w:p w14:paraId="22E2B7B8"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vAlign w:val="center"/>
          </w:tcPr>
          <w:p w14:paraId="6EAECF8E" w14:textId="77777777" w:rsidR="00300A1C" w:rsidRPr="00DC7310" w:rsidRDefault="00300A1C" w:rsidP="00F5516A">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tcPr>
          <w:p w14:paraId="435D5FE4" w14:textId="77777777" w:rsidR="00300A1C" w:rsidRPr="00DC7310" w:rsidRDefault="00300A1C" w:rsidP="00F5516A">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7034777B"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27D898BB" w14:textId="77777777" w:rsidR="00300A1C" w:rsidRPr="00DC7310" w:rsidRDefault="00300A1C" w:rsidP="00F5516A">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tcPr>
          <w:p w14:paraId="3B67F8E7" w14:textId="77777777" w:rsidR="00300A1C" w:rsidRPr="00DC7310" w:rsidRDefault="00300A1C" w:rsidP="00F5516A">
            <w:pPr>
              <w:pStyle w:val="TAC"/>
              <w:keepNext w:val="0"/>
              <w:keepLines w:val="0"/>
            </w:pPr>
            <w:r w:rsidRPr="00DC7310">
              <w:rPr>
                <w:lang w:eastAsia="zh-CN"/>
              </w:rPr>
              <w:t>2160</w:t>
            </w:r>
          </w:p>
        </w:tc>
        <w:tc>
          <w:tcPr>
            <w:tcW w:w="341" w:type="pct"/>
            <w:gridSpan w:val="2"/>
            <w:tcBorders>
              <w:bottom w:val="single" w:sz="4" w:space="0" w:color="auto"/>
            </w:tcBorders>
            <w:shd w:val="clear" w:color="auto" w:fill="auto"/>
          </w:tcPr>
          <w:p w14:paraId="1EC48DE3" w14:textId="77777777" w:rsidR="00300A1C" w:rsidRPr="00DC7310" w:rsidRDefault="00300A1C" w:rsidP="00F5516A">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7583FA61" w14:textId="77777777" w:rsidR="00300A1C" w:rsidRPr="00DC7310" w:rsidRDefault="00300A1C" w:rsidP="00F5516A">
            <w:pPr>
              <w:pStyle w:val="TAC"/>
              <w:keepNext w:val="0"/>
              <w:keepLines w:val="0"/>
              <w:rPr>
                <w:rFonts w:eastAsia="Malgun Gothic"/>
                <w:lang w:eastAsia="ko-KR"/>
              </w:rPr>
            </w:pPr>
            <w:r w:rsidRPr="00DC7310">
              <w:rPr>
                <w:lang w:eastAsia="zh-CN"/>
              </w:rPr>
              <w:t>IMD4</w:t>
            </w:r>
          </w:p>
        </w:tc>
      </w:tr>
      <w:tr w:rsidR="00300A1C" w:rsidRPr="00DC7310" w14:paraId="6ED3AF75" w14:textId="77777777" w:rsidTr="00F5516A">
        <w:trPr>
          <w:jc w:val="center"/>
        </w:trPr>
        <w:tc>
          <w:tcPr>
            <w:tcW w:w="1132" w:type="pct"/>
            <w:tcBorders>
              <w:top w:val="nil"/>
              <w:bottom w:val="nil"/>
            </w:tcBorders>
            <w:shd w:val="clear" w:color="auto" w:fill="auto"/>
          </w:tcPr>
          <w:p w14:paraId="42C5C552"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vAlign w:val="center"/>
          </w:tcPr>
          <w:p w14:paraId="382FB1DB" w14:textId="77777777" w:rsidR="00300A1C" w:rsidRPr="00DC7310" w:rsidRDefault="00300A1C" w:rsidP="00F5516A">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tcPr>
          <w:p w14:paraId="18C6FAF3" w14:textId="77777777" w:rsidR="00300A1C" w:rsidRPr="00DC7310" w:rsidRDefault="00300A1C" w:rsidP="00F5516A">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2495EE55"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26E4F33F" w14:textId="77777777" w:rsidR="00300A1C" w:rsidRPr="00DC7310" w:rsidRDefault="00300A1C" w:rsidP="00F5516A">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38546C7D" w14:textId="77777777" w:rsidR="00300A1C" w:rsidRPr="00DC7310" w:rsidRDefault="00300A1C" w:rsidP="00F5516A">
            <w:pPr>
              <w:pStyle w:val="TAC"/>
              <w:keepNext w:val="0"/>
              <w:keepLines w:val="0"/>
            </w:pPr>
            <w:r w:rsidRPr="00DC7310">
              <w:rPr>
                <w:lang w:eastAsia="zh-CN"/>
              </w:rPr>
              <w:t>1870</w:t>
            </w:r>
          </w:p>
        </w:tc>
        <w:tc>
          <w:tcPr>
            <w:tcW w:w="341" w:type="pct"/>
            <w:gridSpan w:val="2"/>
            <w:tcBorders>
              <w:bottom w:val="single" w:sz="4" w:space="0" w:color="auto"/>
            </w:tcBorders>
            <w:shd w:val="clear" w:color="auto" w:fill="auto"/>
          </w:tcPr>
          <w:p w14:paraId="19D2BE85"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44E3B641" w14:textId="77777777" w:rsidR="00300A1C" w:rsidRPr="00DC7310" w:rsidRDefault="00300A1C" w:rsidP="00F5516A">
            <w:pPr>
              <w:pStyle w:val="TAC"/>
              <w:keepNext w:val="0"/>
              <w:keepLines w:val="0"/>
              <w:rPr>
                <w:rFonts w:eastAsia="Malgun Gothic"/>
                <w:lang w:eastAsia="ko-KR"/>
              </w:rPr>
            </w:pPr>
            <w:r w:rsidRPr="00DC7310">
              <w:rPr>
                <w:lang w:eastAsia="zh-CN"/>
              </w:rPr>
              <w:t>N/A</w:t>
            </w:r>
          </w:p>
        </w:tc>
      </w:tr>
      <w:tr w:rsidR="00300A1C" w:rsidRPr="00DC7310" w14:paraId="17A64222" w14:textId="77777777" w:rsidTr="00F5516A">
        <w:trPr>
          <w:jc w:val="center"/>
        </w:trPr>
        <w:tc>
          <w:tcPr>
            <w:tcW w:w="1132" w:type="pct"/>
            <w:tcBorders>
              <w:top w:val="nil"/>
              <w:bottom w:val="single" w:sz="4" w:space="0" w:color="auto"/>
            </w:tcBorders>
            <w:shd w:val="clear" w:color="auto" w:fill="auto"/>
          </w:tcPr>
          <w:p w14:paraId="49FEFF29"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vAlign w:val="center"/>
          </w:tcPr>
          <w:p w14:paraId="568F91D9"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tcPr>
          <w:p w14:paraId="5CDB1662" w14:textId="77777777" w:rsidR="00300A1C" w:rsidRPr="00DC7310" w:rsidRDefault="00300A1C" w:rsidP="00F5516A">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5BF6A4A9" w14:textId="77777777" w:rsidR="00300A1C" w:rsidRPr="00DC7310" w:rsidRDefault="00300A1C" w:rsidP="00F5516A">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2017D94A" w14:textId="77777777" w:rsidR="00300A1C" w:rsidRPr="00DC7310" w:rsidRDefault="00300A1C" w:rsidP="00F5516A">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4DF7A2F4" w14:textId="77777777" w:rsidR="00300A1C" w:rsidRPr="00DC7310" w:rsidRDefault="00300A1C" w:rsidP="00F5516A">
            <w:pPr>
              <w:pStyle w:val="TAC"/>
              <w:keepNext w:val="0"/>
              <w:keepLines w:val="0"/>
            </w:pPr>
            <w:r w:rsidRPr="00DC7310">
              <w:rPr>
                <w:lang w:eastAsia="zh-CN"/>
              </w:rPr>
              <w:t>644</w:t>
            </w:r>
          </w:p>
        </w:tc>
        <w:tc>
          <w:tcPr>
            <w:tcW w:w="341" w:type="pct"/>
            <w:gridSpan w:val="2"/>
            <w:tcBorders>
              <w:bottom w:val="single" w:sz="4" w:space="0" w:color="auto"/>
            </w:tcBorders>
            <w:shd w:val="clear" w:color="auto" w:fill="auto"/>
          </w:tcPr>
          <w:p w14:paraId="303357E3"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3CBF72DC" w14:textId="77777777" w:rsidR="00300A1C" w:rsidRPr="00DC7310" w:rsidRDefault="00300A1C" w:rsidP="00F5516A">
            <w:pPr>
              <w:pStyle w:val="TAC"/>
              <w:keepNext w:val="0"/>
              <w:keepLines w:val="0"/>
              <w:rPr>
                <w:rFonts w:eastAsia="Malgun Gothic"/>
                <w:lang w:eastAsia="ko-KR"/>
              </w:rPr>
            </w:pPr>
            <w:r w:rsidRPr="00DC7310">
              <w:rPr>
                <w:lang w:eastAsia="zh-CN"/>
              </w:rPr>
              <w:t>N/A</w:t>
            </w:r>
          </w:p>
        </w:tc>
      </w:tr>
      <w:tr w:rsidR="00300A1C" w:rsidRPr="00DC7310" w14:paraId="6AF7EE86" w14:textId="77777777" w:rsidTr="00F5516A">
        <w:trPr>
          <w:jc w:val="center"/>
        </w:trPr>
        <w:tc>
          <w:tcPr>
            <w:tcW w:w="1132" w:type="pct"/>
            <w:vMerge w:val="restart"/>
            <w:tcBorders>
              <w:top w:val="nil"/>
              <w:left w:val="single" w:sz="4" w:space="0" w:color="auto"/>
              <w:right w:val="single" w:sz="4" w:space="0" w:color="auto"/>
            </w:tcBorders>
            <w:vAlign w:val="center"/>
          </w:tcPr>
          <w:p w14:paraId="6043CE84" w14:textId="77777777" w:rsidR="00300A1C" w:rsidRPr="00DC7310" w:rsidRDefault="00300A1C" w:rsidP="00F5516A">
            <w:pPr>
              <w:pStyle w:val="TAC"/>
              <w:keepNext w:val="0"/>
              <w:keepLines w:val="0"/>
              <w:rPr>
                <w:lang w:eastAsia="ko-KR"/>
              </w:rPr>
            </w:pPr>
            <w:r w:rsidRPr="00DC7310">
              <w:t>DC_1A-5A_n77A</w:t>
            </w:r>
          </w:p>
          <w:p w14:paraId="245698B0" w14:textId="77777777" w:rsidR="00300A1C" w:rsidRPr="00DC7310" w:rsidRDefault="00300A1C" w:rsidP="00F5516A">
            <w:pPr>
              <w:spacing w:after="0"/>
              <w:jc w:val="center"/>
              <w:rPr>
                <w:rFonts w:ascii="Arial" w:hAnsi="Arial"/>
                <w:sz w:val="18"/>
              </w:rPr>
            </w:pPr>
            <w:r w:rsidRPr="00DC7310">
              <w:t>DC_1A-5A_n77(2A)</w:t>
            </w:r>
          </w:p>
          <w:p w14:paraId="292C5FA5" w14:textId="77777777" w:rsidR="00300A1C" w:rsidRPr="00DC7310" w:rsidRDefault="00300A1C" w:rsidP="00F5516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265E1043" w14:textId="77777777" w:rsidR="00300A1C" w:rsidRPr="00DC7310" w:rsidRDefault="00300A1C" w:rsidP="00F5516A">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01A2B395"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D01B6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B8ABDF"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A63A58" w14:textId="77777777" w:rsidR="00300A1C" w:rsidRPr="00DC7310" w:rsidRDefault="00300A1C" w:rsidP="00F5516A">
            <w:pPr>
              <w:pStyle w:val="TAC"/>
              <w:keepNext w:val="0"/>
              <w:keepLines w:val="0"/>
            </w:pPr>
            <w:r w:rsidRPr="00DC7310">
              <w:t>2122</w:t>
            </w:r>
          </w:p>
        </w:tc>
        <w:tc>
          <w:tcPr>
            <w:tcW w:w="341" w:type="pct"/>
            <w:gridSpan w:val="2"/>
            <w:tcBorders>
              <w:top w:val="single" w:sz="4" w:space="0" w:color="auto"/>
              <w:left w:val="single" w:sz="4" w:space="0" w:color="auto"/>
              <w:bottom w:val="single" w:sz="4" w:space="0" w:color="auto"/>
              <w:right w:val="single" w:sz="4" w:space="0" w:color="auto"/>
            </w:tcBorders>
          </w:tcPr>
          <w:p w14:paraId="2618FB84" w14:textId="77777777" w:rsidR="00300A1C" w:rsidRPr="00DC7310" w:rsidRDefault="00300A1C" w:rsidP="00F5516A">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2775BD9D"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7CABB456" w14:textId="77777777" w:rsidTr="00F5516A">
        <w:trPr>
          <w:jc w:val="center"/>
        </w:trPr>
        <w:tc>
          <w:tcPr>
            <w:tcW w:w="1132" w:type="pct"/>
            <w:vMerge/>
            <w:tcBorders>
              <w:left w:val="single" w:sz="4" w:space="0" w:color="auto"/>
              <w:right w:val="single" w:sz="4" w:space="0" w:color="auto"/>
            </w:tcBorders>
          </w:tcPr>
          <w:p w14:paraId="4486774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99B3BB" w14:textId="77777777" w:rsidR="00300A1C" w:rsidRPr="00DC7310" w:rsidRDefault="00300A1C" w:rsidP="00F5516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2490F2D7" w14:textId="77777777" w:rsidR="00300A1C" w:rsidRPr="00DC7310" w:rsidRDefault="00300A1C" w:rsidP="00F5516A">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67C0D6C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FC84BB"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17CDE1D" w14:textId="77777777" w:rsidR="00300A1C" w:rsidRPr="00DC7310" w:rsidRDefault="00300A1C" w:rsidP="00F5516A">
            <w:pPr>
              <w:pStyle w:val="TAC"/>
              <w:keepNext w:val="0"/>
              <w:keepLines w:val="0"/>
            </w:pPr>
            <w:r w:rsidRPr="00DC7310">
              <w:t>874</w:t>
            </w:r>
          </w:p>
        </w:tc>
        <w:tc>
          <w:tcPr>
            <w:tcW w:w="341" w:type="pct"/>
            <w:gridSpan w:val="2"/>
            <w:tcBorders>
              <w:top w:val="single" w:sz="4" w:space="0" w:color="auto"/>
              <w:left w:val="single" w:sz="4" w:space="0" w:color="auto"/>
              <w:bottom w:val="single" w:sz="4" w:space="0" w:color="auto"/>
              <w:right w:val="single" w:sz="4" w:space="0" w:color="auto"/>
            </w:tcBorders>
          </w:tcPr>
          <w:p w14:paraId="3E61D2D4"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9E1F61E"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3E8B92B" w14:textId="77777777" w:rsidTr="00F5516A">
        <w:trPr>
          <w:jc w:val="center"/>
        </w:trPr>
        <w:tc>
          <w:tcPr>
            <w:tcW w:w="1132" w:type="pct"/>
            <w:vMerge/>
            <w:tcBorders>
              <w:left w:val="single" w:sz="4" w:space="0" w:color="auto"/>
              <w:right w:val="single" w:sz="4" w:space="0" w:color="auto"/>
            </w:tcBorders>
          </w:tcPr>
          <w:p w14:paraId="6232467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C653EB" w14:textId="77777777" w:rsidR="00300A1C" w:rsidRPr="00DC7310" w:rsidRDefault="00300A1C" w:rsidP="00F5516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C8E2E8A" w14:textId="77777777" w:rsidR="00300A1C" w:rsidRPr="00DC7310" w:rsidRDefault="00300A1C" w:rsidP="00F5516A">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759C71F8"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CD3174"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3EEFA72" w14:textId="77777777" w:rsidR="00300A1C" w:rsidRPr="00DC7310" w:rsidRDefault="00300A1C" w:rsidP="00F5516A">
            <w:pPr>
              <w:pStyle w:val="TAC"/>
              <w:keepNext w:val="0"/>
              <w:keepLines w:val="0"/>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520AAFF2"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F0CAA28"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54A300E" w14:textId="77777777" w:rsidTr="00F5516A">
        <w:trPr>
          <w:jc w:val="center"/>
        </w:trPr>
        <w:tc>
          <w:tcPr>
            <w:tcW w:w="1132" w:type="pct"/>
            <w:vMerge/>
            <w:tcBorders>
              <w:left w:val="single" w:sz="4" w:space="0" w:color="auto"/>
              <w:right w:val="single" w:sz="4" w:space="0" w:color="auto"/>
            </w:tcBorders>
          </w:tcPr>
          <w:p w14:paraId="32146B2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60A544" w14:textId="77777777" w:rsidR="00300A1C" w:rsidRPr="00DC7310" w:rsidRDefault="00300A1C" w:rsidP="00F5516A">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1AB10E94" w14:textId="77777777" w:rsidR="00300A1C" w:rsidRPr="00DC7310" w:rsidRDefault="00300A1C" w:rsidP="00F5516A">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1588F452"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11BC3D"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6F50D1" w14:textId="77777777" w:rsidR="00300A1C" w:rsidRPr="00DC7310" w:rsidRDefault="00300A1C" w:rsidP="00F5516A">
            <w:pPr>
              <w:pStyle w:val="TAC"/>
              <w:keepNext w:val="0"/>
              <w:keepLines w:val="0"/>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727C47E7"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4DF4AED"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0F9D550" w14:textId="77777777" w:rsidTr="00F5516A">
        <w:trPr>
          <w:jc w:val="center"/>
        </w:trPr>
        <w:tc>
          <w:tcPr>
            <w:tcW w:w="1132" w:type="pct"/>
            <w:vMerge/>
            <w:tcBorders>
              <w:left w:val="single" w:sz="4" w:space="0" w:color="auto"/>
              <w:right w:val="single" w:sz="4" w:space="0" w:color="auto"/>
            </w:tcBorders>
          </w:tcPr>
          <w:p w14:paraId="2A22474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153F7F" w14:textId="77777777" w:rsidR="00300A1C" w:rsidRPr="00DC7310" w:rsidRDefault="00300A1C" w:rsidP="00F5516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4A31904D"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A79B76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7E0BAA"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0924E67" w14:textId="77777777" w:rsidR="00300A1C" w:rsidRPr="00DC7310" w:rsidRDefault="00300A1C" w:rsidP="00F5516A">
            <w:pPr>
              <w:pStyle w:val="TAC"/>
              <w:keepNext w:val="0"/>
              <w:keepLines w:val="0"/>
            </w:pPr>
            <w:r w:rsidRPr="00DC7310">
              <w:t>885</w:t>
            </w:r>
          </w:p>
        </w:tc>
        <w:tc>
          <w:tcPr>
            <w:tcW w:w="341" w:type="pct"/>
            <w:gridSpan w:val="2"/>
            <w:tcBorders>
              <w:top w:val="single" w:sz="4" w:space="0" w:color="auto"/>
              <w:left w:val="single" w:sz="4" w:space="0" w:color="auto"/>
              <w:bottom w:val="single" w:sz="4" w:space="0" w:color="auto"/>
              <w:right w:val="single" w:sz="4" w:space="0" w:color="auto"/>
            </w:tcBorders>
          </w:tcPr>
          <w:p w14:paraId="77D6907E" w14:textId="77777777" w:rsidR="00300A1C" w:rsidRPr="00DC7310" w:rsidRDefault="00300A1C" w:rsidP="00F5516A">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7D72321F" w14:textId="77777777" w:rsidR="00300A1C" w:rsidRPr="00DC7310" w:rsidRDefault="00300A1C" w:rsidP="00F5516A">
            <w:pPr>
              <w:pStyle w:val="TAC"/>
              <w:keepNext w:val="0"/>
              <w:keepLines w:val="0"/>
              <w:rPr>
                <w:rFonts w:eastAsia="Malgun Gothic"/>
                <w:lang w:eastAsia="ko-KR"/>
              </w:rPr>
            </w:pPr>
            <w:r w:rsidRPr="00DC7310">
              <w:t>IMD5</w:t>
            </w:r>
          </w:p>
        </w:tc>
      </w:tr>
      <w:tr w:rsidR="00300A1C" w:rsidRPr="00DC7310" w14:paraId="22F97CAA" w14:textId="77777777" w:rsidTr="00F5516A">
        <w:trPr>
          <w:jc w:val="center"/>
        </w:trPr>
        <w:tc>
          <w:tcPr>
            <w:tcW w:w="1132" w:type="pct"/>
            <w:vMerge/>
            <w:tcBorders>
              <w:left w:val="single" w:sz="4" w:space="0" w:color="auto"/>
              <w:bottom w:val="single" w:sz="4" w:space="0" w:color="auto"/>
              <w:right w:val="single" w:sz="4" w:space="0" w:color="auto"/>
            </w:tcBorders>
          </w:tcPr>
          <w:p w14:paraId="2B790FE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636FA6" w14:textId="77777777" w:rsidR="00300A1C" w:rsidRPr="00DC7310" w:rsidRDefault="00300A1C" w:rsidP="00F5516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7BF1AA2" w14:textId="77777777" w:rsidR="00300A1C" w:rsidRPr="00DC7310" w:rsidRDefault="00300A1C" w:rsidP="00F5516A">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96D7ED5"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A7A43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254C9D2" w14:textId="77777777" w:rsidR="00300A1C" w:rsidRPr="00DC7310" w:rsidRDefault="00300A1C" w:rsidP="00F5516A">
            <w:pPr>
              <w:pStyle w:val="TAC"/>
              <w:keepNext w:val="0"/>
              <w:keepLines w:val="0"/>
            </w:pPr>
            <w:r w:rsidRPr="00DC7310">
              <w:t>3405</w:t>
            </w:r>
          </w:p>
        </w:tc>
        <w:tc>
          <w:tcPr>
            <w:tcW w:w="341" w:type="pct"/>
            <w:gridSpan w:val="2"/>
            <w:tcBorders>
              <w:top w:val="single" w:sz="4" w:space="0" w:color="auto"/>
              <w:left w:val="single" w:sz="4" w:space="0" w:color="auto"/>
              <w:bottom w:val="single" w:sz="4" w:space="0" w:color="auto"/>
              <w:right w:val="single" w:sz="4" w:space="0" w:color="auto"/>
            </w:tcBorders>
          </w:tcPr>
          <w:p w14:paraId="49CF5B53"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2EF576B"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08CBE67" w14:textId="77777777" w:rsidTr="00F5516A">
        <w:trPr>
          <w:jc w:val="center"/>
        </w:trPr>
        <w:tc>
          <w:tcPr>
            <w:tcW w:w="1132" w:type="pct"/>
            <w:tcBorders>
              <w:top w:val="single" w:sz="4" w:space="0" w:color="auto"/>
              <w:left w:val="single" w:sz="4" w:space="0" w:color="auto"/>
              <w:bottom w:val="nil"/>
              <w:right w:val="single" w:sz="4" w:space="0" w:color="auto"/>
            </w:tcBorders>
          </w:tcPr>
          <w:p w14:paraId="58304299" w14:textId="77777777" w:rsidR="00300A1C" w:rsidRPr="00DC7310" w:rsidRDefault="00300A1C" w:rsidP="00F5516A">
            <w:pPr>
              <w:pStyle w:val="TAC"/>
              <w:keepNext w:val="0"/>
              <w:keepLines w:val="0"/>
              <w:rPr>
                <w:lang w:eastAsia="fi-FI"/>
              </w:rPr>
            </w:pPr>
            <w:r w:rsidRPr="00DC7310">
              <w:t>DC_1A-3A_n77A</w:t>
            </w:r>
          </w:p>
          <w:p w14:paraId="4E77D44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187D50" w14:textId="77777777" w:rsidR="00300A1C" w:rsidRPr="00DC7310" w:rsidRDefault="00300A1C" w:rsidP="00F5516A">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548C631E" w14:textId="77777777" w:rsidR="00300A1C" w:rsidRPr="00DC7310" w:rsidRDefault="00300A1C" w:rsidP="00F5516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8C355CF"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BFACDB"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C57326A" w14:textId="77777777" w:rsidR="00300A1C" w:rsidRPr="00DC7310" w:rsidRDefault="00300A1C" w:rsidP="00F5516A">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835D2B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3E197E4" w14:textId="77777777" w:rsidR="00300A1C" w:rsidRPr="00DC7310" w:rsidRDefault="00300A1C" w:rsidP="00F5516A">
            <w:pPr>
              <w:pStyle w:val="TAC"/>
              <w:keepNext w:val="0"/>
              <w:keepLines w:val="0"/>
            </w:pPr>
            <w:r w:rsidRPr="00DC7310">
              <w:t>N/A</w:t>
            </w:r>
          </w:p>
        </w:tc>
      </w:tr>
      <w:tr w:rsidR="00300A1C" w:rsidRPr="00DC7310" w14:paraId="76177016" w14:textId="77777777" w:rsidTr="00F5516A">
        <w:trPr>
          <w:jc w:val="center"/>
        </w:trPr>
        <w:tc>
          <w:tcPr>
            <w:tcW w:w="1132" w:type="pct"/>
            <w:tcBorders>
              <w:top w:val="nil"/>
              <w:left w:val="single" w:sz="4" w:space="0" w:color="auto"/>
              <w:bottom w:val="nil"/>
              <w:right w:val="single" w:sz="4" w:space="0" w:color="auto"/>
            </w:tcBorders>
          </w:tcPr>
          <w:p w14:paraId="52712E3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06C1AE" w14:textId="77777777" w:rsidR="00300A1C" w:rsidRPr="00DC7310" w:rsidRDefault="00300A1C" w:rsidP="00F5516A">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2D4117EA"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3F2E7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E68FDA"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F298B5D" w14:textId="77777777" w:rsidR="00300A1C" w:rsidRPr="00DC7310" w:rsidRDefault="00300A1C" w:rsidP="00F5516A">
            <w:pPr>
              <w:pStyle w:val="TAC"/>
              <w:keepNext w:val="0"/>
              <w:keepLines w:val="0"/>
            </w:pPr>
            <w:r w:rsidRPr="00DC7310">
              <w:t>1807.5</w:t>
            </w:r>
          </w:p>
        </w:tc>
        <w:tc>
          <w:tcPr>
            <w:tcW w:w="341" w:type="pct"/>
            <w:gridSpan w:val="2"/>
            <w:tcBorders>
              <w:top w:val="single" w:sz="4" w:space="0" w:color="auto"/>
              <w:left w:val="single" w:sz="4" w:space="0" w:color="auto"/>
              <w:bottom w:val="single" w:sz="4" w:space="0" w:color="auto"/>
              <w:right w:val="single" w:sz="4" w:space="0" w:color="auto"/>
            </w:tcBorders>
          </w:tcPr>
          <w:p w14:paraId="07D46194" w14:textId="77777777" w:rsidR="00300A1C" w:rsidRPr="00DC7310" w:rsidRDefault="00300A1C" w:rsidP="00F5516A">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79B028BA" w14:textId="77777777" w:rsidR="00300A1C" w:rsidRPr="00DC7310" w:rsidRDefault="00300A1C" w:rsidP="00F5516A">
            <w:pPr>
              <w:pStyle w:val="TAC"/>
              <w:keepNext w:val="0"/>
              <w:keepLines w:val="0"/>
            </w:pPr>
            <w:r w:rsidRPr="00DC7310">
              <w:t>IMD2</w:t>
            </w:r>
            <w:r w:rsidRPr="00DC7310">
              <w:rPr>
                <w:vertAlign w:val="superscript"/>
              </w:rPr>
              <w:t>1</w:t>
            </w:r>
          </w:p>
        </w:tc>
      </w:tr>
      <w:tr w:rsidR="00300A1C" w:rsidRPr="00DC7310" w14:paraId="68BDB4B4" w14:textId="77777777" w:rsidTr="00F5516A">
        <w:trPr>
          <w:jc w:val="center"/>
        </w:trPr>
        <w:tc>
          <w:tcPr>
            <w:tcW w:w="1132" w:type="pct"/>
            <w:tcBorders>
              <w:top w:val="nil"/>
              <w:left w:val="single" w:sz="4" w:space="0" w:color="auto"/>
              <w:bottom w:val="nil"/>
              <w:right w:val="single" w:sz="4" w:space="0" w:color="auto"/>
            </w:tcBorders>
          </w:tcPr>
          <w:p w14:paraId="7C33FA6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19DF03"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88D6CB4" w14:textId="77777777" w:rsidR="00300A1C" w:rsidRPr="00DC7310" w:rsidRDefault="00300A1C" w:rsidP="00F5516A">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348FFD8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2FEBAA1"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14A7300" w14:textId="77777777" w:rsidR="00300A1C" w:rsidRPr="00DC7310" w:rsidRDefault="00300A1C" w:rsidP="00F5516A">
            <w:pPr>
              <w:pStyle w:val="TAC"/>
              <w:keepNext w:val="0"/>
              <w:keepLines w:val="0"/>
            </w:pPr>
            <w:r w:rsidRPr="00DC7310">
              <w:t>3757.5</w:t>
            </w:r>
          </w:p>
        </w:tc>
        <w:tc>
          <w:tcPr>
            <w:tcW w:w="341" w:type="pct"/>
            <w:gridSpan w:val="2"/>
            <w:tcBorders>
              <w:top w:val="single" w:sz="4" w:space="0" w:color="auto"/>
              <w:left w:val="single" w:sz="4" w:space="0" w:color="auto"/>
              <w:bottom w:val="single" w:sz="4" w:space="0" w:color="auto"/>
              <w:right w:val="single" w:sz="4" w:space="0" w:color="auto"/>
            </w:tcBorders>
          </w:tcPr>
          <w:p w14:paraId="302AAFE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0AAEFC8" w14:textId="77777777" w:rsidR="00300A1C" w:rsidRPr="00DC7310" w:rsidRDefault="00300A1C" w:rsidP="00F5516A">
            <w:pPr>
              <w:pStyle w:val="TAC"/>
              <w:keepNext w:val="0"/>
              <w:keepLines w:val="0"/>
            </w:pPr>
            <w:r w:rsidRPr="00DC7310">
              <w:t>N/A</w:t>
            </w:r>
          </w:p>
        </w:tc>
      </w:tr>
      <w:tr w:rsidR="00300A1C" w:rsidRPr="00DC7310" w14:paraId="581BBEB2" w14:textId="77777777" w:rsidTr="00F5516A">
        <w:trPr>
          <w:jc w:val="center"/>
        </w:trPr>
        <w:tc>
          <w:tcPr>
            <w:tcW w:w="1132" w:type="pct"/>
            <w:tcBorders>
              <w:top w:val="nil"/>
              <w:left w:val="single" w:sz="4" w:space="0" w:color="auto"/>
              <w:bottom w:val="nil"/>
              <w:right w:val="single" w:sz="4" w:space="0" w:color="auto"/>
            </w:tcBorders>
          </w:tcPr>
          <w:p w14:paraId="50CA50B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86F822" w14:textId="77777777" w:rsidR="00300A1C" w:rsidRPr="00DC7310" w:rsidRDefault="00300A1C" w:rsidP="00F5516A">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60EA1C06" w14:textId="77777777" w:rsidR="00300A1C" w:rsidRPr="00DC7310" w:rsidRDefault="00300A1C" w:rsidP="00F5516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1041ECC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250C32"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51B0B5" w14:textId="77777777" w:rsidR="00300A1C" w:rsidRPr="00DC7310" w:rsidRDefault="00300A1C" w:rsidP="00F5516A">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0CF4E1BB"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9846B79" w14:textId="77777777" w:rsidR="00300A1C" w:rsidRPr="00DC7310" w:rsidRDefault="00300A1C" w:rsidP="00F5516A">
            <w:pPr>
              <w:pStyle w:val="TAC"/>
              <w:keepNext w:val="0"/>
              <w:keepLines w:val="0"/>
            </w:pPr>
            <w:r w:rsidRPr="00DC7310">
              <w:t>N/A</w:t>
            </w:r>
          </w:p>
        </w:tc>
      </w:tr>
      <w:tr w:rsidR="00300A1C" w:rsidRPr="00DC7310" w14:paraId="25B91436" w14:textId="77777777" w:rsidTr="00F5516A">
        <w:trPr>
          <w:jc w:val="center"/>
        </w:trPr>
        <w:tc>
          <w:tcPr>
            <w:tcW w:w="1132" w:type="pct"/>
            <w:tcBorders>
              <w:top w:val="nil"/>
              <w:left w:val="single" w:sz="4" w:space="0" w:color="auto"/>
              <w:bottom w:val="nil"/>
              <w:right w:val="single" w:sz="4" w:space="0" w:color="auto"/>
            </w:tcBorders>
          </w:tcPr>
          <w:p w14:paraId="3B6FA64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4AD60C" w14:textId="77777777" w:rsidR="00300A1C" w:rsidRPr="00DC7310" w:rsidRDefault="00300A1C" w:rsidP="00F5516A">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6302658C"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FE87DE"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AF51F3"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E7AC52" w14:textId="77777777" w:rsidR="00300A1C" w:rsidRPr="00DC7310" w:rsidRDefault="00300A1C" w:rsidP="00F5516A">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4ACAA5D9" w14:textId="77777777" w:rsidR="00300A1C" w:rsidRPr="00DC7310" w:rsidRDefault="00300A1C" w:rsidP="00F5516A">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5B494A6D" w14:textId="77777777" w:rsidR="00300A1C" w:rsidRPr="00DC7310" w:rsidRDefault="00300A1C" w:rsidP="00F5516A">
            <w:pPr>
              <w:pStyle w:val="TAC"/>
              <w:keepNext w:val="0"/>
              <w:keepLines w:val="0"/>
            </w:pPr>
            <w:r w:rsidRPr="00DC7310">
              <w:t>IMD4</w:t>
            </w:r>
            <w:r w:rsidRPr="00DC7310">
              <w:rPr>
                <w:vertAlign w:val="superscript"/>
              </w:rPr>
              <w:t>1</w:t>
            </w:r>
          </w:p>
        </w:tc>
      </w:tr>
      <w:tr w:rsidR="00300A1C" w:rsidRPr="00DC7310" w14:paraId="4AF7B9BC" w14:textId="77777777" w:rsidTr="00F5516A">
        <w:trPr>
          <w:jc w:val="center"/>
        </w:trPr>
        <w:tc>
          <w:tcPr>
            <w:tcW w:w="1132" w:type="pct"/>
            <w:tcBorders>
              <w:top w:val="nil"/>
              <w:left w:val="single" w:sz="4" w:space="0" w:color="auto"/>
              <w:bottom w:val="nil"/>
              <w:right w:val="single" w:sz="4" w:space="0" w:color="auto"/>
            </w:tcBorders>
          </w:tcPr>
          <w:p w14:paraId="4849229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C03BC4"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1C1AA4A" w14:textId="77777777" w:rsidR="00300A1C" w:rsidRPr="00DC7310" w:rsidRDefault="00300A1C" w:rsidP="00F5516A">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3DAEBBCA"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367053A"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24081E6" w14:textId="77777777" w:rsidR="00300A1C" w:rsidRPr="00DC7310" w:rsidRDefault="00300A1C" w:rsidP="00F5516A">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tcPr>
          <w:p w14:paraId="0FC429E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388321F" w14:textId="77777777" w:rsidR="00300A1C" w:rsidRPr="00DC7310" w:rsidRDefault="00300A1C" w:rsidP="00F5516A">
            <w:pPr>
              <w:pStyle w:val="TAC"/>
              <w:keepNext w:val="0"/>
              <w:keepLines w:val="0"/>
            </w:pPr>
            <w:r w:rsidRPr="00DC7310">
              <w:t>N/A</w:t>
            </w:r>
          </w:p>
        </w:tc>
      </w:tr>
      <w:tr w:rsidR="00300A1C" w:rsidRPr="00DC7310" w14:paraId="68098DB5" w14:textId="77777777" w:rsidTr="00F5516A">
        <w:trPr>
          <w:jc w:val="center"/>
        </w:trPr>
        <w:tc>
          <w:tcPr>
            <w:tcW w:w="1132" w:type="pct"/>
            <w:tcBorders>
              <w:top w:val="nil"/>
              <w:left w:val="single" w:sz="4" w:space="0" w:color="auto"/>
              <w:bottom w:val="nil"/>
              <w:right w:val="single" w:sz="4" w:space="0" w:color="auto"/>
            </w:tcBorders>
          </w:tcPr>
          <w:p w14:paraId="1C9D3F7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9937E2" w14:textId="77777777" w:rsidR="00300A1C" w:rsidRPr="00DC7310" w:rsidRDefault="00300A1C" w:rsidP="00F5516A">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C01D004"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95E70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CD76AC"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4E90FB" w14:textId="77777777" w:rsidR="00300A1C" w:rsidRPr="00DC7310" w:rsidRDefault="00300A1C" w:rsidP="00F5516A">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371CC79F" w14:textId="77777777" w:rsidR="00300A1C" w:rsidRPr="00DC7310" w:rsidRDefault="00300A1C" w:rsidP="00F5516A">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662301D1" w14:textId="77777777" w:rsidR="00300A1C" w:rsidRPr="00DC7310" w:rsidRDefault="00300A1C" w:rsidP="00F5516A">
            <w:pPr>
              <w:pStyle w:val="TAC"/>
              <w:keepNext w:val="0"/>
              <w:keepLines w:val="0"/>
            </w:pPr>
            <w:r w:rsidRPr="00DC7310">
              <w:t>IMD2</w:t>
            </w:r>
            <w:r w:rsidRPr="00DC7310">
              <w:rPr>
                <w:vertAlign w:val="superscript"/>
              </w:rPr>
              <w:t>1</w:t>
            </w:r>
          </w:p>
        </w:tc>
      </w:tr>
      <w:tr w:rsidR="00300A1C" w:rsidRPr="00DC7310" w14:paraId="7A1133D4" w14:textId="77777777" w:rsidTr="00F5516A">
        <w:trPr>
          <w:jc w:val="center"/>
        </w:trPr>
        <w:tc>
          <w:tcPr>
            <w:tcW w:w="1132" w:type="pct"/>
            <w:tcBorders>
              <w:top w:val="nil"/>
              <w:left w:val="single" w:sz="4" w:space="0" w:color="auto"/>
              <w:bottom w:val="nil"/>
              <w:right w:val="single" w:sz="4" w:space="0" w:color="auto"/>
            </w:tcBorders>
          </w:tcPr>
          <w:p w14:paraId="518E505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ACEF8C" w14:textId="77777777" w:rsidR="00300A1C" w:rsidRPr="00DC7310" w:rsidRDefault="00300A1C" w:rsidP="00F5516A">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46EB4D0" w14:textId="77777777" w:rsidR="00300A1C" w:rsidRPr="00DC7310" w:rsidRDefault="00300A1C" w:rsidP="00F5516A">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761B5910"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34C249"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D0E2D95" w14:textId="77777777" w:rsidR="00300A1C" w:rsidRPr="00DC7310" w:rsidRDefault="00300A1C" w:rsidP="00F5516A">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73F77668"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866658" w14:textId="77777777" w:rsidR="00300A1C" w:rsidRPr="00DC7310" w:rsidRDefault="00300A1C" w:rsidP="00F5516A">
            <w:pPr>
              <w:pStyle w:val="TAC"/>
              <w:keepNext w:val="0"/>
              <w:keepLines w:val="0"/>
            </w:pPr>
            <w:r w:rsidRPr="00DC7310">
              <w:t>N/A</w:t>
            </w:r>
          </w:p>
        </w:tc>
      </w:tr>
      <w:tr w:rsidR="00300A1C" w:rsidRPr="00DC7310" w14:paraId="3C02E640" w14:textId="77777777" w:rsidTr="00F5516A">
        <w:trPr>
          <w:jc w:val="center"/>
        </w:trPr>
        <w:tc>
          <w:tcPr>
            <w:tcW w:w="1132" w:type="pct"/>
            <w:tcBorders>
              <w:top w:val="nil"/>
              <w:left w:val="single" w:sz="4" w:space="0" w:color="auto"/>
              <w:bottom w:val="single" w:sz="4" w:space="0" w:color="auto"/>
              <w:right w:val="single" w:sz="4" w:space="0" w:color="auto"/>
            </w:tcBorders>
          </w:tcPr>
          <w:p w14:paraId="00FE419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26A475"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67FE03E" w14:textId="77777777" w:rsidR="00300A1C" w:rsidRPr="00DC7310" w:rsidRDefault="00300A1C" w:rsidP="00F5516A">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12CA714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69265E"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BF1DDB9" w14:textId="77777777" w:rsidR="00300A1C" w:rsidRPr="00DC7310" w:rsidRDefault="00300A1C" w:rsidP="00F5516A">
            <w:pPr>
              <w:pStyle w:val="TAC"/>
              <w:keepNext w:val="0"/>
              <w:keepLines w:val="0"/>
            </w:pPr>
            <w:r w:rsidRPr="00DC7310">
              <w:t>3915</w:t>
            </w:r>
          </w:p>
        </w:tc>
        <w:tc>
          <w:tcPr>
            <w:tcW w:w="341" w:type="pct"/>
            <w:gridSpan w:val="2"/>
            <w:tcBorders>
              <w:top w:val="single" w:sz="4" w:space="0" w:color="auto"/>
              <w:left w:val="single" w:sz="4" w:space="0" w:color="auto"/>
              <w:bottom w:val="single" w:sz="4" w:space="0" w:color="auto"/>
              <w:right w:val="single" w:sz="4" w:space="0" w:color="auto"/>
            </w:tcBorders>
          </w:tcPr>
          <w:p w14:paraId="58D3BDEC"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E29FE05" w14:textId="77777777" w:rsidR="00300A1C" w:rsidRPr="00DC7310" w:rsidRDefault="00300A1C" w:rsidP="00F5516A">
            <w:pPr>
              <w:pStyle w:val="TAC"/>
              <w:keepNext w:val="0"/>
              <w:keepLines w:val="0"/>
            </w:pPr>
            <w:r w:rsidRPr="00DC7310">
              <w:t>N/A</w:t>
            </w:r>
          </w:p>
        </w:tc>
      </w:tr>
      <w:tr w:rsidR="00300A1C" w:rsidRPr="00DC7310" w14:paraId="11841749" w14:textId="77777777" w:rsidTr="00F5516A">
        <w:trPr>
          <w:jc w:val="center"/>
        </w:trPr>
        <w:tc>
          <w:tcPr>
            <w:tcW w:w="1132" w:type="pct"/>
            <w:tcBorders>
              <w:top w:val="single" w:sz="4" w:space="0" w:color="auto"/>
              <w:bottom w:val="nil"/>
            </w:tcBorders>
            <w:shd w:val="clear" w:color="auto" w:fill="auto"/>
          </w:tcPr>
          <w:p w14:paraId="5647F652" w14:textId="77777777" w:rsidR="00300A1C" w:rsidRPr="00DC7310" w:rsidRDefault="00300A1C" w:rsidP="00F5516A">
            <w:pPr>
              <w:pStyle w:val="TAC"/>
              <w:keepNext w:val="0"/>
              <w:keepLines w:val="0"/>
            </w:pPr>
            <w:r w:rsidRPr="00DC7310">
              <w:t>DC_1A-5A_n78A</w:t>
            </w:r>
          </w:p>
          <w:p w14:paraId="21C19629" w14:textId="77777777" w:rsidR="00300A1C" w:rsidRPr="00DC7310" w:rsidRDefault="00300A1C" w:rsidP="00F5516A">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1AAA6BBA" w14:textId="77777777" w:rsidR="00300A1C" w:rsidRPr="00DC7310" w:rsidRDefault="00300A1C" w:rsidP="00F5516A">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16F38754"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179B634E"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3F3D6D3F"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3294CF6C" w14:textId="77777777" w:rsidR="00300A1C" w:rsidRPr="00DC7310" w:rsidRDefault="00300A1C" w:rsidP="00F5516A">
            <w:pPr>
              <w:pStyle w:val="TAC"/>
              <w:keepNext w:val="0"/>
              <w:keepLines w:val="0"/>
            </w:pPr>
            <w:r w:rsidRPr="00DC7310">
              <w:rPr>
                <w:rFonts w:eastAsia="Malgun Gothic"/>
                <w:szCs w:val="18"/>
                <w:lang w:eastAsia="ko-KR"/>
              </w:rPr>
              <w:t>2122</w:t>
            </w:r>
          </w:p>
        </w:tc>
        <w:tc>
          <w:tcPr>
            <w:tcW w:w="341" w:type="pct"/>
            <w:gridSpan w:val="2"/>
            <w:tcBorders>
              <w:bottom w:val="single" w:sz="4" w:space="0" w:color="auto"/>
            </w:tcBorders>
            <w:shd w:val="clear" w:color="auto" w:fill="auto"/>
          </w:tcPr>
          <w:p w14:paraId="11E62B4B" w14:textId="77777777" w:rsidR="00300A1C" w:rsidRPr="00DC7310" w:rsidRDefault="00300A1C" w:rsidP="00F5516A">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4617938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IMD3</w:t>
            </w:r>
          </w:p>
        </w:tc>
      </w:tr>
      <w:tr w:rsidR="00300A1C" w:rsidRPr="00DC7310" w14:paraId="5DCC9407" w14:textId="77777777" w:rsidTr="00F5516A">
        <w:trPr>
          <w:jc w:val="center"/>
        </w:trPr>
        <w:tc>
          <w:tcPr>
            <w:tcW w:w="1132" w:type="pct"/>
            <w:tcBorders>
              <w:top w:val="nil"/>
              <w:bottom w:val="nil"/>
            </w:tcBorders>
            <w:shd w:val="clear" w:color="auto" w:fill="auto"/>
          </w:tcPr>
          <w:p w14:paraId="137E128E"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669A8C8D" w14:textId="77777777" w:rsidR="00300A1C" w:rsidRPr="00DC7310" w:rsidRDefault="00300A1C" w:rsidP="00F5516A">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520EFB8D" w14:textId="77777777" w:rsidR="00300A1C" w:rsidRPr="00DC7310" w:rsidRDefault="00300A1C" w:rsidP="00F5516A">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23D53381"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4525A930"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50D881A9" w14:textId="77777777" w:rsidR="00300A1C" w:rsidRPr="00DC7310" w:rsidRDefault="00300A1C" w:rsidP="00F5516A">
            <w:pPr>
              <w:pStyle w:val="TAC"/>
              <w:keepNext w:val="0"/>
              <w:keepLines w:val="0"/>
            </w:pPr>
            <w:r w:rsidRPr="00DC7310">
              <w:rPr>
                <w:rFonts w:eastAsia="Malgun Gothic"/>
                <w:szCs w:val="18"/>
                <w:lang w:eastAsia="ko-KR"/>
              </w:rPr>
              <w:t>874</w:t>
            </w:r>
          </w:p>
        </w:tc>
        <w:tc>
          <w:tcPr>
            <w:tcW w:w="341" w:type="pct"/>
            <w:gridSpan w:val="2"/>
            <w:tcBorders>
              <w:bottom w:val="single" w:sz="4" w:space="0" w:color="auto"/>
            </w:tcBorders>
            <w:shd w:val="clear" w:color="auto" w:fill="auto"/>
          </w:tcPr>
          <w:p w14:paraId="1CF30777"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32721641"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216C0CC0" w14:textId="77777777" w:rsidTr="00F5516A">
        <w:trPr>
          <w:jc w:val="center"/>
        </w:trPr>
        <w:tc>
          <w:tcPr>
            <w:tcW w:w="1132" w:type="pct"/>
            <w:tcBorders>
              <w:top w:val="nil"/>
              <w:bottom w:val="nil"/>
            </w:tcBorders>
            <w:shd w:val="clear" w:color="auto" w:fill="auto"/>
          </w:tcPr>
          <w:p w14:paraId="0C57B746"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1C1EAD08" w14:textId="77777777" w:rsidR="00300A1C" w:rsidRPr="00DC7310" w:rsidRDefault="00300A1C" w:rsidP="00F5516A">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5FE0D303" w14:textId="77777777" w:rsidR="00300A1C" w:rsidRPr="00DC7310" w:rsidRDefault="00300A1C" w:rsidP="00F5516A">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4F0C0264"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1AC48A2D"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00F59DA5" w14:textId="77777777" w:rsidR="00300A1C" w:rsidRPr="00DC7310" w:rsidRDefault="00300A1C" w:rsidP="00F5516A">
            <w:pPr>
              <w:pStyle w:val="TAC"/>
              <w:keepNext w:val="0"/>
              <w:keepLines w:val="0"/>
            </w:pPr>
            <w:r w:rsidRPr="00DC7310">
              <w:rPr>
                <w:rFonts w:eastAsia="Malgun Gothic"/>
                <w:szCs w:val="18"/>
                <w:lang w:eastAsia="ko-KR"/>
              </w:rPr>
              <w:t>3780</w:t>
            </w:r>
          </w:p>
        </w:tc>
        <w:tc>
          <w:tcPr>
            <w:tcW w:w="341" w:type="pct"/>
            <w:gridSpan w:val="2"/>
            <w:tcBorders>
              <w:bottom w:val="single" w:sz="4" w:space="0" w:color="auto"/>
            </w:tcBorders>
            <w:shd w:val="clear" w:color="auto" w:fill="auto"/>
          </w:tcPr>
          <w:p w14:paraId="69AD6661"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3C3D9438"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7008C070" w14:textId="77777777" w:rsidTr="00F5516A">
        <w:trPr>
          <w:jc w:val="center"/>
        </w:trPr>
        <w:tc>
          <w:tcPr>
            <w:tcW w:w="1132" w:type="pct"/>
            <w:tcBorders>
              <w:top w:val="nil"/>
              <w:bottom w:val="nil"/>
            </w:tcBorders>
            <w:shd w:val="clear" w:color="auto" w:fill="auto"/>
          </w:tcPr>
          <w:p w14:paraId="4931E483"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1A18495D" w14:textId="77777777" w:rsidR="00300A1C" w:rsidRPr="00DC7310" w:rsidRDefault="00300A1C" w:rsidP="00F5516A">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30C32B1C" w14:textId="77777777" w:rsidR="00300A1C" w:rsidRPr="00DC7310" w:rsidRDefault="00300A1C" w:rsidP="00F5516A">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4A599F19"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6B395852"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11FE449E" w14:textId="77777777" w:rsidR="00300A1C" w:rsidRPr="00DC7310" w:rsidRDefault="00300A1C" w:rsidP="00F5516A">
            <w:pPr>
              <w:pStyle w:val="TAC"/>
              <w:keepNext w:val="0"/>
              <w:keepLines w:val="0"/>
            </w:pPr>
            <w:r w:rsidRPr="00DC7310">
              <w:rPr>
                <w:rFonts w:eastAsia="Malgun Gothic"/>
                <w:szCs w:val="18"/>
                <w:lang w:eastAsia="ko-KR"/>
              </w:rPr>
              <w:t>2165</w:t>
            </w:r>
          </w:p>
        </w:tc>
        <w:tc>
          <w:tcPr>
            <w:tcW w:w="341" w:type="pct"/>
            <w:gridSpan w:val="2"/>
            <w:tcBorders>
              <w:bottom w:val="single" w:sz="4" w:space="0" w:color="auto"/>
            </w:tcBorders>
            <w:shd w:val="clear" w:color="auto" w:fill="auto"/>
          </w:tcPr>
          <w:p w14:paraId="629B1A91"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73571D37"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385D9873" w14:textId="77777777" w:rsidTr="00F5516A">
        <w:trPr>
          <w:jc w:val="center"/>
        </w:trPr>
        <w:tc>
          <w:tcPr>
            <w:tcW w:w="1132" w:type="pct"/>
            <w:tcBorders>
              <w:top w:val="nil"/>
              <w:bottom w:val="nil"/>
            </w:tcBorders>
            <w:shd w:val="clear" w:color="auto" w:fill="auto"/>
          </w:tcPr>
          <w:p w14:paraId="1ACB7377"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0A194991" w14:textId="77777777" w:rsidR="00300A1C" w:rsidRPr="00DC7310" w:rsidRDefault="00300A1C" w:rsidP="00F5516A">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0727EF09"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2209D7F4"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6EAE8182"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37AB3836" w14:textId="77777777" w:rsidR="00300A1C" w:rsidRPr="00DC7310" w:rsidRDefault="00300A1C" w:rsidP="00F5516A">
            <w:pPr>
              <w:pStyle w:val="TAC"/>
              <w:keepNext w:val="0"/>
              <w:keepLines w:val="0"/>
            </w:pPr>
            <w:r w:rsidRPr="00DC7310">
              <w:rPr>
                <w:rFonts w:eastAsia="Malgun Gothic"/>
                <w:szCs w:val="18"/>
                <w:lang w:eastAsia="ko-KR"/>
              </w:rPr>
              <w:t>885</w:t>
            </w:r>
          </w:p>
        </w:tc>
        <w:tc>
          <w:tcPr>
            <w:tcW w:w="341" w:type="pct"/>
            <w:gridSpan w:val="2"/>
            <w:tcBorders>
              <w:bottom w:val="single" w:sz="4" w:space="0" w:color="auto"/>
            </w:tcBorders>
            <w:shd w:val="clear" w:color="auto" w:fill="auto"/>
          </w:tcPr>
          <w:p w14:paraId="3E983D51" w14:textId="77777777" w:rsidR="00300A1C" w:rsidRPr="00DC7310" w:rsidRDefault="00300A1C" w:rsidP="00F5516A">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7175342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IMD5</w:t>
            </w:r>
          </w:p>
        </w:tc>
      </w:tr>
      <w:tr w:rsidR="00300A1C" w:rsidRPr="00DC7310" w14:paraId="500440F8" w14:textId="77777777" w:rsidTr="00F5516A">
        <w:trPr>
          <w:jc w:val="center"/>
        </w:trPr>
        <w:tc>
          <w:tcPr>
            <w:tcW w:w="1132" w:type="pct"/>
            <w:tcBorders>
              <w:top w:val="nil"/>
              <w:bottom w:val="single" w:sz="4" w:space="0" w:color="auto"/>
            </w:tcBorders>
            <w:shd w:val="clear" w:color="auto" w:fill="auto"/>
          </w:tcPr>
          <w:p w14:paraId="79AE521C" w14:textId="77777777" w:rsidR="00300A1C" w:rsidRPr="00DC7310" w:rsidRDefault="00300A1C" w:rsidP="00F5516A">
            <w:pPr>
              <w:pStyle w:val="TAC"/>
              <w:keepNext w:val="0"/>
              <w:keepLines w:val="0"/>
            </w:pPr>
          </w:p>
        </w:tc>
        <w:tc>
          <w:tcPr>
            <w:tcW w:w="410" w:type="pct"/>
            <w:tcBorders>
              <w:bottom w:val="single" w:sz="4" w:space="0" w:color="auto"/>
            </w:tcBorders>
            <w:shd w:val="clear" w:color="auto" w:fill="auto"/>
          </w:tcPr>
          <w:p w14:paraId="2F90F050" w14:textId="77777777" w:rsidR="00300A1C" w:rsidRPr="00DC7310" w:rsidRDefault="00300A1C" w:rsidP="00F5516A">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665FF584" w14:textId="77777777" w:rsidR="00300A1C" w:rsidRPr="00DC7310" w:rsidRDefault="00300A1C" w:rsidP="00F5516A">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0A5ABB99"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5DB8C9C"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62AE2711" w14:textId="77777777" w:rsidR="00300A1C" w:rsidRPr="00DC7310" w:rsidRDefault="00300A1C" w:rsidP="00F5516A">
            <w:pPr>
              <w:pStyle w:val="TAC"/>
              <w:keepNext w:val="0"/>
              <w:keepLines w:val="0"/>
            </w:pPr>
            <w:r w:rsidRPr="00DC7310">
              <w:rPr>
                <w:rFonts w:eastAsia="Malgun Gothic"/>
                <w:szCs w:val="18"/>
                <w:lang w:eastAsia="ko-KR"/>
              </w:rPr>
              <w:t>3405</w:t>
            </w:r>
          </w:p>
        </w:tc>
        <w:tc>
          <w:tcPr>
            <w:tcW w:w="341" w:type="pct"/>
            <w:gridSpan w:val="2"/>
            <w:tcBorders>
              <w:bottom w:val="single" w:sz="4" w:space="0" w:color="auto"/>
            </w:tcBorders>
            <w:shd w:val="clear" w:color="auto" w:fill="auto"/>
          </w:tcPr>
          <w:p w14:paraId="4E1DB4AE"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4A95A90"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3B360806"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3D5132" w14:textId="77777777" w:rsidR="00300A1C" w:rsidRPr="00DC7310" w:rsidRDefault="00300A1C" w:rsidP="00F5516A">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2160C29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18168D2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3432BB2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1942D62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341D9FB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2122</w:t>
            </w:r>
          </w:p>
        </w:tc>
        <w:tc>
          <w:tcPr>
            <w:tcW w:w="341" w:type="pct"/>
            <w:gridSpan w:val="2"/>
            <w:tcBorders>
              <w:bottom w:val="single" w:sz="4" w:space="0" w:color="auto"/>
            </w:tcBorders>
            <w:shd w:val="clear" w:color="auto" w:fill="auto"/>
            <w:vAlign w:val="center"/>
          </w:tcPr>
          <w:p w14:paraId="6F84B5E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144106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3864248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2DEA865"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52EEF8D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34CD3B4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4066FCB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49F9B2A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0B467C2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Borders>
              <w:bottom w:val="single" w:sz="4" w:space="0" w:color="auto"/>
            </w:tcBorders>
            <w:shd w:val="clear" w:color="auto" w:fill="auto"/>
            <w:vAlign w:val="center"/>
          </w:tcPr>
          <w:p w14:paraId="2A16418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32DBE16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585A07C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4DB557E"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1D6BB0E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476F01C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08A5454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475EAD6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162EF34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3583</w:t>
            </w:r>
          </w:p>
        </w:tc>
        <w:tc>
          <w:tcPr>
            <w:tcW w:w="341" w:type="pct"/>
            <w:gridSpan w:val="2"/>
            <w:tcBorders>
              <w:bottom w:val="single" w:sz="4" w:space="0" w:color="auto"/>
            </w:tcBorders>
            <w:shd w:val="clear" w:color="auto" w:fill="auto"/>
            <w:vAlign w:val="center"/>
          </w:tcPr>
          <w:p w14:paraId="2237C0B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4FE9D33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IMD3</w:t>
            </w:r>
          </w:p>
        </w:tc>
      </w:tr>
      <w:tr w:rsidR="00300A1C" w:rsidRPr="00DC7310" w14:paraId="007AA04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0E85839"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3C8D45C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12BA5FD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12FBD40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62022CB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087970D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2165</w:t>
            </w:r>
          </w:p>
        </w:tc>
        <w:tc>
          <w:tcPr>
            <w:tcW w:w="341" w:type="pct"/>
            <w:gridSpan w:val="2"/>
            <w:tcBorders>
              <w:bottom w:val="single" w:sz="4" w:space="0" w:color="auto"/>
            </w:tcBorders>
            <w:shd w:val="clear" w:color="auto" w:fill="auto"/>
            <w:vAlign w:val="center"/>
          </w:tcPr>
          <w:p w14:paraId="35E9FF0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6CEAA2F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5444D6E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B6335EE"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2818D48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5B9D7DE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43F4F33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27238A6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198264B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885</w:t>
            </w:r>
          </w:p>
        </w:tc>
        <w:tc>
          <w:tcPr>
            <w:tcW w:w="341" w:type="pct"/>
            <w:gridSpan w:val="2"/>
            <w:tcBorders>
              <w:bottom w:val="single" w:sz="4" w:space="0" w:color="auto"/>
            </w:tcBorders>
            <w:shd w:val="clear" w:color="auto" w:fill="auto"/>
            <w:vAlign w:val="center"/>
          </w:tcPr>
          <w:p w14:paraId="3A5DC62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3A867BB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IMD5</w:t>
            </w:r>
          </w:p>
        </w:tc>
      </w:tr>
      <w:tr w:rsidR="00300A1C" w:rsidRPr="00DC7310" w14:paraId="2BF744D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FF510F7"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2798C4A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2ABCE3F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2B81E4B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312F97C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09DF2EC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3405</w:t>
            </w:r>
          </w:p>
        </w:tc>
        <w:tc>
          <w:tcPr>
            <w:tcW w:w="341" w:type="pct"/>
            <w:gridSpan w:val="2"/>
            <w:tcBorders>
              <w:bottom w:val="single" w:sz="4" w:space="0" w:color="auto"/>
            </w:tcBorders>
            <w:shd w:val="clear" w:color="auto" w:fill="auto"/>
            <w:vAlign w:val="center"/>
          </w:tcPr>
          <w:p w14:paraId="521133B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8FA0DF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7EBBE3D7" w14:textId="77777777" w:rsidTr="00F5516A">
        <w:trPr>
          <w:jc w:val="center"/>
        </w:trPr>
        <w:tc>
          <w:tcPr>
            <w:tcW w:w="1132" w:type="pct"/>
            <w:vMerge w:val="restart"/>
            <w:tcBorders>
              <w:top w:val="single" w:sz="4" w:space="0" w:color="auto"/>
              <w:left w:val="single" w:sz="4" w:space="0" w:color="auto"/>
              <w:right w:val="single" w:sz="4" w:space="0" w:color="auto"/>
            </w:tcBorders>
            <w:vAlign w:val="center"/>
          </w:tcPr>
          <w:p w14:paraId="481943F9" w14:textId="77777777" w:rsidR="00300A1C" w:rsidRPr="00DC7310" w:rsidRDefault="00300A1C" w:rsidP="00F5516A">
            <w:pPr>
              <w:pStyle w:val="TAC"/>
              <w:keepNext w:val="0"/>
              <w:keepLines w:val="0"/>
              <w:rPr>
                <w:lang w:eastAsia="ko-KR"/>
              </w:rPr>
            </w:pPr>
            <w:r w:rsidRPr="00DC7310">
              <w:t>DC_1A-7A_n77A</w:t>
            </w:r>
          </w:p>
          <w:p w14:paraId="0C518D10" w14:textId="77777777" w:rsidR="00300A1C" w:rsidRPr="00DC7310" w:rsidRDefault="00300A1C" w:rsidP="00F5516A">
            <w:pPr>
              <w:spacing w:after="0"/>
              <w:jc w:val="center"/>
              <w:rPr>
                <w:rFonts w:ascii="Arial" w:hAnsi="Arial"/>
                <w:sz w:val="18"/>
              </w:rPr>
            </w:pPr>
            <w:r w:rsidRPr="00DC7310">
              <w:t>DC_1A-7A_n77(2A)</w:t>
            </w:r>
          </w:p>
          <w:p w14:paraId="2F9D5DFA" w14:textId="77777777" w:rsidR="00300A1C" w:rsidRPr="00DC7310" w:rsidRDefault="00300A1C" w:rsidP="00F5516A">
            <w:pPr>
              <w:pStyle w:val="TAC"/>
              <w:keepNext w:val="0"/>
              <w:keepLines w:val="0"/>
            </w:pPr>
            <w:r w:rsidRPr="00DC7310">
              <w:t>DC_1A-7A_n77(3A)</w:t>
            </w:r>
          </w:p>
          <w:p w14:paraId="432B1E61" w14:textId="77777777" w:rsidR="00300A1C" w:rsidRPr="00DC7310" w:rsidRDefault="00300A1C" w:rsidP="00F5516A">
            <w:pPr>
              <w:pStyle w:val="TAC"/>
              <w:keepNext w:val="0"/>
              <w:keepLines w:val="0"/>
            </w:pPr>
            <w:r w:rsidRPr="00DC7310">
              <w:t>DC_1A-7A-7A_n77A</w:t>
            </w:r>
          </w:p>
          <w:p w14:paraId="683951EB" w14:textId="77777777" w:rsidR="00300A1C" w:rsidRPr="00DC7310" w:rsidRDefault="00300A1C" w:rsidP="00F5516A">
            <w:pPr>
              <w:spacing w:after="0"/>
              <w:jc w:val="center"/>
              <w:rPr>
                <w:rFonts w:ascii="Arial" w:hAnsi="Arial"/>
                <w:sz w:val="18"/>
              </w:rPr>
            </w:pPr>
            <w:r w:rsidRPr="00DC7310">
              <w:t>DC_1A-7A-7A_n77(2A)</w:t>
            </w:r>
          </w:p>
          <w:p w14:paraId="7A0886AC" w14:textId="77777777" w:rsidR="00300A1C" w:rsidRPr="00DC7310" w:rsidRDefault="00300A1C" w:rsidP="00F5516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42380AD" w14:textId="77777777" w:rsidR="00300A1C" w:rsidRPr="00DC7310" w:rsidRDefault="00300A1C" w:rsidP="00F5516A">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510C40FE" w14:textId="77777777" w:rsidR="00300A1C" w:rsidRPr="00DC7310" w:rsidRDefault="00300A1C" w:rsidP="00F5516A">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5E262970"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108D5E"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B0C4DA2" w14:textId="77777777" w:rsidR="00300A1C" w:rsidRPr="00DC7310" w:rsidRDefault="00300A1C" w:rsidP="00F5516A">
            <w:pPr>
              <w:pStyle w:val="TAC"/>
              <w:keepNext w:val="0"/>
              <w:keepLines w:val="0"/>
              <w:rPr>
                <w:rFonts w:eastAsia="Malgun Gothic"/>
                <w:szCs w:val="18"/>
                <w:lang w:eastAsia="ko-KR"/>
              </w:rPr>
            </w:pPr>
            <w:r w:rsidRPr="00DC7310">
              <w:t>2167.5</w:t>
            </w:r>
          </w:p>
        </w:tc>
        <w:tc>
          <w:tcPr>
            <w:tcW w:w="341" w:type="pct"/>
            <w:gridSpan w:val="2"/>
            <w:tcBorders>
              <w:top w:val="single" w:sz="4" w:space="0" w:color="auto"/>
              <w:left w:val="single" w:sz="4" w:space="0" w:color="auto"/>
              <w:bottom w:val="single" w:sz="4" w:space="0" w:color="auto"/>
              <w:right w:val="single" w:sz="4" w:space="0" w:color="auto"/>
            </w:tcBorders>
          </w:tcPr>
          <w:p w14:paraId="720AE457"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6E6C90E" w14:textId="77777777" w:rsidR="00300A1C" w:rsidRPr="00DC7310" w:rsidRDefault="00300A1C" w:rsidP="00F5516A">
            <w:pPr>
              <w:pStyle w:val="TAC"/>
              <w:keepNext w:val="0"/>
              <w:keepLines w:val="0"/>
              <w:rPr>
                <w:rFonts w:eastAsia="Malgun Gothic"/>
                <w:szCs w:val="18"/>
                <w:lang w:eastAsia="ko-KR"/>
              </w:rPr>
            </w:pPr>
            <w:r w:rsidRPr="00DC7310">
              <w:t>N/A</w:t>
            </w:r>
          </w:p>
        </w:tc>
      </w:tr>
      <w:tr w:rsidR="00300A1C" w:rsidRPr="00DC7310" w14:paraId="150F65D6" w14:textId="77777777" w:rsidTr="00F5516A">
        <w:trPr>
          <w:jc w:val="center"/>
        </w:trPr>
        <w:tc>
          <w:tcPr>
            <w:tcW w:w="1132" w:type="pct"/>
            <w:vMerge/>
            <w:tcBorders>
              <w:left w:val="single" w:sz="4" w:space="0" w:color="auto"/>
              <w:right w:val="single" w:sz="4" w:space="0" w:color="auto"/>
            </w:tcBorders>
          </w:tcPr>
          <w:p w14:paraId="0920B36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905468" w14:textId="77777777" w:rsidR="00300A1C" w:rsidRPr="00DC7310" w:rsidRDefault="00300A1C" w:rsidP="00F5516A">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2A0304A1"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D56F13"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131CE5"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34853BC" w14:textId="77777777" w:rsidR="00300A1C" w:rsidRPr="00DC7310" w:rsidRDefault="00300A1C" w:rsidP="00F5516A">
            <w:pPr>
              <w:pStyle w:val="TAC"/>
              <w:keepNext w:val="0"/>
              <w:keepLines w:val="0"/>
              <w:rPr>
                <w:rFonts w:eastAsia="Malgun Gothic"/>
                <w:szCs w:val="18"/>
                <w:lang w:eastAsia="ko-KR"/>
              </w:rPr>
            </w:pPr>
            <w:r w:rsidRPr="00DC7310">
              <w:t>2627.5</w:t>
            </w:r>
          </w:p>
        </w:tc>
        <w:tc>
          <w:tcPr>
            <w:tcW w:w="341" w:type="pct"/>
            <w:gridSpan w:val="2"/>
            <w:tcBorders>
              <w:top w:val="single" w:sz="4" w:space="0" w:color="auto"/>
              <w:left w:val="single" w:sz="4" w:space="0" w:color="auto"/>
              <w:bottom w:val="single" w:sz="4" w:space="0" w:color="auto"/>
              <w:right w:val="single" w:sz="4" w:space="0" w:color="auto"/>
            </w:tcBorders>
          </w:tcPr>
          <w:p w14:paraId="28C12545" w14:textId="77777777" w:rsidR="00300A1C" w:rsidRPr="00DC7310" w:rsidRDefault="00300A1C" w:rsidP="00F5516A">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14BF96F8" w14:textId="77777777" w:rsidR="00300A1C" w:rsidRPr="00DC7310" w:rsidRDefault="00300A1C" w:rsidP="00F5516A">
            <w:pPr>
              <w:pStyle w:val="TAC"/>
              <w:keepNext w:val="0"/>
              <w:keepLines w:val="0"/>
              <w:rPr>
                <w:rFonts w:eastAsia="Malgun Gothic"/>
                <w:szCs w:val="18"/>
                <w:lang w:eastAsia="ko-KR"/>
              </w:rPr>
            </w:pPr>
            <w:r w:rsidRPr="00DC7310">
              <w:t>IMD4</w:t>
            </w:r>
            <w:r w:rsidRPr="00DC7310">
              <w:rPr>
                <w:vertAlign w:val="superscript"/>
              </w:rPr>
              <w:t>4</w:t>
            </w:r>
          </w:p>
        </w:tc>
      </w:tr>
      <w:tr w:rsidR="00300A1C" w:rsidRPr="00DC7310" w14:paraId="67B5380A" w14:textId="77777777" w:rsidTr="00F5516A">
        <w:trPr>
          <w:jc w:val="center"/>
        </w:trPr>
        <w:tc>
          <w:tcPr>
            <w:tcW w:w="1132" w:type="pct"/>
            <w:vMerge/>
            <w:tcBorders>
              <w:left w:val="single" w:sz="4" w:space="0" w:color="auto"/>
              <w:right w:val="single" w:sz="4" w:space="0" w:color="auto"/>
            </w:tcBorders>
          </w:tcPr>
          <w:p w14:paraId="0AC28FF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1AE787" w14:textId="77777777" w:rsidR="00300A1C" w:rsidRPr="00DC7310" w:rsidRDefault="00300A1C" w:rsidP="00F5516A">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431013B" w14:textId="77777777" w:rsidR="00300A1C" w:rsidRPr="00DC7310" w:rsidRDefault="00300A1C" w:rsidP="00F5516A">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77091071"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C8C15A"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DAE6EBC" w14:textId="77777777" w:rsidR="00300A1C" w:rsidRPr="00DC7310" w:rsidRDefault="00300A1C" w:rsidP="00F5516A">
            <w:pPr>
              <w:pStyle w:val="TAC"/>
              <w:keepNext w:val="0"/>
              <w:keepLines w:val="0"/>
              <w:rPr>
                <w:rFonts w:eastAsia="Malgun Gothic"/>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27DB28B8"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DB5EF97" w14:textId="77777777" w:rsidR="00300A1C" w:rsidRPr="00DC7310" w:rsidRDefault="00300A1C" w:rsidP="00F5516A">
            <w:pPr>
              <w:pStyle w:val="TAC"/>
              <w:keepNext w:val="0"/>
              <w:keepLines w:val="0"/>
              <w:rPr>
                <w:rFonts w:eastAsia="Malgun Gothic"/>
                <w:szCs w:val="18"/>
                <w:lang w:eastAsia="ko-KR"/>
              </w:rPr>
            </w:pPr>
            <w:r w:rsidRPr="00DC7310">
              <w:t>N/A</w:t>
            </w:r>
          </w:p>
        </w:tc>
      </w:tr>
      <w:tr w:rsidR="00300A1C" w:rsidRPr="00DC7310" w14:paraId="22E0688B" w14:textId="77777777" w:rsidTr="00F5516A">
        <w:trPr>
          <w:jc w:val="center"/>
        </w:trPr>
        <w:tc>
          <w:tcPr>
            <w:tcW w:w="1132" w:type="pct"/>
            <w:vMerge/>
            <w:tcBorders>
              <w:left w:val="single" w:sz="4" w:space="0" w:color="auto"/>
              <w:right w:val="single" w:sz="4" w:space="0" w:color="auto"/>
            </w:tcBorders>
          </w:tcPr>
          <w:p w14:paraId="2E33BCB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DB6D3C" w14:textId="77777777" w:rsidR="00300A1C" w:rsidRPr="00DC7310" w:rsidRDefault="00300A1C" w:rsidP="00F5516A">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9FA457B"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483962"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CE12D5"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EB551FD" w14:textId="77777777" w:rsidR="00300A1C" w:rsidRPr="00DC7310" w:rsidRDefault="00300A1C" w:rsidP="00F5516A">
            <w:pPr>
              <w:pStyle w:val="TAC"/>
              <w:keepNext w:val="0"/>
              <w:keepLines w:val="0"/>
              <w:rPr>
                <w:rFonts w:eastAsia="Malgun Gothic"/>
                <w:szCs w:val="18"/>
                <w:lang w:eastAsia="ko-KR"/>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6D174FB1" w14:textId="77777777" w:rsidR="00300A1C" w:rsidRPr="00DC7310" w:rsidRDefault="00300A1C" w:rsidP="00F5516A">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32593203" w14:textId="77777777" w:rsidR="00300A1C" w:rsidRPr="00DC7310" w:rsidRDefault="00300A1C" w:rsidP="00F5516A">
            <w:pPr>
              <w:pStyle w:val="TAC"/>
              <w:keepNext w:val="0"/>
              <w:keepLines w:val="0"/>
              <w:rPr>
                <w:rFonts w:eastAsia="Malgun Gothic"/>
                <w:szCs w:val="18"/>
                <w:lang w:eastAsia="ko-KR"/>
              </w:rPr>
            </w:pPr>
            <w:r w:rsidRPr="00DC7310">
              <w:t>IMD4</w:t>
            </w:r>
          </w:p>
        </w:tc>
      </w:tr>
      <w:tr w:rsidR="00300A1C" w:rsidRPr="00DC7310" w14:paraId="527CC57F" w14:textId="77777777" w:rsidTr="00F5516A">
        <w:trPr>
          <w:jc w:val="center"/>
        </w:trPr>
        <w:tc>
          <w:tcPr>
            <w:tcW w:w="1132" w:type="pct"/>
            <w:vMerge/>
            <w:tcBorders>
              <w:left w:val="single" w:sz="4" w:space="0" w:color="auto"/>
              <w:right w:val="single" w:sz="4" w:space="0" w:color="auto"/>
            </w:tcBorders>
          </w:tcPr>
          <w:p w14:paraId="161772F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A238BC" w14:textId="77777777" w:rsidR="00300A1C" w:rsidRPr="00DC7310" w:rsidRDefault="00300A1C" w:rsidP="00F5516A">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16675752" w14:textId="77777777" w:rsidR="00300A1C" w:rsidRPr="00DC7310" w:rsidRDefault="00300A1C" w:rsidP="00F5516A">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158DA229"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592A94D"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675E7D6" w14:textId="77777777" w:rsidR="00300A1C" w:rsidRPr="00DC7310" w:rsidRDefault="00300A1C" w:rsidP="00F5516A">
            <w:pPr>
              <w:pStyle w:val="TAC"/>
              <w:keepNext w:val="0"/>
              <w:keepLines w:val="0"/>
              <w:rPr>
                <w:rFonts w:eastAsia="Malgun Gothic"/>
                <w:szCs w:val="18"/>
                <w:lang w:eastAsia="ko-KR"/>
              </w:rPr>
            </w:pPr>
            <w:r w:rsidRPr="00DC7310">
              <w:t>2630</w:t>
            </w:r>
          </w:p>
        </w:tc>
        <w:tc>
          <w:tcPr>
            <w:tcW w:w="341" w:type="pct"/>
            <w:gridSpan w:val="2"/>
            <w:tcBorders>
              <w:top w:val="single" w:sz="4" w:space="0" w:color="auto"/>
              <w:left w:val="single" w:sz="4" w:space="0" w:color="auto"/>
              <w:bottom w:val="single" w:sz="4" w:space="0" w:color="auto"/>
              <w:right w:val="single" w:sz="4" w:space="0" w:color="auto"/>
            </w:tcBorders>
          </w:tcPr>
          <w:p w14:paraId="444BAFC5"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6A2E6CB" w14:textId="77777777" w:rsidR="00300A1C" w:rsidRPr="00DC7310" w:rsidRDefault="00300A1C" w:rsidP="00F5516A">
            <w:pPr>
              <w:pStyle w:val="TAC"/>
              <w:keepNext w:val="0"/>
              <w:keepLines w:val="0"/>
              <w:rPr>
                <w:rFonts w:eastAsia="Malgun Gothic"/>
                <w:szCs w:val="18"/>
                <w:lang w:eastAsia="ko-KR"/>
              </w:rPr>
            </w:pPr>
            <w:r w:rsidRPr="00DC7310">
              <w:t>N/A</w:t>
            </w:r>
          </w:p>
        </w:tc>
      </w:tr>
      <w:tr w:rsidR="00300A1C" w:rsidRPr="00DC7310" w14:paraId="71DB62E8" w14:textId="77777777" w:rsidTr="00F5516A">
        <w:trPr>
          <w:jc w:val="center"/>
        </w:trPr>
        <w:tc>
          <w:tcPr>
            <w:tcW w:w="1132" w:type="pct"/>
            <w:vMerge/>
            <w:tcBorders>
              <w:left w:val="single" w:sz="4" w:space="0" w:color="auto"/>
              <w:bottom w:val="single" w:sz="4" w:space="0" w:color="auto"/>
              <w:right w:val="single" w:sz="4" w:space="0" w:color="auto"/>
            </w:tcBorders>
          </w:tcPr>
          <w:p w14:paraId="17B18B7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40A835" w14:textId="77777777" w:rsidR="00300A1C" w:rsidRPr="00DC7310" w:rsidRDefault="00300A1C" w:rsidP="00F5516A">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881A768" w14:textId="77777777" w:rsidR="00300A1C" w:rsidRPr="00DC7310" w:rsidRDefault="00300A1C" w:rsidP="00F5516A">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1003CCA"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28DC8A"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7A154BA" w14:textId="77777777" w:rsidR="00300A1C" w:rsidRPr="00DC7310" w:rsidRDefault="00300A1C" w:rsidP="00F5516A">
            <w:pPr>
              <w:pStyle w:val="TAC"/>
              <w:keepNext w:val="0"/>
              <w:keepLines w:val="0"/>
              <w:rPr>
                <w:rFonts w:eastAsia="Malgun Gothic"/>
                <w:szCs w:val="18"/>
                <w:lang w:eastAsia="ko-KR"/>
              </w:rPr>
            </w:pPr>
            <w:r w:rsidRPr="00DC7310">
              <w:t>3580</w:t>
            </w:r>
          </w:p>
        </w:tc>
        <w:tc>
          <w:tcPr>
            <w:tcW w:w="341" w:type="pct"/>
            <w:gridSpan w:val="2"/>
            <w:tcBorders>
              <w:top w:val="single" w:sz="4" w:space="0" w:color="auto"/>
              <w:left w:val="single" w:sz="4" w:space="0" w:color="auto"/>
              <w:bottom w:val="single" w:sz="4" w:space="0" w:color="auto"/>
              <w:right w:val="single" w:sz="4" w:space="0" w:color="auto"/>
            </w:tcBorders>
          </w:tcPr>
          <w:p w14:paraId="433C3F0F"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4BF3F8" w14:textId="77777777" w:rsidR="00300A1C" w:rsidRPr="00DC7310" w:rsidRDefault="00300A1C" w:rsidP="00F5516A">
            <w:pPr>
              <w:pStyle w:val="TAC"/>
              <w:keepNext w:val="0"/>
              <w:keepLines w:val="0"/>
              <w:rPr>
                <w:rFonts w:eastAsia="Malgun Gothic"/>
                <w:szCs w:val="18"/>
                <w:lang w:eastAsia="ko-KR"/>
              </w:rPr>
            </w:pPr>
            <w:r w:rsidRPr="00DC7310">
              <w:t>N/A</w:t>
            </w:r>
          </w:p>
        </w:tc>
      </w:tr>
      <w:tr w:rsidR="00300A1C" w:rsidRPr="00DC7310" w14:paraId="40EB49E6" w14:textId="77777777" w:rsidTr="00F5516A">
        <w:trPr>
          <w:jc w:val="center"/>
        </w:trPr>
        <w:tc>
          <w:tcPr>
            <w:tcW w:w="1132" w:type="pct"/>
            <w:tcBorders>
              <w:bottom w:val="nil"/>
            </w:tcBorders>
            <w:shd w:val="clear" w:color="auto" w:fill="auto"/>
          </w:tcPr>
          <w:p w14:paraId="086E5B31" w14:textId="77777777" w:rsidR="00300A1C" w:rsidRPr="00DC7310" w:rsidRDefault="00300A1C" w:rsidP="00F5516A">
            <w:pPr>
              <w:pStyle w:val="TAC"/>
              <w:keepNext w:val="0"/>
              <w:keepLines w:val="0"/>
              <w:rPr>
                <w:rFonts w:eastAsia="Malgun Gothic"/>
                <w:lang w:eastAsia="ko-KR"/>
              </w:rPr>
            </w:pPr>
            <w:r w:rsidRPr="00DC7310">
              <w:t>DC_</w:t>
            </w:r>
            <w:r w:rsidRPr="00DC7310">
              <w:rPr>
                <w:rFonts w:eastAsia="Malgun Gothic"/>
                <w:lang w:eastAsia="ko-KR"/>
              </w:rPr>
              <w:t>1A-7A_n78A</w:t>
            </w:r>
          </w:p>
          <w:p w14:paraId="0CAD127D" w14:textId="77777777" w:rsidR="00300A1C" w:rsidRPr="00DC7310" w:rsidRDefault="00300A1C" w:rsidP="00F5516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66AAF4EA" w14:textId="77777777" w:rsidR="00300A1C" w:rsidRPr="00DC7310" w:rsidRDefault="00300A1C" w:rsidP="00F5516A">
            <w:pPr>
              <w:pStyle w:val="TAC"/>
              <w:keepNext w:val="0"/>
              <w:keepLines w:val="0"/>
              <w:rPr>
                <w:rFonts w:eastAsia="MS Mincho"/>
              </w:rPr>
            </w:pPr>
            <w:r w:rsidRPr="00DC7310">
              <w:rPr>
                <w:rFonts w:eastAsia="MS Mincho"/>
              </w:rPr>
              <w:t>DC_1A-7A_n78(2A)</w:t>
            </w:r>
          </w:p>
          <w:p w14:paraId="478294FE" w14:textId="77777777" w:rsidR="00300A1C" w:rsidRPr="00DC7310" w:rsidRDefault="00300A1C" w:rsidP="00F5516A">
            <w:pPr>
              <w:pStyle w:val="TAC"/>
              <w:keepNext w:val="0"/>
              <w:keepLines w:val="0"/>
              <w:rPr>
                <w:lang w:eastAsia="zh-CN"/>
              </w:rPr>
            </w:pPr>
            <w:r w:rsidRPr="00DC7310">
              <w:rPr>
                <w:rFonts w:eastAsia="MS Mincho"/>
              </w:rPr>
              <w:t>DC_1A-7C_n78(2A)</w:t>
            </w:r>
          </w:p>
          <w:p w14:paraId="779AA1E5" w14:textId="77777777" w:rsidR="00300A1C" w:rsidRPr="00DC7310" w:rsidRDefault="00300A1C" w:rsidP="00F5516A">
            <w:pPr>
              <w:spacing w:after="0"/>
              <w:jc w:val="center"/>
              <w:rPr>
                <w:rFonts w:ascii="Arial" w:hAnsi="Arial"/>
                <w:sz w:val="18"/>
                <w:lang w:eastAsia="zh-CN"/>
              </w:rPr>
            </w:pPr>
            <w:r w:rsidRPr="00DC7310">
              <w:rPr>
                <w:lang w:eastAsia="zh-CN"/>
              </w:rPr>
              <w:t>DC_1A-7A_n78C</w:t>
            </w:r>
          </w:p>
          <w:p w14:paraId="0241D54B" w14:textId="77777777" w:rsidR="00300A1C" w:rsidRPr="00DC7310" w:rsidRDefault="00300A1C" w:rsidP="00F5516A">
            <w:pPr>
              <w:pStyle w:val="TAC"/>
              <w:keepNext w:val="0"/>
              <w:keepLines w:val="0"/>
              <w:rPr>
                <w:lang w:eastAsia="zh-CN"/>
              </w:rPr>
            </w:pPr>
            <w:r w:rsidRPr="00DC7310">
              <w:rPr>
                <w:lang w:eastAsia="zh-CN"/>
              </w:rPr>
              <w:t>DC_1A-7A_n78(A-C)</w:t>
            </w:r>
          </w:p>
          <w:p w14:paraId="32A03E8B" w14:textId="77777777" w:rsidR="00300A1C" w:rsidRPr="00DC7310" w:rsidRDefault="00300A1C" w:rsidP="00F5516A">
            <w:pPr>
              <w:pStyle w:val="TAC"/>
              <w:keepNext w:val="0"/>
              <w:keepLines w:val="0"/>
              <w:rPr>
                <w:lang w:eastAsia="zh-CN"/>
              </w:rPr>
            </w:pPr>
            <w:r w:rsidRPr="00DC7310">
              <w:rPr>
                <w:lang w:eastAsia="zh-CN"/>
              </w:rPr>
              <w:t>DC_1A-1A-7A_n78A</w:t>
            </w:r>
          </w:p>
          <w:p w14:paraId="488C18FD" w14:textId="77777777" w:rsidR="00300A1C" w:rsidRPr="00DC7310" w:rsidRDefault="00300A1C" w:rsidP="00F5516A">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41A77F1F" w14:textId="77777777" w:rsidR="00300A1C" w:rsidRPr="00DC7310" w:rsidRDefault="00300A1C" w:rsidP="00F5516A">
            <w:pPr>
              <w:pStyle w:val="TAC"/>
              <w:keepNext w:val="0"/>
              <w:keepLines w:val="0"/>
            </w:pPr>
            <w:r w:rsidRPr="00DC7310">
              <w:rPr>
                <w:rFonts w:eastAsia="Malgun Gothic"/>
                <w:lang w:eastAsia="ko-KR"/>
              </w:rPr>
              <w:t>1</w:t>
            </w:r>
          </w:p>
        </w:tc>
        <w:tc>
          <w:tcPr>
            <w:tcW w:w="574" w:type="pct"/>
            <w:gridSpan w:val="2"/>
            <w:shd w:val="clear" w:color="auto" w:fill="auto"/>
            <w:noWrap/>
          </w:tcPr>
          <w:p w14:paraId="51C4A09A" w14:textId="77777777" w:rsidR="00300A1C" w:rsidRPr="00DC7310" w:rsidRDefault="00300A1C" w:rsidP="00F5516A">
            <w:pPr>
              <w:pStyle w:val="TAC"/>
              <w:keepNext w:val="0"/>
              <w:keepLines w:val="0"/>
            </w:pPr>
            <w:r w:rsidRPr="00DC7310">
              <w:rPr>
                <w:rFonts w:eastAsia="Malgun Gothic"/>
                <w:lang w:eastAsia="ko-KR"/>
              </w:rPr>
              <w:t>1977.5</w:t>
            </w:r>
          </w:p>
        </w:tc>
        <w:tc>
          <w:tcPr>
            <w:tcW w:w="348" w:type="pct"/>
            <w:gridSpan w:val="2"/>
            <w:shd w:val="clear" w:color="auto" w:fill="auto"/>
            <w:noWrap/>
          </w:tcPr>
          <w:p w14:paraId="7F5213B3"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0ACABF7A" w14:textId="77777777" w:rsidR="00300A1C" w:rsidRPr="00DC7310" w:rsidRDefault="00300A1C" w:rsidP="00F5516A">
            <w:pPr>
              <w:pStyle w:val="TAC"/>
              <w:keepNext w:val="0"/>
              <w:keepLines w:val="0"/>
            </w:pPr>
            <w:r w:rsidRPr="00DC7310">
              <w:rPr>
                <w:rFonts w:eastAsia="Malgun Gothic"/>
                <w:lang w:eastAsia="ko-KR"/>
              </w:rPr>
              <w:t>25</w:t>
            </w:r>
          </w:p>
        </w:tc>
        <w:tc>
          <w:tcPr>
            <w:tcW w:w="542" w:type="pct"/>
            <w:gridSpan w:val="2"/>
            <w:shd w:val="clear" w:color="auto" w:fill="auto"/>
            <w:noWrap/>
          </w:tcPr>
          <w:p w14:paraId="1F207221" w14:textId="77777777" w:rsidR="00300A1C" w:rsidRPr="00DC7310" w:rsidRDefault="00300A1C" w:rsidP="00F5516A">
            <w:pPr>
              <w:pStyle w:val="TAC"/>
              <w:keepNext w:val="0"/>
              <w:keepLines w:val="0"/>
            </w:pPr>
            <w:r w:rsidRPr="00DC7310">
              <w:rPr>
                <w:rFonts w:eastAsia="Malgun Gothic"/>
                <w:lang w:eastAsia="ko-KR"/>
              </w:rPr>
              <w:t>2167.5</w:t>
            </w:r>
          </w:p>
        </w:tc>
        <w:tc>
          <w:tcPr>
            <w:tcW w:w="341" w:type="pct"/>
            <w:gridSpan w:val="2"/>
            <w:shd w:val="clear" w:color="auto" w:fill="auto"/>
          </w:tcPr>
          <w:p w14:paraId="3AC7286A"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05664ED7"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4A627B5A" w14:textId="77777777" w:rsidTr="00F5516A">
        <w:trPr>
          <w:jc w:val="center"/>
        </w:trPr>
        <w:tc>
          <w:tcPr>
            <w:tcW w:w="1132" w:type="pct"/>
            <w:tcBorders>
              <w:top w:val="nil"/>
              <w:bottom w:val="nil"/>
            </w:tcBorders>
            <w:shd w:val="clear" w:color="auto" w:fill="auto"/>
          </w:tcPr>
          <w:p w14:paraId="1D7ED473" w14:textId="77777777" w:rsidR="00300A1C" w:rsidRPr="00DC7310" w:rsidRDefault="00300A1C" w:rsidP="00F5516A">
            <w:pPr>
              <w:pStyle w:val="TAC"/>
              <w:keepNext w:val="0"/>
              <w:keepLines w:val="0"/>
              <w:rPr>
                <w:rFonts w:eastAsia="MS Mincho"/>
              </w:rPr>
            </w:pPr>
          </w:p>
        </w:tc>
        <w:tc>
          <w:tcPr>
            <w:tcW w:w="410" w:type="pct"/>
            <w:shd w:val="clear" w:color="auto" w:fill="auto"/>
          </w:tcPr>
          <w:p w14:paraId="25A8F5BA" w14:textId="77777777" w:rsidR="00300A1C" w:rsidRPr="00DC7310" w:rsidRDefault="00300A1C" w:rsidP="00F5516A">
            <w:pPr>
              <w:pStyle w:val="TAC"/>
              <w:keepNext w:val="0"/>
              <w:keepLines w:val="0"/>
            </w:pPr>
            <w:r w:rsidRPr="00DC7310">
              <w:rPr>
                <w:rFonts w:eastAsia="Malgun Gothic"/>
                <w:lang w:eastAsia="ko-KR"/>
              </w:rPr>
              <w:t>7</w:t>
            </w:r>
          </w:p>
        </w:tc>
        <w:tc>
          <w:tcPr>
            <w:tcW w:w="574" w:type="pct"/>
            <w:gridSpan w:val="2"/>
            <w:shd w:val="clear" w:color="auto" w:fill="auto"/>
            <w:noWrap/>
          </w:tcPr>
          <w:p w14:paraId="5DE7B204" w14:textId="77777777" w:rsidR="00300A1C" w:rsidRPr="00DC7310" w:rsidRDefault="00300A1C" w:rsidP="00F5516A">
            <w:pPr>
              <w:pStyle w:val="TAC"/>
              <w:keepNext w:val="0"/>
              <w:keepLines w:val="0"/>
            </w:pPr>
            <w:r w:rsidRPr="00DC7310">
              <w:rPr>
                <w:rFonts w:eastAsia="Malgun Gothic"/>
                <w:lang w:eastAsia="ko-KR"/>
              </w:rPr>
              <w:t>N/A</w:t>
            </w:r>
          </w:p>
        </w:tc>
        <w:tc>
          <w:tcPr>
            <w:tcW w:w="348" w:type="pct"/>
            <w:gridSpan w:val="2"/>
            <w:shd w:val="clear" w:color="auto" w:fill="auto"/>
            <w:noWrap/>
          </w:tcPr>
          <w:p w14:paraId="1CA52E4E"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07EE1A91" w14:textId="77777777" w:rsidR="00300A1C" w:rsidRPr="00DC7310" w:rsidRDefault="00300A1C" w:rsidP="00F5516A">
            <w:pPr>
              <w:pStyle w:val="TAC"/>
              <w:keepNext w:val="0"/>
              <w:keepLines w:val="0"/>
            </w:pPr>
            <w:r w:rsidRPr="00DC7310">
              <w:rPr>
                <w:rFonts w:eastAsia="Malgun Gothic"/>
                <w:lang w:eastAsia="ko-KR"/>
              </w:rPr>
              <w:t>N/A</w:t>
            </w:r>
          </w:p>
        </w:tc>
        <w:tc>
          <w:tcPr>
            <w:tcW w:w="542" w:type="pct"/>
            <w:gridSpan w:val="2"/>
            <w:shd w:val="clear" w:color="auto" w:fill="auto"/>
            <w:noWrap/>
          </w:tcPr>
          <w:p w14:paraId="547DD0F1" w14:textId="77777777" w:rsidR="00300A1C" w:rsidRPr="00DC7310" w:rsidRDefault="00300A1C" w:rsidP="00F5516A">
            <w:pPr>
              <w:pStyle w:val="TAC"/>
              <w:keepNext w:val="0"/>
              <w:keepLines w:val="0"/>
            </w:pPr>
            <w:r w:rsidRPr="00DC7310">
              <w:rPr>
                <w:rFonts w:eastAsia="Malgun Gothic"/>
                <w:lang w:eastAsia="ko-KR"/>
              </w:rPr>
              <w:t>2627.5</w:t>
            </w:r>
          </w:p>
        </w:tc>
        <w:tc>
          <w:tcPr>
            <w:tcW w:w="341" w:type="pct"/>
            <w:gridSpan w:val="2"/>
            <w:shd w:val="clear" w:color="auto" w:fill="auto"/>
          </w:tcPr>
          <w:p w14:paraId="79C58417" w14:textId="77777777" w:rsidR="00300A1C" w:rsidRPr="00DC7310" w:rsidRDefault="00300A1C" w:rsidP="00F5516A">
            <w:pPr>
              <w:pStyle w:val="TAC"/>
              <w:keepNext w:val="0"/>
              <w:keepLines w:val="0"/>
            </w:pPr>
            <w:r w:rsidRPr="00DC7310">
              <w:rPr>
                <w:rFonts w:eastAsia="Malgun Gothic"/>
                <w:lang w:eastAsia="ko-KR"/>
              </w:rPr>
              <w:t>9.1</w:t>
            </w:r>
          </w:p>
        </w:tc>
        <w:tc>
          <w:tcPr>
            <w:tcW w:w="607" w:type="pct"/>
            <w:gridSpan w:val="3"/>
            <w:shd w:val="clear" w:color="auto" w:fill="auto"/>
          </w:tcPr>
          <w:p w14:paraId="29695EB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IMD4</w:t>
            </w:r>
          </w:p>
        </w:tc>
      </w:tr>
      <w:tr w:rsidR="00300A1C" w:rsidRPr="00DC7310" w14:paraId="3D60D047" w14:textId="77777777" w:rsidTr="00F5516A">
        <w:trPr>
          <w:jc w:val="center"/>
        </w:trPr>
        <w:tc>
          <w:tcPr>
            <w:tcW w:w="1132" w:type="pct"/>
            <w:tcBorders>
              <w:top w:val="nil"/>
              <w:bottom w:val="nil"/>
            </w:tcBorders>
            <w:shd w:val="clear" w:color="auto" w:fill="auto"/>
          </w:tcPr>
          <w:p w14:paraId="3F22F760" w14:textId="77777777" w:rsidR="00300A1C" w:rsidRPr="00DC7310" w:rsidRDefault="00300A1C" w:rsidP="00F5516A">
            <w:pPr>
              <w:pStyle w:val="TAC"/>
              <w:keepNext w:val="0"/>
              <w:keepLines w:val="0"/>
              <w:rPr>
                <w:rFonts w:eastAsia="MS Mincho"/>
              </w:rPr>
            </w:pPr>
          </w:p>
        </w:tc>
        <w:tc>
          <w:tcPr>
            <w:tcW w:w="410" w:type="pct"/>
            <w:shd w:val="clear" w:color="auto" w:fill="auto"/>
          </w:tcPr>
          <w:p w14:paraId="3B78E2E2"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shd w:val="clear" w:color="auto" w:fill="auto"/>
            <w:noWrap/>
          </w:tcPr>
          <w:p w14:paraId="27A4DD1B" w14:textId="77777777" w:rsidR="00300A1C" w:rsidRPr="00DC7310" w:rsidRDefault="00300A1C" w:rsidP="00F5516A">
            <w:pPr>
              <w:pStyle w:val="TAC"/>
              <w:keepNext w:val="0"/>
              <w:keepLines w:val="0"/>
            </w:pPr>
            <w:r w:rsidRPr="00DC7310">
              <w:rPr>
                <w:rFonts w:eastAsia="Malgun Gothic"/>
                <w:lang w:eastAsia="ko-KR"/>
              </w:rPr>
              <w:t>3305</w:t>
            </w:r>
          </w:p>
        </w:tc>
        <w:tc>
          <w:tcPr>
            <w:tcW w:w="348" w:type="pct"/>
            <w:gridSpan w:val="2"/>
            <w:shd w:val="clear" w:color="auto" w:fill="auto"/>
            <w:noWrap/>
          </w:tcPr>
          <w:p w14:paraId="7AC328F3" w14:textId="77777777" w:rsidR="00300A1C" w:rsidRPr="00DC7310" w:rsidRDefault="00300A1C" w:rsidP="00F5516A">
            <w:pPr>
              <w:pStyle w:val="TAC"/>
              <w:keepNext w:val="0"/>
              <w:keepLines w:val="0"/>
            </w:pPr>
            <w:r w:rsidRPr="00DC7310">
              <w:rPr>
                <w:rFonts w:eastAsia="Malgun Gothic"/>
                <w:lang w:eastAsia="ko-KR"/>
              </w:rPr>
              <w:t>10</w:t>
            </w:r>
          </w:p>
        </w:tc>
        <w:tc>
          <w:tcPr>
            <w:tcW w:w="1046" w:type="pct"/>
            <w:gridSpan w:val="2"/>
            <w:shd w:val="clear" w:color="auto" w:fill="auto"/>
            <w:noWrap/>
          </w:tcPr>
          <w:p w14:paraId="2C06F1CF" w14:textId="77777777" w:rsidR="00300A1C" w:rsidRPr="00DC7310" w:rsidRDefault="00300A1C" w:rsidP="00F5516A">
            <w:pPr>
              <w:pStyle w:val="TAC"/>
              <w:keepNext w:val="0"/>
              <w:keepLines w:val="0"/>
            </w:pPr>
            <w:r w:rsidRPr="00DC7310">
              <w:rPr>
                <w:rFonts w:eastAsia="Malgun Gothic"/>
                <w:lang w:eastAsia="ko-KR"/>
              </w:rPr>
              <w:t>50</w:t>
            </w:r>
          </w:p>
        </w:tc>
        <w:tc>
          <w:tcPr>
            <w:tcW w:w="542" w:type="pct"/>
            <w:gridSpan w:val="2"/>
            <w:shd w:val="clear" w:color="auto" w:fill="auto"/>
            <w:noWrap/>
          </w:tcPr>
          <w:p w14:paraId="21774BAC" w14:textId="77777777" w:rsidR="00300A1C" w:rsidRPr="00DC7310" w:rsidRDefault="00300A1C" w:rsidP="00F5516A">
            <w:pPr>
              <w:pStyle w:val="TAC"/>
              <w:keepNext w:val="0"/>
              <w:keepLines w:val="0"/>
            </w:pPr>
            <w:r w:rsidRPr="00DC7310">
              <w:rPr>
                <w:rFonts w:eastAsia="Malgun Gothic"/>
                <w:lang w:eastAsia="ko-KR"/>
              </w:rPr>
              <w:t>3305</w:t>
            </w:r>
          </w:p>
        </w:tc>
        <w:tc>
          <w:tcPr>
            <w:tcW w:w="341" w:type="pct"/>
            <w:gridSpan w:val="2"/>
            <w:shd w:val="clear" w:color="auto" w:fill="auto"/>
          </w:tcPr>
          <w:p w14:paraId="789EC52C"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7DFF11F5"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4A3AFA19" w14:textId="77777777" w:rsidTr="00F5516A">
        <w:trPr>
          <w:jc w:val="center"/>
        </w:trPr>
        <w:tc>
          <w:tcPr>
            <w:tcW w:w="1132" w:type="pct"/>
            <w:tcBorders>
              <w:top w:val="nil"/>
              <w:bottom w:val="nil"/>
            </w:tcBorders>
            <w:shd w:val="clear" w:color="auto" w:fill="auto"/>
          </w:tcPr>
          <w:p w14:paraId="4622F967" w14:textId="77777777" w:rsidR="00300A1C" w:rsidRPr="00DC7310" w:rsidRDefault="00300A1C" w:rsidP="00F5516A">
            <w:pPr>
              <w:pStyle w:val="TAC"/>
              <w:keepNext w:val="0"/>
              <w:keepLines w:val="0"/>
              <w:rPr>
                <w:rFonts w:eastAsia="MS Mincho"/>
              </w:rPr>
            </w:pPr>
          </w:p>
        </w:tc>
        <w:tc>
          <w:tcPr>
            <w:tcW w:w="410" w:type="pct"/>
            <w:shd w:val="clear" w:color="auto" w:fill="auto"/>
          </w:tcPr>
          <w:p w14:paraId="46C6B471" w14:textId="77777777" w:rsidR="00300A1C" w:rsidRPr="00DC7310" w:rsidRDefault="00300A1C" w:rsidP="00F5516A">
            <w:pPr>
              <w:pStyle w:val="TAC"/>
              <w:keepNext w:val="0"/>
              <w:keepLines w:val="0"/>
            </w:pPr>
            <w:r w:rsidRPr="00DC7310">
              <w:rPr>
                <w:rFonts w:eastAsia="Malgun Gothic"/>
                <w:lang w:eastAsia="ko-KR"/>
              </w:rPr>
              <w:t>1</w:t>
            </w:r>
          </w:p>
        </w:tc>
        <w:tc>
          <w:tcPr>
            <w:tcW w:w="574" w:type="pct"/>
            <w:gridSpan w:val="2"/>
            <w:shd w:val="clear" w:color="auto" w:fill="auto"/>
            <w:noWrap/>
          </w:tcPr>
          <w:p w14:paraId="50052C97" w14:textId="77777777" w:rsidR="00300A1C" w:rsidRPr="00DC7310" w:rsidRDefault="00300A1C" w:rsidP="00F5516A">
            <w:pPr>
              <w:pStyle w:val="TAC"/>
              <w:keepNext w:val="0"/>
              <w:keepLines w:val="0"/>
            </w:pPr>
            <w:r w:rsidRPr="00DC7310">
              <w:rPr>
                <w:rFonts w:eastAsia="Malgun Gothic"/>
                <w:lang w:eastAsia="ko-KR"/>
              </w:rPr>
              <w:t>N/A</w:t>
            </w:r>
          </w:p>
        </w:tc>
        <w:tc>
          <w:tcPr>
            <w:tcW w:w="348" w:type="pct"/>
            <w:gridSpan w:val="2"/>
            <w:shd w:val="clear" w:color="auto" w:fill="auto"/>
            <w:noWrap/>
          </w:tcPr>
          <w:p w14:paraId="718C7904"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350B7854" w14:textId="77777777" w:rsidR="00300A1C" w:rsidRPr="00DC7310" w:rsidRDefault="00300A1C" w:rsidP="00F5516A">
            <w:pPr>
              <w:pStyle w:val="TAC"/>
              <w:keepNext w:val="0"/>
              <w:keepLines w:val="0"/>
            </w:pPr>
            <w:r w:rsidRPr="00DC7310">
              <w:rPr>
                <w:rFonts w:eastAsia="Malgun Gothic"/>
                <w:lang w:eastAsia="ko-KR"/>
              </w:rPr>
              <w:t>N/A</w:t>
            </w:r>
          </w:p>
        </w:tc>
        <w:tc>
          <w:tcPr>
            <w:tcW w:w="542" w:type="pct"/>
            <w:gridSpan w:val="2"/>
            <w:shd w:val="clear" w:color="auto" w:fill="auto"/>
            <w:noWrap/>
          </w:tcPr>
          <w:p w14:paraId="1413FB52" w14:textId="77777777" w:rsidR="00300A1C" w:rsidRPr="00DC7310" w:rsidRDefault="00300A1C" w:rsidP="00F5516A">
            <w:pPr>
              <w:pStyle w:val="TAC"/>
              <w:keepNext w:val="0"/>
              <w:keepLines w:val="0"/>
            </w:pPr>
            <w:r w:rsidRPr="00DC7310">
              <w:rPr>
                <w:rFonts w:eastAsia="Malgun Gothic"/>
                <w:lang w:eastAsia="ko-KR"/>
              </w:rPr>
              <w:t>2140</w:t>
            </w:r>
          </w:p>
        </w:tc>
        <w:tc>
          <w:tcPr>
            <w:tcW w:w="341" w:type="pct"/>
            <w:gridSpan w:val="2"/>
            <w:shd w:val="clear" w:color="auto" w:fill="auto"/>
          </w:tcPr>
          <w:p w14:paraId="5D9D333B" w14:textId="77777777" w:rsidR="00300A1C" w:rsidRPr="00DC7310" w:rsidRDefault="00300A1C" w:rsidP="00F5516A">
            <w:pPr>
              <w:pStyle w:val="TAC"/>
              <w:keepNext w:val="0"/>
              <w:keepLines w:val="0"/>
            </w:pPr>
            <w:r w:rsidRPr="00DC7310">
              <w:rPr>
                <w:rFonts w:eastAsia="Malgun Gothic"/>
                <w:lang w:eastAsia="ko-KR"/>
              </w:rPr>
              <w:t>8.7</w:t>
            </w:r>
          </w:p>
        </w:tc>
        <w:tc>
          <w:tcPr>
            <w:tcW w:w="607" w:type="pct"/>
            <w:gridSpan w:val="3"/>
            <w:shd w:val="clear" w:color="auto" w:fill="auto"/>
          </w:tcPr>
          <w:p w14:paraId="72C3525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IMD4</w:t>
            </w:r>
          </w:p>
        </w:tc>
      </w:tr>
      <w:tr w:rsidR="00300A1C" w:rsidRPr="00DC7310" w14:paraId="2E88AB4D" w14:textId="77777777" w:rsidTr="00F5516A">
        <w:trPr>
          <w:jc w:val="center"/>
        </w:trPr>
        <w:tc>
          <w:tcPr>
            <w:tcW w:w="1132" w:type="pct"/>
            <w:tcBorders>
              <w:top w:val="nil"/>
              <w:bottom w:val="nil"/>
            </w:tcBorders>
            <w:shd w:val="clear" w:color="auto" w:fill="auto"/>
          </w:tcPr>
          <w:p w14:paraId="53995BEF" w14:textId="77777777" w:rsidR="00300A1C" w:rsidRPr="00DC7310" w:rsidRDefault="00300A1C" w:rsidP="00F5516A">
            <w:pPr>
              <w:pStyle w:val="TAC"/>
              <w:keepNext w:val="0"/>
              <w:keepLines w:val="0"/>
              <w:rPr>
                <w:rFonts w:eastAsia="MS Mincho"/>
              </w:rPr>
            </w:pPr>
          </w:p>
        </w:tc>
        <w:tc>
          <w:tcPr>
            <w:tcW w:w="410" w:type="pct"/>
            <w:shd w:val="clear" w:color="auto" w:fill="auto"/>
          </w:tcPr>
          <w:p w14:paraId="3D68CB46" w14:textId="77777777" w:rsidR="00300A1C" w:rsidRPr="00DC7310" w:rsidRDefault="00300A1C" w:rsidP="00F5516A">
            <w:pPr>
              <w:pStyle w:val="TAC"/>
              <w:keepNext w:val="0"/>
              <w:keepLines w:val="0"/>
            </w:pPr>
            <w:r w:rsidRPr="00DC7310">
              <w:rPr>
                <w:rFonts w:eastAsia="Malgun Gothic"/>
                <w:lang w:eastAsia="ko-KR"/>
              </w:rPr>
              <w:t>7</w:t>
            </w:r>
          </w:p>
        </w:tc>
        <w:tc>
          <w:tcPr>
            <w:tcW w:w="574" w:type="pct"/>
            <w:gridSpan w:val="2"/>
            <w:shd w:val="clear" w:color="auto" w:fill="auto"/>
            <w:noWrap/>
          </w:tcPr>
          <w:p w14:paraId="784B0209" w14:textId="77777777" w:rsidR="00300A1C" w:rsidRPr="00DC7310" w:rsidRDefault="00300A1C" w:rsidP="00F5516A">
            <w:pPr>
              <w:pStyle w:val="TAC"/>
              <w:keepNext w:val="0"/>
              <w:keepLines w:val="0"/>
            </w:pPr>
            <w:r w:rsidRPr="00DC7310">
              <w:rPr>
                <w:rFonts w:eastAsia="Malgun Gothic"/>
                <w:lang w:eastAsia="ko-KR"/>
              </w:rPr>
              <w:t>2510</w:t>
            </w:r>
          </w:p>
        </w:tc>
        <w:tc>
          <w:tcPr>
            <w:tcW w:w="348" w:type="pct"/>
            <w:gridSpan w:val="2"/>
            <w:shd w:val="clear" w:color="auto" w:fill="auto"/>
            <w:noWrap/>
          </w:tcPr>
          <w:p w14:paraId="709A09A7" w14:textId="77777777" w:rsidR="00300A1C" w:rsidRPr="00DC7310" w:rsidRDefault="00300A1C" w:rsidP="00F5516A">
            <w:pPr>
              <w:pStyle w:val="TAC"/>
              <w:keepNext w:val="0"/>
              <w:keepLines w:val="0"/>
            </w:pPr>
            <w:r w:rsidRPr="00DC7310">
              <w:rPr>
                <w:rFonts w:eastAsia="Malgun Gothic"/>
                <w:lang w:eastAsia="ko-KR"/>
              </w:rPr>
              <w:t>10</w:t>
            </w:r>
          </w:p>
        </w:tc>
        <w:tc>
          <w:tcPr>
            <w:tcW w:w="1046" w:type="pct"/>
            <w:gridSpan w:val="2"/>
            <w:shd w:val="clear" w:color="auto" w:fill="auto"/>
            <w:noWrap/>
          </w:tcPr>
          <w:p w14:paraId="60714B92" w14:textId="77777777" w:rsidR="00300A1C" w:rsidRPr="00DC7310" w:rsidRDefault="00300A1C" w:rsidP="00F5516A">
            <w:pPr>
              <w:pStyle w:val="TAC"/>
              <w:keepNext w:val="0"/>
              <w:keepLines w:val="0"/>
            </w:pPr>
            <w:r w:rsidRPr="00DC7310">
              <w:rPr>
                <w:rFonts w:eastAsia="Malgun Gothic"/>
                <w:lang w:eastAsia="ko-KR"/>
              </w:rPr>
              <w:t>50</w:t>
            </w:r>
          </w:p>
        </w:tc>
        <w:tc>
          <w:tcPr>
            <w:tcW w:w="542" w:type="pct"/>
            <w:gridSpan w:val="2"/>
            <w:shd w:val="clear" w:color="auto" w:fill="auto"/>
            <w:noWrap/>
          </w:tcPr>
          <w:p w14:paraId="756CFC46" w14:textId="77777777" w:rsidR="00300A1C" w:rsidRPr="00DC7310" w:rsidRDefault="00300A1C" w:rsidP="00F5516A">
            <w:pPr>
              <w:pStyle w:val="TAC"/>
              <w:keepNext w:val="0"/>
              <w:keepLines w:val="0"/>
            </w:pPr>
            <w:r w:rsidRPr="00DC7310">
              <w:rPr>
                <w:rFonts w:eastAsia="Malgun Gothic"/>
                <w:lang w:eastAsia="ko-KR"/>
              </w:rPr>
              <w:t>2630</w:t>
            </w:r>
          </w:p>
        </w:tc>
        <w:tc>
          <w:tcPr>
            <w:tcW w:w="341" w:type="pct"/>
            <w:gridSpan w:val="2"/>
            <w:shd w:val="clear" w:color="auto" w:fill="auto"/>
          </w:tcPr>
          <w:p w14:paraId="7116FA45"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198C1830"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70653E36" w14:textId="77777777" w:rsidTr="00F5516A">
        <w:trPr>
          <w:jc w:val="center"/>
        </w:trPr>
        <w:tc>
          <w:tcPr>
            <w:tcW w:w="1132" w:type="pct"/>
            <w:tcBorders>
              <w:top w:val="nil"/>
              <w:bottom w:val="single" w:sz="4" w:space="0" w:color="auto"/>
            </w:tcBorders>
            <w:shd w:val="clear" w:color="auto" w:fill="auto"/>
          </w:tcPr>
          <w:p w14:paraId="4C2075D9" w14:textId="77777777" w:rsidR="00300A1C" w:rsidRPr="00DC7310" w:rsidRDefault="00300A1C" w:rsidP="00F5516A">
            <w:pPr>
              <w:pStyle w:val="TAC"/>
              <w:keepNext w:val="0"/>
              <w:keepLines w:val="0"/>
              <w:rPr>
                <w:rFonts w:eastAsia="MS Mincho"/>
              </w:rPr>
            </w:pPr>
          </w:p>
        </w:tc>
        <w:tc>
          <w:tcPr>
            <w:tcW w:w="410" w:type="pct"/>
            <w:shd w:val="clear" w:color="auto" w:fill="auto"/>
          </w:tcPr>
          <w:p w14:paraId="1455ED9C"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shd w:val="clear" w:color="auto" w:fill="auto"/>
            <w:noWrap/>
          </w:tcPr>
          <w:p w14:paraId="3F89431A" w14:textId="77777777" w:rsidR="00300A1C" w:rsidRPr="00DC7310" w:rsidRDefault="00300A1C" w:rsidP="00F5516A">
            <w:pPr>
              <w:pStyle w:val="TAC"/>
              <w:keepNext w:val="0"/>
              <w:keepLines w:val="0"/>
            </w:pPr>
            <w:r w:rsidRPr="00DC7310">
              <w:rPr>
                <w:rFonts w:eastAsia="Malgun Gothic"/>
                <w:lang w:eastAsia="ko-KR"/>
              </w:rPr>
              <w:t>3580</w:t>
            </w:r>
          </w:p>
        </w:tc>
        <w:tc>
          <w:tcPr>
            <w:tcW w:w="348" w:type="pct"/>
            <w:gridSpan w:val="2"/>
            <w:shd w:val="clear" w:color="auto" w:fill="auto"/>
            <w:noWrap/>
          </w:tcPr>
          <w:p w14:paraId="0FE01696" w14:textId="77777777" w:rsidR="00300A1C" w:rsidRPr="00DC7310" w:rsidRDefault="00300A1C" w:rsidP="00F5516A">
            <w:pPr>
              <w:pStyle w:val="TAC"/>
              <w:keepNext w:val="0"/>
              <w:keepLines w:val="0"/>
            </w:pPr>
            <w:r w:rsidRPr="00DC7310">
              <w:rPr>
                <w:rFonts w:eastAsia="Malgun Gothic"/>
                <w:lang w:eastAsia="ko-KR"/>
              </w:rPr>
              <w:t>10</w:t>
            </w:r>
          </w:p>
        </w:tc>
        <w:tc>
          <w:tcPr>
            <w:tcW w:w="1046" w:type="pct"/>
            <w:gridSpan w:val="2"/>
            <w:shd w:val="clear" w:color="auto" w:fill="auto"/>
            <w:noWrap/>
          </w:tcPr>
          <w:p w14:paraId="22CF3FAD" w14:textId="77777777" w:rsidR="00300A1C" w:rsidRPr="00DC7310" w:rsidRDefault="00300A1C" w:rsidP="00F5516A">
            <w:pPr>
              <w:pStyle w:val="TAC"/>
              <w:keepNext w:val="0"/>
              <w:keepLines w:val="0"/>
            </w:pPr>
            <w:r w:rsidRPr="00DC7310">
              <w:rPr>
                <w:rFonts w:eastAsia="Malgun Gothic"/>
                <w:lang w:eastAsia="ko-KR"/>
              </w:rPr>
              <w:t>50</w:t>
            </w:r>
          </w:p>
        </w:tc>
        <w:tc>
          <w:tcPr>
            <w:tcW w:w="542" w:type="pct"/>
            <w:gridSpan w:val="2"/>
            <w:shd w:val="clear" w:color="auto" w:fill="auto"/>
            <w:noWrap/>
          </w:tcPr>
          <w:p w14:paraId="03CA98C2" w14:textId="77777777" w:rsidR="00300A1C" w:rsidRPr="00DC7310" w:rsidRDefault="00300A1C" w:rsidP="00F5516A">
            <w:pPr>
              <w:pStyle w:val="TAC"/>
              <w:keepNext w:val="0"/>
              <w:keepLines w:val="0"/>
            </w:pPr>
            <w:r w:rsidRPr="00DC7310">
              <w:rPr>
                <w:rFonts w:eastAsia="Malgun Gothic"/>
                <w:lang w:eastAsia="ko-KR"/>
              </w:rPr>
              <w:t>3580</w:t>
            </w:r>
          </w:p>
        </w:tc>
        <w:tc>
          <w:tcPr>
            <w:tcW w:w="341" w:type="pct"/>
            <w:gridSpan w:val="2"/>
            <w:shd w:val="clear" w:color="auto" w:fill="auto"/>
          </w:tcPr>
          <w:p w14:paraId="0E52F3D7"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1F613CC6"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58AECE7E" w14:textId="77777777" w:rsidTr="00F5516A">
        <w:trPr>
          <w:jc w:val="center"/>
        </w:trPr>
        <w:tc>
          <w:tcPr>
            <w:tcW w:w="1132" w:type="pct"/>
            <w:tcBorders>
              <w:bottom w:val="nil"/>
            </w:tcBorders>
            <w:shd w:val="clear" w:color="auto" w:fill="auto"/>
          </w:tcPr>
          <w:p w14:paraId="771085FD" w14:textId="77777777" w:rsidR="00300A1C" w:rsidRPr="00DC7310" w:rsidRDefault="00300A1C" w:rsidP="00F5516A">
            <w:pPr>
              <w:pStyle w:val="TAC"/>
              <w:keepNext w:val="0"/>
              <w:keepLines w:val="0"/>
              <w:rPr>
                <w:rFonts w:cs="Arial"/>
                <w:lang w:eastAsia="ko-KR"/>
              </w:rPr>
            </w:pPr>
            <w:r w:rsidRPr="00DC7310">
              <w:rPr>
                <w:rFonts w:cs="Arial"/>
              </w:rPr>
              <w:t>DC_</w:t>
            </w:r>
            <w:r w:rsidRPr="00DC7310">
              <w:rPr>
                <w:rFonts w:cs="Arial"/>
                <w:lang w:eastAsia="ko-KR"/>
              </w:rPr>
              <w:t>1A_n7A-n78A</w:t>
            </w:r>
          </w:p>
          <w:p w14:paraId="4FF13C29" w14:textId="77777777" w:rsidR="00300A1C" w:rsidRPr="00DC7310" w:rsidRDefault="00300A1C" w:rsidP="00F5516A">
            <w:pPr>
              <w:pStyle w:val="TAC"/>
              <w:keepNext w:val="0"/>
              <w:keepLines w:val="0"/>
              <w:rPr>
                <w:rFonts w:cs="Arial"/>
              </w:rPr>
            </w:pPr>
            <w:r w:rsidRPr="00DC7310">
              <w:rPr>
                <w:rFonts w:cs="Arial"/>
              </w:rPr>
              <w:t>DC_1A_n7B-n78A</w:t>
            </w:r>
          </w:p>
          <w:p w14:paraId="749DD778" w14:textId="77777777" w:rsidR="00300A1C" w:rsidRPr="00DC7310" w:rsidRDefault="00300A1C" w:rsidP="00F5516A">
            <w:pPr>
              <w:pStyle w:val="TAC"/>
              <w:keepNext w:val="0"/>
              <w:keepLines w:val="0"/>
              <w:rPr>
                <w:rFonts w:eastAsia="MS Mincho"/>
              </w:rPr>
            </w:pPr>
            <w:r w:rsidRPr="00DC7310">
              <w:rPr>
                <w:rFonts w:eastAsia="MS Mincho"/>
              </w:rPr>
              <w:t>DC_1A_n7A-n78(2A)</w:t>
            </w:r>
          </w:p>
        </w:tc>
        <w:tc>
          <w:tcPr>
            <w:tcW w:w="410" w:type="pct"/>
            <w:shd w:val="clear" w:color="auto" w:fill="auto"/>
          </w:tcPr>
          <w:p w14:paraId="666009FB" w14:textId="77777777" w:rsidR="00300A1C" w:rsidRPr="00DC7310" w:rsidRDefault="00300A1C" w:rsidP="00F5516A">
            <w:pPr>
              <w:pStyle w:val="TAC"/>
              <w:keepNext w:val="0"/>
              <w:keepLines w:val="0"/>
            </w:pPr>
            <w:r w:rsidRPr="00DC7310">
              <w:rPr>
                <w:rFonts w:cs="Arial"/>
                <w:szCs w:val="18"/>
                <w:lang w:eastAsia="ko-KR"/>
              </w:rPr>
              <w:t>1</w:t>
            </w:r>
          </w:p>
        </w:tc>
        <w:tc>
          <w:tcPr>
            <w:tcW w:w="574" w:type="pct"/>
            <w:gridSpan w:val="2"/>
            <w:shd w:val="clear" w:color="auto" w:fill="auto"/>
            <w:noWrap/>
          </w:tcPr>
          <w:p w14:paraId="0D6BD7E6" w14:textId="77777777" w:rsidR="00300A1C" w:rsidRPr="00DC7310" w:rsidRDefault="00300A1C" w:rsidP="00F5516A">
            <w:pPr>
              <w:pStyle w:val="TAC"/>
              <w:keepNext w:val="0"/>
              <w:keepLines w:val="0"/>
            </w:pPr>
            <w:r w:rsidRPr="00DC7310">
              <w:rPr>
                <w:rFonts w:cs="Arial"/>
                <w:szCs w:val="18"/>
                <w:lang w:eastAsia="ko-KR"/>
              </w:rPr>
              <w:t>1977.5</w:t>
            </w:r>
          </w:p>
        </w:tc>
        <w:tc>
          <w:tcPr>
            <w:tcW w:w="348" w:type="pct"/>
            <w:gridSpan w:val="2"/>
            <w:shd w:val="clear" w:color="auto" w:fill="auto"/>
            <w:noWrap/>
          </w:tcPr>
          <w:p w14:paraId="7D4653BD"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tcPr>
          <w:p w14:paraId="0E077AEA"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shd w:val="clear" w:color="auto" w:fill="auto"/>
            <w:noWrap/>
          </w:tcPr>
          <w:p w14:paraId="50032339" w14:textId="77777777" w:rsidR="00300A1C" w:rsidRPr="00DC7310" w:rsidRDefault="00300A1C" w:rsidP="00F5516A">
            <w:pPr>
              <w:pStyle w:val="TAC"/>
              <w:keepNext w:val="0"/>
              <w:keepLines w:val="0"/>
            </w:pPr>
            <w:r w:rsidRPr="00DC7310">
              <w:rPr>
                <w:rFonts w:cs="Arial"/>
                <w:szCs w:val="18"/>
                <w:lang w:eastAsia="ko-KR"/>
              </w:rPr>
              <w:t>2167.5</w:t>
            </w:r>
          </w:p>
        </w:tc>
        <w:tc>
          <w:tcPr>
            <w:tcW w:w="341" w:type="pct"/>
            <w:gridSpan w:val="2"/>
            <w:shd w:val="clear" w:color="auto" w:fill="auto"/>
          </w:tcPr>
          <w:p w14:paraId="236B0EBC" w14:textId="77777777" w:rsidR="00300A1C" w:rsidRPr="00DC7310" w:rsidRDefault="00300A1C" w:rsidP="00F5516A">
            <w:pPr>
              <w:pStyle w:val="TAC"/>
              <w:keepNext w:val="0"/>
              <w:keepLines w:val="0"/>
            </w:pPr>
            <w:r w:rsidRPr="00DC7310">
              <w:rPr>
                <w:rFonts w:cs="Arial"/>
                <w:szCs w:val="18"/>
                <w:lang w:eastAsia="ko-KR"/>
              </w:rPr>
              <w:t>N/A</w:t>
            </w:r>
          </w:p>
        </w:tc>
        <w:tc>
          <w:tcPr>
            <w:tcW w:w="607" w:type="pct"/>
            <w:gridSpan w:val="3"/>
            <w:shd w:val="clear" w:color="auto" w:fill="auto"/>
          </w:tcPr>
          <w:p w14:paraId="5D2111A5" w14:textId="77777777" w:rsidR="00300A1C" w:rsidRPr="00DC7310" w:rsidRDefault="00300A1C" w:rsidP="00F5516A">
            <w:pPr>
              <w:pStyle w:val="TAC"/>
              <w:keepNext w:val="0"/>
              <w:keepLines w:val="0"/>
            </w:pPr>
            <w:r w:rsidRPr="00DC7310">
              <w:rPr>
                <w:rFonts w:cs="Arial"/>
                <w:lang w:eastAsia="ko-KR"/>
              </w:rPr>
              <w:t>N/A</w:t>
            </w:r>
          </w:p>
        </w:tc>
      </w:tr>
      <w:tr w:rsidR="00300A1C" w:rsidRPr="00DC7310" w14:paraId="46A06155" w14:textId="77777777" w:rsidTr="00F5516A">
        <w:trPr>
          <w:jc w:val="center"/>
        </w:trPr>
        <w:tc>
          <w:tcPr>
            <w:tcW w:w="1132" w:type="pct"/>
            <w:tcBorders>
              <w:top w:val="nil"/>
              <w:bottom w:val="nil"/>
            </w:tcBorders>
            <w:shd w:val="clear" w:color="auto" w:fill="auto"/>
          </w:tcPr>
          <w:p w14:paraId="453492A9" w14:textId="77777777" w:rsidR="00300A1C" w:rsidRPr="00DC7310" w:rsidRDefault="00300A1C" w:rsidP="00F5516A">
            <w:pPr>
              <w:pStyle w:val="TAC"/>
              <w:keepNext w:val="0"/>
              <w:keepLines w:val="0"/>
              <w:rPr>
                <w:rFonts w:eastAsia="MS Mincho"/>
              </w:rPr>
            </w:pPr>
          </w:p>
        </w:tc>
        <w:tc>
          <w:tcPr>
            <w:tcW w:w="410" w:type="pct"/>
            <w:shd w:val="clear" w:color="auto" w:fill="auto"/>
          </w:tcPr>
          <w:p w14:paraId="0CEB43E6" w14:textId="77777777" w:rsidR="00300A1C" w:rsidRPr="00DC7310" w:rsidRDefault="00300A1C" w:rsidP="00F5516A">
            <w:pPr>
              <w:pStyle w:val="TAC"/>
              <w:keepNext w:val="0"/>
              <w:keepLines w:val="0"/>
            </w:pPr>
            <w:r w:rsidRPr="00DC7310">
              <w:rPr>
                <w:rFonts w:cs="Arial"/>
                <w:szCs w:val="18"/>
                <w:lang w:eastAsia="ko-KR"/>
              </w:rPr>
              <w:t>n7</w:t>
            </w:r>
          </w:p>
        </w:tc>
        <w:tc>
          <w:tcPr>
            <w:tcW w:w="574" w:type="pct"/>
            <w:gridSpan w:val="2"/>
            <w:shd w:val="clear" w:color="auto" w:fill="auto"/>
            <w:noWrap/>
          </w:tcPr>
          <w:p w14:paraId="3898949D" w14:textId="77777777" w:rsidR="00300A1C" w:rsidRPr="00DC7310" w:rsidRDefault="00300A1C" w:rsidP="00F5516A">
            <w:pPr>
              <w:pStyle w:val="TAC"/>
              <w:keepNext w:val="0"/>
              <w:keepLines w:val="0"/>
            </w:pPr>
            <w:r w:rsidRPr="00DC7310">
              <w:rPr>
                <w:rFonts w:cs="Arial"/>
                <w:szCs w:val="18"/>
                <w:lang w:eastAsia="ko-KR"/>
              </w:rPr>
              <w:t>N/A</w:t>
            </w:r>
          </w:p>
        </w:tc>
        <w:tc>
          <w:tcPr>
            <w:tcW w:w="348" w:type="pct"/>
            <w:gridSpan w:val="2"/>
            <w:shd w:val="clear" w:color="auto" w:fill="auto"/>
            <w:noWrap/>
          </w:tcPr>
          <w:p w14:paraId="508A1E81"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tcPr>
          <w:p w14:paraId="5DC1220A" w14:textId="77777777" w:rsidR="00300A1C" w:rsidRPr="00DC7310" w:rsidRDefault="00300A1C" w:rsidP="00F5516A">
            <w:pPr>
              <w:pStyle w:val="TAC"/>
              <w:keepNext w:val="0"/>
              <w:keepLines w:val="0"/>
            </w:pPr>
            <w:r w:rsidRPr="00DC7310">
              <w:rPr>
                <w:rFonts w:cs="Arial"/>
                <w:szCs w:val="18"/>
                <w:lang w:eastAsia="ko-KR"/>
              </w:rPr>
              <w:t>N/A</w:t>
            </w:r>
          </w:p>
        </w:tc>
        <w:tc>
          <w:tcPr>
            <w:tcW w:w="542" w:type="pct"/>
            <w:gridSpan w:val="2"/>
            <w:shd w:val="clear" w:color="auto" w:fill="auto"/>
            <w:noWrap/>
          </w:tcPr>
          <w:p w14:paraId="5543B80B" w14:textId="77777777" w:rsidR="00300A1C" w:rsidRPr="00DC7310" w:rsidRDefault="00300A1C" w:rsidP="00F5516A">
            <w:pPr>
              <w:pStyle w:val="TAC"/>
              <w:keepNext w:val="0"/>
              <w:keepLines w:val="0"/>
            </w:pPr>
            <w:r w:rsidRPr="00DC7310">
              <w:rPr>
                <w:rFonts w:cs="Arial"/>
                <w:szCs w:val="18"/>
                <w:lang w:eastAsia="ko-KR"/>
              </w:rPr>
              <w:t>2627.5</w:t>
            </w:r>
          </w:p>
        </w:tc>
        <w:tc>
          <w:tcPr>
            <w:tcW w:w="341" w:type="pct"/>
            <w:gridSpan w:val="2"/>
            <w:shd w:val="clear" w:color="auto" w:fill="auto"/>
          </w:tcPr>
          <w:p w14:paraId="21F852BE" w14:textId="77777777" w:rsidR="00300A1C" w:rsidRPr="00DC7310" w:rsidRDefault="00300A1C" w:rsidP="00F5516A">
            <w:pPr>
              <w:pStyle w:val="TAC"/>
              <w:keepNext w:val="0"/>
              <w:keepLines w:val="0"/>
            </w:pPr>
            <w:r w:rsidRPr="00DC7310">
              <w:rPr>
                <w:rFonts w:cs="Arial"/>
                <w:szCs w:val="18"/>
                <w:lang w:eastAsia="ko-KR"/>
              </w:rPr>
              <w:t>9.1</w:t>
            </w:r>
          </w:p>
        </w:tc>
        <w:tc>
          <w:tcPr>
            <w:tcW w:w="607" w:type="pct"/>
            <w:gridSpan w:val="3"/>
            <w:shd w:val="clear" w:color="auto" w:fill="auto"/>
          </w:tcPr>
          <w:p w14:paraId="4E8B0735" w14:textId="77777777" w:rsidR="00300A1C" w:rsidRPr="00DC7310" w:rsidRDefault="00300A1C" w:rsidP="00F5516A">
            <w:pPr>
              <w:pStyle w:val="TAC"/>
              <w:keepNext w:val="0"/>
              <w:keepLines w:val="0"/>
              <w:rPr>
                <w:rFonts w:cs="Arial"/>
                <w:lang w:eastAsia="ko-KR"/>
              </w:rPr>
            </w:pPr>
            <w:r w:rsidRPr="00DC7310">
              <w:rPr>
                <w:rFonts w:cs="Arial"/>
                <w:lang w:eastAsia="ko-KR"/>
              </w:rPr>
              <w:t>IMD4</w:t>
            </w:r>
          </w:p>
        </w:tc>
      </w:tr>
      <w:tr w:rsidR="00300A1C" w:rsidRPr="00DC7310" w14:paraId="14C5CAE4" w14:textId="77777777" w:rsidTr="00F5516A">
        <w:trPr>
          <w:jc w:val="center"/>
        </w:trPr>
        <w:tc>
          <w:tcPr>
            <w:tcW w:w="1132" w:type="pct"/>
            <w:tcBorders>
              <w:top w:val="nil"/>
              <w:bottom w:val="nil"/>
            </w:tcBorders>
            <w:shd w:val="clear" w:color="auto" w:fill="auto"/>
          </w:tcPr>
          <w:p w14:paraId="11C2D4FF" w14:textId="77777777" w:rsidR="00300A1C" w:rsidRPr="00DC7310" w:rsidRDefault="00300A1C" w:rsidP="00F5516A">
            <w:pPr>
              <w:pStyle w:val="TAC"/>
              <w:keepNext w:val="0"/>
              <w:keepLines w:val="0"/>
              <w:rPr>
                <w:rFonts w:eastAsia="MS Mincho"/>
              </w:rPr>
            </w:pPr>
          </w:p>
        </w:tc>
        <w:tc>
          <w:tcPr>
            <w:tcW w:w="410" w:type="pct"/>
            <w:shd w:val="clear" w:color="auto" w:fill="auto"/>
          </w:tcPr>
          <w:p w14:paraId="7A71E950" w14:textId="77777777" w:rsidR="00300A1C" w:rsidRPr="00DC7310" w:rsidRDefault="00300A1C" w:rsidP="00F5516A">
            <w:pPr>
              <w:pStyle w:val="TAC"/>
              <w:keepNext w:val="0"/>
              <w:keepLines w:val="0"/>
            </w:pPr>
            <w:r w:rsidRPr="00DC7310">
              <w:rPr>
                <w:rFonts w:cs="Arial"/>
                <w:szCs w:val="18"/>
                <w:lang w:eastAsia="ko-KR"/>
              </w:rPr>
              <w:t>n78</w:t>
            </w:r>
          </w:p>
        </w:tc>
        <w:tc>
          <w:tcPr>
            <w:tcW w:w="574" w:type="pct"/>
            <w:gridSpan w:val="2"/>
            <w:shd w:val="clear" w:color="auto" w:fill="auto"/>
            <w:noWrap/>
          </w:tcPr>
          <w:p w14:paraId="7F10A87B" w14:textId="77777777" w:rsidR="00300A1C" w:rsidRPr="00DC7310" w:rsidRDefault="00300A1C" w:rsidP="00F5516A">
            <w:pPr>
              <w:pStyle w:val="TAC"/>
              <w:keepNext w:val="0"/>
              <w:keepLines w:val="0"/>
            </w:pPr>
            <w:r w:rsidRPr="00DC7310">
              <w:rPr>
                <w:rFonts w:cs="Arial"/>
                <w:szCs w:val="18"/>
                <w:lang w:eastAsia="ko-KR"/>
              </w:rPr>
              <w:t>3305</w:t>
            </w:r>
          </w:p>
        </w:tc>
        <w:tc>
          <w:tcPr>
            <w:tcW w:w="348" w:type="pct"/>
            <w:gridSpan w:val="2"/>
            <w:shd w:val="clear" w:color="auto" w:fill="auto"/>
            <w:noWrap/>
          </w:tcPr>
          <w:p w14:paraId="3D1C71CB"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shd w:val="clear" w:color="auto" w:fill="auto"/>
            <w:noWrap/>
          </w:tcPr>
          <w:p w14:paraId="07463D02" w14:textId="77777777" w:rsidR="00300A1C" w:rsidRPr="00DC7310" w:rsidRDefault="00300A1C" w:rsidP="00F5516A">
            <w:pPr>
              <w:pStyle w:val="TAC"/>
              <w:keepNext w:val="0"/>
              <w:keepLines w:val="0"/>
            </w:pPr>
            <w:r w:rsidRPr="00DC7310">
              <w:rPr>
                <w:rFonts w:cs="Arial"/>
                <w:szCs w:val="18"/>
                <w:lang w:eastAsia="ko-KR"/>
              </w:rPr>
              <w:t>50</w:t>
            </w:r>
          </w:p>
        </w:tc>
        <w:tc>
          <w:tcPr>
            <w:tcW w:w="542" w:type="pct"/>
            <w:gridSpan w:val="2"/>
            <w:shd w:val="clear" w:color="auto" w:fill="auto"/>
            <w:noWrap/>
          </w:tcPr>
          <w:p w14:paraId="2C9F3B69" w14:textId="77777777" w:rsidR="00300A1C" w:rsidRPr="00DC7310" w:rsidRDefault="00300A1C" w:rsidP="00F5516A">
            <w:pPr>
              <w:pStyle w:val="TAC"/>
              <w:keepNext w:val="0"/>
              <w:keepLines w:val="0"/>
            </w:pPr>
            <w:r w:rsidRPr="00DC7310">
              <w:rPr>
                <w:rFonts w:cs="Arial"/>
                <w:szCs w:val="18"/>
                <w:lang w:eastAsia="ko-KR"/>
              </w:rPr>
              <w:t>3305</w:t>
            </w:r>
          </w:p>
        </w:tc>
        <w:tc>
          <w:tcPr>
            <w:tcW w:w="341" w:type="pct"/>
            <w:gridSpan w:val="2"/>
            <w:shd w:val="clear" w:color="auto" w:fill="auto"/>
          </w:tcPr>
          <w:p w14:paraId="73B70222" w14:textId="77777777" w:rsidR="00300A1C" w:rsidRPr="00DC7310" w:rsidRDefault="00300A1C" w:rsidP="00F5516A">
            <w:pPr>
              <w:pStyle w:val="TAC"/>
              <w:keepNext w:val="0"/>
              <w:keepLines w:val="0"/>
            </w:pPr>
            <w:r w:rsidRPr="00DC7310">
              <w:rPr>
                <w:rFonts w:cs="Arial"/>
                <w:szCs w:val="18"/>
                <w:lang w:eastAsia="ko-KR"/>
              </w:rPr>
              <w:t>N/A</w:t>
            </w:r>
          </w:p>
        </w:tc>
        <w:tc>
          <w:tcPr>
            <w:tcW w:w="607" w:type="pct"/>
            <w:gridSpan w:val="3"/>
            <w:shd w:val="clear" w:color="auto" w:fill="auto"/>
          </w:tcPr>
          <w:p w14:paraId="4ED9CE22" w14:textId="77777777" w:rsidR="00300A1C" w:rsidRPr="00DC7310" w:rsidRDefault="00300A1C" w:rsidP="00F5516A">
            <w:pPr>
              <w:pStyle w:val="TAC"/>
              <w:keepNext w:val="0"/>
              <w:keepLines w:val="0"/>
            </w:pPr>
            <w:r w:rsidRPr="00DC7310">
              <w:rPr>
                <w:rFonts w:cs="Arial"/>
                <w:lang w:eastAsia="ko-KR"/>
              </w:rPr>
              <w:t>N/A</w:t>
            </w:r>
          </w:p>
        </w:tc>
      </w:tr>
      <w:tr w:rsidR="00300A1C" w:rsidRPr="00DC7310" w14:paraId="0F5A6CE7" w14:textId="77777777" w:rsidTr="00F5516A">
        <w:trPr>
          <w:jc w:val="center"/>
        </w:trPr>
        <w:tc>
          <w:tcPr>
            <w:tcW w:w="1132" w:type="pct"/>
            <w:tcBorders>
              <w:top w:val="nil"/>
              <w:bottom w:val="nil"/>
            </w:tcBorders>
            <w:shd w:val="clear" w:color="auto" w:fill="auto"/>
          </w:tcPr>
          <w:p w14:paraId="03054CD2" w14:textId="77777777" w:rsidR="00300A1C" w:rsidRPr="00DC7310" w:rsidRDefault="00300A1C" w:rsidP="00F5516A">
            <w:pPr>
              <w:pStyle w:val="TAC"/>
              <w:keepNext w:val="0"/>
              <w:keepLines w:val="0"/>
              <w:rPr>
                <w:rFonts w:eastAsia="MS Mincho"/>
              </w:rPr>
            </w:pPr>
          </w:p>
        </w:tc>
        <w:tc>
          <w:tcPr>
            <w:tcW w:w="410" w:type="pct"/>
            <w:shd w:val="clear" w:color="auto" w:fill="auto"/>
          </w:tcPr>
          <w:p w14:paraId="7D60CC68" w14:textId="77777777" w:rsidR="00300A1C" w:rsidRPr="00DC7310" w:rsidRDefault="00300A1C" w:rsidP="00F5516A">
            <w:pPr>
              <w:pStyle w:val="TAC"/>
              <w:keepNext w:val="0"/>
              <w:keepLines w:val="0"/>
            </w:pPr>
            <w:r w:rsidRPr="00DC7310">
              <w:rPr>
                <w:rFonts w:cs="Arial"/>
                <w:szCs w:val="18"/>
                <w:lang w:eastAsia="ko-KR"/>
              </w:rPr>
              <w:t>1</w:t>
            </w:r>
          </w:p>
        </w:tc>
        <w:tc>
          <w:tcPr>
            <w:tcW w:w="574" w:type="pct"/>
            <w:gridSpan w:val="2"/>
            <w:shd w:val="clear" w:color="auto" w:fill="auto"/>
            <w:noWrap/>
          </w:tcPr>
          <w:p w14:paraId="058EB3DD" w14:textId="77777777" w:rsidR="00300A1C" w:rsidRPr="00DC7310" w:rsidRDefault="00300A1C" w:rsidP="00F5516A">
            <w:pPr>
              <w:pStyle w:val="TAC"/>
              <w:keepNext w:val="0"/>
              <w:keepLines w:val="0"/>
            </w:pPr>
            <w:r w:rsidRPr="00DC7310">
              <w:rPr>
                <w:rFonts w:cs="Arial"/>
                <w:szCs w:val="18"/>
                <w:lang w:eastAsia="ko-KR"/>
              </w:rPr>
              <w:t>1970</w:t>
            </w:r>
          </w:p>
        </w:tc>
        <w:tc>
          <w:tcPr>
            <w:tcW w:w="348" w:type="pct"/>
            <w:gridSpan w:val="2"/>
            <w:shd w:val="clear" w:color="auto" w:fill="auto"/>
            <w:noWrap/>
          </w:tcPr>
          <w:p w14:paraId="4E96D610"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tcPr>
          <w:p w14:paraId="0B9F072C"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shd w:val="clear" w:color="auto" w:fill="auto"/>
            <w:noWrap/>
          </w:tcPr>
          <w:p w14:paraId="6EE2D0EA" w14:textId="77777777" w:rsidR="00300A1C" w:rsidRPr="00DC7310" w:rsidRDefault="00300A1C" w:rsidP="00F5516A">
            <w:pPr>
              <w:pStyle w:val="TAC"/>
              <w:keepNext w:val="0"/>
              <w:keepLines w:val="0"/>
            </w:pPr>
            <w:r w:rsidRPr="00DC7310">
              <w:rPr>
                <w:rFonts w:cs="Arial"/>
                <w:szCs w:val="18"/>
                <w:lang w:eastAsia="ko-KR"/>
              </w:rPr>
              <w:t>2160</w:t>
            </w:r>
          </w:p>
        </w:tc>
        <w:tc>
          <w:tcPr>
            <w:tcW w:w="341" w:type="pct"/>
            <w:gridSpan w:val="2"/>
            <w:shd w:val="clear" w:color="auto" w:fill="auto"/>
          </w:tcPr>
          <w:p w14:paraId="0E75881D" w14:textId="77777777" w:rsidR="00300A1C" w:rsidRPr="00DC7310" w:rsidRDefault="00300A1C" w:rsidP="00F5516A">
            <w:pPr>
              <w:pStyle w:val="TAC"/>
              <w:keepNext w:val="0"/>
              <w:keepLines w:val="0"/>
            </w:pPr>
            <w:r w:rsidRPr="00DC7310">
              <w:rPr>
                <w:rFonts w:cs="Arial"/>
                <w:szCs w:val="18"/>
                <w:lang w:eastAsia="ko-KR"/>
              </w:rPr>
              <w:t>N/A</w:t>
            </w:r>
          </w:p>
        </w:tc>
        <w:tc>
          <w:tcPr>
            <w:tcW w:w="607" w:type="pct"/>
            <w:gridSpan w:val="3"/>
            <w:shd w:val="clear" w:color="auto" w:fill="auto"/>
          </w:tcPr>
          <w:p w14:paraId="4DF3719D" w14:textId="77777777" w:rsidR="00300A1C" w:rsidRPr="00DC7310" w:rsidRDefault="00300A1C" w:rsidP="00F5516A">
            <w:pPr>
              <w:pStyle w:val="TAC"/>
              <w:keepNext w:val="0"/>
              <w:keepLines w:val="0"/>
            </w:pPr>
            <w:r w:rsidRPr="00DC7310">
              <w:rPr>
                <w:rFonts w:cs="Arial"/>
                <w:lang w:eastAsia="ko-KR"/>
              </w:rPr>
              <w:t>N/A</w:t>
            </w:r>
          </w:p>
        </w:tc>
      </w:tr>
      <w:tr w:rsidR="00300A1C" w:rsidRPr="00DC7310" w14:paraId="0CFC78BF" w14:textId="77777777" w:rsidTr="00F5516A">
        <w:trPr>
          <w:jc w:val="center"/>
        </w:trPr>
        <w:tc>
          <w:tcPr>
            <w:tcW w:w="1132" w:type="pct"/>
            <w:tcBorders>
              <w:top w:val="nil"/>
              <w:bottom w:val="nil"/>
            </w:tcBorders>
            <w:shd w:val="clear" w:color="auto" w:fill="auto"/>
          </w:tcPr>
          <w:p w14:paraId="1B109DBB" w14:textId="77777777" w:rsidR="00300A1C" w:rsidRPr="00DC7310" w:rsidRDefault="00300A1C" w:rsidP="00F5516A">
            <w:pPr>
              <w:pStyle w:val="TAC"/>
              <w:keepNext w:val="0"/>
              <w:keepLines w:val="0"/>
              <w:rPr>
                <w:rFonts w:eastAsia="MS Mincho"/>
              </w:rPr>
            </w:pPr>
          </w:p>
        </w:tc>
        <w:tc>
          <w:tcPr>
            <w:tcW w:w="410" w:type="pct"/>
            <w:shd w:val="clear" w:color="auto" w:fill="auto"/>
          </w:tcPr>
          <w:p w14:paraId="677FD12B" w14:textId="77777777" w:rsidR="00300A1C" w:rsidRPr="00DC7310" w:rsidRDefault="00300A1C" w:rsidP="00F5516A">
            <w:pPr>
              <w:pStyle w:val="TAC"/>
              <w:keepNext w:val="0"/>
              <w:keepLines w:val="0"/>
            </w:pPr>
            <w:r w:rsidRPr="00DC7310">
              <w:rPr>
                <w:rFonts w:cs="Arial"/>
                <w:szCs w:val="18"/>
                <w:lang w:eastAsia="ko-KR"/>
              </w:rPr>
              <w:t>n7</w:t>
            </w:r>
          </w:p>
        </w:tc>
        <w:tc>
          <w:tcPr>
            <w:tcW w:w="574" w:type="pct"/>
            <w:gridSpan w:val="2"/>
            <w:shd w:val="clear" w:color="auto" w:fill="auto"/>
            <w:noWrap/>
          </w:tcPr>
          <w:p w14:paraId="2D884E57" w14:textId="77777777" w:rsidR="00300A1C" w:rsidRPr="00DC7310" w:rsidRDefault="00300A1C" w:rsidP="00F5516A">
            <w:pPr>
              <w:pStyle w:val="TAC"/>
              <w:keepNext w:val="0"/>
              <w:keepLines w:val="0"/>
            </w:pPr>
            <w:r w:rsidRPr="00DC7310">
              <w:rPr>
                <w:rFonts w:cs="Arial"/>
                <w:szCs w:val="18"/>
                <w:lang w:eastAsia="ko-KR"/>
              </w:rPr>
              <w:t>2520</w:t>
            </w:r>
          </w:p>
        </w:tc>
        <w:tc>
          <w:tcPr>
            <w:tcW w:w="348" w:type="pct"/>
            <w:gridSpan w:val="2"/>
            <w:shd w:val="clear" w:color="auto" w:fill="auto"/>
            <w:noWrap/>
          </w:tcPr>
          <w:p w14:paraId="613232C6"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tcPr>
          <w:p w14:paraId="5DD2C798"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shd w:val="clear" w:color="auto" w:fill="auto"/>
            <w:noWrap/>
          </w:tcPr>
          <w:p w14:paraId="7A40011C" w14:textId="77777777" w:rsidR="00300A1C" w:rsidRPr="00DC7310" w:rsidRDefault="00300A1C" w:rsidP="00F5516A">
            <w:pPr>
              <w:pStyle w:val="TAC"/>
              <w:keepNext w:val="0"/>
              <w:keepLines w:val="0"/>
            </w:pPr>
            <w:r w:rsidRPr="00DC7310">
              <w:rPr>
                <w:rFonts w:cs="Arial"/>
                <w:szCs w:val="18"/>
                <w:lang w:eastAsia="ko-KR"/>
              </w:rPr>
              <w:t>2640</w:t>
            </w:r>
          </w:p>
        </w:tc>
        <w:tc>
          <w:tcPr>
            <w:tcW w:w="341" w:type="pct"/>
            <w:gridSpan w:val="2"/>
            <w:shd w:val="clear" w:color="auto" w:fill="auto"/>
          </w:tcPr>
          <w:p w14:paraId="047788C9" w14:textId="77777777" w:rsidR="00300A1C" w:rsidRPr="00DC7310" w:rsidRDefault="00300A1C" w:rsidP="00F5516A">
            <w:pPr>
              <w:pStyle w:val="TAC"/>
              <w:keepNext w:val="0"/>
              <w:keepLines w:val="0"/>
            </w:pPr>
            <w:r w:rsidRPr="00DC7310">
              <w:rPr>
                <w:rFonts w:cs="Arial"/>
                <w:szCs w:val="18"/>
                <w:lang w:eastAsia="ko-KR"/>
              </w:rPr>
              <w:t>N/A</w:t>
            </w:r>
          </w:p>
        </w:tc>
        <w:tc>
          <w:tcPr>
            <w:tcW w:w="607" w:type="pct"/>
            <w:gridSpan w:val="3"/>
            <w:shd w:val="clear" w:color="auto" w:fill="auto"/>
          </w:tcPr>
          <w:p w14:paraId="78C73300" w14:textId="77777777" w:rsidR="00300A1C" w:rsidRPr="00DC7310" w:rsidRDefault="00300A1C" w:rsidP="00F5516A">
            <w:pPr>
              <w:pStyle w:val="TAC"/>
              <w:keepNext w:val="0"/>
              <w:keepLines w:val="0"/>
            </w:pPr>
            <w:r w:rsidRPr="00DC7310">
              <w:rPr>
                <w:rFonts w:cs="Arial"/>
                <w:lang w:eastAsia="ko-KR"/>
              </w:rPr>
              <w:t>N/A</w:t>
            </w:r>
          </w:p>
        </w:tc>
      </w:tr>
      <w:tr w:rsidR="00300A1C" w:rsidRPr="00DC7310" w14:paraId="67F3DCE8" w14:textId="77777777" w:rsidTr="00F5516A">
        <w:trPr>
          <w:jc w:val="center"/>
        </w:trPr>
        <w:tc>
          <w:tcPr>
            <w:tcW w:w="1132" w:type="pct"/>
            <w:tcBorders>
              <w:top w:val="nil"/>
              <w:bottom w:val="single" w:sz="4" w:space="0" w:color="auto"/>
            </w:tcBorders>
            <w:shd w:val="clear" w:color="auto" w:fill="auto"/>
          </w:tcPr>
          <w:p w14:paraId="4CB0E0AC" w14:textId="77777777" w:rsidR="00300A1C" w:rsidRPr="00DC7310" w:rsidRDefault="00300A1C" w:rsidP="00F5516A">
            <w:pPr>
              <w:pStyle w:val="TAC"/>
              <w:keepNext w:val="0"/>
              <w:keepLines w:val="0"/>
              <w:rPr>
                <w:rFonts w:eastAsia="MS Mincho"/>
              </w:rPr>
            </w:pPr>
          </w:p>
        </w:tc>
        <w:tc>
          <w:tcPr>
            <w:tcW w:w="410" w:type="pct"/>
            <w:shd w:val="clear" w:color="auto" w:fill="auto"/>
          </w:tcPr>
          <w:p w14:paraId="38A8038C" w14:textId="77777777" w:rsidR="00300A1C" w:rsidRPr="00DC7310" w:rsidRDefault="00300A1C" w:rsidP="00F5516A">
            <w:pPr>
              <w:pStyle w:val="TAC"/>
              <w:keepNext w:val="0"/>
              <w:keepLines w:val="0"/>
            </w:pPr>
            <w:r w:rsidRPr="00DC7310">
              <w:rPr>
                <w:rFonts w:cs="Arial"/>
                <w:szCs w:val="18"/>
                <w:lang w:eastAsia="ko-KR"/>
              </w:rPr>
              <w:t>n78</w:t>
            </w:r>
          </w:p>
        </w:tc>
        <w:tc>
          <w:tcPr>
            <w:tcW w:w="574" w:type="pct"/>
            <w:gridSpan w:val="2"/>
            <w:shd w:val="clear" w:color="auto" w:fill="auto"/>
            <w:noWrap/>
          </w:tcPr>
          <w:p w14:paraId="209CDC44" w14:textId="77777777" w:rsidR="00300A1C" w:rsidRPr="00DC7310" w:rsidRDefault="00300A1C" w:rsidP="00F5516A">
            <w:pPr>
              <w:pStyle w:val="TAC"/>
              <w:keepNext w:val="0"/>
              <w:keepLines w:val="0"/>
            </w:pPr>
            <w:r w:rsidRPr="00DC7310">
              <w:rPr>
                <w:rFonts w:cs="Arial"/>
                <w:szCs w:val="18"/>
                <w:lang w:eastAsia="ko-KR"/>
              </w:rPr>
              <w:t>N/A</w:t>
            </w:r>
          </w:p>
        </w:tc>
        <w:tc>
          <w:tcPr>
            <w:tcW w:w="348" w:type="pct"/>
            <w:gridSpan w:val="2"/>
            <w:shd w:val="clear" w:color="auto" w:fill="auto"/>
            <w:noWrap/>
          </w:tcPr>
          <w:p w14:paraId="3CBADE57"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shd w:val="clear" w:color="auto" w:fill="auto"/>
            <w:noWrap/>
          </w:tcPr>
          <w:p w14:paraId="67F08DF0" w14:textId="77777777" w:rsidR="00300A1C" w:rsidRPr="00DC7310" w:rsidRDefault="00300A1C" w:rsidP="00F5516A">
            <w:pPr>
              <w:pStyle w:val="TAC"/>
              <w:keepNext w:val="0"/>
              <w:keepLines w:val="0"/>
            </w:pPr>
            <w:r w:rsidRPr="00DC7310">
              <w:rPr>
                <w:rFonts w:cs="Arial"/>
                <w:szCs w:val="18"/>
                <w:lang w:eastAsia="ko-KR"/>
              </w:rPr>
              <w:t>N/A</w:t>
            </w:r>
          </w:p>
        </w:tc>
        <w:tc>
          <w:tcPr>
            <w:tcW w:w="542" w:type="pct"/>
            <w:gridSpan w:val="2"/>
            <w:shd w:val="clear" w:color="auto" w:fill="auto"/>
            <w:noWrap/>
          </w:tcPr>
          <w:p w14:paraId="12822454" w14:textId="77777777" w:rsidR="00300A1C" w:rsidRPr="00DC7310" w:rsidRDefault="00300A1C" w:rsidP="00F5516A">
            <w:pPr>
              <w:pStyle w:val="TAC"/>
              <w:keepNext w:val="0"/>
              <w:keepLines w:val="0"/>
            </w:pPr>
            <w:r w:rsidRPr="00DC7310">
              <w:rPr>
                <w:rFonts w:cs="Arial"/>
                <w:szCs w:val="18"/>
                <w:lang w:eastAsia="ko-KR"/>
              </w:rPr>
              <w:t>3390</w:t>
            </w:r>
          </w:p>
        </w:tc>
        <w:tc>
          <w:tcPr>
            <w:tcW w:w="341" w:type="pct"/>
            <w:gridSpan w:val="2"/>
            <w:shd w:val="clear" w:color="auto" w:fill="auto"/>
          </w:tcPr>
          <w:p w14:paraId="25B872D3" w14:textId="77777777" w:rsidR="00300A1C" w:rsidRPr="00DC7310" w:rsidRDefault="00300A1C" w:rsidP="00F5516A">
            <w:pPr>
              <w:pStyle w:val="TAC"/>
              <w:keepNext w:val="0"/>
              <w:keepLines w:val="0"/>
            </w:pPr>
            <w:r w:rsidRPr="00DC7310">
              <w:rPr>
                <w:rFonts w:cs="Arial"/>
                <w:szCs w:val="18"/>
                <w:lang w:eastAsia="ko-KR"/>
              </w:rPr>
              <w:t>10.1</w:t>
            </w:r>
          </w:p>
        </w:tc>
        <w:tc>
          <w:tcPr>
            <w:tcW w:w="607" w:type="pct"/>
            <w:gridSpan w:val="3"/>
            <w:shd w:val="clear" w:color="auto" w:fill="auto"/>
          </w:tcPr>
          <w:p w14:paraId="3019C6FE" w14:textId="77777777" w:rsidR="00300A1C" w:rsidRPr="00DC7310" w:rsidRDefault="00300A1C" w:rsidP="00F5516A">
            <w:pPr>
              <w:pStyle w:val="TAC"/>
              <w:keepNext w:val="0"/>
              <w:keepLines w:val="0"/>
              <w:rPr>
                <w:rFonts w:cs="Arial"/>
                <w:lang w:eastAsia="ko-KR"/>
              </w:rPr>
            </w:pPr>
            <w:r w:rsidRPr="00DC7310">
              <w:rPr>
                <w:rFonts w:cs="Arial"/>
                <w:lang w:eastAsia="ko-KR"/>
              </w:rPr>
              <w:t>IMD4</w:t>
            </w:r>
          </w:p>
        </w:tc>
      </w:tr>
      <w:tr w:rsidR="00300A1C" w:rsidRPr="00DC7310" w14:paraId="03723144" w14:textId="77777777" w:rsidTr="00F5516A">
        <w:trPr>
          <w:jc w:val="center"/>
        </w:trPr>
        <w:tc>
          <w:tcPr>
            <w:tcW w:w="1132" w:type="pct"/>
            <w:tcBorders>
              <w:bottom w:val="nil"/>
            </w:tcBorders>
            <w:shd w:val="clear" w:color="auto" w:fill="auto"/>
            <w:hideMark/>
          </w:tcPr>
          <w:p w14:paraId="116E99EF" w14:textId="77777777" w:rsidR="00300A1C" w:rsidRPr="00DC7310" w:rsidRDefault="00300A1C" w:rsidP="00F5516A">
            <w:pPr>
              <w:pStyle w:val="TAC"/>
              <w:keepNext w:val="0"/>
              <w:keepLines w:val="0"/>
            </w:pPr>
            <w:r w:rsidRPr="00DC7310">
              <w:rPr>
                <w:rFonts w:eastAsia="MS Mincho"/>
              </w:rPr>
              <w:t>DC_1A-3A_n79A</w:t>
            </w:r>
          </w:p>
        </w:tc>
        <w:tc>
          <w:tcPr>
            <w:tcW w:w="410" w:type="pct"/>
            <w:shd w:val="clear" w:color="auto" w:fill="auto"/>
            <w:hideMark/>
          </w:tcPr>
          <w:p w14:paraId="5B141DA5"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2DC22925"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CB140FE"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7170DD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A7BBCF7"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180D15DE" w14:textId="77777777" w:rsidR="00300A1C" w:rsidRPr="00DC7310" w:rsidRDefault="00300A1C" w:rsidP="00F5516A">
            <w:pPr>
              <w:pStyle w:val="TAC"/>
              <w:keepNext w:val="0"/>
              <w:keepLines w:val="0"/>
            </w:pPr>
            <w:r w:rsidRPr="00DC7310">
              <w:t>3.6</w:t>
            </w:r>
          </w:p>
        </w:tc>
        <w:tc>
          <w:tcPr>
            <w:tcW w:w="607" w:type="pct"/>
            <w:gridSpan w:val="3"/>
            <w:shd w:val="clear" w:color="auto" w:fill="auto"/>
          </w:tcPr>
          <w:p w14:paraId="490C99B9" w14:textId="77777777" w:rsidR="00300A1C" w:rsidRPr="00DC7310" w:rsidRDefault="00300A1C" w:rsidP="00F5516A">
            <w:pPr>
              <w:pStyle w:val="TAC"/>
              <w:keepNext w:val="0"/>
              <w:keepLines w:val="0"/>
            </w:pPr>
            <w:r w:rsidRPr="00DC7310">
              <w:t>IMD5</w:t>
            </w:r>
          </w:p>
        </w:tc>
      </w:tr>
      <w:tr w:rsidR="00300A1C" w:rsidRPr="00DC7310" w14:paraId="036EEDD0" w14:textId="77777777" w:rsidTr="00F5516A">
        <w:trPr>
          <w:jc w:val="center"/>
        </w:trPr>
        <w:tc>
          <w:tcPr>
            <w:tcW w:w="1132" w:type="pct"/>
            <w:tcBorders>
              <w:top w:val="nil"/>
              <w:bottom w:val="nil"/>
            </w:tcBorders>
            <w:shd w:val="clear" w:color="auto" w:fill="auto"/>
            <w:hideMark/>
          </w:tcPr>
          <w:p w14:paraId="4ED8B620" w14:textId="77777777" w:rsidR="00300A1C" w:rsidRPr="00DC7310" w:rsidRDefault="00300A1C" w:rsidP="00F5516A">
            <w:pPr>
              <w:pStyle w:val="TAC"/>
              <w:keepNext w:val="0"/>
              <w:keepLines w:val="0"/>
            </w:pPr>
          </w:p>
        </w:tc>
        <w:tc>
          <w:tcPr>
            <w:tcW w:w="410" w:type="pct"/>
            <w:shd w:val="clear" w:color="auto" w:fill="auto"/>
            <w:hideMark/>
          </w:tcPr>
          <w:p w14:paraId="6ACFBAD8"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3E3FECC6" w14:textId="77777777" w:rsidR="00300A1C" w:rsidRPr="00DC7310" w:rsidRDefault="00300A1C" w:rsidP="00F5516A">
            <w:pPr>
              <w:pStyle w:val="TAC"/>
              <w:keepNext w:val="0"/>
              <w:keepLines w:val="0"/>
            </w:pPr>
            <w:r w:rsidRPr="00DC7310">
              <w:t>1750</w:t>
            </w:r>
          </w:p>
        </w:tc>
        <w:tc>
          <w:tcPr>
            <w:tcW w:w="348" w:type="pct"/>
            <w:gridSpan w:val="2"/>
            <w:shd w:val="clear" w:color="auto" w:fill="auto"/>
            <w:noWrap/>
          </w:tcPr>
          <w:p w14:paraId="356B4EF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0C0DD79"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1FD6E4F" w14:textId="77777777" w:rsidR="00300A1C" w:rsidRPr="00DC7310" w:rsidRDefault="00300A1C" w:rsidP="00F5516A">
            <w:pPr>
              <w:pStyle w:val="TAC"/>
              <w:keepNext w:val="0"/>
              <w:keepLines w:val="0"/>
            </w:pPr>
            <w:r w:rsidRPr="00DC7310">
              <w:t>1845</w:t>
            </w:r>
          </w:p>
        </w:tc>
        <w:tc>
          <w:tcPr>
            <w:tcW w:w="341" w:type="pct"/>
            <w:gridSpan w:val="2"/>
            <w:shd w:val="clear" w:color="auto" w:fill="auto"/>
          </w:tcPr>
          <w:p w14:paraId="627D903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6123459" w14:textId="77777777" w:rsidR="00300A1C" w:rsidRPr="00DC7310" w:rsidRDefault="00300A1C" w:rsidP="00F5516A">
            <w:pPr>
              <w:pStyle w:val="TAC"/>
              <w:keepNext w:val="0"/>
              <w:keepLines w:val="0"/>
            </w:pPr>
            <w:r w:rsidRPr="00DC7310">
              <w:t>N/A</w:t>
            </w:r>
          </w:p>
        </w:tc>
      </w:tr>
      <w:tr w:rsidR="00300A1C" w:rsidRPr="00DC7310" w14:paraId="62A05AD3" w14:textId="77777777" w:rsidTr="00F5516A">
        <w:trPr>
          <w:jc w:val="center"/>
        </w:trPr>
        <w:tc>
          <w:tcPr>
            <w:tcW w:w="1132" w:type="pct"/>
            <w:tcBorders>
              <w:top w:val="nil"/>
              <w:bottom w:val="single" w:sz="4" w:space="0" w:color="auto"/>
            </w:tcBorders>
            <w:shd w:val="clear" w:color="auto" w:fill="auto"/>
          </w:tcPr>
          <w:p w14:paraId="51A5EFDF" w14:textId="77777777" w:rsidR="00300A1C" w:rsidRPr="00DC7310" w:rsidRDefault="00300A1C" w:rsidP="00F5516A">
            <w:pPr>
              <w:pStyle w:val="TAC"/>
              <w:keepNext w:val="0"/>
              <w:keepLines w:val="0"/>
            </w:pPr>
          </w:p>
        </w:tc>
        <w:tc>
          <w:tcPr>
            <w:tcW w:w="410" w:type="pct"/>
            <w:shd w:val="clear" w:color="auto" w:fill="auto"/>
          </w:tcPr>
          <w:p w14:paraId="65F01766"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46BE98A5" w14:textId="77777777" w:rsidR="00300A1C" w:rsidRPr="00DC7310" w:rsidRDefault="00300A1C" w:rsidP="00F5516A">
            <w:pPr>
              <w:pStyle w:val="TAC"/>
              <w:keepNext w:val="0"/>
              <w:keepLines w:val="0"/>
            </w:pPr>
            <w:r w:rsidRPr="00DC7310">
              <w:t>4860</w:t>
            </w:r>
          </w:p>
        </w:tc>
        <w:tc>
          <w:tcPr>
            <w:tcW w:w="348" w:type="pct"/>
            <w:gridSpan w:val="2"/>
            <w:shd w:val="clear" w:color="auto" w:fill="auto"/>
            <w:noWrap/>
          </w:tcPr>
          <w:p w14:paraId="18F2BDB2"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336421A4"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236B7176" w14:textId="77777777" w:rsidR="00300A1C" w:rsidRPr="00DC7310" w:rsidRDefault="00300A1C" w:rsidP="00F5516A">
            <w:pPr>
              <w:pStyle w:val="TAC"/>
              <w:keepNext w:val="0"/>
              <w:keepLines w:val="0"/>
            </w:pPr>
            <w:r w:rsidRPr="00DC7310">
              <w:t>4860</w:t>
            </w:r>
          </w:p>
        </w:tc>
        <w:tc>
          <w:tcPr>
            <w:tcW w:w="341" w:type="pct"/>
            <w:gridSpan w:val="2"/>
            <w:shd w:val="clear" w:color="auto" w:fill="auto"/>
          </w:tcPr>
          <w:p w14:paraId="6BEC906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D6BFB9B" w14:textId="77777777" w:rsidR="00300A1C" w:rsidRPr="00DC7310" w:rsidRDefault="00300A1C" w:rsidP="00F5516A">
            <w:pPr>
              <w:pStyle w:val="TAC"/>
              <w:keepNext w:val="0"/>
              <w:keepLines w:val="0"/>
            </w:pPr>
            <w:r w:rsidRPr="00DC7310">
              <w:t>N/A</w:t>
            </w:r>
          </w:p>
        </w:tc>
      </w:tr>
      <w:tr w:rsidR="00300A1C" w:rsidRPr="00DC7310" w14:paraId="0F0CFA4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C931AF" w14:textId="77777777" w:rsidR="00300A1C" w:rsidRPr="00DC7310" w:rsidRDefault="00300A1C" w:rsidP="00F5516A">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0D83E909" w14:textId="77777777" w:rsidR="00300A1C" w:rsidRPr="00DC7310" w:rsidRDefault="00300A1C" w:rsidP="00F5516A">
            <w:pPr>
              <w:pStyle w:val="TAC"/>
              <w:keepNext w:val="0"/>
              <w:keepLines w:val="0"/>
            </w:pPr>
            <w:r w:rsidRPr="00DC7310">
              <w:rPr>
                <w:rFonts w:cs="Arial"/>
                <w:szCs w:val="18"/>
                <w:lang w:eastAsia="ja-JP"/>
              </w:rPr>
              <w:t>1</w:t>
            </w:r>
          </w:p>
        </w:tc>
        <w:tc>
          <w:tcPr>
            <w:tcW w:w="574" w:type="pct"/>
            <w:gridSpan w:val="2"/>
            <w:shd w:val="clear" w:color="auto" w:fill="auto"/>
            <w:noWrap/>
          </w:tcPr>
          <w:p w14:paraId="188FA54F" w14:textId="77777777" w:rsidR="00300A1C" w:rsidRPr="00DC7310" w:rsidRDefault="00300A1C" w:rsidP="00F5516A">
            <w:pPr>
              <w:pStyle w:val="TAC"/>
              <w:keepNext w:val="0"/>
              <w:keepLines w:val="0"/>
            </w:pPr>
            <w:r w:rsidRPr="00DC7310">
              <w:rPr>
                <w:rFonts w:cs="Arial"/>
                <w:szCs w:val="18"/>
                <w:lang w:eastAsia="ja-JP"/>
              </w:rPr>
              <w:t>N/A</w:t>
            </w:r>
          </w:p>
        </w:tc>
        <w:tc>
          <w:tcPr>
            <w:tcW w:w="348" w:type="pct"/>
            <w:gridSpan w:val="2"/>
            <w:shd w:val="clear" w:color="auto" w:fill="auto"/>
            <w:noWrap/>
          </w:tcPr>
          <w:p w14:paraId="59C59387"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0BB974FE" w14:textId="77777777" w:rsidR="00300A1C" w:rsidRPr="00DC7310" w:rsidRDefault="00300A1C" w:rsidP="00F5516A">
            <w:pPr>
              <w:pStyle w:val="TAC"/>
              <w:keepNext w:val="0"/>
              <w:keepLines w:val="0"/>
            </w:pPr>
            <w:r w:rsidRPr="00DC7310">
              <w:rPr>
                <w:rFonts w:cs="Arial"/>
                <w:szCs w:val="18"/>
                <w:lang w:eastAsia="ja-JP"/>
              </w:rPr>
              <w:t>N/A</w:t>
            </w:r>
          </w:p>
        </w:tc>
        <w:tc>
          <w:tcPr>
            <w:tcW w:w="542" w:type="pct"/>
            <w:gridSpan w:val="2"/>
            <w:shd w:val="clear" w:color="auto" w:fill="auto"/>
            <w:noWrap/>
          </w:tcPr>
          <w:p w14:paraId="64C9EAAB" w14:textId="77777777" w:rsidR="00300A1C" w:rsidRPr="00DC7310" w:rsidRDefault="00300A1C" w:rsidP="00F5516A">
            <w:pPr>
              <w:pStyle w:val="TAC"/>
              <w:keepNext w:val="0"/>
              <w:keepLines w:val="0"/>
            </w:pPr>
            <w:r w:rsidRPr="00DC7310">
              <w:rPr>
                <w:rFonts w:cs="Arial"/>
                <w:szCs w:val="18"/>
                <w:lang w:eastAsia="ja-JP"/>
              </w:rPr>
              <w:t>2123</w:t>
            </w:r>
          </w:p>
        </w:tc>
        <w:tc>
          <w:tcPr>
            <w:tcW w:w="341" w:type="pct"/>
            <w:gridSpan w:val="2"/>
            <w:shd w:val="clear" w:color="auto" w:fill="auto"/>
          </w:tcPr>
          <w:p w14:paraId="313C9D61" w14:textId="77777777" w:rsidR="00300A1C" w:rsidRPr="00DC7310" w:rsidRDefault="00300A1C" w:rsidP="00F5516A">
            <w:pPr>
              <w:pStyle w:val="TAC"/>
              <w:keepNext w:val="0"/>
              <w:keepLines w:val="0"/>
            </w:pPr>
            <w:r w:rsidRPr="00DC7310">
              <w:rPr>
                <w:rFonts w:cs="Arial"/>
                <w:szCs w:val="18"/>
                <w:lang w:eastAsia="ja-JP"/>
              </w:rPr>
              <w:t>4</w:t>
            </w:r>
          </w:p>
        </w:tc>
        <w:tc>
          <w:tcPr>
            <w:tcW w:w="607" w:type="pct"/>
            <w:gridSpan w:val="3"/>
            <w:shd w:val="clear" w:color="auto" w:fill="auto"/>
          </w:tcPr>
          <w:p w14:paraId="7D6E645B" w14:textId="77777777" w:rsidR="00300A1C" w:rsidRPr="00DC7310" w:rsidRDefault="00300A1C" w:rsidP="00F5516A">
            <w:pPr>
              <w:pStyle w:val="TAC"/>
              <w:keepNext w:val="0"/>
              <w:keepLines w:val="0"/>
            </w:pPr>
            <w:r w:rsidRPr="00DC7310">
              <w:rPr>
                <w:rFonts w:cs="Arial"/>
                <w:szCs w:val="18"/>
                <w:lang w:eastAsia="ja-JP"/>
              </w:rPr>
              <w:t>IMD5</w:t>
            </w:r>
          </w:p>
        </w:tc>
      </w:tr>
      <w:tr w:rsidR="00300A1C" w:rsidRPr="00DC7310" w14:paraId="638E81B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FE991E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E8F92FA" w14:textId="77777777" w:rsidR="00300A1C" w:rsidRPr="00DC7310" w:rsidRDefault="00300A1C" w:rsidP="00F5516A">
            <w:pPr>
              <w:pStyle w:val="TAC"/>
              <w:keepNext w:val="0"/>
              <w:keepLines w:val="0"/>
            </w:pPr>
            <w:r w:rsidRPr="00DC7310">
              <w:rPr>
                <w:rFonts w:cs="Arial"/>
                <w:szCs w:val="18"/>
                <w:lang w:eastAsia="ja-JP"/>
              </w:rPr>
              <w:t>5</w:t>
            </w:r>
          </w:p>
        </w:tc>
        <w:tc>
          <w:tcPr>
            <w:tcW w:w="574" w:type="pct"/>
            <w:gridSpan w:val="2"/>
            <w:shd w:val="clear" w:color="auto" w:fill="auto"/>
            <w:noWrap/>
          </w:tcPr>
          <w:p w14:paraId="25065A10" w14:textId="77777777" w:rsidR="00300A1C" w:rsidRPr="00DC7310" w:rsidRDefault="00300A1C" w:rsidP="00F5516A">
            <w:pPr>
              <w:pStyle w:val="TAC"/>
              <w:keepNext w:val="0"/>
              <w:keepLines w:val="0"/>
            </w:pPr>
            <w:r w:rsidRPr="00DC7310">
              <w:rPr>
                <w:rFonts w:cs="Arial"/>
                <w:szCs w:val="18"/>
                <w:lang w:eastAsia="ja-JP"/>
              </w:rPr>
              <w:t>829</w:t>
            </w:r>
          </w:p>
        </w:tc>
        <w:tc>
          <w:tcPr>
            <w:tcW w:w="348" w:type="pct"/>
            <w:gridSpan w:val="2"/>
            <w:shd w:val="clear" w:color="auto" w:fill="auto"/>
            <w:noWrap/>
          </w:tcPr>
          <w:p w14:paraId="7FB9D819"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17A43171"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1109875B" w14:textId="77777777" w:rsidR="00300A1C" w:rsidRPr="00DC7310" w:rsidRDefault="00300A1C" w:rsidP="00F5516A">
            <w:pPr>
              <w:pStyle w:val="TAC"/>
              <w:keepNext w:val="0"/>
              <w:keepLines w:val="0"/>
            </w:pPr>
            <w:r w:rsidRPr="00DC7310">
              <w:rPr>
                <w:lang w:eastAsia="zh-CN"/>
              </w:rPr>
              <w:t>874</w:t>
            </w:r>
          </w:p>
        </w:tc>
        <w:tc>
          <w:tcPr>
            <w:tcW w:w="341" w:type="pct"/>
            <w:gridSpan w:val="2"/>
            <w:shd w:val="clear" w:color="auto" w:fill="auto"/>
          </w:tcPr>
          <w:p w14:paraId="359A7697" w14:textId="77777777" w:rsidR="00300A1C" w:rsidRPr="00DC7310" w:rsidRDefault="00300A1C" w:rsidP="00F5516A">
            <w:pPr>
              <w:pStyle w:val="TAC"/>
              <w:keepNext w:val="0"/>
              <w:keepLines w:val="0"/>
            </w:pPr>
            <w:r w:rsidRPr="00DC7310">
              <w:rPr>
                <w:rFonts w:cs="Arial"/>
                <w:szCs w:val="18"/>
                <w:lang w:eastAsia="ja-JP"/>
              </w:rPr>
              <w:t>N/A</w:t>
            </w:r>
          </w:p>
        </w:tc>
        <w:tc>
          <w:tcPr>
            <w:tcW w:w="607" w:type="pct"/>
            <w:gridSpan w:val="3"/>
            <w:shd w:val="clear" w:color="auto" w:fill="auto"/>
          </w:tcPr>
          <w:p w14:paraId="01C4521B"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088D79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D13344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14C88C3D" w14:textId="77777777" w:rsidR="00300A1C" w:rsidRPr="00DC7310" w:rsidRDefault="00300A1C" w:rsidP="00F5516A">
            <w:pPr>
              <w:pStyle w:val="TAC"/>
              <w:keepNext w:val="0"/>
              <w:keepLines w:val="0"/>
            </w:pPr>
            <w:r w:rsidRPr="00DC7310">
              <w:rPr>
                <w:rFonts w:cs="Arial"/>
                <w:szCs w:val="18"/>
                <w:lang w:eastAsia="ja-JP"/>
              </w:rPr>
              <w:t>n28</w:t>
            </w:r>
          </w:p>
        </w:tc>
        <w:tc>
          <w:tcPr>
            <w:tcW w:w="574" w:type="pct"/>
            <w:gridSpan w:val="2"/>
            <w:shd w:val="clear" w:color="auto" w:fill="auto"/>
            <w:noWrap/>
          </w:tcPr>
          <w:p w14:paraId="6CB8C5EA" w14:textId="77777777" w:rsidR="00300A1C" w:rsidRPr="00DC7310" w:rsidRDefault="00300A1C" w:rsidP="00F5516A">
            <w:pPr>
              <w:pStyle w:val="TAC"/>
              <w:keepNext w:val="0"/>
              <w:keepLines w:val="0"/>
            </w:pPr>
            <w:r w:rsidRPr="00DC7310">
              <w:rPr>
                <w:rFonts w:cs="Arial"/>
                <w:szCs w:val="18"/>
                <w:lang w:eastAsia="ja-JP"/>
              </w:rPr>
              <w:t>738</w:t>
            </w:r>
          </w:p>
        </w:tc>
        <w:tc>
          <w:tcPr>
            <w:tcW w:w="348" w:type="pct"/>
            <w:gridSpan w:val="2"/>
            <w:shd w:val="clear" w:color="auto" w:fill="auto"/>
            <w:noWrap/>
          </w:tcPr>
          <w:p w14:paraId="078DA656"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6032DC53"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1A3B4701" w14:textId="77777777" w:rsidR="00300A1C" w:rsidRPr="00DC7310" w:rsidRDefault="00300A1C" w:rsidP="00F5516A">
            <w:pPr>
              <w:pStyle w:val="TAC"/>
              <w:keepNext w:val="0"/>
              <w:keepLines w:val="0"/>
            </w:pPr>
            <w:r w:rsidRPr="00DC7310">
              <w:rPr>
                <w:rFonts w:cs="Arial"/>
                <w:szCs w:val="18"/>
                <w:lang w:eastAsia="ja-JP"/>
              </w:rPr>
              <w:t>793</w:t>
            </w:r>
          </w:p>
        </w:tc>
        <w:tc>
          <w:tcPr>
            <w:tcW w:w="341" w:type="pct"/>
            <w:gridSpan w:val="2"/>
            <w:shd w:val="clear" w:color="auto" w:fill="auto"/>
          </w:tcPr>
          <w:p w14:paraId="6F1FA596" w14:textId="77777777" w:rsidR="00300A1C" w:rsidRPr="00DC7310" w:rsidRDefault="00300A1C" w:rsidP="00F5516A">
            <w:pPr>
              <w:pStyle w:val="TAC"/>
              <w:keepNext w:val="0"/>
              <w:keepLines w:val="0"/>
            </w:pPr>
            <w:r w:rsidRPr="00DC7310">
              <w:rPr>
                <w:rFonts w:cs="Arial"/>
                <w:szCs w:val="18"/>
                <w:lang w:eastAsia="ja-JP"/>
              </w:rPr>
              <w:t>N/A</w:t>
            </w:r>
          </w:p>
        </w:tc>
        <w:tc>
          <w:tcPr>
            <w:tcW w:w="607" w:type="pct"/>
            <w:gridSpan w:val="3"/>
            <w:shd w:val="clear" w:color="auto" w:fill="auto"/>
          </w:tcPr>
          <w:p w14:paraId="2C205C7C"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2E209C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CC38DD4"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0524CD12" w14:textId="77777777" w:rsidR="00300A1C" w:rsidRPr="00DC7310" w:rsidRDefault="00300A1C" w:rsidP="00F5516A">
            <w:pPr>
              <w:pStyle w:val="TAC"/>
              <w:keepNext w:val="0"/>
              <w:keepLines w:val="0"/>
            </w:pPr>
            <w:r w:rsidRPr="00DC7310">
              <w:rPr>
                <w:rFonts w:cs="Arial"/>
                <w:szCs w:val="18"/>
                <w:lang w:eastAsia="ja-JP"/>
              </w:rPr>
              <w:t>1</w:t>
            </w:r>
          </w:p>
        </w:tc>
        <w:tc>
          <w:tcPr>
            <w:tcW w:w="574" w:type="pct"/>
            <w:gridSpan w:val="2"/>
            <w:shd w:val="clear" w:color="auto" w:fill="auto"/>
            <w:noWrap/>
          </w:tcPr>
          <w:p w14:paraId="6FDBD0DA" w14:textId="77777777" w:rsidR="00300A1C" w:rsidRPr="00DC7310" w:rsidRDefault="00300A1C" w:rsidP="00F5516A">
            <w:pPr>
              <w:pStyle w:val="TAC"/>
              <w:keepNext w:val="0"/>
              <w:keepLines w:val="0"/>
            </w:pPr>
            <w:r w:rsidRPr="00DC7310">
              <w:rPr>
                <w:rFonts w:cs="Arial"/>
                <w:szCs w:val="18"/>
                <w:lang w:eastAsia="ja-JP"/>
              </w:rPr>
              <w:t>1965</w:t>
            </w:r>
          </w:p>
        </w:tc>
        <w:tc>
          <w:tcPr>
            <w:tcW w:w="348" w:type="pct"/>
            <w:gridSpan w:val="2"/>
            <w:shd w:val="clear" w:color="auto" w:fill="auto"/>
            <w:noWrap/>
          </w:tcPr>
          <w:p w14:paraId="5EE82691"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0B1C6DC2"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5CAB603A" w14:textId="77777777" w:rsidR="00300A1C" w:rsidRPr="00DC7310" w:rsidRDefault="00300A1C" w:rsidP="00F5516A">
            <w:pPr>
              <w:pStyle w:val="TAC"/>
              <w:keepNext w:val="0"/>
              <w:keepLines w:val="0"/>
            </w:pPr>
            <w:r w:rsidRPr="00DC7310">
              <w:rPr>
                <w:rFonts w:cs="Arial"/>
                <w:szCs w:val="18"/>
                <w:lang w:eastAsia="ja-JP"/>
              </w:rPr>
              <w:t>2155</w:t>
            </w:r>
          </w:p>
        </w:tc>
        <w:tc>
          <w:tcPr>
            <w:tcW w:w="341" w:type="pct"/>
            <w:gridSpan w:val="2"/>
            <w:shd w:val="clear" w:color="auto" w:fill="auto"/>
          </w:tcPr>
          <w:p w14:paraId="3597661D" w14:textId="77777777" w:rsidR="00300A1C" w:rsidRPr="00DC7310" w:rsidRDefault="00300A1C" w:rsidP="00F5516A">
            <w:pPr>
              <w:pStyle w:val="TAC"/>
              <w:keepNext w:val="0"/>
              <w:keepLines w:val="0"/>
            </w:pPr>
            <w:r w:rsidRPr="00DC7310">
              <w:rPr>
                <w:rFonts w:cs="Arial"/>
                <w:szCs w:val="18"/>
                <w:lang w:eastAsia="ja-JP"/>
              </w:rPr>
              <w:t>N/A</w:t>
            </w:r>
          </w:p>
        </w:tc>
        <w:tc>
          <w:tcPr>
            <w:tcW w:w="607" w:type="pct"/>
            <w:gridSpan w:val="3"/>
            <w:shd w:val="clear" w:color="auto" w:fill="auto"/>
          </w:tcPr>
          <w:p w14:paraId="0C354699"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678217C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49F4D2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4E607E4E" w14:textId="77777777" w:rsidR="00300A1C" w:rsidRPr="00DC7310" w:rsidRDefault="00300A1C" w:rsidP="00F5516A">
            <w:pPr>
              <w:pStyle w:val="TAC"/>
              <w:keepNext w:val="0"/>
              <w:keepLines w:val="0"/>
            </w:pPr>
            <w:r w:rsidRPr="00DC7310">
              <w:rPr>
                <w:rFonts w:cs="Arial"/>
                <w:szCs w:val="18"/>
                <w:lang w:eastAsia="ja-JP"/>
              </w:rPr>
              <w:t>5</w:t>
            </w:r>
          </w:p>
        </w:tc>
        <w:tc>
          <w:tcPr>
            <w:tcW w:w="574" w:type="pct"/>
            <w:gridSpan w:val="2"/>
            <w:shd w:val="clear" w:color="auto" w:fill="auto"/>
            <w:noWrap/>
          </w:tcPr>
          <w:p w14:paraId="66DA50B3" w14:textId="77777777" w:rsidR="00300A1C" w:rsidRPr="00DC7310" w:rsidRDefault="00300A1C" w:rsidP="00F5516A">
            <w:pPr>
              <w:pStyle w:val="TAC"/>
              <w:keepNext w:val="0"/>
              <w:keepLines w:val="0"/>
            </w:pPr>
            <w:r w:rsidRPr="00DC7310">
              <w:rPr>
                <w:rFonts w:cs="Arial"/>
                <w:szCs w:val="18"/>
                <w:lang w:eastAsia="ja-JP"/>
              </w:rPr>
              <w:t>N/A</w:t>
            </w:r>
          </w:p>
        </w:tc>
        <w:tc>
          <w:tcPr>
            <w:tcW w:w="348" w:type="pct"/>
            <w:gridSpan w:val="2"/>
            <w:shd w:val="clear" w:color="auto" w:fill="auto"/>
            <w:noWrap/>
          </w:tcPr>
          <w:p w14:paraId="6056BF1D"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7AEE9E70" w14:textId="77777777" w:rsidR="00300A1C" w:rsidRPr="00DC7310" w:rsidRDefault="00300A1C" w:rsidP="00F5516A">
            <w:pPr>
              <w:pStyle w:val="TAC"/>
              <w:keepNext w:val="0"/>
              <w:keepLines w:val="0"/>
            </w:pPr>
            <w:r w:rsidRPr="00DC7310">
              <w:rPr>
                <w:rFonts w:cs="Arial"/>
                <w:szCs w:val="18"/>
                <w:lang w:eastAsia="ja-JP"/>
              </w:rPr>
              <w:t>N/A</w:t>
            </w:r>
          </w:p>
        </w:tc>
        <w:tc>
          <w:tcPr>
            <w:tcW w:w="542" w:type="pct"/>
            <w:gridSpan w:val="2"/>
            <w:shd w:val="clear" w:color="auto" w:fill="auto"/>
            <w:noWrap/>
          </w:tcPr>
          <w:p w14:paraId="2F4125E6" w14:textId="77777777" w:rsidR="00300A1C" w:rsidRPr="00DC7310" w:rsidRDefault="00300A1C" w:rsidP="00F5516A">
            <w:pPr>
              <w:pStyle w:val="TAC"/>
              <w:keepNext w:val="0"/>
              <w:keepLines w:val="0"/>
            </w:pPr>
            <w:r w:rsidRPr="00DC7310">
              <w:rPr>
                <w:lang w:eastAsia="zh-CN"/>
              </w:rPr>
              <w:t>875</w:t>
            </w:r>
          </w:p>
        </w:tc>
        <w:tc>
          <w:tcPr>
            <w:tcW w:w="341" w:type="pct"/>
            <w:gridSpan w:val="2"/>
            <w:shd w:val="clear" w:color="auto" w:fill="auto"/>
          </w:tcPr>
          <w:p w14:paraId="7157C217" w14:textId="77777777" w:rsidR="00300A1C" w:rsidRPr="00DC7310" w:rsidRDefault="00300A1C" w:rsidP="00F5516A">
            <w:pPr>
              <w:pStyle w:val="TAC"/>
              <w:keepNext w:val="0"/>
              <w:keepLines w:val="0"/>
            </w:pPr>
            <w:r w:rsidRPr="00DC7310">
              <w:rPr>
                <w:rFonts w:cs="Arial"/>
                <w:szCs w:val="18"/>
                <w:lang w:eastAsia="ja-JP"/>
              </w:rPr>
              <w:t>4.6</w:t>
            </w:r>
          </w:p>
        </w:tc>
        <w:tc>
          <w:tcPr>
            <w:tcW w:w="607" w:type="pct"/>
            <w:gridSpan w:val="3"/>
            <w:shd w:val="clear" w:color="auto" w:fill="auto"/>
          </w:tcPr>
          <w:p w14:paraId="4EBDEEE1" w14:textId="77777777" w:rsidR="00300A1C" w:rsidRPr="00DC7310" w:rsidRDefault="00300A1C" w:rsidP="00F5516A">
            <w:pPr>
              <w:pStyle w:val="TAC"/>
              <w:keepNext w:val="0"/>
              <w:keepLines w:val="0"/>
            </w:pPr>
            <w:r w:rsidRPr="00DC7310">
              <w:rPr>
                <w:rFonts w:cs="Arial"/>
                <w:szCs w:val="18"/>
                <w:lang w:eastAsia="ja-JP"/>
              </w:rPr>
              <w:t>IMD5</w:t>
            </w:r>
          </w:p>
        </w:tc>
      </w:tr>
      <w:tr w:rsidR="00300A1C" w:rsidRPr="00DC7310" w14:paraId="1332D88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D66E82"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15A1C76" w14:textId="77777777" w:rsidR="00300A1C" w:rsidRPr="00DC7310" w:rsidRDefault="00300A1C" w:rsidP="00F5516A">
            <w:pPr>
              <w:pStyle w:val="TAC"/>
              <w:keepNext w:val="0"/>
              <w:keepLines w:val="0"/>
            </w:pPr>
            <w:r w:rsidRPr="00DC7310">
              <w:rPr>
                <w:rFonts w:cs="Arial"/>
                <w:szCs w:val="18"/>
                <w:lang w:eastAsia="ja-JP"/>
              </w:rPr>
              <w:t>n28</w:t>
            </w:r>
          </w:p>
        </w:tc>
        <w:tc>
          <w:tcPr>
            <w:tcW w:w="574" w:type="pct"/>
            <w:gridSpan w:val="2"/>
            <w:shd w:val="clear" w:color="auto" w:fill="auto"/>
            <w:noWrap/>
          </w:tcPr>
          <w:p w14:paraId="6902AD49" w14:textId="77777777" w:rsidR="00300A1C" w:rsidRPr="00DC7310" w:rsidRDefault="00300A1C" w:rsidP="00F5516A">
            <w:pPr>
              <w:pStyle w:val="TAC"/>
              <w:keepNext w:val="0"/>
              <w:keepLines w:val="0"/>
            </w:pPr>
            <w:r w:rsidRPr="00DC7310">
              <w:rPr>
                <w:rFonts w:cs="Arial"/>
                <w:szCs w:val="18"/>
                <w:lang w:eastAsia="ja-JP"/>
              </w:rPr>
              <w:t>710</w:t>
            </w:r>
          </w:p>
        </w:tc>
        <w:tc>
          <w:tcPr>
            <w:tcW w:w="348" w:type="pct"/>
            <w:gridSpan w:val="2"/>
            <w:shd w:val="clear" w:color="auto" w:fill="auto"/>
            <w:noWrap/>
          </w:tcPr>
          <w:p w14:paraId="26BEC23B"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7F2E1CCF"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27142710" w14:textId="77777777" w:rsidR="00300A1C" w:rsidRPr="00DC7310" w:rsidRDefault="00300A1C" w:rsidP="00F5516A">
            <w:pPr>
              <w:pStyle w:val="TAC"/>
              <w:keepNext w:val="0"/>
              <w:keepLines w:val="0"/>
            </w:pPr>
            <w:r w:rsidRPr="00DC7310">
              <w:rPr>
                <w:rFonts w:cs="Arial"/>
                <w:szCs w:val="18"/>
                <w:lang w:eastAsia="ja-JP"/>
              </w:rPr>
              <w:t>765</w:t>
            </w:r>
          </w:p>
        </w:tc>
        <w:tc>
          <w:tcPr>
            <w:tcW w:w="341" w:type="pct"/>
            <w:gridSpan w:val="2"/>
            <w:shd w:val="clear" w:color="auto" w:fill="auto"/>
          </w:tcPr>
          <w:p w14:paraId="4B2B6003" w14:textId="77777777" w:rsidR="00300A1C" w:rsidRPr="00DC7310" w:rsidRDefault="00300A1C" w:rsidP="00F5516A">
            <w:pPr>
              <w:pStyle w:val="TAC"/>
              <w:keepNext w:val="0"/>
              <w:keepLines w:val="0"/>
            </w:pPr>
            <w:r w:rsidRPr="00DC7310">
              <w:rPr>
                <w:rFonts w:cs="Arial"/>
                <w:szCs w:val="18"/>
                <w:lang w:eastAsia="ja-JP"/>
              </w:rPr>
              <w:t>N/A</w:t>
            </w:r>
          </w:p>
        </w:tc>
        <w:tc>
          <w:tcPr>
            <w:tcW w:w="607" w:type="pct"/>
            <w:gridSpan w:val="3"/>
            <w:shd w:val="clear" w:color="auto" w:fill="auto"/>
          </w:tcPr>
          <w:p w14:paraId="5A0F2CB4"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64DE0B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0A94C12" w14:textId="77777777" w:rsidR="00300A1C" w:rsidRPr="00DC7310" w:rsidRDefault="00300A1C" w:rsidP="00F5516A">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19D81BA5" w14:textId="77777777" w:rsidR="00300A1C" w:rsidRPr="00DC7310" w:rsidRDefault="00300A1C" w:rsidP="00F5516A">
            <w:pPr>
              <w:pStyle w:val="TAC"/>
              <w:keepNext w:val="0"/>
              <w:keepLines w:val="0"/>
            </w:pPr>
            <w:r w:rsidRPr="00DC7310">
              <w:rPr>
                <w:lang w:eastAsia="ko-KR"/>
              </w:rPr>
              <w:t>1</w:t>
            </w:r>
          </w:p>
        </w:tc>
        <w:tc>
          <w:tcPr>
            <w:tcW w:w="574" w:type="pct"/>
            <w:gridSpan w:val="2"/>
            <w:shd w:val="clear" w:color="auto" w:fill="auto"/>
            <w:noWrap/>
            <w:vAlign w:val="center"/>
          </w:tcPr>
          <w:p w14:paraId="12A938E6"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vAlign w:val="center"/>
          </w:tcPr>
          <w:p w14:paraId="00F88CA0"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5A378B06"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vAlign w:val="center"/>
          </w:tcPr>
          <w:p w14:paraId="1FDD482A" w14:textId="77777777" w:rsidR="00300A1C" w:rsidRPr="00DC7310" w:rsidRDefault="00300A1C" w:rsidP="00F5516A">
            <w:pPr>
              <w:pStyle w:val="TAC"/>
              <w:keepNext w:val="0"/>
              <w:keepLines w:val="0"/>
            </w:pPr>
            <w:r w:rsidRPr="00DC7310">
              <w:rPr>
                <w:rFonts w:cs="Arial"/>
              </w:rPr>
              <w:t>2144</w:t>
            </w:r>
          </w:p>
        </w:tc>
        <w:tc>
          <w:tcPr>
            <w:tcW w:w="341" w:type="pct"/>
            <w:gridSpan w:val="2"/>
            <w:shd w:val="clear" w:color="auto" w:fill="auto"/>
            <w:vAlign w:val="center"/>
          </w:tcPr>
          <w:p w14:paraId="0726302E" w14:textId="77777777" w:rsidR="00300A1C" w:rsidRPr="00DC7310" w:rsidRDefault="00300A1C" w:rsidP="00F5516A">
            <w:pPr>
              <w:pStyle w:val="TAC"/>
              <w:keepNext w:val="0"/>
              <w:keepLines w:val="0"/>
            </w:pPr>
            <w:r w:rsidRPr="00DC7310">
              <w:rPr>
                <w:rFonts w:cs="Arial"/>
              </w:rPr>
              <w:t>4.0</w:t>
            </w:r>
          </w:p>
        </w:tc>
        <w:tc>
          <w:tcPr>
            <w:tcW w:w="607" w:type="pct"/>
            <w:gridSpan w:val="3"/>
            <w:shd w:val="clear" w:color="auto" w:fill="auto"/>
            <w:vAlign w:val="center"/>
          </w:tcPr>
          <w:p w14:paraId="5F12FBAC" w14:textId="77777777" w:rsidR="00300A1C" w:rsidRPr="00DC7310" w:rsidRDefault="00300A1C" w:rsidP="00F5516A">
            <w:pPr>
              <w:pStyle w:val="TAC"/>
              <w:keepNext w:val="0"/>
              <w:keepLines w:val="0"/>
            </w:pPr>
            <w:r w:rsidRPr="00DC7310">
              <w:rPr>
                <w:rFonts w:eastAsia="Batang"/>
              </w:rPr>
              <w:t>IMD5</w:t>
            </w:r>
          </w:p>
        </w:tc>
      </w:tr>
      <w:tr w:rsidR="00300A1C" w:rsidRPr="00DC7310" w14:paraId="1C57805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4B256D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68B992D3" w14:textId="77777777" w:rsidR="00300A1C" w:rsidRPr="00DC7310" w:rsidRDefault="00300A1C" w:rsidP="00F5516A">
            <w:pPr>
              <w:pStyle w:val="TAC"/>
              <w:keepNext w:val="0"/>
              <w:keepLines w:val="0"/>
            </w:pPr>
            <w:r w:rsidRPr="00DC7310">
              <w:rPr>
                <w:lang w:eastAsia="ko-KR"/>
              </w:rPr>
              <w:t>5</w:t>
            </w:r>
          </w:p>
        </w:tc>
        <w:tc>
          <w:tcPr>
            <w:tcW w:w="574" w:type="pct"/>
            <w:gridSpan w:val="2"/>
            <w:shd w:val="clear" w:color="auto" w:fill="auto"/>
            <w:noWrap/>
            <w:vAlign w:val="center"/>
          </w:tcPr>
          <w:p w14:paraId="32428F01" w14:textId="77777777" w:rsidR="00300A1C" w:rsidRPr="00DC7310" w:rsidRDefault="00300A1C" w:rsidP="00F5516A">
            <w:pPr>
              <w:pStyle w:val="TAC"/>
              <w:keepNext w:val="0"/>
              <w:keepLines w:val="0"/>
            </w:pPr>
            <w:r w:rsidRPr="00DC7310">
              <w:rPr>
                <w:lang w:eastAsia="ko-KR"/>
              </w:rPr>
              <w:t>832</w:t>
            </w:r>
          </w:p>
        </w:tc>
        <w:tc>
          <w:tcPr>
            <w:tcW w:w="348" w:type="pct"/>
            <w:gridSpan w:val="2"/>
            <w:shd w:val="clear" w:color="auto" w:fill="auto"/>
            <w:noWrap/>
            <w:vAlign w:val="center"/>
          </w:tcPr>
          <w:p w14:paraId="3E74F7D9"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28551B8C"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640E89EC" w14:textId="77777777" w:rsidR="00300A1C" w:rsidRPr="00DC7310" w:rsidRDefault="00300A1C" w:rsidP="00F5516A">
            <w:pPr>
              <w:pStyle w:val="TAC"/>
              <w:keepNext w:val="0"/>
              <w:keepLines w:val="0"/>
            </w:pPr>
            <w:r w:rsidRPr="00DC7310">
              <w:rPr>
                <w:lang w:eastAsia="ko-KR"/>
              </w:rPr>
              <w:t>877</w:t>
            </w:r>
          </w:p>
        </w:tc>
        <w:tc>
          <w:tcPr>
            <w:tcW w:w="341" w:type="pct"/>
            <w:gridSpan w:val="2"/>
            <w:shd w:val="clear" w:color="auto" w:fill="auto"/>
            <w:vAlign w:val="center"/>
          </w:tcPr>
          <w:p w14:paraId="1CCE0831"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vAlign w:val="center"/>
          </w:tcPr>
          <w:p w14:paraId="271CF108" w14:textId="77777777" w:rsidR="00300A1C" w:rsidRPr="00DC7310" w:rsidRDefault="00300A1C" w:rsidP="00F5516A">
            <w:pPr>
              <w:pStyle w:val="TAC"/>
              <w:keepNext w:val="0"/>
              <w:keepLines w:val="0"/>
            </w:pPr>
            <w:r w:rsidRPr="00DC7310">
              <w:rPr>
                <w:rFonts w:eastAsia="MS Mincho"/>
              </w:rPr>
              <w:t>N/A</w:t>
            </w:r>
          </w:p>
        </w:tc>
      </w:tr>
      <w:tr w:rsidR="00300A1C" w:rsidRPr="00DC7310" w14:paraId="7D9309C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3E391E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2C610DE8" w14:textId="77777777" w:rsidR="00300A1C" w:rsidRPr="00DC7310" w:rsidRDefault="00300A1C" w:rsidP="00F5516A">
            <w:pPr>
              <w:pStyle w:val="TAC"/>
              <w:keepNext w:val="0"/>
              <w:keepLines w:val="0"/>
            </w:pPr>
            <w:r w:rsidRPr="00DC7310">
              <w:rPr>
                <w:rFonts w:cs="Arial"/>
                <w:lang w:eastAsia="zh-TW"/>
              </w:rPr>
              <w:t>n40</w:t>
            </w:r>
          </w:p>
        </w:tc>
        <w:tc>
          <w:tcPr>
            <w:tcW w:w="574" w:type="pct"/>
            <w:gridSpan w:val="2"/>
            <w:shd w:val="clear" w:color="auto" w:fill="auto"/>
            <w:noWrap/>
            <w:vAlign w:val="center"/>
          </w:tcPr>
          <w:p w14:paraId="225F3F98" w14:textId="77777777" w:rsidR="00300A1C" w:rsidRPr="00DC7310" w:rsidRDefault="00300A1C" w:rsidP="00F5516A">
            <w:pPr>
              <w:pStyle w:val="TAC"/>
              <w:keepNext w:val="0"/>
              <w:keepLines w:val="0"/>
            </w:pPr>
            <w:r w:rsidRPr="00DC7310">
              <w:rPr>
                <w:lang w:eastAsia="ko-KR"/>
              </w:rPr>
              <w:t>2320</w:t>
            </w:r>
          </w:p>
        </w:tc>
        <w:tc>
          <w:tcPr>
            <w:tcW w:w="348" w:type="pct"/>
            <w:gridSpan w:val="2"/>
            <w:shd w:val="clear" w:color="auto" w:fill="auto"/>
            <w:noWrap/>
            <w:vAlign w:val="center"/>
          </w:tcPr>
          <w:p w14:paraId="3B177A8B"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0EC4F58C"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350CC78A" w14:textId="77777777" w:rsidR="00300A1C" w:rsidRPr="00DC7310" w:rsidRDefault="00300A1C" w:rsidP="00F5516A">
            <w:pPr>
              <w:pStyle w:val="TAC"/>
              <w:keepNext w:val="0"/>
              <w:keepLines w:val="0"/>
            </w:pPr>
            <w:r w:rsidRPr="00DC7310">
              <w:rPr>
                <w:lang w:eastAsia="ko-KR"/>
              </w:rPr>
              <w:t>2320</w:t>
            </w:r>
          </w:p>
        </w:tc>
        <w:tc>
          <w:tcPr>
            <w:tcW w:w="341" w:type="pct"/>
            <w:gridSpan w:val="2"/>
            <w:shd w:val="clear" w:color="auto" w:fill="auto"/>
            <w:vAlign w:val="center"/>
          </w:tcPr>
          <w:p w14:paraId="464FBE24"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vAlign w:val="center"/>
          </w:tcPr>
          <w:p w14:paraId="7C3E5014" w14:textId="77777777" w:rsidR="00300A1C" w:rsidRPr="00DC7310" w:rsidRDefault="00300A1C" w:rsidP="00F5516A">
            <w:pPr>
              <w:pStyle w:val="TAC"/>
              <w:keepNext w:val="0"/>
              <w:keepLines w:val="0"/>
            </w:pPr>
            <w:r w:rsidRPr="00DC7310">
              <w:rPr>
                <w:rFonts w:eastAsia="MS Mincho"/>
              </w:rPr>
              <w:t>N/A</w:t>
            </w:r>
          </w:p>
        </w:tc>
      </w:tr>
      <w:tr w:rsidR="00300A1C" w:rsidRPr="00DC7310" w14:paraId="7EF42F1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CEACA2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265ABA5A" w14:textId="77777777" w:rsidR="00300A1C" w:rsidRPr="00DC7310" w:rsidRDefault="00300A1C" w:rsidP="00F5516A">
            <w:pPr>
              <w:pStyle w:val="TAC"/>
              <w:keepNext w:val="0"/>
              <w:keepLines w:val="0"/>
            </w:pPr>
            <w:r w:rsidRPr="00DC7310">
              <w:rPr>
                <w:lang w:eastAsia="ko-KR"/>
              </w:rPr>
              <w:t>1</w:t>
            </w:r>
          </w:p>
        </w:tc>
        <w:tc>
          <w:tcPr>
            <w:tcW w:w="574" w:type="pct"/>
            <w:gridSpan w:val="2"/>
            <w:shd w:val="clear" w:color="auto" w:fill="auto"/>
            <w:noWrap/>
            <w:vAlign w:val="center"/>
          </w:tcPr>
          <w:p w14:paraId="01ABC34D" w14:textId="77777777" w:rsidR="00300A1C" w:rsidRPr="00DC7310" w:rsidRDefault="00300A1C" w:rsidP="00F5516A">
            <w:pPr>
              <w:pStyle w:val="TAC"/>
              <w:keepNext w:val="0"/>
              <w:keepLines w:val="0"/>
            </w:pPr>
            <w:r w:rsidRPr="00DC7310">
              <w:rPr>
                <w:rFonts w:cs="Arial"/>
              </w:rPr>
              <w:t>1945</w:t>
            </w:r>
          </w:p>
        </w:tc>
        <w:tc>
          <w:tcPr>
            <w:tcW w:w="348" w:type="pct"/>
            <w:gridSpan w:val="2"/>
            <w:shd w:val="clear" w:color="auto" w:fill="auto"/>
            <w:noWrap/>
            <w:vAlign w:val="center"/>
          </w:tcPr>
          <w:p w14:paraId="357001B8"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24FEB1C9"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vAlign w:val="center"/>
          </w:tcPr>
          <w:p w14:paraId="59F73081" w14:textId="77777777" w:rsidR="00300A1C" w:rsidRPr="00DC7310" w:rsidRDefault="00300A1C" w:rsidP="00F5516A">
            <w:pPr>
              <w:pStyle w:val="TAC"/>
              <w:keepNext w:val="0"/>
              <w:keepLines w:val="0"/>
            </w:pPr>
            <w:r w:rsidRPr="00DC7310">
              <w:rPr>
                <w:rFonts w:cs="Arial"/>
              </w:rPr>
              <w:t>2135</w:t>
            </w:r>
          </w:p>
        </w:tc>
        <w:tc>
          <w:tcPr>
            <w:tcW w:w="341" w:type="pct"/>
            <w:gridSpan w:val="2"/>
            <w:shd w:val="clear" w:color="auto" w:fill="auto"/>
            <w:vAlign w:val="center"/>
          </w:tcPr>
          <w:p w14:paraId="7B0C9F73" w14:textId="77777777" w:rsidR="00300A1C" w:rsidRPr="00DC7310" w:rsidRDefault="00300A1C" w:rsidP="00F5516A">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2E4DEFC5" w14:textId="77777777" w:rsidR="00300A1C" w:rsidRPr="00DC7310" w:rsidRDefault="00300A1C" w:rsidP="00F5516A">
            <w:pPr>
              <w:pStyle w:val="TAC"/>
              <w:keepNext w:val="0"/>
              <w:keepLines w:val="0"/>
            </w:pPr>
            <w:r w:rsidRPr="00DC7310">
              <w:rPr>
                <w:rFonts w:eastAsia="Batang"/>
              </w:rPr>
              <w:t>N</w:t>
            </w:r>
            <w:r w:rsidRPr="00DC7310">
              <w:rPr>
                <w:rFonts w:eastAsia="PMingLiU"/>
                <w:lang w:eastAsia="zh-TW"/>
              </w:rPr>
              <w:t>/A</w:t>
            </w:r>
          </w:p>
        </w:tc>
      </w:tr>
      <w:tr w:rsidR="00300A1C" w:rsidRPr="00DC7310" w14:paraId="0381110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8C01724"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7C44B57D" w14:textId="77777777" w:rsidR="00300A1C" w:rsidRPr="00DC7310" w:rsidRDefault="00300A1C" w:rsidP="00F5516A">
            <w:pPr>
              <w:pStyle w:val="TAC"/>
              <w:keepNext w:val="0"/>
              <w:keepLines w:val="0"/>
            </w:pPr>
            <w:r w:rsidRPr="00DC7310">
              <w:rPr>
                <w:lang w:eastAsia="ko-KR"/>
              </w:rPr>
              <w:t>5</w:t>
            </w:r>
          </w:p>
        </w:tc>
        <w:tc>
          <w:tcPr>
            <w:tcW w:w="574" w:type="pct"/>
            <w:gridSpan w:val="2"/>
            <w:shd w:val="clear" w:color="auto" w:fill="auto"/>
            <w:noWrap/>
            <w:vAlign w:val="center"/>
          </w:tcPr>
          <w:p w14:paraId="72F36E86"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vAlign w:val="center"/>
          </w:tcPr>
          <w:p w14:paraId="7FE3FD17"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687169A4"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vAlign w:val="center"/>
          </w:tcPr>
          <w:p w14:paraId="61EEB662" w14:textId="77777777" w:rsidR="00300A1C" w:rsidRPr="00DC7310" w:rsidRDefault="00300A1C" w:rsidP="00F5516A">
            <w:pPr>
              <w:pStyle w:val="TAC"/>
              <w:keepNext w:val="0"/>
              <w:keepLines w:val="0"/>
            </w:pPr>
            <w:r w:rsidRPr="00DC7310">
              <w:rPr>
                <w:lang w:eastAsia="ko-KR"/>
              </w:rPr>
              <w:t>880</w:t>
            </w:r>
          </w:p>
        </w:tc>
        <w:tc>
          <w:tcPr>
            <w:tcW w:w="341" w:type="pct"/>
            <w:gridSpan w:val="2"/>
            <w:shd w:val="clear" w:color="auto" w:fill="auto"/>
            <w:vAlign w:val="center"/>
          </w:tcPr>
          <w:p w14:paraId="1DD7A678" w14:textId="77777777" w:rsidR="00300A1C" w:rsidRPr="00DC7310" w:rsidRDefault="00300A1C" w:rsidP="00F5516A">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751A0D67" w14:textId="77777777" w:rsidR="00300A1C" w:rsidRPr="00DC7310" w:rsidRDefault="00300A1C" w:rsidP="00F5516A">
            <w:pPr>
              <w:pStyle w:val="TAC"/>
              <w:keepNext w:val="0"/>
              <w:keepLines w:val="0"/>
            </w:pPr>
            <w:r w:rsidRPr="00DC7310">
              <w:rPr>
                <w:rFonts w:eastAsia="MS Mincho"/>
              </w:rPr>
              <w:t>I</w:t>
            </w:r>
            <w:r w:rsidRPr="00DC7310">
              <w:rPr>
                <w:rFonts w:eastAsia="PMingLiU"/>
                <w:lang w:eastAsia="zh-TW"/>
              </w:rPr>
              <w:t>MD4</w:t>
            </w:r>
          </w:p>
        </w:tc>
      </w:tr>
      <w:tr w:rsidR="00300A1C" w:rsidRPr="00DC7310" w14:paraId="11EDF89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76B62D"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2A378928" w14:textId="77777777" w:rsidR="00300A1C" w:rsidRPr="00DC7310" w:rsidRDefault="00300A1C" w:rsidP="00F5516A">
            <w:pPr>
              <w:pStyle w:val="TAC"/>
              <w:keepNext w:val="0"/>
              <w:keepLines w:val="0"/>
            </w:pPr>
            <w:r w:rsidRPr="00DC7310">
              <w:rPr>
                <w:rFonts w:cs="Arial"/>
                <w:lang w:eastAsia="zh-TW"/>
              </w:rPr>
              <w:t>n40</w:t>
            </w:r>
          </w:p>
        </w:tc>
        <w:tc>
          <w:tcPr>
            <w:tcW w:w="574" w:type="pct"/>
            <w:gridSpan w:val="2"/>
            <w:shd w:val="clear" w:color="auto" w:fill="auto"/>
            <w:noWrap/>
            <w:vAlign w:val="center"/>
          </w:tcPr>
          <w:p w14:paraId="2F958ED6" w14:textId="77777777" w:rsidR="00300A1C" w:rsidRPr="00DC7310" w:rsidRDefault="00300A1C" w:rsidP="00F5516A">
            <w:pPr>
              <w:pStyle w:val="TAC"/>
              <w:keepNext w:val="0"/>
              <w:keepLines w:val="0"/>
            </w:pPr>
            <w:r w:rsidRPr="00DC7310">
              <w:rPr>
                <w:lang w:eastAsia="ko-KR"/>
              </w:rPr>
              <w:t>2385</w:t>
            </w:r>
          </w:p>
        </w:tc>
        <w:tc>
          <w:tcPr>
            <w:tcW w:w="348" w:type="pct"/>
            <w:gridSpan w:val="2"/>
            <w:shd w:val="clear" w:color="auto" w:fill="auto"/>
            <w:noWrap/>
            <w:vAlign w:val="center"/>
          </w:tcPr>
          <w:p w14:paraId="17957047"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5B0100AC"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5083BF1E" w14:textId="77777777" w:rsidR="00300A1C" w:rsidRPr="00DC7310" w:rsidRDefault="00300A1C" w:rsidP="00F5516A">
            <w:pPr>
              <w:pStyle w:val="TAC"/>
              <w:keepNext w:val="0"/>
              <w:keepLines w:val="0"/>
            </w:pPr>
            <w:r w:rsidRPr="00DC7310">
              <w:rPr>
                <w:lang w:eastAsia="ko-KR"/>
              </w:rPr>
              <w:t>2385</w:t>
            </w:r>
          </w:p>
        </w:tc>
        <w:tc>
          <w:tcPr>
            <w:tcW w:w="341" w:type="pct"/>
            <w:gridSpan w:val="2"/>
            <w:shd w:val="clear" w:color="auto" w:fill="auto"/>
            <w:vAlign w:val="center"/>
          </w:tcPr>
          <w:p w14:paraId="6947CCAB"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vAlign w:val="center"/>
          </w:tcPr>
          <w:p w14:paraId="0283B61C" w14:textId="77777777" w:rsidR="00300A1C" w:rsidRPr="00DC7310" w:rsidRDefault="00300A1C" w:rsidP="00F5516A">
            <w:pPr>
              <w:pStyle w:val="TAC"/>
              <w:keepNext w:val="0"/>
              <w:keepLines w:val="0"/>
            </w:pPr>
            <w:r w:rsidRPr="00DC7310">
              <w:rPr>
                <w:rFonts w:eastAsia="MS Mincho"/>
              </w:rPr>
              <w:t>N/A</w:t>
            </w:r>
          </w:p>
        </w:tc>
      </w:tr>
      <w:tr w:rsidR="00300A1C" w:rsidRPr="00DC7310" w14:paraId="64DCD5C3" w14:textId="77777777" w:rsidTr="00F5516A">
        <w:trPr>
          <w:jc w:val="center"/>
        </w:trPr>
        <w:tc>
          <w:tcPr>
            <w:tcW w:w="1132" w:type="pct"/>
            <w:tcBorders>
              <w:top w:val="single" w:sz="4" w:space="0" w:color="auto"/>
              <w:bottom w:val="nil"/>
            </w:tcBorders>
            <w:shd w:val="clear" w:color="auto" w:fill="auto"/>
          </w:tcPr>
          <w:p w14:paraId="71655C1E" w14:textId="77777777" w:rsidR="00300A1C" w:rsidRPr="00DC7310" w:rsidRDefault="00300A1C" w:rsidP="00F5516A">
            <w:pPr>
              <w:pStyle w:val="TAC"/>
              <w:keepNext w:val="0"/>
              <w:keepLines w:val="0"/>
              <w:rPr>
                <w:rFonts w:eastAsia="MS Mincho"/>
              </w:rPr>
            </w:pPr>
            <w:r w:rsidRPr="00DC7310">
              <w:rPr>
                <w:rFonts w:cs="Arial"/>
              </w:rPr>
              <w:t>DC_1A-5A_n79A</w:t>
            </w:r>
          </w:p>
        </w:tc>
        <w:tc>
          <w:tcPr>
            <w:tcW w:w="410" w:type="pct"/>
            <w:shd w:val="clear" w:color="auto" w:fill="auto"/>
          </w:tcPr>
          <w:p w14:paraId="588BD765"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07D31822" w14:textId="77777777" w:rsidR="00300A1C" w:rsidRPr="00DC7310" w:rsidRDefault="00300A1C" w:rsidP="00F5516A">
            <w:pPr>
              <w:pStyle w:val="TAC"/>
              <w:keepNext w:val="0"/>
              <w:keepLines w:val="0"/>
            </w:pPr>
            <w:r w:rsidRPr="00DC7310">
              <w:rPr>
                <w:rFonts w:cs="Arial"/>
              </w:rPr>
              <w:t>1950</w:t>
            </w:r>
          </w:p>
        </w:tc>
        <w:tc>
          <w:tcPr>
            <w:tcW w:w="348" w:type="pct"/>
            <w:gridSpan w:val="2"/>
            <w:shd w:val="clear" w:color="auto" w:fill="auto"/>
            <w:noWrap/>
          </w:tcPr>
          <w:p w14:paraId="48518D0B"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B9CBDC7"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472972E1" w14:textId="77777777" w:rsidR="00300A1C" w:rsidRPr="00DC7310" w:rsidRDefault="00300A1C" w:rsidP="00F5516A">
            <w:pPr>
              <w:pStyle w:val="TAC"/>
              <w:keepNext w:val="0"/>
              <w:keepLines w:val="0"/>
            </w:pPr>
            <w:r w:rsidRPr="00DC7310">
              <w:rPr>
                <w:rFonts w:cs="Arial"/>
              </w:rPr>
              <w:t>2140</w:t>
            </w:r>
          </w:p>
        </w:tc>
        <w:tc>
          <w:tcPr>
            <w:tcW w:w="341" w:type="pct"/>
            <w:gridSpan w:val="2"/>
            <w:shd w:val="clear" w:color="auto" w:fill="auto"/>
          </w:tcPr>
          <w:p w14:paraId="1C28F7AF"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6AB2B529" w14:textId="77777777" w:rsidR="00300A1C" w:rsidRPr="00DC7310" w:rsidRDefault="00300A1C" w:rsidP="00F5516A">
            <w:pPr>
              <w:pStyle w:val="TAC"/>
              <w:keepNext w:val="0"/>
              <w:keepLines w:val="0"/>
            </w:pPr>
            <w:r w:rsidRPr="00DC7310">
              <w:rPr>
                <w:rFonts w:cs="Arial"/>
              </w:rPr>
              <w:t>N/A</w:t>
            </w:r>
          </w:p>
        </w:tc>
      </w:tr>
      <w:tr w:rsidR="00300A1C" w:rsidRPr="00DC7310" w14:paraId="14406752" w14:textId="77777777" w:rsidTr="00F5516A">
        <w:trPr>
          <w:jc w:val="center"/>
        </w:trPr>
        <w:tc>
          <w:tcPr>
            <w:tcW w:w="1132" w:type="pct"/>
            <w:tcBorders>
              <w:top w:val="nil"/>
              <w:bottom w:val="nil"/>
            </w:tcBorders>
            <w:shd w:val="clear" w:color="auto" w:fill="auto"/>
          </w:tcPr>
          <w:p w14:paraId="07017AF3" w14:textId="77777777" w:rsidR="00300A1C" w:rsidRPr="00DC7310" w:rsidRDefault="00300A1C" w:rsidP="00F5516A">
            <w:pPr>
              <w:pStyle w:val="TAC"/>
              <w:keepNext w:val="0"/>
              <w:keepLines w:val="0"/>
              <w:rPr>
                <w:rFonts w:eastAsia="MS Mincho"/>
              </w:rPr>
            </w:pPr>
          </w:p>
        </w:tc>
        <w:tc>
          <w:tcPr>
            <w:tcW w:w="410" w:type="pct"/>
            <w:shd w:val="clear" w:color="auto" w:fill="auto"/>
          </w:tcPr>
          <w:p w14:paraId="5ED67F56" w14:textId="77777777" w:rsidR="00300A1C" w:rsidRPr="00DC7310" w:rsidRDefault="00300A1C" w:rsidP="00F5516A">
            <w:pPr>
              <w:pStyle w:val="TAC"/>
              <w:keepNext w:val="0"/>
              <w:keepLines w:val="0"/>
            </w:pPr>
            <w:r w:rsidRPr="00DC7310">
              <w:rPr>
                <w:rFonts w:cs="Arial"/>
                <w:lang w:eastAsia="zh-CN"/>
              </w:rPr>
              <w:t>5</w:t>
            </w:r>
          </w:p>
        </w:tc>
        <w:tc>
          <w:tcPr>
            <w:tcW w:w="574" w:type="pct"/>
            <w:gridSpan w:val="2"/>
            <w:shd w:val="clear" w:color="auto" w:fill="auto"/>
            <w:noWrap/>
          </w:tcPr>
          <w:p w14:paraId="65DFF5E2"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5BE8D1AA"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DC05C8C"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27AB2F04" w14:textId="77777777" w:rsidR="00300A1C" w:rsidRPr="00DC7310" w:rsidRDefault="00300A1C" w:rsidP="00F5516A">
            <w:pPr>
              <w:pStyle w:val="TAC"/>
              <w:keepNext w:val="0"/>
              <w:keepLines w:val="0"/>
            </w:pPr>
            <w:r w:rsidRPr="00DC7310">
              <w:rPr>
                <w:rFonts w:cs="Arial"/>
              </w:rPr>
              <w:t>882.5</w:t>
            </w:r>
          </w:p>
        </w:tc>
        <w:tc>
          <w:tcPr>
            <w:tcW w:w="341" w:type="pct"/>
            <w:gridSpan w:val="2"/>
            <w:shd w:val="clear" w:color="auto" w:fill="auto"/>
          </w:tcPr>
          <w:p w14:paraId="6D378338" w14:textId="77777777" w:rsidR="00300A1C" w:rsidRPr="00DC7310" w:rsidRDefault="00300A1C" w:rsidP="00F5516A">
            <w:pPr>
              <w:pStyle w:val="TAC"/>
              <w:keepNext w:val="0"/>
              <w:keepLines w:val="0"/>
            </w:pPr>
            <w:r w:rsidRPr="00DC7310">
              <w:rPr>
                <w:rFonts w:cs="Arial"/>
              </w:rPr>
              <w:t>18.3</w:t>
            </w:r>
          </w:p>
        </w:tc>
        <w:tc>
          <w:tcPr>
            <w:tcW w:w="607" w:type="pct"/>
            <w:gridSpan w:val="3"/>
            <w:shd w:val="clear" w:color="auto" w:fill="auto"/>
          </w:tcPr>
          <w:p w14:paraId="05B1E239" w14:textId="77777777" w:rsidR="00300A1C" w:rsidRPr="00DC7310" w:rsidRDefault="00300A1C" w:rsidP="00F5516A">
            <w:pPr>
              <w:pStyle w:val="TAC"/>
              <w:keepNext w:val="0"/>
              <w:keepLines w:val="0"/>
            </w:pPr>
            <w:r w:rsidRPr="00DC7310">
              <w:rPr>
                <w:rFonts w:cs="Arial"/>
              </w:rPr>
              <w:t>IMD3</w:t>
            </w:r>
          </w:p>
        </w:tc>
      </w:tr>
      <w:tr w:rsidR="00300A1C" w:rsidRPr="00DC7310" w14:paraId="0D0700D8" w14:textId="77777777" w:rsidTr="00F5516A">
        <w:trPr>
          <w:jc w:val="center"/>
        </w:trPr>
        <w:tc>
          <w:tcPr>
            <w:tcW w:w="1132" w:type="pct"/>
            <w:tcBorders>
              <w:top w:val="nil"/>
              <w:bottom w:val="nil"/>
            </w:tcBorders>
            <w:shd w:val="clear" w:color="auto" w:fill="auto"/>
          </w:tcPr>
          <w:p w14:paraId="05C87AA0" w14:textId="77777777" w:rsidR="00300A1C" w:rsidRPr="00DC7310" w:rsidRDefault="00300A1C" w:rsidP="00F5516A">
            <w:pPr>
              <w:pStyle w:val="TAC"/>
              <w:keepNext w:val="0"/>
              <w:keepLines w:val="0"/>
              <w:rPr>
                <w:rFonts w:eastAsia="MS Mincho"/>
              </w:rPr>
            </w:pPr>
          </w:p>
        </w:tc>
        <w:tc>
          <w:tcPr>
            <w:tcW w:w="410" w:type="pct"/>
            <w:shd w:val="clear" w:color="auto" w:fill="auto"/>
          </w:tcPr>
          <w:p w14:paraId="77150AB0" w14:textId="77777777" w:rsidR="00300A1C" w:rsidRPr="00DC7310" w:rsidRDefault="00300A1C" w:rsidP="00F5516A">
            <w:pPr>
              <w:pStyle w:val="TAC"/>
              <w:keepNext w:val="0"/>
              <w:keepLines w:val="0"/>
            </w:pPr>
            <w:r w:rsidRPr="00DC7310">
              <w:rPr>
                <w:rFonts w:cs="Arial"/>
              </w:rPr>
              <w:t>n79</w:t>
            </w:r>
          </w:p>
        </w:tc>
        <w:tc>
          <w:tcPr>
            <w:tcW w:w="574" w:type="pct"/>
            <w:gridSpan w:val="2"/>
            <w:shd w:val="clear" w:color="auto" w:fill="auto"/>
            <w:noWrap/>
          </w:tcPr>
          <w:p w14:paraId="7D47F579" w14:textId="77777777" w:rsidR="00300A1C" w:rsidRPr="00DC7310" w:rsidRDefault="00300A1C" w:rsidP="00F5516A">
            <w:pPr>
              <w:pStyle w:val="TAC"/>
              <w:keepNext w:val="0"/>
              <w:keepLines w:val="0"/>
            </w:pPr>
            <w:r w:rsidRPr="00DC7310">
              <w:rPr>
                <w:rFonts w:cs="Arial"/>
              </w:rPr>
              <w:t>4782.5</w:t>
            </w:r>
          </w:p>
        </w:tc>
        <w:tc>
          <w:tcPr>
            <w:tcW w:w="348" w:type="pct"/>
            <w:gridSpan w:val="2"/>
            <w:shd w:val="clear" w:color="auto" w:fill="auto"/>
            <w:noWrap/>
          </w:tcPr>
          <w:p w14:paraId="4CA126C1" w14:textId="77777777" w:rsidR="00300A1C" w:rsidRPr="00DC7310" w:rsidRDefault="00300A1C" w:rsidP="00F5516A">
            <w:pPr>
              <w:pStyle w:val="TAC"/>
              <w:keepNext w:val="0"/>
              <w:keepLines w:val="0"/>
            </w:pPr>
            <w:r w:rsidRPr="00DC7310">
              <w:rPr>
                <w:rFonts w:cs="Arial"/>
              </w:rPr>
              <w:t>40</w:t>
            </w:r>
          </w:p>
        </w:tc>
        <w:tc>
          <w:tcPr>
            <w:tcW w:w="1046" w:type="pct"/>
            <w:gridSpan w:val="2"/>
            <w:shd w:val="clear" w:color="auto" w:fill="auto"/>
            <w:noWrap/>
          </w:tcPr>
          <w:p w14:paraId="5D58A76F" w14:textId="77777777" w:rsidR="00300A1C" w:rsidRPr="00DC7310" w:rsidRDefault="00300A1C" w:rsidP="00F5516A">
            <w:pPr>
              <w:pStyle w:val="TAC"/>
              <w:keepNext w:val="0"/>
              <w:keepLines w:val="0"/>
            </w:pPr>
            <w:r w:rsidRPr="00DC7310">
              <w:rPr>
                <w:rFonts w:cs="Arial"/>
              </w:rPr>
              <w:t>216</w:t>
            </w:r>
          </w:p>
        </w:tc>
        <w:tc>
          <w:tcPr>
            <w:tcW w:w="542" w:type="pct"/>
            <w:gridSpan w:val="2"/>
            <w:shd w:val="clear" w:color="auto" w:fill="auto"/>
            <w:noWrap/>
          </w:tcPr>
          <w:p w14:paraId="2D1C27B0" w14:textId="77777777" w:rsidR="00300A1C" w:rsidRPr="00DC7310" w:rsidRDefault="00300A1C" w:rsidP="00F5516A">
            <w:pPr>
              <w:pStyle w:val="TAC"/>
              <w:keepNext w:val="0"/>
              <w:keepLines w:val="0"/>
            </w:pPr>
            <w:r w:rsidRPr="00DC7310">
              <w:rPr>
                <w:rFonts w:cs="Arial"/>
              </w:rPr>
              <w:t>4782.5</w:t>
            </w:r>
          </w:p>
        </w:tc>
        <w:tc>
          <w:tcPr>
            <w:tcW w:w="341" w:type="pct"/>
            <w:gridSpan w:val="2"/>
            <w:shd w:val="clear" w:color="auto" w:fill="auto"/>
          </w:tcPr>
          <w:p w14:paraId="2C2B6707"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81C3416" w14:textId="77777777" w:rsidR="00300A1C" w:rsidRPr="00DC7310" w:rsidRDefault="00300A1C" w:rsidP="00F5516A">
            <w:pPr>
              <w:pStyle w:val="TAC"/>
              <w:keepNext w:val="0"/>
              <w:keepLines w:val="0"/>
            </w:pPr>
            <w:r w:rsidRPr="00DC7310">
              <w:rPr>
                <w:rFonts w:cs="Arial"/>
              </w:rPr>
              <w:t>N/A</w:t>
            </w:r>
          </w:p>
        </w:tc>
      </w:tr>
      <w:tr w:rsidR="00300A1C" w:rsidRPr="00DC7310" w14:paraId="108A2A86" w14:textId="77777777" w:rsidTr="00F5516A">
        <w:trPr>
          <w:jc w:val="center"/>
        </w:trPr>
        <w:tc>
          <w:tcPr>
            <w:tcW w:w="1132" w:type="pct"/>
            <w:tcBorders>
              <w:top w:val="nil"/>
              <w:bottom w:val="nil"/>
            </w:tcBorders>
            <w:shd w:val="clear" w:color="auto" w:fill="auto"/>
          </w:tcPr>
          <w:p w14:paraId="60B81191" w14:textId="77777777" w:rsidR="00300A1C" w:rsidRPr="00DC7310" w:rsidRDefault="00300A1C" w:rsidP="00F5516A">
            <w:pPr>
              <w:pStyle w:val="TAC"/>
              <w:keepNext w:val="0"/>
              <w:keepLines w:val="0"/>
              <w:rPr>
                <w:rFonts w:eastAsia="MS Mincho"/>
              </w:rPr>
            </w:pPr>
          </w:p>
        </w:tc>
        <w:tc>
          <w:tcPr>
            <w:tcW w:w="410" w:type="pct"/>
            <w:shd w:val="clear" w:color="auto" w:fill="auto"/>
          </w:tcPr>
          <w:p w14:paraId="1086E33C"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21C83C6E" w14:textId="77777777" w:rsidR="00300A1C" w:rsidRPr="00DC7310" w:rsidRDefault="00300A1C" w:rsidP="00F5516A">
            <w:pPr>
              <w:pStyle w:val="TAC"/>
              <w:keepNext w:val="0"/>
              <w:keepLines w:val="0"/>
            </w:pPr>
            <w:r w:rsidRPr="00DC7310">
              <w:rPr>
                <w:rFonts w:cs="Arial"/>
              </w:rPr>
              <w:t>1930</w:t>
            </w:r>
          </w:p>
        </w:tc>
        <w:tc>
          <w:tcPr>
            <w:tcW w:w="348" w:type="pct"/>
            <w:gridSpan w:val="2"/>
            <w:shd w:val="clear" w:color="auto" w:fill="auto"/>
            <w:noWrap/>
          </w:tcPr>
          <w:p w14:paraId="19C31451"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BEF1E6C"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4F6EFB83" w14:textId="77777777" w:rsidR="00300A1C" w:rsidRPr="00DC7310" w:rsidRDefault="00300A1C" w:rsidP="00F5516A">
            <w:pPr>
              <w:pStyle w:val="TAC"/>
              <w:keepNext w:val="0"/>
              <w:keepLines w:val="0"/>
            </w:pPr>
            <w:r w:rsidRPr="00DC7310">
              <w:rPr>
                <w:rFonts w:cs="Arial"/>
              </w:rPr>
              <w:t>2120</w:t>
            </w:r>
          </w:p>
        </w:tc>
        <w:tc>
          <w:tcPr>
            <w:tcW w:w="341" w:type="pct"/>
            <w:gridSpan w:val="2"/>
            <w:shd w:val="clear" w:color="auto" w:fill="auto"/>
          </w:tcPr>
          <w:p w14:paraId="6FB3A82E"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5A47D383" w14:textId="77777777" w:rsidR="00300A1C" w:rsidRPr="00DC7310" w:rsidRDefault="00300A1C" w:rsidP="00F5516A">
            <w:pPr>
              <w:pStyle w:val="TAC"/>
              <w:keepNext w:val="0"/>
              <w:keepLines w:val="0"/>
            </w:pPr>
            <w:r w:rsidRPr="00DC7310">
              <w:rPr>
                <w:rFonts w:cs="Arial"/>
              </w:rPr>
              <w:t>N/A</w:t>
            </w:r>
          </w:p>
        </w:tc>
      </w:tr>
      <w:tr w:rsidR="00300A1C" w:rsidRPr="00DC7310" w14:paraId="07225A69" w14:textId="77777777" w:rsidTr="00F5516A">
        <w:trPr>
          <w:jc w:val="center"/>
        </w:trPr>
        <w:tc>
          <w:tcPr>
            <w:tcW w:w="1132" w:type="pct"/>
            <w:tcBorders>
              <w:top w:val="nil"/>
              <w:bottom w:val="nil"/>
            </w:tcBorders>
            <w:shd w:val="clear" w:color="auto" w:fill="auto"/>
          </w:tcPr>
          <w:p w14:paraId="1F8E19AB" w14:textId="77777777" w:rsidR="00300A1C" w:rsidRPr="00DC7310" w:rsidRDefault="00300A1C" w:rsidP="00F5516A">
            <w:pPr>
              <w:pStyle w:val="TAC"/>
              <w:keepNext w:val="0"/>
              <w:keepLines w:val="0"/>
              <w:rPr>
                <w:rFonts w:eastAsia="MS Mincho"/>
              </w:rPr>
            </w:pPr>
          </w:p>
        </w:tc>
        <w:tc>
          <w:tcPr>
            <w:tcW w:w="410" w:type="pct"/>
            <w:shd w:val="clear" w:color="auto" w:fill="auto"/>
          </w:tcPr>
          <w:p w14:paraId="297B776F" w14:textId="77777777" w:rsidR="00300A1C" w:rsidRPr="00DC7310" w:rsidRDefault="00300A1C" w:rsidP="00F5516A">
            <w:pPr>
              <w:pStyle w:val="TAC"/>
              <w:keepNext w:val="0"/>
              <w:keepLines w:val="0"/>
            </w:pPr>
            <w:r w:rsidRPr="00DC7310">
              <w:rPr>
                <w:rFonts w:cs="Arial"/>
                <w:lang w:eastAsia="zh-CN"/>
              </w:rPr>
              <w:t>5</w:t>
            </w:r>
          </w:p>
        </w:tc>
        <w:tc>
          <w:tcPr>
            <w:tcW w:w="574" w:type="pct"/>
            <w:gridSpan w:val="2"/>
            <w:shd w:val="clear" w:color="auto" w:fill="auto"/>
            <w:noWrap/>
          </w:tcPr>
          <w:p w14:paraId="00A1ADA7"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558F885A"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E6ED6BC"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7D30E121" w14:textId="77777777" w:rsidR="00300A1C" w:rsidRPr="00DC7310" w:rsidRDefault="00300A1C" w:rsidP="00F5516A">
            <w:pPr>
              <w:pStyle w:val="TAC"/>
              <w:keepNext w:val="0"/>
              <w:keepLines w:val="0"/>
            </w:pPr>
            <w:r w:rsidRPr="00DC7310">
              <w:rPr>
                <w:rFonts w:cs="Arial"/>
              </w:rPr>
              <w:t>882.5</w:t>
            </w:r>
          </w:p>
        </w:tc>
        <w:tc>
          <w:tcPr>
            <w:tcW w:w="341" w:type="pct"/>
            <w:gridSpan w:val="2"/>
            <w:shd w:val="clear" w:color="auto" w:fill="auto"/>
          </w:tcPr>
          <w:p w14:paraId="5739B27D" w14:textId="77777777" w:rsidR="00300A1C" w:rsidRPr="00DC7310" w:rsidRDefault="00300A1C" w:rsidP="00F5516A">
            <w:pPr>
              <w:pStyle w:val="TAC"/>
              <w:keepNext w:val="0"/>
              <w:keepLines w:val="0"/>
            </w:pPr>
            <w:r w:rsidRPr="00DC7310">
              <w:rPr>
                <w:rFonts w:cs="Arial"/>
              </w:rPr>
              <w:t>8.9</w:t>
            </w:r>
          </w:p>
        </w:tc>
        <w:tc>
          <w:tcPr>
            <w:tcW w:w="607" w:type="pct"/>
            <w:gridSpan w:val="3"/>
            <w:shd w:val="clear" w:color="auto" w:fill="auto"/>
          </w:tcPr>
          <w:p w14:paraId="5B8136DB" w14:textId="77777777" w:rsidR="00300A1C" w:rsidRPr="00DC7310" w:rsidRDefault="00300A1C" w:rsidP="00F5516A">
            <w:pPr>
              <w:pStyle w:val="TAC"/>
              <w:keepNext w:val="0"/>
              <w:keepLines w:val="0"/>
            </w:pPr>
            <w:r w:rsidRPr="00DC7310">
              <w:rPr>
                <w:rFonts w:cs="Arial"/>
              </w:rPr>
              <w:t>IMD4</w:t>
            </w:r>
          </w:p>
        </w:tc>
      </w:tr>
      <w:tr w:rsidR="00300A1C" w:rsidRPr="00DC7310" w14:paraId="487ABA23" w14:textId="77777777" w:rsidTr="00F5516A">
        <w:trPr>
          <w:jc w:val="center"/>
        </w:trPr>
        <w:tc>
          <w:tcPr>
            <w:tcW w:w="1132" w:type="pct"/>
            <w:tcBorders>
              <w:top w:val="nil"/>
              <w:bottom w:val="nil"/>
            </w:tcBorders>
            <w:shd w:val="clear" w:color="auto" w:fill="auto"/>
          </w:tcPr>
          <w:p w14:paraId="4BF3225F" w14:textId="77777777" w:rsidR="00300A1C" w:rsidRPr="00DC7310" w:rsidRDefault="00300A1C" w:rsidP="00F5516A">
            <w:pPr>
              <w:pStyle w:val="TAC"/>
              <w:keepNext w:val="0"/>
              <w:keepLines w:val="0"/>
              <w:rPr>
                <w:rFonts w:eastAsia="MS Mincho"/>
              </w:rPr>
            </w:pPr>
          </w:p>
        </w:tc>
        <w:tc>
          <w:tcPr>
            <w:tcW w:w="410" w:type="pct"/>
            <w:shd w:val="clear" w:color="auto" w:fill="auto"/>
          </w:tcPr>
          <w:p w14:paraId="497A6124" w14:textId="77777777" w:rsidR="00300A1C" w:rsidRPr="00DC7310" w:rsidRDefault="00300A1C" w:rsidP="00F5516A">
            <w:pPr>
              <w:pStyle w:val="TAC"/>
              <w:keepNext w:val="0"/>
              <w:keepLines w:val="0"/>
            </w:pPr>
            <w:r w:rsidRPr="00DC7310">
              <w:rPr>
                <w:rFonts w:cs="Arial"/>
              </w:rPr>
              <w:t>n79</w:t>
            </w:r>
          </w:p>
        </w:tc>
        <w:tc>
          <w:tcPr>
            <w:tcW w:w="574" w:type="pct"/>
            <w:gridSpan w:val="2"/>
            <w:shd w:val="clear" w:color="auto" w:fill="auto"/>
            <w:noWrap/>
          </w:tcPr>
          <w:p w14:paraId="76ED789E" w14:textId="77777777" w:rsidR="00300A1C" w:rsidRPr="00DC7310" w:rsidRDefault="00300A1C" w:rsidP="00F5516A">
            <w:pPr>
              <w:pStyle w:val="TAC"/>
              <w:keepNext w:val="0"/>
              <w:keepLines w:val="0"/>
            </w:pPr>
            <w:r w:rsidRPr="00DC7310">
              <w:rPr>
                <w:rFonts w:cs="Arial"/>
              </w:rPr>
              <w:t>4907.5</w:t>
            </w:r>
          </w:p>
        </w:tc>
        <w:tc>
          <w:tcPr>
            <w:tcW w:w="348" w:type="pct"/>
            <w:gridSpan w:val="2"/>
            <w:shd w:val="clear" w:color="auto" w:fill="auto"/>
            <w:noWrap/>
          </w:tcPr>
          <w:p w14:paraId="0F393DBD" w14:textId="77777777" w:rsidR="00300A1C" w:rsidRPr="00DC7310" w:rsidRDefault="00300A1C" w:rsidP="00F5516A">
            <w:pPr>
              <w:pStyle w:val="TAC"/>
              <w:keepNext w:val="0"/>
              <w:keepLines w:val="0"/>
            </w:pPr>
            <w:r w:rsidRPr="00DC7310">
              <w:rPr>
                <w:rFonts w:cs="Arial"/>
              </w:rPr>
              <w:t>40</w:t>
            </w:r>
          </w:p>
        </w:tc>
        <w:tc>
          <w:tcPr>
            <w:tcW w:w="1046" w:type="pct"/>
            <w:gridSpan w:val="2"/>
            <w:shd w:val="clear" w:color="auto" w:fill="auto"/>
            <w:noWrap/>
          </w:tcPr>
          <w:p w14:paraId="22022459" w14:textId="77777777" w:rsidR="00300A1C" w:rsidRPr="00DC7310" w:rsidRDefault="00300A1C" w:rsidP="00F5516A">
            <w:pPr>
              <w:pStyle w:val="TAC"/>
              <w:keepNext w:val="0"/>
              <w:keepLines w:val="0"/>
            </w:pPr>
            <w:r w:rsidRPr="00DC7310">
              <w:rPr>
                <w:rFonts w:cs="Arial"/>
              </w:rPr>
              <w:t>216</w:t>
            </w:r>
          </w:p>
        </w:tc>
        <w:tc>
          <w:tcPr>
            <w:tcW w:w="542" w:type="pct"/>
            <w:gridSpan w:val="2"/>
            <w:shd w:val="clear" w:color="auto" w:fill="auto"/>
            <w:noWrap/>
          </w:tcPr>
          <w:p w14:paraId="47393602" w14:textId="77777777" w:rsidR="00300A1C" w:rsidRPr="00DC7310" w:rsidRDefault="00300A1C" w:rsidP="00F5516A">
            <w:pPr>
              <w:pStyle w:val="TAC"/>
              <w:keepNext w:val="0"/>
              <w:keepLines w:val="0"/>
            </w:pPr>
            <w:r w:rsidRPr="00DC7310">
              <w:rPr>
                <w:rFonts w:cs="Arial"/>
              </w:rPr>
              <w:t>4907.5</w:t>
            </w:r>
          </w:p>
        </w:tc>
        <w:tc>
          <w:tcPr>
            <w:tcW w:w="341" w:type="pct"/>
            <w:gridSpan w:val="2"/>
            <w:shd w:val="clear" w:color="auto" w:fill="auto"/>
          </w:tcPr>
          <w:p w14:paraId="78D9D618"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57F76216" w14:textId="77777777" w:rsidR="00300A1C" w:rsidRPr="00DC7310" w:rsidRDefault="00300A1C" w:rsidP="00F5516A">
            <w:pPr>
              <w:pStyle w:val="TAC"/>
              <w:keepNext w:val="0"/>
              <w:keepLines w:val="0"/>
            </w:pPr>
            <w:r w:rsidRPr="00DC7310">
              <w:rPr>
                <w:rFonts w:cs="Arial"/>
              </w:rPr>
              <w:t>N/A</w:t>
            </w:r>
          </w:p>
        </w:tc>
      </w:tr>
      <w:tr w:rsidR="00300A1C" w:rsidRPr="00DC7310" w14:paraId="599AC39F" w14:textId="77777777" w:rsidTr="00F5516A">
        <w:trPr>
          <w:jc w:val="center"/>
        </w:trPr>
        <w:tc>
          <w:tcPr>
            <w:tcW w:w="1132" w:type="pct"/>
            <w:tcBorders>
              <w:top w:val="nil"/>
              <w:bottom w:val="nil"/>
            </w:tcBorders>
            <w:shd w:val="clear" w:color="auto" w:fill="auto"/>
          </w:tcPr>
          <w:p w14:paraId="2743A9E2" w14:textId="77777777" w:rsidR="00300A1C" w:rsidRPr="00DC7310" w:rsidRDefault="00300A1C" w:rsidP="00F5516A">
            <w:pPr>
              <w:pStyle w:val="TAC"/>
              <w:keepNext w:val="0"/>
              <w:keepLines w:val="0"/>
              <w:rPr>
                <w:rFonts w:eastAsia="MS Mincho"/>
              </w:rPr>
            </w:pPr>
          </w:p>
        </w:tc>
        <w:tc>
          <w:tcPr>
            <w:tcW w:w="410" w:type="pct"/>
            <w:shd w:val="clear" w:color="auto" w:fill="auto"/>
          </w:tcPr>
          <w:p w14:paraId="69D8FC6B"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4458935A"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1519AE8D"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54A1C4F"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572CC84E" w14:textId="77777777" w:rsidR="00300A1C" w:rsidRPr="00DC7310" w:rsidRDefault="00300A1C" w:rsidP="00F5516A">
            <w:pPr>
              <w:pStyle w:val="TAC"/>
              <w:keepNext w:val="0"/>
              <w:keepLines w:val="0"/>
            </w:pPr>
            <w:r w:rsidRPr="00DC7310">
              <w:rPr>
                <w:rFonts w:cs="Arial"/>
              </w:rPr>
              <w:t>2140</w:t>
            </w:r>
          </w:p>
        </w:tc>
        <w:tc>
          <w:tcPr>
            <w:tcW w:w="341" w:type="pct"/>
            <w:gridSpan w:val="2"/>
            <w:shd w:val="clear" w:color="auto" w:fill="auto"/>
          </w:tcPr>
          <w:p w14:paraId="6C0D4EB8" w14:textId="77777777" w:rsidR="00300A1C" w:rsidRPr="00DC7310" w:rsidRDefault="00300A1C" w:rsidP="00F5516A">
            <w:pPr>
              <w:pStyle w:val="TAC"/>
              <w:keepNext w:val="0"/>
              <w:keepLines w:val="0"/>
            </w:pPr>
            <w:r w:rsidRPr="00DC7310">
              <w:rPr>
                <w:rFonts w:cs="Arial"/>
              </w:rPr>
              <w:t>8.1</w:t>
            </w:r>
          </w:p>
        </w:tc>
        <w:tc>
          <w:tcPr>
            <w:tcW w:w="607" w:type="pct"/>
            <w:gridSpan w:val="3"/>
            <w:shd w:val="clear" w:color="auto" w:fill="auto"/>
          </w:tcPr>
          <w:p w14:paraId="5591E8BF" w14:textId="77777777" w:rsidR="00300A1C" w:rsidRPr="00DC7310" w:rsidRDefault="00300A1C" w:rsidP="00F5516A">
            <w:pPr>
              <w:pStyle w:val="TAC"/>
              <w:keepNext w:val="0"/>
              <w:keepLines w:val="0"/>
            </w:pPr>
            <w:r w:rsidRPr="00DC7310">
              <w:rPr>
                <w:rFonts w:cs="Arial"/>
              </w:rPr>
              <w:t>IMD4</w:t>
            </w:r>
          </w:p>
        </w:tc>
      </w:tr>
      <w:tr w:rsidR="00300A1C" w:rsidRPr="00DC7310" w14:paraId="6FE0AD35" w14:textId="77777777" w:rsidTr="00F5516A">
        <w:trPr>
          <w:jc w:val="center"/>
        </w:trPr>
        <w:tc>
          <w:tcPr>
            <w:tcW w:w="1132" w:type="pct"/>
            <w:tcBorders>
              <w:top w:val="nil"/>
              <w:bottom w:val="nil"/>
            </w:tcBorders>
            <w:shd w:val="clear" w:color="auto" w:fill="auto"/>
          </w:tcPr>
          <w:p w14:paraId="214F9B9B" w14:textId="77777777" w:rsidR="00300A1C" w:rsidRPr="00DC7310" w:rsidRDefault="00300A1C" w:rsidP="00F5516A">
            <w:pPr>
              <w:pStyle w:val="TAC"/>
              <w:keepNext w:val="0"/>
              <w:keepLines w:val="0"/>
              <w:rPr>
                <w:rFonts w:eastAsia="MS Mincho"/>
              </w:rPr>
            </w:pPr>
          </w:p>
        </w:tc>
        <w:tc>
          <w:tcPr>
            <w:tcW w:w="410" w:type="pct"/>
            <w:shd w:val="clear" w:color="auto" w:fill="auto"/>
          </w:tcPr>
          <w:p w14:paraId="061151EB" w14:textId="77777777" w:rsidR="00300A1C" w:rsidRPr="00DC7310" w:rsidRDefault="00300A1C" w:rsidP="00F5516A">
            <w:pPr>
              <w:pStyle w:val="TAC"/>
              <w:keepNext w:val="0"/>
              <w:keepLines w:val="0"/>
            </w:pPr>
            <w:r w:rsidRPr="00DC7310">
              <w:rPr>
                <w:rFonts w:cs="Arial"/>
                <w:lang w:eastAsia="zh-CN"/>
              </w:rPr>
              <w:t>5</w:t>
            </w:r>
          </w:p>
        </w:tc>
        <w:tc>
          <w:tcPr>
            <w:tcW w:w="574" w:type="pct"/>
            <w:gridSpan w:val="2"/>
            <w:shd w:val="clear" w:color="auto" w:fill="auto"/>
            <w:noWrap/>
          </w:tcPr>
          <w:p w14:paraId="61805838" w14:textId="77777777" w:rsidR="00300A1C" w:rsidRPr="00DC7310" w:rsidRDefault="00300A1C" w:rsidP="00F5516A">
            <w:pPr>
              <w:pStyle w:val="TAC"/>
              <w:keepNext w:val="0"/>
              <w:keepLines w:val="0"/>
            </w:pPr>
            <w:r w:rsidRPr="00DC7310">
              <w:rPr>
                <w:rFonts w:cs="Arial"/>
              </w:rPr>
              <w:t>837.5</w:t>
            </w:r>
          </w:p>
        </w:tc>
        <w:tc>
          <w:tcPr>
            <w:tcW w:w="348" w:type="pct"/>
            <w:gridSpan w:val="2"/>
            <w:shd w:val="clear" w:color="auto" w:fill="auto"/>
            <w:noWrap/>
          </w:tcPr>
          <w:p w14:paraId="13C550DC"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3BBCCB6"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26A90BDB" w14:textId="77777777" w:rsidR="00300A1C" w:rsidRPr="00DC7310" w:rsidRDefault="00300A1C" w:rsidP="00F5516A">
            <w:pPr>
              <w:pStyle w:val="TAC"/>
              <w:keepNext w:val="0"/>
              <w:keepLines w:val="0"/>
            </w:pPr>
            <w:r w:rsidRPr="00DC7310">
              <w:rPr>
                <w:rFonts w:cs="Arial"/>
              </w:rPr>
              <w:t>882.5</w:t>
            </w:r>
          </w:p>
        </w:tc>
        <w:tc>
          <w:tcPr>
            <w:tcW w:w="341" w:type="pct"/>
            <w:gridSpan w:val="2"/>
            <w:shd w:val="clear" w:color="auto" w:fill="auto"/>
          </w:tcPr>
          <w:p w14:paraId="3E388AB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A2DF36F" w14:textId="77777777" w:rsidR="00300A1C" w:rsidRPr="00DC7310" w:rsidRDefault="00300A1C" w:rsidP="00F5516A">
            <w:pPr>
              <w:pStyle w:val="TAC"/>
              <w:keepNext w:val="0"/>
              <w:keepLines w:val="0"/>
            </w:pPr>
            <w:r w:rsidRPr="00DC7310">
              <w:rPr>
                <w:rFonts w:cs="Arial"/>
              </w:rPr>
              <w:t>N/A</w:t>
            </w:r>
          </w:p>
        </w:tc>
      </w:tr>
      <w:tr w:rsidR="00300A1C" w:rsidRPr="00DC7310" w14:paraId="0DD19FB5" w14:textId="77777777" w:rsidTr="00F5516A">
        <w:trPr>
          <w:jc w:val="center"/>
        </w:trPr>
        <w:tc>
          <w:tcPr>
            <w:tcW w:w="1132" w:type="pct"/>
            <w:tcBorders>
              <w:top w:val="nil"/>
              <w:bottom w:val="single" w:sz="4" w:space="0" w:color="auto"/>
            </w:tcBorders>
            <w:shd w:val="clear" w:color="auto" w:fill="auto"/>
          </w:tcPr>
          <w:p w14:paraId="1961B9D3" w14:textId="77777777" w:rsidR="00300A1C" w:rsidRPr="00DC7310" w:rsidRDefault="00300A1C" w:rsidP="00F5516A">
            <w:pPr>
              <w:pStyle w:val="TAC"/>
              <w:keepNext w:val="0"/>
              <w:keepLines w:val="0"/>
              <w:rPr>
                <w:rFonts w:eastAsia="MS Mincho"/>
              </w:rPr>
            </w:pPr>
          </w:p>
        </w:tc>
        <w:tc>
          <w:tcPr>
            <w:tcW w:w="410" w:type="pct"/>
            <w:shd w:val="clear" w:color="auto" w:fill="auto"/>
          </w:tcPr>
          <w:p w14:paraId="552298F6" w14:textId="77777777" w:rsidR="00300A1C" w:rsidRPr="00DC7310" w:rsidRDefault="00300A1C" w:rsidP="00F5516A">
            <w:pPr>
              <w:pStyle w:val="TAC"/>
              <w:keepNext w:val="0"/>
              <w:keepLines w:val="0"/>
            </w:pPr>
            <w:r w:rsidRPr="00DC7310">
              <w:rPr>
                <w:rFonts w:cs="Arial"/>
              </w:rPr>
              <w:t>n79</w:t>
            </w:r>
          </w:p>
        </w:tc>
        <w:tc>
          <w:tcPr>
            <w:tcW w:w="574" w:type="pct"/>
            <w:gridSpan w:val="2"/>
            <w:shd w:val="clear" w:color="auto" w:fill="auto"/>
            <w:noWrap/>
          </w:tcPr>
          <w:p w14:paraId="2B52EFE2" w14:textId="77777777" w:rsidR="00300A1C" w:rsidRPr="00DC7310" w:rsidRDefault="00300A1C" w:rsidP="00F5516A">
            <w:pPr>
              <w:pStyle w:val="TAC"/>
              <w:keepNext w:val="0"/>
              <w:keepLines w:val="0"/>
            </w:pPr>
            <w:r w:rsidRPr="00DC7310">
              <w:rPr>
                <w:rFonts w:cs="Arial"/>
              </w:rPr>
              <w:t>4652.5</w:t>
            </w:r>
          </w:p>
        </w:tc>
        <w:tc>
          <w:tcPr>
            <w:tcW w:w="348" w:type="pct"/>
            <w:gridSpan w:val="2"/>
            <w:shd w:val="clear" w:color="auto" w:fill="auto"/>
            <w:noWrap/>
          </w:tcPr>
          <w:p w14:paraId="27C974C3" w14:textId="77777777" w:rsidR="00300A1C" w:rsidRPr="00DC7310" w:rsidRDefault="00300A1C" w:rsidP="00F5516A">
            <w:pPr>
              <w:pStyle w:val="TAC"/>
              <w:keepNext w:val="0"/>
              <w:keepLines w:val="0"/>
            </w:pPr>
            <w:r w:rsidRPr="00DC7310">
              <w:rPr>
                <w:rFonts w:cs="Arial"/>
              </w:rPr>
              <w:t>40</w:t>
            </w:r>
          </w:p>
        </w:tc>
        <w:tc>
          <w:tcPr>
            <w:tcW w:w="1046" w:type="pct"/>
            <w:gridSpan w:val="2"/>
            <w:shd w:val="clear" w:color="auto" w:fill="auto"/>
            <w:noWrap/>
          </w:tcPr>
          <w:p w14:paraId="76913780" w14:textId="77777777" w:rsidR="00300A1C" w:rsidRPr="00DC7310" w:rsidRDefault="00300A1C" w:rsidP="00F5516A">
            <w:pPr>
              <w:pStyle w:val="TAC"/>
              <w:keepNext w:val="0"/>
              <w:keepLines w:val="0"/>
            </w:pPr>
            <w:r w:rsidRPr="00DC7310">
              <w:rPr>
                <w:rFonts w:cs="Arial"/>
              </w:rPr>
              <w:t>216</w:t>
            </w:r>
          </w:p>
        </w:tc>
        <w:tc>
          <w:tcPr>
            <w:tcW w:w="542" w:type="pct"/>
            <w:gridSpan w:val="2"/>
            <w:shd w:val="clear" w:color="auto" w:fill="auto"/>
            <w:noWrap/>
          </w:tcPr>
          <w:p w14:paraId="3C0B2176" w14:textId="77777777" w:rsidR="00300A1C" w:rsidRPr="00DC7310" w:rsidRDefault="00300A1C" w:rsidP="00F5516A">
            <w:pPr>
              <w:pStyle w:val="TAC"/>
              <w:keepNext w:val="0"/>
              <w:keepLines w:val="0"/>
            </w:pPr>
            <w:r w:rsidRPr="00DC7310">
              <w:rPr>
                <w:rFonts w:cs="Arial"/>
              </w:rPr>
              <w:t>4652.5</w:t>
            </w:r>
          </w:p>
        </w:tc>
        <w:tc>
          <w:tcPr>
            <w:tcW w:w="341" w:type="pct"/>
            <w:gridSpan w:val="2"/>
            <w:shd w:val="clear" w:color="auto" w:fill="auto"/>
          </w:tcPr>
          <w:p w14:paraId="120F7E5E"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76F8F19" w14:textId="77777777" w:rsidR="00300A1C" w:rsidRPr="00DC7310" w:rsidRDefault="00300A1C" w:rsidP="00F5516A">
            <w:pPr>
              <w:pStyle w:val="TAC"/>
              <w:keepNext w:val="0"/>
              <w:keepLines w:val="0"/>
            </w:pPr>
            <w:r w:rsidRPr="00DC7310">
              <w:rPr>
                <w:rFonts w:cs="Arial"/>
              </w:rPr>
              <w:t>N/A</w:t>
            </w:r>
          </w:p>
        </w:tc>
      </w:tr>
      <w:tr w:rsidR="00300A1C" w:rsidRPr="00DC7310" w14:paraId="6BAF8A37" w14:textId="77777777" w:rsidTr="00F5516A">
        <w:trPr>
          <w:jc w:val="center"/>
        </w:trPr>
        <w:tc>
          <w:tcPr>
            <w:tcW w:w="1132" w:type="pct"/>
            <w:tcBorders>
              <w:top w:val="single" w:sz="4" w:space="0" w:color="auto"/>
              <w:bottom w:val="nil"/>
            </w:tcBorders>
            <w:shd w:val="clear" w:color="auto" w:fill="auto"/>
            <w:vAlign w:val="center"/>
          </w:tcPr>
          <w:p w14:paraId="3DE88C57" w14:textId="77777777" w:rsidR="00300A1C" w:rsidRPr="00DC7310" w:rsidRDefault="00300A1C" w:rsidP="00F5516A">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1D5CB82E" w14:textId="77777777" w:rsidR="00300A1C" w:rsidRPr="00DC7310" w:rsidRDefault="00300A1C" w:rsidP="00F5516A">
            <w:pPr>
              <w:pStyle w:val="TAC"/>
              <w:keepNext w:val="0"/>
              <w:keepLines w:val="0"/>
              <w:rPr>
                <w:rFonts w:cs="Arial"/>
              </w:rPr>
            </w:pPr>
            <w:r w:rsidRPr="00DC7310">
              <w:rPr>
                <w:rFonts w:cs="Arial"/>
                <w:color w:val="000000"/>
              </w:rPr>
              <w:t>1</w:t>
            </w:r>
          </w:p>
        </w:tc>
        <w:tc>
          <w:tcPr>
            <w:tcW w:w="574" w:type="pct"/>
            <w:gridSpan w:val="2"/>
            <w:shd w:val="clear" w:color="auto" w:fill="auto"/>
            <w:noWrap/>
            <w:vAlign w:val="center"/>
          </w:tcPr>
          <w:p w14:paraId="091276A2" w14:textId="77777777" w:rsidR="00300A1C" w:rsidRPr="00DC7310" w:rsidRDefault="00300A1C" w:rsidP="00F5516A">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245DE7FD"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4199A529"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3E61DDFA" w14:textId="77777777" w:rsidR="00300A1C" w:rsidRPr="00DC7310" w:rsidRDefault="00300A1C" w:rsidP="00F5516A">
            <w:pPr>
              <w:pStyle w:val="TAC"/>
              <w:keepNext w:val="0"/>
              <w:keepLines w:val="0"/>
              <w:rPr>
                <w:rFonts w:cs="Arial"/>
              </w:rPr>
            </w:pPr>
            <w:r w:rsidRPr="00DC7310">
              <w:rPr>
                <w:rFonts w:cs="Arial"/>
                <w:color w:val="000000"/>
                <w:szCs w:val="18"/>
              </w:rPr>
              <w:t>2165</w:t>
            </w:r>
          </w:p>
        </w:tc>
        <w:tc>
          <w:tcPr>
            <w:tcW w:w="341" w:type="pct"/>
            <w:gridSpan w:val="2"/>
            <w:shd w:val="clear" w:color="auto" w:fill="auto"/>
          </w:tcPr>
          <w:p w14:paraId="4B8D8F9E" w14:textId="77777777" w:rsidR="00300A1C" w:rsidRPr="00DC7310" w:rsidRDefault="00300A1C" w:rsidP="00F5516A">
            <w:pPr>
              <w:pStyle w:val="TAC"/>
              <w:keepNext w:val="0"/>
              <w:keepLines w:val="0"/>
              <w:rPr>
                <w:rFonts w:cs="Arial"/>
              </w:rPr>
            </w:pPr>
            <w:r w:rsidRPr="00DC7310">
              <w:rPr>
                <w:lang w:eastAsia="zh-CN"/>
              </w:rPr>
              <w:t>N/A</w:t>
            </w:r>
          </w:p>
        </w:tc>
        <w:tc>
          <w:tcPr>
            <w:tcW w:w="607" w:type="pct"/>
            <w:gridSpan w:val="3"/>
            <w:shd w:val="clear" w:color="auto" w:fill="auto"/>
          </w:tcPr>
          <w:p w14:paraId="10CB8B66"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3B664D2F" w14:textId="77777777" w:rsidTr="00F5516A">
        <w:trPr>
          <w:jc w:val="center"/>
        </w:trPr>
        <w:tc>
          <w:tcPr>
            <w:tcW w:w="1132" w:type="pct"/>
            <w:tcBorders>
              <w:top w:val="nil"/>
              <w:bottom w:val="nil"/>
            </w:tcBorders>
            <w:shd w:val="clear" w:color="auto" w:fill="auto"/>
          </w:tcPr>
          <w:p w14:paraId="485648B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1310560" w14:textId="77777777" w:rsidR="00300A1C" w:rsidRPr="00DC7310" w:rsidRDefault="00300A1C" w:rsidP="00F5516A">
            <w:pPr>
              <w:pStyle w:val="TAC"/>
              <w:keepNext w:val="0"/>
              <w:keepLines w:val="0"/>
              <w:rPr>
                <w:rFonts w:cs="Arial"/>
              </w:rPr>
            </w:pPr>
            <w:r w:rsidRPr="00DC7310">
              <w:t>7</w:t>
            </w:r>
          </w:p>
        </w:tc>
        <w:tc>
          <w:tcPr>
            <w:tcW w:w="574" w:type="pct"/>
            <w:gridSpan w:val="2"/>
            <w:shd w:val="clear" w:color="auto" w:fill="auto"/>
            <w:noWrap/>
            <w:vAlign w:val="center"/>
          </w:tcPr>
          <w:p w14:paraId="40A80CB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09FD98D6"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60DD0BFA" w14:textId="77777777" w:rsidR="00300A1C" w:rsidRPr="00DC7310" w:rsidRDefault="00300A1C" w:rsidP="00F5516A">
            <w:pPr>
              <w:pStyle w:val="TAC"/>
              <w:keepNext w:val="0"/>
              <w:keepLines w:val="0"/>
              <w:rPr>
                <w:rFonts w:cs="Arial"/>
              </w:rPr>
            </w:pPr>
            <w:r w:rsidRPr="00DC7310">
              <w:rPr>
                <w:lang w:eastAsia="zh-CN"/>
              </w:rPr>
              <w:t>N/A</w:t>
            </w:r>
          </w:p>
        </w:tc>
        <w:tc>
          <w:tcPr>
            <w:tcW w:w="542" w:type="pct"/>
            <w:gridSpan w:val="2"/>
            <w:shd w:val="clear" w:color="auto" w:fill="auto"/>
            <w:noWrap/>
            <w:vAlign w:val="center"/>
          </w:tcPr>
          <w:p w14:paraId="1B21658A" w14:textId="77777777" w:rsidR="00300A1C" w:rsidRPr="00DC7310" w:rsidRDefault="00300A1C" w:rsidP="00F5516A">
            <w:pPr>
              <w:pStyle w:val="TAC"/>
              <w:keepNext w:val="0"/>
              <w:keepLines w:val="0"/>
              <w:rPr>
                <w:rFonts w:cs="Arial"/>
              </w:rPr>
            </w:pPr>
            <w:r w:rsidRPr="00DC7310">
              <w:rPr>
                <w:rFonts w:cs="Arial"/>
              </w:rPr>
              <w:t>2673</w:t>
            </w:r>
          </w:p>
        </w:tc>
        <w:tc>
          <w:tcPr>
            <w:tcW w:w="341" w:type="pct"/>
            <w:gridSpan w:val="2"/>
            <w:shd w:val="clear" w:color="auto" w:fill="auto"/>
          </w:tcPr>
          <w:p w14:paraId="6B41324D" w14:textId="77777777" w:rsidR="00300A1C" w:rsidRPr="00DC7310" w:rsidRDefault="00300A1C" w:rsidP="00F5516A">
            <w:pPr>
              <w:pStyle w:val="TAC"/>
              <w:keepNext w:val="0"/>
              <w:keepLines w:val="0"/>
              <w:rPr>
                <w:rFonts w:cs="Arial"/>
              </w:rPr>
            </w:pPr>
            <w:r w:rsidRPr="00DC7310">
              <w:rPr>
                <w:lang w:eastAsia="zh-CN"/>
              </w:rPr>
              <w:t>30</w:t>
            </w:r>
          </w:p>
        </w:tc>
        <w:tc>
          <w:tcPr>
            <w:tcW w:w="607" w:type="pct"/>
            <w:gridSpan w:val="3"/>
            <w:shd w:val="clear" w:color="auto" w:fill="auto"/>
          </w:tcPr>
          <w:p w14:paraId="3F33A5A4" w14:textId="77777777" w:rsidR="00300A1C" w:rsidRPr="00DC7310" w:rsidRDefault="00300A1C" w:rsidP="00F5516A">
            <w:pPr>
              <w:pStyle w:val="TAC"/>
              <w:keepNext w:val="0"/>
              <w:keepLines w:val="0"/>
              <w:rPr>
                <w:rFonts w:cs="Arial"/>
              </w:rPr>
            </w:pPr>
            <w:r w:rsidRPr="00DC7310">
              <w:rPr>
                <w:lang w:eastAsia="zh-CN"/>
              </w:rPr>
              <w:t>IMD2</w:t>
            </w:r>
          </w:p>
        </w:tc>
      </w:tr>
      <w:tr w:rsidR="00300A1C" w:rsidRPr="00DC7310" w14:paraId="646B87DB" w14:textId="77777777" w:rsidTr="00F5516A">
        <w:trPr>
          <w:jc w:val="center"/>
        </w:trPr>
        <w:tc>
          <w:tcPr>
            <w:tcW w:w="1132" w:type="pct"/>
            <w:tcBorders>
              <w:top w:val="nil"/>
              <w:bottom w:val="single" w:sz="4" w:space="0" w:color="auto"/>
            </w:tcBorders>
            <w:shd w:val="clear" w:color="auto" w:fill="auto"/>
          </w:tcPr>
          <w:p w14:paraId="5EABDE4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27B8B09" w14:textId="77777777" w:rsidR="00300A1C" w:rsidRPr="00DC7310" w:rsidRDefault="00300A1C" w:rsidP="00F5516A">
            <w:pPr>
              <w:pStyle w:val="TAC"/>
              <w:keepNext w:val="0"/>
              <w:keepLines w:val="0"/>
              <w:rPr>
                <w:rFonts w:cs="Arial"/>
              </w:rPr>
            </w:pPr>
            <w:r w:rsidRPr="00DC7310">
              <w:rPr>
                <w:rFonts w:cs="Arial"/>
                <w:szCs w:val="18"/>
                <w:lang w:eastAsia="zh-CN"/>
              </w:rPr>
              <w:t>n105</w:t>
            </w:r>
          </w:p>
        </w:tc>
        <w:tc>
          <w:tcPr>
            <w:tcW w:w="574" w:type="pct"/>
            <w:gridSpan w:val="2"/>
            <w:shd w:val="clear" w:color="auto" w:fill="auto"/>
            <w:noWrap/>
            <w:vAlign w:val="center"/>
          </w:tcPr>
          <w:p w14:paraId="58919D0D" w14:textId="77777777" w:rsidR="00300A1C" w:rsidRPr="00DC7310" w:rsidRDefault="00300A1C" w:rsidP="00F5516A">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6542F22F"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5451EC95"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65EE0577" w14:textId="77777777" w:rsidR="00300A1C" w:rsidRPr="00DC7310" w:rsidRDefault="00300A1C" w:rsidP="00F5516A">
            <w:pPr>
              <w:pStyle w:val="TAC"/>
              <w:keepNext w:val="0"/>
              <w:keepLines w:val="0"/>
              <w:rPr>
                <w:rFonts w:cs="Arial"/>
              </w:rPr>
            </w:pPr>
            <w:r w:rsidRPr="00DC7310">
              <w:rPr>
                <w:rFonts w:cs="Arial"/>
                <w:color w:val="000000"/>
                <w:szCs w:val="18"/>
              </w:rPr>
              <w:t>647</w:t>
            </w:r>
          </w:p>
        </w:tc>
        <w:tc>
          <w:tcPr>
            <w:tcW w:w="341" w:type="pct"/>
            <w:gridSpan w:val="2"/>
            <w:shd w:val="clear" w:color="auto" w:fill="auto"/>
          </w:tcPr>
          <w:p w14:paraId="7754914D"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02572678" w14:textId="77777777" w:rsidR="00300A1C" w:rsidRPr="00DC7310" w:rsidRDefault="00300A1C" w:rsidP="00F5516A">
            <w:pPr>
              <w:pStyle w:val="TAC"/>
              <w:keepNext w:val="0"/>
              <w:keepLines w:val="0"/>
              <w:rPr>
                <w:rFonts w:cs="Arial"/>
              </w:rPr>
            </w:pPr>
            <w:r w:rsidRPr="00DC7310">
              <w:t>N/A</w:t>
            </w:r>
          </w:p>
        </w:tc>
      </w:tr>
      <w:tr w:rsidR="00300A1C" w:rsidRPr="00DC7310" w14:paraId="67927A5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C47DA98"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3B99B144" w14:textId="77777777" w:rsidR="00300A1C" w:rsidRPr="00DC7310" w:rsidRDefault="00300A1C" w:rsidP="00F5516A">
            <w:pPr>
              <w:pStyle w:val="TAC"/>
              <w:keepNext w:val="0"/>
              <w:keepLines w:val="0"/>
              <w:rPr>
                <w:rFonts w:cs="Arial"/>
              </w:rPr>
            </w:pPr>
            <w:r w:rsidRPr="00DC7310">
              <w:rPr>
                <w:rFonts w:cs="Arial"/>
                <w:szCs w:val="18"/>
              </w:rPr>
              <w:t>1</w:t>
            </w:r>
          </w:p>
        </w:tc>
        <w:tc>
          <w:tcPr>
            <w:tcW w:w="574" w:type="pct"/>
            <w:gridSpan w:val="2"/>
            <w:shd w:val="clear" w:color="auto" w:fill="auto"/>
            <w:noWrap/>
            <w:vAlign w:val="center"/>
          </w:tcPr>
          <w:p w14:paraId="12325273" w14:textId="77777777" w:rsidR="00300A1C" w:rsidRPr="00DC7310" w:rsidRDefault="00300A1C" w:rsidP="00F5516A">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2F91C9F7"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06FDC773"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50D93B87" w14:textId="77777777" w:rsidR="00300A1C" w:rsidRPr="00DC7310" w:rsidRDefault="00300A1C" w:rsidP="00F5516A">
            <w:pPr>
              <w:pStyle w:val="TAC"/>
              <w:keepNext w:val="0"/>
              <w:keepLines w:val="0"/>
              <w:rPr>
                <w:rFonts w:cs="Arial"/>
              </w:rPr>
            </w:pPr>
            <w:r w:rsidRPr="00DC7310">
              <w:rPr>
                <w:rFonts w:cs="Arial"/>
                <w:szCs w:val="18"/>
              </w:rPr>
              <w:t>2167.5</w:t>
            </w:r>
          </w:p>
        </w:tc>
        <w:tc>
          <w:tcPr>
            <w:tcW w:w="341" w:type="pct"/>
            <w:gridSpan w:val="2"/>
            <w:shd w:val="clear" w:color="auto" w:fill="auto"/>
            <w:vAlign w:val="center"/>
          </w:tcPr>
          <w:p w14:paraId="38CD7F16"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3E914F0D" w14:textId="77777777" w:rsidR="00300A1C" w:rsidRPr="00DC7310" w:rsidRDefault="00300A1C" w:rsidP="00F5516A">
            <w:pPr>
              <w:pStyle w:val="TAC"/>
              <w:keepNext w:val="0"/>
              <w:keepLines w:val="0"/>
              <w:rPr>
                <w:rFonts w:cs="Arial"/>
              </w:rPr>
            </w:pPr>
            <w:r w:rsidRPr="00DC7310">
              <w:rPr>
                <w:rFonts w:cs="Arial"/>
                <w:szCs w:val="18"/>
              </w:rPr>
              <w:t>N/A</w:t>
            </w:r>
          </w:p>
        </w:tc>
      </w:tr>
      <w:tr w:rsidR="00300A1C" w:rsidRPr="00DC7310" w14:paraId="208EF4D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96B5209"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25371098" w14:textId="77777777" w:rsidR="00300A1C" w:rsidRPr="00DC7310" w:rsidRDefault="00300A1C" w:rsidP="00F5516A">
            <w:pPr>
              <w:pStyle w:val="TAC"/>
              <w:keepNext w:val="0"/>
              <w:keepLines w:val="0"/>
              <w:rPr>
                <w:rFonts w:cs="Arial"/>
              </w:rPr>
            </w:pPr>
            <w:r w:rsidRPr="00DC7310">
              <w:rPr>
                <w:rFonts w:cs="Arial"/>
                <w:szCs w:val="18"/>
              </w:rPr>
              <w:t>n7</w:t>
            </w:r>
          </w:p>
        </w:tc>
        <w:tc>
          <w:tcPr>
            <w:tcW w:w="574" w:type="pct"/>
            <w:gridSpan w:val="2"/>
            <w:shd w:val="clear" w:color="auto" w:fill="auto"/>
            <w:noWrap/>
            <w:vAlign w:val="center"/>
          </w:tcPr>
          <w:p w14:paraId="4C844B4B" w14:textId="77777777" w:rsidR="00300A1C" w:rsidRPr="00DC7310" w:rsidRDefault="00300A1C" w:rsidP="00F5516A">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0A495F4E"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3BD9EBC2"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323642B3" w14:textId="77777777" w:rsidR="00300A1C" w:rsidRPr="00DC7310" w:rsidRDefault="00300A1C" w:rsidP="00F5516A">
            <w:pPr>
              <w:pStyle w:val="TAC"/>
              <w:keepNext w:val="0"/>
              <w:keepLines w:val="0"/>
              <w:rPr>
                <w:rFonts w:cs="Arial"/>
              </w:rPr>
            </w:pPr>
            <w:r w:rsidRPr="00DC7310">
              <w:rPr>
                <w:rFonts w:cs="Arial"/>
                <w:szCs w:val="18"/>
              </w:rPr>
              <w:t>2622.5</w:t>
            </w:r>
          </w:p>
        </w:tc>
        <w:tc>
          <w:tcPr>
            <w:tcW w:w="341" w:type="pct"/>
            <w:gridSpan w:val="2"/>
            <w:shd w:val="clear" w:color="auto" w:fill="auto"/>
            <w:vAlign w:val="center"/>
          </w:tcPr>
          <w:p w14:paraId="66A9A2F8"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14DDEB0C" w14:textId="77777777" w:rsidR="00300A1C" w:rsidRPr="00DC7310" w:rsidRDefault="00300A1C" w:rsidP="00F5516A">
            <w:pPr>
              <w:pStyle w:val="TAC"/>
              <w:keepNext w:val="0"/>
              <w:keepLines w:val="0"/>
              <w:rPr>
                <w:rFonts w:cs="Arial"/>
              </w:rPr>
            </w:pPr>
            <w:r w:rsidRPr="00DC7310">
              <w:rPr>
                <w:rFonts w:cs="Arial"/>
                <w:szCs w:val="18"/>
              </w:rPr>
              <w:t>N/A</w:t>
            </w:r>
          </w:p>
        </w:tc>
      </w:tr>
      <w:tr w:rsidR="00300A1C" w:rsidRPr="00DC7310" w14:paraId="011B8CC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754A365"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750D1CC0" w14:textId="77777777" w:rsidR="00300A1C" w:rsidRPr="00DC7310" w:rsidRDefault="00300A1C" w:rsidP="00F5516A">
            <w:pPr>
              <w:pStyle w:val="TAC"/>
              <w:keepNext w:val="0"/>
              <w:keepLines w:val="0"/>
              <w:rPr>
                <w:rFonts w:cs="Arial"/>
              </w:rPr>
            </w:pPr>
            <w:r w:rsidRPr="00DC7310">
              <w:rPr>
                <w:rFonts w:cs="Arial"/>
                <w:szCs w:val="18"/>
              </w:rPr>
              <w:t>8</w:t>
            </w:r>
          </w:p>
        </w:tc>
        <w:tc>
          <w:tcPr>
            <w:tcW w:w="574" w:type="pct"/>
            <w:gridSpan w:val="2"/>
            <w:shd w:val="clear" w:color="auto" w:fill="auto"/>
            <w:noWrap/>
            <w:vAlign w:val="center"/>
          </w:tcPr>
          <w:p w14:paraId="1314E165"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317AC0C"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5E2FFF5B" w14:textId="77777777" w:rsidR="00300A1C" w:rsidRPr="00DC7310" w:rsidRDefault="00300A1C" w:rsidP="00F5516A">
            <w:pPr>
              <w:pStyle w:val="TAC"/>
              <w:keepNext w:val="0"/>
              <w:keepLines w:val="0"/>
              <w:rPr>
                <w:rFonts w:cs="Arial"/>
              </w:rPr>
            </w:pPr>
            <w:r w:rsidRPr="00DC7310">
              <w:rPr>
                <w:rFonts w:cs="Arial"/>
                <w:szCs w:val="18"/>
              </w:rPr>
              <w:t>N/A</w:t>
            </w:r>
          </w:p>
        </w:tc>
        <w:tc>
          <w:tcPr>
            <w:tcW w:w="542" w:type="pct"/>
            <w:gridSpan w:val="2"/>
            <w:shd w:val="clear" w:color="auto" w:fill="auto"/>
            <w:noWrap/>
            <w:vAlign w:val="center"/>
          </w:tcPr>
          <w:p w14:paraId="72642C55" w14:textId="77777777" w:rsidR="00300A1C" w:rsidRPr="00DC7310" w:rsidRDefault="00300A1C" w:rsidP="00F5516A">
            <w:pPr>
              <w:pStyle w:val="TAC"/>
              <w:keepNext w:val="0"/>
              <w:keepLines w:val="0"/>
              <w:rPr>
                <w:rFonts w:cs="Arial"/>
              </w:rPr>
            </w:pPr>
            <w:r w:rsidRPr="00DC7310">
              <w:rPr>
                <w:rFonts w:cs="Arial"/>
                <w:szCs w:val="18"/>
              </w:rPr>
              <w:t>927.5</w:t>
            </w:r>
          </w:p>
        </w:tc>
        <w:tc>
          <w:tcPr>
            <w:tcW w:w="341" w:type="pct"/>
            <w:gridSpan w:val="2"/>
            <w:shd w:val="clear" w:color="auto" w:fill="auto"/>
            <w:vAlign w:val="center"/>
          </w:tcPr>
          <w:p w14:paraId="0805B6C3" w14:textId="77777777" w:rsidR="00300A1C" w:rsidRPr="00DC7310" w:rsidRDefault="00300A1C" w:rsidP="00F5516A">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5E41104F" w14:textId="77777777" w:rsidR="00300A1C" w:rsidRPr="00DC7310" w:rsidRDefault="00300A1C" w:rsidP="00F5516A">
            <w:pPr>
              <w:pStyle w:val="TAC"/>
              <w:keepNext w:val="0"/>
              <w:keepLines w:val="0"/>
              <w:rPr>
                <w:rFonts w:cs="Arial"/>
              </w:rPr>
            </w:pPr>
            <w:r w:rsidRPr="00DC7310">
              <w:rPr>
                <w:rFonts w:cs="Arial"/>
                <w:szCs w:val="18"/>
              </w:rPr>
              <w:t>IMD5</w:t>
            </w:r>
          </w:p>
        </w:tc>
      </w:tr>
      <w:tr w:rsidR="00300A1C" w:rsidRPr="00DC7310" w14:paraId="7A6392B6" w14:textId="77777777" w:rsidTr="00F5516A">
        <w:trPr>
          <w:jc w:val="center"/>
        </w:trPr>
        <w:tc>
          <w:tcPr>
            <w:tcW w:w="1132" w:type="pct"/>
            <w:tcBorders>
              <w:top w:val="single" w:sz="4" w:space="0" w:color="auto"/>
              <w:bottom w:val="nil"/>
            </w:tcBorders>
            <w:shd w:val="clear" w:color="auto" w:fill="auto"/>
          </w:tcPr>
          <w:p w14:paraId="18F38ABA" w14:textId="77777777" w:rsidR="00300A1C" w:rsidRPr="00DC7310" w:rsidRDefault="00300A1C" w:rsidP="00F5516A">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521DC767"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shd w:val="clear" w:color="auto" w:fill="auto"/>
            <w:noWrap/>
          </w:tcPr>
          <w:p w14:paraId="5B77AAD9" w14:textId="77777777" w:rsidR="00300A1C" w:rsidRPr="00DC7310" w:rsidRDefault="00300A1C" w:rsidP="00F5516A">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18E222B2"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659D4AA"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2F405AF8"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2160</w:t>
            </w:r>
          </w:p>
        </w:tc>
        <w:tc>
          <w:tcPr>
            <w:tcW w:w="341" w:type="pct"/>
            <w:gridSpan w:val="2"/>
            <w:shd w:val="clear" w:color="auto" w:fill="auto"/>
          </w:tcPr>
          <w:p w14:paraId="52EEB46F"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2A8CE61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1C8175C" w14:textId="77777777" w:rsidTr="00F5516A">
        <w:trPr>
          <w:jc w:val="center"/>
        </w:trPr>
        <w:tc>
          <w:tcPr>
            <w:tcW w:w="1132" w:type="pct"/>
            <w:tcBorders>
              <w:top w:val="nil"/>
              <w:bottom w:val="nil"/>
            </w:tcBorders>
            <w:shd w:val="clear" w:color="auto" w:fill="auto"/>
          </w:tcPr>
          <w:p w14:paraId="59003D36" w14:textId="77777777" w:rsidR="00300A1C" w:rsidRPr="00DC7310" w:rsidRDefault="00300A1C" w:rsidP="00F5516A">
            <w:pPr>
              <w:pStyle w:val="TAC"/>
              <w:keepNext w:val="0"/>
              <w:keepLines w:val="0"/>
              <w:rPr>
                <w:rFonts w:cs="Arial"/>
              </w:rPr>
            </w:pPr>
          </w:p>
        </w:tc>
        <w:tc>
          <w:tcPr>
            <w:tcW w:w="410" w:type="pct"/>
            <w:shd w:val="clear" w:color="auto" w:fill="auto"/>
          </w:tcPr>
          <w:p w14:paraId="79392C70" w14:textId="77777777" w:rsidR="00300A1C" w:rsidRPr="00DC7310" w:rsidRDefault="00300A1C" w:rsidP="00F5516A">
            <w:pPr>
              <w:pStyle w:val="TAC"/>
              <w:keepNext w:val="0"/>
              <w:keepLines w:val="0"/>
              <w:rPr>
                <w:rFonts w:cs="Arial"/>
              </w:rPr>
            </w:pPr>
            <w:r w:rsidRPr="00DC7310">
              <w:rPr>
                <w:rFonts w:cs="Arial"/>
              </w:rPr>
              <w:t>n28</w:t>
            </w:r>
          </w:p>
        </w:tc>
        <w:tc>
          <w:tcPr>
            <w:tcW w:w="574" w:type="pct"/>
            <w:gridSpan w:val="2"/>
            <w:shd w:val="clear" w:color="auto" w:fill="auto"/>
            <w:noWrap/>
          </w:tcPr>
          <w:p w14:paraId="216AAD24" w14:textId="77777777" w:rsidR="00300A1C" w:rsidRPr="00DC7310" w:rsidRDefault="00300A1C" w:rsidP="00F5516A">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1480F9A6"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2F6184B"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260EB78F" w14:textId="77777777" w:rsidR="00300A1C" w:rsidRPr="00DC7310" w:rsidRDefault="00300A1C" w:rsidP="00F5516A">
            <w:pPr>
              <w:pStyle w:val="TAC"/>
              <w:keepNext w:val="0"/>
              <w:keepLines w:val="0"/>
              <w:rPr>
                <w:rFonts w:eastAsia="Malgun Gothic" w:cs="Arial"/>
                <w:szCs w:val="18"/>
                <w:lang w:eastAsia="ko-KR"/>
              </w:rPr>
            </w:pPr>
            <w:r w:rsidRPr="00DC7310">
              <w:rPr>
                <w:rFonts w:cs="Arial"/>
              </w:rPr>
              <w:t>785</w:t>
            </w:r>
          </w:p>
        </w:tc>
        <w:tc>
          <w:tcPr>
            <w:tcW w:w="341" w:type="pct"/>
            <w:gridSpan w:val="2"/>
            <w:shd w:val="clear" w:color="auto" w:fill="auto"/>
          </w:tcPr>
          <w:p w14:paraId="1DA4B946"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5364817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3FE878A" w14:textId="77777777" w:rsidTr="00F5516A">
        <w:trPr>
          <w:jc w:val="center"/>
        </w:trPr>
        <w:tc>
          <w:tcPr>
            <w:tcW w:w="1132" w:type="pct"/>
            <w:tcBorders>
              <w:top w:val="nil"/>
              <w:bottom w:val="single" w:sz="4" w:space="0" w:color="auto"/>
            </w:tcBorders>
            <w:shd w:val="clear" w:color="auto" w:fill="auto"/>
          </w:tcPr>
          <w:p w14:paraId="04350FCC" w14:textId="77777777" w:rsidR="00300A1C" w:rsidRPr="00DC7310" w:rsidRDefault="00300A1C" w:rsidP="00F5516A">
            <w:pPr>
              <w:pStyle w:val="TAC"/>
              <w:keepNext w:val="0"/>
              <w:keepLines w:val="0"/>
              <w:rPr>
                <w:rFonts w:cs="Arial"/>
              </w:rPr>
            </w:pPr>
          </w:p>
        </w:tc>
        <w:tc>
          <w:tcPr>
            <w:tcW w:w="410" w:type="pct"/>
            <w:shd w:val="clear" w:color="auto" w:fill="auto"/>
          </w:tcPr>
          <w:p w14:paraId="02ABC3C1"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shd w:val="clear" w:color="auto" w:fill="auto"/>
            <w:noWrap/>
          </w:tcPr>
          <w:p w14:paraId="128170E6" w14:textId="77777777" w:rsidR="00300A1C" w:rsidRPr="00DC7310" w:rsidRDefault="00300A1C" w:rsidP="00F5516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0AD4DA5D"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22C9CBBF" w14:textId="77777777" w:rsidR="00300A1C" w:rsidRPr="00DC7310" w:rsidRDefault="00300A1C" w:rsidP="00F5516A">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329A2D70" w14:textId="77777777" w:rsidR="00300A1C" w:rsidRPr="00DC7310" w:rsidRDefault="00300A1C" w:rsidP="00F5516A">
            <w:pPr>
              <w:pStyle w:val="TAC"/>
              <w:keepNext w:val="0"/>
              <w:keepLines w:val="0"/>
              <w:rPr>
                <w:rFonts w:eastAsia="Malgun Gothic" w:cs="Arial"/>
                <w:szCs w:val="18"/>
                <w:lang w:eastAsia="ko-KR"/>
              </w:rPr>
            </w:pPr>
            <w:r w:rsidRPr="00DC7310">
              <w:rPr>
                <w:rFonts w:cs="Arial"/>
              </w:rPr>
              <w:t>950</w:t>
            </w:r>
          </w:p>
        </w:tc>
        <w:tc>
          <w:tcPr>
            <w:tcW w:w="341" w:type="pct"/>
            <w:gridSpan w:val="2"/>
            <w:shd w:val="clear" w:color="auto" w:fill="auto"/>
          </w:tcPr>
          <w:p w14:paraId="5FCDED5D" w14:textId="77777777" w:rsidR="00300A1C" w:rsidRPr="00DC7310" w:rsidRDefault="00300A1C" w:rsidP="00F5516A">
            <w:pPr>
              <w:pStyle w:val="TAC"/>
              <w:keepNext w:val="0"/>
              <w:keepLines w:val="0"/>
              <w:rPr>
                <w:rFonts w:cs="Arial"/>
              </w:rPr>
            </w:pPr>
            <w:r w:rsidRPr="00DC7310">
              <w:rPr>
                <w:rFonts w:cs="Arial"/>
              </w:rPr>
              <w:t>3.3</w:t>
            </w:r>
          </w:p>
        </w:tc>
        <w:tc>
          <w:tcPr>
            <w:tcW w:w="607" w:type="pct"/>
            <w:gridSpan w:val="3"/>
            <w:shd w:val="clear" w:color="auto" w:fill="auto"/>
          </w:tcPr>
          <w:p w14:paraId="7A17F427" w14:textId="77777777" w:rsidR="00300A1C" w:rsidRPr="00DC7310" w:rsidRDefault="00300A1C" w:rsidP="00F5516A">
            <w:pPr>
              <w:pStyle w:val="TAC"/>
              <w:keepNext w:val="0"/>
              <w:keepLines w:val="0"/>
              <w:rPr>
                <w:rFonts w:cs="Arial"/>
              </w:rPr>
            </w:pPr>
            <w:r w:rsidRPr="00DC7310">
              <w:rPr>
                <w:rFonts w:cs="Arial"/>
              </w:rPr>
              <w:t>IMD5</w:t>
            </w:r>
          </w:p>
        </w:tc>
      </w:tr>
      <w:tr w:rsidR="00300A1C" w:rsidRPr="00DC7310" w14:paraId="607C79E6" w14:textId="77777777" w:rsidTr="00F5516A">
        <w:trPr>
          <w:jc w:val="center"/>
        </w:trPr>
        <w:tc>
          <w:tcPr>
            <w:tcW w:w="1132" w:type="pct"/>
            <w:tcBorders>
              <w:top w:val="single" w:sz="4" w:space="0" w:color="auto"/>
              <w:bottom w:val="nil"/>
            </w:tcBorders>
            <w:shd w:val="clear" w:color="auto" w:fill="auto"/>
          </w:tcPr>
          <w:p w14:paraId="56A266EA" w14:textId="77777777" w:rsidR="00300A1C" w:rsidRPr="00DC7310" w:rsidRDefault="00300A1C" w:rsidP="00F5516A">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F52F82C"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1D078FAC" w14:textId="77777777" w:rsidR="00300A1C" w:rsidRPr="00DC7310" w:rsidRDefault="00300A1C" w:rsidP="00F5516A">
            <w:pPr>
              <w:pStyle w:val="TAC"/>
              <w:keepNext w:val="0"/>
              <w:keepLines w:val="0"/>
              <w:rPr>
                <w:rFonts w:cs="Arial"/>
              </w:rPr>
            </w:pPr>
            <w:r w:rsidRPr="00DC7310">
              <w:t>1930</w:t>
            </w:r>
          </w:p>
        </w:tc>
        <w:tc>
          <w:tcPr>
            <w:tcW w:w="348" w:type="pct"/>
            <w:gridSpan w:val="2"/>
            <w:shd w:val="clear" w:color="auto" w:fill="auto"/>
            <w:noWrap/>
          </w:tcPr>
          <w:p w14:paraId="461F6B3D"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3E61CE04"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49293489" w14:textId="77777777" w:rsidR="00300A1C" w:rsidRPr="00DC7310" w:rsidRDefault="00300A1C" w:rsidP="00F5516A">
            <w:pPr>
              <w:pStyle w:val="TAC"/>
              <w:keepNext w:val="0"/>
              <w:keepLines w:val="0"/>
              <w:rPr>
                <w:rFonts w:cs="Arial"/>
              </w:rPr>
            </w:pPr>
            <w:r w:rsidRPr="00DC7310">
              <w:t>2120</w:t>
            </w:r>
          </w:p>
        </w:tc>
        <w:tc>
          <w:tcPr>
            <w:tcW w:w="341" w:type="pct"/>
            <w:gridSpan w:val="2"/>
            <w:shd w:val="clear" w:color="auto" w:fill="auto"/>
          </w:tcPr>
          <w:p w14:paraId="4CD157BE"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161FE40D"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53BF5F70" w14:textId="77777777" w:rsidTr="00F5516A">
        <w:trPr>
          <w:jc w:val="center"/>
        </w:trPr>
        <w:tc>
          <w:tcPr>
            <w:tcW w:w="1132" w:type="pct"/>
            <w:tcBorders>
              <w:top w:val="nil"/>
              <w:bottom w:val="nil"/>
            </w:tcBorders>
            <w:shd w:val="clear" w:color="auto" w:fill="auto"/>
          </w:tcPr>
          <w:p w14:paraId="225D48B8" w14:textId="77777777" w:rsidR="00300A1C" w:rsidRPr="00DC7310" w:rsidRDefault="00300A1C" w:rsidP="00F5516A">
            <w:pPr>
              <w:pStyle w:val="TAC"/>
              <w:keepNext w:val="0"/>
              <w:keepLines w:val="0"/>
              <w:rPr>
                <w:rFonts w:cs="Arial"/>
              </w:rPr>
            </w:pPr>
          </w:p>
        </w:tc>
        <w:tc>
          <w:tcPr>
            <w:tcW w:w="410" w:type="pct"/>
            <w:shd w:val="clear" w:color="auto" w:fill="auto"/>
          </w:tcPr>
          <w:p w14:paraId="6FBB7E5A" w14:textId="77777777" w:rsidR="00300A1C" w:rsidRPr="00DC7310" w:rsidRDefault="00300A1C" w:rsidP="00F5516A">
            <w:pPr>
              <w:pStyle w:val="TAC"/>
              <w:keepNext w:val="0"/>
              <w:keepLines w:val="0"/>
              <w:rPr>
                <w:rFonts w:cs="Arial"/>
              </w:rPr>
            </w:pPr>
            <w:r w:rsidRPr="00DC7310">
              <w:t>8</w:t>
            </w:r>
          </w:p>
        </w:tc>
        <w:tc>
          <w:tcPr>
            <w:tcW w:w="574" w:type="pct"/>
            <w:gridSpan w:val="2"/>
            <w:shd w:val="clear" w:color="auto" w:fill="auto"/>
            <w:noWrap/>
          </w:tcPr>
          <w:p w14:paraId="06EB35CA"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087B39DD"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7A677E97"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6F70669B" w14:textId="77777777" w:rsidR="00300A1C" w:rsidRPr="00DC7310" w:rsidRDefault="00300A1C" w:rsidP="00F5516A">
            <w:pPr>
              <w:pStyle w:val="TAC"/>
              <w:keepNext w:val="0"/>
              <w:keepLines w:val="0"/>
              <w:rPr>
                <w:rFonts w:cs="Arial"/>
              </w:rPr>
            </w:pPr>
            <w:r w:rsidRPr="00DC7310">
              <w:t>930</w:t>
            </w:r>
          </w:p>
        </w:tc>
        <w:tc>
          <w:tcPr>
            <w:tcW w:w="341" w:type="pct"/>
            <w:gridSpan w:val="2"/>
            <w:shd w:val="clear" w:color="auto" w:fill="auto"/>
          </w:tcPr>
          <w:p w14:paraId="461D3CF9" w14:textId="77777777" w:rsidR="00300A1C" w:rsidRPr="00DC7310" w:rsidRDefault="00300A1C" w:rsidP="00F5516A">
            <w:pPr>
              <w:pStyle w:val="TAC"/>
              <w:keepNext w:val="0"/>
              <w:keepLines w:val="0"/>
              <w:rPr>
                <w:rFonts w:cs="Arial"/>
              </w:rPr>
            </w:pPr>
            <w:r w:rsidRPr="00DC7310">
              <w:t>8.0</w:t>
            </w:r>
          </w:p>
        </w:tc>
        <w:tc>
          <w:tcPr>
            <w:tcW w:w="607" w:type="pct"/>
            <w:gridSpan w:val="3"/>
            <w:shd w:val="clear" w:color="auto" w:fill="auto"/>
          </w:tcPr>
          <w:p w14:paraId="6AB8EF40" w14:textId="77777777" w:rsidR="00300A1C" w:rsidRPr="00DC7310" w:rsidRDefault="00300A1C" w:rsidP="00F5516A">
            <w:pPr>
              <w:pStyle w:val="TAC"/>
              <w:keepNext w:val="0"/>
              <w:keepLines w:val="0"/>
              <w:rPr>
                <w:rFonts w:cs="Arial"/>
              </w:rPr>
            </w:pPr>
            <w:r w:rsidRPr="00DC7310">
              <w:rPr>
                <w:szCs w:val="24"/>
              </w:rPr>
              <w:t>IMD4</w:t>
            </w:r>
          </w:p>
        </w:tc>
      </w:tr>
      <w:tr w:rsidR="00300A1C" w:rsidRPr="00DC7310" w14:paraId="56BC259C" w14:textId="77777777" w:rsidTr="00F5516A">
        <w:trPr>
          <w:jc w:val="center"/>
        </w:trPr>
        <w:tc>
          <w:tcPr>
            <w:tcW w:w="1132" w:type="pct"/>
            <w:tcBorders>
              <w:top w:val="nil"/>
              <w:bottom w:val="nil"/>
            </w:tcBorders>
            <w:shd w:val="clear" w:color="auto" w:fill="auto"/>
          </w:tcPr>
          <w:p w14:paraId="6FBD28D2" w14:textId="77777777" w:rsidR="00300A1C" w:rsidRPr="00DC7310" w:rsidRDefault="00300A1C" w:rsidP="00F5516A">
            <w:pPr>
              <w:pStyle w:val="TAC"/>
              <w:keepNext w:val="0"/>
              <w:keepLines w:val="0"/>
              <w:rPr>
                <w:rFonts w:cs="Arial"/>
              </w:rPr>
            </w:pPr>
          </w:p>
        </w:tc>
        <w:tc>
          <w:tcPr>
            <w:tcW w:w="410" w:type="pct"/>
            <w:shd w:val="clear" w:color="auto" w:fill="auto"/>
          </w:tcPr>
          <w:p w14:paraId="46D3F806" w14:textId="77777777" w:rsidR="00300A1C" w:rsidRPr="00DC7310" w:rsidRDefault="00300A1C" w:rsidP="00F5516A">
            <w:pPr>
              <w:pStyle w:val="TAC"/>
              <w:keepNext w:val="0"/>
              <w:keepLines w:val="0"/>
              <w:rPr>
                <w:rFonts w:cs="Arial"/>
              </w:rPr>
            </w:pPr>
            <w:r w:rsidRPr="00DC7310">
              <w:t>n40</w:t>
            </w:r>
          </w:p>
        </w:tc>
        <w:tc>
          <w:tcPr>
            <w:tcW w:w="574" w:type="pct"/>
            <w:gridSpan w:val="2"/>
            <w:shd w:val="clear" w:color="auto" w:fill="auto"/>
            <w:noWrap/>
          </w:tcPr>
          <w:p w14:paraId="4CDEE235" w14:textId="77777777" w:rsidR="00300A1C" w:rsidRPr="00DC7310" w:rsidRDefault="00300A1C" w:rsidP="00F5516A">
            <w:pPr>
              <w:pStyle w:val="TAC"/>
              <w:keepNext w:val="0"/>
              <w:keepLines w:val="0"/>
              <w:rPr>
                <w:rFonts w:cs="Arial"/>
              </w:rPr>
            </w:pPr>
            <w:r w:rsidRPr="00DC7310">
              <w:t>2395</w:t>
            </w:r>
          </w:p>
        </w:tc>
        <w:tc>
          <w:tcPr>
            <w:tcW w:w="348" w:type="pct"/>
            <w:gridSpan w:val="2"/>
            <w:shd w:val="clear" w:color="auto" w:fill="auto"/>
            <w:noWrap/>
          </w:tcPr>
          <w:p w14:paraId="1D98F7E7"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106B1AEF"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77F4F745" w14:textId="77777777" w:rsidR="00300A1C" w:rsidRPr="00DC7310" w:rsidRDefault="00300A1C" w:rsidP="00F5516A">
            <w:pPr>
              <w:pStyle w:val="TAC"/>
              <w:keepNext w:val="0"/>
              <w:keepLines w:val="0"/>
              <w:rPr>
                <w:rFonts w:cs="Arial"/>
              </w:rPr>
            </w:pPr>
            <w:r w:rsidRPr="00DC7310">
              <w:t>2395</w:t>
            </w:r>
          </w:p>
        </w:tc>
        <w:tc>
          <w:tcPr>
            <w:tcW w:w="341" w:type="pct"/>
            <w:gridSpan w:val="2"/>
            <w:shd w:val="clear" w:color="auto" w:fill="auto"/>
          </w:tcPr>
          <w:p w14:paraId="0BBF17F7"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3D0728FC"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22AA066D" w14:textId="77777777" w:rsidTr="00F5516A">
        <w:trPr>
          <w:jc w:val="center"/>
        </w:trPr>
        <w:tc>
          <w:tcPr>
            <w:tcW w:w="1132" w:type="pct"/>
            <w:tcBorders>
              <w:top w:val="nil"/>
              <w:bottom w:val="nil"/>
            </w:tcBorders>
            <w:shd w:val="clear" w:color="auto" w:fill="auto"/>
          </w:tcPr>
          <w:p w14:paraId="0AFBB841" w14:textId="77777777" w:rsidR="00300A1C" w:rsidRPr="00DC7310" w:rsidRDefault="00300A1C" w:rsidP="00F5516A">
            <w:pPr>
              <w:pStyle w:val="TAC"/>
              <w:keepNext w:val="0"/>
              <w:keepLines w:val="0"/>
              <w:rPr>
                <w:rFonts w:cs="Arial"/>
              </w:rPr>
            </w:pPr>
          </w:p>
        </w:tc>
        <w:tc>
          <w:tcPr>
            <w:tcW w:w="410" w:type="pct"/>
            <w:shd w:val="clear" w:color="auto" w:fill="auto"/>
          </w:tcPr>
          <w:p w14:paraId="75D83C46"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038D3F25"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5CBC2FB4"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3A7EEE3F"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3286C945" w14:textId="77777777" w:rsidR="00300A1C" w:rsidRPr="00DC7310" w:rsidRDefault="00300A1C" w:rsidP="00F5516A">
            <w:pPr>
              <w:pStyle w:val="TAC"/>
              <w:keepNext w:val="0"/>
              <w:keepLines w:val="0"/>
              <w:rPr>
                <w:rFonts w:cs="Arial"/>
              </w:rPr>
            </w:pPr>
            <w:r w:rsidRPr="00DC7310">
              <w:t>2135</w:t>
            </w:r>
          </w:p>
        </w:tc>
        <w:tc>
          <w:tcPr>
            <w:tcW w:w="341" w:type="pct"/>
            <w:gridSpan w:val="2"/>
            <w:shd w:val="clear" w:color="auto" w:fill="auto"/>
          </w:tcPr>
          <w:p w14:paraId="77E4227F" w14:textId="77777777" w:rsidR="00300A1C" w:rsidRPr="00DC7310" w:rsidRDefault="00300A1C" w:rsidP="00F5516A">
            <w:pPr>
              <w:pStyle w:val="TAC"/>
              <w:keepNext w:val="0"/>
              <w:keepLines w:val="0"/>
              <w:rPr>
                <w:rFonts w:cs="Arial"/>
              </w:rPr>
            </w:pPr>
            <w:r w:rsidRPr="00DC7310">
              <w:t>5.3</w:t>
            </w:r>
          </w:p>
        </w:tc>
        <w:tc>
          <w:tcPr>
            <w:tcW w:w="607" w:type="pct"/>
            <w:gridSpan w:val="3"/>
            <w:shd w:val="clear" w:color="auto" w:fill="auto"/>
          </w:tcPr>
          <w:p w14:paraId="060C5874" w14:textId="77777777" w:rsidR="00300A1C" w:rsidRPr="00DC7310" w:rsidRDefault="00300A1C" w:rsidP="00F5516A">
            <w:pPr>
              <w:pStyle w:val="TAC"/>
              <w:keepNext w:val="0"/>
              <w:keepLines w:val="0"/>
              <w:rPr>
                <w:rFonts w:cs="Arial"/>
              </w:rPr>
            </w:pPr>
            <w:r w:rsidRPr="00DC7310">
              <w:rPr>
                <w:szCs w:val="24"/>
              </w:rPr>
              <w:t>IMD5</w:t>
            </w:r>
          </w:p>
        </w:tc>
      </w:tr>
      <w:tr w:rsidR="00300A1C" w:rsidRPr="00DC7310" w14:paraId="4CDE6A02" w14:textId="77777777" w:rsidTr="00F5516A">
        <w:trPr>
          <w:jc w:val="center"/>
        </w:trPr>
        <w:tc>
          <w:tcPr>
            <w:tcW w:w="1132" w:type="pct"/>
            <w:tcBorders>
              <w:top w:val="nil"/>
              <w:bottom w:val="nil"/>
            </w:tcBorders>
            <w:shd w:val="clear" w:color="auto" w:fill="auto"/>
          </w:tcPr>
          <w:p w14:paraId="6FC5447C" w14:textId="77777777" w:rsidR="00300A1C" w:rsidRPr="00DC7310" w:rsidRDefault="00300A1C" w:rsidP="00F5516A">
            <w:pPr>
              <w:pStyle w:val="TAC"/>
              <w:keepNext w:val="0"/>
              <w:keepLines w:val="0"/>
              <w:rPr>
                <w:rFonts w:cs="Arial"/>
              </w:rPr>
            </w:pPr>
          </w:p>
        </w:tc>
        <w:tc>
          <w:tcPr>
            <w:tcW w:w="410" w:type="pct"/>
            <w:shd w:val="clear" w:color="auto" w:fill="auto"/>
          </w:tcPr>
          <w:p w14:paraId="7DE12E6C" w14:textId="77777777" w:rsidR="00300A1C" w:rsidRPr="00DC7310" w:rsidRDefault="00300A1C" w:rsidP="00F5516A">
            <w:pPr>
              <w:pStyle w:val="TAC"/>
              <w:keepNext w:val="0"/>
              <w:keepLines w:val="0"/>
              <w:rPr>
                <w:rFonts w:cs="Arial"/>
              </w:rPr>
            </w:pPr>
            <w:r w:rsidRPr="00DC7310">
              <w:t>8</w:t>
            </w:r>
          </w:p>
        </w:tc>
        <w:tc>
          <w:tcPr>
            <w:tcW w:w="574" w:type="pct"/>
            <w:gridSpan w:val="2"/>
            <w:shd w:val="clear" w:color="auto" w:fill="auto"/>
            <w:noWrap/>
          </w:tcPr>
          <w:p w14:paraId="42BEDC4C" w14:textId="77777777" w:rsidR="00300A1C" w:rsidRPr="00DC7310" w:rsidRDefault="00300A1C" w:rsidP="00F5516A">
            <w:pPr>
              <w:pStyle w:val="TAC"/>
              <w:keepNext w:val="0"/>
              <w:keepLines w:val="0"/>
              <w:rPr>
                <w:rFonts w:cs="Arial"/>
              </w:rPr>
            </w:pPr>
            <w:r w:rsidRPr="00DC7310">
              <w:t>885</w:t>
            </w:r>
          </w:p>
        </w:tc>
        <w:tc>
          <w:tcPr>
            <w:tcW w:w="348" w:type="pct"/>
            <w:gridSpan w:val="2"/>
            <w:shd w:val="clear" w:color="auto" w:fill="auto"/>
            <w:noWrap/>
          </w:tcPr>
          <w:p w14:paraId="2F161B37"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7E1ECB05"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7E5F67F0" w14:textId="77777777" w:rsidR="00300A1C" w:rsidRPr="00DC7310" w:rsidRDefault="00300A1C" w:rsidP="00F5516A">
            <w:pPr>
              <w:pStyle w:val="TAC"/>
              <w:keepNext w:val="0"/>
              <w:keepLines w:val="0"/>
              <w:rPr>
                <w:rFonts w:cs="Arial"/>
              </w:rPr>
            </w:pPr>
            <w:r w:rsidRPr="00DC7310">
              <w:t>930</w:t>
            </w:r>
          </w:p>
        </w:tc>
        <w:tc>
          <w:tcPr>
            <w:tcW w:w="341" w:type="pct"/>
            <w:gridSpan w:val="2"/>
            <w:shd w:val="clear" w:color="auto" w:fill="auto"/>
          </w:tcPr>
          <w:p w14:paraId="2D235C66"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409C726C"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568977A1" w14:textId="77777777" w:rsidTr="00F5516A">
        <w:trPr>
          <w:jc w:val="center"/>
        </w:trPr>
        <w:tc>
          <w:tcPr>
            <w:tcW w:w="1132" w:type="pct"/>
            <w:tcBorders>
              <w:top w:val="nil"/>
              <w:bottom w:val="single" w:sz="4" w:space="0" w:color="auto"/>
            </w:tcBorders>
            <w:shd w:val="clear" w:color="auto" w:fill="auto"/>
          </w:tcPr>
          <w:p w14:paraId="0B95A13A" w14:textId="77777777" w:rsidR="00300A1C" w:rsidRPr="00DC7310" w:rsidRDefault="00300A1C" w:rsidP="00F5516A">
            <w:pPr>
              <w:pStyle w:val="TAC"/>
              <w:keepNext w:val="0"/>
              <w:keepLines w:val="0"/>
              <w:rPr>
                <w:rFonts w:cs="Arial"/>
              </w:rPr>
            </w:pPr>
          </w:p>
        </w:tc>
        <w:tc>
          <w:tcPr>
            <w:tcW w:w="410" w:type="pct"/>
            <w:shd w:val="clear" w:color="auto" w:fill="auto"/>
          </w:tcPr>
          <w:p w14:paraId="0656E107" w14:textId="77777777" w:rsidR="00300A1C" w:rsidRPr="00DC7310" w:rsidRDefault="00300A1C" w:rsidP="00F5516A">
            <w:pPr>
              <w:pStyle w:val="TAC"/>
              <w:keepNext w:val="0"/>
              <w:keepLines w:val="0"/>
              <w:rPr>
                <w:rFonts w:cs="Arial"/>
              </w:rPr>
            </w:pPr>
            <w:r w:rsidRPr="00DC7310">
              <w:t>n40</w:t>
            </w:r>
          </w:p>
        </w:tc>
        <w:tc>
          <w:tcPr>
            <w:tcW w:w="574" w:type="pct"/>
            <w:gridSpan w:val="2"/>
            <w:shd w:val="clear" w:color="auto" w:fill="auto"/>
            <w:noWrap/>
          </w:tcPr>
          <w:p w14:paraId="4E036A70" w14:textId="77777777" w:rsidR="00300A1C" w:rsidRPr="00DC7310" w:rsidRDefault="00300A1C" w:rsidP="00F5516A">
            <w:pPr>
              <w:pStyle w:val="TAC"/>
              <w:keepNext w:val="0"/>
              <w:keepLines w:val="0"/>
              <w:rPr>
                <w:rFonts w:cs="Arial"/>
              </w:rPr>
            </w:pPr>
            <w:r w:rsidRPr="00DC7310">
              <w:t>2395</w:t>
            </w:r>
          </w:p>
        </w:tc>
        <w:tc>
          <w:tcPr>
            <w:tcW w:w="348" w:type="pct"/>
            <w:gridSpan w:val="2"/>
            <w:shd w:val="clear" w:color="auto" w:fill="auto"/>
            <w:noWrap/>
          </w:tcPr>
          <w:p w14:paraId="74171A8F"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3562D1EB"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2B1BE27D" w14:textId="77777777" w:rsidR="00300A1C" w:rsidRPr="00DC7310" w:rsidRDefault="00300A1C" w:rsidP="00F5516A">
            <w:pPr>
              <w:pStyle w:val="TAC"/>
              <w:keepNext w:val="0"/>
              <w:keepLines w:val="0"/>
              <w:rPr>
                <w:rFonts w:cs="Arial"/>
              </w:rPr>
            </w:pPr>
            <w:r w:rsidRPr="00DC7310">
              <w:t>2395</w:t>
            </w:r>
          </w:p>
        </w:tc>
        <w:tc>
          <w:tcPr>
            <w:tcW w:w="341" w:type="pct"/>
            <w:gridSpan w:val="2"/>
            <w:shd w:val="clear" w:color="auto" w:fill="auto"/>
          </w:tcPr>
          <w:p w14:paraId="67CC9F23"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3001F7BA"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4288DC8A" w14:textId="77777777" w:rsidTr="00F5516A">
        <w:trPr>
          <w:jc w:val="center"/>
        </w:trPr>
        <w:tc>
          <w:tcPr>
            <w:tcW w:w="1132" w:type="pct"/>
            <w:tcBorders>
              <w:top w:val="single" w:sz="4" w:space="0" w:color="auto"/>
              <w:left w:val="single" w:sz="4" w:space="0" w:color="auto"/>
              <w:bottom w:val="nil"/>
              <w:right w:val="single" w:sz="4" w:space="0" w:color="auto"/>
            </w:tcBorders>
          </w:tcPr>
          <w:p w14:paraId="72BF4C41"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FDD419D" w14:textId="77777777" w:rsidR="00300A1C" w:rsidRPr="00DC7310" w:rsidRDefault="00300A1C" w:rsidP="00F5516A">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62B025E" w14:textId="77777777" w:rsidR="00300A1C" w:rsidRPr="00DC7310" w:rsidRDefault="00300A1C" w:rsidP="00F5516A">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4B06C449"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DA51330" w14:textId="77777777" w:rsidR="00300A1C" w:rsidRPr="00DC7310" w:rsidRDefault="00300A1C" w:rsidP="00F5516A">
            <w:pPr>
              <w:pStyle w:val="TAC"/>
              <w:keepNext w:val="0"/>
              <w:keepLines w:val="0"/>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0DDFD25" w14:textId="77777777" w:rsidR="00300A1C" w:rsidRPr="00DC7310" w:rsidRDefault="00300A1C" w:rsidP="00F5516A">
            <w:pPr>
              <w:pStyle w:val="TAC"/>
              <w:keepNext w:val="0"/>
              <w:keepLines w:val="0"/>
            </w:pPr>
            <w:r w:rsidRPr="00DC7310">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7F452CB6"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BD12BC5" w14:textId="77777777" w:rsidR="00300A1C" w:rsidRPr="00DC7310" w:rsidRDefault="00300A1C" w:rsidP="00F5516A">
            <w:pPr>
              <w:pStyle w:val="TAC"/>
              <w:keepNext w:val="0"/>
              <w:keepLines w:val="0"/>
            </w:pPr>
            <w:r w:rsidRPr="00DC7310">
              <w:rPr>
                <w:rFonts w:cs="Arial"/>
              </w:rPr>
              <w:t>N/A</w:t>
            </w:r>
          </w:p>
        </w:tc>
      </w:tr>
      <w:tr w:rsidR="00300A1C" w:rsidRPr="00DC7310" w14:paraId="5B561D42" w14:textId="77777777" w:rsidTr="00F5516A">
        <w:trPr>
          <w:jc w:val="center"/>
        </w:trPr>
        <w:tc>
          <w:tcPr>
            <w:tcW w:w="1132" w:type="pct"/>
            <w:tcBorders>
              <w:top w:val="nil"/>
              <w:left w:val="single" w:sz="4" w:space="0" w:color="auto"/>
              <w:bottom w:val="nil"/>
              <w:right w:val="single" w:sz="4" w:space="0" w:color="auto"/>
            </w:tcBorders>
          </w:tcPr>
          <w:p w14:paraId="178167E9" w14:textId="77777777" w:rsidR="00300A1C" w:rsidRPr="00DC7310" w:rsidRDefault="00300A1C" w:rsidP="00F5516A">
            <w:pPr>
              <w:spacing w:after="0"/>
              <w:jc w:val="center"/>
              <w:rPr>
                <w:rFonts w:ascii="Arial" w:hAnsi="Arial" w:cs="Arial"/>
                <w:sz w:val="18"/>
              </w:rPr>
            </w:pPr>
            <w:r w:rsidRPr="00DC7310">
              <w:rPr>
                <w:rFonts w:ascii="Arial" w:hAnsi="Arial" w:cs="Arial"/>
                <w:sz w:val="18"/>
              </w:rPr>
              <w:t>DC_1A-8A_n77(2A)</w:t>
            </w:r>
          </w:p>
          <w:p w14:paraId="5A7C1DF3" w14:textId="77777777" w:rsidR="00300A1C" w:rsidRPr="00DC7310" w:rsidRDefault="00300A1C" w:rsidP="00F5516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6695D7FB" w14:textId="77777777" w:rsidR="00300A1C" w:rsidRPr="00DC7310" w:rsidRDefault="00300A1C" w:rsidP="00F5516A">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1D8B96D2" w14:textId="77777777" w:rsidR="00300A1C" w:rsidRPr="00DC7310" w:rsidRDefault="00300A1C" w:rsidP="00F5516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F25B994" w14:textId="77777777" w:rsidR="00300A1C" w:rsidRPr="00DC7310" w:rsidRDefault="00300A1C" w:rsidP="00F5516A">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54D1A97" w14:textId="77777777" w:rsidR="00300A1C" w:rsidRPr="00DC7310" w:rsidRDefault="00300A1C" w:rsidP="00F5516A">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6A01D2B1"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2FCC736"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6734693" w14:textId="77777777" w:rsidR="00300A1C" w:rsidRPr="00DC7310" w:rsidRDefault="00300A1C" w:rsidP="00F5516A">
            <w:pPr>
              <w:pStyle w:val="TAC"/>
              <w:keepNext w:val="0"/>
              <w:keepLines w:val="0"/>
            </w:pPr>
            <w:r w:rsidRPr="00DC7310">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5F6734B7"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55E3CFB" w14:textId="77777777" w:rsidR="00300A1C" w:rsidRPr="00DC7310" w:rsidRDefault="00300A1C" w:rsidP="00F5516A">
            <w:pPr>
              <w:pStyle w:val="TAC"/>
              <w:keepNext w:val="0"/>
              <w:keepLines w:val="0"/>
            </w:pPr>
            <w:r w:rsidRPr="00DC7310">
              <w:rPr>
                <w:rFonts w:cs="Arial"/>
              </w:rPr>
              <w:t>N/A</w:t>
            </w:r>
          </w:p>
        </w:tc>
      </w:tr>
      <w:tr w:rsidR="00300A1C" w:rsidRPr="00DC7310" w14:paraId="62100EFF" w14:textId="77777777" w:rsidTr="00F5516A">
        <w:trPr>
          <w:jc w:val="center"/>
        </w:trPr>
        <w:tc>
          <w:tcPr>
            <w:tcW w:w="1132" w:type="pct"/>
            <w:tcBorders>
              <w:top w:val="nil"/>
              <w:left w:val="single" w:sz="4" w:space="0" w:color="auto"/>
              <w:bottom w:val="single" w:sz="4" w:space="0" w:color="auto"/>
              <w:right w:val="single" w:sz="4" w:space="0" w:color="auto"/>
            </w:tcBorders>
          </w:tcPr>
          <w:p w14:paraId="11AD500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E421B1" w14:textId="77777777" w:rsidR="00300A1C" w:rsidRPr="00DC7310" w:rsidRDefault="00300A1C" w:rsidP="00F5516A">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AED5487"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D06E9F"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30B0B6"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F825FB" w14:textId="77777777" w:rsidR="00300A1C" w:rsidRPr="00DC7310" w:rsidRDefault="00300A1C" w:rsidP="00F5516A">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8D615A8" w14:textId="77777777" w:rsidR="00300A1C" w:rsidRPr="00DC7310" w:rsidRDefault="00300A1C" w:rsidP="00F5516A">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38099118" w14:textId="77777777" w:rsidR="00300A1C" w:rsidRPr="00DC7310" w:rsidRDefault="00300A1C" w:rsidP="00F5516A">
            <w:pPr>
              <w:pStyle w:val="TAC"/>
              <w:keepNext w:val="0"/>
              <w:keepLines w:val="0"/>
            </w:pPr>
            <w:r w:rsidRPr="00DC7310">
              <w:rPr>
                <w:rFonts w:cs="Arial"/>
              </w:rPr>
              <w:t>IMD5</w:t>
            </w:r>
          </w:p>
        </w:tc>
      </w:tr>
      <w:tr w:rsidR="00300A1C" w:rsidRPr="00DC7310" w14:paraId="0B63004F" w14:textId="77777777" w:rsidTr="00F5516A">
        <w:trPr>
          <w:jc w:val="center"/>
        </w:trPr>
        <w:tc>
          <w:tcPr>
            <w:tcW w:w="1132" w:type="pct"/>
            <w:tcBorders>
              <w:top w:val="single" w:sz="4" w:space="0" w:color="auto"/>
              <w:left w:val="single" w:sz="4" w:space="0" w:color="auto"/>
              <w:bottom w:val="nil"/>
              <w:right w:val="single" w:sz="4" w:space="0" w:color="auto"/>
            </w:tcBorders>
          </w:tcPr>
          <w:p w14:paraId="1D1C3F34"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FB17D50" w14:textId="77777777" w:rsidR="00300A1C" w:rsidRPr="00DC7310" w:rsidRDefault="00300A1C" w:rsidP="00F5516A">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7215495" w14:textId="77777777" w:rsidR="00300A1C" w:rsidRPr="00DC7310" w:rsidRDefault="00300A1C" w:rsidP="00F5516A">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4B6AEE6"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606E11"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6B6B13" w14:textId="77777777" w:rsidR="00300A1C" w:rsidRPr="00DC7310" w:rsidRDefault="00300A1C" w:rsidP="00F5516A">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40F79D21"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653E41C" w14:textId="77777777" w:rsidR="00300A1C" w:rsidRPr="00DC7310" w:rsidRDefault="00300A1C" w:rsidP="00F5516A">
            <w:pPr>
              <w:pStyle w:val="TAC"/>
              <w:keepNext w:val="0"/>
              <w:keepLines w:val="0"/>
            </w:pPr>
            <w:r w:rsidRPr="00DC7310">
              <w:rPr>
                <w:rFonts w:cs="Arial"/>
              </w:rPr>
              <w:t>N/A</w:t>
            </w:r>
          </w:p>
        </w:tc>
      </w:tr>
      <w:tr w:rsidR="00300A1C" w:rsidRPr="00DC7310" w14:paraId="77B25765" w14:textId="77777777" w:rsidTr="00F5516A">
        <w:trPr>
          <w:jc w:val="center"/>
        </w:trPr>
        <w:tc>
          <w:tcPr>
            <w:tcW w:w="1132" w:type="pct"/>
            <w:tcBorders>
              <w:top w:val="nil"/>
              <w:left w:val="single" w:sz="4" w:space="0" w:color="auto"/>
              <w:bottom w:val="nil"/>
              <w:right w:val="single" w:sz="4" w:space="0" w:color="auto"/>
            </w:tcBorders>
          </w:tcPr>
          <w:p w14:paraId="700F8D2B" w14:textId="77777777" w:rsidR="00300A1C" w:rsidRPr="00DC7310" w:rsidRDefault="00300A1C" w:rsidP="00F5516A">
            <w:pPr>
              <w:spacing w:after="0"/>
              <w:jc w:val="center"/>
              <w:rPr>
                <w:rFonts w:ascii="Arial" w:hAnsi="Arial" w:cs="Arial"/>
                <w:sz w:val="18"/>
              </w:rPr>
            </w:pPr>
            <w:r w:rsidRPr="00DC7310">
              <w:rPr>
                <w:rFonts w:ascii="Arial" w:hAnsi="Arial" w:cs="Arial"/>
                <w:sz w:val="18"/>
              </w:rPr>
              <w:t>DC_1A-8A_n77(2A)</w:t>
            </w:r>
          </w:p>
          <w:p w14:paraId="1FA7ACD9" w14:textId="77777777" w:rsidR="00300A1C" w:rsidRPr="00DC7310" w:rsidRDefault="00300A1C" w:rsidP="00F5516A">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7E9ECEFB" w14:textId="77777777" w:rsidR="00300A1C" w:rsidRPr="00DC7310" w:rsidRDefault="00300A1C" w:rsidP="00F5516A">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D775E55" w14:textId="77777777" w:rsidR="00300A1C" w:rsidRPr="00DC7310" w:rsidRDefault="00300A1C" w:rsidP="00F5516A">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576AB320"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366C112"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8099F57" w14:textId="77777777" w:rsidR="00300A1C" w:rsidRPr="00DC7310" w:rsidRDefault="00300A1C" w:rsidP="00F5516A">
            <w:pPr>
              <w:pStyle w:val="TAC"/>
              <w:keepNext w:val="0"/>
              <w:keepLines w:val="0"/>
            </w:pPr>
            <w:r w:rsidRPr="00DC7310">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7432913D"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2FAB9AF" w14:textId="77777777" w:rsidR="00300A1C" w:rsidRPr="00DC7310" w:rsidRDefault="00300A1C" w:rsidP="00F5516A">
            <w:pPr>
              <w:pStyle w:val="TAC"/>
              <w:keepNext w:val="0"/>
              <w:keepLines w:val="0"/>
            </w:pPr>
            <w:r w:rsidRPr="00DC7310">
              <w:rPr>
                <w:rFonts w:cs="Arial"/>
              </w:rPr>
              <w:t>N/A</w:t>
            </w:r>
          </w:p>
        </w:tc>
      </w:tr>
      <w:tr w:rsidR="00300A1C" w:rsidRPr="00DC7310" w14:paraId="4546F123" w14:textId="77777777" w:rsidTr="00F5516A">
        <w:trPr>
          <w:jc w:val="center"/>
        </w:trPr>
        <w:tc>
          <w:tcPr>
            <w:tcW w:w="1132" w:type="pct"/>
            <w:tcBorders>
              <w:top w:val="nil"/>
              <w:left w:val="single" w:sz="4" w:space="0" w:color="auto"/>
              <w:bottom w:val="single" w:sz="4" w:space="0" w:color="auto"/>
              <w:right w:val="single" w:sz="4" w:space="0" w:color="auto"/>
            </w:tcBorders>
          </w:tcPr>
          <w:p w14:paraId="0FCFC251" w14:textId="77777777" w:rsidR="00300A1C" w:rsidRPr="00DC7310" w:rsidRDefault="00300A1C" w:rsidP="00F5516A">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305E6462" w14:textId="77777777" w:rsidR="00300A1C" w:rsidRPr="00DC7310" w:rsidRDefault="00300A1C" w:rsidP="00F5516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03DDDF7" w14:textId="77777777" w:rsidR="00300A1C" w:rsidRPr="00DC7310" w:rsidRDefault="00300A1C" w:rsidP="00F5516A">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07928D1"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1FBCD5"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39C083B"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3F4728A" w14:textId="77777777" w:rsidR="00300A1C" w:rsidRPr="00DC7310" w:rsidRDefault="00300A1C" w:rsidP="00F5516A">
            <w:pPr>
              <w:pStyle w:val="TAC"/>
              <w:keepNext w:val="0"/>
              <w:keepLines w:val="0"/>
            </w:pPr>
            <w:r w:rsidRPr="00DC7310">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23DAC6F7" w14:textId="77777777" w:rsidR="00300A1C" w:rsidRPr="00DC7310" w:rsidRDefault="00300A1C" w:rsidP="00F5516A">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1B0FB95D" w14:textId="77777777" w:rsidR="00300A1C" w:rsidRPr="00DC7310" w:rsidRDefault="00300A1C" w:rsidP="00F5516A">
            <w:pPr>
              <w:pStyle w:val="TAC"/>
              <w:keepNext w:val="0"/>
              <w:keepLines w:val="0"/>
            </w:pPr>
            <w:r w:rsidRPr="00DC7310">
              <w:rPr>
                <w:rFonts w:cs="Arial"/>
              </w:rPr>
              <w:t>IMD3</w:t>
            </w:r>
          </w:p>
        </w:tc>
      </w:tr>
      <w:tr w:rsidR="00300A1C" w:rsidRPr="00DC7310" w14:paraId="69924D1E" w14:textId="77777777" w:rsidTr="00F5516A">
        <w:trPr>
          <w:jc w:val="center"/>
        </w:trPr>
        <w:tc>
          <w:tcPr>
            <w:tcW w:w="1132" w:type="pct"/>
            <w:tcBorders>
              <w:bottom w:val="nil"/>
            </w:tcBorders>
            <w:shd w:val="clear" w:color="auto" w:fill="auto"/>
          </w:tcPr>
          <w:p w14:paraId="4D9DA913"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46C242E"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33B4D03A" w14:textId="77777777" w:rsidR="00300A1C" w:rsidRPr="00DC7310" w:rsidRDefault="00300A1C" w:rsidP="00F5516A">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3AA520E7"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6BEC23F8" w14:textId="77777777" w:rsidR="00300A1C" w:rsidRPr="00DC7310" w:rsidRDefault="00300A1C" w:rsidP="00F5516A">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5D2CCA11" w14:textId="77777777" w:rsidR="00300A1C" w:rsidRPr="00DC7310" w:rsidRDefault="00300A1C" w:rsidP="00F5516A">
            <w:pPr>
              <w:pStyle w:val="TAC"/>
              <w:keepNext w:val="0"/>
              <w:keepLines w:val="0"/>
            </w:pPr>
            <w:r w:rsidRPr="00DC7310">
              <w:rPr>
                <w:rFonts w:eastAsia="Malgun Gothic" w:cs="Arial"/>
                <w:szCs w:val="18"/>
                <w:lang w:eastAsia="ko-KR"/>
              </w:rPr>
              <w:t>2125</w:t>
            </w:r>
          </w:p>
        </w:tc>
        <w:tc>
          <w:tcPr>
            <w:tcW w:w="341" w:type="pct"/>
            <w:gridSpan w:val="2"/>
            <w:shd w:val="clear" w:color="auto" w:fill="auto"/>
          </w:tcPr>
          <w:p w14:paraId="1A50DA7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AD93350" w14:textId="77777777" w:rsidR="00300A1C" w:rsidRPr="00DC7310" w:rsidRDefault="00300A1C" w:rsidP="00F5516A">
            <w:pPr>
              <w:pStyle w:val="TAC"/>
              <w:keepNext w:val="0"/>
              <w:keepLines w:val="0"/>
            </w:pPr>
            <w:r w:rsidRPr="00DC7310">
              <w:rPr>
                <w:rFonts w:cs="Arial"/>
              </w:rPr>
              <w:t>N/A</w:t>
            </w:r>
          </w:p>
        </w:tc>
      </w:tr>
      <w:tr w:rsidR="00300A1C" w:rsidRPr="00DC7310" w14:paraId="27316C0E" w14:textId="77777777" w:rsidTr="00F5516A">
        <w:trPr>
          <w:jc w:val="center"/>
        </w:trPr>
        <w:tc>
          <w:tcPr>
            <w:tcW w:w="1132" w:type="pct"/>
            <w:tcBorders>
              <w:top w:val="nil"/>
              <w:bottom w:val="nil"/>
            </w:tcBorders>
            <w:shd w:val="clear" w:color="auto" w:fill="auto"/>
          </w:tcPr>
          <w:p w14:paraId="2CA5558F" w14:textId="77777777" w:rsidR="00300A1C" w:rsidRPr="00DC7310" w:rsidRDefault="00300A1C" w:rsidP="00F5516A">
            <w:pPr>
              <w:pStyle w:val="TAC"/>
              <w:keepNext w:val="0"/>
              <w:keepLines w:val="0"/>
              <w:rPr>
                <w:rFonts w:eastAsia="MS Mincho"/>
              </w:rPr>
            </w:pPr>
          </w:p>
        </w:tc>
        <w:tc>
          <w:tcPr>
            <w:tcW w:w="410" w:type="pct"/>
            <w:shd w:val="clear" w:color="auto" w:fill="auto"/>
          </w:tcPr>
          <w:p w14:paraId="5DD02ABC" w14:textId="77777777" w:rsidR="00300A1C" w:rsidRPr="00DC7310" w:rsidRDefault="00300A1C" w:rsidP="00F5516A">
            <w:pPr>
              <w:pStyle w:val="TAC"/>
              <w:keepNext w:val="0"/>
              <w:keepLines w:val="0"/>
            </w:pPr>
            <w:r w:rsidRPr="00DC7310">
              <w:rPr>
                <w:rFonts w:cs="Arial"/>
              </w:rPr>
              <w:t>n79</w:t>
            </w:r>
          </w:p>
        </w:tc>
        <w:tc>
          <w:tcPr>
            <w:tcW w:w="574" w:type="pct"/>
            <w:gridSpan w:val="2"/>
            <w:shd w:val="clear" w:color="auto" w:fill="auto"/>
            <w:noWrap/>
          </w:tcPr>
          <w:p w14:paraId="16045BB2" w14:textId="77777777" w:rsidR="00300A1C" w:rsidRPr="00DC7310" w:rsidRDefault="00300A1C" w:rsidP="00F5516A">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403E76A2" w14:textId="77777777" w:rsidR="00300A1C" w:rsidRPr="00DC7310" w:rsidRDefault="00300A1C" w:rsidP="00F5516A">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3759FCD1" w14:textId="77777777" w:rsidR="00300A1C" w:rsidRPr="00DC7310" w:rsidRDefault="00300A1C" w:rsidP="00F5516A">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1244C135" w14:textId="77777777" w:rsidR="00300A1C" w:rsidRPr="00DC7310" w:rsidRDefault="00300A1C" w:rsidP="00F5516A">
            <w:pPr>
              <w:pStyle w:val="TAC"/>
              <w:keepNext w:val="0"/>
              <w:keepLines w:val="0"/>
            </w:pPr>
            <w:r w:rsidRPr="00DC7310">
              <w:rPr>
                <w:rFonts w:eastAsia="Malgun Gothic" w:cs="Arial"/>
                <w:szCs w:val="18"/>
                <w:lang w:eastAsia="ko-KR"/>
              </w:rPr>
              <w:t>4815</w:t>
            </w:r>
          </w:p>
        </w:tc>
        <w:tc>
          <w:tcPr>
            <w:tcW w:w="341" w:type="pct"/>
            <w:gridSpan w:val="2"/>
            <w:shd w:val="clear" w:color="auto" w:fill="auto"/>
          </w:tcPr>
          <w:p w14:paraId="72B4DB9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F58A7FE" w14:textId="77777777" w:rsidR="00300A1C" w:rsidRPr="00DC7310" w:rsidRDefault="00300A1C" w:rsidP="00F5516A">
            <w:pPr>
              <w:pStyle w:val="TAC"/>
              <w:keepNext w:val="0"/>
              <w:keepLines w:val="0"/>
            </w:pPr>
            <w:r w:rsidRPr="00DC7310">
              <w:rPr>
                <w:rFonts w:cs="Arial"/>
              </w:rPr>
              <w:t>N/A</w:t>
            </w:r>
          </w:p>
        </w:tc>
      </w:tr>
      <w:tr w:rsidR="00300A1C" w:rsidRPr="00DC7310" w14:paraId="325AA750" w14:textId="77777777" w:rsidTr="00F5516A">
        <w:trPr>
          <w:jc w:val="center"/>
        </w:trPr>
        <w:tc>
          <w:tcPr>
            <w:tcW w:w="1132" w:type="pct"/>
            <w:tcBorders>
              <w:top w:val="nil"/>
              <w:bottom w:val="single" w:sz="4" w:space="0" w:color="auto"/>
            </w:tcBorders>
            <w:shd w:val="clear" w:color="auto" w:fill="auto"/>
          </w:tcPr>
          <w:p w14:paraId="2E0B1214" w14:textId="77777777" w:rsidR="00300A1C" w:rsidRPr="00DC7310" w:rsidRDefault="00300A1C" w:rsidP="00F5516A">
            <w:pPr>
              <w:pStyle w:val="TAC"/>
              <w:keepNext w:val="0"/>
              <w:keepLines w:val="0"/>
              <w:rPr>
                <w:rFonts w:eastAsia="MS Mincho"/>
              </w:rPr>
            </w:pPr>
          </w:p>
        </w:tc>
        <w:tc>
          <w:tcPr>
            <w:tcW w:w="410" w:type="pct"/>
            <w:shd w:val="clear" w:color="auto" w:fill="auto"/>
          </w:tcPr>
          <w:p w14:paraId="79C15D8F" w14:textId="77777777" w:rsidR="00300A1C" w:rsidRPr="00DC7310" w:rsidRDefault="00300A1C" w:rsidP="00F5516A">
            <w:pPr>
              <w:pStyle w:val="TAC"/>
              <w:keepNext w:val="0"/>
              <w:keepLines w:val="0"/>
            </w:pPr>
            <w:r w:rsidRPr="00DC7310">
              <w:rPr>
                <w:rFonts w:cs="Arial"/>
              </w:rPr>
              <w:t>8</w:t>
            </w:r>
          </w:p>
        </w:tc>
        <w:tc>
          <w:tcPr>
            <w:tcW w:w="574" w:type="pct"/>
            <w:gridSpan w:val="2"/>
            <w:shd w:val="clear" w:color="auto" w:fill="auto"/>
            <w:noWrap/>
          </w:tcPr>
          <w:p w14:paraId="0A2F1E0E"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CA0B02A"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B93141F"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477D36F" w14:textId="77777777" w:rsidR="00300A1C" w:rsidRPr="00DC7310" w:rsidRDefault="00300A1C" w:rsidP="00F5516A">
            <w:pPr>
              <w:pStyle w:val="TAC"/>
              <w:keepNext w:val="0"/>
              <w:keepLines w:val="0"/>
            </w:pPr>
            <w:r w:rsidRPr="00DC7310">
              <w:rPr>
                <w:rFonts w:eastAsia="Malgun Gothic" w:cs="Arial"/>
                <w:szCs w:val="18"/>
                <w:lang w:eastAsia="ko-KR"/>
              </w:rPr>
              <w:t>945</w:t>
            </w:r>
          </w:p>
        </w:tc>
        <w:tc>
          <w:tcPr>
            <w:tcW w:w="341" w:type="pct"/>
            <w:gridSpan w:val="2"/>
            <w:shd w:val="clear" w:color="auto" w:fill="auto"/>
          </w:tcPr>
          <w:p w14:paraId="63F731EC" w14:textId="77777777" w:rsidR="00300A1C" w:rsidRPr="00DC7310" w:rsidRDefault="00300A1C" w:rsidP="00F5516A">
            <w:pPr>
              <w:pStyle w:val="TAC"/>
              <w:keepNext w:val="0"/>
              <w:keepLines w:val="0"/>
            </w:pPr>
            <w:r w:rsidRPr="00DC7310">
              <w:rPr>
                <w:rFonts w:cs="Arial"/>
              </w:rPr>
              <w:t>15.8</w:t>
            </w:r>
          </w:p>
        </w:tc>
        <w:tc>
          <w:tcPr>
            <w:tcW w:w="607" w:type="pct"/>
            <w:gridSpan w:val="3"/>
            <w:shd w:val="clear" w:color="auto" w:fill="auto"/>
          </w:tcPr>
          <w:p w14:paraId="1D431A74" w14:textId="77777777" w:rsidR="00300A1C" w:rsidRPr="00DC7310" w:rsidRDefault="00300A1C" w:rsidP="00F5516A">
            <w:pPr>
              <w:pStyle w:val="TAC"/>
              <w:keepNext w:val="0"/>
              <w:keepLines w:val="0"/>
            </w:pPr>
            <w:r w:rsidRPr="00DC7310">
              <w:rPr>
                <w:rFonts w:cs="Arial"/>
              </w:rPr>
              <w:t>IMD3</w:t>
            </w:r>
          </w:p>
        </w:tc>
      </w:tr>
      <w:tr w:rsidR="00300A1C" w:rsidRPr="00DC7310" w14:paraId="7D5139EB" w14:textId="77777777" w:rsidTr="00F5516A">
        <w:trPr>
          <w:jc w:val="center"/>
        </w:trPr>
        <w:tc>
          <w:tcPr>
            <w:tcW w:w="1132" w:type="pct"/>
            <w:tcBorders>
              <w:bottom w:val="nil"/>
            </w:tcBorders>
            <w:shd w:val="clear" w:color="auto" w:fill="auto"/>
          </w:tcPr>
          <w:p w14:paraId="5AD1735D" w14:textId="77777777" w:rsidR="00300A1C" w:rsidRPr="00DC7310" w:rsidRDefault="00300A1C" w:rsidP="00F5516A">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043A5AE" w14:textId="77777777" w:rsidR="00300A1C" w:rsidRPr="00DC7310" w:rsidRDefault="00300A1C" w:rsidP="00F5516A">
            <w:pPr>
              <w:pStyle w:val="TAC"/>
              <w:keepLines w:val="0"/>
            </w:pPr>
            <w:r w:rsidRPr="00DC7310">
              <w:rPr>
                <w:rFonts w:cs="Arial"/>
              </w:rPr>
              <w:t>8</w:t>
            </w:r>
          </w:p>
        </w:tc>
        <w:tc>
          <w:tcPr>
            <w:tcW w:w="574" w:type="pct"/>
            <w:gridSpan w:val="2"/>
            <w:shd w:val="clear" w:color="auto" w:fill="auto"/>
            <w:noWrap/>
          </w:tcPr>
          <w:p w14:paraId="2E37D775" w14:textId="77777777" w:rsidR="00300A1C" w:rsidRPr="00DC7310" w:rsidRDefault="00300A1C" w:rsidP="00F5516A">
            <w:pPr>
              <w:pStyle w:val="TAC"/>
              <w:keepLines w:val="0"/>
            </w:pPr>
            <w:r w:rsidRPr="00DC7310">
              <w:rPr>
                <w:rFonts w:eastAsia="Malgun Gothic" w:cs="Arial"/>
                <w:szCs w:val="18"/>
                <w:lang w:eastAsia="ko-KR"/>
              </w:rPr>
              <w:t>900</w:t>
            </w:r>
          </w:p>
        </w:tc>
        <w:tc>
          <w:tcPr>
            <w:tcW w:w="348" w:type="pct"/>
            <w:gridSpan w:val="2"/>
            <w:shd w:val="clear" w:color="auto" w:fill="auto"/>
            <w:noWrap/>
          </w:tcPr>
          <w:p w14:paraId="2F5175C7" w14:textId="77777777" w:rsidR="00300A1C" w:rsidRPr="00DC7310" w:rsidRDefault="00300A1C" w:rsidP="00F5516A">
            <w:pPr>
              <w:pStyle w:val="TAC"/>
              <w:keepLines w:val="0"/>
            </w:pPr>
            <w:r w:rsidRPr="00DC7310">
              <w:rPr>
                <w:rFonts w:eastAsia="Malgun Gothic" w:cs="Arial"/>
                <w:szCs w:val="18"/>
                <w:lang w:eastAsia="ko-KR"/>
              </w:rPr>
              <w:t>5</w:t>
            </w:r>
          </w:p>
        </w:tc>
        <w:tc>
          <w:tcPr>
            <w:tcW w:w="1046" w:type="pct"/>
            <w:gridSpan w:val="2"/>
            <w:shd w:val="clear" w:color="auto" w:fill="auto"/>
            <w:noWrap/>
          </w:tcPr>
          <w:p w14:paraId="632017B3" w14:textId="77777777" w:rsidR="00300A1C" w:rsidRPr="00DC7310" w:rsidRDefault="00300A1C" w:rsidP="00F5516A">
            <w:pPr>
              <w:pStyle w:val="TAC"/>
              <w:keepLines w:val="0"/>
            </w:pPr>
            <w:r w:rsidRPr="00DC7310">
              <w:rPr>
                <w:rFonts w:eastAsia="Malgun Gothic" w:cs="Arial"/>
                <w:szCs w:val="18"/>
                <w:lang w:eastAsia="ko-KR"/>
              </w:rPr>
              <w:t>25</w:t>
            </w:r>
          </w:p>
        </w:tc>
        <w:tc>
          <w:tcPr>
            <w:tcW w:w="542" w:type="pct"/>
            <w:gridSpan w:val="2"/>
            <w:shd w:val="clear" w:color="auto" w:fill="auto"/>
            <w:noWrap/>
          </w:tcPr>
          <w:p w14:paraId="613A2802" w14:textId="77777777" w:rsidR="00300A1C" w:rsidRPr="00DC7310" w:rsidRDefault="00300A1C" w:rsidP="00F5516A">
            <w:pPr>
              <w:pStyle w:val="TAC"/>
              <w:keepLines w:val="0"/>
            </w:pPr>
            <w:r w:rsidRPr="00DC7310">
              <w:rPr>
                <w:rFonts w:eastAsia="Malgun Gothic" w:cs="Arial"/>
                <w:szCs w:val="18"/>
                <w:lang w:eastAsia="ko-KR"/>
              </w:rPr>
              <w:t>945</w:t>
            </w:r>
          </w:p>
        </w:tc>
        <w:tc>
          <w:tcPr>
            <w:tcW w:w="341" w:type="pct"/>
            <w:gridSpan w:val="2"/>
            <w:shd w:val="clear" w:color="auto" w:fill="auto"/>
          </w:tcPr>
          <w:p w14:paraId="0F1DC9D8" w14:textId="77777777" w:rsidR="00300A1C" w:rsidRPr="00DC7310" w:rsidRDefault="00300A1C" w:rsidP="00F5516A">
            <w:pPr>
              <w:pStyle w:val="TAC"/>
              <w:keepLines w:val="0"/>
            </w:pPr>
            <w:r w:rsidRPr="00DC7310">
              <w:rPr>
                <w:rFonts w:cs="Arial"/>
              </w:rPr>
              <w:t>N/A</w:t>
            </w:r>
          </w:p>
        </w:tc>
        <w:tc>
          <w:tcPr>
            <w:tcW w:w="607" w:type="pct"/>
            <w:gridSpan w:val="3"/>
            <w:shd w:val="clear" w:color="auto" w:fill="auto"/>
          </w:tcPr>
          <w:p w14:paraId="04D51347" w14:textId="77777777" w:rsidR="00300A1C" w:rsidRPr="00DC7310" w:rsidRDefault="00300A1C" w:rsidP="00F5516A">
            <w:pPr>
              <w:pStyle w:val="TAC"/>
              <w:keepLines w:val="0"/>
            </w:pPr>
            <w:r w:rsidRPr="00DC7310">
              <w:rPr>
                <w:rFonts w:cs="Arial"/>
              </w:rPr>
              <w:t>N/A</w:t>
            </w:r>
          </w:p>
        </w:tc>
      </w:tr>
      <w:tr w:rsidR="00300A1C" w:rsidRPr="00DC7310" w14:paraId="781E5D39" w14:textId="77777777" w:rsidTr="00F5516A">
        <w:trPr>
          <w:jc w:val="center"/>
        </w:trPr>
        <w:tc>
          <w:tcPr>
            <w:tcW w:w="1132" w:type="pct"/>
            <w:tcBorders>
              <w:top w:val="nil"/>
              <w:bottom w:val="nil"/>
            </w:tcBorders>
            <w:shd w:val="clear" w:color="auto" w:fill="auto"/>
          </w:tcPr>
          <w:p w14:paraId="3027F63E" w14:textId="77777777" w:rsidR="00300A1C" w:rsidRPr="00DC7310" w:rsidRDefault="00300A1C" w:rsidP="00F5516A">
            <w:pPr>
              <w:pStyle w:val="TAC"/>
              <w:keepNext w:val="0"/>
              <w:keepLines w:val="0"/>
              <w:rPr>
                <w:rFonts w:eastAsia="MS Mincho"/>
              </w:rPr>
            </w:pPr>
          </w:p>
        </w:tc>
        <w:tc>
          <w:tcPr>
            <w:tcW w:w="410" w:type="pct"/>
            <w:shd w:val="clear" w:color="auto" w:fill="auto"/>
          </w:tcPr>
          <w:p w14:paraId="081E6465" w14:textId="77777777" w:rsidR="00300A1C" w:rsidRPr="00DC7310" w:rsidRDefault="00300A1C" w:rsidP="00F5516A">
            <w:pPr>
              <w:pStyle w:val="TAC"/>
              <w:keepNext w:val="0"/>
              <w:keepLines w:val="0"/>
            </w:pPr>
            <w:r w:rsidRPr="00DC7310">
              <w:rPr>
                <w:rFonts w:cs="Arial"/>
              </w:rPr>
              <w:t>n79</w:t>
            </w:r>
          </w:p>
        </w:tc>
        <w:tc>
          <w:tcPr>
            <w:tcW w:w="574" w:type="pct"/>
            <w:gridSpan w:val="2"/>
            <w:shd w:val="clear" w:color="auto" w:fill="auto"/>
            <w:noWrap/>
          </w:tcPr>
          <w:p w14:paraId="10FE2F31" w14:textId="77777777" w:rsidR="00300A1C" w:rsidRPr="00DC7310" w:rsidRDefault="00300A1C" w:rsidP="00F5516A">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02651CA2" w14:textId="77777777" w:rsidR="00300A1C" w:rsidRPr="00DC7310" w:rsidRDefault="00300A1C" w:rsidP="00F5516A">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7C081E4E" w14:textId="77777777" w:rsidR="00300A1C" w:rsidRPr="00DC7310" w:rsidRDefault="00300A1C" w:rsidP="00F5516A">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5E7FA407" w14:textId="77777777" w:rsidR="00300A1C" w:rsidRPr="00DC7310" w:rsidRDefault="00300A1C" w:rsidP="00F5516A">
            <w:pPr>
              <w:pStyle w:val="TAC"/>
              <w:keepNext w:val="0"/>
              <w:keepLines w:val="0"/>
            </w:pPr>
            <w:r w:rsidRPr="00DC7310">
              <w:rPr>
                <w:rFonts w:eastAsia="Malgun Gothic" w:cs="Arial"/>
                <w:szCs w:val="18"/>
                <w:lang w:eastAsia="ko-KR"/>
              </w:rPr>
              <w:t>4845</w:t>
            </w:r>
          </w:p>
        </w:tc>
        <w:tc>
          <w:tcPr>
            <w:tcW w:w="341" w:type="pct"/>
            <w:gridSpan w:val="2"/>
            <w:shd w:val="clear" w:color="auto" w:fill="auto"/>
          </w:tcPr>
          <w:p w14:paraId="61C47D87"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A108DD7" w14:textId="77777777" w:rsidR="00300A1C" w:rsidRPr="00DC7310" w:rsidRDefault="00300A1C" w:rsidP="00F5516A">
            <w:pPr>
              <w:pStyle w:val="TAC"/>
              <w:keepNext w:val="0"/>
              <w:keepLines w:val="0"/>
            </w:pPr>
            <w:r w:rsidRPr="00DC7310">
              <w:rPr>
                <w:rFonts w:cs="Arial"/>
              </w:rPr>
              <w:t>N/A</w:t>
            </w:r>
          </w:p>
        </w:tc>
      </w:tr>
      <w:tr w:rsidR="00300A1C" w:rsidRPr="00DC7310" w14:paraId="64ECDAAF" w14:textId="77777777" w:rsidTr="00F5516A">
        <w:trPr>
          <w:jc w:val="center"/>
        </w:trPr>
        <w:tc>
          <w:tcPr>
            <w:tcW w:w="1132" w:type="pct"/>
            <w:tcBorders>
              <w:top w:val="nil"/>
              <w:bottom w:val="single" w:sz="4" w:space="0" w:color="auto"/>
            </w:tcBorders>
            <w:shd w:val="clear" w:color="auto" w:fill="auto"/>
          </w:tcPr>
          <w:p w14:paraId="3FEB5808" w14:textId="77777777" w:rsidR="00300A1C" w:rsidRPr="00DC7310" w:rsidRDefault="00300A1C" w:rsidP="00F5516A">
            <w:pPr>
              <w:pStyle w:val="TAC"/>
              <w:keepNext w:val="0"/>
              <w:keepLines w:val="0"/>
              <w:rPr>
                <w:rFonts w:eastAsia="MS Mincho"/>
              </w:rPr>
            </w:pPr>
          </w:p>
        </w:tc>
        <w:tc>
          <w:tcPr>
            <w:tcW w:w="410" w:type="pct"/>
            <w:shd w:val="clear" w:color="auto" w:fill="auto"/>
          </w:tcPr>
          <w:p w14:paraId="429CFC5A"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1B89F38C"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650F616"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3AFD749F"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286FCE4E" w14:textId="77777777" w:rsidR="00300A1C" w:rsidRPr="00DC7310" w:rsidRDefault="00300A1C" w:rsidP="00F5516A">
            <w:pPr>
              <w:pStyle w:val="TAC"/>
              <w:keepNext w:val="0"/>
              <w:keepLines w:val="0"/>
            </w:pPr>
            <w:r w:rsidRPr="00DC7310">
              <w:rPr>
                <w:rFonts w:eastAsia="Malgun Gothic" w:cs="Arial"/>
                <w:szCs w:val="18"/>
                <w:lang w:eastAsia="ko-KR"/>
              </w:rPr>
              <w:t>2145</w:t>
            </w:r>
          </w:p>
        </w:tc>
        <w:tc>
          <w:tcPr>
            <w:tcW w:w="341" w:type="pct"/>
            <w:gridSpan w:val="2"/>
            <w:shd w:val="clear" w:color="auto" w:fill="auto"/>
          </w:tcPr>
          <w:p w14:paraId="644A584E" w14:textId="77777777" w:rsidR="00300A1C" w:rsidRPr="00DC7310" w:rsidRDefault="00300A1C" w:rsidP="00F5516A">
            <w:pPr>
              <w:pStyle w:val="TAC"/>
              <w:keepNext w:val="0"/>
              <w:keepLines w:val="0"/>
            </w:pPr>
            <w:r w:rsidRPr="00DC7310">
              <w:rPr>
                <w:rFonts w:cs="Arial"/>
              </w:rPr>
              <w:t>8.2</w:t>
            </w:r>
          </w:p>
        </w:tc>
        <w:tc>
          <w:tcPr>
            <w:tcW w:w="607" w:type="pct"/>
            <w:gridSpan w:val="3"/>
            <w:shd w:val="clear" w:color="auto" w:fill="auto"/>
          </w:tcPr>
          <w:p w14:paraId="132A9D9A" w14:textId="77777777" w:rsidR="00300A1C" w:rsidRPr="00DC7310" w:rsidRDefault="00300A1C" w:rsidP="00F5516A">
            <w:pPr>
              <w:pStyle w:val="TAC"/>
              <w:keepNext w:val="0"/>
              <w:keepLines w:val="0"/>
            </w:pPr>
            <w:r w:rsidRPr="00DC7310">
              <w:rPr>
                <w:rFonts w:cs="Arial"/>
              </w:rPr>
              <w:t>IMD4</w:t>
            </w:r>
          </w:p>
        </w:tc>
      </w:tr>
      <w:tr w:rsidR="00300A1C" w:rsidRPr="00DC7310" w14:paraId="172FD597" w14:textId="77777777" w:rsidTr="00F5516A">
        <w:trPr>
          <w:jc w:val="center"/>
        </w:trPr>
        <w:tc>
          <w:tcPr>
            <w:tcW w:w="1132" w:type="pct"/>
            <w:tcBorders>
              <w:top w:val="single" w:sz="4" w:space="0" w:color="auto"/>
              <w:bottom w:val="nil"/>
            </w:tcBorders>
            <w:shd w:val="clear" w:color="auto" w:fill="auto"/>
          </w:tcPr>
          <w:p w14:paraId="6D8E5F30" w14:textId="77777777" w:rsidR="00300A1C" w:rsidRPr="00DC7310" w:rsidRDefault="00300A1C" w:rsidP="00F5516A">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09E698B2"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6E7C99A3" w14:textId="77777777" w:rsidR="00300A1C" w:rsidRPr="00DC7310" w:rsidRDefault="00300A1C" w:rsidP="00F5516A">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3D1EEC2A"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6656DB1A"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D20581A" w14:textId="77777777" w:rsidR="00300A1C" w:rsidRPr="00DC7310" w:rsidRDefault="00300A1C" w:rsidP="00F5516A">
            <w:pPr>
              <w:pStyle w:val="TAC"/>
              <w:keepNext w:val="0"/>
              <w:keepLines w:val="0"/>
              <w:rPr>
                <w:rFonts w:eastAsia="Malgun Gothic" w:cs="Arial"/>
                <w:szCs w:val="18"/>
                <w:lang w:eastAsia="ko-KR"/>
              </w:rPr>
            </w:pPr>
            <w:r w:rsidRPr="00DC7310">
              <w:t>2120</w:t>
            </w:r>
          </w:p>
        </w:tc>
        <w:tc>
          <w:tcPr>
            <w:tcW w:w="341" w:type="pct"/>
            <w:gridSpan w:val="2"/>
            <w:shd w:val="clear" w:color="auto" w:fill="auto"/>
          </w:tcPr>
          <w:p w14:paraId="4CE0A740"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617D18DE"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23A5B202" w14:textId="77777777" w:rsidTr="00F5516A">
        <w:trPr>
          <w:jc w:val="center"/>
        </w:trPr>
        <w:tc>
          <w:tcPr>
            <w:tcW w:w="1132" w:type="pct"/>
            <w:tcBorders>
              <w:top w:val="nil"/>
              <w:bottom w:val="nil"/>
            </w:tcBorders>
            <w:shd w:val="clear" w:color="auto" w:fill="auto"/>
          </w:tcPr>
          <w:p w14:paraId="2121CCA3" w14:textId="77777777" w:rsidR="00300A1C" w:rsidRPr="00DC7310" w:rsidRDefault="00300A1C" w:rsidP="00F5516A">
            <w:pPr>
              <w:pStyle w:val="TAC"/>
              <w:keepNext w:val="0"/>
              <w:keepLines w:val="0"/>
              <w:rPr>
                <w:rFonts w:eastAsia="MS Mincho"/>
              </w:rPr>
            </w:pPr>
          </w:p>
        </w:tc>
        <w:tc>
          <w:tcPr>
            <w:tcW w:w="410" w:type="pct"/>
            <w:shd w:val="clear" w:color="auto" w:fill="auto"/>
          </w:tcPr>
          <w:p w14:paraId="28B44755" w14:textId="77777777" w:rsidR="00300A1C" w:rsidRPr="00DC7310" w:rsidRDefault="00300A1C" w:rsidP="00F5516A">
            <w:pPr>
              <w:pStyle w:val="TAC"/>
              <w:keepNext w:val="0"/>
              <w:keepLines w:val="0"/>
              <w:rPr>
                <w:rFonts w:cs="Arial"/>
              </w:rPr>
            </w:pPr>
            <w:r w:rsidRPr="00DC7310">
              <w:t>n8</w:t>
            </w:r>
          </w:p>
        </w:tc>
        <w:tc>
          <w:tcPr>
            <w:tcW w:w="574" w:type="pct"/>
            <w:gridSpan w:val="2"/>
            <w:shd w:val="clear" w:color="auto" w:fill="auto"/>
            <w:noWrap/>
          </w:tcPr>
          <w:p w14:paraId="2721519C"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44449D52"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17542FDA"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13BC889A" w14:textId="77777777" w:rsidR="00300A1C" w:rsidRPr="00DC7310" w:rsidRDefault="00300A1C" w:rsidP="00F5516A">
            <w:pPr>
              <w:pStyle w:val="TAC"/>
              <w:keepNext w:val="0"/>
              <w:keepLines w:val="0"/>
              <w:rPr>
                <w:rFonts w:eastAsia="Malgun Gothic" w:cs="Arial"/>
                <w:szCs w:val="18"/>
                <w:lang w:eastAsia="ko-KR"/>
              </w:rPr>
            </w:pPr>
            <w:r w:rsidRPr="00DC7310">
              <w:t>930</w:t>
            </w:r>
          </w:p>
        </w:tc>
        <w:tc>
          <w:tcPr>
            <w:tcW w:w="341" w:type="pct"/>
            <w:gridSpan w:val="2"/>
            <w:shd w:val="clear" w:color="auto" w:fill="auto"/>
          </w:tcPr>
          <w:p w14:paraId="42D13D95" w14:textId="77777777" w:rsidR="00300A1C" w:rsidRPr="00DC7310" w:rsidRDefault="00300A1C" w:rsidP="00F5516A">
            <w:pPr>
              <w:pStyle w:val="TAC"/>
              <w:keepNext w:val="0"/>
              <w:keepLines w:val="0"/>
              <w:rPr>
                <w:rFonts w:cs="Arial"/>
              </w:rPr>
            </w:pPr>
            <w:r w:rsidRPr="00DC7310">
              <w:t>8.0</w:t>
            </w:r>
          </w:p>
        </w:tc>
        <w:tc>
          <w:tcPr>
            <w:tcW w:w="607" w:type="pct"/>
            <w:gridSpan w:val="3"/>
            <w:shd w:val="clear" w:color="auto" w:fill="auto"/>
          </w:tcPr>
          <w:p w14:paraId="70345B76" w14:textId="77777777" w:rsidR="00300A1C" w:rsidRPr="00DC7310" w:rsidRDefault="00300A1C" w:rsidP="00F5516A">
            <w:pPr>
              <w:pStyle w:val="TAC"/>
              <w:keepNext w:val="0"/>
              <w:keepLines w:val="0"/>
              <w:rPr>
                <w:rFonts w:cs="Arial"/>
              </w:rPr>
            </w:pPr>
            <w:r w:rsidRPr="00DC7310">
              <w:rPr>
                <w:szCs w:val="24"/>
              </w:rPr>
              <w:t>IMD4</w:t>
            </w:r>
          </w:p>
        </w:tc>
      </w:tr>
      <w:tr w:rsidR="00300A1C" w:rsidRPr="00DC7310" w14:paraId="2517092B" w14:textId="77777777" w:rsidTr="00F5516A">
        <w:trPr>
          <w:jc w:val="center"/>
        </w:trPr>
        <w:tc>
          <w:tcPr>
            <w:tcW w:w="1132" w:type="pct"/>
            <w:tcBorders>
              <w:top w:val="nil"/>
              <w:bottom w:val="single" w:sz="4" w:space="0" w:color="auto"/>
            </w:tcBorders>
            <w:shd w:val="clear" w:color="auto" w:fill="auto"/>
          </w:tcPr>
          <w:p w14:paraId="26AABF2F" w14:textId="77777777" w:rsidR="00300A1C" w:rsidRPr="00DC7310" w:rsidRDefault="00300A1C" w:rsidP="00F5516A">
            <w:pPr>
              <w:pStyle w:val="TAC"/>
              <w:keepNext w:val="0"/>
              <w:keepLines w:val="0"/>
              <w:rPr>
                <w:rFonts w:eastAsia="MS Mincho"/>
              </w:rPr>
            </w:pPr>
          </w:p>
        </w:tc>
        <w:tc>
          <w:tcPr>
            <w:tcW w:w="410" w:type="pct"/>
            <w:shd w:val="clear" w:color="auto" w:fill="auto"/>
          </w:tcPr>
          <w:p w14:paraId="7F753A59" w14:textId="77777777" w:rsidR="00300A1C" w:rsidRPr="00DC7310" w:rsidRDefault="00300A1C" w:rsidP="00F5516A">
            <w:pPr>
              <w:pStyle w:val="TAC"/>
              <w:keepNext w:val="0"/>
              <w:keepLines w:val="0"/>
              <w:rPr>
                <w:rFonts w:cs="Arial"/>
              </w:rPr>
            </w:pPr>
            <w:r w:rsidRPr="00DC7310">
              <w:t>n40</w:t>
            </w:r>
          </w:p>
        </w:tc>
        <w:tc>
          <w:tcPr>
            <w:tcW w:w="574" w:type="pct"/>
            <w:gridSpan w:val="2"/>
            <w:shd w:val="clear" w:color="auto" w:fill="auto"/>
            <w:noWrap/>
          </w:tcPr>
          <w:p w14:paraId="4F4C6516" w14:textId="77777777" w:rsidR="00300A1C" w:rsidRPr="00DC7310" w:rsidRDefault="00300A1C" w:rsidP="00F5516A">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40CEE777"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5C929E57"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7FD14ED6" w14:textId="77777777" w:rsidR="00300A1C" w:rsidRPr="00DC7310" w:rsidRDefault="00300A1C" w:rsidP="00F5516A">
            <w:pPr>
              <w:pStyle w:val="TAC"/>
              <w:keepNext w:val="0"/>
              <w:keepLines w:val="0"/>
              <w:rPr>
                <w:rFonts w:eastAsia="Malgun Gothic" w:cs="Arial"/>
                <w:szCs w:val="18"/>
                <w:lang w:eastAsia="ko-KR"/>
              </w:rPr>
            </w:pPr>
            <w:r w:rsidRPr="00DC7310">
              <w:t>2395</w:t>
            </w:r>
          </w:p>
        </w:tc>
        <w:tc>
          <w:tcPr>
            <w:tcW w:w="341" w:type="pct"/>
            <w:gridSpan w:val="2"/>
            <w:shd w:val="clear" w:color="auto" w:fill="auto"/>
          </w:tcPr>
          <w:p w14:paraId="1BCA62C7"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3E3C29A9" w14:textId="77777777" w:rsidR="00300A1C" w:rsidRPr="00DC7310" w:rsidRDefault="00300A1C" w:rsidP="00F5516A">
            <w:pPr>
              <w:pStyle w:val="TAC"/>
              <w:keepNext w:val="0"/>
              <w:keepLines w:val="0"/>
              <w:rPr>
                <w:rFonts w:cs="Arial"/>
              </w:rPr>
            </w:pPr>
            <w:r w:rsidRPr="00DC7310">
              <w:rPr>
                <w:szCs w:val="24"/>
              </w:rPr>
              <w:t>N/A</w:t>
            </w:r>
          </w:p>
        </w:tc>
      </w:tr>
      <w:tr w:rsidR="00300A1C" w:rsidRPr="00DC7310" w14:paraId="5BE63672" w14:textId="77777777" w:rsidTr="00F5516A">
        <w:trPr>
          <w:jc w:val="center"/>
        </w:trPr>
        <w:tc>
          <w:tcPr>
            <w:tcW w:w="1132" w:type="pct"/>
            <w:tcBorders>
              <w:top w:val="single" w:sz="4" w:space="0" w:color="auto"/>
              <w:bottom w:val="nil"/>
            </w:tcBorders>
            <w:shd w:val="clear" w:color="auto" w:fill="auto"/>
          </w:tcPr>
          <w:p w14:paraId="7FC7891D" w14:textId="77777777" w:rsidR="00300A1C" w:rsidRPr="00DC7310" w:rsidRDefault="00300A1C" w:rsidP="00F5516A">
            <w:pPr>
              <w:pStyle w:val="TAC"/>
              <w:keepNext w:val="0"/>
              <w:keepLines w:val="0"/>
              <w:rPr>
                <w:rFonts w:eastAsia="MS Mincho"/>
              </w:rPr>
            </w:pPr>
            <w:r w:rsidRPr="00DC7310">
              <w:t>DC_1A_n8A-n78A</w:t>
            </w:r>
          </w:p>
        </w:tc>
        <w:tc>
          <w:tcPr>
            <w:tcW w:w="410" w:type="pct"/>
            <w:shd w:val="clear" w:color="auto" w:fill="auto"/>
          </w:tcPr>
          <w:p w14:paraId="24E41D37"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5E418E3C" w14:textId="77777777" w:rsidR="00300A1C" w:rsidRPr="00DC7310" w:rsidRDefault="00300A1C" w:rsidP="00F5516A">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13FA8A09"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0D8E46E0"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641BD6B" w14:textId="77777777" w:rsidR="00300A1C" w:rsidRPr="00DC7310" w:rsidRDefault="00300A1C" w:rsidP="00F5516A">
            <w:pPr>
              <w:pStyle w:val="TAC"/>
              <w:keepNext w:val="0"/>
              <w:keepLines w:val="0"/>
              <w:rPr>
                <w:rFonts w:eastAsia="Malgun Gothic" w:cs="Arial"/>
                <w:szCs w:val="18"/>
                <w:lang w:eastAsia="ko-KR"/>
              </w:rPr>
            </w:pPr>
            <w:r w:rsidRPr="00DC7310">
              <w:t>2135</w:t>
            </w:r>
          </w:p>
        </w:tc>
        <w:tc>
          <w:tcPr>
            <w:tcW w:w="341" w:type="pct"/>
            <w:gridSpan w:val="2"/>
            <w:shd w:val="clear" w:color="auto" w:fill="auto"/>
          </w:tcPr>
          <w:p w14:paraId="430C74A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4FE33E9F"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2309AB3" w14:textId="77777777" w:rsidTr="00F5516A">
        <w:trPr>
          <w:jc w:val="center"/>
        </w:trPr>
        <w:tc>
          <w:tcPr>
            <w:tcW w:w="1132" w:type="pct"/>
            <w:tcBorders>
              <w:top w:val="nil"/>
              <w:bottom w:val="nil"/>
            </w:tcBorders>
            <w:shd w:val="clear" w:color="auto" w:fill="auto"/>
          </w:tcPr>
          <w:p w14:paraId="29C3A7B4" w14:textId="77777777" w:rsidR="00300A1C" w:rsidRPr="00DC7310" w:rsidRDefault="00300A1C" w:rsidP="00F5516A">
            <w:pPr>
              <w:pStyle w:val="TAC"/>
              <w:keepNext w:val="0"/>
              <w:keepLines w:val="0"/>
              <w:rPr>
                <w:rFonts w:eastAsia="MS Mincho"/>
              </w:rPr>
            </w:pPr>
          </w:p>
        </w:tc>
        <w:tc>
          <w:tcPr>
            <w:tcW w:w="410" w:type="pct"/>
            <w:shd w:val="clear" w:color="auto" w:fill="auto"/>
          </w:tcPr>
          <w:p w14:paraId="52057AA2" w14:textId="77777777" w:rsidR="00300A1C" w:rsidRPr="00DC7310" w:rsidRDefault="00300A1C" w:rsidP="00F5516A">
            <w:pPr>
              <w:pStyle w:val="TAC"/>
              <w:keepNext w:val="0"/>
              <w:keepLines w:val="0"/>
              <w:rPr>
                <w:rFonts w:cs="Arial"/>
              </w:rPr>
            </w:pPr>
            <w:r w:rsidRPr="00DC7310">
              <w:t>n8</w:t>
            </w:r>
          </w:p>
        </w:tc>
        <w:tc>
          <w:tcPr>
            <w:tcW w:w="574" w:type="pct"/>
            <w:gridSpan w:val="2"/>
            <w:shd w:val="clear" w:color="auto" w:fill="auto"/>
            <w:noWrap/>
          </w:tcPr>
          <w:p w14:paraId="373E7550" w14:textId="77777777" w:rsidR="00300A1C" w:rsidRPr="00DC7310" w:rsidRDefault="00300A1C" w:rsidP="00F5516A">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72275D72"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6B38C104"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7B51B827" w14:textId="77777777" w:rsidR="00300A1C" w:rsidRPr="00DC7310" w:rsidRDefault="00300A1C" w:rsidP="00F5516A">
            <w:pPr>
              <w:pStyle w:val="TAC"/>
              <w:keepNext w:val="0"/>
              <w:keepLines w:val="0"/>
              <w:rPr>
                <w:rFonts w:eastAsia="Malgun Gothic" w:cs="Arial"/>
                <w:szCs w:val="18"/>
                <w:lang w:eastAsia="ko-KR"/>
              </w:rPr>
            </w:pPr>
            <w:r w:rsidRPr="00DC7310">
              <w:t>945</w:t>
            </w:r>
          </w:p>
        </w:tc>
        <w:tc>
          <w:tcPr>
            <w:tcW w:w="341" w:type="pct"/>
            <w:gridSpan w:val="2"/>
            <w:shd w:val="clear" w:color="auto" w:fill="auto"/>
          </w:tcPr>
          <w:p w14:paraId="09129A3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29B2248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A50C12D" w14:textId="77777777" w:rsidTr="00F5516A">
        <w:trPr>
          <w:jc w:val="center"/>
        </w:trPr>
        <w:tc>
          <w:tcPr>
            <w:tcW w:w="1132" w:type="pct"/>
            <w:tcBorders>
              <w:top w:val="nil"/>
              <w:bottom w:val="nil"/>
            </w:tcBorders>
            <w:shd w:val="clear" w:color="auto" w:fill="auto"/>
          </w:tcPr>
          <w:p w14:paraId="0DAB9355" w14:textId="77777777" w:rsidR="00300A1C" w:rsidRPr="00DC7310" w:rsidRDefault="00300A1C" w:rsidP="00F5516A">
            <w:pPr>
              <w:pStyle w:val="TAC"/>
              <w:keepNext w:val="0"/>
              <w:keepLines w:val="0"/>
              <w:rPr>
                <w:rFonts w:eastAsia="MS Mincho"/>
              </w:rPr>
            </w:pPr>
          </w:p>
        </w:tc>
        <w:tc>
          <w:tcPr>
            <w:tcW w:w="410" w:type="pct"/>
            <w:shd w:val="clear" w:color="auto" w:fill="auto"/>
          </w:tcPr>
          <w:p w14:paraId="0A3FD03D" w14:textId="77777777" w:rsidR="00300A1C" w:rsidRPr="00DC7310" w:rsidRDefault="00300A1C" w:rsidP="00F5516A">
            <w:pPr>
              <w:pStyle w:val="TAC"/>
              <w:keepNext w:val="0"/>
              <w:keepLines w:val="0"/>
              <w:rPr>
                <w:rFonts w:cs="Arial"/>
              </w:rPr>
            </w:pPr>
            <w:r w:rsidRPr="00DC7310">
              <w:t>n78</w:t>
            </w:r>
          </w:p>
        </w:tc>
        <w:tc>
          <w:tcPr>
            <w:tcW w:w="574" w:type="pct"/>
            <w:gridSpan w:val="2"/>
            <w:shd w:val="clear" w:color="auto" w:fill="auto"/>
            <w:noWrap/>
          </w:tcPr>
          <w:p w14:paraId="4D247C04"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BB686B7" w14:textId="77777777" w:rsidR="00300A1C" w:rsidRPr="00DC7310" w:rsidRDefault="00300A1C" w:rsidP="00F5516A">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745AC51D"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N/A</w:t>
            </w:r>
          </w:p>
        </w:tc>
        <w:tc>
          <w:tcPr>
            <w:tcW w:w="542" w:type="pct"/>
            <w:gridSpan w:val="2"/>
            <w:shd w:val="clear" w:color="auto" w:fill="auto"/>
            <w:noWrap/>
          </w:tcPr>
          <w:p w14:paraId="5948D0EF" w14:textId="77777777" w:rsidR="00300A1C" w:rsidRPr="00DC7310" w:rsidRDefault="00300A1C" w:rsidP="00F5516A">
            <w:pPr>
              <w:pStyle w:val="TAC"/>
              <w:keepNext w:val="0"/>
              <w:keepLines w:val="0"/>
              <w:rPr>
                <w:rFonts w:eastAsia="Malgun Gothic" w:cs="Arial"/>
                <w:szCs w:val="18"/>
                <w:lang w:eastAsia="ko-KR"/>
              </w:rPr>
            </w:pPr>
            <w:r w:rsidRPr="00DC7310">
              <w:t>3745</w:t>
            </w:r>
          </w:p>
        </w:tc>
        <w:tc>
          <w:tcPr>
            <w:tcW w:w="341" w:type="pct"/>
            <w:gridSpan w:val="2"/>
            <w:shd w:val="clear" w:color="auto" w:fill="auto"/>
          </w:tcPr>
          <w:p w14:paraId="59845423" w14:textId="77777777" w:rsidR="00300A1C" w:rsidRPr="00DC7310" w:rsidRDefault="00300A1C" w:rsidP="00F5516A">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449CB175" w14:textId="77777777" w:rsidR="00300A1C" w:rsidRPr="00DC7310" w:rsidRDefault="00300A1C" w:rsidP="00F5516A">
            <w:pPr>
              <w:pStyle w:val="TAC"/>
              <w:keepNext w:val="0"/>
              <w:keepLines w:val="0"/>
              <w:rPr>
                <w:rFonts w:cs="Arial"/>
              </w:rPr>
            </w:pPr>
            <w:r w:rsidRPr="00DC7310">
              <w:rPr>
                <w:rFonts w:eastAsia="Malgun Gothic" w:cs="Arial"/>
                <w:lang w:eastAsia="ko-KR"/>
              </w:rPr>
              <w:t>IMD3</w:t>
            </w:r>
          </w:p>
        </w:tc>
      </w:tr>
      <w:tr w:rsidR="00300A1C" w:rsidRPr="00DC7310" w14:paraId="58C04BCB" w14:textId="77777777" w:rsidTr="00F5516A">
        <w:trPr>
          <w:jc w:val="center"/>
        </w:trPr>
        <w:tc>
          <w:tcPr>
            <w:tcW w:w="1132" w:type="pct"/>
            <w:tcBorders>
              <w:top w:val="nil"/>
              <w:bottom w:val="nil"/>
            </w:tcBorders>
            <w:shd w:val="clear" w:color="auto" w:fill="auto"/>
          </w:tcPr>
          <w:p w14:paraId="170FB5DD" w14:textId="77777777" w:rsidR="00300A1C" w:rsidRPr="00DC7310" w:rsidRDefault="00300A1C" w:rsidP="00F5516A">
            <w:pPr>
              <w:pStyle w:val="TAC"/>
              <w:keepNext w:val="0"/>
              <w:keepLines w:val="0"/>
              <w:rPr>
                <w:rFonts w:eastAsia="MS Mincho"/>
              </w:rPr>
            </w:pPr>
          </w:p>
        </w:tc>
        <w:tc>
          <w:tcPr>
            <w:tcW w:w="410" w:type="pct"/>
            <w:shd w:val="clear" w:color="auto" w:fill="auto"/>
          </w:tcPr>
          <w:p w14:paraId="50C0A2F2" w14:textId="77777777" w:rsidR="00300A1C" w:rsidRPr="00DC7310" w:rsidRDefault="00300A1C" w:rsidP="00F5516A">
            <w:pPr>
              <w:pStyle w:val="TAC"/>
              <w:keepNext w:val="0"/>
              <w:keepLines w:val="0"/>
              <w:rPr>
                <w:rFonts w:cs="Arial"/>
              </w:rPr>
            </w:pPr>
            <w:r w:rsidRPr="00DC7310">
              <w:t>1</w:t>
            </w:r>
          </w:p>
        </w:tc>
        <w:tc>
          <w:tcPr>
            <w:tcW w:w="574" w:type="pct"/>
            <w:gridSpan w:val="2"/>
            <w:shd w:val="clear" w:color="auto" w:fill="auto"/>
            <w:noWrap/>
          </w:tcPr>
          <w:p w14:paraId="0937F895" w14:textId="77777777" w:rsidR="00300A1C" w:rsidRPr="00DC7310" w:rsidRDefault="00300A1C" w:rsidP="00F5516A">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4348175D"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3FB51D35"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22E4C9A" w14:textId="77777777" w:rsidR="00300A1C" w:rsidRPr="00DC7310" w:rsidRDefault="00300A1C" w:rsidP="00F5516A">
            <w:pPr>
              <w:pStyle w:val="TAC"/>
              <w:keepNext w:val="0"/>
              <w:keepLines w:val="0"/>
              <w:rPr>
                <w:rFonts w:eastAsia="Malgun Gothic" w:cs="Arial"/>
                <w:szCs w:val="18"/>
                <w:lang w:eastAsia="ko-KR"/>
              </w:rPr>
            </w:pPr>
            <w:r w:rsidRPr="00DC7310">
              <w:t>2130</w:t>
            </w:r>
          </w:p>
        </w:tc>
        <w:tc>
          <w:tcPr>
            <w:tcW w:w="341" w:type="pct"/>
            <w:gridSpan w:val="2"/>
            <w:shd w:val="clear" w:color="auto" w:fill="auto"/>
          </w:tcPr>
          <w:p w14:paraId="653D7B5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02B0EEA8"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7227069" w14:textId="77777777" w:rsidTr="00F5516A">
        <w:trPr>
          <w:jc w:val="center"/>
        </w:trPr>
        <w:tc>
          <w:tcPr>
            <w:tcW w:w="1132" w:type="pct"/>
            <w:tcBorders>
              <w:top w:val="nil"/>
              <w:bottom w:val="nil"/>
            </w:tcBorders>
            <w:shd w:val="clear" w:color="auto" w:fill="auto"/>
          </w:tcPr>
          <w:p w14:paraId="64287D64" w14:textId="77777777" w:rsidR="00300A1C" w:rsidRPr="00DC7310" w:rsidRDefault="00300A1C" w:rsidP="00F5516A">
            <w:pPr>
              <w:pStyle w:val="TAC"/>
              <w:keepNext w:val="0"/>
              <w:keepLines w:val="0"/>
              <w:rPr>
                <w:rFonts w:eastAsia="MS Mincho"/>
              </w:rPr>
            </w:pPr>
          </w:p>
        </w:tc>
        <w:tc>
          <w:tcPr>
            <w:tcW w:w="410" w:type="pct"/>
            <w:shd w:val="clear" w:color="auto" w:fill="auto"/>
          </w:tcPr>
          <w:p w14:paraId="005F6396" w14:textId="77777777" w:rsidR="00300A1C" w:rsidRPr="00DC7310" w:rsidRDefault="00300A1C" w:rsidP="00F5516A">
            <w:pPr>
              <w:pStyle w:val="TAC"/>
              <w:keepNext w:val="0"/>
              <w:keepLines w:val="0"/>
              <w:rPr>
                <w:rFonts w:cs="Arial"/>
              </w:rPr>
            </w:pPr>
            <w:r w:rsidRPr="00DC7310">
              <w:t>n8</w:t>
            </w:r>
          </w:p>
        </w:tc>
        <w:tc>
          <w:tcPr>
            <w:tcW w:w="574" w:type="pct"/>
            <w:gridSpan w:val="2"/>
            <w:shd w:val="clear" w:color="auto" w:fill="auto"/>
            <w:noWrap/>
          </w:tcPr>
          <w:p w14:paraId="667C2770"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4401EB80"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18B46060"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5AE1F24E" w14:textId="77777777" w:rsidR="00300A1C" w:rsidRPr="00DC7310" w:rsidRDefault="00300A1C" w:rsidP="00F5516A">
            <w:pPr>
              <w:pStyle w:val="TAC"/>
              <w:keepNext w:val="0"/>
              <w:keepLines w:val="0"/>
              <w:rPr>
                <w:rFonts w:eastAsia="Malgun Gothic" w:cs="Arial"/>
                <w:szCs w:val="18"/>
                <w:lang w:eastAsia="ko-KR"/>
              </w:rPr>
            </w:pPr>
            <w:r w:rsidRPr="00DC7310">
              <w:t>940</w:t>
            </w:r>
          </w:p>
        </w:tc>
        <w:tc>
          <w:tcPr>
            <w:tcW w:w="341" w:type="pct"/>
            <w:gridSpan w:val="2"/>
            <w:shd w:val="clear" w:color="auto" w:fill="auto"/>
          </w:tcPr>
          <w:p w14:paraId="2919735A" w14:textId="77777777" w:rsidR="00300A1C" w:rsidRPr="00DC7310" w:rsidRDefault="00300A1C" w:rsidP="00F5516A">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506B1571" w14:textId="77777777" w:rsidR="00300A1C" w:rsidRPr="00DC7310" w:rsidRDefault="00300A1C" w:rsidP="00F5516A">
            <w:pPr>
              <w:pStyle w:val="TAC"/>
              <w:keepNext w:val="0"/>
              <w:keepLines w:val="0"/>
              <w:rPr>
                <w:rFonts w:cs="Arial"/>
              </w:rPr>
            </w:pPr>
            <w:r w:rsidRPr="00DC7310">
              <w:rPr>
                <w:rFonts w:eastAsia="Malgun Gothic" w:cs="Arial"/>
                <w:lang w:eastAsia="ko-KR"/>
              </w:rPr>
              <w:t>IMD5</w:t>
            </w:r>
          </w:p>
        </w:tc>
      </w:tr>
      <w:tr w:rsidR="00300A1C" w:rsidRPr="00DC7310" w14:paraId="3CB02959" w14:textId="77777777" w:rsidTr="00F5516A">
        <w:trPr>
          <w:jc w:val="center"/>
        </w:trPr>
        <w:tc>
          <w:tcPr>
            <w:tcW w:w="1132" w:type="pct"/>
            <w:tcBorders>
              <w:top w:val="nil"/>
              <w:bottom w:val="single" w:sz="4" w:space="0" w:color="auto"/>
            </w:tcBorders>
            <w:shd w:val="clear" w:color="auto" w:fill="auto"/>
          </w:tcPr>
          <w:p w14:paraId="3F3F3640" w14:textId="77777777" w:rsidR="00300A1C" w:rsidRPr="00DC7310" w:rsidRDefault="00300A1C" w:rsidP="00F5516A">
            <w:pPr>
              <w:pStyle w:val="TAC"/>
              <w:keepNext w:val="0"/>
              <w:keepLines w:val="0"/>
              <w:rPr>
                <w:rFonts w:eastAsia="MS Mincho"/>
              </w:rPr>
            </w:pPr>
          </w:p>
        </w:tc>
        <w:tc>
          <w:tcPr>
            <w:tcW w:w="410" w:type="pct"/>
            <w:shd w:val="clear" w:color="auto" w:fill="auto"/>
          </w:tcPr>
          <w:p w14:paraId="77110160" w14:textId="77777777" w:rsidR="00300A1C" w:rsidRPr="00DC7310" w:rsidRDefault="00300A1C" w:rsidP="00F5516A">
            <w:pPr>
              <w:pStyle w:val="TAC"/>
              <w:keepNext w:val="0"/>
              <w:keepLines w:val="0"/>
              <w:rPr>
                <w:rFonts w:cs="Arial"/>
              </w:rPr>
            </w:pPr>
            <w:r w:rsidRPr="00DC7310">
              <w:t>n78</w:t>
            </w:r>
          </w:p>
        </w:tc>
        <w:tc>
          <w:tcPr>
            <w:tcW w:w="574" w:type="pct"/>
            <w:gridSpan w:val="2"/>
            <w:shd w:val="clear" w:color="auto" w:fill="auto"/>
            <w:noWrap/>
          </w:tcPr>
          <w:p w14:paraId="626EAEB1" w14:textId="77777777" w:rsidR="00300A1C" w:rsidRPr="00DC7310" w:rsidRDefault="00300A1C" w:rsidP="00F5516A">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4B30AF04" w14:textId="77777777" w:rsidR="00300A1C" w:rsidRPr="00DC7310" w:rsidRDefault="00300A1C" w:rsidP="00F5516A">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25B709D1"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7A0056D6" w14:textId="77777777" w:rsidR="00300A1C" w:rsidRPr="00DC7310" w:rsidRDefault="00300A1C" w:rsidP="00F5516A">
            <w:pPr>
              <w:pStyle w:val="TAC"/>
              <w:keepNext w:val="0"/>
              <w:keepLines w:val="0"/>
              <w:rPr>
                <w:rFonts w:eastAsia="Malgun Gothic" w:cs="Arial"/>
                <w:szCs w:val="18"/>
                <w:lang w:eastAsia="ko-KR"/>
              </w:rPr>
            </w:pPr>
            <w:r w:rsidRPr="00DC7310">
              <w:t>3330</w:t>
            </w:r>
          </w:p>
        </w:tc>
        <w:tc>
          <w:tcPr>
            <w:tcW w:w="341" w:type="pct"/>
            <w:gridSpan w:val="2"/>
            <w:shd w:val="clear" w:color="auto" w:fill="auto"/>
          </w:tcPr>
          <w:p w14:paraId="7A104D9E"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5E7EAC98"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C116AF8" w14:textId="77777777" w:rsidTr="00F5516A">
        <w:trPr>
          <w:jc w:val="center"/>
        </w:trPr>
        <w:tc>
          <w:tcPr>
            <w:tcW w:w="1132" w:type="pct"/>
            <w:tcBorders>
              <w:bottom w:val="nil"/>
            </w:tcBorders>
            <w:shd w:val="clear" w:color="auto" w:fill="auto"/>
          </w:tcPr>
          <w:p w14:paraId="4D2F04E9" w14:textId="77777777" w:rsidR="00300A1C" w:rsidRPr="00DC7310" w:rsidRDefault="00300A1C" w:rsidP="00F5516A">
            <w:pPr>
              <w:pStyle w:val="TAC"/>
              <w:keepNext w:val="0"/>
              <w:keepLines w:val="0"/>
              <w:rPr>
                <w:rFonts w:eastAsia="MS Mincho"/>
              </w:rPr>
            </w:pPr>
            <w:r w:rsidRPr="00DC7310">
              <w:rPr>
                <w:rFonts w:cs="Arial"/>
              </w:rPr>
              <w:t>DC_1A-11A_n3A</w:t>
            </w:r>
          </w:p>
        </w:tc>
        <w:tc>
          <w:tcPr>
            <w:tcW w:w="410" w:type="pct"/>
            <w:shd w:val="clear" w:color="auto" w:fill="auto"/>
          </w:tcPr>
          <w:p w14:paraId="1FDC46B9"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shd w:val="clear" w:color="auto" w:fill="auto"/>
            <w:noWrap/>
          </w:tcPr>
          <w:p w14:paraId="6091E625" w14:textId="77777777" w:rsidR="00300A1C" w:rsidRPr="00DC7310" w:rsidRDefault="00300A1C" w:rsidP="00F5516A">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58370975"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5272BC8C"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16B8280B"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2150</w:t>
            </w:r>
          </w:p>
        </w:tc>
        <w:tc>
          <w:tcPr>
            <w:tcW w:w="341" w:type="pct"/>
            <w:gridSpan w:val="2"/>
            <w:shd w:val="clear" w:color="auto" w:fill="auto"/>
          </w:tcPr>
          <w:p w14:paraId="31E4F80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80BE9B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796A999" w14:textId="77777777" w:rsidTr="00F5516A">
        <w:trPr>
          <w:jc w:val="center"/>
        </w:trPr>
        <w:tc>
          <w:tcPr>
            <w:tcW w:w="1132" w:type="pct"/>
            <w:tcBorders>
              <w:top w:val="nil"/>
              <w:bottom w:val="nil"/>
            </w:tcBorders>
            <w:shd w:val="clear" w:color="auto" w:fill="auto"/>
          </w:tcPr>
          <w:p w14:paraId="03417800" w14:textId="77777777" w:rsidR="00300A1C" w:rsidRPr="00DC7310" w:rsidRDefault="00300A1C" w:rsidP="00F5516A">
            <w:pPr>
              <w:pStyle w:val="TAC"/>
              <w:keepNext w:val="0"/>
              <w:keepLines w:val="0"/>
              <w:rPr>
                <w:rFonts w:eastAsia="MS Mincho"/>
              </w:rPr>
            </w:pPr>
          </w:p>
        </w:tc>
        <w:tc>
          <w:tcPr>
            <w:tcW w:w="410" w:type="pct"/>
            <w:shd w:val="clear" w:color="auto" w:fill="auto"/>
          </w:tcPr>
          <w:p w14:paraId="01A54B8E" w14:textId="77777777" w:rsidR="00300A1C" w:rsidRPr="00DC7310" w:rsidRDefault="00300A1C" w:rsidP="00F5516A">
            <w:pPr>
              <w:pStyle w:val="TAC"/>
              <w:keepNext w:val="0"/>
              <w:keepLines w:val="0"/>
              <w:rPr>
                <w:rFonts w:cs="Arial"/>
              </w:rPr>
            </w:pPr>
            <w:r w:rsidRPr="00DC7310">
              <w:rPr>
                <w:rFonts w:cs="Arial"/>
              </w:rPr>
              <w:t>n3</w:t>
            </w:r>
          </w:p>
        </w:tc>
        <w:tc>
          <w:tcPr>
            <w:tcW w:w="574" w:type="pct"/>
            <w:gridSpan w:val="2"/>
            <w:shd w:val="clear" w:color="auto" w:fill="auto"/>
            <w:noWrap/>
          </w:tcPr>
          <w:p w14:paraId="3D5038DE" w14:textId="77777777" w:rsidR="00300A1C" w:rsidRPr="00DC7310" w:rsidRDefault="00300A1C" w:rsidP="00F5516A">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49A2628D"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75AB9402" w14:textId="77777777" w:rsidR="00300A1C" w:rsidRPr="00DC7310" w:rsidRDefault="00300A1C" w:rsidP="00F5516A">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525A1A4B" w14:textId="77777777" w:rsidR="00300A1C" w:rsidRPr="00DC7310" w:rsidRDefault="00300A1C" w:rsidP="00F5516A">
            <w:pPr>
              <w:pStyle w:val="TAC"/>
              <w:keepNext w:val="0"/>
              <w:keepLines w:val="0"/>
              <w:rPr>
                <w:rFonts w:eastAsia="Malgun Gothic" w:cs="Arial"/>
                <w:szCs w:val="18"/>
                <w:lang w:eastAsia="ko-KR"/>
              </w:rPr>
            </w:pPr>
            <w:r w:rsidRPr="00DC7310">
              <w:rPr>
                <w:rFonts w:cs="Arial"/>
              </w:rPr>
              <w:t>1815</w:t>
            </w:r>
          </w:p>
        </w:tc>
        <w:tc>
          <w:tcPr>
            <w:tcW w:w="341" w:type="pct"/>
            <w:gridSpan w:val="2"/>
            <w:shd w:val="clear" w:color="auto" w:fill="auto"/>
          </w:tcPr>
          <w:p w14:paraId="65AF9BF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1CFF421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67CC8DA" w14:textId="77777777" w:rsidTr="00F5516A">
        <w:trPr>
          <w:jc w:val="center"/>
        </w:trPr>
        <w:tc>
          <w:tcPr>
            <w:tcW w:w="1132" w:type="pct"/>
            <w:tcBorders>
              <w:top w:val="nil"/>
              <w:bottom w:val="single" w:sz="4" w:space="0" w:color="auto"/>
            </w:tcBorders>
            <w:shd w:val="clear" w:color="auto" w:fill="auto"/>
          </w:tcPr>
          <w:p w14:paraId="39F50C21" w14:textId="77777777" w:rsidR="00300A1C" w:rsidRPr="00DC7310" w:rsidRDefault="00300A1C" w:rsidP="00F5516A">
            <w:pPr>
              <w:pStyle w:val="TAC"/>
              <w:keepNext w:val="0"/>
              <w:keepLines w:val="0"/>
              <w:rPr>
                <w:rFonts w:eastAsia="MS Mincho"/>
              </w:rPr>
            </w:pPr>
          </w:p>
        </w:tc>
        <w:tc>
          <w:tcPr>
            <w:tcW w:w="410" w:type="pct"/>
            <w:shd w:val="clear" w:color="auto" w:fill="auto"/>
          </w:tcPr>
          <w:p w14:paraId="08DF14A6"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shd w:val="clear" w:color="auto" w:fill="auto"/>
            <w:noWrap/>
          </w:tcPr>
          <w:p w14:paraId="7127E2CB" w14:textId="77777777" w:rsidR="00300A1C" w:rsidRPr="00DC7310" w:rsidRDefault="00300A1C" w:rsidP="00F5516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22347252"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51126EE8" w14:textId="77777777" w:rsidR="00300A1C" w:rsidRPr="00DC7310" w:rsidRDefault="00300A1C" w:rsidP="00F5516A">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4B35A02F" w14:textId="77777777" w:rsidR="00300A1C" w:rsidRPr="00DC7310" w:rsidRDefault="00300A1C" w:rsidP="00F5516A">
            <w:pPr>
              <w:pStyle w:val="TAC"/>
              <w:keepNext w:val="0"/>
              <w:keepLines w:val="0"/>
              <w:rPr>
                <w:rFonts w:eastAsia="Malgun Gothic" w:cs="Arial"/>
                <w:szCs w:val="18"/>
                <w:lang w:eastAsia="ko-KR"/>
              </w:rPr>
            </w:pPr>
            <w:r w:rsidRPr="00DC7310">
              <w:rPr>
                <w:rFonts w:cs="Arial"/>
              </w:rPr>
              <w:t>1480</w:t>
            </w:r>
          </w:p>
        </w:tc>
        <w:tc>
          <w:tcPr>
            <w:tcW w:w="341" w:type="pct"/>
            <w:gridSpan w:val="2"/>
            <w:shd w:val="clear" w:color="auto" w:fill="auto"/>
          </w:tcPr>
          <w:p w14:paraId="634F061C" w14:textId="77777777" w:rsidR="00300A1C" w:rsidRPr="00DC7310" w:rsidRDefault="00300A1C" w:rsidP="00F5516A">
            <w:pPr>
              <w:pStyle w:val="TAC"/>
              <w:keepNext w:val="0"/>
              <w:keepLines w:val="0"/>
              <w:rPr>
                <w:rFonts w:cs="Arial"/>
              </w:rPr>
            </w:pPr>
            <w:r w:rsidRPr="00DC7310">
              <w:rPr>
                <w:rFonts w:cs="Arial"/>
              </w:rPr>
              <w:t>15.2</w:t>
            </w:r>
          </w:p>
        </w:tc>
        <w:tc>
          <w:tcPr>
            <w:tcW w:w="607" w:type="pct"/>
            <w:gridSpan w:val="3"/>
            <w:shd w:val="clear" w:color="auto" w:fill="auto"/>
          </w:tcPr>
          <w:p w14:paraId="69AA549C"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4FC43A3A" w14:textId="77777777" w:rsidTr="00F5516A">
        <w:trPr>
          <w:jc w:val="center"/>
        </w:trPr>
        <w:tc>
          <w:tcPr>
            <w:tcW w:w="1132" w:type="pct"/>
            <w:vMerge w:val="restart"/>
            <w:tcBorders>
              <w:top w:val="nil"/>
            </w:tcBorders>
            <w:shd w:val="clear" w:color="auto" w:fill="auto"/>
            <w:vAlign w:val="center"/>
          </w:tcPr>
          <w:p w14:paraId="3C32276A" w14:textId="77777777" w:rsidR="00300A1C" w:rsidRPr="00DC7310" w:rsidRDefault="00300A1C" w:rsidP="00F5516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6B1EEDA3" w14:textId="77777777" w:rsidR="00300A1C" w:rsidRPr="00DC7310" w:rsidRDefault="00300A1C" w:rsidP="00F5516A">
            <w:pPr>
              <w:pStyle w:val="TAC"/>
              <w:keepNext w:val="0"/>
              <w:keepLines w:val="0"/>
              <w:rPr>
                <w:rFonts w:cs="Arial"/>
              </w:rPr>
            </w:pPr>
            <w:r w:rsidRPr="00DC7310">
              <w:rPr>
                <w:rFonts w:cs="Arial" w:hint="eastAsia"/>
              </w:rPr>
              <w:t>11</w:t>
            </w:r>
          </w:p>
        </w:tc>
        <w:tc>
          <w:tcPr>
            <w:tcW w:w="574" w:type="pct"/>
            <w:gridSpan w:val="2"/>
            <w:shd w:val="clear" w:color="auto" w:fill="auto"/>
            <w:noWrap/>
          </w:tcPr>
          <w:p w14:paraId="1C8F8825" w14:textId="77777777" w:rsidR="00300A1C" w:rsidRPr="00DC7310" w:rsidRDefault="00300A1C" w:rsidP="00F5516A">
            <w:pPr>
              <w:pStyle w:val="TAC"/>
              <w:keepNext w:val="0"/>
              <w:keepLines w:val="0"/>
              <w:rPr>
                <w:rFonts w:cs="Arial"/>
              </w:rPr>
            </w:pPr>
            <w:r w:rsidRPr="00DC7310">
              <w:rPr>
                <w:rFonts w:cs="Arial"/>
              </w:rPr>
              <w:t>1440</w:t>
            </w:r>
          </w:p>
        </w:tc>
        <w:tc>
          <w:tcPr>
            <w:tcW w:w="348" w:type="pct"/>
            <w:gridSpan w:val="2"/>
            <w:shd w:val="clear" w:color="auto" w:fill="auto"/>
            <w:noWrap/>
          </w:tcPr>
          <w:p w14:paraId="4966A5B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1F0591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7C977C22" w14:textId="77777777" w:rsidR="00300A1C" w:rsidRPr="00DC7310" w:rsidRDefault="00300A1C" w:rsidP="00F5516A">
            <w:pPr>
              <w:pStyle w:val="TAC"/>
              <w:keepNext w:val="0"/>
              <w:keepLines w:val="0"/>
              <w:rPr>
                <w:rFonts w:cs="Arial"/>
              </w:rPr>
            </w:pPr>
            <w:r w:rsidRPr="00DC7310">
              <w:rPr>
                <w:rFonts w:cs="Arial"/>
              </w:rPr>
              <w:t>1488</w:t>
            </w:r>
          </w:p>
        </w:tc>
        <w:tc>
          <w:tcPr>
            <w:tcW w:w="341" w:type="pct"/>
            <w:gridSpan w:val="2"/>
            <w:shd w:val="clear" w:color="auto" w:fill="auto"/>
            <w:vAlign w:val="center"/>
          </w:tcPr>
          <w:p w14:paraId="5A8212F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B1DC2B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C3CB91D" w14:textId="77777777" w:rsidTr="00F5516A">
        <w:trPr>
          <w:jc w:val="center"/>
        </w:trPr>
        <w:tc>
          <w:tcPr>
            <w:tcW w:w="1132" w:type="pct"/>
            <w:vMerge/>
            <w:shd w:val="clear" w:color="auto" w:fill="auto"/>
            <w:vAlign w:val="center"/>
          </w:tcPr>
          <w:p w14:paraId="35FAA90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C34135D" w14:textId="77777777" w:rsidR="00300A1C" w:rsidRPr="00DC7310" w:rsidRDefault="00300A1C" w:rsidP="00F5516A">
            <w:pPr>
              <w:pStyle w:val="TAC"/>
              <w:keepNext w:val="0"/>
              <w:keepLines w:val="0"/>
              <w:rPr>
                <w:rFonts w:cs="Arial"/>
              </w:rPr>
            </w:pPr>
            <w:r w:rsidRPr="00DC7310">
              <w:rPr>
                <w:rFonts w:cs="Arial"/>
              </w:rPr>
              <w:t>n28</w:t>
            </w:r>
          </w:p>
        </w:tc>
        <w:tc>
          <w:tcPr>
            <w:tcW w:w="574" w:type="pct"/>
            <w:gridSpan w:val="2"/>
            <w:shd w:val="clear" w:color="auto" w:fill="auto"/>
            <w:noWrap/>
          </w:tcPr>
          <w:p w14:paraId="24D7C71B" w14:textId="77777777" w:rsidR="00300A1C" w:rsidRPr="00DC7310" w:rsidRDefault="00300A1C" w:rsidP="00F5516A">
            <w:pPr>
              <w:pStyle w:val="TAC"/>
              <w:keepNext w:val="0"/>
              <w:keepLines w:val="0"/>
              <w:rPr>
                <w:rFonts w:cs="Arial"/>
              </w:rPr>
            </w:pPr>
            <w:r w:rsidRPr="00DC7310">
              <w:rPr>
                <w:rFonts w:cs="Arial"/>
              </w:rPr>
              <w:t>710</w:t>
            </w:r>
          </w:p>
        </w:tc>
        <w:tc>
          <w:tcPr>
            <w:tcW w:w="348" w:type="pct"/>
            <w:gridSpan w:val="2"/>
            <w:shd w:val="clear" w:color="auto" w:fill="auto"/>
            <w:noWrap/>
          </w:tcPr>
          <w:p w14:paraId="04FE1514"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227B5192"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6FF51571" w14:textId="77777777" w:rsidR="00300A1C" w:rsidRPr="00DC7310" w:rsidRDefault="00300A1C" w:rsidP="00F5516A">
            <w:pPr>
              <w:pStyle w:val="TAC"/>
              <w:keepNext w:val="0"/>
              <w:keepLines w:val="0"/>
              <w:rPr>
                <w:rFonts w:cs="Arial"/>
              </w:rPr>
            </w:pPr>
            <w:r w:rsidRPr="00DC7310">
              <w:rPr>
                <w:rFonts w:cs="Arial"/>
              </w:rPr>
              <w:t>765</w:t>
            </w:r>
          </w:p>
        </w:tc>
        <w:tc>
          <w:tcPr>
            <w:tcW w:w="341" w:type="pct"/>
            <w:gridSpan w:val="2"/>
            <w:shd w:val="clear" w:color="auto" w:fill="auto"/>
            <w:vAlign w:val="center"/>
          </w:tcPr>
          <w:p w14:paraId="2844943A"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69F7386E"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C258590" w14:textId="77777777" w:rsidTr="00F5516A">
        <w:trPr>
          <w:jc w:val="center"/>
        </w:trPr>
        <w:tc>
          <w:tcPr>
            <w:tcW w:w="1132" w:type="pct"/>
            <w:vMerge/>
            <w:tcBorders>
              <w:bottom w:val="single" w:sz="4" w:space="0" w:color="auto"/>
            </w:tcBorders>
            <w:shd w:val="clear" w:color="auto" w:fill="auto"/>
            <w:vAlign w:val="center"/>
          </w:tcPr>
          <w:p w14:paraId="50966F9E"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644D152" w14:textId="77777777" w:rsidR="00300A1C" w:rsidRPr="00DC7310" w:rsidRDefault="00300A1C" w:rsidP="00F5516A">
            <w:pPr>
              <w:pStyle w:val="TAC"/>
              <w:keepNext w:val="0"/>
              <w:keepLines w:val="0"/>
              <w:rPr>
                <w:rFonts w:cs="Arial"/>
              </w:rPr>
            </w:pPr>
            <w:r w:rsidRPr="00DC7310">
              <w:rPr>
                <w:rFonts w:cs="Arial" w:hint="eastAsia"/>
              </w:rPr>
              <w:t>1</w:t>
            </w:r>
          </w:p>
        </w:tc>
        <w:tc>
          <w:tcPr>
            <w:tcW w:w="574" w:type="pct"/>
            <w:gridSpan w:val="2"/>
            <w:shd w:val="clear" w:color="auto" w:fill="auto"/>
            <w:noWrap/>
          </w:tcPr>
          <w:p w14:paraId="091F173A"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08CAB6C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63D2DEA9"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2BB4E897" w14:textId="77777777" w:rsidR="00300A1C" w:rsidRPr="00DC7310" w:rsidRDefault="00300A1C" w:rsidP="00F5516A">
            <w:pPr>
              <w:pStyle w:val="TAC"/>
              <w:keepNext w:val="0"/>
              <w:keepLines w:val="0"/>
              <w:rPr>
                <w:rFonts w:cs="Arial"/>
              </w:rPr>
            </w:pPr>
            <w:r w:rsidRPr="00DC7310">
              <w:rPr>
                <w:rFonts w:cs="Arial"/>
              </w:rPr>
              <w:t>2150</w:t>
            </w:r>
          </w:p>
        </w:tc>
        <w:tc>
          <w:tcPr>
            <w:tcW w:w="341" w:type="pct"/>
            <w:gridSpan w:val="2"/>
            <w:shd w:val="clear" w:color="auto" w:fill="auto"/>
            <w:vAlign w:val="center"/>
          </w:tcPr>
          <w:p w14:paraId="564BB19C" w14:textId="77777777" w:rsidR="00300A1C" w:rsidRPr="00DC7310" w:rsidRDefault="00300A1C" w:rsidP="00F5516A">
            <w:pPr>
              <w:pStyle w:val="TAC"/>
              <w:keepNext w:val="0"/>
              <w:keepLines w:val="0"/>
              <w:rPr>
                <w:rFonts w:cs="Arial"/>
              </w:rPr>
            </w:pPr>
            <w:r w:rsidRPr="00DC7310">
              <w:rPr>
                <w:rFonts w:cs="Arial"/>
              </w:rPr>
              <w:t>28.3</w:t>
            </w:r>
          </w:p>
        </w:tc>
        <w:tc>
          <w:tcPr>
            <w:tcW w:w="607" w:type="pct"/>
            <w:gridSpan w:val="3"/>
            <w:shd w:val="clear" w:color="auto" w:fill="auto"/>
            <w:vAlign w:val="center"/>
          </w:tcPr>
          <w:p w14:paraId="30E995D3" w14:textId="77777777" w:rsidR="00300A1C" w:rsidRPr="00DC7310" w:rsidRDefault="00300A1C" w:rsidP="00F5516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300A1C" w:rsidRPr="00DC7310" w14:paraId="78C5781B" w14:textId="77777777" w:rsidTr="00F5516A">
        <w:trPr>
          <w:jc w:val="center"/>
        </w:trPr>
        <w:tc>
          <w:tcPr>
            <w:tcW w:w="1132" w:type="pct"/>
            <w:tcBorders>
              <w:bottom w:val="nil"/>
            </w:tcBorders>
            <w:shd w:val="clear" w:color="auto" w:fill="auto"/>
            <w:vAlign w:val="center"/>
          </w:tcPr>
          <w:p w14:paraId="1681AAD9" w14:textId="77777777" w:rsidR="00300A1C" w:rsidRPr="00DC7310" w:rsidRDefault="00300A1C" w:rsidP="00F5516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07840FE4"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shd w:val="clear" w:color="auto" w:fill="auto"/>
            <w:noWrap/>
          </w:tcPr>
          <w:p w14:paraId="7062551F" w14:textId="77777777" w:rsidR="00300A1C" w:rsidRPr="00DC7310" w:rsidRDefault="00300A1C" w:rsidP="00F5516A">
            <w:pPr>
              <w:pStyle w:val="TAC"/>
              <w:keepNext w:val="0"/>
              <w:keepLines w:val="0"/>
              <w:rPr>
                <w:rFonts w:cs="Arial"/>
              </w:rPr>
            </w:pPr>
            <w:r w:rsidRPr="00DC7310">
              <w:rPr>
                <w:rFonts w:cs="Arial"/>
              </w:rPr>
              <w:t>1442</w:t>
            </w:r>
          </w:p>
        </w:tc>
        <w:tc>
          <w:tcPr>
            <w:tcW w:w="348" w:type="pct"/>
            <w:gridSpan w:val="2"/>
            <w:shd w:val="clear" w:color="auto" w:fill="auto"/>
            <w:noWrap/>
          </w:tcPr>
          <w:p w14:paraId="0768886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5046119D"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2B1E9C56" w14:textId="77777777" w:rsidR="00300A1C" w:rsidRPr="00DC7310" w:rsidRDefault="00300A1C" w:rsidP="00F5516A">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50606316"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CC626A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801D915" w14:textId="77777777" w:rsidTr="00F5516A">
        <w:trPr>
          <w:jc w:val="center"/>
        </w:trPr>
        <w:tc>
          <w:tcPr>
            <w:tcW w:w="1132" w:type="pct"/>
            <w:tcBorders>
              <w:top w:val="nil"/>
              <w:bottom w:val="nil"/>
            </w:tcBorders>
            <w:shd w:val="clear" w:color="auto" w:fill="auto"/>
            <w:vAlign w:val="center"/>
          </w:tcPr>
          <w:p w14:paraId="4A9DA0C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C2E3E53" w14:textId="77777777" w:rsidR="00300A1C" w:rsidRPr="00DC7310" w:rsidRDefault="00300A1C" w:rsidP="00F5516A">
            <w:pPr>
              <w:pStyle w:val="TAC"/>
              <w:keepNext w:val="0"/>
              <w:keepLines w:val="0"/>
              <w:rPr>
                <w:rFonts w:cs="Arial"/>
              </w:rPr>
            </w:pPr>
            <w:r w:rsidRPr="00DC7310">
              <w:rPr>
                <w:rFonts w:cs="Arial"/>
              </w:rPr>
              <w:t>n41</w:t>
            </w:r>
          </w:p>
        </w:tc>
        <w:tc>
          <w:tcPr>
            <w:tcW w:w="574" w:type="pct"/>
            <w:gridSpan w:val="2"/>
            <w:shd w:val="clear" w:color="auto" w:fill="auto"/>
            <w:noWrap/>
          </w:tcPr>
          <w:p w14:paraId="3519C0EF" w14:textId="77777777" w:rsidR="00300A1C" w:rsidRPr="00DC7310" w:rsidRDefault="00300A1C" w:rsidP="00F5516A">
            <w:pPr>
              <w:pStyle w:val="TAC"/>
              <w:keepNext w:val="0"/>
              <w:keepLines w:val="0"/>
              <w:rPr>
                <w:rFonts w:cs="Arial"/>
              </w:rPr>
            </w:pPr>
            <w:r w:rsidRPr="00DC7310">
              <w:rPr>
                <w:rFonts w:cs="Arial"/>
              </w:rPr>
              <w:t>2520</w:t>
            </w:r>
          </w:p>
        </w:tc>
        <w:tc>
          <w:tcPr>
            <w:tcW w:w="348" w:type="pct"/>
            <w:gridSpan w:val="2"/>
            <w:shd w:val="clear" w:color="auto" w:fill="auto"/>
            <w:noWrap/>
          </w:tcPr>
          <w:p w14:paraId="380B4EF1"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24E03D48"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499BC2CE" w14:textId="77777777" w:rsidR="00300A1C" w:rsidRPr="00DC7310" w:rsidRDefault="00300A1C" w:rsidP="00F5516A">
            <w:pPr>
              <w:pStyle w:val="TAC"/>
              <w:keepNext w:val="0"/>
              <w:keepLines w:val="0"/>
              <w:rPr>
                <w:rFonts w:cs="Arial"/>
              </w:rPr>
            </w:pPr>
            <w:r w:rsidRPr="00DC7310">
              <w:rPr>
                <w:rFonts w:eastAsia="MS Mincho" w:cs="Arial"/>
              </w:rPr>
              <w:t>2520</w:t>
            </w:r>
          </w:p>
        </w:tc>
        <w:tc>
          <w:tcPr>
            <w:tcW w:w="341" w:type="pct"/>
            <w:gridSpan w:val="2"/>
            <w:shd w:val="clear" w:color="auto" w:fill="auto"/>
            <w:vAlign w:val="center"/>
          </w:tcPr>
          <w:p w14:paraId="778D35E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7F5982F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D342B95" w14:textId="77777777" w:rsidTr="00F5516A">
        <w:trPr>
          <w:jc w:val="center"/>
        </w:trPr>
        <w:tc>
          <w:tcPr>
            <w:tcW w:w="1132" w:type="pct"/>
            <w:tcBorders>
              <w:top w:val="nil"/>
              <w:bottom w:val="nil"/>
            </w:tcBorders>
            <w:shd w:val="clear" w:color="auto" w:fill="auto"/>
            <w:vAlign w:val="center"/>
          </w:tcPr>
          <w:p w14:paraId="69F1B9A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96BBF90"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shd w:val="clear" w:color="auto" w:fill="auto"/>
            <w:noWrap/>
          </w:tcPr>
          <w:p w14:paraId="35A0E23C"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7813F96D"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154BE70"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1B1AA1A3" w14:textId="77777777" w:rsidR="00300A1C" w:rsidRPr="00DC7310" w:rsidRDefault="00300A1C" w:rsidP="00F5516A">
            <w:pPr>
              <w:pStyle w:val="TAC"/>
              <w:keepNext w:val="0"/>
              <w:keepLines w:val="0"/>
              <w:rPr>
                <w:rFonts w:cs="Arial"/>
              </w:rPr>
            </w:pPr>
            <w:r w:rsidRPr="00DC7310">
              <w:rPr>
                <w:rFonts w:eastAsia="MS Mincho" w:cs="Arial"/>
              </w:rPr>
              <w:t>2156</w:t>
            </w:r>
          </w:p>
        </w:tc>
        <w:tc>
          <w:tcPr>
            <w:tcW w:w="341" w:type="pct"/>
            <w:gridSpan w:val="2"/>
            <w:shd w:val="clear" w:color="auto" w:fill="auto"/>
            <w:vAlign w:val="center"/>
          </w:tcPr>
          <w:p w14:paraId="67B7A09C" w14:textId="77777777" w:rsidR="00300A1C" w:rsidRPr="00DC7310" w:rsidRDefault="00300A1C" w:rsidP="00F5516A">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0A997BEF"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74B0D44E" w14:textId="77777777" w:rsidTr="00F5516A">
        <w:trPr>
          <w:jc w:val="center"/>
        </w:trPr>
        <w:tc>
          <w:tcPr>
            <w:tcW w:w="1132" w:type="pct"/>
            <w:tcBorders>
              <w:top w:val="nil"/>
              <w:bottom w:val="nil"/>
            </w:tcBorders>
            <w:shd w:val="clear" w:color="auto" w:fill="auto"/>
            <w:vAlign w:val="center"/>
          </w:tcPr>
          <w:p w14:paraId="1578CFF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6CF1297"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shd w:val="clear" w:color="auto" w:fill="auto"/>
            <w:noWrap/>
          </w:tcPr>
          <w:p w14:paraId="61091F38" w14:textId="77777777" w:rsidR="00300A1C" w:rsidRPr="00DC7310" w:rsidRDefault="00300A1C" w:rsidP="00F5516A">
            <w:pPr>
              <w:pStyle w:val="TAC"/>
              <w:keepNext w:val="0"/>
              <w:keepLines w:val="0"/>
              <w:rPr>
                <w:rFonts w:cs="Arial"/>
              </w:rPr>
            </w:pPr>
            <w:r w:rsidRPr="00DC7310">
              <w:rPr>
                <w:rFonts w:cs="Arial"/>
              </w:rPr>
              <w:t>1940</w:t>
            </w:r>
          </w:p>
        </w:tc>
        <w:tc>
          <w:tcPr>
            <w:tcW w:w="348" w:type="pct"/>
            <w:gridSpan w:val="2"/>
            <w:shd w:val="clear" w:color="auto" w:fill="auto"/>
            <w:noWrap/>
          </w:tcPr>
          <w:p w14:paraId="35FF848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268D13E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0D424ADC" w14:textId="77777777" w:rsidR="00300A1C" w:rsidRPr="00DC7310" w:rsidRDefault="00300A1C" w:rsidP="00F5516A">
            <w:pPr>
              <w:pStyle w:val="TAC"/>
              <w:keepNext w:val="0"/>
              <w:keepLines w:val="0"/>
              <w:rPr>
                <w:rFonts w:cs="Arial"/>
              </w:rPr>
            </w:pPr>
            <w:r w:rsidRPr="00DC7310">
              <w:rPr>
                <w:rFonts w:eastAsia="MS Mincho" w:cs="Arial"/>
              </w:rPr>
              <w:t>2130</w:t>
            </w:r>
          </w:p>
        </w:tc>
        <w:tc>
          <w:tcPr>
            <w:tcW w:w="341" w:type="pct"/>
            <w:gridSpan w:val="2"/>
            <w:shd w:val="clear" w:color="auto" w:fill="auto"/>
            <w:vAlign w:val="center"/>
          </w:tcPr>
          <w:p w14:paraId="433E92A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28C8AAC"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39B10F5" w14:textId="77777777" w:rsidTr="00F5516A">
        <w:trPr>
          <w:jc w:val="center"/>
        </w:trPr>
        <w:tc>
          <w:tcPr>
            <w:tcW w:w="1132" w:type="pct"/>
            <w:tcBorders>
              <w:top w:val="nil"/>
              <w:bottom w:val="nil"/>
            </w:tcBorders>
            <w:shd w:val="clear" w:color="auto" w:fill="auto"/>
            <w:vAlign w:val="center"/>
          </w:tcPr>
          <w:p w14:paraId="3ECD9CC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104ACF3" w14:textId="77777777" w:rsidR="00300A1C" w:rsidRPr="00DC7310" w:rsidRDefault="00300A1C" w:rsidP="00F5516A">
            <w:pPr>
              <w:pStyle w:val="TAC"/>
              <w:keepNext w:val="0"/>
              <w:keepLines w:val="0"/>
              <w:rPr>
                <w:rFonts w:cs="Arial"/>
              </w:rPr>
            </w:pPr>
            <w:r w:rsidRPr="00DC7310">
              <w:rPr>
                <w:rFonts w:cs="Arial"/>
              </w:rPr>
              <w:t>n41</w:t>
            </w:r>
          </w:p>
        </w:tc>
        <w:tc>
          <w:tcPr>
            <w:tcW w:w="574" w:type="pct"/>
            <w:gridSpan w:val="2"/>
            <w:shd w:val="clear" w:color="auto" w:fill="auto"/>
            <w:noWrap/>
          </w:tcPr>
          <w:p w14:paraId="5B6BCFA0" w14:textId="77777777" w:rsidR="00300A1C" w:rsidRPr="00DC7310" w:rsidRDefault="00300A1C" w:rsidP="00F5516A">
            <w:pPr>
              <w:pStyle w:val="TAC"/>
              <w:keepNext w:val="0"/>
              <w:keepLines w:val="0"/>
              <w:rPr>
                <w:rFonts w:cs="Arial"/>
              </w:rPr>
            </w:pPr>
            <w:r w:rsidRPr="00DC7310">
              <w:rPr>
                <w:rFonts w:cs="Arial"/>
              </w:rPr>
              <w:t>2685</w:t>
            </w:r>
          </w:p>
        </w:tc>
        <w:tc>
          <w:tcPr>
            <w:tcW w:w="348" w:type="pct"/>
            <w:gridSpan w:val="2"/>
            <w:shd w:val="clear" w:color="auto" w:fill="auto"/>
            <w:noWrap/>
          </w:tcPr>
          <w:p w14:paraId="520915F3"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419BE98A"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155B19F1" w14:textId="77777777" w:rsidR="00300A1C" w:rsidRPr="00DC7310" w:rsidRDefault="00300A1C" w:rsidP="00F5516A">
            <w:pPr>
              <w:pStyle w:val="TAC"/>
              <w:keepNext w:val="0"/>
              <w:keepLines w:val="0"/>
              <w:rPr>
                <w:rFonts w:cs="Arial"/>
              </w:rPr>
            </w:pPr>
            <w:r w:rsidRPr="00DC7310">
              <w:rPr>
                <w:rFonts w:eastAsia="MS Mincho" w:cs="Arial"/>
              </w:rPr>
              <w:t>2685</w:t>
            </w:r>
          </w:p>
        </w:tc>
        <w:tc>
          <w:tcPr>
            <w:tcW w:w="341" w:type="pct"/>
            <w:gridSpan w:val="2"/>
            <w:shd w:val="clear" w:color="auto" w:fill="auto"/>
            <w:vAlign w:val="center"/>
          </w:tcPr>
          <w:p w14:paraId="62FEFEFA"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6B88A12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C28106C" w14:textId="77777777" w:rsidTr="00F5516A">
        <w:trPr>
          <w:jc w:val="center"/>
        </w:trPr>
        <w:tc>
          <w:tcPr>
            <w:tcW w:w="1132" w:type="pct"/>
            <w:tcBorders>
              <w:top w:val="nil"/>
              <w:bottom w:val="single" w:sz="4" w:space="0" w:color="auto"/>
            </w:tcBorders>
            <w:shd w:val="clear" w:color="auto" w:fill="auto"/>
            <w:vAlign w:val="center"/>
          </w:tcPr>
          <w:p w14:paraId="1EE6856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C98D11C"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shd w:val="clear" w:color="auto" w:fill="auto"/>
            <w:noWrap/>
          </w:tcPr>
          <w:p w14:paraId="5D9AC8FB"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161D2CA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78472350"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5C229EAF" w14:textId="77777777" w:rsidR="00300A1C" w:rsidRPr="00DC7310" w:rsidRDefault="00300A1C" w:rsidP="00F5516A">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372E8BB2" w14:textId="77777777" w:rsidR="00300A1C" w:rsidRPr="00DC7310" w:rsidRDefault="00300A1C" w:rsidP="00F5516A">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0FB209A1"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1B457541" w14:textId="77777777" w:rsidTr="00F5516A">
        <w:trPr>
          <w:jc w:val="center"/>
        </w:trPr>
        <w:tc>
          <w:tcPr>
            <w:tcW w:w="1132" w:type="pct"/>
            <w:tcBorders>
              <w:top w:val="single" w:sz="4" w:space="0" w:color="auto"/>
              <w:left w:val="single" w:sz="4" w:space="0" w:color="auto"/>
              <w:bottom w:val="nil"/>
              <w:right w:val="single" w:sz="4" w:space="0" w:color="auto"/>
            </w:tcBorders>
          </w:tcPr>
          <w:p w14:paraId="680ADC25" w14:textId="77777777" w:rsidR="00300A1C" w:rsidRPr="00DC7310" w:rsidRDefault="00300A1C" w:rsidP="00F5516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03AC5A47" w14:textId="77777777" w:rsidR="00300A1C" w:rsidRPr="00DC7310" w:rsidRDefault="00300A1C" w:rsidP="00F5516A">
            <w:pPr>
              <w:pStyle w:val="TAC"/>
              <w:keepNext w:val="0"/>
              <w:keepLines w:val="0"/>
              <w:rPr>
                <w:rFonts w:cs="Arial"/>
              </w:rPr>
            </w:pPr>
            <w:r w:rsidRPr="00DC7310">
              <w:rPr>
                <w:rFonts w:cs="Arial"/>
              </w:rPr>
              <w:t>DC_1A-11A_n77(2A)</w:t>
            </w:r>
          </w:p>
          <w:p w14:paraId="060FF950" w14:textId="77777777" w:rsidR="00300A1C" w:rsidRPr="00DC7310" w:rsidRDefault="00300A1C" w:rsidP="00F5516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DDC2949" w14:textId="77777777" w:rsidR="00300A1C" w:rsidRPr="00DC7310" w:rsidRDefault="00300A1C" w:rsidP="00F5516A">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228AA56" w14:textId="77777777" w:rsidR="00300A1C" w:rsidRPr="00DC7310" w:rsidRDefault="00300A1C" w:rsidP="00F5516A">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1D1B96C3" w14:textId="77777777" w:rsidR="00300A1C" w:rsidRPr="00DC7310" w:rsidRDefault="00300A1C" w:rsidP="00F5516A">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737182" w14:textId="77777777" w:rsidR="00300A1C" w:rsidRPr="00DC7310" w:rsidRDefault="00300A1C" w:rsidP="00F5516A">
            <w:pPr>
              <w:pStyle w:val="TAC"/>
              <w:keepNext w:val="0"/>
              <w:keepLines w:val="0"/>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5D66AAE" w14:textId="77777777" w:rsidR="00300A1C" w:rsidRPr="00DC7310" w:rsidRDefault="00300A1C" w:rsidP="00F5516A">
            <w:pPr>
              <w:pStyle w:val="TAC"/>
              <w:keepNext w:val="0"/>
              <w:keepLines w:val="0"/>
            </w:pPr>
            <w:r w:rsidRPr="00DC7310">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tcPr>
          <w:p w14:paraId="1DC788FA"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ADEAAA7" w14:textId="77777777" w:rsidR="00300A1C" w:rsidRPr="00DC7310" w:rsidRDefault="00300A1C" w:rsidP="00F5516A">
            <w:pPr>
              <w:pStyle w:val="TAC"/>
              <w:keepNext w:val="0"/>
              <w:keepLines w:val="0"/>
            </w:pPr>
            <w:r w:rsidRPr="00DC7310">
              <w:rPr>
                <w:rFonts w:cs="Arial"/>
              </w:rPr>
              <w:t>N/A</w:t>
            </w:r>
          </w:p>
        </w:tc>
      </w:tr>
      <w:tr w:rsidR="00300A1C" w:rsidRPr="00DC7310" w14:paraId="0C1B6F02" w14:textId="77777777" w:rsidTr="00F5516A">
        <w:trPr>
          <w:jc w:val="center"/>
        </w:trPr>
        <w:tc>
          <w:tcPr>
            <w:tcW w:w="1132" w:type="pct"/>
            <w:tcBorders>
              <w:top w:val="nil"/>
              <w:left w:val="single" w:sz="4" w:space="0" w:color="auto"/>
              <w:bottom w:val="nil"/>
              <w:right w:val="single" w:sz="4" w:space="0" w:color="auto"/>
            </w:tcBorders>
          </w:tcPr>
          <w:p w14:paraId="52AFF50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5748FC" w14:textId="77777777" w:rsidR="00300A1C" w:rsidRPr="00DC7310" w:rsidRDefault="00300A1C" w:rsidP="00F5516A">
            <w:pPr>
              <w:pStyle w:val="TAC"/>
              <w:keepNext w:val="0"/>
              <w:keepLines w:val="0"/>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697BDAC" w14:textId="77777777" w:rsidR="00300A1C" w:rsidRPr="00DC7310" w:rsidRDefault="00300A1C" w:rsidP="00F5516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5425F6" w14:textId="77777777" w:rsidR="00300A1C" w:rsidRPr="00DC7310" w:rsidRDefault="00300A1C" w:rsidP="00F5516A">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4103DD" w14:textId="77777777" w:rsidR="00300A1C" w:rsidRPr="00DC7310" w:rsidRDefault="00300A1C" w:rsidP="00F5516A">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3E29A7" w14:textId="77777777" w:rsidR="00300A1C" w:rsidRPr="00DC7310" w:rsidRDefault="00300A1C" w:rsidP="00F5516A">
            <w:pPr>
              <w:pStyle w:val="TAC"/>
              <w:keepNext w:val="0"/>
              <w:keepLines w:val="0"/>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0DD0A285" w14:textId="77777777" w:rsidR="00300A1C" w:rsidRPr="00DC7310" w:rsidRDefault="00300A1C" w:rsidP="00F5516A">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17F77A4C" w14:textId="77777777" w:rsidR="00300A1C" w:rsidRPr="00DC7310" w:rsidRDefault="00300A1C" w:rsidP="00F5516A">
            <w:pPr>
              <w:pStyle w:val="TAC"/>
              <w:keepNext w:val="0"/>
              <w:keepLines w:val="0"/>
            </w:pPr>
            <w:r w:rsidRPr="00DC7310">
              <w:rPr>
                <w:rFonts w:cs="Arial"/>
              </w:rPr>
              <w:t>IMD2</w:t>
            </w:r>
          </w:p>
        </w:tc>
      </w:tr>
      <w:tr w:rsidR="00300A1C" w:rsidRPr="00DC7310" w14:paraId="719210E1" w14:textId="77777777" w:rsidTr="00F5516A">
        <w:trPr>
          <w:jc w:val="center"/>
        </w:trPr>
        <w:tc>
          <w:tcPr>
            <w:tcW w:w="1132" w:type="pct"/>
            <w:tcBorders>
              <w:top w:val="nil"/>
              <w:left w:val="single" w:sz="4" w:space="0" w:color="auto"/>
              <w:bottom w:val="nil"/>
              <w:right w:val="single" w:sz="4" w:space="0" w:color="auto"/>
            </w:tcBorders>
          </w:tcPr>
          <w:p w14:paraId="137E587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13FA82" w14:textId="77777777" w:rsidR="00300A1C" w:rsidRPr="00DC7310" w:rsidRDefault="00300A1C" w:rsidP="00F5516A">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67E390D" w14:textId="77777777" w:rsidR="00300A1C" w:rsidRPr="00DC7310" w:rsidRDefault="00300A1C" w:rsidP="00F5516A">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535F69E2"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E6DEBDB"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9FDE17D" w14:textId="77777777" w:rsidR="00300A1C" w:rsidRPr="00DC7310" w:rsidRDefault="00300A1C" w:rsidP="00F5516A">
            <w:pPr>
              <w:pStyle w:val="TAC"/>
              <w:keepNext w:val="0"/>
              <w:keepLines w:val="0"/>
              <w:rPr>
                <w:rFonts w:cs="Arial"/>
              </w:rPr>
            </w:pPr>
            <w:r w:rsidRPr="00DC7310">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tcPr>
          <w:p w14:paraId="0BC0435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9E42CA8"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E912D76" w14:textId="77777777" w:rsidTr="00F5516A">
        <w:trPr>
          <w:jc w:val="center"/>
        </w:trPr>
        <w:tc>
          <w:tcPr>
            <w:tcW w:w="1132" w:type="pct"/>
            <w:tcBorders>
              <w:top w:val="nil"/>
              <w:left w:val="single" w:sz="4" w:space="0" w:color="auto"/>
              <w:bottom w:val="nil"/>
              <w:right w:val="single" w:sz="4" w:space="0" w:color="auto"/>
            </w:tcBorders>
          </w:tcPr>
          <w:p w14:paraId="0B9E7E8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67CA97"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AD3F7B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D41BA7"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359129"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60EB447" w14:textId="77777777" w:rsidR="00300A1C" w:rsidRPr="00DC7310" w:rsidRDefault="00300A1C" w:rsidP="00F5516A">
            <w:pPr>
              <w:pStyle w:val="TAC"/>
              <w:keepNext w:val="0"/>
              <w:keepLines w:val="0"/>
              <w:rPr>
                <w:rFonts w:cs="Arial"/>
              </w:rPr>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tcPr>
          <w:p w14:paraId="7D26CE39" w14:textId="77777777" w:rsidR="00300A1C" w:rsidRPr="00DC7310" w:rsidRDefault="00300A1C" w:rsidP="00F5516A">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54C25705" w14:textId="77777777" w:rsidR="00300A1C" w:rsidRPr="00DC7310" w:rsidRDefault="00300A1C" w:rsidP="00F5516A">
            <w:pPr>
              <w:pStyle w:val="TAC"/>
              <w:keepNext w:val="0"/>
              <w:keepLines w:val="0"/>
              <w:rPr>
                <w:rFonts w:cs="Arial"/>
              </w:rPr>
            </w:pPr>
            <w:r w:rsidRPr="00DC7310">
              <w:rPr>
                <w:rFonts w:cs="Arial"/>
              </w:rPr>
              <w:t>IMD2</w:t>
            </w:r>
          </w:p>
        </w:tc>
      </w:tr>
      <w:tr w:rsidR="00300A1C" w:rsidRPr="00DC7310" w14:paraId="29141D12" w14:textId="77777777" w:rsidTr="00F5516A">
        <w:trPr>
          <w:jc w:val="center"/>
        </w:trPr>
        <w:tc>
          <w:tcPr>
            <w:tcW w:w="1132" w:type="pct"/>
            <w:tcBorders>
              <w:top w:val="nil"/>
              <w:left w:val="single" w:sz="4" w:space="0" w:color="auto"/>
              <w:bottom w:val="nil"/>
              <w:right w:val="single" w:sz="4" w:space="0" w:color="auto"/>
            </w:tcBorders>
          </w:tcPr>
          <w:p w14:paraId="6289EF1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A73746"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A006F6B" w14:textId="77777777" w:rsidR="00300A1C" w:rsidRPr="00DC7310" w:rsidRDefault="00300A1C" w:rsidP="00F5516A">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4DBF206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4BFD85"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6499DD3" w14:textId="77777777" w:rsidR="00300A1C" w:rsidRPr="00DC7310" w:rsidRDefault="00300A1C" w:rsidP="00F5516A">
            <w:pPr>
              <w:pStyle w:val="TAC"/>
              <w:keepNext w:val="0"/>
              <w:keepLines w:val="0"/>
              <w:rPr>
                <w:rFonts w:cs="Arial"/>
              </w:rPr>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61387E91"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F5C757D"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4DC20AD" w14:textId="77777777" w:rsidTr="00F5516A">
        <w:trPr>
          <w:jc w:val="center"/>
        </w:trPr>
        <w:tc>
          <w:tcPr>
            <w:tcW w:w="1132" w:type="pct"/>
            <w:tcBorders>
              <w:top w:val="nil"/>
              <w:left w:val="single" w:sz="4" w:space="0" w:color="auto"/>
              <w:bottom w:val="single" w:sz="4" w:space="0" w:color="auto"/>
              <w:right w:val="single" w:sz="4" w:space="0" w:color="auto"/>
            </w:tcBorders>
          </w:tcPr>
          <w:p w14:paraId="03ABFB2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CEE92C" w14:textId="77777777" w:rsidR="00300A1C" w:rsidRPr="00DC7310" w:rsidRDefault="00300A1C" w:rsidP="00F5516A">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7D42D4D" w14:textId="77777777" w:rsidR="00300A1C" w:rsidRPr="00DC7310" w:rsidRDefault="00300A1C" w:rsidP="00F5516A">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01DAC79B"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128369D"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C3EC72" w14:textId="77777777" w:rsidR="00300A1C" w:rsidRPr="00DC7310" w:rsidRDefault="00300A1C" w:rsidP="00F5516A">
            <w:pPr>
              <w:pStyle w:val="TAC"/>
              <w:keepNext w:val="0"/>
              <w:keepLines w:val="0"/>
              <w:rPr>
                <w:rFonts w:cs="Arial"/>
              </w:rPr>
            </w:pPr>
            <w:r w:rsidRPr="00DC7310">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tcPr>
          <w:p w14:paraId="7D529FD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5CBC1F1"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68798DC" w14:textId="77777777" w:rsidTr="00F5516A">
        <w:trPr>
          <w:jc w:val="center"/>
        </w:trPr>
        <w:tc>
          <w:tcPr>
            <w:tcW w:w="1132" w:type="pct"/>
            <w:tcBorders>
              <w:bottom w:val="nil"/>
            </w:tcBorders>
            <w:shd w:val="clear" w:color="auto" w:fill="auto"/>
          </w:tcPr>
          <w:p w14:paraId="1BDE7CCB" w14:textId="77777777" w:rsidR="00300A1C" w:rsidRPr="00DC7310" w:rsidRDefault="00300A1C" w:rsidP="00F5516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41663975" w14:textId="77777777" w:rsidR="00300A1C" w:rsidRPr="00DC7310" w:rsidRDefault="00300A1C" w:rsidP="00F5516A">
            <w:pPr>
              <w:pStyle w:val="TAC"/>
              <w:keepNext w:val="0"/>
              <w:keepLines w:val="0"/>
              <w:rPr>
                <w:rFonts w:eastAsia="MS Mincho"/>
              </w:rPr>
            </w:pPr>
            <w:r w:rsidRPr="00DC7310">
              <w:rPr>
                <w:rFonts w:eastAsia="MS Mincho"/>
              </w:rPr>
              <w:t>DC_1A-11A_n78(2A)</w:t>
            </w:r>
          </w:p>
        </w:tc>
        <w:tc>
          <w:tcPr>
            <w:tcW w:w="410" w:type="pct"/>
            <w:shd w:val="clear" w:color="auto" w:fill="auto"/>
          </w:tcPr>
          <w:p w14:paraId="09B722D0"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51BF28DA" w14:textId="77777777" w:rsidR="00300A1C" w:rsidRPr="00DC7310" w:rsidRDefault="00300A1C" w:rsidP="00F5516A">
            <w:pPr>
              <w:pStyle w:val="TAC"/>
              <w:keepNext w:val="0"/>
              <w:keepLines w:val="0"/>
            </w:pPr>
            <w:r w:rsidRPr="00DC7310">
              <w:rPr>
                <w:rFonts w:cs="Arial"/>
              </w:rPr>
              <w:t>1955</w:t>
            </w:r>
          </w:p>
        </w:tc>
        <w:tc>
          <w:tcPr>
            <w:tcW w:w="348" w:type="pct"/>
            <w:gridSpan w:val="2"/>
            <w:shd w:val="clear" w:color="auto" w:fill="auto"/>
            <w:noWrap/>
          </w:tcPr>
          <w:p w14:paraId="2D8F223E"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7215F57"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06537D00" w14:textId="77777777" w:rsidR="00300A1C" w:rsidRPr="00DC7310" w:rsidRDefault="00300A1C" w:rsidP="00F5516A">
            <w:pPr>
              <w:pStyle w:val="TAC"/>
              <w:keepNext w:val="0"/>
              <w:keepLines w:val="0"/>
            </w:pPr>
            <w:r w:rsidRPr="00DC7310">
              <w:rPr>
                <w:rFonts w:cs="Arial"/>
              </w:rPr>
              <w:t>2145</w:t>
            </w:r>
          </w:p>
        </w:tc>
        <w:tc>
          <w:tcPr>
            <w:tcW w:w="341" w:type="pct"/>
            <w:gridSpan w:val="2"/>
            <w:shd w:val="clear" w:color="auto" w:fill="auto"/>
          </w:tcPr>
          <w:p w14:paraId="4BEF2E29"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31CAA779" w14:textId="77777777" w:rsidR="00300A1C" w:rsidRPr="00DC7310" w:rsidRDefault="00300A1C" w:rsidP="00F5516A">
            <w:pPr>
              <w:pStyle w:val="TAC"/>
              <w:keepNext w:val="0"/>
              <w:keepLines w:val="0"/>
            </w:pPr>
            <w:r w:rsidRPr="00DC7310">
              <w:rPr>
                <w:rFonts w:cs="Arial"/>
              </w:rPr>
              <w:t>N/A</w:t>
            </w:r>
          </w:p>
        </w:tc>
      </w:tr>
      <w:tr w:rsidR="00300A1C" w:rsidRPr="00DC7310" w14:paraId="4B7555DC" w14:textId="77777777" w:rsidTr="00F5516A">
        <w:trPr>
          <w:jc w:val="center"/>
        </w:trPr>
        <w:tc>
          <w:tcPr>
            <w:tcW w:w="1132" w:type="pct"/>
            <w:tcBorders>
              <w:top w:val="nil"/>
              <w:bottom w:val="nil"/>
            </w:tcBorders>
            <w:shd w:val="clear" w:color="auto" w:fill="auto"/>
          </w:tcPr>
          <w:p w14:paraId="5B0009D6" w14:textId="77777777" w:rsidR="00300A1C" w:rsidRPr="00DC7310" w:rsidRDefault="00300A1C" w:rsidP="00F5516A">
            <w:pPr>
              <w:pStyle w:val="TAC"/>
              <w:keepNext w:val="0"/>
              <w:keepLines w:val="0"/>
              <w:rPr>
                <w:rFonts w:eastAsia="MS Mincho"/>
              </w:rPr>
            </w:pPr>
          </w:p>
        </w:tc>
        <w:tc>
          <w:tcPr>
            <w:tcW w:w="410" w:type="pct"/>
            <w:shd w:val="clear" w:color="auto" w:fill="auto"/>
          </w:tcPr>
          <w:p w14:paraId="2B862F62" w14:textId="77777777" w:rsidR="00300A1C" w:rsidRPr="00DC7310" w:rsidRDefault="00300A1C" w:rsidP="00F5516A">
            <w:pPr>
              <w:pStyle w:val="TAC"/>
              <w:keepNext w:val="0"/>
              <w:keepLines w:val="0"/>
            </w:pPr>
            <w:r w:rsidRPr="00DC7310">
              <w:rPr>
                <w:rFonts w:cs="Arial"/>
              </w:rPr>
              <w:t>11</w:t>
            </w:r>
          </w:p>
        </w:tc>
        <w:tc>
          <w:tcPr>
            <w:tcW w:w="574" w:type="pct"/>
            <w:gridSpan w:val="2"/>
            <w:shd w:val="clear" w:color="auto" w:fill="auto"/>
            <w:noWrap/>
          </w:tcPr>
          <w:p w14:paraId="55D497DE"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57D3149C"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57CA9344"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11807571" w14:textId="77777777" w:rsidR="00300A1C" w:rsidRPr="00DC7310" w:rsidRDefault="00300A1C" w:rsidP="00F5516A">
            <w:pPr>
              <w:pStyle w:val="TAC"/>
              <w:keepNext w:val="0"/>
              <w:keepLines w:val="0"/>
            </w:pPr>
            <w:r w:rsidRPr="00DC7310">
              <w:rPr>
                <w:rFonts w:cs="Arial"/>
              </w:rPr>
              <w:t>1486</w:t>
            </w:r>
          </w:p>
        </w:tc>
        <w:tc>
          <w:tcPr>
            <w:tcW w:w="341" w:type="pct"/>
            <w:gridSpan w:val="2"/>
            <w:shd w:val="clear" w:color="auto" w:fill="auto"/>
          </w:tcPr>
          <w:p w14:paraId="08262C72" w14:textId="77777777" w:rsidR="00300A1C" w:rsidRPr="00DC7310" w:rsidRDefault="00300A1C" w:rsidP="00F5516A">
            <w:pPr>
              <w:pStyle w:val="TAC"/>
              <w:keepNext w:val="0"/>
              <w:keepLines w:val="0"/>
            </w:pPr>
            <w:r w:rsidRPr="00DC7310">
              <w:rPr>
                <w:rFonts w:cs="Arial"/>
              </w:rPr>
              <w:t>31.4</w:t>
            </w:r>
          </w:p>
        </w:tc>
        <w:tc>
          <w:tcPr>
            <w:tcW w:w="607" w:type="pct"/>
            <w:gridSpan w:val="3"/>
            <w:shd w:val="clear" w:color="auto" w:fill="auto"/>
          </w:tcPr>
          <w:p w14:paraId="3B83D453" w14:textId="77777777" w:rsidR="00300A1C" w:rsidRPr="00DC7310" w:rsidRDefault="00300A1C" w:rsidP="00F5516A">
            <w:pPr>
              <w:pStyle w:val="TAC"/>
              <w:keepNext w:val="0"/>
              <w:keepLines w:val="0"/>
            </w:pPr>
            <w:r w:rsidRPr="00DC7310">
              <w:rPr>
                <w:rFonts w:cs="Arial"/>
              </w:rPr>
              <w:t>IMD2</w:t>
            </w:r>
          </w:p>
        </w:tc>
      </w:tr>
      <w:tr w:rsidR="00300A1C" w:rsidRPr="00DC7310" w14:paraId="283D1A73" w14:textId="77777777" w:rsidTr="00F5516A">
        <w:trPr>
          <w:jc w:val="center"/>
        </w:trPr>
        <w:tc>
          <w:tcPr>
            <w:tcW w:w="1132" w:type="pct"/>
            <w:tcBorders>
              <w:top w:val="nil"/>
              <w:bottom w:val="nil"/>
            </w:tcBorders>
            <w:shd w:val="clear" w:color="auto" w:fill="auto"/>
          </w:tcPr>
          <w:p w14:paraId="6F6BAD5D" w14:textId="77777777" w:rsidR="00300A1C" w:rsidRPr="00DC7310" w:rsidRDefault="00300A1C" w:rsidP="00F5516A">
            <w:pPr>
              <w:pStyle w:val="TAC"/>
              <w:keepNext w:val="0"/>
              <w:keepLines w:val="0"/>
              <w:rPr>
                <w:rFonts w:eastAsia="MS Mincho"/>
              </w:rPr>
            </w:pPr>
          </w:p>
        </w:tc>
        <w:tc>
          <w:tcPr>
            <w:tcW w:w="410" w:type="pct"/>
            <w:shd w:val="clear" w:color="auto" w:fill="auto"/>
          </w:tcPr>
          <w:p w14:paraId="10E6BDD4" w14:textId="77777777" w:rsidR="00300A1C" w:rsidRPr="00DC7310" w:rsidRDefault="00300A1C" w:rsidP="00F5516A">
            <w:pPr>
              <w:pStyle w:val="TAC"/>
              <w:keepNext w:val="0"/>
              <w:keepLines w:val="0"/>
              <w:rPr>
                <w:rFonts w:cs="Arial"/>
              </w:rPr>
            </w:pPr>
            <w:r w:rsidRPr="00DC7310">
              <w:rPr>
                <w:rFonts w:cs="Arial"/>
              </w:rPr>
              <w:t>n78</w:t>
            </w:r>
          </w:p>
        </w:tc>
        <w:tc>
          <w:tcPr>
            <w:tcW w:w="574" w:type="pct"/>
            <w:gridSpan w:val="2"/>
            <w:shd w:val="clear" w:color="auto" w:fill="auto"/>
            <w:noWrap/>
          </w:tcPr>
          <w:p w14:paraId="7F0D16FF" w14:textId="77777777" w:rsidR="00300A1C" w:rsidRPr="00DC7310" w:rsidRDefault="00300A1C" w:rsidP="00F5516A">
            <w:pPr>
              <w:pStyle w:val="TAC"/>
              <w:keepNext w:val="0"/>
              <w:keepLines w:val="0"/>
              <w:rPr>
                <w:rFonts w:cs="Arial"/>
              </w:rPr>
            </w:pPr>
            <w:r w:rsidRPr="00DC7310">
              <w:rPr>
                <w:rFonts w:cs="Arial"/>
              </w:rPr>
              <w:t>3441</w:t>
            </w:r>
          </w:p>
        </w:tc>
        <w:tc>
          <w:tcPr>
            <w:tcW w:w="348" w:type="pct"/>
            <w:gridSpan w:val="2"/>
            <w:shd w:val="clear" w:color="auto" w:fill="auto"/>
            <w:noWrap/>
          </w:tcPr>
          <w:p w14:paraId="3438428D"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6D5DF642"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48BD366A" w14:textId="77777777" w:rsidR="00300A1C" w:rsidRPr="00DC7310" w:rsidRDefault="00300A1C" w:rsidP="00F5516A">
            <w:pPr>
              <w:pStyle w:val="TAC"/>
              <w:keepNext w:val="0"/>
              <w:keepLines w:val="0"/>
              <w:rPr>
                <w:rFonts w:cs="Arial"/>
              </w:rPr>
            </w:pPr>
            <w:r w:rsidRPr="00DC7310">
              <w:rPr>
                <w:rFonts w:cs="Arial"/>
              </w:rPr>
              <w:t>3441</w:t>
            </w:r>
          </w:p>
        </w:tc>
        <w:tc>
          <w:tcPr>
            <w:tcW w:w="341" w:type="pct"/>
            <w:gridSpan w:val="2"/>
            <w:shd w:val="clear" w:color="auto" w:fill="auto"/>
          </w:tcPr>
          <w:p w14:paraId="1DDD64D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517247E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307F8B4" w14:textId="77777777" w:rsidTr="00F5516A">
        <w:trPr>
          <w:jc w:val="center"/>
        </w:trPr>
        <w:tc>
          <w:tcPr>
            <w:tcW w:w="1132" w:type="pct"/>
            <w:tcBorders>
              <w:top w:val="nil"/>
              <w:bottom w:val="nil"/>
            </w:tcBorders>
            <w:shd w:val="clear" w:color="auto" w:fill="auto"/>
          </w:tcPr>
          <w:p w14:paraId="4B2C63BA" w14:textId="77777777" w:rsidR="00300A1C" w:rsidRPr="00DC7310" w:rsidRDefault="00300A1C" w:rsidP="00F5516A">
            <w:pPr>
              <w:pStyle w:val="TAC"/>
              <w:keepNext w:val="0"/>
              <w:keepLines w:val="0"/>
              <w:rPr>
                <w:rFonts w:eastAsia="MS Mincho"/>
              </w:rPr>
            </w:pPr>
          </w:p>
        </w:tc>
        <w:tc>
          <w:tcPr>
            <w:tcW w:w="410" w:type="pct"/>
            <w:shd w:val="clear" w:color="auto" w:fill="auto"/>
          </w:tcPr>
          <w:p w14:paraId="00FAA806"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shd w:val="clear" w:color="auto" w:fill="auto"/>
            <w:noWrap/>
          </w:tcPr>
          <w:p w14:paraId="2B0C8C4D"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1B6F4091"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160CAA72"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7EF3963D" w14:textId="77777777" w:rsidR="00300A1C" w:rsidRPr="00DC7310" w:rsidRDefault="00300A1C" w:rsidP="00F5516A">
            <w:pPr>
              <w:pStyle w:val="TAC"/>
              <w:keepNext w:val="0"/>
              <w:keepLines w:val="0"/>
              <w:rPr>
                <w:rFonts w:cs="Arial"/>
              </w:rPr>
            </w:pPr>
            <w:r w:rsidRPr="00DC7310">
              <w:rPr>
                <w:rFonts w:cs="Arial"/>
              </w:rPr>
              <w:t>2140</w:t>
            </w:r>
          </w:p>
        </w:tc>
        <w:tc>
          <w:tcPr>
            <w:tcW w:w="341" w:type="pct"/>
            <w:gridSpan w:val="2"/>
            <w:shd w:val="clear" w:color="auto" w:fill="auto"/>
          </w:tcPr>
          <w:p w14:paraId="61D79AE8" w14:textId="77777777" w:rsidR="00300A1C" w:rsidRPr="00DC7310" w:rsidRDefault="00300A1C" w:rsidP="00F5516A">
            <w:pPr>
              <w:pStyle w:val="TAC"/>
              <w:keepNext w:val="0"/>
              <w:keepLines w:val="0"/>
              <w:rPr>
                <w:rFonts w:cs="Arial"/>
              </w:rPr>
            </w:pPr>
            <w:r w:rsidRPr="00DC7310">
              <w:rPr>
                <w:rFonts w:cs="Arial"/>
              </w:rPr>
              <w:t>30.8</w:t>
            </w:r>
          </w:p>
        </w:tc>
        <w:tc>
          <w:tcPr>
            <w:tcW w:w="607" w:type="pct"/>
            <w:gridSpan w:val="3"/>
            <w:shd w:val="clear" w:color="auto" w:fill="auto"/>
          </w:tcPr>
          <w:p w14:paraId="275E985D" w14:textId="77777777" w:rsidR="00300A1C" w:rsidRPr="00DC7310" w:rsidRDefault="00300A1C" w:rsidP="00F5516A">
            <w:pPr>
              <w:pStyle w:val="TAC"/>
              <w:keepNext w:val="0"/>
              <w:keepLines w:val="0"/>
              <w:rPr>
                <w:rFonts w:cs="Arial"/>
              </w:rPr>
            </w:pPr>
            <w:r w:rsidRPr="00DC7310">
              <w:rPr>
                <w:rFonts w:cs="Arial"/>
              </w:rPr>
              <w:t>IMD2</w:t>
            </w:r>
          </w:p>
        </w:tc>
      </w:tr>
      <w:tr w:rsidR="00300A1C" w:rsidRPr="00DC7310" w14:paraId="23C1C027" w14:textId="77777777" w:rsidTr="00F5516A">
        <w:trPr>
          <w:jc w:val="center"/>
        </w:trPr>
        <w:tc>
          <w:tcPr>
            <w:tcW w:w="1132" w:type="pct"/>
            <w:tcBorders>
              <w:top w:val="nil"/>
              <w:bottom w:val="nil"/>
            </w:tcBorders>
            <w:shd w:val="clear" w:color="auto" w:fill="auto"/>
          </w:tcPr>
          <w:p w14:paraId="13DD1831" w14:textId="77777777" w:rsidR="00300A1C" w:rsidRPr="00DC7310" w:rsidRDefault="00300A1C" w:rsidP="00F5516A">
            <w:pPr>
              <w:pStyle w:val="TAC"/>
              <w:keepNext w:val="0"/>
              <w:keepLines w:val="0"/>
              <w:rPr>
                <w:rFonts w:eastAsia="MS Mincho"/>
              </w:rPr>
            </w:pPr>
          </w:p>
        </w:tc>
        <w:tc>
          <w:tcPr>
            <w:tcW w:w="410" w:type="pct"/>
            <w:shd w:val="clear" w:color="auto" w:fill="auto"/>
          </w:tcPr>
          <w:p w14:paraId="23F5BA96"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shd w:val="clear" w:color="auto" w:fill="auto"/>
            <w:noWrap/>
          </w:tcPr>
          <w:p w14:paraId="2503DB78" w14:textId="77777777" w:rsidR="00300A1C" w:rsidRPr="00DC7310" w:rsidRDefault="00300A1C" w:rsidP="00F5516A">
            <w:pPr>
              <w:pStyle w:val="TAC"/>
              <w:keepNext w:val="0"/>
              <w:keepLines w:val="0"/>
              <w:rPr>
                <w:rFonts w:cs="Arial"/>
              </w:rPr>
            </w:pPr>
            <w:r w:rsidRPr="00DC7310">
              <w:rPr>
                <w:rFonts w:cs="Arial"/>
              </w:rPr>
              <w:t>1438</w:t>
            </w:r>
          </w:p>
        </w:tc>
        <w:tc>
          <w:tcPr>
            <w:tcW w:w="348" w:type="pct"/>
            <w:gridSpan w:val="2"/>
            <w:shd w:val="clear" w:color="auto" w:fill="auto"/>
            <w:noWrap/>
          </w:tcPr>
          <w:p w14:paraId="20074F4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537A2C77"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1108B5DD" w14:textId="77777777" w:rsidR="00300A1C" w:rsidRPr="00DC7310" w:rsidRDefault="00300A1C" w:rsidP="00F5516A">
            <w:pPr>
              <w:pStyle w:val="TAC"/>
              <w:keepNext w:val="0"/>
              <w:keepLines w:val="0"/>
              <w:rPr>
                <w:rFonts w:cs="Arial"/>
              </w:rPr>
            </w:pPr>
            <w:r w:rsidRPr="00DC7310">
              <w:rPr>
                <w:rFonts w:cs="Arial"/>
              </w:rPr>
              <w:t>1486</w:t>
            </w:r>
          </w:p>
        </w:tc>
        <w:tc>
          <w:tcPr>
            <w:tcW w:w="341" w:type="pct"/>
            <w:gridSpan w:val="2"/>
            <w:shd w:val="clear" w:color="auto" w:fill="auto"/>
          </w:tcPr>
          <w:p w14:paraId="1635909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1FF8B84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E70BC35" w14:textId="77777777" w:rsidTr="00F5516A">
        <w:trPr>
          <w:jc w:val="center"/>
        </w:trPr>
        <w:tc>
          <w:tcPr>
            <w:tcW w:w="1132" w:type="pct"/>
            <w:tcBorders>
              <w:top w:val="nil"/>
              <w:bottom w:val="single" w:sz="4" w:space="0" w:color="auto"/>
            </w:tcBorders>
            <w:shd w:val="clear" w:color="auto" w:fill="auto"/>
          </w:tcPr>
          <w:p w14:paraId="5AF55B87" w14:textId="77777777" w:rsidR="00300A1C" w:rsidRPr="00DC7310" w:rsidRDefault="00300A1C" w:rsidP="00F5516A">
            <w:pPr>
              <w:pStyle w:val="TAC"/>
              <w:keepNext w:val="0"/>
              <w:keepLines w:val="0"/>
              <w:rPr>
                <w:rFonts w:eastAsia="MS Mincho"/>
              </w:rPr>
            </w:pPr>
          </w:p>
        </w:tc>
        <w:tc>
          <w:tcPr>
            <w:tcW w:w="410" w:type="pct"/>
            <w:shd w:val="clear" w:color="auto" w:fill="auto"/>
          </w:tcPr>
          <w:p w14:paraId="11C52F33" w14:textId="77777777" w:rsidR="00300A1C" w:rsidRPr="00DC7310" w:rsidRDefault="00300A1C" w:rsidP="00F5516A">
            <w:pPr>
              <w:pStyle w:val="TAC"/>
              <w:keepNext w:val="0"/>
              <w:keepLines w:val="0"/>
              <w:rPr>
                <w:rFonts w:cs="Arial"/>
              </w:rPr>
            </w:pPr>
            <w:r w:rsidRPr="00DC7310">
              <w:rPr>
                <w:rFonts w:cs="Arial"/>
              </w:rPr>
              <w:t>n78</w:t>
            </w:r>
          </w:p>
        </w:tc>
        <w:tc>
          <w:tcPr>
            <w:tcW w:w="574" w:type="pct"/>
            <w:gridSpan w:val="2"/>
            <w:shd w:val="clear" w:color="auto" w:fill="auto"/>
            <w:noWrap/>
          </w:tcPr>
          <w:p w14:paraId="54B0733F" w14:textId="77777777" w:rsidR="00300A1C" w:rsidRPr="00DC7310" w:rsidRDefault="00300A1C" w:rsidP="00F5516A">
            <w:pPr>
              <w:pStyle w:val="TAC"/>
              <w:keepNext w:val="0"/>
              <w:keepLines w:val="0"/>
              <w:rPr>
                <w:rFonts w:cs="Arial"/>
              </w:rPr>
            </w:pPr>
            <w:r w:rsidRPr="00DC7310">
              <w:rPr>
                <w:rFonts w:cs="Arial"/>
              </w:rPr>
              <w:t>3578</w:t>
            </w:r>
          </w:p>
        </w:tc>
        <w:tc>
          <w:tcPr>
            <w:tcW w:w="348" w:type="pct"/>
            <w:gridSpan w:val="2"/>
            <w:shd w:val="clear" w:color="auto" w:fill="auto"/>
            <w:noWrap/>
          </w:tcPr>
          <w:p w14:paraId="104208D0"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5058CDA2"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79D590EC" w14:textId="77777777" w:rsidR="00300A1C" w:rsidRPr="00DC7310" w:rsidRDefault="00300A1C" w:rsidP="00F5516A">
            <w:pPr>
              <w:pStyle w:val="TAC"/>
              <w:keepNext w:val="0"/>
              <w:keepLines w:val="0"/>
              <w:rPr>
                <w:rFonts w:cs="Arial"/>
              </w:rPr>
            </w:pPr>
            <w:r w:rsidRPr="00DC7310">
              <w:rPr>
                <w:rFonts w:cs="Arial"/>
              </w:rPr>
              <w:t>3578</w:t>
            </w:r>
          </w:p>
        </w:tc>
        <w:tc>
          <w:tcPr>
            <w:tcW w:w="341" w:type="pct"/>
            <w:gridSpan w:val="2"/>
            <w:shd w:val="clear" w:color="auto" w:fill="auto"/>
          </w:tcPr>
          <w:p w14:paraId="11259C1B"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6AE280B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E9FC0A1" w14:textId="77777777" w:rsidTr="00F5516A">
        <w:trPr>
          <w:jc w:val="center"/>
        </w:trPr>
        <w:tc>
          <w:tcPr>
            <w:tcW w:w="1132" w:type="pct"/>
            <w:tcBorders>
              <w:top w:val="single" w:sz="4" w:space="0" w:color="auto"/>
              <w:left w:val="single" w:sz="4" w:space="0" w:color="auto"/>
              <w:bottom w:val="nil"/>
              <w:right w:val="single" w:sz="4" w:space="0" w:color="auto"/>
            </w:tcBorders>
          </w:tcPr>
          <w:p w14:paraId="15F0FAEC" w14:textId="77777777" w:rsidR="00300A1C" w:rsidRPr="00DC7310" w:rsidRDefault="00300A1C" w:rsidP="00F5516A">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8D6F604"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A8DFD4" w14:textId="77777777" w:rsidR="00300A1C" w:rsidRPr="00DC7310" w:rsidRDefault="00300A1C" w:rsidP="00F5516A">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9FA2D4"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367E8C"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A1B17A" w14:textId="77777777" w:rsidR="00300A1C" w:rsidRPr="00DC7310" w:rsidRDefault="00300A1C" w:rsidP="00F5516A">
            <w:pPr>
              <w:pStyle w:val="TAC"/>
              <w:keepNext w:val="0"/>
              <w:keepLines w:val="0"/>
              <w:rPr>
                <w:rFonts w:cs="Arial"/>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226F76"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1AC90D"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25B7BEA" w14:textId="77777777" w:rsidTr="00F5516A">
        <w:trPr>
          <w:jc w:val="center"/>
        </w:trPr>
        <w:tc>
          <w:tcPr>
            <w:tcW w:w="1132" w:type="pct"/>
            <w:tcBorders>
              <w:top w:val="nil"/>
              <w:left w:val="single" w:sz="4" w:space="0" w:color="auto"/>
              <w:bottom w:val="nil"/>
              <w:right w:val="single" w:sz="4" w:space="0" w:color="auto"/>
            </w:tcBorders>
          </w:tcPr>
          <w:p w14:paraId="11ADB03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4DEBA5"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560596" w14:textId="77777777" w:rsidR="00300A1C" w:rsidRPr="00DC7310" w:rsidRDefault="00300A1C" w:rsidP="00F5516A">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2133DE"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CFA689" w14:textId="77777777" w:rsidR="00300A1C" w:rsidRPr="00DC7310" w:rsidRDefault="00300A1C" w:rsidP="00F5516A">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34BC46" w14:textId="77777777" w:rsidR="00300A1C" w:rsidRPr="00DC7310" w:rsidRDefault="00300A1C" w:rsidP="00F5516A">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278F7D" w14:textId="77777777" w:rsidR="00300A1C" w:rsidRPr="00DC7310" w:rsidRDefault="00300A1C" w:rsidP="00F5516A">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B881E1"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7F18FCD1" w14:textId="77777777" w:rsidTr="00F5516A">
        <w:trPr>
          <w:jc w:val="center"/>
        </w:trPr>
        <w:tc>
          <w:tcPr>
            <w:tcW w:w="1132" w:type="pct"/>
            <w:tcBorders>
              <w:top w:val="nil"/>
              <w:left w:val="single" w:sz="4" w:space="0" w:color="auto"/>
              <w:bottom w:val="nil"/>
              <w:right w:val="single" w:sz="4" w:space="0" w:color="auto"/>
            </w:tcBorders>
          </w:tcPr>
          <w:p w14:paraId="4AAD9E7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A6237D"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AC3279" w14:textId="77777777" w:rsidR="00300A1C" w:rsidRPr="00DC7310" w:rsidRDefault="00300A1C" w:rsidP="00F5516A">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19316A" w14:textId="77777777" w:rsidR="00300A1C" w:rsidRPr="00DC7310" w:rsidRDefault="00300A1C" w:rsidP="00F5516A">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896C34" w14:textId="77777777" w:rsidR="00300A1C" w:rsidRPr="00DC7310" w:rsidRDefault="00300A1C" w:rsidP="00F5516A">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08BF50" w14:textId="77777777" w:rsidR="00300A1C" w:rsidRPr="00DC7310" w:rsidRDefault="00300A1C" w:rsidP="00F5516A">
            <w:pPr>
              <w:pStyle w:val="TAC"/>
              <w:keepNext w:val="0"/>
              <w:keepLines w:val="0"/>
              <w:rPr>
                <w:rFonts w:cs="Arial"/>
                <w:szCs w:val="18"/>
              </w:rPr>
            </w:pPr>
            <w:r w:rsidRPr="00DC7310">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A0314A"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8F937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68B0C54" w14:textId="77777777" w:rsidTr="00F5516A">
        <w:trPr>
          <w:jc w:val="center"/>
        </w:trPr>
        <w:tc>
          <w:tcPr>
            <w:tcW w:w="1132" w:type="pct"/>
            <w:tcBorders>
              <w:top w:val="nil"/>
              <w:left w:val="single" w:sz="4" w:space="0" w:color="auto"/>
              <w:bottom w:val="nil"/>
              <w:right w:val="single" w:sz="4" w:space="0" w:color="auto"/>
            </w:tcBorders>
          </w:tcPr>
          <w:p w14:paraId="7CA7CDC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8EC5ED" w14:textId="77777777" w:rsidR="00300A1C" w:rsidRPr="00DC7310" w:rsidRDefault="00300A1C" w:rsidP="00F5516A">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4C0591"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7E57CE"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FB424B"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2B0386" w14:textId="77777777" w:rsidR="00300A1C" w:rsidRPr="00DC7310" w:rsidRDefault="00300A1C" w:rsidP="00F5516A">
            <w:pPr>
              <w:pStyle w:val="TAC"/>
              <w:keepNext w:val="0"/>
              <w:keepLines w:val="0"/>
              <w:rPr>
                <w:rFonts w:cs="Arial"/>
                <w:szCs w:val="18"/>
              </w:rPr>
            </w:pPr>
            <w:r w:rsidRPr="00DC7310">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330212" w14:textId="77777777" w:rsidR="00300A1C" w:rsidRPr="00DC7310" w:rsidRDefault="00300A1C" w:rsidP="00F5516A">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E356F1"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4F9511FA" w14:textId="77777777" w:rsidTr="00F5516A">
        <w:trPr>
          <w:jc w:val="center"/>
        </w:trPr>
        <w:tc>
          <w:tcPr>
            <w:tcW w:w="1132" w:type="pct"/>
            <w:tcBorders>
              <w:top w:val="nil"/>
              <w:left w:val="single" w:sz="4" w:space="0" w:color="auto"/>
              <w:bottom w:val="nil"/>
              <w:right w:val="single" w:sz="4" w:space="0" w:color="auto"/>
            </w:tcBorders>
          </w:tcPr>
          <w:p w14:paraId="0F64D5E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6DA04F"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ABB770" w14:textId="77777777" w:rsidR="00300A1C" w:rsidRPr="00DC7310" w:rsidRDefault="00300A1C" w:rsidP="00F5516A">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A91B21"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8299DA"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552A5F" w14:textId="77777777" w:rsidR="00300A1C" w:rsidRPr="00DC7310" w:rsidRDefault="00300A1C" w:rsidP="00F5516A">
            <w:pPr>
              <w:pStyle w:val="TAC"/>
              <w:keepNext w:val="0"/>
              <w:keepLines w:val="0"/>
              <w:rPr>
                <w:rFonts w:cs="Arial"/>
                <w:szCs w:val="18"/>
              </w:rPr>
            </w:pPr>
            <w:r w:rsidRPr="00DC7310">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4740BF"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8BCF1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AC5D76C" w14:textId="77777777" w:rsidTr="00F5516A">
        <w:trPr>
          <w:jc w:val="center"/>
        </w:trPr>
        <w:tc>
          <w:tcPr>
            <w:tcW w:w="1132" w:type="pct"/>
            <w:tcBorders>
              <w:top w:val="nil"/>
              <w:left w:val="single" w:sz="4" w:space="0" w:color="auto"/>
              <w:bottom w:val="single" w:sz="4" w:space="0" w:color="auto"/>
              <w:right w:val="single" w:sz="4" w:space="0" w:color="auto"/>
            </w:tcBorders>
          </w:tcPr>
          <w:p w14:paraId="24DF957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76A4F1"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A284CC" w14:textId="77777777" w:rsidR="00300A1C" w:rsidRPr="00DC7310" w:rsidRDefault="00300A1C" w:rsidP="00F5516A">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CD5862" w14:textId="77777777" w:rsidR="00300A1C" w:rsidRPr="00DC7310" w:rsidRDefault="00300A1C" w:rsidP="00F5516A">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C46C03" w14:textId="77777777" w:rsidR="00300A1C" w:rsidRPr="00DC7310" w:rsidRDefault="00300A1C" w:rsidP="00F5516A">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7082B5" w14:textId="77777777" w:rsidR="00300A1C" w:rsidRPr="00DC7310" w:rsidRDefault="00300A1C" w:rsidP="00F5516A">
            <w:pPr>
              <w:pStyle w:val="TAC"/>
              <w:keepNext w:val="0"/>
              <w:keepLines w:val="0"/>
              <w:rPr>
                <w:rFonts w:cs="Arial"/>
                <w:szCs w:val="18"/>
              </w:rPr>
            </w:pPr>
            <w:r w:rsidRPr="00DC7310">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534EDE"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0570D0"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2CBA22A" w14:textId="77777777" w:rsidTr="00F5516A">
        <w:trPr>
          <w:jc w:val="center"/>
        </w:trPr>
        <w:tc>
          <w:tcPr>
            <w:tcW w:w="1132" w:type="pct"/>
            <w:tcBorders>
              <w:bottom w:val="nil"/>
            </w:tcBorders>
            <w:shd w:val="clear" w:color="auto" w:fill="auto"/>
          </w:tcPr>
          <w:p w14:paraId="32E60774" w14:textId="77777777" w:rsidR="00300A1C" w:rsidRPr="00DC7310" w:rsidRDefault="00300A1C" w:rsidP="00F5516A">
            <w:pPr>
              <w:pStyle w:val="TAC"/>
              <w:keepNext w:val="0"/>
              <w:keepLines w:val="0"/>
            </w:pPr>
            <w:r w:rsidRPr="00DC7310">
              <w:t>DC_1A-18A_n77A</w:t>
            </w:r>
          </w:p>
          <w:p w14:paraId="3DB8AFFA" w14:textId="77777777" w:rsidR="00300A1C" w:rsidRPr="00DC7310" w:rsidRDefault="00300A1C" w:rsidP="00F5516A">
            <w:pPr>
              <w:pStyle w:val="TAC"/>
              <w:keepNext w:val="0"/>
              <w:keepLines w:val="0"/>
            </w:pPr>
            <w:r w:rsidRPr="00DC7310">
              <w:rPr>
                <w:rFonts w:eastAsia="MS Mincho"/>
                <w:lang w:eastAsia="zh-CN"/>
              </w:rPr>
              <w:t>DC_1A-18A_n77(2A)</w:t>
            </w:r>
          </w:p>
        </w:tc>
        <w:tc>
          <w:tcPr>
            <w:tcW w:w="410" w:type="pct"/>
            <w:shd w:val="clear" w:color="auto" w:fill="auto"/>
          </w:tcPr>
          <w:p w14:paraId="7143E48E" w14:textId="77777777" w:rsidR="00300A1C" w:rsidRPr="00DC7310" w:rsidRDefault="00300A1C" w:rsidP="00F5516A">
            <w:pPr>
              <w:pStyle w:val="TAC"/>
              <w:keepNext w:val="0"/>
              <w:keepLines w:val="0"/>
              <w:rPr>
                <w:lang w:eastAsia="ja-JP"/>
              </w:rPr>
            </w:pPr>
            <w:r w:rsidRPr="00DC7310">
              <w:rPr>
                <w:lang w:eastAsia="ja-JP"/>
              </w:rPr>
              <w:t>1</w:t>
            </w:r>
          </w:p>
        </w:tc>
        <w:tc>
          <w:tcPr>
            <w:tcW w:w="574" w:type="pct"/>
            <w:gridSpan w:val="2"/>
            <w:shd w:val="clear" w:color="auto" w:fill="auto"/>
            <w:noWrap/>
          </w:tcPr>
          <w:p w14:paraId="54A41A83" w14:textId="77777777" w:rsidR="00300A1C" w:rsidRPr="00DC7310" w:rsidRDefault="00300A1C" w:rsidP="00F5516A">
            <w:pPr>
              <w:pStyle w:val="TAC"/>
              <w:keepNext w:val="0"/>
              <w:keepLines w:val="0"/>
              <w:rPr>
                <w:lang w:eastAsia="ja-JP"/>
              </w:rPr>
            </w:pPr>
            <w:r w:rsidRPr="00DC7310">
              <w:t>1970</w:t>
            </w:r>
          </w:p>
        </w:tc>
        <w:tc>
          <w:tcPr>
            <w:tcW w:w="348" w:type="pct"/>
            <w:gridSpan w:val="2"/>
            <w:shd w:val="clear" w:color="auto" w:fill="auto"/>
            <w:noWrap/>
          </w:tcPr>
          <w:p w14:paraId="369A0867"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4E413813"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371116E1" w14:textId="77777777" w:rsidR="00300A1C" w:rsidRPr="00DC7310" w:rsidRDefault="00300A1C" w:rsidP="00F5516A">
            <w:pPr>
              <w:pStyle w:val="TAC"/>
              <w:keepNext w:val="0"/>
              <w:keepLines w:val="0"/>
              <w:rPr>
                <w:lang w:eastAsia="ja-JP"/>
              </w:rPr>
            </w:pPr>
            <w:r w:rsidRPr="00DC7310">
              <w:t>2160</w:t>
            </w:r>
          </w:p>
        </w:tc>
        <w:tc>
          <w:tcPr>
            <w:tcW w:w="341" w:type="pct"/>
            <w:gridSpan w:val="2"/>
            <w:shd w:val="clear" w:color="auto" w:fill="auto"/>
          </w:tcPr>
          <w:p w14:paraId="25A797BF"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29754458" w14:textId="77777777" w:rsidR="00300A1C" w:rsidRPr="00DC7310" w:rsidRDefault="00300A1C" w:rsidP="00F5516A">
            <w:pPr>
              <w:pStyle w:val="TAC"/>
              <w:keepNext w:val="0"/>
              <w:keepLines w:val="0"/>
              <w:rPr>
                <w:lang w:eastAsia="ja-JP"/>
              </w:rPr>
            </w:pPr>
            <w:r w:rsidRPr="00DC7310">
              <w:t>N/A</w:t>
            </w:r>
          </w:p>
        </w:tc>
      </w:tr>
      <w:tr w:rsidR="00300A1C" w:rsidRPr="00DC7310" w14:paraId="41EC7F87" w14:textId="77777777" w:rsidTr="00F5516A">
        <w:trPr>
          <w:jc w:val="center"/>
        </w:trPr>
        <w:tc>
          <w:tcPr>
            <w:tcW w:w="1132" w:type="pct"/>
            <w:tcBorders>
              <w:top w:val="nil"/>
              <w:bottom w:val="nil"/>
            </w:tcBorders>
            <w:shd w:val="clear" w:color="auto" w:fill="auto"/>
          </w:tcPr>
          <w:p w14:paraId="2918CF98" w14:textId="77777777" w:rsidR="00300A1C" w:rsidRPr="00DC7310" w:rsidRDefault="00300A1C" w:rsidP="00F5516A">
            <w:pPr>
              <w:pStyle w:val="TAC"/>
              <w:keepNext w:val="0"/>
              <w:keepLines w:val="0"/>
            </w:pPr>
          </w:p>
        </w:tc>
        <w:tc>
          <w:tcPr>
            <w:tcW w:w="410" w:type="pct"/>
            <w:shd w:val="clear" w:color="auto" w:fill="auto"/>
          </w:tcPr>
          <w:p w14:paraId="37E0C5BF"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450F0DD3" w14:textId="77777777" w:rsidR="00300A1C" w:rsidRPr="00DC7310" w:rsidRDefault="00300A1C" w:rsidP="00F5516A">
            <w:pPr>
              <w:pStyle w:val="TAC"/>
              <w:keepNext w:val="0"/>
              <w:keepLines w:val="0"/>
              <w:rPr>
                <w:lang w:eastAsia="ja-JP"/>
              </w:rPr>
            </w:pPr>
            <w:r w:rsidRPr="00DC7310">
              <w:t>N/A</w:t>
            </w:r>
          </w:p>
        </w:tc>
        <w:tc>
          <w:tcPr>
            <w:tcW w:w="348" w:type="pct"/>
            <w:gridSpan w:val="2"/>
            <w:shd w:val="clear" w:color="auto" w:fill="auto"/>
            <w:noWrap/>
          </w:tcPr>
          <w:p w14:paraId="6D921E88"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19AA412B" w14:textId="77777777" w:rsidR="00300A1C" w:rsidRPr="00DC7310" w:rsidRDefault="00300A1C" w:rsidP="00F5516A">
            <w:pPr>
              <w:pStyle w:val="TAC"/>
              <w:keepNext w:val="0"/>
              <w:keepLines w:val="0"/>
              <w:rPr>
                <w:lang w:eastAsia="ja-JP"/>
              </w:rPr>
            </w:pPr>
            <w:r w:rsidRPr="00DC7310">
              <w:t>N/A</w:t>
            </w:r>
          </w:p>
        </w:tc>
        <w:tc>
          <w:tcPr>
            <w:tcW w:w="542" w:type="pct"/>
            <w:gridSpan w:val="2"/>
            <w:shd w:val="clear" w:color="auto" w:fill="auto"/>
            <w:noWrap/>
          </w:tcPr>
          <w:p w14:paraId="3392C88B" w14:textId="77777777" w:rsidR="00300A1C" w:rsidRPr="00DC7310" w:rsidRDefault="00300A1C" w:rsidP="00F5516A">
            <w:pPr>
              <w:pStyle w:val="TAC"/>
              <w:keepNext w:val="0"/>
              <w:keepLines w:val="0"/>
              <w:rPr>
                <w:lang w:eastAsia="ja-JP"/>
              </w:rPr>
            </w:pPr>
            <w:r w:rsidRPr="00DC7310">
              <w:t>870</w:t>
            </w:r>
          </w:p>
        </w:tc>
        <w:tc>
          <w:tcPr>
            <w:tcW w:w="341" w:type="pct"/>
            <w:gridSpan w:val="2"/>
            <w:shd w:val="clear" w:color="auto" w:fill="auto"/>
          </w:tcPr>
          <w:p w14:paraId="21243FA2" w14:textId="77777777" w:rsidR="00300A1C" w:rsidRPr="00DC7310" w:rsidRDefault="00300A1C" w:rsidP="00F5516A">
            <w:pPr>
              <w:pStyle w:val="TAC"/>
              <w:keepNext w:val="0"/>
              <w:keepLines w:val="0"/>
              <w:rPr>
                <w:lang w:eastAsia="ja-JP"/>
              </w:rPr>
            </w:pPr>
            <w:r w:rsidRPr="00DC7310">
              <w:t>3.5</w:t>
            </w:r>
          </w:p>
        </w:tc>
        <w:tc>
          <w:tcPr>
            <w:tcW w:w="607" w:type="pct"/>
            <w:gridSpan w:val="3"/>
            <w:shd w:val="clear" w:color="auto" w:fill="auto"/>
          </w:tcPr>
          <w:p w14:paraId="06A9FA1B" w14:textId="77777777" w:rsidR="00300A1C" w:rsidRPr="00DC7310" w:rsidRDefault="00300A1C" w:rsidP="00F5516A">
            <w:pPr>
              <w:pStyle w:val="TAC"/>
              <w:keepNext w:val="0"/>
              <w:keepLines w:val="0"/>
              <w:rPr>
                <w:lang w:eastAsia="ja-JP"/>
              </w:rPr>
            </w:pPr>
            <w:r w:rsidRPr="00DC7310">
              <w:t>IMD5</w:t>
            </w:r>
          </w:p>
        </w:tc>
      </w:tr>
      <w:tr w:rsidR="00300A1C" w:rsidRPr="00DC7310" w14:paraId="60B1938E" w14:textId="77777777" w:rsidTr="00F5516A">
        <w:trPr>
          <w:jc w:val="center"/>
        </w:trPr>
        <w:tc>
          <w:tcPr>
            <w:tcW w:w="1132" w:type="pct"/>
            <w:tcBorders>
              <w:top w:val="nil"/>
              <w:bottom w:val="nil"/>
            </w:tcBorders>
            <w:shd w:val="clear" w:color="auto" w:fill="auto"/>
          </w:tcPr>
          <w:p w14:paraId="28E52DD8" w14:textId="77777777" w:rsidR="00300A1C" w:rsidRPr="00DC7310" w:rsidRDefault="00300A1C" w:rsidP="00F5516A">
            <w:pPr>
              <w:pStyle w:val="TAC"/>
              <w:keepNext w:val="0"/>
              <w:keepLines w:val="0"/>
            </w:pPr>
          </w:p>
        </w:tc>
        <w:tc>
          <w:tcPr>
            <w:tcW w:w="410" w:type="pct"/>
            <w:shd w:val="clear" w:color="auto" w:fill="auto"/>
          </w:tcPr>
          <w:p w14:paraId="7B1C7C1A" w14:textId="77777777" w:rsidR="00300A1C" w:rsidRPr="00DC7310" w:rsidRDefault="00300A1C" w:rsidP="00F5516A">
            <w:pPr>
              <w:pStyle w:val="TAC"/>
              <w:keepNext w:val="0"/>
              <w:keepLines w:val="0"/>
              <w:rPr>
                <w:lang w:eastAsia="ja-JP"/>
              </w:rPr>
            </w:pPr>
            <w:r w:rsidRPr="00DC7310">
              <w:rPr>
                <w:lang w:eastAsia="ja-JP"/>
              </w:rPr>
              <w:t>n77</w:t>
            </w:r>
          </w:p>
        </w:tc>
        <w:tc>
          <w:tcPr>
            <w:tcW w:w="574" w:type="pct"/>
            <w:gridSpan w:val="2"/>
            <w:shd w:val="clear" w:color="auto" w:fill="auto"/>
            <w:noWrap/>
          </w:tcPr>
          <w:p w14:paraId="0ED1D9F9" w14:textId="77777777" w:rsidR="00300A1C" w:rsidRPr="00DC7310" w:rsidRDefault="00300A1C" w:rsidP="00F5516A">
            <w:pPr>
              <w:pStyle w:val="TAC"/>
              <w:keepNext w:val="0"/>
              <w:keepLines w:val="0"/>
              <w:rPr>
                <w:lang w:eastAsia="ja-JP"/>
              </w:rPr>
            </w:pPr>
            <w:r w:rsidRPr="00DC7310">
              <w:t>3390</w:t>
            </w:r>
          </w:p>
        </w:tc>
        <w:tc>
          <w:tcPr>
            <w:tcW w:w="348" w:type="pct"/>
            <w:gridSpan w:val="2"/>
            <w:shd w:val="clear" w:color="auto" w:fill="auto"/>
            <w:noWrap/>
          </w:tcPr>
          <w:p w14:paraId="23A3E7EC" w14:textId="77777777" w:rsidR="00300A1C" w:rsidRPr="00DC7310" w:rsidRDefault="00300A1C" w:rsidP="00F5516A">
            <w:pPr>
              <w:pStyle w:val="TAC"/>
              <w:keepNext w:val="0"/>
              <w:keepLines w:val="0"/>
              <w:rPr>
                <w:lang w:eastAsia="ja-JP"/>
              </w:rPr>
            </w:pPr>
            <w:r w:rsidRPr="00DC7310">
              <w:t>10</w:t>
            </w:r>
          </w:p>
        </w:tc>
        <w:tc>
          <w:tcPr>
            <w:tcW w:w="1046" w:type="pct"/>
            <w:gridSpan w:val="2"/>
            <w:shd w:val="clear" w:color="auto" w:fill="auto"/>
            <w:noWrap/>
          </w:tcPr>
          <w:p w14:paraId="620500A1" w14:textId="77777777" w:rsidR="00300A1C" w:rsidRPr="00DC7310" w:rsidRDefault="00300A1C" w:rsidP="00F5516A">
            <w:pPr>
              <w:pStyle w:val="TAC"/>
              <w:keepNext w:val="0"/>
              <w:keepLines w:val="0"/>
              <w:rPr>
                <w:lang w:eastAsia="ja-JP"/>
              </w:rPr>
            </w:pPr>
            <w:r w:rsidRPr="00DC7310">
              <w:t>50</w:t>
            </w:r>
          </w:p>
        </w:tc>
        <w:tc>
          <w:tcPr>
            <w:tcW w:w="542" w:type="pct"/>
            <w:gridSpan w:val="2"/>
            <w:shd w:val="clear" w:color="auto" w:fill="auto"/>
            <w:noWrap/>
          </w:tcPr>
          <w:p w14:paraId="74F60DA8" w14:textId="77777777" w:rsidR="00300A1C" w:rsidRPr="00DC7310" w:rsidRDefault="00300A1C" w:rsidP="00F5516A">
            <w:pPr>
              <w:pStyle w:val="TAC"/>
              <w:keepNext w:val="0"/>
              <w:keepLines w:val="0"/>
              <w:rPr>
                <w:lang w:eastAsia="ja-JP"/>
              </w:rPr>
            </w:pPr>
            <w:r w:rsidRPr="00DC7310">
              <w:t>3390</w:t>
            </w:r>
          </w:p>
        </w:tc>
        <w:tc>
          <w:tcPr>
            <w:tcW w:w="341" w:type="pct"/>
            <w:gridSpan w:val="2"/>
            <w:shd w:val="clear" w:color="auto" w:fill="auto"/>
          </w:tcPr>
          <w:p w14:paraId="1E76D8D3"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5068D49E" w14:textId="77777777" w:rsidR="00300A1C" w:rsidRPr="00DC7310" w:rsidRDefault="00300A1C" w:rsidP="00F5516A">
            <w:pPr>
              <w:pStyle w:val="TAC"/>
              <w:keepNext w:val="0"/>
              <w:keepLines w:val="0"/>
              <w:rPr>
                <w:lang w:eastAsia="ja-JP"/>
              </w:rPr>
            </w:pPr>
            <w:r w:rsidRPr="00DC7310">
              <w:t>N/A</w:t>
            </w:r>
          </w:p>
        </w:tc>
      </w:tr>
      <w:tr w:rsidR="00300A1C" w:rsidRPr="00DC7310" w14:paraId="6769E0F8" w14:textId="77777777" w:rsidTr="00F5516A">
        <w:trPr>
          <w:jc w:val="center"/>
        </w:trPr>
        <w:tc>
          <w:tcPr>
            <w:tcW w:w="1132" w:type="pct"/>
            <w:tcBorders>
              <w:top w:val="nil"/>
              <w:bottom w:val="nil"/>
            </w:tcBorders>
            <w:shd w:val="clear" w:color="auto" w:fill="auto"/>
          </w:tcPr>
          <w:p w14:paraId="1776867B" w14:textId="77777777" w:rsidR="00300A1C" w:rsidRPr="00DC7310" w:rsidRDefault="00300A1C" w:rsidP="00F5516A">
            <w:pPr>
              <w:pStyle w:val="TAC"/>
              <w:keepNext w:val="0"/>
              <w:keepLines w:val="0"/>
              <w:rPr>
                <w:rFonts w:eastAsia="MS Mincho"/>
              </w:rPr>
            </w:pPr>
          </w:p>
        </w:tc>
        <w:tc>
          <w:tcPr>
            <w:tcW w:w="410" w:type="pct"/>
            <w:shd w:val="clear" w:color="auto" w:fill="auto"/>
          </w:tcPr>
          <w:p w14:paraId="3911D2A2"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7BCA624C"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1E29E876"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48C7AB3E"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2F014217" w14:textId="77777777" w:rsidR="00300A1C" w:rsidRPr="00DC7310" w:rsidRDefault="00300A1C" w:rsidP="00F5516A">
            <w:pPr>
              <w:pStyle w:val="TAC"/>
              <w:keepNext w:val="0"/>
              <w:keepLines w:val="0"/>
            </w:pPr>
            <w:r w:rsidRPr="00DC7310">
              <w:rPr>
                <w:lang w:eastAsia="ja-JP"/>
              </w:rPr>
              <w:t>2120</w:t>
            </w:r>
          </w:p>
        </w:tc>
        <w:tc>
          <w:tcPr>
            <w:tcW w:w="341" w:type="pct"/>
            <w:gridSpan w:val="2"/>
            <w:shd w:val="clear" w:color="auto" w:fill="auto"/>
          </w:tcPr>
          <w:p w14:paraId="5E513AA7" w14:textId="77777777" w:rsidR="00300A1C" w:rsidRPr="00DC7310" w:rsidRDefault="00300A1C" w:rsidP="00F5516A">
            <w:pPr>
              <w:pStyle w:val="TAC"/>
              <w:keepNext w:val="0"/>
              <w:keepLines w:val="0"/>
            </w:pPr>
            <w:r w:rsidRPr="00DC7310">
              <w:rPr>
                <w:lang w:eastAsia="ja-JP"/>
              </w:rPr>
              <w:t>16.4</w:t>
            </w:r>
          </w:p>
        </w:tc>
        <w:tc>
          <w:tcPr>
            <w:tcW w:w="607" w:type="pct"/>
            <w:gridSpan w:val="3"/>
            <w:shd w:val="clear" w:color="auto" w:fill="auto"/>
          </w:tcPr>
          <w:p w14:paraId="6D4411C0" w14:textId="77777777" w:rsidR="00300A1C" w:rsidRPr="00DC7310" w:rsidRDefault="00300A1C" w:rsidP="00F5516A">
            <w:pPr>
              <w:pStyle w:val="TAC"/>
              <w:keepNext w:val="0"/>
              <w:keepLines w:val="0"/>
            </w:pPr>
            <w:r w:rsidRPr="00DC7310">
              <w:rPr>
                <w:lang w:eastAsia="ja-JP"/>
              </w:rPr>
              <w:t>IMD3</w:t>
            </w:r>
          </w:p>
        </w:tc>
      </w:tr>
      <w:tr w:rsidR="00300A1C" w:rsidRPr="00DC7310" w14:paraId="0AE40985" w14:textId="77777777" w:rsidTr="00F5516A">
        <w:trPr>
          <w:jc w:val="center"/>
        </w:trPr>
        <w:tc>
          <w:tcPr>
            <w:tcW w:w="1132" w:type="pct"/>
            <w:tcBorders>
              <w:top w:val="nil"/>
              <w:bottom w:val="nil"/>
            </w:tcBorders>
            <w:shd w:val="clear" w:color="auto" w:fill="auto"/>
          </w:tcPr>
          <w:p w14:paraId="63E86B6C" w14:textId="77777777" w:rsidR="00300A1C" w:rsidRPr="00DC7310" w:rsidRDefault="00300A1C" w:rsidP="00F5516A">
            <w:pPr>
              <w:pStyle w:val="TAC"/>
              <w:keepNext w:val="0"/>
              <w:keepLines w:val="0"/>
              <w:rPr>
                <w:rFonts w:eastAsia="MS Mincho"/>
              </w:rPr>
            </w:pPr>
          </w:p>
        </w:tc>
        <w:tc>
          <w:tcPr>
            <w:tcW w:w="410" w:type="pct"/>
            <w:shd w:val="clear" w:color="auto" w:fill="auto"/>
          </w:tcPr>
          <w:p w14:paraId="666E0C90" w14:textId="77777777" w:rsidR="00300A1C" w:rsidRPr="00DC7310" w:rsidRDefault="00300A1C" w:rsidP="00F5516A">
            <w:pPr>
              <w:pStyle w:val="TAC"/>
              <w:keepNext w:val="0"/>
              <w:keepLines w:val="0"/>
            </w:pPr>
            <w:r w:rsidRPr="00DC7310">
              <w:rPr>
                <w:lang w:eastAsia="ja-JP"/>
              </w:rPr>
              <w:t>18</w:t>
            </w:r>
          </w:p>
        </w:tc>
        <w:tc>
          <w:tcPr>
            <w:tcW w:w="574" w:type="pct"/>
            <w:gridSpan w:val="2"/>
            <w:shd w:val="clear" w:color="auto" w:fill="auto"/>
            <w:noWrap/>
          </w:tcPr>
          <w:p w14:paraId="26E4D398" w14:textId="77777777" w:rsidR="00300A1C" w:rsidRPr="00DC7310" w:rsidRDefault="00300A1C" w:rsidP="00F5516A">
            <w:pPr>
              <w:pStyle w:val="TAC"/>
              <w:keepNext w:val="0"/>
              <w:keepLines w:val="0"/>
            </w:pPr>
            <w:r w:rsidRPr="00DC7310">
              <w:rPr>
                <w:lang w:eastAsia="ja-JP"/>
              </w:rPr>
              <w:t>825</w:t>
            </w:r>
          </w:p>
        </w:tc>
        <w:tc>
          <w:tcPr>
            <w:tcW w:w="348" w:type="pct"/>
            <w:gridSpan w:val="2"/>
            <w:shd w:val="clear" w:color="auto" w:fill="auto"/>
            <w:noWrap/>
          </w:tcPr>
          <w:p w14:paraId="33963B8C"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25772EB8"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68481FE9" w14:textId="77777777" w:rsidR="00300A1C" w:rsidRPr="00DC7310" w:rsidRDefault="00300A1C" w:rsidP="00F5516A">
            <w:pPr>
              <w:pStyle w:val="TAC"/>
              <w:keepNext w:val="0"/>
              <w:keepLines w:val="0"/>
            </w:pPr>
            <w:r w:rsidRPr="00DC7310">
              <w:rPr>
                <w:lang w:eastAsia="ja-JP"/>
              </w:rPr>
              <w:t>870</w:t>
            </w:r>
          </w:p>
        </w:tc>
        <w:tc>
          <w:tcPr>
            <w:tcW w:w="341" w:type="pct"/>
            <w:gridSpan w:val="2"/>
            <w:shd w:val="clear" w:color="auto" w:fill="auto"/>
          </w:tcPr>
          <w:p w14:paraId="31FD0A08"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5376AD52" w14:textId="77777777" w:rsidR="00300A1C" w:rsidRPr="00DC7310" w:rsidRDefault="00300A1C" w:rsidP="00F5516A">
            <w:pPr>
              <w:pStyle w:val="TAC"/>
              <w:keepNext w:val="0"/>
              <w:keepLines w:val="0"/>
            </w:pPr>
            <w:r w:rsidRPr="00DC7310">
              <w:rPr>
                <w:lang w:eastAsia="ja-JP"/>
              </w:rPr>
              <w:t>N/A</w:t>
            </w:r>
          </w:p>
        </w:tc>
      </w:tr>
      <w:tr w:rsidR="00300A1C" w:rsidRPr="00DC7310" w14:paraId="21C8A910" w14:textId="77777777" w:rsidTr="00F5516A">
        <w:trPr>
          <w:jc w:val="center"/>
        </w:trPr>
        <w:tc>
          <w:tcPr>
            <w:tcW w:w="1132" w:type="pct"/>
            <w:tcBorders>
              <w:top w:val="nil"/>
              <w:bottom w:val="single" w:sz="4" w:space="0" w:color="auto"/>
            </w:tcBorders>
            <w:shd w:val="clear" w:color="auto" w:fill="auto"/>
          </w:tcPr>
          <w:p w14:paraId="694DE7EA" w14:textId="77777777" w:rsidR="00300A1C" w:rsidRPr="00DC7310" w:rsidRDefault="00300A1C" w:rsidP="00F5516A">
            <w:pPr>
              <w:pStyle w:val="TAC"/>
              <w:keepNext w:val="0"/>
              <w:keepLines w:val="0"/>
              <w:rPr>
                <w:rFonts w:eastAsia="MS Mincho"/>
              </w:rPr>
            </w:pPr>
          </w:p>
        </w:tc>
        <w:tc>
          <w:tcPr>
            <w:tcW w:w="410" w:type="pct"/>
            <w:shd w:val="clear" w:color="auto" w:fill="auto"/>
          </w:tcPr>
          <w:p w14:paraId="6CC6E97A" w14:textId="77777777" w:rsidR="00300A1C" w:rsidRPr="00DC7310" w:rsidRDefault="00300A1C" w:rsidP="00F5516A">
            <w:pPr>
              <w:pStyle w:val="TAC"/>
              <w:keepNext w:val="0"/>
              <w:keepLines w:val="0"/>
            </w:pPr>
            <w:r w:rsidRPr="00DC7310">
              <w:rPr>
                <w:lang w:eastAsia="ja-JP"/>
              </w:rPr>
              <w:t>n77</w:t>
            </w:r>
          </w:p>
        </w:tc>
        <w:tc>
          <w:tcPr>
            <w:tcW w:w="574" w:type="pct"/>
            <w:gridSpan w:val="2"/>
            <w:shd w:val="clear" w:color="auto" w:fill="auto"/>
            <w:noWrap/>
          </w:tcPr>
          <w:p w14:paraId="25F7D59F" w14:textId="77777777" w:rsidR="00300A1C" w:rsidRPr="00DC7310" w:rsidRDefault="00300A1C" w:rsidP="00F5516A">
            <w:pPr>
              <w:pStyle w:val="TAC"/>
              <w:keepNext w:val="0"/>
              <w:keepLines w:val="0"/>
            </w:pPr>
            <w:r w:rsidRPr="00DC7310">
              <w:rPr>
                <w:lang w:eastAsia="ja-JP"/>
              </w:rPr>
              <w:t>3770</w:t>
            </w:r>
          </w:p>
        </w:tc>
        <w:tc>
          <w:tcPr>
            <w:tcW w:w="348" w:type="pct"/>
            <w:gridSpan w:val="2"/>
            <w:shd w:val="clear" w:color="auto" w:fill="auto"/>
            <w:noWrap/>
          </w:tcPr>
          <w:p w14:paraId="2FCB089C"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1B1605F7"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36EF9E89" w14:textId="77777777" w:rsidR="00300A1C" w:rsidRPr="00DC7310" w:rsidRDefault="00300A1C" w:rsidP="00F5516A">
            <w:pPr>
              <w:pStyle w:val="TAC"/>
              <w:keepNext w:val="0"/>
              <w:keepLines w:val="0"/>
            </w:pPr>
            <w:r w:rsidRPr="00DC7310">
              <w:rPr>
                <w:lang w:eastAsia="ja-JP"/>
              </w:rPr>
              <w:t>3770</w:t>
            </w:r>
          </w:p>
        </w:tc>
        <w:tc>
          <w:tcPr>
            <w:tcW w:w="341" w:type="pct"/>
            <w:gridSpan w:val="2"/>
            <w:shd w:val="clear" w:color="auto" w:fill="auto"/>
          </w:tcPr>
          <w:p w14:paraId="21A1C464"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55F7E2E7" w14:textId="77777777" w:rsidR="00300A1C" w:rsidRPr="00DC7310" w:rsidRDefault="00300A1C" w:rsidP="00F5516A">
            <w:pPr>
              <w:pStyle w:val="TAC"/>
              <w:keepNext w:val="0"/>
              <w:keepLines w:val="0"/>
            </w:pPr>
            <w:r w:rsidRPr="00DC7310">
              <w:rPr>
                <w:lang w:eastAsia="ja-JP"/>
              </w:rPr>
              <w:t>N/A</w:t>
            </w:r>
          </w:p>
        </w:tc>
      </w:tr>
      <w:tr w:rsidR="00300A1C" w:rsidRPr="00DC7310" w14:paraId="364E5D61" w14:textId="77777777" w:rsidTr="00F5516A">
        <w:trPr>
          <w:jc w:val="center"/>
        </w:trPr>
        <w:tc>
          <w:tcPr>
            <w:tcW w:w="1132" w:type="pct"/>
            <w:tcBorders>
              <w:bottom w:val="nil"/>
            </w:tcBorders>
            <w:shd w:val="clear" w:color="auto" w:fill="auto"/>
          </w:tcPr>
          <w:p w14:paraId="2A0A88EE" w14:textId="77777777" w:rsidR="00300A1C" w:rsidRPr="00DC7310" w:rsidRDefault="00300A1C" w:rsidP="00F5516A">
            <w:pPr>
              <w:pStyle w:val="TAC"/>
              <w:keepNext w:val="0"/>
              <w:keepLines w:val="0"/>
              <w:rPr>
                <w:lang w:eastAsia="zh-CN"/>
              </w:rPr>
            </w:pPr>
            <w:r w:rsidRPr="00DC7310">
              <w:t>DC_1A-18A_n78A</w:t>
            </w:r>
          </w:p>
          <w:p w14:paraId="7133DC30" w14:textId="77777777" w:rsidR="00300A1C" w:rsidRPr="00DC7310" w:rsidRDefault="00300A1C" w:rsidP="00F5516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D931372" w14:textId="77777777" w:rsidR="00300A1C" w:rsidRPr="00DC7310" w:rsidRDefault="00300A1C" w:rsidP="00F5516A">
            <w:pPr>
              <w:pStyle w:val="TAC"/>
              <w:keepNext w:val="0"/>
              <w:keepLines w:val="0"/>
              <w:rPr>
                <w:lang w:eastAsia="ja-JP"/>
              </w:rPr>
            </w:pPr>
            <w:r w:rsidRPr="00DC7310">
              <w:rPr>
                <w:lang w:eastAsia="ja-JP"/>
              </w:rPr>
              <w:t>1</w:t>
            </w:r>
          </w:p>
        </w:tc>
        <w:tc>
          <w:tcPr>
            <w:tcW w:w="574" w:type="pct"/>
            <w:gridSpan w:val="2"/>
            <w:shd w:val="clear" w:color="auto" w:fill="auto"/>
            <w:noWrap/>
          </w:tcPr>
          <w:p w14:paraId="3E5DFFEA" w14:textId="77777777" w:rsidR="00300A1C" w:rsidRPr="00DC7310" w:rsidRDefault="00300A1C" w:rsidP="00F5516A">
            <w:pPr>
              <w:pStyle w:val="TAC"/>
              <w:keepNext w:val="0"/>
              <w:keepLines w:val="0"/>
              <w:rPr>
                <w:lang w:eastAsia="ja-JP"/>
              </w:rPr>
            </w:pPr>
            <w:r w:rsidRPr="00DC7310">
              <w:t>1970</w:t>
            </w:r>
          </w:p>
        </w:tc>
        <w:tc>
          <w:tcPr>
            <w:tcW w:w="348" w:type="pct"/>
            <w:gridSpan w:val="2"/>
            <w:shd w:val="clear" w:color="auto" w:fill="auto"/>
            <w:noWrap/>
          </w:tcPr>
          <w:p w14:paraId="372F8575"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351F9DFD"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18FCCD80" w14:textId="77777777" w:rsidR="00300A1C" w:rsidRPr="00DC7310" w:rsidRDefault="00300A1C" w:rsidP="00F5516A">
            <w:pPr>
              <w:pStyle w:val="TAC"/>
              <w:keepNext w:val="0"/>
              <w:keepLines w:val="0"/>
              <w:rPr>
                <w:lang w:eastAsia="ja-JP"/>
              </w:rPr>
            </w:pPr>
            <w:r w:rsidRPr="00DC7310">
              <w:t>2160</w:t>
            </w:r>
          </w:p>
        </w:tc>
        <w:tc>
          <w:tcPr>
            <w:tcW w:w="341" w:type="pct"/>
            <w:gridSpan w:val="2"/>
            <w:shd w:val="clear" w:color="auto" w:fill="auto"/>
          </w:tcPr>
          <w:p w14:paraId="35647221"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697B3287" w14:textId="77777777" w:rsidR="00300A1C" w:rsidRPr="00DC7310" w:rsidRDefault="00300A1C" w:rsidP="00F5516A">
            <w:pPr>
              <w:pStyle w:val="TAC"/>
              <w:keepNext w:val="0"/>
              <w:keepLines w:val="0"/>
              <w:rPr>
                <w:lang w:eastAsia="zh-CN"/>
              </w:rPr>
            </w:pPr>
            <w:r w:rsidRPr="00DC7310">
              <w:t>N/A</w:t>
            </w:r>
          </w:p>
        </w:tc>
      </w:tr>
      <w:tr w:rsidR="00300A1C" w:rsidRPr="00DC7310" w14:paraId="5C9D9ECC" w14:textId="77777777" w:rsidTr="00F5516A">
        <w:trPr>
          <w:jc w:val="center"/>
        </w:trPr>
        <w:tc>
          <w:tcPr>
            <w:tcW w:w="1132" w:type="pct"/>
            <w:tcBorders>
              <w:top w:val="nil"/>
              <w:bottom w:val="nil"/>
            </w:tcBorders>
            <w:shd w:val="clear" w:color="auto" w:fill="auto"/>
          </w:tcPr>
          <w:p w14:paraId="77612122" w14:textId="77777777" w:rsidR="00300A1C" w:rsidRPr="00DC7310" w:rsidRDefault="00300A1C" w:rsidP="00F5516A">
            <w:pPr>
              <w:pStyle w:val="TAC"/>
              <w:keepNext w:val="0"/>
              <w:keepLines w:val="0"/>
            </w:pPr>
          </w:p>
        </w:tc>
        <w:tc>
          <w:tcPr>
            <w:tcW w:w="410" w:type="pct"/>
            <w:shd w:val="clear" w:color="auto" w:fill="auto"/>
          </w:tcPr>
          <w:p w14:paraId="64411FD1"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316E888B" w14:textId="77777777" w:rsidR="00300A1C" w:rsidRPr="00DC7310" w:rsidRDefault="00300A1C" w:rsidP="00F5516A">
            <w:pPr>
              <w:pStyle w:val="TAC"/>
              <w:keepNext w:val="0"/>
              <w:keepLines w:val="0"/>
              <w:rPr>
                <w:lang w:eastAsia="ja-JP"/>
              </w:rPr>
            </w:pPr>
            <w:r w:rsidRPr="00DC7310">
              <w:t>N/A</w:t>
            </w:r>
          </w:p>
        </w:tc>
        <w:tc>
          <w:tcPr>
            <w:tcW w:w="348" w:type="pct"/>
            <w:gridSpan w:val="2"/>
            <w:shd w:val="clear" w:color="auto" w:fill="auto"/>
            <w:noWrap/>
          </w:tcPr>
          <w:p w14:paraId="7878FA62"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542A8327" w14:textId="77777777" w:rsidR="00300A1C" w:rsidRPr="00DC7310" w:rsidRDefault="00300A1C" w:rsidP="00F5516A">
            <w:pPr>
              <w:pStyle w:val="TAC"/>
              <w:keepNext w:val="0"/>
              <w:keepLines w:val="0"/>
              <w:rPr>
                <w:lang w:eastAsia="ja-JP"/>
              </w:rPr>
            </w:pPr>
            <w:r w:rsidRPr="00DC7310">
              <w:t>N/A</w:t>
            </w:r>
          </w:p>
        </w:tc>
        <w:tc>
          <w:tcPr>
            <w:tcW w:w="542" w:type="pct"/>
            <w:gridSpan w:val="2"/>
            <w:shd w:val="clear" w:color="auto" w:fill="auto"/>
            <w:noWrap/>
          </w:tcPr>
          <w:p w14:paraId="7DF64B40" w14:textId="77777777" w:rsidR="00300A1C" w:rsidRPr="00DC7310" w:rsidRDefault="00300A1C" w:rsidP="00F5516A">
            <w:pPr>
              <w:pStyle w:val="TAC"/>
              <w:keepNext w:val="0"/>
              <w:keepLines w:val="0"/>
              <w:rPr>
                <w:lang w:eastAsia="ja-JP"/>
              </w:rPr>
            </w:pPr>
            <w:r w:rsidRPr="00DC7310">
              <w:t>870</w:t>
            </w:r>
          </w:p>
        </w:tc>
        <w:tc>
          <w:tcPr>
            <w:tcW w:w="341" w:type="pct"/>
            <w:gridSpan w:val="2"/>
            <w:shd w:val="clear" w:color="auto" w:fill="auto"/>
          </w:tcPr>
          <w:p w14:paraId="6CB1DF84" w14:textId="77777777" w:rsidR="00300A1C" w:rsidRPr="00DC7310" w:rsidRDefault="00300A1C" w:rsidP="00F5516A">
            <w:pPr>
              <w:pStyle w:val="TAC"/>
              <w:keepNext w:val="0"/>
              <w:keepLines w:val="0"/>
              <w:rPr>
                <w:lang w:eastAsia="ja-JP"/>
              </w:rPr>
            </w:pPr>
            <w:r w:rsidRPr="00DC7310">
              <w:t>3.5</w:t>
            </w:r>
          </w:p>
        </w:tc>
        <w:tc>
          <w:tcPr>
            <w:tcW w:w="607" w:type="pct"/>
            <w:gridSpan w:val="3"/>
            <w:shd w:val="clear" w:color="auto" w:fill="auto"/>
          </w:tcPr>
          <w:p w14:paraId="7ED8C229" w14:textId="77777777" w:rsidR="00300A1C" w:rsidRPr="00DC7310" w:rsidRDefault="00300A1C" w:rsidP="00F5516A">
            <w:pPr>
              <w:pStyle w:val="TAC"/>
              <w:keepNext w:val="0"/>
              <w:keepLines w:val="0"/>
              <w:rPr>
                <w:lang w:eastAsia="zh-CN"/>
              </w:rPr>
            </w:pPr>
            <w:r w:rsidRPr="00DC7310">
              <w:t>IMD5</w:t>
            </w:r>
          </w:p>
        </w:tc>
      </w:tr>
      <w:tr w:rsidR="00300A1C" w:rsidRPr="00DC7310" w14:paraId="404C8FC8" w14:textId="77777777" w:rsidTr="00F5516A">
        <w:trPr>
          <w:jc w:val="center"/>
        </w:trPr>
        <w:tc>
          <w:tcPr>
            <w:tcW w:w="1132" w:type="pct"/>
            <w:tcBorders>
              <w:top w:val="nil"/>
              <w:bottom w:val="nil"/>
            </w:tcBorders>
            <w:shd w:val="clear" w:color="auto" w:fill="auto"/>
          </w:tcPr>
          <w:p w14:paraId="25E1D459" w14:textId="77777777" w:rsidR="00300A1C" w:rsidRPr="00DC7310" w:rsidRDefault="00300A1C" w:rsidP="00F5516A">
            <w:pPr>
              <w:pStyle w:val="TAC"/>
              <w:keepNext w:val="0"/>
              <w:keepLines w:val="0"/>
            </w:pPr>
          </w:p>
        </w:tc>
        <w:tc>
          <w:tcPr>
            <w:tcW w:w="410" w:type="pct"/>
            <w:shd w:val="clear" w:color="auto" w:fill="auto"/>
          </w:tcPr>
          <w:p w14:paraId="639C24CF" w14:textId="77777777" w:rsidR="00300A1C" w:rsidRPr="00DC7310" w:rsidRDefault="00300A1C" w:rsidP="00F5516A">
            <w:pPr>
              <w:pStyle w:val="TAC"/>
              <w:keepNext w:val="0"/>
              <w:keepLines w:val="0"/>
              <w:rPr>
                <w:lang w:eastAsia="ja-JP"/>
              </w:rPr>
            </w:pPr>
            <w:r w:rsidRPr="00DC7310">
              <w:rPr>
                <w:lang w:eastAsia="ja-JP"/>
              </w:rPr>
              <w:t>n78</w:t>
            </w:r>
          </w:p>
        </w:tc>
        <w:tc>
          <w:tcPr>
            <w:tcW w:w="574" w:type="pct"/>
            <w:gridSpan w:val="2"/>
            <w:shd w:val="clear" w:color="auto" w:fill="auto"/>
            <w:noWrap/>
          </w:tcPr>
          <w:p w14:paraId="783D082A" w14:textId="77777777" w:rsidR="00300A1C" w:rsidRPr="00DC7310" w:rsidRDefault="00300A1C" w:rsidP="00F5516A">
            <w:pPr>
              <w:pStyle w:val="TAC"/>
              <w:keepNext w:val="0"/>
              <w:keepLines w:val="0"/>
              <w:rPr>
                <w:lang w:eastAsia="ja-JP"/>
              </w:rPr>
            </w:pPr>
            <w:r w:rsidRPr="00DC7310">
              <w:t>3390</w:t>
            </w:r>
          </w:p>
        </w:tc>
        <w:tc>
          <w:tcPr>
            <w:tcW w:w="348" w:type="pct"/>
            <w:gridSpan w:val="2"/>
            <w:shd w:val="clear" w:color="auto" w:fill="auto"/>
            <w:noWrap/>
          </w:tcPr>
          <w:p w14:paraId="586F33D5" w14:textId="77777777" w:rsidR="00300A1C" w:rsidRPr="00DC7310" w:rsidRDefault="00300A1C" w:rsidP="00F5516A">
            <w:pPr>
              <w:pStyle w:val="TAC"/>
              <w:keepNext w:val="0"/>
              <w:keepLines w:val="0"/>
              <w:rPr>
                <w:lang w:eastAsia="ja-JP"/>
              </w:rPr>
            </w:pPr>
            <w:r w:rsidRPr="00DC7310">
              <w:t>10</w:t>
            </w:r>
          </w:p>
        </w:tc>
        <w:tc>
          <w:tcPr>
            <w:tcW w:w="1046" w:type="pct"/>
            <w:gridSpan w:val="2"/>
            <w:shd w:val="clear" w:color="auto" w:fill="auto"/>
            <w:noWrap/>
          </w:tcPr>
          <w:p w14:paraId="3D2466E5" w14:textId="77777777" w:rsidR="00300A1C" w:rsidRPr="00DC7310" w:rsidRDefault="00300A1C" w:rsidP="00F5516A">
            <w:pPr>
              <w:pStyle w:val="TAC"/>
              <w:keepNext w:val="0"/>
              <w:keepLines w:val="0"/>
              <w:rPr>
                <w:lang w:eastAsia="ja-JP"/>
              </w:rPr>
            </w:pPr>
            <w:r w:rsidRPr="00DC7310">
              <w:t>50</w:t>
            </w:r>
          </w:p>
        </w:tc>
        <w:tc>
          <w:tcPr>
            <w:tcW w:w="542" w:type="pct"/>
            <w:gridSpan w:val="2"/>
            <w:shd w:val="clear" w:color="auto" w:fill="auto"/>
            <w:noWrap/>
          </w:tcPr>
          <w:p w14:paraId="388C23FA" w14:textId="77777777" w:rsidR="00300A1C" w:rsidRPr="00DC7310" w:rsidRDefault="00300A1C" w:rsidP="00F5516A">
            <w:pPr>
              <w:pStyle w:val="TAC"/>
              <w:keepNext w:val="0"/>
              <w:keepLines w:val="0"/>
              <w:rPr>
                <w:lang w:eastAsia="ja-JP"/>
              </w:rPr>
            </w:pPr>
            <w:r w:rsidRPr="00DC7310">
              <w:t>3390</w:t>
            </w:r>
          </w:p>
        </w:tc>
        <w:tc>
          <w:tcPr>
            <w:tcW w:w="341" w:type="pct"/>
            <w:gridSpan w:val="2"/>
            <w:shd w:val="clear" w:color="auto" w:fill="auto"/>
          </w:tcPr>
          <w:p w14:paraId="734CFDEA"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6BB600E0" w14:textId="77777777" w:rsidR="00300A1C" w:rsidRPr="00DC7310" w:rsidRDefault="00300A1C" w:rsidP="00F5516A">
            <w:pPr>
              <w:pStyle w:val="TAC"/>
              <w:keepNext w:val="0"/>
              <w:keepLines w:val="0"/>
              <w:rPr>
                <w:lang w:eastAsia="zh-CN"/>
              </w:rPr>
            </w:pPr>
            <w:r w:rsidRPr="00DC7310">
              <w:t>N/A</w:t>
            </w:r>
          </w:p>
        </w:tc>
      </w:tr>
      <w:tr w:rsidR="00300A1C" w:rsidRPr="00DC7310" w14:paraId="2A11E434" w14:textId="77777777" w:rsidTr="00F5516A">
        <w:trPr>
          <w:jc w:val="center"/>
        </w:trPr>
        <w:tc>
          <w:tcPr>
            <w:tcW w:w="1132" w:type="pct"/>
            <w:tcBorders>
              <w:top w:val="nil"/>
              <w:bottom w:val="nil"/>
            </w:tcBorders>
            <w:shd w:val="clear" w:color="auto" w:fill="auto"/>
          </w:tcPr>
          <w:p w14:paraId="5434AF9E" w14:textId="77777777" w:rsidR="00300A1C" w:rsidRPr="00DC7310" w:rsidRDefault="00300A1C" w:rsidP="00F5516A">
            <w:pPr>
              <w:pStyle w:val="TAC"/>
              <w:keepNext w:val="0"/>
              <w:keepLines w:val="0"/>
              <w:rPr>
                <w:rFonts w:eastAsia="MS Mincho"/>
              </w:rPr>
            </w:pPr>
          </w:p>
        </w:tc>
        <w:tc>
          <w:tcPr>
            <w:tcW w:w="410" w:type="pct"/>
            <w:shd w:val="clear" w:color="auto" w:fill="auto"/>
          </w:tcPr>
          <w:p w14:paraId="04421093"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75829883"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2E21D3E0"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62C9FCA2"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79EDBEE5" w14:textId="77777777" w:rsidR="00300A1C" w:rsidRPr="00DC7310" w:rsidRDefault="00300A1C" w:rsidP="00F5516A">
            <w:pPr>
              <w:pStyle w:val="TAC"/>
              <w:keepNext w:val="0"/>
              <w:keepLines w:val="0"/>
            </w:pPr>
            <w:r w:rsidRPr="00DC7310">
              <w:rPr>
                <w:lang w:eastAsia="ja-JP"/>
              </w:rPr>
              <w:t>2120</w:t>
            </w:r>
          </w:p>
        </w:tc>
        <w:tc>
          <w:tcPr>
            <w:tcW w:w="341" w:type="pct"/>
            <w:gridSpan w:val="2"/>
            <w:shd w:val="clear" w:color="auto" w:fill="auto"/>
          </w:tcPr>
          <w:p w14:paraId="30C1548C" w14:textId="77777777" w:rsidR="00300A1C" w:rsidRPr="00DC7310" w:rsidRDefault="00300A1C" w:rsidP="00F5516A">
            <w:pPr>
              <w:pStyle w:val="TAC"/>
              <w:keepNext w:val="0"/>
              <w:keepLines w:val="0"/>
            </w:pPr>
            <w:r w:rsidRPr="00DC7310">
              <w:rPr>
                <w:lang w:eastAsia="ja-JP"/>
              </w:rPr>
              <w:t>16.4</w:t>
            </w:r>
          </w:p>
        </w:tc>
        <w:tc>
          <w:tcPr>
            <w:tcW w:w="607" w:type="pct"/>
            <w:gridSpan w:val="3"/>
            <w:shd w:val="clear" w:color="auto" w:fill="auto"/>
          </w:tcPr>
          <w:p w14:paraId="03D5545B" w14:textId="77777777" w:rsidR="00300A1C" w:rsidRPr="00DC7310" w:rsidRDefault="00300A1C" w:rsidP="00F5516A">
            <w:pPr>
              <w:pStyle w:val="TAC"/>
              <w:keepNext w:val="0"/>
              <w:keepLines w:val="0"/>
            </w:pPr>
            <w:r w:rsidRPr="00DC7310">
              <w:rPr>
                <w:lang w:eastAsia="zh-CN"/>
              </w:rPr>
              <w:t>IMD3</w:t>
            </w:r>
          </w:p>
        </w:tc>
      </w:tr>
      <w:tr w:rsidR="00300A1C" w:rsidRPr="00DC7310" w14:paraId="3348BB1A" w14:textId="77777777" w:rsidTr="00F5516A">
        <w:trPr>
          <w:jc w:val="center"/>
        </w:trPr>
        <w:tc>
          <w:tcPr>
            <w:tcW w:w="1132" w:type="pct"/>
            <w:tcBorders>
              <w:top w:val="nil"/>
              <w:bottom w:val="nil"/>
            </w:tcBorders>
            <w:shd w:val="clear" w:color="auto" w:fill="auto"/>
          </w:tcPr>
          <w:p w14:paraId="0B6C5AC3" w14:textId="77777777" w:rsidR="00300A1C" w:rsidRPr="00DC7310" w:rsidRDefault="00300A1C" w:rsidP="00F5516A">
            <w:pPr>
              <w:pStyle w:val="TAC"/>
              <w:keepNext w:val="0"/>
              <w:keepLines w:val="0"/>
              <w:rPr>
                <w:rFonts w:eastAsia="MS Mincho"/>
              </w:rPr>
            </w:pPr>
          </w:p>
        </w:tc>
        <w:tc>
          <w:tcPr>
            <w:tcW w:w="410" w:type="pct"/>
            <w:shd w:val="clear" w:color="auto" w:fill="auto"/>
          </w:tcPr>
          <w:p w14:paraId="56E2A356" w14:textId="77777777" w:rsidR="00300A1C" w:rsidRPr="00DC7310" w:rsidRDefault="00300A1C" w:rsidP="00F5516A">
            <w:pPr>
              <w:pStyle w:val="TAC"/>
              <w:keepNext w:val="0"/>
              <w:keepLines w:val="0"/>
            </w:pPr>
            <w:r w:rsidRPr="00DC7310">
              <w:rPr>
                <w:lang w:eastAsia="ja-JP"/>
              </w:rPr>
              <w:t>18</w:t>
            </w:r>
          </w:p>
        </w:tc>
        <w:tc>
          <w:tcPr>
            <w:tcW w:w="574" w:type="pct"/>
            <w:gridSpan w:val="2"/>
            <w:shd w:val="clear" w:color="auto" w:fill="auto"/>
            <w:noWrap/>
          </w:tcPr>
          <w:p w14:paraId="4FA0F26F" w14:textId="77777777" w:rsidR="00300A1C" w:rsidRPr="00DC7310" w:rsidRDefault="00300A1C" w:rsidP="00F5516A">
            <w:pPr>
              <w:pStyle w:val="TAC"/>
              <w:keepNext w:val="0"/>
              <w:keepLines w:val="0"/>
            </w:pPr>
            <w:r w:rsidRPr="00DC7310">
              <w:rPr>
                <w:lang w:eastAsia="ja-JP"/>
              </w:rPr>
              <w:t>819</w:t>
            </w:r>
          </w:p>
        </w:tc>
        <w:tc>
          <w:tcPr>
            <w:tcW w:w="348" w:type="pct"/>
            <w:gridSpan w:val="2"/>
            <w:shd w:val="clear" w:color="auto" w:fill="auto"/>
            <w:noWrap/>
          </w:tcPr>
          <w:p w14:paraId="6C815E25"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3A0598C5"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03C283A1" w14:textId="77777777" w:rsidR="00300A1C" w:rsidRPr="00DC7310" w:rsidRDefault="00300A1C" w:rsidP="00F5516A">
            <w:pPr>
              <w:pStyle w:val="TAC"/>
              <w:keepNext w:val="0"/>
              <w:keepLines w:val="0"/>
            </w:pPr>
            <w:r w:rsidRPr="00DC7310">
              <w:rPr>
                <w:lang w:eastAsia="ja-JP"/>
              </w:rPr>
              <w:t>864</w:t>
            </w:r>
          </w:p>
        </w:tc>
        <w:tc>
          <w:tcPr>
            <w:tcW w:w="341" w:type="pct"/>
            <w:gridSpan w:val="2"/>
            <w:shd w:val="clear" w:color="auto" w:fill="auto"/>
          </w:tcPr>
          <w:p w14:paraId="58406498"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9600265" w14:textId="77777777" w:rsidR="00300A1C" w:rsidRPr="00DC7310" w:rsidRDefault="00300A1C" w:rsidP="00F5516A">
            <w:pPr>
              <w:pStyle w:val="TAC"/>
              <w:keepNext w:val="0"/>
              <w:keepLines w:val="0"/>
            </w:pPr>
            <w:r w:rsidRPr="00DC7310">
              <w:t>N/A</w:t>
            </w:r>
          </w:p>
        </w:tc>
      </w:tr>
      <w:tr w:rsidR="00300A1C" w:rsidRPr="00DC7310" w14:paraId="7637EE14" w14:textId="77777777" w:rsidTr="00F5516A">
        <w:trPr>
          <w:jc w:val="center"/>
        </w:trPr>
        <w:tc>
          <w:tcPr>
            <w:tcW w:w="1132" w:type="pct"/>
            <w:tcBorders>
              <w:top w:val="nil"/>
              <w:bottom w:val="single" w:sz="4" w:space="0" w:color="auto"/>
            </w:tcBorders>
            <w:shd w:val="clear" w:color="auto" w:fill="auto"/>
          </w:tcPr>
          <w:p w14:paraId="083EA931" w14:textId="77777777" w:rsidR="00300A1C" w:rsidRPr="00DC7310" w:rsidRDefault="00300A1C" w:rsidP="00F5516A">
            <w:pPr>
              <w:pStyle w:val="TAC"/>
              <w:keepNext w:val="0"/>
              <w:keepLines w:val="0"/>
              <w:rPr>
                <w:rFonts w:eastAsia="MS Mincho"/>
              </w:rPr>
            </w:pPr>
          </w:p>
        </w:tc>
        <w:tc>
          <w:tcPr>
            <w:tcW w:w="410" w:type="pct"/>
            <w:shd w:val="clear" w:color="auto" w:fill="auto"/>
          </w:tcPr>
          <w:p w14:paraId="66ED80FC" w14:textId="77777777" w:rsidR="00300A1C" w:rsidRPr="00DC7310" w:rsidRDefault="00300A1C" w:rsidP="00F5516A">
            <w:pPr>
              <w:pStyle w:val="TAC"/>
              <w:keepNext w:val="0"/>
              <w:keepLines w:val="0"/>
            </w:pPr>
            <w:r w:rsidRPr="00DC7310">
              <w:rPr>
                <w:lang w:eastAsia="ja-JP"/>
              </w:rPr>
              <w:t>n78</w:t>
            </w:r>
          </w:p>
        </w:tc>
        <w:tc>
          <w:tcPr>
            <w:tcW w:w="574" w:type="pct"/>
            <w:gridSpan w:val="2"/>
            <w:shd w:val="clear" w:color="auto" w:fill="auto"/>
            <w:noWrap/>
          </w:tcPr>
          <w:p w14:paraId="407A28A0" w14:textId="77777777" w:rsidR="00300A1C" w:rsidRPr="00DC7310" w:rsidRDefault="00300A1C" w:rsidP="00F5516A">
            <w:pPr>
              <w:pStyle w:val="TAC"/>
              <w:keepNext w:val="0"/>
              <w:keepLines w:val="0"/>
            </w:pPr>
            <w:r w:rsidRPr="00DC7310">
              <w:rPr>
                <w:lang w:eastAsia="ja-JP"/>
              </w:rPr>
              <w:t>3758</w:t>
            </w:r>
          </w:p>
        </w:tc>
        <w:tc>
          <w:tcPr>
            <w:tcW w:w="348" w:type="pct"/>
            <w:gridSpan w:val="2"/>
            <w:shd w:val="clear" w:color="auto" w:fill="auto"/>
            <w:noWrap/>
          </w:tcPr>
          <w:p w14:paraId="29755D3D"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1686C235"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4AD524F3" w14:textId="77777777" w:rsidR="00300A1C" w:rsidRPr="00DC7310" w:rsidRDefault="00300A1C" w:rsidP="00F5516A">
            <w:pPr>
              <w:pStyle w:val="TAC"/>
              <w:keepNext w:val="0"/>
              <w:keepLines w:val="0"/>
            </w:pPr>
            <w:r w:rsidRPr="00DC7310">
              <w:rPr>
                <w:lang w:eastAsia="ja-JP"/>
              </w:rPr>
              <w:t>3758</w:t>
            </w:r>
          </w:p>
        </w:tc>
        <w:tc>
          <w:tcPr>
            <w:tcW w:w="341" w:type="pct"/>
            <w:gridSpan w:val="2"/>
            <w:shd w:val="clear" w:color="auto" w:fill="auto"/>
          </w:tcPr>
          <w:p w14:paraId="6DF752DE"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43311A0" w14:textId="77777777" w:rsidR="00300A1C" w:rsidRPr="00DC7310" w:rsidRDefault="00300A1C" w:rsidP="00F5516A">
            <w:pPr>
              <w:pStyle w:val="TAC"/>
              <w:keepNext w:val="0"/>
              <w:keepLines w:val="0"/>
            </w:pPr>
            <w:r w:rsidRPr="00DC7310">
              <w:t>N/A</w:t>
            </w:r>
          </w:p>
        </w:tc>
      </w:tr>
      <w:tr w:rsidR="00300A1C" w:rsidRPr="00DC7310" w14:paraId="45750D23" w14:textId="77777777" w:rsidTr="00F5516A">
        <w:trPr>
          <w:jc w:val="center"/>
        </w:trPr>
        <w:tc>
          <w:tcPr>
            <w:tcW w:w="1132" w:type="pct"/>
            <w:tcBorders>
              <w:bottom w:val="nil"/>
            </w:tcBorders>
            <w:shd w:val="clear" w:color="auto" w:fill="auto"/>
          </w:tcPr>
          <w:p w14:paraId="5AB575FE" w14:textId="77777777" w:rsidR="00300A1C" w:rsidRPr="00DC7310" w:rsidRDefault="00300A1C" w:rsidP="00F5516A">
            <w:pPr>
              <w:pStyle w:val="TAC"/>
              <w:keepLines w:val="0"/>
              <w:rPr>
                <w:rFonts w:eastAsia="MS Mincho"/>
              </w:rPr>
            </w:pPr>
            <w:r w:rsidRPr="00DC7310">
              <w:t>DC_1A-18A_n79A</w:t>
            </w:r>
          </w:p>
        </w:tc>
        <w:tc>
          <w:tcPr>
            <w:tcW w:w="410" w:type="pct"/>
            <w:shd w:val="clear" w:color="auto" w:fill="auto"/>
          </w:tcPr>
          <w:p w14:paraId="7E7C6D82" w14:textId="77777777" w:rsidR="00300A1C" w:rsidRPr="00DC7310" w:rsidRDefault="00300A1C" w:rsidP="00F5516A">
            <w:pPr>
              <w:pStyle w:val="TAC"/>
              <w:keepLines w:val="0"/>
            </w:pPr>
            <w:r w:rsidRPr="00DC7310">
              <w:rPr>
                <w:lang w:eastAsia="ja-JP"/>
              </w:rPr>
              <w:t>1</w:t>
            </w:r>
          </w:p>
        </w:tc>
        <w:tc>
          <w:tcPr>
            <w:tcW w:w="574" w:type="pct"/>
            <w:gridSpan w:val="2"/>
            <w:shd w:val="clear" w:color="auto" w:fill="auto"/>
            <w:noWrap/>
          </w:tcPr>
          <w:p w14:paraId="06820513" w14:textId="77777777" w:rsidR="00300A1C" w:rsidRPr="00DC7310" w:rsidRDefault="00300A1C" w:rsidP="00F5516A">
            <w:pPr>
              <w:pStyle w:val="TAC"/>
              <w:keepLines w:val="0"/>
            </w:pPr>
            <w:r w:rsidRPr="00DC7310">
              <w:t>19</w:t>
            </w:r>
            <w:r w:rsidRPr="00DC7310">
              <w:rPr>
                <w:lang w:eastAsia="ja-JP"/>
              </w:rPr>
              <w:t>35</w:t>
            </w:r>
          </w:p>
        </w:tc>
        <w:tc>
          <w:tcPr>
            <w:tcW w:w="348" w:type="pct"/>
            <w:gridSpan w:val="2"/>
            <w:shd w:val="clear" w:color="auto" w:fill="auto"/>
            <w:noWrap/>
          </w:tcPr>
          <w:p w14:paraId="45094C4B" w14:textId="77777777" w:rsidR="00300A1C" w:rsidRPr="00DC7310" w:rsidRDefault="00300A1C" w:rsidP="00F5516A">
            <w:pPr>
              <w:pStyle w:val="TAC"/>
              <w:keepLines w:val="0"/>
            </w:pPr>
            <w:r w:rsidRPr="00DC7310">
              <w:rPr>
                <w:lang w:eastAsia="zh-CN"/>
              </w:rPr>
              <w:t>5</w:t>
            </w:r>
          </w:p>
        </w:tc>
        <w:tc>
          <w:tcPr>
            <w:tcW w:w="1046" w:type="pct"/>
            <w:gridSpan w:val="2"/>
            <w:shd w:val="clear" w:color="auto" w:fill="auto"/>
            <w:noWrap/>
          </w:tcPr>
          <w:p w14:paraId="10C0C166" w14:textId="77777777" w:rsidR="00300A1C" w:rsidRPr="00DC7310" w:rsidRDefault="00300A1C" w:rsidP="00F5516A">
            <w:pPr>
              <w:pStyle w:val="TAC"/>
              <w:keepLines w:val="0"/>
            </w:pPr>
            <w:r w:rsidRPr="00DC7310">
              <w:rPr>
                <w:lang w:eastAsia="zh-CN"/>
              </w:rPr>
              <w:t>25</w:t>
            </w:r>
          </w:p>
        </w:tc>
        <w:tc>
          <w:tcPr>
            <w:tcW w:w="542" w:type="pct"/>
            <w:gridSpan w:val="2"/>
            <w:shd w:val="clear" w:color="auto" w:fill="auto"/>
            <w:noWrap/>
          </w:tcPr>
          <w:p w14:paraId="4DC82BF6" w14:textId="77777777" w:rsidR="00300A1C" w:rsidRPr="00DC7310" w:rsidRDefault="00300A1C" w:rsidP="00F5516A">
            <w:pPr>
              <w:pStyle w:val="TAC"/>
              <w:keepLines w:val="0"/>
            </w:pPr>
            <w:r w:rsidRPr="00DC7310">
              <w:t>21</w:t>
            </w:r>
            <w:r w:rsidRPr="00DC7310">
              <w:rPr>
                <w:lang w:eastAsia="ja-JP"/>
              </w:rPr>
              <w:t>25</w:t>
            </w:r>
          </w:p>
        </w:tc>
        <w:tc>
          <w:tcPr>
            <w:tcW w:w="341" w:type="pct"/>
            <w:gridSpan w:val="2"/>
            <w:shd w:val="clear" w:color="auto" w:fill="auto"/>
          </w:tcPr>
          <w:p w14:paraId="134B6844" w14:textId="77777777" w:rsidR="00300A1C" w:rsidRPr="00DC7310" w:rsidRDefault="00300A1C" w:rsidP="00F5516A">
            <w:pPr>
              <w:pStyle w:val="TAC"/>
              <w:keepLines w:val="0"/>
            </w:pPr>
            <w:r w:rsidRPr="00DC7310">
              <w:rPr>
                <w:lang w:eastAsia="ja-JP"/>
              </w:rPr>
              <w:t>N/A</w:t>
            </w:r>
          </w:p>
        </w:tc>
        <w:tc>
          <w:tcPr>
            <w:tcW w:w="607" w:type="pct"/>
            <w:gridSpan w:val="3"/>
            <w:shd w:val="clear" w:color="auto" w:fill="auto"/>
          </w:tcPr>
          <w:p w14:paraId="4EEBC1C2" w14:textId="77777777" w:rsidR="00300A1C" w:rsidRPr="00DC7310" w:rsidRDefault="00300A1C" w:rsidP="00F5516A">
            <w:pPr>
              <w:pStyle w:val="TAC"/>
              <w:keepLines w:val="0"/>
            </w:pPr>
            <w:r w:rsidRPr="00DC7310">
              <w:t>N/A</w:t>
            </w:r>
          </w:p>
        </w:tc>
      </w:tr>
      <w:tr w:rsidR="00300A1C" w:rsidRPr="00DC7310" w14:paraId="26D39558" w14:textId="77777777" w:rsidTr="00F5516A">
        <w:trPr>
          <w:jc w:val="center"/>
        </w:trPr>
        <w:tc>
          <w:tcPr>
            <w:tcW w:w="1132" w:type="pct"/>
            <w:tcBorders>
              <w:top w:val="nil"/>
              <w:bottom w:val="nil"/>
            </w:tcBorders>
            <w:shd w:val="clear" w:color="auto" w:fill="auto"/>
          </w:tcPr>
          <w:p w14:paraId="3685D381" w14:textId="77777777" w:rsidR="00300A1C" w:rsidRPr="00DC7310" w:rsidRDefault="00300A1C" w:rsidP="00F5516A">
            <w:pPr>
              <w:pStyle w:val="TAC"/>
              <w:keepLines w:val="0"/>
              <w:rPr>
                <w:rFonts w:eastAsia="MS Mincho"/>
              </w:rPr>
            </w:pPr>
          </w:p>
        </w:tc>
        <w:tc>
          <w:tcPr>
            <w:tcW w:w="410" w:type="pct"/>
            <w:shd w:val="clear" w:color="auto" w:fill="auto"/>
          </w:tcPr>
          <w:p w14:paraId="470FC2E5" w14:textId="77777777" w:rsidR="00300A1C" w:rsidRPr="00DC7310" w:rsidRDefault="00300A1C" w:rsidP="00F5516A">
            <w:pPr>
              <w:pStyle w:val="TAC"/>
              <w:keepLines w:val="0"/>
            </w:pPr>
            <w:r w:rsidRPr="00DC7310">
              <w:rPr>
                <w:lang w:eastAsia="ja-JP"/>
              </w:rPr>
              <w:t>18</w:t>
            </w:r>
          </w:p>
        </w:tc>
        <w:tc>
          <w:tcPr>
            <w:tcW w:w="574" w:type="pct"/>
            <w:gridSpan w:val="2"/>
            <w:shd w:val="clear" w:color="auto" w:fill="auto"/>
            <w:noWrap/>
          </w:tcPr>
          <w:p w14:paraId="42B4AC86" w14:textId="77777777" w:rsidR="00300A1C" w:rsidRPr="00DC7310" w:rsidRDefault="00300A1C" w:rsidP="00F5516A">
            <w:pPr>
              <w:pStyle w:val="TAC"/>
              <w:keepLines w:val="0"/>
            </w:pPr>
            <w:r w:rsidRPr="00DC7310">
              <w:t>N/A</w:t>
            </w:r>
          </w:p>
        </w:tc>
        <w:tc>
          <w:tcPr>
            <w:tcW w:w="348" w:type="pct"/>
            <w:gridSpan w:val="2"/>
            <w:shd w:val="clear" w:color="auto" w:fill="auto"/>
            <w:noWrap/>
          </w:tcPr>
          <w:p w14:paraId="284B68A6" w14:textId="77777777" w:rsidR="00300A1C" w:rsidRPr="00DC7310" w:rsidRDefault="00300A1C" w:rsidP="00F5516A">
            <w:pPr>
              <w:pStyle w:val="TAC"/>
              <w:keepLines w:val="0"/>
            </w:pPr>
            <w:r w:rsidRPr="00DC7310">
              <w:rPr>
                <w:lang w:eastAsia="zh-CN"/>
              </w:rPr>
              <w:t>5</w:t>
            </w:r>
          </w:p>
        </w:tc>
        <w:tc>
          <w:tcPr>
            <w:tcW w:w="1046" w:type="pct"/>
            <w:gridSpan w:val="2"/>
            <w:shd w:val="clear" w:color="auto" w:fill="auto"/>
            <w:noWrap/>
          </w:tcPr>
          <w:p w14:paraId="6FFA6538" w14:textId="77777777" w:rsidR="00300A1C" w:rsidRPr="00DC7310" w:rsidRDefault="00300A1C" w:rsidP="00F5516A">
            <w:pPr>
              <w:pStyle w:val="TAC"/>
              <w:keepLines w:val="0"/>
            </w:pPr>
            <w:r w:rsidRPr="00DC7310">
              <w:rPr>
                <w:lang w:eastAsia="zh-CN"/>
              </w:rPr>
              <w:t>N/A</w:t>
            </w:r>
          </w:p>
        </w:tc>
        <w:tc>
          <w:tcPr>
            <w:tcW w:w="542" w:type="pct"/>
            <w:gridSpan w:val="2"/>
            <w:shd w:val="clear" w:color="auto" w:fill="auto"/>
            <w:noWrap/>
          </w:tcPr>
          <w:p w14:paraId="740A0908" w14:textId="77777777" w:rsidR="00300A1C" w:rsidRPr="00DC7310" w:rsidRDefault="00300A1C" w:rsidP="00F5516A">
            <w:pPr>
              <w:pStyle w:val="TAC"/>
              <w:keepLines w:val="0"/>
            </w:pPr>
            <w:r w:rsidRPr="00DC7310">
              <w:t>8</w:t>
            </w:r>
            <w:r w:rsidRPr="00DC7310">
              <w:rPr>
                <w:lang w:eastAsia="ja-JP"/>
              </w:rPr>
              <w:t>67</w:t>
            </w:r>
            <w:r w:rsidRPr="00DC7310">
              <w:t>.5</w:t>
            </w:r>
          </w:p>
        </w:tc>
        <w:tc>
          <w:tcPr>
            <w:tcW w:w="341" w:type="pct"/>
            <w:gridSpan w:val="2"/>
            <w:shd w:val="clear" w:color="auto" w:fill="auto"/>
          </w:tcPr>
          <w:p w14:paraId="40096321" w14:textId="77777777" w:rsidR="00300A1C" w:rsidRPr="00DC7310" w:rsidRDefault="00300A1C" w:rsidP="00F5516A">
            <w:pPr>
              <w:pStyle w:val="TAC"/>
              <w:keepLines w:val="0"/>
            </w:pPr>
            <w:r w:rsidRPr="00DC7310">
              <w:rPr>
                <w:lang w:eastAsia="zh-CN"/>
              </w:rPr>
              <w:t>18.3</w:t>
            </w:r>
          </w:p>
        </w:tc>
        <w:tc>
          <w:tcPr>
            <w:tcW w:w="607" w:type="pct"/>
            <w:gridSpan w:val="3"/>
            <w:shd w:val="clear" w:color="auto" w:fill="auto"/>
          </w:tcPr>
          <w:p w14:paraId="432CC021" w14:textId="77777777" w:rsidR="00300A1C" w:rsidRPr="00DC7310" w:rsidRDefault="00300A1C" w:rsidP="00F5516A">
            <w:pPr>
              <w:pStyle w:val="TAC"/>
              <w:keepLines w:val="0"/>
            </w:pPr>
            <w:r w:rsidRPr="00DC7310">
              <w:rPr>
                <w:lang w:eastAsia="zh-CN"/>
              </w:rPr>
              <w:t>IMD3</w:t>
            </w:r>
          </w:p>
        </w:tc>
      </w:tr>
      <w:tr w:rsidR="00300A1C" w:rsidRPr="00DC7310" w14:paraId="0F2B859C" w14:textId="77777777" w:rsidTr="00F5516A">
        <w:trPr>
          <w:jc w:val="center"/>
        </w:trPr>
        <w:tc>
          <w:tcPr>
            <w:tcW w:w="1132" w:type="pct"/>
            <w:tcBorders>
              <w:top w:val="nil"/>
              <w:bottom w:val="nil"/>
            </w:tcBorders>
            <w:shd w:val="clear" w:color="auto" w:fill="auto"/>
          </w:tcPr>
          <w:p w14:paraId="1E152544" w14:textId="77777777" w:rsidR="00300A1C" w:rsidRPr="00DC7310" w:rsidRDefault="00300A1C" w:rsidP="00F5516A">
            <w:pPr>
              <w:pStyle w:val="TAC"/>
              <w:keepLines w:val="0"/>
              <w:rPr>
                <w:rFonts w:eastAsia="MS Mincho"/>
              </w:rPr>
            </w:pPr>
          </w:p>
        </w:tc>
        <w:tc>
          <w:tcPr>
            <w:tcW w:w="410" w:type="pct"/>
            <w:shd w:val="clear" w:color="auto" w:fill="auto"/>
          </w:tcPr>
          <w:p w14:paraId="2C436271" w14:textId="77777777" w:rsidR="00300A1C" w:rsidRPr="00DC7310" w:rsidRDefault="00300A1C" w:rsidP="00F5516A">
            <w:pPr>
              <w:pStyle w:val="TAC"/>
              <w:keepLines w:val="0"/>
            </w:pPr>
            <w:r w:rsidRPr="00DC7310">
              <w:rPr>
                <w:lang w:eastAsia="ja-JP"/>
              </w:rPr>
              <w:t>n79</w:t>
            </w:r>
          </w:p>
        </w:tc>
        <w:tc>
          <w:tcPr>
            <w:tcW w:w="574" w:type="pct"/>
            <w:gridSpan w:val="2"/>
            <w:shd w:val="clear" w:color="auto" w:fill="auto"/>
            <w:noWrap/>
          </w:tcPr>
          <w:p w14:paraId="3024607E" w14:textId="77777777" w:rsidR="00300A1C" w:rsidRPr="00DC7310" w:rsidRDefault="00300A1C" w:rsidP="00F5516A">
            <w:pPr>
              <w:pStyle w:val="TAC"/>
              <w:keepLines w:val="0"/>
            </w:pPr>
            <w:r w:rsidRPr="00DC7310">
              <w:t>4737.5</w:t>
            </w:r>
          </w:p>
        </w:tc>
        <w:tc>
          <w:tcPr>
            <w:tcW w:w="348" w:type="pct"/>
            <w:gridSpan w:val="2"/>
            <w:shd w:val="clear" w:color="auto" w:fill="auto"/>
            <w:noWrap/>
          </w:tcPr>
          <w:p w14:paraId="7E969AA3" w14:textId="77777777" w:rsidR="00300A1C" w:rsidRPr="00DC7310" w:rsidRDefault="00300A1C" w:rsidP="00F5516A">
            <w:pPr>
              <w:pStyle w:val="TAC"/>
              <w:keepLines w:val="0"/>
            </w:pPr>
            <w:r w:rsidRPr="00DC7310">
              <w:rPr>
                <w:lang w:eastAsia="zh-CN"/>
              </w:rPr>
              <w:t>40</w:t>
            </w:r>
          </w:p>
        </w:tc>
        <w:tc>
          <w:tcPr>
            <w:tcW w:w="1046" w:type="pct"/>
            <w:gridSpan w:val="2"/>
            <w:shd w:val="clear" w:color="auto" w:fill="auto"/>
            <w:noWrap/>
          </w:tcPr>
          <w:p w14:paraId="72B74963" w14:textId="77777777" w:rsidR="00300A1C" w:rsidRPr="00DC7310" w:rsidRDefault="00300A1C" w:rsidP="00F5516A">
            <w:pPr>
              <w:pStyle w:val="TAC"/>
              <w:keepLines w:val="0"/>
            </w:pPr>
            <w:r w:rsidRPr="00DC7310">
              <w:rPr>
                <w:lang w:eastAsia="zh-CN"/>
              </w:rPr>
              <w:t>216</w:t>
            </w:r>
          </w:p>
        </w:tc>
        <w:tc>
          <w:tcPr>
            <w:tcW w:w="542" w:type="pct"/>
            <w:gridSpan w:val="2"/>
            <w:shd w:val="clear" w:color="auto" w:fill="auto"/>
            <w:noWrap/>
          </w:tcPr>
          <w:p w14:paraId="7C8743A3" w14:textId="77777777" w:rsidR="00300A1C" w:rsidRPr="00DC7310" w:rsidRDefault="00300A1C" w:rsidP="00F5516A">
            <w:pPr>
              <w:pStyle w:val="TAC"/>
              <w:keepLines w:val="0"/>
            </w:pPr>
            <w:r w:rsidRPr="00DC7310">
              <w:t>4737.5</w:t>
            </w:r>
          </w:p>
        </w:tc>
        <w:tc>
          <w:tcPr>
            <w:tcW w:w="341" w:type="pct"/>
            <w:gridSpan w:val="2"/>
            <w:shd w:val="clear" w:color="auto" w:fill="auto"/>
          </w:tcPr>
          <w:p w14:paraId="6C3ABAF9" w14:textId="77777777" w:rsidR="00300A1C" w:rsidRPr="00DC7310" w:rsidRDefault="00300A1C" w:rsidP="00F5516A">
            <w:pPr>
              <w:pStyle w:val="TAC"/>
              <w:keepLines w:val="0"/>
            </w:pPr>
            <w:r w:rsidRPr="00DC7310">
              <w:rPr>
                <w:lang w:eastAsia="ja-JP"/>
              </w:rPr>
              <w:t>N/A</w:t>
            </w:r>
          </w:p>
        </w:tc>
        <w:tc>
          <w:tcPr>
            <w:tcW w:w="607" w:type="pct"/>
            <w:gridSpan w:val="3"/>
            <w:shd w:val="clear" w:color="auto" w:fill="auto"/>
          </w:tcPr>
          <w:p w14:paraId="2423DEEA" w14:textId="77777777" w:rsidR="00300A1C" w:rsidRPr="00DC7310" w:rsidRDefault="00300A1C" w:rsidP="00F5516A">
            <w:pPr>
              <w:pStyle w:val="TAC"/>
              <w:keepLines w:val="0"/>
            </w:pPr>
            <w:r w:rsidRPr="00DC7310">
              <w:t>N/A</w:t>
            </w:r>
          </w:p>
        </w:tc>
      </w:tr>
      <w:tr w:rsidR="00300A1C" w:rsidRPr="00DC7310" w14:paraId="1EAE1753" w14:textId="77777777" w:rsidTr="00F5516A">
        <w:trPr>
          <w:jc w:val="center"/>
        </w:trPr>
        <w:tc>
          <w:tcPr>
            <w:tcW w:w="1132" w:type="pct"/>
            <w:tcBorders>
              <w:top w:val="nil"/>
              <w:bottom w:val="nil"/>
            </w:tcBorders>
            <w:shd w:val="clear" w:color="auto" w:fill="auto"/>
          </w:tcPr>
          <w:p w14:paraId="13B179E8" w14:textId="77777777" w:rsidR="00300A1C" w:rsidRPr="00DC7310" w:rsidRDefault="00300A1C" w:rsidP="00F5516A">
            <w:pPr>
              <w:pStyle w:val="TAC"/>
              <w:keepNext w:val="0"/>
              <w:keepLines w:val="0"/>
              <w:rPr>
                <w:rFonts w:eastAsia="MS Mincho"/>
              </w:rPr>
            </w:pPr>
          </w:p>
        </w:tc>
        <w:tc>
          <w:tcPr>
            <w:tcW w:w="410" w:type="pct"/>
            <w:shd w:val="clear" w:color="auto" w:fill="auto"/>
          </w:tcPr>
          <w:p w14:paraId="1A9E70A8"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4B54996C" w14:textId="77777777" w:rsidR="00300A1C" w:rsidRPr="00DC7310" w:rsidRDefault="00300A1C" w:rsidP="00F5516A">
            <w:pPr>
              <w:pStyle w:val="TAC"/>
              <w:keepNext w:val="0"/>
              <w:keepLines w:val="0"/>
            </w:pPr>
            <w:r w:rsidRPr="00DC7310">
              <w:t>19</w:t>
            </w:r>
            <w:r w:rsidRPr="00DC7310">
              <w:rPr>
                <w:lang w:eastAsia="ja-JP"/>
              </w:rPr>
              <w:t>30</w:t>
            </w:r>
          </w:p>
        </w:tc>
        <w:tc>
          <w:tcPr>
            <w:tcW w:w="348" w:type="pct"/>
            <w:gridSpan w:val="2"/>
            <w:shd w:val="clear" w:color="auto" w:fill="auto"/>
            <w:noWrap/>
          </w:tcPr>
          <w:p w14:paraId="078EAD83"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7A335F0"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1B58E645" w14:textId="77777777" w:rsidR="00300A1C" w:rsidRPr="00DC7310" w:rsidRDefault="00300A1C" w:rsidP="00F5516A">
            <w:pPr>
              <w:pStyle w:val="TAC"/>
              <w:keepNext w:val="0"/>
              <w:keepLines w:val="0"/>
            </w:pPr>
            <w:r w:rsidRPr="00DC7310">
              <w:t>21</w:t>
            </w:r>
            <w:r w:rsidRPr="00DC7310">
              <w:rPr>
                <w:lang w:eastAsia="ja-JP"/>
              </w:rPr>
              <w:t>20</w:t>
            </w:r>
          </w:p>
        </w:tc>
        <w:tc>
          <w:tcPr>
            <w:tcW w:w="341" w:type="pct"/>
            <w:gridSpan w:val="2"/>
            <w:shd w:val="clear" w:color="auto" w:fill="auto"/>
          </w:tcPr>
          <w:p w14:paraId="3C86B3BE"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6AA4F3A" w14:textId="77777777" w:rsidR="00300A1C" w:rsidRPr="00DC7310" w:rsidRDefault="00300A1C" w:rsidP="00F5516A">
            <w:pPr>
              <w:pStyle w:val="TAC"/>
              <w:keepNext w:val="0"/>
              <w:keepLines w:val="0"/>
            </w:pPr>
            <w:r w:rsidRPr="00DC7310">
              <w:t>N/A</w:t>
            </w:r>
          </w:p>
        </w:tc>
      </w:tr>
      <w:tr w:rsidR="00300A1C" w:rsidRPr="00DC7310" w14:paraId="3BF1D197" w14:textId="77777777" w:rsidTr="00F5516A">
        <w:trPr>
          <w:jc w:val="center"/>
        </w:trPr>
        <w:tc>
          <w:tcPr>
            <w:tcW w:w="1132" w:type="pct"/>
            <w:tcBorders>
              <w:top w:val="nil"/>
              <w:bottom w:val="nil"/>
            </w:tcBorders>
            <w:shd w:val="clear" w:color="auto" w:fill="auto"/>
          </w:tcPr>
          <w:p w14:paraId="17C187EC" w14:textId="77777777" w:rsidR="00300A1C" w:rsidRPr="00DC7310" w:rsidRDefault="00300A1C" w:rsidP="00F5516A">
            <w:pPr>
              <w:pStyle w:val="TAC"/>
              <w:keepNext w:val="0"/>
              <w:keepLines w:val="0"/>
              <w:rPr>
                <w:rFonts w:eastAsia="MS Mincho"/>
              </w:rPr>
            </w:pPr>
          </w:p>
        </w:tc>
        <w:tc>
          <w:tcPr>
            <w:tcW w:w="410" w:type="pct"/>
            <w:shd w:val="clear" w:color="auto" w:fill="auto"/>
          </w:tcPr>
          <w:p w14:paraId="7688281F" w14:textId="77777777" w:rsidR="00300A1C" w:rsidRPr="00DC7310" w:rsidRDefault="00300A1C" w:rsidP="00F5516A">
            <w:pPr>
              <w:pStyle w:val="TAC"/>
              <w:keepNext w:val="0"/>
              <w:keepLines w:val="0"/>
            </w:pPr>
            <w:r w:rsidRPr="00DC7310">
              <w:rPr>
                <w:lang w:eastAsia="ja-JP"/>
              </w:rPr>
              <w:t>18</w:t>
            </w:r>
          </w:p>
        </w:tc>
        <w:tc>
          <w:tcPr>
            <w:tcW w:w="574" w:type="pct"/>
            <w:gridSpan w:val="2"/>
            <w:shd w:val="clear" w:color="auto" w:fill="auto"/>
            <w:noWrap/>
          </w:tcPr>
          <w:p w14:paraId="607820B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B8C55F6"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51CAA8C4"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66B93E58" w14:textId="77777777" w:rsidR="00300A1C" w:rsidRPr="00DC7310" w:rsidRDefault="00300A1C" w:rsidP="00F5516A">
            <w:pPr>
              <w:pStyle w:val="TAC"/>
              <w:keepNext w:val="0"/>
              <w:keepLines w:val="0"/>
            </w:pPr>
            <w:r w:rsidRPr="00DC7310">
              <w:t>8</w:t>
            </w:r>
            <w:r w:rsidRPr="00DC7310">
              <w:rPr>
                <w:lang w:eastAsia="ja-JP"/>
              </w:rPr>
              <w:t>6</w:t>
            </w:r>
            <w:r w:rsidRPr="00DC7310">
              <w:t>5</w:t>
            </w:r>
          </w:p>
        </w:tc>
        <w:tc>
          <w:tcPr>
            <w:tcW w:w="341" w:type="pct"/>
            <w:gridSpan w:val="2"/>
            <w:shd w:val="clear" w:color="auto" w:fill="auto"/>
          </w:tcPr>
          <w:p w14:paraId="6B999952" w14:textId="77777777" w:rsidR="00300A1C" w:rsidRPr="00DC7310" w:rsidRDefault="00300A1C" w:rsidP="00F5516A">
            <w:pPr>
              <w:pStyle w:val="TAC"/>
              <w:keepNext w:val="0"/>
              <w:keepLines w:val="0"/>
            </w:pPr>
            <w:r w:rsidRPr="00DC7310">
              <w:rPr>
                <w:lang w:eastAsia="zh-CN"/>
              </w:rPr>
              <w:t>8.9</w:t>
            </w:r>
          </w:p>
        </w:tc>
        <w:tc>
          <w:tcPr>
            <w:tcW w:w="607" w:type="pct"/>
            <w:gridSpan w:val="3"/>
            <w:shd w:val="clear" w:color="auto" w:fill="auto"/>
          </w:tcPr>
          <w:p w14:paraId="7E9BD971" w14:textId="77777777" w:rsidR="00300A1C" w:rsidRPr="00DC7310" w:rsidRDefault="00300A1C" w:rsidP="00F5516A">
            <w:pPr>
              <w:pStyle w:val="TAC"/>
              <w:keepNext w:val="0"/>
              <w:keepLines w:val="0"/>
            </w:pPr>
            <w:r w:rsidRPr="00DC7310">
              <w:rPr>
                <w:lang w:eastAsia="zh-CN"/>
              </w:rPr>
              <w:t>IMD</w:t>
            </w:r>
            <w:r w:rsidRPr="00DC7310">
              <w:rPr>
                <w:lang w:eastAsia="ja-JP"/>
              </w:rPr>
              <w:t>4</w:t>
            </w:r>
          </w:p>
        </w:tc>
      </w:tr>
      <w:tr w:rsidR="00300A1C" w:rsidRPr="00DC7310" w14:paraId="1F6DD2D6" w14:textId="77777777" w:rsidTr="00F5516A">
        <w:trPr>
          <w:jc w:val="center"/>
        </w:trPr>
        <w:tc>
          <w:tcPr>
            <w:tcW w:w="1132" w:type="pct"/>
            <w:tcBorders>
              <w:top w:val="nil"/>
              <w:bottom w:val="nil"/>
            </w:tcBorders>
            <w:shd w:val="clear" w:color="auto" w:fill="auto"/>
          </w:tcPr>
          <w:p w14:paraId="47026C57" w14:textId="77777777" w:rsidR="00300A1C" w:rsidRPr="00DC7310" w:rsidRDefault="00300A1C" w:rsidP="00F5516A">
            <w:pPr>
              <w:pStyle w:val="TAC"/>
              <w:keepNext w:val="0"/>
              <w:keepLines w:val="0"/>
              <w:rPr>
                <w:rFonts w:eastAsia="MS Mincho"/>
              </w:rPr>
            </w:pPr>
          </w:p>
        </w:tc>
        <w:tc>
          <w:tcPr>
            <w:tcW w:w="410" w:type="pct"/>
            <w:shd w:val="clear" w:color="auto" w:fill="auto"/>
          </w:tcPr>
          <w:p w14:paraId="43032151" w14:textId="77777777" w:rsidR="00300A1C" w:rsidRPr="00DC7310" w:rsidRDefault="00300A1C" w:rsidP="00F5516A">
            <w:pPr>
              <w:pStyle w:val="TAC"/>
              <w:keepNext w:val="0"/>
              <w:keepLines w:val="0"/>
            </w:pPr>
            <w:r w:rsidRPr="00DC7310">
              <w:rPr>
                <w:lang w:eastAsia="ja-JP"/>
              </w:rPr>
              <w:t>n79</w:t>
            </w:r>
          </w:p>
        </w:tc>
        <w:tc>
          <w:tcPr>
            <w:tcW w:w="574" w:type="pct"/>
            <w:gridSpan w:val="2"/>
            <w:shd w:val="clear" w:color="auto" w:fill="auto"/>
            <w:noWrap/>
          </w:tcPr>
          <w:p w14:paraId="6A2206DA" w14:textId="77777777" w:rsidR="00300A1C" w:rsidRPr="00DC7310" w:rsidRDefault="00300A1C" w:rsidP="00F5516A">
            <w:pPr>
              <w:pStyle w:val="TAC"/>
              <w:keepNext w:val="0"/>
              <w:keepLines w:val="0"/>
            </w:pPr>
            <w:r w:rsidRPr="00DC7310">
              <w:t>4925</w:t>
            </w:r>
          </w:p>
        </w:tc>
        <w:tc>
          <w:tcPr>
            <w:tcW w:w="348" w:type="pct"/>
            <w:gridSpan w:val="2"/>
            <w:shd w:val="clear" w:color="auto" w:fill="auto"/>
            <w:noWrap/>
          </w:tcPr>
          <w:p w14:paraId="366DBEA6" w14:textId="77777777" w:rsidR="00300A1C" w:rsidRPr="00DC7310" w:rsidRDefault="00300A1C" w:rsidP="00F5516A">
            <w:pPr>
              <w:pStyle w:val="TAC"/>
              <w:keepNext w:val="0"/>
              <w:keepLines w:val="0"/>
            </w:pPr>
            <w:r w:rsidRPr="00DC7310">
              <w:rPr>
                <w:lang w:eastAsia="zh-CN"/>
              </w:rPr>
              <w:t>40</w:t>
            </w:r>
          </w:p>
        </w:tc>
        <w:tc>
          <w:tcPr>
            <w:tcW w:w="1046" w:type="pct"/>
            <w:gridSpan w:val="2"/>
            <w:shd w:val="clear" w:color="auto" w:fill="auto"/>
            <w:noWrap/>
          </w:tcPr>
          <w:p w14:paraId="2B37BDE6" w14:textId="77777777" w:rsidR="00300A1C" w:rsidRPr="00DC7310" w:rsidRDefault="00300A1C" w:rsidP="00F5516A">
            <w:pPr>
              <w:pStyle w:val="TAC"/>
              <w:keepNext w:val="0"/>
              <w:keepLines w:val="0"/>
            </w:pPr>
            <w:r w:rsidRPr="00DC7310">
              <w:rPr>
                <w:lang w:eastAsia="zh-CN"/>
              </w:rPr>
              <w:t>216</w:t>
            </w:r>
          </w:p>
        </w:tc>
        <w:tc>
          <w:tcPr>
            <w:tcW w:w="542" w:type="pct"/>
            <w:gridSpan w:val="2"/>
            <w:shd w:val="clear" w:color="auto" w:fill="auto"/>
            <w:noWrap/>
          </w:tcPr>
          <w:p w14:paraId="147CE0FF" w14:textId="77777777" w:rsidR="00300A1C" w:rsidRPr="00DC7310" w:rsidRDefault="00300A1C" w:rsidP="00F5516A">
            <w:pPr>
              <w:pStyle w:val="TAC"/>
              <w:keepNext w:val="0"/>
              <w:keepLines w:val="0"/>
            </w:pPr>
            <w:r w:rsidRPr="00DC7310">
              <w:t>4925</w:t>
            </w:r>
          </w:p>
        </w:tc>
        <w:tc>
          <w:tcPr>
            <w:tcW w:w="341" w:type="pct"/>
            <w:gridSpan w:val="2"/>
            <w:shd w:val="clear" w:color="auto" w:fill="auto"/>
          </w:tcPr>
          <w:p w14:paraId="15D05235"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3EE7E3D" w14:textId="77777777" w:rsidR="00300A1C" w:rsidRPr="00DC7310" w:rsidRDefault="00300A1C" w:rsidP="00F5516A">
            <w:pPr>
              <w:pStyle w:val="TAC"/>
              <w:keepNext w:val="0"/>
              <w:keepLines w:val="0"/>
            </w:pPr>
            <w:r w:rsidRPr="00DC7310">
              <w:t>N/A</w:t>
            </w:r>
          </w:p>
        </w:tc>
      </w:tr>
      <w:tr w:rsidR="00300A1C" w:rsidRPr="00DC7310" w14:paraId="7374149A" w14:textId="77777777" w:rsidTr="00F5516A">
        <w:trPr>
          <w:jc w:val="center"/>
        </w:trPr>
        <w:tc>
          <w:tcPr>
            <w:tcW w:w="1132" w:type="pct"/>
            <w:tcBorders>
              <w:top w:val="nil"/>
              <w:bottom w:val="nil"/>
            </w:tcBorders>
            <w:shd w:val="clear" w:color="auto" w:fill="auto"/>
          </w:tcPr>
          <w:p w14:paraId="533E2C24" w14:textId="77777777" w:rsidR="00300A1C" w:rsidRPr="00DC7310" w:rsidRDefault="00300A1C" w:rsidP="00F5516A">
            <w:pPr>
              <w:pStyle w:val="TAC"/>
              <w:keepNext w:val="0"/>
              <w:keepLines w:val="0"/>
              <w:rPr>
                <w:rFonts w:eastAsia="MS Mincho"/>
              </w:rPr>
            </w:pPr>
          </w:p>
        </w:tc>
        <w:tc>
          <w:tcPr>
            <w:tcW w:w="410" w:type="pct"/>
            <w:shd w:val="clear" w:color="auto" w:fill="auto"/>
          </w:tcPr>
          <w:p w14:paraId="13303719"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3BBE81A4"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68035F7"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FA2FFD9"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3B3E0DBC" w14:textId="77777777" w:rsidR="00300A1C" w:rsidRPr="00DC7310" w:rsidRDefault="00300A1C" w:rsidP="00F5516A">
            <w:pPr>
              <w:pStyle w:val="TAC"/>
              <w:keepNext w:val="0"/>
              <w:keepLines w:val="0"/>
            </w:pPr>
            <w:r w:rsidRPr="00DC7310">
              <w:t>21</w:t>
            </w:r>
            <w:r w:rsidRPr="00DC7310">
              <w:rPr>
                <w:lang w:eastAsia="ja-JP"/>
              </w:rPr>
              <w:t>25</w:t>
            </w:r>
          </w:p>
        </w:tc>
        <w:tc>
          <w:tcPr>
            <w:tcW w:w="341" w:type="pct"/>
            <w:gridSpan w:val="2"/>
            <w:shd w:val="clear" w:color="auto" w:fill="auto"/>
          </w:tcPr>
          <w:p w14:paraId="56A1C055" w14:textId="77777777" w:rsidR="00300A1C" w:rsidRPr="00DC7310" w:rsidRDefault="00300A1C" w:rsidP="00F5516A">
            <w:pPr>
              <w:pStyle w:val="TAC"/>
              <w:keepNext w:val="0"/>
              <w:keepLines w:val="0"/>
            </w:pPr>
            <w:r w:rsidRPr="00DC7310">
              <w:rPr>
                <w:lang w:eastAsia="zh-CN"/>
              </w:rPr>
              <w:t>8.1</w:t>
            </w:r>
          </w:p>
        </w:tc>
        <w:tc>
          <w:tcPr>
            <w:tcW w:w="607" w:type="pct"/>
            <w:gridSpan w:val="3"/>
            <w:shd w:val="clear" w:color="auto" w:fill="auto"/>
          </w:tcPr>
          <w:p w14:paraId="165C7152" w14:textId="77777777" w:rsidR="00300A1C" w:rsidRPr="00DC7310" w:rsidRDefault="00300A1C" w:rsidP="00F5516A">
            <w:pPr>
              <w:pStyle w:val="TAC"/>
              <w:keepNext w:val="0"/>
              <w:keepLines w:val="0"/>
            </w:pPr>
            <w:r w:rsidRPr="00DC7310">
              <w:t>IMD4</w:t>
            </w:r>
          </w:p>
        </w:tc>
      </w:tr>
      <w:tr w:rsidR="00300A1C" w:rsidRPr="00DC7310" w14:paraId="1047F17D" w14:textId="77777777" w:rsidTr="00F5516A">
        <w:trPr>
          <w:jc w:val="center"/>
        </w:trPr>
        <w:tc>
          <w:tcPr>
            <w:tcW w:w="1132" w:type="pct"/>
            <w:tcBorders>
              <w:top w:val="nil"/>
              <w:bottom w:val="nil"/>
            </w:tcBorders>
            <w:shd w:val="clear" w:color="auto" w:fill="auto"/>
          </w:tcPr>
          <w:p w14:paraId="47475287" w14:textId="77777777" w:rsidR="00300A1C" w:rsidRPr="00DC7310" w:rsidRDefault="00300A1C" w:rsidP="00F5516A">
            <w:pPr>
              <w:pStyle w:val="TAC"/>
              <w:keepNext w:val="0"/>
              <w:keepLines w:val="0"/>
              <w:rPr>
                <w:rFonts w:eastAsia="MS Mincho"/>
              </w:rPr>
            </w:pPr>
          </w:p>
        </w:tc>
        <w:tc>
          <w:tcPr>
            <w:tcW w:w="410" w:type="pct"/>
            <w:shd w:val="clear" w:color="auto" w:fill="auto"/>
          </w:tcPr>
          <w:p w14:paraId="1635E52E" w14:textId="77777777" w:rsidR="00300A1C" w:rsidRPr="00DC7310" w:rsidRDefault="00300A1C" w:rsidP="00F5516A">
            <w:pPr>
              <w:pStyle w:val="TAC"/>
              <w:keepNext w:val="0"/>
              <w:keepLines w:val="0"/>
            </w:pPr>
            <w:r w:rsidRPr="00DC7310">
              <w:rPr>
                <w:lang w:eastAsia="ja-JP"/>
              </w:rPr>
              <w:t>18</w:t>
            </w:r>
          </w:p>
        </w:tc>
        <w:tc>
          <w:tcPr>
            <w:tcW w:w="574" w:type="pct"/>
            <w:gridSpan w:val="2"/>
            <w:shd w:val="clear" w:color="auto" w:fill="auto"/>
            <w:noWrap/>
          </w:tcPr>
          <w:p w14:paraId="2CA5CAE9" w14:textId="77777777" w:rsidR="00300A1C" w:rsidRPr="00DC7310" w:rsidRDefault="00300A1C" w:rsidP="00F5516A">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6F662522"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3CAB770C"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1902DE34" w14:textId="77777777" w:rsidR="00300A1C" w:rsidRPr="00DC7310" w:rsidRDefault="00300A1C" w:rsidP="00F5516A">
            <w:pPr>
              <w:pStyle w:val="TAC"/>
              <w:keepNext w:val="0"/>
              <w:keepLines w:val="0"/>
            </w:pPr>
            <w:r w:rsidRPr="00DC7310">
              <w:t>8</w:t>
            </w:r>
            <w:r w:rsidRPr="00DC7310">
              <w:rPr>
                <w:lang w:eastAsia="ja-JP"/>
              </w:rPr>
              <w:t>67</w:t>
            </w:r>
            <w:r w:rsidRPr="00DC7310">
              <w:t>.5</w:t>
            </w:r>
          </w:p>
        </w:tc>
        <w:tc>
          <w:tcPr>
            <w:tcW w:w="341" w:type="pct"/>
            <w:gridSpan w:val="2"/>
            <w:shd w:val="clear" w:color="auto" w:fill="auto"/>
          </w:tcPr>
          <w:p w14:paraId="1E13386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6266794A" w14:textId="77777777" w:rsidR="00300A1C" w:rsidRPr="00DC7310" w:rsidRDefault="00300A1C" w:rsidP="00F5516A">
            <w:pPr>
              <w:pStyle w:val="TAC"/>
              <w:keepNext w:val="0"/>
              <w:keepLines w:val="0"/>
            </w:pPr>
            <w:r w:rsidRPr="00DC7310">
              <w:t>N/A</w:t>
            </w:r>
          </w:p>
        </w:tc>
      </w:tr>
      <w:tr w:rsidR="00300A1C" w:rsidRPr="00DC7310" w14:paraId="2A219E85" w14:textId="77777777" w:rsidTr="00F5516A">
        <w:trPr>
          <w:jc w:val="center"/>
        </w:trPr>
        <w:tc>
          <w:tcPr>
            <w:tcW w:w="1132" w:type="pct"/>
            <w:tcBorders>
              <w:top w:val="nil"/>
              <w:bottom w:val="single" w:sz="4" w:space="0" w:color="auto"/>
            </w:tcBorders>
            <w:shd w:val="clear" w:color="auto" w:fill="auto"/>
          </w:tcPr>
          <w:p w14:paraId="33080793" w14:textId="77777777" w:rsidR="00300A1C" w:rsidRPr="00DC7310" w:rsidRDefault="00300A1C" w:rsidP="00F5516A">
            <w:pPr>
              <w:pStyle w:val="TAC"/>
              <w:keepNext w:val="0"/>
              <w:keepLines w:val="0"/>
              <w:rPr>
                <w:rFonts w:eastAsia="MS Mincho"/>
              </w:rPr>
            </w:pPr>
          </w:p>
        </w:tc>
        <w:tc>
          <w:tcPr>
            <w:tcW w:w="410" w:type="pct"/>
            <w:shd w:val="clear" w:color="auto" w:fill="auto"/>
          </w:tcPr>
          <w:p w14:paraId="561770F6" w14:textId="77777777" w:rsidR="00300A1C" w:rsidRPr="00DC7310" w:rsidRDefault="00300A1C" w:rsidP="00F5516A">
            <w:pPr>
              <w:pStyle w:val="TAC"/>
              <w:keepNext w:val="0"/>
              <w:keepLines w:val="0"/>
            </w:pPr>
            <w:r w:rsidRPr="00DC7310">
              <w:rPr>
                <w:lang w:eastAsia="ja-JP"/>
              </w:rPr>
              <w:t>n79</w:t>
            </w:r>
          </w:p>
        </w:tc>
        <w:tc>
          <w:tcPr>
            <w:tcW w:w="574" w:type="pct"/>
            <w:gridSpan w:val="2"/>
            <w:shd w:val="clear" w:color="auto" w:fill="auto"/>
            <w:noWrap/>
          </w:tcPr>
          <w:p w14:paraId="5C55700C" w14:textId="77777777" w:rsidR="00300A1C" w:rsidRPr="00DC7310" w:rsidRDefault="00300A1C" w:rsidP="00F5516A">
            <w:pPr>
              <w:pStyle w:val="TAC"/>
              <w:keepNext w:val="0"/>
              <w:keepLines w:val="0"/>
            </w:pPr>
            <w:r w:rsidRPr="00DC7310">
              <w:t>4592.5</w:t>
            </w:r>
          </w:p>
        </w:tc>
        <w:tc>
          <w:tcPr>
            <w:tcW w:w="348" w:type="pct"/>
            <w:gridSpan w:val="2"/>
            <w:shd w:val="clear" w:color="auto" w:fill="auto"/>
            <w:noWrap/>
          </w:tcPr>
          <w:p w14:paraId="54B85EAA" w14:textId="77777777" w:rsidR="00300A1C" w:rsidRPr="00DC7310" w:rsidRDefault="00300A1C" w:rsidP="00F5516A">
            <w:pPr>
              <w:pStyle w:val="TAC"/>
              <w:keepNext w:val="0"/>
              <w:keepLines w:val="0"/>
            </w:pPr>
            <w:r w:rsidRPr="00DC7310">
              <w:rPr>
                <w:lang w:eastAsia="zh-CN"/>
              </w:rPr>
              <w:t>40</w:t>
            </w:r>
          </w:p>
        </w:tc>
        <w:tc>
          <w:tcPr>
            <w:tcW w:w="1046" w:type="pct"/>
            <w:gridSpan w:val="2"/>
            <w:shd w:val="clear" w:color="auto" w:fill="auto"/>
            <w:noWrap/>
          </w:tcPr>
          <w:p w14:paraId="40148596" w14:textId="77777777" w:rsidR="00300A1C" w:rsidRPr="00DC7310" w:rsidRDefault="00300A1C" w:rsidP="00F5516A">
            <w:pPr>
              <w:pStyle w:val="TAC"/>
              <w:keepNext w:val="0"/>
              <w:keepLines w:val="0"/>
            </w:pPr>
            <w:r w:rsidRPr="00DC7310">
              <w:rPr>
                <w:lang w:eastAsia="zh-CN"/>
              </w:rPr>
              <w:t>216</w:t>
            </w:r>
          </w:p>
        </w:tc>
        <w:tc>
          <w:tcPr>
            <w:tcW w:w="542" w:type="pct"/>
            <w:gridSpan w:val="2"/>
            <w:shd w:val="clear" w:color="auto" w:fill="auto"/>
            <w:noWrap/>
          </w:tcPr>
          <w:p w14:paraId="6E559F8F" w14:textId="77777777" w:rsidR="00300A1C" w:rsidRPr="00DC7310" w:rsidRDefault="00300A1C" w:rsidP="00F5516A">
            <w:pPr>
              <w:pStyle w:val="TAC"/>
              <w:keepNext w:val="0"/>
              <w:keepLines w:val="0"/>
            </w:pPr>
            <w:r w:rsidRPr="00DC7310">
              <w:t>4592.5</w:t>
            </w:r>
          </w:p>
        </w:tc>
        <w:tc>
          <w:tcPr>
            <w:tcW w:w="341" w:type="pct"/>
            <w:gridSpan w:val="2"/>
            <w:shd w:val="clear" w:color="auto" w:fill="auto"/>
          </w:tcPr>
          <w:p w14:paraId="65D72982"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A60441C" w14:textId="77777777" w:rsidR="00300A1C" w:rsidRPr="00DC7310" w:rsidRDefault="00300A1C" w:rsidP="00F5516A">
            <w:pPr>
              <w:pStyle w:val="TAC"/>
              <w:keepNext w:val="0"/>
              <w:keepLines w:val="0"/>
            </w:pPr>
            <w:r w:rsidRPr="00DC7310">
              <w:t>N/A</w:t>
            </w:r>
          </w:p>
        </w:tc>
      </w:tr>
      <w:tr w:rsidR="00300A1C" w:rsidRPr="00DC7310" w14:paraId="204E77E8" w14:textId="77777777" w:rsidTr="00F5516A">
        <w:trPr>
          <w:jc w:val="center"/>
        </w:trPr>
        <w:tc>
          <w:tcPr>
            <w:tcW w:w="1132" w:type="pct"/>
            <w:tcBorders>
              <w:bottom w:val="nil"/>
            </w:tcBorders>
            <w:shd w:val="clear" w:color="auto" w:fill="auto"/>
            <w:hideMark/>
          </w:tcPr>
          <w:p w14:paraId="66CB1E91" w14:textId="77777777" w:rsidR="00300A1C" w:rsidRPr="00DC7310" w:rsidRDefault="00300A1C" w:rsidP="00F5516A">
            <w:pPr>
              <w:pStyle w:val="TAC"/>
              <w:keepNext w:val="0"/>
              <w:keepLines w:val="0"/>
              <w:rPr>
                <w:rFonts w:eastAsia="MS Mincho"/>
                <w:lang w:eastAsia="ja-JP"/>
              </w:rPr>
            </w:pPr>
            <w:r w:rsidRPr="00DC7310">
              <w:rPr>
                <w:rFonts w:eastAsia="MS Mincho"/>
              </w:rPr>
              <w:t>DC_1A-19A_n77A</w:t>
            </w:r>
          </w:p>
          <w:p w14:paraId="1960A11B" w14:textId="77777777" w:rsidR="00300A1C" w:rsidRPr="00DC7310" w:rsidRDefault="00300A1C" w:rsidP="00F5516A">
            <w:pPr>
              <w:pStyle w:val="TAC"/>
              <w:keepNext w:val="0"/>
              <w:keepLines w:val="0"/>
            </w:pPr>
            <w:r w:rsidRPr="00DC7310">
              <w:rPr>
                <w:rFonts w:eastAsia="MS Mincho"/>
              </w:rPr>
              <w:t>DC_1A-19A_n78A</w:t>
            </w:r>
          </w:p>
        </w:tc>
        <w:tc>
          <w:tcPr>
            <w:tcW w:w="410" w:type="pct"/>
            <w:shd w:val="clear" w:color="auto" w:fill="auto"/>
            <w:hideMark/>
          </w:tcPr>
          <w:p w14:paraId="2B114906"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12B3835"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218189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174B37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516EA07" w14:textId="77777777" w:rsidR="00300A1C" w:rsidRPr="00DC7310" w:rsidRDefault="00300A1C" w:rsidP="00F5516A">
            <w:pPr>
              <w:pStyle w:val="TAC"/>
              <w:keepNext w:val="0"/>
              <w:keepLines w:val="0"/>
            </w:pPr>
            <w:r w:rsidRPr="00DC7310">
              <w:t>2130</w:t>
            </w:r>
          </w:p>
        </w:tc>
        <w:tc>
          <w:tcPr>
            <w:tcW w:w="341" w:type="pct"/>
            <w:gridSpan w:val="2"/>
            <w:shd w:val="clear" w:color="auto" w:fill="auto"/>
          </w:tcPr>
          <w:p w14:paraId="7B1CE5AE" w14:textId="77777777" w:rsidR="00300A1C" w:rsidRPr="00DC7310" w:rsidRDefault="00300A1C" w:rsidP="00F5516A">
            <w:pPr>
              <w:pStyle w:val="TAC"/>
              <w:keepNext w:val="0"/>
              <w:keepLines w:val="0"/>
            </w:pPr>
            <w:r w:rsidRPr="00DC7310">
              <w:t>17.8</w:t>
            </w:r>
          </w:p>
        </w:tc>
        <w:tc>
          <w:tcPr>
            <w:tcW w:w="607" w:type="pct"/>
            <w:gridSpan w:val="3"/>
            <w:shd w:val="clear" w:color="auto" w:fill="auto"/>
          </w:tcPr>
          <w:p w14:paraId="1EA44DEE" w14:textId="77777777" w:rsidR="00300A1C" w:rsidRPr="00DC7310" w:rsidRDefault="00300A1C" w:rsidP="00F5516A">
            <w:pPr>
              <w:pStyle w:val="TAC"/>
              <w:keepNext w:val="0"/>
              <w:keepLines w:val="0"/>
            </w:pPr>
            <w:r w:rsidRPr="00DC7310">
              <w:t>IMD3</w:t>
            </w:r>
          </w:p>
        </w:tc>
      </w:tr>
      <w:tr w:rsidR="00300A1C" w:rsidRPr="00DC7310" w14:paraId="752C5911" w14:textId="77777777" w:rsidTr="00F5516A">
        <w:trPr>
          <w:jc w:val="center"/>
        </w:trPr>
        <w:tc>
          <w:tcPr>
            <w:tcW w:w="1132" w:type="pct"/>
            <w:tcBorders>
              <w:top w:val="nil"/>
              <w:bottom w:val="nil"/>
            </w:tcBorders>
            <w:shd w:val="clear" w:color="auto" w:fill="auto"/>
            <w:hideMark/>
          </w:tcPr>
          <w:p w14:paraId="7D5ACDF4" w14:textId="77777777" w:rsidR="00300A1C" w:rsidRPr="00DC7310" w:rsidRDefault="00300A1C" w:rsidP="00F5516A">
            <w:pPr>
              <w:pStyle w:val="TAC"/>
              <w:keepNext w:val="0"/>
              <w:keepLines w:val="0"/>
            </w:pPr>
          </w:p>
        </w:tc>
        <w:tc>
          <w:tcPr>
            <w:tcW w:w="410" w:type="pct"/>
            <w:shd w:val="clear" w:color="auto" w:fill="auto"/>
            <w:hideMark/>
          </w:tcPr>
          <w:p w14:paraId="1F9BFF35"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3E9A4795" w14:textId="77777777" w:rsidR="00300A1C" w:rsidRPr="00DC7310" w:rsidRDefault="00300A1C" w:rsidP="00F5516A">
            <w:pPr>
              <w:pStyle w:val="TAC"/>
              <w:keepNext w:val="0"/>
              <w:keepLines w:val="0"/>
            </w:pPr>
            <w:r w:rsidRPr="00DC7310">
              <w:t>832.5</w:t>
            </w:r>
          </w:p>
        </w:tc>
        <w:tc>
          <w:tcPr>
            <w:tcW w:w="348" w:type="pct"/>
            <w:gridSpan w:val="2"/>
            <w:shd w:val="clear" w:color="auto" w:fill="auto"/>
            <w:noWrap/>
          </w:tcPr>
          <w:p w14:paraId="3FB8E2D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2E419E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3C319D8" w14:textId="77777777" w:rsidR="00300A1C" w:rsidRPr="00DC7310" w:rsidRDefault="00300A1C" w:rsidP="00F5516A">
            <w:pPr>
              <w:pStyle w:val="TAC"/>
              <w:keepNext w:val="0"/>
              <w:keepLines w:val="0"/>
            </w:pPr>
            <w:r w:rsidRPr="00DC7310">
              <w:t>877.5</w:t>
            </w:r>
          </w:p>
        </w:tc>
        <w:tc>
          <w:tcPr>
            <w:tcW w:w="341" w:type="pct"/>
            <w:gridSpan w:val="2"/>
            <w:shd w:val="clear" w:color="auto" w:fill="auto"/>
          </w:tcPr>
          <w:p w14:paraId="1EC36CA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A2B2B63" w14:textId="77777777" w:rsidR="00300A1C" w:rsidRPr="00DC7310" w:rsidRDefault="00300A1C" w:rsidP="00F5516A">
            <w:pPr>
              <w:pStyle w:val="TAC"/>
              <w:keepNext w:val="0"/>
              <w:keepLines w:val="0"/>
            </w:pPr>
            <w:r w:rsidRPr="00DC7310">
              <w:t>N/A</w:t>
            </w:r>
          </w:p>
        </w:tc>
      </w:tr>
      <w:tr w:rsidR="00300A1C" w:rsidRPr="00DC7310" w14:paraId="0C4E7595" w14:textId="77777777" w:rsidTr="00F5516A">
        <w:trPr>
          <w:jc w:val="center"/>
        </w:trPr>
        <w:tc>
          <w:tcPr>
            <w:tcW w:w="1132" w:type="pct"/>
            <w:tcBorders>
              <w:top w:val="nil"/>
              <w:bottom w:val="nil"/>
            </w:tcBorders>
            <w:shd w:val="clear" w:color="auto" w:fill="auto"/>
          </w:tcPr>
          <w:p w14:paraId="4161D4CA" w14:textId="77777777" w:rsidR="00300A1C" w:rsidRPr="00DC7310" w:rsidRDefault="00300A1C" w:rsidP="00F5516A">
            <w:pPr>
              <w:pStyle w:val="TAC"/>
              <w:keepNext w:val="0"/>
              <w:keepLines w:val="0"/>
            </w:pPr>
          </w:p>
        </w:tc>
        <w:tc>
          <w:tcPr>
            <w:tcW w:w="410" w:type="pct"/>
            <w:shd w:val="clear" w:color="auto" w:fill="auto"/>
          </w:tcPr>
          <w:p w14:paraId="612D2DB6"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tcPr>
          <w:p w14:paraId="1D3F8147" w14:textId="77777777" w:rsidR="00300A1C" w:rsidRPr="00DC7310" w:rsidRDefault="00300A1C" w:rsidP="00F5516A">
            <w:pPr>
              <w:pStyle w:val="TAC"/>
              <w:keepNext w:val="0"/>
              <w:keepLines w:val="0"/>
            </w:pPr>
            <w:r w:rsidRPr="00DC7310">
              <w:t>3795</w:t>
            </w:r>
          </w:p>
        </w:tc>
        <w:tc>
          <w:tcPr>
            <w:tcW w:w="348" w:type="pct"/>
            <w:gridSpan w:val="2"/>
            <w:shd w:val="clear" w:color="auto" w:fill="auto"/>
            <w:noWrap/>
          </w:tcPr>
          <w:p w14:paraId="284F3253"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14A501B"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1AEFC6E5" w14:textId="77777777" w:rsidR="00300A1C" w:rsidRPr="00DC7310" w:rsidRDefault="00300A1C" w:rsidP="00F5516A">
            <w:pPr>
              <w:pStyle w:val="TAC"/>
              <w:keepNext w:val="0"/>
              <w:keepLines w:val="0"/>
            </w:pPr>
            <w:r w:rsidRPr="00DC7310">
              <w:t>3795</w:t>
            </w:r>
          </w:p>
        </w:tc>
        <w:tc>
          <w:tcPr>
            <w:tcW w:w="341" w:type="pct"/>
            <w:gridSpan w:val="2"/>
            <w:shd w:val="clear" w:color="auto" w:fill="auto"/>
          </w:tcPr>
          <w:p w14:paraId="7BAE03AC"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DCFE9F0" w14:textId="77777777" w:rsidR="00300A1C" w:rsidRPr="00DC7310" w:rsidRDefault="00300A1C" w:rsidP="00F5516A">
            <w:pPr>
              <w:pStyle w:val="TAC"/>
              <w:keepNext w:val="0"/>
              <w:keepLines w:val="0"/>
            </w:pPr>
            <w:r w:rsidRPr="00DC7310">
              <w:t>N/A</w:t>
            </w:r>
          </w:p>
        </w:tc>
      </w:tr>
      <w:tr w:rsidR="00300A1C" w:rsidRPr="00DC7310" w14:paraId="54594FAD" w14:textId="77777777" w:rsidTr="00F5516A">
        <w:trPr>
          <w:jc w:val="center"/>
        </w:trPr>
        <w:tc>
          <w:tcPr>
            <w:tcW w:w="1132" w:type="pct"/>
            <w:tcBorders>
              <w:top w:val="nil"/>
              <w:bottom w:val="nil"/>
            </w:tcBorders>
            <w:shd w:val="clear" w:color="auto" w:fill="auto"/>
          </w:tcPr>
          <w:p w14:paraId="39017CFE" w14:textId="77777777" w:rsidR="00300A1C" w:rsidRPr="00DC7310" w:rsidRDefault="00300A1C" w:rsidP="00F5516A">
            <w:pPr>
              <w:pStyle w:val="TAC"/>
              <w:keepNext w:val="0"/>
              <w:keepLines w:val="0"/>
            </w:pPr>
          </w:p>
        </w:tc>
        <w:tc>
          <w:tcPr>
            <w:tcW w:w="410" w:type="pct"/>
            <w:shd w:val="clear" w:color="auto" w:fill="auto"/>
          </w:tcPr>
          <w:p w14:paraId="0924E808"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67E62085" w14:textId="77777777" w:rsidR="00300A1C" w:rsidRPr="00DC7310" w:rsidRDefault="00300A1C" w:rsidP="00F5516A">
            <w:pPr>
              <w:pStyle w:val="TAC"/>
              <w:keepNext w:val="0"/>
              <w:keepLines w:val="0"/>
            </w:pPr>
            <w:r w:rsidRPr="00DC7310">
              <w:t>1940</w:t>
            </w:r>
          </w:p>
        </w:tc>
        <w:tc>
          <w:tcPr>
            <w:tcW w:w="348" w:type="pct"/>
            <w:gridSpan w:val="2"/>
            <w:shd w:val="clear" w:color="auto" w:fill="auto"/>
            <w:noWrap/>
          </w:tcPr>
          <w:p w14:paraId="027A6F34"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E08CC0C"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288BE02" w14:textId="77777777" w:rsidR="00300A1C" w:rsidRPr="00DC7310" w:rsidRDefault="00300A1C" w:rsidP="00F5516A">
            <w:pPr>
              <w:pStyle w:val="TAC"/>
              <w:keepNext w:val="0"/>
              <w:keepLines w:val="0"/>
            </w:pPr>
            <w:r w:rsidRPr="00DC7310">
              <w:t>2130</w:t>
            </w:r>
          </w:p>
        </w:tc>
        <w:tc>
          <w:tcPr>
            <w:tcW w:w="341" w:type="pct"/>
            <w:gridSpan w:val="2"/>
            <w:shd w:val="clear" w:color="auto" w:fill="auto"/>
          </w:tcPr>
          <w:p w14:paraId="72EE0E7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1ACFC56" w14:textId="77777777" w:rsidR="00300A1C" w:rsidRPr="00DC7310" w:rsidRDefault="00300A1C" w:rsidP="00F5516A">
            <w:pPr>
              <w:pStyle w:val="TAC"/>
              <w:keepNext w:val="0"/>
              <w:keepLines w:val="0"/>
            </w:pPr>
            <w:r w:rsidRPr="00DC7310">
              <w:t>N/A</w:t>
            </w:r>
          </w:p>
        </w:tc>
      </w:tr>
      <w:tr w:rsidR="00300A1C" w:rsidRPr="00DC7310" w14:paraId="76FB963B" w14:textId="77777777" w:rsidTr="00F5516A">
        <w:trPr>
          <w:jc w:val="center"/>
        </w:trPr>
        <w:tc>
          <w:tcPr>
            <w:tcW w:w="1132" w:type="pct"/>
            <w:tcBorders>
              <w:top w:val="nil"/>
              <w:bottom w:val="nil"/>
            </w:tcBorders>
            <w:shd w:val="clear" w:color="auto" w:fill="auto"/>
          </w:tcPr>
          <w:p w14:paraId="015270ED" w14:textId="77777777" w:rsidR="00300A1C" w:rsidRPr="00DC7310" w:rsidRDefault="00300A1C" w:rsidP="00F5516A">
            <w:pPr>
              <w:pStyle w:val="TAC"/>
              <w:keepNext w:val="0"/>
              <w:keepLines w:val="0"/>
            </w:pPr>
          </w:p>
        </w:tc>
        <w:tc>
          <w:tcPr>
            <w:tcW w:w="410" w:type="pct"/>
            <w:shd w:val="clear" w:color="auto" w:fill="auto"/>
          </w:tcPr>
          <w:p w14:paraId="52C2D5BD"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178EA2D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60A7FC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BD4D56C"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F0C9229" w14:textId="77777777" w:rsidR="00300A1C" w:rsidRPr="00DC7310" w:rsidRDefault="00300A1C" w:rsidP="00F5516A">
            <w:pPr>
              <w:pStyle w:val="TAC"/>
              <w:keepNext w:val="0"/>
              <w:keepLines w:val="0"/>
            </w:pPr>
            <w:r w:rsidRPr="00DC7310">
              <w:rPr>
                <w:lang w:eastAsia="ja-JP"/>
              </w:rPr>
              <w:t>880</w:t>
            </w:r>
          </w:p>
        </w:tc>
        <w:tc>
          <w:tcPr>
            <w:tcW w:w="341" w:type="pct"/>
            <w:gridSpan w:val="2"/>
            <w:shd w:val="clear" w:color="auto" w:fill="auto"/>
          </w:tcPr>
          <w:p w14:paraId="0050078A" w14:textId="77777777" w:rsidR="00300A1C" w:rsidRPr="00DC7310" w:rsidRDefault="00300A1C" w:rsidP="00F5516A">
            <w:pPr>
              <w:pStyle w:val="TAC"/>
              <w:keepNext w:val="0"/>
              <w:keepLines w:val="0"/>
            </w:pPr>
            <w:r w:rsidRPr="00DC7310">
              <w:t>5.1</w:t>
            </w:r>
          </w:p>
        </w:tc>
        <w:tc>
          <w:tcPr>
            <w:tcW w:w="607" w:type="pct"/>
            <w:gridSpan w:val="3"/>
            <w:shd w:val="clear" w:color="auto" w:fill="auto"/>
          </w:tcPr>
          <w:p w14:paraId="193DE80A" w14:textId="77777777" w:rsidR="00300A1C" w:rsidRPr="00DC7310" w:rsidRDefault="00300A1C" w:rsidP="00F5516A">
            <w:pPr>
              <w:pStyle w:val="TAC"/>
              <w:keepNext w:val="0"/>
              <w:keepLines w:val="0"/>
            </w:pPr>
            <w:r w:rsidRPr="00DC7310">
              <w:t>IMD5</w:t>
            </w:r>
          </w:p>
        </w:tc>
      </w:tr>
      <w:tr w:rsidR="00300A1C" w:rsidRPr="00DC7310" w14:paraId="656DED55" w14:textId="77777777" w:rsidTr="00F5516A">
        <w:trPr>
          <w:jc w:val="center"/>
        </w:trPr>
        <w:tc>
          <w:tcPr>
            <w:tcW w:w="1132" w:type="pct"/>
            <w:tcBorders>
              <w:top w:val="nil"/>
              <w:bottom w:val="single" w:sz="4" w:space="0" w:color="auto"/>
            </w:tcBorders>
            <w:shd w:val="clear" w:color="auto" w:fill="auto"/>
          </w:tcPr>
          <w:p w14:paraId="2CBF5266" w14:textId="77777777" w:rsidR="00300A1C" w:rsidRPr="00DC7310" w:rsidRDefault="00300A1C" w:rsidP="00F5516A">
            <w:pPr>
              <w:pStyle w:val="TAC"/>
              <w:keepNext w:val="0"/>
              <w:keepLines w:val="0"/>
            </w:pPr>
          </w:p>
        </w:tc>
        <w:tc>
          <w:tcPr>
            <w:tcW w:w="410" w:type="pct"/>
            <w:shd w:val="clear" w:color="auto" w:fill="auto"/>
          </w:tcPr>
          <w:p w14:paraId="42C8CD93"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tcPr>
          <w:p w14:paraId="2C8354EC" w14:textId="77777777" w:rsidR="00300A1C" w:rsidRPr="00DC7310" w:rsidRDefault="00300A1C" w:rsidP="00F5516A">
            <w:pPr>
              <w:pStyle w:val="TAC"/>
              <w:keepNext w:val="0"/>
              <w:keepLines w:val="0"/>
            </w:pPr>
            <w:r w:rsidRPr="00DC7310">
              <w:t>3350</w:t>
            </w:r>
          </w:p>
        </w:tc>
        <w:tc>
          <w:tcPr>
            <w:tcW w:w="348" w:type="pct"/>
            <w:gridSpan w:val="2"/>
            <w:shd w:val="clear" w:color="auto" w:fill="auto"/>
            <w:noWrap/>
          </w:tcPr>
          <w:p w14:paraId="455DB761"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3750CF51"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322E306A" w14:textId="77777777" w:rsidR="00300A1C" w:rsidRPr="00DC7310" w:rsidRDefault="00300A1C" w:rsidP="00F5516A">
            <w:pPr>
              <w:pStyle w:val="TAC"/>
              <w:keepNext w:val="0"/>
              <w:keepLines w:val="0"/>
            </w:pPr>
            <w:r w:rsidRPr="00DC7310">
              <w:t>3350</w:t>
            </w:r>
          </w:p>
        </w:tc>
        <w:tc>
          <w:tcPr>
            <w:tcW w:w="341" w:type="pct"/>
            <w:gridSpan w:val="2"/>
            <w:shd w:val="clear" w:color="auto" w:fill="auto"/>
          </w:tcPr>
          <w:p w14:paraId="3104321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9037A0D" w14:textId="77777777" w:rsidR="00300A1C" w:rsidRPr="00DC7310" w:rsidRDefault="00300A1C" w:rsidP="00F5516A">
            <w:pPr>
              <w:pStyle w:val="TAC"/>
              <w:keepNext w:val="0"/>
              <w:keepLines w:val="0"/>
            </w:pPr>
            <w:r w:rsidRPr="00DC7310">
              <w:t>N/A</w:t>
            </w:r>
          </w:p>
        </w:tc>
      </w:tr>
      <w:tr w:rsidR="00300A1C" w:rsidRPr="00DC7310" w14:paraId="5C20FCA4" w14:textId="77777777" w:rsidTr="00F5516A">
        <w:trPr>
          <w:jc w:val="center"/>
        </w:trPr>
        <w:tc>
          <w:tcPr>
            <w:tcW w:w="1132" w:type="pct"/>
            <w:tcBorders>
              <w:top w:val="single" w:sz="4" w:space="0" w:color="auto"/>
              <w:bottom w:val="nil"/>
            </w:tcBorders>
            <w:shd w:val="clear" w:color="auto" w:fill="auto"/>
          </w:tcPr>
          <w:p w14:paraId="4536C0F4" w14:textId="77777777" w:rsidR="00300A1C" w:rsidRPr="00DC7310" w:rsidRDefault="00300A1C" w:rsidP="00F5516A">
            <w:pPr>
              <w:pStyle w:val="TAC"/>
              <w:keepNext w:val="0"/>
              <w:keepLines w:val="0"/>
            </w:pPr>
            <w:r w:rsidRPr="00DC7310">
              <w:rPr>
                <w:rFonts w:eastAsia="MS Mincho"/>
              </w:rPr>
              <w:t>DC_1A-19A_n79A</w:t>
            </w:r>
          </w:p>
        </w:tc>
        <w:tc>
          <w:tcPr>
            <w:tcW w:w="410" w:type="pct"/>
            <w:shd w:val="clear" w:color="auto" w:fill="auto"/>
          </w:tcPr>
          <w:p w14:paraId="609519C5"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30A7F32"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54BE78D4"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A2E4ACA"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CF7DED4"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5C2C54B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BBBBBD1" w14:textId="77777777" w:rsidR="00300A1C" w:rsidRPr="00DC7310" w:rsidRDefault="00300A1C" w:rsidP="00F5516A">
            <w:pPr>
              <w:pStyle w:val="TAC"/>
              <w:keepNext w:val="0"/>
              <w:keepLines w:val="0"/>
            </w:pPr>
            <w:r w:rsidRPr="00DC7310">
              <w:t>N/A</w:t>
            </w:r>
          </w:p>
        </w:tc>
      </w:tr>
      <w:tr w:rsidR="00300A1C" w:rsidRPr="00DC7310" w14:paraId="5B866F6B" w14:textId="77777777" w:rsidTr="00F5516A">
        <w:trPr>
          <w:jc w:val="center"/>
        </w:trPr>
        <w:tc>
          <w:tcPr>
            <w:tcW w:w="1132" w:type="pct"/>
            <w:tcBorders>
              <w:top w:val="nil"/>
              <w:bottom w:val="nil"/>
            </w:tcBorders>
            <w:shd w:val="clear" w:color="auto" w:fill="auto"/>
          </w:tcPr>
          <w:p w14:paraId="788916DC" w14:textId="77777777" w:rsidR="00300A1C" w:rsidRPr="00DC7310" w:rsidRDefault="00300A1C" w:rsidP="00F5516A">
            <w:pPr>
              <w:pStyle w:val="TAC"/>
              <w:keepNext w:val="0"/>
              <w:keepLines w:val="0"/>
            </w:pPr>
          </w:p>
        </w:tc>
        <w:tc>
          <w:tcPr>
            <w:tcW w:w="410" w:type="pct"/>
            <w:shd w:val="clear" w:color="auto" w:fill="auto"/>
          </w:tcPr>
          <w:p w14:paraId="3E3EFCB8"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1171EFF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B10B23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A9305F6"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558777F" w14:textId="77777777" w:rsidR="00300A1C" w:rsidRPr="00DC7310" w:rsidRDefault="00300A1C" w:rsidP="00F5516A">
            <w:pPr>
              <w:pStyle w:val="TAC"/>
              <w:keepNext w:val="0"/>
              <w:keepLines w:val="0"/>
            </w:pPr>
            <w:r w:rsidRPr="00DC7310">
              <w:t>882.5</w:t>
            </w:r>
          </w:p>
        </w:tc>
        <w:tc>
          <w:tcPr>
            <w:tcW w:w="341" w:type="pct"/>
            <w:gridSpan w:val="2"/>
            <w:shd w:val="clear" w:color="auto" w:fill="auto"/>
          </w:tcPr>
          <w:p w14:paraId="0DED27C5" w14:textId="77777777" w:rsidR="00300A1C" w:rsidRPr="00DC7310" w:rsidRDefault="00300A1C" w:rsidP="00F5516A">
            <w:pPr>
              <w:pStyle w:val="TAC"/>
              <w:keepNext w:val="0"/>
              <w:keepLines w:val="0"/>
            </w:pPr>
            <w:r w:rsidRPr="00DC7310">
              <w:t>18.3</w:t>
            </w:r>
          </w:p>
        </w:tc>
        <w:tc>
          <w:tcPr>
            <w:tcW w:w="607" w:type="pct"/>
            <w:gridSpan w:val="3"/>
            <w:shd w:val="clear" w:color="auto" w:fill="auto"/>
          </w:tcPr>
          <w:p w14:paraId="5E1B61DE" w14:textId="77777777" w:rsidR="00300A1C" w:rsidRPr="00DC7310" w:rsidRDefault="00300A1C" w:rsidP="00F5516A">
            <w:pPr>
              <w:pStyle w:val="TAC"/>
              <w:keepNext w:val="0"/>
              <w:keepLines w:val="0"/>
            </w:pPr>
            <w:r w:rsidRPr="00DC7310">
              <w:t>IMD3</w:t>
            </w:r>
          </w:p>
        </w:tc>
      </w:tr>
      <w:tr w:rsidR="00300A1C" w:rsidRPr="00DC7310" w14:paraId="488CAF2C" w14:textId="77777777" w:rsidTr="00F5516A">
        <w:trPr>
          <w:jc w:val="center"/>
        </w:trPr>
        <w:tc>
          <w:tcPr>
            <w:tcW w:w="1132" w:type="pct"/>
            <w:tcBorders>
              <w:top w:val="nil"/>
              <w:bottom w:val="nil"/>
            </w:tcBorders>
            <w:shd w:val="clear" w:color="auto" w:fill="auto"/>
          </w:tcPr>
          <w:p w14:paraId="4F6D39AE" w14:textId="77777777" w:rsidR="00300A1C" w:rsidRPr="00DC7310" w:rsidRDefault="00300A1C" w:rsidP="00F5516A">
            <w:pPr>
              <w:pStyle w:val="TAC"/>
              <w:keepNext w:val="0"/>
              <w:keepLines w:val="0"/>
            </w:pPr>
          </w:p>
        </w:tc>
        <w:tc>
          <w:tcPr>
            <w:tcW w:w="410" w:type="pct"/>
            <w:shd w:val="clear" w:color="auto" w:fill="auto"/>
          </w:tcPr>
          <w:p w14:paraId="2C4AB1F0"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489902FA" w14:textId="77777777" w:rsidR="00300A1C" w:rsidRPr="00DC7310" w:rsidRDefault="00300A1C" w:rsidP="00F5516A">
            <w:pPr>
              <w:pStyle w:val="TAC"/>
              <w:keepNext w:val="0"/>
              <w:keepLines w:val="0"/>
            </w:pPr>
            <w:r w:rsidRPr="00DC7310">
              <w:t>4782.5</w:t>
            </w:r>
          </w:p>
        </w:tc>
        <w:tc>
          <w:tcPr>
            <w:tcW w:w="348" w:type="pct"/>
            <w:gridSpan w:val="2"/>
            <w:shd w:val="clear" w:color="auto" w:fill="auto"/>
            <w:noWrap/>
          </w:tcPr>
          <w:p w14:paraId="311412E7"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6A25F8D7"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4DC8308A" w14:textId="77777777" w:rsidR="00300A1C" w:rsidRPr="00DC7310" w:rsidRDefault="00300A1C" w:rsidP="00F5516A">
            <w:pPr>
              <w:pStyle w:val="TAC"/>
              <w:keepNext w:val="0"/>
              <w:keepLines w:val="0"/>
            </w:pPr>
            <w:r w:rsidRPr="00DC7310">
              <w:t>4782.5</w:t>
            </w:r>
          </w:p>
        </w:tc>
        <w:tc>
          <w:tcPr>
            <w:tcW w:w="341" w:type="pct"/>
            <w:gridSpan w:val="2"/>
            <w:shd w:val="clear" w:color="auto" w:fill="auto"/>
          </w:tcPr>
          <w:p w14:paraId="13FAEF3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CB78C43" w14:textId="77777777" w:rsidR="00300A1C" w:rsidRPr="00DC7310" w:rsidRDefault="00300A1C" w:rsidP="00F5516A">
            <w:pPr>
              <w:pStyle w:val="TAC"/>
              <w:keepNext w:val="0"/>
              <w:keepLines w:val="0"/>
            </w:pPr>
            <w:r w:rsidRPr="00DC7310">
              <w:t>N/A</w:t>
            </w:r>
          </w:p>
        </w:tc>
      </w:tr>
      <w:tr w:rsidR="00300A1C" w:rsidRPr="00DC7310" w14:paraId="6016DEDE" w14:textId="77777777" w:rsidTr="00F5516A">
        <w:trPr>
          <w:jc w:val="center"/>
        </w:trPr>
        <w:tc>
          <w:tcPr>
            <w:tcW w:w="1132" w:type="pct"/>
            <w:tcBorders>
              <w:top w:val="nil"/>
              <w:bottom w:val="nil"/>
            </w:tcBorders>
            <w:shd w:val="clear" w:color="auto" w:fill="auto"/>
          </w:tcPr>
          <w:p w14:paraId="5828F3BD" w14:textId="77777777" w:rsidR="00300A1C" w:rsidRPr="00DC7310" w:rsidRDefault="00300A1C" w:rsidP="00F5516A">
            <w:pPr>
              <w:pStyle w:val="TAC"/>
              <w:keepNext w:val="0"/>
              <w:keepLines w:val="0"/>
            </w:pPr>
          </w:p>
        </w:tc>
        <w:tc>
          <w:tcPr>
            <w:tcW w:w="410" w:type="pct"/>
            <w:shd w:val="clear" w:color="auto" w:fill="auto"/>
          </w:tcPr>
          <w:p w14:paraId="361B81D0"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84FCE78"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8B0BD7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F6253D3"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7A36C9AC"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22E3CDC9" w14:textId="77777777" w:rsidR="00300A1C" w:rsidRPr="00DC7310" w:rsidRDefault="00300A1C" w:rsidP="00F5516A">
            <w:pPr>
              <w:pStyle w:val="TAC"/>
              <w:keepNext w:val="0"/>
              <w:keepLines w:val="0"/>
            </w:pPr>
            <w:r w:rsidRPr="00DC7310">
              <w:t>8.1</w:t>
            </w:r>
          </w:p>
        </w:tc>
        <w:tc>
          <w:tcPr>
            <w:tcW w:w="607" w:type="pct"/>
            <w:gridSpan w:val="3"/>
            <w:shd w:val="clear" w:color="auto" w:fill="auto"/>
          </w:tcPr>
          <w:p w14:paraId="185A6D11" w14:textId="77777777" w:rsidR="00300A1C" w:rsidRPr="00DC7310" w:rsidRDefault="00300A1C" w:rsidP="00F5516A">
            <w:pPr>
              <w:pStyle w:val="TAC"/>
              <w:keepNext w:val="0"/>
              <w:keepLines w:val="0"/>
            </w:pPr>
            <w:r w:rsidRPr="00DC7310">
              <w:t>IMD4</w:t>
            </w:r>
          </w:p>
        </w:tc>
      </w:tr>
      <w:tr w:rsidR="00300A1C" w:rsidRPr="00DC7310" w14:paraId="48E5E1E1" w14:textId="77777777" w:rsidTr="00F5516A">
        <w:trPr>
          <w:jc w:val="center"/>
        </w:trPr>
        <w:tc>
          <w:tcPr>
            <w:tcW w:w="1132" w:type="pct"/>
            <w:tcBorders>
              <w:top w:val="nil"/>
              <w:bottom w:val="nil"/>
            </w:tcBorders>
            <w:shd w:val="clear" w:color="auto" w:fill="auto"/>
          </w:tcPr>
          <w:p w14:paraId="6870E59B" w14:textId="77777777" w:rsidR="00300A1C" w:rsidRPr="00DC7310" w:rsidRDefault="00300A1C" w:rsidP="00F5516A">
            <w:pPr>
              <w:pStyle w:val="TAC"/>
              <w:keepNext w:val="0"/>
              <w:keepLines w:val="0"/>
            </w:pPr>
          </w:p>
        </w:tc>
        <w:tc>
          <w:tcPr>
            <w:tcW w:w="410" w:type="pct"/>
            <w:shd w:val="clear" w:color="auto" w:fill="auto"/>
          </w:tcPr>
          <w:p w14:paraId="4E2547EB"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0744EFB2" w14:textId="77777777" w:rsidR="00300A1C" w:rsidRPr="00DC7310" w:rsidRDefault="00300A1C" w:rsidP="00F5516A">
            <w:pPr>
              <w:pStyle w:val="TAC"/>
              <w:keepNext w:val="0"/>
              <w:keepLines w:val="0"/>
            </w:pPr>
            <w:r w:rsidRPr="00DC7310">
              <w:t>837.5</w:t>
            </w:r>
          </w:p>
        </w:tc>
        <w:tc>
          <w:tcPr>
            <w:tcW w:w="348" w:type="pct"/>
            <w:gridSpan w:val="2"/>
            <w:shd w:val="clear" w:color="auto" w:fill="auto"/>
            <w:noWrap/>
          </w:tcPr>
          <w:p w14:paraId="7AAC33A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B46DCD8"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8932D73" w14:textId="77777777" w:rsidR="00300A1C" w:rsidRPr="00DC7310" w:rsidRDefault="00300A1C" w:rsidP="00F5516A">
            <w:pPr>
              <w:pStyle w:val="TAC"/>
              <w:keepNext w:val="0"/>
              <w:keepLines w:val="0"/>
            </w:pPr>
            <w:r w:rsidRPr="00DC7310">
              <w:t>882.5</w:t>
            </w:r>
          </w:p>
        </w:tc>
        <w:tc>
          <w:tcPr>
            <w:tcW w:w="341" w:type="pct"/>
            <w:gridSpan w:val="2"/>
            <w:shd w:val="clear" w:color="auto" w:fill="auto"/>
          </w:tcPr>
          <w:p w14:paraId="31436C9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2A9D891" w14:textId="77777777" w:rsidR="00300A1C" w:rsidRPr="00DC7310" w:rsidRDefault="00300A1C" w:rsidP="00F5516A">
            <w:pPr>
              <w:pStyle w:val="TAC"/>
              <w:keepNext w:val="0"/>
              <w:keepLines w:val="0"/>
            </w:pPr>
            <w:r w:rsidRPr="00DC7310">
              <w:t>N/A</w:t>
            </w:r>
          </w:p>
        </w:tc>
      </w:tr>
      <w:tr w:rsidR="00300A1C" w:rsidRPr="00DC7310" w14:paraId="7ECFB602" w14:textId="77777777" w:rsidTr="00F5516A">
        <w:trPr>
          <w:jc w:val="center"/>
        </w:trPr>
        <w:tc>
          <w:tcPr>
            <w:tcW w:w="1132" w:type="pct"/>
            <w:tcBorders>
              <w:top w:val="nil"/>
              <w:bottom w:val="single" w:sz="4" w:space="0" w:color="auto"/>
            </w:tcBorders>
            <w:shd w:val="clear" w:color="auto" w:fill="auto"/>
          </w:tcPr>
          <w:p w14:paraId="36175F37" w14:textId="77777777" w:rsidR="00300A1C" w:rsidRPr="00DC7310" w:rsidRDefault="00300A1C" w:rsidP="00F5516A">
            <w:pPr>
              <w:pStyle w:val="TAC"/>
              <w:keepNext w:val="0"/>
              <w:keepLines w:val="0"/>
            </w:pPr>
          </w:p>
        </w:tc>
        <w:tc>
          <w:tcPr>
            <w:tcW w:w="410" w:type="pct"/>
            <w:shd w:val="clear" w:color="auto" w:fill="auto"/>
          </w:tcPr>
          <w:p w14:paraId="39AC8FBB"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2C12CF1A" w14:textId="77777777" w:rsidR="00300A1C" w:rsidRPr="00DC7310" w:rsidRDefault="00300A1C" w:rsidP="00F5516A">
            <w:pPr>
              <w:pStyle w:val="TAC"/>
              <w:keepNext w:val="0"/>
              <w:keepLines w:val="0"/>
            </w:pPr>
            <w:r w:rsidRPr="00DC7310">
              <w:t>4652.5</w:t>
            </w:r>
          </w:p>
        </w:tc>
        <w:tc>
          <w:tcPr>
            <w:tcW w:w="348" w:type="pct"/>
            <w:gridSpan w:val="2"/>
            <w:shd w:val="clear" w:color="auto" w:fill="auto"/>
            <w:noWrap/>
          </w:tcPr>
          <w:p w14:paraId="689FEDF0"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5A77F3B1"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46CCAF88" w14:textId="77777777" w:rsidR="00300A1C" w:rsidRPr="00DC7310" w:rsidRDefault="00300A1C" w:rsidP="00F5516A">
            <w:pPr>
              <w:pStyle w:val="TAC"/>
              <w:keepNext w:val="0"/>
              <w:keepLines w:val="0"/>
            </w:pPr>
            <w:r w:rsidRPr="00DC7310">
              <w:t>4652.5</w:t>
            </w:r>
          </w:p>
        </w:tc>
        <w:tc>
          <w:tcPr>
            <w:tcW w:w="341" w:type="pct"/>
            <w:gridSpan w:val="2"/>
            <w:shd w:val="clear" w:color="auto" w:fill="auto"/>
          </w:tcPr>
          <w:p w14:paraId="3576D34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A93AFE5" w14:textId="77777777" w:rsidR="00300A1C" w:rsidRPr="00DC7310" w:rsidRDefault="00300A1C" w:rsidP="00F5516A">
            <w:pPr>
              <w:pStyle w:val="TAC"/>
              <w:keepNext w:val="0"/>
              <w:keepLines w:val="0"/>
            </w:pPr>
            <w:r w:rsidRPr="00DC7310">
              <w:t>N/A</w:t>
            </w:r>
          </w:p>
        </w:tc>
      </w:tr>
      <w:tr w:rsidR="00300A1C" w:rsidRPr="00DC7310" w14:paraId="258D9E7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86786C" w14:textId="77777777" w:rsidR="00300A1C" w:rsidRPr="00DC7310" w:rsidRDefault="00300A1C" w:rsidP="00F5516A">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1EC666EE" w14:textId="77777777" w:rsidR="00300A1C" w:rsidRPr="00DC7310" w:rsidRDefault="00300A1C" w:rsidP="00F5516A">
            <w:pPr>
              <w:pStyle w:val="TAC"/>
              <w:keepNext w:val="0"/>
              <w:keepLines w:val="0"/>
            </w:pPr>
            <w:r w:rsidRPr="00DC7310">
              <w:rPr>
                <w:lang w:eastAsia="zh-CN"/>
              </w:rPr>
              <w:t>n1</w:t>
            </w:r>
          </w:p>
        </w:tc>
        <w:tc>
          <w:tcPr>
            <w:tcW w:w="574" w:type="pct"/>
            <w:gridSpan w:val="2"/>
            <w:shd w:val="clear" w:color="auto" w:fill="auto"/>
            <w:noWrap/>
          </w:tcPr>
          <w:p w14:paraId="3C678BEF" w14:textId="77777777" w:rsidR="00300A1C" w:rsidRPr="00DC7310" w:rsidRDefault="00300A1C" w:rsidP="00F5516A">
            <w:pPr>
              <w:pStyle w:val="TAC"/>
              <w:keepNext w:val="0"/>
              <w:keepLines w:val="0"/>
            </w:pPr>
            <w:r w:rsidRPr="00DC7310">
              <w:rPr>
                <w:lang w:eastAsia="zh-CN"/>
              </w:rPr>
              <w:t>1930</w:t>
            </w:r>
          </w:p>
        </w:tc>
        <w:tc>
          <w:tcPr>
            <w:tcW w:w="348" w:type="pct"/>
            <w:gridSpan w:val="2"/>
            <w:shd w:val="clear" w:color="auto" w:fill="auto"/>
            <w:noWrap/>
          </w:tcPr>
          <w:p w14:paraId="6B701C23"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6F457CF"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26D98C06" w14:textId="77777777" w:rsidR="00300A1C" w:rsidRPr="00DC7310" w:rsidRDefault="00300A1C" w:rsidP="00F5516A">
            <w:pPr>
              <w:pStyle w:val="TAC"/>
              <w:keepNext w:val="0"/>
              <w:keepLines w:val="0"/>
            </w:pPr>
            <w:r w:rsidRPr="00DC7310">
              <w:rPr>
                <w:lang w:eastAsia="zh-CN"/>
              </w:rPr>
              <w:t>2120</w:t>
            </w:r>
          </w:p>
        </w:tc>
        <w:tc>
          <w:tcPr>
            <w:tcW w:w="341" w:type="pct"/>
            <w:gridSpan w:val="2"/>
            <w:shd w:val="clear" w:color="auto" w:fill="auto"/>
          </w:tcPr>
          <w:p w14:paraId="02DD8445" w14:textId="77777777" w:rsidR="00300A1C" w:rsidRPr="00DC7310" w:rsidRDefault="00300A1C" w:rsidP="00F5516A">
            <w:pPr>
              <w:pStyle w:val="TAC"/>
              <w:keepNext w:val="0"/>
              <w:keepLines w:val="0"/>
            </w:pPr>
            <w:r w:rsidRPr="00DC7310">
              <w:rPr>
                <w:lang w:eastAsia="zh-TW"/>
              </w:rPr>
              <w:t>N/A</w:t>
            </w:r>
          </w:p>
        </w:tc>
        <w:tc>
          <w:tcPr>
            <w:tcW w:w="607" w:type="pct"/>
            <w:gridSpan w:val="3"/>
            <w:shd w:val="clear" w:color="auto" w:fill="auto"/>
          </w:tcPr>
          <w:p w14:paraId="0728067D" w14:textId="77777777" w:rsidR="00300A1C" w:rsidRPr="00DC7310" w:rsidRDefault="00300A1C" w:rsidP="00F5516A">
            <w:pPr>
              <w:pStyle w:val="TAC"/>
              <w:keepNext w:val="0"/>
              <w:keepLines w:val="0"/>
            </w:pPr>
            <w:r w:rsidRPr="00DC7310">
              <w:t>N/A</w:t>
            </w:r>
          </w:p>
        </w:tc>
      </w:tr>
      <w:tr w:rsidR="00300A1C" w:rsidRPr="00DC7310" w14:paraId="5119828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504F66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A6E1E21" w14:textId="77777777" w:rsidR="00300A1C" w:rsidRPr="00DC7310" w:rsidRDefault="00300A1C" w:rsidP="00F5516A">
            <w:pPr>
              <w:pStyle w:val="TAC"/>
              <w:keepNext w:val="0"/>
              <w:keepLines w:val="0"/>
            </w:pPr>
            <w:r w:rsidRPr="00DC7310">
              <w:rPr>
                <w:lang w:eastAsia="zh-TW"/>
              </w:rPr>
              <w:t>20</w:t>
            </w:r>
          </w:p>
        </w:tc>
        <w:tc>
          <w:tcPr>
            <w:tcW w:w="574" w:type="pct"/>
            <w:gridSpan w:val="2"/>
            <w:shd w:val="clear" w:color="auto" w:fill="auto"/>
            <w:noWrap/>
          </w:tcPr>
          <w:p w14:paraId="1D86C370" w14:textId="77777777" w:rsidR="00300A1C" w:rsidRPr="00DC7310" w:rsidRDefault="00300A1C" w:rsidP="00F5516A">
            <w:pPr>
              <w:pStyle w:val="TAC"/>
              <w:keepNext w:val="0"/>
              <w:keepLines w:val="0"/>
            </w:pPr>
            <w:r w:rsidRPr="00DC7310">
              <w:rPr>
                <w:lang w:eastAsia="zh-TW"/>
              </w:rPr>
              <w:t>850</w:t>
            </w:r>
          </w:p>
        </w:tc>
        <w:tc>
          <w:tcPr>
            <w:tcW w:w="348" w:type="pct"/>
            <w:gridSpan w:val="2"/>
            <w:shd w:val="clear" w:color="auto" w:fill="auto"/>
            <w:noWrap/>
          </w:tcPr>
          <w:p w14:paraId="5604654B"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1AEE4A3"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2D85F464" w14:textId="77777777" w:rsidR="00300A1C" w:rsidRPr="00DC7310" w:rsidRDefault="00300A1C" w:rsidP="00F5516A">
            <w:pPr>
              <w:pStyle w:val="TAC"/>
              <w:keepNext w:val="0"/>
              <w:keepLines w:val="0"/>
            </w:pPr>
            <w:r w:rsidRPr="00DC7310">
              <w:rPr>
                <w:lang w:eastAsia="zh-CN"/>
              </w:rPr>
              <w:t>809</w:t>
            </w:r>
          </w:p>
        </w:tc>
        <w:tc>
          <w:tcPr>
            <w:tcW w:w="341" w:type="pct"/>
            <w:gridSpan w:val="2"/>
            <w:shd w:val="clear" w:color="auto" w:fill="auto"/>
          </w:tcPr>
          <w:p w14:paraId="06FD7C7F"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59DC849" w14:textId="77777777" w:rsidR="00300A1C" w:rsidRPr="00DC7310" w:rsidRDefault="00300A1C" w:rsidP="00F5516A">
            <w:pPr>
              <w:pStyle w:val="TAC"/>
              <w:keepNext w:val="0"/>
              <w:keepLines w:val="0"/>
            </w:pPr>
            <w:r w:rsidRPr="00DC7310">
              <w:t>N/A</w:t>
            </w:r>
          </w:p>
        </w:tc>
      </w:tr>
      <w:tr w:rsidR="00300A1C" w:rsidRPr="00DC7310" w14:paraId="4FDA5249"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AB1E928"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64A9B7D"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273C0332"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44536783"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EB6D7F8"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57881497" w14:textId="77777777" w:rsidR="00300A1C" w:rsidRPr="00DC7310" w:rsidRDefault="00300A1C" w:rsidP="00F5516A">
            <w:pPr>
              <w:pStyle w:val="TAC"/>
              <w:keepNext w:val="0"/>
              <w:keepLines w:val="0"/>
            </w:pPr>
            <w:r w:rsidRPr="00DC7310">
              <w:rPr>
                <w:lang w:eastAsia="zh-CN"/>
              </w:rPr>
              <w:t>2160</w:t>
            </w:r>
          </w:p>
        </w:tc>
        <w:tc>
          <w:tcPr>
            <w:tcW w:w="341" w:type="pct"/>
            <w:gridSpan w:val="2"/>
            <w:shd w:val="clear" w:color="auto" w:fill="auto"/>
          </w:tcPr>
          <w:p w14:paraId="1A8ADA58" w14:textId="77777777" w:rsidR="00300A1C" w:rsidRPr="00DC7310" w:rsidRDefault="00300A1C" w:rsidP="00F5516A">
            <w:pPr>
              <w:pStyle w:val="TAC"/>
              <w:keepNext w:val="0"/>
              <w:keepLines w:val="0"/>
            </w:pPr>
            <w:r w:rsidRPr="00DC7310">
              <w:rPr>
                <w:lang w:eastAsia="zh-CN"/>
              </w:rPr>
              <w:t>6</w:t>
            </w:r>
          </w:p>
        </w:tc>
        <w:tc>
          <w:tcPr>
            <w:tcW w:w="607" w:type="pct"/>
            <w:gridSpan w:val="3"/>
            <w:shd w:val="clear" w:color="auto" w:fill="auto"/>
          </w:tcPr>
          <w:p w14:paraId="5BE7349D" w14:textId="77777777" w:rsidR="00300A1C" w:rsidRPr="00DC7310" w:rsidRDefault="00300A1C" w:rsidP="00F5516A">
            <w:pPr>
              <w:pStyle w:val="TAC"/>
              <w:keepNext w:val="0"/>
              <w:keepLines w:val="0"/>
            </w:pPr>
            <w:r w:rsidRPr="00DC7310">
              <w:t>IMD4</w:t>
            </w:r>
          </w:p>
        </w:tc>
      </w:tr>
      <w:tr w:rsidR="00300A1C" w:rsidRPr="00DC7310" w14:paraId="62289DE3" w14:textId="77777777" w:rsidTr="00F5516A">
        <w:trPr>
          <w:jc w:val="center"/>
        </w:trPr>
        <w:tc>
          <w:tcPr>
            <w:tcW w:w="1132" w:type="pct"/>
            <w:tcBorders>
              <w:top w:val="single" w:sz="4" w:space="0" w:color="auto"/>
              <w:bottom w:val="nil"/>
            </w:tcBorders>
            <w:shd w:val="clear" w:color="auto" w:fill="auto"/>
          </w:tcPr>
          <w:p w14:paraId="05939FE7" w14:textId="77777777" w:rsidR="00300A1C" w:rsidRPr="00DC7310" w:rsidRDefault="00300A1C" w:rsidP="00F5516A">
            <w:pPr>
              <w:pStyle w:val="TAC"/>
              <w:keepNext w:val="0"/>
              <w:keepLines w:val="0"/>
            </w:pPr>
            <w:r w:rsidRPr="00DC7310">
              <w:rPr>
                <w:lang w:eastAsia="zh-CN"/>
              </w:rPr>
              <w:t>DC_1A_n28A-n41A</w:t>
            </w:r>
          </w:p>
        </w:tc>
        <w:tc>
          <w:tcPr>
            <w:tcW w:w="410" w:type="pct"/>
            <w:shd w:val="clear" w:color="auto" w:fill="auto"/>
          </w:tcPr>
          <w:p w14:paraId="0B6A0B2E"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7E3BA844" w14:textId="77777777" w:rsidR="00300A1C" w:rsidRPr="00DC7310" w:rsidRDefault="00300A1C" w:rsidP="00F5516A">
            <w:pPr>
              <w:pStyle w:val="TAC"/>
              <w:keepNext w:val="0"/>
              <w:keepLines w:val="0"/>
            </w:pPr>
            <w:r w:rsidRPr="00DC7310">
              <w:rPr>
                <w:lang w:eastAsia="zh-CN"/>
              </w:rPr>
              <w:t>1935</w:t>
            </w:r>
          </w:p>
        </w:tc>
        <w:tc>
          <w:tcPr>
            <w:tcW w:w="348" w:type="pct"/>
            <w:gridSpan w:val="2"/>
            <w:shd w:val="clear" w:color="auto" w:fill="auto"/>
            <w:noWrap/>
          </w:tcPr>
          <w:p w14:paraId="51B3409F"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64C300C8"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2801DD83" w14:textId="77777777" w:rsidR="00300A1C" w:rsidRPr="00DC7310" w:rsidRDefault="00300A1C" w:rsidP="00F5516A">
            <w:pPr>
              <w:pStyle w:val="TAC"/>
              <w:keepNext w:val="0"/>
              <w:keepLines w:val="0"/>
            </w:pPr>
            <w:r w:rsidRPr="00DC7310">
              <w:rPr>
                <w:lang w:eastAsia="zh-CN"/>
              </w:rPr>
              <w:t>2125</w:t>
            </w:r>
          </w:p>
        </w:tc>
        <w:tc>
          <w:tcPr>
            <w:tcW w:w="341" w:type="pct"/>
            <w:gridSpan w:val="2"/>
            <w:shd w:val="clear" w:color="auto" w:fill="auto"/>
          </w:tcPr>
          <w:p w14:paraId="6A9BB0CC"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71DA6383" w14:textId="77777777" w:rsidR="00300A1C" w:rsidRPr="00DC7310" w:rsidRDefault="00300A1C" w:rsidP="00F5516A">
            <w:pPr>
              <w:pStyle w:val="TAC"/>
              <w:keepNext w:val="0"/>
              <w:keepLines w:val="0"/>
            </w:pPr>
            <w:r w:rsidRPr="00DC7310">
              <w:rPr>
                <w:lang w:eastAsia="zh-CN"/>
              </w:rPr>
              <w:t>N/A</w:t>
            </w:r>
          </w:p>
        </w:tc>
      </w:tr>
      <w:tr w:rsidR="00300A1C" w:rsidRPr="00DC7310" w14:paraId="3161ADED" w14:textId="77777777" w:rsidTr="00F5516A">
        <w:trPr>
          <w:jc w:val="center"/>
        </w:trPr>
        <w:tc>
          <w:tcPr>
            <w:tcW w:w="1132" w:type="pct"/>
            <w:tcBorders>
              <w:top w:val="nil"/>
              <w:bottom w:val="nil"/>
            </w:tcBorders>
            <w:shd w:val="clear" w:color="auto" w:fill="auto"/>
          </w:tcPr>
          <w:p w14:paraId="4B3DECB3" w14:textId="77777777" w:rsidR="00300A1C" w:rsidRPr="00DC7310" w:rsidRDefault="00300A1C" w:rsidP="00F5516A">
            <w:pPr>
              <w:pStyle w:val="TAC"/>
              <w:keepNext w:val="0"/>
              <w:keepLines w:val="0"/>
            </w:pPr>
          </w:p>
        </w:tc>
        <w:tc>
          <w:tcPr>
            <w:tcW w:w="410" w:type="pct"/>
            <w:shd w:val="clear" w:color="auto" w:fill="auto"/>
          </w:tcPr>
          <w:p w14:paraId="21AE63B3" w14:textId="77777777" w:rsidR="00300A1C" w:rsidRPr="00DC7310" w:rsidRDefault="00300A1C" w:rsidP="00F5516A">
            <w:pPr>
              <w:pStyle w:val="TAC"/>
              <w:keepNext w:val="0"/>
              <w:keepLines w:val="0"/>
            </w:pPr>
            <w:r w:rsidRPr="00DC7310">
              <w:rPr>
                <w:lang w:eastAsia="zh-CN"/>
              </w:rPr>
              <w:t>n28</w:t>
            </w:r>
          </w:p>
        </w:tc>
        <w:tc>
          <w:tcPr>
            <w:tcW w:w="574" w:type="pct"/>
            <w:gridSpan w:val="2"/>
            <w:shd w:val="clear" w:color="auto" w:fill="auto"/>
            <w:noWrap/>
          </w:tcPr>
          <w:p w14:paraId="3A33873F" w14:textId="77777777" w:rsidR="00300A1C" w:rsidRPr="00DC7310" w:rsidRDefault="00300A1C" w:rsidP="00F5516A">
            <w:pPr>
              <w:pStyle w:val="TAC"/>
              <w:keepNext w:val="0"/>
              <w:keepLines w:val="0"/>
            </w:pPr>
            <w:r w:rsidRPr="00DC7310">
              <w:rPr>
                <w:lang w:eastAsia="zh-CN"/>
              </w:rPr>
              <w:t>718</w:t>
            </w:r>
          </w:p>
        </w:tc>
        <w:tc>
          <w:tcPr>
            <w:tcW w:w="348" w:type="pct"/>
            <w:gridSpan w:val="2"/>
            <w:shd w:val="clear" w:color="auto" w:fill="auto"/>
            <w:noWrap/>
          </w:tcPr>
          <w:p w14:paraId="65D83EB9"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33EB19F2"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5D4F317A" w14:textId="77777777" w:rsidR="00300A1C" w:rsidRPr="00DC7310" w:rsidRDefault="00300A1C" w:rsidP="00F5516A">
            <w:pPr>
              <w:pStyle w:val="TAC"/>
              <w:keepNext w:val="0"/>
              <w:keepLines w:val="0"/>
            </w:pPr>
            <w:r w:rsidRPr="00DC7310">
              <w:rPr>
                <w:lang w:eastAsia="zh-CN"/>
              </w:rPr>
              <w:t>773</w:t>
            </w:r>
          </w:p>
        </w:tc>
        <w:tc>
          <w:tcPr>
            <w:tcW w:w="341" w:type="pct"/>
            <w:gridSpan w:val="2"/>
            <w:shd w:val="clear" w:color="auto" w:fill="auto"/>
          </w:tcPr>
          <w:p w14:paraId="422A09FC"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61CDDB44" w14:textId="77777777" w:rsidR="00300A1C" w:rsidRPr="00DC7310" w:rsidRDefault="00300A1C" w:rsidP="00F5516A">
            <w:pPr>
              <w:pStyle w:val="TAC"/>
              <w:keepNext w:val="0"/>
              <w:keepLines w:val="0"/>
            </w:pPr>
            <w:r w:rsidRPr="00DC7310">
              <w:rPr>
                <w:lang w:eastAsia="zh-CN"/>
              </w:rPr>
              <w:t>N/A</w:t>
            </w:r>
          </w:p>
        </w:tc>
      </w:tr>
      <w:tr w:rsidR="00300A1C" w:rsidRPr="00DC7310" w14:paraId="0BB316DD" w14:textId="77777777" w:rsidTr="00F5516A">
        <w:trPr>
          <w:jc w:val="center"/>
        </w:trPr>
        <w:tc>
          <w:tcPr>
            <w:tcW w:w="1132" w:type="pct"/>
            <w:tcBorders>
              <w:top w:val="nil"/>
              <w:bottom w:val="nil"/>
            </w:tcBorders>
            <w:shd w:val="clear" w:color="auto" w:fill="auto"/>
          </w:tcPr>
          <w:p w14:paraId="0B5A17FF" w14:textId="77777777" w:rsidR="00300A1C" w:rsidRPr="00DC7310" w:rsidRDefault="00300A1C" w:rsidP="00F5516A">
            <w:pPr>
              <w:pStyle w:val="TAC"/>
              <w:keepNext w:val="0"/>
              <w:keepLines w:val="0"/>
            </w:pPr>
          </w:p>
        </w:tc>
        <w:tc>
          <w:tcPr>
            <w:tcW w:w="410" w:type="pct"/>
            <w:shd w:val="clear" w:color="auto" w:fill="auto"/>
          </w:tcPr>
          <w:p w14:paraId="1A573C46" w14:textId="77777777" w:rsidR="00300A1C" w:rsidRPr="00DC7310" w:rsidRDefault="00300A1C" w:rsidP="00F5516A">
            <w:pPr>
              <w:pStyle w:val="TAC"/>
              <w:keepNext w:val="0"/>
              <w:keepLines w:val="0"/>
            </w:pPr>
            <w:r w:rsidRPr="00DC7310">
              <w:rPr>
                <w:lang w:eastAsia="zh-CN"/>
              </w:rPr>
              <w:t>n41</w:t>
            </w:r>
          </w:p>
        </w:tc>
        <w:tc>
          <w:tcPr>
            <w:tcW w:w="574" w:type="pct"/>
            <w:gridSpan w:val="2"/>
            <w:shd w:val="clear" w:color="auto" w:fill="auto"/>
            <w:noWrap/>
          </w:tcPr>
          <w:p w14:paraId="1FB00A78"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3F8E6A8C"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559A453D"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1A5F20D6" w14:textId="77777777" w:rsidR="00300A1C" w:rsidRPr="00DC7310" w:rsidRDefault="00300A1C" w:rsidP="00F5516A">
            <w:pPr>
              <w:pStyle w:val="TAC"/>
              <w:keepNext w:val="0"/>
              <w:keepLines w:val="0"/>
            </w:pPr>
            <w:r w:rsidRPr="00DC7310">
              <w:rPr>
                <w:lang w:eastAsia="zh-CN"/>
              </w:rPr>
              <w:t>2653</w:t>
            </w:r>
          </w:p>
        </w:tc>
        <w:tc>
          <w:tcPr>
            <w:tcW w:w="341" w:type="pct"/>
            <w:gridSpan w:val="2"/>
            <w:shd w:val="clear" w:color="auto" w:fill="auto"/>
          </w:tcPr>
          <w:p w14:paraId="4E7B65E4" w14:textId="77777777" w:rsidR="00300A1C" w:rsidRPr="00DC7310" w:rsidRDefault="00300A1C" w:rsidP="00F5516A">
            <w:pPr>
              <w:pStyle w:val="TAC"/>
              <w:keepNext w:val="0"/>
              <w:keepLines w:val="0"/>
            </w:pPr>
            <w:r w:rsidRPr="00DC7310">
              <w:rPr>
                <w:lang w:eastAsia="zh-CN"/>
              </w:rPr>
              <w:t>30.1</w:t>
            </w:r>
          </w:p>
        </w:tc>
        <w:tc>
          <w:tcPr>
            <w:tcW w:w="607" w:type="pct"/>
            <w:gridSpan w:val="3"/>
            <w:shd w:val="clear" w:color="auto" w:fill="auto"/>
          </w:tcPr>
          <w:p w14:paraId="6F00C5D9" w14:textId="77777777" w:rsidR="00300A1C" w:rsidRPr="00DC7310" w:rsidRDefault="00300A1C" w:rsidP="00F5516A">
            <w:pPr>
              <w:pStyle w:val="TAC"/>
              <w:keepNext w:val="0"/>
              <w:keepLines w:val="0"/>
            </w:pPr>
            <w:r w:rsidRPr="00DC7310">
              <w:rPr>
                <w:lang w:eastAsia="ko-KR"/>
              </w:rPr>
              <w:t>IMD2</w:t>
            </w:r>
          </w:p>
        </w:tc>
      </w:tr>
      <w:tr w:rsidR="00300A1C" w:rsidRPr="00DC7310" w14:paraId="651D8434" w14:textId="77777777" w:rsidTr="00F5516A">
        <w:trPr>
          <w:jc w:val="center"/>
        </w:trPr>
        <w:tc>
          <w:tcPr>
            <w:tcW w:w="1132" w:type="pct"/>
            <w:tcBorders>
              <w:top w:val="nil"/>
              <w:bottom w:val="nil"/>
            </w:tcBorders>
            <w:shd w:val="clear" w:color="auto" w:fill="auto"/>
          </w:tcPr>
          <w:p w14:paraId="7080C7AA" w14:textId="77777777" w:rsidR="00300A1C" w:rsidRPr="00DC7310" w:rsidRDefault="00300A1C" w:rsidP="00F5516A">
            <w:pPr>
              <w:pStyle w:val="TAC"/>
              <w:keepNext w:val="0"/>
              <w:keepLines w:val="0"/>
            </w:pPr>
          </w:p>
        </w:tc>
        <w:tc>
          <w:tcPr>
            <w:tcW w:w="410" w:type="pct"/>
            <w:shd w:val="clear" w:color="auto" w:fill="auto"/>
          </w:tcPr>
          <w:p w14:paraId="1778CB7B"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1022F7F1" w14:textId="77777777" w:rsidR="00300A1C" w:rsidRPr="00DC7310" w:rsidRDefault="00300A1C" w:rsidP="00F5516A">
            <w:pPr>
              <w:pStyle w:val="TAC"/>
              <w:keepNext w:val="0"/>
              <w:keepLines w:val="0"/>
            </w:pPr>
            <w:r w:rsidRPr="00DC7310">
              <w:rPr>
                <w:lang w:eastAsia="zh-CN"/>
              </w:rPr>
              <w:t>1923</w:t>
            </w:r>
          </w:p>
        </w:tc>
        <w:tc>
          <w:tcPr>
            <w:tcW w:w="348" w:type="pct"/>
            <w:gridSpan w:val="2"/>
            <w:shd w:val="clear" w:color="auto" w:fill="auto"/>
            <w:noWrap/>
          </w:tcPr>
          <w:p w14:paraId="288E8C41"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7FA759D3"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522DE70B" w14:textId="77777777" w:rsidR="00300A1C" w:rsidRPr="00DC7310" w:rsidRDefault="00300A1C" w:rsidP="00F5516A">
            <w:pPr>
              <w:pStyle w:val="TAC"/>
              <w:keepNext w:val="0"/>
              <w:keepLines w:val="0"/>
            </w:pPr>
            <w:r w:rsidRPr="00DC7310">
              <w:rPr>
                <w:lang w:eastAsia="zh-CN"/>
              </w:rPr>
              <w:t>2113</w:t>
            </w:r>
          </w:p>
        </w:tc>
        <w:tc>
          <w:tcPr>
            <w:tcW w:w="341" w:type="pct"/>
            <w:gridSpan w:val="2"/>
            <w:shd w:val="clear" w:color="auto" w:fill="auto"/>
          </w:tcPr>
          <w:p w14:paraId="46056058"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574DF785" w14:textId="77777777" w:rsidR="00300A1C" w:rsidRPr="00DC7310" w:rsidRDefault="00300A1C" w:rsidP="00F5516A">
            <w:pPr>
              <w:pStyle w:val="TAC"/>
              <w:keepNext w:val="0"/>
              <w:keepLines w:val="0"/>
            </w:pPr>
            <w:r w:rsidRPr="00DC7310">
              <w:rPr>
                <w:lang w:eastAsia="zh-CN"/>
              </w:rPr>
              <w:t>N/A</w:t>
            </w:r>
          </w:p>
        </w:tc>
      </w:tr>
      <w:tr w:rsidR="00300A1C" w:rsidRPr="00DC7310" w14:paraId="72244DDC" w14:textId="77777777" w:rsidTr="00F5516A">
        <w:trPr>
          <w:jc w:val="center"/>
        </w:trPr>
        <w:tc>
          <w:tcPr>
            <w:tcW w:w="1132" w:type="pct"/>
            <w:tcBorders>
              <w:top w:val="nil"/>
              <w:bottom w:val="nil"/>
            </w:tcBorders>
            <w:shd w:val="clear" w:color="auto" w:fill="auto"/>
          </w:tcPr>
          <w:p w14:paraId="3865A565" w14:textId="77777777" w:rsidR="00300A1C" w:rsidRPr="00DC7310" w:rsidRDefault="00300A1C" w:rsidP="00F5516A">
            <w:pPr>
              <w:pStyle w:val="TAC"/>
              <w:keepNext w:val="0"/>
              <w:keepLines w:val="0"/>
            </w:pPr>
          </w:p>
        </w:tc>
        <w:tc>
          <w:tcPr>
            <w:tcW w:w="410" w:type="pct"/>
            <w:shd w:val="clear" w:color="auto" w:fill="auto"/>
          </w:tcPr>
          <w:p w14:paraId="2E86D9C0" w14:textId="77777777" w:rsidR="00300A1C" w:rsidRPr="00DC7310" w:rsidRDefault="00300A1C" w:rsidP="00F5516A">
            <w:pPr>
              <w:pStyle w:val="TAC"/>
              <w:keepNext w:val="0"/>
              <w:keepLines w:val="0"/>
              <w:rPr>
                <w:lang w:eastAsia="zh-CN"/>
              </w:rPr>
            </w:pPr>
            <w:r w:rsidRPr="00DC7310">
              <w:rPr>
                <w:lang w:eastAsia="zh-CN"/>
              </w:rPr>
              <w:t>n28</w:t>
            </w:r>
          </w:p>
        </w:tc>
        <w:tc>
          <w:tcPr>
            <w:tcW w:w="574" w:type="pct"/>
            <w:gridSpan w:val="2"/>
            <w:shd w:val="clear" w:color="auto" w:fill="auto"/>
            <w:noWrap/>
          </w:tcPr>
          <w:p w14:paraId="065C6E39" w14:textId="77777777" w:rsidR="00300A1C" w:rsidRPr="00DC7310" w:rsidRDefault="00300A1C" w:rsidP="00F5516A">
            <w:pPr>
              <w:pStyle w:val="TAC"/>
              <w:keepNext w:val="0"/>
              <w:keepLines w:val="0"/>
              <w:rPr>
                <w:lang w:eastAsia="zh-CN"/>
              </w:rPr>
            </w:pPr>
            <w:r w:rsidRPr="00DC7310">
              <w:rPr>
                <w:lang w:eastAsia="zh-CN"/>
              </w:rPr>
              <w:t>N/A</w:t>
            </w:r>
          </w:p>
        </w:tc>
        <w:tc>
          <w:tcPr>
            <w:tcW w:w="348" w:type="pct"/>
            <w:gridSpan w:val="2"/>
            <w:shd w:val="clear" w:color="auto" w:fill="auto"/>
            <w:noWrap/>
          </w:tcPr>
          <w:p w14:paraId="22FD4186" w14:textId="77777777" w:rsidR="00300A1C" w:rsidRPr="00DC7310" w:rsidRDefault="00300A1C" w:rsidP="00F5516A">
            <w:pPr>
              <w:pStyle w:val="TAC"/>
              <w:keepNext w:val="0"/>
              <w:keepLines w:val="0"/>
              <w:rPr>
                <w:lang w:eastAsia="zh-CN"/>
              </w:rPr>
            </w:pPr>
            <w:r w:rsidRPr="00DC7310">
              <w:rPr>
                <w:lang w:eastAsia="zh-CN"/>
              </w:rPr>
              <w:t>5</w:t>
            </w:r>
          </w:p>
        </w:tc>
        <w:tc>
          <w:tcPr>
            <w:tcW w:w="1046" w:type="pct"/>
            <w:gridSpan w:val="2"/>
            <w:shd w:val="clear" w:color="auto" w:fill="auto"/>
            <w:noWrap/>
          </w:tcPr>
          <w:p w14:paraId="68C769B9" w14:textId="77777777" w:rsidR="00300A1C" w:rsidRPr="00DC7310" w:rsidRDefault="00300A1C" w:rsidP="00F5516A">
            <w:pPr>
              <w:pStyle w:val="TAC"/>
              <w:keepNext w:val="0"/>
              <w:keepLines w:val="0"/>
              <w:rPr>
                <w:lang w:eastAsia="zh-CN"/>
              </w:rPr>
            </w:pPr>
            <w:r w:rsidRPr="00DC7310">
              <w:rPr>
                <w:lang w:eastAsia="zh-CN"/>
              </w:rPr>
              <w:t>N/A</w:t>
            </w:r>
          </w:p>
        </w:tc>
        <w:tc>
          <w:tcPr>
            <w:tcW w:w="542" w:type="pct"/>
            <w:gridSpan w:val="2"/>
            <w:shd w:val="clear" w:color="auto" w:fill="auto"/>
            <w:noWrap/>
          </w:tcPr>
          <w:p w14:paraId="452FD950" w14:textId="77777777" w:rsidR="00300A1C" w:rsidRPr="00DC7310" w:rsidRDefault="00300A1C" w:rsidP="00F5516A">
            <w:pPr>
              <w:pStyle w:val="TAC"/>
              <w:keepNext w:val="0"/>
              <w:keepLines w:val="0"/>
              <w:rPr>
                <w:lang w:eastAsia="zh-CN"/>
              </w:rPr>
            </w:pPr>
            <w:r w:rsidRPr="00DC7310">
              <w:rPr>
                <w:lang w:eastAsia="zh-CN"/>
              </w:rPr>
              <w:t>762</w:t>
            </w:r>
          </w:p>
        </w:tc>
        <w:tc>
          <w:tcPr>
            <w:tcW w:w="341" w:type="pct"/>
            <w:gridSpan w:val="2"/>
            <w:shd w:val="clear" w:color="auto" w:fill="auto"/>
          </w:tcPr>
          <w:p w14:paraId="57B0BC9C" w14:textId="77777777" w:rsidR="00300A1C" w:rsidRPr="00DC7310" w:rsidRDefault="00300A1C" w:rsidP="00F5516A">
            <w:pPr>
              <w:pStyle w:val="TAC"/>
              <w:keepNext w:val="0"/>
              <w:keepLines w:val="0"/>
              <w:rPr>
                <w:lang w:eastAsia="zh-CN"/>
              </w:rPr>
            </w:pPr>
            <w:r w:rsidRPr="00DC7310">
              <w:rPr>
                <w:lang w:eastAsia="zh-CN"/>
              </w:rPr>
              <w:t>29.3</w:t>
            </w:r>
          </w:p>
        </w:tc>
        <w:tc>
          <w:tcPr>
            <w:tcW w:w="607" w:type="pct"/>
            <w:gridSpan w:val="3"/>
            <w:shd w:val="clear" w:color="auto" w:fill="auto"/>
          </w:tcPr>
          <w:p w14:paraId="324091C0" w14:textId="77777777" w:rsidR="00300A1C" w:rsidRPr="00DC7310" w:rsidRDefault="00300A1C" w:rsidP="00F5516A">
            <w:pPr>
              <w:pStyle w:val="TAC"/>
              <w:keepNext w:val="0"/>
              <w:keepLines w:val="0"/>
              <w:rPr>
                <w:lang w:eastAsia="zh-CN"/>
              </w:rPr>
            </w:pPr>
            <w:r w:rsidRPr="00DC7310">
              <w:rPr>
                <w:lang w:eastAsia="ko-KR"/>
              </w:rPr>
              <w:t>IMD2</w:t>
            </w:r>
          </w:p>
        </w:tc>
      </w:tr>
      <w:tr w:rsidR="00300A1C" w:rsidRPr="00DC7310" w14:paraId="79CB6390" w14:textId="77777777" w:rsidTr="00F5516A">
        <w:trPr>
          <w:jc w:val="center"/>
        </w:trPr>
        <w:tc>
          <w:tcPr>
            <w:tcW w:w="1132" w:type="pct"/>
            <w:tcBorders>
              <w:top w:val="nil"/>
              <w:bottom w:val="nil"/>
            </w:tcBorders>
            <w:shd w:val="clear" w:color="auto" w:fill="auto"/>
          </w:tcPr>
          <w:p w14:paraId="75CBEC53" w14:textId="77777777" w:rsidR="00300A1C" w:rsidRPr="00DC7310" w:rsidRDefault="00300A1C" w:rsidP="00F5516A">
            <w:pPr>
              <w:pStyle w:val="TAC"/>
              <w:keepNext w:val="0"/>
              <w:keepLines w:val="0"/>
            </w:pPr>
          </w:p>
        </w:tc>
        <w:tc>
          <w:tcPr>
            <w:tcW w:w="410" w:type="pct"/>
            <w:shd w:val="clear" w:color="auto" w:fill="auto"/>
          </w:tcPr>
          <w:p w14:paraId="2B3632A6" w14:textId="77777777" w:rsidR="00300A1C" w:rsidRPr="00DC7310" w:rsidRDefault="00300A1C" w:rsidP="00F5516A">
            <w:pPr>
              <w:pStyle w:val="TAC"/>
              <w:keepNext w:val="0"/>
              <w:keepLines w:val="0"/>
            </w:pPr>
            <w:r w:rsidRPr="00DC7310">
              <w:rPr>
                <w:lang w:eastAsia="zh-CN"/>
              </w:rPr>
              <w:t>n41</w:t>
            </w:r>
          </w:p>
        </w:tc>
        <w:tc>
          <w:tcPr>
            <w:tcW w:w="574" w:type="pct"/>
            <w:gridSpan w:val="2"/>
            <w:shd w:val="clear" w:color="auto" w:fill="auto"/>
            <w:noWrap/>
          </w:tcPr>
          <w:p w14:paraId="5941E5F1" w14:textId="77777777" w:rsidR="00300A1C" w:rsidRPr="00DC7310" w:rsidRDefault="00300A1C" w:rsidP="00F5516A">
            <w:pPr>
              <w:pStyle w:val="TAC"/>
              <w:keepNext w:val="0"/>
              <w:keepLines w:val="0"/>
            </w:pPr>
            <w:r w:rsidRPr="00DC7310">
              <w:rPr>
                <w:lang w:eastAsia="zh-CN"/>
              </w:rPr>
              <w:t>2685</w:t>
            </w:r>
          </w:p>
        </w:tc>
        <w:tc>
          <w:tcPr>
            <w:tcW w:w="348" w:type="pct"/>
            <w:gridSpan w:val="2"/>
            <w:shd w:val="clear" w:color="auto" w:fill="auto"/>
            <w:noWrap/>
          </w:tcPr>
          <w:p w14:paraId="501F2E02"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5734EC4D" w14:textId="77777777" w:rsidR="00300A1C" w:rsidRPr="00DC7310" w:rsidRDefault="00300A1C" w:rsidP="00F5516A">
            <w:pPr>
              <w:pStyle w:val="TAC"/>
              <w:keepNext w:val="0"/>
              <w:keepLines w:val="0"/>
            </w:pPr>
            <w:r w:rsidRPr="00DC7310">
              <w:rPr>
                <w:lang w:eastAsia="zh-CN"/>
              </w:rPr>
              <w:t>50</w:t>
            </w:r>
          </w:p>
        </w:tc>
        <w:tc>
          <w:tcPr>
            <w:tcW w:w="542" w:type="pct"/>
            <w:gridSpan w:val="2"/>
            <w:shd w:val="clear" w:color="auto" w:fill="auto"/>
            <w:noWrap/>
          </w:tcPr>
          <w:p w14:paraId="245A1D31" w14:textId="77777777" w:rsidR="00300A1C" w:rsidRPr="00DC7310" w:rsidRDefault="00300A1C" w:rsidP="00F5516A">
            <w:pPr>
              <w:pStyle w:val="TAC"/>
              <w:keepNext w:val="0"/>
              <w:keepLines w:val="0"/>
            </w:pPr>
            <w:r w:rsidRPr="00DC7310">
              <w:rPr>
                <w:lang w:eastAsia="zh-CN"/>
              </w:rPr>
              <w:t>2685</w:t>
            </w:r>
          </w:p>
        </w:tc>
        <w:tc>
          <w:tcPr>
            <w:tcW w:w="341" w:type="pct"/>
            <w:gridSpan w:val="2"/>
            <w:shd w:val="clear" w:color="auto" w:fill="auto"/>
          </w:tcPr>
          <w:p w14:paraId="301EA4C3"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22A39D04" w14:textId="77777777" w:rsidR="00300A1C" w:rsidRPr="00DC7310" w:rsidRDefault="00300A1C" w:rsidP="00F5516A">
            <w:pPr>
              <w:pStyle w:val="TAC"/>
              <w:keepNext w:val="0"/>
              <w:keepLines w:val="0"/>
            </w:pPr>
            <w:r w:rsidRPr="00DC7310">
              <w:rPr>
                <w:lang w:eastAsia="zh-CN"/>
              </w:rPr>
              <w:t>N/A</w:t>
            </w:r>
          </w:p>
        </w:tc>
      </w:tr>
      <w:tr w:rsidR="00300A1C" w:rsidRPr="00DC7310" w14:paraId="0169F86A" w14:textId="77777777" w:rsidTr="00F5516A">
        <w:trPr>
          <w:jc w:val="center"/>
        </w:trPr>
        <w:tc>
          <w:tcPr>
            <w:tcW w:w="1132" w:type="pct"/>
            <w:tcBorders>
              <w:top w:val="nil"/>
              <w:bottom w:val="nil"/>
            </w:tcBorders>
            <w:shd w:val="clear" w:color="auto" w:fill="auto"/>
          </w:tcPr>
          <w:p w14:paraId="0AB78599" w14:textId="77777777" w:rsidR="00300A1C" w:rsidRPr="00DC7310" w:rsidRDefault="00300A1C" w:rsidP="00F5516A">
            <w:pPr>
              <w:pStyle w:val="TAC"/>
              <w:keepNext w:val="0"/>
              <w:keepLines w:val="0"/>
            </w:pPr>
          </w:p>
        </w:tc>
        <w:tc>
          <w:tcPr>
            <w:tcW w:w="410" w:type="pct"/>
            <w:shd w:val="clear" w:color="auto" w:fill="auto"/>
          </w:tcPr>
          <w:p w14:paraId="3D8D02D8"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65B2DE26" w14:textId="77777777" w:rsidR="00300A1C" w:rsidRPr="00DC7310" w:rsidRDefault="00300A1C" w:rsidP="00F5516A">
            <w:pPr>
              <w:pStyle w:val="TAC"/>
              <w:keepNext w:val="0"/>
              <w:keepLines w:val="0"/>
            </w:pPr>
            <w:r w:rsidRPr="00DC7310">
              <w:rPr>
                <w:lang w:eastAsia="zh-CN"/>
              </w:rPr>
              <w:t>1935</w:t>
            </w:r>
          </w:p>
        </w:tc>
        <w:tc>
          <w:tcPr>
            <w:tcW w:w="348" w:type="pct"/>
            <w:gridSpan w:val="2"/>
            <w:shd w:val="clear" w:color="auto" w:fill="auto"/>
            <w:noWrap/>
          </w:tcPr>
          <w:p w14:paraId="1A01552A"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02CDB50"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13E6689A" w14:textId="77777777" w:rsidR="00300A1C" w:rsidRPr="00DC7310" w:rsidRDefault="00300A1C" w:rsidP="00F5516A">
            <w:pPr>
              <w:pStyle w:val="TAC"/>
              <w:keepNext w:val="0"/>
              <w:keepLines w:val="0"/>
            </w:pPr>
            <w:r w:rsidRPr="00DC7310">
              <w:rPr>
                <w:lang w:eastAsia="zh-CN"/>
              </w:rPr>
              <w:t>2125</w:t>
            </w:r>
          </w:p>
        </w:tc>
        <w:tc>
          <w:tcPr>
            <w:tcW w:w="341" w:type="pct"/>
            <w:gridSpan w:val="2"/>
            <w:shd w:val="clear" w:color="auto" w:fill="auto"/>
          </w:tcPr>
          <w:p w14:paraId="09479BF0"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1B35FE50" w14:textId="77777777" w:rsidR="00300A1C" w:rsidRPr="00DC7310" w:rsidRDefault="00300A1C" w:rsidP="00F5516A">
            <w:pPr>
              <w:pStyle w:val="TAC"/>
              <w:keepNext w:val="0"/>
              <w:keepLines w:val="0"/>
            </w:pPr>
            <w:r w:rsidRPr="00DC7310">
              <w:rPr>
                <w:lang w:eastAsia="zh-CN"/>
              </w:rPr>
              <w:t>N/A</w:t>
            </w:r>
          </w:p>
        </w:tc>
      </w:tr>
      <w:tr w:rsidR="00300A1C" w:rsidRPr="00DC7310" w14:paraId="128F3552" w14:textId="77777777" w:rsidTr="00F5516A">
        <w:trPr>
          <w:jc w:val="center"/>
        </w:trPr>
        <w:tc>
          <w:tcPr>
            <w:tcW w:w="1132" w:type="pct"/>
            <w:tcBorders>
              <w:top w:val="nil"/>
              <w:bottom w:val="nil"/>
            </w:tcBorders>
            <w:shd w:val="clear" w:color="auto" w:fill="auto"/>
          </w:tcPr>
          <w:p w14:paraId="596BBA92" w14:textId="77777777" w:rsidR="00300A1C" w:rsidRPr="00DC7310" w:rsidRDefault="00300A1C" w:rsidP="00F5516A">
            <w:pPr>
              <w:pStyle w:val="TAC"/>
              <w:keepNext w:val="0"/>
              <w:keepLines w:val="0"/>
            </w:pPr>
          </w:p>
        </w:tc>
        <w:tc>
          <w:tcPr>
            <w:tcW w:w="410" w:type="pct"/>
            <w:shd w:val="clear" w:color="auto" w:fill="auto"/>
          </w:tcPr>
          <w:p w14:paraId="14E1587F" w14:textId="77777777" w:rsidR="00300A1C" w:rsidRPr="00DC7310" w:rsidRDefault="00300A1C" w:rsidP="00F5516A">
            <w:pPr>
              <w:pStyle w:val="TAC"/>
              <w:keepNext w:val="0"/>
              <w:keepLines w:val="0"/>
              <w:rPr>
                <w:lang w:eastAsia="zh-CN"/>
              </w:rPr>
            </w:pPr>
            <w:r w:rsidRPr="00DC7310">
              <w:rPr>
                <w:lang w:eastAsia="zh-CN"/>
              </w:rPr>
              <w:t>n28</w:t>
            </w:r>
          </w:p>
        </w:tc>
        <w:tc>
          <w:tcPr>
            <w:tcW w:w="574" w:type="pct"/>
            <w:gridSpan w:val="2"/>
            <w:shd w:val="clear" w:color="auto" w:fill="auto"/>
            <w:noWrap/>
          </w:tcPr>
          <w:p w14:paraId="240CBCD5" w14:textId="77777777" w:rsidR="00300A1C" w:rsidRPr="00DC7310" w:rsidRDefault="00300A1C" w:rsidP="00F5516A">
            <w:pPr>
              <w:pStyle w:val="TAC"/>
              <w:keepNext w:val="0"/>
              <w:keepLines w:val="0"/>
              <w:rPr>
                <w:lang w:eastAsia="zh-CN"/>
              </w:rPr>
            </w:pPr>
            <w:r w:rsidRPr="00DC7310">
              <w:rPr>
                <w:lang w:eastAsia="zh-CN"/>
              </w:rPr>
              <w:t>N/A</w:t>
            </w:r>
          </w:p>
        </w:tc>
        <w:tc>
          <w:tcPr>
            <w:tcW w:w="348" w:type="pct"/>
            <w:gridSpan w:val="2"/>
            <w:shd w:val="clear" w:color="auto" w:fill="auto"/>
            <w:noWrap/>
          </w:tcPr>
          <w:p w14:paraId="17B4EFCD" w14:textId="77777777" w:rsidR="00300A1C" w:rsidRPr="00DC7310" w:rsidRDefault="00300A1C" w:rsidP="00F5516A">
            <w:pPr>
              <w:pStyle w:val="TAC"/>
              <w:keepNext w:val="0"/>
              <w:keepLines w:val="0"/>
              <w:rPr>
                <w:lang w:eastAsia="zh-CN"/>
              </w:rPr>
            </w:pPr>
            <w:r w:rsidRPr="00DC7310">
              <w:rPr>
                <w:lang w:eastAsia="zh-CN"/>
              </w:rPr>
              <w:t>10</w:t>
            </w:r>
          </w:p>
        </w:tc>
        <w:tc>
          <w:tcPr>
            <w:tcW w:w="1046" w:type="pct"/>
            <w:gridSpan w:val="2"/>
            <w:shd w:val="clear" w:color="auto" w:fill="auto"/>
            <w:noWrap/>
          </w:tcPr>
          <w:p w14:paraId="13605CB3" w14:textId="77777777" w:rsidR="00300A1C" w:rsidRPr="00DC7310" w:rsidRDefault="00300A1C" w:rsidP="00F5516A">
            <w:pPr>
              <w:pStyle w:val="TAC"/>
              <w:keepNext w:val="0"/>
              <w:keepLines w:val="0"/>
              <w:rPr>
                <w:lang w:eastAsia="zh-CN"/>
              </w:rPr>
            </w:pPr>
            <w:r w:rsidRPr="00DC7310">
              <w:rPr>
                <w:lang w:eastAsia="zh-CN"/>
              </w:rPr>
              <w:t>N/A</w:t>
            </w:r>
          </w:p>
        </w:tc>
        <w:tc>
          <w:tcPr>
            <w:tcW w:w="542" w:type="pct"/>
            <w:gridSpan w:val="2"/>
            <w:shd w:val="clear" w:color="auto" w:fill="auto"/>
            <w:noWrap/>
          </w:tcPr>
          <w:p w14:paraId="72D0EE9B" w14:textId="77777777" w:rsidR="00300A1C" w:rsidRPr="00DC7310" w:rsidRDefault="00300A1C" w:rsidP="00F5516A">
            <w:pPr>
              <w:pStyle w:val="TAC"/>
              <w:keepNext w:val="0"/>
              <w:keepLines w:val="0"/>
              <w:rPr>
                <w:lang w:eastAsia="zh-CN"/>
              </w:rPr>
            </w:pPr>
            <w:r w:rsidRPr="00DC7310">
              <w:rPr>
                <w:lang w:eastAsia="zh-CN"/>
              </w:rPr>
              <w:t>785</w:t>
            </w:r>
          </w:p>
        </w:tc>
        <w:tc>
          <w:tcPr>
            <w:tcW w:w="341" w:type="pct"/>
            <w:gridSpan w:val="2"/>
            <w:shd w:val="clear" w:color="auto" w:fill="auto"/>
          </w:tcPr>
          <w:p w14:paraId="545E9742" w14:textId="77777777" w:rsidR="00300A1C" w:rsidRPr="00DC7310" w:rsidRDefault="00300A1C" w:rsidP="00F5516A">
            <w:pPr>
              <w:pStyle w:val="TAC"/>
              <w:keepNext w:val="0"/>
              <w:keepLines w:val="0"/>
              <w:rPr>
                <w:lang w:eastAsia="zh-CN"/>
              </w:rPr>
            </w:pPr>
            <w:r w:rsidRPr="00DC7310">
              <w:rPr>
                <w:lang w:eastAsia="zh-CN"/>
              </w:rPr>
              <w:t>4.5</w:t>
            </w:r>
          </w:p>
        </w:tc>
        <w:tc>
          <w:tcPr>
            <w:tcW w:w="607" w:type="pct"/>
            <w:gridSpan w:val="3"/>
            <w:shd w:val="clear" w:color="auto" w:fill="auto"/>
          </w:tcPr>
          <w:p w14:paraId="4BDDAEFE" w14:textId="77777777" w:rsidR="00300A1C" w:rsidRPr="00DC7310" w:rsidRDefault="00300A1C" w:rsidP="00F5516A">
            <w:pPr>
              <w:pStyle w:val="TAC"/>
              <w:keepNext w:val="0"/>
              <w:keepLines w:val="0"/>
              <w:rPr>
                <w:lang w:eastAsia="zh-CN"/>
              </w:rPr>
            </w:pPr>
            <w:r w:rsidRPr="00DC7310">
              <w:rPr>
                <w:lang w:eastAsia="ko-KR"/>
              </w:rPr>
              <w:t>IMD5</w:t>
            </w:r>
          </w:p>
        </w:tc>
      </w:tr>
      <w:tr w:rsidR="00300A1C" w:rsidRPr="00DC7310" w14:paraId="491A2468" w14:textId="77777777" w:rsidTr="00F5516A">
        <w:trPr>
          <w:jc w:val="center"/>
        </w:trPr>
        <w:tc>
          <w:tcPr>
            <w:tcW w:w="1132" w:type="pct"/>
            <w:tcBorders>
              <w:top w:val="nil"/>
              <w:bottom w:val="nil"/>
            </w:tcBorders>
            <w:shd w:val="clear" w:color="auto" w:fill="auto"/>
          </w:tcPr>
          <w:p w14:paraId="1AFD459C" w14:textId="77777777" w:rsidR="00300A1C" w:rsidRPr="00DC7310" w:rsidRDefault="00300A1C" w:rsidP="00F5516A">
            <w:pPr>
              <w:pStyle w:val="TAC"/>
              <w:keepNext w:val="0"/>
              <w:keepLines w:val="0"/>
            </w:pPr>
          </w:p>
        </w:tc>
        <w:tc>
          <w:tcPr>
            <w:tcW w:w="410" w:type="pct"/>
            <w:shd w:val="clear" w:color="auto" w:fill="auto"/>
          </w:tcPr>
          <w:p w14:paraId="01643BB5" w14:textId="77777777" w:rsidR="00300A1C" w:rsidRPr="00DC7310" w:rsidRDefault="00300A1C" w:rsidP="00F5516A">
            <w:pPr>
              <w:pStyle w:val="TAC"/>
              <w:keepNext w:val="0"/>
              <w:keepLines w:val="0"/>
            </w:pPr>
            <w:r w:rsidRPr="00DC7310">
              <w:rPr>
                <w:lang w:eastAsia="zh-CN"/>
              </w:rPr>
              <w:t>n41</w:t>
            </w:r>
          </w:p>
        </w:tc>
        <w:tc>
          <w:tcPr>
            <w:tcW w:w="574" w:type="pct"/>
            <w:gridSpan w:val="2"/>
            <w:shd w:val="clear" w:color="auto" w:fill="auto"/>
            <w:noWrap/>
          </w:tcPr>
          <w:p w14:paraId="7D532D8C" w14:textId="77777777" w:rsidR="00300A1C" w:rsidRPr="00DC7310" w:rsidRDefault="00300A1C" w:rsidP="00F5516A">
            <w:pPr>
              <w:pStyle w:val="TAC"/>
              <w:keepNext w:val="0"/>
              <w:keepLines w:val="0"/>
            </w:pPr>
            <w:r w:rsidRPr="00DC7310">
              <w:rPr>
                <w:lang w:eastAsia="zh-CN"/>
              </w:rPr>
              <w:t>2510</w:t>
            </w:r>
          </w:p>
        </w:tc>
        <w:tc>
          <w:tcPr>
            <w:tcW w:w="348" w:type="pct"/>
            <w:gridSpan w:val="2"/>
            <w:shd w:val="clear" w:color="auto" w:fill="auto"/>
            <w:noWrap/>
          </w:tcPr>
          <w:p w14:paraId="7B0746CC"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6133FDEA" w14:textId="77777777" w:rsidR="00300A1C" w:rsidRPr="00DC7310" w:rsidRDefault="00300A1C" w:rsidP="00F5516A">
            <w:pPr>
              <w:pStyle w:val="TAC"/>
              <w:keepNext w:val="0"/>
              <w:keepLines w:val="0"/>
            </w:pPr>
            <w:r w:rsidRPr="00DC7310">
              <w:rPr>
                <w:lang w:eastAsia="zh-CN"/>
              </w:rPr>
              <w:t>50</w:t>
            </w:r>
          </w:p>
        </w:tc>
        <w:tc>
          <w:tcPr>
            <w:tcW w:w="542" w:type="pct"/>
            <w:gridSpan w:val="2"/>
            <w:shd w:val="clear" w:color="auto" w:fill="auto"/>
            <w:noWrap/>
          </w:tcPr>
          <w:p w14:paraId="22A0D2F3" w14:textId="77777777" w:rsidR="00300A1C" w:rsidRPr="00DC7310" w:rsidRDefault="00300A1C" w:rsidP="00F5516A">
            <w:pPr>
              <w:pStyle w:val="TAC"/>
              <w:keepNext w:val="0"/>
              <w:keepLines w:val="0"/>
            </w:pPr>
            <w:r w:rsidRPr="00DC7310">
              <w:rPr>
                <w:lang w:eastAsia="zh-CN"/>
              </w:rPr>
              <w:t>2510</w:t>
            </w:r>
          </w:p>
        </w:tc>
        <w:tc>
          <w:tcPr>
            <w:tcW w:w="341" w:type="pct"/>
            <w:gridSpan w:val="2"/>
            <w:shd w:val="clear" w:color="auto" w:fill="auto"/>
          </w:tcPr>
          <w:p w14:paraId="0EC97F0F"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631C2090" w14:textId="77777777" w:rsidR="00300A1C" w:rsidRPr="00DC7310" w:rsidRDefault="00300A1C" w:rsidP="00F5516A">
            <w:pPr>
              <w:pStyle w:val="TAC"/>
              <w:keepNext w:val="0"/>
              <w:keepLines w:val="0"/>
            </w:pPr>
            <w:r w:rsidRPr="00DC7310">
              <w:rPr>
                <w:lang w:eastAsia="zh-CN"/>
              </w:rPr>
              <w:t>N/A</w:t>
            </w:r>
          </w:p>
        </w:tc>
      </w:tr>
      <w:tr w:rsidR="00300A1C" w:rsidRPr="00DC7310" w14:paraId="5D77EF1E" w14:textId="77777777" w:rsidTr="00F5516A">
        <w:trPr>
          <w:jc w:val="center"/>
        </w:trPr>
        <w:tc>
          <w:tcPr>
            <w:tcW w:w="1132" w:type="pct"/>
            <w:tcBorders>
              <w:top w:val="single" w:sz="4" w:space="0" w:color="auto"/>
              <w:left w:val="single" w:sz="4" w:space="0" w:color="auto"/>
              <w:bottom w:val="nil"/>
              <w:right w:val="single" w:sz="4" w:space="0" w:color="auto"/>
            </w:tcBorders>
          </w:tcPr>
          <w:p w14:paraId="0AF3796F" w14:textId="77777777" w:rsidR="00300A1C" w:rsidRPr="00DC7310" w:rsidRDefault="00300A1C" w:rsidP="00F5516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39864E06" w14:textId="77777777" w:rsidR="00300A1C" w:rsidRPr="00DC7310" w:rsidRDefault="00300A1C" w:rsidP="00F5516A">
            <w:pPr>
              <w:pStyle w:val="TAC"/>
              <w:keepNext w:val="0"/>
              <w:keepLines w:val="0"/>
              <w:rPr>
                <w:lang w:eastAsia="zh-CN"/>
              </w:rPr>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06C0695" w14:textId="77777777" w:rsidR="00300A1C" w:rsidRPr="00DC7310" w:rsidRDefault="00300A1C" w:rsidP="00F5516A">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7B456A20" w14:textId="77777777" w:rsidR="00300A1C" w:rsidRPr="00DC7310" w:rsidRDefault="00300A1C" w:rsidP="00F5516A">
            <w:pPr>
              <w:pStyle w:val="TAC"/>
              <w:keepNext w:val="0"/>
              <w:keepLines w:val="0"/>
              <w:rPr>
                <w:lang w:eastAsia="zh-CN"/>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055253" w14:textId="77777777" w:rsidR="00300A1C" w:rsidRPr="00DC7310" w:rsidRDefault="00300A1C" w:rsidP="00F5516A">
            <w:pPr>
              <w:pStyle w:val="TAC"/>
              <w:keepNext w:val="0"/>
              <w:keepLines w:val="0"/>
              <w:rPr>
                <w:lang w:eastAsia="zh-CN"/>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340801" w14:textId="77777777" w:rsidR="00300A1C" w:rsidRPr="00DC7310" w:rsidRDefault="00300A1C" w:rsidP="00F5516A">
            <w:pPr>
              <w:pStyle w:val="TAC"/>
              <w:keepNext w:val="0"/>
              <w:keepLines w:val="0"/>
              <w:rPr>
                <w:lang w:eastAsia="zh-CN"/>
              </w:rPr>
            </w:pPr>
            <w:r w:rsidRPr="00DC7310">
              <w:t>2130</w:t>
            </w:r>
          </w:p>
        </w:tc>
        <w:tc>
          <w:tcPr>
            <w:tcW w:w="341" w:type="pct"/>
            <w:gridSpan w:val="2"/>
            <w:tcBorders>
              <w:top w:val="single" w:sz="4" w:space="0" w:color="auto"/>
              <w:left w:val="single" w:sz="4" w:space="0" w:color="auto"/>
              <w:bottom w:val="single" w:sz="4" w:space="0" w:color="auto"/>
              <w:right w:val="single" w:sz="4" w:space="0" w:color="auto"/>
            </w:tcBorders>
          </w:tcPr>
          <w:p w14:paraId="4B23DDA3"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9FA96CC" w14:textId="77777777" w:rsidR="00300A1C" w:rsidRPr="00DC7310" w:rsidRDefault="00300A1C" w:rsidP="00F5516A">
            <w:pPr>
              <w:pStyle w:val="TAC"/>
              <w:keepNext w:val="0"/>
              <w:keepLines w:val="0"/>
              <w:rPr>
                <w:lang w:eastAsia="ko-KR"/>
              </w:rPr>
            </w:pPr>
            <w:r w:rsidRPr="00DC7310">
              <w:t>N/A</w:t>
            </w:r>
          </w:p>
        </w:tc>
      </w:tr>
      <w:tr w:rsidR="00300A1C" w:rsidRPr="00DC7310" w14:paraId="50CF4555" w14:textId="77777777" w:rsidTr="00F5516A">
        <w:trPr>
          <w:jc w:val="center"/>
        </w:trPr>
        <w:tc>
          <w:tcPr>
            <w:tcW w:w="1132" w:type="pct"/>
            <w:tcBorders>
              <w:top w:val="nil"/>
              <w:left w:val="single" w:sz="4" w:space="0" w:color="auto"/>
              <w:bottom w:val="nil"/>
              <w:right w:val="single" w:sz="4" w:space="0" w:color="auto"/>
            </w:tcBorders>
          </w:tcPr>
          <w:p w14:paraId="5D1D380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FB2E1F" w14:textId="77777777" w:rsidR="00300A1C" w:rsidRPr="00DC7310" w:rsidRDefault="00300A1C" w:rsidP="00F5516A">
            <w:pPr>
              <w:pStyle w:val="TAC"/>
              <w:keepNext w:val="0"/>
              <w:keepLines w:val="0"/>
              <w:rPr>
                <w:lang w:eastAsia="zh-CN"/>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3254356" w14:textId="77777777" w:rsidR="00300A1C" w:rsidRPr="00DC7310" w:rsidRDefault="00300A1C" w:rsidP="00F5516A">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951F8B" w14:textId="77777777" w:rsidR="00300A1C" w:rsidRPr="00DC7310" w:rsidRDefault="00300A1C" w:rsidP="00F5516A">
            <w:pPr>
              <w:pStyle w:val="TAC"/>
              <w:keepNext w:val="0"/>
              <w:keepLines w:val="0"/>
              <w:rPr>
                <w:lang w:eastAsia="zh-CN"/>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EE80784" w14:textId="77777777" w:rsidR="00300A1C" w:rsidRPr="00DC7310" w:rsidRDefault="00300A1C" w:rsidP="00F5516A">
            <w:pPr>
              <w:pStyle w:val="TAC"/>
              <w:keepNext w:val="0"/>
              <w:keepLines w:val="0"/>
              <w:rPr>
                <w:lang w:eastAsia="zh-CN"/>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6751BB6" w14:textId="77777777" w:rsidR="00300A1C" w:rsidRPr="00DC7310" w:rsidRDefault="00300A1C" w:rsidP="00F5516A">
            <w:pPr>
              <w:pStyle w:val="TAC"/>
              <w:keepNext w:val="0"/>
              <w:keepLines w:val="0"/>
              <w:rPr>
                <w:lang w:eastAsia="zh-CN"/>
              </w:rPr>
            </w:pPr>
            <w:r w:rsidRPr="00DC7310">
              <w:t>800</w:t>
            </w:r>
          </w:p>
        </w:tc>
        <w:tc>
          <w:tcPr>
            <w:tcW w:w="341" w:type="pct"/>
            <w:gridSpan w:val="2"/>
            <w:tcBorders>
              <w:top w:val="single" w:sz="4" w:space="0" w:color="auto"/>
              <w:left w:val="single" w:sz="4" w:space="0" w:color="auto"/>
              <w:bottom w:val="single" w:sz="4" w:space="0" w:color="auto"/>
              <w:right w:val="single" w:sz="4" w:space="0" w:color="auto"/>
            </w:tcBorders>
          </w:tcPr>
          <w:p w14:paraId="25B4D6E8" w14:textId="77777777" w:rsidR="00300A1C" w:rsidRPr="00DC7310" w:rsidRDefault="00300A1C" w:rsidP="00F5516A">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25A54831" w14:textId="77777777" w:rsidR="00300A1C" w:rsidRPr="00DC7310" w:rsidRDefault="00300A1C" w:rsidP="00F5516A">
            <w:pPr>
              <w:pStyle w:val="TAC"/>
              <w:keepNext w:val="0"/>
              <w:keepLines w:val="0"/>
              <w:rPr>
                <w:lang w:eastAsia="ko-KR"/>
              </w:rPr>
            </w:pPr>
            <w:r w:rsidRPr="00DC7310">
              <w:rPr>
                <w:lang w:eastAsia="ja-JP"/>
              </w:rPr>
              <w:t>IMD5</w:t>
            </w:r>
          </w:p>
        </w:tc>
      </w:tr>
      <w:tr w:rsidR="00300A1C" w:rsidRPr="00DC7310" w14:paraId="63F51349" w14:textId="77777777" w:rsidTr="00F5516A">
        <w:trPr>
          <w:jc w:val="center"/>
        </w:trPr>
        <w:tc>
          <w:tcPr>
            <w:tcW w:w="1132" w:type="pct"/>
            <w:tcBorders>
              <w:top w:val="nil"/>
              <w:left w:val="single" w:sz="4" w:space="0" w:color="auto"/>
              <w:bottom w:val="single" w:sz="4" w:space="0" w:color="auto"/>
              <w:right w:val="single" w:sz="4" w:space="0" w:color="auto"/>
            </w:tcBorders>
          </w:tcPr>
          <w:p w14:paraId="3AA3BD4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A1EA45" w14:textId="77777777" w:rsidR="00300A1C" w:rsidRPr="00DC7310" w:rsidRDefault="00300A1C" w:rsidP="00F5516A">
            <w:pPr>
              <w:pStyle w:val="TAC"/>
              <w:keepNext w:val="0"/>
              <w:keepLines w:val="0"/>
              <w:rPr>
                <w:lang w:eastAsia="zh-CN"/>
              </w:rPr>
            </w:pPr>
            <w:r w:rsidRPr="00DC7310">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7CA534DA" w14:textId="77777777" w:rsidR="00300A1C" w:rsidRPr="00DC7310" w:rsidRDefault="00300A1C" w:rsidP="00F5516A">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68E97C97" w14:textId="77777777" w:rsidR="00300A1C" w:rsidRPr="00DC7310" w:rsidRDefault="00300A1C" w:rsidP="00F5516A">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5D8E30" w14:textId="77777777" w:rsidR="00300A1C" w:rsidRPr="00DC7310" w:rsidRDefault="00300A1C" w:rsidP="00F5516A">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0249F68" w14:textId="77777777" w:rsidR="00300A1C" w:rsidRPr="00DC7310" w:rsidRDefault="00300A1C" w:rsidP="00F5516A">
            <w:pPr>
              <w:pStyle w:val="TAC"/>
              <w:keepNext w:val="0"/>
              <w:keepLines w:val="0"/>
              <w:rPr>
                <w:lang w:eastAsia="zh-CN"/>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tcPr>
          <w:p w14:paraId="180415B3" w14:textId="77777777" w:rsidR="00300A1C" w:rsidRPr="00DC7310" w:rsidRDefault="00300A1C" w:rsidP="00F5516A">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FC1415A" w14:textId="77777777" w:rsidR="00300A1C" w:rsidRPr="00DC7310" w:rsidRDefault="00300A1C" w:rsidP="00F5516A">
            <w:pPr>
              <w:pStyle w:val="TAC"/>
              <w:keepNext w:val="0"/>
              <w:keepLines w:val="0"/>
              <w:rPr>
                <w:lang w:eastAsia="ko-KR"/>
              </w:rPr>
            </w:pPr>
            <w:r w:rsidRPr="00DC7310">
              <w:t>N/A</w:t>
            </w:r>
          </w:p>
        </w:tc>
      </w:tr>
      <w:tr w:rsidR="00300A1C" w:rsidRPr="00DC7310" w14:paraId="29AD5A42" w14:textId="77777777" w:rsidTr="00F5516A">
        <w:trPr>
          <w:jc w:val="center"/>
        </w:trPr>
        <w:tc>
          <w:tcPr>
            <w:tcW w:w="1132" w:type="pct"/>
            <w:tcBorders>
              <w:top w:val="single" w:sz="4" w:space="0" w:color="auto"/>
              <w:bottom w:val="nil"/>
            </w:tcBorders>
            <w:shd w:val="clear" w:color="auto" w:fill="auto"/>
          </w:tcPr>
          <w:p w14:paraId="4BF1B1A8" w14:textId="77777777" w:rsidR="00300A1C" w:rsidRPr="00DC7310" w:rsidRDefault="00300A1C" w:rsidP="00F5516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2396794" w14:textId="77777777" w:rsidR="00300A1C" w:rsidRPr="00DC7310" w:rsidRDefault="00300A1C" w:rsidP="00F5516A">
            <w:pPr>
              <w:pStyle w:val="TAC"/>
              <w:keepNext w:val="0"/>
              <w:keepLines w:val="0"/>
              <w:rPr>
                <w:rFonts w:eastAsia="MS Mincho"/>
              </w:rPr>
            </w:pPr>
            <w:r w:rsidRPr="00DC7310">
              <w:t>1</w:t>
            </w:r>
          </w:p>
        </w:tc>
        <w:tc>
          <w:tcPr>
            <w:tcW w:w="574" w:type="pct"/>
            <w:gridSpan w:val="2"/>
            <w:shd w:val="clear" w:color="auto" w:fill="auto"/>
            <w:noWrap/>
          </w:tcPr>
          <w:p w14:paraId="3F4761AC" w14:textId="77777777" w:rsidR="00300A1C" w:rsidRPr="00DC7310" w:rsidRDefault="00300A1C" w:rsidP="00F5516A">
            <w:pPr>
              <w:pStyle w:val="TAC"/>
              <w:keepNext w:val="0"/>
              <w:keepLines w:val="0"/>
              <w:rPr>
                <w:rFonts w:cs="Arial"/>
              </w:rPr>
            </w:pPr>
            <w:r w:rsidRPr="00DC7310">
              <w:rPr>
                <w:rFonts w:cs="Arial"/>
              </w:rPr>
              <w:t>1925</w:t>
            </w:r>
          </w:p>
        </w:tc>
        <w:tc>
          <w:tcPr>
            <w:tcW w:w="348" w:type="pct"/>
            <w:gridSpan w:val="2"/>
            <w:shd w:val="clear" w:color="auto" w:fill="auto"/>
            <w:noWrap/>
          </w:tcPr>
          <w:p w14:paraId="307AD336"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73057C48"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347DC2CE" w14:textId="77777777" w:rsidR="00300A1C" w:rsidRPr="00DC7310" w:rsidRDefault="00300A1C" w:rsidP="00F5516A">
            <w:pPr>
              <w:pStyle w:val="TAC"/>
              <w:keepNext w:val="0"/>
              <w:keepLines w:val="0"/>
              <w:rPr>
                <w:rFonts w:cs="Arial"/>
              </w:rPr>
            </w:pPr>
            <w:r w:rsidRPr="00DC7310">
              <w:rPr>
                <w:rFonts w:cs="Arial"/>
              </w:rPr>
              <w:t>2115</w:t>
            </w:r>
          </w:p>
        </w:tc>
        <w:tc>
          <w:tcPr>
            <w:tcW w:w="341" w:type="pct"/>
            <w:gridSpan w:val="2"/>
            <w:shd w:val="clear" w:color="auto" w:fill="auto"/>
          </w:tcPr>
          <w:p w14:paraId="57A71AFF"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40C39163" w14:textId="77777777" w:rsidR="00300A1C" w:rsidRPr="00DC7310" w:rsidRDefault="00300A1C" w:rsidP="00F5516A">
            <w:pPr>
              <w:pStyle w:val="TAC"/>
              <w:keepNext w:val="0"/>
              <w:keepLines w:val="0"/>
              <w:rPr>
                <w:rFonts w:eastAsia="MS Mincho"/>
              </w:rPr>
            </w:pPr>
            <w:r w:rsidRPr="00DC7310">
              <w:t>N/A</w:t>
            </w:r>
          </w:p>
        </w:tc>
      </w:tr>
      <w:tr w:rsidR="00300A1C" w:rsidRPr="00DC7310" w14:paraId="241C8D41" w14:textId="77777777" w:rsidTr="00F5516A">
        <w:trPr>
          <w:jc w:val="center"/>
        </w:trPr>
        <w:tc>
          <w:tcPr>
            <w:tcW w:w="1132" w:type="pct"/>
            <w:tcBorders>
              <w:top w:val="nil"/>
              <w:bottom w:val="nil"/>
            </w:tcBorders>
            <w:shd w:val="clear" w:color="auto" w:fill="auto"/>
          </w:tcPr>
          <w:p w14:paraId="7A6C60E7" w14:textId="77777777" w:rsidR="00300A1C" w:rsidRPr="00DC7310" w:rsidRDefault="00300A1C" w:rsidP="00F5516A">
            <w:pPr>
              <w:pStyle w:val="TAC"/>
              <w:keepNext w:val="0"/>
              <w:keepLines w:val="0"/>
            </w:pPr>
          </w:p>
        </w:tc>
        <w:tc>
          <w:tcPr>
            <w:tcW w:w="410" w:type="pct"/>
            <w:shd w:val="clear" w:color="auto" w:fill="auto"/>
          </w:tcPr>
          <w:p w14:paraId="2ACE7056" w14:textId="77777777" w:rsidR="00300A1C" w:rsidRPr="00DC7310" w:rsidRDefault="00300A1C" w:rsidP="00F5516A">
            <w:pPr>
              <w:pStyle w:val="TAC"/>
              <w:keepNext w:val="0"/>
              <w:keepLines w:val="0"/>
              <w:rPr>
                <w:rFonts w:eastAsia="MS Mincho"/>
              </w:rPr>
            </w:pPr>
            <w:r w:rsidRPr="00DC7310">
              <w:t>20</w:t>
            </w:r>
          </w:p>
        </w:tc>
        <w:tc>
          <w:tcPr>
            <w:tcW w:w="574" w:type="pct"/>
            <w:gridSpan w:val="2"/>
            <w:shd w:val="clear" w:color="auto" w:fill="auto"/>
            <w:noWrap/>
          </w:tcPr>
          <w:p w14:paraId="4CB854C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569A3A34"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75B7AEC9"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22B94351" w14:textId="77777777" w:rsidR="00300A1C" w:rsidRPr="00DC7310" w:rsidRDefault="00300A1C" w:rsidP="00F5516A">
            <w:pPr>
              <w:pStyle w:val="TAC"/>
              <w:keepNext w:val="0"/>
              <w:keepLines w:val="0"/>
              <w:rPr>
                <w:rFonts w:cs="Arial"/>
              </w:rPr>
            </w:pPr>
            <w:r w:rsidRPr="00DC7310">
              <w:rPr>
                <w:rFonts w:cs="Arial"/>
              </w:rPr>
              <w:t>805</w:t>
            </w:r>
          </w:p>
        </w:tc>
        <w:tc>
          <w:tcPr>
            <w:tcW w:w="341" w:type="pct"/>
            <w:gridSpan w:val="2"/>
            <w:shd w:val="clear" w:color="auto" w:fill="auto"/>
          </w:tcPr>
          <w:p w14:paraId="38583C4A" w14:textId="77777777" w:rsidR="00300A1C" w:rsidRPr="00DC7310" w:rsidRDefault="00300A1C" w:rsidP="00F5516A">
            <w:pPr>
              <w:pStyle w:val="TAC"/>
              <w:keepNext w:val="0"/>
              <w:keepLines w:val="0"/>
              <w:rPr>
                <w:lang w:eastAsia="ja-JP"/>
              </w:rPr>
            </w:pPr>
            <w:r w:rsidRPr="00DC7310">
              <w:rPr>
                <w:rFonts w:cs="Arial"/>
              </w:rPr>
              <w:t>11.5</w:t>
            </w:r>
          </w:p>
        </w:tc>
        <w:tc>
          <w:tcPr>
            <w:tcW w:w="607" w:type="pct"/>
            <w:gridSpan w:val="3"/>
            <w:shd w:val="clear" w:color="auto" w:fill="auto"/>
          </w:tcPr>
          <w:p w14:paraId="2C0DAFC3" w14:textId="77777777" w:rsidR="00300A1C" w:rsidRPr="00DC7310" w:rsidRDefault="00300A1C" w:rsidP="00F5516A">
            <w:pPr>
              <w:pStyle w:val="TAC"/>
              <w:keepNext w:val="0"/>
              <w:keepLines w:val="0"/>
              <w:rPr>
                <w:rFonts w:eastAsia="MS Mincho"/>
              </w:rPr>
            </w:pPr>
            <w:r w:rsidRPr="00DC7310">
              <w:t>IMD4</w:t>
            </w:r>
          </w:p>
        </w:tc>
      </w:tr>
      <w:tr w:rsidR="00300A1C" w:rsidRPr="00DC7310" w14:paraId="11AA0216" w14:textId="77777777" w:rsidTr="00F5516A">
        <w:trPr>
          <w:jc w:val="center"/>
        </w:trPr>
        <w:tc>
          <w:tcPr>
            <w:tcW w:w="1132" w:type="pct"/>
            <w:tcBorders>
              <w:top w:val="nil"/>
              <w:bottom w:val="single" w:sz="4" w:space="0" w:color="auto"/>
            </w:tcBorders>
            <w:shd w:val="clear" w:color="auto" w:fill="auto"/>
          </w:tcPr>
          <w:p w14:paraId="7663C00A" w14:textId="77777777" w:rsidR="00300A1C" w:rsidRPr="00DC7310" w:rsidRDefault="00300A1C" w:rsidP="00F5516A">
            <w:pPr>
              <w:pStyle w:val="TAC"/>
              <w:keepNext w:val="0"/>
              <w:keepLines w:val="0"/>
            </w:pPr>
          </w:p>
        </w:tc>
        <w:tc>
          <w:tcPr>
            <w:tcW w:w="410" w:type="pct"/>
            <w:shd w:val="clear" w:color="auto" w:fill="auto"/>
          </w:tcPr>
          <w:p w14:paraId="6BCB4022" w14:textId="77777777" w:rsidR="00300A1C" w:rsidRPr="00DC7310" w:rsidRDefault="00300A1C" w:rsidP="00F5516A">
            <w:pPr>
              <w:pStyle w:val="TAC"/>
              <w:keepNext w:val="0"/>
              <w:keepLines w:val="0"/>
              <w:rPr>
                <w:rFonts w:eastAsia="MS Mincho"/>
              </w:rPr>
            </w:pPr>
            <w:r w:rsidRPr="00DC7310">
              <w:t>n8</w:t>
            </w:r>
          </w:p>
        </w:tc>
        <w:tc>
          <w:tcPr>
            <w:tcW w:w="574" w:type="pct"/>
            <w:gridSpan w:val="2"/>
            <w:shd w:val="clear" w:color="auto" w:fill="auto"/>
            <w:noWrap/>
          </w:tcPr>
          <w:p w14:paraId="6F6845F8" w14:textId="77777777" w:rsidR="00300A1C" w:rsidRPr="00DC7310" w:rsidRDefault="00300A1C" w:rsidP="00F5516A">
            <w:pPr>
              <w:pStyle w:val="TAC"/>
              <w:keepNext w:val="0"/>
              <w:keepLines w:val="0"/>
              <w:rPr>
                <w:rFonts w:cs="Arial"/>
              </w:rPr>
            </w:pPr>
            <w:r w:rsidRPr="00DC7310">
              <w:rPr>
                <w:rFonts w:cs="Arial"/>
              </w:rPr>
              <w:t>910</w:t>
            </w:r>
          </w:p>
        </w:tc>
        <w:tc>
          <w:tcPr>
            <w:tcW w:w="348" w:type="pct"/>
            <w:gridSpan w:val="2"/>
            <w:shd w:val="clear" w:color="auto" w:fill="auto"/>
            <w:noWrap/>
          </w:tcPr>
          <w:p w14:paraId="0E51316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5BE1356D"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69CB7DD9" w14:textId="77777777" w:rsidR="00300A1C" w:rsidRPr="00DC7310" w:rsidRDefault="00300A1C" w:rsidP="00F5516A">
            <w:pPr>
              <w:pStyle w:val="TAC"/>
              <w:keepNext w:val="0"/>
              <w:keepLines w:val="0"/>
              <w:rPr>
                <w:rFonts w:cs="Arial"/>
              </w:rPr>
            </w:pPr>
            <w:r w:rsidRPr="00DC7310">
              <w:rPr>
                <w:rFonts w:cs="Arial"/>
              </w:rPr>
              <w:t>955</w:t>
            </w:r>
          </w:p>
        </w:tc>
        <w:tc>
          <w:tcPr>
            <w:tcW w:w="341" w:type="pct"/>
            <w:gridSpan w:val="2"/>
            <w:shd w:val="clear" w:color="auto" w:fill="auto"/>
          </w:tcPr>
          <w:p w14:paraId="3EA7D336"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475E8F3D" w14:textId="77777777" w:rsidR="00300A1C" w:rsidRPr="00DC7310" w:rsidRDefault="00300A1C" w:rsidP="00F5516A">
            <w:pPr>
              <w:pStyle w:val="TAC"/>
              <w:keepNext w:val="0"/>
              <w:keepLines w:val="0"/>
              <w:rPr>
                <w:rFonts w:eastAsia="MS Mincho"/>
              </w:rPr>
            </w:pPr>
            <w:r w:rsidRPr="00DC7310">
              <w:t>N/A</w:t>
            </w:r>
          </w:p>
        </w:tc>
      </w:tr>
      <w:tr w:rsidR="00300A1C" w:rsidRPr="00DC7310" w14:paraId="468BBE7A" w14:textId="77777777" w:rsidTr="00F5516A">
        <w:trPr>
          <w:jc w:val="center"/>
        </w:trPr>
        <w:tc>
          <w:tcPr>
            <w:tcW w:w="1132" w:type="pct"/>
            <w:tcBorders>
              <w:top w:val="single" w:sz="4" w:space="0" w:color="auto"/>
              <w:bottom w:val="nil"/>
            </w:tcBorders>
            <w:shd w:val="clear" w:color="auto" w:fill="auto"/>
          </w:tcPr>
          <w:p w14:paraId="421EC130" w14:textId="77777777" w:rsidR="00300A1C" w:rsidRPr="00DC7310" w:rsidRDefault="00300A1C" w:rsidP="00F5516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30E614F2" w14:textId="77777777" w:rsidR="00300A1C" w:rsidRPr="00DC7310" w:rsidRDefault="00300A1C" w:rsidP="00F5516A">
            <w:pPr>
              <w:pStyle w:val="TAC"/>
              <w:keepNext w:val="0"/>
              <w:keepLines w:val="0"/>
              <w:rPr>
                <w:rFonts w:eastAsia="MS Mincho"/>
              </w:rPr>
            </w:pPr>
            <w:r w:rsidRPr="00DC7310">
              <w:rPr>
                <w:rFonts w:eastAsia="MS Mincho"/>
              </w:rPr>
              <w:t>1</w:t>
            </w:r>
          </w:p>
        </w:tc>
        <w:tc>
          <w:tcPr>
            <w:tcW w:w="574" w:type="pct"/>
            <w:gridSpan w:val="2"/>
            <w:shd w:val="clear" w:color="auto" w:fill="auto"/>
            <w:noWrap/>
          </w:tcPr>
          <w:p w14:paraId="05BE5ED6"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7348DFD3" w14:textId="77777777" w:rsidR="00300A1C" w:rsidRPr="00DC7310" w:rsidRDefault="00300A1C" w:rsidP="00F5516A">
            <w:pPr>
              <w:pStyle w:val="TAC"/>
              <w:keepNext w:val="0"/>
              <w:keepLines w:val="0"/>
              <w:rPr>
                <w:rFonts w:cs="Arial"/>
              </w:rPr>
            </w:pPr>
            <w:r w:rsidRPr="00DC7310">
              <w:rPr>
                <w:rFonts w:cs="Arial"/>
              </w:rPr>
              <w:t>N/A</w:t>
            </w:r>
          </w:p>
        </w:tc>
        <w:tc>
          <w:tcPr>
            <w:tcW w:w="1046" w:type="pct"/>
            <w:gridSpan w:val="2"/>
            <w:shd w:val="clear" w:color="auto" w:fill="auto"/>
            <w:noWrap/>
          </w:tcPr>
          <w:p w14:paraId="4DBFA8AC"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4CB6B49C" w14:textId="77777777" w:rsidR="00300A1C" w:rsidRPr="00DC7310" w:rsidRDefault="00300A1C" w:rsidP="00F5516A">
            <w:pPr>
              <w:pStyle w:val="TAC"/>
              <w:keepNext w:val="0"/>
              <w:keepLines w:val="0"/>
              <w:rPr>
                <w:rFonts w:cs="Arial"/>
              </w:rPr>
            </w:pPr>
            <w:r w:rsidRPr="00DC7310">
              <w:rPr>
                <w:rFonts w:cs="Arial"/>
              </w:rPr>
              <w:t>N/A</w:t>
            </w:r>
          </w:p>
        </w:tc>
        <w:tc>
          <w:tcPr>
            <w:tcW w:w="341" w:type="pct"/>
            <w:gridSpan w:val="2"/>
            <w:shd w:val="clear" w:color="auto" w:fill="auto"/>
          </w:tcPr>
          <w:p w14:paraId="183BB49E"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458CD31C"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0A0A6871" w14:textId="77777777" w:rsidTr="00F5516A">
        <w:trPr>
          <w:jc w:val="center"/>
        </w:trPr>
        <w:tc>
          <w:tcPr>
            <w:tcW w:w="1132" w:type="pct"/>
            <w:tcBorders>
              <w:top w:val="nil"/>
              <w:bottom w:val="nil"/>
            </w:tcBorders>
            <w:shd w:val="clear" w:color="auto" w:fill="auto"/>
          </w:tcPr>
          <w:p w14:paraId="7A1717F9" w14:textId="77777777" w:rsidR="00300A1C" w:rsidRPr="00DC7310" w:rsidRDefault="00300A1C" w:rsidP="00F5516A">
            <w:pPr>
              <w:pStyle w:val="TAC"/>
              <w:keepNext w:val="0"/>
              <w:keepLines w:val="0"/>
            </w:pPr>
          </w:p>
        </w:tc>
        <w:tc>
          <w:tcPr>
            <w:tcW w:w="410" w:type="pct"/>
            <w:shd w:val="clear" w:color="auto" w:fill="auto"/>
          </w:tcPr>
          <w:p w14:paraId="62FF9A80"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shd w:val="clear" w:color="auto" w:fill="auto"/>
            <w:noWrap/>
          </w:tcPr>
          <w:p w14:paraId="02D701D6"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0D6E2059" w14:textId="77777777" w:rsidR="00300A1C" w:rsidRPr="00DC7310" w:rsidRDefault="00300A1C" w:rsidP="00F5516A">
            <w:pPr>
              <w:pStyle w:val="TAC"/>
              <w:keepNext w:val="0"/>
              <w:keepLines w:val="0"/>
              <w:rPr>
                <w:rFonts w:cs="Arial"/>
              </w:rPr>
            </w:pPr>
            <w:r w:rsidRPr="00DC7310">
              <w:rPr>
                <w:rFonts w:cs="Arial"/>
              </w:rPr>
              <w:t>N/A</w:t>
            </w:r>
          </w:p>
        </w:tc>
        <w:tc>
          <w:tcPr>
            <w:tcW w:w="1046" w:type="pct"/>
            <w:gridSpan w:val="2"/>
            <w:shd w:val="clear" w:color="auto" w:fill="auto"/>
            <w:noWrap/>
          </w:tcPr>
          <w:p w14:paraId="54DBB340"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0B788295" w14:textId="77777777" w:rsidR="00300A1C" w:rsidRPr="00DC7310" w:rsidRDefault="00300A1C" w:rsidP="00F5516A">
            <w:pPr>
              <w:pStyle w:val="TAC"/>
              <w:keepNext w:val="0"/>
              <w:keepLines w:val="0"/>
              <w:rPr>
                <w:rFonts w:cs="Arial"/>
              </w:rPr>
            </w:pPr>
            <w:r w:rsidRPr="00DC7310">
              <w:rPr>
                <w:rFonts w:cs="Arial"/>
              </w:rPr>
              <w:t>N/A</w:t>
            </w:r>
          </w:p>
        </w:tc>
        <w:tc>
          <w:tcPr>
            <w:tcW w:w="341" w:type="pct"/>
            <w:gridSpan w:val="2"/>
            <w:shd w:val="clear" w:color="auto" w:fill="auto"/>
          </w:tcPr>
          <w:p w14:paraId="293649EC"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22BEBAA1"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2DD16841" w14:textId="77777777" w:rsidTr="00F5516A">
        <w:trPr>
          <w:jc w:val="center"/>
        </w:trPr>
        <w:tc>
          <w:tcPr>
            <w:tcW w:w="1132" w:type="pct"/>
            <w:tcBorders>
              <w:top w:val="nil"/>
              <w:bottom w:val="single" w:sz="4" w:space="0" w:color="auto"/>
            </w:tcBorders>
            <w:shd w:val="clear" w:color="auto" w:fill="auto"/>
          </w:tcPr>
          <w:p w14:paraId="4C556222" w14:textId="77777777" w:rsidR="00300A1C" w:rsidRPr="00DC7310" w:rsidRDefault="00300A1C" w:rsidP="00F5516A">
            <w:pPr>
              <w:pStyle w:val="TAC"/>
              <w:keepNext w:val="0"/>
              <w:keepLines w:val="0"/>
            </w:pPr>
          </w:p>
        </w:tc>
        <w:tc>
          <w:tcPr>
            <w:tcW w:w="410" w:type="pct"/>
            <w:shd w:val="clear" w:color="auto" w:fill="auto"/>
          </w:tcPr>
          <w:p w14:paraId="02A29D34" w14:textId="77777777" w:rsidR="00300A1C" w:rsidRPr="00DC7310" w:rsidRDefault="00300A1C" w:rsidP="00F5516A">
            <w:pPr>
              <w:pStyle w:val="TAC"/>
              <w:keepNext w:val="0"/>
              <w:keepLines w:val="0"/>
              <w:rPr>
                <w:rFonts w:eastAsia="MS Mincho"/>
              </w:rPr>
            </w:pPr>
            <w:r w:rsidRPr="00DC7310">
              <w:rPr>
                <w:rFonts w:eastAsia="MS Mincho"/>
              </w:rPr>
              <w:t>n38</w:t>
            </w:r>
          </w:p>
        </w:tc>
        <w:tc>
          <w:tcPr>
            <w:tcW w:w="574" w:type="pct"/>
            <w:gridSpan w:val="2"/>
            <w:shd w:val="clear" w:color="auto" w:fill="auto"/>
            <w:noWrap/>
          </w:tcPr>
          <w:p w14:paraId="3375881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3EF3B188" w14:textId="77777777" w:rsidR="00300A1C" w:rsidRPr="00DC7310" w:rsidRDefault="00300A1C" w:rsidP="00F5516A">
            <w:pPr>
              <w:pStyle w:val="TAC"/>
              <w:keepNext w:val="0"/>
              <w:keepLines w:val="0"/>
              <w:rPr>
                <w:rFonts w:cs="Arial"/>
              </w:rPr>
            </w:pPr>
            <w:r w:rsidRPr="00DC7310">
              <w:rPr>
                <w:rFonts w:cs="Arial"/>
              </w:rPr>
              <w:t>N/A</w:t>
            </w:r>
          </w:p>
        </w:tc>
        <w:tc>
          <w:tcPr>
            <w:tcW w:w="1046" w:type="pct"/>
            <w:gridSpan w:val="2"/>
            <w:shd w:val="clear" w:color="auto" w:fill="auto"/>
            <w:noWrap/>
          </w:tcPr>
          <w:p w14:paraId="25EE7597"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4821EAC3" w14:textId="77777777" w:rsidR="00300A1C" w:rsidRPr="00DC7310" w:rsidRDefault="00300A1C" w:rsidP="00F5516A">
            <w:pPr>
              <w:pStyle w:val="TAC"/>
              <w:keepNext w:val="0"/>
              <w:keepLines w:val="0"/>
              <w:rPr>
                <w:rFonts w:cs="Arial"/>
              </w:rPr>
            </w:pPr>
            <w:r w:rsidRPr="00DC7310">
              <w:rPr>
                <w:rFonts w:cs="Arial"/>
              </w:rPr>
              <w:t>N/A</w:t>
            </w:r>
          </w:p>
        </w:tc>
        <w:tc>
          <w:tcPr>
            <w:tcW w:w="341" w:type="pct"/>
            <w:gridSpan w:val="2"/>
            <w:shd w:val="clear" w:color="auto" w:fill="auto"/>
          </w:tcPr>
          <w:p w14:paraId="58380A90"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78FA1A57"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476F2A3E" w14:textId="77777777" w:rsidTr="00F5516A">
        <w:trPr>
          <w:jc w:val="center"/>
        </w:trPr>
        <w:tc>
          <w:tcPr>
            <w:tcW w:w="1132" w:type="pct"/>
            <w:tcBorders>
              <w:bottom w:val="nil"/>
            </w:tcBorders>
            <w:shd w:val="clear" w:color="auto" w:fill="auto"/>
          </w:tcPr>
          <w:p w14:paraId="559947C6" w14:textId="77777777" w:rsidR="00300A1C" w:rsidRPr="00DC7310" w:rsidRDefault="00300A1C" w:rsidP="00F5516A">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4635FAD" w14:textId="77777777" w:rsidR="00300A1C" w:rsidRPr="00DC7310" w:rsidRDefault="00300A1C" w:rsidP="00F5516A">
            <w:pPr>
              <w:pStyle w:val="TAC"/>
              <w:keepNext w:val="0"/>
              <w:keepLines w:val="0"/>
            </w:pPr>
            <w:r w:rsidRPr="00DC7310">
              <w:t>DC_1A-1A-20A_n78A</w:t>
            </w:r>
          </w:p>
        </w:tc>
        <w:tc>
          <w:tcPr>
            <w:tcW w:w="410" w:type="pct"/>
            <w:shd w:val="clear" w:color="auto" w:fill="auto"/>
          </w:tcPr>
          <w:p w14:paraId="235A6D81"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5F27B8DD"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11EBEFAC"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35656DA"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424EB9F8" w14:textId="77777777" w:rsidR="00300A1C" w:rsidRPr="00DC7310" w:rsidRDefault="00300A1C" w:rsidP="00F5516A">
            <w:pPr>
              <w:pStyle w:val="TAC"/>
              <w:keepNext w:val="0"/>
              <w:keepLines w:val="0"/>
            </w:pPr>
            <w:r w:rsidRPr="00DC7310">
              <w:rPr>
                <w:kern w:val="2"/>
                <w:szCs w:val="24"/>
                <w:lang w:eastAsia="zh-CN"/>
              </w:rPr>
              <w:t>2120</w:t>
            </w:r>
          </w:p>
        </w:tc>
        <w:tc>
          <w:tcPr>
            <w:tcW w:w="341" w:type="pct"/>
            <w:gridSpan w:val="2"/>
            <w:shd w:val="clear" w:color="auto" w:fill="auto"/>
          </w:tcPr>
          <w:p w14:paraId="61413197" w14:textId="77777777" w:rsidR="00300A1C" w:rsidRPr="00DC7310" w:rsidRDefault="00300A1C" w:rsidP="00F5516A">
            <w:pPr>
              <w:pStyle w:val="TAC"/>
              <w:keepNext w:val="0"/>
              <w:keepLines w:val="0"/>
            </w:pPr>
            <w:r w:rsidRPr="00DC7310">
              <w:rPr>
                <w:lang w:eastAsia="zh-CN"/>
              </w:rPr>
              <w:t>20.3</w:t>
            </w:r>
          </w:p>
        </w:tc>
        <w:tc>
          <w:tcPr>
            <w:tcW w:w="607" w:type="pct"/>
            <w:gridSpan w:val="3"/>
            <w:shd w:val="clear" w:color="auto" w:fill="auto"/>
          </w:tcPr>
          <w:p w14:paraId="1D18472C" w14:textId="77777777" w:rsidR="00300A1C" w:rsidRPr="00DC7310" w:rsidRDefault="00300A1C" w:rsidP="00F5516A">
            <w:pPr>
              <w:pStyle w:val="TAC"/>
              <w:keepNext w:val="0"/>
              <w:keepLines w:val="0"/>
            </w:pPr>
            <w:r w:rsidRPr="00DC7310">
              <w:rPr>
                <w:kern w:val="2"/>
                <w:szCs w:val="24"/>
                <w:lang w:eastAsia="ja-JP"/>
              </w:rPr>
              <w:t>IMD</w:t>
            </w:r>
            <w:r w:rsidRPr="00DC7310">
              <w:rPr>
                <w:kern w:val="2"/>
                <w:szCs w:val="24"/>
                <w:lang w:eastAsia="zh-CN"/>
              </w:rPr>
              <w:t>3</w:t>
            </w:r>
          </w:p>
        </w:tc>
      </w:tr>
      <w:tr w:rsidR="00300A1C" w:rsidRPr="00DC7310" w14:paraId="781CE519" w14:textId="77777777" w:rsidTr="00F5516A">
        <w:trPr>
          <w:jc w:val="center"/>
        </w:trPr>
        <w:tc>
          <w:tcPr>
            <w:tcW w:w="1132" w:type="pct"/>
            <w:tcBorders>
              <w:top w:val="nil"/>
              <w:bottom w:val="nil"/>
            </w:tcBorders>
            <w:shd w:val="clear" w:color="auto" w:fill="auto"/>
          </w:tcPr>
          <w:p w14:paraId="0EB45C66" w14:textId="77777777" w:rsidR="00300A1C" w:rsidRPr="00DC7310" w:rsidRDefault="00300A1C" w:rsidP="00F5516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384980A8" w14:textId="77777777" w:rsidR="00300A1C" w:rsidRPr="00DC7310" w:rsidRDefault="00300A1C" w:rsidP="00F5516A">
            <w:pPr>
              <w:pStyle w:val="TAC"/>
              <w:keepNext w:val="0"/>
              <w:keepLines w:val="0"/>
            </w:pPr>
            <w:r w:rsidRPr="00DC7310">
              <w:rPr>
                <w:lang w:eastAsia="zh-CN"/>
              </w:rPr>
              <w:t>20</w:t>
            </w:r>
          </w:p>
        </w:tc>
        <w:tc>
          <w:tcPr>
            <w:tcW w:w="574" w:type="pct"/>
            <w:gridSpan w:val="2"/>
            <w:shd w:val="clear" w:color="auto" w:fill="auto"/>
            <w:noWrap/>
          </w:tcPr>
          <w:p w14:paraId="76D9916F" w14:textId="77777777" w:rsidR="00300A1C" w:rsidRPr="00DC7310" w:rsidRDefault="00300A1C" w:rsidP="00F5516A">
            <w:pPr>
              <w:pStyle w:val="TAC"/>
              <w:keepNext w:val="0"/>
              <w:keepLines w:val="0"/>
            </w:pPr>
            <w:r w:rsidRPr="00DC7310">
              <w:rPr>
                <w:lang w:eastAsia="zh-CN"/>
              </w:rPr>
              <w:t>835</w:t>
            </w:r>
          </w:p>
        </w:tc>
        <w:tc>
          <w:tcPr>
            <w:tcW w:w="348" w:type="pct"/>
            <w:gridSpan w:val="2"/>
            <w:shd w:val="clear" w:color="auto" w:fill="auto"/>
            <w:noWrap/>
          </w:tcPr>
          <w:p w14:paraId="13AD3874"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775B679E" w14:textId="77777777" w:rsidR="00300A1C" w:rsidRPr="00DC7310" w:rsidRDefault="00300A1C" w:rsidP="00F5516A">
            <w:pPr>
              <w:pStyle w:val="TAC"/>
              <w:keepNext w:val="0"/>
              <w:keepLines w:val="0"/>
            </w:pPr>
            <w:r w:rsidRPr="00DC7310">
              <w:rPr>
                <w:rFonts w:eastAsia="Malgun Gothic"/>
                <w:lang w:eastAsia="ko-KR"/>
              </w:rPr>
              <w:t>25</w:t>
            </w:r>
          </w:p>
        </w:tc>
        <w:tc>
          <w:tcPr>
            <w:tcW w:w="542" w:type="pct"/>
            <w:gridSpan w:val="2"/>
            <w:shd w:val="clear" w:color="auto" w:fill="auto"/>
            <w:noWrap/>
          </w:tcPr>
          <w:p w14:paraId="08A3226C" w14:textId="77777777" w:rsidR="00300A1C" w:rsidRPr="00DC7310" w:rsidRDefault="00300A1C" w:rsidP="00F5516A">
            <w:pPr>
              <w:pStyle w:val="TAC"/>
              <w:keepNext w:val="0"/>
              <w:keepLines w:val="0"/>
            </w:pPr>
            <w:r w:rsidRPr="00DC7310">
              <w:rPr>
                <w:lang w:eastAsia="zh-CN"/>
              </w:rPr>
              <w:t>794</w:t>
            </w:r>
          </w:p>
        </w:tc>
        <w:tc>
          <w:tcPr>
            <w:tcW w:w="341" w:type="pct"/>
            <w:gridSpan w:val="2"/>
            <w:shd w:val="clear" w:color="auto" w:fill="auto"/>
          </w:tcPr>
          <w:p w14:paraId="756C2CD3"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52007F35"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63962DB7" w14:textId="77777777" w:rsidTr="00F5516A">
        <w:trPr>
          <w:jc w:val="center"/>
        </w:trPr>
        <w:tc>
          <w:tcPr>
            <w:tcW w:w="1132" w:type="pct"/>
            <w:tcBorders>
              <w:top w:val="nil"/>
              <w:bottom w:val="nil"/>
            </w:tcBorders>
            <w:shd w:val="clear" w:color="auto" w:fill="auto"/>
          </w:tcPr>
          <w:p w14:paraId="078DEFEA" w14:textId="77777777" w:rsidR="00300A1C" w:rsidRPr="00DC7310" w:rsidRDefault="00300A1C" w:rsidP="00F5516A">
            <w:pPr>
              <w:pStyle w:val="TAC"/>
              <w:keepNext w:val="0"/>
              <w:keepLines w:val="0"/>
            </w:pPr>
            <w:r w:rsidRPr="00DC7310">
              <w:t>DC_1A-20A_n78C</w:t>
            </w:r>
          </w:p>
          <w:p w14:paraId="6B3992FC" w14:textId="77777777" w:rsidR="00300A1C" w:rsidRPr="00DC7310" w:rsidRDefault="00300A1C" w:rsidP="00F5516A">
            <w:pPr>
              <w:pStyle w:val="TAC"/>
              <w:keepNext w:val="0"/>
              <w:keepLines w:val="0"/>
            </w:pPr>
          </w:p>
        </w:tc>
        <w:tc>
          <w:tcPr>
            <w:tcW w:w="410" w:type="pct"/>
            <w:shd w:val="clear" w:color="auto" w:fill="auto"/>
          </w:tcPr>
          <w:p w14:paraId="1AC8C97B"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shd w:val="clear" w:color="auto" w:fill="auto"/>
            <w:noWrap/>
          </w:tcPr>
          <w:p w14:paraId="23E637F2" w14:textId="77777777" w:rsidR="00300A1C" w:rsidRPr="00DC7310" w:rsidRDefault="00300A1C" w:rsidP="00F5516A">
            <w:pPr>
              <w:pStyle w:val="TAC"/>
              <w:keepNext w:val="0"/>
              <w:keepLines w:val="0"/>
            </w:pPr>
            <w:r w:rsidRPr="00DC7310">
              <w:rPr>
                <w:kern w:val="2"/>
                <w:szCs w:val="24"/>
                <w:lang w:eastAsia="zh-CN"/>
              </w:rPr>
              <w:t>3790</w:t>
            </w:r>
          </w:p>
        </w:tc>
        <w:tc>
          <w:tcPr>
            <w:tcW w:w="348" w:type="pct"/>
            <w:gridSpan w:val="2"/>
            <w:shd w:val="clear" w:color="auto" w:fill="auto"/>
            <w:noWrap/>
          </w:tcPr>
          <w:p w14:paraId="51FD0499"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72A63892" w14:textId="77777777" w:rsidR="00300A1C" w:rsidRPr="00DC7310" w:rsidRDefault="00300A1C" w:rsidP="00F5516A">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6DD534D1" w14:textId="77777777" w:rsidR="00300A1C" w:rsidRPr="00DC7310" w:rsidRDefault="00300A1C" w:rsidP="00F5516A">
            <w:pPr>
              <w:pStyle w:val="TAC"/>
              <w:keepNext w:val="0"/>
              <w:keepLines w:val="0"/>
            </w:pPr>
            <w:r w:rsidRPr="00DC7310">
              <w:rPr>
                <w:kern w:val="2"/>
                <w:szCs w:val="24"/>
                <w:lang w:eastAsia="zh-CN"/>
              </w:rPr>
              <w:t>3790</w:t>
            </w:r>
          </w:p>
        </w:tc>
        <w:tc>
          <w:tcPr>
            <w:tcW w:w="341" w:type="pct"/>
            <w:gridSpan w:val="2"/>
            <w:shd w:val="clear" w:color="auto" w:fill="auto"/>
          </w:tcPr>
          <w:p w14:paraId="275838D4"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7E88DD13"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67E49D24" w14:textId="77777777" w:rsidTr="00F5516A">
        <w:trPr>
          <w:jc w:val="center"/>
        </w:trPr>
        <w:tc>
          <w:tcPr>
            <w:tcW w:w="1132" w:type="pct"/>
            <w:tcBorders>
              <w:top w:val="nil"/>
              <w:bottom w:val="nil"/>
            </w:tcBorders>
            <w:shd w:val="clear" w:color="auto" w:fill="auto"/>
          </w:tcPr>
          <w:p w14:paraId="1364C396" w14:textId="77777777" w:rsidR="00300A1C" w:rsidRPr="00DC7310" w:rsidRDefault="00300A1C" w:rsidP="00F5516A">
            <w:pPr>
              <w:pStyle w:val="TAC"/>
              <w:keepNext w:val="0"/>
              <w:keepLines w:val="0"/>
            </w:pPr>
          </w:p>
        </w:tc>
        <w:tc>
          <w:tcPr>
            <w:tcW w:w="410" w:type="pct"/>
            <w:shd w:val="clear" w:color="auto" w:fill="auto"/>
          </w:tcPr>
          <w:p w14:paraId="1BB01FDF" w14:textId="77777777" w:rsidR="00300A1C" w:rsidRPr="00DC7310" w:rsidRDefault="00300A1C" w:rsidP="00F5516A">
            <w:pPr>
              <w:pStyle w:val="TAC"/>
              <w:keepNext w:val="0"/>
              <w:keepLines w:val="0"/>
            </w:pPr>
            <w:r w:rsidRPr="00DC7310">
              <w:rPr>
                <w:lang w:eastAsia="zh-CN"/>
              </w:rPr>
              <w:t>1</w:t>
            </w:r>
          </w:p>
        </w:tc>
        <w:tc>
          <w:tcPr>
            <w:tcW w:w="574" w:type="pct"/>
            <w:gridSpan w:val="2"/>
            <w:shd w:val="clear" w:color="auto" w:fill="auto"/>
            <w:noWrap/>
          </w:tcPr>
          <w:p w14:paraId="4EC36156" w14:textId="77777777" w:rsidR="00300A1C" w:rsidRPr="00DC7310" w:rsidRDefault="00300A1C" w:rsidP="00F5516A">
            <w:pPr>
              <w:pStyle w:val="TAC"/>
              <w:keepNext w:val="0"/>
              <w:keepLines w:val="0"/>
            </w:pPr>
            <w:r w:rsidRPr="00DC7310">
              <w:rPr>
                <w:kern w:val="2"/>
                <w:szCs w:val="24"/>
                <w:lang w:eastAsia="zh-CN"/>
              </w:rPr>
              <w:t>1950</w:t>
            </w:r>
          </w:p>
        </w:tc>
        <w:tc>
          <w:tcPr>
            <w:tcW w:w="348" w:type="pct"/>
            <w:gridSpan w:val="2"/>
            <w:shd w:val="clear" w:color="auto" w:fill="auto"/>
            <w:noWrap/>
          </w:tcPr>
          <w:p w14:paraId="387A0A57"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CEB8D3D"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33962AA3" w14:textId="77777777" w:rsidR="00300A1C" w:rsidRPr="00DC7310" w:rsidRDefault="00300A1C" w:rsidP="00F5516A">
            <w:pPr>
              <w:pStyle w:val="TAC"/>
              <w:keepNext w:val="0"/>
              <w:keepLines w:val="0"/>
            </w:pPr>
            <w:r w:rsidRPr="00DC7310">
              <w:rPr>
                <w:kern w:val="2"/>
                <w:szCs w:val="24"/>
                <w:lang w:eastAsia="zh-CN"/>
              </w:rPr>
              <w:t>2140</w:t>
            </w:r>
          </w:p>
        </w:tc>
        <w:tc>
          <w:tcPr>
            <w:tcW w:w="341" w:type="pct"/>
            <w:gridSpan w:val="2"/>
            <w:shd w:val="clear" w:color="auto" w:fill="auto"/>
          </w:tcPr>
          <w:p w14:paraId="22EE8203"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2FE7BEA"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83287AD" w14:textId="77777777" w:rsidTr="00F5516A">
        <w:trPr>
          <w:jc w:val="center"/>
        </w:trPr>
        <w:tc>
          <w:tcPr>
            <w:tcW w:w="1132" w:type="pct"/>
            <w:tcBorders>
              <w:top w:val="nil"/>
              <w:bottom w:val="nil"/>
            </w:tcBorders>
            <w:shd w:val="clear" w:color="auto" w:fill="auto"/>
          </w:tcPr>
          <w:p w14:paraId="486D65D0" w14:textId="77777777" w:rsidR="00300A1C" w:rsidRPr="00DC7310" w:rsidRDefault="00300A1C" w:rsidP="00F5516A">
            <w:pPr>
              <w:pStyle w:val="TAC"/>
              <w:keepNext w:val="0"/>
              <w:keepLines w:val="0"/>
            </w:pPr>
          </w:p>
        </w:tc>
        <w:tc>
          <w:tcPr>
            <w:tcW w:w="410" w:type="pct"/>
            <w:shd w:val="clear" w:color="auto" w:fill="auto"/>
          </w:tcPr>
          <w:p w14:paraId="27E7C072" w14:textId="77777777" w:rsidR="00300A1C" w:rsidRPr="00DC7310" w:rsidRDefault="00300A1C" w:rsidP="00F5516A">
            <w:pPr>
              <w:pStyle w:val="TAC"/>
              <w:keepNext w:val="0"/>
              <w:keepLines w:val="0"/>
            </w:pPr>
            <w:r w:rsidRPr="00DC7310">
              <w:rPr>
                <w:lang w:eastAsia="zh-CN"/>
              </w:rPr>
              <w:t>20</w:t>
            </w:r>
          </w:p>
        </w:tc>
        <w:tc>
          <w:tcPr>
            <w:tcW w:w="574" w:type="pct"/>
            <w:gridSpan w:val="2"/>
            <w:shd w:val="clear" w:color="auto" w:fill="auto"/>
            <w:noWrap/>
          </w:tcPr>
          <w:p w14:paraId="00CE8DC4"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0F213C19"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090B3ECA" w14:textId="77777777" w:rsidR="00300A1C" w:rsidRPr="00DC7310" w:rsidRDefault="00300A1C" w:rsidP="00F5516A">
            <w:pPr>
              <w:pStyle w:val="TAC"/>
              <w:keepNext w:val="0"/>
              <w:keepLines w:val="0"/>
            </w:pPr>
            <w:r w:rsidRPr="00DC7310">
              <w:rPr>
                <w:rFonts w:eastAsia="Malgun Gothic"/>
                <w:lang w:eastAsia="ko-KR"/>
              </w:rPr>
              <w:t>N/A</w:t>
            </w:r>
          </w:p>
        </w:tc>
        <w:tc>
          <w:tcPr>
            <w:tcW w:w="542" w:type="pct"/>
            <w:gridSpan w:val="2"/>
            <w:shd w:val="clear" w:color="auto" w:fill="auto"/>
            <w:noWrap/>
          </w:tcPr>
          <w:p w14:paraId="0F7470BD" w14:textId="77777777" w:rsidR="00300A1C" w:rsidRPr="00DC7310" w:rsidRDefault="00300A1C" w:rsidP="00F5516A">
            <w:pPr>
              <w:pStyle w:val="TAC"/>
              <w:keepNext w:val="0"/>
              <w:keepLines w:val="0"/>
            </w:pPr>
            <w:r w:rsidRPr="00DC7310">
              <w:rPr>
                <w:lang w:eastAsia="zh-CN"/>
              </w:rPr>
              <w:t>810</w:t>
            </w:r>
          </w:p>
        </w:tc>
        <w:tc>
          <w:tcPr>
            <w:tcW w:w="341" w:type="pct"/>
            <w:gridSpan w:val="2"/>
            <w:shd w:val="clear" w:color="auto" w:fill="auto"/>
          </w:tcPr>
          <w:p w14:paraId="0115B7FA" w14:textId="77777777" w:rsidR="00300A1C" w:rsidRPr="00DC7310" w:rsidRDefault="00300A1C" w:rsidP="00F5516A">
            <w:pPr>
              <w:pStyle w:val="TAC"/>
              <w:keepNext w:val="0"/>
              <w:keepLines w:val="0"/>
            </w:pPr>
            <w:r w:rsidRPr="00DC7310">
              <w:rPr>
                <w:lang w:eastAsia="zh-CN"/>
              </w:rPr>
              <w:t>3.0</w:t>
            </w:r>
          </w:p>
        </w:tc>
        <w:tc>
          <w:tcPr>
            <w:tcW w:w="607" w:type="pct"/>
            <w:gridSpan w:val="3"/>
            <w:shd w:val="clear" w:color="auto" w:fill="auto"/>
          </w:tcPr>
          <w:p w14:paraId="393F9B38" w14:textId="77777777" w:rsidR="00300A1C" w:rsidRPr="00DC7310" w:rsidRDefault="00300A1C" w:rsidP="00F5516A">
            <w:pPr>
              <w:pStyle w:val="TAC"/>
              <w:keepNext w:val="0"/>
              <w:keepLines w:val="0"/>
            </w:pPr>
            <w:r w:rsidRPr="00DC7310">
              <w:rPr>
                <w:kern w:val="2"/>
                <w:szCs w:val="24"/>
                <w:lang w:eastAsia="ja-JP"/>
              </w:rPr>
              <w:t>IMD</w:t>
            </w:r>
            <w:r w:rsidRPr="00DC7310">
              <w:rPr>
                <w:kern w:val="2"/>
                <w:szCs w:val="24"/>
                <w:lang w:eastAsia="zh-CN"/>
              </w:rPr>
              <w:t>5</w:t>
            </w:r>
          </w:p>
        </w:tc>
      </w:tr>
      <w:tr w:rsidR="00300A1C" w:rsidRPr="00DC7310" w14:paraId="79160CF7" w14:textId="77777777" w:rsidTr="00F5516A">
        <w:trPr>
          <w:jc w:val="center"/>
        </w:trPr>
        <w:tc>
          <w:tcPr>
            <w:tcW w:w="1132" w:type="pct"/>
            <w:tcBorders>
              <w:top w:val="nil"/>
              <w:bottom w:val="single" w:sz="4" w:space="0" w:color="auto"/>
            </w:tcBorders>
            <w:shd w:val="clear" w:color="auto" w:fill="auto"/>
          </w:tcPr>
          <w:p w14:paraId="258BDAC1" w14:textId="77777777" w:rsidR="00300A1C" w:rsidRPr="00DC7310" w:rsidRDefault="00300A1C" w:rsidP="00F5516A">
            <w:pPr>
              <w:pStyle w:val="TAC"/>
              <w:keepNext w:val="0"/>
              <w:keepLines w:val="0"/>
            </w:pPr>
          </w:p>
        </w:tc>
        <w:tc>
          <w:tcPr>
            <w:tcW w:w="410" w:type="pct"/>
            <w:shd w:val="clear" w:color="auto" w:fill="auto"/>
          </w:tcPr>
          <w:p w14:paraId="0153EEF7"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shd w:val="clear" w:color="auto" w:fill="auto"/>
            <w:noWrap/>
          </w:tcPr>
          <w:p w14:paraId="0C032CD6"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70DBBC92"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38DE2689" w14:textId="77777777" w:rsidR="00300A1C" w:rsidRPr="00DC7310" w:rsidRDefault="00300A1C" w:rsidP="00F5516A">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3D7930CF" w14:textId="77777777" w:rsidR="00300A1C" w:rsidRPr="00DC7310" w:rsidRDefault="00300A1C" w:rsidP="00F5516A">
            <w:pPr>
              <w:pStyle w:val="TAC"/>
              <w:keepNext w:val="0"/>
              <w:keepLines w:val="0"/>
            </w:pPr>
            <w:r w:rsidRPr="00DC7310">
              <w:rPr>
                <w:kern w:val="2"/>
                <w:szCs w:val="24"/>
                <w:lang w:eastAsia="zh-CN"/>
              </w:rPr>
              <w:t>3330</w:t>
            </w:r>
          </w:p>
        </w:tc>
        <w:tc>
          <w:tcPr>
            <w:tcW w:w="341" w:type="pct"/>
            <w:gridSpan w:val="2"/>
            <w:shd w:val="clear" w:color="auto" w:fill="auto"/>
          </w:tcPr>
          <w:p w14:paraId="6D524346"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7EBB89D"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643B0B75" w14:textId="77777777" w:rsidTr="00F5516A">
        <w:trPr>
          <w:jc w:val="center"/>
        </w:trPr>
        <w:tc>
          <w:tcPr>
            <w:tcW w:w="1132" w:type="pct"/>
            <w:vMerge w:val="restart"/>
            <w:tcBorders>
              <w:top w:val="nil"/>
            </w:tcBorders>
            <w:shd w:val="clear" w:color="auto" w:fill="auto"/>
            <w:vAlign w:val="center"/>
          </w:tcPr>
          <w:p w14:paraId="5DFC46D5" w14:textId="77777777" w:rsidR="00300A1C" w:rsidRPr="00DC7310" w:rsidRDefault="00300A1C" w:rsidP="00F5516A">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323630D2" w14:textId="77777777" w:rsidR="00300A1C" w:rsidRPr="00DC7310" w:rsidRDefault="00300A1C" w:rsidP="00F5516A">
            <w:pPr>
              <w:pStyle w:val="TAC"/>
              <w:keepNext w:val="0"/>
              <w:keepLines w:val="0"/>
              <w:rPr>
                <w:rFonts w:eastAsia="Malgun Gothic"/>
                <w:lang w:eastAsia="ko-KR"/>
              </w:rPr>
            </w:pPr>
            <w:r w:rsidRPr="00DC7310">
              <w:rPr>
                <w:rFonts w:cs="Arial" w:hint="eastAsia"/>
                <w:lang w:eastAsia="ja-JP"/>
              </w:rPr>
              <w:t>1</w:t>
            </w:r>
          </w:p>
        </w:tc>
        <w:tc>
          <w:tcPr>
            <w:tcW w:w="574" w:type="pct"/>
            <w:gridSpan w:val="2"/>
            <w:shd w:val="clear" w:color="auto" w:fill="auto"/>
            <w:noWrap/>
            <w:vAlign w:val="center"/>
          </w:tcPr>
          <w:p w14:paraId="63FBC127" w14:textId="77777777" w:rsidR="00300A1C" w:rsidRPr="00DC7310" w:rsidRDefault="00300A1C" w:rsidP="00F5516A">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4C2DDF57"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16DDF53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vAlign w:val="center"/>
          </w:tcPr>
          <w:p w14:paraId="5C14BB9B" w14:textId="77777777" w:rsidR="00300A1C" w:rsidRPr="00DC7310" w:rsidRDefault="00300A1C" w:rsidP="00F5516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gridSpan w:val="2"/>
            <w:shd w:val="clear" w:color="auto" w:fill="auto"/>
            <w:vAlign w:val="center"/>
          </w:tcPr>
          <w:p w14:paraId="226E22D8" w14:textId="77777777" w:rsidR="00300A1C" w:rsidRPr="00DC7310" w:rsidRDefault="00300A1C" w:rsidP="00F5516A">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763B83C5" w14:textId="77777777" w:rsidR="00300A1C" w:rsidRPr="00DC7310" w:rsidRDefault="00300A1C" w:rsidP="00F5516A">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300A1C" w:rsidRPr="00DC7310" w14:paraId="58F8F179" w14:textId="77777777" w:rsidTr="00F5516A">
        <w:trPr>
          <w:jc w:val="center"/>
        </w:trPr>
        <w:tc>
          <w:tcPr>
            <w:tcW w:w="1132" w:type="pct"/>
            <w:vMerge/>
            <w:shd w:val="clear" w:color="auto" w:fill="auto"/>
            <w:vAlign w:val="center"/>
          </w:tcPr>
          <w:p w14:paraId="4833811D" w14:textId="77777777" w:rsidR="00300A1C" w:rsidRPr="00DC7310" w:rsidRDefault="00300A1C" w:rsidP="00F5516A">
            <w:pPr>
              <w:pStyle w:val="TAC"/>
              <w:keepNext w:val="0"/>
              <w:keepLines w:val="0"/>
            </w:pPr>
          </w:p>
        </w:tc>
        <w:tc>
          <w:tcPr>
            <w:tcW w:w="410" w:type="pct"/>
            <w:shd w:val="clear" w:color="auto" w:fill="auto"/>
            <w:vAlign w:val="center"/>
          </w:tcPr>
          <w:p w14:paraId="7AED07CE" w14:textId="77777777" w:rsidR="00300A1C" w:rsidRPr="00DC7310" w:rsidRDefault="00300A1C" w:rsidP="00F5516A">
            <w:pPr>
              <w:pStyle w:val="TAC"/>
              <w:keepNext w:val="0"/>
              <w:keepLines w:val="0"/>
              <w:rPr>
                <w:rFonts w:eastAsia="Malgun Gothic"/>
                <w:lang w:eastAsia="ko-KR"/>
              </w:rPr>
            </w:pPr>
            <w:r w:rsidRPr="00DC7310">
              <w:rPr>
                <w:rFonts w:cs="Arial"/>
              </w:rPr>
              <w:t>21</w:t>
            </w:r>
          </w:p>
        </w:tc>
        <w:tc>
          <w:tcPr>
            <w:tcW w:w="574" w:type="pct"/>
            <w:gridSpan w:val="2"/>
            <w:shd w:val="clear" w:color="auto" w:fill="auto"/>
            <w:noWrap/>
            <w:vAlign w:val="center"/>
          </w:tcPr>
          <w:p w14:paraId="7251549B" w14:textId="77777777" w:rsidR="00300A1C" w:rsidRPr="00DC7310" w:rsidRDefault="00300A1C" w:rsidP="00F5516A">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3527B85E"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4FD8C3F1"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49E1CD91" w14:textId="77777777" w:rsidR="00300A1C" w:rsidRPr="00DC7310" w:rsidRDefault="00300A1C" w:rsidP="00F5516A">
            <w:pPr>
              <w:pStyle w:val="TAC"/>
              <w:keepNext w:val="0"/>
              <w:keepLines w:val="0"/>
              <w:rPr>
                <w:kern w:val="2"/>
                <w:szCs w:val="24"/>
                <w:lang w:eastAsia="zh-CN"/>
              </w:rPr>
            </w:pPr>
            <w:r w:rsidRPr="00DC7310">
              <w:rPr>
                <w:rFonts w:eastAsia="Yu Mincho" w:hint="eastAsia"/>
                <w:lang w:eastAsia="ja-JP"/>
              </w:rPr>
              <w:t>1498.4</w:t>
            </w:r>
          </w:p>
        </w:tc>
        <w:tc>
          <w:tcPr>
            <w:tcW w:w="341" w:type="pct"/>
            <w:gridSpan w:val="2"/>
            <w:shd w:val="clear" w:color="auto" w:fill="auto"/>
            <w:vAlign w:val="center"/>
          </w:tcPr>
          <w:p w14:paraId="7698056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4114E098"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0A5EA5B9" w14:textId="77777777" w:rsidTr="00F5516A">
        <w:trPr>
          <w:jc w:val="center"/>
        </w:trPr>
        <w:tc>
          <w:tcPr>
            <w:tcW w:w="1132" w:type="pct"/>
            <w:vMerge/>
            <w:tcBorders>
              <w:bottom w:val="single" w:sz="4" w:space="0" w:color="auto"/>
            </w:tcBorders>
            <w:shd w:val="clear" w:color="auto" w:fill="auto"/>
            <w:vAlign w:val="center"/>
          </w:tcPr>
          <w:p w14:paraId="61548905" w14:textId="77777777" w:rsidR="00300A1C" w:rsidRPr="00DC7310" w:rsidRDefault="00300A1C" w:rsidP="00F5516A">
            <w:pPr>
              <w:pStyle w:val="TAC"/>
              <w:keepNext w:val="0"/>
              <w:keepLines w:val="0"/>
            </w:pPr>
          </w:p>
        </w:tc>
        <w:tc>
          <w:tcPr>
            <w:tcW w:w="410" w:type="pct"/>
            <w:shd w:val="clear" w:color="auto" w:fill="auto"/>
            <w:vAlign w:val="center"/>
          </w:tcPr>
          <w:p w14:paraId="03196B66" w14:textId="77777777" w:rsidR="00300A1C" w:rsidRPr="00DC7310" w:rsidRDefault="00300A1C" w:rsidP="00F5516A">
            <w:pPr>
              <w:pStyle w:val="TAC"/>
              <w:keepNext w:val="0"/>
              <w:keepLines w:val="0"/>
              <w:rPr>
                <w:rFonts w:eastAsia="Malgun Gothic"/>
                <w:lang w:eastAsia="ko-KR"/>
              </w:rPr>
            </w:pPr>
            <w:r w:rsidRPr="00DC7310">
              <w:rPr>
                <w:rFonts w:cs="Arial"/>
              </w:rPr>
              <w:t>n28</w:t>
            </w:r>
          </w:p>
        </w:tc>
        <w:tc>
          <w:tcPr>
            <w:tcW w:w="574" w:type="pct"/>
            <w:gridSpan w:val="2"/>
            <w:shd w:val="clear" w:color="auto" w:fill="auto"/>
            <w:noWrap/>
            <w:vAlign w:val="center"/>
          </w:tcPr>
          <w:p w14:paraId="0139CEB9" w14:textId="77777777" w:rsidR="00300A1C" w:rsidRPr="00DC7310" w:rsidRDefault="00300A1C" w:rsidP="00F5516A">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21BC3833"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4CC4AE59"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30617160" w14:textId="77777777" w:rsidR="00300A1C" w:rsidRPr="00DC7310" w:rsidRDefault="00300A1C" w:rsidP="00F5516A">
            <w:pPr>
              <w:pStyle w:val="TAC"/>
              <w:keepNext w:val="0"/>
              <w:keepLines w:val="0"/>
              <w:rPr>
                <w:kern w:val="2"/>
                <w:szCs w:val="24"/>
                <w:lang w:eastAsia="zh-CN"/>
              </w:rPr>
            </w:pPr>
            <w:r w:rsidRPr="00DC7310">
              <w:rPr>
                <w:rFonts w:eastAsia="Yu Mincho" w:hint="eastAsia"/>
                <w:lang w:eastAsia="ja-JP"/>
              </w:rPr>
              <w:t>790.5</w:t>
            </w:r>
          </w:p>
        </w:tc>
        <w:tc>
          <w:tcPr>
            <w:tcW w:w="341" w:type="pct"/>
            <w:gridSpan w:val="2"/>
            <w:shd w:val="clear" w:color="auto" w:fill="auto"/>
            <w:vAlign w:val="center"/>
          </w:tcPr>
          <w:p w14:paraId="2547345D" w14:textId="77777777" w:rsidR="00300A1C" w:rsidRPr="00DC7310" w:rsidRDefault="00300A1C" w:rsidP="00F5516A">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37B08803"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12F1300E" w14:textId="77777777" w:rsidTr="00F5516A">
        <w:trPr>
          <w:jc w:val="center"/>
        </w:trPr>
        <w:tc>
          <w:tcPr>
            <w:tcW w:w="1132" w:type="pct"/>
            <w:tcBorders>
              <w:bottom w:val="nil"/>
            </w:tcBorders>
            <w:shd w:val="clear" w:color="auto" w:fill="auto"/>
            <w:hideMark/>
          </w:tcPr>
          <w:p w14:paraId="6C085A62" w14:textId="77777777" w:rsidR="00300A1C" w:rsidRPr="00DC7310" w:rsidRDefault="00300A1C" w:rsidP="00F5516A">
            <w:pPr>
              <w:pStyle w:val="TAC"/>
              <w:keepLines w:val="0"/>
              <w:rPr>
                <w:rFonts w:eastAsia="MS Mincho"/>
              </w:rPr>
            </w:pPr>
            <w:r w:rsidRPr="00DC7310">
              <w:rPr>
                <w:rFonts w:eastAsia="MS Mincho"/>
              </w:rPr>
              <w:t>DC_1A-21A_n77A</w:t>
            </w:r>
          </w:p>
          <w:p w14:paraId="178059F0" w14:textId="77777777" w:rsidR="00300A1C" w:rsidRPr="00DC7310" w:rsidRDefault="00300A1C" w:rsidP="00F5516A">
            <w:pPr>
              <w:pStyle w:val="TAC"/>
              <w:keepLines w:val="0"/>
            </w:pPr>
            <w:r w:rsidRPr="00DC7310">
              <w:rPr>
                <w:rFonts w:eastAsia="MS Mincho"/>
              </w:rPr>
              <w:t>DC_1A-21A_n78A</w:t>
            </w:r>
          </w:p>
        </w:tc>
        <w:tc>
          <w:tcPr>
            <w:tcW w:w="410" w:type="pct"/>
            <w:shd w:val="clear" w:color="auto" w:fill="auto"/>
            <w:hideMark/>
          </w:tcPr>
          <w:p w14:paraId="32071B3D" w14:textId="77777777" w:rsidR="00300A1C" w:rsidRPr="00DC7310" w:rsidRDefault="00300A1C" w:rsidP="00F5516A">
            <w:pPr>
              <w:pStyle w:val="TAC"/>
              <w:keepLines w:val="0"/>
            </w:pPr>
            <w:r w:rsidRPr="00DC7310">
              <w:t>1</w:t>
            </w:r>
          </w:p>
        </w:tc>
        <w:tc>
          <w:tcPr>
            <w:tcW w:w="574" w:type="pct"/>
            <w:gridSpan w:val="2"/>
            <w:shd w:val="clear" w:color="auto" w:fill="auto"/>
            <w:noWrap/>
          </w:tcPr>
          <w:p w14:paraId="55ACBED6" w14:textId="77777777" w:rsidR="00300A1C" w:rsidRPr="00DC7310" w:rsidRDefault="00300A1C" w:rsidP="00F5516A">
            <w:pPr>
              <w:pStyle w:val="TAC"/>
              <w:keepLines w:val="0"/>
            </w:pPr>
            <w:r w:rsidRPr="00DC7310">
              <w:t>N/A</w:t>
            </w:r>
          </w:p>
        </w:tc>
        <w:tc>
          <w:tcPr>
            <w:tcW w:w="348" w:type="pct"/>
            <w:gridSpan w:val="2"/>
            <w:shd w:val="clear" w:color="auto" w:fill="auto"/>
            <w:noWrap/>
          </w:tcPr>
          <w:p w14:paraId="5F22031D" w14:textId="77777777" w:rsidR="00300A1C" w:rsidRPr="00DC7310" w:rsidRDefault="00300A1C" w:rsidP="00F5516A">
            <w:pPr>
              <w:pStyle w:val="TAC"/>
              <w:keepLines w:val="0"/>
            </w:pPr>
            <w:r w:rsidRPr="00DC7310">
              <w:t>5</w:t>
            </w:r>
          </w:p>
        </w:tc>
        <w:tc>
          <w:tcPr>
            <w:tcW w:w="1046" w:type="pct"/>
            <w:gridSpan w:val="2"/>
            <w:shd w:val="clear" w:color="auto" w:fill="auto"/>
            <w:noWrap/>
          </w:tcPr>
          <w:p w14:paraId="36DE548A" w14:textId="77777777" w:rsidR="00300A1C" w:rsidRPr="00DC7310" w:rsidRDefault="00300A1C" w:rsidP="00F5516A">
            <w:pPr>
              <w:pStyle w:val="TAC"/>
              <w:keepLines w:val="0"/>
            </w:pPr>
            <w:r w:rsidRPr="00DC7310">
              <w:t>N/A</w:t>
            </w:r>
          </w:p>
        </w:tc>
        <w:tc>
          <w:tcPr>
            <w:tcW w:w="542" w:type="pct"/>
            <w:gridSpan w:val="2"/>
            <w:shd w:val="clear" w:color="auto" w:fill="auto"/>
            <w:noWrap/>
          </w:tcPr>
          <w:p w14:paraId="0A5E0648" w14:textId="77777777" w:rsidR="00300A1C" w:rsidRPr="00DC7310" w:rsidRDefault="00300A1C" w:rsidP="00F5516A">
            <w:pPr>
              <w:pStyle w:val="TAC"/>
              <w:keepLines w:val="0"/>
            </w:pPr>
            <w:r w:rsidRPr="00DC7310">
              <w:t>2154.6</w:t>
            </w:r>
          </w:p>
        </w:tc>
        <w:tc>
          <w:tcPr>
            <w:tcW w:w="341" w:type="pct"/>
            <w:gridSpan w:val="2"/>
            <w:shd w:val="clear" w:color="auto" w:fill="auto"/>
          </w:tcPr>
          <w:p w14:paraId="5423AAF5" w14:textId="77777777" w:rsidR="00300A1C" w:rsidRPr="00DC7310" w:rsidRDefault="00300A1C" w:rsidP="00F5516A">
            <w:pPr>
              <w:pStyle w:val="TAC"/>
              <w:keepLines w:val="0"/>
            </w:pPr>
            <w:r w:rsidRPr="00DC7310">
              <w:t>30.6</w:t>
            </w:r>
          </w:p>
        </w:tc>
        <w:tc>
          <w:tcPr>
            <w:tcW w:w="607" w:type="pct"/>
            <w:gridSpan w:val="3"/>
            <w:shd w:val="clear" w:color="auto" w:fill="auto"/>
          </w:tcPr>
          <w:p w14:paraId="776258AF" w14:textId="77777777" w:rsidR="00300A1C" w:rsidRPr="00DC7310" w:rsidRDefault="00300A1C" w:rsidP="00F5516A">
            <w:pPr>
              <w:pStyle w:val="TAC"/>
              <w:keepLines w:val="0"/>
            </w:pPr>
            <w:r w:rsidRPr="00DC7310">
              <w:t>IMD2</w:t>
            </w:r>
          </w:p>
        </w:tc>
      </w:tr>
      <w:tr w:rsidR="00300A1C" w:rsidRPr="00DC7310" w14:paraId="327F6BE9" w14:textId="77777777" w:rsidTr="00F5516A">
        <w:trPr>
          <w:jc w:val="center"/>
        </w:trPr>
        <w:tc>
          <w:tcPr>
            <w:tcW w:w="1132" w:type="pct"/>
            <w:tcBorders>
              <w:top w:val="nil"/>
              <w:bottom w:val="nil"/>
            </w:tcBorders>
            <w:shd w:val="clear" w:color="auto" w:fill="auto"/>
            <w:hideMark/>
          </w:tcPr>
          <w:p w14:paraId="49CD53F0" w14:textId="77777777" w:rsidR="00300A1C" w:rsidRPr="00DC7310" w:rsidRDefault="00300A1C" w:rsidP="00F5516A">
            <w:pPr>
              <w:pStyle w:val="TAC"/>
              <w:keepLines w:val="0"/>
            </w:pPr>
          </w:p>
        </w:tc>
        <w:tc>
          <w:tcPr>
            <w:tcW w:w="410" w:type="pct"/>
            <w:shd w:val="clear" w:color="auto" w:fill="auto"/>
            <w:hideMark/>
          </w:tcPr>
          <w:p w14:paraId="651A09A2" w14:textId="77777777" w:rsidR="00300A1C" w:rsidRPr="00DC7310" w:rsidRDefault="00300A1C" w:rsidP="00F5516A">
            <w:pPr>
              <w:pStyle w:val="TAC"/>
              <w:keepLines w:val="0"/>
            </w:pPr>
            <w:r w:rsidRPr="00DC7310">
              <w:t>21</w:t>
            </w:r>
          </w:p>
        </w:tc>
        <w:tc>
          <w:tcPr>
            <w:tcW w:w="574" w:type="pct"/>
            <w:gridSpan w:val="2"/>
            <w:shd w:val="clear" w:color="auto" w:fill="auto"/>
            <w:noWrap/>
          </w:tcPr>
          <w:p w14:paraId="32F077D3" w14:textId="77777777" w:rsidR="00300A1C" w:rsidRPr="00DC7310" w:rsidRDefault="00300A1C" w:rsidP="00F5516A">
            <w:pPr>
              <w:pStyle w:val="TAC"/>
              <w:keepLines w:val="0"/>
            </w:pPr>
            <w:r w:rsidRPr="00DC7310">
              <w:t>1450.4</w:t>
            </w:r>
          </w:p>
        </w:tc>
        <w:tc>
          <w:tcPr>
            <w:tcW w:w="348" w:type="pct"/>
            <w:gridSpan w:val="2"/>
            <w:shd w:val="clear" w:color="auto" w:fill="auto"/>
            <w:noWrap/>
          </w:tcPr>
          <w:p w14:paraId="4E31A9AD" w14:textId="77777777" w:rsidR="00300A1C" w:rsidRPr="00DC7310" w:rsidRDefault="00300A1C" w:rsidP="00F5516A">
            <w:pPr>
              <w:pStyle w:val="TAC"/>
              <w:keepLines w:val="0"/>
            </w:pPr>
            <w:r w:rsidRPr="00DC7310">
              <w:t>5</w:t>
            </w:r>
          </w:p>
        </w:tc>
        <w:tc>
          <w:tcPr>
            <w:tcW w:w="1046" w:type="pct"/>
            <w:gridSpan w:val="2"/>
            <w:shd w:val="clear" w:color="auto" w:fill="auto"/>
            <w:noWrap/>
          </w:tcPr>
          <w:p w14:paraId="62472B63" w14:textId="77777777" w:rsidR="00300A1C" w:rsidRPr="00DC7310" w:rsidRDefault="00300A1C" w:rsidP="00F5516A">
            <w:pPr>
              <w:pStyle w:val="TAC"/>
              <w:keepLines w:val="0"/>
            </w:pPr>
            <w:r w:rsidRPr="00DC7310">
              <w:t>25</w:t>
            </w:r>
          </w:p>
        </w:tc>
        <w:tc>
          <w:tcPr>
            <w:tcW w:w="542" w:type="pct"/>
            <w:gridSpan w:val="2"/>
            <w:shd w:val="clear" w:color="auto" w:fill="auto"/>
            <w:noWrap/>
          </w:tcPr>
          <w:p w14:paraId="5F585120" w14:textId="77777777" w:rsidR="00300A1C" w:rsidRPr="00DC7310" w:rsidRDefault="00300A1C" w:rsidP="00F5516A">
            <w:pPr>
              <w:pStyle w:val="TAC"/>
              <w:keepLines w:val="0"/>
            </w:pPr>
            <w:r w:rsidRPr="00DC7310">
              <w:t>1498.4</w:t>
            </w:r>
          </w:p>
        </w:tc>
        <w:tc>
          <w:tcPr>
            <w:tcW w:w="341" w:type="pct"/>
            <w:gridSpan w:val="2"/>
            <w:shd w:val="clear" w:color="auto" w:fill="auto"/>
          </w:tcPr>
          <w:p w14:paraId="5A2D227F" w14:textId="77777777" w:rsidR="00300A1C" w:rsidRPr="00DC7310" w:rsidRDefault="00300A1C" w:rsidP="00F5516A">
            <w:pPr>
              <w:pStyle w:val="TAC"/>
              <w:keepLines w:val="0"/>
            </w:pPr>
            <w:r w:rsidRPr="00DC7310">
              <w:t>N/A</w:t>
            </w:r>
          </w:p>
        </w:tc>
        <w:tc>
          <w:tcPr>
            <w:tcW w:w="607" w:type="pct"/>
            <w:gridSpan w:val="3"/>
            <w:shd w:val="clear" w:color="auto" w:fill="auto"/>
          </w:tcPr>
          <w:p w14:paraId="1091553B" w14:textId="77777777" w:rsidR="00300A1C" w:rsidRPr="00DC7310" w:rsidRDefault="00300A1C" w:rsidP="00F5516A">
            <w:pPr>
              <w:pStyle w:val="TAC"/>
              <w:keepLines w:val="0"/>
            </w:pPr>
            <w:r w:rsidRPr="00DC7310">
              <w:t>N/A</w:t>
            </w:r>
          </w:p>
        </w:tc>
      </w:tr>
      <w:tr w:rsidR="00300A1C" w:rsidRPr="00DC7310" w14:paraId="712B5D71" w14:textId="77777777" w:rsidTr="00F5516A">
        <w:trPr>
          <w:jc w:val="center"/>
        </w:trPr>
        <w:tc>
          <w:tcPr>
            <w:tcW w:w="1132" w:type="pct"/>
            <w:tcBorders>
              <w:top w:val="nil"/>
              <w:bottom w:val="nil"/>
            </w:tcBorders>
            <w:shd w:val="clear" w:color="auto" w:fill="auto"/>
          </w:tcPr>
          <w:p w14:paraId="5D5B9B51" w14:textId="77777777" w:rsidR="00300A1C" w:rsidRPr="00DC7310" w:rsidRDefault="00300A1C" w:rsidP="00F5516A">
            <w:pPr>
              <w:pStyle w:val="TAC"/>
              <w:keepLines w:val="0"/>
            </w:pPr>
          </w:p>
        </w:tc>
        <w:tc>
          <w:tcPr>
            <w:tcW w:w="410" w:type="pct"/>
            <w:shd w:val="clear" w:color="auto" w:fill="auto"/>
          </w:tcPr>
          <w:p w14:paraId="1E624BD1" w14:textId="77777777" w:rsidR="00300A1C" w:rsidRPr="00DC7310" w:rsidRDefault="00300A1C" w:rsidP="00F5516A">
            <w:pPr>
              <w:pStyle w:val="TAC"/>
              <w:keepLines w:val="0"/>
            </w:pPr>
            <w:r w:rsidRPr="00DC7310">
              <w:t>n77,</w:t>
            </w:r>
            <w:r>
              <w:t xml:space="preserve"> </w:t>
            </w:r>
            <w:r w:rsidRPr="00DC7310">
              <w:t>n78</w:t>
            </w:r>
          </w:p>
        </w:tc>
        <w:tc>
          <w:tcPr>
            <w:tcW w:w="574" w:type="pct"/>
            <w:gridSpan w:val="2"/>
            <w:shd w:val="clear" w:color="auto" w:fill="auto"/>
            <w:noWrap/>
          </w:tcPr>
          <w:p w14:paraId="3C035F27" w14:textId="77777777" w:rsidR="00300A1C" w:rsidRPr="00DC7310" w:rsidRDefault="00300A1C" w:rsidP="00F5516A">
            <w:pPr>
              <w:pStyle w:val="TAC"/>
              <w:keepLines w:val="0"/>
            </w:pPr>
            <w:r w:rsidRPr="00DC7310">
              <w:t>3605</w:t>
            </w:r>
          </w:p>
        </w:tc>
        <w:tc>
          <w:tcPr>
            <w:tcW w:w="348" w:type="pct"/>
            <w:gridSpan w:val="2"/>
            <w:shd w:val="clear" w:color="auto" w:fill="auto"/>
            <w:noWrap/>
          </w:tcPr>
          <w:p w14:paraId="686626EB" w14:textId="77777777" w:rsidR="00300A1C" w:rsidRPr="00DC7310" w:rsidRDefault="00300A1C" w:rsidP="00F5516A">
            <w:pPr>
              <w:pStyle w:val="TAC"/>
              <w:keepLines w:val="0"/>
            </w:pPr>
            <w:r w:rsidRPr="00DC7310">
              <w:t>10</w:t>
            </w:r>
          </w:p>
        </w:tc>
        <w:tc>
          <w:tcPr>
            <w:tcW w:w="1046" w:type="pct"/>
            <w:gridSpan w:val="2"/>
            <w:shd w:val="clear" w:color="auto" w:fill="auto"/>
            <w:noWrap/>
          </w:tcPr>
          <w:p w14:paraId="31EFF7B6" w14:textId="77777777" w:rsidR="00300A1C" w:rsidRPr="00DC7310" w:rsidRDefault="00300A1C" w:rsidP="00F5516A">
            <w:pPr>
              <w:pStyle w:val="TAC"/>
              <w:keepLines w:val="0"/>
            </w:pPr>
            <w:r w:rsidRPr="00DC7310">
              <w:t>50</w:t>
            </w:r>
          </w:p>
        </w:tc>
        <w:tc>
          <w:tcPr>
            <w:tcW w:w="542" w:type="pct"/>
            <w:gridSpan w:val="2"/>
            <w:shd w:val="clear" w:color="auto" w:fill="auto"/>
            <w:noWrap/>
          </w:tcPr>
          <w:p w14:paraId="5DFEE1FF" w14:textId="77777777" w:rsidR="00300A1C" w:rsidRPr="00DC7310" w:rsidRDefault="00300A1C" w:rsidP="00F5516A">
            <w:pPr>
              <w:pStyle w:val="TAC"/>
              <w:keepLines w:val="0"/>
            </w:pPr>
            <w:r w:rsidRPr="00DC7310">
              <w:t>3605</w:t>
            </w:r>
          </w:p>
        </w:tc>
        <w:tc>
          <w:tcPr>
            <w:tcW w:w="341" w:type="pct"/>
            <w:gridSpan w:val="2"/>
            <w:shd w:val="clear" w:color="auto" w:fill="auto"/>
          </w:tcPr>
          <w:p w14:paraId="1630EE86" w14:textId="77777777" w:rsidR="00300A1C" w:rsidRPr="00DC7310" w:rsidRDefault="00300A1C" w:rsidP="00F5516A">
            <w:pPr>
              <w:pStyle w:val="TAC"/>
              <w:keepLines w:val="0"/>
            </w:pPr>
            <w:r w:rsidRPr="00DC7310">
              <w:t>N/A</w:t>
            </w:r>
          </w:p>
        </w:tc>
        <w:tc>
          <w:tcPr>
            <w:tcW w:w="607" w:type="pct"/>
            <w:gridSpan w:val="3"/>
            <w:shd w:val="clear" w:color="auto" w:fill="auto"/>
          </w:tcPr>
          <w:p w14:paraId="6E3B39F5" w14:textId="77777777" w:rsidR="00300A1C" w:rsidRPr="00DC7310" w:rsidRDefault="00300A1C" w:rsidP="00F5516A">
            <w:pPr>
              <w:pStyle w:val="TAC"/>
              <w:keepLines w:val="0"/>
            </w:pPr>
            <w:r w:rsidRPr="00DC7310">
              <w:t>N/A</w:t>
            </w:r>
          </w:p>
        </w:tc>
      </w:tr>
      <w:tr w:rsidR="00300A1C" w:rsidRPr="00DC7310" w14:paraId="412AE8FD" w14:textId="77777777" w:rsidTr="00F5516A">
        <w:trPr>
          <w:jc w:val="center"/>
        </w:trPr>
        <w:tc>
          <w:tcPr>
            <w:tcW w:w="1132" w:type="pct"/>
            <w:tcBorders>
              <w:top w:val="nil"/>
              <w:left w:val="single" w:sz="4" w:space="0" w:color="auto"/>
              <w:bottom w:val="nil"/>
              <w:right w:val="single" w:sz="4" w:space="0" w:color="auto"/>
            </w:tcBorders>
          </w:tcPr>
          <w:p w14:paraId="27ACB88E" w14:textId="77777777" w:rsidR="00300A1C" w:rsidRPr="00DC7310" w:rsidRDefault="00300A1C" w:rsidP="00F5516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30E6D8" w14:textId="77777777" w:rsidR="00300A1C" w:rsidRPr="00DC7310" w:rsidRDefault="00300A1C" w:rsidP="00F5516A">
            <w:pPr>
              <w:pStyle w:val="TAC"/>
              <w:keepLines w:val="0"/>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14BC57" w14:textId="77777777" w:rsidR="00300A1C" w:rsidRPr="00DC7310" w:rsidRDefault="00300A1C" w:rsidP="00F5516A">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8A4792" w14:textId="77777777" w:rsidR="00300A1C" w:rsidRPr="00DC7310" w:rsidRDefault="00300A1C" w:rsidP="00F5516A">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E89084" w14:textId="77777777" w:rsidR="00300A1C" w:rsidRPr="00DC7310" w:rsidRDefault="00300A1C" w:rsidP="00F5516A">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FD081F" w14:textId="77777777" w:rsidR="00300A1C" w:rsidRPr="00DC7310" w:rsidRDefault="00300A1C" w:rsidP="00F5516A">
            <w:pPr>
              <w:pStyle w:val="TAC"/>
              <w:keepLines w:val="0"/>
            </w:pPr>
            <w:r w:rsidRPr="00DC7310">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0A2D63E2" w14:textId="77777777" w:rsidR="00300A1C" w:rsidRPr="00DC7310" w:rsidRDefault="00300A1C" w:rsidP="00F5516A">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A5D87AF" w14:textId="77777777" w:rsidR="00300A1C" w:rsidRPr="00DC7310" w:rsidRDefault="00300A1C" w:rsidP="00F5516A">
            <w:pPr>
              <w:pStyle w:val="TAC"/>
              <w:keepLines w:val="0"/>
            </w:pPr>
            <w:r w:rsidRPr="00DC7310">
              <w:rPr>
                <w:rFonts w:eastAsia="MS Mincho"/>
              </w:rPr>
              <w:t>IMD5</w:t>
            </w:r>
          </w:p>
        </w:tc>
      </w:tr>
      <w:tr w:rsidR="00300A1C" w:rsidRPr="00DC7310" w14:paraId="3B82E25F" w14:textId="77777777" w:rsidTr="00F5516A">
        <w:trPr>
          <w:jc w:val="center"/>
        </w:trPr>
        <w:tc>
          <w:tcPr>
            <w:tcW w:w="1132" w:type="pct"/>
            <w:tcBorders>
              <w:top w:val="nil"/>
              <w:left w:val="single" w:sz="4" w:space="0" w:color="auto"/>
              <w:bottom w:val="nil"/>
              <w:right w:val="single" w:sz="4" w:space="0" w:color="auto"/>
            </w:tcBorders>
          </w:tcPr>
          <w:p w14:paraId="2639166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1CC40E" w14:textId="77777777" w:rsidR="00300A1C" w:rsidRPr="00DC7310" w:rsidRDefault="00300A1C" w:rsidP="00F5516A">
            <w:pPr>
              <w:pStyle w:val="TAC"/>
              <w:keepNext w:val="0"/>
              <w:keepLines w:val="0"/>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9A431A" w14:textId="77777777" w:rsidR="00300A1C" w:rsidRPr="00DC7310" w:rsidRDefault="00300A1C" w:rsidP="00F5516A">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0CF33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DB7CB7"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4C5C5B" w14:textId="77777777" w:rsidR="00300A1C" w:rsidRPr="00DC7310" w:rsidRDefault="00300A1C" w:rsidP="00F5516A">
            <w:pPr>
              <w:pStyle w:val="TAC"/>
              <w:keepNext w:val="0"/>
              <w:keepLines w:val="0"/>
            </w:pPr>
            <w:r w:rsidRPr="00DC7310">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24801422" w14:textId="77777777" w:rsidR="00300A1C" w:rsidRPr="00DC7310" w:rsidRDefault="00300A1C" w:rsidP="00F5516A">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6091269B" w14:textId="77777777" w:rsidR="00300A1C" w:rsidRPr="00DC7310" w:rsidRDefault="00300A1C" w:rsidP="00F5516A">
            <w:pPr>
              <w:pStyle w:val="TAC"/>
              <w:keepNext w:val="0"/>
              <w:keepLines w:val="0"/>
            </w:pPr>
            <w:r w:rsidRPr="00DC7310">
              <w:t>N/A</w:t>
            </w:r>
          </w:p>
        </w:tc>
      </w:tr>
      <w:tr w:rsidR="00300A1C" w:rsidRPr="00DC7310" w14:paraId="780CB0CD" w14:textId="77777777" w:rsidTr="00F5516A">
        <w:trPr>
          <w:jc w:val="center"/>
        </w:trPr>
        <w:tc>
          <w:tcPr>
            <w:tcW w:w="1132" w:type="pct"/>
            <w:tcBorders>
              <w:top w:val="nil"/>
              <w:left w:val="single" w:sz="4" w:space="0" w:color="auto"/>
              <w:bottom w:val="nil"/>
              <w:right w:val="single" w:sz="4" w:space="0" w:color="auto"/>
            </w:tcBorders>
          </w:tcPr>
          <w:p w14:paraId="27333D1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BB6861" w14:textId="77777777" w:rsidR="00300A1C" w:rsidRPr="00DC7310" w:rsidRDefault="00300A1C" w:rsidP="00F5516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A046F3" w14:textId="77777777" w:rsidR="00300A1C" w:rsidRPr="00DC7310" w:rsidRDefault="00300A1C" w:rsidP="00F5516A">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CEBFE7"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A4E2D9"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9F882E" w14:textId="77777777" w:rsidR="00300A1C" w:rsidRPr="00DC7310" w:rsidRDefault="00300A1C" w:rsidP="00F5516A">
            <w:pPr>
              <w:pStyle w:val="TAC"/>
              <w:keepNext w:val="0"/>
              <w:keepLines w:val="0"/>
            </w:pPr>
            <w:r w:rsidRPr="00DC7310">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1B383563" w14:textId="77777777" w:rsidR="00300A1C" w:rsidRPr="00DC7310" w:rsidRDefault="00300A1C" w:rsidP="00F5516A">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5664E75D" w14:textId="77777777" w:rsidR="00300A1C" w:rsidRPr="00DC7310" w:rsidRDefault="00300A1C" w:rsidP="00F5516A">
            <w:pPr>
              <w:pStyle w:val="TAC"/>
              <w:keepNext w:val="0"/>
              <w:keepLines w:val="0"/>
            </w:pPr>
            <w:r w:rsidRPr="00DC7310">
              <w:t>N/A</w:t>
            </w:r>
          </w:p>
        </w:tc>
      </w:tr>
      <w:tr w:rsidR="00300A1C" w:rsidRPr="00DC7310" w14:paraId="58B7777A" w14:textId="77777777" w:rsidTr="00F5516A">
        <w:trPr>
          <w:jc w:val="center"/>
        </w:trPr>
        <w:tc>
          <w:tcPr>
            <w:tcW w:w="1132" w:type="pct"/>
            <w:tcBorders>
              <w:top w:val="nil"/>
              <w:bottom w:val="nil"/>
            </w:tcBorders>
            <w:shd w:val="clear" w:color="auto" w:fill="auto"/>
          </w:tcPr>
          <w:p w14:paraId="19E79665" w14:textId="77777777" w:rsidR="00300A1C" w:rsidRPr="00DC7310" w:rsidRDefault="00300A1C" w:rsidP="00F5516A">
            <w:pPr>
              <w:pStyle w:val="TAC"/>
              <w:keepNext w:val="0"/>
              <w:keepLines w:val="0"/>
            </w:pPr>
          </w:p>
        </w:tc>
        <w:tc>
          <w:tcPr>
            <w:tcW w:w="410" w:type="pct"/>
            <w:shd w:val="clear" w:color="auto" w:fill="auto"/>
          </w:tcPr>
          <w:p w14:paraId="64816626" w14:textId="77777777" w:rsidR="00300A1C" w:rsidRPr="00DC7310" w:rsidRDefault="00300A1C" w:rsidP="00F5516A">
            <w:pPr>
              <w:pStyle w:val="TAC"/>
              <w:keepNext w:val="0"/>
              <w:keepLines w:val="0"/>
            </w:pPr>
            <w:r w:rsidRPr="00DC7310">
              <w:t>1</w:t>
            </w:r>
          </w:p>
        </w:tc>
        <w:tc>
          <w:tcPr>
            <w:tcW w:w="574" w:type="pct"/>
            <w:gridSpan w:val="2"/>
            <w:shd w:val="clear" w:color="auto" w:fill="auto"/>
            <w:noWrap/>
            <w:vAlign w:val="center"/>
          </w:tcPr>
          <w:p w14:paraId="5338A841" w14:textId="77777777" w:rsidR="00300A1C" w:rsidRPr="00DC7310" w:rsidRDefault="00300A1C" w:rsidP="00F5516A">
            <w:pPr>
              <w:pStyle w:val="TAC"/>
              <w:keepNext w:val="0"/>
              <w:keepLines w:val="0"/>
            </w:pPr>
            <w:r w:rsidRPr="00DC7310">
              <w:t>1950</w:t>
            </w:r>
          </w:p>
        </w:tc>
        <w:tc>
          <w:tcPr>
            <w:tcW w:w="348" w:type="pct"/>
            <w:gridSpan w:val="2"/>
            <w:shd w:val="clear" w:color="auto" w:fill="auto"/>
            <w:noWrap/>
            <w:vAlign w:val="center"/>
          </w:tcPr>
          <w:p w14:paraId="3F9BA765"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5171A91A"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10713B5E" w14:textId="77777777" w:rsidR="00300A1C" w:rsidRPr="00DC7310" w:rsidRDefault="00300A1C" w:rsidP="00F5516A">
            <w:pPr>
              <w:pStyle w:val="TAC"/>
              <w:keepNext w:val="0"/>
              <w:keepLines w:val="0"/>
            </w:pPr>
            <w:r w:rsidRPr="00DC7310">
              <w:rPr>
                <w:rFonts w:eastAsia="MS Mincho"/>
              </w:rPr>
              <w:t>2140</w:t>
            </w:r>
          </w:p>
        </w:tc>
        <w:tc>
          <w:tcPr>
            <w:tcW w:w="341" w:type="pct"/>
            <w:gridSpan w:val="2"/>
            <w:shd w:val="clear" w:color="auto" w:fill="auto"/>
          </w:tcPr>
          <w:p w14:paraId="62FF2E5B"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2A25583" w14:textId="77777777" w:rsidR="00300A1C" w:rsidRPr="00DC7310" w:rsidRDefault="00300A1C" w:rsidP="00F5516A">
            <w:pPr>
              <w:pStyle w:val="TAC"/>
              <w:keepNext w:val="0"/>
              <w:keepLines w:val="0"/>
            </w:pPr>
            <w:r w:rsidRPr="00DC7310">
              <w:t>N/A</w:t>
            </w:r>
          </w:p>
        </w:tc>
      </w:tr>
      <w:tr w:rsidR="00300A1C" w:rsidRPr="00DC7310" w14:paraId="6F64AAAD" w14:textId="77777777" w:rsidTr="00F5516A">
        <w:trPr>
          <w:jc w:val="center"/>
        </w:trPr>
        <w:tc>
          <w:tcPr>
            <w:tcW w:w="1132" w:type="pct"/>
            <w:tcBorders>
              <w:top w:val="nil"/>
              <w:bottom w:val="nil"/>
            </w:tcBorders>
            <w:shd w:val="clear" w:color="auto" w:fill="auto"/>
          </w:tcPr>
          <w:p w14:paraId="116F6AF3" w14:textId="77777777" w:rsidR="00300A1C" w:rsidRPr="00DC7310" w:rsidRDefault="00300A1C" w:rsidP="00F5516A">
            <w:pPr>
              <w:pStyle w:val="TAC"/>
              <w:keepNext w:val="0"/>
              <w:keepLines w:val="0"/>
            </w:pPr>
          </w:p>
        </w:tc>
        <w:tc>
          <w:tcPr>
            <w:tcW w:w="410" w:type="pct"/>
            <w:shd w:val="clear" w:color="auto" w:fill="auto"/>
          </w:tcPr>
          <w:p w14:paraId="7A66A7C4" w14:textId="77777777" w:rsidR="00300A1C" w:rsidRPr="00DC7310" w:rsidRDefault="00300A1C" w:rsidP="00F5516A">
            <w:pPr>
              <w:pStyle w:val="TAC"/>
              <w:keepNext w:val="0"/>
              <w:keepLines w:val="0"/>
            </w:pPr>
            <w:r w:rsidRPr="00DC7310">
              <w:t>21</w:t>
            </w:r>
          </w:p>
        </w:tc>
        <w:tc>
          <w:tcPr>
            <w:tcW w:w="574" w:type="pct"/>
            <w:gridSpan w:val="2"/>
            <w:shd w:val="clear" w:color="auto" w:fill="auto"/>
            <w:noWrap/>
            <w:vAlign w:val="center"/>
          </w:tcPr>
          <w:p w14:paraId="4F3F12F2"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41C6BAC9"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7FF887EF"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7C83D0A2" w14:textId="77777777" w:rsidR="00300A1C" w:rsidRPr="00DC7310" w:rsidRDefault="00300A1C" w:rsidP="00F5516A">
            <w:pPr>
              <w:pStyle w:val="TAC"/>
              <w:keepNext w:val="0"/>
              <w:keepLines w:val="0"/>
            </w:pPr>
            <w:r w:rsidRPr="00DC7310">
              <w:rPr>
                <w:rFonts w:eastAsia="MS Mincho"/>
              </w:rPr>
              <w:t>1500</w:t>
            </w:r>
          </w:p>
        </w:tc>
        <w:tc>
          <w:tcPr>
            <w:tcW w:w="341" w:type="pct"/>
            <w:gridSpan w:val="2"/>
            <w:shd w:val="clear" w:color="auto" w:fill="auto"/>
          </w:tcPr>
          <w:p w14:paraId="67E7DDF2" w14:textId="77777777" w:rsidR="00300A1C" w:rsidRPr="00DC7310" w:rsidRDefault="00300A1C" w:rsidP="00F5516A">
            <w:pPr>
              <w:pStyle w:val="TAC"/>
              <w:keepNext w:val="0"/>
              <w:keepLines w:val="0"/>
            </w:pPr>
            <w:r w:rsidRPr="00DC7310">
              <w:t>31.5</w:t>
            </w:r>
          </w:p>
        </w:tc>
        <w:tc>
          <w:tcPr>
            <w:tcW w:w="607" w:type="pct"/>
            <w:gridSpan w:val="3"/>
            <w:shd w:val="clear" w:color="auto" w:fill="auto"/>
          </w:tcPr>
          <w:p w14:paraId="453A79EF" w14:textId="77777777" w:rsidR="00300A1C" w:rsidRPr="00DC7310" w:rsidRDefault="00300A1C" w:rsidP="00F5516A">
            <w:pPr>
              <w:pStyle w:val="TAC"/>
              <w:keepNext w:val="0"/>
              <w:keepLines w:val="0"/>
            </w:pPr>
            <w:r w:rsidRPr="00DC7310">
              <w:t>IMD2</w:t>
            </w:r>
          </w:p>
        </w:tc>
      </w:tr>
      <w:tr w:rsidR="00300A1C" w:rsidRPr="00DC7310" w14:paraId="29215192" w14:textId="77777777" w:rsidTr="00F5516A">
        <w:trPr>
          <w:jc w:val="center"/>
        </w:trPr>
        <w:tc>
          <w:tcPr>
            <w:tcW w:w="1132" w:type="pct"/>
            <w:tcBorders>
              <w:top w:val="nil"/>
              <w:bottom w:val="nil"/>
            </w:tcBorders>
            <w:shd w:val="clear" w:color="auto" w:fill="auto"/>
          </w:tcPr>
          <w:p w14:paraId="03F49B6C" w14:textId="77777777" w:rsidR="00300A1C" w:rsidRPr="00DC7310" w:rsidRDefault="00300A1C" w:rsidP="00F5516A">
            <w:pPr>
              <w:pStyle w:val="TAC"/>
              <w:keepNext w:val="0"/>
              <w:keepLines w:val="0"/>
            </w:pPr>
          </w:p>
        </w:tc>
        <w:tc>
          <w:tcPr>
            <w:tcW w:w="410" w:type="pct"/>
            <w:shd w:val="clear" w:color="auto" w:fill="auto"/>
          </w:tcPr>
          <w:p w14:paraId="59FB395A"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vAlign w:val="center"/>
          </w:tcPr>
          <w:p w14:paraId="15D4179A" w14:textId="77777777" w:rsidR="00300A1C" w:rsidRPr="00DC7310" w:rsidRDefault="00300A1C" w:rsidP="00F5516A">
            <w:pPr>
              <w:pStyle w:val="TAC"/>
              <w:keepNext w:val="0"/>
              <w:keepLines w:val="0"/>
            </w:pPr>
            <w:r w:rsidRPr="00DC7310">
              <w:t>3450</w:t>
            </w:r>
          </w:p>
        </w:tc>
        <w:tc>
          <w:tcPr>
            <w:tcW w:w="348" w:type="pct"/>
            <w:gridSpan w:val="2"/>
            <w:shd w:val="clear" w:color="auto" w:fill="auto"/>
            <w:noWrap/>
            <w:vAlign w:val="center"/>
          </w:tcPr>
          <w:p w14:paraId="049A23A0"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285558D7" w14:textId="77777777" w:rsidR="00300A1C" w:rsidRPr="00DC7310" w:rsidRDefault="00300A1C" w:rsidP="00F5516A">
            <w:pPr>
              <w:pStyle w:val="TAC"/>
              <w:keepNext w:val="0"/>
              <w:keepLines w:val="0"/>
            </w:pPr>
            <w:r w:rsidRPr="00DC7310">
              <w:t>50</w:t>
            </w:r>
          </w:p>
        </w:tc>
        <w:tc>
          <w:tcPr>
            <w:tcW w:w="542" w:type="pct"/>
            <w:gridSpan w:val="2"/>
            <w:shd w:val="clear" w:color="auto" w:fill="auto"/>
            <w:noWrap/>
            <w:vAlign w:val="center"/>
          </w:tcPr>
          <w:p w14:paraId="6D3DEDEB" w14:textId="77777777" w:rsidR="00300A1C" w:rsidRPr="00DC7310" w:rsidRDefault="00300A1C" w:rsidP="00F5516A">
            <w:pPr>
              <w:pStyle w:val="TAC"/>
              <w:keepNext w:val="0"/>
              <w:keepLines w:val="0"/>
            </w:pPr>
            <w:r w:rsidRPr="00DC7310">
              <w:rPr>
                <w:rFonts w:eastAsia="MS Mincho"/>
              </w:rPr>
              <w:t>3450</w:t>
            </w:r>
          </w:p>
        </w:tc>
        <w:tc>
          <w:tcPr>
            <w:tcW w:w="341" w:type="pct"/>
            <w:gridSpan w:val="2"/>
            <w:shd w:val="clear" w:color="auto" w:fill="auto"/>
          </w:tcPr>
          <w:p w14:paraId="7BDD4AF3"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39152C5" w14:textId="77777777" w:rsidR="00300A1C" w:rsidRPr="00DC7310" w:rsidRDefault="00300A1C" w:rsidP="00F5516A">
            <w:pPr>
              <w:pStyle w:val="TAC"/>
              <w:keepNext w:val="0"/>
              <w:keepLines w:val="0"/>
            </w:pPr>
            <w:r w:rsidRPr="00DC7310">
              <w:t>N/A</w:t>
            </w:r>
          </w:p>
        </w:tc>
      </w:tr>
      <w:tr w:rsidR="00300A1C" w:rsidRPr="00DC7310" w14:paraId="5C7E144A" w14:textId="77777777" w:rsidTr="00F5516A">
        <w:trPr>
          <w:jc w:val="center"/>
        </w:trPr>
        <w:tc>
          <w:tcPr>
            <w:tcW w:w="1132" w:type="pct"/>
            <w:tcBorders>
              <w:top w:val="nil"/>
              <w:bottom w:val="nil"/>
            </w:tcBorders>
            <w:shd w:val="clear" w:color="auto" w:fill="auto"/>
            <w:hideMark/>
          </w:tcPr>
          <w:p w14:paraId="7E430735" w14:textId="77777777" w:rsidR="00300A1C" w:rsidRPr="00DC7310" w:rsidRDefault="00300A1C" w:rsidP="00F5516A">
            <w:pPr>
              <w:pStyle w:val="TAC"/>
              <w:keepNext w:val="0"/>
              <w:keepLines w:val="0"/>
            </w:pPr>
          </w:p>
        </w:tc>
        <w:tc>
          <w:tcPr>
            <w:tcW w:w="410" w:type="pct"/>
            <w:shd w:val="clear" w:color="auto" w:fill="auto"/>
            <w:hideMark/>
          </w:tcPr>
          <w:p w14:paraId="6C786CCB"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62F2A15A"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1124F268"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1744B29"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5743364"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05E478D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8FBBC93" w14:textId="77777777" w:rsidR="00300A1C" w:rsidRPr="00DC7310" w:rsidRDefault="00300A1C" w:rsidP="00F5516A">
            <w:pPr>
              <w:pStyle w:val="TAC"/>
              <w:keepNext w:val="0"/>
              <w:keepLines w:val="0"/>
            </w:pPr>
            <w:r w:rsidRPr="00DC7310">
              <w:t>N/A</w:t>
            </w:r>
          </w:p>
        </w:tc>
      </w:tr>
      <w:tr w:rsidR="00300A1C" w:rsidRPr="00DC7310" w14:paraId="4BD841A3" w14:textId="77777777" w:rsidTr="00F5516A">
        <w:trPr>
          <w:jc w:val="center"/>
        </w:trPr>
        <w:tc>
          <w:tcPr>
            <w:tcW w:w="1132" w:type="pct"/>
            <w:tcBorders>
              <w:top w:val="nil"/>
              <w:bottom w:val="nil"/>
            </w:tcBorders>
            <w:shd w:val="clear" w:color="auto" w:fill="auto"/>
            <w:hideMark/>
          </w:tcPr>
          <w:p w14:paraId="6BDD4042" w14:textId="77777777" w:rsidR="00300A1C" w:rsidRPr="00DC7310" w:rsidRDefault="00300A1C" w:rsidP="00F5516A">
            <w:pPr>
              <w:pStyle w:val="TAC"/>
              <w:keepNext w:val="0"/>
              <w:keepLines w:val="0"/>
            </w:pPr>
          </w:p>
        </w:tc>
        <w:tc>
          <w:tcPr>
            <w:tcW w:w="410" w:type="pct"/>
            <w:shd w:val="clear" w:color="auto" w:fill="auto"/>
            <w:hideMark/>
          </w:tcPr>
          <w:p w14:paraId="21F71AF7"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1FD23A4B"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F130A7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884578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81FDFDF" w14:textId="77777777" w:rsidR="00300A1C" w:rsidRPr="00DC7310" w:rsidRDefault="00300A1C" w:rsidP="00F5516A">
            <w:pPr>
              <w:pStyle w:val="TAC"/>
              <w:keepNext w:val="0"/>
              <w:keepLines w:val="0"/>
            </w:pPr>
            <w:r w:rsidRPr="00DC7310">
              <w:t>1500</w:t>
            </w:r>
          </w:p>
        </w:tc>
        <w:tc>
          <w:tcPr>
            <w:tcW w:w="341" w:type="pct"/>
            <w:gridSpan w:val="2"/>
            <w:shd w:val="clear" w:color="auto" w:fill="auto"/>
          </w:tcPr>
          <w:p w14:paraId="49DC1619" w14:textId="77777777" w:rsidR="00300A1C" w:rsidRPr="00DC7310" w:rsidRDefault="00300A1C" w:rsidP="00F5516A">
            <w:pPr>
              <w:pStyle w:val="TAC"/>
              <w:keepNext w:val="0"/>
              <w:keepLines w:val="0"/>
            </w:pPr>
            <w:r w:rsidRPr="00DC7310">
              <w:t>2.9</w:t>
            </w:r>
          </w:p>
        </w:tc>
        <w:tc>
          <w:tcPr>
            <w:tcW w:w="607" w:type="pct"/>
            <w:gridSpan w:val="3"/>
            <w:shd w:val="clear" w:color="auto" w:fill="auto"/>
          </w:tcPr>
          <w:p w14:paraId="1B489DBE" w14:textId="77777777" w:rsidR="00300A1C" w:rsidRPr="00DC7310" w:rsidRDefault="00300A1C" w:rsidP="00F5516A">
            <w:pPr>
              <w:pStyle w:val="TAC"/>
              <w:keepNext w:val="0"/>
              <w:keepLines w:val="0"/>
            </w:pPr>
            <w:r w:rsidRPr="00DC7310">
              <w:t>IMD5</w:t>
            </w:r>
          </w:p>
        </w:tc>
      </w:tr>
      <w:tr w:rsidR="00300A1C" w:rsidRPr="00DC7310" w14:paraId="341198EF" w14:textId="77777777" w:rsidTr="00F5516A">
        <w:trPr>
          <w:jc w:val="center"/>
        </w:trPr>
        <w:tc>
          <w:tcPr>
            <w:tcW w:w="1132" w:type="pct"/>
            <w:tcBorders>
              <w:top w:val="nil"/>
              <w:bottom w:val="single" w:sz="4" w:space="0" w:color="auto"/>
            </w:tcBorders>
            <w:shd w:val="clear" w:color="auto" w:fill="auto"/>
          </w:tcPr>
          <w:p w14:paraId="425AEC39" w14:textId="77777777" w:rsidR="00300A1C" w:rsidRPr="00DC7310" w:rsidRDefault="00300A1C" w:rsidP="00F5516A">
            <w:pPr>
              <w:pStyle w:val="TAC"/>
              <w:keepNext w:val="0"/>
              <w:keepLines w:val="0"/>
            </w:pPr>
          </w:p>
        </w:tc>
        <w:tc>
          <w:tcPr>
            <w:tcW w:w="410" w:type="pct"/>
            <w:shd w:val="clear" w:color="auto" w:fill="auto"/>
          </w:tcPr>
          <w:p w14:paraId="352510AA"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tcPr>
          <w:p w14:paraId="69FD07F2" w14:textId="77777777" w:rsidR="00300A1C" w:rsidRPr="00DC7310" w:rsidRDefault="00300A1C" w:rsidP="00F5516A">
            <w:pPr>
              <w:pStyle w:val="TAC"/>
              <w:keepNext w:val="0"/>
              <w:keepLines w:val="0"/>
            </w:pPr>
            <w:r w:rsidRPr="00DC7310">
              <w:t>3675</w:t>
            </w:r>
          </w:p>
        </w:tc>
        <w:tc>
          <w:tcPr>
            <w:tcW w:w="348" w:type="pct"/>
            <w:gridSpan w:val="2"/>
            <w:shd w:val="clear" w:color="auto" w:fill="auto"/>
            <w:noWrap/>
          </w:tcPr>
          <w:p w14:paraId="2B26C5FA"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985D35A"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6E09DAC4" w14:textId="77777777" w:rsidR="00300A1C" w:rsidRPr="00DC7310" w:rsidRDefault="00300A1C" w:rsidP="00F5516A">
            <w:pPr>
              <w:pStyle w:val="TAC"/>
              <w:keepNext w:val="0"/>
              <w:keepLines w:val="0"/>
            </w:pPr>
            <w:r w:rsidRPr="00DC7310">
              <w:t>3675</w:t>
            </w:r>
          </w:p>
        </w:tc>
        <w:tc>
          <w:tcPr>
            <w:tcW w:w="341" w:type="pct"/>
            <w:gridSpan w:val="2"/>
            <w:shd w:val="clear" w:color="auto" w:fill="auto"/>
          </w:tcPr>
          <w:p w14:paraId="0B1A7E7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271D553" w14:textId="77777777" w:rsidR="00300A1C" w:rsidRPr="00DC7310" w:rsidRDefault="00300A1C" w:rsidP="00F5516A">
            <w:pPr>
              <w:pStyle w:val="TAC"/>
              <w:keepNext w:val="0"/>
              <w:keepLines w:val="0"/>
            </w:pPr>
            <w:r w:rsidRPr="00DC7310">
              <w:t>N/A</w:t>
            </w:r>
          </w:p>
        </w:tc>
      </w:tr>
      <w:tr w:rsidR="00300A1C" w:rsidRPr="00DC7310" w14:paraId="442A6708" w14:textId="77777777" w:rsidTr="00F5516A">
        <w:trPr>
          <w:jc w:val="center"/>
        </w:trPr>
        <w:tc>
          <w:tcPr>
            <w:tcW w:w="1132" w:type="pct"/>
            <w:tcBorders>
              <w:bottom w:val="nil"/>
            </w:tcBorders>
            <w:shd w:val="clear" w:color="auto" w:fill="auto"/>
          </w:tcPr>
          <w:p w14:paraId="2224E31D" w14:textId="77777777" w:rsidR="00300A1C" w:rsidRPr="00DC7310" w:rsidRDefault="00300A1C" w:rsidP="00F5516A">
            <w:pPr>
              <w:pStyle w:val="TAC"/>
              <w:keepNext w:val="0"/>
              <w:keepLines w:val="0"/>
            </w:pPr>
            <w:r w:rsidRPr="00DC7310">
              <w:rPr>
                <w:rFonts w:eastAsia="MS Mincho"/>
              </w:rPr>
              <w:t>DC_1A-21A_n79A</w:t>
            </w:r>
          </w:p>
        </w:tc>
        <w:tc>
          <w:tcPr>
            <w:tcW w:w="410" w:type="pct"/>
            <w:shd w:val="clear" w:color="auto" w:fill="auto"/>
          </w:tcPr>
          <w:p w14:paraId="7C29A4A6"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649E81B1"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FE25A37"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19ABAD93"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A2E9FB7"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19B21BFB"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0E82042" w14:textId="77777777" w:rsidR="00300A1C" w:rsidRPr="00DC7310" w:rsidRDefault="00300A1C" w:rsidP="00F5516A">
            <w:pPr>
              <w:pStyle w:val="TAC"/>
              <w:keepNext w:val="0"/>
              <w:keepLines w:val="0"/>
            </w:pPr>
            <w:r w:rsidRPr="00DC7310">
              <w:t>N/A</w:t>
            </w:r>
          </w:p>
        </w:tc>
      </w:tr>
      <w:tr w:rsidR="00300A1C" w:rsidRPr="00DC7310" w14:paraId="541A28F0" w14:textId="77777777" w:rsidTr="00F5516A">
        <w:trPr>
          <w:jc w:val="center"/>
        </w:trPr>
        <w:tc>
          <w:tcPr>
            <w:tcW w:w="1132" w:type="pct"/>
            <w:tcBorders>
              <w:top w:val="nil"/>
              <w:bottom w:val="nil"/>
            </w:tcBorders>
            <w:shd w:val="clear" w:color="auto" w:fill="auto"/>
          </w:tcPr>
          <w:p w14:paraId="29BF7CB1" w14:textId="77777777" w:rsidR="00300A1C" w:rsidRPr="00DC7310" w:rsidRDefault="00300A1C" w:rsidP="00F5516A">
            <w:pPr>
              <w:pStyle w:val="TAC"/>
              <w:keepNext w:val="0"/>
              <w:keepLines w:val="0"/>
            </w:pPr>
          </w:p>
        </w:tc>
        <w:tc>
          <w:tcPr>
            <w:tcW w:w="410" w:type="pct"/>
            <w:shd w:val="clear" w:color="auto" w:fill="auto"/>
          </w:tcPr>
          <w:p w14:paraId="321F6386"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7939E19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C9177B7"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33AA7123"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CC31466"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52F247DF"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3BC2668" w14:textId="77777777" w:rsidR="00300A1C" w:rsidRPr="00DC7310" w:rsidRDefault="00300A1C" w:rsidP="00F5516A">
            <w:pPr>
              <w:pStyle w:val="TAC"/>
              <w:keepNext w:val="0"/>
              <w:keepLines w:val="0"/>
            </w:pPr>
            <w:r w:rsidRPr="00DC7310">
              <w:t>IMD4</w:t>
            </w:r>
          </w:p>
        </w:tc>
      </w:tr>
      <w:tr w:rsidR="00300A1C" w:rsidRPr="00DC7310" w14:paraId="6EA16019" w14:textId="77777777" w:rsidTr="00F5516A">
        <w:trPr>
          <w:jc w:val="center"/>
        </w:trPr>
        <w:tc>
          <w:tcPr>
            <w:tcW w:w="1132" w:type="pct"/>
            <w:tcBorders>
              <w:top w:val="nil"/>
              <w:bottom w:val="single" w:sz="4" w:space="0" w:color="auto"/>
            </w:tcBorders>
            <w:shd w:val="clear" w:color="auto" w:fill="auto"/>
          </w:tcPr>
          <w:p w14:paraId="0AA17222" w14:textId="77777777" w:rsidR="00300A1C" w:rsidRPr="00DC7310" w:rsidRDefault="00300A1C" w:rsidP="00F5516A">
            <w:pPr>
              <w:pStyle w:val="TAC"/>
              <w:keepNext w:val="0"/>
              <w:keepLines w:val="0"/>
            </w:pPr>
          </w:p>
        </w:tc>
        <w:tc>
          <w:tcPr>
            <w:tcW w:w="410" w:type="pct"/>
            <w:shd w:val="clear" w:color="auto" w:fill="auto"/>
          </w:tcPr>
          <w:p w14:paraId="6EA427E3"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2A9B2FB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E8364AA"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31B9A307"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9B01225"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32B4DDAC"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FA8ED38" w14:textId="77777777" w:rsidR="00300A1C" w:rsidRPr="00DC7310" w:rsidRDefault="00300A1C" w:rsidP="00F5516A">
            <w:pPr>
              <w:pStyle w:val="TAC"/>
              <w:keepNext w:val="0"/>
              <w:keepLines w:val="0"/>
            </w:pPr>
            <w:r w:rsidRPr="00DC7310">
              <w:t>N/A</w:t>
            </w:r>
          </w:p>
        </w:tc>
      </w:tr>
      <w:tr w:rsidR="00300A1C" w:rsidRPr="00DC7310" w14:paraId="0E2A882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FF0885B" w14:textId="77777777" w:rsidR="00300A1C" w:rsidRPr="00DC7310" w:rsidRDefault="00300A1C" w:rsidP="00F5516A">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09ABECD8" w14:textId="77777777" w:rsidR="00300A1C" w:rsidRPr="00DC7310" w:rsidRDefault="00300A1C" w:rsidP="00F5516A">
            <w:pPr>
              <w:pStyle w:val="TAC"/>
              <w:keepNext w:val="0"/>
              <w:keepLines w:val="0"/>
            </w:pPr>
            <w:r w:rsidRPr="00DC7310">
              <w:rPr>
                <w:rFonts w:cs="Arial"/>
                <w:szCs w:val="18"/>
                <w:lang w:eastAsia="ja-JP"/>
              </w:rPr>
              <w:t>1</w:t>
            </w:r>
          </w:p>
        </w:tc>
        <w:tc>
          <w:tcPr>
            <w:tcW w:w="574" w:type="pct"/>
            <w:gridSpan w:val="2"/>
            <w:shd w:val="clear" w:color="auto" w:fill="auto"/>
            <w:noWrap/>
          </w:tcPr>
          <w:p w14:paraId="23A9CF85"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48AEBDF"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20879996"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D1BE597" w14:textId="77777777" w:rsidR="00300A1C" w:rsidRPr="00DC7310" w:rsidRDefault="00300A1C" w:rsidP="00F5516A">
            <w:pPr>
              <w:pStyle w:val="TAC"/>
              <w:keepNext w:val="0"/>
              <w:keepLines w:val="0"/>
            </w:pPr>
            <w:r w:rsidRPr="00DC7310">
              <w:rPr>
                <w:rFonts w:eastAsia="Malgun Gothic" w:cs="Arial"/>
                <w:szCs w:val="18"/>
                <w:lang w:eastAsia="ko-KR"/>
              </w:rPr>
              <w:t>2122</w:t>
            </w:r>
          </w:p>
        </w:tc>
        <w:tc>
          <w:tcPr>
            <w:tcW w:w="341" w:type="pct"/>
            <w:gridSpan w:val="2"/>
            <w:shd w:val="clear" w:color="auto" w:fill="auto"/>
          </w:tcPr>
          <w:p w14:paraId="02437A05" w14:textId="77777777" w:rsidR="00300A1C" w:rsidRPr="00DC7310" w:rsidRDefault="00300A1C" w:rsidP="00F5516A">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71ACD314" w14:textId="77777777" w:rsidR="00300A1C" w:rsidRPr="00DC7310" w:rsidRDefault="00300A1C" w:rsidP="00F5516A">
            <w:pPr>
              <w:pStyle w:val="TAC"/>
              <w:keepNext w:val="0"/>
              <w:keepLines w:val="0"/>
            </w:pPr>
            <w:r w:rsidRPr="00DC7310">
              <w:rPr>
                <w:rFonts w:cs="Arial"/>
                <w:szCs w:val="18"/>
              </w:rPr>
              <w:t>IMD3</w:t>
            </w:r>
          </w:p>
        </w:tc>
      </w:tr>
      <w:tr w:rsidR="00300A1C" w:rsidRPr="00DC7310" w14:paraId="39FADA9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0B506B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BCFAB8C" w14:textId="77777777" w:rsidR="00300A1C" w:rsidRPr="00DC7310" w:rsidRDefault="00300A1C" w:rsidP="00F5516A">
            <w:pPr>
              <w:pStyle w:val="TAC"/>
              <w:keepNext w:val="0"/>
              <w:keepLines w:val="0"/>
            </w:pPr>
            <w:r w:rsidRPr="00DC7310">
              <w:rPr>
                <w:rFonts w:cs="Arial"/>
                <w:szCs w:val="18"/>
                <w:lang w:eastAsia="ja-JP"/>
              </w:rPr>
              <w:t>26</w:t>
            </w:r>
          </w:p>
        </w:tc>
        <w:tc>
          <w:tcPr>
            <w:tcW w:w="574" w:type="pct"/>
            <w:gridSpan w:val="2"/>
            <w:shd w:val="clear" w:color="auto" w:fill="auto"/>
            <w:noWrap/>
          </w:tcPr>
          <w:p w14:paraId="38F4C026" w14:textId="77777777" w:rsidR="00300A1C" w:rsidRPr="00DC7310" w:rsidRDefault="00300A1C" w:rsidP="00F5516A">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207C44AD"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A6376A4" w14:textId="77777777" w:rsidR="00300A1C" w:rsidRPr="00DC7310" w:rsidRDefault="00300A1C" w:rsidP="00F5516A">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34CB4A98" w14:textId="77777777" w:rsidR="00300A1C" w:rsidRPr="00DC7310" w:rsidRDefault="00300A1C" w:rsidP="00F5516A">
            <w:pPr>
              <w:pStyle w:val="TAC"/>
              <w:keepNext w:val="0"/>
              <w:keepLines w:val="0"/>
            </w:pPr>
            <w:r w:rsidRPr="00DC7310">
              <w:rPr>
                <w:rFonts w:eastAsia="Malgun Gothic" w:cs="Arial"/>
                <w:szCs w:val="18"/>
                <w:lang w:eastAsia="ko-KR"/>
              </w:rPr>
              <w:t>874</w:t>
            </w:r>
          </w:p>
        </w:tc>
        <w:tc>
          <w:tcPr>
            <w:tcW w:w="341" w:type="pct"/>
            <w:gridSpan w:val="2"/>
            <w:shd w:val="clear" w:color="auto" w:fill="auto"/>
          </w:tcPr>
          <w:p w14:paraId="75F97AF6"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EEF3616" w14:textId="77777777" w:rsidR="00300A1C" w:rsidRPr="00DC7310" w:rsidRDefault="00300A1C" w:rsidP="00F5516A">
            <w:pPr>
              <w:pStyle w:val="TAC"/>
              <w:keepNext w:val="0"/>
              <w:keepLines w:val="0"/>
            </w:pPr>
            <w:r w:rsidRPr="00DC7310">
              <w:rPr>
                <w:rFonts w:cs="Arial"/>
                <w:szCs w:val="18"/>
              </w:rPr>
              <w:t>N/A</w:t>
            </w:r>
          </w:p>
        </w:tc>
      </w:tr>
      <w:tr w:rsidR="00300A1C" w:rsidRPr="00DC7310" w14:paraId="462001D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7A16CC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6D82EBF" w14:textId="77777777" w:rsidR="00300A1C" w:rsidRPr="00DC7310" w:rsidRDefault="00300A1C" w:rsidP="00F5516A">
            <w:pPr>
              <w:pStyle w:val="TAC"/>
              <w:keepNext w:val="0"/>
              <w:keepLines w:val="0"/>
            </w:pPr>
            <w:r w:rsidRPr="00DC7310">
              <w:rPr>
                <w:rFonts w:cs="Arial"/>
                <w:szCs w:val="18"/>
                <w:lang w:eastAsia="ja-JP"/>
              </w:rPr>
              <w:t>n78</w:t>
            </w:r>
          </w:p>
        </w:tc>
        <w:tc>
          <w:tcPr>
            <w:tcW w:w="574" w:type="pct"/>
            <w:gridSpan w:val="2"/>
            <w:shd w:val="clear" w:color="auto" w:fill="auto"/>
            <w:noWrap/>
          </w:tcPr>
          <w:p w14:paraId="1E861E4B" w14:textId="77777777" w:rsidR="00300A1C" w:rsidRPr="00DC7310" w:rsidRDefault="00300A1C" w:rsidP="00F5516A">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1A44F2F9"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6229F81F"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7F20A9E7" w14:textId="77777777" w:rsidR="00300A1C" w:rsidRPr="00DC7310" w:rsidRDefault="00300A1C" w:rsidP="00F5516A">
            <w:pPr>
              <w:pStyle w:val="TAC"/>
              <w:keepNext w:val="0"/>
              <w:keepLines w:val="0"/>
            </w:pPr>
            <w:r w:rsidRPr="00DC7310">
              <w:rPr>
                <w:rFonts w:eastAsia="Malgun Gothic" w:cs="Arial"/>
                <w:szCs w:val="18"/>
                <w:lang w:eastAsia="ko-KR"/>
              </w:rPr>
              <w:t>3780</w:t>
            </w:r>
          </w:p>
        </w:tc>
        <w:tc>
          <w:tcPr>
            <w:tcW w:w="341" w:type="pct"/>
            <w:gridSpan w:val="2"/>
            <w:shd w:val="clear" w:color="auto" w:fill="auto"/>
          </w:tcPr>
          <w:p w14:paraId="232311A9"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136934EC" w14:textId="77777777" w:rsidR="00300A1C" w:rsidRPr="00DC7310" w:rsidRDefault="00300A1C" w:rsidP="00F5516A">
            <w:pPr>
              <w:pStyle w:val="TAC"/>
              <w:keepNext w:val="0"/>
              <w:keepLines w:val="0"/>
            </w:pPr>
            <w:r w:rsidRPr="00DC7310">
              <w:rPr>
                <w:rFonts w:cs="Arial"/>
                <w:szCs w:val="18"/>
              </w:rPr>
              <w:t>N/A</w:t>
            </w:r>
          </w:p>
        </w:tc>
      </w:tr>
      <w:tr w:rsidR="00300A1C" w:rsidRPr="00DC7310" w14:paraId="7ACFD67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4F4B46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ABAD9CB" w14:textId="77777777" w:rsidR="00300A1C" w:rsidRPr="00DC7310" w:rsidRDefault="00300A1C" w:rsidP="00F5516A">
            <w:pPr>
              <w:pStyle w:val="TAC"/>
              <w:keepNext w:val="0"/>
              <w:keepLines w:val="0"/>
            </w:pPr>
            <w:r w:rsidRPr="00DC7310">
              <w:rPr>
                <w:rFonts w:cs="Arial"/>
                <w:szCs w:val="18"/>
                <w:lang w:eastAsia="ja-JP"/>
              </w:rPr>
              <w:t>1</w:t>
            </w:r>
          </w:p>
        </w:tc>
        <w:tc>
          <w:tcPr>
            <w:tcW w:w="574" w:type="pct"/>
            <w:gridSpan w:val="2"/>
            <w:shd w:val="clear" w:color="auto" w:fill="auto"/>
            <w:noWrap/>
          </w:tcPr>
          <w:p w14:paraId="7D4227EB" w14:textId="77777777" w:rsidR="00300A1C" w:rsidRPr="00DC7310" w:rsidRDefault="00300A1C" w:rsidP="00F5516A">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6E026724"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6D3BCB2F" w14:textId="77777777" w:rsidR="00300A1C" w:rsidRPr="00DC7310" w:rsidRDefault="00300A1C" w:rsidP="00F5516A">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29EEB4B3" w14:textId="77777777" w:rsidR="00300A1C" w:rsidRPr="00DC7310" w:rsidRDefault="00300A1C" w:rsidP="00F5516A">
            <w:pPr>
              <w:pStyle w:val="TAC"/>
              <w:keepNext w:val="0"/>
              <w:keepLines w:val="0"/>
            </w:pPr>
            <w:r w:rsidRPr="00DC7310">
              <w:rPr>
                <w:rFonts w:eastAsia="Malgun Gothic" w:cs="Arial"/>
                <w:szCs w:val="18"/>
                <w:lang w:eastAsia="ko-KR"/>
              </w:rPr>
              <w:t>2165</w:t>
            </w:r>
          </w:p>
        </w:tc>
        <w:tc>
          <w:tcPr>
            <w:tcW w:w="341" w:type="pct"/>
            <w:gridSpan w:val="2"/>
            <w:shd w:val="clear" w:color="auto" w:fill="auto"/>
          </w:tcPr>
          <w:p w14:paraId="4596FCC9"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C6C88FB" w14:textId="77777777" w:rsidR="00300A1C" w:rsidRPr="00DC7310" w:rsidRDefault="00300A1C" w:rsidP="00F5516A">
            <w:pPr>
              <w:pStyle w:val="TAC"/>
              <w:keepNext w:val="0"/>
              <w:keepLines w:val="0"/>
            </w:pPr>
            <w:r w:rsidRPr="00DC7310">
              <w:rPr>
                <w:rFonts w:cs="Arial"/>
                <w:szCs w:val="18"/>
              </w:rPr>
              <w:t>N/A</w:t>
            </w:r>
          </w:p>
        </w:tc>
      </w:tr>
      <w:tr w:rsidR="00300A1C" w:rsidRPr="00DC7310" w14:paraId="49EABC6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264099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2D0EF0D" w14:textId="77777777" w:rsidR="00300A1C" w:rsidRPr="00DC7310" w:rsidRDefault="00300A1C" w:rsidP="00F5516A">
            <w:pPr>
              <w:pStyle w:val="TAC"/>
              <w:keepNext w:val="0"/>
              <w:keepLines w:val="0"/>
            </w:pPr>
            <w:r w:rsidRPr="00DC7310">
              <w:rPr>
                <w:rFonts w:cs="Arial"/>
                <w:szCs w:val="18"/>
                <w:lang w:eastAsia="ja-JP"/>
              </w:rPr>
              <w:t>26</w:t>
            </w:r>
          </w:p>
        </w:tc>
        <w:tc>
          <w:tcPr>
            <w:tcW w:w="574" w:type="pct"/>
            <w:gridSpan w:val="2"/>
            <w:shd w:val="clear" w:color="auto" w:fill="auto"/>
            <w:noWrap/>
          </w:tcPr>
          <w:p w14:paraId="446F8F9A"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6E4E489"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16200A3A"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6351E39" w14:textId="77777777" w:rsidR="00300A1C" w:rsidRPr="00DC7310" w:rsidRDefault="00300A1C" w:rsidP="00F5516A">
            <w:pPr>
              <w:pStyle w:val="TAC"/>
              <w:keepNext w:val="0"/>
              <w:keepLines w:val="0"/>
            </w:pPr>
            <w:r w:rsidRPr="00DC7310">
              <w:rPr>
                <w:rFonts w:eastAsia="Malgun Gothic" w:cs="Arial"/>
                <w:szCs w:val="18"/>
                <w:lang w:eastAsia="ko-KR"/>
              </w:rPr>
              <w:t>885</w:t>
            </w:r>
          </w:p>
        </w:tc>
        <w:tc>
          <w:tcPr>
            <w:tcW w:w="341" w:type="pct"/>
            <w:gridSpan w:val="2"/>
            <w:shd w:val="clear" w:color="auto" w:fill="auto"/>
          </w:tcPr>
          <w:p w14:paraId="1ED551AB" w14:textId="77777777" w:rsidR="00300A1C" w:rsidRPr="00DC7310" w:rsidRDefault="00300A1C" w:rsidP="00F5516A">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78AAC23E" w14:textId="77777777" w:rsidR="00300A1C" w:rsidRPr="00DC7310" w:rsidRDefault="00300A1C" w:rsidP="00F5516A">
            <w:pPr>
              <w:pStyle w:val="TAC"/>
              <w:keepNext w:val="0"/>
              <w:keepLines w:val="0"/>
            </w:pPr>
            <w:r w:rsidRPr="00DC7310">
              <w:rPr>
                <w:rFonts w:cs="Arial"/>
                <w:szCs w:val="18"/>
              </w:rPr>
              <w:t>IMD5</w:t>
            </w:r>
          </w:p>
        </w:tc>
      </w:tr>
      <w:tr w:rsidR="00300A1C" w:rsidRPr="00DC7310" w14:paraId="0B0B7B0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D4AD39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AA46B0D" w14:textId="77777777" w:rsidR="00300A1C" w:rsidRPr="00DC7310" w:rsidRDefault="00300A1C" w:rsidP="00F5516A">
            <w:pPr>
              <w:pStyle w:val="TAC"/>
              <w:keepNext w:val="0"/>
              <w:keepLines w:val="0"/>
            </w:pPr>
            <w:r w:rsidRPr="00DC7310">
              <w:rPr>
                <w:rFonts w:cs="Arial"/>
                <w:szCs w:val="18"/>
                <w:lang w:eastAsia="ja-JP"/>
              </w:rPr>
              <w:t>n78</w:t>
            </w:r>
          </w:p>
        </w:tc>
        <w:tc>
          <w:tcPr>
            <w:tcW w:w="574" w:type="pct"/>
            <w:gridSpan w:val="2"/>
            <w:shd w:val="clear" w:color="auto" w:fill="auto"/>
            <w:noWrap/>
          </w:tcPr>
          <w:p w14:paraId="20AB9CBA" w14:textId="77777777" w:rsidR="00300A1C" w:rsidRPr="00DC7310" w:rsidRDefault="00300A1C" w:rsidP="00F5516A">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72A85E97"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4041AA96"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323A0D57" w14:textId="77777777" w:rsidR="00300A1C" w:rsidRPr="00DC7310" w:rsidRDefault="00300A1C" w:rsidP="00F5516A">
            <w:pPr>
              <w:pStyle w:val="TAC"/>
              <w:keepNext w:val="0"/>
              <w:keepLines w:val="0"/>
            </w:pPr>
            <w:r w:rsidRPr="00DC7310">
              <w:rPr>
                <w:rFonts w:eastAsia="Malgun Gothic" w:cs="Arial"/>
                <w:szCs w:val="18"/>
                <w:lang w:eastAsia="ko-KR"/>
              </w:rPr>
              <w:t>3405</w:t>
            </w:r>
          </w:p>
        </w:tc>
        <w:tc>
          <w:tcPr>
            <w:tcW w:w="341" w:type="pct"/>
            <w:gridSpan w:val="2"/>
            <w:shd w:val="clear" w:color="auto" w:fill="auto"/>
          </w:tcPr>
          <w:p w14:paraId="781E9C11"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95633BB" w14:textId="77777777" w:rsidR="00300A1C" w:rsidRPr="00DC7310" w:rsidRDefault="00300A1C" w:rsidP="00F5516A">
            <w:pPr>
              <w:pStyle w:val="TAC"/>
              <w:keepNext w:val="0"/>
              <w:keepLines w:val="0"/>
            </w:pPr>
            <w:r w:rsidRPr="00DC7310">
              <w:rPr>
                <w:rFonts w:cs="Arial"/>
                <w:szCs w:val="18"/>
              </w:rPr>
              <w:t>N/A</w:t>
            </w:r>
          </w:p>
        </w:tc>
      </w:tr>
      <w:tr w:rsidR="00300A1C" w:rsidRPr="00DC7310" w14:paraId="4529A17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27AA8AF" w14:textId="77777777" w:rsidR="00300A1C" w:rsidRPr="00DC7310" w:rsidRDefault="00300A1C" w:rsidP="00F5516A">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46A61AD0" w14:textId="77777777" w:rsidR="00300A1C" w:rsidRPr="00DC7310" w:rsidRDefault="00300A1C" w:rsidP="00F5516A">
            <w:pPr>
              <w:pStyle w:val="TAC"/>
              <w:keepNext w:val="0"/>
              <w:keepLines w:val="0"/>
              <w:rPr>
                <w:rFonts w:eastAsia="MS Mincho"/>
              </w:rPr>
            </w:pPr>
            <w:r w:rsidRPr="00DC7310">
              <w:rPr>
                <w:rFonts w:eastAsia="MS Mincho"/>
              </w:rPr>
              <w:t>n1</w:t>
            </w:r>
          </w:p>
        </w:tc>
        <w:tc>
          <w:tcPr>
            <w:tcW w:w="574" w:type="pct"/>
            <w:gridSpan w:val="2"/>
            <w:shd w:val="clear" w:color="auto" w:fill="auto"/>
            <w:noWrap/>
          </w:tcPr>
          <w:p w14:paraId="6D5F8436" w14:textId="77777777" w:rsidR="00300A1C" w:rsidRPr="00DC7310" w:rsidRDefault="00300A1C" w:rsidP="00F5516A">
            <w:pPr>
              <w:pStyle w:val="TAC"/>
              <w:keepNext w:val="0"/>
              <w:keepLines w:val="0"/>
              <w:rPr>
                <w:rFonts w:eastAsia="MS Mincho"/>
              </w:rPr>
            </w:pPr>
            <w:r w:rsidRPr="00DC7310">
              <w:t>1950</w:t>
            </w:r>
          </w:p>
        </w:tc>
        <w:tc>
          <w:tcPr>
            <w:tcW w:w="348" w:type="pct"/>
            <w:gridSpan w:val="2"/>
            <w:shd w:val="clear" w:color="auto" w:fill="auto"/>
            <w:noWrap/>
          </w:tcPr>
          <w:p w14:paraId="046005FB"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72D2131F"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00347B29" w14:textId="77777777" w:rsidR="00300A1C" w:rsidRPr="00DC7310" w:rsidRDefault="00300A1C" w:rsidP="00F5516A">
            <w:pPr>
              <w:pStyle w:val="TAC"/>
              <w:keepNext w:val="0"/>
              <w:keepLines w:val="0"/>
              <w:rPr>
                <w:rFonts w:eastAsia="MS Mincho"/>
              </w:rPr>
            </w:pPr>
            <w:r w:rsidRPr="00DC7310">
              <w:rPr>
                <w:rFonts w:eastAsia="MS Mincho"/>
              </w:rPr>
              <w:t>2140</w:t>
            </w:r>
          </w:p>
        </w:tc>
        <w:tc>
          <w:tcPr>
            <w:tcW w:w="341" w:type="pct"/>
            <w:gridSpan w:val="2"/>
            <w:shd w:val="clear" w:color="auto" w:fill="auto"/>
          </w:tcPr>
          <w:p w14:paraId="786580C6"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90A2490"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77C1525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9246DC8"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5946ECB" w14:textId="77777777" w:rsidR="00300A1C" w:rsidRPr="00DC7310" w:rsidRDefault="00300A1C" w:rsidP="00F5516A">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1A6B331F" w14:textId="77777777" w:rsidR="00300A1C" w:rsidRPr="00DC7310" w:rsidRDefault="00300A1C" w:rsidP="00F5516A">
            <w:pPr>
              <w:pStyle w:val="TAC"/>
              <w:keepNext w:val="0"/>
              <w:keepLines w:val="0"/>
              <w:rPr>
                <w:rFonts w:eastAsia="MS Mincho"/>
              </w:rPr>
            </w:pPr>
            <w:r w:rsidRPr="00DC7310">
              <w:t>830</w:t>
            </w:r>
          </w:p>
        </w:tc>
        <w:tc>
          <w:tcPr>
            <w:tcW w:w="348" w:type="pct"/>
            <w:gridSpan w:val="2"/>
            <w:shd w:val="clear" w:color="auto" w:fill="auto"/>
            <w:noWrap/>
          </w:tcPr>
          <w:p w14:paraId="1D94E9C8"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74D95600"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50C52E9E" w14:textId="77777777" w:rsidR="00300A1C" w:rsidRPr="00DC7310" w:rsidRDefault="00300A1C" w:rsidP="00F5516A">
            <w:pPr>
              <w:pStyle w:val="TAC"/>
              <w:keepNext w:val="0"/>
              <w:keepLines w:val="0"/>
              <w:rPr>
                <w:rFonts w:eastAsia="MS Mincho"/>
              </w:rPr>
            </w:pPr>
            <w:r w:rsidRPr="00DC7310">
              <w:rPr>
                <w:rFonts w:eastAsia="MS Mincho"/>
              </w:rPr>
              <w:t>875</w:t>
            </w:r>
          </w:p>
        </w:tc>
        <w:tc>
          <w:tcPr>
            <w:tcW w:w="341" w:type="pct"/>
            <w:gridSpan w:val="2"/>
            <w:shd w:val="clear" w:color="auto" w:fill="auto"/>
          </w:tcPr>
          <w:p w14:paraId="379A3D8A"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33379E51"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D5DA97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E80569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C8735FA"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5A2E7E1A"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44A893D2"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123BBA1B"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185F56FB" w14:textId="77777777" w:rsidR="00300A1C" w:rsidRPr="00DC7310" w:rsidRDefault="00300A1C" w:rsidP="00F5516A">
            <w:pPr>
              <w:pStyle w:val="TAC"/>
              <w:keepNext w:val="0"/>
              <w:keepLines w:val="0"/>
              <w:rPr>
                <w:rFonts w:eastAsia="MS Mincho"/>
              </w:rPr>
            </w:pPr>
            <w:r w:rsidRPr="00DC7310">
              <w:rPr>
                <w:rFonts w:eastAsia="MS Mincho"/>
              </w:rPr>
              <w:t>3610</w:t>
            </w:r>
          </w:p>
        </w:tc>
        <w:tc>
          <w:tcPr>
            <w:tcW w:w="341" w:type="pct"/>
            <w:gridSpan w:val="2"/>
            <w:shd w:val="clear" w:color="auto" w:fill="auto"/>
          </w:tcPr>
          <w:p w14:paraId="1C98A55D" w14:textId="77777777" w:rsidR="00300A1C" w:rsidRPr="00DC7310" w:rsidRDefault="00300A1C" w:rsidP="00F5516A">
            <w:pPr>
              <w:pStyle w:val="TAC"/>
              <w:keepNext w:val="0"/>
              <w:keepLines w:val="0"/>
              <w:rPr>
                <w:rFonts w:eastAsia="MS Mincho"/>
              </w:rPr>
            </w:pPr>
            <w:r w:rsidRPr="00DC7310">
              <w:rPr>
                <w:rFonts w:eastAsia="MS Mincho"/>
              </w:rPr>
              <w:t>15.7</w:t>
            </w:r>
          </w:p>
        </w:tc>
        <w:tc>
          <w:tcPr>
            <w:tcW w:w="607" w:type="pct"/>
            <w:gridSpan w:val="3"/>
            <w:shd w:val="clear" w:color="auto" w:fill="auto"/>
          </w:tcPr>
          <w:p w14:paraId="270CB3E2"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605F9AF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D39FA5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445AE7A" w14:textId="77777777" w:rsidR="00300A1C" w:rsidRPr="00DC7310" w:rsidRDefault="00300A1C" w:rsidP="00F5516A">
            <w:pPr>
              <w:pStyle w:val="TAC"/>
              <w:keepNext w:val="0"/>
              <w:keepLines w:val="0"/>
              <w:rPr>
                <w:rFonts w:eastAsia="MS Mincho"/>
              </w:rPr>
            </w:pPr>
            <w:r w:rsidRPr="00DC7310">
              <w:rPr>
                <w:rFonts w:eastAsia="MS Mincho"/>
              </w:rPr>
              <w:t>1</w:t>
            </w:r>
          </w:p>
        </w:tc>
        <w:tc>
          <w:tcPr>
            <w:tcW w:w="574" w:type="pct"/>
            <w:gridSpan w:val="2"/>
            <w:shd w:val="clear" w:color="auto" w:fill="auto"/>
            <w:noWrap/>
          </w:tcPr>
          <w:p w14:paraId="70435443" w14:textId="77777777" w:rsidR="00300A1C" w:rsidRPr="00DC7310" w:rsidRDefault="00300A1C" w:rsidP="00F5516A">
            <w:pPr>
              <w:pStyle w:val="TAC"/>
              <w:keepNext w:val="0"/>
              <w:keepLines w:val="0"/>
              <w:rPr>
                <w:rFonts w:eastAsia="MS Mincho"/>
              </w:rPr>
            </w:pPr>
            <w:r w:rsidRPr="00DC7310">
              <w:t>1975</w:t>
            </w:r>
          </w:p>
        </w:tc>
        <w:tc>
          <w:tcPr>
            <w:tcW w:w="348" w:type="pct"/>
            <w:gridSpan w:val="2"/>
            <w:shd w:val="clear" w:color="auto" w:fill="auto"/>
            <w:noWrap/>
          </w:tcPr>
          <w:p w14:paraId="6204754A"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601487E6"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0EAE719A" w14:textId="77777777" w:rsidR="00300A1C" w:rsidRPr="00DC7310" w:rsidRDefault="00300A1C" w:rsidP="00F5516A">
            <w:pPr>
              <w:pStyle w:val="TAC"/>
              <w:keepNext w:val="0"/>
              <w:keepLines w:val="0"/>
              <w:rPr>
                <w:rFonts w:eastAsia="MS Mincho"/>
              </w:rPr>
            </w:pPr>
            <w:r w:rsidRPr="00DC7310">
              <w:rPr>
                <w:rFonts w:eastAsia="MS Mincho"/>
              </w:rPr>
              <w:t>2165</w:t>
            </w:r>
          </w:p>
        </w:tc>
        <w:tc>
          <w:tcPr>
            <w:tcW w:w="341" w:type="pct"/>
            <w:gridSpan w:val="2"/>
            <w:shd w:val="clear" w:color="auto" w:fill="auto"/>
          </w:tcPr>
          <w:p w14:paraId="5548DBC3"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723B83B"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75686C0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EC87594"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B53A107" w14:textId="77777777" w:rsidR="00300A1C" w:rsidRPr="00DC7310" w:rsidRDefault="00300A1C" w:rsidP="00F5516A">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525589D2"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369515EE"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107720BC"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452F7489" w14:textId="77777777" w:rsidR="00300A1C" w:rsidRPr="00DC7310" w:rsidRDefault="00300A1C" w:rsidP="00F5516A">
            <w:pPr>
              <w:pStyle w:val="TAC"/>
              <w:keepNext w:val="0"/>
              <w:keepLines w:val="0"/>
              <w:rPr>
                <w:rFonts w:eastAsia="MS Mincho"/>
              </w:rPr>
            </w:pPr>
            <w:r w:rsidRPr="00DC7310">
              <w:rPr>
                <w:rFonts w:eastAsia="MS Mincho"/>
              </w:rPr>
              <w:t>885</w:t>
            </w:r>
          </w:p>
        </w:tc>
        <w:tc>
          <w:tcPr>
            <w:tcW w:w="341" w:type="pct"/>
            <w:gridSpan w:val="2"/>
            <w:shd w:val="clear" w:color="auto" w:fill="auto"/>
          </w:tcPr>
          <w:p w14:paraId="48967400" w14:textId="77777777" w:rsidR="00300A1C" w:rsidRPr="00DC7310" w:rsidRDefault="00300A1C" w:rsidP="00F5516A">
            <w:pPr>
              <w:pStyle w:val="TAC"/>
              <w:keepNext w:val="0"/>
              <w:keepLines w:val="0"/>
              <w:rPr>
                <w:rFonts w:eastAsia="MS Mincho"/>
              </w:rPr>
            </w:pPr>
            <w:r w:rsidRPr="00DC7310">
              <w:rPr>
                <w:rFonts w:eastAsia="MS Mincho"/>
              </w:rPr>
              <w:t>3.1</w:t>
            </w:r>
          </w:p>
        </w:tc>
        <w:tc>
          <w:tcPr>
            <w:tcW w:w="607" w:type="pct"/>
            <w:gridSpan w:val="3"/>
            <w:shd w:val="clear" w:color="auto" w:fill="auto"/>
          </w:tcPr>
          <w:p w14:paraId="4EED01BC"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5AF03E43"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20617F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ED3736A"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10FFAB49" w14:textId="77777777" w:rsidR="00300A1C" w:rsidRPr="00DC7310" w:rsidRDefault="00300A1C" w:rsidP="00F5516A">
            <w:pPr>
              <w:pStyle w:val="TAC"/>
              <w:keepNext w:val="0"/>
              <w:keepLines w:val="0"/>
              <w:rPr>
                <w:rFonts w:eastAsia="MS Mincho"/>
              </w:rPr>
            </w:pPr>
            <w:r w:rsidRPr="00DC7310">
              <w:t>3405</w:t>
            </w:r>
          </w:p>
        </w:tc>
        <w:tc>
          <w:tcPr>
            <w:tcW w:w="348" w:type="pct"/>
            <w:gridSpan w:val="2"/>
            <w:shd w:val="clear" w:color="auto" w:fill="auto"/>
            <w:noWrap/>
          </w:tcPr>
          <w:p w14:paraId="3B5ADA13"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276CDA7A" w14:textId="77777777" w:rsidR="00300A1C" w:rsidRPr="00DC7310" w:rsidRDefault="00300A1C" w:rsidP="00F5516A">
            <w:pPr>
              <w:pStyle w:val="TAC"/>
              <w:keepNext w:val="0"/>
              <w:keepLines w:val="0"/>
              <w:rPr>
                <w:rFonts w:eastAsia="MS Mincho"/>
              </w:rPr>
            </w:pPr>
            <w:r w:rsidRPr="00DC7310">
              <w:t>50</w:t>
            </w:r>
          </w:p>
        </w:tc>
        <w:tc>
          <w:tcPr>
            <w:tcW w:w="542" w:type="pct"/>
            <w:gridSpan w:val="2"/>
            <w:shd w:val="clear" w:color="auto" w:fill="auto"/>
            <w:noWrap/>
          </w:tcPr>
          <w:p w14:paraId="1606506A" w14:textId="77777777" w:rsidR="00300A1C" w:rsidRPr="00DC7310" w:rsidRDefault="00300A1C" w:rsidP="00F5516A">
            <w:pPr>
              <w:pStyle w:val="TAC"/>
              <w:keepNext w:val="0"/>
              <w:keepLines w:val="0"/>
              <w:rPr>
                <w:rFonts w:eastAsia="MS Mincho"/>
              </w:rPr>
            </w:pPr>
            <w:r w:rsidRPr="00DC7310">
              <w:rPr>
                <w:rFonts w:eastAsia="MS Mincho"/>
              </w:rPr>
              <w:t>3405</w:t>
            </w:r>
          </w:p>
        </w:tc>
        <w:tc>
          <w:tcPr>
            <w:tcW w:w="341" w:type="pct"/>
            <w:gridSpan w:val="2"/>
            <w:shd w:val="clear" w:color="auto" w:fill="auto"/>
          </w:tcPr>
          <w:p w14:paraId="0B47C109"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5AC53788"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3D71B04F" w14:textId="77777777" w:rsidTr="00F5516A">
        <w:trPr>
          <w:jc w:val="center"/>
        </w:trPr>
        <w:tc>
          <w:tcPr>
            <w:tcW w:w="1132" w:type="pct"/>
            <w:tcBorders>
              <w:top w:val="single" w:sz="4" w:space="0" w:color="auto"/>
              <w:bottom w:val="nil"/>
            </w:tcBorders>
            <w:shd w:val="clear" w:color="auto" w:fill="auto"/>
          </w:tcPr>
          <w:p w14:paraId="4D9172B8" w14:textId="77777777" w:rsidR="00300A1C" w:rsidRPr="00DC7310" w:rsidRDefault="00300A1C" w:rsidP="00F5516A">
            <w:pPr>
              <w:pStyle w:val="TAC"/>
              <w:keepNext w:val="0"/>
              <w:keepLines w:val="0"/>
            </w:pPr>
            <w:r w:rsidRPr="00DC7310">
              <w:rPr>
                <w:rFonts w:cs="Arial"/>
                <w:lang w:eastAsia="ja-JP"/>
              </w:rPr>
              <w:t>DC_1A-28A_n3A</w:t>
            </w:r>
          </w:p>
        </w:tc>
        <w:tc>
          <w:tcPr>
            <w:tcW w:w="410" w:type="pct"/>
            <w:shd w:val="clear" w:color="auto" w:fill="auto"/>
          </w:tcPr>
          <w:p w14:paraId="5FEAE9A3"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5212088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8DDF59E"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6246852"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0DC2D4EE" w14:textId="77777777" w:rsidR="00300A1C" w:rsidRPr="00DC7310" w:rsidRDefault="00300A1C" w:rsidP="00F5516A">
            <w:pPr>
              <w:pStyle w:val="TAC"/>
              <w:keepNext w:val="0"/>
              <w:keepLines w:val="0"/>
            </w:pPr>
            <w:r w:rsidRPr="00DC7310">
              <w:t>2139</w:t>
            </w:r>
          </w:p>
        </w:tc>
        <w:tc>
          <w:tcPr>
            <w:tcW w:w="341" w:type="pct"/>
            <w:gridSpan w:val="2"/>
            <w:shd w:val="clear" w:color="auto" w:fill="auto"/>
          </w:tcPr>
          <w:p w14:paraId="066F585A" w14:textId="77777777" w:rsidR="00300A1C" w:rsidRPr="00DC7310" w:rsidRDefault="00300A1C" w:rsidP="00F5516A">
            <w:pPr>
              <w:pStyle w:val="TAC"/>
              <w:keepNext w:val="0"/>
              <w:keepLines w:val="0"/>
            </w:pPr>
            <w:r w:rsidRPr="00DC7310">
              <w:t>11.0</w:t>
            </w:r>
          </w:p>
        </w:tc>
        <w:tc>
          <w:tcPr>
            <w:tcW w:w="607" w:type="pct"/>
            <w:gridSpan w:val="3"/>
            <w:shd w:val="clear" w:color="auto" w:fill="auto"/>
          </w:tcPr>
          <w:p w14:paraId="789D1669" w14:textId="77777777" w:rsidR="00300A1C" w:rsidRPr="00DC7310" w:rsidRDefault="00300A1C" w:rsidP="00F5516A">
            <w:pPr>
              <w:pStyle w:val="TAC"/>
              <w:keepNext w:val="0"/>
              <w:keepLines w:val="0"/>
            </w:pPr>
            <w:r w:rsidRPr="00DC7310">
              <w:t>IMD4</w:t>
            </w:r>
          </w:p>
        </w:tc>
      </w:tr>
      <w:tr w:rsidR="00300A1C" w:rsidRPr="00DC7310" w14:paraId="1E2E083A" w14:textId="77777777" w:rsidTr="00F5516A">
        <w:trPr>
          <w:jc w:val="center"/>
        </w:trPr>
        <w:tc>
          <w:tcPr>
            <w:tcW w:w="1132" w:type="pct"/>
            <w:tcBorders>
              <w:top w:val="nil"/>
              <w:bottom w:val="nil"/>
            </w:tcBorders>
            <w:shd w:val="clear" w:color="auto" w:fill="auto"/>
          </w:tcPr>
          <w:p w14:paraId="4D858B68" w14:textId="77777777" w:rsidR="00300A1C" w:rsidRPr="00DC7310" w:rsidRDefault="00300A1C" w:rsidP="00F5516A">
            <w:pPr>
              <w:pStyle w:val="TAC"/>
              <w:keepNext w:val="0"/>
              <w:keepLines w:val="0"/>
            </w:pPr>
          </w:p>
        </w:tc>
        <w:tc>
          <w:tcPr>
            <w:tcW w:w="410" w:type="pct"/>
            <w:shd w:val="clear" w:color="auto" w:fill="auto"/>
          </w:tcPr>
          <w:p w14:paraId="17420447" w14:textId="77777777" w:rsidR="00300A1C" w:rsidRPr="00DC7310" w:rsidRDefault="00300A1C" w:rsidP="00F5516A">
            <w:pPr>
              <w:pStyle w:val="TAC"/>
              <w:keepNext w:val="0"/>
              <w:keepLines w:val="0"/>
            </w:pPr>
            <w:r w:rsidRPr="00DC7310">
              <w:rPr>
                <w:lang w:eastAsia="ja-JP"/>
              </w:rPr>
              <w:t>28</w:t>
            </w:r>
          </w:p>
        </w:tc>
        <w:tc>
          <w:tcPr>
            <w:tcW w:w="574" w:type="pct"/>
            <w:gridSpan w:val="2"/>
            <w:shd w:val="clear" w:color="auto" w:fill="auto"/>
            <w:noWrap/>
          </w:tcPr>
          <w:p w14:paraId="5AAAD60F" w14:textId="77777777" w:rsidR="00300A1C" w:rsidRPr="00DC7310" w:rsidRDefault="00300A1C" w:rsidP="00F5516A">
            <w:pPr>
              <w:pStyle w:val="TAC"/>
              <w:keepNext w:val="0"/>
              <w:keepLines w:val="0"/>
            </w:pPr>
            <w:r w:rsidRPr="00DC7310">
              <w:t>710.5</w:t>
            </w:r>
          </w:p>
        </w:tc>
        <w:tc>
          <w:tcPr>
            <w:tcW w:w="348" w:type="pct"/>
            <w:gridSpan w:val="2"/>
            <w:shd w:val="clear" w:color="auto" w:fill="auto"/>
            <w:noWrap/>
          </w:tcPr>
          <w:p w14:paraId="66E2D51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716A74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B1D3926" w14:textId="77777777" w:rsidR="00300A1C" w:rsidRPr="00DC7310" w:rsidRDefault="00300A1C" w:rsidP="00F5516A">
            <w:pPr>
              <w:pStyle w:val="TAC"/>
              <w:keepNext w:val="0"/>
              <w:keepLines w:val="0"/>
            </w:pPr>
            <w:r w:rsidRPr="00DC7310">
              <w:t>765.5</w:t>
            </w:r>
          </w:p>
        </w:tc>
        <w:tc>
          <w:tcPr>
            <w:tcW w:w="341" w:type="pct"/>
            <w:gridSpan w:val="2"/>
            <w:shd w:val="clear" w:color="auto" w:fill="auto"/>
          </w:tcPr>
          <w:p w14:paraId="1B262A2B"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22C726A" w14:textId="77777777" w:rsidR="00300A1C" w:rsidRPr="00DC7310" w:rsidRDefault="00300A1C" w:rsidP="00F5516A">
            <w:pPr>
              <w:pStyle w:val="TAC"/>
              <w:keepNext w:val="0"/>
              <w:keepLines w:val="0"/>
            </w:pPr>
            <w:r w:rsidRPr="00DC7310">
              <w:t>N/A</w:t>
            </w:r>
          </w:p>
        </w:tc>
      </w:tr>
      <w:tr w:rsidR="00300A1C" w:rsidRPr="00DC7310" w14:paraId="3BD7CF05" w14:textId="77777777" w:rsidTr="00F5516A">
        <w:trPr>
          <w:jc w:val="center"/>
        </w:trPr>
        <w:tc>
          <w:tcPr>
            <w:tcW w:w="1132" w:type="pct"/>
            <w:tcBorders>
              <w:top w:val="nil"/>
              <w:bottom w:val="single" w:sz="4" w:space="0" w:color="auto"/>
            </w:tcBorders>
            <w:shd w:val="clear" w:color="auto" w:fill="auto"/>
          </w:tcPr>
          <w:p w14:paraId="66FE69FE" w14:textId="77777777" w:rsidR="00300A1C" w:rsidRPr="00DC7310" w:rsidRDefault="00300A1C" w:rsidP="00F5516A">
            <w:pPr>
              <w:pStyle w:val="TAC"/>
              <w:keepNext w:val="0"/>
              <w:keepLines w:val="0"/>
            </w:pPr>
          </w:p>
        </w:tc>
        <w:tc>
          <w:tcPr>
            <w:tcW w:w="410" w:type="pct"/>
            <w:shd w:val="clear" w:color="auto" w:fill="auto"/>
          </w:tcPr>
          <w:p w14:paraId="493515B5" w14:textId="77777777" w:rsidR="00300A1C" w:rsidRPr="00DC7310" w:rsidRDefault="00300A1C" w:rsidP="00F5516A">
            <w:pPr>
              <w:pStyle w:val="TAC"/>
              <w:keepNext w:val="0"/>
              <w:keepLines w:val="0"/>
            </w:pPr>
            <w:r w:rsidRPr="00DC7310">
              <w:rPr>
                <w:lang w:eastAsia="ja-JP"/>
              </w:rPr>
              <w:t>n3</w:t>
            </w:r>
          </w:p>
        </w:tc>
        <w:tc>
          <w:tcPr>
            <w:tcW w:w="574" w:type="pct"/>
            <w:gridSpan w:val="2"/>
            <w:shd w:val="clear" w:color="auto" w:fill="auto"/>
            <w:noWrap/>
          </w:tcPr>
          <w:p w14:paraId="148E91D4" w14:textId="77777777" w:rsidR="00300A1C" w:rsidRPr="00DC7310" w:rsidRDefault="00300A1C" w:rsidP="00F5516A">
            <w:pPr>
              <w:pStyle w:val="TAC"/>
              <w:keepNext w:val="0"/>
              <w:keepLines w:val="0"/>
            </w:pPr>
            <w:r w:rsidRPr="00DC7310">
              <w:t>1780</w:t>
            </w:r>
          </w:p>
        </w:tc>
        <w:tc>
          <w:tcPr>
            <w:tcW w:w="348" w:type="pct"/>
            <w:gridSpan w:val="2"/>
            <w:shd w:val="clear" w:color="auto" w:fill="auto"/>
            <w:noWrap/>
          </w:tcPr>
          <w:p w14:paraId="3C7D3A0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B27C10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F2458D9" w14:textId="77777777" w:rsidR="00300A1C" w:rsidRPr="00DC7310" w:rsidRDefault="00300A1C" w:rsidP="00F5516A">
            <w:pPr>
              <w:pStyle w:val="TAC"/>
              <w:keepNext w:val="0"/>
              <w:keepLines w:val="0"/>
            </w:pPr>
            <w:r w:rsidRPr="00DC7310">
              <w:t>1875</w:t>
            </w:r>
          </w:p>
        </w:tc>
        <w:tc>
          <w:tcPr>
            <w:tcW w:w="341" w:type="pct"/>
            <w:gridSpan w:val="2"/>
            <w:shd w:val="clear" w:color="auto" w:fill="auto"/>
          </w:tcPr>
          <w:p w14:paraId="20713E9F"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37C1FAC" w14:textId="77777777" w:rsidR="00300A1C" w:rsidRPr="00DC7310" w:rsidRDefault="00300A1C" w:rsidP="00F5516A">
            <w:pPr>
              <w:pStyle w:val="TAC"/>
              <w:keepNext w:val="0"/>
              <w:keepLines w:val="0"/>
            </w:pPr>
            <w:r w:rsidRPr="00DC7310">
              <w:t>N/A</w:t>
            </w:r>
          </w:p>
        </w:tc>
      </w:tr>
      <w:tr w:rsidR="00300A1C" w:rsidRPr="00DC7310" w14:paraId="12E2B0DD" w14:textId="77777777" w:rsidTr="00F5516A">
        <w:trPr>
          <w:jc w:val="center"/>
        </w:trPr>
        <w:tc>
          <w:tcPr>
            <w:tcW w:w="1132" w:type="pct"/>
            <w:tcBorders>
              <w:top w:val="single" w:sz="4" w:space="0" w:color="auto"/>
              <w:bottom w:val="nil"/>
            </w:tcBorders>
            <w:shd w:val="clear" w:color="auto" w:fill="auto"/>
          </w:tcPr>
          <w:p w14:paraId="612DBBDF" w14:textId="77777777" w:rsidR="00300A1C" w:rsidRPr="00DC7310" w:rsidRDefault="00300A1C" w:rsidP="00F5516A">
            <w:pPr>
              <w:pStyle w:val="TAC"/>
              <w:keepNext w:val="0"/>
              <w:keepLines w:val="0"/>
              <w:rPr>
                <w:rFonts w:cs="Arial"/>
                <w:lang w:eastAsia="ja-JP"/>
              </w:rPr>
            </w:pPr>
            <w:r w:rsidRPr="00DC7310">
              <w:rPr>
                <w:rFonts w:cs="Arial"/>
                <w:lang w:eastAsia="ja-JP"/>
              </w:rPr>
              <w:t>DC_1A-28A_n7A</w:t>
            </w:r>
          </w:p>
          <w:p w14:paraId="328D37AC" w14:textId="77777777" w:rsidR="00300A1C" w:rsidRPr="00DC7310" w:rsidRDefault="00300A1C" w:rsidP="00F5516A">
            <w:pPr>
              <w:pStyle w:val="TAC"/>
              <w:keepNext w:val="0"/>
              <w:keepLines w:val="0"/>
              <w:rPr>
                <w:rFonts w:cs="Arial"/>
                <w:lang w:eastAsia="ja-JP"/>
              </w:rPr>
            </w:pPr>
            <w:r w:rsidRPr="00DC7310">
              <w:rPr>
                <w:rFonts w:cs="Arial"/>
                <w:lang w:eastAsia="ja-JP"/>
              </w:rPr>
              <w:t>DC_1A-1A-28A_n7A</w:t>
            </w:r>
          </w:p>
          <w:p w14:paraId="6E9D9D45" w14:textId="77777777" w:rsidR="00300A1C" w:rsidRPr="00DC7310" w:rsidRDefault="00300A1C" w:rsidP="00F5516A">
            <w:pPr>
              <w:pStyle w:val="TAC"/>
              <w:keepNext w:val="0"/>
              <w:keepLines w:val="0"/>
              <w:rPr>
                <w:rFonts w:cs="Arial"/>
                <w:lang w:eastAsia="ja-JP"/>
              </w:rPr>
            </w:pPr>
            <w:r w:rsidRPr="00DC7310">
              <w:rPr>
                <w:rFonts w:cs="Arial"/>
                <w:lang w:eastAsia="ja-JP"/>
              </w:rPr>
              <w:t>DC_1A-28A_n7B</w:t>
            </w:r>
          </w:p>
          <w:p w14:paraId="2FA74D77" w14:textId="77777777" w:rsidR="00300A1C" w:rsidRPr="00DC7310" w:rsidRDefault="00300A1C" w:rsidP="00F5516A">
            <w:pPr>
              <w:pStyle w:val="TAC"/>
              <w:keepNext w:val="0"/>
              <w:keepLines w:val="0"/>
            </w:pPr>
            <w:r w:rsidRPr="00DC7310">
              <w:rPr>
                <w:rFonts w:cs="Arial"/>
                <w:lang w:eastAsia="ja-JP"/>
              </w:rPr>
              <w:t>DC_1A-1A-28A_n7B</w:t>
            </w:r>
          </w:p>
        </w:tc>
        <w:tc>
          <w:tcPr>
            <w:tcW w:w="410" w:type="pct"/>
            <w:shd w:val="clear" w:color="auto" w:fill="auto"/>
          </w:tcPr>
          <w:p w14:paraId="40538933"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FC3417E" w14:textId="77777777" w:rsidR="00300A1C" w:rsidRPr="00DC7310" w:rsidRDefault="00300A1C" w:rsidP="00F5516A">
            <w:pPr>
              <w:pStyle w:val="TAC"/>
              <w:keepNext w:val="0"/>
              <w:keepLines w:val="0"/>
            </w:pPr>
            <w:r w:rsidRPr="00DC7310">
              <w:t>1935</w:t>
            </w:r>
          </w:p>
        </w:tc>
        <w:tc>
          <w:tcPr>
            <w:tcW w:w="348" w:type="pct"/>
            <w:gridSpan w:val="2"/>
            <w:shd w:val="clear" w:color="auto" w:fill="auto"/>
            <w:noWrap/>
          </w:tcPr>
          <w:p w14:paraId="60B4620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322806A"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DA5275E" w14:textId="77777777" w:rsidR="00300A1C" w:rsidRPr="00DC7310" w:rsidRDefault="00300A1C" w:rsidP="00F5516A">
            <w:pPr>
              <w:pStyle w:val="TAC"/>
              <w:keepNext w:val="0"/>
              <w:keepLines w:val="0"/>
            </w:pPr>
            <w:r w:rsidRPr="00DC7310">
              <w:t>2125</w:t>
            </w:r>
          </w:p>
        </w:tc>
        <w:tc>
          <w:tcPr>
            <w:tcW w:w="341" w:type="pct"/>
            <w:gridSpan w:val="2"/>
            <w:shd w:val="clear" w:color="auto" w:fill="auto"/>
          </w:tcPr>
          <w:p w14:paraId="23E4183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081E960" w14:textId="77777777" w:rsidR="00300A1C" w:rsidRPr="00DC7310" w:rsidRDefault="00300A1C" w:rsidP="00F5516A">
            <w:pPr>
              <w:pStyle w:val="TAC"/>
              <w:keepNext w:val="0"/>
              <w:keepLines w:val="0"/>
            </w:pPr>
            <w:r w:rsidRPr="00DC7310">
              <w:t>N/A</w:t>
            </w:r>
          </w:p>
        </w:tc>
      </w:tr>
      <w:tr w:rsidR="00300A1C" w:rsidRPr="00DC7310" w14:paraId="21EE7B4F" w14:textId="77777777" w:rsidTr="00F5516A">
        <w:trPr>
          <w:jc w:val="center"/>
        </w:trPr>
        <w:tc>
          <w:tcPr>
            <w:tcW w:w="1132" w:type="pct"/>
            <w:tcBorders>
              <w:top w:val="nil"/>
              <w:bottom w:val="nil"/>
            </w:tcBorders>
            <w:shd w:val="clear" w:color="auto" w:fill="auto"/>
          </w:tcPr>
          <w:p w14:paraId="1DA7CF7A" w14:textId="77777777" w:rsidR="00300A1C" w:rsidRPr="00DC7310" w:rsidRDefault="00300A1C" w:rsidP="00F5516A">
            <w:pPr>
              <w:pStyle w:val="TAC"/>
              <w:keepNext w:val="0"/>
              <w:keepLines w:val="0"/>
            </w:pPr>
          </w:p>
        </w:tc>
        <w:tc>
          <w:tcPr>
            <w:tcW w:w="410" w:type="pct"/>
            <w:shd w:val="clear" w:color="auto" w:fill="auto"/>
          </w:tcPr>
          <w:p w14:paraId="49CF3B59" w14:textId="77777777" w:rsidR="00300A1C" w:rsidRPr="00DC7310" w:rsidRDefault="00300A1C" w:rsidP="00F5516A">
            <w:pPr>
              <w:pStyle w:val="TAC"/>
              <w:keepNext w:val="0"/>
              <w:keepLines w:val="0"/>
            </w:pPr>
            <w:r w:rsidRPr="00DC7310">
              <w:t>28</w:t>
            </w:r>
          </w:p>
        </w:tc>
        <w:tc>
          <w:tcPr>
            <w:tcW w:w="574" w:type="pct"/>
            <w:gridSpan w:val="2"/>
            <w:shd w:val="clear" w:color="auto" w:fill="auto"/>
            <w:noWrap/>
          </w:tcPr>
          <w:p w14:paraId="2E24941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C532FB2"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2E598F9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CE74C9B" w14:textId="77777777" w:rsidR="00300A1C" w:rsidRPr="00DC7310" w:rsidRDefault="00300A1C" w:rsidP="00F5516A">
            <w:pPr>
              <w:pStyle w:val="TAC"/>
              <w:keepNext w:val="0"/>
              <w:keepLines w:val="0"/>
            </w:pPr>
            <w:r w:rsidRPr="00DC7310">
              <w:t>785</w:t>
            </w:r>
          </w:p>
        </w:tc>
        <w:tc>
          <w:tcPr>
            <w:tcW w:w="341" w:type="pct"/>
            <w:gridSpan w:val="2"/>
            <w:shd w:val="clear" w:color="auto" w:fill="auto"/>
          </w:tcPr>
          <w:p w14:paraId="1072B698" w14:textId="77777777" w:rsidR="00300A1C" w:rsidRPr="00DC7310" w:rsidRDefault="00300A1C" w:rsidP="00F5516A">
            <w:pPr>
              <w:pStyle w:val="TAC"/>
              <w:keepNext w:val="0"/>
              <w:keepLines w:val="0"/>
            </w:pPr>
            <w:r w:rsidRPr="00DC7310">
              <w:t>4.5</w:t>
            </w:r>
          </w:p>
        </w:tc>
        <w:tc>
          <w:tcPr>
            <w:tcW w:w="607" w:type="pct"/>
            <w:gridSpan w:val="3"/>
            <w:shd w:val="clear" w:color="auto" w:fill="auto"/>
          </w:tcPr>
          <w:p w14:paraId="1BD3A85B" w14:textId="77777777" w:rsidR="00300A1C" w:rsidRPr="00DC7310" w:rsidRDefault="00300A1C" w:rsidP="00F5516A">
            <w:pPr>
              <w:pStyle w:val="TAC"/>
              <w:keepNext w:val="0"/>
              <w:keepLines w:val="0"/>
            </w:pPr>
            <w:r w:rsidRPr="00DC7310">
              <w:t>IMD5</w:t>
            </w:r>
          </w:p>
        </w:tc>
      </w:tr>
      <w:tr w:rsidR="00300A1C" w:rsidRPr="00DC7310" w14:paraId="7D7DBA60" w14:textId="77777777" w:rsidTr="00F5516A">
        <w:trPr>
          <w:jc w:val="center"/>
        </w:trPr>
        <w:tc>
          <w:tcPr>
            <w:tcW w:w="1132" w:type="pct"/>
            <w:tcBorders>
              <w:top w:val="nil"/>
              <w:bottom w:val="single" w:sz="4" w:space="0" w:color="auto"/>
            </w:tcBorders>
            <w:shd w:val="clear" w:color="auto" w:fill="auto"/>
          </w:tcPr>
          <w:p w14:paraId="54FD4DC7" w14:textId="77777777" w:rsidR="00300A1C" w:rsidRPr="00DC7310" w:rsidRDefault="00300A1C" w:rsidP="00F5516A">
            <w:pPr>
              <w:pStyle w:val="TAC"/>
              <w:keepNext w:val="0"/>
              <w:keepLines w:val="0"/>
            </w:pPr>
          </w:p>
        </w:tc>
        <w:tc>
          <w:tcPr>
            <w:tcW w:w="410" w:type="pct"/>
            <w:shd w:val="clear" w:color="auto" w:fill="auto"/>
          </w:tcPr>
          <w:p w14:paraId="149DC175" w14:textId="77777777" w:rsidR="00300A1C" w:rsidRPr="00DC7310" w:rsidRDefault="00300A1C" w:rsidP="00F5516A">
            <w:pPr>
              <w:pStyle w:val="TAC"/>
              <w:keepNext w:val="0"/>
              <w:keepLines w:val="0"/>
            </w:pPr>
            <w:r w:rsidRPr="00DC7310">
              <w:t>n7</w:t>
            </w:r>
          </w:p>
        </w:tc>
        <w:tc>
          <w:tcPr>
            <w:tcW w:w="574" w:type="pct"/>
            <w:gridSpan w:val="2"/>
            <w:shd w:val="clear" w:color="auto" w:fill="auto"/>
            <w:noWrap/>
          </w:tcPr>
          <w:p w14:paraId="03136A24" w14:textId="77777777" w:rsidR="00300A1C" w:rsidRPr="00DC7310" w:rsidRDefault="00300A1C" w:rsidP="00F5516A">
            <w:pPr>
              <w:pStyle w:val="TAC"/>
              <w:keepNext w:val="0"/>
              <w:keepLines w:val="0"/>
            </w:pPr>
            <w:r w:rsidRPr="00DC7310">
              <w:t>2510</w:t>
            </w:r>
          </w:p>
        </w:tc>
        <w:tc>
          <w:tcPr>
            <w:tcW w:w="348" w:type="pct"/>
            <w:gridSpan w:val="2"/>
            <w:shd w:val="clear" w:color="auto" w:fill="auto"/>
            <w:noWrap/>
          </w:tcPr>
          <w:p w14:paraId="1ADBA93E"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77F871E9"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1136E5F1" w14:textId="77777777" w:rsidR="00300A1C" w:rsidRPr="00DC7310" w:rsidRDefault="00300A1C" w:rsidP="00F5516A">
            <w:pPr>
              <w:pStyle w:val="TAC"/>
              <w:keepNext w:val="0"/>
              <w:keepLines w:val="0"/>
            </w:pPr>
            <w:r w:rsidRPr="00DC7310">
              <w:t>2630</w:t>
            </w:r>
          </w:p>
        </w:tc>
        <w:tc>
          <w:tcPr>
            <w:tcW w:w="341" w:type="pct"/>
            <w:gridSpan w:val="2"/>
            <w:shd w:val="clear" w:color="auto" w:fill="auto"/>
          </w:tcPr>
          <w:p w14:paraId="0220106B"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3227F63" w14:textId="77777777" w:rsidR="00300A1C" w:rsidRPr="00DC7310" w:rsidRDefault="00300A1C" w:rsidP="00F5516A">
            <w:pPr>
              <w:pStyle w:val="TAC"/>
              <w:keepNext w:val="0"/>
              <w:keepLines w:val="0"/>
            </w:pPr>
            <w:r w:rsidRPr="00DC7310">
              <w:t>N/A</w:t>
            </w:r>
          </w:p>
        </w:tc>
      </w:tr>
      <w:tr w:rsidR="00300A1C" w:rsidRPr="00DC7310" w14:paraId="09A930E1" w14:textId="77777777" w:rsidTr="00F5516A">
        <w:trPr>
          <w:jc w:val="center"/>
        </w:trPr>
        <w:tc>
          <w:tcPr>
            <w:tcW w:w="1132" w:type="pct"/>
            <w:tcBorders>
              <w:bottom w:val="single" w:sz="4" w:space="0" w:color="auto"/>
            </w:tcBorders>
            <w:shd w:val="clear" w:color="auto" w:fill="auto"/>
          </w:tcPr>
          <w:p w14:paraId="5B63FBAB" w14:textId="77777777" w:rsidR="00300A1C" w:rsidRPr="00DC7310" w:rsidRDefault="00300A1C" w:rsidP="00F5516A">
            <w:pPr>
              <w:pStyle w:val="TAC"/>
              <w:keepNext w:val="0"/>
              <w:keepLines w:val="0"/>
              <w:rPr>
                <w:lang w:eastAsia="ja-JP"/>
              </w:rPr>
            </w:pPr>
            <w:r w:rsidRPr="00DC7310">
              <w:t>DC_1A-28A_n40A</w:t>
            </w:r>
          </w:p>
        </w:tc>
        <w:tc>
          <w:tcPr>
            <w:tcW w:w="410" w:type="pct"/>
            <w:shd w:val="clear" w:color="auto" w:fill="auto"/>
          </w:tcPr>
          <w:p w14:paraId="25BAC6A2" w14:textId="77777777" w:rsidR="00300A1C" w:rsidRPr="00DC7310" w:rsidRDefault="00300A1C" w:rsidP="00F5516A">
            <w:pPr>
              <w:pStyle w:val="TAC"/>
              <w:keepNext w:val="0"/>
              <w:keepLines w:val="0"/>
              <w:rPr>
                <w:lang w:eastAsia="ja-JP"/>
              </w:rPr>
            </w:pPr>
            <w:r w:rsidRPr="00DC7310">
              <w:t>1</w:t>
            </w:r>
          </w:p>
        </w:tc>
        <w:tc>
          <w:tcPr>
            <w:tcW w:w="574" w:type="pct"/>
            <w:gridSpan w:val="2"/>
            <w:shd w:val="clear" w:color="auto" w:fill="auto"/>
            <w:noWrap/>
          </w:tcPr>
          <w:p w14:paraId="096303D4" w14:textId="77777777" w:rsidR="00300A1C" w:rsidRPr="00DC7310" w:rsidRDefault="00300A1C" w:rsidP="00F5516A">
            <w:pPr>
              <w:pStyle w:val="TAC"/>
              <w:keepNext w:val="0"/>
              <w:keepLines w:val="0"/>
              <w:rPr>
                <w:lang w:eastAsia="ja-JP"/>
              </w:rPr>
            </w:pPr>
            <w:r w:rsidRPr="00DC7310">
              <w:t>1950</w:t>
            </w:r>
          </w:p>
        </w:tc>
        <w:tc>
          <w:tcPr>
            <w:tcW w:w="348" w:type="pct"/>
            <w:gridSpan w:val="2"/>
            <w:shd w:val="clear" w:color="auto" w:fill="auto"/>
            <w:noWrap/>
          </w:tcPr>
          <w:p w14:paraId="3696A0BA"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4BA0C8B3"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72405FA7" w14:textId="77777777" w:rsidR="00300A1C" w:rsidRPr="00DC7310" w:rsidRDefault="00300A1C" w:rsidP="00F5516A">
            <w:pPr>
              <w:pStyle w:val="TAC"/>
              <w:keepNext w:val="0"/>
              <w:keepLines w:val="0"/>
              <w:rPr>
                <w:lang w:eastAsia="ja-JP"/>
              </w:rPr>
            </w:pPr>
            <w:r w:rsidRPr="00DC7310">
              <w:t>2140</w:t>
            </w:r>
          </w:p>
        </w:tc>
        <w:tc>
          <w:tcPr>
            <w:tcW w:w="341" w:type="pct"/>
            <w:gridSpan w:val="2"/>
            <w:shd w:val="clear" w:color="auto" w:fill="auto"/>
          </w:tcPr>
          <w:p w14:paraId="2AA287B3"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383CA596" w14:textId="77777777" w:rsidR="00300A1C" w:rsidRPr="00DC7310" w:rsidRDefault="00300A1C" w:rsidP="00F5516A">
            <w:pPr>
              <w:pStyle w:val="TAC"/>
              <w:keepNext w:val="0"/>
              <w:keepLines w:val="0"/>
              <w:rPr>
                <w:lang w:eastAsia="ja-JP"/>
              </w:rPr>
            </w:pPr>
            <w:r w:rsidRPr="00DC7310">
              <w:t>N/A</w:t>
            </w:r>
          </w:p>
        </w:tc>
      </w:tr>
      <w:tr w:rsidR="00300A1C" w:rsidRPr="00DC7310" w14:paraId="10F19965"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AC4E2DB" w14:textId="77777777" w:rsidR="00300A1C" w:rsidRPr="00DC7310" w:rsidRDefault="00300A1C" w:rsidP="00F5516A">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E3FD176" w14:textId="77777777" w:rsidR="00300A1C" w:rsidRPr="00DC7310" w:rsidRDefault="00300A1C" w:rsidP="00F5516A">
            <w:pPr>
              <w:pStyle w:val="TAC"/>
              <w:keepNext w:val="0"/>
              <w:keepLines w:val="0"/>
            </w:pPr>
            <w:r w:rsidRPr="00DC7310">
              <w:rPr>
                <w:rFonts w:cs="Arial"/>
                <w:szCs w:val="18"/>
              </w:rPr>
              <w:t>1</w:t>
            </w:r>
          </w:p>
        </w:tc>
        <w:tc>
          <w:tcPr>
            <w:tcW w:w="574" w:type="pct"/>
            <w:gridSpan w:val="2"/>
            <w:shd w:val="clear" w:color="auto" w:fill="auto"/>
            <w:noWrap/>
          </w:tcPr>
          <w:p w14:paraId="615376E7" w14:textId="77777777" w:rsidR="00300A1C" w:rsidRPr="00DC7310" w:rsidRDefault="00300A1C" w:rsidP="00F5516A">
            <w:pPr>
              <w:pStyle w:val="TAC"/>
              <w:keepNext w:val="0"/>
              <w:keepLines w:val="0"/>
            </w:pPr>
            <w:r w:rsidRPr="00DC7310">
              <w:rPr>
                <w:rFonts w:cs="Arial"/>
                <w:szCs w:val="18"/>
              </w:rPr>
              <w:t>1975</w:t>
            </w:r>
          </w:p>
        </w:tc>
        <w:tc>
          <w:tcPr>
            <w:tcW w:w="348" w:type="pct"/>
            <w:gridSpan w:val="2"/>
            <w:shd w:val="clear" w:color="auto" w:fill="auto"/>
            <w:noWrap/>
          </w:tcPr>
          <w:p w14:paraId="5A05705B"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1DB4373D"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25B7F362" w14:textId="77777777" w:rsidR="00300A1C" w:rsidRPr="00DC7310" w:rsidRDefault="00300A1C" w:rsidP="00F5516A">
            <w:pPr>
              <w:pStyle w:val="TAC"/>
              <w:keepNext w:val="0"/>
              <w:keepLines w:val="0"/>
            </w:pPr>
            <w:r w:rsidRPr="00DC7310">
              <w:rPr>
                <w:rFonts w:cs="Arial"/>
                <w:szCs w:val="18"/>
              </w:rPr>
              <w:t>2165</w:t>
            </w:r>
          </w:p>
        </w:tc>
        <w:tc>
          <w:tcPr>
            <w:tcW w:w="341" w:type="pct"/>
            <w:gridSpan w:val="2"/>
            <w:shd w:val="clear" w:color="auto" w:fill="auto"/>
          </w:tcPr>
          <w:p w14:paraId="1D00B060"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3E7B0813" w14:textId="77777777" w:rsidR="00300A1C" w:rsidRPr="00DC7310" w:rsidRDefault="00300A1C" w:rsidP="00F5516A">
            <w:pPr>
              <w:pStyle w:val="TAC"/>
              <w:keepNext w:val="0"/>
              <w:keepLines w:val="0"/>
            </w:pPr>
            <w:r w:rsidRPr="00DC7310">
              <w:rPr>
                <w:rFonts w:cs="Arial"/>
                <w:szCs w:val="18"/>
              </w:rPr>
              <w:t>N/A</w:t>
            </w:r>
          </w:p>
        </w:tc>
      </w:tr>
      <w:tr w:rsidR="00300A1C" w:rsidRPr="00DC7310" w14:paraId="75F9D8B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F967F0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B93E005" w14:textId="77777777" w:rsidR="00300A1C" w:rsidRPr="00DC7310" w:rsidRDefault="00300A1C" w:rsidP="00F5516A">
            <w:pPr>
              <w:pStyle w:val="TAC"/>
              <w:keepNext w:val="0"/>
              <w:keepLines w:val="0"/>
            </w:pPr>
            <w:r w:rsidRPr="00DC7310">
              <w:rPr>
                <w:rFonts w:cs="Arial"/>
                <w:szCs w:val="18"/>
              </w:rPr>
              <w:t>28</w:t>
            </w:r>
          </w:p>
        </w:tc>
        <w:tc>
          <w:tcPr>
            <w:tcW w:w="574" w:type="pct"/>
            <w:gridSpan w:val="2"/>
            <w:shd w:val="clear" w:color="auto" w:fill="auto"/>
            <w:noWrap/>
          </w:tcPr>
          <w:p w14:paraId="23060DAA"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tcPr>
          <w:p w14:paraId="3A46F153"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4EA4CA54"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22F2D5CE" w14:textId="77777777" w:rsidR="00300A1C" w:rsidRPr="00DC7310" w:rsidRDefault="00300A1C" w:rsidP="00F5516A">
            <w:pPr>
              <w:pStyle w:val="TAC"/>
              <w:keepNext w:val="0"/>
              <w:keepLines w:val="0"/>
            </w:pPr>
            <w:r w:rsidRPr="00DC7310">
              <w:rPr>
                <w:rFonts w:cs="Arial"/>
                <w:szCs w:val="18"/>
              </w:rPr>
              <w:t>765</w:t>
            </w:r>
          </w:p>
        </w:tc>
        <w:tc>
          <w:tcPr>
            <w:tcW w:w="341" w:type="pct"/>
            <w:gridSpan w:val="2"/>
            <w:shd w:val="clear" w:color="auto" w:fill="auto"/>
          </w:tcPr>
          <w:p w14:paraId="5900F8C8" w14:textId="77777777" w:rsidR="00300A1C" w:rsidRPr="00DC7310" w:rsidRDefault="00300A1C" w:rsidP="00F5516A">
            <w:pPr>
              <w:pStyle w:val="TAC"/>
              <w:keepNext w:val="0"/>
              <w:keepLines w:val="0"/>
            </w:pPr>
            <w:r w:rsidRPr="00DC7310">
              <w:rPr>
                <w:rFonts w:cs="Arial"/>
                <w:szCs w:val="18"/>
              </w:rPr>
              <w:t>4.5</w:t>
            </w:r>
          </w:p>
        </w:tc>
        <w:tc>
          <w:tcPr>
            <w:tcW w:w="607" w:type="pct"/>
            <w:gridSpan w:val="3"/>
            <w:shd w:val="clear" w:color="auto" w:fill="auto"/>
          </w:tcPr>
          <w:p w14:paraId="1554EC4C" w14:textId="77777777" w:rsidR="00300A1C" w:rsidRPr="00DC7310" w:rsidRDefault="00300A1C" w:rsidP="00F5516A">
            <w:pPr>
              <w:pStyle w:val="TAC"/>
              <w:keepNext w:val="0"/>
              <w:keepLines w:val="0"/>
            </w:pPr>
            <w:r w:rsidRPr="00DC7310">
              <w:rPr>
                <w:rFonts w:cs="Arial"/>
                <w:szCs w:val="18"/>
              </w:rPr>
              <w:t>IMD5</w:t>
            </w:r>
          </w:p>
        </w:tc>
      </w:tr>
      <w:tr w:rsidR="00300A1C" w:rsidRPr="00DC7310" w14:paraId="33560B13"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CFB5AF8"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1DD8D06" w14:textId="77777777" w:rsidR="00300A1C" w:rsidRPr="00DC7310" w:rsidRDefault="00300A1C" w:rsidP="00F5516A">
            <w:pPr>
              <w:pStyle w:val="TAC"/>
              <w:keepNext w:val="0"/>
              <w:keepLines w:val="0"/>
            </w:pPr>
            <w:r w:rsidRPr="00DC7310">
              <w:rPr>
                <w:rFonts w:cs="Arial"/>
                <w:szCs w:val="18"/>
              </w:rPr>
              <w:t>n38</w:t>
            </w:r>
          </w:p>
        </w:tc>
        <w:tc>
          <w:tcPr>
            <w:tcW w:w="574" w:type="pct"/>
            <w:gridSpan w:val="2"/>
            <w:shd w:val="clear" w:color="auto" w:fill="auto"/>
            <w:noWrap/>
          </w:tcPr>
          <w:p w14:paraId="4B77EA1C" w14:textId="77777777" w:rsidR="00300A1C" w:rsidRPr="00DC7310" w:rsidRDefault="00300A1C" w:rsidP="00F5516A">
            <w:pPr>
              <w:pStyle w:val="TAC"/>
              <w:keepNext w:val="0"/>
              <w:keepLines w:val="0"/>
            </w:pPr>
            <w:r w:rsidRPr="00DC7310">
              <w:rPr>
                <w:rFonts w:cs="Arial"/>
                <w:szCs w:val="18"/>
              </w:rPr>
              <w:t>2580</w:t>
            </w:r>
          </w:p>
        </w:tc>
        <w:tc>
          <w:tcPr>
            <w:tcW w:w="348" w:type="pct"/>
            <w:gridSpan w:val="2"/>
            <w:shd w:val="clear" w:color="auto" w:fill="auto"/>
            <w:noWrap/>
          </w:tcPr>
          <w:p w14:paraId="525D0039"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54DE728F"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74DDA858" w14:textId="77777777" w:rsidR="00300A1C" w:rsidRPr="00DC7310" w:rsidRDefault="00300A1C" w:rsidP="00F5516A">
            <w:pPr>
              <w:pStyle w:val="TAC"/>
              <w:keepNext w:val="0"/>
              <w:keepLines w:val="0"/>
            </w:pPr>
            <w:r w:rsidRPr="00DC7310">
              <w:rPr>
                <w:rFonts w:cs="Arial"/>
                <w:szCs w:val="18"/>
              </w:rPr>
              <w:t>2580</w:t>
            </w:r>
          </w:p>
        </w:tc>
        <w:tc>
          <w:tcPr>
            <w:tcW w:w="341" w:type="pct"/>
            <w:gridSpan w:val="2"/>
            <w:shd w:val="clear" w:color="auto" w:fill="auto"/>
          </w:tcPr>
          <w:p w14:paraId="76903459"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15352841" w14:textId="77777777" w:rsidR="00300A1C" w:rsidRPr="00DC7310" w:rsidRDefault="00300A1C" w:rsidP="00F5516A">
            <w:pPr>
              <w:pStyle w:val="TAC"/>
              <w:keepNext w:val="0"/>
              <w:keepLines w:val="0"/>
            </w:pPr>
            <w:r w:rsidRPr="00DC7310">
              <w:rPr>
                <w:rFonts w:cs="Arial"/>
                <w:szCs w:val="18"/>
              </w:rPr>
              <w:t>N/A</w:t>
            </w:r>
          </w:p>
        </w:tc>
      </w:tr>
      <w:tr w:rsidR="00300A1C" w:rsidRPr="00DC7310" w14:paraId="13EC2660" w14:textId="77777777" w:rsidTr="00F5516A">
        <w:trPr>
          <w:jc w:val="center"/>
        </w:trPr>
        <w:tc>
          <w:tcPr>
            <w:tcW w:w="1132" w:type="pct"/>
            <w:tcBorders>
              <w:top w:val="single" w:sz="4" w:space="0" w:color="auto"/>
              <w:bottom w:val="nil"/>
            </w:tcBorders>
            <w:shd w:val="clear" w:color="auto" w:fill="auto"/>
          </w:tcPr>
          <w:p w14:paraId="06F399FE" w14:textId="77777777" w:rsidR="00300A1C" w:rsidRPr="00DC7310" w:rsidRDefault="00300A1C" w:rsidP="00F5516A">
            <w:pPr>
              <w:pStyle w:val="TAC"/>
              <w:keepNext w:val="0"/>
              <w:keepLines w:val="0"/>
              <w:rPr>
                <w:lang w:eastAsia="ja-JP"/>
              </w:rPr>
            </w:pPr>
          </w:p>
        </w:tc>
        <w:tc>
          <w:tcPr>
            <w:tcW w:w="410" w:type="pct"/>
            <w:shd w:val="clear" w:color="auto" w:fill="auto"/>
          </w:tcPr>
          <w:p w14:paraId="4A6760B1" w14:textId="77777777" w:rsidR="00300A1C" w:rsidRPr="00DC7310" w:rsidRDefault="00300A1C" w:rsidP="00F5516A">
            <w:pPr>
              <w:pStyle w:val="TAC"/>
              <w:keepNext w:val="0"/>
              <w:keepLines w:val="0"/>
              <w:rPr>
                <w:lang w:eastAsia="ja-JP"/>
              </w:rPr>
            </w:pPr>
            <w:r w:rsidRPr="00DC7310">
              <w:t>28</w:t>
            </w:r>
          </w:p>
        </w:tc>
        <w:tc>
          <w:tcPr>
            <w:tcW w:w="574" w:type="pct"/>
            <w:gridSpan w:val="2"/>
            <w:shd w:val="clear" w:color="auto" w:fill="auto"/>
            <w:noWrap/>
          </w:tcPr>
          <w:p w14:paraId="7AF541B6" w14:textId="77777777" w:rsidR="00300A1C" w:rsidRPr="00DC7310" w:rsidRDefault="00300A1C" w:rsidP="00F5516A">
            <w:pPr>
              <w:pStyle w:val="TAC"/>
              <w:keepNext w:val="0"/>
              <w:keepLines w:val="0"/>
              <w:rPr>
                <w:lang w:eastAsia="ja-JP"/>
              </w:rPr>
            </w:pPr>
            <w:r w:rsidRPr="00DC7310">
              <w:t>N/A</w:t>
            </w:r>
          </w:p>
        </w:tc>
        <w:tc>
          <w:tcPr>
            <w:tcW w:w="348" w:type="pct"/>
            <w:gridSpan w:val="2"/>
            <w:shd w:val="clear" w:color="auto" w:fill="auto"/>
            <w:noWrap/>
          </w:tcPr>
          <w:p w14:paraId="2DE6D409"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0B612CEC" w14:textId="77777777" w:rsidR="00300A1C" w:rsidRPr="00DC7310" w:rsidRDefault="00300A1C" w:rsidP="00F5516A">
            <w:pPr>
              <w:pStyle w:val="TAC"/>
              <w:keepNext w:val="0"/>
              <w:keepLines w:val="0"/>
              <w:rPr>
                <w:lang w:eastAsia="ja-JP"/>
              </w:rPr>
            </w:pPr>
            <w:r w:rsidRPr="00DC7310">
              <w:t>N/A</w:t>
            </w:r>
          </w:p>
        </w:tc>
        <w:tc>
          <w:tcPr>
            <w:tcW w:w="542" w:type="pct"/>
            <w:gridSpan w:val="2"/>
            <w:shd w:val="clear" w:color="auto" w:fill="auto"/>
            <w:noWrap/>
          </w:tcPr>
          <w:p w14:paraId="2A05106F" w14:textId="77777777" w:rsidR="00300A1C" w:rsidRPr="00DC7310" w:rsidRDefault="00300A1C" w:rsidP="00F5516A">
            <w:pPr>
              <w:pStyle w:val="TAC"/>
              <w:keepNext w:val="0"/>
              <w:keepLines w:val="0"/>
              <w:rPr>
                <w:lang w:eastAsia="ja-JP"/>
              </w:rPr>
            </w:pPr>
            <w:r w:rsidRPr="00DC7310">
              <w:t>780</w:t>
            </w:r>
          </w:p>
        </w:tc>
        <w:tc>
          <w:tcPr>
            <w:tcW w:w="341" w:type="pct"/>
            <w:gridSpan w:val="2"/>
            <w:shd w:val="clear" w:color="auto" w:fill="auto"/>
          </w:tcPr>
          <w:p w14:paraId="1F543CBB" w14:textId="77777777" w:rsidR="00300A1C" w:rsidRPr="00DC7310" w:rsidRDefault="00300A1C" w:rsidP="00F5516A">
            <w:pPr>
              <w:pStyle w:val="TAC"/>
              <w:keepNext w:val="0"/>
              <w:keepLines w:val="0"/>
              <w:rPr>
                <w:lang w:eastAsia="ja-JP"/>
              </w:rPr>
            </w:pPr>
            <w:r w:rsidRPr="00DC7310">
              <w:t>8.9</w:t>
            </w:r>
          </w:p>
        </w:tc>
        <w:tc>
          <w:tcPr>
            <w:tcW w:w="607" w:type="pct"/>
            <w:gridSpan w:val="3"/>
            <w:shd w:val="clear" w:color="auto" w:fill="auto"/>
          </w:tcPr>
          <w:p w14:paraId="7DAA9391" w14:textId="77777777" w:rsidR="00300A1C" w:rsidRPr="00DC7310" w:rsidRDefault="00300A1C" w:rsidP="00F5516A">
            <w:pPr>
              <w:pStyle w:val="TAC"/>
              <w:keepNext w:val="0"/>
              <w:keepLines w:val="0"/>
              <w:rPr>
                <w:lang w:eastAsia="ja-JP"/>
              </w:rPr>
            </w:pPr>
            <w:r w:rsidRPr="00DC7310">
              <w:t>IMD4</w:t>
            </w:r>
          </w:p>
        </w:tc>
      </w:tr>
      <w:tr w:rsidR="00300A1C" w:rsidRPr="00DC7310" w14:paraId="12D45554" w14:textId="77777777" w:rsidTr="00F5516A">
        <w:trPr>
          <w:jc w:val="center"/>
        </w:trPr>
        <w:tc>
          <w:tcPr>
            <w:tcW w:w="1132" w:type="pct"/>
            <w:tcBorders>
              <w:top w:val="nil"/>
              <w:bottom w:val="single" w:sz="4" w:space="0" w:color="auto"/>
            </w:tcBorders>
            <w:shd w:val="clear" w:color="auto" w:fill="auto"/>
          </w:tcPr>
          <w:p w14:paraId="6588FEB9" w14:textId="77777777" w:rsidR="00300A1C" w:rsidRPr="00DC7310" w:rsidRDefault="00300A1C" w:rsidP="00F5516A">
            <w:pPr>
              <w:pStyle w:val="TAC"/>
              <w:keepNext w:val="0"/>
              <w:keepLines w:val="0"/>
              <w:rPr>
                <w:lang w:eastAsia="ja-JP"/>
              </w:rPr>
            </w:pPr>
          </w:p>
        </w:tc>
        <w:tc>
          <w:tcPr>
            <w:tcW w:w="410" w:type="pct"/>
            <w:shd w:val="clear" w:color="auto" w:fill="auto"/>
          </w:tcPr>
          <w:p w14:paraId="53A0F4D8" w14:textId="77777777" w:rsidR="00300A1C" w:rsidRPr="00DC7310" w:rsidRDefault="00300A1C" w:rsidP="00F5516A">
            <w:pPr>
              <w:pStyle w:val="TAC"/>
              <w:keepNext w:val="0"/>
              <w:keepLines w:val="0"/>
              <w:rPr>
                <w:lang w:eastAsia="ja-JP"/>
              </w:rPr>
            </w:pPr>
            <w:r w:rsidRPr="00DC7310">
              <w:t>n40</w:t>
            </w:r>
          </w:p>
        </w:tc>
        <w:tc>
          <w:tcPr>
            <w:tcW w:w="574" w:type="pct"/>
            <w:gridSpan w:val="2"/>
            <w:shd w:val="clear" w:color="auto" w:fill="auto"/>
            <w:noWrap/>
          </w:tcPr>
          <w:p w14:paraId="60DDE30D" w14:textId="77777777" w:rsidR="00300A1C" w:rsidRPr="00DC7310" w:rsidRDefault="00300A1C" w:rsidP="00F5516A">
            <w:pPr>
              <w:pStyle w:val="TAC"/>
              <w:keepNext w:val="0"/>
              <w:keepLines w:val="0"/>
              <w:rPr>
                <w:lang w:eastAsia="ja-JP"/>
              </w:rPr>
            </w:pPr>
            <w:r w:rsidRPr="00DC7310">
              <w:t>2340</w:t>
            </w:r>
          </w:p>
        </w:tc>
        <w:tc>
          <w:tcPr>
            <w:tcW w:w="348" w:type="pct"/>
            <w:gridSpan w:val="2"/>
            <w:shd w:val="clear" w:color="auto" w:fill="auto"/>
            <w:noWrap/>
          </w:tcPr>
          <w:p w14:paraId="3B5C48BB"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5E5F140F"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00917365" w14:textId="77777777" w:rsidR="00300A1C" w:rsidRPr="00DC7310" w:rsidRDefault="00300A1C" w:rsidP="00F5516A">
            <w:pPr>
              <w:pStyle w:val="TAC"/>
              <w:keepNext w:val="0"/>
              <w:keepLines w:val="0"/>
              <w:rPr>
                <w:lang w:eastAsia="ja-JP"/>
              </w:rPr>
            </w:pPr>
            <w:r w:rsidRPr="00DC7310">
              <w:t>2340</w:t>
            </w:r>
          </w:p>
        </w:tc>
        <w:tc>
          <w:tcPr>
            <w:tcW w:w="341" w:type="pct"/>
            <w:gridSpan w:val="2"/>
            <w:shd w:val="clear" w:color="auto" w:fill="auto"/>
          </w:tcPr>
          <w:p w14:paraId="6704AB67"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393073B9" w14:textId="77777777" w:rsidR="00300A1C" w:rsidRPr="00DC7310" w:rsidRDefault="00300A1C" w:rsidP="00F5516A">
            <w:pPr>
              <w:pStyle w:val="TAC"/>
              <w:keepNext w:val="0"/>
              <w:keepLines w:val="0"/>
              <w:rPr>
                <w:lang w:eastAsia="ja-JP"/>
              </w:rPr>
            </w:pPr>
            <w:r w:rsidRPr="00DC7310">
              <w:t>N/A</w:t>
            </w:r>
          </w:p>
        </w:tc>
      </w:tr>
      <w:tr w:rsidR="00300A1C" w:rsidRPr="00DC7310" w14:paraId="2BDB9B0B" w14:textId="77777777" w:rsidTr="00F5516A">
        <w:trPr>
          <w:jc w:val="center"/>
        </w:trPr>
        <w:tc>
          <w:tcPr>
            <w:tcW w:w="1132" w:type="pct"/>
            <w:tcBorders>
              <w:top w:val="single" w:sz="4" w:space="0" w:color="auto"/>
              <w:bottom w:val="nil"/>
            </w:tcBorders>
            <w:shd w:val="clear" w:color="auto" w:fill="auto"/>
          </w:tcPr>
          <w:p w14:paraId="76DA382D" w14:textId="77777777" w:rsidR="00300A1C" w:rsidRPr="00DC7310" w:rsidRDefault="00300A1C" w:rsidP="00F5516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2CAA0D2F"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12C8A137"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35DD65FE"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099E7ECB"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2072EA18" w14:textId="77777777" w:rsidR="00300A1C" w:rsidRPr="00DC7310" w:rsidRDefault="00300A1C" w:rsidP="00F5516A">
            <w:pPr>
              <w:pStyle w:val="TAC"/>
              <w:keepNext w:val="0"/>
              <w:keepLines w:val="0"/>
            </w:pPr>
            <w:r w:rsidRPr="00DC7310">
              <w:rPr>
                <w:lang w:eastAsia="ja-JP"/>
              </w:rPr>
              <w:t>2150</w:t>
            </w:r>
          </w:p>
        </w:tc>
        <w:tc>
          <w:tcPr>
            <w:tcW w:w="341" w:type="pct"/>
            <w:gridSpan w:val="2"/>
            <w:shd w:val="clear" w:color="auto" w:fill="auto"/>
          </w:tcPr>
          <w:p w14:paraId="738B64F8" w14:textId="77777777" w:rsidR="00300A1C" w:rsidRPr="00DC7310" w:rsidRDefault="00300A1C" w:rsidP="00F5516A">
            <w:pPr>
              <w:pStyle w:val="TAC"/>
              <w:keepNext w:val="0"/>
              <w:keepLines w:val="0"/>
            </w:pPr>
            <w:r w:rsidRPr="00DC7310">
              <w:rPr>
                <w:lang w:eastAsia="ja-JP"/>
              </w:rPr>
              <w:t>15.7</w:t>
            </w:r>
          </w:p>
        </w:tc>
        <w:tc>
          <w:tcPr>
            <w:tcW w:w="607" w:type="pct"/>
            <w:gridSpan w:val="3"/>
            <w:shd w:val="clear" w:color="auto" w:fill="auto"/>
          </w:tcPr>
          <w:p w14:paraId="45AD7E85" w14:textId="77777777" w:rsidR="00300A1C" w:rsidRPr="00DC7310" w:rsidRDefault="00300A1C" w:rsidP="00F5516A">
            <w:pPr>
              <w:pStyle w:val="TAC"/>
              <w:keepNext w:val="0"/>
              <w:keepLines w:val="0"/>
            </w:pPr>
            <w:r w:rsidRPr="00DC7310">
              <w:rPr>
                <w:lang w:eastAsia="ja-JP"/>
              </w:rPr>
              <w:t>IMD3</w:t>
            </w:r>
          </w:p>
        </w:tc>
      </w:tr>
      <w:tr w:rsidR="00300A1C" w:rsidRPr="00DC7310" w14:paraId="34C0B759" w14:textId="77777777" w:rsidTr="00F5516A">
        <w:trPr>
          <w:jc w:val="center"/>
        </w:trPr>
        <w:tc>
          <w:tcPr>
            <w:tcW w:w="1132" w:type="pct"/>
            <w:tcBorders>
              <w:top w:val="nil"/>
              <w:bottom w:val="nil"/>
            </w:tcBorders>
            <w:shd w:val="clear" w:color="auto" w:fill="auto"/>
          </w:tcPr>
          <w:p w14:paraId="22D7CFF6" w14:textId="77777777" w:rsidR="00300A1C" w:rsidRPr="00DC7310" w:rsidRDefault="00300A1C" w:rsidP="00F5516A">
            <w:pPr>
              <w:pStyle w:val="TAC"/>
              <w:keepNext w:val="0"/>
              <w:keepLines w:val="0"/>
              <w:rPr>
                <w:lang w:eastAsia="ja-JP"/>
              </w:rPr>
            </w:pPr>
          </w:p>
        </w:tc>
        <w:tc>
          <w:tcPr>
            <w:tcW w:w="410" w:type="pct"/>
            <w:shd w:val="clear" w:color="auto" w:fill="auto"/>
          </w:tcPr>
          <w:p w14:paraId="4C51D779" w14:textId="77777777" w:rsidR="00300A1C" w:rsidRPr="00DC7310" w:rsidRDefault="00300A1C" w:rsidP="00F5516A">
            <w:pPr>
              <w:pStyle w:val="TAC"/>
              <w:keepNext w:val="0"/>
              <w:keepLines w:val="0"/>
            </w:pPr>
            <w:r w:rsidRPr="00DC7310">
              <w:rPr>
                <w:lang w:eastAsia="ja-JP"/>
              </w:rPr>
              <w:t>28</w:t>
            </w:r>
          </w:p>
        </w:tc>
        <w:tc>
          <w:tcPr>
            <w:tcW w:w="574" w:type="pct"/>
            <w:gridSpan w:val="2"/>
            <w:shd w:val="clear" w:color="auto" w:fill="auto"/>
            <w:noWrap/>
          </w:tcPr>
          <w:p w14:paraId="7AC42541" w14:textId="77777777" w:rsidR="00300A1C" w:rsidRPr="00DC7310" w:rsidRDefault="00300A1C" w:rsidP="00F5516A">
            <w:pPr>
              <w:pStyle w:val="TAC"/>
              <w:keepNext w:val="0"/>
              <w:keepLines w:val="0"/>
            </w:pPr>
            <w:r w:rsidRPr="00DC7310">
              <w:rPr>
                <w:lang w:eastAsia="ja-JP"/>
              </w:rPr>
              <w:t>740</w:t>
            </w:r>
          </w:p>
        </w:tc>
        <w:tc>
          <w:tcPr>
            <w:tcW w:w="348" w:type="pct"/>
            <w:gridSpan w:val="2"/>
            <w:shd w:val="clear" w:color="auto" w:fill="auto"/>
            <w:noWrap/>
          </w:tcPr>
          <w:p w14:paraId="51D628D2"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FE8E405"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44806497" w14:textId="77777777" w:rsidR="00300A1C" w:rsidRPr="00DC7310" w:rsidRDefault="00300A1C" w:rsidP="00F5516A">
            <w:pPr>
              <w:pStyle w:val="TAC"/>
              <w:keepNext w:val="0"/>
              <w:keepLines w:val="0"/>
            </w:pPr>
            <w:r w:rsidRPr="00DC7310">
              <w:rPr>
                <w:lang w:eastAsia="ja-JP"/>
              </w:rPr>
              <w:t>795</w:t>
            </w:r>
          </w:p>
        </w:tc>
        <w:tc>
          <w:tcPr>
            <w:tcW w:w="341" w:type="pct"/>
            <w:gridSpan w:val="2"/>
            <w:shd w:val="clear" w:color="auto" w:fill="auto"/>
          </w:tcPr>
          <w:p w14:paraId="0C9FC75B"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68AFA102" w14:textId="77777777" w:rsidR="00300A1C" w:rsidRPr="00DC7310" w:rsidRDefault="00300A1C" w:rsidP="00F5516A">
            <w:pPr>
              <w:pStyle w:val="TAC"/>
              <w:keepNext w:val="0"/>
              <w:keepLines w:val="0"/>
            </w:pPr>
            <w:r w:rsidRPr="00DC7310">
              <w:rPr>
                <w:lang w:eastAsia="ja-JP"/>
              </w:rPr>
              <w:t>N/A</w:t>
            </w:r>
          </w:p>
        </w:tc>
      </w:tr>
      <w:tr w:rsidR="00300A1C" w:rsidRPr="00DC7310" w14:paraId="48F227FC" w14:textId="77777777" w:rsidTr="00F5516A">
        <w:trPr>
          <w:jc w:val="center"/>
        </w:trPr>
        <w:tc>
          <w:tcPr>
            <w:tcW w:w="1132" w:type="pct"/>
            <w:tcBorders>
              <w:top w:val="nil"/>
              <w:bottom w:val="nil"/>
            </w:tcBorders>
            <w:shd w:val="clear" w:color="auto" w:fill="auto"/>
          </w:tcPr>
          <w:p w14:paraId="6046A134" w14:textId="77777777" w:rsidR="00300A1C" w:rsidRPr="00DC7310" w:rsidRDefault="00300A1C" w:rsidP="00F5516A">
            <w:pPr>
              <w:pStyle w:val="TAC"/>
              <w:keepNext w:val="0"/>
              <w:keepLines w:val="0"/>
              <w:rPr>
                <w:lang w:eastAsia="ja-JP"/>
              </w:rPr>
            </w:pPr>
          </w:p>
        </w:tc>
        <w:tc>
          <w:tcPr>
            <w:tcW w:w="410" w:type="pct"/>
            <w:shd w:val="clear" w:color="auto" w:fill="auto"/>
          </w:tcPr>
          <w:p w14:paraId="10A339DC" w14:textId="77777777" w:rsidR="00300A1C" w:rsidRPr="00DC7310" w:rsidRDefault="00300A1C" w:rsidP="00F5516A">
            <w:pPr>
              <w:pStyle w:val="TAC"/>
              <w:keepNext w:val="0"/>
              <w:keepLines w:val="0"/>
            </w:pPr>
            <w:r w:rsidRPr="00DC7310">
              <w:rPr>
                <w:lang w:eastAsia="ja-JP"/>
              </w:rPr>
              <w:t>n77</w:t>
            </w:r>
          </w:p>
        </w:tc>
        <w:tc>
          <w:tcPr>
            <w:tcW w:w="574" w:type="pct"/>
            <w:gridSpan w:val="2"/>
            <w:shd w:val="clear" w:color="auto" w:fill="auto"/>
            <w:noWrap/>
          </w:tcPr>
          <w:p w14:paraId="60EF6AF6" w14:textId="77777777" w:rsidR="00300A1C" w:rsidRPr="00DC7310" w:rsidRDefault="00300A1C" w:rsidP="00F5516A">
            <w:pPr>
              <w:pStyle w:val="TAC"/>
              <w:keepNext w:val="0"/>
              <w:keepLines w:val="0"/>
            </w:pPr>
            <w:r w:rsidRPr="00DC7310">
              <w:rPr>
                <w:lang w:eastAsia="ja-JP"/>
              </w:rPr>
              <w:t>3630</w:t>
            </w:r>
          </w:p>
        </w:tc>
        <w:tc>
          <w:tcPr>
            <w:tcW w:w="348" w:type="pct"/>
            <w:gridSpan w:val="2"/>
            <w:shd w:val="clear" w:color="auto" w:fill="auto"/>
            <w:noWrap/>
          </w:tcPr>
          <w:p w14:paraId="5BE7487D"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52D4DD8B"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4B43FA2F" w14:textId="77777777" w:rsidR="00300A1C" w:rsidRPr="00DC7310" w:rsidRDefault="00300A1C" w:rsidP="00F5516A">
            <w:pPr>
              <w:pStyle w:val="TAC"/>
              <w:keepNext w:val="0"/>
              <w:keepLines w:val="0"/>
            </w:pPr>
            <w:r w:rsidRPr="00DC7310">
              <w:rPr>
                <w:lang w:eastAsia="ja-JP"/>
              </w:rPr>
              <w:t>3630</w:t>
            </w:r>
          </w:p>
        </w:tc>
        <w:tc>
          <w:tcPr>
            <w:tcW w:w="341" w:type="pct"/>
            <w:gridSpan w:val="2"/>
            <w:shd w:val="clear" w:color="auto" w:fill="auto"/>
          </w:tcPr>
          <w:p w14:paraId="09E1AB01"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169F53E" w14:textId="77777777" w:rsidR="00300A1C" w:rsidRPr="00DC7310" w:rsidRDefault="00300A1C" w:rsidP="00F5516A">
            <w:pPr>
              <w:pStyle w:val="TAC"/>
              <w:keepNext w:val="0"/>
              <w:keepLines w:val="0"/>
            </w:pPr>
            <w:r w:rsidRPr="00DC7310">
              <w:rPr>
                <w:lang w:eastAsia="ja-JP"/>
              </w:rPr>
              <w:t>N/A</w:t>
            </w:r>
          </w:p>
        </w:tc>
      </w:tr>
      <w:tr w:rsidR="00300A1C" w:rsidRPr="00DC7310" w14:paraId="4F55BFBA" w14:textId="77777777" w:rsidTr="00F5516A">
        <w:trPr>
          <w:jc w:val="center"/>
        </w:trPr>
        <w:tc>
          <w:tcPr>
            <w:tcW w:w="1132" w:type="pct"/>
            <w:tcBorders>
              <w:top w:val="nil"/>
              <w:bottom w:val="nil"/>
            </w:tcBorders>
            <w:shd w:val="clear" w:color="auto" w:fill="auto"/>
          </w:tcPr>
          <w:p w14:paraId="0CF4CDEF" w14:textId="77777777" w:rsidR="00300A1C" w:rsidRPr="00DC7310" w:rsidRDefault="00300A1C" w:rsidP="00F5516A">
            <w:pPr>
              <w:pStyle w:val="TAC"/>
              <w:keepNext w:val="0"/>
              <w:keepLines w:val="0"/>
              <w:rPr>
                <w:lang w:eastAsia="ja-JP"/>
              </w:rPr>
            </w:pPr>
          </w:p>
        </w:tc>
        <w:tc>
          <w:tcPr>
            <w:tcW w:w="410" w:type="pct"/>
            <w:shd w:val="clear" w:color="auto" w:fill="auto"/>
          </w:tcPr>
          <w:p w14:paraId="268D0612"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0B2E9584" w14:textId="77777777" w:rsidR="00300A1C" w:rsidRPr="00DC7310" w:rsidRDefault="00300A1C" w:rsidP="00F5516A">
            <w:pPr>
              <w:pStyle w:val="TAC"/>
              <w:keepNext w:val="0"/>
              <w:keepLines w:val="0"/>
            </w:pPr>
            <w:r w:rsidRPr="00DC7310">
              <w:rPr>
                <w:lang w:eastAsia="ja-JP"/>
              </w:rPr>
              <w:t>1970</w:t>
            </w:r>
          </w:p>
        </w:tc>
        <w:tc>
          <w:tcPr>
            <w:tcW w:w="348" w:type="pct"/>
            <w:gridSpan w:val="2"/>
            <w:shd w:val="clear" w:color="auto" w:fill="auto"/>
            <w:noWrap/>
          </w:tcPr>
          <w:p w14:paraId="152AAC8B"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2129FDD4"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62FB83BB" w14:textId="77777777" w:rsidR="00300A1C" w:rsidRPr="00DC7310" w:rsidRDefault="00300A1C" w:rsidP="00F5516A">
            <w:pPr>
              <w:pStyle w:val="TAC"/>
              <w:keepNext w:val="0"/>
              <w:keepLines w:val="0"/>
            </w:pPr>
            <w:r w:rsidRPr="00DC7310">
              <w:rPr>
                <w:lang w:eastAsia="ja-JP"/>
              </w:rPr>
              <w:t>2160</w:t>
            </w:r>
          </w:p>
        </w:tc>
        <w:tc>
          <w:tcPr>
            <w:tcW w:w="341" w:type="pct"/>
            <w:gridSpan w:val="2"/>
            <w:shd w:val="clear" w:color="auto" w:fill="auto"/>
          </w:tcPr>
          <w:p w14:paraId="65F99557"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2E326D6" w14:textId="77777777" w:rsidR="00300A1C" w:rsidRPr="00DC7310" w:rsidRDefault="00300A1C" w:rsidP="00F5516A">
            <w:pPr>
              <w:pStyle w:val="TAC"/>
              <w:keepNext w:val="0"/>
              <w:keepLines w:val="0"/>
            </w:pPr>
            <w:r w:rsidRPr="00DC7310">
              <w:rPr>
                <w:lang w:eastAsia="ja-JP"/>
              </w:rPr>
              <w:t>N/A</w:t>
            </w:r>
          </w:p>
        </w:tc>
      </w:tr>
      <w:tr w:rsidR="00300A1C" w:rsidRPr="00DC7310" w14:paraId="11FF534F" w14:textId="77777777" w:rsidTr="00F5516A">
        <w:trPr>
          <w:jc w:val="center"/>
        </w:trPr>
        <w:tc>
          <w:tcPr>
            <w:tcW w:w="1132" w:type="pct"/>
            <w:tcBorders>
              <w:top w:val="nil"/>
              <w:bottom w:val="nil"/>
            </w:tcBorders>
            <w:shd w:val="clear" w:color="auto" w:fill="auto"/>
          </w:tcPr>
          <w:p w14:paraId="27A91033" w14:textId="77777777" w:rsidR="00300A1C" w:rsidRPr="00DC7310" w:rsidRDefault="00300A1C" w:rsidP="00F5516A">
            <w:pPr>
              <w:pStyle w:val="TAC"/>
              <w:keepNext w:val="0"/>
              <w:keepLines w:val="0"/>
              <w:rPr>
                <w:lang w:eastAsia="ja-JP"/>
              </w:rPr>
            </w:pPr>
          </w:p>
        </w:tc>
        <w:tc>
          <w:tcPr>
            <w:tcW w:w="410" w:type="pct"/>
            <w:shd w:val="clear" w:color="auto" w:fill="auto"/>
          </w:tcPr>
          <w:p w14:paraId="1BDF2EE6" w14:textId="77777777" w:rsidR="00300A1C" w:rsidRPr="00DC7310" w:rsidRDefault="00300A1C" w:rsidP="00F5516A">
            <w:pPr>
              <w:pStyle w:val="TAC"/>
              <w:keepNext w:val="0"/>
              <w:keepLines w:val="0"/>
            </w:pPr>
            <w:r w:rsidRPr="00DC7310">
              <w:rPr>
                <w:lang w:eastAsia="ja-JP"/>
              </w:rPr>
              <w:t>28</w:t>
            </w:r>
          </w:p>
        </w:tc>
        <w:tc>
          <w:tcPr>
            <w:tcW w:w="574" w:type="pct"/>
            <w:gridSpan w:val="2"/>
            <w:shd w:val="clear" w:color="auto" w:fill="auto"/>
            <w:noWrap/>
          </w:tcPr>
          <w:p w14:paraId="5C16F423"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77A0C099"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6D099E46"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2509C477" w14:textId="77777777" w:rsidR="00300A1C" w:rsidRPr="00DC7310" w:rsidRDefault="00300A1C" w:rsidP="00F5516A">
            <w:pPr>
              <w:pStyle w:val="TAC"/>
              <w:keepNext w:val="0"/>
              <w:keepLines w:val="0"/>
            </w:pPr>
            <w:r w:rsidRPr="00DC7310">
              <w:rPr>
                <w:lang w:eastAsia="ja-JP"/>
              </w:rPr>
              <w:t>794</w:t>
            </w:r>
          </w:p>
        </w:tc>
        <w:tc>
          <w:tcPr>
            <w:tcW w:w="341" w:type="pct"/>
            <w:gridSpan w:val="2"/>
            <w:shd w:val="clear" w:color="auto" w:fill="auto"/>
          </w:tcPr>
          <w:p w14:paraId="02C2C567" w14:textId="77777777" w:rsidR="00300A1C" w:rsidRPr="00DC7310" w:rsidRDefault="00300A1C" w:rsidP="00F5516A">
            <w:pPr>
              <w:pStyle w:val="TAC"/>
              <w:keepNext w:val="0"/>
              <w:keepLines w:val="0"/>
            </w:pPr>
            <w:r w:rsidRPr="00DC7310">
              <w:rPr>
                <w:lang w:eastAsia="ja-JP"/>
              </w:rPr>
              <w:t>4.2</w:t>
            </w:r>
          </w:p>
        </w:tc>
        <w:tc>
          <w:tcPr>
            <w:tcW w:w="607" w:type="pct"/>
            <w:gridSpan w:val="3"/>
            <w:shd w:val="clear" w:color="auto" w:fill="auto"/>
          </w:tcPr>
          <w:p w14:paraId="051BAE6E" w14:textId="77777777" w:rsidR="00300A1C" w:rsidRPr="00DC7310" w:rsidRDefault="00300A1C" w:rsidP="00F5516A">
            <w:pPr>
              <w:pStyle w:val="TAC"/>
              <w:keepNext w:val="0"/>
              <w:keepLines w:val="0"/>
            </w:pPr>
            <w:r w:rsidRPr="00DC7310">
              <w:rPr>
                <w:lang w:eastAsia="ja-JP"/>
              </w:rPr>
              <w:t>IMD5</w:t>
            </w:r>
          </w:p>
        </w:tc>
      </w:tr>
      <w:tr w:rsidR="00300A1C" w:rsidRPr="00DC7310" w14:paraId="622DD609" w14:textId="77777777" w:rsidTr="00F5516A">
        <w:trPr>
          <w:jc w:val="center"/>
        </w:trPr>
        <w:tc>
          <w:tcPr>
            <w:tcW w:w="1132" w:type="pct"/>
            <w:tcBorders>
              <w:top w:val="nil"/>
              <w:bottom w:val="single" w:sz="4" w:space="0" w:color="auto"/>
            </w:tcBorders>
            <w:shd w:val="clear" w:color="auto" w:fill="auto"/>
          </w:tcPr>
          <w:p w14:paraId="0B2BC1A7" w14:textId="77777777" w:rsidR="00300A1C" w:rsidRPr="00DC7310" w:rsidRDefault="00300A1C" w:rsidP="00F5516A">
            <w:pPr>
              <w:pStyle w:val="TAC"/>
              <w:keepNext w:val="0"/>
              <w:keepLines w:val="0"/>
              <w:rPr>
                <w:lang w:eastAsia="ja-JP"/>
              </w:rPr>
            </w:pPr>
          </w:p>
        </w:tc>
        <w:tc>
          <w:tcPr>
            <w:tcW w:w="410" w:type="pct"/>
            <w:shd w:val="clear" w:color="auto" w:fill="auto"/>
          </w:tcPr>
          <w:p w14:paraId="28B0E498" w14:textId="77777777" w:rsidR="00300A1C" w:rsidRPr="00DC7310" w:rsidRDefault="00300A1C" w:rsidP="00F5516A">
            <w:pPr>
              <w:pStyle w:val="TAC"/>
              <w:keepNext w:val="0"/>
              <w:keepLines w:val="0"/>
            </w:pPr>
            <w:r w:rsidRPr="00DC7310">
              <w:rPr>
                <w:lang w:eastAsia="ja-JP"/>
              </w:rPr>
              <w:t>n77</w:t>
            </w:r>
          </w:p>
        </w:tc>
        <w:tc>
          <w:tcPr>
            <w:tcW w:w="574" w:type="pct"/>
            <w:gridSpan w:val="2"/>
            <w:shd w:val="clear" w:color="auto" w:fill="auto"/>
            <w:noWrap/>
          </w:tcPr>
          <w:p w14:paraId="253E70E7" w14:textId="77777777" w:rsidR="00300A1C" w:rsidRPr="00DC7310" w:rsidRDefault="00300A1C" w:rsidP="00F5516A">
            <w:pPr>
              <w:pStyle w:val="TAC"/>
              <w:keepNext w:val="0"/>
              <w:keepLines w:val="0"/>
            </w:pPr>
            <w:r w:rsidRPr="00DC7310">
              <w:rPr>
                <w:lang w:eastAsia="ja-JP"/>
              </w:rPr>
              <w:t>3352</w:t>
            </w:r>
          </w:p>
        </w:tc>
        <w:tc>
          <w:tcPr>
            <w:tcW w:w="348" w:type="pct"/>
            <w:gridSpan w:val="2"/>
            <w:shd w:val="clear" w:color="auto" w:fill="auto"/>
            <w:noWrap/>
          </w:tcPr>
          <w:p w14:paraId="677E094C"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693793B8"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142AD99B" w14:textId="77777777" w:rsidR="00300A1C" w:rsidRPr="00DC7310" w:rsidRDefault="00300A1C" w:rsidP="00F5516A">
            <w:pPr>
              <w:pStyle w:val="TAC"/>
              <w:keepNext w:val="0"/>
              <w:keepLines w:val="0"/>
            </w:pPr>
            <w:r w:rsidRPr="00DC7310">
              <w:rPr>
                <w:lang w:eastAsia="ja-JP"/>
              </w:rPr>
              <w:t>3352</w:t>
            </w:r>
          </w:p>
        </w:tc>
        <w:tc>
          <w:tcPr>
            <w:tcW w:w="341" w:type="pct"/>
            <w:gridSpan w:val="2"/>
            <w:shd w:val="clear" w:color="auto" w:fill="auto"/>
          </w:tcPr>
          <w:p w14:paraId="4AEAC807"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C08A1A4" w14:textId="77777777" w:rsidR="00300A1C" w:rsidRPr="00DC7310" w:rsidRDefault="00300A1C" w:rsidP="00F5516A">
            <w:pPr>
              <w:pStyle w:val="TAC"/>
              <w:keepNext w:val="0"/>
              <w:keepLines w:val="0"/>
            </w:pPr>
            <w:r w:rsidRPr="00DC7310">
              <w:rPr>
                <w:lang w:eastAsia="ja-JP"/>
              </w:rPr>
              <w:t>N/A</w:t>
            </w:r>
          </w:p>
        </w:tc>
      </w:tr>
      <w:tr w:rsidR="00300A1C" w:rsidRPr="00DC7310" w14:paraId="7E09119B" w14:textId="77777777" w:rsidTr="00F5516A">
        <w:trPr>
          <w:jc w:val="center"/>
        </w:trPr>
        <w:tc>
          <w:tcPr>
            <w:tcW w:w="1132" w:type="pct"/>
            <w:tcBorders>
              <w:bottom w:val="nil"/>
            </w:tcBorders>
            <w:shd w:val="clear" w:color="auto" w:fill="auto"/>
          </w:tcPr>
          <w:p w14:paraId="1378FFB9" w14:textId="77777777" w:rsidR="00300A1C" w:rsidRPr="00DC7310" w:rsidRDefault="00300A1C" w:rsidP="00F5516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3F717A1"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59523089"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411CE8B0"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0D177784"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5850B2AE" w14:textId="77777777" w:rsidR="00300A1C" w:rsidRPr="00DC7310" w:rsidRDefault="00300A1C" w:rsidP="00F5516A">
            <w:pPr>
              <w:pStyle w:val="TAC"/>
              <w:keepNext w:val="0"/>
              <w:keepLines w:val="0"/>
            </w:pPr>
            <w:r w:rsidRPr="00DC7310">
              <w:rPr>
                <w:lang w:eastAsia="ja-JP"/>
              </w:rPr>
              <w:t>2150</w:t>
            </w:r>
          </w:p>
        </w:tc>
        <w:tc>
          <w:tcPr>
            <w:tcW w:w="341" w:type="pct"/>
            <w:gridSpan w:val="2"/>
            <w:shd w:val="clear" w:color="auto" w:fill="auto"/>
          </w:tcPr>
          <w:p w14:paraId="2AE3B21A" w14:textId="77777777" w:rsidR="00300A1C" w:rsidRPr="00DC7310" w:rsidRDefault="00300A1C" w:rsidP="00F5516A">
            <w:pPr>
              <w:pStyle w:val="TAC"/>
              <w:keepNext w:val="0"/>
              <w:keepLines w:val="0"/>
            </w:pPr>
            <w:r w:rsidRPr="00DC7310">
              <w:rPr>
                <w:lang w:eastAsia="ja-JP"/>
              </w:rPr>
              <w:t>15.7</w:t>
            </w:r>
          </w:p>
        </w:tc>
        <w:tc>
          <w:tcPr>
            <w:tcW w:w="607" w:type="pct"/>
            <w:gridSpan w:val="3"/>
            <w:shd w:val="clear" w:color="auto" w:fill="auto"/>
          </w:tcPr>
          <w:p w14:paraId="7C3450B4" w14:textId="77777777" w:rsidR="00300A1C" w:rsidRPr="00DC7310" w:rsidRDefault="00300A1C" w:rsidP="00F5516A">
            <w:pPr>
              <w:pStyle w:val="TAC"/>
              <w:keepNext w:val="0"/>
              <w:keepLines w:val="0"/>
            </w:pPr>
            <w:r w:rsidRPr="00DC7310">
              <w:rPr>
                <w:lang w:eastAsia="ja-JP"/>
              </w:rPr>
              <w:t>IMD3</w:t>
            </w:r>
          </w:p>
        </w:tc>
      </w:tr>
      <w:tr w:rsidR="00300A1C" w:rsidRPr="00DC7310" w14:paraId="026FF307" w14:textId="77777777" w:rsidTr="00F5516A">
        <w:trPr>
          <w:jc w:val="center"/>
        </w:trPr>
        <w:tc>
          <w:tcPr>
            <w:tcW w:w="1132" w:type="pct"/>
            <w:tcBorders>
              <w:top w:val="nil"/>
              <w:bottom w:val="nil"/>
            </w:tcBorders>
            <w:shd w:val="clear" w:color="auto" w:fill="auto"/>
          </w:tcPr>
          <w:p w14:paraId="3CF57034" w14:textId="77777777" w:rsidR="00300A1C" w:rsidRPr="00DC7310" w:rsidRDefault="00300A1C" w:rsidP="00F5516A">
            <w:pPr>
              <w:pStyle w:val="TAC"/>
              <w:keepNext w:val="0"/>
              <w:keepLines w:val="0"/>
            </w:pPr>
          </w:p>
        </w:tc>
        <w:tc>
          <w:tcPr>
            <w:tcW w:w="410" w:type="pct"/>
            <w:shd w:val="clear" w:color="auto" w:fill="auto"/>
          </w:tcPr>
          <w:p w14:paraId="2EDE4F56" w14:textId="77777777" w:rsidR="00300A1C" w:rsidRPr="00DC7310" w:rsidRDefault="00300A1C" w:rsidP="00F5516A">
            <w:pPr>
              <w:pStyle w:val="TAC"/>
              <w:keepNext w:val="0"/>
              <w:keepLines w:val="0"/>
            </w:pPr>
            <w:r w:rsidRPr="00DC7310">
              <w:rPr>
                <w:lang w:eastAsia="ja-JP"/>
              </w:rPr>
              <w:t>28</w:t>
            </w:r>
          </w:p>
        </w:tc>
        <w:tc>
          <w:tcPr>
            <w:tcW w:w="574" w:type="pct"/>
            <w:gridSpan w:val="2"/>
            <w:shd w:val="clear" w:color="auto" w:fill="auto"/>
            <w:noWrap/>
          </w:tcPr>
          <w:p w14:paraId="219664EB" w14:textId="77777777" w:rsidR="00300A1C" w:rsidRPr="00DC7310" w:rsidRDefault="00300A1C" w:rsidP="00F5516A">
            <w:pPr>
              <w:pStyle w:val="TAC"/>
              <w:keepNext w:val="0"/>
              <w:keepLines w:val="0"/>
            </w:pPr>
            <w:r w:rsidRPr="00DC7310">
              <w:rPr>
                <w:lang w:eastAsia="ja-JP"/>
              </w:rPr>
              <w:t>740</w:t>
            </w:r>
          </w:p>
        </w:tc>
        <w:tc>
          <w:tcPr>
            <w:tcW w:w="348" w:type="pct"/>
            <w:gridSpan w:val="2"/>
            <w:shd w:val="clear" w:color="auto" w:fill="auto"/>
            <w:noWrap/>
          </w:tcPr>
          <w:p w14:paraId="21AA5A93"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F616CA8"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779225CC" w14:textId="77777777" w:rsidR="00300A1C" w:rsidRPr="00DC7310" w:rsidRDefault="00300A1C" w:rsidP="00F5516A">
            <w:pPr>
              <w:pStyle w:val="TAC"/>
              <w:keepNext w:val="0"/>
              <w:keepLines w:val="0"/>
            </w:pPr>
            <w:r w:rsidRPr="00DC7310">
              <w:rPr>
                <w:lang w:eastAsia="ja-JP"/>
              </w:rPr>
              <w:t>795</w:t>
            </w:r>
          </w:p>
        </w:tc>
        <w:tc>
          <w:tcPr>
            <w:tcW w:w="341" w:type="pct"/>
            <w:gridSpan w:val="2"/>
            <w:shd w:val="clear" w:color="auto" w:fill="auto"/>
          </w:tcPr>
          <w:p w14:paraId="3CC0E8DD"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FB23389" w14:textId="77777777" w:rsidR="00300A1C" w:rsidRPr="00DC7310" w:rsidRDefault="00300A1C" w:rsidP="00F5516A">
            <w:pPr>
              <w:pStyle w:val="TAC"/>
              <w:keepNext w:val="0"/>
              <w:keepLines w:val="0"/>
            </w:pPr>
            <w:r w:rsidRPr="00DC7310">
              <w:rPr>
                <w:lang w:eastAsia="ja-JP"/>
              </w:rPr>
              <w:t>N/A</w:t>
            </w:r>
          </w:p>
        </w:tc>
      </w:tr>
      <w:tr w:rsidR="00300A1C" w:rsidRPr="00DC7310" w14:paraId="12CDFE5A" w14:textId="77777777" w:rsidTr="00F5516A">
        <w:trPr>
          <w:jc w:val="center"/>
        </w:trPr>
        <w:tc>
          <w:tcPr>
            <w:tcW w:w="1132" w:type="pct"/>
            <w:tcBorders>
              <w:top w:val="nil"/>
              <w:bottom w:val="nil"/>
            </w:tcBorders>
            <w:shd w:val="clear" w:color="auto" w:fill="auto"/>
          </w:tcPr>
          <w:p w14:paraId="1BCB085F" w14:textId="77777777" w:rsidR="00300A1C" w:rsidRPr="00DC7310" w:rsidRDefault="00300A1C" w:rsidP="00F5516A">
            <w:pPr>
              <w:pStyle w:val="TAC"/>
              <w:keepNext w:val="0"/>
              <w:keepLines w:val="0"/>
            </w:pPr>
          </w:p>
        </w:tc>
        <w:tc>
          <w:tcPr>
            <w:tcW w:w="410" w:type="pct"/>
            <w:shd w:val="clear" w:color="auto" w:fill="auto"/>
          </w:tcPr>
          <w:p w14:paraId="570CDA29" w14:textId="77777777" w:rsidR="00300A1C" w:rsidRPr="00DC7310" w:rsidRDefault="00300A1C" w:rsidP="00F5516A">
            <w:pPr>
              <w:pStyle w:val="TAC"/>
              <w:keepNext w:val="0"/>
              <w:keepLines w:val="0"/>
            </w:pPr>
            <w:r w:rsidRPr="00DC7310">
              <w:rPr>
                <w:lang w:eastAsia="ja-JP"/>
              </w:rPr>
              <w:t>n78</w:t>
            </w:r>
          </w:p>
        </w:tc>
        <w:tc>
          <w:tcPr>
            <w:tcW w:w="574" w:type="pct"/>
            <w:gridSpan w:val="2"/>
            <w:shd w:val="clear" w:color="auto" w:fill="auto"/>
            <w:noWrap/>
          </w:tcPr>
          <w:p w14:paraId="231A49D6" w14:textId="77777777" w:rsidR="00300A1C" w:rsidRPr="00DC7310" w:rsidRDefault="00300A1C" w:rsidP="00F5516A">
            <w:pPr>
              <w:pStyle w:val="TAC"/>
              <w:keepNext w:val="0"/>
              <w:keepLines w:val="0"/>
            </w:pPr>
            <w:r w:rsidRPr="00DC7310">
              <w:rPr>
                <w:lang w:eastAsia="ja-JP"/>
              </w:rPr>
              <w:t>3630</w:t>
            </w:r>
          </w:p>
        </w:tc>
        <w:tc>
          <w:tcPr>
            <w:tcW w:w="348" w:type="pct"/>
            <w:gridSpan w:val="2"/>
            <w:shd w:val="clear" w:color="auto" w:fill="auto"/>
            <w:noWrap/>
          </w:tcPr>
          <w:p w14:paraId="428F62A5"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11C82DDC"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47940333" w14:textId="77777777" w:rsidR="00300A1C" w:rsidRPr="00DC7310" w:rsidRDefault="00300A1C" w:rsidP="00F5516A">
            <w:pPr>
              <w:pStyle w:val="TAC"/>
              <w:keepNext w:val="0"/>
              <w:keepLines w:val="0"/>
            </w:pPr>
            <w:r w:rsidRPr="00DC7310">
              <w:rPr>
                <w:lang w:eastAsia="ja-JP"/>
              </w:rPr>
              <w:t>3630</w:t>
            </w:r>
          </w:p>
        </w:tc>
        <w:tc>
          <w:tcPr>
            <w:tcW w:w="341" w:type="pct"/>
            <w:gridSpan w:val="2"/>
            <w:shd w:val="clear" w:color="auto" w:fill="auto"/>
          </w:tcPr>
          <w:p w14:paraId="144B90CC"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1FEB0B6" w14:textId="77777777" w:rsidR="00300A1C" w:rsidRPr="00DC7310" w:rsidRDefault="00300A1C" w:rsidP="00F5516A">
            <w:pPr>
              <w:pStyle w:val="TAC"/>
              <w:keepNext w:val="0"/>
              <w:keepLines w:val="0"/>
            </w:pPr>
            <w:r w:rsidRPr="00DC7310">
              <w:rPr>
                <w:lang w:eastAsia="ja-JP"/>
              </w:rPr>
              <w:t>N/A</w:t>
            </w:r>
          </w:p>
        </w:tc>
      </w:tr>
      <w:tr w:rsidR="00300A1C" w:rsidRPr="00DC7310" w14:paraId="7FBAC373" w14:textId="77777777" w:rsidTr="00F5516A">
        <w:trPr>
          <w:jc w:val="center"/>
        </w:trPr>
        <w:tc>
          <w:tcPr>
            <w:tcW w:w="1132" w:type="pct"/>
            <w:tcBorders>
              <w:top w:val="nil"/>
              <w:bottom w:val="nil"/>
            </w:tcBorders>
            <w:shd w:val="clear" w:color="auto" w:fill="auto"/>
          </w:tcPr>
          <w:p w14:paraId="03A37A12" w14:textId="77777777" w:rsidR="00300A1C" w:rsidRPr="00DC7310" w:rsidRDefault="00300A1C" w:rsidP="00F5516A">
            <w:pPr>
              <w:pStyle w:val="TAC"/>
              <w:keepNext w:val="0"/>
              <w:keepLines w:val="0"/>
            </w:pPr>
          </w:p>
        </w:tc>
        <w:tc>
          <w:tcPr>
            <w:tcW w:w="410" w:type="pct"/>
            <w:shd w:val="clear" w:color="auto" w:fill="auto"/>
          </w:tcPr>
          <w:p w14:paraId="318EC0EF" w14:textId="77777777" w:rsidR="00300A1C" w:rsidRPr="00DC7310" w:rsidRDefault="00300A1C" w:rsidP="00F5516A">
            <w:pPr>
              <w:pStyle w:val="TAC"/>
              <w:keepNext w:val="0"/>
              <w:keepLines w:val="0"/>
            </w:pPr>
            <w:r w:rsidRPr="00DC7310">
              <w:rPr>
                <w:lang w:eastAsia="ja-JP"/>
              </w:rPr>
              <w:t>1</w:t>
            </w:r>
          </w:p>
        </w:tc>
        <w:tc>
          <w:tcPr>
            <w:tcW w:w="574" w:type="pct"/>
            <w:gridSpan w:val="2"/>
            <w:shd w:val="clear" w:color="auto" w:fill="auto"/>
            <w:noWrap/>
          </w:tcPr>
          <w:p w14:paraId="4C8C53BC" w14:textId="77777777" w:rsidR="00300A1C" w:rsidRPr="00DC7310" w:rsidRDefault="00300A1C" w:rsidP="00F5516A">
            <w:pPr>
              <w:pStyle w:val="TAC"/>
              <w:keepNext w:val="0"/>
              <w:keepLines w:val="0"/>
            </w:pPr>
            <w:r w:rsidRPr="00DC7310">
              <w:rPr>
                <w:lang w:eastAsia="ja-JP"/>
              </w:rPr>
              <w:t>1970</w:t>
            </w:r>
          </w:p>
        </w:tc>
        <w:tc>
          <w:tcPr>
            <w:tcW w:w="348" w:type="pct"/>
            <w:gridSpan w:val="2"/>
            <w:shd w:val="clear" w:color="auto" w:fill="auto"/>
            <w:noWrap/>
          </w:tcPr>
          <w:p w14:paraId="3E753501"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317F3BCF"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792642DF" w14:textId="77777777" w:rsidR="00300A1C" w:rsidRPr="00DC7310" w:rsidRDefault="00300A1C" w:rsidP="00F5516A">
            <w:pPr>
              <w:pStyle w:val="TAC"/>
              <w:keepNext w:val="0"/>
              <w:keepLines w:val="0"/>
            </w:pPr>
            <w:r w:rsidRPr="00DC7310">
              <w:rPr>
                <w:lang w:eastAsia="ja-JP"/>
              </w:rPr>
              <w:t>2160</w:t>
            </w:r>
          </w:p>
        </w:tc>
        <w:tc>
          <w:tcPr>
            <w:tcW w:w="341" w:type="pct"/>
            <w:gridSpan w:val="2"/>
            <w:shd w:val="clear" w:color="auto" w:fill="auto"/>
          </w:tcPr>
          <w:p w14:paraId="4BE05A93"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8FF9317" w14:textId="77777777" w:rsidR="00300A1C" w:rsidRPr="00DC7310" w:rsidRDefault="00300A1C" w:rsidP="00F5516A">
            <w:pPr>
              <w:pStyle w:val="TAC"/>
              <w:keepNext w:val="0"/>
              <w:keepLines w:val="0"/>
            </w:pPr>
            <w:r w:rsidRPr="00DC7310">
              <w:rPr>
                <w:lang w:eastAsia="ja-JP"/>
              </w:rPr>
              <w:t>N/A</w:t>
            </w:r>
          </w:p>
        </w:tc>
      </w:tr>
      <w:tr w:rsidR="00300A1C" w:rsidRPr="00DC7310" w14:paraId="51B38440" w14:textId="77777777" w:rsidTr="00F5516A">
        <w:trPr>
          <w:jc w:val="center"/>
        </w:trPr>
        <w:tc>
          <w:tcPr>
            <w:tcW w:w="1132" w:type="pct"/>
            <w:tcBorders>
              <w:top w:val="nil"/>
              <w:bottom w:val="nil"/>
            </w:tcBorders>
            <w:shd w:val="clear" w:color="auto" w:fill="auto"/>
          </w:tcPr>
          <w:p w14:paraId="3AE91AC6" w14:textId="77777777" w:rsidR="00300A1C" w:rsidRPr="00DC7310" w:rsidRDefault="00300A1C" w:rsidP="00F5516A">
            <w:pPr>
              <w:pStyle w:val="TAC"/>
              <w:keepNext w:val="0"/>
              <w:keepLines w:val="0"/>
            </w:pPr>
          </w:p>
        </w:tc>
        <w:tc>
          <w:tcPr>
            <w:tcW w:w="410" w:type="pct"/>
            <w:shd w:val="clear" w:color="auto" w:fill="auto"/>
          </w:tcPr>
          <w:p w14:paraId="1BB4EB7C" w14:textId="77777777" w:rsidR="00300A1C" w:rsidRPr="00DC7310" w:rsidRDefault="00300A1C" w:rsidP="00F5516A">
            <w:pPr>
              <w:pStyle w:val="TAC"/>
              <w:keepNext w:val="0"/>
              <w:keepLines w:val="0"/>
            </w:pPr>
            <w:r w:rsidRPr="00DC7310">
              <w:rPr>
                <w:lang w:eastAsia="ja-JP"/>
              </w:rPr>
              <w:t>28</w:t>
            </w:r>
          </w:p>
        </w:tc>
        <w:tc>
          <w:tcPr>
            <w:tcW w:w="574" w:type="pct"/>
            <w:gridSpan w:val="2"/>
            <w:shd w:val="clear" w:color="auto" w:fill="auto"/>
            <w:noWrap/>
          </w:tcPr>
          <w:p w14:paraId="06BAA774"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41B6B17B"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8C39932"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22D8E104" w14:textId="77777777" w:rsidR="00300A1C" w:rsidRPr="00DC7310" w:rsidRDefault="00300A1C" w:rsidP="00F5516A">
            <w:pPr>
              <w:pStyle w:val="TAC"/>
              <w:keepNext w:val="0"/>
              <w:keepLines w:val="0"/>
            </w:pPr>
            <w:r w:rsidRPr="00DC7310">
              <w:rPr>
                <w:lang w:eastAsia="ja-JP"/>
              </w:rPr>
              <w:t>794</w:t>
            </w:r>
          </w:p>
        </w:tc>
        <w:tc>
          <w:tcPr>
            <w:tcW w:w="341" w:type="pct"/>
            <w:gridSpan w:val="2"/>
            <w:shd w:val="clear" w:color="auto" w:fill="auto"/>
          </w:tcPr>
          <w:p w14:paraId="753D25B9" w14:textId="77777777" w:rsidR="00300A1C" w:rsidRPr="00DC7310" w:rsidRDefault="00300A1C" w:rsidP="00F5516A">
            <w:pPr>
              <w:pStyle w:val="TAC"/>
              <w:keepNext w:val="0"/>
              <w:keepLines w:val="0"/>
            </w:pPr>
            <w:r w:rsidRPr="00DC7310">
              <w:rPr>
                <w:lang w:eastAsia="ja-JP"/>
              </w:rPr>
              <w:t>4.2</w:t>
            </w:r>
          </w:p>
        </w:tc>
        <w:tc>
          <w:tcPr>
            <w:tcW w:w="607" w:type="pct"/>
            <w:gridSpan w:val="3"/>
            <w:shd w:val="clear" w:color="auto" w:fill="auto"/>
          </w:tcPr>
          <w:p w14:paraId="45DD3127" w14:textId="77777777" w:rsidR="00300A1C" w:rsidRPr="00DC7310" w:rsidRDefault="00300A1C" w:rsidP="00F5516A">
            <w:pPr>
              <w:pStyle w:val="TAC"/>
              <w:keepNext w:val="0"/>
              <w:keepLines w:val="0"/>
            </w:pPr>
            <w:r w:rsidRPr="00DC7310">
              <w:rPr>
                <w:lang w:eastAsia="ja-JP"/>
              </w:rPr>
              <w:t>IMD5</w:t>
            </w:r>
          </w:p>
        </w:tc>
      </w:tr>
      <w:tr w:rsidR="00300A1C" w:rsidRPr="00DC7310" w14:paraId="66F01565" w14:textId="77777777" w:rsidTr="00F5516A">
        <w:trPr>
          <w:jc w:val="center"/>
        </w:trPr>
        <w:tc>
          <w:tcPr>
            <w:tcW w:w="1132" w:type="pct"/>
            <w:tcBorders>
              <w:top w:val="nil"/>
              <w:bottom w:val="single" w:sz="4" w:space="0" w:color="auto"/>
            </w:tcBorders>
            <w:shd w:val="clear" w:color="auto" w:fill="auto"/>
          </w:tcPr>
          <w:p w14:paraId="6EE57858" w14:textId="77777777" w:rsidR="00300A1C" w:rsidRPr="00DC7310" w:rsidRDefault="00300A1C" w:rsidP="00F5516A">
            <w:pPr>
              <w:pStyle w:val="TAC"/>
              <w:keepNext w:val="0"/>
              <w:keepLines w:val="0"/>
            </w:pPr>
          </w:p>
        </w:tc>
        <w:tc>
          <w:tcPr>
            <w:tcW w:w="410" w:type="pct"/>
            <w:shd w:val="clear" w:color="auto" w:fill="auto"/>
          </w:tcPr>
          <w:p w14:paraId="7446B3CA" w14:textId="77777777" w:rsidR="00300A1C" w:rsidRPr="00DC7310" w:rsidRDefault="00300A1C" w:rsidP="00F5516A">
            <w:pPr>
              <w:pStyle w:val="TAC"/>
              <w:keepNext w:val="0"/>
              <w:keepLines w:val="0"/>
            </w:pPr>
            <w:r w:rsidRPr="00DC7310">
              <w:rPr>
                <w:lang w:eastAsia="ja-JP"/>
              </w:rPr>
              <w:t>n78</w:t>
            </w:r>
          </w:p>
        </w:tc>
        <w:tc>
          <w:tcPr>
            <w:tcW w:w="574" w:type="pct"/>
            <w:gridSpan w:val="2"/>
            <w:shd w:val="clear" w:color="auto" w:fill="auto"/>
            <w:noWrap/>
          </w:tcPr>
          <w:p w14:paraId="576C34E8" w14:textId="77777777" w:rsidR="00300A1C" w:rsidRPr="00DC7310" w:rsidRDefault="00300A1C" w:rsidP="00F5516A">
            <w:pPr>
              <w:pStyle w:val="TAC"/>
              <w:keepNext w:val="0"/>
              <w:keepLines w:val="0"/>
            </w:pPr>
            <w:r w:rsidRPr="00DC7310">
              <w:rPr>
                <w:lang w:eastAsia="ja-JP"/>
              </w:rPr>
              <w:t>3352</w:t>
            </w:r>
          </w:p>
        </w:tc>
        <w:tc>
          <w:tcPr>
            <w:tcW w:w="348" w:type="pct"/>
            <w:gridSpan w:val="2"/>
            <w:shd w:val="clear" w:color="auto" w:fill="auto"/>
            <w:noWrap/>
          </w:tcPr>
          <w:p w14:paraId="6D36911A"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61699711"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2AD5547F" w14:textId="77777777" w:rsidR="00300A1C" w:rsidRPr="00DC7310" w:rsidRDefault="00300A1C" w:rsidP="00F5516A">
            <w:pPr>
              <w:pStyle w:val="TAC"/>
              <w:keepNext w:val="0"/>
              <w:keepLines w:val="0"/>
            </w:pPr>
            <w:r w:rsidRPr="00DC7310">
              <w:rPr>
                <w:lang w:eastAsia="ja-JP"/>
              </w:rPr>
              <w:t>3352</w:t>
            </w:r>
          </w:p>
        </w:tc>
        <w:tc>
          <w:tcPr>
            <w:tcW w:w="341" w:type="pct"/>
            <w:gridSpan w:val="2"/>
            <w:shd w:val="clear" w:color="auto" w:fill="auto"/>
          </w:tcPr>
          <w:p w14:paraId="5517668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DC41895" w14:textId="77777777" w:rsidR="00300A1C" w:rsidRPr="00DC7310" w:rsidRDefault="00300A1C" w:rsidP="00F5516A">
            <w:pPr>
              <w:pStyle w:val="TAC"/>
              <w:keepNext w:val="0"/>
              <w:keepLines w:val="0"/>
            </w:pPr>
            <w:r w:rsidRPr="00DC7310">
              <w:rPr>
                <w:lang w:eastAsia="ja-JP"/>
              </w:rPr>
              <w:t>N/A</w:t>
            </w:r>
          </w:p>
        </w:tc>
      </w:tr>
      <w:tr w:rsidR="00300A1C" w:rsidRPr="00DC7310" w14:paraId="1FF177B5" w14:textId="77777777" w:rsidTr="00F5516A">
        <w:trPr>
          <w:jc w:val="center"/>
        </w:trPr>
        <w:tc>
          <w:tcPr>
            <w:tcW w:w="1132" w:type="pct"/>
            <w:tcBorders>
              <w:top w:val="single" w:sz="4" w:space="0" w:color="auto"/>
              <w:bottom w:val="nil"/>
            </w:tcBorders>
            <w:shd w:val="clear" w:color="auto" w:fill="auto"/>
          </w:tcPr>
          <w:p w14:paraId="2371BAE8" w14:textId="77777777" w:rsidR="00300A1C" w:rsidRPr="00DC7310" w:rsidRDefault="00300A1C" w:rsidP="00F5516A">
            <w:pPr>
              <w:pStyle w:val="TAC"/>
              <w:keepLines w:val="0"/>
            </w:pPr>
            <w:r w:rsidRPr="00DC7310">
              <w:t>DC_1A-</w:t>
            </w:r>
            <w:r w:rsidRPr="00DC7310">
              <w:rPr>
                <w:lang w:eastAsia="ja-JP"/>
              </w:rPr>
              <w:t>2</w:t>
            </w:r>
            <w:r w:rsidRPr="00DC7310">
              <w:t>8A_n79A</w:t>
            </w:r>
          </w:p>
        </w:tc>
        <w:tc>
          <w:tcPr>
            <w:tcW w:w="410" w:type="pct"/>
            <w:shd w:val="clear" w:color="auto" w:fill="auto"/>
          </w:tcPr>
          <w:p w14:paraId="5D1C0962" w14:textId="77777777" w:rsidR="00300A1C" w:rsidRPr="00DC7310" w:rsidDel="009C0AD3" w:rsidRDefault="00300A1C" w:rsidP="00F5516A">
            <w:pPr>
              <w:pStyle w:val="TAC"/>
              <w:keepLines w:val="0"/>
              <w:rPr>
                <w:lang w:eastAsia="ja-JP"/>
              </w:rPr>
            </w:pPr>
            <w:r w:rsidRPr="00DC7310">
              <w:t>1</w:t>
            </w:r>
          </w:p>
        </w:tc>
        <w:tc>
          <w:tcPr>
            <w:tcW w:w="574" w:type="pct"/>
            <w:gridSpan w:val="2"/>
            <w:shd w:val="clear" w:color="auto" w:fill="auto"/>
            <w:noWrap/>
          </w:tcPr>
          <w:p w14:paraId="17A0C9CC" w14:textId="77777777" w:rsidR="00300A1C" w:rsidRPr="00DC7310" w:rsidRDefault="00300A1C" w:rsidP="00F5516A">
            <w:pPr>
              <w:pStyle w:val="TAC"/>
              <w:keepLines w:val="0"/>
              <w:rPr>
                <w:lang w:eastAsia="ja-JP"/>
              </w:rPr>
            </w:pPr>
            <w:r w:rsidRPr="00DC7310">
              <w:t>1930</w:t>
            </w:r>
          </w:p>
        </w:tc>
        <w:tc>
          <w:tcPr>
            <w:tcW w:w="348" w:type="pct"/>
            <w:gridSpan w:val="2"/>
            <w:shd w:val="clear" w:color="auto" w:fill="auto"/>
            <w:noWrap/>
          </w:tcPr>
          <w:p w14:paraId="0E6A5EBF" w14:textId="77777777" w:rsidR="00300A1C" w:rsidRPr="00DC7310" w:rsidRDefault="00300A1C" w:rsidP="00F5516A">
            <w:pPr>
              <w:pStyle w:val="TAC"/>
              <w:keepLines w:val="0"/>
              <w:rPr>
                <w:lang w:eastAsia="ja-JP"/>
              </w:rPr>
            </w:pPr>
            <w:r w:rsidRPr="00DC7310">
              <w:t>5</w:t>
            </w:r>
          </w:p>
        </w:tc>
        <w:tc>
          <w:tcPr>
            <w:tcW w:w="1046" w:type="pct"/>
            <w:gridSpan w:val="2"/>
            <w:shd w:val="clear" w:color="auto" w:fill="auto"/>
            <w:noWrap/>
          </w:tcPr>
          <w:p w14:paraId="21C16B61" w14:textId="77777777" w:rsidR="00300A1C" w:rsidRPr="00DC7310" w:rsidRDefault="00300A1C" w:rsidP="00F5516A">
            <w:pPr>
              <w:pStyle w:val="TAC"/>
              <w:keepLines w:val="0"/>
              <w:rPr>
                <w:lang w:eastAsia="ja-JP"/>
              </w:rPr>
            </w:pPr>
            <w:r w:rsidRPr="00DC7310">
              <w:t>25</w:t>
            </w:r>
          </w:p>
        </w:tc>
        <w:tc>
          <w:tcPr>
            <w:tcW w:w="542" w:type="pct"/>
            <w:gridSpan w:val="2"/>
            <w:shd w:val="clear" w:color="auto" w:fill="auto"/>
            <w:noWrap/>
          </w:tcPr>
          <w:p w14:paraId="14411F3D" w14:textId="77777777" w:rsidR="00300A1C" w:rsidRPr="00DC7310" w:rsidRDefault="00300A1C" w:rsidP="00F5516A">
            <w:pPr>
              <w:pStyle w:val="TAC"/>
              <w:keepLines w:val="0"/>
              <w:rPr>
                <w:lang w:eastAsia="ja-JP"/>
              </w:rPr>
            </w:pPr>
            <w:r w:rsidRPr="00DC7310">
              <w:t>2120</w:t>
            </w:r>
          </w:p>
        </w:tc>
        <w:tc>
          <w:tcPr>
            <w:tcW w:w="341" w:type="pct"/>
            <w:gridSpan w:val="2"/>
            <w:shd w:val="clear" w:color="auto" w:fill="auto"/>
          </w:tcPr>
          <w:p w14:paraId="21582714" w14:textId="77777777" w:rsidR="00300A1C" w:rsidRPr="00DC7310" w:rsidRDefault="00300A1C" w:rsidP="00F5516A">
            <w:pPr>
              <w:pStyle w:val="TAC"/>
              <w:keepLines w:val="0"/>
              <w:rPr>
                <w:lang w:eastAsia="ja-JP"/>
              </w:rPr>
            </w:pPr>
            <w:r w:rsidRPr="00DC7310">
              <w:t>N/A</w:t>
            </w:r>
          </w:p>
        </w:tc>
        <w:tc>
          <w:tcPr>
            <w:tcW w:w="607" w:type="pct"/>
            <w:gridSpan w:val="3"/>
            <w:shd w:val="clear" w:color="auto" w:fill="auto"/>
          </w:tcPr>
          <w:p w14:paraId="4DDFDB6B" w14:textId="77777777" w:rsidR="00300A1C" w:rsidRPr="00DC7310" w:rsidRDefault="00300A1C" w:rsidP="00F5516A">
            <w:pPr>
              <w:pStyle w:val="TAC"/>
              <w:keepLines w:val="0"/>
              <w:rPr>
                <w:lang w:eastAsia="ja-JP"/>
              </w:rPr>
            </w:pPr>
            <w:r w:rsidRPr="00DC7310">
              <w:t>N/A</w:t>
            </w:r>
          </w:p>
        </w:tc>
      </w:tr>
      <w:tr w:rsidR="00300A1C" w:rsidRPr="00DC7310" w14:paraId="0888D0A8" w14:textId="77777777" w:rsidTr="00F5516A">
        <w:trPr>
          <w:jc w:val="center"/>
        </w:trPr>
        <w:tc>
          <w:tcPr>
            <w:tcW w:w="1132" w:type="pct"/>
            <w:tcBorders>
              <w:top w:val="nil"/>
              <w:bottom w:val="nil"/>
            </w:tcBorders>
            <w:shd w:val="clear" w:color="auto" w:fill="auto"/>
          </w:tcPr>
          <w:p w14:paraId="0D8A1A72" w14:textId="77777777" w:rsidR="00300A1C" w:rsidRPr="00DC7310" w:rsidRDefault="00300A1C" w:rsidP="00F5516A">
            <w:pPr>
              <w:pStyle w:val="TAC"/>
              <w:keepLines w:val="0"/>
            </w:pPr>
          </w:p>
        </w:tc>
        <w:tc>
          <w:tcPr>
            <w:tcW w:w="410" w:type="pct"/>
            <w:shd w:val="clear" w:color="auto" w:fill="auto"/>
          </w:tcPr>
          <w:p w14:paraId="06254A07" w14:textId="77777777" w:rsidR="00300A1C" w:rsidRPr="00DC7310" w:rsidDel="009C0AD3" w:rsidRDefault="00300A1C" w:rsidP="00F5516A">
            <w:pPr>
              <w:pStyle w:val="TAC"/>
              <w:keepLines w:val="0"/>
              <w:rPr>
                <w:lang w:eastAsia="ja-JP"/>
              </w:rPr>
            </w:pPr>
            <w:r w:rsidRPr="00DC7310">
              <w:t>28</w:t>
            </w:r>
          </w:p>
        </w:tc>
        <w:tc>
          <w:tcPr>
            <w:tcW w:w="574" w:type="pct"/>
            <w:gridSpan w:val="2"/>
            <w:shd w:val="clear" w:color="auto" w:fill="auto"/>
            <w:noWrap/>
          </w:tcPr>
          <w:p w14:paraId="5F95B460" w14:textId="77777777" w:rsidR="00300A1C" w:rsidRPr="00DC7310" w:rsidRDefault="00300A1C" w:rsidP="00F5516A">
            <w:pPr>
              <w:pStyle w:val="TAC"/>
              <w:keepLines w:val="0"/>
              <w:rPr>
                <w:lang w:eastAsia="ja-JP"/>
              </w:rPr>
            </w:pPr>
            <w:r w:rsidRPr="00DC7310">
              <w:t>N/A</w:t>
            </w:r>
          </w:p>
        </w:tc>
        <w:tc>
          <w:tcPr>
            <w:tcW w:w="348" w:type="pct"/>
            <w:gridSpan w:val="2"/>
            <w:shd w:val="clear" w:color="auto" w:fill="auto"/>
            <w:noWrap/>
          </w:tcPr>
          <w:p w14:paraId="0D35ABCF" w14:textId="77777777" w:rsidR="00300A1C" w:rsidRPr="00DC7310" w:rsidRDefault="00300A1C" w:rsidP="00F5516A">
            <w:pPr>
              <w:pStyle w:val="TAC"/>
              <w:keepLines w:val="0"/>
              <w:rPr>
                <w:lang w:eastAsia="ja-JP"/>
              </w:rPr>
            </w:pPr>
            <w:r w:rsidRPr="00DC7310">
              <w:t>5</w:t>
            </w:r>
          </w:p>
        </w:tc>
        <w:tc>
          <w:tcPr>
            <w:tcW w:w="1046" w:type="pct"/>
            <w:gridSpan w:val="2"/>
            <w:shd w:val="clear" w:color="auto" w:fill="auto"/>
            <w:noWrap/>
          </w:tcPr>
          <w:p w14:paraId="5F0CCB03" w14:textId="77777777" w:rsidR="00300A1C" w:rsidRPr="00DC7310" w:rsidRDefault="00300A1C" w:rsidP="00F5516A">
            <w:pPr>
              <w:pStyle w:val="TAC"/>
              <w:keepLines w:val="0"/>
              <w:rPr>
                <w:lang w:eastAsia="ja-JP"/>
              </w:rPr>
            </w:pPr>
            <w:r w:rsidRPr="00DC7310">
              <w:t>N/A</w:t>
            </w:r>
          </w:p>
        </w:tc>
        <w:tc>
          <w:tcPr>
            <w:tcW w:w="542" w:type="pct"/>
            <w:gridSpan w:val="2"/>
            <w:shd w:val="clear" w:color="auto" w:fill="auto"/>
            <w:noWrap/>
          </w:tcPr>
          <w:p w14:paraId="08D50F61" w14:textId="77777777" w:rsidR="00300A1C" w:rsidRPr="00DC7310" w:rsidRDefault="00300A1C" w:rsidP="00F5516A">
            <w:pPr>
              <w:pStyle w:val="TAC"/>
              <w:keepLines w:val="0"/>
              <w:rPr>
                <w:lang w:eastAsia="ja-JP"/>
              </w:rPr>
            </w:pPr>
            <w:r w:rsidRPr="00DC7310">
              <w:t>788</w:t>
            </w:r>
          </w:p>
        </w:tc>
        <w:tc>
          <w:tcPr>
            <w:tcW w:w="341" w:type="pct"/>
            <w:gridSpan w:val="2"/>
            <w:shd w:val="clear" w:color="auto" w:fill="auto"/>
          </w:tcPr>
          <w:p w14:paraId="70BBB52E" w14:textId="77777777" w:rsidR="00300A1C" w:rsidRPr="00DC7310" w:rsidRDefault="00300A1C" w:rsidP="00F5516A">
            <w:pPr>
              <w:pStyle w:val="TAC"/>
              <w:keepLines w:val="0"/>
              <w:rPr>
                <w:lang w:eastAsia="ja-JP"/>
              </w:rPr>
            </w:pPr>
            <w:r w:rsidRPr="00DC7310">
              <w:t>15.2</w:t>
            </w:r>
          </w:p>
        </w:tc>
        <w:tc>
          <w:tcPr>
            <w:tcW w:w="607" w:type="pct"/>
            <w:gridSpan w:val="3"/>
            <w:shd w:val="clear" w:color="auto" w:fill="auto"/>
          </w:tcPr>
          <w:p w14:paraId="6C22A7B6" w14:textId="77777777" w:rsidR="00300A1C" w:rsidRPr="00DC7310" w:rsidRDefault="00300A1C" w:rsidP="00F5516A">
            <w:pPr>
              <w:pStyle w:val="TAC"/>
              <w:keepLines w:val="0"/>
              <w:rPr>
                <w:lang w:eastAsia="ja-JP"/>
              </w:rPr>
            </w:pPr>
            <w:r w:rsidRPr="00DC7310">
              <w:t>IMD3</w:t>
            </w:r>
          </w:p>
        </w:tc>
      </w:tr>
      <w:tr w:rsidR="00300A1C" w:rsidRPr="00DC7310" w14:paraId="14B5C325" w14:textId="77777777" w:rsidTr="00F5516A">
        <w:trPr>
          <w:jc w:val="center"/>
        </w:trPr>
        <w:tc>
          <w:tcPr>
            <w:tcW w:w="1132" w:type="pct"/>
            <w:tcBorders>
              <w:top w:val="nil"/>
              <w:bottom w:val="nil"/>
            </w:tcBorders>
            <w:shd w:val="clear" w:color="auto" w:fill="auto"/>
          </w:tcPr>
          <w:p w14:paraId="03B960ED" w14:textId="77777777" w:rsidR="00300A1C" w:rsidRPr="00DC7310" w:rsidRDefault="00300A1C" w:rsidP="00F5516A">
            <w:pPr>
              <w:pStyle w:val="TAC"/>
              <w:keepLines w:val="0"/>
            </w:pPr>
          </w:p>
        </w:tc>
        <w:tc>
          <w:tcPr>
            <w:tcW w:w="410" w:type="pct"/>
            <w:shd w:val="clear" w:color="auto" w:fill="auto"/>
          </w:tcPr>
          <w:p w14:paraId="79C817CC" w14:textId="77777777" w:rsidR="00300A1C" w:rsidRPr="00DC7310" w:rsidDel="009C0AD3" w:rsidRDefault="00300A1C" w:rsidP="00F5516A">
            <w:pPr>
              <w:pStyle w:val="TAC"/>
              <w:keepLines w:val="0"/>
              <w:rPr>
                <w:lang w:eastAsia="ja-JP"/>
              </w:rPr>
            </w:pPr>
            <w:r w:rsidRPr="00DC7310">
              <w:t>n79</w:t>
            </w:r>
          </w:p>
        </w:tc>
        <w:tc>
          <w:tcPr>
            <w:tcW w:w="574" w:type="pct"/>
            <w:gridSpan w:val="2"/>
            <w:shd w:val="clear" w:color="auto" w:fill="auto"/>
            <w:noWrap/>
          </w:tcPr>
          <w:p w14:paraId="0C45D3B1" w14:textId="77777777" w:rsidR="00300A1C" w:rsidRPr="00DC7310" w:rsidRDefault="00300A1C" w:rsidP="00F5516A">
            <w:pPr>
              <w:pStyle w:val="TAC"/>
              <w:keepLines w:val="0"/>
              <w:rPr>
                <w:lang w:eastAsia="ja-JP"/>
              </w:rPr>
            </w:pPr>
            <w:r w:rsidRPr="00DC7310">
              <w:t>4648</w:t>
            </w:r>
          </w:p>
        </w:tc>
        <w:tc>
          <w:tcPr>
            <w:tcW w:w="348" w:type="pct"/>
            <w:gridSpan w:val="2"/>
            <w:shd w:val="clear" w:color="auto" w:fill="auto"/>
            <w:noWrap/>
          </w:tcPr>
          <w:p w14:paraId="6DD6D409" w14:textId="77777777" w:rsidR="00300A1C" w:rsidRPr="00DC7310" w:rsidRDefault="00300A1C" w:rsidP="00F5516A">
            <w:pPr>
              <w:pStyle w:val="TAC"/>
              <w:keepLines w:val="0"/>
              <w:rPr>
                <w:lang w:eastAsia="ja-JP"/>
              </w:rPr>
            </w:pPr>
            <w:r w:rsidRPr="00DC7310">
              <w:t>40</w:t>
            </w:r>
          </w:p>
        </w:tc>
        <w:tc>
          <w:tcPr>
            <w:tcW w:w="1046" w:type="pct"/>
            <w:gridSpan w:val="2"/>
            <w:shd w:val="clear" w:color="auto" w:fill="auto"/>
            <w:noWrap/>
          </w:tcPr>
          <w:p w14:paraId="659159F3" w14:textId="77777777" w:rsidR="00300A1C" w:rsidRPr="00DC7310" w:rsidRDefault="00300A1C" w:rsidP="00F5516A">
            <w:pPr>
              <w:pStyle w:val="TAC"/>
              <w:keepLines w:val="0"/>
              <w:rPr>
                <w:lang w:eastAsia="ja-JP"/>
              </w:rPr>
            </w:pPr>
            <w:r w:rsidRPr="00DC7310">
              <w:t>216</w:t>
            </w:r>
          </w:p>
        </w:tc>
        <w:tc>
          <w:tcPr>
            <w:tcW w:w="542" w:type="pct"/>
            <w:gridSpan w:val="2"/>
            <w:shd w:val="clear" w:color="auto" w:fill="auto"/>
            <w:noWrap/>
          </w:tcPr>
          <w:p w14:paraId="1434A2B6" w14:textId="77777777" w:rsidR="00300A1C" w:rsidRPr="00DC7310" w:rsidRDefault="00300A1C" w:rsidP="00F5516A">
            <w:pPr>
              <w:pStyle w:val="TAC"/>
              <w:keepLines w:val="0"/>
              <w:rPr>
                <w:lang w:eastAsia="ja-JP"/>
              </w:rPr>
            </w:pPr>
            <w:r w:rsidRPr="00DC7310">
              <w:t>4648</w:t>
            </w:r>
          </w:p>
        </w:tc>
        <w:tc>
          <w:tcPr>
            <w:tcW w:w="341" w:type="pct"/>
            <w:gridSpan w:val="2"/>
            <w:shd w:val="clear" w:color="auto" w:fill="auto"/>
          </w:tcPr>
          <w:p w14:paraId="4252D504" w14:textId="77777777" w:rsidR="00300A1C" w:rsidRPr="00DC7310" w:rsidRDefault="00300A1C" w:rsidP="00F5516A">
            <w:pPr>
              <w:pStyle w:val="TAC"/>
              <w:keepLines w:val="0"/>
              <w:rPr>
                <w:lang w:eastAsia="ja-JP"/>
              </w:rPr>
            </w:pPr>
            <w:r w:rsidRPr="00DC7310">
              <w:t>N/A</w:t>
            </w:r>
          </w:p>
        </w:tc>
        <w:tc>
          <w:tcPr>
            <w:tcW w:w="607" w:type="pct"/>
            <w:gridSpan w:val="3"/>
            <w:shd w:val="clear" w:color="auto" w:fill="auto"/>
          </w:tcPr>
          <w:p w14:paraId="7EC2DD6E" w14:textId="77777777" w:rsidR="00300A1C" w:rsidRPr="00DC7310" w:rsidRDefault="00300A1C" w:rsidP="00F5516A">
            <w:pPr>
              <w:pStyle w:val="TAC"/>
              <w:keepLines w:val="0"/>
              <w:rPr>
                <w:lang w:eastAsia="ja-JP"/>
              </w:rPr>
            </w:pPr>
            <w:r w:rsidRPr="00DC7310">
              <w:t>N/A</w:t>
            </w:r>
          </w:p>
        </w:tc>
      </w:tr>
      <w:tr w:rsidR="00300A1C" w:rsidRPr="00DC7310" w14:paraId="220FF95A" w14:textId="77777777" w:rsidTr="00F5516A">
        <w:trPr>
          <w:jc w:val="center"/>
        </w:trPr>
        <w:tc>
          <w:tcPr>
            <w:tcW w:w="1132" w:type="pct"/>
            <w:tcBorders>
              <w:top w:val="nil"/>
              <w:bottom w:val="nil"/>
            </w:tcBorders>
            <w:shd w:val="clear" w:color="auto" w:fill="auto"/>
          </w:tcPr>
          <w:p w14:paraId="1C0C116D" w14:textId="77777777" w:rsidR="00300A1C" w:rsidRPr="00DC7310" w:rsidRDefault="00300A1C" w:rsidP="00F5516A">
            <w:pPr>
              <w:pStyle w:val="TAC"/>
              <w:keepNext w:val="0"/>
              <w:keepLines w:val="0"/>
            </w:pPr>
          </w:p>
        </w:tc>
        <w:tc>
          <w:tcPr>
            <w:tcW w:w="410" w:type="pct"/>
            <w:shd w:val="clear" w:color="auto" w:fill="auto"/>
          </w:tcPr>
          <w:p w14:paraId="160531CE" w14:textId="77777777" w:rsidR="00300A1C" w:rsidRPr="00DC7310" w:rsidDel="009C0AD3" w:rsidRDefault="00300A1C" w:rsidP="00F5516A">
            <w:pPr>
              <w:pStyle w:val="TAC"/>
              <w:keepNext w:val="0"/>
              <w:keepLines w:val="0"/>
              <w:rPr>
                <w:lang w:eastAsia="ja-JP"/>
              </w:rPr>
            </w:pPr>
            <w:r w:rsidRPr="00DC7310">
              <w:rPr>
                <w:lang w:eastAsia="ja-JP"/>
              </w:rPr>
              <w:t>1</w:t>
            </w:r>
          </w:p>
        </w:tc>
        <w:tc>
          <w:tcPr>
            <w:tcW w:w="574" w:type="pct"/>
            <w:gridSpan w:val="2"/>
            <w:shd w:val="clear" w:color="auto" w:fill="auto"/>
            <w:noWrap/>
          </w:tcPr>
          <w:p w14:paraId="60546FF2" w14:textId="77777777" w:rsidR="00300A1C" w:rsidRPr="00DC7310" w:rsidRDefault="00300A1C" w:rsidP="00F5516A">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22577507" w14:textId="77777777" w:rsidR="00300A1C" w:rsidRPr="00DC7310" w:rsidRDefault="00300A1C" w:rsidP="00F5516A">
            <w:pPr>
              <w:pStyle w:val="TAC"/>
              <w:keepNext w:val="0"/>
              <w:keepLines w:val="0"/>
              <w:rPr>
                <w:lang w:eastAsia="ja-JP"/>
              </w:rPr>
            </w:pPr>
            <w:r w:rsidRPr="00DC7310">
              <w:rPr>
                <w:lang w:eastAsia="zh-CN"/>
              </w:rPr>
              <w:t>5</w:t>
            </w:r>
          </w:p>
        </w:tc>
        <w:tc>
          <w:tcPr>
            <w:tcW w:w="1046" w:type="pct"/>
            <w:gridSpan w:val="2"/>
            <w:shd w:val="clear" w:color="auto" w:fill="auto"/>
            <w:noWrap/>
          </w:tcPr>
          <w:p w14:paraId="1031466B" w14:textId="77777777" w:rsidR="00300A1C" w:rsidRPr="00DC7310" w:rsidRDefault="00300A1C" w:rsidP="00F5516A">
            <w:pPr>
              <w:pStyle w:val="TAC"/>
              <w:keepNext w:val="0"/>
              <w:keepLines w:val="0"/>
              <w:rPr>
                <w:lang w:eastAsia="ja-JP"/>
              </w:rPr>
            </w:pPr>
            <w:r w:rsidRPr="00DC7310">
              <w:rPr>
                <w:lang w:eastAsia="zh-CN"/>
              </w:rPr>
              <w:t>25</w:t>
            </w:r>
          </w:p>
        </w:tc>
        <w:tc>
          <w:tcPr>
            <w:tcW w:w="542" w:type="pct"/>
            <w:gridSpan w:val="2"/>
            <w:shd w:val="clear" w:color="auto" w:fill="auto"/>
            <w:noWrap/>
          </w:tcPr>
          <w:p w14:paraId="4D67252D" w14:textId="77777777" w:rsidR="00300A1C" w:rsidRPr="00DC7310" w:rsidRDefault="00300A1C" w:rsidP="00F5516A">
            <w:pPr>
              <w:pStyle w:val="TAC"/>
              <w:keepNext w:val="0"/>
              <w:keepLines w:val="0"/>
              <w:rPr>
                <w:lang w:eastAsia="ja-JP"/>
              </w:rPr>
            </w:pPr>
            <w:r w:rsidRPr="00DC7310">
              <w:t>21</w:t>
            </w:r>
            <w:r w:rsidRPr="00DC7310">
              <w:rPr>
                <w:lang w:eastAsia="ja-JP"/>
              </w:rPr>
              <w:t>15</w:t>
            </w:r>
          </w:p>
        </w:tc>
        <w:tc>
          <w:tcPr>
            <w:tcW w:w="341" w:type="pct"/>
            <w:gridSpan w:val="2"/>
            <w:shd w:val="clear" w:color="auto" w:fill="auto"/>
          </w:tcPr>
          <w:p w14:paraId="090A12EE"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6284F74C" w14:textId="77777777" w:rsidR="00300A1C" w:rsidRPr="00DC7310" w:rsidRDefault="00300A1C" w:rsidP="00F5516A">
            <w:pPr>
              <w:pStyle w:val="TAC"/>
              <w:keepNext w:val="0"/>
              <w:keepLines w:val="0"/>
              <w:rPr>
                <w:lang w:eastAsia="ja-JP"/>
              </w:rPr>
            </w:pPr>
            <w:r w:rsidRPr="00DC7310">
              <w:t>N/A</w:t>
            </w:r>
          </w:p>
        </w:tc>
      </w:tr>
      <w:tr w:rsidR="00300A1C" w:rsidRPr="00DC7310" w14:paraId="17ED8289" w14:textId="77777777" w:rsidTr="00F5516A">
        <w:trPr>
          <w:jc w:val="center"/>
        </w:trPr>
        <w:tc>
          <w:tcPr>
            <w:tcW w:w="1132" w:type="pct"/>
            <w:tcBorders>
              <w:top w:val="nil"/>
              <w:bottom w:val="nil"/>
            </w:tcBorders>
            <w:shd w:val="clear" w:color="auto" w:fill="auto"/>
          </w:tcPr>
          <w:p w14:paraId="59DDA3E5" w14:textId="77777777" w:rsidR="00300A1C" w:rsidRPr="00DC7310" w:rsidRDefault="00300A1C" w:rsidP="00F5516A">
            <w:pPr>
              <w:pStyle w:val="TAC"/>
              <w:keepNext w:val="0"/>
              <w:keepLines w:val="0"/>
            </w:pPr>
          </w:p>
        </w:tc>
        <w:tc>
          <w:tcPr>
            <w:tcW w:w="410" w:type="pct"/>
            <w:shd w:val="clear" w:color="auto" w:fill="auto"/>
          </w:tcPr>
          <w:p w14:paraId="26E57CDB" w14:textId="77777777" w:rsidR="00300A1C" w:rsidRPr="00DC7310" w:rsidDel="009C0AD3" w:rsidRDefault="00300A1C" w:rsidP="00F5516A">
            <w:pPr>
              <w:pStyle w:val="TAC"/>
              <w:keepNext w:val="0"/>
              <w:keepLines w:val="0"/>
              <w:rPr>
                <w:lang w:eastAsia="ja-JP"/>
              </w:rPr>
            </w:pPr>
            <w:r w:rsidRPr="00DC7310">
              <w:rPr>
                <w:lang w:eastAsia="ja-JP"/>
              </w:rPr>
              <w:t>28</w:t>
            </w:r>
          </w:p>
        </w:tc>
        <w:tc>
          <w:tcPr>
            <w:tcW w:w="574" w:type="pct"/>
            <w:gridSpan w:val="2"/>
            <w:shd w:val="clear" w:color="auto" w:fill="auto"/>
            <w:noWrap/>
          </w:tcPr>
          <w:p w14:paraId="4CF3B047" w14:textId="77777777" w:rsidR="00300A1C" w:rsidRPr="00DC7310" w:rsidRDefault="00300A1C" w:rsidP="00F5516A">
            <w:pPr>
              <w:pStyle w:val="TAC"/>
              <w:keepNext w:val="0"/>
              <w:keepLines w:val="0"/>
              <w:rPr>
                <w:lang w:eastAsia="ja-JP"/>
              </w:rPr>
            </w:pPr>
            <w:r w:rsidRPr="00DC7310">
              <w:t>N/A</w:t>
            </w:r>
          </w:p>
        </w:tc>
        <w:tc>
          <w:tcPr>
            <w:tcW w:w="348" w:type="pct"/>
            <w:gridSpan w:val="2"/>
            <w:shd w:val="clear" w:color="auto" w:fill="auto"/>
            <w:noWrap/>
          </w:tcPr>
          <w:p w14:paraId="3BBE8203" w14:textId="77777777" w:rsidR="00300A1C" w:rsidRPr="00DC7310" w:rsidRDefault="00300A1C" w:rsidP="00F5516A">
            <w:pPr>
              <w:pStyle w:val="TAC"/>
              <w:keepNext w:val="0"/>
              <w:keepLines w:val="0"/>
              <w:rPr>
                <w:lang w:eastAsia="ja-JP"/>
              </w:rPr>
            </w:pPr>
            <w:r w:rsidRPr="00DC7310">
              <w:rPr>
                <w:lang w:eastAsia="zh-CN"/>
              </w:rPr>
              <w:t>5</w:t>
            </w:r>
          </w:p>
        </w:tc>
        <w:tc>
          <w:tcPr>
            <w:tcW w:w="1046" w:type="pct"/>
            <w:gridSpan w:val="2"/>
            <w:shd w:val="clear" w:color="auto" w:fill="auto"/>
            <w:noWrap/>
          </w:tcPr>
          <w:p w14:paraId="168E8E5A" w14:textId="77777777" w:rsidR="00300A1C" w:rsidRPr="00DC7310" w:rsidRDefault="00300A1C" w:rsidP="00F5516A">
            <w:pPr>
              <w:pStyle w:val="TAC"/>
              <w:keepNext w:val="0"/>
              <w:keepLines w:val="0"/>
              <w:rPr>
                <w:lang w:eastAsia="ja-JP"/>
              </w:rPr>
            </w:pPr>
            <w:r w:rsidRPr="00DC7310">
              <w:rPr>
                <w:lang w:eastAsia="zh-CN"/>
              </w:rPr>
              <w:t>N/A</w:t>
            </w:r>
          </w:p>
        </w:tc>
        <w:tc>
          <w:tcPr>
            <w:tcW w:w="542" w:type="pct"/>
            <w:gridSpan w:val="2"/>
            <w:shd w:val="clear" w:color="auto" w:fill="auto"/>
            <w:noWrap/>
          </w:tcPr>
          <w:p w14:paraId="75F7BD54" w14:textId="77777777" w:rsidR="00300A1C" w:rsidRPr="00DC7310" w:rsidRDefault="00300A1C" w:rsidP="00F5516A">
            <w:pPr>
              <w:pStyle w:val="TAC"/>
              <w:keepNext w:val="0"/>
              <w:keepLines w:val="0"/>
              <w:rPr>
                <w:lang w:eastAsia="ja-JP"/>
              </w:rPr>
            </w:pPr>
            <w:r w:rsidRPr="00DC7310">
              <w:t>795</w:t>
            </w:r>
          </w:p>
        </w:tc>
        <w:tc>
          <w:tcPr>
            <w:tcW w:w="341" w:type="pct"/>
            <w:gridSpan w:val="2"/>
            <w:shd w:val="clear" w:color="auto" w:fill="auto"/>
          </w:tcPr>
          <w:p w14:paraId="3C2726EB" w14:textId="77777777" w:rsidR="00300A1C" w:rsidRPr="00DC7310" w:rsidRDefault="00300A1C" w:rsidP="00F5516A">
            <w:pPr>
              <w:pStyle w:val="TAC"/>
              <w:keepNext w:val="0"/>
              <w:keepLines w:val="0"/>
              <w:rPr>
                <w:lang w:eastAsia="ja-JP"/>
              </w:rPr>
            </w:pPr>
            <w:r w:rsidRPr="00DC7310">
              <w:rPr>
                <w:lang w:eastAsia="ja-JP"/>
              </w:rPr>
              <w:t>10.0</w:t>
            </w:r>
          </w:p>
        </w:tc>
        <w:tc>
          <w:tcPr>
            <w:tcW w:w="607" w:type="pct"/>
            <w:gridSpan w:val="3"/>
            <w:shd w:val="clear" w:color="auto" w:fill="auto"/>
          </w:tcPr>
          <w:p w14:paraId="450CD253" w14:textId="77777777" w:rsidR="00300A1C" w:rsidRPr="00DC7310" w:rsidRDefault="00300A1C" w:rsidP="00F5516A">
            <w:pPr>
              <w:pStyle w:val="TAC"/>
              <w:keepNext w:val="0"/>
              <w:keepLines w:val="0"/>
              <w:rPr>
                <w:lang w:eastAsia="ja-JP"/>
              </w:rPr>
            </w:pPr>
            <w:r w:rsidRPr="00DC7310">
              <w:rPr>
                <w:lang w:eastAsia="zh-CN"/>
              </w:rPr>
              <w:t>IMD</w:t>
            </w:r>
            <w:r w:rsidRPr="00DC7310">
              <w:rPr>
                <w:lang w:eastAsia="ja-JP"/>
              </w:rPr>
              <w:t>4</w:t>
            </w:r>
          </w:p>
        </w:tc>
      </w:tr>
      <w:tr w:rsidR="00300A1C" w:rsidRPr="00DC7310" w14:paraId="325B4D14" w14:textId="77777777" w:rsidTr="00F5516A">
        <w:trPr>
          <w:jc w:val="center"/>
        </w:trPr>
        <w:tc>
          <w:tcPr>
            <w:tcW w:w="1132" w:type="pct"/>
            <w:tcBorders>
              <w:top w:val="nil"/>
              <w:bottom w:val="nil"/>
            </w:tcBorders>
            <w:shd w:val="clear" w:color="auto" w:fill="auto"/>
          </w:tcPr>
          <w:p w14:paraId="0DB58715" w14:textId="77777777" w:rsidR="00300A1C" w:rsidRPr="00DC7310" w:rsidRDefault="00300A1C" w:rsidP="00F5516A">
            <w:pPr>
              <w:pStyle w:val="TAC"/>
              <w:keepNext w:val="0"/>
              <w:keepLines w:val="0"/>
            </w:pPr>
          </w:p>
        </w:tc>
        <w:tc>
          <w:tcPr>
            <w:tcW w:w="410" w:type="pct"/>
            <w:shd w:val="clear" w:color="auto" w:fill="auto"/>
          </w:tcPr>
          <w:p w14:paraId="080BE4C8" w14:textId="77777777" w:rsidR="00300A1C" w:rsidRPr="00DC7310" w:rsidDel="009C0AD3" w:rsidRDefault="00300A1C" w:rsidP="00F5516A">
            <w:pPr>
              <w:pStyle w:val="TAC"/>
              <w:keepNext w:val="0"/>
              <w:keepLines w:val="0"/>
              <w:rPr>
                <w:lang w:eastAsia="ja-JP"/>
              </w:rPr>
            </w:pPr>
            <w:r w:rsidRPr="00DC7310">
              <w:rPr>
                <w:lang w:eastAsia="ja-JP"/>
              </w:rPr>
              <w:t>n79</w:t>
            </w:r>
          </w:p>
        </w:tc>
        <w:tc>
          <w:tcPr>
            <w:tcW w:w="574" w:type="pct"/>
            <w:gridSpan w:val="2"/>
            <w:shd w:val="clear" w:color="auto" w:fill="auto"/>
            <w:noWrap/>
          </w:tcPr>
          <w:p w14:paraId="4B549051" w14:textId="77777777" w:rsidR="00300A1C" w:rsidRPr="00DC7310" w:rsidRDefault="00300A1C" w:rsidP="00F5516A">
            <w:pPr>
              <w:pStyle w:val="TAC"/>
              <w:keepNext w:val="0"/>
              <w:keepLines w:val="0"/>
              <w:rPr>
                <w:lang w:eastAsia="ja-JP"/>
              </w:rPr>
            </w:pPr>
            <w:r w:rsidRPr="00DC7310">
              <w:t>4980</w:t>
            </w:r>
          </w:p>
        </w:tc>
        <w:tc>
          <w:tcPr>
            <w:tcW w:w="348" w:type="pct"/>
            <w:gridSpan w:val="2"/>
            <w:shd w:val="clear" w:color="auto" w:fill="auto"/>
            <w:noWrap/>
          </w:tcPr>
          <w:p w14:paraId="06314E18" w14:textId="77777777" w:rsidR="00300A1C" w:rsidRPr="00DC7310" w:rsidRDefault="00300A1C" w:rsidP="00F5516A">
            <w:pPr>
              <w:pStyle w:val="TAC"/>
              <w:keepNext w:val="0"/>
              <w:keepLines w:val="0"/>
              <w:rPr>
                <w:lang w:eastAsia="ja-JP"/>
              </w:rPr>
            </w:pPr>
            <w:r w:rsidRPr="00DC7310">
              <w:rPr>
                <w:lang w:eastAsia="zh-CN"/>
              </w:rPr>
              <w:t>40</w:t>
            </w:r>
          </w:p>
        </w:tc>
        <w:tc>
          <w:tcPr>
            <w:tcW w:w="1046" w:type="pct"/>
            <w:gridSpan w:val="2"/>
            <w:shd w:val="clear" w:color="auto" w:fill="auto"/>
            <w:noWrap/>
          </w:tcPr>
          <w:p w14:paraId="2C8D99F4" w14:textId="77777777" w:rsidR="00300A1C" w:rsidRPr="00DC7310" w:rsidRDefault="00300A1C" w:rsidP="00F5516A">
            <w:pPr>
              <w:pStyle w:val="TAC"/>
              <w:keepNext w:val="0"/>
              <w:keepLines w:val="0"/>
              <w:rPr>
                <w:lang w:eastAsia="ja-JP"/>
              </w:rPr>
            </w:pPr>
            <w:r w:rsidRPr="00DC7310">
              <w:rPr>
                <w:lang w:eastAsia="zh-CN"/>
              </w:rPr>
              <w:t>216</w:t>
            </w:r>
          </w:p>
        </w:tc>
        <w:tc>
          <w:tcPr>
            <w:tcW w:w="542" w:type="pct"/>
            <w:gridSpan w:val="2"/>
            <w:shd w:val="clear" w:color="auto" w:fill="auto"/>
            <w:noWrap/>
          </w:tcPr>
          <w:p w14:paraId="4F57F810" w14:textId="77777777" w:rsidR="00300A1C" w:rsidRPr="00DC7310" w:rsidRDefault="00300A1C" w:rsidP="00F5516A">
            <w:pPr>
              <w:pStyle w:val="TAC"/>
              <w:keepNext w:val="0"/>
              <w:keepLines w:val="0"/>
              <w:rPr>
                <w:lang w:eastAsia="ja-JP"/>
              </w:rPr>
            </w:pPr>
            <w:r w:rsidRPr="00DC7310">
              <w:t>4980</w:t>
            </w:r>
          </w:p>
        </w:tc>
        <w:tc>
          <w:tcPr>
            <w:tcW w:w="341" w:type="pct"/>
            <w:gridSpan w:val="2"/>
            <w:shd w:val="clear" w:color="auto" w:fill="auto"/>
          </w:tcPr>
          <w:p w14:paraId="7CD45028"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78140045" w14:textId="77777777" w:rsidR="00300A1C" w:rsidRPr="00DC7310" w:rsidRDefault="00300A1C" w:rsidP="00F5516A">
            <w:pPr>
              <w:pStyle w:val="TAC"/>
              <w:keepNext w:val="0"/>
              <w:keepLines w:val="0"/>
              <w:rPr>
                <w:lang w:eastAsia="ja-JP"/>
              </w:rPr>
            </w:pPr>
            <w:r w:rsidRPr="00DC7310">
              <w:t>N/A</w:t>
            </w:r>
          </w:p>
        </w:tc>
      </w:tr>
      <w:tr w:rsidR="00300A1C" w:rsidRPr="00DC7310" w14:paraId="164DFF07" w14:textId="77777777" w:rsidTr="00F5516A">
        <w:trPr>
          <w:jc w:val="center"/>
        </w:trPr>
        <w:tc>
          <w:tcPr>
            <w:tcW w:w="1132" w:type="pct"/>
            <w:tcBorders>
              <w:top w:val="nil"/>
              <w:bottom w:val="nil"/>
            </w:tcBorders>
            <w:shd w:val="clear" w:color="auto" w:fill="auto"/>
          </w:tcPr>
          <w:p w14:paraId="73A8D566" w14:textId="77777777" w:rsidR="00300A1C" w:rsidRPr="00DC7310" w:rsidRDefault="00300A1C" w:rsidP="00F5516A">
            <w:pPr>
              <w:pStyle w:val="TAC"/>
              <w:keepNext w:val="0"/>
              <w:keepLines w:val="0"/>
            </w:pPr>
          </w:p>
        </w:tc>
        <w:tc>
          <w:tcPr>
            <w:tcW w:w="410" w:type="pct"/>
            <w:shd w:val="clear" w:color="auto" w:fill="auto"/>
          </w:tcPr>
          <w:p w14:paraId="2F0FA1CB" w14:textId="77777777" w:rsidR="00300A1C" w:rsidRPr="00DC7310" w:rsidDel="009C0AD3" w:rsidRDefault="00300A1C" w:rsidP="00F5516A">
            <w:pPr>
              <w:pStyle w:val="TAC"/>
              <w:keepNext w:val="0"/>
              <w:keepLines w:val="0"/>
              <w:rPr>
                <w:lang w:eastAsia="ja-JP"/>
              </w:rPr>
            </w:pPr>
            <w:r w:rsidRPr="00DC7310">
              <w:rPr>
                <w:lang w:eastAsia="ja-JP"/>
              </w:rPr>
              <w:t>1</w:t>
            </w:r>
          </w:p>
        </w:tc>
        <w:tc>
          <w:tcPr>
            <w:tcW w:w="574" w:type="pct"/>
            <w:gridSpan w:val="2"/>
            <w:shd w:val="clear" w:color="auto" w:fill="auto"/>
            <w:noWrap/>
          </w:tcPr>
          <w:p w14:paraId="05BEA66A" w14:textId="77777777" w:rsidR="00300A1C" w:rsidRPr="00DC7310" w:rsidRDefault="00300A1C" w:rsidP="00F5516A">
            <w:pPr>
              <w:pStyle w:val="TAC"/>
              <w:keepNext w:val="0"/>
              <w:keepLines w:val="0"/>
              <w:rPr>
                <w:lang w:eastAsia="ja-JP"/>
              </w:rPr>
            </w:pPr>
            <w:r w:rsidRPr="00DC7310">
              <w:t>N/A</w:t>
            </w:r>
          </w:p>
        </w:tc>
        <w:tc>
          <w:tcPr>
            <w:tcW w:w="348" w:type="pct"/>
            <w:gridSpan w:val="2"/>
            <w:shd w:val="clear" w:color="auto" w:fill="auto"/>
            <w:noWrap/>
          </w:tcPr>
          <w:p w14:paraId="7E02F6C9" w14:textId="77777777" w:rsidR="00300A1C" w:rsidRPr="00DC7310" w:rsidRDefault="00300A1C" w:rsidP="00F5516A">
            <w:pPr>
              <w:pStyle w:val="TAC"/>
              <w:keepNext w:val="0"/>
              <w:keepLines w:val="0"/>
              <w:rPr>
                <w:lang w:eastAsia="ja-JP"/>
              </w:rPr>
            </w:pPr>
            <w:r w:rsidRPr="00DC7310">
              <w:rPr>
                <w:lang w:eastAsia="zh-CN"/>
              </w:rPr>
              <w:t>5</w:t>
            </w:r>
          </w:p>
        </w:tc>
        <w:tc>
          <w:tcPr>
            <w:tcW w:w="1046" w:type="pct"/>
            <w:gridSpan w:val="2"/>
            <w:shd w:val="clear" w:color="auto" w:fill="auto"/>
            <w:noWrap/>
          </w:tcPr>
          <w:p w14:paraId="52C28BC2" w14:textId="77777777" w:rsidR="00300A1C" w:rsidRPr="00DC7310" w:rsidRDefault="00300A1C" w:rsidP="00F5516A">
            <w:pPr>
              <w:pStyle w:val="TAC"/>
              <w:keepNext w:val="0"/>
              <w:keepLines w:val="0"/>
              <w:rPr>
                <w:lang w:eastAsia="ja-JP"/>
              </w:rPr>
            </w:pPr>
            <w:r w:rsidRPr="00DC7310">
              <w:rPr>
                <w:lang w:eastAsia="zh-CN"/>
              </w:rPr>
              <w:t>N/A</w:t>
            </w:r>
          </w:p>
        </w:tc>
        <w:tc>
          <w:tcPr>
            <w:tcW w:w="542" w:type="pct"/>
            <w:gridSpan w:val="2"/>
            <w:shd w:val="clear" w:color="auto" w:fill="auto"/>
            <w:noWrap/>
          </w:tcPr>
          <w:p w14:paraId="0C786C5E" w14:textId="77777777" w:rsidR="00300A1C" w:rsidRPr="00DC7310" w:rsidRDefault="00300A1C" w:rsidP="00F5516A">
            <w:pPr>
              <w:pStyle w:val="TAC"/>
              <w:keepNext w:val="0"/>
              <w:keepLines w:val="0"/>
              <w:rPr>
                <w:lang w:eastAsia="ja-JP"/>
              </w:rPr>
            </w:pPr>
            <w:r w:rsidRPr="00DC7310">
              <w:t>21</w:t>
            </w:r>
            <w:r w:rsidRPr="00DC7310">
              <w:rPr>
                <w:lang w:eastAsia="ja-JP"/>
              </w:rPr>
              <w:t>67.5</w:t>
            </w:r>
          </w:p>
        </w:tc>
        <w:tc>
          <w:tcPr>
            <w:tcW w:w="341" w:type="pct"/>
            <w:gridSpan w:val="2"/>
            <w:shd w:val="clear" w:color="auto" w:fill="auto"/>
          </w:tcPr>
          <w:p w14:paraId="02E2124B" w14:textId="77777777" w:rsidR="00300A1C" w:rsidRPr="00DC7310" w:rsidRDefault="00300A1C" w:rsidP="00F5516A">
            <w:pPr>
              <w:pStyle w:val="TAC"/>
              <w:keepNext w:val="0"/>
              <w:keepLines w:val="0"/>
              <w:rPr>
                <w:lang w:eastAsia="ja-JP"/>
              </w:rPr>
            </w:pPr>
            <w:r w:rsidRPr="00DC7310">
              <w:rPr>
                <w:lang w:eastAsia="ja-JP"/>
              </w:rPr>
              <w:t>1.2</w:t>
            </w:r>
          </w:p>
        </w:tc>
        <w:tc>
          <w:tcPr>
            <w:tcW w:w="607" w:type="pct"/>
            <w:gridSpan w:val="3"/>
            <w:shd w:val="clear" w:color="auto" w:fill="auto"/>
          </w:tcPr>
          <w:p w14:paraId="35E466F1" w14:textId="77777777" w:rsidR="00300A1C" w:rsidRPr="00DC7310" w:rsidRDefault="00300A1C" w:rsidP="00F5516A">
            <w:pPr>
              <w:pStyle w:val="TAC"/>
              <w:keepNext w:val="0"/>
              <w:keepLines w:val="0"/>
              <w:rPr>
                <w:lang w:eastAsia="ja-JP"/>
              </w:rPr>
            </w:pPr>
            <w:r w:rsidRPr="00DC7310">
              <w:t>IMD4</w:t>
            </w:r>
          </w:p>
        </w:tc>
      </w:tr>
      <w:tr w:rsidR="00300A1C" w:rsidRPr="00DC7310" w14:paraId="37BEF50D" w14:textId="77777777" w:rsidTr="00F5516A">
        <w:trPr>
          <w:jc w:val="center"/>
        </w:trPr>
        <w:tc>
          <w:tcPr>
            <w:tcW w:w="1132" w:type="pct"/>
            <w:tcBorders>
              <w:top w:val="nil"/>
              <w:bottom w:val="nil"/>
            </w:tcBorders>
            <w:shd w:val="clear" w:color="auto" w:fill="auto"/>
          </w:tcPr>
          <w:p w14:paraId="493D60FF" w14:textId="77777777" w:rsidR="00300A1C" w:rsidRPr="00DC7310" w:rsidRDefault="00300A1C" w:rsidP="00F5516A">
            <w:pPr>
              <w:pStyle w:val="TAC"/>
              <w:keepNext w:val="0"/>
              <w:keepLines w:val="0"/>
            </w:pPr>
          </w:p>
        </w:tc>
        <w:tc>
          <w:tcPr>
            <w:tcW w:w="410" w:type="pct"/>
            <w:shd w:val="clear" w:color="auto" w:fill="auto"/>
          </w:tcPr>
          <w:p w14:paraId="52BEEBFB" w14:textId="77777777" w:rsidR="00300A1C" w:rsidRPr="00DC7310" w:rsidDel="009C0AD3" w:rsidRDefault="00300A1C" w:rsidP="00F5516A">
            <w:pPr>
              <w:pStyle w:val="TAC"/>
              <w:keepNext w:val="0"/>
              <w:keepLines w:val="0"/>
              <w:rPr>
                <w:lang w:eastAsia="ja-JP"/>
              </w:rPr>
            </w:pPr>
            <w:r w:rsidRPr="00DC7310">
              <w:rPr>
                <w:lang w:eastAsia="ja-JP"/>
              </w:rPr>
              <w:t>28</w:t>
            </w:r>
          </w:p>
        </w:tc>
        <w:tc>
          <w:tcPr>
            <w:tcW w:w="574" w:type="pct"/>
            <w:gridSpan w:val="2"/>
            <w:shd w:val="clear" w:color="auto" w:fill="auto"/>
            <w:noWrap/>
          </w:tcPr>
          <w:p w14:paraId="016FD1C1" w14:textId="77777777" w:rsidR="00300A1C" w:rsidRPr="00DC7310" w:rsidRDefault="00300A1C" w:rsidP="00F5516A">
            <w:pPr>
              <w:pStyle w:val="TAC"/>
              <w:keepNext w:val="0"/>
              <w:keepLines w:val="0"/>
              <w:rPr>
                <w:lang w:eastAsia="ja-JP"/>
              </w:rPr>
            </w:pPr>
            <w:r w:rsidRPr="00DC7310">
              <w:t>745.5</w:t>
            </w:r>
          </w:p>
        </w:tc>
        <w:tc>
          <w:tcPr>
            <w:tcW w:w="348" w:type="pct"/>
            <w:gridSpan w:val="2"/>
            <w:shd w:val="clear" w:color="auto" w:fill="auto"/>
            <w:noWrap/>
          </w:tcPr>
          <w:p w14:paraId="39CE9D39" w14:textId="77777777" w:rsidR="00300A1C" w:rsidRPr="00DC7310" w:rsidRDefault="00300A1C" w:rsidP="00F5516A">
            <w:pPr>
              <w:pStyle w:val="TAC"/>
              <w:keepNext w:val="0"/>
              <w:keepLines w:val="0"/>
              <w:rPr>
                <w:lang w:eastAsia="ja-JP"/>
              </w:rPr>
            </w:pPr>
            <w:r w:rsidRPr="00DC7310">
              <w:rPr>
                <w:lang w:eastAsia="zh-CN"/>
              </w:rPr>
              <w:t>5</w:t>
            </w:r>
          </w:p>
        </w:tc>
        <w:tc>
          <w:tcPr>
            <w:tcW w:w="1046" w:type="pct"/>
            <w:gridSpan w:val="2"/>
            <w:shd w:val="clear" w:color="auto" w:fill="auto"/>
            <w:noWrap/>
          </w:tcPr>
          <w:p w14:paraId="467271D1" w14:textId="77777777" w:rsidR="00300A1C" w:rsidRPr="00DC7310" w:rsidRDefault="00300A1C" w:rsidP="00F5516A">
            <w:pPr>
              <w:pStyle w:val="TAC"/>
              <w:keepNext w:val="0"/>
              <w:keepLines w:val="0"/>
              <w:rPr>
                <w:lang w:eastAsia="ja-JP"/>
              </w:rPr>
            </w:pPr>
            <w:r w:rsidRPr="00DC7310">
              <w:rPr>
                <w:lang w:eastAsia="zh-CN"/>
              </w:rPr>
              <w:t>25</w:t>
            </w:r>
          </w:p>
        </w:tc>
        <w:tc>
          <w:tcPr>
            <w:tcW w:w="542" w:type="pct"/>
            <w:gridSpan w:val="2"/>
            <w:shd w:val="clear" w:color="auto" w:fill="auto"/>
            <w:noWrap/>
          </w:tcPr>
          <w:p w14:paraId="2F8549A0" w14:textId="77777777" w:rsidR="00300A1C" w:rsidRPr="00DC7310" w:rsidRDefault="00300A1C" w:rsidP="00F5516A">
            <w:pPr>
              <w:pStyle w:val="TAC"/>
              <w:keepNext w:val="0"/>
              <w:keepLines w:val="0"/>
              <w:rPr>
                <w:lang w:eastAsia="ja-JP"/>
              </w:rPr>
            </w:pPr>
            <w:r w:rsidRPr="00DC7310">
              <w:t>800.5</w:t>
            </w:r>
          </w:p>
        </w:tc>
        <w:tc>
          <w:tcPr>
            <w:tcW w:w="341" w:type="pct"/>
            <w:gridSpan w:val="2"/>
            <w:shd w:val="clear" w:color="auto" w:fill="auto"/>
          </w:tcPr>
          <w:p w14:paraId="27664BC7"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1A75E42B" w14:textId="77777777" w:rsidR="00300A1C" w:rsidRPr="00DC7310" w:rsidRDefault="00300A1C" w:rsidP="00F5516A">
            <w:pPr>
              <w:pStyle w:val="TAC"/>
              <w:keepNext w:val="0"/>
              <w:keepLines w:val="0"/>
              <w:rPr>
                <w:lang w:eastAsia="ja-JP"/>
              </w:rPr>
            </w:pPr>
            <w:r w:rsidRPr="00DC7310">
              <w:t>N/A</w:t>
            </w:r>
          </w:p>
        </w:tc>
      </w:tr>
      <w:tr w:rsidR="00300A1C" w:rsidRPr="00DC7310" w14:paraId="51BAAC36" w14:textId="77777777" w:rsidTr="00F5516A">
        <w:trPr>
          <w:jc w:val="center"/>
        </w:trPr>
        <w:tc>
          <w:tcPr>
            <w:tcW w:w="1132" w:type="pct"/>
            <w:tcBorders>
              <w:top w:val="nil"/>
              <w:bottom w:val="nil"/>
            </w:tcBorders>
            <w:shd w:val="clear" w:color="auto" w:fill="auto"/>
          </w:tcPr>
          <w:p w14:paraId="33CBCCBD" w14:textId="77777777" w:rsidR="00300A1C" w:rsidRPr="00DC7310" w:rsidRDefault="00300A1C" w:rsidP="00F5516A">
            <w:pPr>
              <w:pStyle w:val="TAC"/>
              <w:keepNext w:val="0"/>
              <w:keepLines w:val="0"/>
            </w:pPr>
          </w:p>
        </w:tc>
        <w:tc>
          <w:tcPr>
            <w:tcW w:w="410" w:type="pct"/>
            <w:shd w:val="clear" w:color="auto" w:fill="auto"/>
          </w:tcPr>
          <w:p w14:paraId="2C7A4069" w14:textId="77777777" w:rsidR="00300A1C" w:rsidRPr="00DC7310" w:rsidDel="009C0AD3" w:rsidRDefault="00300A1C" w:rsidP="00F5516A">
            <w:pPr>
              <w:pStyle w:val="TAC"/>
              <w:keepNext w:val="0"/>
              <w:keepLines w:val="0"/>
              <w:rPr>
                <w:lang w:eastAsia="ja-JP"/>
              </w:rPr>
            </w:pPr>
            <w:r w:rsidRPr="00DC7310">
              <w:rPr>
                <w:lang w:eastAsia="ja-JP"/>
              </w:rPr>
              <w:t>n79</w:t>
            </w:r>
          </w:p>
        </w:tc>
        <w:tc>
          <w:tcPr>
            <w:tcW w:w="574" w:type="pct"/>
            <w:gridSpan w:val="2"/>
            <w:shd w:val="clear" w:color="auto" w:fill="auto"/>
            <w:noWrap/>
          </w:tcPr>
          <w:p w14:paraId="6905B623" w14:textId="77777777" w:rsidR="00300A1C" w:rsidRPr="00DC7310" w:rsidRDefault="00300A1C" w:rsidP="00F5516A">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1B294D2F" w14:textId="77777777" w:rsidR="00300A1C" w:rsidRPr="00DC7310" w:rsidRDefault="00300A1C" w:rsidP="00F5516A">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1A82D034" w14:textId="77777777" w:rsidR="00300A1C" w:rsidRPr="00DC7310" w:rsidRDefault="00300A1C" w:rsidP="00F5516A">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277A2359" w14:textId="77777777" w:rsidR="00300A1C" w:rsidRPr="00DC7310" w:rsidRDefault="00300A1C" w:rsidP="00F5516A">
            <w:pPr>
              <w:pStyle w:val="TAC"/>
              <w:keepNext w:val="0"/>
              <w:keepLines w:val="0"/>
              <w:rPr>
                <w:lang w:eastAsia="ja-JP"/>
              </w:rPr>
            </w:pPr>
            <w:r w:rsidRPr="00DC7310">
              <w:rPr>
                <w:rFonts w:eastAsia="Malgun Gothic"/>
                <w:szCs w:val="18"/>
                <w:lang w:eastAsia="ko-KR"/>
              </w:rPr>
              <w:t>4420</w:t>
            </w:r>
          </w:p>
        </w:tc>
        <w:tc>
          <w:tcPr>
            <w:tcW w:w="341" w:type="pct"/>
            <w:gridSpan w:val="2"/>
            <w:shd w:val="clear" w:color="auto" w:fill="auto"/>
          </w:tcPr>
          <w:p w14:paraId="13AAD99D"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1C6B0C11" w14:textId="77777777" w:rsidR="00300A1C" w:rsidRPr="00DC7310" w:rsidRDefault="00300A1C" w:rsidP="00F5516A">
            <w:pPr>
              <w:pStyle w:val="TAC"/>
              <w:keepNext w:val="0"/>
              <w:keepLines w:val="0"/>
              <w:rPr>
                <w:lang w:eastAsia="ja-JP"/>
              </w:rPr>
            </w:pPr>
            <w:r w:rsidRPr="00DC7310">
              <w:t>N/A</w:t>
            </w:r>
          </w:p>
        </w:tc>
      </w:tr>
      <w:tr w:rsidR="00300A1C" w:rsidRPr="00DC7310" w14:paraId="38F1FF0C" w14:textId="77777777" w:rsidTr="00F5516A">
        <w:trPr>
          <w:jc w:val="center"/>
        </w:trPr>
        <w:tc>
          <w:tcPr>
            <w:tcW w:w="1132" w:type="pct"/>
            <w:tcBorders>
              <w:top w:val="nil"/>
              <w:bottom w:val="nil"/>
            </w:tcBorders>
            <w:shd w:val="clear" w:color="auto" w:fill="auto"/>
          </w:tcPr>
          <w:p w14:paraId="016D6AC3" w14:textId="77777777" w:rsidR="00300A1C" w:rsidRPr="00DC7310" w:rsidRDefault="00300A1C" w:rsidP="00F5516A">
            <w:pPr>
              <w:pStyle w:val="TAC"/>
              <w:keepNext w:val="0"/>
              <w:keepLines w:val="0"/>
            </w:pPr>
          </w:p>
        </w:tc>
        <w:tc>
          <w:tcPr>
            <w:tcW w:w="410" w:type="pct"/>
            <w:shd w:val="clear" w:color="auto" w:fill="auto"/>
          </w:tcPr>
          <w:p w14:paraId="5DA577D4" w14:textId="77777777" w:rsidR="00300A1C" w:rsidRPr="00DC7310" w:rsidDel="009C0AD3" w:rsidRDefault="00300A1C" w:rsidP="00F5516A">
            <w:pPr>
              <w:pStyle w:val="TAC"/>
              <w:keepNext w:val="0"/>
              <w:keepLines w:val="0"/>
              <w:rPr>
                <w:lang w:eastAsia="ja-JP"/>
              </w:rPr>
            </w:pPr>
            <w:r w:rsidRPr="00DC7310">
              <w:rPr>
                <w:lang w:eastAsia="ja-JP"/>
              </w:rPr>
              <w:t>1</w:t>
            </w:r>
          </w:p>
        </w:tc>
        <w:tc>
          <w:tcPr>
            <w:tcW w:w="574" w:type="pct"/>
            <w:gridSpan w:val="2"/>
            <w:shd w:val="clear" w:color="auto" w:fill="auto"/>
            <w:noWrap/>
          </w:tcPr>
          <w:p w14:paraId="2FF2FAAD" w14:textId="77777777" w:rsidR="00300A1C" w:rsidRPr="00DC7310" w:rsidRDefault="00300A1C" w:rsidP="00F5516A">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7878B0D" w14:textId="77777777" w:rsidR="00300A1C" w:rsidRPr="00DC7310" w:rsidRDefault="00300A1C" w:rsidP="00F5516A">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45EE4126" w14:textId="77777777" w:rsidR="00300A1C" w:rsidRPr="00DC7310" w:rsidRDefault="00300A1C" w:rsidP="00F5516A">
            <w:pPr>
              <w:pStyle w:val="TAC"/>
              <w:keepNext w:val="0"/>
              <w:keepLines w:val="0"/>
              <w:rPr>
                <w:lang w:eastAsia="ja-JP"/>
              </w:rPr>
            </w:pPr>
            <w:r w:rsidRPr="00DC7310">
              <w:rPr>
                <w:rFonts w:eastAsia="Malgun Gothic"/>
                <w:szCs w:val="18"/>
                <w:lang w:eastAsia="ko-KR"/>
              </w:rPr>
              <w:t>N/A</w:t>
            </w:r>
          </w:p>
        </w:tc>
        <w:tc>
          <w:tcPr>
            <w:tcW w:w="542" w:type="pct"/>
            <w:gridSpan w:val="2"/>
            <w:shd w:val="clear" w:color="auto" w:fill="auto"/>
            <w:noWrap/>
          </w:tcPr>
          <w:p w14:paraId="604616F6" w14:textId="77777777" w:rsidR="00300A1C" w:rsidRPr="00DC7310" w:rsidRDefault="00300A1C" w:rsidP="00F5516A">
            <w:pPr>
              <w:pStyle w:val="TAC"/>
              <w:keepNext w:val="0"/>
              <w:keepLines w:val="0"/>
              <w:rPr>
                <w:lang w:eastAsia="ja-JP"/>
              </w:rPr>
            </w:pPr>
            <w:r w:rsidRPr="00DC7310">
              <w:rPr>
                <w:rFonts w:eastAsia="Malgun Gothic"/>
                <w:szCs w:val="18"/>
                <w:lang w:eastAsia="ko-KR"/>
              </w:rPr>
              <w:t>2125</w:t>
            </w:r>
          </w:p>
        </w:tc>
        <w:tc>
          <w:tcPr>
            <w:tcW w:w="341" w:type="pct"/>
            <w:gridSpan w:val="2"/>
            <w:shd w:val="clear" w:color="auto" w:fill="auto"/>
          </w:tcPr>
          <w:p w14:paraId="7BEBB221" w14:textId="77777777" w:rsidR="00300A1C" w:rsidRPr="00DC7310" w:rsidRDefault="00300A1C" w:rsidP="00F5516A">
            <w:pPr>
              <w:pStyle w:val="TAC"/>
              <w:keepNext w:val="0"/>
              <w:keepLines w:val="0"/>
              <w:rPr>
                <w:lang w:eastAsia="ja-JP"/>
              </w:rPr>
            </w:pPr>
            <w:r w:rsidRPr="00DC7310">
              <w:rPr>
                <w:lang w:eastAsia="ja-JP"/>
              </w:rPr>
              <w:t>4.5</w:t>
            </w:r>
          </w:p>
        </w:tc>
        <w:tc>
          <w:tcPr>
            <w:tcW w:w="607" w:type="pct"/>
            <w:gridSpan w:val="3"/>
            <w:shd w:val="clear" w:color="auto" w:fill="auto"/>
          </w:tcPr>
          <w:p w14:paraId="1C1DA93B" w14:textId="77777777" w:rsidR="00300A1C" w:rsidRPr="00DC7310" w:rsidRDefault="00300A1C" w:rsidP="00F5516A">
            <w:pPr>
              <w:pStyle w:val="TAC"/>
              <w:keepNext w:val="0"/>
              <w:keepLines w:val="0"/>
              <w:rPr>
                <w:lang w:eastAsia="ja-JP"/>
              </w:rPr>
            </w:pPr>
            <w:r w:rsidRPr="00DC7310">
              <w:t>IMD</w:t>
            </w:r>
            <w:r w:rsidRPr="00DC7310">
              <w:rPr>
                <w:lang w:eastAsia="ja-JP"/>
              </w:rPr>
              <w:t>5</w:t>
            </w:r>
          </w:p>
        </w:tc>
      </w:tr>
      <w:tr w:rsidR="00300A1C" w:rsidRPr="00DC7310" w14:paraId="0CE5297B" w14:textId="77777777" w:rsidTr="00F5516A">
        <w:trPr>
          <w:jc w:val="center"/>
        </w:trPr>
        <w:tc>
          <w:tcPr>
            <w:tcW w:w="1132" w:type="pct"/>
            <w:tcBorders>
              <w:top w:val="nil"/>
              <w:bottom w:val="nil"/>
            </w:tcBorders>
            <w:shd w:val="clear" w:color="auto" w:fill="auto"/>
          </w:tcPr>
          <w:p w14:paraId="36D23532" w14:textId="77777777" w:rsidR="00300A1C" w:rsidRPr="00DC7310" w:rsidRDefault="00300A1C" w:rsidP="00F5516A">
            <w:pPr>
              <w:pStyle w:val="TAC"/>
              <w:keepNext w:val="0"/>
              <w:keepLines w:val="0"/>
            </w:pPr>
          </w:p>
        </w:tc>
        <w:tc>
          <w:tcPr>
            <w:tcW w:w="410" w:type="pct"/>
            <w:shd w:val="clear" w:color="auto" w:fill="auto"/>
          </w:tcPr>
          <w:p w14:paraId="394F7DBB" w14:textId="77777777" w:rsidR="00300A1C" w:rsidRPr="00DC7310" w:rsidDel="009C0AD3" w:rsidRDefault="00300A1C" w:rsidP="00F5516A">
            <w:pPr>
              <w:pStyle w:val="TAC"/>
              <w:keepNext w:val="0"/>
              <w:keepLines w:val="0"/>
              <w:rPr>
                <w:lang w:eastAsia="ja-JP"/>
              </w:rPr>
            </w:pPr>
            <w:r w:rsidRPr="00DC7310">
              <w:rPr>
                <w:lang w:eastAsia="ja-JP"/>
              </w:rPr>
              <w:t>28</w:t>
            </w:r>
          </w:p>
        </w:tc>
        <w:tc>
          <w:tcPr>
            <w:tcW w:w="574" w:type="pct"/>
            <w:gridSpan w:val="2"/>
            <w:shd w:val="clear" w:color="auto" w:fill="auto"/>
            <w:noWrap/>
          </w:tcPr>
          <w:p w14:paraId="39973C1C" w14:textId="77777777" w:rsidR="00300A1C" w:rsidRPr="00DC7310" w:rsidRDefault="00300A1C" w:rsidP="00F5516A">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79E9DB74" w14:textId="77777777" w:rsidR="00300A1C" w:rsidRPr="00DC7310" w:rsidRDefault="00300A1C" w:rsidP="00F5516A">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1B94F6D1" w14:textId="77777777" w:rsidR="00300A1C" w:rsidRPr="00DC7310" w:rsidRDefault="00300A1C" w:rsidP="00F5516A">
            <w:pPr>
              <w:pStyle w:val="TAC"/>
              <w:keepNext w:val="0"/>
              <w:keepLines w:val="0"/>
              <w:rPr>
                <w:lang w:eastAsia="ja-JP"/>
              </w:rPr>
            </w:pPr>
            <w:r w:rsidRPr="00DC7310">
              <w:rPr>
                <w:rFonts w:eastAsia="Malgun Gothic"/>
                <w:szCs w:val="18"/>
                <w:lang w:eastAsia="ko-KR"/>
              </w:rPr>
              <w:t>25</w:t>
            </w:r>
          </w:p>
        </w:tc>
        <w:tc>
          <w:tcPr>
            <w:tcW w:w="542" w:type="pct"/>
            <w:gridSpan w:val="2"/>
            <w:shd w:val="clear" w:color="auto" w:fill="auto"/>
            <w:noWrap/>
          </w:tcPr>
          <w:p w14:paraId="3CCD6533" w14:textId="77777777" w:rsidR="00300A1C" w:rsidRPr="00DC7310" w:rsidRDefault="00300A1C" w:rsidP="00F5516A">
            <w:pPr>
              <w:pStyle w:val="TAC"/>
              <w:keepNext w:val="0"/>
              <w:keepLines w:val="0"/>
              <w:rPr>
                <w:lang w:eastAsia="ja-JP"/>
              </w:rPr>
            </w:pPr>
            <w:r w:rsidRPr="00DC7310">
              <w:rPr>
                <w:rFonts w:eastAsia="Malgun Gothic"/>
                <w:szCs w:val="18"/>
                <w:lang w:eastAsia="ko-KR"/>
              </w:rPr>
              <w:t>773</w:t>
            </w:r>
          </w:p>
        </w:tc>
        <w:tc>
          <w:tcPr>
            <w:tcW w:w="341" w:type="pct"/>
            <w:gridSpan w:val="2"/>
            <w:shd w:val="clear" w:color="auto" w:fill="auto"/>
          </w:tcPr>
          <w:p w14:paraId="2EB034FD"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38ED911F" w14:textId="77777777" w:rsidR="00300A1C" w:rsidRPr="00DC7310" w:rsidRDefault="00300A1C" w:rsidP="00F5516A">
            <w:pPr>
              <w:pStyle w:val="TAC"/>
              <w:keepNext w:val="0"/>
              <w:keepLines w:val="0"/>
              <w:rPr>
                <w:lang w:eastAsia="ja-JP"/>
              </w:rPr>
            </w:pPr>
            <w:r w:rsidRPr="00DC7310">
              <w:t>N/A</w:t>
            </w:r>
          </w:p>
        </w:tc>
      </w:tr>
      <w:tr w:rsidR="00300A1C" w:rsidRPr="00DC7310" w14:paraId="302B9BA4" w14:textId="77777777" w:rsidTr="00F5516A">
        <w:trPr>
          <w:jc w:val="center"/>
        </w:trPr>
        <w:tc>
          <w:tcPr>
            <w:tcW w:w="1132" w:type="pct"/>
            <w:tcBorders>
              <w:top w:val="nil"/>
              <w:bottom w:val="single" w:sz="4" w:space="0" w:color="auto"/>
            </w:tcBorders>
            <w:shd w:val="clear" w:color="auto" w:fill="auto"/>
          </w:tcPr>
          <w:p w14:paraId="4E7517A5" w14:textId="77777777" w:rsidR="00300A1C" w:rsidRPr="00DC7310" w:rsidRDefault="00300A1C" w:rsidP="00F5516A">
            <w:pPr>
              <w:pStyle w:val="TAC"/>
              <w:keepNext w:val="0"/>
              <w:keepLines w:val="0"/>
            </w:pPr>
          </w:p>
        </w:tc>
        <w:tc>
          <w:tcPr>
            <w:tcW w:w="410" w:type="pct"/>
            <w:shd w:val="clear" w:color="auto" w:fill="auto"/>
          </w:tcPr>
          <w:p w14:paraId="7D18E51C" w14:textId="77777777" w:rsidR="00300A1C" w:rsidRPr="00DC7310" w:rsidDel="009C0AD3" w:rsidRDefault="00300A1C" w:rsidP="00F5516A">
            <w:pPr>
              <w:pStyle w:val="TAC"/>
              <w:keepNext w:val="0"/>
              <w:keepLines w:val="0"/>
              <w:rPr>
                <w:lang w:eastAsia="ja-JP"/>
              </w:rPr>
            </w:pPr>
            <w:r w:rsidRPr="00DC7310">
              <w:rPr>
                <w:lang w:eastAsia="ja-JP"/>
              </w:rPr>
              <w:t>n79</w:t>
            </w:r>
          </w:p>
        </w:tc>
        <w:tc>
          <w:tcPr>
            <w:tcW w:w="574" w:type="pct"/>
            <w:gridSpan w:val="2"/>
            <w:shd w:val="clear" w:color="auto" w:fill="auto"/>
            <w:noWrap/>
          </w:tcPr>
          <w:p w14:paraId="3F1A7103" w14:textId="77777777" w:rsidR="00300A1C" w:rsidRPr="00DC7310" w:rsidRDefault="00300A1C" w:rsidP="00F5516A">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746E5415" w14:textId="77777777" w:rsidR="00300A1C" w:rsidRPr="00DC7310" w:rsidRDefault="00300A1C" w:rsidP="00F5516A">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479C9B38" w14:textId="77777777" w:rsidR="00300A1C" w:rsidRPr="00DC7310" w:rsidRDefault="00300A1C" w:rsidP="00F5516A">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5DFB9B45" w14:textId="77777777" w:rsidR="00300A1C" w:rsidRPr="00DC7310" w:rsidRDefault="00300A1C" w:rsidP="00F5516A">
            <w:pPr>
              <w:pStyle w:val="TAC"/>
              <w:keepNext w:val="0"/>
              <w:keepLines w:val="0"/>
              <w:rPr>
                <w:lang w:eastAsia="ja-JP"/>
              </w:rPr>
            </w:pPr>
            <w:r w:rsidRPr="00DC7310">
              <w:rPr>
                <w:rFonts w:eastAsia="Malgun Gothic"/>
                <w:szCs w:val="18"/>
                <w:lang w:eastAsia="ko-KR"/>
              </w:rPr>
              <w:t>4807</w:t>
            </w:r>
          </w:p>
        </w:tc>
        <w:tc>
          <w:tcPr>
            <w:tcW w:w="341" w:type="pct"/>
            <w:gridSpan w:val="2"/>
            <w:shd w:val="clear" w:color="auto" w:fill="auto"/>
          </w:tcPr>
          <w:p w14:paraId="18807D6F"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1458DD39" w14:textId="77777777" w:rsidR="00300A1C" w:rsidRPr="00DC7310" w:rsidRDefault="00300A1C" w:rsidP="00F5516A">
            <w:pPr>
              <w:pStyle w:val="TAC"/>
              <w:keepNext w:val="0"/>
              <w:keepLines w:val="0"/>
              <w:rPr>
                <w:lang w:eastAsia="ja-JP"/>
              </w:rPr>
            </w:pPr>
            <w:r w:rsidRPr="00DC7310">
              <w:t>N/A</w:t>
            </w:r>
          </w:p>
        </w:tc>
      </w:tr>
      <w:tr w:rsidR="00300A1C" w:rsidRPr="00DC7310" w14:paraId="63E00681" w14:textId="77777777" w:rsidTr="00F5516A">
        <w:trPr>
          <w:jc w:val="center"/>
        </w:trPr>
        <w:tc>
          <w:tcPr>
            <w:tcW w:w="1132" w:type="pct"/>
            <w:tcBorders>
              <w:top w:val="single" w:sz="4" w:space="0" w:color="auto"/>
              <w:bottom w:val="nil"/>
            </w:tcBorders>
            <w:shd w:val="clear" w:color="auto" w:fill="auto"/>
          </w:tcPr>
          <w:p w14:paraId="13FEA471" w14:textId="77777777" w:rsidR="00300A1C" w:rsidRPr="00DC7310" w:rsidRDefault="00300A1C" w:rsidP="00F5516A">
            <w:pPr>
              <w:pStyle w:val="TAC"/>
              <w:keepNext w:val="0"/>
              <w:keepLines w:val="0"/>
            </w:pPr>
            <w:r w:rsidRPr="00DC7310">
              <w:rPr>
                <w:rFonts w:eastAsia="Malgun Gothic" w:cs="Arial"/>
                <w:szCs w:val="18"/>
                <w:lang w:eastAsia="ko-KR"/>
              </w:rPr>
              <w:t>DC_1A_n28A-n40A</w:t>
            </w:r>
          </w:p>
        </w:tc>
        <w:tc>
          <w:tcPr>
            <w:tcW w:w="410" w:type="pct"/>
            <w:shd w:val="clear" w:color="auto" w:fill="auto"/>
          </w:tcPr>
          <w:p w14:paraId="2AF74FEE" w14:textId="77777777" w:rsidR="00300A1C" w:rsidRPr="00DC7310" w:rsidRDefault="00300A1C" w:rsidP="00F5516A">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6CC21EDF" w14:textId="77777777" w:rsidR="00300A1C" w:rsidRPr="00DC7310" w:rsidRDefault="00300A1C" w:rsidP="00F5516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6E2740CD"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2EDF8F9"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2E755614" w14:textId="77777777" w:rsidR="00300A1C" w:rsidRPr="00DC7310" w:rsidRDefault="00300A1C" w:rsidP="00F5516A">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66740D36"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0D2BC98E" w14:textId="77777777" w:rsidR="00300A1C" w:rsidRPr="00DC7310" w:rsidRDefault="00300A1C" w:rsidP="00F5516A">
            <w:pPr>
              <w:pStyle w:val="TAC"/>
              <w:keepNext w:val="0"/>
              <w:keepLines w:val="0"/>
            </w:pPr>
            <w:r w:rsidRPr="00DC7310">
              <w:rPr>
                <w:rFonts w:cs="Arial"/>
                <w:szCs w:val="24"/>
              </w:rPr>
              <w:t>N/A</w:t>
            </w:r>
          </w:p>
        </w:tc>
      </w:tr>
      <w:tr w:rsidR="00300A1C" w:rsidRPr="00DC7310" w14:paraId="1B0E8D73" w14:textId="77777777" w:rsidTr="00F5516A">
        <w:trPr>
          <w:jc w:val="center"/>
        </w:trPr>
        <w:tc>
          <w:tcPr>
            <w:tcW w:w="1132" w:type="pct"/>
            <w:tcBorders>
              <w:top w:val="nil"/>
              <w:bottom w:val="nil"/>
            </w:tcBorders>
            <w:shd w:val="clear" w:color="auto" w:fill="auto"/>
          </w:tcPr>
          <w:p w14:paraId="24666C5D" w14:textId="77777777" w:rsidR="00300A1C" w:rsidRPr="00DC7310" w:rsidRDefault="00300A1C" w:rsidP="00F5516A">
            <w:pPr>
              <w:pStyle w:val="TAC"/>
              <w:keepNext w:val="0"/>
              <w:keepLines w:val="0"/>
            </w:pPr>
          </w:p>
        </w:tc>
        <w:tc>
          <w:tcPr>
            <w:tcW w:w="410" w:type="pct"/>
            <w:shd w:val="clear" w:color="auto" w:fill="auto"/>
          </w:tcPr>
          <w:p w14:paraId="0857FC09" w14:textId="77777777" w:rsidR="00300A1C" w:rsidRPr="00DC7310" w:rsidRDefault="00300A1C" w:rsidP="00F5516A">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326CAD5A" w14:textId="77777777" w:rsidR="00300A1C" w:rsidRPr="00DC7310" w:rsidRDefault="00300A1C" w:rsidP="00F5516A">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0E43257F"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1023DC5"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E089718" w14:textId="77777777" w:rsidR="00300A1C" w:rsidRPr="00DC7310" w:rsidRDefault="00300A1C" w:rsidP="00F5516A">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7A99361A"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62BD8119" w14:textId="77777777" w:rsidR="00300A1C" w:rsidRPr="00DC7310" w:rsidRDefault="00300A1C" w:rsidP="00F5516A">
            <w:pPr>
              <w:pStyle w:val="TAC"/>
              <w:keepNext w:val="0"/>
              <w:keepLines w:val="0"/>
            </w:pPr>
            <w:r w:rsidRPr="00DC7310">
              <w:rPr>
                <w:rFonts w:cs="Arial"/>
                <w:szCs w:val="24"/>
              </w:rPr>
              <w:t>N/A</w:t>
            </w:r>
          </w:p>
        </w:tc>
      </w:tr>
      <w:tr w:rsidR="00300A1C" w:rsidRPr="00DC7310" w14:paraId="0DDBFDC4" w14:textId="77777777" w:rsidTr="00F5516A">
        <w:trPr>
          <w:jc w:val="center"/>
        </w:trPr>
        <w:tc>
          <w:tcPr>
            <w:tcW w:w="1132" w:type="pct"/>
            <w:tcBorders>
              <w:top w:val="nil"/>
              <w:bottom w:val="nil"/>
            </w:tcBorders>
            <w:shd w:val="clear" w:color="auto" w:fill="auto"/>
          </w:tcPr>
          <w:p w14:paraId="185547CD" w14:textId="77777777" w:rsidR="00300A1C" w:rsidRPr="00DC7310" w:rsidRDefault="00300A1C" w:rsidP="00F5516A">
            <w:pPr>
              <w:pStyle w:val="TAC"/>
              <w:keepNext w:val="0"/>
              <w:keepLines w:val="0"/>
            </w:pPr>
          </w:p>
        </w:tc>
        <w:tc>
          <w:tcPr>
            <w:tcW w:w="410" w:type="pct"/>
            <w:shd w:val="clear" w:color="auto" w:fill="auto"/>
          </w:tcPr>
          <w:p w14:paraId="1AB040D7" w14:textId="77777777" w:rsidR="00300A1C" w:rsidRPr="00DC7310" w:rsidRDefault="00300A1C" w:rsidP="00F5516A">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76B448E0"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D5CB23B"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82E812F"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5B1EDCBC" w14:textId="77777777" w:rsidR="00300A1C" w:rsidRPr="00DC7310" w:rsidRDefault="00300A1C" w:rsidP="00F5516A">
            <w:pPr>
              <w:pStyle w:val="TAC"/>
              <w:keepNext w:val="0"/>
              <w:keepLines w:val="0"/>
              <w:rPr>
                <w:rFonts w:eastAsia="Malgun Gothic"/>
                <w:szCs w:val="18"/>
                <w:lang w:eastAsia="ko-KR"/>
              </w:rPr>
            </w:pPr>
            <w:r w:rsidRPr="00DC7310">
              <w:rPr>
                <w:rFonts w:cs="Arial"/>
              </w:rPr>
              <w:t>2374</w:t>
            </w:r>
          </w:p>
        </w:tc>
        <w:tc>
          <w:tcPr>
            <w:tcW w:w="341" w:type="pct"/>
            <w:gridSpan w:val="2"/>
            <w:shd w:val="clear" w:color="auto" w:fill="auto"/>
          </w:tcPr>
          <w:p w14:paraId="4A071161" w14:textId="77777777" w:rsidR="00300A1C" w:rsidRPr="00DC7310" w:rsidRDefault="00300A1C" w:rsidP="00F5516A">
            <w:pPr>
              <w:pStyle w:val="TAC"/>
              <w:keepNext w:val="0"/>
              <w:keepLines w:val="0"/>
            </w:pPr>
            <w:r w:rsidRPr="00DC7310">
              <w:rPr>
                <w:rFonts w:cs="Arial"/>
              </w:rPr>
              <w:t>10.1</w:t>
            </w:r>
          </w:p>
        </w:tc>
        <w:tc>
          <w:tcPr>
            <w:tcW w:w="607" w:type="pct"/>
            <w:gridSpan w:val="3"/>
            <w:shd w:val="clear" w:color="auto" w:fill="auto"/>
          </w:tcPr>
          <w:p w14:paraId="0C32A476" w14:textId="77777777" w:rsidR="00300A1C" w:rsidRPr="00DC7310" w:rsidRDefault="00300A1C" w:rsidP="00F5516A">
            <w:pPr>
              <w:pStyle w:val="TAC"/>
              <w:keepNext w:val="0"/>
              <w:keepLines w:val="0"/>
            </w:pPr>
            <w:r w:rsidRPr="00DC7310">
              <w:rPr>
                <w:rFonts w:cs="Arial"/>
                <w:szCs w:val="24"/>
              </w:rPr>
              <w:t>IMD4</w:t>
            </w:r>
          </w:p>
        </w:tc>
      </w:tr>
      <w:tr w:rsidR="00300A1C" w:rsidRPr="00DC7310" w14:paraId="5E046901" w14:textId="77777777" w:rsidTr="00F5516A">
        <w:trPr>
          <w:jc w:val="center"/>
        </w:trPr>
        <w:tc>
          <w:tcPr>
            <w:tcW w:w="1132" w:type="pct"/>
            <w:tcBorders>
              <w:top w:val="nil"/>
              <w:bottom w:val="nil"/>
            </w:tcBorders>
            <w:shd w:val="clear" w:color="auto" w:fill="auto"/>
          </w:tcPr>
          <w:p w14:paraId="4BA2F2D6" w14:textId="77777777" w:rsidR="00300A1C" w:rsidRPr="00DC7310" w:rsidRDefault="00300A1C" w:rsidP="00F5516A">
            <w:pPr>
              <w:pStyle w:val="TAC"/>
              <w:keepNext w:val="0"/>
              <w:keepLines w:val="0"/>
            </w:pPr>
          </w:p>
        </w:tc>
        <w:tc>
          <w:tcPr>
            <w:tcW w:w="410" w:type="pct"/>
            <w:shd w:val="clear" w:color="auto" w:fill="auto"/>
          </w:tcPr>
          <w:p w14:paraId="454AE325" w14:textId="77777777" w:rsidR="00300A1C" w:rsidRPr="00DC7310" w:rsidRDefault="00300A1C" w:rsidP="00F5516A">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64F8CF64" w14:textId="77777777" w:rsidR="00300A1C" w:rsidRPr="00DC7310" w:rsidRDefault="00300A1C" w:rsidP="00F5516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8391E13"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2438437"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333E621" w14:textId="77777777" w:rsidR="00300A1C" w:rsidRPr="00DC7310" w:rsidRDefault="00300A1C" w:rsidP="00F5516A">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29106A04" w14:textId="77777777" w:rsidR="00300A1C" w:rsidRPr="00DC7310" w:rsidRDefault="00300A1C" w:rsidP="00F5516A">
            <w:pPr>
              <w:pStyle w:val="TAC"/>
              <w:keepNext w:val="0"/>
              <w:keepLines w:val="0"/>
            </w:pPr>
            <w:r w:rsidRPr="00DC7310">
              <w:rPr>
                <w:rFonts w:eastAsia="Malgun Gothic" w:cs="Arial"/>
              </w:rPr>
              <w:t>N/A</w:t>
            </w:r>
          </w:p>
        </w:tc>
        <w:tc>
          <w:tcPr>
            <w:tcW w:w="607" w:type="pct"/>
            <w:gridSpan w:val="3"/>
            <w:shd w:val="clear" w:color="auto" w:fill="auto"/>
          </w:tcPr>
          <w:p w14:paraId="75BFE6C1" w14:textId="77777777" w:rsidR="00300A1C" w:rsidRPr="00DC7310" w:rsidRDefault="00300A1C" w:rsidP="00F5516A">
            <w:pPr>
              <w:pStyle w:val="TAC"/>
              <w:keepNext w:val="0"/>
              <w:keepLines w:val="0"/>
            </w:pPr>
            <w:r w:rsidRPr="00DC7310">
              <w:rPr>
                <w:rFonts w:eastAsia="Malgun Gothic" w:cs="Arial"/>
                <w:szCs w:val="24"/>
              </w:rPr>
              <w:t>N/A</w:t>
            </w:r>
          </w:p>
        </w:tc>
      </w:tr>
      <w:tr w:rsidR="00300A1C" w:rsidRPr="00DC7310" w14:paraId="6AD3A468" w14:textId="77777777" w:rsidTr="00F5516A">
        <w:trPr>
          <w:jc w:val="center"/>
        </w:trPr>
        <w:tc>
          <w:tcPr>
            <w:tcW w:w="1132" w:type="pct"/>
            <w:tcBorders>
              <w:top w:val="nil"/>
              <w:bottom w:val="nil"/>
            </w:tcBorders>
            <w:shd w:val="clear" w:color="auto" w:fill="auto"/>
          </w:tcPr>
          <w:p w14:paraId="6A3D44F8" w14:textId="77777777" w:rsidR="00300A1C" w:rsidRPr="00DC7310" w:rsidRDefault="00300A1C" w:rsidP="00F5516A">
            <w:pPr>
              <w:pStyle w:val="TAC"/>
              <w:keepNext w:val="0"/>
              <w:keepLines w:val="0"/>
            </w:pPr>
          </w:p>
        </w:tc>
        <w:tc>
          <w:tcPr>
            <w:tcW w:w="410" w:type="pct"/>
            <w:shd w:val="clear" w:color="auto" w:fill="auto"/>
          </w:tcPr>
          <w:p w14:paraId="4B8BD6BA" w14:textId="77777777" w:rsidR="00300A1C" w:rsidRPr="00DC7310" w:rsidRDefault="00300A1C" w:rsidP="00F5516A">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4EB98858"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EB06B97"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11C4E9C"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0600667B" w14:textId="77777777" w:rsidR="00300A1C" w:rsidRPr="00DC7310" w:rsidRDefault="00300A1C" w:rsidP="00F5516A">
            <w:pPr>
              <w:pStyle w:val="TAC"/>
              <w:keepNext w:val="0"/>
              <w:keepLines w:val="0"/>
              <w:rPr>
                <w:rFonts w:eastAsia="Malgun Gothic"/>
                <w:szCs w:val="18"/>
                <w:lang w:eastAsia="ko-KR"/>
              </w:rPr>
            </w:pPr>
            <w:r w:rsidRPr="00DC7310">
              <w:rPr>
                <w:rFonts w:cs="Arial"/>
              </w:rPr>
              <w:t>768</w:t>
            </w:r>
          </w:p>
        </w:tc>
        <w:tc>
          <w:tcPr>
            <w:tcW w:w="341" w:type="pct"/>
            <w:gridSpan w:val="2"/>
            <w:shd w:val="clear" w:color="auto" w:fill="auto"/>
          </w:tcPr>
          <w:p w14:paraId="58682BD0" w14:textId="77777777" w:rsidR="00300A1C" w:rsidRPr="00DC7310" w:rsidRDefault="00300A1C" w:rsidP="00F5516A">
            <w:pPr>
              <w:pStyle w:val="TAC"/>
              <w:keepNext w:val="0"/>
              <w:keepLines w:val="0"/>
            </w:pPr>
            <w:r w:rsidRPr="00DC7310">
              <w:rPr>
                <w:rFonts w:eastAsia="Malgun Gothic" w:cs="Arial"/>
              </w:rPr>
              <w:t>8.6</w:t>
            </w:r>
          </w:p>
        </w:tc>
        <w:tc>
          <w:tcPr>
            <w:tcW w:w="607" w:type="pct"/>
            <w:gridSpan w:val="3"/>
            <w:shd w:val="clear" w:color="auto" w:fill="auto"/>
          </w:tcPr>
          <w:p w14:paraId="2F65AE12" w14:textId="77777777" w:rsidR="00300A1C" w:rsidRPr="00DC7310" w:rsidRDefault="00300A1C" w:rsidP="00F5516A">
            <w:pPr>
              <w:pStyle w:val="TAC"/>
              <w:keepNext w:val="0"/>
              <w:keepLines w:val="0"/>
            </w:pPr>
            <w:r w:rsidRPr="00DC7310">
              <w:rPr>
                <w:rFonts w:eastAsia="Malgun Gothic" w:cs="Arial"/>
                <w:szCs w:val="24"/>
              </w:rPr>
              <w:t>IMD4</w:t>
            </w:r>
          </w:p>
        </w:tc>
      </w:tr>
      <w:tr w:rsidR="00300A1C" w:rsidRPr="00DC7310" w14:paraId="64298917" w14:textId="77777777" w:rsidTr="00F5516A">
        <w:trPr>
          <w:jc w:val="center"/>
        </w:trPr>
        <w:tc>
          <w:tcPr>
            <w:tcW w:w="1132" w:type="pct"/>
            <w:tcBorders>
              <w:top w:val="nil"/>
              <w:bottom w:val="single" w:sz="4" w:space="0" w:color="auto"/>
            </w:tcBorders>
            <w:shd w:val="clear" w:color="auto" w:fill="auto"/>
          </w:tcPr>
          <w:p w14:paraId="545708A4" w14:textId="77777777" w:rsidR="00300A1C" w:rsidRPr="00DC7310" w:rsidRDefault="00300A1C" w:rsidP="00F5516A">
            <w:pPr>
              <w:pStyle w:val="TAC"/>
              <w:keepNext w:val="0"/>
              <w:keepLines w:val="0"/>
            </w:pPr>
          </w:p>
        </w:tc>
        <w:tc>
          <w:tcPr>
            <w:tcW w:w="410" w:type="pct"/>
            <w:shd w:val="clear" w:color="auto" w:fill="auto"/>
          </w:tcPr>
          <w:p w14:paraId="29F353EC" w14:textId="77777777" w:rsidR="00300A1C" w:rsidRPr="00DC7310" w:rsidRDefault="00300A1C" w:rsidP="00F5516A">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76E73E20" w14:textId="77777777" w:rsidR="00300A1C" w:rsidRPr="00DC7310" w:rsidRDefault="00300A1C" w:rsidP="00F5516A">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20475713"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BE43AB5"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2DAD248C" w14:textId="77777777" w:rsidR="00300A1C" w:rsidRPr="00DC7310" w:rsidRDefault="00300A1C" w:rsidP="00F5516A">
            <w:pPr>
              <w:pStyle w:val="TAC"/>
              <w:keepNext w:val="0"/>
              <w:keepLines w:val="0"/>
              <w:rPr>
                <w:rFonts w:eastAsia="Malgun Gothic"/>
                <w:szCs w:val="18"/>
                <w:lang w:eastAsia="ko-KR"/>
              </w:rPr>
            </w:pPr>
            <w:r w:rsidRPr="00DC7310">
              <w:rPr>
                <w:rFonts w:cs="Arial"/>
              </w:rPr>
              <w:t>2314</w:t>
            </w:r>
          </w:p>
        </w:tc>
        <w:tc>
          <w:tcPr>
            <w:tcW w:w="341" w:type="pct"/>
            <w:gridSpan w:val="2"/>
            <w:shd w:val="clear" w:color="auto" w:fill="auto"/>
          </w:tcPr>
          <w:p w14:paraId="665FCCD3" w14:textId="77777777" w:rsidR="00300A1C" w:rsidRPr="00DC7310" w:rsidRDefault="00300A1C" w:rsidP="00F5516A">
            <w:pPr>
              <w:pStyle w:val="TAC"/>
              <w:keepNext w:val="0"/>
              <w:keepLines w:val="0"/>
            </w:pPr>
            <w:r w:rsidRPr="00DC7310">
              <w:rPr>
                <w:rFonts w:eastAsia="Malgun Gothic" w:cs="Arial"/>
              </w:rPr>
              <w:t>N/A</w:t>
            </w:r>
          </w:p>
        </w:tc>
        <w:tc>
          <w:tcPr>
            <w:tcW w:w="607" w:type="pct"/>
            <w:gridSpan w:val="3"/>
            <w:shd w:val="clear" w:color="auto" w:fill="auto"/>
          </w:tcPr>
          <w:p w14:paraId="04419CD0" w14:textId="77777777" w:rsidR="00300A1C" w:rsidRPr="00DC7310" w:rsidRDefault="00300A1C" w:rsidP="00F5516A">
            <w:pPr>
              <w:pStyle w:val="TAC"/>
              <w:keepNext w:val="0"/>
              <w:keepLines w:val="0"/>
            </w:pPr>
            <w:r w:rsidRPr="00DC7310">
              <w:rPr>
                <w:rFonts w:eastAsia="Malgun Gothic" w:cs="Arial"/>
                <w:szCs w:val="24"/>
              </w:rPr>
              <w:t>N/A</w:t>
            </w:r>
          </w:p>
        </w:tc>
      </w:tr>
      <w:tr w:rsidR="00300A1C" w:rsidRPr="00DC7310" w14:paraId="61C708AF" w14:textId="77777777" w:rsidTr="00F5516A">
        <w:trPr>
          <w:jc w:val="center"/>
        </w:trPr>
        <w:tc>
          <w:tcPr>
            <w:tcW w:w="1132" w:type="pct"/>
            <w:tcBorders>
              <w:bottom w:val="nil"/>
            </w:tcBorders>
            <w:shd w:val="clear" w:color="auto" w:fill="auto"/>
          </w:tcPr>
          <w:p w14:paraId="287D13A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DC_1A_n28A-n77A</w:t>
            </w:r>
          </w:p>
          <w:p w14:paraId="61685891" w14:textId="77777777" w:rsidR="00300A1C" w:rsidRPr="00DC7310" w:rsidRDefault="00300A1C" w:rsidP="00F5516A">
            <w:pPr>
              <w:pStyle w:val="TAC"/>
              <w:keepNext w:val="0"/>
              <w:keepLines w:val="0"/>
            </w:pPr>
            <w:r w:rsidRPr="00DC7310">
              <w:rPr>
                <w:rFonts w:eastAsia="Malgun Gothic"/>
                <w:lang w:eastAsia="ko-KR"/>
              </w:rPr>
              <w:t>DC_1A_n28A-n78A</w:t>
            </w:r>
          </w:p>
        </w:tc>
        <w:tc>
          <w:tcPr>
            <w:tcW w:w="410" w:type="pct"/>
            <w:shd w:val="clear" w:color="auto" w:fill="auto"/>
          </w:tcPr>
          <w:p w14:paraId="7B1A9D85"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4719F845"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4A5639C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8F3181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0EF851E"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0FD29F2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E313B92" w14:textId="77777777" w:rsidR="00300A1C" w:rsidRPr="00DC7310" w:rsidRDefault="00300A1C" w:rsidP="00F5516A">
            <w:pPr>
              <w:pStyle w:val="TAC"/>
              <w:keepNext w:val="0"/>
              <w:keepLines w:val="0"/>
            </w:pPr>
            <w:r w:rsidRPr="00DC7310">
              <w:t>N/A</w:t>
            </w:r>
          </w:p>
        </w:tc>
      </w:tr>
      <w:tr w:rsidR="00300A1C" w:rsidRPr="00DC7310" w14:paraId="24F835E2" w14:textId="77777777" w:rsidTr="00F5516A">
        <w:trPr>
          <w:jc w:val="center"/>
        </w:trPr>
        <w:tc>
          <w:tcPr>
            <w:tcW w:w="1132" w:type="pct"/>
            <w:tcBorders>
              <w:top w:val="nil"/>
              <w:bottom w:val="nil"/>
            </w:tcBorders>
            <w:shd w:val="clear" w:color="auto" w:fill="auto"/>
          </w:tcPr>
          <w:p w14:paraId="2BA507B4" w14:textId="77777777" w:rsidR="00300A1C" w:rsidRPr="00DC7310" w:rsidRDefault="00300A1C" w:rsidP="00F5516A">
            <w:pPr>
              <w:pStyle w:val="TAC"/>
              <w:keepNext w:val="0"/>
              <w:keepLines w:val="0"/>
            </w:pPr>
          </w:p>
        </w:tc>
        <w:tc>
          <w:tcPr>
            <w:tcW w:w="410" w:type="pct"/>
            <w:shd w:val="clear" w:color="auto" w:fill="auto"/>
          </w:tcPr>
          <w:p w14:paraId="75254DF8"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332D0B2C" w14:textId="77777777" w:rsidR="00300A1C" w:rsidRPr="00DC7310" w:rsidRDefault="00300A1C" w:rsidP="00F5516A">
            <w:pPr>
              <w:pStyle w:val="TAC"/>
              <w:keepNext w:val="0"/>
              <w:keepLines w:val="0"/>
            </w:pPr>
            <w:r w:rsidRPr="00DC7310">
              <w:t>733</w:t>
            </w:r>
          </w:p>
        </w:tc>
        <w:tc>
          <w:tcPr>
            <w:tcW w:w="348" w:type="pct"/>
            <w:gridSpan w:val="2"/>
            <w:shd w:val="clear" w:color="auto" w:fill="auto"/>
            <w:noWrap/>
          </w:tcPr>
          <w:p w14:paraId="621255F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47A0E9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98FD4B0" w14:textId="77777777" w:rsidR="00300A1C" w:rsidRPr="00DC7310" w:rsidRDefault="00300A1C" w:rsidP="00F5516A">
            <w:pPr>
              <w:pStyle w:val="TAC"/>
              <w:keepNext w:val="0"/>
              <w:keepLines w:val="0"/>
            </w:pPr>
            <w:r w:rsidRPr="00DC7310">
              <w:t>788</w:t>
            </w:r>
          </w:p>
        </w:tc>
        <w:tc>
          <w:tcPr>
            <w:tcW w:w="341" w:type="pct"/>
            <w:gridSpan w:val="2"/>
            <w:shd w:val="clear" w:color="auto" w:fill="auto"/>
          </w:tcPr>
          <w:p w14:paraId="6DDF1F3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3BD01BB" w14:textId="77777777" w:rsidR="00300A1C" w:rsidRPr="00DC7310" w:rsidRDefault="00300A1C" w:rsidP="00F5516A">
            <w:pPr>
              <w:pStyle w:val="TAC"/>
              <w:keepNext w:val="0"/>
              <w:keepLines w:val="0"/>
            </w:pPr>
            <w:r w:rsidRPr="00DC7310">
              <w:t>N/A</w:t>
            </w:r>
          </w:p>
        </w:tc>
      </w:tr>
      <w:tr w:rsidR="00300A1C" w:rsidRPr="00DC7310" w14:paraId="71B47F81" w14:textId="77777777" w:rsidTr="00F5516A">
        <w:trPr>
          <w:jc w:val="center"/>
        </w:trPr>
        <w:tc>
          <w:tcPr>
            <w:tcW w:w="1132" w:type="pct"/>
            <w:tcBorders>
              <w:top w:val="nil"/>
              <w:bottom w:val="nil"/>
            </w:tcBorders>
            <w:shd w:val="clear" w:color="auto" w:fill="auto"/>
          </w:tcPr>
          <w:p w14:paraId="6137D57F" w14:textId="77777777" w:rsidR="00300A1C" w:rsidRPr="00DC7310" w:rsidRDefault="00300A1C" w:rsidP="00F5516A">
            <w:pPr>
              <w:pStyle w:val="TAC"/>
              <w:keepNext w:val="0"/>
              <w:keepLines w:val="0"/>
            </w:pPr>
          </w:p>
        </w:tc>
        <w:tc>
          <w:tcPr>
            <w:tcW w:w="410" w:type="pct"/>
            <w:shd w:val="clear" w:color="auto" w:fill="auto"/>
          </w:tcPr>
          <w:p w14:paraId="36066465" w14:textId="77777777" w:rsidR="00300A1C" w:rsidRPr="00DC7310" w:rsidRDefault="00300A1C" w:rsidP="00F5516A">
            <w:pPr>
              <w:pStyle w:val="TAC"/>
              <w:keepNext w:val="0"/>
              <w:keepLines w:val="0"/>
            </w:pPr>
            <w:r w:rsidRPr="00DC7310">
              <w:t>n77/n78</w:t>
            </w:r>
          </w:p>
        </w:tc>
        <w:tc>
          <w:tcPr>
            <w:tcW w:w="574" w:type="pct"/>
            <w:gridSpan w:val="2"/>
            <w:shd w:val="clear" w:color="auto" w:fill="auto"/>
            <w:noWrap/>
          </w:tcPr>
          <w:p w14:paraId="2E4648D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9643066"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73A194EA"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8DAC960" w14:textId="77777777" w:rsidR="00300A1C" w:rsidRPr="00DC7310" w:rsidRDefault="00300A1C" w:rsidP="00F5516A">
            <w:pPr>
              <w:pStyle w:val="TAC"/>
              <w:keepNext w:val="0"/>
              <w:keepLines w:val="0"/>
            </w:pPr>
            <w:r w:rsidRPr="00DC7310">
              <w:t>3416</w:t>
            </w:r>
          </w:p>
        </w:tc>
        <w:tc>
          <w:tcPr>
            <w:tcW w:w="341" w:type="pct"/>
            <w:gridSpan w:val="2"/>
            <w:shd w:val="clear" w:color="auto" w:fill="auto"/>
          </w:tcPr>
          <w:p w14:paraId="1C6C1ECD" w14:textId="77777777" w:rsidR="00300A1C" w:rsidRPr="00DC7310" w:rsidRDefault="00300A1C" w:rsidP="00F5516A">
            <w:pPr>
              <w:pStyle w:val="TAC"/>
              <w:keepNext w:val="0"/>
              <w:keepLines w:val="0"/>
            </w:pPr>
            <w:r w:rsidRPr="00DC7310">
              <w:t>15.7</w:t>
            </w:r>
          </w:p>
        </w:tc>
        <w:tc>
          <w:tcPr>
            <w:tcW w:w="607" w:type="pct"/>
            <w:gridSpan w:val="3"/>
            <w:shd w:val="clear" w:color="auto" w:fill="auto"/>
          </w:tcPr>
          <w:p w14:paraId="7AE6576A" w14:textId="77777777" w:rsidR="00300A1C" w:rsidRPr="00DC7310" w:rsidRDefault="00300A1C" w:rsidP="00F5516A">
            <w:pPr>
              <w:pStyle w:val="TAC"/>
              <w:keepNext w:val="0"/>
              <w:keepLines w:val="0"/>
            </w:pPr>
            <w:r w:rsidRPr="00DC7310">
              <w:t>IMD3</w:t>
            </w:r>
          </w:p>
        </w:tc>
      </w:tr>
      <w:tr w:rsidR="00300A1C" w:rsidRPr="00DC7310" w14:paraId="59DE5C0B" w14:textId="77777777" w:rsidTr="00F5516A">
        <w:trPr>
          <w:jc w:val="center"/>
        </w:trPr>
        <w:tc>
          <w:tcPr>
            <w:tcW w:w="1132" w:type="pct"/>
            <w:tcBorders>
              <w:top w:val="nil"/>
              <w:bottom w:val="nil"/>
            </w:tcBorders>
            <w:shd w:val="clear" w:color="auto" w:fill="auto"/>
          </w:tcPr>
          <w:p w14:paraId="348C7DC3" w14:textId="77777777" w:rsidR="00300A1C" w:rsidRPr="00DC7310" w:rsidRDefault="00300A1C" w:rsidP="00F5516A">
            <w:pPr>
              <w:pStyle w:val="TAC"/>
              <w:keepNext w:val="0"/>
              <w:keepLines w:val="0"/>
            </w:pPr>
          </w:p>
        </w:tc>
        <w:tc>
          <w:tcPr>
            <w:tcW w:w="410" w:type="pct"/>
            <w:shd w:val="clear" w:color="auto" w:fill="auto"/>
          </w:tcPr>
          <w:p w14:paraId="0CC16C19"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735CAEC8"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45AA153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8FD6BE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D212CE0"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1CC34A7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B0BAC51" w14:textId="77777777" w:rsidR="00300A1C" w:rsidRPr="00DC7310" w:rsidRDefault="00300A1C" w:rsidP="00F5516A">
            <w:pPr>
              <w:pStyle w:val="TAC"/>
              <w:keepNext w:val="0"/>
              <w:keepLines w:val="0"/>
            </w:pPr>
            <w:r w:rsidRPr="00DC7310">
              <w:t>N/A</w:t>
            </w:r>
          </w:p>
        </w:tc>
      </w:tr>
      <w:tr w:rsidR="00300A1C" w:rsidRPr="00DC7310" w14:paraId="59231D88" w14:textId="77777777" w:rsidTr="00F5516A">
        <w:trPr>
          <w:jc w:val="center"/>
        </w:trPr>
        <w:tc>
          <w:tcPr>
            <w:tcW w:w="1132" w:type="pct"/>
            <w:tcBorders>
              <w:top w:val="nil"/>
              <w:bottom w:val="nil"/>
            </w:tcBorders>
            <w:shd w:val="clear" w:color="auto" w:fill="auto"/>
          </w:tcPr>
          <w:p w14:paraId="427DE9D0" w14:textId="77777777" w:rsidR="00300A1C" w:rsidRPr="00DC7310" w:rsidRDefault="00300A1C" w:rsidP="00F5516A">
            <w:pPr>
              <w:pStyle w:val="TAC"/>
              <w:keepNext w:val="0"/>
              <w:keepLines w:val="0"/>
            </w:pPr>
          </w:p>
        </w:tc>
        <w:tc>
          <w:tcPr>
            <w:tcW w:w="410" w:type="pct"/>
            <w:shd w:val="clear" w:color="auto" w:fill="auto"/>
          </w:tcPr>
          <w:p w14:paraId="737FA5E7" w14:textId="77777777" w:rsidR="00300A1C" w:rsidRPr="00DC7310" w:rsidRDefault="00300A1C" w:rsidP="00F5516A">
            <w:pPr>
              <w:pStyle w:val="TAC"/>
              <w:keepNext w:val="0"/>
              <w:keepLines w:val="0"/>
            </w:pPr>
            <w:r w:rsidRPr="00DC7310">
              <w:t>n77/n78</w:t>
            </w:r>
          </w:p>
        </w:tc>
        <w:tc>
          <w:tcPr>
            <w:tcW w:w="574" w:type="pct"/>
            <w:gridSpan w:val="2"/>
            <w:shd w:val="clear" w:color="auto" w:fill="auto"/>
            <w:noWrap/>
          </w:tcPr>
          <w:p w14:paraId="030C8ADA" w14:textId="77777777" w:rsidR="00300A1C" w:rsidRPr="00DC7310" w:rsidRDefault="00300A1C" w:rsidP="00F5516A">
            <w:pPr>
              <w:pStyle w:val="TAC"/>
              <w:keepNext w:val="0"/>
              <w:keepLines w:val="0"/>
            </w:pPr>
            <w:r w:rsidRPr="00DC7310">
              <w:t>3320</w:t>
            </w:r>
          </w:p>
        </w:tc>
        <w:tc>
          <w:tcPr>
            <w:tcW w:w="348" w:type="pct"/>
            <w:gridSpan w:val="2"/>
            <w:shd w:val="clear" w:color="auto" w:fill="auto"/>
            <w:noWrap/>
          </w:tcPr>
          <w:p w14:paraId="13379175"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5D3FB30"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40584E6F" w14:textId="77777777" w:rsidR="00300A1C" w:rsidRPr="00DC7310" w:rsidRDefault="00300A1C" w:rsidP="00F5516A">
            <w:pPr>
              <w:pStyle w:val="TAC"/>
              <w:keepNext w:val="0"/>
              <w:keepLines w:val="0"/>
            </w:pPr>
            <w:r w:rsidRPr="00DC7310">
              <w:t>3320</w:t>
            </w:r>
          </w:p>
        </w:tc>
        <w:tc>
          <w:tcPr>
            <w:tcW w:w="341" w:type="pct"/>
            <w:gridSpan w:val="2"/>
            <w:shd w:val="clear" w:color="auto" w:fill="auto"/>
          </w:tcPr>
          <w:p w14:paraId="16C5C4A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C16FE35" w14:textId="77777777" w:rsidR="00300A1C" w:rsidRPr="00DC7310" w:rsidRDefault="00300A1C" w:rsidP="00F5516A">
            <w:pPr>
              <w:pStyle w:val="TAC"/>
              <w:keepNext w:val="0"/>
              <w:keepLines w:val="0"/>
            </w:pPr>
            <w:r w:rsidRPr="00DC7310">
              <w:t>N/A</w:t>
            </w:r>
          </w:p>
        </w:tc>
      </w:tr>
      <w:tr w:rsidR="00300A1C" w:rsidRPr="00DC7310" w14:paraId="3DBF0A20" w14:textId="77777777" w:rsidTr="00F5516A">
        <w:trPr>
          <w:jc w:val="center"/>
        </w:trPr>
        <w:tc>
          <w:tcPr>
            <w:tcW w:w="1132" w:type="pct"/>
            <w:tcBorders>
              <w:top w:val="nil"/>
              <w:bottom w:val="single" w:sz="4" w:space="0" w:color="auto"/>
            </w:tcBorders>
            <w:shd w:val="clear" w:color="auto" w:fill="auto"/>
          </w:tcPr>
          <w:p w14:paraId="3330C1EC" w14:textId="77777777" w:rsidR="00300A1C" w:rsidRPr="00DC7310" w:rsidRDefault="00300A1C" w:rsidP="00F5516A">
            <w:pPr>
              <w:pStyle w:val="TAC"/>
              <w:keepNext w:val="0"/>
              <w:keepLines w:val="0"/>
            </w:pPr>
          </w:p>
        </w:tc>
        <w:tc>
          <w:tcPr>
            <w:tcW w:w="410" w:type="pct"/>
            <w:shd w:val="clear" w:color="auto" w:fill="auto"/>
          </w:tcPr>
          <w:p w14:paraId="708C5A91"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537B52BA"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D2192B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C058A6F"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B9CA104" w14:textId="77777777" w:rsidR="00300A1C" w:rsidRPr="00DC7310" w:rsidRDefault="00300A1C" w:rsidP="00F5516A">
            <w:pPr>
              <w:pStyle w:val="TAC"/>
              <w:keepNext w:val="0"/>
              <w:keepLines w:val="0"/>
            </w:pPr>
            <w:r w:rsidRPr="00DC7310">
              <w:t>790</w:t>
            </w:r>
          </w:p>
        </w:tc>
        <w:tc>
          <w:tcPr>
            <w:tcW w:w="341" w:type="pct"/>
            <w:gridSpan w:val="2"/>
            <w:shd w:val="clear" w:color="auto" w:fill="auto"/>
          </w:tcPr>
          <w:p w14:paraId="12D9BE05" w14:textId="77777777" w:rsidR="00300A1C" w:rsidRPr="00DC7310" w:rsidRDefault="00300A1C" w:rsidP="00F5516A">
            <w:pPr>
              <w:pStyle w:val="TAC"/>
              <w:keepNext w:val="0"/>
              <w:keepLines w:val="0"/>
            </w:pPr>
            <w:r w:rsidRPr="00DC7310">
              <w:t>4.2</w:t>
            </w:r>
          </w:p>
        </w:tc>
        <w:tc>
          <w:tcPr>
            <w:tcW w:w="607" w:type="pct"/>
            <w:gridSpan w:val="3"/>
            <w:shd w:val="clear" w:color="auto" w:fill="auto"/>
          </w:tcPr>
          <w:p w14:paraId="465B75B2" w14:textId="77777777" w:rsidR="00300A1C" w:rsidRPr="00DC7310" w:rsidRDefault="00300A1C" w:rsidP="00F5516A">
            <w:pPr>
              <w:pStyle w:val="TAC"/>
              <w:keepNext w:val="0"/>
              <w:keepLines w:val="0"/>
            </w:pPr>
            <w:r w:rsidRPr="00DC7310">
              <w:t>IMD5</w:t>
            </w:r>
          </w:p>
        </w:tc>
      </w:tr>
      <w:tr w:rsidR="00300A1C" w:rsidRPr="00DC7310" w14:paraId="617619E9" w14:textId="77777777" w:rsidTr="00F5516A">
        <w:trPr>
          <w:jc w:val="center"/>
        </w:trPr>
        <w:tc>
          <w:tcPr>
            <w:tcW w:w="1132" w:type="pct"/>
            <w:tcBorders>
              <w:top w:val="single" w:sz="4" w:space="0" w:color="auto"/>
              <w:bottom w:val="nil"/>
            </w:tcBorders>
            <w:shd w:val="clear" w:color="auto" w:fill="auto"/>
          </w:tcPr>
          <w:p w14:paraId="64F44D02" w14:textId="77777777" w:rsidR="00300A1C" w:rsidRPr="00DC7310" w:rsidRDefault="00300A1C" w:rsidP="00F5516A">
            <w:pPr>
              <w:pStyle w:val="TAC"/>
              <w:keepNext w:val="0"/>
              <w:keepLines w:val="0"/>
            </w:pPr>
            <w:r w:rsidRPr="00DC7310">
              <w:rPr>
                <w:rFonts w:eastAsia="MS Mincho"/>
              </w:rPr>
              <w:t>DC_1A_n28A-n79A</w:t>
            </w:r>
          </w:p>
        </w:tc>
        <w:tc>
          <w:tcPr>
            <w:tcW w:w="410" w:type="pct"/>
            <w:shd w:val="clear" w:color="auto" w:fill="auto"/>
            <w:vAlign w:val="center"/>
          </w:tcPr>
          <w:p w14:paraId="0B3B2856" w14:textId="77777777" w:rsidR="00300A1C" w:rsidRPr="00DC7310" w:rsidRDefault="00300A1C" w:rsidP="00F5516A">
            <w:pPr>
              <w:pStyle w:val="TAC"/>
              <w:keepNext w:val="0"/>
              <w:keepLines w:val="0"/>
              <w:rPr>
                <w:rFonts w:eastAsia="Malgun Gothic"/>
              </w:rPr>
            </w:pPr>
            <w:r w:rsidRPr="00DC7310">
              <w:t>1</w:t>
            </w:r>
          </w:p>
        </w:tc>
        <w:tc>
          <w:tcPr>
            <w:tcW w:w="574" w:type="pct"/>
            <w:gridSpan w:val="2"/>
            <w:shd w:val="clear" w:color="auto" w:fill="auto"/>
            <w:noWrap/>
            <w:vAlign w:val="center"/>
          </w:tcPr>
          <w:p w14:paraId="77872037" w14:textId="77777777" w:rsidR="00300A1C" w:rsidRPr="00DC7310" w:rsidRDefault="00300A1C" w:rsidP="00F5516A">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15EBC7EF" w14:textId="77777777" w:rsidR="00300A1C" w:rsidRPr="00DC7310" w:rsidRDefault="00300A1C" w:rsidP="00F5516A">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1161C94F" w14:textId="77777777" w:rsidR="00300A1C" w:rsidRPr="00DC7310" w:rsidRDefault="00300A1C" w:rsidP="00F5516A">
            <w:pPr>
              <w:pStyle w:val="TAC"/>
              <w:keepNext w:val="0"/>
              <w:keepLines w:val="0"/>
              <w:rPr>
                <w:rFonts w:eastAsia="Malgun Gothic" w:cs="Arial"/>
                <w:szCs w:val="24"/>
              </w:rPr>
            </w:pPr>
            <w:r w:rsidRPr="00DC7310">
              <w:t>25</w:t>
            </w:r>
          </w:p>
        </w:tc>
        <w:tc>
          <w:tcPr>
            <w:tcW w:w="542" w:type="pct"/>
            <w:gridSpan w:val="2"/>
            <w:shd w:val="clear" w:color="auto" w:fill="auto"/>
            <w:noWrap/>
            <w:vAlign w:val="center"/>
          </w:tcPr>
          <w:p w14:paraId="6F7498FD" w14:textId="77777777" w:rsidR="00300A1C" w:rsidRPr="00DC7310" w:rsidRDefault="00300A1C" w:rsidP="00F5516A">
            <w:pPr>
              <w:pStyle w:val="TAC"/>
              <w:keepNext w:val="0"/>
              <w:keepLines w:val="0"/>
              <w:rPr>
                <w:rFonts w:cs="Arial"/>
                <w:szCs w:val="24"/>
                <w:lang w:eastAsia="zh-CN"/>
              </w:rPr>
            </w:pPr>
            <w:r w:rsidRPr="00DC7310">
              <w:t>2120</w:t>
            </w:r>
          </w:p>
        </w:tc>
        <w:tc>
          <w:tcPr>
            <w:tcW w:w="341" w:type="pct"/>
            <w:gridSpan w:val="2"/>
            <w:shd w:val="clear" w:color="auto" w:fill="auto"/>
            <w:vAlign w:val="center"/>
          </w:tcPr>
          <w:p w14:paraId="671E1213"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07A85FF6"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4D9E78C1" w14:textId="77777777" w:rsidTr="00F5516A">
        <w:trPr>
          <w:jc w:val="center"/>
        </w:trPr>
        <w:tc>
          <w:tcPr>
            <w:tcW w:w="1132" w:type="pct"/>
            <w:tcBorders>
              <w:top w:val="nil"/>
              <w:bottom w:val="nil"/>
            </w:tcBorders>
            <w:shd w:val="clear" w:color="auto" w:fill="auto"/>
          </w:tcPr>
          <w:p w14:paraId="0ACCECAB" w14:textId="77777777" w:rsidR="00300A1C" w:rsidRPr="00DC7310" w:rsidRDefault="00300A1C" w:rsidP="00F5516A">
            <w:pPr>
              <w:pStyle w:val="TAC"/>
              <w:keepNext w:val="0"/>
              <w:keepLines w:val="0"/>
            </w:pPr>
          </w:p>
        </w:tc>
        <w:tc>
          <w:tcPr>
            <w:tcW w:w="410" w:type="pct"/>
            <w:shd w:val="clear" w:color="auto" w:fill="auto"/>
            <w:vAlign w:val="center"/>
          </w:tcPr>
          <w:p w14:paraId="72A01A9C" w14:textId="77777777" w:rsidR="00300A1C" w:rsidRPr="00DC7310" w:rsidRDefault="00300A1C" w:rsidP="00F5516A">
            <w:pPr>
              <w:pStyle w:val="TAC"/>
              <w:keepNext w:val="0"/>
              <w:keepLines w:val="0"/>
              <w:rPr>
                <w:rFonts w:eastAsia="Malgun Gothic"/>
              </w:rPr>
            </w:pPr>
            <w:r w:rsidRPr="00DC7310">
              <w:t>n28</w:t>
            </w:r>
          </w:p>
        </w:tc>
        <w:tc>
          <w:tcPr>
            <w:tcW w:w="574" w:type="pct"/>
            <w:gridSpan w:val="2"/>
            <w:shd w:val="clear" w:color="auto" w:fill="auto"/>
            <w:noWrap/>
            <w:vAlign w:val="center"/>
          </w:tcPr>
          <w:p w14:paraId="0329BF3F" w14:textId="77777777" w:rsidR="00300A1C" w:rsidRPr="00DC7310" w:rsidRDefault="00300A1C" w:rsidP="00F5516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39A8F01" w14:textId="77777777" w:rsidR="00300A1C" w:rsidRPr="00DC7310" w:rsidRDefault="00300A1C" w:rsidP="00F5516A">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0B6CFF46" w14:textId="77777777" w:rsidR="00300A1C" w:rsidRPr="00DC7310" w:rsidRDefault="00300A1C" w:rsidP="00F5516A">
            <w:pPr>
              <w:pStyle w:val="TAC"/>
              <w:keepNext w:val="0"/>
              <w:keepLines w:val="0"/>
              <w:rPr>
                <w:rFonts w:eastAsia="Malgun Gothic" w:cs="Arial"/>
                <w:szCs w:val="24"/>
              </w:rPr>
            </w:pPr>
            <w:r w:rsidRPr="00DC7310">
              <w:t>N/A</w:t>
            </w:r>
          </w:p>
        </w:tc>
        <w:tc>
          <w:tcPr>
            <w:tcW w:w="542" w:type="pct"/>
            <w:gridSpan w:val="2"/>
            <w:shd w:val="clear" w:color="auto" w:fill="auto"/>
            <w:noWrap/>
            <w:vAlign w:val="center"/>
          </w:tcPr>
          <w:p w14:paraId="6F89C5D1" w14:textId="77777777" w:rsidR="00300A1C" w:rsidRPr="00DC7310" w:rsidRDefault="00300A1C" w:rsidP="00F5516A">
            <w:pPr>
              <w:pStyle w:val="TAC"/>
              <w:keepNext w:val="0"/>
              <w:keepLines w:val="0"/>
              <w:rPr>
                <w:rFonts w:cs="Arial"/>
                <w:szCs w:val="24"/>
                <w:lang w:eastAsia="zh-CN"/>
              </w:rPr>
            </w:pPr>
            <w:r w:rsidRPr="00DC7310">
              <w:t>788</w:t>
            </w:r>
          </w:p>
        </w:tc>
        <w:tc>
          <w:tcPr>
            <w:tcW w:w="341" w:type="pct"/>
            <w:gridSpan w:val="2"/>
            <w:shd w:val="clear" w:color="auto" w:fill="auto"/>
            <w:vAlign w:val="center"/>
          </w:tcPr>
          <w:p w14:paraId="1376D545" w14:textId="77777777" w:rsidR="00300A1C" w:rsidRPr="00DC7310" w:rsidRDefault="00300A1C" w:rsidP="00F5516A">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50E072BC" w14:textId="77777777" w:rsidR="00300A1C" w:rsidRPr="00DC7310" w:rsidRDefault="00300A1C" w:rsidP="00F5516A">
            <w:pPr>
              <w:pStyle w:val="TAC"/>
              <w:keepNext w:val="0"/>
              <w:keepLines w:val="0"/>
              <w:rPr>
                <w:rFonts w:cs="Arial"/>
                <w:kern w:val="2"/>
                <w:szCs w:val="24"/>
                <w:lang w:eastAsia="ko-KR"/>
              </w:rPr>
            </w:pPr>
            <w:r w:rsidRPr="00DC7310">
              <w:t>IMD3</w:t>
            </w:r>
            <w:r w:rsidRPr="00DC7310">
              <w:rPr>
                <w:vertAlign w:val="superscript"/>
              </w:rPr>
              <w:t>9</w:t>
            </w:r>
          </w:p>
        </w:tc>
      </w:tr>
      <w:tr w:rsidR="00300A1C" w:rsidRPr="00DC7310" w14:paraId="7990984E" w14:textId="77777777" w:rsidTr="00F5516A">
        <w:trPr>
          <w:jc w:val="center"/>
        </w:trPr>
        <w:tc>
          <w:tcPr>
            <w:tcW w:w="1132" w:type="pct"/>
            <w:tcBorders>
              <w:top w:val="nil"/>
              <w:bottom w:val="nil"/>
            </w:tcBorders>
            <w:shd w:val="clear" w:color="auto" w:fill="auto"/>
          </w:tcPr>
          <w:p w14:paraId="538B5183" w14:textId="77777777" w:rsidR="00300A1C" w:rsidRPr="00DC7310" w:rsidRDefault="00300A1C" w:rsidP="00F5516A">
            <w:pPr>
              <w:pStyle w:val="TAC"/>
              <w:keepNext w:val="0"/>
              <w:keepLines w:val="0"/>
            </w:pPr>
          </w:p>
        </w:tc>
        <w:tc>
          <w:tcPr>
            <w:tcW w:w="410" w:type="pct"/>
            <w:shd w:val="clear" w:color="auto" w:fill="auto"/>
            <w:vAlign w:val="center"/>
          </w:tcPr>
          <w:p w14:paraId="22C300C8" w14:textId="77777777" w:rsidR="00300A1C" w:rsidRPr="00DC7310" w:rsidRDefault="00300A1C" w:rsidP="00F5516A">
            <w:pPr>
              <w:pStyle w:val="TAC"/>
              <w:keepNext w:val="0"/>
              <w:keepLines w:val="0"/>
              <w:rPr>
                <w:rFonts w:eastAsia="Malgun Gothic"/>
              </w:rPr>
            </w:pPr>
            <w:r w:rsidRPr="00DC7310">
              <w:t>n79</w:t>
            </w:r>
          </w:p>
        </w:tc>
        <w:tc>
          <w:tcPr>
            <w:tcW w:w="574" w:type="pct"/>
            <w:gridSpan w:val="2"/>
            <w:shd w:val="clear" w:color="auto" w:fill="auto"/>
            <w:noWrap/>
            <w:vAlign w:val="center"/>
          </w:tcPr>
          <w:p w14:paraId="2E01CB9A" w14:textId="77777777" w:rsidR="00300A1C" w:rsidRPr="00DC7310" w:rsidRDefault="00300A1C" w:rsidP="00F5516A">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15ECAFB6" w14:textId="77777777" w:rsidR="00300A1C" w:rsidRPr="00DC7310" w:rsidRDefault="00300A1C" w:rsidP="00F5516A">
            <w:pPr>
              <w:pStyle w:val="TAC"/>
              <w:keepNext w:val="0"/>
              <w:keepLines w:val="0"/>
              <w:rPr>
                <w:rFonts w:eastAsia="Malgun Gothic" w:cs="Arial"/>
                <w:szCs w:val="24"/>
              </w:rPr>
            </w:pPr>
            <w:r w:rsidRPr="00DC7310">
              <w:t>40</w:t>
            </w:r>
          </w:p>
        </w:tc>
        <w:tc>
          <w:tcPr>
            <w:tcW w:w="1046" w:type="pct"/>
            <w:gridSpan w:val="2"/>
            <w:shd w:val="clear" w:color="auto" w:fill="auto"/>
            <w:noWrap/>
            <w:vAlign w:val="center"/>
          </w:tcPr>
          <w:p w14:paraId="341D87A6" w14:textId="77777777" w:rsidR="00300A1C" w:rsidRPr="00DC7310" w:rsidRDefault="00300A1C" w:rsidP="00F5516A">
            <w:pPr>
              <w:pStyle w:val="TAC"/>
              <w:keepNext w:val="0"/>
              <w:keepLines w:val="0"/>
              <w:rPr>
                <w:rFonts w:eastAsia="Malgun Gothic" w:cs="Arial"/>
                <w:szCs w:val="24"/>
              </w:rPr>
            </w:pPr>
            <w:r w:rsidRPr="00DC7310">
              <w:t>216</w:t>
            </w:r>
          </w:p>
        </w:tc>
        <w:tc>
          <w:tcPr>
            <w:tcW w:w="542" w:type="pct"/>
            <w:gridSpan w:val="2"/>
            <w:shd w:val="clear" w:color="auto" w:fill="auto"/>
            <w:noWrap/>
            <w:vAlign w:val="center"/>
          </w:tcPr>
          <w:p w14:paraId="6BE9BD6C" w14:textId="77777777" w:rsidR="00300A1C" w:rsidRPr="00DC7310" w:rsidRDefault="00300A1C" w:rsidP="00F5516A">
            <w:pPr>
              <w:pStyle w:val="TAC"/>
              <w:keepNext w:val="0"/>
              <w:keepLines w:val="0"/>
              <w:rPr>
                <w:rFonts w:cs="Arial"/>
                <w:szCs w:val="24"/>
                <w:lang w:eastAsia="zh-CN"/>
              </w:rPr>
            </w:pPr>
            <w:r w:rsidRPr="00DC7310">
              <w:t>4648</w:t>
            </w:r>
          </w:p>
        </w:tc>
        <w:tc>
          <w:tcPr>
            <w:tcW w:w="341" w:type="pct"/>
            <w:gridSpan w:val="2"/>
            <w:shd w:val="clear" w:color="auto" w:fill="auto"/>
            <w:vAlign w:val="center"/>
          </w:tcPr>
          <w:p w14:paraId="0114DB70"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18330D44"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684B307A" w14:textId="77777777" w:rsidTr="00F5516A">
        <w:trPr>
          <w:jc w:val="center"/>
        </w:trPr>
        <w:tc>
          <w:tcPr>
            <w:tcW w:w="1132" w:type="pct"/>
            <w:tcBorders>
              <w:top w:val="nil"/>
              <w:bottom w:val="nil"/>
            </w:tcBorders>
            <w:shd w:val="clear" w:color="auto" w:fill="auto"/>
          </w:tcPr>
          <w:p w14:paraId="3B2FF34B" w14:textId="77777777" w:rsidR="00300A1C" w:rsidRPr="00DC7310" w:rsidRDefault="00300A1C" w:rsidP="00F5516A">
            <w:pPr>
              <w:pStyle w:val="TAC"/>
              <w:keepNext w:val="0"/>
              <w:keepLines w:val="0"/>
            </w:pPr>
          </w:p>
        </w:tc>
        <w:tc>
          <w:tcPr>
            <w:tcW w:w="410" w:type="pct"/>
            <w:shd w:val="clear" w:color="auto" w:fill="auto"/>
            <w:vAlign w:val="center"/>
          </w:tcPr>
          <w:p w14:paraId="3995455C" w14:textId="77777777" w:rsidR="00300A1C" w:rsidRPr="00DC7310" w:rsidRDefault="00300A1C" w:rsidP="00F5516A">
            <w:pPr>
              <w:pStyle w:val="TAC"/>
              <w:keepNext w:val="0"/>
              <w:keepLines w:val="0"/>
              <w:rPr>
                <w:rFonts w:eastAsia="Malgun Gothic"/>
              </w:rPr>
            </w:pPr>
            <w:r w:rsidRPr="00DC7310">
              <w:rPr>
                <w:lang w:eastAsia="ja-JP"/>
              </w:rPr>
              <w:t>1</w:t>
            </w:r>
          </w:p>
        </w:tc>
        <w:tc>
          <w:tcPr>
            <w:tcW w:w="574" w:type="pct"/>
            <w:gridSpan w:val="2"/>
            <w:shd w:val="clear" w:color="auto" w:fill="auto"/>
            <w:noWrap/>
            <w:vAlign w:val="center"/>
          </w:tcPr>
          <w:p w14:paraId="2E92AE58" w14:textId="77777777" w:rsidR="00300A1C" w:rsidRPr="00DC7310" w:rsidRDefault="00300A1C" w:rsidP="00F5516A">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C372A3A" w14:textId="77777777" w:rsidR="00300A1C" w:rsidRPr="00DC7310" w:rsidRDefault="00300A1C" w:rsidP="00F5516A">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7B5BDF1D" w14:textId="77777777" w:rsidR="00300A1C" w:rsidRPr="00DC7310" w:rsidRDefault="00300A1C" w:rsidP="00F5516A">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0E8B58E5" w14:textId="77777777" w:rsidR="00300A1C" w:rsidRPr="00DC7310" w:rsidRDefault="00300A1C" w:rsidP="00F5516A">
            <w:pPr>
              <w:pStyle w:val="TAC"/>
              <w:keepNext w:val="0"/>
              <w:keepLines w:val="0"/>
              <w:rPr>
                <w:rFonts w:cs="Arial"/>
                <w:szCs w:val="24"/>
                <w:lang w:eastAsia="zh-CN"/>
              </w:rPr>
            </w:pPr>
            <w:r w:rsidRPr="00DC7310">
              <w:t>21</w:t>
            </w:r>
            <w:r w:rsidRPr="00DC7310">
              <w:rPr>
                <w:lang w:eastAsia="ja-JP"/>
              </w:rPr>
              <w:t>40</w:t>
            </w:r>
          </w:p>
        </w:tc>
        <w:tc>
          <w:tcPr>
            <w:tcW w:w="341" w:type="pct"/>
            <w:gridSpan w:val="2"/>
            <w:shd w:val="clear" w:color="auto" w:fill="auto"/>
            <w:vAlign w:val="center"/>
          </w:tcPr>
          <w:p w14:paraId="12DDF853"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88C454B"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1A396CAB" w14:textId="77777777" w:rsidTr="00F5516A">
        <w:trPr>
          <w:jc w:val="center"/>
        </w:trPr>
        <w:tc>
          <w:tcPr>
            <w:tcW w:w="1132" w:type="pct"/>
            <w:tcBorders>
              <w:top w:val="nil"/>
              <w:bottom w:val="nil"/>
            </w:tcBorders>
            <w:shd w:val="clear" w:color="auto" w:fill="auto"/>
          </w:tcPr>
          <w:p w14:paraId="278F972E" w14:textId="77777777" w:rsidR="00300A1C" w:rsidRPr="00DC7310" w:rsidRDefault="00300A1C" w:rsidP="00F5516A">
            <w:pPr>
              <w:pStyle w:val="TAC"/>
              <w:keepNext w:val="0"/>
              <w:keepLines w:val="0"/>
            </w:pPr>
          </w:p>
        </w:tc>
        <w:tc>
          <w:tcPr>
            <w:tcW w:w="410" w:type="pct"/>
            <w:shd w:val="clear" w:color="auto" w:fill="auto"/>
            <w:vAlign w:val="center"/>
          </w:tcPr>
          <w:p w14:paraId="4AA797E7" w14:textId="77777777" w:rsidR="00300A1C" w:rsidRPr="00DC7310" w:rsidRDefault="00300A1C" w:rsidP="00F5516A">
            <w:pPr>
              <w:pStyle w:val="TAC"/>
              <w:keepNext w:val="0"/>
              <w:keepLines w:val="0"/>
              <w:rPr>
                <w:rFonts w:eastAsia="Malgun Gothic"/>
              </w:rPr>
            </w:pPr>
            <w:r w:rsidRPr="00DC7310">
              <w:rPr>
                <w:lang w:eastAsia="ja-JP"/>
              </w:rPr>
              <w:t>n28</w:t>
            </w:r>
          </w:p>
        </w:tc>
        <w:tc>
          <w:tcPr>
            <w:tcW w:w="574" w:type="pct"/>
            <w:gridSpan w:val="2"/>
            <w:shd w:val="clear" w:color="auto" w:fill="auto"/>
            <w:noWrap/>
            <w:vAlign w:val="center"/>
          </w:tcPr>
          <w:p w14:paraId="1A7B4ABE" w14:textId="77777777" w:rsidR="00300A1C" w:rsidRPr="00DC7310" w:rsidRDefault="00300A1C" w:rsidP="00F5516A">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06EF1BFD" w14:textId="77777777" w:rsidR="00300A1C" w:rsidRPr="00DC7310" w:rsidRDefault="00300A1C" w:rsidP="00F5516A">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1E117EE5" w14:textId="77777777" w:rsidR="00300A1C" w:rsidRPr="00DC7310" w:rsidRDefault="00300A1C" w:rsidP="00F5516A">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203DE3B2" w14:textId="77777777" w:rsidR="00300A1C" w:rsidRPr="00DC7310" w:rsidRDefault="00300A1C" w:rsidP="00F5516A">
            <w:pPr>
              <w:pStyle w:val="TAC"/>
              <w:keepNext w:val="0"/>
              <w:keepLines w:val="0"/>
              <w:rPr>
                <w:rFonts w:cs="Arial"/>
                <w:szCs w:val="24"/>
                <w:lang w:eastAsia="zh-CN"/>
              </w:rPr>
            </w:pPr>
            <w:r w:rsidRPr="00DC7310">
              <w:t>785</w:t>
            </w:r>
          </w:p>
        </w:tc>
        <w:tc>
          <w:tcPr>
            <w:tcW w:w="341" w:type="pct"/>
            <w:gridSpan w:val="2"/>
            <w:shd w:val="clear" w:color="auto" w:fill="auto"/>
            <w:vAlign w:val="center"/>
          </w:tcPr>
          <w:p w14:paraId="0154E89A"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316C139E"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6727D619" w14:textId="77777777" w:rsidTr="00F5516A">
        <w:trPr>
          <w:jc w:val="center"/>
        </w:trPr>
        <w:tc>
          <w:tcPr>
            <w:tcW w:w="1132" w:type="pct"/>
            <w:tcBorders>
              <w:top w:val="nil"/>
              <w:bottom w:val="single" w:sz="4" w:space="0" w:color="auto"/>
            </w:tcBorders>
            <w:shd w:val="clear" w:color="auto" w:fill="auto"/>
          </w:tcPr>
          <w:p w14:paraId="280A9A0D" w14:textId="77777777" w:rsidR="00300A1C" w:rsidRPr="00DC7310" w:rsidRDefault="00300A1C" w:rsidP="00F5516A">
            <w:pPr>
              <w:pStyle w:val="TAC"/>
              <w:keepNext w:val="0"/>
              <w:keepLines w:val="0"/>
            </w:pPr>
          </w:p>
        </w:tc>
        <w:tc>
          <w:tcPr>
            <w:tcW w:w="410" w:type="pct"/>
            <w:shd w:val="clear" w:color="auto" w:fill="auto"/>
            <w:vAlign w:val="center"/>
          </w:tcPr>
          <w:p w14:paraId="39C4B037" w14:textId="77777777" w:rsidR="00300A1C" w:rsidRPr="00DC7310" w:rsidRDefault="00300A1C" w:rsidP="00F5516A">
            <w:pPr>
              <w:pStyle w:val="TAC"/>
              <w:keepNext w:val="0"/>
              <w:keepLines w:val="0"/>
              <w:rPr>
                <w:rFonts w:eastAsia="Malgun Gothic"/>
              </w:rPr>
            </w:pPr>
            <w:r w:rsidRPr="00DC7310">
              <w:rPr>
                <w:lang w:eastAsia="ja-JP"/>
              </w:rPr>
              <w:t>n79</w:t>
            </w:r>
          </w:p>
        </w:tc>
        <w:tc>
          <w:tcPr>
            <w:tcW w:w="574" w:type="pct"/>
            <w:gridSpan w:val="2"/>
            <w:shd w:val="clear" w:color="auto" w:fill="auto"/>
            <w:noWrap/>
            <w:vAlign w:val="center"/>
          </w:tcPr>
          <w:p w14:paraId="49A8F4C0" w14:textId="77777777" w:rsidR="00300A1C" w:rsidRPr="00DC7310" w:rsidRDefault="00300A1C" w:rsidP="00F5516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1C245E9" w14:textId="77777777" w:rsidR="00300A1C" w:rsidRPr="00DC7310" w:rsidRDefault="00300A1C" w:rsidP="00F5516A">
            <w:pPr>
              <w:pStyle w:val="TAC"/>
              <w:keepNext w:val="0"/>
              <w:keepLines w:val="0"/>
              <w:rPr>
                <w:rFonts w:eastAsia="Malgun Gothic" w:cs="Arial"/>
                <w:szCs w:val="24"/>
              </w:rPr>
            </w:pPr>
            <w:r w:rsidRPr="00DC7310">
              <w:rPr>
                <w:lang w:eastAsia="zh-CN"/>
              </w:rPr>
              <w:t>40</w:t>
            </w:r>
          </w:p>
        </w:tc>
        <w:tc>
          <w:tcPr>
            <w:tcW w:w="1046" w:type="pct"/>
            <w:gridSpan w:val="2"/>
            <w:shd w:val="clear" w:color="auto" w:fill="auto"/>
            <w:noWrap/>
            <w:vAlign w:val="center"/>
          </w:tcPr>
          <w:p w14:paraId="4500E585" w14:textId="77777777" w:rsidR="00300A1C" w:rsidRPr="00DC7310" w:rsidRDefault="00300A1C" w:rsidP="00F5516A">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vAlign w:val="center"/>
          </w:tcPr>
          <w:p w14:paraId="4E71EC1E" w14:textId="77777777" w:rsidR="00300A1C" w:rsidRPr="00DC7310" w:rsidRDefault="00300A1C" w:rsidP="00F5516A">
            <w:pPr>
              <w:pStyle w:val="TAC"/>
              <w:keepNext w:val="0"/>
              <w:keepLines w:val="0"/>
              <w:rPr>
                <w:rFonts w:cs="Arial"/>
                <w:szCs w:val="24"/>
                <w:lang w:eastAsia="zh-CN"/>
              </w:rPr>
            </w:pPr>
            <w:r w:rsidRPr="00DC7310">
              <w:t>4630</w:t>
            </w:r>
          </w:p>
        </w:tc>
        <w:tc>
          <w:tcPr>
            <w:tcW w:w="341" w:type="pct"/>
            <w:gridSpan w:val="2"/>
            <w:shd w:val="clear" w:color="auto" w:fill="auto"/>
            <w:vAlign w:val="center"/>
          </w:tcPr>
          <w:p w14:paraId="037C1BB6" w14:textId="77777777" w:rsidR="00300A1C" w:rsidRPr="00DC7310" w:rsidRDefault="00300A1C" w:rsidP="00F5516A">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4B3FBC4E" w14:textId="77777777" w:rsidR="00300A1C" w:rsidRPr="00DC7310" w:rsidRDefault="00300A1C" w:rsidP="00F5516A">
            <w:pPr>
              <w:pStyle w:val="TAC"/>
              <w:keepNext w:val="0"/>
              <w:keepLines w:val="0"/>
              <w:rPr>
                <w:rFonts w:cs="Arial"/>
                <w:kern w:val="2"/>
                <w:szCs w:val="24"/>
                <w:lang w:eastAsia="ko-KR"/>
              </w:rPr>
            </w:pPr>
            <w:r w:rsidRPr="00DC7310">
              <w:t>IMD3</w:t>
            </w:r>
            <w:r w:rsidRPr="00DC7310">
              <w:rPr>
                <w:vertAlign w:val="superscript"/>
              </w:rPr>
              <w:t>4</w:t>
            </w:r>
          </w:p>
        </w:tc>
      </w:tr>
      <w:tr w:rsidR="00300A1C" w:rsidRPr="00DC7310" w14:paraId="398EB77C" w14:textId="77777777" w:rsidTr="00F5516A">
        <w:trPr>
          <w:jc w:val="center"/>
        </w:trPr>
        <w:tc>
          <w:tcPr>
            <w:tcW w:w="1132" w:type="pct"/>
            <w:tcBorders>
              <w:top w:val="nil"/>
              <w:bottom w:val="nil"/>
            </w:tcBorders>
            <w:shd w:val="clear" w:color="auto" w:fill="auto"/>
          </w:tcPr>
          <w:p w14:paraId="7E4D6E25" w14:textId="77777777" w:rsidR="00300A1C" w:rsidRPr="00DC7310" w:rsidRDefault="00300A1C" w:rsidP="00F5516A">
            <w:pPr>
              <w:pStyle w:val="TAC"/>
              <w:keepNext w:val="0"/>
              <w:keepLines w:val="0"/>
              <w:rPr>
                <w:lang w:eastAsia="zh-CN"/>
              </w:rPr>
            </w:pPr>
            <w:r w:rsidRPr="00DC7310">
              <w:t>DC_1A-32A_n3A</w:t>
            </w:r>
          </w:p>
        </w:tc>
        <w:tc>
          <w:tcPr>
            <w:tcW w:w="410" w:type="pct"/>
            <w:shd w:val="clear" w:color="auto" w:fill="auto"/>
          </w:tcPr>
          <w:p w14:paraId="7B878550" w14:textId="77777777" w:rsidR="00300A1C" w:rsidRPr="00DC7310" w:rsidRDefault="00300A1C" w:rsidP="00F5516A">
            <w:pPr>
              <w:pStyle w:val="TAC"/>
              <w:keepNext w:val="0"/>
              <w:keepLines w:val="0"/>
              <w:rPr>
                <w:lang w:eastAsia="ja-JP"/>
              </w:rPr>
            </w:pPr>
            <w:r w:rsidRPr="00DC7310">
              <w:rPr>
                <w:rFonts w:eastAsia="Malgun Gothic"/>
                <w:szCs w:val="18"/>
                <w:lang w:eastAsia="ko-KR"/>
              </w:rPr>
              <w:t>n3</w:t>
            </w:r>
          </w:p>
        </w:tc>
        <w:tc>
          <w:tcPr>
            <w:tcW w:w="574" w:type="pct"/>
            <w:gridSpan w:val="2"/>
            <w:shd w:val="clear" w:color="auto" w:fill="auto"/>
            <w:noWrap/>
          </w:tcPr>
          <w:p w14:paraId="19124247" w14:textId="77777777" w:rsidR="00300A1C" w:rsidRPr="00DC7310" w:rsidRDefault="00300A1C" w:rsidP="00F5516A">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6C856D24"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5B8E5A1"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314E2C87" w14:textId="77777777" w:rsidR="00300A1C" w:rsidRPr="00DC7310" w:rsidRDefault="00300A1C" w:rsidP="00F5516A">
            <w:pPr>
              <w:pStyle w:val="TAC"/>
              <w:keepNext w:val="0"/>
              <w:keepLines w:val="0"/>
              <w:rPr>
                <w:rFonts w:eastAsia="Malgun Gothic"/>
                <w:szCs w:val="18"/>
                <w:lang w:eastAsia="ko-KR"/>
              </w:rPr>
            </w:pPr>
            <w:r w:rsidRPr="00DC7310">
              <w:rPr>
                <w:rFonts w:cs="Arial"/>
              </w:rPr>
              <w:t>1815</w:t>
            </w:r>
          </w:p>
        </w:tc>
        <w:tc>
          <w:tcPr>
            <w:tcW w:w="341" w:type="pct"/>
            <w:gridSpan w:val="2"/>
            <w:shd w:val="clear" w:color="auto" w:fill="auto"/>
          </w:tcPr>
          <w:p w14:paraId="1F0F051F"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E443414" w14:textId="77777777" w:rsidR="00300A1C" w:rsidRPr="00DC7310" w:rsidRDefault="00300A1C" w:rsidP="00F5516A">
            <w:pPr>
              <w:pStyle w:val="TAC"/>
              <w:keepNext w:val="0"/>
              <w:keepLines w:val="0"/>
            </w:pPr>
            <w:r w:rsidRPr="00DC7310">
              <w:rPr>
                <w:rFonts w:cs="Arial"/>
              </w:rPr>
              <w:t>N/A</w:t>
            </w:r>
          </w:p>
        </w:tc>
      </w:tr>
      <w:tr w:rsidR="00300A1C" w:rsidRPr="00DC7310" w14:paraId="7F1FAB13" w14:textId="77777777" w:rsidTr="00F5516A">
        <w:trPr>
          <w:jc w:val="center"/>
        </w:trPr>
        <w:tc>
          <w:tcPr>
            <w:tcW w:w="1132" w:type="pct"/>
            <w:tcBorders>
              <w:top w:val="nil"/>
              <w:bottom w:val="nil"/>
            </w:tcBorders>
            <w:shd w:val="clear" w:color="auto" w:fill="auto"/>
          </w:tcPr>
          <w:p w14:paraId="3321F02E" w14:textId="77777777" w:rsidR="00300A1C" w:rsidRPr="00DC7310" w:rsidRDefault="00300A1C" w:rsidP="00F5516A">
            <w:pPr>
              <w:pStyle w:val="TAC"/>
              <w:keepNext w:val="0"/>
              <w:keepLines w:val="0"/>
              <w:rPr>
                <w:lang w:eastAsia="zh-CN"/>
              </w:rPr>
            </w:pPr>
          </w:p>
        </w:tc>
        <w:tc>
          <w:tcPr>
            <w:tcW w:w="410" w:type="pct"/>
            <w:shd w:val="clear" w:color="auto" w:fill="auto"/>
          </w:tcPr>
          <w:p w14:paraId="3807F046" w14:textId="77777777" w:rsidR="00300A1C" w:rsidRPr="00DC7310" w:rsidRDefault="00300A1C" w:rsidP="00F5516A">
            <w:pPr>
              <w:pStyle w:val="TAC"/>
              <w:keepNext w:val="0"/>
              <w:keepLines w:val="0"/>
              <w:rPr>
                <w:lang w:eastAsia="ja-JP"/>
              </w:rPr>
            </w:pPr>
            <w:r w:rsidRPr="00DC7310">
              <w:rPr>
                <w:rFonts w:eastAsia="Malgun Gothic"/>
                <w:szCs w:val="18"/>
                <w:lang w:eastAsia="ko-KR"/>
              </w:rPr>
              <w:t>32</w:t>
            </w:r>
          </w:p>
        </w:tc>
        <w:tc>
          <w:tcPr>
            <w:tcW w:w="574" w:type="pct"/>
            <w:gridSpan w:val="2"/>
            <w:shd w:val="clear" w:color="auto" w:fill="auto"/>
            <w:noWrap/>
          </w:tcPr>
          <w:p w14:paraId="239985EC"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3B37611"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6C54105"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785C244B" w14:textId="77777777" w:rsidR="00300A1C" w:rsidRPr="00DC7310" w:rsidRDefault="00300A1C" w:rsidP="00F5516A">
            <w:pPr>
              <w:pStyle w:val="TAC"/>
              <w:keepNext w:val="0"/>
              <w:keepLines w:val="0"/>
              <w:rPr>
                <w:rFonts w:eastAsia="Malgun Gothic"/>
                <w:szCs w:val="18"/>
                <w:lang w:eastAsia="ko-KR"/>
              </w:rPr>
            </w:pPr>
            <w:r w:rsidRPr="00DC7310">
              <w:rPr>
                <w:rFonts w:cs="Arial"/>
              </w:rPr>
              <w:t>1480</w:t>
            </w:r>
          </w:p>
        </w:tc>
        <w:tc>
          <w:tcPr>
            <w:tcW w:w="341" w:type="pct"/>
            <w:gridSpan w:val="2"/>
            <w:shd w:val="clear" w:color="auto" w:fill="auto"/>
          </w:tcPr>
          <w:p w14:paraId="01E95C64" w14:textId="77777777" w:rsidR="00300A1C" w:rsidRPr="00DC7310" w:rsidRDefault="00300A1C" w:rsidP="00F5516A">
            <w:pPr>
              <w:pStyle w:val="TAC"/>
              <w:keepNext w:val="0"/>
              <w:keepLines w:val="0"/>
            </w:pPr>
            <w:r w:rsidRPr="00DC7310">
              <w:rPr>
                <w:rFonts w:cs="Arial"/>
              </w:rPr>
              <w:t>15.2</w:t>
            </w:r>
          </w:p>
        </w:tc>
        <w:tc>
          <w:tcPr>
            <w:tcW w:w="607" w:type="pct"/>
            <w:gridSpan w:val="3"/>
            <w:shd w:val="clear" w:color="auto" w:fill="auto"/>
          </w:tcPr>
          <w:p w14:paraId="708A27A4" w14:textId="77777777" w:rsidR="00300A1C" w:rsidRPr="00DC7310" w:rsidRDefault="00300A1C" w:rsidP="00F5516A">
            <w:pPr>
              <w:pStyle w:val="TAC"/>
              <w:keepNext w:val="0"/>
              <w:keepLines w:val="0"/>
            </w:pPr>
            <w:r w:rsidRPr="00DC7310">
              <w:rPr>
                <w:rFonts w:cs="Arial"/>
              </w:rPr>
              <w:t>IMD3</w:t>
            </w:r>
            <w:r w:rsidRPr="00DC7310">
              <w:rPr>
                <w:rFonts w:cs="Arial"/>
                <w:vertAlign w:val="superscript"/>
              </w:rPr>
              <w:t>4</w:t>
            </w:r>
          </w:p>
        </w:tc>
      </w:tr>
      <w:tr w:rsidR="00300A1C" w:rsidRPr="00DC7310" w14:paraId="2997121C" w14:textId="77777777" w:rsidTr="00F5516A">
        <w:trPr>
          <w:jc w:val="center"/>
        </w:trPr>
        <w:tc>
          <w:tcPr>
            <w:tcW w:w="1132" w:type="pct"/>
            <w:tcBorders>
              <w:top w:val="nil"/>
              <w:bottom w:val="single" w:sz="4" w:space="0" w:color="auto"/>
            </w:tcBorders>
            <w:shd w:val="clear" w:color="auto" w:fill="auto"/>
          </w:tcPr>
          <w:p w14:paraId="7CF2E96A" w14:textId="77777777" w:rsidR="00300A1C" w:rsidRPr="00DC7310" w:rsidRDefault="00300A1C" w:rsidP="00F5516A">
            <w:pPr>
              <w:pStyle w:val="TAC"/>
              <w:keepNext w:val="0"/>
              <w:keepLines w:val="0"/>
              <w:rPr>
                <w:lang w:eastAsia="zh-CN"/>
              </w:rPr>
            </w:pPr>
          </w:p>
        </w:tc>
        <w:tc>
          <w:tcPr>
            <w:tcW w:w="410" w:type="pct"/>
            <w:shd w:val="clear" w:color="auto" w:fill="auto"/>
          </w:tcPr>
          <w:p w14:paraId="0DF18EE8" w14:textId="77777777" w:rsidR="00300A1C" w:rsidRPr="00DC7310" w:rsidRDefault="00300A1C" w:rsidP="00F5516A">
            <w:pPr>
              <w:pStyle w:val="TAC"/>
              <w:keepNext w:val="0"/>
              <w:keepLines w:val="0"/>
              <w:rPr>
                <w:lang w:eastAsia="ja-JP"/>
              </w:rPr>
            </w:pPr>
            <w:r w:rsidRPr="00DC7310">
              <w:rPr>
                <w:rFonts w:eastAsia="MS Mincho"/>
              </w:rPr>
              <w:t>1</w:t>
            </w:r>
          </w:p>
        </w:tc>
        <w:tc>
          <w:tcPr>
            <w:tcW w:w="574" w:type="pct"/>
            <w:gridSpan w:val="2"/>
            <w:shd w:val="clear" w:color="auto" w:fill="auto"/>
            <w:noWrap/>
          </w:tcPr>
          <w:p w14:paraId="07041674" w14:textId="77777777" w:rsidR="00300A1C" w:rsidRPr="00DC7310" w:rsidRDefault="00300A1C" w:rsidP="00F5516A">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42DE0E26"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BD18F82"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117B67EA" w14:textId="77777777" w:rsidR="00300A1C" w:rsidRPr="00DC7310" w:rsidRDefault="00300A1C" w:rsidP="00F5516A">
            <w:pPr>
              <w:pStyle w:val="TAC"/>
              <w:keepNext w:val="0"/>
              <w:keepLines w:val="0"/>
              <w:rPr>
                <w:rFonts w:eastAsia="Malgun Gothic"/>
                <w:szCs w:val="18"/>
                <w:lang w:eastAsia="ko-KR"/>
              </w:rPr>
            </w:pPr>
            <w:r w:rsidRPr="00DC7310">
              <w:rPr>
                <w:rFonts w:cs="Arial"/>
              </w:rPr>
              <w:t>2150</w:t>
            </w:r>
          </w:p>
        </w:tc>
        <w:tc>
          <w:tcPr>
            <w:tcW w:w="341" w:type="pct"/>
            <w:gridSpan w:val="2"/>
            <w:shd w:val="clear" w:color="auto" w:fill="auto"/>
          </w:tcPr>
          <w:p w14:paraId="464E2EE2"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0697AC1" w14:textId="77777777" w:rsidR="00300A1C" w:rsidRPr="00DC7310" w:rsidRDefault="00300A1C" w:rsidP="00F5516A">
            <w:pPr>
              <w:pStyle w:val="TAC"/>
              <w:keepNext w:val="0"/>
              <w:keepLines w:val="0"/>
            </w:pPr>
            <w:r w:rsidRPr="00DC7310">
              <w:rPr>
                <w:rFonts w:cs="Arial"/>
              </w:rPr>
              <w:t>N/A</w:t>
            </w:r>
          </w:p>
        </w:tc>
      </w:tr>
      <w:tr w:rsidR="00300A1C" w:rsidRPr="00DC7310" w14:paraId="545ACDE4" w14:textId="77777777" w:rsidTr="00F5516A">
        <w:trPr>
          <w:jc w:val="center"/>
        </w:trPr>
        <w:tc>
          <w:tcPr>
            <w:tcW w:w="1132" w:type="pct"/>
            <w:tcBorders>
              <w:bottom w:val="nil"/>
            </w:tcBorders>
            <w:shd w:val="clear" w:color="auto" w:fill="auto"/>
          </w:tcPr>
          <w:p w14:paraId="239E8767"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DC_1A-32A_n78A</w:t>
            </w:r>
          </w:p>
          <w:p w14:paraId="13BD3BFC" w14:textId="77777777" w:rsidR="00300A1C" w:rsidRPr="00DC7310" w:rsidRDefault="00300A1C" w:rsidP="00F5516A">
            <w:pPr>
              <w:pStyle w:val="TAC"/>
              <w:keepNext w:val="0"/>
              <w:keepLines w:val="0"/>
              <w:rPr>
                <w:rFonts w:cs="Arial"/>
                <w:szCs w:val="18"/>
                <w:lang w:eastAsia="zh-CN"/>
              </w:rPr>
            </w:pPr>
            <w:r w:rsidRPr="00DC7310">
              <w:rPr>
                <w:lang w:eastAsia="ja-JP"/>
              </w:rPr>
              <w:t>DC_1A-32A_n78C</w:t>
            </w:r>
          </w:p>
          <w:p w14:paraId="5DB2E38C" w14:textId="77777777" w:rsidR="00300A1C" w:rsidRPr="00DC7310" w:rsidRDefault="00300A1C" w:rsidP="00F5516A">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32D06A1F" w14:textId="77777777" w:rsidR="00300A1C" w:rsidRPr="00DC7310" w:rsidRDefault="00300A1C" w:rsidP="00F5516A">
            <w:pPr>
              <w:pStyle w:val="TAC"/>
              <w:keepNext w:val="0"/>
              <w:keepLines w:val="0"/>
              <w:rPr>
                <w:lang w:eastAsia="ko-KR"/>
              </w:rPr>
            </w:pPr>
            <w:r w:rsidRPr="00DC7310">
              <w:rPr>
                <w:rFonts w:cs="Arial"/>
                <w:szCs w:val="18"/>
              </w:rPr>
              <w:t>1</w:t>
            </w:r>
          </w:p>
        </w:tc>
        <w:tc>
          <w:tcPr>
            <w:tcW w:w="574" w:type="pct"/>
            <w:gridSpan w:val="2"/>
            <w:shd w:val="clear" w:color="auto" w:fill="auto"/>
            <w:noWrap/>
          </w:tcPr>
          <w:p w14:paraId="0083EF32"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607C1306"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12F2C06C"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05CCBC1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1A5965F3"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72A8E4B4" w14:textId="77777777" w:rsidR="00300A1C" w:rsidRPr="00DC7310" w:rsidRDefault="00300A1C" w:rsidP="00F5516A">
            <w:pPr>
              <w:pStyle w:val="TAC"/>
              <w:keepNext w:val="0"/>
              <w:keepLines w:val="0"/>
              <w:rPr>
                <w:lang w:eastAsia="ko-KR"/>
              </w:rPr>
            </w:pPr>
            <w:r w:rsidRPr="00DC7310">
              <w:rPr>
                <w:rFonts w:cs="Arial"/>
                <w:szCs w:val="18"/>
              </w:rPr>
              <w:t>N/A</w:t>
            </w:r>
          </w:p>
        </w:tc>
      </w:tr>
      <w:tr w:rsidR="00300A1C" w:rsidRPr="00DC7310" w14:paraId="4FDB0F98" w14:textId="77777777" w:rsidTr="00F5516A">
        <w:trPr>
          <w:jc w:val="center"/>
        </w:trPr>
        <w:tc>
          <w:tcPr>
            <w:tcW w:w="1132" w:type="pct"/>
            <w:tcBorders>
              <w:top w:val="nil"/>
              <w:bottom w:val="nil"/>
            </w:tcBorders>
            <w:shd w:val="clear" w:color="auto" w:fill="auto"/>
          </w:tcPr>
          <w:p w14:paraId="3A999173" w14:textId="77777777" w:rsidR="00300A1C" w:rsidRPr="00DC7310" w:rsidRDefault="00300A1C" w:rsidP="00F5516A">
            <w:pPr>
              <w:pStyle w:val="TAC"/>
              <w:keepNext w:val="0"/>
              <w:keepLines w:val="0"/>
              <w:rPr>
                <w:lang w:eastAsia="ko-KR"/>
              </w:rPr>
            </w:pPr>
          </w:p>
        </w:tc>
        <w:tc>
          <w:tcPr>
            <w:tcW w:w="410" w:type="pct"/>
            <w:shd w:val="clear" w:color="auto" w:fill="auto"/>
          </w:tcPr>
          <w:p w14:paraId="306DB8A7" w14:textId="77777777" w:rsidR="00300A1C" w:rsidRPr="00DC7310" w:rsidRDefault="00300A1C" w:rsidP="00F5516A">
            <w:pPr>
              <w:pStyle w:val="TAC"/>
              <w:keepNext w:val="0"/>
              <w:keepLines w:val="0"/>
              <w:rPr>
                <w:lang w:eastAsia="ko-KR"/>
              </w:rPr>
            </w:pPr>
            <w:r w:rsidRPr="00DC7310">
              <w:rPr>
                <w:rFonts w:cs="Arial"/>
                <w:szCs w:val="18"/>
              </w:rPr>
              <w:t>32</w:t>
            </w:r>
          </w:p>
        </w:tc>
        <w:tc>
          <w:tcPr>
            <w:tcW w:w="574" w:type="pct"/>
            <w:gridSpan w:val="2"/>
            <w:shd w:val="clear" w:color="auto" w:fill="auto"/>
            <w:noWrap/>
          </w:tcPr>
          <w:p w14:paraId="7C51AA44"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63FDFD7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1F1CDB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546DDF9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162866B9" w14:textId="77777777" w:rsidR="00300A1C" w:rsidRPr="00DC7310" w:rsidRDefault="00300A1C" w:rsidP="00F5516A">
            <w:pPr>
              <w:pStyle w:val="TAC"/>
              <w:keepNext w:val="0"/>
              <w:keepLines w:val="0"/>
              <w:rPr>
                <w:lang w:eastAsia="ko-KR"/>
              </w:rPr>
            </w:pPr>
            <w:r w:rsidRPr="00DC7310">
              <w:rPr>
                <w:rFonts w:cs="Arial"/>
                <w:szCs w:val="18"/>
              </w:rPr>
              <w:t>31.8</w:t>
            </w:r>
          </w:p>
        </w:tc>
        <w:tc>
          <w:tcPr>
            <w:tcW w:w="607" w:type="pct"/>
            <w:gridSpan w:val="3"/>
            <w:shd w:val="clear" w:color="auto" w:fill="auto"/>
          </w:tcPr>
          <w:p w14:paraId="26F99522" w14:textId="77777777" w:rsidR="00300A1C" w:rsidRPr="00DC7310" w:rsidRDefault="00300A1C" w:rsidP="00F5516A">
            <w:pPr>
              <w:pStyle w:val="TAC"/>
              <w:keepNext w:val="0"/>
              <w:keepLines w:val="0"/>
              <w:rPr>
                <w:lang w:eastAsia="ko-KR"/>
              </w:rPr>
            </w:pPr>
            <w:r w:rsidRPr="00DC7310">
              <w:rPr>
                <w:rFonts w:cs="Arial"/>
                <w:szCs w:val="18"/>
              </w:rPr>
              <w:t>IMD2</w:t>
            </w:r>
          </w:p>
        </w:tc>
      </w:tr>
      <w:tr w:rsidR="00300A1C" w:rsidRPr="00DC7310" w14:paraId="272074C9" w14:textId="77777777" w:rsidTr="00F5516A">
        <w:trPr>
          <w:jc w:val="center"/>
        </w:trPr>
        <w:tc>
          <w:tcPr>
            <w:tcW w:w="1132" w:type="pct"/>
            <w:tcBorders>
              <w:top w:val="nil"/>
              <w:bottom w:val="nil"/>
            </w:tcBorders>
            <w:shd w:val="clear" w:color="auto" w:fill="auto"/>
          </w:tcPr>
          <w:p w14:paraId="21F216AF" w14:textId="77777777" w:rsidR="00300A1C" w:rsidRPr="00DC7310" w:rsidRDefault="00300A1C" w:rsidP="00F5516A">
            <w:pPr>
              <w:pStyle w:val="TAC"/>
              <w:keepNext w:val="0"/>
              <w:keepLines w:val="0"/>
              <w:rPr>
                <w:lang w:eastAsia="ko-KR"/>
              </w:rPr>
            </w:pPr>
          </w:p>
        </w:tc>
        <w:tc>
          <w:tcPr>
            <w:tcW w:w="410" w:type="pct"/>
            <w:shd w:val="clear" w:color="auto" w:fill="auto"/>
          </w:tcPr>
          <w:p w14:paraId="5F5CF098" w14:textId="77777777" w:rsidR="00300A1C" w:rsidRPr="00DC7310" w:rsidRDefault="00300A1C" w:rsidP="00F5516A">
            <w:pPr>
              <w:pStyle w:val="TAC"/>
              <w:keepNext w:val="0"/>
              <w:keepLines w:val="0"/>
              <w:rPr>
                <w:lang w:eastAsia="ko-KR"/>
              </w:rPr>
            </w:pPr>
            <w:r w:rsidRPr="00DC7310">
              <w:rPr>
                <w:rFonts w:cs="Arial"/>
                <w:szCs w:val="18"/>
              </w:rPr>
              <w:t>n78</w:t>
            </w:r>
          </w:p>
        </w:tc>
        <w:tc>
          <w:tcPr>
            <w:tcW w:w="574" w:type="pct"/>
            <w:gridSpan w:val="2"/>
            <w:shd w:val="clear" w:color="auto" w:fill="auto"/>
            <w:noWrap/>
          </w:tcPr>
          <w:p w14:paraId="0B86D9D4"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4F5F4EF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166629D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6860B09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3400</w:t>
            </w:r>
          </w:p>
        </w:tc>
        <w:tc>
          <w:tcPr>
            <w:tcW w:w="341" w:type="pct"/>
            <w:gridSpan w:val="2"/>
            <w:shd w:val="clear" w:color="auto" w:fill="auto"/>
          </w:tcPr>
          <w:p w14:paraId="6064731D"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08A117F3" w14:textId="77777777" w:rsidR="00300A1C" w:rsidRPr="00DC7310" w:rsidRDefault="00300A1C" w:rsidP="00F5516A">
            <w:pPr>
              <w:pStyle w:val="TAC"/>
              <w:keepNext w:val="0"/>
              <w:keepLines w:val="0"/>
              <w:rPr>
                <w:lang w:eastAsia="ko-KR"/>
              </w:rPr>
            </w:pPr>
            <w:r w:rsidRPr="00DC7310">
              <w:rPr>
                <w:rFonts w:cs="Arial"/>
                <w:szCs w:val="18"/>
              </w:rPr>
              <w:t>N/A</w:t>
            </w:r>
          </w:p>
        </w:tc>
      </w:tr>
      <w:tr w:rsidR="00300A1C" w:rsidRPr="00DC7310" w14:paraId="5E386D96" w14:textId="77777777" w:rsidTr="00F5516A">
        <w:trPr>
          <w:jc w:val="center"/>
        </w:trPr>
        <w:tc>
          <w:tcPr>
            <w:tcW w:w="1132" w:type="pct"/>
            <w:tcBorders>
              <w:top w:val="nil"/>
              <w:bottom w:val="nil"/>
            </w:tcBorders>
            <w:shd w:val="clear" w:color="auto" w:fill="auto"/>
          </w:tcPr>
          <w:p w14:paraId="232CFCA4" w14:textId="77777777" w:rsidR="00300A1C" w:rsidRPr="00DC7310" w:rsidRDefault="00300A1C" w:rsidP="00F5516A">
            <w:pPr>
              <w:pStyle w:val="TAC"/>
              <w:keepNext w:val="0"/>
              <w:keepLines w:val="0"/>
              <w:rPr>
                <w:lang w:eastAsia="ko-KR"/>
              </w:rPr>
            </w:pPr>
          </w:p>
        </w:tc>
        <w:tc>
          <w:tcPr>
            <w:tcW w:w="410" w:type="pct"/>
            <w:shd w:val="clear" w:color="auto" w:fill="auto"/>
          </w:tcPr>
          <w:p w14:paraId="0FE4ED35" w14:textId="77777777" w:rsidR="00300A1C" w:rsidRPr="00DC7310" w:rsidRDefault="00300A1C" w:rsidP="00F5516A">
            <w:pPr>
              <w:pStyle w:val="TAC"/>
              <w:keepNext w:val="0"/>
              <w:keepLines w:val="0"/>
              <w:rPr>
                <w:lang w:eastAsia="ko-KR"/>
              </w:rPr>
            </w:pPr>
            <w:r w:rsidRPr="00DC7310">
              <w:rPr>
                <w:rFonts w:cs="Arial"/>
                <w:szCs w:val="18"/>
              </w:rPr>
              <w:t>1</w:t>
            </w:r>
          </w:p>
        </w:tc>
        <w:tc>
          <w:tcPr>
            <w:tcW w:w="574" w:type="pct"/>
            <w:gridSpan w:val="2"/>
            <w:shd w:val="clear" w:color="auto" w:fill="auto"/>
            <w:noWrap/>
          </w:tcPr>
          <w:p w14:paraId="5C6CC49F"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3BFF4B5"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061BA1A5"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6D14DAE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541ED750"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3E36FA98" w14:textId="77777777" w:rsidR="00300A1C" w:rsidRPr="00DC7310" w:rsidRDefault="00300A1C" w:rsidP="00F5516A">
            <w:pPr>
              <w:pStyle w:val="TAC"/>
              <w:keepNext w:val="0"/>
              <w:keepLines w:val="0"/>
              <w:rPr>
                <w:lang w:eastAsia="ko-KR"/>
              </w:rPr>
            </w:pPr>
            <w:r w:rsidRPr="00DC7310">
              <w:rPr>
                <w:rFonts w:cs="Arial"/>
                <w:szCs w:val="18"/>
              </w:rPr>
              <w:t>N/A</w:t>
            </w:r>
          </w:p>
        </w:tc>
      </w:tr>
      <w:tr w:rsidR="00300A1C" w:rsidRPr="00DC7310" w14:paraId="0E371C4C" w14:textId="77777777" w:rsidTr="00F5516A">
        <w:trPr>
          <w:jc w:val="center"/>
        </w:trPr>
        <w:tc>
          <w:tcPr>
            <w:tcW w:w="1132" w:type="pct"/>
            <w:tcBorders>
              <w:top w:val="nil"/>
              <w:bottom w:val="nil"/>
            </w:tcBorders>
            <w:shd w:val="clear" w:color="auto" w:fill="auto"/>
          </w:tcPr>
          <w:p w14:paraId="35D10190" w14:textId="77777777" w:rsidR="00300A1C" w:rsidRPr="00DC7310" w:rsidRDefault="00300A1C" w:rsidP="00F5516A">
            <w:pPr>
              <w:pStyle w:val="TAC"/>
              <w:keepNext w:val="0"/>
              <w:keepLines w:val="0"/>
              <w:rPr>
                <w:lang w:eastAsia="ko-KR"/>
              </w:rPr>
            </w:pPr>
          </w:p>
        </w:tc>
        <w:tc>
          <w:tcPr>
            <w:tcW w:w="410" w:type="pct"/>
            <w:shd w:val="clear" w:color="auto" w:fill="auto"/>
          </w:tcPr>
          <w:p w14:paraId="2E35C4A2" w14:textId="77777777" w:rsidR="00300A1C" w:rsidRPr="00DC7310" w:rsidRDefault="00300A1C" w:rsidP="00F5516A">
            <w:pPr>
              <w:pStyle w:val="TAC"/>
              <w:keepNext w:val="0"/>
              <w:keepLines w:val="0"/>
              <w:rPr>
                <w:lang w:eastAsia="ko-KR"/>
              </w:rPr>
            </w:pPr>
            <w:r w:rsidRPr="00DC7310">
              <w:rPr>
                <w:rFonts w:cs="Arial"/>
                <w:szCs w:val="18"/>
              </w:rPr>
              <w:t>32</w:t>
            </w:r>
          </w:p>
        </w:tc>
        <w:tc>
          <w:tcPr>
            <w:tcW w:w="574" w:type="pct"/>
            <w:gridSpan w:val="2"/>
            <w:shd w:val="clear" w:color="auto" w:fill="auto"/>
            <w:noWrap/>
          </w:tcPr>
          <w:p w14:paraId="5FC55417"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037DD02"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A2669B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5EB2A96F"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071AEF41" w14:textId="77777777" w:rsidR="00300A1C" w:rsidRPr="00DC7310" w:rsidRDefault="00300A1C" w:rsidP="00F5516A">
            <w:pPr>
              <w:pStyle w:val="TAC"/>
              <w:keepNext w:val="0"/>
              <w:keepLines w:val="0"/>
              <w:rPr>
                <w:lang w:eastAsia="ko-KR"/>
              </w:rPr>
            </w:pPr>
            <w:r w:rsidRPr="00DC7310">
              <w:rPr>
                <w:rFonts w:cs="Arial"/>
                <w:szCs w:val="18"/>
              </w:rPr>
              <w:t>0</w:t>
            </w:r>
          </w:p>
        </w:tc>
        <w:tc>
          <w:tcPr>
            <w:tcW w:w="607" w:type="pct"/>
            <w:gridSpan w:val="3"/>
            <w:shd w:val="clear" w:color="auto" w:fill="auto"/>
          </w:tcPr>
          <w:p w14:paraId="2F59419E" w14:textId="77777777" w:rsidR="00300A1C" w:rsidRPr="00DC7310" w:rsidRDefault="00300A1C" w:rsidP="00F5516A">
            <w:pPr>
              <w:pStyle w:val="TAC"/>
              <w:keepNext w:val="0"/>
              <w:keepLines w:val="0"/>
              <w:rPr>
                <w:lang w:eastAsia="ko-KR"/>
              </w:rPr>
            </w:pPr>
            <w:r w:rsidRPr="00DC7310">
              <w:rPr>
                <w:rFonts w:cs="Arial"/>
                <w:szCs w:val="18"/>
              </w:rPr>
              <w:t>IMD5</w:t>
            </w:r>
          </w:p>
        </w:tc>
      </w:tr>
      <w:tr w:rsidR="00300A1C" w:rsidRPr="00DC7310" w14:paraId="50005439" w14:textId="77777777" w:rsidTr="00F5516A">
        <w:trPr>
          <w:jc w:val="center"/>
        </w:trPr>
        <w:tc>
          <w:tcPr>
            <w:tcW w:w="1132" w:type="pct"/>
            <w:tcBorders>
              <w:top w:val="nil"/>
              <w:bottom w:val="single" w:sz="4" w:space="0" w:color="auto"/>
            </w:tcBorders>
            <w:shd w:val="clear" w:color="auto" w:fill="auto"/>
          </w:tcPr>
          <w:p w14:paraId="7345578A" w14:textId="77777777" w:rsidR="00300A1C" w:rsidRPr="00DC7310" w:rsidRDefault="00300A1C" w:rsidP="00F5516A">
            <w:pPr>
              <w:pStyle w:val="TAC"/>
              <w:keepNext w:val="0"/>
              <w:keepLines w:val="0"/>
              <w:rPr>
                <w:lang w:eastAsia="ko-KR"/>
              </w:rPr>
            </w:pPr>
          </w:p>
        </w:tc>
        <w:tc>
          <w:tcPr>
            <w:tcW w:w="410" w:type="pct"/>
            <w:shd w:val="clear" w:color="auto" w:fill="auto"/>
          </w:tcPr>
          <w:p w14:paraId="463C315C" w14:textId="77777777" w:rsidR="00300A1C" w:rsidRPr="00DC7310" w:rsidRDefault="00300A1C" w:rsidP="00F5516A">
            <w:pPr>
              <w:pStyle w:val="TAC"/>
              <w:keepNext w:val="0"/>
              <w:keepLines w:val="0"/>
              <w:rPr>
                <w:lang w:eastAsia="ko-KR"/>
              </w:rPr>
            </w:pPr>
            <w:r w:rsidRPr="00DC7310">
              <w:rPr>
                <w:rFonts w:cs="Arial"/>
                <w:szCs w:val="18"/>
              </w:rPr>
              <w:t>n78</w:t>
            </w:r>
          </w:p>
        </w:tc>
        <w:tc>
          <w:tcPr>
            <w:tcW w:w="574" w:type="pct"/>
            <w:gridSpan w:val="2"/>
            <w:shd w:val="clear" w:color="auto" w:fill="auto"/>
            <w:noWrap/>
          </w:tcPr>
          <w:p w14:paraId="0E3E6360"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0A772242"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176A034A"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590CE20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3630</w:t>
            </w:r>
          </w:p>
        </w:tc>
        <w:tc>
          <w:tcPr>
            <w:tcW w:w="341" w:type="pct"/>
            <w:gridSpan w:val="2"/>
            <w:shd w:val="clear" w:color="auto" w:fill="auto"/>
          </w:tcPr>
          <w:p w14:paraId="5E4836EE"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13702321" w14:textId="77777777" w:rsidR="00300A1C" w:rsidRPr="00DC7310" w:rsidRDefault="00300A1C" w:rsidP="00F5516A">
            <w:pPr>
              <w:pStyle w:val="TAC"/>
              <w:keepNext w:val="0"/>
              <w:keepLines w:val="0"/>
              <w:rPr>
                <w:lang w:eastAsia="ko-KR"/>
              </w:rPr>
            </w:pPr>
            <w:r w:rsidRPr="00DC7310">
              <w:rPr>
                <w:rFonts w:cs="Arial"/>
                <w:szCs w:val="18"/>
              </w:rPr>
              <w:t>N/A</w:t>
            </w:r>
          </w:p>
        </w:tc>
      </w:tr>
      <w:tr w:rsidR="00300A1C" w:rsidRPr="00DC7310" w14:paraId="2425EDF9"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37ABE121" w14:textId="77777777" w:rsidR="00300A1C" w:rsidRPr="00DC7310" w:rsidRDefault="00300A1C" w:rsidP="00F5516A">
            <w:pPr>
              <w:pStyle w:val="TAC"/>
              <w:keepNext w:val="0"/>
              <w:keepLines w:val="0"/>
            </w:pPr>
            <w:r w:rsidRPr="00DC7310">
              <w:rPr>
                <w:lang w:eastAsia="zh-TW"/>
              </w:rPr>
              <w:t>DC_</w:t>
            </w:r>
            <w:r w:rsidRPr="00DC7310">
              <w:t>1A-38A_</w:t>
            </w:r>
            <w:r w:rsidRPr="00DC7310">
              <w:rPr>
                <w:lang w:eastAsia="zh-TW"/>
              </w:rPr>
              <w:t>n</w:t>
            </w:r>
            <w:r w:rsidRPr="00DC7310">
              <w:t>78A</w:t>
            </w:r>
          </w:p>
          <w:p w14:paraId="57E88155" w14:textId="77777777" w:rsidR="00300A1C" w:rsidRPr="00DC7310" w:rsidRDefault="00300A1C" w:rsidP="00F5516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0DB68BA0" w14:textId="77777777" w:rsidR="00300A1C" w:rsidRPr="00DC7310" w:rsidRDefault="00300A1C" w:rsidP="00F5516A">
            <w:pPr>
              <w:pStyle w:val="TAC"/>
              <w:keepNext w:val="0"/>
              <w:keepLines w:val="0"/>
              <w:rPr>
                <w:rFonts w:cs="Arial"/>
                <w:szCs w:val="18"/>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172243"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A3377"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1E52EE0"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442EA1" w14:textId="77777777" w:rsidR="00300A1C" w:rsidRPr="00DC7310" w:rsidRDefault="00300A1C" w:rsidP="00F5516A">
            <w:pPr>
              <w:pStyle w:val="TAC"/>
              <w:keepNext w:val="0"/>
              <w:keepLines w:val="0"/>
              <w:rPr>
                <w:rFonts w:cs="Arial"/>
                <w:szCs w:val="18"/>
              </w:rPr>
            </w:pPr>
            <w:r w:rsidRPr="00DC7310">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2BD9581"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1D467C"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N/A</w:t>
            </w:r>
          </w:p>
        </w:tc>
      </w:tr>
      <w:tr w:rsidR="00300A1C" w:rsidRPr="00DC7310" w14:paraId="728513E8" w14:textId="77777777" w:rsidTr="00F5516A">
        <w:trPr>
          <w:jc w:val="center"/>
        </w:trPr>
        <w:tc>
          <w:tcPr>
            <w:tcW w:w="1132" w:type="pct"/>
            <w:tcBorders>
              <w:top w:val="nil"/>
              <w:left w:val="single" w:sz="4" w:space="0" w:color="auto"/>
              <w:bottom w:val="nil"/>
              <w:right w:val="single" w:sz="4" w:space="0" w:color="auto"/>
            </w:tcBorders>
            <w:vAlign w:val="center"/>
          </w:tcPr>
          <w:p w14:paraId="5E2724A6" w14:textId="77777777" w:rsidR="00300A1C" w:rsidRPr="00DC7310" w:rsidRDefault="00300A1C" w:rsidP="00F5516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B5E12E" w14:textId="77777777" w:rsidR="00300A1C" w:rsidRPr="00DC7310" w:rsidRDefault="00300A1C" w:rsidP="00F5516A">
            <w:pPr>
              <w:pStyle w:val="TAC"/>
              <w:keepNext w:val="0"/>
              <w:keepLines w:val="0"/>
              <w:rPr>
                <w:rFonts w:cs="Arial"/>
                <w:szCs w:val="18"/>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8C5244" w14:textId="77777777" w:rsidR="00300A1C" w:rsidRPr="00DC7310" w:rsidRDefault="00300A1C" w:rsidP="00F5516A">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3CC928"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2FDBDD3"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682DA1" w14:textId="77777777" w:rsidR="00300A1C" w:rsidRPr="00DC7310" w:rsidRDefault="00300A1C" w:rsidP="00F5516A">
            <w:pPr>
              <w:pStyle w:val="TAC"/>
              <w:keepNext w:val="0"/>
              <w:keepLines w:val="0"/>
              <w:rPr>
                <w:rFonts w:cs="Arial"/>
                <w:szCs w:val="18"/>
              </w:rPr>
            </w:pPr>
            <w:r w:rsidRPr="00DC7310">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AB5B7F" w14:textId="77777777" w:rsidR="00300A1C" w:rsidRPr="00DC7310" w:rsidRDefault="00300A1C" w:rsidP="00F5516A">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E1E118" w14:textId="77777777" w:rsidR="00300A1C" w:rsidRPr="00DC7310" w:rsidRDefault="00300A1C" w:rsidP="00F5516A">
            <w:pPr>
              <w:pStyle w:val="TAC"/>
              <w:keepNext w:val="0"/>
              <w:keepLines w:val="0"/>
              <w:rPr>
                <w:rFonts w:cs="Arial"/>
                <w:szCs w:val="18"/>
              </w:rPr>
            </w:pPr>
            <w:r w:rsidRPr="00DC7310">
              <w:rPr>
                <w:szCs w:val="24"/>
                <w:lang w:eastAsia="ja-JP"/>
              </w:rPr>
              <w:t>IMD</w:t>
            </w:r>
            <w:r w:rsidRPr="00DC7310">
              <w:rPr>
                <w:szCs w:val="24"/>
              </w:rPr>
              <w:t>4</w:t>
            </w:r>
          </w:p>
        </w:tc>
      </w:tr>
      <w:tr w:rsidR="00300A1C" w:rsidRPr="00DC7310" w14:paraId="511B2727"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7659A257" w14:textId="77777777" w:rsidR="00300A1C" w:rsidRPr="00DC7310" w:rsidRDefault="00300A1C" w:rsidP="00F5516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B5D592" w14:textId="77777777" w:rsidR="00300A1C" w:rsidRPr="00DC7310" w:rsidRDefault="00300A1C" w:rsidP="00F5516A">
            <w:pPr>
              <w:pStyle w:val="TAC"/>
              <w:keepNext w:val="0"/>
              <w:keepLines w:val="0"/>
              <w:rPr>
                <w:rFonts w:cs="Arial"/>
                <w:szCs w:val="18"/>
              </w:rPr>
            </w:pPr>
            <w:r w:rsidRPr="00DC7310">
              <w:rPr>
                <w:lang w:eastAsia="zh-TW"/>
              </w:rPr>
              <w:t>n</w:t>
            </w:r>
            <w:r w:rsidRPr="00DC7310">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CF2685" w14:textId="77777777" w:rsidR="00300A1C" w:rsidRPr="00DC7310" w:rsidRDefault="00300A1C" w:rsidP="00F5516A">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05860C" w14:textId="77777777" w:rsidR="00300A1C" w:rsidRPr="00DC7310" w:rsidRDefault="00300A1C" w:rsidP="00F5516A">
            <w:pPr>
              <w:pStyle w:val="TAC"/>
              <w:keepNext w:val="0"/>
              <w:keepLines w:val="0"/>
              <w:rPr>
                <w:rFonts w:cs="Arial"/>
                <w:szCs w:val="18"/>
              </w:rPr>
            </w:pPr>
            <w:r w:rsidRPr="00DC7310">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F44A02" w14:textId="77777777" w:rsidR="00300A1C" w:rsidRPr="00DC7310" w:rsidRDefault="00300A1C" w:rsidP="00F5516A">
            <w:pPr>
              <w:pStyle w:val="TAC"/>
              <w:keepNext w:val="0"/>
              <w:keepLines w:val="0"/>
              <w:rPr>
                <w:rFonts w:cs="Arial"/>
                <w:szCs w:val="18"/>
              </w:rPr>
            </w:pPr>
            <w:r w:rsidRPr="00DC7310">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C80BC9" w14:textId="77777777" w:rsidR="00300A1C" w:rsidRPr="00DC7310" w:rsidRDefault="00300A1C" w:rsidP="00F5516A">
            <w:pPr>
              <w:pStyle w:val="TAC"/>
              <w:keepNext w:val="0"/>
              <w:keepLines w:val="0"/>
              <w:rPr>
                <w:rFonts w:cs="Arial"/>
                <w:szCs w:val="18"/>
              </w:rPr>
            </w:pPr>
            <w:r w:rsidRPr="00DC7310">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4790ECA"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391D05" w14:textId="77777777" w:rsidR="00300A1C" w:rsidRPr="00DC7310" w:rsidRDefault="00300A1C" w:rsidP="00F5516A">
            <w:pPr>
              <w:pStyle w:val="TAC"/>
              <w:keepNext w:val="0"/>
              <w:keepLines w:val="0"/>
              <w:rPr>
                <w:rFonts w:cs="Arial"/>
                <w:szCs w:val="18"/>
              </w:rPr>
            </w:pPr>
            <w:r w:rsidRPr="00DC7310">
              <w:rPr>
                <w:rFonts w:eastAsia="Malgun Gothic"/>
                <w:szCs w:val="24"/>
                <w:lang w:eastAsia="ko-KR"/>
              </w:rPr>
              <w:t>N/A</w:t>
            </w:r>
          </w:p>
        </w:tc>
      </w:tr>
      <w:tr w:rsidR="00300A1C" w:rsidRPr="00DC7310" w14:paraId="2FADED3C" w14:textId="77777777" w:rsidTr="00F5516A">
        <w:trPr>
          <w:jc w:val="center"/>
        </w:trPr>
        <w:tc>
          <w:tcPr>
            <w:tcW w:w="1132" w:type="pct"/>
            <w:tcBorders>
              <w:top w:val="single" w:sz="4" w:space="0" w:color="auto"/>
              <w:left w:val="single" w:sz="4" w:space="0" w:color="auto"/>
              <w:bottom w:val="nil"/>
              <w:right w:val="single" w:sz="4" w:space="0" w:color="auto"/>
            </w:tcBorders>
          </w:tcPr>
          <w:p w14:paraId="19B9D0F2" w14:textId="77777777" w:rsidR="00300A1C" w:rsidRPr="00DC7310" w:rsidRDefault="00300A1C" w:rsidP="00F5516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8919C39" w14:textId="77777777" w:rsidR="00300A1C" w:rsidRPr="00DC7310" w:rsidRDefault="00300A1C" w:rsidP="00F5516A">
            <w:pPr>
              <w:pStyle w:val="TAC"/>
              <w:keepNext w:val="0"/>
              <w:keepLines w:val="0"/>
            </w:pPr>
            <w:r w:rsidRPr="00DC7310">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22F50C"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1FABF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1618ED"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C6F3EB"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88649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872BF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1DC5DC0" w14:textId="77777777" w:rsidTr="00F5516A">
        <w:trPr>
          <w:jc w:val="center"/>
        </w:trPr>
        <w:tc>
          <w:tcPr>
            <w:tcW w:w="1132" w:type="pct"/>
            <w:tcBorders>
              <w:top w:val="nil"/>
              <w:left w:val="single" w:sz="4" w:space="0" w:color="auto"/>
              <w:bottom w:val="nil"/>
              <w:right w:val="single" w:sz="4" w:space="0" w:color="auto"/>
            </w:tcBorders>
          </w:tcPr>
          <w:p w14:paraId="3E72D64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929C69" w14:textId="77777777" w:rsidR="00300A1C" w:rsidRPr="00DC7310" w:rsidRDefault="00300A1C" w:rsidP="00F5516A">
            <w:pPr>
              <w:pStyle w:val="TAC"/>
              <w:keepNext w:val="0"/>
              <w:keepLines w:val="0"/>
            </w:pPr>
            <w:r w:rsidRPr="00DC7310">
              <w:rPr>
                <w:rFonts w:cs="Arial"/>
                <w:lang w:eastAsia="zh-TW"/>
              </w:rPr>
              <w:t>n</w:t>
            </w:r>
            <w:r w:rsidRPr="00DC7310">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873A57"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D5FF69"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BB436E2"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AA70D6"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B7C1F2" w14:textId="77777777" w:rsidR="00300A1C" w:rsidRPr="00DC7310" w:rsidRDefault="00300A1C" w:rsidP="00F5516A">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9832AA"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00A1C" w:rsidRPr="00DC7310" w14:paraId="1DD6B742" w14:textId="77777777" w:rsidTr="00F5516A">
        <w:trPr>
          <w:jc w:val="center"/>
        </w:trPr>
        <w:tc>
          <w:tcPr>
            <w:tcW w:w="1132" w:type="pct"/>
            <w:tcBorders>
              <w:top w:val="nil"/>
              <w:left w:val="single" w:sz="4" w:space="0" w:color="auto"/>
              <w:bottom w:val="single" w:sz="4" w:space="0" w:color="auto"/>
              <w:right w:val="single" w:sz="4" w:space="0" w:color="auto"/>
            </w:tcBorders>
          </w:tcPr>
          <w:p w14:paraId="2E057F3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EE538C" w14:textId="77777777" w:rsidR="00300A1C" w:rsidRPr="00DC7310" w:rsidRDefault="00300A1C" w:rsidP="00F5516A">
            <w:pPr>
              <w:pStyle w:val="TAC"/>
              <w:keepNext w:val="0"/>
              <w:keepLines w:val="0"/>
            </w:pPr>
            <w:r w:rsidRPr="00DC7310">
              <w:rPr>
                <w:rFonts w:cs="Arial"/>
                <w:lang w:eastAsia="zh-TW"/>
              </w:rPr>
              <w:t>n</w:t>
            </w:r>
            <w:r w:rsidRPr="00DC7310">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07F149"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C045AE"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3DD49E"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1271E9"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A8E08C"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BB19B9"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108786EB" w14:textId="77777777" w:rsidTr="00F5516A">
        <w:trPr>
          <w:jc w:val="center"/>
        </w:trPr>
        <w:tc>
          <w:tcPr>
            <w:tcW w:w="1132" w:type="pct"/>
            <w:tcBorders>
              <w:top w:val="single" w:sz="4" w:space="0" w:color="auto"/>
              <w:left w:val="single" w:sz="4" w:space="0" w:color="auto"/>
              <w:bottom w:val="nil"/>
              <w:right w:val="single" w:sz="4" w:space="0" w:color="auto"/>
            </w:tcBorders>
          </w:tcPr>
          <w:p w14:paraId="51412BC7" w14:textId="77777777" w:rsidR="00300A1C" w:rsidRPr="00DC7310" w:rsidRDefault="00300A1C" w:rsidP="00F5516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C39521A"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0F7CFF"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3B1C67"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BD661F"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0390C5"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D5C9C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AACD02"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00A1C" w:rsidRPr="00DC7310" w14:paraId="06641E69" w14:textId="77777777" w:rsidTr="00F5516A">
        <w:trPr>
          <w:jc w:val="center"/>
        </w:trPr>
        <w:tc>
          <w:tcPr>
            <w:tcW w:w="1132" w:type="pct"/>
            <w:tcBorders>
              <w:top w:val="nil"/>
              <w:left w:val="single" w:sz="4" w:space="0" w:color="auto"/>
              <w:bottom w:val="nil"/>
              <w:right w:val="single" w:sz="4" w:space="0" w:color="auto"/>
            </w:tcBorders>
          </w:tcPr>
          <w:p w14:paraId="3A4FB0E5" w14:textId="77777777" w:rsidR="00300A1C" w:rsidRPr="00DC7310" w:rsidRDefault="00300A1C" w:rsidP="00F5516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E421701"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795282"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5F3A91"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D569163"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144C18"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B8195A"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B1430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00A1C" w:rsidRPr="00DC7310" w14:paraId="05BB3EAB" w14:textId="77777777" w:rsidTr="00F5516A">
        <w:trPr>
          <w:jc w:val="center"/>
        </w:trPr>
        <w:tc>
          <w:tcPr>
            <w:tcW w:w="1132" w:type="pct"/>
            <w:tcBorders>
              <w:top w:val="nil"/>
              <w:left w:val="single" w:sz="4" w:space="0" w:color="auto"/>
              <w:bottom w:val="nil"/>
              <w:right w:val="single" w:sz="4" w:space="0" w:color="auto"/>
            </w:tcBorders>
          </w:tcPr>
          <w:p w14:paraId="49EF599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4CDF93"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2A15E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97BA99"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DE84CF"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99AB2C"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48BD1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8B940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300A1C" w:rsidRPr="00DC7310" w14:paraId="40416881" w14:textId="77777777" w:rsidTr="00F5516A">
        <w:trPr>
          <w:jc w:val="center"/>
        </w:trPr>
        <w:tc>
          <w:tcPr>
            <w:tcW w:w="1132" w:type="pct"/>
            <w:tcBorders>
              <w:top w:val="nil"/>
              <w:left w:val="single" w:sz="4" w:space="0" w:color="auto"/>
              <w:bottom w:val="nil"/>
              <w:right w:val="single" w:sz="4" w:space="0" w:color="auto"/>
            </w:tcBorders>
          </w:tcPr>
          <w:p w14:paraId="7B5FE35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A14EF1"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5E2EF8"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3CBB81"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F234C9"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DFAC4E"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E2096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8F587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00A1C" w:rsidRPr="00DC7310" w14:paraId="140BB785" w14:textId="77777777" w:rsidTr="00F5516A">
        <w:trPr>
          <w:jc w:val="center"/>
        </w:trPr>
        <w:tc>
          <w:tcPr>
            <w:tcW w:w="1132" w:type="pct"/>
            <w:tcBorders>
              <w:top w:val="nil"/>
              <w:left w:val="single" w:sz="4" w:space="0" w:color="auto"/>
              <w:bottom w:val="nil"/>
              <w:right w:val="single" w:sz="4" w:space="0" w:color="auto"/>
            </w:tcBorders>
          </w:tcPr>
          <w:p w14:paraId="2852FB3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7BA14E"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E7F5A5"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C77947"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849DC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A6381A"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C348F5"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D2E79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300A1C" w:rsidRPr="00DC7310" w14:paraId="6CB49D51" w14:textId="77777777" w:rsidTr="00F5516A">
        <w:trPr>
          <w:jc w:val="center"/>
        </w:trPr>
        <w:tc>
          <w:tcPr>
            <w:tcW w:w="1132" w:type="pct"/>
            <w:tcBorders>
              <w:top w:val="nil"/>
              <w:left w:val="single" w:sz="4" w:space="0" w:color="auto"/>
              <w:bottom w:val="single" w:sz="4" w:space="0" w:color="auto"/>
              <w:right w:val="single" w:sz="4" w:space="0" w:color="auto"/>
            </w:tcBorders>
          </w:tcPr>
          <w:p w14:paraId="208C223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8601B" w14:textId="77777777" w:rsidR="00300A1C" w:rsidRPr="00DC7310" w:rsidRDefault="00300A1C" w:rsidP="00F5516A">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5BCF63"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2FF22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6A0FFE"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F48233"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833D35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3F914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00A1C" w:rsidRPr="00DC7310" w14:paraId="7ADF96E9" w14:textId="77777777" w:rsidTr="00F5516A">
        <w:trPr>
          <w:jc w:val="center"/>
        </w:trPr>
        <w:tc>
          <w:tcPr>
            <w:tcW w:w="1132" w:type="pct"/>
            <w:tcBorders>
              <w:top w:val="nil"/>
              <w:bottom w:val="nil"/>
            </w:tcBorders>
            <w:shd w:val="clear" w:color="auto" w:fill="auto"/>
          </w:tcPr>
          <w:p w14:paraId="68040E6E" w14:textId="77777777" w:rsidR="00300A1C" w:rsidRPr="00DC7310" w:rsidRDefault="00300A1C" w:rsidP="00F5516A">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EAA8246" w14:textId="77777777" w:rsidR="00300A1C" w:rsidRPr="00DC7310" w:rsidRDefault="00300A1C" w:rsidP="00F5516A">
            <w:pPr>
              <w:pStyle w:val="TAC"/>
              <w:keepNext w:val="0"/>
              <w:keepLines w:val="0"/>
              <w:rPr>
                <w:lang w:eastAsia="ko-KR"/>
              </w:rPr>
            </w:pPr>
            <w:r w:rsidRPr="00DC7310">
              <w:t>DC_1A-40C_n78A</w:t>
            </w:r>
          </w:p>
        </w:tc>
        <w:tc>
          <w:tcPr>
            <w:tcW w:w="410" w:type="pct"/>
            <w:shd w:val="clear" w:color="auto" w:fill="auto"/>
          </w:tcPr>
          <w:p w14:paraId="6E54C258" w14:textId="77777777" w:rsidR="00300A1C" w:rsidRPr="00DC7310" w:rsidRDefault="00300A1C" w:rsidP="00F5516A">
            <w:pPr>
              <w:pStyle w:val="TAC"/>
              <w:keepNext w:val="0"/>
              <w:keepLines w:val="0"/>
              <w:rPr>
                <w:rFonts w:cs="Arial"/>
                <w:szCs w:val="18"/>
              </w:rPr>
            </w:pPr>
            <w:r w:rsidRPr="00DC7310">
              <w:t>1</w:t>
            </w:r>
          </w:p>
        </w:tc>
        <w:tc>
          <w:tcPr>
            <w:tcW w:w="574" w:type="pct"/>
            <w:gridSpan w:val="2"/>
            <w:shd w:val="clear" w:color="auto" w:fill="auto"/>
            <w:noWrap/>
          </w:tcPr>
          <w:p w14:paraId="44B0A12E"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47243B40"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5401E269"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6757C004"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2120</w:t>
            </w:r>
          </w:p>
        </w:tc>
        <w:tc>
          <w:tcPr>
            <w:tcW w:w="341" w:type="pct"/>
            <w:gridSpan w:val="2"/>
            <w:shd w:val="clear" w:color="auto" w:fill="auto"/>
          </w:tcPr>
          <w:p w14:paraId="2C6E4C8B"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1E7B4A56" w14:textId="77777777" w:rsidR="00300A1C" w:rsidRPr="00DC7310" w:rsidRDefault="00300A1C" w:rsidP="00F5516A">
            <w:pPr>
              <w:pStyle w:val="TAC"/>
              <w:keepNext w:val="0"/>
              <w:keepLines w:val="0"/>
              <w:rPr>
                <w:rFonts w:cs="Arial"/>
                <w:szCs w:val="18"/>
              </w:rPr>
            </w:pPr>
            <w:r w:rsidRPr="00DC7310">
              <w:t>N/A</w:t>
            </w:r>
          </w:p>
        </w:tc>
      </w:tr>
      <w:tr w:rsidR="00300A1C" w:rsidRPr="00DC7310" w14:paraId="4B452764" w14:textId="77777777" w:rsidTr="00F5516A">
        <w:trPr>
          <w:jc w:val="center"/>
        </w:trPr>
        <w:tc>
          <w:tcPr>
            <w:tcW w:w="1132" w:type="pct"/>
            <w:tcBorders>
              <w:top w:val="nil"/>
              <w:bottom w:val="nil"/>
            </w:tcBorders>
            <w:shd w:val="clear" w:color="auto" w:fill="auto"/>
          </w:tcPr>
          <w:p w14:paraId="6EAD6865" w14:textId="77777777" w:rsidR="00300A1C" w:rsidRPr="00DC7310" w:rsidRDefault="00300A1C" w:rsidP="00F5516A">
            <w:pPr>
              <w:pStyle w:val="TAC"/>
              <w:keepNext w:val="0"/>
              <w:keepLines w:val="0"/>
              <w:rPr>
                <w:lang w:eastAsia="ko-KR"/>
              </w:rPr>
            </w:pPr>
          </w:p>
        </w:tc>
        <w:tc>
          <w:tcPr>
            <w:tcW w:w="410" w:type="pct"/>
            <w:shd w:val="clear" w:color="auto" w:fill="auto"/>
          </w:tcPr>
          <w:p w14:paraId="0D8ADF5C" w14:textId="77777777" w:rsidR="00300A1C" w:rsidRPr="00DC7310" w:rsidRDefault="00300A1C" w:rsidP="00F5516A">
            <w:pPr>
              <w:pStyle w:val="TAC"/>
              <w:keepNext w:val="0"/>
              <w:keepLines w:val="0"/>
              <w:rPr>
                <w:rFonts w:cs="Arial"/>
                <w:szCs w:val="18"/>
              </w:rPr>
            </w:pPr>
            <w:r w:rsidRPr="00DC7310">
              <w:t>40</w:t>
            </w:r>
          </w:p>
        </w:tc>
        <w:tc>
          <w:tcPr>
            <w:tcW w:w="574" w:type="pct"/>
            <w:gridSpan w:val="2"/>
            <w:shd w:val="clear" w:color="auto" w:fill="auto"/>
            <w:noWrap/>
          </w:tcPr>
          <w:p w14:paraId="23A778DB"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6AD43862"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6A83E4BC"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60EAF81B"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2340</w:t>
            </w:r>
          </w:p>
        </w:tc>
        <w:tc>
          <w:tcPr>
            <w:tcW w:w="341" w:type="pct"/>
            <w:gridSpan w:val="2"/>
            <w:shd w:val="clear" w:color="auto" w:fill="auto"/>
          </w:tcPr>
          <w:p w14:paraId="313D0EA8" w14:textId="77777777" w:rsidR="00300A1C" w:rsidRPr="00DC7310" w:rsidRDefault="00300A1C" w:rsidP="00F5516A">
            <w:pPr>
              <w:pStyle w:val="TAC"/>
              <w:keepNext w:val="0"/>
              <w:keepLines w:val="0"/>
              <w:rPr>
                <w:rFonts w:cs="Arial"/>
                <w:szCs w:val="18"/>
              </w:rPr>
            </w:pPr>
            <w:r w:rsidRPr="00DC7310">
              <w:t>10.6</w:t>
            </w:r>
          </w:p>
        </w:tc>
        <w:tc>
          <w:tcPr>
            <w:tcW w:w="607" w:type="pct"/>
            <w:gridSpan w:val="3"/>
            <w:shd w:val="clear" w:color="auto" w:fill="auto"/>
          </w:tcPr>
          <w:p w14:paraId="0E681D9F" w14:textId="77777777" w:rsidR="00300A1C" w:rsidRPr="00DC7310" w:rsidRDefault="00300A1C" w:rsidP="00F5516A">
            <w:pPr>
              <w:pStyle w:val="TAC"/>
              <w:keepNext w:val="0"/>
              <w:keepLines w:val="0"/>
              <w:rPr>
                <w:rFonts w:cs="Arial"/>
                <w:szCs w:val="18"/>
              </w:rPr>
            </w:pPr>
            <w:r w:rsidRPr="00DC7310">
              <w:t>IMD4</w:t>
            </w:r>
          </w:p>
        </w:tc>
      </w:tr>
      <w:tr w:rsidR="00300A1C" w:rsidRPr="00DC7310" w14:paraId="2E28495D" w14:textId="77777777" w:rsidTr="00F5516A">
        <w:trPr>
          <w:jc w:val="center"/>
        </w:trPr>
        <w:tc>
          <w:tcPr>
            <w:tcW w:w="1132" w:type="pct"/>
            <w:tcBorders>
              <w:top w:val="nil"/>
              <w:bottom w:val="nil"/>
            </w:tcBorders>
            <w:shd w:val="clear" w:color="auto" w:fill="auto"/>
          </w:tcPr>
          <w:p w14:paraId="3704FDDF" w14:textId="77777777" w:rsidR="00300A1C" w:rsidRPr="00DC7310" w:rsidRDefault="00300A1C" w:rsidP="00F5516A">
            <w:pPr>
              <w:pStyle w:val="TAC"/>
              <w:keepNext w:val="0"/>
              <w:keepLines w:val="0"/>
              <w:rPr>
                <w:lang w:eastAsia="ko-KR"/>
              </w:rPr>
            </w:pPr>
          </w:p>
        </w:tc>
        <w:tc>
          <w:tcPr>
            <w:tcW w:w="410" w:type="pct"/>
            <w:shd w:val="clear" w:color="auto" w:fill="auto"/>
          </w:tcPr>
          <w:p w14:paraId="558C25FB" w14:textId="77777777" w:rsidR="00300A1C" w:rsidRPr="00DC7310" w:rsidRDefault="00300A1C" w:rsidP="00F5516A">
            <w:pPr>
              <w:pStyle w:val="TAC"/>
              <w:keepNext w:val="0"/>
              <w:keepLines w:val="0"/>
              <w:rPr>
                <w:rFonts w:cs="Arial"/>
                <w:szCs w:val="18"/>
              </w:rPr>
            </w:pPr>
            <w:r w:rsidRPr="00DC7310">
              <w:t>n78</w:t>
            </w:r>
          </w:p>
        </w:tc>
        <w:tc>
          <w:tcPr>
            <w:tcW w:w="574" w:type="pct"/>
            <w:gridSpan w:val="2"/>
            <w:shd w:val="clear" w:color="auto" w:fill="auto"/>
            <w:noWrap/>
          </w:tcPr>
          <w:p w14:paraId="7C9A0371"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3B831085"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2E1D8B92"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3E801DEE"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3450</w:t>
            </w:r>
          </w:p>
        </w:tc>
        <w:tc>
          <w:tcPr>
            <w:tcW w:w="341" w:type="pct"/>
            <w:gridSpan w:val="2"/>
            <w:shd w:val="clear" w:color="auto" w:fill="auto"/>
          </w:tcPr>
          <w:p w14:paraId="54090EA6"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7A83D250" w14:textId="77777777" w:rsidR="00300A1C" w:rsidRPr="00DC7310" w:rsidRDefault="00300A1C" w:rsidP="00F5516A">
            <w:pPr>
              <w:pStyle w:val="TAC"/>
              <w:keepNext w:val="0"/>
              <w:keepLines w:val="0"/>
              <w:rPr>
                <w:rFonts w:cs="Arial"/>
                <w:szCs w:val="18"/>
              </w:rPr>
            </w:pPr>
            <w:r w:rsidRPr="00DC7310">
              <w:t>N/A</w:t>
            </w:r>
          </w:p>
        </w:tc>
      </w:tr>
      <w:tr w:rsidR="00300A1C" w:rsidRPr="00DC7310" w14:paraId="4D6CC3FD" w14:textId="77777777" w:rsidTr="00F5516A">
        <w:trPr>
          <w:jc w:val="center"/>
        </w:trPr>
        <w:tc>
          <w:tcPr>
            <w:tcW w:w="1132" w:type="pct"/>
            <w:tcBorders>
              <w:top w:val="nil"/>
              <w:bottom w:val="nil"/>
            </w:tcBorders>
            <w:shd w:val="clear" w:color="auto" w:fill="auto"/>
          </w:tcPr>
          <w:p w14:paraId="5A9349D4" w14:textId="77777777" w:rsidR="00300A1C" w:rsidRPr="00DC7310" w:rsidRDefault="00300A1C" w:rsidP="00F5516A">
            <w:pPr>
              <w:pStyle w:val="TAC"/>
              <w:keepNext w:val="0"/>
              <w:keepLines w:val="0"/>
              <w:rPr>
                <w:lang w:eastAsia="ko-KR"/>
              </w:rPr>
            </w:pPr>
          </w:p>
        </w:tc>
        <w:tc>
          <w:tcPr>
            <w:tcW w:w="410" w:type="pct"/>
            <w:shd w:val="clear" w:color="auto" w:fill="auto"/>
          </w:tcPr>
          <w:p w14:paraId="5F842A12" w14:textId="77777777" w:rsidR="00300A1C" w:rsidRPr="00DC7310" w:rsidRDefault="00300A1C" w:rsidP="00F5516A">
            <w:pPr>
              <w:pStyle w:val="TAC"/>
              <w:keepNext w:val="0"/>
              <w:keepLines w:val="0"/>
              <w:rPr>
                <w:rFonts w:cs="Arial"/>
                <w:szCs w:val="18"/>
              </w:rPr>
            </w:pPr>
            <w:r w:rsidRPr="00DC7310">
              <w:t>1</w:t>
            </w:r>
          </w:p>
        </w:tc>
        <w:tc>
          <w:tcPr>
            <w:tcW w:w="574" w:type="pct"/>
            <w:gridSpan w:val="2"/>
            <w:shd w:val="clear" w:color="auto" w:fill="auto"/>
            <w:noWrap/>
          </w:tcPr>
          <w:p w14:paraId="6C4EEF7E"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2B46B7C0"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530407B5"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5CA8851E"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2140</w:t>
            </w:r>
          </w:p>
        </w:tc>
        <w:tc>
          <w:tcPr>
            <w:tcW w:w="341" w:type="pct"/>
            <w:gridSpan w:val="2"/>
            <w:shd w:val="clear" w:color="auto" w:fill="auto"/>
          </w:tcPr>
          <w:p w14:paraId="4807ABFC" w14:textId="77777777" w:rsidR="00300A1C" w:rsidRPr="00DC7310" w:rsidRDefault="00300A1C" w:rsidP="00F5516A">
            <w:pPr>
              <w:pStyle w:val="TAC"/>
              <w:keepNext w:val="0"/>
              <w:keepLines w:val="0"/>
              <w:rPr>
                <w:rFonts w:cs="Arial"/>
                <w:szCs w:val="18"/>
              </w:rPr>
            </w:pPr>
            <w:r w:rsidRPr="00DC7310">
              <w:t>9.1</w:t>
            </w:r>
          </w:p>
        </w:tc>
        <w:tc>
          <w:tcPr>
            <w:tcW w:w="607" w:type="pct"/>
            <w:gridSpan w:val="3"/>
            <w:shd w:val="clear" w:color="auto" w:fill="auto"/>
          </w:tcPr>
          <w:p w14:paraId="695DC573" w14:textId="77777777" w:rsidR="00300A1C" w:rsidRPr="00DC7310" w:rsidRDefault="00300A1C" w:rsidP="00F5516A">
            <w:pPr>
              <w:pStyle w:val="TAC"/>
              <w:keepNext w:val="0"/>
              <w:keepLines w:val="0"/>
              <w:rPr>
                <w:rFonts w:cs="Arial"/>
                <w:szCs w:val="18"/>
              </w:rPr>
            </w:pPr>
            <w:r w:rsidRPr="00DC7310">
              <w:t>IMD4</w:t>
            </w:r>
          </w:p>
        </w:tc>
      </w:tr>
      <w:tr w:rsidR="00300A1C" w:rsidRPr="00DC7310" w14:paraId="34F49A30" w14:textId="77777777" w:rsidTr="00F5516A">
        <w:trPr>
          <w:jc w:val="center"/>
        </w:trPr>
        <w:tc>
          <w:tcPr>
            <w:tcW w:w="1132" w:type="pct"/>
            <w:tcBorders>
              <w:top w:val="nil"/>
              <w:bottom w:val="nil"/>
            </w:tcBorders>
            <w:shd w:val="clear" w:color="auto" w:fill="auto"/>
          </w:tcPr>
          <w:p w14:paraId="60A79A5F" w14:textId="77777777" w:rsidR="00300A1C" w:rsidRPr="00DC7310" w:rsidRDefault="00300A1C" w:rsidP="00F5516A">
            <w:pPr>
              <w:pStyle w:val="TAC"/>
              <w:keepNext w:val="0"/>
              <w:keepLines w:val="0"/>
              <w:rPr>
                <w:lang w:eastAsia="ko-KR"/>
              </w:rPr>
            </w:pPr>
          </w:p>
        </w:tc>
        <w:tc>
          <w:tcPr>
            <w:tcW w:w="410" w:type="pct"/>
            <w:shd w:val="clear" w:color="auto" w:fill="auto"/>
          </w:tcPr>
          <w:p w14:paraId="18DA2A12" w14:textId="77777777" w:rsidR="00300A1C" w:rsidRPr="00DC7310" w:rsidRDefault="00300A1C" w:rsidP="00F5516A">
            <w:pPr>
              <w:pStyle w:val="TAC"/>
              <w:keepNext w:val="0"/>
              <w:keepLines w:val="0"/>
              <w:rPr>
                <w:rFonts w:cs="Arial"/>
                <w:szCs w:val="18"/>
              </w:rPr>
            </w:pPr>
            <w:r w:rsidRPr="00DC7310">
              <w:t>40</w:t>
            </w:r>
          </w:p>
        </w:tc>
        <w:tc>
          <w:tcPr>
            <w:tcW w:w="574" w:type="pct"/>
            <w:gridSpan w:val="2"/>
            <w:shd w:val="clear" w:color="auto" w:fill="auto"/>
            <w:noWrap/>
          </w:tcPr>
          <w:p w14:paraId="048CBC2D"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261BB057"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0F48B09B"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72ABEA38"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2360</w:t>
            </w:r>
          </w:p>
        </w:tc>
        <w:tc>
          <w:tcPr>
            <w:tcW w:w="341" w:type="pct"/>
            <w:gridSpan w:val="2"/>
            <w:shd w:val="clear" w:color="auto" w:fill="auto"/>
          </w:tcPr>
          <w:p w14:paraId="48456439"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2922BE8B" w14:textId="77777777" w:rsidR="00300A1C" w:rsidRPr="00DC7310" w:rsidRDefault="00300A1C" w:rsidP="00F5516A">
            <w:pPr>
              <w:pStyle w:val="TAC"/>
              <w:keepNext w:val="0"/>
              <w:keepLines w:val="0"/>
              <w:rPr>
                <w:rFonts w:cs="Arial"/>
                <w:szCs w:val="18"/>
              </w:rPr>
            </w:pPr>
            <w:r w:rsidRPr="00DC7310">
              <w:t>N/A</w:t>
            </w:r>
          </w:p>
        </w:tc>
      </w:tr>
      <w:tr w:rsidR="00300A1C" w:rsidRPr="00DC7310" w14:paraId="609FF3A8" w14:textId="77777777" w:rsidTr="00F5516A">
        <w:trPr>
          <w:jc w:val="center"/>
        </w:trPr>
        <w:tc>
          <w:tcPr>
            <w:tcW w:w="1132" w:type="pct"/>
            <w:tcBorders>
              <w:top w:val="nil"/>
              <w:bottom w:val="single" w:sz="4" w:space="0" w:color="auto"/>
            </w:tcBorders>
            <w:shd w:val="clear" w:color="auto" w:fill="auto"/>
          </w:tcPr>
          <w:p w14:paraId="26CBE60D" w14:textId="77777777" w:rsidR="00300A1C" w:rsidRPr="00DC7310" w:rsidRDefault="00300A1C" w:rsidP="00F5516A">
            <w:pPr>
              <w:pStyle w:val="TAC"/>
              <w:keepNext w:val="0"/>
              <w:keepLines w:val="0"/>
              <w:rPr>
                <w:lang w:eastAsia="ko-KR"/>
              </w:rPr>
            </w:pPr>
          </w:p>
        </w:tc>
        <w:tc>
          <w:tcPr>
            <w:tcW w:w="410" w:type="pct"/>
            <w:shd w:val="clear" w:color="auto" w:fill="auto"/>
          </w:tcPr>
          <w:p w14:paraId="7745468E" w14:textId="77777777" w:rsidR="00300A1C" w:rsidRPr="00DC7310" w:rsidRDefault="00300A1C" w:rsidP="00F5516A">
            <w:pPr>
              <w:pStyle w:val="TAC"/>
              <w:keepNext w:val="0"/>
              <w:keepLines w:val="0"/>
              <w:rPr>
                <w:rFonts w:cs="Arial"/>
                <w:szCs w:val="18"/>
              </w:rPr>
            </w:pPr>
            <w:r w:rsidRPr="00DC7310">
              <w:t>n78</w:t>
            </w:r>
          </w:p>
        </w:tc>
        <w:tc>
          <w:tcPr>
            <w:tcW w:w="574" w:type="pct"/>
            <w:gridSpan w:val="2"/>
            <w:shd w:val="clear" w:color="auto" w:fill="auto"/>
            <w:noWrap/>
          </w:tcPr>
          <w:p w14:paraId="37B09A84"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0D248735"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4D63BA25"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05E8F8A2"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3430</w:t>
            </w:r>
          </w:p>
        </w:tc>
        <w:tc>
          <w:tcPr>
            <w:tcW w:w="341" w:type="pct"/>
            <w:gridSpan w:val="2"/>
            <w:shd w:val="clear" w:color="auto" w:fill="auto"/>
          </w:tcPr>
          <w:p w14:paraId="55971480"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1FFA4E70" w14:textId="77777777" w:rsidR="00300A1C" w:rsidRPr="00DC7310" w:rsidRDefault="00300A1C" w:rsidP="00F5516A">
            <w:pPr>
              <w:pStyle w:val="TAC"/>
              <w:keepNext w:val="0"/>
              <w:keepLines w:val="0"/>
              <w:rPr>
                <w:rFonts w:cs="Arial"/>
                <w:szCs w:val="18"/>
              </w:rPr>
            </w:pPr>
            <w:r w:rsidRPr="00DC7310">
              <w:t>N/A</w:t>
            </w:r>
          </w:p>
        </w:tc>
      </w:tr>
      <w:tr w:rsidR="00300A1C" w:rsidRPr="00DC7310" w14:paraId="744C858C" w14:textId="77777777" w:rsidTr="00F5516A">
        <w:trPr>
          <w:jc w:val="center"/>
        </w:trPr>
        <w:tc>
          <w:tcPr>
            <w:tcW w:w="1132" w:type="pct"/>
            <w:tcBorders>
              <w:bottom w:val="nil"/>
            </w:tcBorders>
            <w:shd w:val="clear" w:color="auto" w:fill="auto"/>
          </w:tcPr>
          <w:p w14:paraId="73534D1E" w14:textId="77777777" w:rsidR="00300A1C" w:rsidRPr="00DC7310" w:rsidRDefault="00300A1C" w:rsidP="00F5516A">
            <w:pPr>
              <w:pStyle w:val="TAC"/>
              <w:keepNext w:val="0"/>
              <w:keepLines w:val="0"/>
              <w:rPr>
                <w:lang w:eastAsia="ko-KR"/>
              </w:rPr>
            </w:pPr>
            <w:r w:rsidRPr="00DC7310">
              <w:rPr>
                <w:lang w:eastAsia="ko-KR"/>
              </w:rPr>
              <w:t>DC_1A_n40A-n78A</w:t>
            </w:r>
          </w:p>
          <w:p w14:paraId="5DC276FA" w14:textId="77777777" w:rsidR="00300A1C" w:rsidRPr="00DC7310" w:rsidRDefault="00300A1C" w:rsidP="00F5516A">
            <w:pPr>
              <w:pStyle w:val="TAC"/>
              <w:keepNext w:val="0"/>
              <w:keepLines w:val="0"/>
              <w:rPr>
                <w:lang w:eastAsia="zh-CN"/>
              </w:rPr>
            </w:pPr>
            <w:r w:rsidRPr="00DC7310">
              <w:rPr>
                <w:lang w:eastAsia="ko-KR"/>
              </w:rPr>
              <w:t>DC_1A_n40A-n78(2A)</w:t>
            </w:r>
          </w:p>
        </w:tc>
        <w:tc>
          <w:tcPr>
            <w:tcW w:w="410" w:type="pct"/>
            <w:shd w:val="clear" w:color="auto" w:fill="auto"/>
          </w:tcPr>
          <w:p w14:paraId="085B3110" w14:textId="77777777" w:rsidR="00300A1C" w:rsidRPr="00DC7310" w:rsidRDefault="00300A1C" w:rsidP="00F5516A">
            <w:pPr>
              <w:pStyle w:val="TAC"/>
              <w:keepNext w:val="0"/>
              <w:keepLines w:val="0"/>
              <w:rPr>
                <w:lang w:eastAsia="ja-JP"/>
              </w:rPr>
            </w:pPr>
            <w:r w:rsidRPr="00DC7310">
              <w:rPr>
                <w:lang w:eastAsia="ko-KR"/>
              </w:rPr>
              <w:t>1</w:t>
            </w:r>
          </w:p>
        </w:tc>
        <w:tc>
          <w:tcPr>
            <w:tcW w:w="574" w:type="pct"/>
            <w:gridSpan w:val="2"/>
            <w:shd w:val="clear" w:color="auto" w:fill="auto"/>
            <w:noWrap/>
          </w:tcPr>
          <w:p w14:paraId="2D75D6E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1CC3311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73E336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846517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2120</w:t>
            </w:r>
          </w:p>
        </w:tc>
        <w:tc>
          <w:tcPr>
            <w:tcW w:w="341" w:type="pct"/>
            <w:gridSpan w:val="2"/>
            <w:shd w:val="clear" w:color="auto" w:fill="auto"/>
          </w:tcPr>
          <w:p w14:paraId="3CB0A078"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5F08EBD7" w14:textId="77777777" w:rsidR="00300A1C" w:rsidRPr="00DC7310" w:rsidRDefault="00300A1C" w:rsidP="00F5516A">
            <w:pPr>
              <w:pStyle w:val="TAC"/>
              <w:keepNext w:val="0"/>
              <w:keepLines w:val="0"/>
            </w:pPr>
            <w:r w:rsidRPr="00DC7310">
              <w:rPr>
                <w:lang w:eastAsia="ko-KR"/>
              </w:rPr>
              <w:t>N/A</w:t>
            </w:r>
          </w:p>
        </w:tc>
      </w:tr>
      <w:tr w:rsidR="00300A1C" w:rsidRPr="00DC7310" w14:paraId="1C937E81" w14:textId="77777777" w:rsidTr="00F5516A">
        <w:trPr>
          <w:jc w:val="center"/>
        </w:trPr>
        <w:tc>
          <w:tcPr>
            <w:tcW w:w="1132" w:type="pct"/>
            <w:tcBorders>
              <w:top w:val="nil"/>
              <w:bottom w:val="nil"/>
            </w:tcBorders>
            <w:shd w:val="clear" w:color="auto" w:fill="auto"/>
          </w:tcPr>
          <w:p w14:paraId="36AC4206" w14:textId="77777777" w:rsidR="00300A1C" w:rsidRPr="00DC7310" w:rsidRDefault="00300A1C" w:rsidP="00F5516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96DA4E5" w14:textId="77777777" w:rsidR="00300A1C" w:rsidRPr="00DC7310" w:rsidRDefault="00300A1C" w:rsidP="00F5516A">
            <w:pPr>
              <w:pStyle w:val="TAC"/>
              <w:keepNext w:val="0"/>
              <w:keepLines w:val="0"/>
              <w:rPr>
                <w:lang w:eastAsia="ja-JP"/>
              </w:rPr>
            </w:pPr>
            <w:r w:rsidRPr="00DC7310">
              <w:rPr>
                <w:lang w:eastAsia="ko-KR"/>
              </w:rPr>
              <w:t>n40</w:t>
            </w:r>
          </w:p>
        </w:tc>
        <w:tc>
          <w:tcPr>
            <w:tcW w:w="574" w:type="pct"/>
            <w:gridSpan w:val="2"/>
            <w:shd w:val="clear" w:color="auto" w:fill="auto"/>
            <w:noWrap/>
          </w:tcPr>
          <w:p w14:paraId="4E5B87F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287BA6A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AB46C8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6B3F1B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2340</w:t>
            </w:r>
          </w:p>
        </w:tc>
        <w:tc>
          <w:tcPr>
            <w:tcW w:w="341" w:type="pct"/>
            <w:gridSpan w:val="2"/>
            <w:shd w:val="clear" w:color="auto" w:fill="auto"/>
          </w:tcPr>
          <w:p w14:paraId="204D2405"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4A6B972D" w14:textId="77777777" w:rsidR="00300A1C" w:rsidRPr="00DC7310" w:rsidRDefault="00300A1C" w:rsidP="00F5516A">
            <w:pPr>
              <w:pStyle w:val="TAC"/>
              <w:keepNext w:val="0"/>
              <w:keepLines w:val="0"/>
            </w:pPr>
            <w:r w:rsidRPr="00DC7310">
              <w:rPr>
                <w:lang w:eastAsia="ko-KR"/>
              </w:rPr>
              <w:t>N/A</w:t>
            </w:r>
          </w:p>
        </w:tc>
      </w:tr>
      <w:tr w:rsidR="00300A1C" w:rsidRPr="00DC7310" w14:paraId="5C3A8EC5" w14:textId="77777777" w:rsidTr="00F5516A">
        <w:trPr>
          <w:jc w:val="center"/>
        </w:trPr>
        <w:tc>
          <w:tcPr>
            <w:tcW w:w="1132" w:type="pct"/>
            <w:tcBorders>
              <w:top w:val="nil"/>
              <w:bottom w:val="nil"/>
            </w:tcBorders>
            <w:shd w:val="clear" w:color="auto" w:fill="auto"/>
          </w:tcPr>
          <w:p w14:paraId="6168D694" w14:textId="77777777" w:rsidR="00300A1C" w:rsidRPr="00DC7310" w:rsidRDefault="00300A1C" w:rsidP="00F5516A">
            <w:pPr>
              <w:pStyle w:val="TAC"/>
              <w:keepNext w:val="0"/>
              <w:keepLines w:val="0"/>
              <w:rPr>
                <w:lang w:eastAsia="zh-CN"/>
              </w:rPr>
            </w:pPr>
          </w:p>
        </w:tc>
        <w:tc>
          <w:tcPr>
            <w:tcW w:w="410" w:type="pct"/>
            <w:shd w:val="clear" w:color="auto" w:fill="auto"/>
          </w:tcPr>
          <w:p w14:paraId="0DFCE30E" w14:textId="77777777" w:rsidR="00300A1C" w:rsidRPr="00DC7310" w:rsidRDefault="00300A1C" w:rsidP="00F5516A">
            <w:pPr>
              <w:pStyle w:val="TAC"/>
              <w:keepNext w:val="0"/>
              <w:keepLines w:val="0"/>
              <w:rPr>
                <w:lang w:eastAsia="ja-JP"/>
              </w:rPr>
            </w:pPr>
            <w:r w:rsidRPr="00DC7310">
              <w:rPr>
                <w:lang w:eastAsia="ko-KR"/>
              </w:rPr>
              <w:t>n78</w:t>
            </w:r>
          </w:p>
        </w:tc>
        <w:tc>
          <w:tcPr>
            <w:tcW w:w="574" w:type="pct"/>
            <w:gridSpan w:val="2"/>
            <w:shd w:val="clear" w:color="auto" w:fill="auto"/>
            <w:noWrap/>
          </w:tcPr>
          <w:p w14:paraId="399F4A2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EECB19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49664F5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74FD9F4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3450</w:t>
            </w:r>
          </w:p>
        </w:tc>
        <w:tc>
          <w:tcPr>
            <w:tcW w:w="341" w:type="pct"/>
            <w:gridSpan w:val="2"/>
            <w:shd w:val="clear" w:color="auto" w:fill="auto"/>
          </w:tcPr>
          <w:p w14:paraId="40D36FBB" w14:textId="77777777" w:rsidR="00300A1C" w:rsidRPr="00DC7310" w:rsidRDefault="00300A1C" w:rsidP="00F5516A">
            <w:pPr>
              <w:pStyle w:val="TAC"/>
              <w:keepNext w:val="0"/>
              <w:keepLines w:val="0"/>
            </w:pPr>
            <w:r w:rsidRPr="00DC7310">
              <w:rPr>
                <w:lang w:eastAsia="ko-KR"/>
              </w:rPr>
              <w:t>9.8</w:t>
            </w:r>
          </w:p>
        </w:tc>
        <w:tc>
          <w:tcPr>
            <w:tcW w:w="607" w:type="pct"/>
            <w:gridSpan w:val="3"/>
            <w:shd w:val="clear" w:color="auto" w:fill="auto"/>
          </w:tcPr>
          <w:p w14:paraId="0A72412A" w14:textId="77777777" w:rsidR="00300A1C" w:rsidRPr="00DC7310" w:rsidRDefault="00300A1C" w:rsidP="00F5516A">
            <w:pPr>
              <w:pStyle w:val="TAC"/>
              <w:keepNext w:val="0"/>
              <w:keepLines w:val="0"/>
            </w:pPr>
            <w:r w:rsidRPr="00DC7310">
              <w:rPr>
                <w:lang w:eastAsia="ko-KR"/>
              </w:rPr>
              <w:t>IMD4</w:t>
            </w:r>
          </w:p>
        </w:tc>
      </w:tr>
      <w:tr w:rsidR="00300A1C" w:rsidRPr="00DC7310" w14:paraId="13518B53" w14:textId="77777777" w:rsidTr="00F5516A">
        <w:trPr>
          <w:jc w:val="center"/>
        </w:trPr>
        <w:tc>
          <w:tcPr>
            <w:tcW w:w="1132" w:type="pct"/>
            <w:tcBorders>
              <w:top w:val="nil"/>
              <w:bottom w:val="nil"/>
            </w:tcBorders>
            <w:shd w:val="clear" w:color="auto" w:fill="auto"/>
          </w:tcPr>
          <w:p w14:paraId="4D840357" w14:textId="77777777" w:rsidR="00300A1C" w:rsidRPr="00DC7310" w:rsidRDefault="00300A1C" w:rsidP="00F5516A">
            <w:pPr>
              <w:pStyle w:val="TAC"/>
              <w:keepNext w:val="0"/>
              <w:keepLines w:val="0"/>
              <w:rPr>
                <w:lang w:eastAsia="zh-CN"/>
              </w:rPr>
            </w:pPr>
          </w:p>
        </w:tc>
        <w:tc>
          <w:tcPr>
            <w:tcW w:w="410" w:type="pct"/>
            <w:shd w:val="clear" w:color="auto" w:fill="auto"/>
          </w:tcPr>
          <w:p w14:paraId="5C811066" w14:textId="77777777" w:rsidR="00300A1C" w:rsidRPr="00DC7310" w:rsidRDefault="00300A1C" w:rsidP="00F5516A">
            <w:pPr>
              <w:pStyle w:val="TAC"/>
              <w:keepNext w:val="0"/>
              <w:keepLines w:val="0"/>
              <w:rPr>
                <w:lang w:eastAsia="ja-JP"/>
              </w:rPr>
            </w:pPr>
            <w:r w:rsidRPr="00DC7310">
              <w:rPr>
                <w:lang w:eastAsia="ko-KR"/>
              </w:rPr>
              <w:t>1</w:t>
            </w:r>
          </w:p>
        </w:tc>
        <w:tc>
          <w:tcPr>
            <w:tcW w:w="574" w:type="pct"/>
            <w:gridSpan w:val="2"/>
            <w:shd w:val="clear" w:color="auto" w:fill="auto"/>
            <w:noWrap/>
          </w:tcPr>
          <w:p w14:paraId="5E5EF33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7BA48C5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72A8FB3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7BB22F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2150</w:t>
            </w:r>
          </w:p>
        </w:tc>
        <w:tc>
          <w:tcPr>
            <w:tcW w:w="341" w:type="pct"/>
            <w:gridSpan w:val="2"/>
            <w:shd w:val="clear" w:color="auto" w:fill="auto"/>
          </w:tcPr>
          <w:p w14:paraId="4138FC14"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422B5465" w14:textId="77777777" w:rsidR="00300A1C" w:rsidRPr="00DC7310" w:rsidRDefault="00300A1C" w:rsidP="00F5516A">
            <w:pPr>
              <w:pStyle w:val="TAC"/>
              <w:keepNext w:val="0"/>
              <w:keepLines w:val="0"/>
            </w:pPr>
            <w:r w:rsidRPr="00DC7310">
              <w:rPr>
                <w:lang w:eastAsia="ko-KR"/>
              </w:rPr>
              <w:t>N/A</w:t>
            </w:r>
          </w:p>
        </w:tc>
      </w:tr>
      <w:tr w:rsidR="00300A1C" w:rsidRPr="00DC7310" w14:paraId="46C523A4" w14:textId="77777777" w:rsidTr="00F5516A">
        <w:trPr>
          <w:jc w:val="center"/>
        </w:trPr>
        <w:tc>
          <w:tcPr>
            <w:tcW w:w="1132" w:type="pct"/>
            <w:tcBorders>
              <w:top w:val="nil"/>
              <w:bottom w:val="nil"/>
            </w:tcBorders>
            <w:shd w:val="clear" w:color="auto" w:fill="auto"/>
          </w:tcPr>
          <w:p w14:paraId="3A5AA075" w14:textId="77777777" w:rsidR="00300A1C" w:rsidRPr="00DC7310" w:rsidRDefault="00300A1C" w:rsidP="00F5516A">
            <w:pPr>
              <w:pStyle w:val="TAC"/>
              <w:keepNext w:val="0"/>
              <w:keepLines w:val="0"/>
              <w:rPr>
                <w:lang w:eastAsia="zh-CN"/>
              </w:rPr>
            </w:pPr>
          </w:p>
        </w:tc>
        <w:tc>
          <w:tcPr>
            <w:tcW w:w="410" w:type="pct"/>
            <w:shd w:val="clear" w:color="auto" w:fill="auto"/>
          </w:tcPr>
          <w:p w14:paraId="41CA6FE9" w14:textId="77777777" w:rsidR="00300A1C" w:rsidRPr="00DC7310" w:rsidRDefault="00300A1C" w:rsidP="00F5516A">
            <w:pPr>
              <w:pStyle w:val="TAC"/>
              <w:keepNext w:val="0"/>
              <w:keepLines w:val="0"/>
              <w:rPr>
                <w:lang w:eastAsia="ja-JP"/>
              </w:rPr>
            </w:pPr>
            <w:r w:rsidRPr="00DC7310">
              <w:rPr>
                <w:lang w:eastAsia="ko-KR"/>
              </w:rPr>
              <w:t>n40</w:t>
            </w:r>
          </w:p>
        </w:tc>
        <w:tc>
          <w:tcPr>
            <w:tcW w:w="574" w:type="pct"/>
            <w:gridSpan w:val="2"/>
            <w:shd w:val="clear" w:color="auto" w:fill="auto"/>
            <w:noWrap/>
          </w:tcPr>
          <w:p w14:paraId="0E341B7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00E1AD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829757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98B2BC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2360</w:t>
            </w:r>
          </w:p>
        </w:tc>
        <w:tc>
          <w:tcPr>
            <w:tcW w:w="341" w:type="pct"/>
            <w:gridSpan w:val="2"/>
            <w:shd w:val="clear" w:color="auto" w:fill="auto"/>
          </w:tcPr>
          <w:p w14:paraId="5B1B0320" w14:textId="77777777" w:rsidR="00300A1C" w:rsidRPr="00DC7310" w:rsidRDefault="00300A1C" w:rsidP="00F5516A">
            <w:pPr>
              <w:pStyle w:val="TAC"/>
              <w:keepNext w:val="0"/>
              <w:keepLines w:val="0"/>
            </w:pPr>
            <w:r w:rsidRPr="00DC7310">
              <w:rPr>
                <w:lang w:eastAsia="ko-KR"/>
              </w:rPr>
              <w:t>10.6</w:t>
            </w:r>
          </w:p>
        </w:tc>
        <w:tc>
          <w:tcPr>
            <w:tcW w:w="607" w:type="pct"/>
            <w:gridSpan w:val="3"/>
            <w:shd w:val="clear" w:color="auto" w:fill="auto"/>
          </w:tcPr>
          <w:p w14:paraId="3653C54E" w14:textId="77777777" w:rsidR="00300A1C" w:rsidRPr="00DC7310" w:rsidRDefault="00300A1C" w:rsidP="00F5516A">
            <w:pPr>
              <w:pStyle w:val="TAC"/>
              <w:keepNext w:val="0"/>
              <w:keepLines w:val="0"/>
            </w:pPr>
            <w:r w:rsidRPr="00DC7310">
              <w:rPr>
                <w:lang w:eastAsia="ko-KR"/>
              </w:rPr>
              <w:t>IMD4</w:t>
            </w:r>
          </w:p>
        </w:tc>
      </w:tr>
      <w:tr w:rsidR="00300A1C" w:rsidRPr="00DC7310" w14:paraId="06C06728" w14:textId="77777777" w:rsidTr="00F5516A">
        <w:trPr>
          <w:jc w:val="center"/>
        </w:trPr>
        <w:tc>
          <w:tcPr>
            <w:tcW w:w="1132" w:type="pct"/>
            <w:tcBorders>
              <w:top w:val="nil"/>
              <w:bottom w:val="single" w:sz="4" w:space="0" w:color="auto"/>
            </w:tcBorders>
            <w:shd w:val="clear" w:color="auto" w:fill="auto"/>
          </w:tcPr>
          <w:p w14:paraId="13F53069" w14:textId="77777777" w:rsidR="00300A1C" w:rsidRPr="00DC7310" w:rsidRDefault="00300A1C" w:rsidP="00F5516A">
            <w:pPr>
              <w:pStyle w:val="TAC"/>
              <w:keepNext w:val="0"/>
              <w:keepLines w:val="0"/>
              <w:rPr>
                <w:lang w:eastAsia="zh-CN"/>
              </w:rPr>
            </w:pPr>
          </w:p>
        </w:tc>
        <w:tc>
          <w:tcPr>
            <w:tcW w:w="410" w:type="pct"/>
            <w:shd w:val="clear" w:color="auto" w:fill="auto"/>
          </w:tcPr>
          <w:p w14:paraId="404ED9DA" w14:textId="77777777" w:rsidR="00300A1C" w:rsidRPr="00DC7310" w:rsidRDefault="00300A1C" w:rsidP="00F5516A">
            <w:pPr>
              <w:pStyle w:val="TAC"/>
              <w:keepNext w:val="0"/>
              <w:keepLines w:val="0"/>
              <w:rPr>
                <w:lang w:eastAsia="ja-JP"/>
              </w:rPr>
            </w:pPr>
            <w:r w:rsidRPr="00DC7310">
              <w:rPr>
                <w:lang w:eastAsia="ko-KR"/>
              </w:rPr>
              <w:t>n78</w:t>
            </w:r>
          </w:p>
        </w:tc>
        <w:tc>
          <w:tcPr>
            <w:tcW w:w="574" w:type="pct"/>
            <w:gridSpan w:val="2"/>
            <w:shd w:val="clear" w:color="auto" w:fill="auto"/>
            <w:noWrap/>
          </w:tcPr>
          <w:p w14:paraId="2C08526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564DAA2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7C84B21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shd w:val="clear" w:color="auto" w:fill="auto"/>
            <w:noWrap/>
          </w:tcPr>
          <w:p w14:paraId="09B1111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3520</w:t>
            </w:r>
          </w:p>
        </w:tc>
        <w:tc>
          <w:tcPr>
            <w:tcW w:w="341" w:type="pct"/>
            <w:gridSpan w:val="2"/>
            <w:shd w:val="clear" w:color="auto" w:fill="auto"/>
          </w:tcPr>
          <w:p w14:paraId="68E99F8E"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659B029E" w14:textId="77777777" w:rsidR="00300A1C" w:rsidRPr="00DC7310" w:rsidRDefault="00300A1C" w:rsidP="00F5516A">
            <w:pPr>
              <w:pStyle w:val="TAC"/>
              <w:keepNext w:val="0"/>
              <w:keepLines w:val="0"/>
            </w:pPr>
            <w:r w:rsidRPr="00DC7310">
              <w:rPr>
                <w:lang w:eastAsia="ko-KR"/>
              </w:rPr>
              <w:t>N/A</w:t>
            </w:r>
          </w:p>
        </w:tc>
      </w:tr>
      <w:tr w:rsidR="00300A1C" w:rsidRPr="00DC7310" w14:paraId="518B9018" w14:textId="77777777" w:rsidTr="00F5516A">
        <w:trPr>
          <w:jc w:val="center"/>
        </w:trPr>
        <w:tc>
          <w:tcPr>
            <w:tcW w:w="1132" w:type="pct"/>
            <w:tcBorders>
              <w:top w:val="single" w:sz="4" w:space="0" w:color="auto"/>
              <w:bottom w:val="nil"/>
            </w:tcBorders>
            <w:shd w:val="clear" w:color="auto" w:fill="auto"/>
          </w:tcPr>
          <w:p w14:paraId="1E421165" w14:textId="77777777" w:rsidR="00300A1C" w:rsidRPr="00DC7310" w:rsidRDefault="00300A1C" w:rsidP="00F5516A">
            <w:pPr>
              <w:pStyle w:val="TAC"/>
              <w:keepNext w:val="0"/>
              <w:keepLines w:val="0"/>
              <w:rPr>
                <w:lang w:eastAsia="zh-CN"/>
              </w:rPr>
            </w:pPr>
            <w:r w:rsidRPr="00DC7310">
              <w:rPr>
                <w:rFonts w:eastAsia="MS Mincho"/>
              </w:rPr>
              <w:t>DC_1_n40-n105</w:t>
            </w:r>
          </w:p>
        </w:tc>
        <w:tc>
          <w:tcPr>
            <w:tcW w:w="410" w:type="pct"/>
            <w:shd w:val="clear" w:color="auto" w:fill="auto"/>
          </w:tcPr>
          <w:p w14:paraId="67A21B71"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1</w:t>
            </w:r>
          </w:p>
        </w:tc>
        <w:tc>
          <w:tcPr>
            <w:tcW w:w="574" w:type="pct"/>
            <w:gridSpan w:val="2"/>
            <w:shd w:val="clear" w:color="auto" w:fill="auto"/>
            <w:noWrap/>
            <w:vAlign w:val="center"/>
          </w:tcPr>
          <w:p w14:paraId="5103B064"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1592CD37"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BD76523" w14:textId="77777777" w:rsidR="00300A1C" w:rsidRPr="00DC7310" w:rsidRDefault="00300A1C" w:rsidP="00F5516A">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vAlign w:val="center"/>
          </w:tcPr>
          <w:p w14:paraId="514FC55B"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2167</w:t>
            </w:r>
          </w:p>
        </w:tc>
        <w:tc>
          <w:tcPr>
            <w:tcW w:w="341" w:type="pct"/>
            <w:gridSpan w:val="2"/>
            <w:shd w:val="clear" w:color="auto" w:fill="auto"/>
          </w:tcPr>
          <w:p w14:paraId="7C53257F"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1CD2797E"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2223E32A" w14:textId="77777777" w:rsidTr="00F5516A">
        <w:trPr>
          <w:jc w:val="center"/>
        </w:trPr>
        <w:tc>
          <w:tcPr>
            <w:tcW w:w="1132" w:type="pct"/>
            <w:tcBorders>
              <w:top w:val="nil"/>
              <w:bottom w:val="nil"/>
            </w:tcBorders>
            <w:shd w:val="clear" w:color="auto" w:fill="auto"/>
          </w:tcPr>
          <w:p w14:paraId="7223C0D5" w14:textId="77777777" w:rsidR="00300A1C" w:rsidRPr="00DC7310" w:rsidRDefault="00300A1C" w:rsidP="00F5516A">
            <w:pPr>
              <w:pStyle w:val="TAC"/>
              <w:keepNext w:val="0"/>
              <w:keepLines w:val="0"/>
              <w:rPr>
                <w:lang w:eastAsia="zh-CN"/>
              </w:rPr>
            </w:pPr>
          </w:p>
        </w:tc>
        <w:tc>
          <w:tcPr>
            <w:tcW w:w="410" w:type="pct"/>
            <w:shd w:val="clear" w:color="auto" w:fill="auto"/>
          </w:tcPr>
          <w:p w14:paraId="60A99C98"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n40</w:t>
            </w:r>
          </w:p>
        </w:tc>
        <w:tc>
          <w:tcPr>
            <w:tcW w:w="574" w:type="pct"/>
            <w:gridSpan w:val="2"/>
            <w:shd w:val="clear" w:color="auto" w:fill="auto"/>
            <w:noWrap/>
            <w:vAlign w:val="center"/>
          </w:tcPr>
          <w:p w14:paraId="65E95EBD"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44E46B9A" w14:textId="77777777" w:rsidR="00300A1C" w:rsidRPr="00DC7310" w:rsidRDefault="00300A1C" w:rsidP="00F5516A">
            <w:pPr>
              <w:pStyle w:val="TAC"/>
              <w:keepNext w:val="0"/>
              <w:keepLines w:val="0"/>
              <w:rPr>
                <w:rFonts w:eastAsia="Malgun Gothic"/>
                <w:szCs w:val="18"/>
                <w:lang w:eastAsia="ko-KR"/>
              </w:rPr>
            </w:pPr>
            <w:r w:rsidRPr="00DC7310">
              <w:rPr>
                <w:lang w:eastAsia="zh-CN"/>
              </w:rPr>
              <w:t>10</w:t>
            </w:r>
          </w:p>
        </w:tc>
        <w:tc>
          <w:tcPr>
            <w:tcW w:w="1046" w:type="pct"/>
            <w:gridSpan w:val="2"/>
            <w:shd w:val="clear" w:color="auto" w:fill="auto"/>
            <w:noWrap/>
          </w:tcPr>
          <w:p w14:paraId="0A00BEDA" w14:textId="77777777" w:rsidR="00300A1C" w:rsidRPr="00DC7310" w:rsidRDefault="00300A1C" w:rsidP="00F5516A">
            <w:pPr>
              <w:pStyle w:val="TAC"/>
              <w:keepNext w:val="0"/>
              <w:keepLines w:val="0"/>
              <w:rPr>
                <w:rFonts w:eastAsia="Malgun Gothic"/>
                <w:szCs w:val="18"/>
                <w:lang w:eastAsia="ko-KR"/>
              </w:rPr>
            </w:pPr>
            <w:r w:rsidRPr="00DC7310">
              <w:rPr>
                <w:lang w:eastAsia="zh-CN"/>
              </w:rPr>
              <w:t>50</w:t>
            </w:r>
          </w:p>
        </w:tc>
        <w:tc>
          <w:tcPr>
            <w:tcW w:w="542" w:type="pct"/>
            <w:gridSpan w:val="2"/>
            <w:shd w:val="clear" w:color="auto" w:fill="auto"/>
            <w:noWrap/>
            <w:vAlign w:val="center"/>
          </w:tcPr>
          <w:p w14:paraId="59A664BF"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2305</w:t>
            </w:r>
          </w:p>
        </w:tc>
        <w:tc>
          <w:tcPr>
            <w:tcW w:w="341" w:type="pct"/>
            <w:gridSpan w:val="2"/>
            <w:shd w:val="clear" w:color="auto" w:fill="auto"/>
          </w:tcPr>
          <w:p w14:paraId="5F73CC06"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7866FDCF"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07DD3E71" w14:textId="77777777" w:rsidTr="00F5516A">
        <w:trPr>
          <w:jc w:val="center"/>
        </w:trPr>
        <w:tc>
          <w:tcPr>
            <w:tcW w:w="1132" w:type="pct"/>
            <w:tcBorders>
              <w:top w:val="nil"/>
              <w:bottom w:val="single" w:sz="4" w:space="0" w:color="auto"/>
            </w:tcBorders>
            <w:shd w:val="clear" w:color="auto" w:fill="auto"/>
          </w:tcPr>
          <w:p w14:paraId="55CE8A90" w14:textId="77777777" w:rsidR="00300A1C" w:rsidRPr="00DC7310" w:rsidRDefault="00300A1C" w:rsidP="00F5516A">
            <w:pPr>
              <w:pStyle w:val="TAC"/>
              <w:keepNext w:val="0"/>
              <w:keepLines w:val="0"/>
              <w:rPr>
                <w:lang w:eastAsia="zh-CN"/>
              </w:rPr>
            </w:pPr>
          </w:p>
        </w:tc>
        <w:tc>
          <w:tcPr>
            <w:tcW w:w="410" w:type="pct"/>
            <w:shd w:val="clear" w:color="auto" w:fill="auto"/>
          </w:tcPr>
          <w:p w14:paraId="6FA69B03"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n105</w:t>
            </w:r>
          </w:p>
        </w:tc>
        <w:tc>
          <w:tcPr>
            <w:tcW w:w="574" w:type="pct"/>
            <w:gridSpan w:val="2"/>
            <w:shd w:val="clear" w:color="auto" w:fill="auto"/>
            <w:noWrap/>
            <w:vAlign w:val="center"/>
          </w:tcPr>
          <w:p w14:paraId="6595C716"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3E0380B7"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76DD1A3" w14:textId="77777777" w:rsidR="00300A1C" w:rsidRPr="00DC7310" w:rsidRDefault="00300A1C" w:rsidP="00F5516A">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3B1015EF" w14:textId="77777777" w:rsidR="00300A1C" w:rsidRPr="00DC7310" w:rsidRDefault="00300A1C" w:rsidP="00F5516A">
            <w:pPr>
              <w:pStyle w:val="TAC"/>
              <w:keepNext w:val="0"/>
              <w:keepLines w:val="0"/>
              <w:rPr>
                <w:rFonts w:eastAsia="Malgun Gothic"/>
                <w:szCs w:val="18"/>
                <w:lang w:eastAsia="ko-KR"/>
              </w:rPr>
            </w:pPr>
            <w:r w:rsidRPr="00DC7310">
              <w:rPr>
                <w:lang w:eastAsia="zh-CN"/>
              </w:rPr>
              <w:t>649</w:t>
            </w:r>
          </w:p>
        </w:tc>
        <w:tc>
          <w:tcPr>
            <w:tcW w:w="341" w:type="pct"/>
            <w:gridSpan w:val="2"/>
            <w:shd w:val="clear" w:color="auto" w:fill="auto"/>
          </w:tcPr>
          <w:p w14:paraId="732642BE" w14:textId="77777777" w:rsidR="00300A1C" w:rsidRPr="00DC7310" w:rsidRDefault="00300A1C" w:rsidP="00F5516A">
            <w:pPr>
              <w:pStyle w:val="TAC"/>
              <w:keepNext w:val="0"/>
              <w:keepLines w:val="0"/>
              <w:rPr>
                <w:lang w:eastAsia="ko-KR"/>
              </w:rPr>
            </w:pPr>
            <w:r w:rsidRPr="00DC7310">
              <w:rPr>
                <w:lang w:eastAsia="zh-CN"/>
              </w:rPr>
              <w:t>1</w:t>
            </w:r>
          </w:p>
        </w:tc>
        <w:tc>
          <w:tcPr>
            <w:tcW w:w="607" w:type="pct"/>
            <w:gridSpan w:val="3"/>
            <w:shd w:val="clear" w:color="auto" w:fill="auto"/>
            <w:vAlign w:val="center"/>
          </w:tcPr>
          <w:p w14:paraId="1DDB79D2" w14:textId="77777777" w:rsidR="00300A1C" w:rsidRPr="00DC7310" w:rsidRDefault="00300A1C" w:rsidP="00F5516A">
            <w:pPr>
              <w:pStyle w:val="TAC"/>
              <w:keepNext w:val="0"/>
              <w:keepLines w:val="0"/>
              <w:rPr>
                <w:lang w:eastAsia="ko-KR"/>
              </w:rPr>
            </w:pPr>
            <w:r w:rsidRPr="00DC7310">
              <w:rPr>
                <w:lang w:eastAsia="zh-CN"/>
              </w:rPr>
              <w:t>IMD4</w:t>
            </w:r>
          </w:p>
        </w:tc>
      </w:tr>
      <w:tr w:rsidR="00300A1C" w:rsidRPr="00DC7310" w14:paraId="303D75A9" w14:textId="77777777" w:rsidTr="00F5516A">
        <w:trPr>
          <w:jc w:val="center"/>
        </w:trPr>
        <w:tc>
          <w:tcPr>
            <w:tcW w:w="1132" w:type="pct"/>
            <w:tcBorders>
              <w:bottom w:val="nil"/>
            </w:tcBorders>
            <w:shd w:val="clear" w:color="auto" w:fill="auto"/>
          </w:tcPr>
          <w:p w14:paraId="4DB11DA9"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1ECBC778"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0AB00FBA" w14:textId="77777777" w:rsidR="00300A1C" w:rsidRPr="00DC7310" w:rsidRDefault="00300A1C" w:rsidP="00F5516A">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1F5810D7"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108AB969"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rPr>
              <w:t>5</w:t>
            </w:r>
          </w:p>
        </w:tc>
        <w:tc>
          <w:tcPr>
            <w:tcW w:w="1046" w:type="pct"/>
            <w:gridSpan w:val="2"/>
            <w:shd w:val="clear" w:color="auto" w:fill="auto"/>
            <w:noWrap/>
          </w:tcPr>
          <w:p w14:paraId="34F7B88D"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rPr>
              <w:t>25</w:t>
            </w:r>
          </w:p>
        </w:tc>
        <w:tc>
          <w:tcPr>
            <w:tcW w:w="542" w:type="pct"/>
            <w:gridSpan w:val="2"/>
            <w:shd w:val="clear" w:color="auto" w:fill="auto"/>
            <w:noWrap/>
          </w:tcPr>
          <w:p w14:paraId="1E6FD709" w14:textId="77777777" w:rsidR="00300A1C" w:rsidRPr="00DC7310" w:rsidRDefault="00300A1C" w:rsidP="00F5516A">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gridSpan w:val="2"/>
            <w:shd w:val="clear" w:color="auto" w:fill="auto"/>
          </w:tcPr>
          <w:p w14:paraId="439937A1" w14:textId="77777777" w:rsidR="00300A1C" w:rsidRPr="00DC7310" w:rsidRDefault="00300A1C" w:rsidP="00F5516A">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67F800A4"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r>
      <w:tr w:rsidR="00300A1C" w:rsidRPr="00DC7310" w14:paraId="345F2638" w14:textId="77777777" w:rsidTr="00F5516A">
        <w:trPr>
          <w:jc w:val="center"/>
        </w:trPr>
        <w:tc>
          <w:tcPr>
            <w:tcW w:w="1132" w:type="pct"/>
            <w:tcBorders>
              <w:top w:val="nil"/>
              <w:bottom w:val="nil"/>
            </w:tcBorders>
            <w:shd w:val="clear" w:color="auto" w:fill="auto"/>
          </w:tcPr>
          <w:p w14:paraId="40D7A551" w14:textId="77777777" w:rsidR="00300A1C" w:rsidRPr="00DC7310" w:rsidRDefault="00300A1C" w:rsidP="00F5516A">
            <w:pPr>
              <w:pStyle w:val="TAC"/>
              <w:keepNext w:val="0"/>
              <w:keepLines w:val="0"/>
              <w:rPr>
                <w:lang w:eastAsia="zh-CN"/>
              </w:rPr>
            </w:pPr>
          </w:p>
        </w:tc>
        <w:tc>
          <w:tcPr>
            <w:tcW w:w="410" w:type="pct"/>
            <w:shd w:val="clear" w:color="auto" w:fill="auto"/>
          </w:tcPr>
          <w:p w14:paraId="2BEDF4DC"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62D76CF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7D7D3AA4"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483F94C6"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4A3B38AF" w14:textId="77777777" w:rsidR="00300A1C" w:rsidRPr="00DC7310" w:rsidRDefault="00300A1C" w:rsidP="00F5516A">
            <w:pPr>
              <w:pStyle w:val="TAC"/>
              <w:keepNext w:val="0"/>
              <w:keepLines w:val="0"/>
              <w:rPr>
                <w:rFonts w:cs="Arial"/>
              </w:rPr>
            </w:pPr>
            <w:r w:rsidRPr="00DC7310">
              <w:rPr>
                <w:rFonts w:cs="Arial"/>
              </w:rPr>
              <w:t>2507.5</w:t>
            </w:r>
          </w:p>
        </w:tc>
        <w:tc>
          <w:tcPr>
            <w:tcW w:w="341" w:type="pct"/>
            <w:gridSpan w:val="2"/>
            <w:shd w:val="clear" w:color="auto" w:fill="auto"/>
          </w:tcPr>
          <w:p w14:paraId="5CFA79B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101C9A7B"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300A1C" w:rsidRPr="00DC7310" w14:paraId="707ED70C" w14:textId="77777777" w:rsidTr="00F5516A">
        <w:trPr>
          <w:jc w:val="center"/>
        </w:trPr>
        <w:tc>
          <w:tcPr>
            <w:tcW w:w="1132" w:type="pct"/>
            <w:tcBorders>
              <w:top w:val="nil"/>
              <w:bottom w:val="nil"/>
            </w:tcBorders>
            <w:shd w:val="clear" w:color="auto" w:fill="auto"/>
          </w:tcPr>
          <w:p w14:paraId="4149FB66" w14:textId="77777777" w:rsidR="00300A1C" w:rsidRPr="00DC7310" w:rsidRDefault="00300A1C" w:rsidP="00F5516A">
            <w:pPr>
              <w:pStyle w:val="TAC"/>
              <w:keepNext w:val="0"/>
              <w:keepLines w:val="0"/>
              <w:rPr>
                <w:lang w:eastAsia="zh-CN"/>
              </w:rPr>
            </w:pPr>
          </w:p>
        </w:tc>
        <w:tc>
          <w:tcPr>
            <w:tcW w:w="410" w:type="pct"/>
            <w:shd w:val="clear" w:color="auto" w:fill="auto"/>
          </w:tcPr>
          <w:p w14:paraId="4E3E55B7" w14:textId="77777777" w:rsidR="00300A1C" w:rsidRPr="00DC7310" w:rsidRDefault="00300A1C" w:rsidP="00F5516A">
            <w:pPr>
              <w:pStyle w:val="TAC"/>
              <w:keepNext w:val="0"/>
              <w:keepLines w:val="0"/>
              <w:rPr>
                <w:lang w:eastAsia="ko-KR"/>
              </w:rPr>
            </w:pPr>
            <w:r w:rsidRPr="00DC7310">
              <w:rPr>
                <w:rFonts w:cs="Arial"/>
                <w:kern w:val="2"/>
                <w:szCs w:val="24"/>
                <w:lang w:eastAsia="zh-CN"/>
              </w:rPr>
              <w:t>n3</w:t>
            </w:r>
          </w:p>
        </w:tc>
        <w:tc>
          <w:tcPr>
            <w:tcW w:w="574" w:type="pct"/>
            <w:gridSpan w:val="2"/>
            <w:shd w:val="clear" w:color="auto" w:fill="auto"/>
            <w:noWrap/>
          </w:tcPr>
          <w:p w14:paraId="486B2944" w14:textId="77777777" w:rsidR="00300A1C" w:rsidRPr="00DC7310" w:rsidRDefault="00300A1C" w:rsidP="00F5516A">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521B0319"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152B769"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D53357A" w14:textId="77777777" w:rsidR="00300A1C" w:rsidRPr="00DC7310" w:rsidRDefault="00300A1C" w:rsidP="00F5516A">
            <w:pPr>
              <w:pStyle w:val="TAC"/>
              <w:keepNext w:val="0"/>
              <w:keepLines w:val="0"/>
              <w:rPr>
                <w:rFonts w:eastAsia="Malgun Gothic"/>
                <w:szCs w:val="18"/>
                <w:lang w:eastAsia="ko-KR"/>
              </w:rPr>
            </w:pPr>
            <w:r w:rsidRPr="00DC7310">
              <w:rPr>
                <w:rFonts w:cs="Arial"/>
              </w:rPr>
              <w:t>1807.5</w:t>
            </w:r>
          </w:p>
        </w:tc>
        <w:tc>
          <w:tcPr>
            <w:tcW w:w="341" w:type="pct"/>
            <w:gridSpan w:val="2"/>
            <w:shd w:val="clear" w:color="auto" w:fill="auto"/>
          </w:tcPr>
          <w:p w14:paraId="4C374663"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7F941F39"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r>
      <w:tr w:rsidR="00300A1C" w:rsidRPr="00DC7310" w14:paraId="7C1C8272" w14:textId="77777777" w:rsidTr="00F5516A">
        <w:trPr>
          <w:jc w:val="center"/>
        </w:trPr>
        <w:tc>
          <w:tcPr>
            <w:tcW w:w="1132" w:type="pct"/>
            <w:tcBorders>
              <w:bottom w:val="nil"/>
            </w:tcBorders>
            <w:shd w:val="clear" w:color="auto" w:fill="auto"/>
          </w:tcPr>
          <w:p w14:paraId="4D0CE59D"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02D1946D" w14:textId="77777777" w:rsidR="00300A1C" w:rsidRPr="00DC7310" w:rsidRDefault="00300A1C" w:rsidP="00F5516A">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3D37CBA6"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208C8609"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49FED2D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FEC996A"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2125</w:t>
            </w:r>
          </w:p>
        </w:tc>
        <w:tc>
          <w:tcPr>
            <w:tcW w:w="341" w:type="pct"/>
            <w:gridSpan w:val="2"/>
            <w:shd w:val="clear" w:color="auto" w:fill="auto"/>
          </w:tcPr>
          <w:p w14:paraId="42C660A2"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4F75FA9F"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r>
      <w:tr w:rsidR="00300A1C" w:rsidRPr="00DC7310" w14:paraId="7A9F2D3D" w14:textId="77777777" w:rsidTr="00F5516A">
        <w:trPr>
          <w:jc w:val="center"/>
        </w:trPr>
        <w:tc>
          <w:tcPr>
            <w:tcW w:w="1132" w:type="pct"/>
            <w:tcBorders>
              <w:top w:val="nil"/>
              <w:bottom w:val="nil"/>
            </w:tcBorders>
            <w:shd w:val="clear" w:color="auto" w:fill="auto"/>
          </w:tcPr>
          <w:p w14:paraId="6CC543B3" w14:textId="77777777" w:rsidR="00300A1C" w:rsidRPr="00DC7310" w:rsidRDefault="00300A1C" w:rsidP="00F5516A">
            <w:pPr>
              <w:pStyle w:val="TAC"/>
              <w:keepNext w:val="0"/>
              <w:keepLines w:val="0"/>
              <w:rPr>
                <w:lang w:eastAsia="zh-CN"/>
              </w:rPr>
            </w:pPr>
          </w:p>
        </w:tc>
        <w:tc>
          <w:tcPr>
            <w:tcW w:w="410" w:type="pct"/>
            <w:shd w:val="clear" w:color="auto" w:fill="auto"/>
          </w:tcPr>
          <w:p w14:paraId="66C326A2"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67ADF163"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17124952"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gridSpan w:val="2"/>
            <w:shd w:val="clear" w:color="auto" w:fill="auto"/>
            <w:noWrap/>
          </w:tcPr>
          <w:p w14:paraId="339386E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gridSpan w:val="2"/>
            <w:shd w:val="clear" w:color="auto" w:fill="auto"/>
            <w:noWrap/>
          </w:tcPr>
          <w:p w14:paraId="3DAB745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2653</w:t>
            </w:r>
          </w:p>
        </w:tc>
        <w:tc>
          <w:tcPr>
            <w:tcW w:w="341" w:type="pct"/>
            <w:gridSpan w:val="2"/>
            <w:shd w:val="clear" w:color="auto" w:fill="auto"/>
          </w:tcPr>
          <w:p w14:paraId="759BAD7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705B537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300A1C" w:rsidRPr="00DC7310" w14:paraId="72534F90" w14:textId="77777777" w:rsidTr="00F5516A">
        <w:trPr>
          <w:jc w:val="center"/>
        </w:trPr>
        <w:tc>
          <w:tcPr>
            <w:tcW w:w="1132" w:type="pct"/>
            <w:tcBorders>
              <w:top w:val="nil"/>
              <w:bottom w:val="nil"/>
            </w:tcBorders>
            <w:shd w:val="clear" w:color="auto" w:fill="auto"/>
          </w:tcPr>
          <w:p w14:paraId="479771F9" w14:textId="77777777" w:rsidR="00300A1C" w:rsidRPr="00DC7310" w:rsidRDefault="00300A1C" w:rsidP="00F5516A">
            <w:pPr>
              <w:pStyle w:val="TAC"/>
              <w:keepNext w:val="0"/>
              <w:keepLines w:val="0"/>
              <w:rPr>
                <w:lang w:eastAsia="zh-CN"/>
              </w:rPr>
            </w:pPr>
          </w:p>
        </w:tc>
        <w:tc>
          <w:tcPr>
            <w:tcW w:w="410" w:type="pct"/>
            <w:shd w:val="clear" w:color="auto" w:fill="auto"/>
          </w:tcPr>
          <w:p w14:paraId="17FC3E31" w14:textId="77777777" w:rsidR="00300A1C" w:rsidRPr="00DC7310" w:rsidRDefault="00300A1C" w:rsidP="00F5516A">
            <w:pPr>
              <w:pStyle w:val="TAC"/>
              <w:keepNext w:val="0"/>
              <w:keepLines w:val="0"/>
              <w:rPr>
                <w:lang w:eastAsia="ko-KR"/>
              </w:rPr>
            </w:pPr>
            <w:r w:rsidRPr="00DC7310">
              <w:rPr>
                <w:rFonts w:cs="Arial"/>
                <w:kern w:val="2"/>
                <w:szCs w:val="24"/>
                <w:lang w:eastAsia="zh-CN"/>
              </w:rPr>
              <w:t>n28</w:t>
            </w:r>
          </w:p>
        </w:tc>
        <w:tc>
          <w:tcPr>
            <w:tcW w:w="574" w:type="pct"/>
            <w:gridSpan w:val="2"/>
            <w:shd w:val="clear" w:color="auto" w:fill="auto"/>
            <w:noWrap/>
          </w:tcPr>
          <w:p w14:paraId="42EAA462"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3EB1217D"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C5E82BE"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0CA6DB1"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773</w:t>
            </w:r>
          </w:p>
        </w:tc>
        <w:tc>
          <w:tcPr>
            <w:tcW w:w="341" w:type="pct"/>
            <w:gridSpan w:val="2"/>
            <w:shd w:val="clear" w:color="auto" w:fill="auto"/>
          </w:tcPr>
          <w:p w14:paraId="30DF01C2"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76533CE0" w14:textId="77777777" w:rsidR="00300A1C" w:rsidRPr="00DC7310" w:rsidRDefault="00300A1C" w:rsidP="00F5516A">
            <w:pPr>
              <w:pStyle w:val="TAC"/>
              <w:keepNext w:val="0"/>
              <w:keepLines w:val="0"/>
              <w:rPr>
                <w:lang w:eastAsia="ko-KR"/>
              </w:rPr>
            </w:pPr>
            <w:r w:rsidRPr="00DC7310">
              <w:rPr>
                <w:rFonts w:eastAsia="Malgun Gothic" w:cs="Arial"/>
                <w:kern w:val="2"/>
                <w:szCs w:val="24"/>
                <w:lang w:eastAsia="ko-KR"/>
              </w:rPr>
              <w:t>N/A</w:t>
            </w:r>
          </w:p>
        </w:tc>
      </w:tr>
      <w:tr w:rsidR="00300A1C" w:rsidRPr="00DC7310" w14:paraId="2DF0EC78" w14:textId="77777777" w:rsidTr="00F5516A">
        <w:trPr>
          <w:jc w:val="center"/>
        </w:trPr>
        <w:tc>
          <w:tcPr>
            <w:tcW w:w="1132" w:type="pct"/>
            <w:tcBorders>
              <w:bottom w:val="nil"/>
            </w:tcBorders>
            <w:shd w:val="clear" w:color="auto" w:fill="auto"/>
          </w:tcPr>
          <w:p w14:paraId="012040A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DC_1A-41A_n77A</w:t>
            </w:r>
          </w:p>
          <w:p w14:paraId="4D5BF099" w14:textId="77777777" w:rsidR="00300A1C" w:rsidRPr="00DC7310" w:rsidRDefault="00300A1C" w:rsidP="00F5516A">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5B29F972" w14:textId="77777777" w:rsidR="00300A1C" w:rsidRPr="00DC7310" w:rsidRDefault="00300A1C" w:rsidP="00F5516A">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745363E0" w14:textId="77777777" w:rsidR="00300A1C" w:rsidRPr="00DC7310" w:rsidRDefault="00300A1C" w:rsidP="00F5516A">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E2B83EF"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26712F88"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5F3947BA"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338183D0"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0AAA82DB"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4A6AB931" w14:textId="77777777" w:rsidR="00300A1C" w:rsidRPr="00DC7310" w:rsidRDefault="00300A1C" w:rsidP="00F5516A">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7B4F5807"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3BB4A213" w14:textId="77777777" w:rsidTr="00F5516A">
        <w:trPr>
          <w:jc w:val="center"/>
        </w:trPr>
        <w:tc>
          <w:tcPr>
            <w:tcW w:w="1132" w:type="pct"/>
            <w:tcBorders>
              <w:top w:val="nil"/>
              <w:bottom w:val="nil"/>
            </w:tcBorders>
            <w:shd w:val="clear" w:color="auto" w:fill="auto"/>
          </w:tcPr>
          <w:p w14:paraId="0EAC8F0A" w14:textId="77777777" w:rsidR="00300A1C" w:rsidRPr="00DC7310" w:rsidRDefault="00300A1C" w:rsidP="00F5516A">
            <w:pPr>
              <w:pStyle w:val="TAC"/>
              <w:keepNext w:val="0"/>
              <w:keepLines w:val="0"/>
              <w:rPr>
                <w:lang w:eastAsia="zh-CN"/>
              </w:rPr>
            </w:pPr>
          </w:p>
        </w:tc>
        <w:tc>
          <w:tcPr>
            <w:tcW w:w="410" w:type="pct"/>
            <w:shd w:val="clear" w:color="auto" w:fill="auto"/>
          </w:tcPr>
          <w:p w14:paraId="0CF8252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26B5738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A1DC44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2FFC78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995BFC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70EA6724" w14:textId="77777777" w:rsidR="00300A1C" w:rsidRPr="00DC7310" w:rsidRDefault="00300A1C" w:rsidP="00F5516A">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6B83D5F9" w14:textId="77777777" w:rsidR="00300A1C" w:rsidRPr="00DC7310" w:rsidRDefault="00300A1C" w:rsidP="00F5516A">
            <w:pPr>
              <w:pStyle w:val="TAC"/>
              <w:keepNext w:val="0"/>
              <w:keepLines w:val="0"/>
              <w:rPr>
                <w:lang w:eastAsia="zh-CN"/>
              </w:rPr>
            </w:pPr>
            <w:r w:rsidRPr="00DC7310">
              <w:rPr>
                <w:rFonts w:eastAsia="Malgun Gothic"/>
                <w:szCs w:val="18"/>
                <w:lang w:eastAsia="ko-KR"/>
              </w:rPr>
              <w:t>IMD4</w:t>
            </w:r>
          </w:p>
        </w:tc>
      </w:tr>
      <w:tr w:rsidR="00300A1C" w:rsidRPr="00DC7310" w14:paraId="169F2F1C" w14:textId="77777777" w:rsidTr="00F5516A">
        <w:trPr>
          <w:jc w:val="center"/>
        </w:trPr>
        <w:tc>
          <w:tcPr>
            <w:tcW w:w="1132" w:type="pct"/>
            <w:tcBorders>
              <w:top w:val="nil"/>
              <w:bottom w:val="nil"/>
            </w:tcBorders>
            <w:shd w:val="clear" w:color="auto" w:fill="auto"/>
          </w:tcPr>
          <w:p w14:paraId="1BBA8D0B" w14:textId="77777777" w:rsidR="00300A1C" w:rsidRPr="00DC7310" w:rsidRDefault="00300A1C" w:rsidP="00F5516A">
            <w:pPr>
              <w:pStyle w:val="TAC"/>
              <w:keepNext w:val="0"/>
              <w:keepLines w:val="0"/>
              <w:rPr>
                <w:lang w:eastAsia="zh-CN"/>
              </w:rPr>
            </w:pPr>
          </w:p>
        </w:tc>
        <w:tc>
          <w:tcPr>
            <w:tcW w:w="410" w:type="pct"/>
            <w:shd w:val="clear" w:color="auto" w:fill="auto"/>
          </w:tcPr>
          <w:p w14:paraId="5EC1A62D" w14:textId="77777777" w:rsidR="00300A1C" w:rsidRPr="00DC7310" w:rsidRDefault="00300A1C" w:rsidP="00F5516A">
            <w:pPr>
              <w:pStyle w:val="TAC"/>
              <w:keepNext w:val="0"/>
              <w:keepLines w:val="0"/>
              <w:rPr>
                <w:lang w:eastAsia="ja-JP"/>
              </w:rPr>
            </w:pPr>
            <w:r w:rsidRPr="00DC7310">
              <w:rPr>
                <w:rFonts w:eastAsia="Malgun Gothic"/>
                <w:szCs w:val="18"/>
                <w:lang w:eastAsia="ko-KR"/>
              </w:rPr>
              <w:t>n77</w:t>
            </w:r>
          </w:p>
        </w:tc>
        <w:tc>
          <w:tcPr>
            <w:tcW w:w="574" w:type="pct"/>
            <w:gridSpan w:val="2"/>
            <w:shd w:val="clear" w:color="auto" w:fill="auto"/>
            <w:noWrap/>
          </w:tcPr>
          <w:p w14:paraId="4610FB9E"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491AC20"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10</w:t>
            </w:r>
          </w:p>
        </w:tc>
        <w:tc>
          <w:tcPr>
            <w:tcW w:w="1046" w:type="pct"/>
            <w:gridSpan w:val="2"/>
            <w:shd w:val="clear" w:color="auto" w:fill="auto"/>
            <w:noWrap/>
          </w:tcPr>
          <w:p w14:paraId="3385054B"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50</w:t>
            </w:r>
          </w:p>
        </w:tc>
        <w:tc>
          <w:tcPr>
            <w:tcW w:w="542" w:type="pct"/>
            <w:gridSpan w:val="2"/>
            <w:shd w:val="clear" w:color="auto" w:fill="auto"/>
            <w:noWrap/>
          </w:tcPr>
          <w:p w14:paraId="1128D488"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3400</w:t>
            </w:r>
          </w:p>
        </w:tc>
        <w:tc>
          <w:tcPr>
            <w:tcW w:w="341" w:type="pct"/>
            <w:gridSpan w:val="2"/>
            <w:shd w:val="clear" w:color="auto" w:fill="auto"/>
          </w:tcPr>
          <w:p w14:paraId="666E276B"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2AEB0EB0" w14:textId="77777777" w:rsidR="00300A1C" w:rsidRPr="00DC7310" w:rsidRDefault="00300A1C" w:rsidP="00F5516A">
            <w:pPr>
              <w:pStyle w:val="TAC"/>
              <w:keepNext w:val="0"/>
              <w:keepLines w:val="0"/>
              <w:rPr>
                <w:lang w:eastAsia="zh-CN"/>
              </w:rPr>
            </w:pPr>
            <w:r w:rsidRPr="00DC7310">
              <w:rPr>
                <w:rFonts w:hint="eastAsia"/>
                <w:lang w:eastAsia="zh-CN"/>
              </w:rPr>
              <w:t>N</w:t>
            </w:r>
            <w:r w:rsidRPr="00DC7310">
              <w:rPr>
                <w:lang w:eastAsia="zh-CN"/>
              </w:rPr>
              <w:t>/A</w:t>
            </w:r>
          </w:p>
        </w:tc>
      </w:tr>
      <w:tr w:rsidR="00300A1C" w:rsidRPr="00DC7310" w14:paraId="4F1C41EC" w14:textId="77777777" w:rsidTr="00F5516A">
        <w:trPr>
          <w:jc w:val="center"/>
        </w:trPr>
        <w:tc>
          <w:tcPr>
            <w:tcW w:w="1132" w:type="pct"/>
            <w:tcBorders>
              <w:top w:val="nil"/>
              <w:bottom w:val="nil"/>
            </w:tcBorders>
            <w:shd w:val="clear" w:color="auto" w:fill="auto"/>
          </w:tcPr>
          <w:p w14:paraId="73DF0F59" w14:textId="77777777" w:rsidR="00300A1C" w:rsidRPr="00DC7310" w:rsidRDefault="00300A1C" w:rsidP="00F5516A">
            <w:pPr>
              <w:pStyle w:val="TAC"/>
              <w:keepNext w:val="0"/>
              <w:keepLines w:val="0"/>
              <w:rPr>
                <w:lang w:eastAsia="zh-CN"/>
              </w:rPr>
            </w:pPr>
          </w:p>
        </w:tc>
        <w:tc>
          <w:tcPr>
            <w:tcW w:w="410" w:type="pct"/>
            <w:shd w:val="clear" w:color="auto" w:fill="auto"/>
          </w:tcPr>
          <w:p w14:paraId="4F5CC2C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shd w:val="clear" w:color="auto" w:fill="auto"/>
            <w:noWrap/>
          </w:tcPr>
          <w:p w14:paraId="34A9AA28" w14:textId="77777777" w:rsidR="00300A1C" w:rsidRPr="00DC7310" w:rsidRDefault="00300A1C" w:rsidP="00F5516A">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6BF19426" w14:textId="77777777" w:rsidR="00300A1C" w:rsidRPr="00DC7310" w:rsidRDefault="00300A1C" w:rsidP="00F5516A">
            <w:pPr>
              <w:pStyle w:val="TAC"/>
              <w:keepNext w:val="0"/>
              <w:keepLines w:val="0"/>
              <w:rPr>
                <w:rFonts w:eastAsia="Malgun Gothic"/>
                <w:szCs w:val="18"/>
                <w:lang w:eastAsia="ko-KR"/>
              </w:rPr>
            </w:pPr>
            <w:r w:rsidRPr="00DC7310">
              <w:rPr>
                <w:rFonts w:cs="Arial"/>
                <w:lang w:eastAsia="zh-CN"/>
              </w:rPr>
              <w:t>5</w:t>
            </w:r>
          </w:p>
        </w:tc>
        <w:tc>
          <w:tcPr>
            <w:tcW w:w="1046" w:type="pct"/>
            <w:gridSpan w:val="2"/>
            <w:shd w:val="clear" w:color="auto" w:fill="auto"/>
            <w:noWrap/>
          </w:tcPr>
          <w:p w14:paraId="2DCD6AEB" w14:textId="77777777" w:rsidR="00300A1C" w:rsidRPr="00DC7310" w:rsidRDefault="00300A1C" w:rsidP="00F5516A">
            <w:pPr>
              <w:pStyle w:val="TAC"/>
              <w:keepNext w:val="0"/>
              <w:keepLines w:val="0"/>
              <w:rPr>
                <w:rFonts w:eastAsia="Malgun Gothic"/>
                <w:szCs w:val="18"/>
                <w:lang w:eastAsia="ko-KR"/>
              </w:rPr>
            </w:pPr>
            <w:r w:rsidRPr="00DC7310">
              <w:rPr>
                <w:rFonts w:cs="Arial"/>
                <w:lang w:eastAsia="zh-CN"/>
              </w:rPr>
              <w:t>N/A</w:t>
            </w:r>
          </w:p>
        </w:tc>
        <w:tc>
          <w:tcPr>
            <w:tcW w:w="542" w:type="pct"/>
            <w:gridSpan w:val="2"/>
            <w:shd w:val="clear" w:color="auto" w:fill="auto"/>
            <w:noWrap/>
          </w:tcPr>
          <w:p w14:paraId="3C8B8F9D" w14:textId="77777777" w:rsidR="00300A1C" w:rsidRPr="00DC7310" w:rsidRDefault="00300A1C" w:rsidP="00F5516A">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gridSpan w:val="2"/>
            <w:shd w:val="clear" w:color="auto" w:fill="auto"/>
          </w:tcPr>
          <w:p w14:paraId="5111567F" w14:textId="77777777" w:rsidR="00300A1C" w:rsidRPr="00DC7310" w:rsidRDefault="00300A1C" w:rsidP="00F5516A">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2130258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IMD4</w:t>
            </w:r>
          </w:p>
        </w:tc>
      </w:tr>
      <w:tr w:rsidR="00300A1C" w:rsidRPr="00DC7310" w14:paraId="0B8F449D" w14:textId="77777777" w:rsidTr="00F5516A">
        <w:trPr>
          <w:jc w:val="center"/>
        </w:trPr>
        <w:tc>
          <w:tcPr>
            <w:tcW w:w="1132" w:type="pct"/>
            <w:tcBorders>
              <w:top w:val="nil"/>
              <w:bottom w:val="nil"/>
            </w:tcBorders>
            <w:shd w:val="clear" w:color="auto" w:fill="auto"/>
          </w:tcPr>
          <w:p w14:paraId="0A19D613" w14:textId="77777777" w:rsidR="00300A1C" w:rsidRPr="00DC7310" w:rsidRDefault="00300A1C" w:rsidP="00F5516A">
            <w:pPr>
              <w:pStyle w:val="TAC"/>
              <w:keepNext w:val="0"/>
              <w:keepLines w:val="0"/>
              <w:rPr>
                <w:lang w:eastAsia="zh-CN"/>
              </w:rPr>
            </w:pPr>
          </w:p>
        </w:tc>
        <w:tc>
          <w:tcPr>
            <w:tcW w:w="410" w:type="pct"/>
            <w:shd w:val="clear" w:color="auto" w:fill="auto"/>
          </w:tcPr>
          <w:p w14:paraId="1C365A7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6C3A411A" w14:textId="77777777" w:rsidR="00300A1C" w:rsidRPr="00DC7310" w:rsidRDefault="00300A1C" w:rsidP="00F5516A">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11E07E88" w14:textId="77777777" w:rsidR="00300A1C" w:rsidRPr="00DC7310" w:rsidRDefault="00300A1C" w:rsidP="00F5516A">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gridSpan w:val="2"/>
            <w:shd w:val="clear" w:color="auto" w:fill="auto"/>
            <w:noWrap/>
          </w:tcPr>
          <w:p w14:paraId="6C62D316" w14:textId="77777777" w:rsidR="00300A1C" w:rsidRPr="00DC7310" w:rsidRDefault="00300A1C" w:rsidP="00F5516A">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gridSpan w:val="2"/>
            <w:shd w:val="clear" w:color="auto" w:fill="auto"/>
            <w:noWrap/>
          </w:tcPr>
          <w:p w14:paraId="2648EF3A" w14:textId="77777777" w:rsidR="00300A1C" w:rsidRPr="00DC7310" w:rsidRDefault="00300A1C" w:rsidP="00F5516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gridSpan w:val="2"/>
            <w:shd w:val="clear" w:color="auto" w:fill="auto"/>
          </w:tcPr>
          <w:p w14:paraId="570E3DD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58673CA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36A88A6B" w14:textId="77777777" w:rsidTr="00F5516A">
        <w:trPr>
          <w:jc w:val="center"/>
        </w:trPr>
        <w:tc>
          <w:tcPr>
            <w:tcW w:w="1132" w:type="pct"/>
            <w:tcBorders>
              <w:top w:val="nil"/>
              <w:bottom w:val="nil"/>
            </w:tcBorders>
            <w:shd w:val="clear" w:color="auto" w:fill="auto"/>
          </w:tcPr>
          <w:p w14:paraId="1248025F" w14:textId="77777777" w:rsidR="00300A1C" w:rsidRPr="00DC7310" w:rsidRDefault="00300A1C" w:rsidP="00F5516A">
            <w:pPr>
              <w:pStyle w:val="TAC"/>
              <w:keepNext w:val="0"/>
              <w:keepLines w:val="0"/>
              <w:rPr>
                <w:lang w:eastAsia="zh-CN"/>
              </w:rPr>
            </w:pPr>
          </w:p>
        </w:tc>
        <w:tc>
          <w:tcPr>
            <w:tcW w:w="410" w:type="pct"/>
            <w:shd w:val="clear" w:color="auto" w:fill="auto"/>
          </w:tcPr>
          <w:p w14:paraId="6F8FA6F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shd w:val="clear" w:color="auto" w:fill="auto"/>
            <w:noWrap/>
          </w:tcPr>
          <w:p w14:paraId="750625C1"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07E3420C"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zh-CN"/>
              </w:rPr>
              <w:t>10</w:t>
            </w:r>
          </w:p>
        </w:tc>
        <w:tc>
          <w:tcPr>
            <w:tcW w:w="1046" w:type="pct"/>
            <w:gridSpan w:val="2"/>
            <w:shd w:val="clear" w:color="auto" w:fill="auto"/>
            <w:noWrap/>
          </w:tcPr>
          <w:p w14:paraId="34696D40"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zh-CN"/>
              </w:rPr>
              <w:t>50</w:t>
            </w:r>
          </w:p>
        </w:tc>
        <w:tc>
          <w:tcPr>
            <w:tcW w:w="542" w:type="pct"/>
            <w:gridSpan w:val="2"/>
            <w:shd w:val="clear" w:color="auto" w:fill="auto"/>
            <w:noWrap/>
          </w:tcPr>
          <w:p w14:paraId="4B90EE24" w14:textId="77777777" w:rsidR="00300A1C" w:rsidRPr="00DC7310" w:rsidRDefault="00300A1C" w:rsidP="00F5516A">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gridSpan w:val="2"/>
            <w:shd w:val="clear" w:color="auto" w:fill="auto"/>
          </w:tcPr>
          <w:p w14:paraId="120CB645" w14:textId="77777777" w:rsidR="00300A1C" w:rsidRPr="00DC7310" w:rsidRDefault="00300A1C"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CB92AB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317EB22F" w14:textId="77777777" w:rsidTr="00F5516A">
        <w:trPr>
          <w:jc w:val="center"/>
        </w:trPr>
        <w:tc>
          <w:tcPr>
            <w:tcW w:w="1132" w:type="pct"/>
            <w:tcBorders>
              <w:top w:val="nil"/>
              <w:bottom w:val="nil"/>
            </w:tcBorders>
            <w:shd w:val="clear" w:color="auto" w:fill="auto"/>
          </w:tcPr>
          <w:p w14:paraId="7AD2FFD6" w14:textId="77777777" w:rsidR="00300A1C" w:rsidRPr="00DC7310" w:rsidRDefault="00300A1C" w:rsidP="00F5516A">
            <w:pPr>
              <w:pStyle w:val="TAC"/>
              <w:keepNext w:val="0"/>
              <w:keepLines w:val="0"/>
              <w:rPr>
                <w:lang w:eastAsia="zh-CN"/>
              </w:rPr>
            </w:pPr>
          </w:p>
        </w:tc>
        <w:tc>
          <w:tcPr>
            <w:tcW w:w="410" w:type="pct"/>
            <w:shd w:val="clear" w:color="auto" w:fill="auto"/>
          </w:tcPr>
          <w:p w14:paraId="0BADB433"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21E6BAF5"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2B9F05D9" w14:textId="77777777" w:rsidR="00300A1C" w:rsidRPr="00DC7310" w:rsidRDefault="00300A1C" w:rsidP="00F5516A">
            <w:pPr>
              <w:pStyle w:val="TAC"/>
              <w:keepNext w:val="0"/>
              <w:keepLines w:val="0"/>
              <w:rPr>
                <w:szCs w:val="18"/>
                <w:lang w:eastAsia="ko-KR"/>
              </w:rPr>
            </w:pPr>
            <w:r w:rsidRPr="00DC7310">
              <w:rPr>
                <w:szCs w:val="18"/>
                <w:lang w:eastAsia="ko-KR"/>
              </w:rPr>
              <w:t>5</w:t>
            </w:r>
          </w:p>
        </w:tc>
        <w:tc>
          <w:tcPr>
            <w:tcW w:w="1046" w:type="pct"/>
            <w:gridSpan w:val="2"/>
            <w:shd w:val="clear" w:color="auto" w:fill="auto"/>
            <w:noWrap/>
          </w:tcPr>
          <w:p w14:paraId="0EB01C31" w14:textId="77777777" w:rsidR="00300A1C" w:rsidRPr="00DC7310" w:rsidRDefault="00300A1C" w:rsidP="00F5516A">
            <w:pPr>
              <w:pStyle w:val="TAC"/>
              <w:keepNext w:val="0"/>
              <w:keepLines w:val="0"/>
              <w:rPr>
                <w:szCs w:val="18"/>
                <w:lang w:eastAsia="ko-KR"/>
              </w:rPr>
            </w:pPr>
            <w:r w:rsidRPr="00DC7310">
              <w:rPr>
                <w:szCs w:val="18"/>
                <w:lang w:eastAsia="ko-KR"/>
              </w:rPr>
              <w:t>25</w:t>
            </w:r>
          </w:p>
        </w:tc>
        <w:tc>
          <w:tcPr>
            <w:tcW w:w="542" w:type="pct"/>
            <w:gridSpan w:val="2"/>
            <w:shd w:val="clear" w:color="auto" w:fill="auto"/>
            <w:noWrap/>
          </w:tcPr>
          <w:p w14:paraId="15364CC9"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2120</w:t>
            </w:r>
          </w:p>
        </w:tc>
        <w:tc>
          <w:tcPr>
            <w:tcW w:w="341" w:type="pct"/>
            <w:gridSpan w:val="2"/>
            <w:shd w:val="clear" w:color="auto" w:fill="auto"/>
          </w:tcPr>
          <w:p w14:paraId="5F2C6B59" w14:textId="77777777" w:rsidR="00300A1C" w:rsidRPr="00DC7310" w:rsidRDefault="00300A1C" w:rsidP="00F5516A">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461F153D"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7EBF11C8" w14:textId="77777777" w:rsidTr="00F5516A">
        <w:trPr>
          <w:jc w:val="center"/>
        </w:trPr>
        <w:tc>
          <w:tcPr>
            <w:tcW w:w="1132" w:type="pct"/>
            <w:tcBorders>
              <w:top w:val="nil"/>
              <w:bottom w:val="nil"/>
            </w:tcBorders>
            <w:shd w:val="clear" w:color="auto" w:fill="auto"/>
          </w:tcPr>
          <w:p w14:paraId="64867390" w14:textId="77777777" w:rsidR="00300A1C" w:rsidRPr="00DC7310" w:rsidRDefault="00300A1C" w:rsidP="00F5516A">
            <w:pPr>
              <w:pStyle w:val="TAC"/>
              <w:keepNext w:val="0"/>
              <w:keepLines w:val="0"/>
              <w:rPr>
                <w:lang w:eastAsia="zh-CN"/>
              </w:rPr>
            </w:pPr>
          </w:p>
        </w:tc>
        <w:tc>
          <w:tcPr>
            <w:tcW w:w="410" w:type="pct"/>
            <w:shd w:val="clear" w:color="auto" w:fill="auto"/>
          </w:tcPr>
          <w:p w14:paraId="150C47E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132E8A8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B847C2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49C100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1220B6F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0C16E477" w14:textId="77777777" w:rsidR="00300A1C" w:rsidRPr="00DC7310" w:rsidRDefault="00300A1C" w:rsidP="00F5516A">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65476373" w14:textId="77777777" w:rsidR="00300A1C" w:rsidRPr="00DC7310" w:rsidRDefault="00300A1C" w:rsidP="00F5516A">
            <w:pPr>
              <w:pStyle w:val="TAC"/>
              <w:keepNext w:val="0"/>
              <w:keepLines w:val="0"/>
              <w:rPr>
                <w:lang w:eastAsia="zh-CN"/>
              </w:rPr>
            </w:pPr>
            <w:r w:rsidRPr="00DC7310">
              <w:rPr>
                <w:rFonts w:eastAsia="Malgun Gothic"/>
                <w:szCs w:val="18"/>
                <w:lang w:eastAsia="ko-KR"/>
              </w:rPr>
              <w:t>IMD5</w:t>
            </w:r>
          </w:p>
        </w:tc>
      </w:tr>
      <w:tr w:rsidR="00300A1C" w:rsidRPr="00DC7310" w14:paraId="781F53D3" w14:textId="77777777" w:rsidTr="00F5516A">
        <w:trPr>
          <w:jc w:val="center"/>
        </w:trPr>
        <w:tc>
          <w:tcPr>
            <w:tcW w:w="1132" w:type="pct"/>
            <w:tcBorders>
              <w:top w:val="nil"/>
              <w:bottom w:val="single" w:sz="4" w:space="0" w:color="auto"/>
            </w:tcBorders>
            <w:shd w:val="clear" w:color="auto" w:fill="auto"/>
          </w:tcPr>
          <w:p w14:paraId="031A3227" w14:textId="77777777" w:rsidR="00300A1C" w:rsidRPr="00DC7310" w:rsidRDefault="00300A1C" w:rsidP="00F5516A">
            <w:pPr>
              <w:pStyle w:val="TAC"/>
              <w:keepNext w:val="0"/>
              <w:keepLines w:val="0"/>
              <w:rPr>
                <w:lang w:eastAsia="zh-CN"/>
              </w:rPr>
            </w:pPr>
          </w:p>
        </w:tc>
        <w:tc>
          <w:tcPr>
            <w:tcW w:w="410" w:type="pct"/>
            <w:tcBorders>
              <w:bottom w:val="single" w:sz="4" w:space="0" w:color="auto"/>
            </w:tcBorders>
            <w:shd w:val="clear" w:color="auto" w:fill="auto"/>
          </w:tcPr>
          <w:p w14:paraId="1F02A576" w14:textId="77777777" w:rsidR="00300A1C" w:rsidRPr="00DC7310" w:rsidRDefault="00300A1C" w:rsidP="00F5516A">
            <w:pPr>
              <w:pStyle w:val="TAC"/>
              <w:keepNext w:val="0"/>
              <w:keepLines w:val="0"/>
              <w:rPr>
                <w:lang w:eastAsia="ja-JP"/>
              </w:rPr>
            </w:pPr>
            <w:r w:rsidRPr="00DC7310">
              <w:rPr>
                <w:rFonts w:eastAsia="Malgun Gothic"/>
                <w:szCs w:val="18"/>
                <w:lang w:eastAsia="ko-KR"/>
              </w:rPr>
              <w:t>n77</w:t>
            </w:r>
          </w:p>
        </w:tc>
        <w:tc>
          <w:tcPr>
            <w:tcW w:w="574" w:type="pct"/>
            <w:gridSpan w:val="2"/>
            <w:tcBorders>
              <w:bottom w:val="single" w:sz="4" w:space="0" w:color="auto"/>
            </w:tcBorders>
            <w:shd w:val="clear" w:color="auto" w:fill="auto"/>
            <w:noWrap/>
          </w:tcPr>
          <w:p w14:paraId="4392688D"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62C1BB0B"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3D317C53"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2E7B4223"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4150</w:t>
            </w:r>
          </w:p>
        </w:tc>
        <w:tc>
          <w:tcPr>
            <w:tcW w:w="341" w:type="pct"/>
            <w:gridSpan w:val="2"/>
            <w:tcBorders>
              <w:bottom w:val="single" w:sz="4" w:space="0" w:color="auto"/>
            </w:tcBorders>
            <w:shd w:val="clear" w:color="auto" w:fill="auto"/>
          </w:tcPr>
          <w:p w14:paraId="49A50537"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5AC5FA47"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52E2F85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4DFC447" w14:textId="77777777" w:rsidR="00300A1C" w:rsidRPr="00DC7310" w:rsidRDefault="00300A1C" w:rsidP="00F5516A">
            <w:pPr>
              <w:spacing w:after="0"/>
              <w:jc w:val="center"/>
              <w:rPr>
                <w:rFonts w:ascii="Arial" w:hAnsi="Arial" w:cs="Arial"/>
                <w:sz w:val="18"/>
                <w:lang w:eastAsia="fr-FR"/>
              </w:rPr>
            </w:pPr>
            <w:r w:rsidRPr="00DC7310">
              <w:rPr>
                <w:rFonts w:ascii="Arial" w:hAnsi="Arial" w:cs="Arial"/>
                <w:sz w:val="18"/>
                <w:lang w:eastAsia="fr-FR"/>
              </w:rPr>
              <w:t>DC_1A_n41A-n77A</w:t>
            </w:r>
          </w:p>
          <w:p w14:paraId="7779D718" w14:textId="77777777" w:rsidR="00300A1C" w:rsidRPr="00DC7310" w:rsidRDefault="00300A1C" w:rsidP="00F5516A">
            <w:pPr>
              <w:spacing w:after="0"/>
              <w:jc w:val="center"/>
              <w:rPr>
                <w:rFonts w:ascii="Arial" w:hAnsi="Arial"/>
                <w:sz w:val="18"/>
                <w:lang w:eastAsia="zh-CN"/>
              </w:rPr>
            </w:pPr>
            <w:r w:rsidRPr="00DC7310">
              <w:rPr>
                <w:rFonts w:ascii="Arial" w:hAnsi="Arial"/>
                <w:sz w:val="18"/>
                <w:lang w:eastAsia="zh-CN"/>
              </w:rPr>
              <w:t>DC_1A_n41A-n77(2A)</w:t>
            </w:r>
          </w:p>
          <w:p w14:paraId="183DA4DD"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EA708E" w14:textId="77777777" w:rsidR="00300A1C" w:rsidRPr="00DC7310" w:rsidRDefault="00300A1C" w:rsidP="00F5516A">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ECA8E4" w14:textId="77777777" w:rsidR="00300A1C" w:rsidRPr="00DC7310" w:rsidRDefault="00300A1C" w:rsidP="00F5516A">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17FA3D" w14:textId="77777777" w:rsidR="00300A1C" w:rsidRPr="00DC7310" w:rsidRDefault="00300A1C" w:rsidP="00F5516A">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E7AD9C" w14:textId="77777777" w:rsidR="00300A1C" w:rsidRPr="00DC7310" w:rsidRDefault="00300A1C" w:rsidP="00F5516A">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9FBFD09" w14:textId="77777777" w:rsidR="00300A1C" w:rsidRPr="00DC7310" w:rsidRDefault="00300A1C" w:rsidP="00F5516A">
            <w:pPr>
              <w:pStyle w:val="TAC"/>
              <w:keepNext w:val="0"/>
              <w:keepLines w:val="0"/>
              <w:rPr>
                <w:rFonts w:eastAsia="Malgun Gothic"/>
                <w:szCs w:val="18"/>
                <w:lang w:eastAsia="ko-KR"/>
              </w:rPr>
            </w:pPr>
            <w:r w:rsidRPr="00DC7310">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270110"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607E88"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25091FA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85D8EF2"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1D159" w14:textId="77777777" w:rsidR="00300A1C" w:rsidRPr="00DC7310" w:rsidRDefault="00300A1C" w:rsidP="00F5516A">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00931B4" w14:textId="77777777" w:rsidR="00300A1C" w:rsidRPr="00DC7310" w:rsidRDefault="00300A1C" w:rsidP="00F5516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C48F39" w14:textId="77777777" w:rsidR="00300A1C" w:rsidRPr="00DC7310" w:rsidRDefault="00300A1C" w:rsidP="00F5516A">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B74675" w14:textId="77777777" w:rsidR="00300A1C" w:rsidRPr="00DC7310" w:rsidRDefault="00300A1C" w:rsidP="00F5516A">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170504" w14:textId="77777777" w:rsidR="00300A1C" w:rsidRPr="00DC7310" w:rsidRDefault="00300A1C" w:rsidP="00F5516A">
            <w:pPr>
              <w:pStyle w:val="TAC"/>
              <w:keepNext w:val="0"/>
              <w:keepLines w:val="0"/>
              <w:rPr>
                <w:rFonts w:eastAsia="Malgun Gothic"/>
                <w:szCs w:val="18"/>
                <w:lang w:eastAsia="ko-KR"/>
              </w:rPr>
            </w:pPr>
            <w:r w:rsidRPr="00DC7310">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62856E1" w14:textId="77777777" w:rsidR="00300A1C" w:rsidRPr="00DC7310" w:rsidRDefault="00300A1C" w:rsidP="00F5516A">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499A2D8" w14:textId="77777777" w:rsidR="00300A1C" w:rsidRPr="00DC7310" w:rsidRDefault="00300A1C" w:rsidP="00F5516A">
            <w:pPr>
              <w:pStyle w:val="TAC"/>
              <w:keepNext w:val="0"/>
              <w:keepLines w:val="0"/>
              <w:rPr>
                <w:lang w:eastAsia="zh-CN"/>
              </w:rPr>
            </w:pPr>
            <w:r w:rsidRPr="00DC7310">
              <w:rPr>
                <w:lang w:eastAsia="zh-CN"/>
              </w:rPr>
              <w:t>IMD4</w:t>
            </w:r>
            <w:r w:rsidRPr="00DC7310">
              <w:rPr>
                <w:vertAlign w:val="superscript"/>
                <w:lang w:eastAsia="zh-CN"/>
              </w:rPr>
              <w:t>4</w:t>
            </w:r>
          </w:p>
        </w:tc>
      </w:tr>
      <w:tr w:rsidR="00300A1C" w:rsidRPr="00DC7310" w14:paraId="4849801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A0FDB59"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5EE070" w14:textId="77777777" w:rsidR="00300A1C" w:rsidRPr="00DC7310" w:rsidRDefault="00300A1C" w:rsidP="00F5516A">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BD5133C" w14:textId="77777777" w:rsidR="00300A1C" w:rsidRPr="00DC7310" w:rsidRDefault="00300A1C" w:rsidP="00F5516A">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4FCA06" w14:textId="77777777" w:rsidR="00300A1C" w:rsidRPr="00DC7310" w:rsidRDefault="00300A1C" w:rsidP="00F5516A">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806313B" w14:textId="77777777" w:rsidR="00300A1C" w:rsidRPr="00DC7310" w:rsidRDefault="00300A1C" w:rsidP="00F5516A">
            <w:pPr>
              <w:pStyle w:val="TAC"/>
              <w:keepNext w:val="0"/>
              <w:keepLines w:val="0"/>
              <w:rPr>
                <w:rFonts w:eastAsia="Malgun Gothic"/>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9B7163" w14:textId="77777777" w:rsidR="00300A1C" w:rsidRPr="00DC7310" w:rsidRDefault="00300A1C" w:rsidP="00F5516A">
            <w:pPr>
              <w:pStyle w:val="TAC"/>
              <w:keepNext w:val="0"/>
              <w:keepLines w:val="0"/>
              <w:rPr>
                <w:rFonts w:eastAsia="Malgun Gothic"/>
                <w:szCs w:val="18"/>
                <w:lang w:eastAsia="ko-KR"/>
              </w:rPr>
            </w:pPr>
            <w:r w:rsidRPr="00DC7310">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59AB59"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90F3AA4"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3D3C443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6C3DC61"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EA4FE6" w14:textId="77777777" w:rsidR="00300A1C" w:rsidRPr="00DC7310" w:rsidRDefault="00300A1C" w:rsidP="00F5516A">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2082284" w14:textId="77777777" w:rsidR="00300A1C" w:rsidRPr="00DC7310" w:rsidRDefault="00300A1C" w:rsidP="00F5516A">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20F460" w14:textId="77777777" w:rsidR="00300A1C" w:rsidRPr="00DC7310" w:rsidRDefault="00300A1C" w:rsidP="00F5516A">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4BD939" w14:textId="77777777" w:rsidR="00300A1C" w:rsidRPr="00DC7310" w:rsidRDefault="00300A1C" w:rsidP="00F5516A">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CD92B16" w14:textId="77777777" w:rsidR="00300A1C" w:rsidRPr="00DC7310" w:rsidRDefault="00300A1C" w:rsidP="00F5516A">
            <w:pPr>
              <w:pStyle w:val="TAC"/>
              <w:keepNext w:val="0"/>
              <w:keepLines w:val="0"/>
              <w:rPr>
                <w:rFonts w:eastAsia="Malgun Gothic"/>
                <w:szCs w:val="18"/>
                <w:lang w:eastAsia="ko-KR"/>
              </w:rPr>
            </w:pPr>
            <w:r w:rsidRPr="00DC7310">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56BA7D"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43D42E7" w14:textId="77777777" w:rsidR="00300A1C" w:rsidRPr="00DC7310" w:rsidRDefault="00300A1C" w:rsidP="00F5516A">
            <w:pPr>
              <w:pStyle w:val="TAC"/>
              <w:keepNext w:val="0"/>
              <w:keepLines w:val="0"/>
              <w:rPr>
                <w:lang w:eastAsia="zh-CN"/>
              </w:rPr>
            </w:pPr>
            <w:r w:rsidRPr="00DC7310">
              <w:rPr>
                <w:lang w:eastAsia="fr-FR"/>
              </w:rPr>
              <w:t>N/A</w:t>
            </w:r>
          </w:p>
        </w:tc>
      </w:tr>
      <w:tr w:rsidR="00300A1C" w:rsidRPr="00DC7310" w14:paraId="3B960FC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C113FC7"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C89AAC" w14:textId="77777777" w:rsidR="00300A1C" w:rsidRPr="00DC7310" w:rsidRDefault="00300A1C" w:rsidP="00F5516A">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E2891B" w14:textId="77777777" w:rsidR="00300A1C" w:rsidRPr="00DC7310" w:rsidRDefault="00300A1C" w:rsidP="00F5516A">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B2BBBA" w14:textId="77777777" w:rsidR="00300A1C" w:rsidRPr="00DC7310" w:rsidRDefault="00300A1C" w:rsidP="00F5516A">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2D8D67E" w14:textId="77777777" w:rsidR="00300A1C" w:rsidRPr="00DC7310" w:rsidRDefault="00300A1C" w:rsidP="00F5516A">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3A9666F" w14:textId="77777777" w:rsidR="00300A1C" w:rsidRPr="00DC7310" w:rsidRDefault="00300A1C" w:rsidP="00F5516A">
            <w:pPr>
              <w:pStyle w:val="TAC"/>
              <w:keepNext w:val="0"/>
              <w:keepLines w:val="0"/>
              <w:rPr>
                <w:rFonts w:eastAsia="Malgun Gothic"/>
                <w:szCs w:val="18"/>
                <w:lang w:eastAsia="ko-KR"/>
              </w:rPr>
            </w:pPr>
            <w:r w:rsidRPr="00DC7310">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CB6ED1"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B670E21" w14:textId="77777777" w:rsidR="00300A1C" w:rsidRPr="00DC7310" w:rsidRDefault="00300A1C" w:rsidP="00F5516A">
            <w:pPr>
              <w:pStyle w:val="TAC"/>
              <w:keepNext w:val="0"/>
              <w:keepLines w:val="0"/>
              <w:rPr>
                <w:lang w:eastAsia="zh-CN"/>
              </w:rPr>
            </w:pPr>
            <w:r w:rsidRPr="00DC7310">
              <w:rPr>
                <w:lang w:eastAsia="fr-FR"/>
              </w:rPr>
              <w:t>N/A</w:t>
            </w:r>
          </w:p>
        </w:tc>
      </w:tr>
      <w:tr w:rsidR="00300A1C" w:rsidRPr="00DC7310" w14:paraId="31365B8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6E7646A" w14:textId="77777777" w:rsidR="00300A1C" w:rsidRPr="00DC7310" w:rsidRDefault="00300A1C" w:rsidP="00F5516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03EF4D" w14:textId="77777777" w:rsidR="00300A1C" w:rsidRPr="00DC7310" w:rsidRDefault="00300A1C" w:rsidP="00F5516A">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000510A" w14:textId="77777777" w:rsidR="00300A1C" w:rsidRPr="00DC7310" w:rsidRDefault="00300A1C" w:rsidP="00F5516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31AE0B" w14:textId="77777777" w:rsidR="00300A1C" w:rsidRPr="00DC7310" w:rsidRDefault="00300A1C" w:rsidP="00F5516A">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7EECBCA" w14:textId="77777777" w:rsidR="00300A1C" w:rsidRPr="00DC7310" w:rsidRDefault="00300A1C" w:rsidP="00F5516A">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F0CDE86" w14:textId="77777777" w:rsidR="00300A1C" w:rsidRPr="00DC7310" w:rsidRDefault="00300A1C" w:rsidP="00F5516A">
            <w:pPr>
              <w:pStyle w:val="TAC"/>
              <w:keepNext w:val="0"/>
              <w:keepLines w:val="0"/>
              <w:rPr>
                <w:rFonts w:eastAsia="Malgun Gothic"/>
                <w:szCs w:val="18"/>
                <w:lang w:eastAsia="ko-KR"/>
              </w:rPr>
            </w:pPr>
            <w:r w:rsidRPr="00DC7310">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BC181DD" w14:textId="77777777" w:rsidR="00300A1C" w:rsidRPr="00DC7310" w:rsidRDefault="00300A1C" w:rsidP="00F5516A">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99FC430" w14:textId="77777777" w:rsidR="00300A1C" w:rsidRPr="00DC7310" w:rsidRDefault="00300A1C" w:rsidP="00F5516A">
            <w:pPr>
              <w:pStyle w:val="TAC"/>
              <w:keepNext w:val="0"/>
              <w:keepLines w:val="0"/>
              <w:rPr>
                <w:lang w:eastAsia="zh-CN"/>
              </w:rPr>
            </w:pPr>
            <w:r w:rsidRPr="00DC7310">
              <w:rPr>
                <w:lang w:eastAsia="fr-FR"/>
              </w:rPr>
              <w:t>IMD3</w:t>
            </w:r>
            <w:r w:rsidRPr="00DC7310">
              <w:rPr>
                <w:vertAlign w:val="superscript"/>
                <w:lang w:eastAsia="fr-FR"/>
              </w:rPr>
              <w:t>4,9</w:t>
            </w:r>
          </w:p>
        </w:tc>
      </w:tr>
      <w:tr w:rsidR="00300A1C" w:rsidRPr="00DC7310" w14:paraId="3F98BF89" w14:textId="77777777" w:rsidTr="00F5516A">
        <w:trPr>
          <w:jc w:val="center"/>
        </w:trPr>
        <w:tc>
          <w:tcPr>
            <w:tcW w:w="1132" w:type="pct"/>
            <w:tcBorders>
              <w:top w:val="single" w:sz="4" w:space="0" w:color="auto"/>
              <w:bottom w:val="nil"/>
            </w:tcBorders>
            <w:shd w:val="clear" w:color="auto" w:fill="auto"/>
          </w:tcPr>
          <w:p w14:paraId="0D6207B6" w14:textId="77777777" w:rsidR="00300A1C" w:rsidRPr="00DC7310" w:rsidRDefault="00300A1C" w:rsidP="00F5516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4CE9767" w14:textId="77777777" w:rsidR="00300A1C" w:rsidRPr="00DC7310" w:rsidRDefault="00300A1C" w:rsidP="00F5516A">
            <w:pPr>
              <w:pStyle w:val="TAC"/>
              <w:keepNext w:val="0"/>
              <w:keepLines w:val="0"/>
              <w:rPr>
                <w:lang w:eastAsia="zh-CN"/>
              </w:rPr>
            </w:pPr>
            <w:r w:rsidRPr="00DC7310">
              <w:rPr>
                <w:lang w:eastAsia="zh-CN"/>
              </w:rPr>
              <w:t>DC_1A-41C_n78A</w:t>
            </w:r>
          </w:p>
          <w:p w14:paraId="04930C6F" w14:textId="77777777" w:rsidR="00300A1C" w:rsidRPr="00DC7310" w:rsidRDefault="00300A1C" w:rsidP="00F5516A">
            <w:pPr>
              <w:pStyle w:val="TAC"/>
              <w:keepNext w:val="0"/>
              <w:keepLines w:val="0"/>
              <w:rPr>
                <w:lang w:eastAsia="zh-CN"/>
              </w:rPr>
            </w:pPr>
            <w:r w:rsidRPr="00DC7310">
              <w:rPr>
                <w:lang w:eastAsia="zh-CN"/>
              </w:rPr>
              <w:t>DC_1A-41A_n78(2A)</w:t>
            </w:r>
          </w:p>
          <w:p w14:paraId="1850B2C7" w14:textId="77777777" w:rsidR="00300A1C" w:rsidRPr="00DC7310" w:rsidRDefault="00300A1C" w:rsidP="00F5516A">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6AE73576" w14:textId="77777777" w:rsidR="00300A1C" w:rsidRPr="00DC7310" w:rsidRDefault="00300A1C" w:rsidP="00F5516A">
            <w:pPr>
              <w:pStyle w:val="TAC"/>
              <w:keepNext w:val="0"/>
              <w:keepLines w:val="0"/>
              <w:rPr>
                <w:lang w:eastAsia="zh-CN"/>
              </w:rPr>
            </w:pPr>
            <w:r w:rsidRPr="00DC7310">
              <w:rPr>
                <w:lang w:eastAsia="zh-CN"/>
              </w:rPr>
              <w:t>1</w:t>
            </w:r>
          </w:p>
        </w:tc>
        <w:tc>
          <w:tcPr>
            <w:tcW w:w="574" w:type="pct"/>
            <w:gridSpan w:val="2"/>
            <w:tcBorders>
              <w:top w:val="single" w:sz="4" w:space="0" w:color="auto"/>
            </w:tcBorders>
            <w:shd w:val="clear" w:color="auto" w:fill="auto"/>
            <w:noWrap/>
          </w:tcPr>
          <w:p w14:paraId="42FAE069" w14:textId="77777777" w:rsidR="00300A1C" w:rsidRPr="00DC7310" w:rsidRDefault="00300A1C" w:rsidP="00F5516A">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D7FEF64" w14:textId="77777777" w:rsidR="00300A1C" w:rsidRPr="00DC7310" w:rsidRDefault="00300A1C" w:rsidP="00F5516A">
            <w:pPr>
              <w:pStyle w:val="TAC"/>
              <w:keepNext w:val="0"/>
              <w:keepLines w:val="0"/>
              <w:rPr>
                <w:lang w:eastAsia="zh-CN"/>
              </w:rPr>
            </w:pPr>
            <w:r w:rsidRPr="00DC7310">
              <w:rPr>
                <w:rFonts w:cs="Arial"/>
                <w:lang w:eastAsia="zh-CN"/>
              </w:rPr>
              <w:t>5</w:t>
            </w:r>
          </w:p>
        </w:tc>
        <w:tc>
          <w:tcPr>
            <w:tcW w:w="1046" w:type="pct"/>
            <w:gridSpan w:val="2"/>
            <w:tcBorders>
              <w:top w:val="single" w:sz="4" w:space="0" w:color="auto"/>
            </w:tcBorders>
            <w:shd w:val="clear" w:color="auto" w:fill="auto"/>
            <w:noWrap/>
          </w:tcPr>
          <w:p w14:paraId="200FA19A" w14:textId="77777777" w:rsidR="00300A1C" w:rsidRPr="00DC7310" w:rsidRDefault="00300A1C" w:rsidP="00F5516A">
            <w:pPr>
              <w:pStyle w:val="TAC"/>
              <w:keepNext w:val="0"/>
              <w:keepLines w:val="0"/>
              <w:rPr>
                <w:lang w:eastAsia="zh-CN"/>
              </w:rPr>
            </w:pPr>
            <w:r w:rsidRPr="00DC7310">
              <w:rPr>
                <w:rFonts w:cs="Arial"/>
                <w:lang w:eastAsia="zh-CN"/>
              </w:rPr>
              <w:t>N/A</w:t>
            </w:r>
          </w:p>
        </w:tc>
        <w:tc>
          <w:tcPr>
            <w:tcW w:w="542" w:type="pct"/>
            <w:gridSpan w:val="2"/>
            <w:tcBorders>
              <w:top w:val="single" w:sz="4" w:space="0" w:color="auto"/>
            </w:tcBorders>
            <w:shd w:val="clear" w:color="auto" w:fill="auto"/>
            <w:noWrap/>
          </w:tcPr>
          <w:p w14:paraId="12B7555C" w14:textId="77777777" w:rsidR="00300A1C" w:rsidRPr="00DC7310" w:rsidRDefault="00300A1C" w:rsidP="00F5516A">
            <w:pPr>
              <w:pStyle w:val="TAC"/>
              <w:keepNext w:val="0"/>
              <w:keepLines w:val="0"/>
              <w:rPr>
                <w:lang w:eastAsia="zh-CN"/>
              </w:rPr>
            </w:pPr>
            <w:r w:rsidRPr="00DC7310">
              <w:rPr>
                <w:rFonts w:ascii="Calibri" w:hAnsi="Calibri" w:cs="Calibri"/>
                <w:lang w:eastAsia="zh-CN"/>
              </w:rPr>
              <w:t>2140</w:t>
            </w:r>
          </w:p>
        </w:tc>
        <w:tc>
          <w:tcPr>
            <w:tcW w:w="341" w:type="pct"/>
            <w:gridSpan w:val="2"/>
            <w:tcBorders>
              <w:top w:val="single" w:sz="4" w:space="0" w:color="auto"/>
            </w:tcBorders>
            <w:shd w:val="clear" w:color="auto" w:fill="auto"/>
          </w:tcPr>
          <w:p w14:paraId="1E5257AE" w14:textId="77777777" w:rsidR="00300A1C" w:rsidRPr="00DC7310" w:rsidRDefault="00300A1C" w:rsidP="00F5516A">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57FA7CF6" w14:textId="77777777" w:rsidR="00300A1C" w:rsidRPr="00DC7310" w:rsidRDefault="00300A1C" w:rsidP="00F5516A">
            <w:pPr>
              <w:pStyle w:val="TAC"/>
              <w:keepNext w:val="0"/>
              <w:keepLines w:val="0"/>
              <w:rPr>
                <w:lang w:eastAsia="zh-CN"/>
              </w:rPr>
            </w:pPr>
            <w:r w:rsidRPr="00DC7310">
              <w:rPr>
                <w:lang w:eastAsia="zh-CN"/>
              </w:rPr>
              <w:t>IMD4</w:t>
            </w:r>
          </w:p>
        </w:tc>
      </w:tr>
      <w:tr w:rsidR="00300A1C" w:rsidRPr="00DC7310" w14:paraId="2A91FA69" w14:textId="77777777" w:rsidTr="00F5516A">
        <w:trPr>
          <w:jc w:val="center"/>
        </w:trPr>
        <w:tc>
          <w:tcPr>
            <w:tcW w:w="1132" w:type="pct"/>
            <w:tcBorders>
              <w:top w:val="nil"/>
              <w:bottom w:val="nil"/>
            </w:tcBorders>
            <w:shd w:val="clear" w:color="auto" w:fill="auto"/>
          </w:tcPr>
          <w:p w14:paraId="61F8C043" w14:textId="77777777" w:rsidR="00300A1C" w:rsidRPr="00DC7310" w:rsidRDefault="00300A1C" w:rsidP="00F5516A">
            <w:pPr>
              <w:pStyle w:val="TAC"/>
              <w:keepNext w:val="0"/>
              <w:keepLines w:val="0"/>
              <w:rPr>
                <w:lang w:eastAsia="ja-JP"/>
              </w:rPr>
            </w:pPr>
          </w:p>
        </w:tc>
        <w:tc>
          <w:tcPr>
            <w:tcW w:w="410" w:type="pct"/>
            <w:shd w:val="clear" w:color="auto" w:fill="auto"/>
          </w:tcPr>
          <w:p w14:paraId="1EF4ADD9" w14:textId="77777777" w:rsidR="00300A1C" w:rsidRPr="00DC7310" w:rsidRDefault="00300A1C" w:rsidP="00F5516A">
            <w:pPr>
              <w:pStyle w:val="TAC"/>
              <w:keepNext w:val="0"/>
              <w:keepLines w:val="0"/>
              <w:rPr>
                <w:lang w:eastAsia="zh-CN"/>
              </w:rPr>
            </w:pPr>
            <w:r w:rsidRPr="00DC7310">
              <w:rPr>
                <w:lang w:eastAsia="zh-CN"/>
              </w:rPr>
              <w:t>41</w:t>
            </w:r>
          </w:p>
        </w:tc>
        <w:tc>
          <w:tcPr>
            <w:tcW w:w="574" w:type="pct"/>
            <w:gridSpan w:val="2"/>
            <w:shd w:val="clear" w:color="auto" w:fill="auto"/>
            <w:noWrap/>
          </w:tcPr>
          <w:p w14:paraId="2BBE19B4" w14:textId="77777777" w:rsidR="00300A1C" w:rsidRPr="00DC7310" w:rsidRDefault="00300A1C" w:rsidP="00F5516A">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36ECC6E3" w14:textId="77777777" w:rsidR="00300A1C" w:rsidRPr="00DC7310" w:rsidRDefault="00300A1C" w:rsidP="00F5516A">
            <w:pPr>
              <w:pStyle w:val="TAC"/>
              <w:keepNext w:val="0"/>
              <w:keepLines w:val="0"/>
              <w:rPr>
                <w:lang w:eastAsia="zh-CN"/>
              </w:rPr>
            </w:pPr>
            <w:r w:rsidRPr="00DC7310">
              <w:rPr>
                <w:rFonts w:cs="Arial"/>
                <w:color w:val="000000"/>
                <w:lang w:eastAsia="zh-CN"/>
              </w:rPr>
              <w:t>5</w:t>
            </w:r>
          </w:p>
        </w:tc>
        <w:tc>
          <w:tcPr>
            <w:tcW w:w="1046" w:type="pct"/>
            <w:gridSpan w:val="2"/>
            <w:shd w:val="clear" w:color="auto" w:fill="auto"/>
            <w:noWrap/>
          </w:tcPr>
          <w:p w14:paraId="3496CAA8" w14:textId="77777777" w:rsidR="00300A1C" w:rsidRPr="00DC7310" w:rsidRDefault="00300A1C" w:rsidP="00F5516A">
            <w:pPr>
              <w:pStyle w:val="TAC"/>
              <w:keepNext w:val="0"/>
              <w:keepLines w:val="0"/>
              <w:rPr>
                <w:lang w:eastAsia="zh-CN"/>
              </w:rPr>
            </w:pPr>
            <w:r w:rsidRPr="00DC7310">
              <w:rPr>
                <w:rFonts w:cs="Arial"/>
                <w:color w:val="000000"/>
                <w:lang w:eastAsia="zh-CN"/>
              </w:rPr>
              <w:t>25</w:t>
            </w:r>
          </w:p>
        </w:tc>
        <w:tc>
          <w:tcPr>
            <w:tcW w:w="542" w:type="pct"/>
            <w:gridSpan w:val="2"/>
            <w:shd w:val="clear" w:color="auto" w:fill="auto"/>
            <w:noWrap/>
          </w:tcPr>
          <w:p w14:paraId="17E960DB" w14:textId="77777777" w:rsidR="00300A1C" w:rsidRPr="00DC7310" w:rsidRDefault="00300A1C" w:rsidP="00F5516A">
            <w:pPr>
              <w:pStyle w:val="TAC"/>
              <w:keepNext w:val="0"/>
              <w:keepLines w:val="0"/>
              <w:rPr>
                <w:lang w:eastAsia="zh-CN"/>
              </w:rPr>
            </w:pPr>
            <w:r w:rsidRPr="00DC7310">
              <w:rPr>
                <w:rFonts w:ascii="Calibri" w:hAnsi="Calibri" w:cs="Calibri"/>
                <w:color w:val="000000"/>
                <w:lang w:eastAsia="zh-CN"/>
              </w:rPr>
              <w:t>2640</w:t>
            </w:r>
          </w:p>
        </w:tc>
        <w:tc>
          <w:tcPr>
            <w:tcW w:w="341" w:type="pct"/>
            <w:gridSpan w:val="2"/>
            <w:shd w:val="clear" w:color="auto" w:fill="auto"/>
          </w:tcPr>
          <w:p w14:paraId="6F357285" w14:textId="77777777" w:rsidR="00300A1C" w:rsidRPr="00DC7310" w:rsidRDefault="00300A1C" w:rsidP="00F5516A">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707744A9"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34824B83" w14:textId="77777777" w:rsidTr="00F5516A">
        <w:trPr>
          <w:jc w:val="center"/>
        </w:trPr>
        <w:tc>
          <w:tcPr>
            <w:tcW w:w="1132" w:type="pct"/>
            <w:tcBorders>
              <w:top w:val="nil"/>
              <w:bottom w:val="nil"/>
            </w:tcBorders>
            <w:shd w:val="clear" w:color="auto" w:fill="auto"/>
          </w:tcPr>
          <w:p w14:paraId="3D406117" w14:textId="77777777" w:rsidR="00300A1C" w:rsidRPr="00DC7310" w:rsidRDefault="00300A1C" w:rsidP="00F5516A">
            <w:pPr>
              <w:pStyle w:val="TAC"/>
              <w:keepNext w:val="0"/>
              <w:keepLines w:val="0"/>
              <w:rPr>
                <w:lang w:eastAsia="ja-JP"/>
              </w:rPr>
            </w:pPr>
          </w:p>
        </w:tc>
        <w:tc>
          <w:tcPr>
            <w:tcW w:w="410" w:type="pct"/>
            <w:shd w:val="clear" w:color="auto" w:fill="auto"/>
          </w:tcPr>
          <w:p w14:paraId="69D98C1D" w14:textId="77777777" w:rsidR="00300A1C" w:rsidRPr="00DC7310" w:rsidRDefault="00300A1C" w:rsidP="00F5516A">
            <w:pPr>
              <w:pStyle w:val="TAC"/>
              <w:keepNext w:val="0"/>
              <w:keepLines w:val="0"/>
              <w:rPr>
                <w:lang w:eastAsia="zh-CN"/>
              </w:rPr>
            </w:pPr>
            <w:r w:rsidRPr="00DC7310">
              <w:rPr>
                <w:lang w:eastAsia="zh-CN"/>
              </w:rPr>
              <w:t>n78</w:t>
            </w:r>
          </w:p>
        </w:tc>
        <w:tc>
          <w:tcPr>
            <w:tcW w:w="574" w:type="pct"/>
            <w:gridSpan w:val="2"/>
            <w:shd w:val="clear" w:color="auto" w:fill="auto"/>
            <w:noWrap/>
          </w:tcPr>
          <w:p w14:paraId="59E12FCA" w14:textId="77777777" w:rsidR="00300A1C" w:rsidRPr="00DC7310" w:rsidRDefault="00300A1C" w:rsidP="00F5516A">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2EF350DE" w14:textId="77777777" w:rsidR="00300A1C" w:rsidRPr="00DC7310" w:rsidRDefault="00300A1C" w:rsidP="00F5516A">
            <w:pPr>
              <w:pStyle w:val="TAC"/>
              <w:keepNext w:val="0"/>
              <w:keepLines w:val="0"/>
              <w:rPr>
                <w:lang w:eastAsia="zh-CN"/>
              </w:rPr>
            </w:pPr>
            <w:r w:rsidRPr="00DC7310">
              <w:rPr>
                <w:rFonts w:cs="Arial"/>
                <w:color w:val="000000"/>
                <w:lang w:eastAsia="zh-CN"/>
              </w:rPr>
              <w:t>10</w:t>
            </w:r>
          </w:p>
        </w:tc>
        <w:tc>
          <w:tcPr>
            <w:tcW w:w="1046" w:type="pct"/>
            <w:gridSpan w:val="2"/>
            <w:shd w:val="clear" w:color="auto" w:fill="auto"/>
            <w:noWrap/>
          </w:tcPr>
          <w:p w14:paraId="4772317C" w14:textId="77777777" w:rsidR="00300A1C" w:rsidRPr="00DC7310" w:rsidRDefault="00300A1C" w:rsidP="00F5516A">
            <w:pPr>
              <w:pStyle w:val="TAC"/>
              <w:keepNext w:val="0"/>
              <w:keepLines w:val="0"/>
              <w:rPr>
                <w:lang w:eastAsia="zh-CN"/>
              </w:rPr>
            </w:pPr>
            <w:r w:rsidRPr="00DC7310">
              <w:rPr>
                <w:rFonts w:cs="Arial"/>
                <w:color w:val="000000"/>
                <w:lang w:eastAsia="zh-CN"/>
              </w:rPr>
              <w:t>50</w:t>
            </w:r>
          </w:p>
        </w:tc>
        <w:tc>
          <w:tcPr>
            <w:tcW w:w="542" w:type="pct"/>
            <w:gridSpan w:val="2"/>
            <w:shd w:val="clear" w:color="auto" w:fill="auto"/>
            <w:noWrap/>
          </w:tcPr>
          <w:p w14:paraId="02E13DEA" w14:textId="77777777" w:rsidR="00300A1C" w:rsidRPr="00DC7310" w:rsidRDefault="00300A1C" w:rsidP="00F5516A">
            <w:pPr>
              <w:pStyle w:val="TAC"/>
              <w:keepNext w:val="0"/>
              <w:keepLines w:val="0"/>
              <w:rPr>
                <w:lang w:eastAsia="zh-CN"/>
              </w:rPr>
            </w:pPr>
            <w:r w:rsidRPr="00DC7310">
              <w:rPr>
                <w:rFonts w:ascii="Calibri" w:hAnsi="Calibri" w:cs="Calibri"/>
                <w:color w:val="000000"/>
                <w:lang w:eastAsia="zh-CN"/>
              </w:rPr>
              <w:t>3710</w:t>
            </w:r>
          </w:p>
        </w:tc>
        <w:tc>
          <w:tcPr>
            <w:tcW w:w="341" w:type="pct"/>
            <w:gridSpan w:val="2"/>
            <w:shd w:val="clear" w:color="auto" w:fill="auto"/>
          </w:tcPr>
          <w:p w14:paraId="1610E1A6" w14:textId="77777777" w:rsidR="00300A1C" w:rsidRPr="00DC7310" w:rsidRDefault="00300A1C" w:rsidP="00F5516A">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20AD5428"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AC42019" w14:textId="77777777" w:rsidTr="00F5516A">
        <w:trPr>
          <w:jc w:val="center"/>
        </w:trPr>
        <w:tc>
          <w:tcPr>
            <w:tcW w:w="1132" w:type="pct"/>
            <w:tcBorders>
              <w:top w:val="nil"/>
              <w:bottom w:val="nil"/>
            </w:tcBorders>
            <w:shd w:val="clear" w:color="auto" w:fill="auto"/>
          </w:tcPr>
          <w:p w14:paraId="0597B749" w14:textId="77777777" w:rsidR="00300A1C" w:rsidRPr="00DC7310" w:rsidRDefault="00300A1C" w:rsidP="00F5516A">
            <w:pPr>
              <w:pStyle w:val="TAC"/>
              <w:keepNext w:val="0"/>
              <w:keepLines w:val="0"/>
              <w:rPr>
                <w:lang w:eastAsia="zh-CN"/>
              </w:rPr>
            </w:pPr>
          </w:p>
        </w:tc>
        <w:tc>
          <w:tcPr>
            <w:tcW w:w="410" w:type="pct"/>
            <w:shd w:val="clear" w:color="auto" w:fill="auto"/>
          </w:tcPr>
          <w:p w14:paraId="285F2511" w14:textId="77777777" w:rsidR="00300A1C" w:rsidRPr="00DC7310" w:rsidRDefault="00300A1C" w:rsidP="00F5516A">
            <w:pPr>
              <w:pStyle w:val="TAC"/>
              <w:keepNext w:val="0"/>
              <w:keepLines w:val="0"/>
              <w:rPr>
                <w:lang w:eastAsia="ja-JP"/>
              </w:rPr>
            </w:pPr>
            <w:r w:rsidRPr="00DC7310">
              <w:rPr>
                <w:lang w:eastAsia="zh-CN"/>
              </w:rPr>
              <w:t>1</w:t>
            </w:r>
          </w:p>
        </w:tc>
        <w:tc>
          <w:tcPr>
            <w:tcW w:w="574" w:type="pct"/>
            <w:gridSpan w:val="2"/>
            <w:shd w:val="clear" w:color="auto" w:fill="auto"/>
            <w:noWrap/>
          </w:tcPr>
          <w:p w14:paraId="651DC3D5" w14:textId="77777777" w:rsidR="00300A1C" w:rsidRPr="00DC7310" w:rsidRDefault="00300A1C" w:rsidP="00F5516A">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1EEA73C" w14:textId="77777777" w:rsidR="00300A1C" w:rsidRPr="00DC7310" w:rsidRDefault="00300A1C" w:rsidP="00F5516A">
            <w:pPr>
              <w:pStyle w:val="TAC"/>
              <w:keepNext w:val="0"/>
              <w:keepLines w:val="0"/>
              <w:rPr>
                <w:szCs w:val="18"/>
                <w:lang w:eastAsia="ko-KR"/>
              </w:rPr>
            </w:pPr>
            <w:r w:rsidRPr="00DC7310">
              <w:rPr>
                <w:lang w:eastAsia="zh-CN"/>
              </w:rPr>
              <w:t>5</w:t>
            </w:r>
          </w:p>
        </w:tc>
        <w:tc>
          <w:tcPr>
            <w:tcW w:w="1046" w:type="pct"/>
            <w:gridSpan w:val="2"/>
            <w:shd w:val="clear" w:color="auto" w:fill="auto"/>
            <w:noWrap/>
          </w:tcPr>
          <w:p w14:paraId="7B926F00" w14:textId="77777777" w:rsidR="00300A1C" w:rsidRPr="00DC7310" w:rsidRDefault="00300A1C" w:rsidP="00F5516A">
            <w:pPr>
              <w:pStyle w:val="TAC"/>
              <w:keepNext w:val="0"/>
              <w:keepLines w:val="0"/>
              <w:rPr>
                <w:szCs w:val="18"/>
                <w:lang w:eastAsia="ko-KR"/>
              </w:rPr>
            </w:pPr>
            <w:r w:rsidRPr="00DC7310">
              <w:rPr>
                <w:lang w:eastAsia="zh-CN"/>
              </w:rPr>
              <w:t>25</w:t>
            </w:r>
          </w:p>
        </w:tc>
        <w:tc>
          <w:tcPr>
            <w:tcW w:w="542" w:type="pct"/>
            <w:gridSpan w:val="2"/>
            <w:shd w:val="clear" w:color="auto" w:fill="auto"/>
            <w:noWrap/>
          </w:tcPr>
          <w:p w14:paraId="3BB95AC5" w14:textId="77777777" w:rsidR="00300A1C" w:rsidRPr="00DC7310" w:rsidRDefault="00300A1C" w:rsidP="00F5516A">
            <w:pPr>
              <w:pStyle w:val="TAC"/>
              <w:keepNext w:val="0"/>
              <w:keepLines w:val="0"/>
              <w:rPr>
                <w:szCs w:val="18"/>
                <w:lang w:eastAsia="ko-KR"/>
              </w:rPr>
            </w:pPr>
            <w:r w:rsidRPr="00DC7310">
              <w:rPr>
                <w:lang w:eastAsia="zh-CN"/>
              </w:rPr>
              <w:t>2165</w:t>
            </w:r>
          </w:p>
        </w:tc>
        <w:tc>
          <w:tcPr>
            <w:tcW w:w="341" w:type="pct"/>
            <w:gridSpan w:val="2"/>
            <w:shd w:val="clear" w:color="auto" w:fill="auto"/>
          </w:tcPr>
          <w:p w14:paraId="50DC1680" w14:textId="77777777" w:rsidR="00300A1C" w:rsidRPr="00DC7310" w:rsidRDefault="00300A1C" w:rsidP="00F5516A">
            <w:pPr>
              <w:pStyle w:val="TAC"/>
              <w:keepNext w:val="0"/>
              <w:keepLines w:val="0"/>
              <w:rPr>
                <w:lang w:eastAsia="zh-CN"/>
              </w:rPr>
            </w:pPr>
            <w:r w:rsidRPr="00DC7310">
              <w:rPr>
                <w:lang w:eastAsia="zh-CN"/>
              </w:rPr>
              <w:t>N/A</w:t>
            </w:r>
          </w:p>
        </w:tc>
        <w:tc>
          <w:tcPr>
            <w:tcW w:w="607" w:type="pct"/>
            <w:gridSpan w:val="3"/>
            <w:shd w:val="clear" w:color="auto" w:fill="auto"/>
          </w:tcPr>
          <w:p w14:paraId="26580BA9"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7709394F" w14:textId="77777777" w:rsidTr="00F5516A">
        <w:trPr>
          <w:jc w:val="center"/>
        </w:trPr>
        <w:tc>
          <w:tcPr>
            <w:tcW w:w="1132" w:type="pct"/>
            <w:tcBorders>
              <w:top w:val="nil"/>
              <w:bottom w:val="nil"/>
            </w:tcBorders>
            <w:shd w:val="clear" w:color="auto" w:fill="auto"/>
          </w:tcPr>
          <w:p w14:paraId="7110206B" w14:textId="77777777" w:rsidR="00300A1C" w:rsidRPr="00DC7310" w:rsidRDefault="00300A1C" w:rsidP="00F5516A">
            <w:pPr>
              <w:pStyle w:val="TAC"/>
              <w:keepNext w:val="0"/>
              <w:keepLines w:val="0"/>
              <w:rPr>
                <w:lang w:eastAsia="zh-CN"/>
              </w:rPr>
            </w:pPr>
          </w:p>
        </w:tc>
        <w:tc>
          <w:tcPr>
            <w:tcW w:w="410" w:type="pct"/>
            <w:shd w:val="clear" w:color="auto" w:fill="auto"/>
          </w:tcPr>
          <w:p w14:paraId="12B891B3" w14:textId="77777777" w:rsidR="00300A1C" w:rsidRPr="00DC7310" w:rsidRDefault="00300A1C" w:rsidP="00F5516A">
            <w:pPr>
              <w:pStyle w:val="TAC"/>
              <w:keepNext w:val="0"/>
              <w:keepLines w:val="0"/>
              <w:rPr>
                <w:lang w:eastAsia="ja-JP"/>
              </w:rPr>
            </w:pPr>
            <w:r w:rsidRPr="00DC7310">
              <w:rPr>
                <w:lang w:eastAsia="zh-CN"/>
              </w:rPr>
              <w:t>41</w:t>
            </w:r>
          </w:p>
        </w:tc>
        <w:tc>
          <w:tcPr>
            <w:tcW w:w="574" w:type="pct"/>
            <w:gridSpan w:val="2"/>
            <w:shd w:val="clear" w:color="auto" w:fill="auto"/>
            <w:noWrap/>
          </w:tcPr>
          <w:p w14:paraId="4DBA3800"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7C0325C6" w14:textId="77777777" w:rsidR="00300A1C" w:rsidRPr="00DC7310" w:rsidRDefault="00300A1C" w:rsidP="00F5516A">
            <w:pPr>
              <w:pStyle w:val="TAC"/>
              <w:keepNext w:val="0"/>
              <w:keepLines w:val="0"/>
              <w:rPr>
                <w:szCs w:val="18"/>
                <w:lang w:eastAsia="ko-KR"/>
              </w:rPr>
            </w:pPr>
            <w:r w:rsidRPr="00DC7310">
              <w:rPr>
                <w:lang w:eastAsia="zh-CN"/>
              </w:rPr>
              <w:t>5</w:t>
            </w:r>
          </w:p>
        </w:tc>
        <w:tc>
          <w:tcPr>
            <w:tcW w:w="1046" w:type="pct"/>
            <w:gridSpan w:val="2"/>
            <w:shd w:val="clear" w:color="auto" w:fill="auto"/>
            <w:noWrap/>
          </w:tcPr>
          <w:p w14:paraId="1FCD0B9A" w14:textId="77777777" w:rsidR="00300A1C" w:rsidRPr="00DC7310" w:rsidRDefault="00300A1C" w:rsidP="00F5516A">
            <w:pPr>
              <w:pStyle w:val="TAC"/>
              <w:keepNext w:val="0"/>
              <w:keepLines w:val="0"/>
              <w:rPr>
                <w:szCs w:val="18"/>
                <w:lang w:eastAsia="ko-KR"/>
              </w:rPr>
            </w:pPr>
            <w:r w:rsidRPr="00DC7310">
              <w:rPr>
                <w:lang w:eastAsia="zh-CN"/>
              </w:rPr>
              <w:t>N/A</w:t>
            </w:r>
          </w:p>
        </w:tc>
        <w:tc>
          <w:tcPr>
            <w:tcW w:w="542" w:type="pct"/>
            <w:gridSpan w:val="2"/>
            <w:shd w:val="clear" w:color="auto" w:fill="auto"/>
            <w:noWrap/>
          </w:tcPr>
          <w:p w14:paraId="1842D15D" w14:textId="77777777" w:rsidR="00300A1C" w:rsidRPr="00DC7310" w:rsidRDefault="00300A1C" w:rsidP="00F5516A">
            <w:pPr>
              <w:pStyle w:val="TAC"/>
              <w:keepNext w:val="0"/>
              <w:keepLines w:val="0"/>
              <w:rPr>
                <w:szCs w:val="18"/>
                <w:lang w:eastAsia="ko-KR"/>
              </w:rPr>
            </w:pPr>
            <w:r w:rsidRPr="00DC7310">
              <w:rPr>
                <w:lang w:eastAsia="zh-CN"/>
              </w:rPr>
              <w:t>2515</w:t>
            </w:r>
          </w:p>
        </w:tc>
        <w:tc>
          <w:tcPr>
            <w:tcW w:w="341" w:type="pct"/>
            <w:gridSpan w:val="2"/>
            <w:shd w:val="clear" w:color="auto" w:fill="auto"/>
          </w:tcPr>
          <w:p w14:paraId="56669C06" w14:textId="77777777" w:rsidR="00300A1C" w:rsidRPr="00DC7310" w:rsidRDefault="00300A1C" w:rsidP="00F5516A">
            <w:pPr>
              <w:pStyle w:val="TAC"/>
              <w:keepNext w:val="0"/>
              <w:keepLines w:val="0"/>
              <w:rPr>
                <w:lang w:eastAsia="zh-CN"/>
              </w:rPr>
            </w:pPr>
            <w:r w:rsidRPr="00DC7310">
              <w:rPr>
                <w:lang w:eastAsia="zh-CN"/>
              </w:rPr>
              <w:t>12</w:t>
            </w:r>
          </w:p>
        </w:tc>
        <w:tc>
          <w:tcPr>
            <w:tcW w:w="607" w:type="pct"/>
            <w:gridSpan w:val="3"/>
            <w:shd w:val="clear" w:color="auto" w:fill="auto"/>
          </w:tcPr>
          <w:p w14:paraId="397C77B5" w14:textId="77777777" w:rsidR="00300A1C" w:rsidRPr="00DC7310" w:rsidRDefault="00300A1C" w:rsidP="00F5516A">
            <w:pPr>
              <w:pStyle w:val="TAC"/>
              <w:keepNext w:val="0"/>
              <w:keepLines w:val="0"/>
              <w:rPr>
                <w:lang w:eastAsia="zh-CN"/>
              </w:rPr>
            </w:pPr>
            <w:r w:rsidRPr="00DC7310">
              <w:rPr>
                <w:lang w:eastAsia="zh-CN"/>
              </w:rPr>
              <w:t>IMD4</w:t>
            </w:r>
          </w:p>
        </w:tc>
      </w:tr>
      <w:tr w:rsidR="00300A1C" w:rsidRPr="00DC7310" w14:paraId="5DCCABA8" w14:textId="77777777" w:rsidTr="00F5516A">
        <w:trPr>
          <w:jc w:val="center"/>
        </w:trPr>
        <w:tc>
          <w:tcPr>
            <w:tcW w:w="1132" w:type="pct"/>
            <w:tcBorders>
              <w:top w:val="nil"/>
              <w:bottom w:val="single" w:sz="4" w:space="0" w:color="auto"/>
            </w:tcBorders>
            <w:shd w:val="clear" w:color="auto" w:fill="auto"/>
          </w:tcPr>
          <w:p w14:paraId="37E894BE" w14:textId="77777777" w:rsidR="00300A1C" w:rsidRPr="00DC7310" w:rsidRDefault="00300A1C" w:rsidP="00F5516A">
            <w:pPr>
              <w:pStyle w:val="TAC"/>
              <w:keepNext w:val="0"/>
              <w:keepLines w:val="0"/>
              <w:rPr>
                <w:lang w:eastAsia="zh-CN"/>
              </w:rPr>
            </w:pPr>
          </w:p>
        </w:tc>
        <w:tc>
          <w:tcPr>
            <w:tcW w:w="410" w:type="pct"/>
            <w:shd w:val="clear" w:color="auto" w:fill="auto"/>
          </w:tcPr>
          <w:p w14:paraId="709F1F67" w14:textId="77777777" w:rsidR="00300A1C" w:rsidRPr="00DC7310" w:rsidRDefault="00300A1C" w:rsidP="00F5516A">
            <w:pPr>
              <w:pStyle w:val="TAC"/>
              <w:keepNext w:val="0"/>
              <w:keepLines w:val="0"/>
              <w:rPr>
                <w:lang w:eastAsia="ja-JP"/>
              </w:rPr>
            </w:pPr>
            <w:r w:rsidRPr="00DC7310">
              <w:rPr>
                <w:lang w:eastAsia="zh-CN"/>
              </w:rPr>
              <w:t>n78</w:t>
            </w:r>
          </w:p>
        </w:tc>
        <w:tc>
          <w:tcPr>
            <w:tcW w:w="574" w:type="pct"/>
            <w:gridSpan w:val="2"/>
            <w:shd w:val="clear" w:color="auto" w:fill="auto"/>
            <w:noWrap/>
          </w:tcPr>
          <w:p w14:paraId="23849F37" w14:textId="77777777" w:rsidR="00300A1C" w:rsidRPr="00DC7310" w:rsidRDefault="00300A1C" w:rsidP="00F5516A">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31DCD0EE" w14:textId="77777777" w:rsidR="00300A1C" w:rsidRPr="00DC7310" w:rsidRDefault="00300A1C" w:rsidP="00F5516A">
            <w:pPr>
              <w:pStyle w:val="TAC"/>
              <w:keepNext w:val="0"/>
              <w:keepLines w:val="0"/>
              <w:rPr>
                <w:szCs w:val="18"/>
                <w:lang w:eastAsia="ko-KR"/>
              </w:rPr>
            </w:pPr>
            <w:r w:rsidRPr="00DC7310">
              <w:rPr>
                <w:lang w:eastAsia="zh-CN"/>
              </w:rPr>
              <w:t>10</w:t>
            </w:r>
          </w:p>
        </w:tc>
        <w:tc>
          <w:tcPr>
            <w:tcW w:w="1046" w:type="pct"/>
            <w:gridSpan w:val="2"/>
            <w:shd w:val="clear" w:color="auto" w:fill="auto"/>
            <w:noWrap/>
          </w:tcPr>
          <w:p w14:paraId="7F480D07" w14:textId="77777777" w:rsidR="00300A1C" w:rsidRPr="00DC7310" w:rsidRDefault="00300A1C" w:rsidP="00F5516A">
            <w:pPr>
              <w:pStyle w:val="TAC"/>
              <w:keepNext w:val="0"/>
              <w:keepLines w:val="0"/>
              <w:rPr>
                <w:szCs w:val="18"/>
                <w:lang w:eastAsia="ko-KR"/>
              </w:rPr>
            </w:pPr>
            <w:r w:rsidRPr="00DC7310">
              <w:rPr>
                <w:lang w:eastAsia="zh-CN"/>
              </w:rPr>
              <w:t>50</w:t>
            </w:r>
          </w:p>
        </w:tc>
        <w:tc>
          <w:tcPr>
            <w:tcW w:w="542" w:type="pct"/>
            <w:gridSpan w:val="2"/>
            <w:shd w:val="clear" w:color="auto" w:fill="auto"/>
            <w:noWrap/>
          </w:tcPr>
          <w:p w14:paraId="0A28CC31" w14:textId="77777777" w:rsidR="00300A1C" w:rsidRPr="00DC7310" w:rsidRDefault="00300A1C" w:rsidP="00F5516A">
            <w:pPr>
              <w:pStyle w:val="TAC"/>
              <w:keepNext w:val="0"/>
              <w:keepLines w:val="0"/>
              <w:rPr>
                <w:szCs w:val="18"/>
                <w:lang w:eastAsia="ko-KR"/>
              </w:rPr>
            </w:pPr>
            <w:r w:rsidRPr="00DC7310">
              <w:rPr>
                <w:lang w:eastAsia="zh-CN"/>
              </w:rPr>
              <w:t>3410</w:t>
            </w:r>
          </w:p>
        </w:tc>
        <w:tc>
          <w:tcPr>
            <w:tcW w:w="341" w:type="pct"/>
            <w:gridSpan w:val="2"/>
            <w:shd w:val="clear" w:color="auto" w:fill="auto"/>
          </w:tcPr>
          <w:p w14:paraId="5A2E3703" w14:textId="77777777" w:rsidR="00300A1C" w:rsidRPr="00DC7310" w:rsidRDefault="00300A1C" w:rsidP="00F5516A">
            <w:pPr>
              <w:pStyle w:val="TAC"/>
              <w:keepNext w:val="0"/>
              <w:keepLines w:val="0"/>
              <w:rPr>
                <w:lang w:eastAsia="zh-CN"/>
              </w:rPr>
            </w:pPr>
            <w:r w:rsidRPr="00DC7310">
              <w:rPr>
                <w:lang w:eastAsia="zh-CN"/>
              </w:rPr>
              <w:t>N/A</w:t>
            </w:r>
          </w:p>
        </w:tc>
        <w:tc>
          <w:tcPr>
            <w:tcW w:w="607" w:type="pct"/>
            <w:gridSpan w:val="3"/>
            <w:shd w:val="clear" w:color="auto" w:fill="auto"/>
          </w:tcPr>
          <w:p w14:paraId="3A01454F"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7F7B342" w14:textId="77777777" w:rsidTr="00F5516A">
        <w:trPr>
          <w:jc w:val="center"/>
        </w:trPr>
        <w:tc>
          <w:tcPr>
            <w:tcW w:w="1132" w:type="pct"/>
            <w:tcBorders>
              <w:bottom w:val="nil"/>
            </w:tcBorders>
            <w:shd w:val="clear" w:color="auto" w:fill="auto"/>
          </w:tcPr>
          <w:p w14:paraId="0FE24292" w14:textId="77777777" w:rsidR="00300A1C" w:rsidRPr="00DC7310" w:rsidRDefault="00300A1C" w:rsidP="00F5516A">
            <w:pPr>
              <w:pStyle w:val="TAC"/>
              <w:keepNext w:val="0"/>
              <w:keepLines w:val="0"/>
              <w:rPr>
                <w:rFonts w:cs="Arial"/>
              </w:rPr>
            </w:pPr>
            <w:r w:rsidRPr="00DC7310">
              <w:rPr>
                <w:rFonts w:cs="Arial"/>
              </w:rPr>
              <w:t>DC_1A_n41A-n78A</w:t>
            </w:r>
          </w:p>
          <w:p w14:paraId="76209C26" w14:textId="77777777" w:rsidR="00300A1C" w:rsidRPr="00DC7310" w:rsidRDefault="00300A1C" w:rsidP="00F5516A">
            <w:pPr>
              <w:pStyle w:val="TAC"/>
              <w:keepNext w:val="0"/>
              <w:keepLines w:val="0"/>
              <w:rPr>
                <w:lang w:eastAsia="zh-CN"/>
              </w:rPr>
            </w:pPr>
            <w:r w:rsidRPr="00DC7310">
              <w:rPr>
                <w:lang w:eastAsia="zh-CN"/>
              </w:rPr>
              <w:t>DC_1A_n41A-n78(2A)</w:t>
            </w:r>
          </w:p>
        </w:tc>
        <w:tc>
          <w:tcPr>
            <w:tcW w:w="410" w:type="pct"/>
            <w:shd w:val="clear" w:color="auto" w:fill="auto"/>
          </w:tcPr>
          <w:p w14:paraId="5C135816" w14:textId="77777777" w:rsidR="00300A1C" w:rsidRPr="00DC7310" w:rsidRDefault="00300A1C" w:rsidP="00F5516A">
            <w:pPr>
              <w:pStyle w:val="TAC"/>
              <w:keepNext w:val="0"/>
              <w:keepLines w:val="0"/>
              <w:rPr>
                <w:lang w:eastAsia="zh-CN"/>
              </w:rPr>
            </w:pPr>
            <w:r w:rsidRPr="00DC7310">
              <w:rPr>
                <w:lang w:eastAsia="ja-JP"/>
              </w:rPr>
              <w:t>1</w:t>
            </w:r>
          </w:p>
        </w:tc>
        <w:tc>
          <w:tcPr>
            <w:tcW w:w="574" w:type="pct"/>
            <w:gridSpan w:val="2"/>
            <w:shd w:val="clear" w:color="auto" w:fill="auto"/>
            <w:noWrap/>
          </w:tcPr>
          <w:p w14:paraId="6D272E9D" w14:textId="77777777" w:rsidR="00300A1C" w:rsidRPr="00DC7310" w:rsidRDefault="00300A1C" w:rsidP="00F5516A">
            <w:pPr>
              <w:pStyle w:val="TAC"/>
              <w:keepNext w:val="0"/>
              <w:keepLines w:val="0"/>
              <w:rPr>
                <w:lang w:eastAsia="zh-CN"/>
              </w:rPr>
            </w:pPr>
            <w:r w:rsidRPr="00DC7310">
              <w:rPr>
                <w:lang w:eastAsia="ja-JP"/>
              </w:rPr>
              <w:t>1975</w:t>
            </w:r>
          </w:p>
        </w:tc>
        <w:tc>
          <w:tcPr>
            <w:tcW w:w="348" w:type="pct"/>
            <w:gridSpan w:val="2"/>
            <w:shd w:val="clear" w:color="auto" w:fill="auto"/>
            <w:noWrap/>
          </w:tcPr>
          <w:p w14:paraId="13342916" w14:textId="77777777" w:rsidR="00300A1C" w:rsidRPr="00DC7310" w:rsidRDefault="00300A1C" w:rsidP="00F5516A">
            <w:pPr>
              <w:pStyle w:val="TAC"/>
              <w:keepNext w:val="0"/>
              <w:keepLines w:val="0"/>
              <w:rPr>
                <w:lang w:eastAsia="zh-CN"/>
              </w:rPr>
            </w:pPr>
            <w:r w:rsidRPr="00DC7310">
              <w:rPr>
                <w:lang w:eastAsia="ja-JP"/>
              </w:rPr>
              <w:t>5</w:t>
            </w:r>
          </w:p>
        </w:tc>
        <w:tc>
          <w:tcPr>
            <w:tcW w:w="1046" w:type="pct"/>
            <w:gridSpan w:val="2"/>
            <w:shd w:val="clear" w:color="auto" w:fill="auto"/>
            <w:noWrap/>
          </w:tcPr>
          <w:p w14:paraId="5318E1C5" w14:textId="77777777" w:rsidR="00300A1C" w:rsidRPr="00DC7310" w:rsidRDefault="00300A1C" w:rsidP="00F5516A">
            <w:pPr>
              <w:pStyle w:val="TAC"/>
              <w:keepNext w:val="0"/>
              <w:keepLines w:val="0"/>
              <w:rPr>
                <w:lang w:eastAsia="zh-CN"/>
              </w:rPr>
            </w:pPr>
            <w:r w:rsidRPr="00DC7310">
              <w:rPr>
                <w:lang w:eastAsia="ja-JP"/>
              </w:rPr>
              <w:t>25</w:t>
            </w:r>
          </w:p>
        </w:tc>
        <w:tc>
          <w:tcPr>
            <w:tcW w:w="542" w:type="pct"/>
            <w:gridSpan w:val="2"/>
            <w:shd w:val="clear" w:color="auto" w:fill="auto"/>
            <w:noWrap/>
          </w:tcPr>
          <w:p w14:paraId="7C9A25EB" w14:textId="77777777" w:rsidR="00300A1C" w:rsidRPr="00DC7310" w:rsidRDefault="00300A1C" w:rsidP="00F5516A">
            <w:pPr>
              <w:pStyle w:val="TAC"/>
              <w:keepNext w:val="0"/>
              <w:keepLines w:val="0"/>
              <w:rPr>
                <w:lang w:eastAsia="zh-CN"/>
              </w:rPr>
            </w:pPr>
            <w:r w:rsidRPr="00DC7310">
              <w:rPr>
                <w:lang w:eastAsia="ja-JP"/>
              </w:rPr>
              <w:t>2165</w:t>
            </w:r>
          </w:p>
        </w:tc>
        <w:tc>
          <w:tcPr>
            <w:tcW w:w="341" w:type="pct"/>
            <w:gridSpan w:val="2"/>
            <w:shd w:val="clear" w:color="auto" w:fill="auto"/>
          </w:tcPr>
          <w:p w14:paraId="40ADA307"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60542AB8"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375C3D90" w14:textId="77777777" w:rsidTr="00F5516A">
        <w:trPr>
          <w:jc w:val="center"/>
        </w:trPr>
        <w:tc>
          <w:tcPr>
            <w:tcW w:w="1132" w:type="pct"/>
            <w:tcBorders>
              <w:top w:val="nil"/>
              <w:bottom w:val="nil"/>
            </w:tcBorders>
            <w:shd w:val="clear" w:color="auto" w:fill="auto"/>
          </w:tcPr>
          <w:p w14:paraId="14A4995C" w14:textId="77777777" w:rsidR="00300A1C" w:rsidRPr="00DC7310" w:rsidRDefault="00300A1C" w:rsidP="00F5516A">
            <w:pPr>
              <w:pStyle w:val="TAC"/>
              <w:keepNext w:val="0"/>
              <w:keepLines w:val="0"/>
              <w:rPr>
                <w:lang w:eastAsia="zh-CN"/>
              </w:rPr>
            </w:pPr>
          </w:p>
        </w:tc>
        <w:tc>
          <w:tcPr>
            <w:tcW w:w="410" w:type="pct"/>
            <w:shd w:val="clear" w:color="auto" w:fill="auto"/>
          </w:tcPr>
          <w:p w14:paraId="099C229C" w14:textId="77777777" w:rsidR="00300A1C" w:rsidRPr="00DC7310" w:rsidRDefault="00300A1C" w:rsidP="00F5516A">
            <w:pPr>
              <w:pStyle w:val="TAC"/>
              <w:keepNext w:val="0"/>
              <w:keepLines w:val="0"/>
              <w:rPr>
                <w:lang w:eastAsia="zh-CN"/>
              </w:rPr>
            </w:pPr>
            <w:r w:rsidRPr="00DC7310">
              <w:rPr>
                <w:lang w:eastAsia="ja-JP"/>
              </w:rPr>
              <w:t>n41</w:t>
            </w:r>
          </w:p>
        </w:tc>
        <w:tc>
          <w:tcPr>
            <w:tcW w:w="574" w:type="pct"/>
            <w:gridSpan w:val="2"/>
            <w:shd w:val="clear" w:color="auto" w:fill="auto"/>
            <w:noWrap/>
          </w:tcPr>
          <w:p w14:paraId="45E87963" w14:textId="77777777" w:rsidR="00300A1C" w:rsidRPr="00DC7310" w:rsidRDefault="00300A1C" w:rsidP="00F5516A">
            <w:pPr>
              <w:pStyle w:val="TAC"/>
              <w:keepNext w:val="0"/>
              <w:keepLines w:val="0"/>
              <w:rPr>
                <w:lang w:eastAsia="zh-CN"/>
              </w:rPr>
            </w:pPr>
            <w:r w:rsidRPr="00DC7310">
              <w:rPr>
                <w:lang w:eastAsia="ja-JP"/>
              </w:rPr>
              <w:t>N/A</w:t>
            </w:r>
          </w:p>
        </w:tc>
        <w:tc>
          <w:tcPr>
            <w:tcW w:w="348" w:type="pct"/>
            <w:gridSpan w:val="2"/>
            <w:shd w:val="clear" w:color="auto" w:fill="auto"/>
            <w:noWrap/>
          </w:tcPr>
          <w:p w14:paraId="0285A615" w14:textId="77777777" w:rsidR="00300A1C" w:rsidRPr="00DC7310" w:rsidRDefault="00300A1C" w:rsidP="00F5516A">
            <w:pPr>
              <w:pStyle w:val="TAC"/>
              <w:keepNext w:val="0"/>
              <w:keepLines w:val="0"/>
              <w:rPr>
                <w:lang w:eastAsia="zh-CN"/>
              </w:rPr>
            </w:pPr>
            <w:r w:rsidRPr="00DC7310">
              <w:rPr>
                <w:lang w:eastAsia="ja-JP"/>
              </w:rPr>
              <w:t>10</w:t>
            </w:r>
          </w:p>
        </w:tc>
        <w:tc>
          <w:tcPr>
            <w:tcW w:w="1046" w:type="pct"/>
            <w:gridSpan w:val="2"/>
            <w:shd w:val="clear" w:color="auto" w:fill="auto"/>
            <w:noWrap/>
          </w:tcPr>
          <w:p w14:paraId="5C41224F" w14:textId="77777777" w:rsidR="00300A1C" w:rsidRPr="00DC7310" w:rsidRDefault="00300A1C" w:rsidP="00F5516A">
            <w:pPr>
              <w:pStyle w:val="TAC"/>
              <w:keepNext w:val="0"/>
              <w:keepLines w:val="0"/>
              <w:rPr>
                <w:lang w:eastAsia="zh-CN"/>
              </w:rPr>
            </w:pPr>
            <w:r w:rsidRPr="00DC7310">
              <w:rPr>
                <w:lang w:eastAsia="ja-JP"/>
              </w:rPr>
              <w:t>N/A</w:t>
            </w:r>
          </w:p>
        </w:tc>
        <w:tc>
          <w:tcPr>
            <w:tcW w:w="542" w:type="pct"/>
            <w:gridSpan w:val="2"/>
            <w:shd w:val="clear" w:color="auto" w:fill="auto"/>
            <w:noWrap/>
          </w:tcPr>
          <w:p w14:paraId="49CE10C2" w14:textId="77777777" w:rsidR="00300A1C" w:rsidRPr="00DC7310" w:rsidRDefault="00300A1C" w:rsidP="00F5516A">
            <w:pPr>
              <w:pStyle w:val="TAC"/>
              <w:keepNext w:val="0"/>
              <w:keepLines w:val="0"/>
              <w:rPr>
                <w:lang w:eastAsia="zh-CN"/>
              </w:rPr>
            </w:pPr>
            <w:r w:rsidRPr="00DC7310">
              <w:rPr>
                <w:lang w:eastAsia="ja-JP"/>
              </w:rPr>
              <w:t>2515</w:t>
            </w:r>
          </w:p>
        </w:tc>
        <w:tc>
          <w:tcPr>
            <w:tcW w:w="341" w:type="pct"/>
            <w:gridSpan w:val="2"/>
            <w:shd w:val="clear" w:color="auto" w:fill="auto"/>
          </w:tcPr>
          <w:p w14:paraId="0165CE14" w14:textId="77777777" w:rsidR="00300A1C" w:rsidRPr="00DC7310" w:rsidRDefault="00300A1C" w:rsidP="00F5516A">
            <w:pPr>
              <w:pStyle w:val="TAC"/>
              <w:keepNext w:val="0"/>
              <w:keepLines w:val="0"/>
              <w:rPr>
                <w:lang w:eastAsia="zh-CN"/>
              </w:rPr>
            </w:pPr>
            <w:r w:rsidRPr="00DC7310">
              <w:rPr>
                <w:lang w:eastAsia="zh-CN"/>
              </w:rPr>
              <w:t>11.5</w:t>
            </w:r>
          </w:p>
        </w:tc>
        <w:tc>
          <w:tcPr>
            <w:tcW w:w="607" w:type="pct"/>
            <w:gridSpan w:val="3"/>
            <w:shd w:val="clear" w:color="auto" w:fill="auto"/>
          </w:tcPr>
          <w:p w14:paraId="399F8273" w14:textId="77777777" w:rsidR="00300A1C" w:rsidRPr="00DC7310" w:rsidRDefault="00300A1C" w:rsidP="00F5516A">
            <w:pPr>
              <w:pStyle w:val="TAC"/>
              <w:keepNext w:val="0"/>
              <w:keepLines w:val="0"/>
              <w:rPr>
                <w:lang w:eastAsia="zh-CN"/>
              </w:rPr>
            </w:pPr>
            <w:r w:rsidRPr="00DC7310">
              <w:rPr>
                <w:lang w:eastAsia="zh-CN"/>
              </w:rPr>
              <w:t>IMD4</w:t>
            </w:r>
            <w:r w:rsidRPr="00DC7310">
              <w:rPr>
                <w:vertAlign w:val="superscript"/>
                <w:lang w:eastAsia="zh-CN"/>
              </w:rPr>
              <w:t>4</w:t>
            </w:r>
          </w:p>
        </w:tc>
      </w:tr>
      <w:tr w:rsidR="00300A1C" w:rsidRPr="00DC7310" w14:paraId="11A14736" w14:textId="77777777" w:rsidTr="00F5516A">
        <w:trPr>
          <w:jc w:val="center"/>
        </w:trPr>
        <w:tc>
          <w:tcPr>
            <w:tcW w:w="1132" w:type="pct"/>
            <w:tcBorders>
              <w:top w:val="nil"/>
              <w:bottom w:val="nil"/>
            </w:tcBorders>
            <w:shd w:val="clear" w:color="auto" w:fill="auto"/>
          </w:tcPr>
          <w:p w14:paraId="68B27CB3" w14:textId="77777777" w:rsidR="00300A1C" w:rsidRPr="00DC7310" w:rsidRDefault="00300A1C" w:rsidP="00F5516A">
            <w:pPr>
              <w:pStyle w:val="TAC"/>
              <w:keepNext w:val="0"/>
              <w:keepLines w:val="0"/>
              <w:rPr>
                <w:lang w:eastAsia="zh-CN"/>
              </w:rPr>
            </w:pPr>
          </w:p>
        </w:tc>
        <w:tc>
          <w:tcPr>
            <w:tcW w:w="410" w:type="pct"/>
            <w:shd w:val="clear" w:color="auto" w:fill="auto"/>
          </w:tcPr>
          <w:p w14:paraId="2266D27E" w14:textId="77777777" w:rsidR="00300A1C" w:rsidRPr="00DC7310" w:rsidRDefault="00300A1C" w:rsidP="00F5516A">
            <w:pPr>
              <w:pStyle w:val="TAC"/>
              <w:keepNext w:val="0"/>
              <w:keepLines w:val="0"/>
              <w:rPr>
                <w:lang w:eastAsia="zh-CN"/>
              </w:rPr>
            </w:pPr>
            <w:r w:rsidRPr="00DC7310">
              <w:rPr>
                <w:lang w:eastAsia="ja-JP"/>
              </w:rPr>
              <w:t>n78</w:t>
            </w:r>
          </w:p>
        </w:tc>
        <w:tc>
          <w:tcPr>
            <w:tcW w:w="574" w:type="pct"/>
            <w:gridSpan w:val="2"/>
            <w:shd w:val="clear" w:color="auto" w:fill="auto"/>
            <w:noWrap/>
          </w:tcPr>
          <w:p w14:paraId="5DA60217" w14:textId="77777777" w:rsidR="00300A1C" w:rsidRPr="00DC7310" w:rsidRDefault="00300A1C" w:rsidP="00F5516A">
            <w:pPr>
              <w:pStyle w:val="TAC"/>
              <w:keepNext w:val="0"/>
              <w:keepLines w:val="0"/>
              <w:rPr>
                <w:lang w:eastAsia="zh-CN"/>
              </w:rPr>
            </w:pPr>
            <w:r w:rsidRPr="00DC7310">
              <w:rPr>
                <w:lang w:eastAsia="ja-JP"/>
              </w:rPr>
              <w:t>3410</w:t>
            </w:r>
          </w:p>
        </w:tc>
        <w:tc>
          <w:tcPr>
            <w:tcW w:w="348" w:type="pct"/>
            <w:gridSpan w:val="2"/>
            <w:shd w:val="clear" w:color="auto" w:fill="auto"/>
            <w:noWrap/>
          </w:tcPr>
          <w:p w14:paraId="44AB0FC9" w14:textId="77777777" w:rsidR="00300A1C" w:rsidRPr="00DC7310" w:rsidRDefault="00300A1C" w:rsidP="00F5516A">
            <w:pPr>
              <w:pStyle w:val="TAC"/>
              <w:keepNext w:val="0"/>
              <w:keepLines w:val="0"/>
              <w:rPr>
                <w:lang w:eastAsia="zh-CN"/>
              </w:rPr>
            </w:pPr>
            <w:r w:rsidRPr="00DC7310">
              <w:rPr>
                <w:lang w:eastAsia="ja-JP"/>
              </w:rPr>
              <w:t>10</w:t>
            </w:r>
          </w:p>
        </w:tc>
        <w:tc>
          <w:tcPr>
            <w:tcW w:w="1046" w:type="pct"/>
            <w:gridSpan w:val="2"/>
            <w:shd w:val="clear" w:color="auto" w:fill="auto"/>
            <w:noWrap/>
          </w:tcPr>
          <w:p w14:paraId="71896D48" w14:textId="77777777" w:rsidR="00300A1C" w:rsidRPr="00DC7310" w:rsidRDefault="00300A1C" w:rsidP="00F5516A">
            <w:pPr>
              <w:pStyle w:val="TAC"/>
              <w:keepNext w:val="0"/>
              <w:keepLines w:val="0"/>
              <w:rPr>
                <w:lang w:eastAsia="zh-CN"/>
              </w:rPr>
            </w:pPr>
            <w:r w:rsidRPr="00DC7310">
              <w:rPr>
                <w:lang w:eastAsia="ja-JP"/>
              </w:rPr>
              <w:t>50</w:t>
            </w:r>
          </w:p>
        </w:tc>
        <w:tc>
          <w:tcPr>
            <w:tcW w:w="542" w:type="pct"/>
            <w:gridSpan w:val="2"/>
            <w:shd w:val="clear" w:color="auto" w:fill="auto"/>
            <w:noWrap/>
          </w:tcPr>
          <w:p w14:paraId="40324623" w14:textId="77777777" w:rsidR="00300A1C" w:rsidRPr="00DC7310" w:rsidRDefault="00300A1C" w:rsidP="00F5516A">
            <w:pPr>
              <w:pStyle w:val="TAC"/>
              <w:keepNext w:val="0"/>
              <w:keepLines w:val="0"/>
              <w:rPr>
                <w:lang w:eastAsia="zh-CN"/>
              </w:rPr>
            </w:pPr>
            <w:r w:rsidRPr="00DC7310">
              <w:rPr>
                <w:lang w:eastAsia="ja-JP"/>
              </w:rPr>
              <w:t>3410</w:t>
            </w:r>
          </w:p>
        </w:tc>
        <w:tc>
          <w:tcPr>
            <w:tcW w:w="341" w:type="pct"/>
            <w:gridSpan w:val="2"/>
            <w:shd w:val="clear" w:color="auto" w:fill="auto"/>
          </w:tcPr>
          <w:p w14:paraId="63B9849B"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5F210A9E"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0D9530B0" w14:textId="77777777" w:rsidTr="00F5516A">
        <w:trPr>
          <w:jc w:val="center"/>
        </w:trPr>
        <w:tc>
          <w:tcPr>
            <w:tcW w:w="1132" w:type="pct"/>
            <w:tcBorders>
              <w:top w:val="nil"/>
              <w:bottom w:val="nil"/>
            </w:tcBorders>
            <w:shd w:val="clear" w:color="auto" w:fill="auto"/>
          </w:tcPr>
          <w:p w14:paraId="7335A719" w14:textId="77777777" w:rsidR="00300A1C" w:rsidRPr="00DC7310" w:rsidRDefault="00300A1C" w:rsidP="00F5516A">
            <w:pPr>
              <w:pStyle w:val="TAC"/>
              <w:keepNext w:val="0"/>
              <w:keepLines w:val="0"/>
              <w:rPr>
                <w:lang w:eastAsia="zh-CN"/>
              </w:rPr>
            </w:pPr>
          </w:p>
        </w:tc>
        <w:tc>
          <w:tcPr>
            <w:tcW w:w="410" w:type="pct"/>
            <w:shd w:val="clear" w:color="auto" w:fill="auto"/>
          </w:tcPr>
          <w:p w14:paraId="6C586B08" w14:textId="77777777" w:rsidR="00300A1C" w:rsidRPr="00DC7310" w:rsidRDefault="00300A1C" w:rsidP="00F5516A">
            <w:pPr>
              <w:pStyle w:val="TAC"/>
              <w:keepNext w:val="0"/>
              <w:keepLines w:val="0"/>
              <w:rPr>
                <w:lang w:eastAsia="zh-CN"/>
              </w:rPr>
            </w:pPr>
            <w:r w:rsidRPr="00DC7310">
              <w:rPr>
                <w:lang w:eastAsia="ja-JP"/>
              </w:rPr>
              <w:t>1</w:t>
            </w:r>
          </w:p>
        </w:tc>
        <w:tc>
          <w:tcPr>
            <w:tcW w:w="574" w:type="pct"/>
            <w:gridSpan w:val="2"/>
            <w:shd w:val="clear" w:color="auto" w:fill="auto"/>
            <w:noWrap/>
          </w:tcPr>
          <w:p w14:paraId="170F02FA" w14:textId="77777777" w:rsidR="00300A1C" w:rsidRPr="00DC7310" w:rsidRDefault="00300A1C" w:rsidP="00F5516A">
            <w:pPr>
              <w:pStyle w:val="TAC"/>
              <w:keepNext w:val="0"/>
              <w:keepLines w:val="0"/>
              <w:rPr>
                <w:lang w:eastAsia="zh-CN"/>
              </w:rPr>
            </w:pPr>
            <w:r w:rsidRPr="00DC7310">
              <w:rPr>
                <w:lang w:eastAsia="ja-JP"/>
              </w:rPr>
              <w:t>1970</w:t>
            </w:r>
          </w:p>
        </w:tc>
        <w:tc>
          <w:tcPr>
            <w:tcW w:w="348" w:type="pct"/>
            <w:gridSpan w:val="2"/>
            <w:shd w:val="clear" w:color="auto" w:fill="auto"/>
            <w:noWrap/>
          </w:tcPr>
          <w:p w14:paraId="35F1E80B" w14:textId="77777777" w:rsidR="00300A1C" w:rsidRPr="00DC7310" w:rsidRDefault="00300A1C" w:rsidP="00F5516A">
            <w:pPr>
              <w:pStyle w:val="TAC"/>
              <w:keepNext w:val="0"/>
              <w:keepLines w:val="0"/>
              <w:rPr>
                <w:lang w:eastAsia="zh-CN"/>
              </w:rPr>
            </w:pPr>
            <w:r w:rsidRPr="00DC7310">
              <w:rPr>
                <w:lang w:eastAsia="ja-JP"/>
              </w:rPr>
              <w:t>5</w:t>
            </w:r>
          </w:p>
        </w:tc>
        <w:tc>
          <w:tcPr>
            <w:tcW w:w="1046" w:type="pct"/>
            <w:gridSpan w:val="2"/>
            <w:shd w:val="clear" w:color="auto" w:fill="auto"/>
            <w:noWrap/>
          </w:tcPr>
          <w:p w14:paraId="1C5FC2D1" w14:textId="77777777" w:rsidR="00300A1C" w:rsidRPr="00DC7310" w:rsidRDefault="00300A1C" w:rsidP="00F5516A">
            <w:pPr>
              <w:pStyle w:val="TAC"/>
              <w:keepNext w:val="0"/>
              <w:keepLines w:val="0"/>
              <w:rPr>
                <w:lang w:eastAsia="zh-CN"/>
              </w:rPr>
            </w:pPr>
            <w:r w:rsidRPr="00DC7310">
              <w:rPr>
                <w:lang w:eastAsia="ja-JP"/>
              </w:rPr>
              <w:t>25</w:t>
            </w:r>
          </w:p>
        </w:tc>
        <w:tc>
          <w:tcPr>
            <w:tcW w:w="542" w:type="pct"/>
            <w:gridSpan w:val="2"/>
            <w:shd w:val="clear" w:color="auto" w:fill="auto"/>
            <w:noWrap/>
          </w:tcPr>
          <w:p w14:paraId="20C19715" w14:textId="77777777" w:rsidR="00300A1C" w:rsidRPr="00DC7310" w:rsidRDefault="00300A1C" w:rsidP="00F5516A">
            <w:pPr>
              <w:pStyle w:val="TAC"/>
              <w:keepNext w:val="0"/>
              <w:keepLines w:val="0"/>
              <w:rPr>
                <w:lang w:eastAsia="zh-CN"/>
              </w:rPr>
            </w:pPr>
            <w:r w:rsidRPr="00DC7310">
              <w:rPr>
                <w:lang w:eastAsia="ja-JP"/>
              </w:rPr>
              <w:t>2160</w:t>
            </w:r>
          </w:p>
        </w:tc>
        <w:tc>
          <w:tcPr>
            <w:tcW w:w="341" w:type="pct"/>
            <w:gridSpan w:val="2"/>
            <w:shd w:val="clear" w:color="auto" w:fill="auto"/>
          </w:tcPr>
          <w:p w14:paraId="3DCDBB39"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18945532" w14:textId="77777777" w:rsidR="00300A1C" w:rsidRPr="00DC7310" w:rsidRDefault="00300A1C" w:rsidP="00F5516A">
            <w:pPr>
              <w:pStyle w:val="TAC"/>
              <w:keepNext w:val="0"/>
              <w:keepLines w:val="0"/>
              <w:rPr>
                <w:lang w:eastAsia="zh-CN"/>
              </w:rPr>
            </w:pPr>
            <w:r w:rsidRPr="00DC7310">
              <w:t>N/A</w:t>
            </w:r>
          </w:p>
        </w:tc>
      </w:tr>
      <w:tr w:rsidR="00300A1C" w:rsidRPr="00DC7310" w14:paraId="4A511965" w14:textId="77777777" w:rsidTr="00F5516A">
        <w:trPr>
          <w:jc w:val="center"/>
        </w:trPr>
        <w:tc>
          <w:tcPr>
            <w:tcW w:w="1132" w:type="pct"/>
            <w:tcBorders>
              <w:top w:val="nil"/>
              <w:bottom w:val="nil"/>
            </w:tcBorders>
            <w:shd w:val="clear" w:color="auto" w:fill="auto"/>
          </w:tcPr>
          <w:p w14:paraId="2F799B64" w14:textId="77777777" w:rsidR="00300A1C" w:rsidRPr="00DC7310" w:rsidRDefault="00300A1C" w:rsidP="00F5516A">
            <w:pPr>
              <w:pStyle w:val="TAC"/>
              <w:keepNext w:val="0"/>
              <w:keepLines w:val="0"/>
              <w:rPr>
                <w:lang w:eastAsia="zh-CN"/>
              </w:rPr>
            </w:pPr>
          </w:p>
        </w:tc>
        <w:tc>
          <w:tcPr>
            <w:tcW w:w="410" w:type="pct"/>
            <w:shd w:val="clear" w:color="auto" w:fill="auto"/>
          </w:tcPr>
          <w:p w14:paraId="674B21CB" w14:textId="77777777" w:rsidR="00300A1C" w:rsidRPr="00DC7310" w:rsidRDefault="00300A1C" w:rsidP="00F5516A">
            <w:pPr>
              <w:pStyle w:val="TAC"/>
              <w:keepNext w:val="0"/>
              <w:keepLines w:val="0"/>
              <w:rPr>
                <w:lang w:eastAsia="zh-CN"/>
              </w:rPr>
            </w:pPr>
            <w:r w:rsidRPr="00DC7310">
              <w:rPr>
                <w:lang w:eastAsia="ja-JP"/>
              </w:rPr>
              <w:t>n41</w:t>
            </w:r>
          </w:p>
        </w:tc>
        <w:tc>
          <w:tcPr>
            <w:tcW w:w="574" w:type="pct"/>
            <w:gridSpan w:val="2"/>
            <w:shd w:val="clear" w:color="auto" w:fill="auto"/>
            <w:noWrap/>
          </w:tcPr>
          <w:p w14:paraId="485C5A1D" w14:textId="77777777" w:rsidR="00300A1C" w:rsidRPr="00DC7310" w:rsidRDefault="00300A1C" w:rsidP="00F5516A">
            <w:pPr>
              <w:pStyle w:val="TAC"/>
              <w:keepNext w:val="0"/>
              <w:keepLines w:val="0"/>
              <w:rPr>
                <w:lang w:eastAsia="zh-CN"/>
              </w:rPr>
            </w:pPr>
            <w:r w:rsidRPr="00DC7310">
              <w:rPr>
                <w:lang w:eastAsia="ja-JP"/>
              </w:rPr>
              <w:t>2650</w:t>
            </w:r>
          </w:p>
        </w:tc>
        <w:tc>
          <w:tcPr>
            <w:tcW w:w="348" w:type="pct"/>
            <w:gridSpan w:val="2"/>
            <w:shd w:val="clear" w:color="auto" w:fill="auto"/>
            <w:noWrap/>
          </w:tcPr>
          <w:p w14:paraId="19F9DD8F" w14:textId="77777777" w:rsidR="00300A1C" w:rsidRPr="00DC7310" w:rsidRDefault="00300A1C" w:rsidP="00F5516A">
            <w:pPr>
              <w:pStyle w:val="TAC"/>
              <w:keepNext w:val="0"/>
              <w:keepLines w:val="0"/>
              <w:rPr>
                <w:lang w:eastAsia="zh-CN"/>
              </w:rPr>
            </w:pPr>
            <w:r w:rsidRPr="00DC7310">
              <w:rPr>
                <w:lang w:eastAsia="ja-JP"/>
              </w:rPr>
              <w:t>10</w:t>
            </w:r>
          </w:p>
        </w:tc>
        <w:tc>
          <w:tcPr>
            <w:tcW w:w="1046" w:type="pct"/>
            <w:gridSpan w:val="2"/>
            <w:shd w:val="clear" w:color="auto" w:fill="auto"/>
            <w:noWrap/>
          </w:tcPr>
          <w:p w14:paraId="21B57451" w14:textId="77777777" w:rsidR="00300A1C" w:rsidRPr="00DC7310" w:rsidRDefault="00300A1C" w:rsidP="00F5516A">
            <w:pPr>
              <w:pStyle w:val="TAC"/>
              <w:keepNext w:val="0"/>
              <w:keepLines w:val="0"/>
              <w:rPr>
                <w:lang w:eastAsia="zh-CN"/>
              </w:rPr>
            </w:pPr>
            <w:r w:rsidRPr="00DC7310">
              <w:rPr>
                <w:lang w:eastAsia="ja-JP"/>
              </w:rPr>
              <w:t>25</w:t>
            </w:r>
          </w:p>
        </w:tc>
        <w:tc>
          <w:tcPr>
            <w:tcW w:w="542" w:type="pct"/>
            <w:gridSpan w:val="2"/>
            <w:shd w:val="clear" w:color="auto" w:fill="auto"/>
            <w:noWrap/>
          </w:tcPr>
          <w:p w14:paraId="493C1833" w14:textId="77777777" w:rsidR="00300A1C" w:rsidRPr="00DC7310" w:rsidRDefault="00300A1C" w:rsidP="00F5516A">
            <w:pPr>
              <w:pStyle w:val="TAC"/>
              <w:keepNext w:val="0"/>
              <w:keepLines w:val="0"/>
              <w:rPr>
                <w:lang w:eastAsia="zh-CN"/>
              </w:rPr>
            </w:pPr>
            <w:r w:rsidRPr="00DC7310">
              <w:rPr>
                <w:lang w:eastAsia="ja-JP"/>
              </w:rPr>
              <w:t>2650</w:t>
            </w:r>
          </w:p>
        </w:tc>
        <w:tc>
          <w:tcPr>
            <w:tcW w:w="341" w:type="pct"/>
            <w:gridSpan w:val="2"/>
            <w:shd w:val="clear" w:color="auto" w:fill="auto"/>
          </w:tcPr>
          <w:p w14:paraId="21792F07"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410DD27F" w14:textId="77777777" w:rsidR="00300A1C" w:rsidRPr="00DC7310" w:rsidRDefault="00300A1C" w:rsidP="00F5516A">
            <w:pPr>
              <w:pStyle w:val="TAC"/>
              <w:keepNext w:val="0"/>
              <w:keepLines w:val="0"/>
              <w:rPr>
                <w:lang w:eastAsia="zh-CN"/>
              </w:rPr>
            </w:pPr>
            <w:r w:rsidRPr="00DC7310">
              <w:t>N/A</w:t>
            </w:r>
          </w:p>
        </w:tc>
      </w:tr>
      <w:tr w:rsidR="00300A1C" w:rsidRPr="00DC7310" w14:paraId="01D21BA2" w14:textId="77777777" w:rsidTr="00F5516A">
        <w:trPr>
          <w:jc w:val="center"/>
        </w:trPr>
        <w:tc>
          <w:tcPr>
            <w:tcW w:w="1132" w:type="pct"/>
            <w:tcBorders>
              <w:top w:val="nil"/>
              <w:bottom w:val="single" w:sz="4" w:space="0" w:color="auto"/>
            </w:tcBorders>
            <w:shd w:val="clear" w:color="auto" w:fill="auto"/>
          </w:tcPr>
          <w:p w14:paraId="24480791" w14:textId="77777777" w:rsidR="00300A1C" w:rsidRPr="00DC7310" w:rsidRDefault="00300A1C" w:rsidP="00F5516A">
            <w:pPr>
              <w:pStyle w:val="TAC"/>
              <w:keepNext w:val="0"/>
              <w:keepLines w:val="0"/>
              <w:rPr>
                <w:lang w:eastAsia="zh-CN"/>
              </w:rPr>
            </w:pPr>
          </w:p>
        </w:tc>
        <w:tc>
          <w:tcPr>
            <w:tcW w:w="410" w:type="pct"/>
            <w:shd w:val="clear" w:color="auto" w:fill="auto"/>
          </w:tcPr>
          <w:p w14:paraId="7A571146" w14:textId="77777777" w:rsidR="00300A1C" w:rsidRPr="00DC7310" w:rsidRDefault="00300A1C" w:rsidP="00F5516A">
            <w:pPr>
              <w:pStyle w:val="TAC"/>
              <w:keepNext w:val="0"/>
              <w:keepLines w:val="0"/>
              <w:rPr>
                <w:lang w:eastAsia="zh-CN"/>
              </w:rPr>
            </w:pPr>
            <w:r w:rsidRPr="00DC7310">
              <w:rPr>
                <w:lang w:eastAsia="ja-JP"/>
              </w:rPr>
              <w:t>n78</w:t>
            </w:r>
          </w:p>
        </w:tc>
        <w:tc>
          <w:tcPr>
            <w:tcW w:w="574" w:type="pct"/>
            <w:gridSpan w:val="2"/>
            <w:shd w:val="clear" w:color="auto" w:fill="auto"/>
            <w:noWrap/>
          </w:tcPr>
          <w:p w14:paraId="793EB532" w14:textId="77777777" w:rsidR="00300A1C" w:rsidRPr="00DC7310" w:rsidRDefault="00300A1C" w:rsidP="00F5516A">
            <w:pPr>
              <w:pStyle w:val="TAC"/>
              <w:keepNext w:val="0"/>
              <w:keepLines w:val="0"/>
              <w:rPr>
                <w:lang w:eastAsia="zh-CN"/>
              </w:rPr>
            </w:pPr>
            <w:r w:rsidRPr="00DC7310">
              <w:rPr>
                <w:lang w:eastAsia="ja-JP"/>
              </w:rPr>
              <w:t>N/A</w:t>
            </w:r>
          </w:p>
        </w:tc>
        <w:tc>
          <w:tcPr>
            <w:tcW w:w="348" w:type="pct"/>
            <w:gridSpan w:val="2"/>
            <w:shd w:val="clear" w:color="auto" w:fill="auto"/>
            <w:noWrap/>
          </w:tcPr>
          <w:p w14:paraId="75BA2849" w14:textId="77777777" w:rsidR="00300A1C" w:rsidRPr="00DC7310" w:rsidRDefault="00300A1C" w:rsidP="00F5516A">
            <w:pPr>
              <w:pStyle w:val="TAC"/>
              <w:keepNext w:val="0"/>
              <w:keepLines w:val="0"/>
              <w:rPr>
                <w:lang w:eastAsia="zh-CN"/>
              </w:rPr>
            </w:pPr>
            <w:r w:rsidRPr="00DC7310">
              <w:rPr>
                <w:lang w:eastAsia="ja-JP"/>
              </w:rPr>
              <w:t>10</w:t>
            </w:r>
          </w:p>
        </w:tc>
        <w:tc>
          <w:tcPr>
            <w:tcW w:w="1046" w:type="pct"/>
            <w:gridSpan w:val="2"/>
            <w:shd w:val="clear" w:color="auto" w:fill="auto"/>
            <w:noWrap/>
          </w:tcPr>
          <w:p w14:paraId="01A872BB" w14:textId="77777777" w:rsidR="00300A1C" w:rsidRPr="00DC7310" w:rsidRDefault="00300A1C" w:rsidP="00F5516A">
            <w:pPr>
              <w:pStyle w:val="TAC"/>
              <w:keepNext w:val="0"/>
              <w:keepLines w:val="0"/>
              <w:rPr>
                <w:lang w:eastAsia="zh-CN"/>
              </w:rPr>
            </w:pPr>
            <w:r w:rsidRPr="00DC7310">
              <w:rPr>
                <w:lang w:eastAsia="ja-JP"/>
              </w:rPr>
              <w:t>N/A</w:t>
            </w:r>
          </w:p>
        </w:tc>
        <w:tc>
          <w:tcPr>
            <w:tcW w:w="542" w:type="pct"/>
            <w:gridSpan w:val="2"/>
            <w:shd w:val="clear" w:color="auto" w:fill="auto"/>
            <w:noWrap/>
          </w:tcPr>
          <w:p w14:paraId="36462D4D" w14:textId="77777777" w:rsidR="00300A1C" w:rsidRPr="00DC7310" w:rsidRDefault="00300A1C" w:rsidP="00F5516A">
            <w:pPr>
              <w:pStyle w:val="TAC"/>
              <w:keepNext w:val="0"/>
              <w:keepLines w:val="0"/>
              <w:rPr>
                <w:lang w:eastAsia="zh-CN"/>
              </w:rPr>
            </w:pPr>
            <w:r w:rsidRPr="00DC7310">
              <w:rPr>
                <w:lang w:eastAsia="ja-JP"/>
              </w:rPr>
              <w:t>3330</w:t>
            </w:r>
          </w:p>
        </w:tc>
        <w:tc>
          <w:tcPr>
            <w:tcW w:w="341" w:type="pct"/>
            <w:gridSpan w:val="2"/>
            <w:shd w:val="clear" w:color="auto" w:fill="auto"/>
          </w:tcPr>
          <w:p w14:paraId="3D44B3BF" w14:textId="77777777" w:rsidR="00300A1C" w:rsidRPr="00DC7310" w:rsidRDefault="00300A1C" w:rsidP="00F5516A">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0FB0845A" w14:textId="77777777" w:rsidR="00300A1C" w:rsidRPr="00DC7310" w:rsidRDefault="00300A1C" w:rsidP="00F5516A">
            <w:pPr>
              <w:pStyle w:val="TAC"/>
              <w:keepNext w:val="0"/>
              <w:keepLines w:val="0"/>
              <w:rPr>
                <w:lang w:eastAsia="zh-CN"/>
              </w:rPr>
            </w:pPr>
            <w:r w:rsidRPr="00DC7310">
              <w:t>IMD3</w:t>
            </w:r>
            <w:r w:rsidRPr="00DC7310">
              <w:rPr>
                <w:vertAlign w:val="superscript"/>
              </w:rPr>
              <w:t>4,9</w:t>
            </w:r>
          </w:p>
        </w:tc>
      </w:tr>
      <w:tr w:rsidR="00300A1C" w:rsidRPr="00DC7310" w14:paraId="7765CF95" w14:textId="77777777" w:rsidTr="00F5516A">
        <w:trPr>
          <w:jc w:val="center"/>
        </w:trPr>
        <w:tc>
          <w:tcPr>
            <w:tcW w:w="1132" w:type="pct"/>
            <w:tcBorders>
              <w:bottom w:val="nil"/>
            </w:tcBorders>
            <w:shd w:val="clear" w:color="auto" w:fill="auto"/>
          </w:tcPr>
          <w:p w14:paraId="747ACC66" w14:textId="77777777" w:rsidR="00300A1C" w:rsidRPr="00DC7310" w:rsidRDefault="00300A1C" w:rsidP="00F5516A">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60047E4"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73D2B058"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4C41AD9"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2246F2D7"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16DEED43"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0140DDF0"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308EF550"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447AF6F1" w14:textId="77777777" w:rsidTr="00F5516A">
        <w:trPr>
          <w:jc w:val="center"/>
        </w:trPr>
        <w:tc>
          <w:tcPr>
            <w:tcW w:w="1132" w:type="pct"/>
            <w:tcBorders>
              <w:top w:val="nil"/>
              <w:bottom w:val="nil"/>
            </w:tcBorders>
            <w:shd w:val="clear" w:color="auto" w:fill="auto"/>
          </w:tcPr>
          <w:p w14:paraId="17D98473" w14:textId="77777777" w:rsidR="00300A1C" w:rsidRPr="00DC7310" w:rsidRDefault="00300A1C" w:rsidP="00F5516A">
            <w:pPr>
              <w:pStyle w:val="TAC"/>
              <w:keepNext w:val="0"/>
              <w:keepLines w:val="0"/>
              <w:rPr>
                <w:lang w:eastAsia="zh-CN"/>
              </w:rPr>
            </w:pPr>
          </w:p>
        </w:tc>
        <w:tc>
          <w:tcPr>
            <w:tcW w:w="410" w:type="pct"/>
            <w:shd w:val="clear" w:color="auto" w:fill="auto"/>
          </w:tcPr>
          <w:p w14:paraId="0EBAEEA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3461F2A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CA5D74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714112B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6876DDD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2530</w:t>
            </w:r>
          </w:p>
        </w:tc>
        <w:tc>
          <w:tcPr>
            <w:tcW w:w="341" w:type="pct"/>
            <w:gridSpan w:val="2"/>
            <w:shd w:val="clear" w:color="auto" w:fill="auto"/>
          </w:tcPr>
          <w:p w14:paraId="3329CE09" w14:textId="77777777" w:rsidR="00300A1C" w:rsidRPr="00DC7310" w:rsidRDefault="00300A1C" w:rsidP="00F5516A">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65D200F0" w14:textId="77777777" w:rsidR="00300A1C" w:rsidRPr="00DC7310" w:rsidRDefault="00300A1C" w:rsidP="00F5516A">
            <w:pPr>
              <w:pStyle w:val="TAC"/>
              <w:keepNext w:val="0"/>
              <w:keepLines w:val="0"/>
              <w:rPr>
                <w:lang w:eastAsia="zh-CN"/>
              </w:rPr>
            </w:pPr>
            <w:r w:rsidRPr="00DC7310">
              <w:rPr>
                <w:rFonts w:eastAsia="Malgun Gothic"/>
                <w:szCs w:val="18"/>
                <w:lang w:eastAsia="ko-KR"/>
              </w:rPr>
              <w:t>IMD2</w:t>
            </w:r>
          </w:p>
        </w:tc>
      </w:tr>
      <w:tr w:rsidR="00300A1C" w:rsidRPr="00DC7310" w14:paraId="3A31B5A7" w14:textId="77777777" w:rsidTr="00F5516A">
        <w:trPr>
          <w:jc w:val="center"/>
        </w:trPr>
        <w:tc>
          <w:tcPr>
            <w:tcW w:w="1132" w:type="pct"/>
            <w:tcBorders>
              <w:top w:val="nil"/>
              <w:bottom w:val="nil"/>
            </w:tcBorders>
            <w:shd w:val="clear" w:color="auto" w:fill="auto"/>
          </w:tcPr>
          <w:p w14:paraId="3C6049C7" w14:textId="77777777" w:rsidR="00300A1C" w:rsidRPr="00DC7310" w:rsidRDefault="00300A1C" w:rsidP="00F5516A">
            <w:pPr>
              <w:pStyle w:val="TAC"/>
              <w:keepNext w:val="0"/>
              <w:keepLines w:val="0"/>
              <w:rPr>
                <w:lang w:eastAsia="zh-CN"/>
              </w:rPr>
            </w:pPr>
          </w:p>
        </w:tc>
        <w:tc>
          <w:tcPr>
            <w:tcW w:w="410" w:type="pct"/>
            <w:shd w:val="clear" w:color="auto" w:fill="auto"/>
          </w:tcPr>
          <w:p w14:paraId="54FB230B" w14:textId="77777777" w:rsidR="00300A1C" w:rsidRPr="00DC7310" w:rsidRDefault="00300A1C" w:rsidP="00F5516A">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417C4F56"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58FC7720"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40</w:t>
            </w:r>
          </w:p>
        </w:tc>
        <w:tc>
          <w:tcPr>
            <w:tcW w:w="1046" w:type="pct"/>
            <w:gridSpan w:val="2"/>
            <w:shd w:val="clear" w:color="auto" w:fill="auto"/>
            <w:noWrap/>
          </w:tcPr>
          <w:p w14:paraId="6872DB24"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216</w:t>
            </w:r>
          </w:p>
        </w:tc>
        <w:tc>
          <w:tcPr>
            <w:tcW w:w="542" w:type="pct"/>
            <w:gridSpan w:val="2"/>
            <w:shd w:val="clear" w:color="auto" w:fill="auto"/>
            <w:noWrap/>
          </w:tcPr>
          <w:p w14:paraId="194DF016" w14:textId="77777777" w:rsidR="00300A1C" w:rsidRPr="00DC7310" w:rsidRDefault="00300A1C" w:rsidP="00F5516A">
            <w:pPr>
              <w:pStyle w:val="TAC"/>
              <w:keepNext w:val="0"/>
              <w:keepLines w:val="0"/>
              <w:rPr>
                <w:szCs w:val="18"/>
                <w:lang w:eastAsia="ko-KR"/>
              </w:rPr>
            </w:pPr>
            <w:r w:rsidRPr="00DC7310">
              <w:rPr>
                <w:rFonts w:eastAsia="Malgun Gothic"/>
                <w:szCs w:val="18"/>
                <w:lang w:eastAsia="ko-KR"/>
              </w:rPr>
              <w:t>4500</w:t>
            </w:r>
          </w:p>
        </w:tc>
        <w:tc>
          <w:tcPr>
            <w:tcW w:w="341" w:type="pct"/>
            <w:gridSpan w:val="2"/>
            <w:shd w:val="clear" w:color="auto" w:fill="auto"/>
          </w:tcPr>
          <w:p w14:paraId="5E004712"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4BB35787" w14:textId="77777777" w:rsidR="00300A1C" w:rsidRPr="00DC7310" w:rsidRDefault="00300A1C" w:rsidP="00F5516A">
            <w:pPr>
              <w:pStyle w:val="TAC"/>
              <w:keepNext w:val="0"/>
              <w:keepLines w:val="0"/>
              <w:rPr>
                <w:lang w:eastAsia="zh-CN"/>
              </w:rPr>
            </w:pPr>
            <w:r w:rsidRPr="00DC7310">
              <w:rPr>
                <w:rFonts w:hint="eastAsia"/>
                <w:lang w:eastAsia="zh-CN"/>
              </w:rPr>
              <w:t>N</w:t>
            </w:r>
            <w:r w:rsidRPr="00DC7310">
              <w:rPr>
                <w:lang w:eastAsia="zh-CN"/>
              </w:rPr>
              <w:t>/A</w:t>
            </w:r>
          </w:p>
        </w:tc>
      </w:tr>
      <w:tr w:rsidR="00300A1C" w:rsidRPr="00DC7310" w14:paraId="08AEBA6B" w14:textId="77777777" w:rsidTr="00F5516A">
        <w:trPr>
          <w:jc w:val="center"/>
        </w:trPr>
        <w:tc>
          <w:tcPr>
            <w:tcW w:w="1132" w:type="pct"/>
            <w:tcBorders>
              <w:top w:val="nil"/>
              <w:bottom w:val="nil"/>
            </w:tcBorders>
            <w:shd w:val="clear" w:color="auto" w:fill="auto"/>
          </w:tcPr>
          <w:p w14:paraId="201298D1" w14:textId="77777777" w:rsidR="00300A1C" w:rsidRPr="00DC7310" w:rsidRDefault="00300A1C" w:rsidP="00F5516A">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47D58E7"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57C85AA0" w14:textId="77777777" w:rsidR="00300A1C" w:rsidRPr="00DC7310" w:rsidRDefault="00300A1C" w:rsidP="00F5516A">
            <w:pPr>
              <w:pStyle w:val="TAC"/>
              <w:keepNext w:val="0"/>
              <w:keepLines w:val="0"/>
              <w:rPr>
                <w:color w:val="000000"/>
              </w:rPr>
            </w:pPr>
            <w:r w:rsidRPr="00DC7310">
              <w:t>1922.5</w:t>
            </w:r>
          </w:p>
        </w:tc>
        <w:tc>
          <w:tcPr>
            <w:tcW w:w="348" w:type="pct"/>
            <w:gridSpan w:val="2"/>
            <w:shd w:val="clear" w:color="auto" w:fill="auto"/>
            <w:noWrap/>
          </w:tcPr>
          <w:p w14:paraId="3C499B9E"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6EE3E106"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373CA136" w14:textId="77777777" w:rsidR="00300A1C" w:rsidRPr="00DC7310" w:rsidRDefault="00300A1C" w:rsidP="00F5516A">
            <w:pPr>
              <w:pStyle w:val="TAC"/>
              <w:keepNext w:val="0"/>
              <w:keepLines w:val="0"/>
              <w:rPr>
                <w:color w:val="000000"/>
              </w:rPr>
            </w:pPr>
            <w:r w:rsidRPr="00DC7310">
              <w:t>2112.5</w:t>
            </w:r>
          </w:p>
        </w:tc>
        <w:tc>
          <w:tcPr>
            <w:tcW w:w="341" w:type="pct"/>
            <w:gridSpan w:val="2"/>
            <w:shd w:val="clear" w:color="auto" w:fill="auto"/>
          </w:tcPr>
          <w:p w14:paraId="2C015C2D"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4B39EFBB" w14:textId="77777777" w:rsidR="00300A1C" w:rsidRPr="00DC7310" w:rsidRDefault="00300A1C" w:rsidP="00F5516A">
            <w:pPr>
              <w:pStyle w:val="TAC"/>
              <w:keepNext w:val="0"/>
              <w:keepLines w:val="0"/>
            </w:pPr>
            <w:r w:rsidRPr="00DC7310">
              <w:t>N/A</w:t>
            </w:r>
          </w:p>
        </w:tc>
      </w:tr>
      <w:tr w:rsidR="00300A1C" w:rsidRPr="00DC7310" w14:paraId="5213CF6B" w14:textId="77777777" w:rsidTr="00F5516A">
        <w:trPr>
          <w:jc w:val="center"/>
        </w:trPr>
        <w:tc>
          <w:tcPr>
            <w:tcW w:w="1132" w:type="pct"/>
            <w:tcBorders>
              <w:top w:val="nil"/>
              <w:bottom w:val="nil"/>
            </w:tcBorders>
            <w:shd w:val="clear" w:color="auto" w:fill="auto"/>
          </w:tcPr>
          <w:p w14:paraId="32325A69" w14:textId="77777777" w:rsidR="00300A1C" w:rsidRPr="00DC7310" w:rsidRDefault="00300A1C" w:rsidP="00F5516A">
            <w:pPr>
              <w:pStyle w:val="TAC"/>
              <w:keepNext w:val="0"/>
              <w:keepLines w:val="0"/>
              <w:rPr>
                <w:lang w:eastAsia="zh-CN"/>
              </w:rPr>
            </w:pPr>
          </w:p>
        </w:tc>
        <w:tc>
          <w:tcPr>
            <w:tcW w:w="410" w:type="pct"/>
            <w:shd w:val="clear" w:color="auto" w:fill="auto"/>
          </w:tcPr>
          <w:p w14:paraId="50C3492F"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6EDB5E26" w14:textId="77777777" w:rsidR="00300A1C" w:rsidRPr="00DC7310" w:rsidRDefault="00300A1C" w:rsidP="00F5516A">
            <w:pPr>
              <w:pStyle w:val="TAC"/>
              <w:keepNext w:val="0"/>
              <w:keepLines w:val="0"/>
              <w:rPr>
                <w:color w:val="000000"/>
              </w:rPr>
            </w:pPr>
            <w:r w:rsidRPr="00DC7310">
              <w:t>1782.5</w:t>
            </w:r>
          </w:p>
        </w:tc>
        <w:tc>
          <w:tcPr>
            <w:tcW w:w="348" w:type="pct"/>
            <w:gridSpan w:val="2"/>
            <w:shd w:val="clear" w:color="auto" w:fill="auto"/>
            <w:noWrap/>
          </w:tcPr>
          <w:p w14:paraId="70B7BBFB"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53B386D7"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2948CD49" w14:textId="77777777" w:rsidR="00300A1C" w:rsidRPr="00DC7310" w:rsidRDefault="00300A1C" w:rsidP="00F5516A">
            <w:pPr>
              <w:pStyle w:val="TAC"/>
              <w:keepNext w:val="0"/>
              <w:keepLines w:val="0"/>
              <w:rPr>
                <w:color w:val="000000"/>
              </w:rPr>
            </w:pPr>
            <w:r w:rsidRPr="00DC7310">
              <w:t>1877.5</w:t>
            </w:r>
          </w:p>
        </w:tc>
        <w:tc>
          <w:tcPr>
            <w:tcW w:w="341" w:type="pct"/>
            <w:gridSpan w:val="2"/>
            <w:shd w:val="clear" w:color="auto" w:fill="auto"/>
          </w:tcPr>
          <w:p w14:paraId="68F82190"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122C8C6C" w14:textId="77777777" w:rsidR="00300A1C" w:rsidRPr="00DC7310" w:rsidRDefault="00300A1C" w:rsidP="00F5516A">
            <w:pPr>
              <w:pStyle w:val="TAC"/>
              <w:keepNext w:val="0"/>
              <w:keepLines w:val="0"/>
            </w:pPr>
            <w:r w:rsidRPr="00DC7310">
              <w:t>N/A</w:t>
            </w:r>
          </w:p>
        </w:tc>
      </w:tr>
      <w:tr w:rsidR="00300A1C" w:rsidRPr="00DC7310" w14:paraId="0509504D" w14:textId="77777777" w:rsidTr="00F5516A">
        <w:trPr>
          <w:jc w:val="center"/>
        </w:trPr>
        <w:tc>
          <w:tcPr>
            <w:tcW w:w="1132" w:type="pct"/>
            <w:tcBorders>
              <w:top w:val="nil"/>
              <w:bottom w:val="single" w:sz="4" w:space="0" w:color="auto"/>
            </w:tcBorders>
            <w:shd w:val="clear" w:color="auto" w:fill="auto"/>
          </w:tcPr>
          <w:p w14:paraId="5D0920F3" w14:textId="77777777" w:rsidR="00300A1C" w:rsidRPr="00DC7310" w:rsidRDefault="00300A1C" w:rsidP="00F5516A">
            <w:pPr>
              <w:pStyle w:val="TAC"/>
              <w:keepNext w:val="0"/>
              <w:keepLines w:val="0"/>
              <w:rPr>
                <w:lang w:eastAsia="zh-CN"/>
              </w:rPr>
            </w:pPr>
          </w:p>
        </w:tc>
        <w:tc>
          <w:tcPr>
            <w:tcW w:w="410" w:type="pct"/>
            <w:shd w:val="clear" w:color="auto" w:fill="auto"/>
          </w:tcPr>
          <w:p w14:paraId="4241E564" w14:textId="77777777" w:rsidR="00300A1C" w:rsidRPr="00DC7310" w:rsidRDefault="00300A1C" w:rsidP="00F5516A">
            <w:pPr>
              <w:pStyle w:val="TAC"/>
              <w:keepNext w:val="0"/>
              <w:keepLines w:val="0"/>
            </w:pPr>
            <w:r w:rsidRPr="00DC7310">
              <w:t>42</w:t>
            </w:r>
          </w:p>
        </w:tc>
        <w:tc>
          <w:tcPr>
            <w:tcW w:w="574" w:type="pct"/>
            <w:gridSpan w:val="2"/>
            <w:shd w:val="clear" w:color="auto" w:fill="auto"/>
            <w:noWrap/>
          </w:tcPr>
          <w:p w14:paraId="750A025E" w14:textId="77777777" w:rsidR="00300A1C" w:rsidRPr="00DC7310" w:rsidRDefault="00300A1C" w:rsidP="00F5516A">
            <w:pPr>
              <w:pStyle w:val="TAC"/>
              <w:keepNext w:val="0"/>
              <w:keepLines w:val="0"/>
              <w:rPr>
                <w:color w:val="000000"/>
              </w:rPr>
            </w:pPr>
            <w:r w:rsidRPr="00DC7310">
              <w:t>N/A</w:t>
            </w:r>
          </w:p>
        </w:tc>
        <w:tc>
          <w:tcPr>
            <w:tcW w:w="348" w:type="pct"/>
            <w:gridSpan w:val="2"/>
            <w:shd w:val="clear" w:color="auto" w:fill="auto"/>
            <w:noWrap/>
          </w:tcPr>
          <w:p w14:paraId="1C09D693"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407973C9"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0E5BAA35" w14:textId="77777777" w:rsidR="00300A1C" w:rsidRPr="00DC7310" w:rsidRDefault="00300A1C" w:rsidP="00F5516A">
            <w:pPr>
              <w:pStyle w:val="TAC"/>
              <w:keepNext w:val="0"/>
              <w:keepLines w:val="0"/>
              <w:rPr>
                <w:color w:val="000000"/>
              </w:rPr>
            </w:pPr>
            <w:r w:rsidRPr="00DC7310">
              <w:t>3425</w:t>
            </w:r>
          </w:p>
        </w:tc>
        <w:tc>
          <w:tcPr>
            <w:tcW w:w="341" w:type="pct"/>
            <w:gridSpan w:val="2"/>
            <w:shd w:val="clear" w:color="auto" w:fill="auto"/>
          </w:tcPr>
          <w:p w14:paraId="6D9D71F7" w14:textId="77777777" w:rsidR="00300A1C" w:rsidRPr="00DC7310" w:rsidRDefault="00300A1C" w:rsidP="00F5516A">
            <w:pPr>
              <w:pStyle w:val="TAC"/>
              <w:keepNext w:val="0"/>
              <w:keepLines w:val="0"/>
              <w:rPr>
                <w:lang w:eastAsia="zh-CN"/>
              </w:rPr>
            </w:pPr>
            <w:r w:rsidRPr="00DC7310">
              <w:t>13.0</w:t>
            </w:r>
          </w:p>
        </w:tc>
        <w:tc>
          <w:tcPr>
            <w:tcW w:w="607" w:type="pct"/>
            <w:gridSpan w:val="3"/>
            <w:shd w:val="clear" w:color="auto" w:fill="auto"/>
          </w:tcPr>
          <w:p w14:paraId="4C2A1235" w14:textId="77777777" w:rsidR="00300A1C" w:rsidRPr="00DC7310" w:rsidRDefault="00300A1C" w:rsidP="00F5516A">
            <w:pPr>
              <w:pStyle w:val="TAC"/>
              <w:keepNext w:val="0"/>
              <w:keepLines w:val="0"/>
            </w:pPr>
            <w:r w:rsidRPr="00DC7310">
              <w:t>IMD4</w:t>
            </w:r>
          </w:p>
        </w:tc>
      </w:tr>
      <w:tr w:rsidR="00300A1C" w:rsidRPr="00DC7310" w14:paraId="094802F9" w14:textId="77777777" w:rsidTr="00F5516A">
        <w:trPr>
          <w:jc w:val="center"/>
        </w:trPr>
        <w:tc>
          <w:tcPr>
            <w:tcW w:w="1132" w:type="pct"/>
            <w:tcBorders>
              <w:bottom w:val="nil"/>
            </w:tcBorders>
            <w:shd w:val="clear" w:color="auto" w:fill="auto"/>
          </w:tcPr>
          <w:p w14:paraId="515A53A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11489BB8" w14:textId="77777777" w:rsidR="00300A1C" w:rsidRPr="00DC7310" w:rsidRDefault="00300A1C" w:rsidP="00F5516A">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298A9818" w14:textId="77777777" w:rsidR="00300A1C" w:rsidRPr="00DC7310" w:rsidRDefault="00300A1C" w:rsidP="00F5516A">
            <w:pPr>
              <w:pStyle w:val="TAC"/>
              <w:keepNext w:val="0"/>
              <w:keepLines w:val="0"/>
            </w:pPr>
            <w:r w:rsidRPr="00DC7310">
              <w:rPr>
                <w:rFonts w:cs="Arial"/>
              </w:rPr>
              <w:t>1950</w:t>
            </w:r>
          </w:p>
        </w:tc>
        <w:tc>
          <w:tcPr>
            <w:tcW w:w="348" w:type="pct"/>
            <w:gridSpan w:val="2"/>
            <w:shd w:val="clear" w:color="auto" w:fill="auto"/>
            <w:noWrap/>
          </w:tcPr>
          <w:p w14:paraId="44F997AD"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363CA236" w14:textId="77777777" w:rsidR="00300A1C" w:rsidRPr="00DC7310" w:rsidRDefault="00300A1C" w:rsidP="00F5516A">
            <w:pPr>
              <w:pStyle w:val="TAC"/>
              <w:keepNext w:val="0"/>
              <w:keepLines w:val="0"/>
              <w:rPr>
                <w:szCs w:val="18"/>
                <w:lang w:eastAsia="zh-CN"/>
              </w:rPr>
            </w:pPr>
            <w:r w:rsidRPr="00DC7310">
              <w:rPr>
                <w:rFonts w:cs="Arial"/>
              </w:rPr>
              <w:t>25</w:t>
            </w:r>
          </w:p>
        </w:tc>
        <w:tc>
          <w:tcPr>
            <w:tcW w:w="542" w:type="pct"/>
            <w:gridSpan w:val="2"/>
            <w:shd w:val="clear" w:color="auto" w:fill="auto"/>
            <w:noWrap/>
          </w:tcPr>
          <w:p w14:paraId="4F27CDB4" w14:textId="77777777" w:rsidR="00300A1C" w:rsidRPr="00DC7310" w:rsidRDefault="00300A1C" w:rsidP="00F5516A">
            <w:pPr>
              <w:pStyle w:val="TAC"/>
              <w:keepNext w:val="0"/>
              <w:keepLines w:val="0"/>
              <w:rPr>
                <w:szCs w:val="18"/>
                <w:lang w:eastAsia="zh-CN"/>
              </w:rPr>
            </w:pPr>
            <w:r w:rsidRPr="00DC7310">
              <w:rPr>
                <w:rFonts w:cs="Arial"/>
              </w:rPr>
              <w:t>2140</w:t>
            </w:r>
          </w:p>
        </w:tc>
        <w:tc>
          <w:tcPr>
            <w:tcW w:w="341" w:type="pct"/>
            <w:gridSpan w:val="2"/>
            <w:shd w:val="clear" w:color="auto" w:fill="auto"/>
          </w:tcPr>
          <w:p w14:paraId="450B554C"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5ED41575"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03C13846" w14:textId="77777777" w:rsidTr="00F5516A">
        <w:trPr>
          <w:jc w:val="center"/>
        </w:trPr>
        <w:tc>
          <w:tcPr>
            <w:tcW w:w="1132" w:type="pct"/>
            <w:tcBorders>
              <w:top w:val="nil"/>
              <w:bottom w:val="nil"/>
            </w:tcBorders>
            <w:shd w:val="clear" w:color="auto" w:fill="auto"/>
          </w:tcPr>
          <w:p w14:paraId="2AA6B94A"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91F1383" w14:textId="77777777" w:rsidR="00300A1C" w:rsidRPr="00DC7310" w:rsidRDefault="00300A1C" w:rsidP="00F5516A">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183C7B4F" w14:textId="77777777" w:rsidR="00300A1C" w:rsidRPr="00DC7310" w:rsidRDefault="00300A1C" w:rsidP="00F5516A">
            <w:pPr>
              <w:pStyle w:val="TAC"/>
              <w:keepNext w:val="0"/>
              <w:keepLines w:val="0"/>
            </w:pPr>
            <w:r w:rsidRPr="00DC7310">
              <w:rPr>
                <w:rFonts w:cs="Arial"/>
              </w:rPr>
              <w:t>733</w:t>
            </w:r>
          </w:p>
        </w:tc>
        <w:tc>
          <w:tcPr>
            <w:tcW w:w="348" w:type="pct"/>
            <w:gridSpan w:val="2"/>
            <w:shd w:val="clear" w:color="auto" w:fill="auto"/>
            <w:noWrap/>
          </w:tcPr>
          <w:p w14:paraId="63533CB2"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0B4C5EF2" w14:textId="77777777" w:rsidR="00300A1C" w:rsidRPr="00DC7310" w:rsidRDefault="00300A1C" w:rsidP="00F5516A">
            <w:pPr>
              <w:pStyle w:val="TAC"/>
              <w:keepNext w:val="0"/>
              <w:keepLines w:val="0"/>
              <w:rPr>
                <w:szCs w:val="18"/>
                <w:lang w:eastAsia="zh-CN"/>
              </w:rPr>
            </w:pPr>
            <w:r w:rsidRPr="00DC7310">
              <w:rPr>
                <w:rFonts w:cs="Arial"/>
              </w:rPr>
              <w:t>25</w:t>
            </w:r>
          </w:p>
        </w:tc>
        <w:tc>
          <w:tcPr>
            <w:tcW w:w="542" w:type="pct"/>
            <w:gridSpan w:val="2"/>
            <w:shd w:val="clear" w:color="auto" w:fill="auto"/>
            <w:noWrap/>
          </w:tcPr>
          <w:p w14:paraId="0BE31B12" w14:textId="77777777" w:rsidR="00300A1C" w:rsidRPr="00DC7310" w:rsidRDefault="00300A1C" w:rsidP="00F5516A">
            <w:pPr>
              <w:pStyle w:val="TAC"/>
              <w:keepNext w:val="0"/>
              <w:keepLines w:val="0"/>
              <w:rPr>
                <w:szCs w:val="18"/>
                <w:lang w:eastAsia="zh-CN"/>
              </w:rPr>
            </w:pPr>
            <w:r w:rsidRPr="00DC7310">
              <w:rPr>
                <w:rFonts w:cs="Arial"/>
              </w:rPr>
              <w:t>788</w:t>
            </w:r>
          </w:p>
        </w:tc>
        <w:tc>
          <w:tcPr>
            <w:tcW w:w="341" w:type="pct"/>
            <w:gridSpan w:val="2"/>
            <w:shd w:val="clear" w:color="auto" w:fill="auto"/>
          </w:tcPr>
          <w:p w14:paraId="22923B03"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5EEEA1C7"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2F40F250" w14:textId="77777777" w:rsidTr="00F5516A">
        <w:trPr>
          <w:jc w:val="center"/>
        </w:trPr>
        <w:tc>
          <w:tcPr>
            <w:tcW w:w="1132" w:type="pct"/>
            <w:tcBorders>
              <w:top w:val="nil"/>
              <w:bottom w:val="single" w:sz="4" w:space="0" w:color="auto"/>
            </w:tcBorders>
            <w:shd w:val="clear" w:color="auto" w:fill="auto"/>
          </w:tcPr>
          <w:p w14:paraId="269874E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1C9807C" w14:textId="77777777" w:rsidR="00300A1C" w:rsidRPr="00DC7310" w:rsidRDefault="00300A1C" w:rsidP="00F5516A">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6A52E239"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08BD81FF"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6930CC94" w14:textId="77777777" w:rsidR="00300A1C" w:rsidRPr="00DC7310" w:rsidRDefault="00300A1C" w:rsidP="00F5516A">
            <w:pPr>
              <w:pStyle w:val="TAC"/>
              <w:keepNext w:val="0"/>
              <w:keepLines w:val="0"/>
              <w:rPr>
                <w:szCs w:val="18"/>
                <w:lang w:eastAsia="zh-CN"/>
              </w:rPr>
            </w:pPr>
            <w:r w:rsidRPr="00DC7310">
              <w:rPr>
                <w:rFonts w:cs="Arial"/>
              </w:rPr>
              <w:t>N/A</w:t>
            </w:r>
          </w:p>
        </w:tc>
        <w:tc>
          <w:tcPr>
            <w:tcW w:w="542" w:type="pct"/>
            <w:gridSpan w:val="2"/>
            <w:shd w:val="clear" w:color="auto" w:fill="auto"/>
            <w:noWrap/>
          </w:tcPr>
          <w:p w14:paraId="10254BC5" w14:textId="77777777" w:rsidR="00300A1C" w:rsidRPr="00DC7310" w:rsidRDefault="00300A1C" w:rsidP="00F5516A">
            <w:pPr>
              <w:pStyle w:val="TAC"/>
              <w:keepNext w:val="0"/>
              <w:keepLines w:val="0"/>
              <w:rPr>
                <w:szCs w:val="18"/>
                <w:lang w:eastAsia="zh-CN"/>
              </w:rPr>
            </w:pPr>
            <w:r w:rsidRPr="00DC7310">
              <w:rPr>
                <w:rFonts w:cs="Arial"/>
              </w:rPr>
              <w:t>3416</w:t>
            </w:r>
          </w:p>
        </w:tc>
        <w:tc>
          <w:tcPr>
            <w:tcW w:w="341" w:type="pct"/>
            <w:gridSpan w:val="2"/>
            <w:shd w:val="clear" w:color="auto" w:fill="auto"/>
          </w:tcPr>
          <w:p w14:paraId="01D87DAA" w14:textId="77777777" w:rsidR="00300A1C" w:rsidRPr="00DC7310" w:rsidRDefault="00300A1C" w:rsidP="00F5516A">
            <w:pPr>
              <w:pStyle w:val="TAC"/>
              <w:keepNext w:val="0"/>
              <w:keepLines w:val="0"/>
              <w:rPr>
                <w:lang w:eastAsia="ja-JP"/>
              </w:rPr>
            </w:pPr>
            <w:r w:rsidRPr="00DC7310">
              <w:rPr>
                <w:rFonts w:cs="Arial"/>
              </w:rPr>
              <w:t>15.7</w:t>
            </w:r>
          </w:p>
        </w:tc>
        <w:tc>
          <w:tcPr>
            <w:tcW w:w="607" w:type="pct"/>
            <w:gridSpan w:val="3"/>
            <w:shd w:val="clear" w:color="auto" w:fill="auto"/>
          </w:tcPr>
          <w:p w14:paraId="6959A5F7" w14:textId="77777777" w:rsidR="00300A1C" w:rsidRPr="00DC7310" w:rsidRDefault="00300A1C" w:rsidP="00F5516A">
            <w:pPr>
              <w:pStyle w:val="TAC"/>
              <w:keepNext w:val="0"/>
              <w:keepLines w:val="0"/>
              <w:rPr>
                <w:lang w:eastAsia="ja-JP"/>
              </w:rPr>
            </w:pPr>
            <w:r w:rsidRPr="00DC7310">
              <w:rPr>
                <w:rFonts w:cs="Arial"/>
              </w:rPr>
              <w:t>IMD3</w:t>
            </w:r>
          </w:p>
        </w:tc>
      </w:tr>
      <w:tr w:rsidR="00300A1C" w:rsidRPr="00DC7310" w14:paraId="132374AC" w14:textId="77777777" w:rsidTr="00F5516A">
        <w:trPr>
          <w:jc w:val="center"/>
        </w:trPr>
        <w:tc>
          <w:tcPr>
            <w:tcW w:w="1132" w:type="pct"/>
            <w:tcBorders>
              <w:bottom w:val="nil"/>
            </w:tcBorders>
            <w:shd w:val="clear" w:color="auto" w:fill="auto"/>
          </w:tcPr>
          <w:p w14:paraId="699CC20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DCC4DA6" w14:textId="77777777" w:rsidR="00300A1C" w:rsidRPr="00DC7310" w:rsidRDefault="00300A1C" w:rsidP="00F5516A">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61CBC19A" w14:textId="77777777" w:rsidR="00300A1C" w:rsidRPr="00DC7310" w:rsidRDefault="00300A1C" w:rsidP="00F5516A">
            <w:pPr>
              <w:pStyle w:val="TAC"/>
              <w:keepNext w:val="0"/>
              <w:keepLines w:val="0"/>
            </w:pPr>
            <w:r w:rsidRPr="00DC7310">
              <w:rPr>
                <w:rFonts w:cs="Arial"/>
              </w:rPr>
              <w:t>3580</w:t>
            </w:r>
          </w:p>
        </w:tc>
        <w:tc>
          <w:tcPr>
            <w:tcW w:w="348" w:type="pct"/>
            <w:gridSpan w:val="2"/>
            <w:shd w:val="clear" w:color="auto" w:fill="auto"/>
            <w:noWrap/>
          </w:tcPr>
          <w:p w14:paraId="60CF2B27"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06B75AD4" w14:textId="77777777" w:rsidR="00300A1C" w:rsidRPr="00DC7310" w:rsidRDefault="00300A1C" w:rsidP="00F5516A">
            <w:pPr>
              <w:pStyle w:val="TAC"/>
              <w:keepNext w:val="0"/>
              <w:keepLines w:val="0"/>
              <w:rPr>
                <w:szCs w:val="18"/>
                <w:lang w:eastAsia="zh-CN"/>
              </w:rPr>
            </w:pPr>
            <w:r w:rsidRPr="00DC7310">
              <w:rPr>
                <w:rFonts w:cs="Arial"/>
              </w:rPr>
              <w:t>25</w:t>
            </w:r>
          </w:p>
        </w:tc>
        <w:tc>
          <w:tcPr>
            <w:tcW w:w="542" w:type="pct"/>
            <w:gridSpan w:val="2"/>
            <w:shd w:val="clear" w:color="auto" w:fill="auto"/>
            <w:noWrap/>
          </w:tcPr>
          <w:p w14:paraId="43241A75" w14:textId="77777777" w:rsidR="00300A1C" w:rsidRPr="00DC7310" w:rsidRDefault="00300A1C" w:rsidP="00F5516A">
            <w:pPr>
              <w:pStyle w:val="TAC"/>
              <w:keepNext w:val="0"/>
              <w:keepLines w:val="0"/>
              <w:rPr>
                <w:szCs w:val="18"/>
                <w:lang w:eastAsia="zh-CN"/>
              </w:rPr>
            </w:pPr>
            <w:r w:rsidRPr="00DC7310">
              <w:rPr>
                <w:rFonts w:cs="Arial"/>
              </w:rPr>
              <w:t>3580</w:t>
            </w:r>
          </w:p>
        </w:tc>
        <w:tc>
          <w:tcPr>
            <w:tcW w:w="341" w:type="pct"/>
            <w:gridSpan w:val="2"/>
            <w:shd w:val="clear" w:color="auto" w:fill="auto"/>
          </w:tcPr>
          <w:p w14:paraId="5B17D11F"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3BBE6B34"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55C86655" w14:textId="77777777" w:rsidTr="00F5516A">
        <w:trPr>
          <w:jc w:val="center"/>
        </w:trPr>
        <w:tc>
          <w:tcPr>
            <w:tcW w:w="1132" w:type="pct"/>
            <w:tcBorders>
              <w:top w:val="nil"/>
              <w:bottom w:val="nil"/>
            </w:tcBorders>
            <w:shd w:val="clear" w:color="auto" w:fill="auto"/>
          </w:tcPr>
          <w:p w14:paraId="523FA89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6F33E5AC" w14:textId="77777777" w:rsidR="00300A1C" w:rsidRPr="00DC7310" w:rsidRDefault="00300A1C" w:rsidP="00F5516A">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34FEED7F" w14:textId="77777777" w:rsidR="00300A1C" w:rsidRPr="00DC7310" w:rsidRDefault="00300A1C" w:rsidP="00F5516A">
            <w:pPr>
              <w:pStyle w:val="TAC"/>
              <w:keepNext w:val="0"/>
              <w:keepLines w:val="0"/>
            </w:pPr>
            <w:r w:rsidRPr="00DC7310">
              <w:rPr>
                <w:rFonts w:cs="Arial"/>
              </w:rPr>
              <w:t>723</w:t>
            </w:r>
          </w:p>
        </w:tc>
        <w:tc>
          <w:tcPr>
            <w:tcW w:w="348" w:type="pct"/>
            <w:gridSpan w:val="2"/>
            <w:shd w:val="clear" w:color="auto" w:fill="auto"/>
            <w:noWrap/>
          </w:tcPr>
          <w:p w14:paraId="32E9FE46"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55CC94CD" w14:textId="77777777" w:rsidR="00300A1C" w:rsidRPr="00DC7310" w:rsidRDefault="00300A1C" w:rsidP="00F5516A">
            <w:pPr>
              <w:pStyle w:val="TAC"/>
              <w:keepNext w:val="0"/>
              <w:keepLines w:val="0"/>
              <w:rPr>
                <w:szCs w:val="18"/>
                <w:lang w:eastAsia="zh-CN"/>
              </w:rPr>
            </w:pPr>
            <w:r w:rsidRPr="00DC7310">
              <w:rPr>
                <w:rFonts w:cs="Arial"/>
              </w:rPr>
              <w:t>25</w:t>
            </w:r>
          </w:p>
        </w:tc>
        <w:tc>
          <w:tcPr>
            <w:tcW w:w="542" w:type="pct"/>
            <w:gridSpan w:val="2"/>
            <w:shd w:val="clear" w:color="auto" w:fill="auto"/>
            <w:noWrap/>
          </w:tcPr>
          <w:p w14:paraId="2475605B" w14:textId="77777777" w:rsidR="00300A1C" w:rsidRPr="00DC7310" w:rsidRDefault="00300A1C" w:rsidP="00F5516A">
            <w:pPr>
              <w:pStyle w:val="TAC"/>
              <w:keepNext w:val="0"/>
              <w:keepLines w:val="0"/>
              <w:rPr>
                <w:szCs w:val="18"/>
                <w:lang w:eastAsia="zh-CN"/>
              </w:rPr>
            </w:pPr>
            <w:r w:rsidRPr="00DC7310">
              <w:rPr>
                <w:rFonts w:cs="Arial"/>
              </w:rPr>
              <w:t>778</w:t>
            </w:r>
          </w:p>
        </w:tc>
        <w:tc>
          <w:tcPr>
            <w:tcW w:w="341" w:type="pct"/>
            <w:gridSpan w:val="2"/>
            <w:shd w:val="clear" w:color="auto" w:fill="auto"/>
          </w:tcPr>
          <w:p w14:paraId="45FE3B68"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4539CF09"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2D6035C6" w14:textId="77777777" w:rsidTr="00F5516A">
        <w:trPr>
          <w:jc w:val="center"/>
        </w:trPr>
        <w:tc>
          <w:tcPr>
            <w:tcW w:w="1132" w:type="pct"/>
            <w:tcBorders>
              <w:top w:val="nil"/>
              <w:bottom w:val="single" w:sz="4" w:space="0" w:color="auto"/>
            </w:tcBorders>
            <w:shd w:val="clear" w:color="auto" w:fill="auto"/>
          </w:tcPr>
          <w:p w14:paraId="040AB176"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946A288" w14:textId="77777777" w:rsidR="00300A1C" w:rsidRPr="00DC7310" w:rsidRDefault="00300A1C" w:rsidP="00F5516A">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15D60AC2"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4F6775AA" w14:textId="77777777" w:rsidR="00300A1C" w:rsidRPr="00DC7310" w:rsidRDefault="00300A1C" w:rsidP="00F5516A">
            <w:pPr>
              <w:pStyle w:val="TAC"/>
              <w:keepNext w:val="0"/>
              <w:keepLines w:val="0"/>
              <w:rPr>
                <w:szCs w:val="18"/>
                <w:lang w:eastAsia="zh-CN"/>
              </w:rPr>
            </w:pPr>
            <w:r w:rsidRPr="00DC7310">
              <w:rPr>
                <w:rFonts w:cs="Arial"/>
              </w:rPr>
              <w:t>5</w:t>
            </w:r>
          </w:p>
        </w:tc>
        <w:tc>
          <w:tcPr>
            <w:tcW w:w="1046" w:type="pct"/>
            <w:gridSpan w:val="2"/>
            <w:shd w:val="clear" w:color="auto" w:fill="auto"/>
            <w:noWrap/>
          </w:tcPr>
          <w:p w14:paraId="4F19D5A5" w14:textId="77777777" w:rsidR="00300A1C" w:rsidRPr="00DC7310" w:rsidRDefault="00300A1C" w:rsidP="00F5516A">
            <w:pPr>
              <w:pStyle w:val="TAC"/>
              <w:keepNext w:val="0"/>
              <w:keepLines w:val="0"/>
              <w:rPr>
                <w:szCs w:val="18"/>
                <w:lang w:eastAsia="zh-CN"/>
              </w:rPr>
            </w:pPr>
            <w:r w:rsidRPr="00DC7310">
              <w:rPr>
                <w:rFonts w:cs="Arial"/>
              </w:rPr>
              <w:t>N/A</w:t>
            </w:r>
          </w:p>
        </w:tc>
        <w:tc>
          <w:tcPr>
            <w:tcW w:w="542" w:type="pct"/>
            <w:gridSpan w:val="2"/>
            <w:shd w:val="clear" w:color="auto" w:fill="auto"/>
            <w:noWrap/>
          </w:tcPr>
          <w:p w14:paraId="2D260172" w14:textId="77777777" w:rsidR="00300A1C" w:rsidRPr="00DC7310" w:rsidRDefault="00300A1C" w:rsidP="00F5516A">
            <w:pPr>
              <w:pStyle w:val="TAC"/>
              <w:keepNext w:val="0"/>
              <w:keepLines w:val="0"/>
              <w:rPr>
                <w:szCs w:val="18"/>
                <w:lang w:eastAsia="zh-CN"/>
              </w:rPr>
            </w:pPr>
            <w:r w:rsidRPr="00DC7310">
              <w:rPr>
                <w:rFonts w:cs="Arial"/>
              </w:rPr>
              <w:t>2134</w:t>
            </w:r>
          </w:p>
        </w:tc>
        <w:tc>
          <w:tcPr>
            <w:tcW w:w="341" w:type="pct"/>
            <w:gridSpan w:val="2"/>
            <w:shd w:val="clear" w:color="auto" w:fill="auto"/>
          </w:tcPr>
          <w:p w14:paraId="26123879" w14:textId="77777777" w:rsidR="00300A1C" w:rsidRPr="00DC7310" w:rsidRDefault="00300A1C" w:rsidP="00F5516A">
            <w:pPr>
              <w:pStyle w:val="TAC"/>
              <w:keepNext w:val="0"/>
              <w:keepLines w:val="0"/>
              <w:rPr>
                <w:lang w:eastAsia="ja-JP"/>
              </w:rPr>
            </w:pPr>
            <w:r w:rsidRPr="00DC7310">
              <w:rPr>
                <w:rFonts w:cs="Arial"/>
              </w:rPr>
              <w:t>15.7</w:t>
            </w:r>
          </w:p>
        </w:tc>
        <w:tc>
          <w:tcPr>
            <w:tcW w:w="607" w:type="pct"/>
            <w:gridSpan w:val="3"/>
            <w:shd w:val="clear" w:color="auto" w:fill="auto"/>
          </w:tcPr>
          <w:p w14:paraId="240D4D6E" w14:textId="77777777" w:rsidR="00300A1C" w:rsidRPr="00DC7310" w:rsidRDefault="00300A1C" w:rsidP="00F5516A">
            <w:pPr>
              <w:pStyle w:val="TAC"/>
              <w:keepNext w:val="0"/>
              <w:keepLines w:val="0"/>
              <w:rPr>
                <w:lang w:eastAsia="ja-JP"/>
              </w:rPr>
            </w:pPr>
            <w:r w:rsidRPr="00DC7310">
              <w:rPr>
                <w:rFonts w:cs="Arial"/>
              </w:rPr>
              <w:t>IMD3</w:t>
            </w:r>
          </w:p>
        </w:tc>
      </w:tr>
      <w:tr w:rsidR="00300A1C" w:rsidRPr="00DC7310" w14:paraId="6E8545CC" w14:textId="77777777" w:rsidTr="00F5516A">
        <w:trPr>
          <w:jc w:val="center"/>
        </w:trPr>
        <w:tc>
          <w:tcPr>
            <w:tcW w:w="1132" w:type="pct"/>
            <w:tcBorders>
              <w:bottom w:val="nil"/>
            </w:tcBorders>
            <w:shd w:val="clear" w:color="auto" w:fill="auto"/>
          </w:tcPr>
          <w:p w14:paraId="5EFBCB56" w14:textId="77777777" w:rsidR="00300A1C" w:rsidRPr="00DC7310" w:rsidRDefault="00300A1C" w:rsidP="00F5516A">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7CB49D59"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380549E2" w14:textId="77777777" w:rsidR="00300A1C" w:rsidRPr="00DC7310" w:rsidRDefault="00300A1C" w:rsidP="00F5516A">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3DF021F8"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4053E9C8" w14:textId="77777777" w:rsidR="00300A1C" w:rsidRPr="00DC7310" w:rsidRDefault="00300A1C" w:rsidP="00F5516A">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6E3C6A75" w14:textId="77777777" w:rsidR="00300A1C" w:rsidRPr="00DC7310" w:rsidRDefault="00300A1C" w:rsidP="00F5516A">
            <w:pPr>
              <w:pStyle w:val="TAC"/>
              <w:keepNext w:val="0"/>
              <w:keepLines w:val="0"/>
              <w:rPr>
                <w:szCs w:val="18"/>
                <w:lang w:eastAsia="ko-KR"/>
              </w:rPr>
            </w:pPr>
            <w:r w:rsidRPr="00DC7310">
              <w:rPr>
                <w:szCs w:val="18"/>
                <w:lang w:eastAsia="zh-CN"/>
              </w:rPr>
              <w:t>2167.5</w:t>
            </w:r>
          </w:p>
        </w:tc>
        <w:tc>
          <w:tcPr>
            <w:tcW w:w="341" w:type="pct"/>
            <w:gridSpan w:val="2"/>
            <w:shd w:val="clear" w:color="auto" w:fill="auto"/>
          </w:tcPr>
          <w:p w14:paraId="1ECCEB50"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366C299D"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36825380" w14:textId="77777777" w:rsidTr="00F5516A">
        <w:trPr>
          <w:jc w:val="center"/>
        </w:trPr>
        <w:tc>
          <w:tcPr>
            <w:tcW w:w="1132" w:type="pct"/>
            <w:tcBorders>
              <w:top w:val="nil"/>
              <w:bottom w:val="nil"/>
            </w:tcBorders>
            <w:shd w:val="clear" w:color="auto" w:fill="auto"/>
          </w:tcPr>
          <w:p w14:paraId="09D3942E" w14:textId="77777777" w:rsidR="00300A1C" w:rsidRPr="00DC7310" w:rsidRDefault="00300A1C" w:rsidP="00F5516A">
            <w:pPr>
              <w:pStyle w:val="TAC"/>
              <w:keepNext w:val="0"/>
              <w:keepLines w:val="0"/>
              <w:rPr>
                <w:lang w:eastAsia="zh-CN"/>
              </w:rPr>
            </w:pPr>
          </w:p>
        </w:tc>
        <w:tc>
          <w:tcPr>
            <w:tcW w:w="410" w:type="pct"/>
            <w:shd w:val="clear" w:color="auto" w:fill="auto"/>
          </w:tcPr>
          <w:p w14:paraId="14E85FF0" w14:textId="77777777" w:rsidR="00300A1C" w:rsidRPr="00DC7310" w:rsidRDefault="00300A1C" w:rsidP="00F5516A">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31B528A5" w14:textId="77777777" w:rsidR="00300A1C" w:rsidRPr="00DC7310" w:rsidRDefault="00300A1C" w:rsidP="00F5516A">
            <w:pPr>
              <w:pStyle w:val="TAC"/>
              <w:keepNext w:val="0"/>
              <w:keepLines w:val="0"/>
              <w:rPr>
                <w:szCs w:val="18"/>
                <w:lang w:eastAsia="ko-KR"/>
              </w:rPr>
            </w:pPr>
            <w:r w:rsidRPr="00DC7310">
              <w:rPr>
                <w:szCs w:val="18"/>
              </w:rPr>
              <w:t>4420</w:t>
            </w:r>
          </w:p>
        </w:tc>
        <w:tc>
          <w:tcPr>
            <w:tcW w:w="348" w:type="pct"/>
            <w:gridSpan w:val="2"/>
            <w:shd w:val="clear" w:color="auto" w:fill="auto"/>
            <w:noWrap/>
          </w:tcPr>
          <w:p w14:paraId="0DE50D19" w14:textId="77777777" w:rsidR="00300A1C" w:rsidRPr="00DC7310" w:rsidRDefault="00300A1C" w:rsidP="00F5516A">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273432AE" w14:textId="77777777" w:rsidR="00300A1C" w:rsidRPr="00DC7310" w:rsidRDefault="00300A1C" w:rsidP="00F5516A">
            <w:pPr>
              <w:pStyle w:val="TAC"/>
              <w:keepNext w:val="0"/>
              <w:keepLines w:val="0"/>
              <w:rPr>
                <w:szCs w:val="18"/>
                <w:lang w:eastAsia="ko-KR"/>
              </w:rPr>
            </w:pPr>
            <w:r w:rsidRPr="00DC7310">
              <w:rPr>
                <w:szCs w:val="18"/>
              </w:rPr>
              <w:t>216</w:t>
            </w:r>
          </w:p>
        </w:tc>
        <w:tc>
          <w:tcPr>
            <w:tcW w:w="542" w:type="pct"/>
            <w:gridSpan w:val="2"/>
            <w:shd w:val="clear" w:color="auto" w:fill="auto"/>
            <w:noWrap/>
          </w:tcPr>
          <w:p w14:paraId="1888F256" w14:textId="77777777" w:rsidR="00300A1C" w:rsidRPr="00DC7310" w:rsidRDefault="00300A1C" w:rsidP="00F5516A">
            <w:pPr>
              <w:pStyle w:val="TAC"/>
              <w:keepNext w:val="0"/>
              <w:keepLines w:val="0"/>
              <w:rPr>
                <w:szCs w:val="18"/>
                <w:lang w:eastAsia="ko-KR"/>
              </w:rPr>
            </w:pPr>
            <w:r w:rsidRPr="00DC7310">
              <w:t>4420</w:t>
            </w:r>
          </w:p>
        </w:tc>
        <w:tc>
          <w:tcPr>
            <w:tcW w:w="341" w:type="pct"/>
            <w:gridSpan w:val="2"/>
            <w:shd w:val="clear" w:color="auto" w:fill="auto"/>
          </w:tcPr>
          <w:p w14:paraId="58C59EC3"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306890A8"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6B89362B" w14:textId="77777777" w:rsidTr="00F5516A">
        <w:trPr>
          <w:jc w:val="center"/>
        </w:trPr>
        <w:tc>
          <w:tcPr>
            <w:tcW w:w="1132" w:type="pct"/>
            <w:tcBorders>
              <w:top w:val="nil"/>
              <w:bottom w:val="nil"/>
            </w:tcBorders>
            <w:shd w:val="clear" w:color="auto" w:fill="auto"/>
          </w:tcPr>
          <w:p w14:paraId="40CA2081" w14:textId="77777777" w:rsidR="00300A1C" w:rsidRPr="00DC7310" w:rsidRDefault="00300A1C" w:rsidP="00F5516A">
            <w:pPr>
              <w:pStyle w:val="TAC"/>
              <w:keepNext w:val="0"/>
              <w:keepLines w:val="0"/>
              <w:rPr>
                <w:lang w:eastAsia="zh-CN"/>
              </w:rPr>
            </w:pPr>
          </w:p>
        </w:tc>
        <w:tc>
          <w:tcPr>
            <w:tcW w:w="410" w:type="pct"/>
            <w:shd w:val="clear" w:color="auto" w:fill="auto"/>
          </w:tcPr>
          <w:p w14:paraId="254DC7E3" w14:textId="77777777" w:rsidR="00300A1C" w:rsidRPr="00DC7310" w:rsidRDefault="00300A1C" w:rsidP="00F5516A">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33FA0CD5"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1ACB1827"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7C6A62A9" w14:textId="77777777" w:rsidR="00300A1C" w:rsidRPr="00DC7310" w:rsidRDefault="00300A1C" w:rsidP="00F5516A">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1857ED13" w14:textId="77777777" w:rsidR="00300A1C" w:rsidRPr="00DC7310" w:rsidRDefault="00300A1C" w:rsidP="00F5516A">
            <w:pPr>
              <w:pStyle w:val="TAC"/>
              <w:keepNext w:val="0"/>
              <w:keepLines w:val="0"/>
              <w:rPr>
                <w:szCs w:val="18"/>
                <w:lang w:eastAsia="ko-KR"/>
              </w:rPr>
            </w:pPr>
            <w:r w:rsidRPr="00DC7310">
              <w:t>3490</w:t>
            </w:r>
          </w:p>
        </w:tc>
        <w:tc>
          <w:tcPr>
            <w:tcW w:w="341" w:type="pct"/>
            <w:gridSpan w:val="2"/>
            <w:shd w:val="clear" w:color="auto" w:fill="auto"/>
          </w:tcPr>
          <w:p w14:paraId="002EB92A" w14:textId="77777777" w:rsidR="00300A1C" w:rsidRPr="00DC7310" w:rsidRDefault="00300A1C" w:rsidP="00F5516A">
            <w:pPr>
              <w:pStyle w:val="TAC"/>
              <w:keepNext w:val="0"/>
              <w:keepLines w:val="0"/>
              <w:rPr>
                <w:lang w:eastAsia="zh-CN"/>
              </w:rPr>
            </w:pPr>
            <w:r w:rsidRPr="00DC7310">
              <w:rPr>
                <w:lang w:eastAsia="zh-CN"/>
              </w:rPr>
              <w:t>4.8</w:t>
            </w:r>
          </w:p>
        </w:tc>
        <w:tc>
          <w:tcPr>
            <w:tcW w:w="607" w:type="pct"/>
            <w:gridSpan w:val="3"/>
            <w:shd w:val="clear" w:color="auto" w:fill="auto"/>
          </w:tcPr>
          <w:p w14:paraId="1B8229C5" w14:textId="77777777" w:rsidR="00300A1C" w:rsidRPr="00DC7310" w:rsidRDefault="00300A1C" w:rsidP="00F5516A">
            <w:pPr>
              <w:pStyle w:val="TAC"/>
              <w:keepNext w:val="0"/>
              <w:keepLines w:val="0"/>
              <w:rPr>
                <w:lang w:eastAsia="zh-CN"/>
              </w:rPr>
            </w:pPr>
            <w:r w:rsidRPr="00DC7310">
              <w:rPr>
                <w:lang w:eastAsia="zh-CN"/>
              </w:rPr>
              <w:t>IMD5</w:t>
            </w:r>
          </w:p>
        </w:tc>
      </w:tr>
      <w:tr w:rsidR="00300A1C" w:rsidRPr="00DC7310" w14:paraId="3FC51263" w14:textId="77777777" w:rsidTr="00F5516A">
        <w:trPr>
          <w:jc w:val="center"/>
        </w:trPr>
        <w:tc>
          <w:tcPr>
            <w:tcW w:w="1132" w:type="pct"/>
            <w:tcBorders>
              <w:top w:val="nil"/>
              <w:bottom w:val="nil"/>
            </w:tcBorders>
            <w:shd w:val="clear" w:color="auto" w:fill="auto"/>
          </w:tcPr>
          <w:p w14:paraId="09F0026A" w14:textId="77777777" w:rsidR="00300A1C" w:rsidRPr="00DC7310" w:rsidRDefault="00300A1C" w:rsidP="00F5516A">
            <w:pPr>
              <w:pStyle w:val="TAC"/>
              <w:keepNext w:val="0"/>
              <w:keepLines w:val="0"/>
              <w:rPr>
                <w:lang w:eastAsia="zh-CN"/>
              </w:rPr>
            </w:pPr>
          </w:p>
        </w:tc>
        <w:tc>
          <w:tcPr>
            <w:tcW w:w="410" w:type="pct"/>
            <w:shd w:val="clear" w:color="auto" w:fill="auto"/>
          </w:tcPr>
          <w:p w14:paraId="57995A79" w14:textId="77777777" w:rsidR="00300A1C" w:rsidRPr="00DC7310" w:rsidRDefault="00300A1C" w:rsidP="00F5516A">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3130B61D" w14:textId="77777777" w:rsidR="00300A1C" w:rsidRPr="00DC7310" w:rsidRDefault="00300A1C" w:rsidP="00F5516A">
            <w:pPr>
              <w:pStyle w:val="TAC"/>
              <w:keepNext w:val="0"/>
              <w:keepLines w:val="0"/>
              <w:rPr>
                <w:szCs w:val="18"/>
                <w:lang w:eastAsia="ko-KR"/>
              </w:rPr>
            </w:pPr>
            <w:r w:rsidRPr="00DC7310">
              <w:t>3402.5</w:t>
            </w:r>
          </w:p>
        </w:tc>
        <w:tc>
          <w:tcPr>
            <w:tcW w:w="348" w:type="pct"/>
            <w:gridSpan w:val="2"/>
            <w:shd w:val="clear" w:color="auto" w:fill="auto"/>
            <w:noWrap/>
          </w:tcPr>
          <w:p w14:paraId="34C74E6D"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5D1887E8" w14:textId="77777777" w:rsidR="00300A1C" w:rsidRPr="00DC7310" w:rsidRDefault="00300A1C" w:rsidP="00F5516A">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122C718" w14:textId="77777777" w:rsidR="00300A1C" w:rsidRPr="00DC7310" w:rsidRDefault="00300A1C" w:rsidP="00F5516A">
            <w:pPr>
              <w:pStyle w:val="TAC"/>
              <w:keepNext w:val="0"/>
              <w:keepLines w:val="0"/>
              <w:rPr>
                <w:szCs w:val="18"/>
                <w:lang w:eastAsia="ko-KR"/>
              </w:rPr>
            </w:pPr>
            <w:r w:rsidRPr="00DC7310">
              <w:t>3402.5</w:t>
            </w:r>
          </w:p>
        </w:tc>
        <w:tc>
          <w:tcPr>
            <w:tcW w:w="341" w:type="pct"/>
            <w:gridSpan w:val="2"/>
            <w:shd w:val="clear" w:color="auto" w:fill="auto"/>
          </w:tcPr>
          <w:p w14:paraId="7E3CA833"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780DAD7A"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1579B0BE" w14:textId="77777777" w:rsidTr="00F5516A">
        <w:trPr>
          <w:jc w:val="center"/>
        </w:trPr>
        <w:tc>
          <w:tcPr>
            <w:tcW w:w="1132" w:type="pct"/>
            <w:tcBorders>
              <w:top w:val="nil"/>
              <w:bottom w:val="nil"/>
            </w:tcBorders>
            <w:shd w:val="clear" w:color="auto" w:fill="auto"/>
          </w:tcPr>
          <w:p w14:paraId="065F3D8E" w14:textId="77777777" w:rsidR="00300A1C" w:rsidRPr="00DC7310" w:rsidRDefault="00300A1C" w:rsidP="00F5516A">
            <w:pPr>
              <w:pStyle w:val="TAC"/>
              <w:keepNext w:val="0"/>
              <w:keepLines w:val="0"/>
              <w:rPr>
                <w:lang w:eastAsia="zh-CN"/>
              </w:rPr>
            </w:pPr>
          </w:p>
        </w:tc>
        <w:tc>
          <w:tcPr>
            <w:tcW w:w="410" w:type="pct"/>
            <w:shd w:val="clear" w:color="auto" w:fill="auto"/>
          </w:tcPr>
          <w:p w14:paraId="0EC91F0B" w14:textId="77777777" w:rsidR="00300A1C" w:rsidRPr="00DC7310" w:rsidRDefault="00300A1C" w:rsidP="00F5516A">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54B8B426" w14:textId="77777777" w:rsidR="00300A1C" w:rsidRPr="00DC7310" w:rsidRDefault="00300A1C" w:rsidP="00F5516A">
            <w:pPr>
              <w:pStyle w:val="TAC"/>
              <w:keepNext w:val="0"/>
              <w:keepLines w:val="0"/>
              <w:rPr>
                <w:szCs w:val="18"/>
                <w:lang w:eastAsia="ko-KR"/>
              </w:rPr>
            </w:pPr>
            <w:r w:rsidRPr="00DC7310">
              <w:rPr>
                <w:szCs w:val="18"/>
              </w:rPr>
              <w:t>4640</w:t>
            </w:r>
          </w:p>
        </w:tc>
        <w:tc>
          <w:tcPr>
            <w:tcW w:w="348" w:type="pct"/>
            <w:gridSpan w:val="2"/>
            <w:shd w:val="clear" w:color="auto" w:fill="auto"/>
            <w:noWrap/>
          </w:tcPr>
          <w:p w14:paraId="4CE3F6C3" w14:textId="77777777" w:rsidR="00300A1C" w:rsidRPr="00DC7310" w:rsidRDefault="00300A1C" w:rsidP="00F5516A">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607E7253" w14:textId="77777777" w:rsidR="00300A1C" w:rsidRPr="00DC7310" w:rsidRDefault="00300A1C" w:rsidP="00F5516A">
            <w:pPr>
              <w:pStyle w:val="TAC"/>
              <w:keepNext w:val="0"/>
              <w:keepLines w:val="0"/>
              <w:rPr>
                <w:szCs w:val="18"/>
                <w:lang w:eastAsia="ko-KR"/>
              </w:rPr>
            </w:pPr>
            <w:r w:rsidRPr="00DC7310">
              <w:rPr>
                <w:szCs w:val="18"/>
              </w:rPr>
              <w:t>216</w:t>
            </w:r>
          </w:p>
        </w:tc>
        <w:tc>
          <w:tcPr>
            <w:tcW w:w="542" w:type="pct"/>
            <w:gridSpan w:val="2"/>
            <w:shd w:val="clear" w:color="auto" w:fill="auto"/>
            <w:noWrap/>
          </w:tcPr>
          <w:p w14:paraId="6DF4D209" w14:textId="77777777" w:rsidR="00300A1C" w:rsidRPr="00DC7310" w:rsidRDefault="00300A1C" w:rsidP="00F5516A">
            <w:pPr>
              <w:pStyle w:val="TAC"/>
              <w:keepNext w:val="0"/>
              <w:keepLines w:val="0"/>
              <w:rPr>
                <w:szCs w:val="18"/>
                <w:lang w:eastAsia="ko-KR"/>
              </w:rPr>
            </w:pPr>
            <w:r w:rsidRPr="00DC7310">
              <w:t>4640</w:t>
            </w:r>
          </w:p>
        </w:tc>
        <w:tc>
          <w:tcPr>
            <w:tcW w:w="341" w:type="pct"/>
            <w:gridSpan w:val="2"/>
            <w:shd w:val="clear" w:color="auto" w:fill="auto"/>
          </w:tcPr>
          <w:p w14:paraId="642A9515"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50A64389"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6B4539DE" w14:textId="77777777" w:rsidTr="00F5516A">
        <w:trPr>
          <w:jc w:val="center"/>
        </w:trPr>
        <w:tc>
          <w:tcPr>
            <w:tcW w:w="1132" w:type="pct"/>
            <w:tcBorders>
              <w:top w:val="nil"/>
              <w:bottom w:val="nil"/>
            </w:tcBorders>
            <w:shd w:val="clear" w:color="auto" w:fill="auto"/>
          </w:tcPr>
          <w:p w14:paraId="787E37EB" w14:textId="77777777" w:rsidR="00300A1C" w:rsidRPr="00DC7310" w:rsidRDefault="00300A1C" w:rsidP="00F5516A">
            <w:pPr>
              <w:pStyle w:val="TAC"/>
              <w:keepNext w:val="0"/>
              <w:keepLines w:val="0"/>
              <w:rPr>
                <w:lang w:eastAsia="zh-CN"/>
              </w:rPr>
            </w:pPr>
          </w:p>
        </w:tc>
        <w:tc>
          <w:tcPr>
            <w:tcW w:w="410" w:type="pct"/>
            <w:shd w:val="clear" w:color="auto" w:fill="auto"/>
          </w:tcPr>
          <w:p w14:paraId="1D343CD7"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780ED15A"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6B82744F"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06B4FC67" w14:textId="77777777" w:rsidR="00300A1C" w:rsidRPr="00DC7310" w:rsidRDefault="00300A1C" w:rsidP="00F5516A">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6843BF13" w14:textId="77777777" w:rsidR="00300A1C" w:rsidRPr="00DC7310" w:rsidRDefault="00300A1C" w:rsidP="00F5516A">
            <w:pPr>
              <w:pStyle w:val="TAC"/>
              <w:keepNext w:val="0"/>
              <w:keepLines w:val="0"/>
              <w:rPr>
                <w:szCs w:val="18"/>
                <w:lang w:eastAsia="ko-KR"/>
              </w:rPr>
            </w:pPr>
            <w:r w:rsidRPr="00DC7310">
              <w:rPr>
                <w:szCs w:val="18"/>
                <w:lang w:eastAsia="zh-CN"/>
              </w:rPr>
              <w:t>2165</w:t>
            </w:r>
          </w:p>
        </w:tc>
        <w:tc>
          <w:tcPr>
            <w:tcW w:w="341" w:type="pct"/>
            <w:gridSpan w:val="2"/>
            <w:shd w:val="clear" w:color="auto" w:fill="auto"/>
          </w:tcPr>
          <w:p w14:paraId="0A063CEF" w14:textId="77777777" w:rsidR="00300A1C" w:rsidRPr="00DC7310" w:rsidRDefault="00300A1C" w:rsidP="00F5516A">
            <w:pPr>
              <w:pStyle w:val="TAC"/>
              <w:keepNext w:val="0"/>
              <w:keepLines w:val="0"/>
              <w:rPr>
                <w:lang w:eastAsia="zh-CN"/>
              </w:rPr>
            </w:pPr>
            <w:r w:rsidRPr="00DC7310">
              <w:rPr>
                <w:lang w:eastAsia="zh-CN"/>
              </w:rPr>
              <w:t>15.5</w:t>
            </w:r>
          </w:p>
        </w:tc>
        <w:tc>
          <w:tcPr>
            <w:tcW w:w="607" w:type="pct"/>
            <w:gridSpan w:val="3"/>
            <w:shd w:val="clear" w:color="auto" w:fill="auto"/>
          </w:tcPr>
          <w:p w14:paraId="2C5C480F" w14:textId="77777777" w:rsidR="00300A1C" w:rsidRPr="00DC7310" w:rsidRDefault="00300A1C" w:rsidP="00F5516A">
            <w:pPr>
              <w:pStyle w:val="TAC"/>
              <w:keepNext w:val="0"/>
              <w:keepLines w:val="0"/>
              <w:rPr>
                <w:lang w:eastAsia="zh-CN"/>
              </w:rPr>
            </w:pPr>
            <w:r w:rsidRPr="00DC7310">
              <w:rPr>
                <w:lang w:eastAsia="zh-CN"/>
              </w:rPr>
              <w:t>IMD3</w:t>
            </w:r>
          </w:p>
        </w:tc>
      </w:tr>
      <w:tr w:rsidR="00300A1C" w:rsidRPr="00DC7310" w14:paraId="5A70BFAA" w14:textId="77777777" w:rsidTr="00F5516A">
        <w:trPr>
          <w:jc w:val="center"/>
        </w:trPr>
        <w:tc>
          <w:tcPr>
            <w:tcW w:w="1132" w:type="pct"/>
            <w:tcBorders>
              <w:top w:val="nil"/>
              <w:bottom w:val="nil"/>
            </w:tcBorders>
            <w:shd w:val="clear" w:color="auto" w:fill="auto"/>
          </w:tcPr>
          <w:p w14:paraId="59C9F25B" w14:textId="77777777" w:rsidR="00300A1C" w:rsidRPr="00DC7310" w:rsidRDefault="00300A1C" w:rsidP="00F5516A">
            <w:pPr>
              <w:pStyle w:val="TAC"/>
              <w:keepNext w:val="0"/>
              <w:keepLines w:val="0"/>
              <w:rPr>
                <w:lang w:eastAsia="zh-CN"/>
              </w:rPr>
            </w:pPr>
          </w:p>
        </w:tc>
        <w:tc>
          <w:tcPr>
            <w:tcW w:w="410" w:type="pct"/>
            <w:shd w:val="clear" w:color="auto" w:fill="auto"/>
          </w:tcPr>
          <w:p w14:paraId="33637EE0" w14:textId="77777777" w:rsidR="00300A1C" w:rsidRPr="00DC7310" w:rsidRDefault="00300A1C" w:rsidP="00F5516A">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0B072DD9" w14:textId="77777777" w:rsidR="00300A1C" w:rsidRPr="00DC7310" w:rsidRDefault="00300A1C" w:rsidP="00F5516A">
            <w:pPr>
              <w:pStyle w:val="TAC"/>
              <w:keepNext w:val="0"/>
              <w:keepLines w:val="0"/>
              <w:rPr>
                <w:szCs w:val="18"/>
                <w:lang w:eastAsia="ko-KR"/>
              </w:rPr>
            </w:pPr>
            <w:r w:rsidRPr="00DC7310">
              <w:t>3450</w:t>
            </w:r>
          </w:p>
        </w:tc>
        <w:tc>
          <w:tcPr>
            <w:tcW w:w="348" w:type="pct"/>
            <w:gridSpan w:val="2"/>
            <w:shd w:val="clear" w:color="auto" w:fill="auto"/>
            <w:noWrap/>
          </w:tcPr>
          <w:p w14:paraId="2D768279"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36782EFA" w14:textId="77777777" w:rsidR="00300A1C" w:rsidRPr="00DC7310" w:rsidRDefault="00300A1C" w:rsidP="00F5516A">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3BAF108D" w14:textId="77777777" w:rsidR="00300A1C" w:rsidRPr="00DC7310" w:rsidRDefault="00300A1C" w:rsidP="00F5516A">
            <w:pPr>
              <w:pStyle w:val="TAC"/>
              <w:keepNext w:val="0"/>
              <w:keepLines w:val="0"/>
              <w:rPr>
                <w:szCs w:val="18"/>
                <w:lang w:eastAsia="ko-KR"/>
              </w:rPr>
            </w:pPr>
            <w:r w:rsidRPr="00DC7310">
              <w:t>3450</w:t>
            </w:r>
          </w:p>
        </w:tc>
        <w:tc>
          <w:tcPr>
            <w:tcW w:w="341" w:type="pct"/>
            <w:gridSpan w:val="2"/>
            <w:shd w:val="clear" w:color="auto" w:fill="auto"/>
          </w:tcPr>
          <w:p w14:paraId="461AC1FF"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0B912623"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54CE5A38" w14:textId="77777777" w:rsidTr="00F5516A">
        <w:trPr>
          <w:jc w:val="center"/>
        </w:trPr>
        <w:tc>
          <w:tcPr>
            <w:tcW w:w="1132" w:type="pct"/>
            <w:tcBorders>
              <w:top w:val="nil"/>
              <w:bottom w:val="nil"/>
            </w:tcBorders>
            <w:shd w:val="clear" w:color="auto" w:fill="auto"/>
          </w:tcPr>
          <w:p w14:paraId="3275CA61" w14:textId="77777777" w:rsidR="00300A1C" w:rsidRPr="00DC7310" w:rsidRDefault="00300A1C" w:rsidP="00F5516A">
            <w:pPr>
              <w:pStyle w:val="TAC"/>
              <w:keepNext w:val="0"/>
              <w:keepLines w:val="0"/>
              <w:rPr>
                <w:lang w:eastAsia="zh-CN"/>
              </w:rPr>
            </w:pPr>
          </w:p>
        </w:tc>
        <w:tc>
          <w:tcPr>
            <w:tcW w:w="410" w:type="pct"/>
            <w:shd w:val="clear" w:color="auto" w:fill="auto"/>
          </w:tcPr>
          <w:p w14:paraId="6BE1BB1C" w14:textId="77777777" w:rsidR="00300A1C" w:rsidRPr="00DC7310" w:rsidRDefault="00300A1C" w:rsidP="00F5516A">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4DD41323" w14:textId="77777777" w:rsidR="00300A1C" w:rsidRPr="00DC7310" w:rsidRDefault="00300A1C" w:rsidP="00F5516A">
            <w:pPr>
              <w:pStyle w:val="TAC"/>
              <w:keepNext w:val="0"/>
              <w:keepLines w:val="0"/>
              <w:rPr>
                <w:szCs w:val="18"/>
                <w:lang w:eastAsia="ko-KR"/>
              </w:rPr>
            </w:pPr>
            <w:r w:rsidRPr="00DC7310">
              <w:rPr>
                <w:szCs w:val="18"/>
              </w:rPr>
              <w:t>4520</w:t>
            </w:r>
          </w:p>
        </w:tc>
        <w:tc>
          <w:tcPr>
            <w:tcW w:w="348" w:type="pct"/>
            <w:gridSpan w:val="2"/>
            <w:shd w:val="clear" w:color="auto" w:fill="auto"/>
            <w:noWrap/>
          </w:tcPr>
          <w:p w14:paraId="5BEF0A31" w14:textId="77777777" w:rsidR="00300A1C" w:rsidRPr="00DC7310" w:rsidRDefault="00300A1C" w:rsidP="00F5516A">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7C66E9E4" w14:textId="77777777" w:rsidR="00300A1C" w:rsidRPr="00DC7310" w:rsidRDefault="00300A1C" w:rsidP="00F5516A">
            <w:pPr>
              <w:pStyle w:val="TAC"/>
              <w:keepNext w:val="0"/>
              <w:keepLines w:val="0"/>
              <w:rPr>
                <w:szCs w:val="18"/>
                <w:lang w:eastAsia="ko-KR"/>
              </w:rPr>
            </w:pPr>
            <w:r w:rsidRPr="00DC7310">
              <w:rPr>
                <w:szCs w:val="18"/>
              </w:rPr>
              <w:t>216</w:t>
            </w:r>
          </w:p>
        </w:tc>
        <w:tc>
          <w:tcPr>
            <w:tcW w:w="542" w:type="pct"/>
            <w:gridSpan w:val="2"/>
            <w:shd w:val="clear" w:color="auto" w:fill="auto"/>
            <w:noWrap/>
          </w:tcPr>
          <w:p w14:paraId="1327C5D8" w14:textId="77777777" w:rsidR="00300A1C" w:rsidRPr="00DC7310" w:rsidRDefault="00300A1C" w:rsidP="00F5516A">
            <w:pPr>
              <w:pStyle w:val="TAC"/>
              <w:keepNext w:val="0"/>
              <w:keepLines w:val="0"/>
              <w:rPr>
                <w:szCs w:val="18"/>
                <w:lang w:eastAsia="ko-KR"/>
              </w:rPr>
            </w:pPr>
            <w:r w:rsidRPr="00DC7310">
              <w:t>4520</w:t>
            </w:r>
          </w:p>
        </w:tc>
        <w:tc>
          <w:tcPr>
            <w:tcW w:w="341" w:type="pct"/>
            <w:gridSpan w:val="2"/>
            <w:shd w:val="clear" w:color="auto" w:fill="auto"/>
          </w:tcPr>
          <w:p w14:paraId="77DDA63D"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0D3F69E6" w14:textId="77777777" w:rsidR="00300A1C" w:rsidRPr="00DC7310" w:rsidRDefault="00300A1C" w:rsidP="00F5516A">
            <w:pPr>
              <w:pStyle w:val="TAC"/>
              <w:keepNext w:val="0"/>
              <w:keepLines w:val="0"/>
              <w:rPr>
                <w:lang w:eastAsia="zh-CN"/>
              </w:rPr>
            </w:pPr>
            <w:r w:rsidRPr="00DC7310">
              <w:rPr>
                <w:lang w:eastAsia="ja-JP"/>
              </w:rPr>
              <w:t>N/A</w:t>
            </w:r>
          </w:p>
        </w:tc>
      </w:tr>
      <w:tr w:rsidR="00300A1C" w:rsidRPr="00DC7310" w14:paraId="617CC93C" w14:textId="77777777" w:rsidTr="00F5516A">
        <w:trPr>
          <w:jc w:val="center"/>
        </w:trPr>
        <w:tc>
          <w:tcPr>
            <w:tcW w:w="1132" w:type="pct"/>
            <w:tcBorders>
              <w:top w:val="nil"/>
              <w:bottom w:val="single" w:sz="4" w:space="0" w:color="auto"/>
            </w:tcBorders>
            <w:shd w:val="clear" w:color="auto" w:fill="auto"/>
          </w:tcPr>
          <w:p w14:paraId="0B6802FE" w14:textId="77777777" w:rsidR="00300A1C" w:rsidRPr="00DC7310" w:rsidRDefault="00300A1C" w:rsidP="00F5516A">
            <w:pPr>
              <w:pStyle w:val="TAC"/>
              <w:keepNext w:val="0"/>
              <w:keepLines w:val="0"/>
              <w:rPr>
                <w:lang w:eastAsia="zh-CN"/>
              </w:rPr>
            </w:pPr>
          </w:p>
        </w:tc>
        <w:tc>
          <w:tcPr>
            <w:tcW w:w="410" w:type="pct"/>
            <w:shd w:val="clear" w:color="auto" w:fill="auto"/>
          </w:tcPr>
          <w:p w14:paraId="30478C49" w14:textId="77777777" w:rsidR="00300A1C" w:rsidRPr="00DC7310" w:rsidRDefault="00300A1C" w:rsidP="00F5516A">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3DDA755"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2969476A" w14:textId="77777777" w:rsidR="00300A1C" w:rsidRPr="00DC7310" w:rsidRDefault="00300A1C" w:rsidP="00F5516A">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46E577B0" w14:textId="77777777" w:rsidR="00300A1C" w:rsidRPr="00DC7310" w:rsidRDefault="00300A1C" w:rsidP="00F5516A">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6C2D6E08" w14:textId="77777777" w:rsidR="00300A1C" w:rsidRPr="00DC7310" w:rsidRDefault="00300A1C" w:rsidP="00F5516A">
            <w:pPr>
              <w:pStyle w:val="TAC"/>
              <w:keepNext w:val="0"/>
              <w:keepLines w:val="0"/>
              <w:rPr>
                <w:szCs w:val="18"/>
                <w:lang w:eastAsia="ko-KR"/>
              </w:rPr>
            </w:pPr>
            <w:r w:rsidRPr="00DC7310">
              <w:rPr>
                <w:szCs w:val="18"/>
                <w:lang w:eastAsia="zh-CN"/>
              </w:rPr>
              <w:t>2140</w:t>
            </w:r>
          </w:p>
        </w:tc>
        <w:tc>
          <w:tcPr>
            <w:tcW w:w="341" w:type="pct"/>
            <w:gridSpan w:val="2"/>
            <w:shd w:val="clear" w:color="auto" w:fill="auto"/>
          </w:tcPr>
          <w:p w14:paraId="25E3139B" w14:textId="77777777" w:rsidR="00300A1C" w:rsidRPr="00DC7310" w:rsidRDefault="00300A1C" w:rsidP="00F5516A">
            <w:pPr>
              <w:pStyle w:val="TAC"/>
              <w:keepNext w:val="0"/>
              <w:keepLines w:val="0"/>
              <w:rPr>
                <w:lang w:eastAsia="zh-CN"/>
              </w:rPr>
            </w:pPr>
            <w:r w:rsidRPr="00DC7310">
              <w:rPr>
                <w:lang w:eastAsia="zh-CN"/>
              </w:rPr>
              <w:t>9.3</w:t>
            </w:r>
          </w:p>
        </w:tc>
        <w:tc>
          <w:tcPr>
            <w:tcW w:w="607" w:type="pct"/>
            <w:gridSpan w:val="3"/>
            <w:shd w:val="clear" w:color="auto" w:fill="auto"/>
          </w:tcPr>
          <w:p w14:paraId="1373EDF7" w14:textId="77777777" w:rsidR="00300A1C" w:rsidRPr="00DC7310" w:rsidRDefault="00300A1C" w:rsidP="00F5516A">
            <w:pPr>
              <w:pStyle w:val="TAC"/>
              <w:keepNext w:val="0"/>
              <w:keepLines w:val="0"/>
              <w:rPr>
                <w:lang w:eastAsia="zh-CN"/>
              </w:rPr>
            </w:pPr>
            <w:r w:rsidRPr="00DC7310">
              <w:rPr>
                <w:lang w:eastAsia="zh-CN"/>
              </w:rPr>
              <w:t>IMD4</w:t>
            </w:r>
          </w:p>
        </w:tc>
      </w:tr>
      <w:tr w:rsidR="00300A1C" w:rsidRPr="00DC7310" w14:paraId="43DD2E57" w14:textId="77777777" w:rsidTr="00F5516A">
        <w:trPr>
          <w:jc w:val="center"/>
        </w:trPr>
        <w:tc>
          <w:tcPr>
            <w:tcW w:w="1132" w:type="pct"/>
            <w:tcBorders>
              <w:bottom w:val="nil"/>
            </w:tcBorders>
            <w:shd w:val="clear" w:color="auto" w:fill="auto"/>
          </w:tcPr>
          <w:p w14:paraId="0B40FEF5" w14:textId="77777777" w:rsidR="00300A1C" w:rsidRPr="00DC7310" w:rsidRDefault="00300A1C" w:rsidP="00F5516A">
            <w:pPr>
              <w:pStyle w:val="TAC"/>
              <w:keepNext w:val="0"/>
              <w:keepLines w:val="0"/>
              <w:rPr>
                <w:lang w:eastAsia="zh-CN"/>
              </w:rPr>
            </w:pPr>
            <w:r w:rsidRPr="00DC7310">
              <w:t>DC_1A_SUL_n77A-n80A</w:t>
            </w:r>
          </w:p>
        </w:tc>
        <w:tc>
          <w:tcPr>
            <w:tcW w:w="410" w:type="pct"/>
            <w:shd w:val="clear" w:color="auto" w:fill="auto"/>
          </w:tcPr>
          <w:p w14:paraId="5781AFA8" w14:textId="77777777" w:rsidR="00300A1C" w:rsidRPr="00DC7310" w:rsidRDefault="00300A1C" w:rsidP="00F5516A">
            <w:pPr>
              <w:pStyle w:val="TAC"/>
              <w:keepNext w:val="0"/>
              <w:keepLines w:val="0"/>
              <w:rPr>
                <w:lang w:eastAsia="ja-JP"/>
              </w:rPr>
            </w:pPr>
            <w:r w:rsidRPr="00DC7310">
              <w:rPr>
                <w:rFonts w:cs="Arial"/>
              </w:rPr>
              <w:t>1</w:t>
            </w:r>
          </w:p>
        </w:tc>
        <w:tc>
          <w:tcPr>
            <w:tcW w:w="574" w:type="pct"/>
            <w:gridSpan w:val="2"/>
            <w:shd w:val="clear" w:color="auto" w:fill="auto"/>
            <w:noWrap/>
          </w:tcPr>
          <w:p w14:paraId="253C91C8" w14:textId="77777777" w:rsidR="00300A1C" w:rsidRPr="00DC7310" w:rsidRDefault="00300A1C" w:rsidP="00F5516A">
            <w:pPr>
              <w:pStyle w:val="TAC"/>
              <w:keepNext w:val="0"/>
              <w:keepLines w:val="0"/>
              <w:rPr>
                <w:szCs w:val="18"/>
                <w:lang w:eastAsia="ko-KR"/>
              </w:rPr>
            </w:pPr>
            <w:r w:rsidRPr="00DC7310">
              <w:rPr>
                <w:rFonts w:cs="Arial"/>
              </w:rPr>
              <w:t>N/A</w:t>
            </w:r>
          </w:p>
        </w:tc>
        <w:tc>
          <w:tcPr>
            <w:tcW w:w="348" w:type="pct"/>
            <w:gridSpan w:val="2"/>
            <w:shd w:val="clear" w:color="auto" w:fill="auto"/>
            <w:noWrap/>
          </w:tcPr>
          <w:p w14:paraId="1FB15FA7" w14:textId="77777777" w:rsidR="00300A1C" w:rsidRPr="00DC7310" w:rsidRDefault="00300A1C" w:rsidP="00F5516A">
            <w:pPr>
              <w:pStyle w:val="TAC"/>
              <w:keepNext w:val="0"/>
              <w:keepLines w:val="0"/>
              <w:rPr>
                <w:szCs w:val="18"/>
                <w:lang w:eastAsia="ko-KR"/>
              </w:rPr>
            </w:pPr>
            <w:r w:rsidRPr="00DC7310">
              <w:rPr>
                <w:rFonts w:cs="Arial"/>
              </w:rPr>
              <w:t>5</w:t>
            </w:r>
          </w:p>
        </w:tc>
        <w:tc>
          <w:tcPr>
            <w:tcW w:w="1046" w:type="pct"/>
            <w:gridSpan w:val="2"/>
            <w:shd w:val="clear" w:color="auto" w:fill="auto"/>
            <w:noWrap/>
          </w:tcPr>
          <w:p w14:paraId="72AF53C5" w14:textId="77777777" w:rsidR="00300A1C" w:rsidRPr="00DC7310" w:rsidRDefault="00300A1C" w:rsidP="00F5516A">
            <w:pPr>
              <w:pStyle w:val="TAC"/>
              <w:keepNext w:val="0"/>
              <w:keepLines w:val="0"/>
              <w:rPr>
                <w:szCs w:val="18"/>
                <w:lang w:eastAsia="ko-KR"/>
              </w:rPr>
            </w:pPr>
            <w:r w:rsidRPr="00DC7310">
              <w:rPr>
                <w:rFonts w:cs="Arial"/>
              </w:rPr>
              <w:t>N/A</w:t>
            </w:r>
          </w:p>
        </w:tc>
        <w:tc>
          <w:tcPr>
            <w:tcW w:w="542" w:type="pct"/>
            <w:gridSpan w:val="2"/>
            <w:shd w:val="clear" w:color="auto" w:fill="auto"/>
            <w:noWrap/>
          </w:tcPr>
          <w:p w14:paraId="4B2D9F0E" w14:textId="77777777" w:rsidR="00300A1C" w:rsidRPr="00DC7310" w:rsidRDefault="00300A1C" w:rsidP="00F5516A">
            <w:pPr>
              <w:pStyle w:val="TAC"/>
              <w:keepNext w:val="0"/>
              <w:keepLines w:val="0"/>
              <w:rPr>
                <w:szCs w:val="18"/>
                <w:lang w:eastAsia="ko-KR"/>
              </w:rPr>
            </w:pPr>
            <w:r w:rsidRPr="00DC7310">
              <w:rPr>
                <w:rFonts w:cs="Arial"/>
              </w:rPr>
              <w:t>2140</w:t>
            </w:r>
          </w:p>
        </w:tc>
        <w:tc>
          <w:tcPr>
            <w:tcW w:w="341" w:type="pct"/>
            <w:gridSpan w:val="2"/>
            <w:shd w:val="clear" w:color="auto" w:fill="auto"/>
          </w:tcPr>
          <w:p w14:paraId="303BCAE8" w14:textId="77777777" w:rsidR="00300A1C" w:rsidRPr="00DC7310" w:rsidRDefault="00300A1C" w:rsidP="00F5516A">
            <w:pPr>
              <w:pStyle w:val="TAC"/>
              <w:keepNext w:val="0"/>
              <w:keepLines w:val="0"/>
              <w:rPr>
                <w:lang w:eastAsia="zh-CN"/>
              </w:rPr>
            </w:pPr>
            <w:r w:rsidRPr="00DC7310">
              <w:rPr>
                <w:rFonts w:cs="Arial"/>
              </w:rPr>
              <w:t>23</w:t>
            </w:r>
          </w:p>
        </w:tc>
        <w:tc>
          <w:tcPr>
            <w:tcW w:w="607" w:type="pct"/>
            <w:gridSpan w:val="3"/>
            <w:shd w:val="clear" w:color="auto" w:fill="auto"/>
          </w:tcPr>
          <w:p w14:paraId="00E3F290" w14:textId="77777777" w:rsidR="00300A1C" w:rsidRPr="00DC7310" w:rsidRDefault="00300A1C" w:rsidP="00F5516A">
            <w:pPr>
              <w:pStyle w:val="TAC"/>
              <w:keepNext w:val="0"/>
              <w:keepLines w:val="0"/>
              <w:rPr>
                <w:lang w:eastAsia="zh-CN"/>
              </w:rPr>
            </w:pPr>
            <w:r w:rsidRPr="00DC7310">
              <w:rPr>
                <w:rFonts w:cs="Arial"/>
              </w:rPr>
              <w:t>IMD3</w:t>
            </w:r>
          </w:p>
        </w:tc>
      </w:tr>
      <w:tr w:rsidR="00300A1C" w:rsidRPr="00DC7310" w14:paraId="06BD2FAE" w14:textId="77777777" w:rsidTr="00F5516A">
        <w:trPr>
          <w:jc w:val="center"/>
        </w:trPr>
        <w:tc>
          <w:tcPr>
            <w:tcW w:w="1132" w:type="pct"/>
            <w:tcBorders>
              <w:top w:val="nil"/>
              <w:bottom w:val="single" w:sz="4" w:space="0" w:color="auto"/>
            </w:tcBorders>
            <w:shd w:val="clear" w:color="auto" w:fill="auto"/>
          </w:tcPr>
          <w:p w14:paraId="1747AA02" w14:textId="77777777" w:rsidR="00300A1C" w:rsidRPr="00DC7310" w:rsidRDefault="00300A1C" w:rsidP="00F5516A">
            <w:pPr>
              <w:pStyle w:val="TAC"/>
              <w:keepNext w:val="0"/>
              <w:keepLines w:val="0"/>
              <w:rPr>
                <w:lang w:eastAsia="zh-CN"/>
              </w:rPr>
            </w:pPr>
          </w:p>
        </w:tc>
        <w:tc>
          <w:tcPr>
            <w:tcW w:w="410" w:type="pct"/>
            <w:shd w:val="clear" w:color="auto" w:fill="auto"/>
          </w:tcPr>
          <w:p w14:paraId="3351CAF8" w14:textId="77777777" w:rsidR="00300A1C" w:rsidRPr="00DC7310" w:rsidRDefault="00300A1C" w:rsidP="00F5516A">
            <w:pPr>
              <w:pStyle w:val="TAC"/>
              <w:keepNext w:val="0"/>
              <w:keepLines w:val="0"/>
              <w:rPr>
                <w:lang w:eastAsia="ja-JP"/>
              </w:rPr>
            </w:pPr>
            <w:r w:rsidRPr="00DC7310">
              <w:rPr>
                <w:rFonts w:cs="Arial"/>
              </w:rPr>
              <w:t>n80</w:t>
            </w:r>
          </w:p>
        </w:tc>
        <w:tc>
          <w:tcPr>
            <w:tcW w:w="574" w:type="pct"/>
            <w:gridSpan w:val="2"/>
            <w:shd w:val="clear" w:color="auto" w:fill="auto"/>
            <w:noWrap/>
          </w:tcPr>
          <w:p w14:paraId="63E4676E" w14:textId="77777777" w:rsidR="00300A1C" w:rsidRPr="00DC7310" w:rsidRDefault="00300A1C" w:rsidP="00F5516A">
            <w:pPr>
              <w:pStyle w:val="TAC"/>
              <w:keepNext w:val="0"/>
              <w:keepLines w:val="0"/>
              <w:rPr>
                <w:szCs w:val="18"/>
                <w:lang w:eastAsia="ko-KR"/>
              </w:rPr>
            </w:pPr>
            <w:r w:rsidRPr="00DC7310">
              <w:rPr>
                <w:rFonts w:cs="Arial"/>
              </w:rPr>
              <w:t>1760</w:t>
            </w:r>
          </w:p>
        </w:tc>
        <w:tc>
          <w:tcPr>
            <w:tcW w:w="348" w:type="pct"/>
            <w:gridSpan w:val="2"/>
            <w:shd w:val="clear" w:color="auto" w:fill="auto"/>
            <w:noWrap/>
          </w:tcPr>
          <w:p w14:paraId="4C60D0E9" w14:textId="77777777" w:rsidR="00300A1C" w:rsidRPr="00DC7310" w:rsidRDefault="00300A1C" w:rsidP="00F5516A">
            <w:pPr>
              <w:pStyle w:val="TAC"/>
              <w:keepNext w:val="0"/>
              <w:keepLines w:val="0"/>
              <w:rPr>
                <w:szCs w:val="18"/>
                <w:lang w:eastAsia="ko-KR"/>
              </w:rPr>
            </w:pPr>
            <w:r w:rsidRPr="00DC7310">
              <w:rPr>
                <w:rFonts w:cs="Arial"/>
              </w:rPr>
              <w:t>5</w:t>
            </w:r>
          </w:p>
        </w:tc>
        <w:tc>
          <w:tcPr>
            <w:tcW w:w="1046" w:type="pct"/>
            <w:gridSpan w:val="2"/>
            <w:shd w:val="clear" w:color="auto" w:fill="auto"/>
            <w:noWrap/>
          </w:tcPr>
          <w:p w14:paraId="393B4E57" w14:textId="77777777" w:rsidR="00300A1C" w:rsidRPr="00DC7310" w:rsidRDefault="00300A1C" w:rsidP="00F5516A">
            <w:pPr>
              <w:pStyle w:val="TAC"/>
              <w:keepNext w:val="0"/>
              <w:keepLines w:val="0"/>
              <w:rPr>
                <w:szCs w:val="18"/>
                <w:lang w:eastAsia="ko-KR"/>
              </w:rPr>
            </w:pPr>
            <w:r w:rsidRPr="00DC7310">
              <w:rPr>
                <w:rFonts w:cs="Arial"/>
              </w:rPr>
              <w:t>25</w:t>
            </w:r>
          </w:p>
        </w:tc>
        <w:tc>
          <w:tcPr>
            <w:tcW w:w="542" w:type="pct"/>
            <w:gridSpan w:val="2"/>
            <w:shd w:val="clear" w:color="auto" w:fill="auto"/>
            <w:noWrap/>
          </w:tcPr>
          <w:p w14:paraId="33393553" w14:textId="77777777" w:rsidR="00300A1C" w:rsidRPr="00DC7310" w:rsidRDefault="00300A1C" w:rsidP="00F5516A">
            <w:pPr>
              <w:pStyle w:val="TAC"/>
              <w:keepNext w:val="0"/>
              <w:keepLines w:val="0"/>
              <w:rPr>
                <w:szCs w:val="18"/>
                <w:lang w:eastAsia="ko-KR"/>
              </w:rPr>
            </w:pPr>
          </w:p>
        </w:tc>
        <w:tc>
          <w:tcPr>
            <w:tcW w:w="341" w:type="pct"/>
            <w:gridSpan w:val="2"/>
            <w:shd w:val="clear" w:color="auto" w:fill="auto"/>
          </w:tcPr>
          <w:p w14:paraId="34BF8333" w14:textId="77777777" w:rsidR="00300A1C" w:rsidRPr="00DC7310" w:rsidRDefault="00300A1C" w:rsidP="00F5516A">
            <w:pPr>
              <w:pStyle w:val="TAC"/>
              <w:keepNext w:val="0"/>
              <w:keepLines w:val="0"/>
              <w:rPr>
                <w:lang w:eastAsia="zh-CN"/>
              </w:rPr>
            </w:pPr>
            <w:r w:rsidRPr="00DC7310">
              <w:rPr>
                <w:rFonts w:cs="Arial"/>
              </w:rPr>
              <w:t>N/A</w:t>
            </w:r>
          </w:p>
        </w:tc>
        <w:tc>
          <w:tcPr>
            <w:tcW w:w="607" w:type="pct"/>
            <w:gridSpan w:val="3"/>
            <w:shd w:val="clear" w:color="auto" w:fill="auto"/>
          </w:tcPr>
          <w:p w14:paraId="32191165" w14:textId="77777777" w:rsidR="00300A1C" w:rsidRPr="00DC7310" w:rsidRDefault="00300A1C" w:rsidP="00F5516A">
            <w:pPr>
              <w:pStyle w:val="TAC"/>
              <w:keepNext w:val="0"/>
              <w:keepLines w:val="0"/>
              <w:rPr>
                <w:lang w:eastAsia="zh-CN"/>
              </w:rPr>
            </w:pPr>
            <w:r w:rsidRPr="00DC7310">
              <w:rPr>
                <w:rFonts w:cs="Arial"/>
              </w:rPr>
              <w:t>N/A</w:t>
            </w:r>
          </w:p>
        </w:tc>
      </w:tr>
      <w:tr w:rsidR="00300A1C" w:rsidRPr="00DC7310" w14:paraId="6AAA44F4" w14:textId="77777777" w:rsidTr="00F5516A">
        <w:trPr>
          <w:jc w:val="center"/>
        </w:trPr>
        <w:tc>
          <w:tcPr>
            <w:tcW w:w="1132" w:type="pct"/>
            <w:tcBorders>
              <w:bottom w:val="nil"/>
            </w:tcBorders>
            <w:shd w:val="clear" w:color="auto" w:fill="auto"/>
          </w:tcPr>
          <w:p w14:paraId="22DACD7A" w14:textId="77777777" w:rsidR="00300A1C" w:rsidRPr="00DC7310" w:rsidRDefault="00300A1C" w:rsidP="00F5516A">
            <w:pPr>
              <w:pStyle w:val="TAC"/>
              <w:keepNext w:val="0"/>
              <w:keepLines w:val="0"/>
              <w:rPr>
                <w:lang w:eastAsia="zh-CN"/>
              </w:rPr>
            </w:pPr>
            <w:r w:rsidRPr="00DC7310">
              <w:t>DC_1A_SUL_n77A-n80A</w:t>
            </w:r>
          </w:p>
        </w:tc>
        <w:tc>
          <w:tcPr>
            <w:tcW w:w="410" w:type="pct"/>
            <w:shd w:val="clear" w:color="auto" w:fill="auto"/>
          </w:tcPr>
          <w:p w14:paraId="3F097BB1" w14:textId="77777777" w:rsidR="00300A1C" w:rsidRPr="00DC7310" w:rsidRDefault="00300A1C" w:rsidP="00F5516A">
            <w:pPr>
              <w:pStyle w:val="TAC"/>
              <w:keepNext w:val="0"/>
              <w:keepLines w:val="0"/>
              <w:rPr>
                <w:lang w:eastAsia="ja-JP"/>
              </w:rPr>
            </w:pPr>
            <w:r w:rsidRPr="00DC7310">
              <w:rPr>
                <w:rFonts w:cs="Arial"/>
              </w:rPr>
              <w:t>1</w:t>
            </w:r>
          </w:p>
        </w:tc>
        <w:tc>
          <w:tcPr>
            <w:tcW w:w="574" w:type="pct"/>
            <w:gridSpan w:val="2"/>
            <w:shd w:val="clear" w:color="auto" w:fill="auto"/>
            <w:noWrap/>
          </w:tcPr>
          <w:p w14:paraId="69DAFBE2" w14:textId="77777777" w:rsidR="00300A1C" w:rsidRPr="00DC7310" w:rsidRDefault="00300A1C" w:rsidP="00F5516A">
            <w:pPr>
              <w:pStyle w:val="TAC"/>
              <w:keepNext w:val="0"/>
              <w:keepLines w:val="0"/>
              <w:rPr>
                <w:szCs w:val="18"/>
                <w:lang w:eastAsia="ko-KR"/>
              </w:rPr>
            </w:pPr>
            <w:r w:rsidRPr="00DC7310">
              <w:rPr>
                <w:rFonts w:cs="Arial"/>
              </w:rPr>
              <w:t>1922.5</w:t>
            </w:r>
          </w:p>
        </w:tc>
        <w:tc>
          <w:tcPr>
            <w:tcW w:w="348" w:type="pct"/>
            <w:gridSpan w:val="2"/>
            <w:shd w:val="clear" w:color="auto" w:fill="auto"/>
            <w:noWrap/>
          </w:tcPr>
          <w:p w14:paraId="10FDEAFD" w14:textId="77777777" w:rsidR="00300A1C" w:rsidRPr="00DC7310" w:rsidRDefault="00300A1C" w:rsidP="00F5516A">
            <w:pPr>
              <w:pStyle w:val="TAC"/>
              <w:keepNext w:val="0"/>
              <w:keepLines w:val="0"/>
              <w:rPr>
                <w:szCs w:val="18"/>
                <w:lang w:eastAsia="ko-KR"/>
              </w:rPr>
            </w:pPr>
            <w:r w:rsidRPr="00DC7310">
              <w:rPr>
                <w:rFonts w:cs="Arial"/>
              </w:rPr>
              <w:t>5</w:t>
            </w:r>
          </w:p>
        </w:tc>
        <w:tc>
          <w:tcPr>
            <w:tcW w:w="1046" w:type="pct"/>
            <w:gridSpan w:val="2"/>
            <w:shd w:val="clear" w:color="auto" w:fill="auto"/>
            <w:noWrap/>
          </w:tcPr>
          <w:p w14:paraId="782CB63C" w14:textId="77777777" w:rsidR="00300A1C" w:rsidRPr="00DC7310" w:rsidRDefault="00300A1C" w:rsidP="00F5516A">
            <w:pPr>
              <w:pStyle w:val="TAC"/>
              <w:keepNext w:val="0"/>
              <w:keepLines w:val="0"/>
              <w:rPr>
                <w:szCs w:val="18"/>
                <w:lang w:eastAsia="ko-KR"/>
              </w:rPr>
            </w:pPr>
            <w:r w:rsidRPr="00DC7310">
              <w:rPr>
                <w:rFonts w:cs="Arial"/>
              </w:rPr>
              <w:t>25</w:t>
            </w:r>
          </w:p>
        </w:tc>
        <w:tc>
          <w:tcPr>
            <w:tcW w:w="542" w:type="pct"/>
            <w:gridSpan w:val="2"/>
            <w:shd w:val="clear" w:color="auto" w:fill="auto"/>
            <w:noWrap/>
          </w:tcPr>
          <w:p w14:paraId="66582331" w14:textId="77777777" w:rsidR="00300A1C" w:rsidRPr="00DC7310" w:rsidRDefault="00300A1C" w:rsidP="00F5516A">
            <w:pPr>
              <w:pStyle w:val="TAC"/>
              <w:keepNext w:val="0"/>
              <w:keepLines w:val="0"/>
              <w:rPr>
                <w:szCs w:val="18"/>
                <w:lang w:eastAsia="ko-KR"/>
              </w:rPr>
            </w:pPr>
            <w:r w:rsidRPr="00DC7310">
              <w:rPr>
                <w:rFonts w:cs="Arial"/>
              </w:rPr>
              <w:t>2112.5</w:t>
            </w:r>
          </w:p>
        </w:tc>
        <w:tc>
          <w:tcPr>
            <w:tcW w:w="341" w:type="pct"/>
            <w:gridSpan w:val="2"/>
            <w:shd w:val="clear" w:color="auto" w:fill="auto"/>
          </w:tcPr>
          <w:p w14:paraId="5E4AF154" w14:textId="77777777" w:rsidR="00300A1C" w:rsidRPr="00DC7310" w:rsidRDefault="00300A1C" w:rsidP="00F5516A">
            <w:pPr>
              <w:pStyle w:val="TAC"/>
              <w:keepNext w:val="0"/>
              <w:keepLines w:val="0"/>
              <w:rPr>
                <w:lang w:eastAsia="zh-CN"/>
              </w:rPr>
            </w:pPr>
            <w:r w:rsidRPr="00DC7310">
              <w:rPr>
                <w:rFonts w:cs="Arial"/>
              </w:rPr>
              <w:t>N/A</w:t>
            </w:r>
          </w:p>
        </w:tc>
        <w:tc>
          <w:tcPr>
            <w:tcW w:w="607" w:type="pct"/>
            <w:gridSpan w:val="3"/>
            <w:shd w:val="clear" w:color="auto" w:fill="auto"/>
          </w:tcPr>
          <w:p w14:paraId="7C191E3F" w14:textId="77777777" w:rsidR="00300A1C" w:rsidRPr="00DC7310" w:rsidRDefault="00300A1C" w:rsidP="00F5516A">
            <w:pPr>
              <w:pStyle w:val="TAC"/>
              <w:keepNext w:val="0"/>
              <w:keepLines w:val="0"/>
              <w:rPr>
                <w:lang w:eastAsia="zh-CN"/>
              </w:rPr>
            </w:pPr>
            <w:r w:rsidRPr="00DC7310">
              <w:rPr>
                <w:rFonts w:cs="Arial"/>
              </w:rPr>
              <w:t>N/A</w:t>
            </w:r>
          </w:p>
        </w:tc>
      </w:tr>
      <w:tr w:rsidR="00300A1C" w:rsidRPr="00DC7310" w14:paraId="47D5FD9A" w14:textId="77777777" w:rsidTr="00F5516A">
        <w:trPr>
          <w:jc w:val="center"/>
        </w:trPr>
        <w:tc>
          <w:tcPr>
            <w:tcW w:w="1132" w:type="pct"/>
            <w:tcBorders>
              <w:top w:val="nil"/>
              <w:bottom w:val="nil"/>
            </w:tcBorders>
            <w:shd w:val="clear" w:color="auto" w:fill="auto"/>
          </w:tcPr>
          <w:p w14:paraId="21243E67" w14:textId="77777777" w:rsidR="00300A1C" w:rsidRPr="00DC7310" w:rsidRDefault="00300A1C" w:rsidP="00F5516A">
            <w:pPr>
              <w:pStyle w:val="TAC"/>
              <w:keepNext w:val="0"/>
              <w:keepLines w:val="0"/>
              <w:rPr>
                <w:lang w:eastAsia="zh-CN"/>
              </w:rPr>
            </w:pPr>
          </w:p>
        </w:tc>
        <w:tc>
          <w:tcPr>
            <w:tcW w:w="410" w:type="pct"/>
            <w:shd w:val="clear" w:color="auto" w:fill="auto"/>
          </w:tcPr>
          <w:p w14:paraId="067AAF44" w14:textId="77777777" w:rsidR="00300A1C" w:rsidRPr="00DC7310" w:rsidRDefault="00300A1C" w:rsidP="00F5516A">
            <w:pPr>
              <w:pStyle w:val="TAC"/>
              <w:keepNext w:val="0"/>
              <w:keepLines w:val="0"/>
              <w:rPr>
                <w:lang w:eastAsia="ja-JP"/>
              </w:rPr>
            </w:pPr>
            <w:r w:rsidRPr="00DC7310">
              <w:rPr>
                <w:rFonts w:cs="Arial"/>
              </w:rPr>
              <w:t>n80</w:t>
            </w:r>
          </w:p>
        </w:tc>
        <w:tc>
          <w:tcPr>
            <w:tcW w:w="574" w:type="pct"/>
            <w:gridSpan w:val="2"/>
            <w:shd w:val="clear" w:color="auto" w:fill="auto"/>
            <w:noWrap/>
          </w:tcPr>
          <w:p w14:paraId="2BA27FDF" w14:textId="77777777" w:rsidR="00300A1C" w:rsidRPr="00DC7310" w:rsidRDefault="00300A1C" w:rsidP="00F5516A">
            <w:pPr>
              <w:pStyle w:val="TAC"/>
              <w:keepNext w:val="0"/>
              <w:keepLines w:val="0"/>
              <w:rPr>
                <w:szCs w:val="18"/>
                <w:lang w:eastAsia="ko-KR"/>
              </w:rPr>
            </w:pPr>
            <w:r w:rsidRPr="00DC7310">
              <w:rPr>
                <w:rFonts w:cs="Arial"/>
              </w:rPr>
              <w:t>1782.5</w:t>
            </w:r>
          </w:p>
        </w:tc>
        <w:tc>
          <w:tcPr>
            <w:tcW w:w="348" w:type="pct"/>
            <w:gridSpan w:val="2"/>
            <w:shd w:val="clear" w:color="auto" w:fill="auto"/>
            <w:noWrap/>
          </w:tcPr>
          <w:p w14:paraId="14106262" w14:textId="77777777" w:rsidR="00300A1C" w:rsidRPr="00DC7310" w:rsidRDefault="00300A1C" w:rsidP="00F5516A">
            <w:pPr>
              <w:pStyle w:val="TAC"/>
              <w:keepNext w:val="0"/>
              <w:keepLines w:val="0"/>
              <w:rPr>
                <w:szCs w:val="18"/>
                <w:lang w:eastAsia="ko-KR"/>
              </w:rPr>
            </w:pPr>
            <w:r w:rsidRPr="00DC7310">
              <w:rPr>
                <w:rFonts w:cs="Arial"/>
              </w:rPr>
              <w:t>5</w:t>
            </w:r>
          </w:p>
        </w:tc>
        <w:tc>
          <w:tcPr>
            <w:tcW w:w="1046" w:type="pct"/>
            <w:gridSpan w:val="2"/>
            <w:shd w:val="clear" w:color="auto" w:fill="auto"/>
            <w:noWrap/>
          </w:tcPr>
          <w:p w14:paraId="539B114F" w14:textId="77777777" w:rsidR="00300A1C" w:rsidRPr="00DC7310" w:rsidRDefault="00300A1C" w:rsidP="00F5516A">
            <w:pPr>
              <w:pStyle w:val="TAC"/>
              <w:keepNext w:val="0"/>
              <w:keepLines w:val="0"/>
              <w:rPr>
                <w:szCs w:val="18"/>
                <w:lang w:eastAsia="ko-KR"/>
              </w:rPr>
            </w:pPr>
            <w:r w:rsidRPr="00DC7310">
              <w:rPr>
                <w:rFonts w:cs="Arial"/>
              </w:rPr>
              <w:t>25</w:t>
            </w:r>
          </w:p>
        </w:tc>
        <w:tc>
          <w:tcPr>
            <w:tcW w:w="542" w:type="pct"/>
            <w:gridSpan w:val="2"/>
            <w:shd w:val="clear" w:color="auto" w:fill="auto"/>
            <w:noWrap/>
          </w:tcPr>
          <w:p w14:paraId="7EF3D704" w14:textId="77777777" w:rsidR="00300A1C" w:rsidRPr="00DC7310" w:rsidRDefault="00300A1C" w:rsidP="00F5516A">
            <w:pPr>
              <w:pStyle w:val="TAC"/>
              <w:keepNext w:val="0"/>
              <w:keepLines w:val="0"/>
              <w:rPr>
                <w:szCs w:val="18"/>
                <w:lang w:eastAsia="ko-KR"/>
              </w:rPr>
            </w:pPr>
          </w:p>
        </w:tc>
        <w:tc>
          <w:tcPr>
            <w:tcW w:w="341" w:type="pct"/>
            <w:gridSpan w:val="2"/>
            <w:shd w:val="clear" w:color="auto" w:fill="auto"/>
          </w:tcPr>
          <w:p w14:paraId="6B8CB40E" w14:textId="77777777" w:rsidR="00300A1C" w:rsidRPr="00DC7310" w:rsidRDefault="00300A1C" w:rsidP="00F5516A">
            <w:pPr>
              <w:pStyle w:val="TAC"/>
              <w:keepNext w:val="0"/>
              <w:keepLines w:val="0"/>
              <w:rPr>
                <w:lang w:eastAsia="zh-CN"/>
              </w:rPr>
            </w:pPr>
            <w:r w:rsidRPr="00DC7310">
              <w:rPr>
                <w:rFonts w:cs="Arial"/>
              </w:rPr>
              <w:t>N/A</w:t>
            </w:r>
          </w:p>
        </w:tc>
        <w:tc>
          <w:tcPr>
            <w:tcW w:w="607" w:type="pct"/>
            <w:gridSpan w:val="3"/>
            <w:shd w:val="clear" w:color="auto" w:fill="auto"/>
          </w:tcPr>
          <w:p w14:paraId="0FE463D1" w14:textId="77777777" w:rsidR="00300A1C" w:rsidRPr="00DC7310" w:rsidRDefault="00300A1C" w:rsidP="00F5516A">
            <w:pPr>
              <w:pStyle w:val="TAC"/>
              <w:keepNext w:val="0"/>
              <w:keepLines w:val="0"/>
              <w:rPr>
                <w:lang w:eastAsia="zh-CN"/>
              </w:rPr>
            </w:pPr>
            <w:r w:rsidRPr="00DC7310">
              <w:rPr>
                <w:rFonts w:cs="Arial"/>
              </w:rPr>
              <w:t>N/A</w:t>
            </w:r>
          </w:p>
        </w:tc>
      </w:tr>
      <w:tr w:rsidR="00300A1C" w:rsidRPr="00DC7310" w14:paraId="6BFD5D01" w14:textId="77777777" w:rsidTr="00F5516A">
        <w:trPr>
          <w:jc w:val="center"/>
        </w:trPr>
        <w:tc>
          <w:tcPr>
            <w:tcW w:w="1132" w:type="pct"/>
            <w:tcBorders>
              <w:top w:val="nil"/>
              <w:bottom w:val="single" w:sz="4" w:space="0" w:color="auto"/>
            </w:tcBorders>
            <w:shd w:val="clear" w:color="auto" w:fill="auto"/>
          </w:tcPr>
          <w:p w14:paraId="776ECB04" w14:textId="77777777" w:rsidR="00300A1C" w:rsidRPr="00DC7310" w:rsidRDefault="00300A1C" w:rsidP="00F5516A">
            <w:pPr>
              <w:pStyle w:val="TAC"/>
              <w:keepNext w:val="0"/>
              <w:keepLines w:val="0"/>
              <w:rPr>
                <w:lang w:eastAsia="zh-CN"/>
              </w:rPr>
            </w:pPr>
          </w:p>
        </w:tc>
        <w:tc>
          <w:tcPr>
            <w:tcW w:w="410" w:type="pct"/>
            <w:shd w:val="clear" w:color="auto" w:fill="auto"/>
          </w:tcPr>
          <w:p w14:paraId="706F62FE" w14:textId="77777777" w:rsidR="00300A1C" w:rsidRPr="00DC7310" w:rsidRDefault="00300A1C" w:rsidP="00F5516A">
            <w:pPr>
              <w:pStyle w:val="TAC"/>
              <w:keepNext w:val="0"/>
              <w:keepLines w:val="0"/>
              <w:rPr>
                <w:lang w:eastAsia="ja-JP"/>
              </w:rPr>
            </w:pPr>
            <w:r w:rsidRPr="00DC7310">
              <w:t>n78</w:t>
            </w:r>
          </w:p>
        </w:tc>
        <w:tc>
          <w:tcPr>
            <w:tcW w:w="574" w:type="pct"/>
            <w:gridSpan w:val="2"/>
            <w:shd w:val="clear" w:color="auto" w:fill="auto"/>
            <w:noWrap/>
          </w:tcPr>
          <w:p w14:paraId="7C35A4ED"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310525A3" w14:textId="77777777" w:rsidR="00300A1C" w:rsidRPr="00DC7310" w:rsidRDefault="00300A1C" w:rsidP="00F5516A">
            <w:pPr>
              <w:pStyle w:val="TAC"/>
              <w:keepNext w:val="0"/>
              <w:keepLines w:val="0"/>
              <w:rPr>
                <w:szCs w:val="18"/>
                <w:lang w:eastAsia="ko-KR"/>
              </w:rPr>
            </w:pPr>
            <w:r w:rsidRPr="00DC7310">
              <w:rPr>
                <w:rFonts w:cs="Arial"/>
                <w:lang w:eastAsia="zh-CN"/>
              </w:rPr>
              <w:t>10</w:t>
            </w:r>
          </w:p>
        </w:tc>
        <w:tc>
          <w:tcPr>
            <w:tcW w:w="1046" w:type="pct"/>
            <w:gridSpan w:val="2"/>
            <w:shd w:val="clear" w:color="auto" w:fill="auto"/>
            <w:noWrap/>
          </w:tcPr>
          <w:p w14:paraId="2D81BCB3" w14:textId="77777777" w:rsidR="00300A1C" w:rsidRPr="00DC7310" w:rsidRDefault="00300A1C" w:rsidP="00F5516A">
            <w:pPr>
              <w:pStyle w:val="TAC"/>
              <w:keepNext w:val="0"/>
              <w:keepLines w:val="0"/>
              <w:rPr>
                <w:szCs w:val="18"/>
                <w:lang w:eastAsia="ko-KR"/>
              </w:rPr>
            </w:pPr>
            <w:r w:rsidRPr="00DC7310">
              <w:rPr>
                <w:rFonts w:cs="Arial"/>
                <w:lang w:eastAsia="zh-CN"/>
              </w:rPr>
              <w:t>N/A</w:t>
            </w:r>
          </w:p>
        </w:tc>
        <w:tc>
          <w:tcPr>
            <w:tcW w:w="542" w:type="pct"/>
            <w:gridSpan w:val="2"/>
            <w:shd w:val="clear" w:color="auto" w:fill="auto"/>
            <w:noWrap/>
          </w:tcPr>
          <w:p w14:paraId="6530FABD" w14:textId="77777777" w:rsidR="00300A1C" w:rsidRPr="00DC7310" w:rsidRDefault="00300A1C" w:rsidP="00F5516A">
            <w:pPr>
              <w:pStyle w:val="TAC"/>
              <w:keepNext w:val="0"/>
              <w:keepLines w:val="0"/>
              <w:rPr>
                <w:szCs w:val="18"/>
                <w:lang w:eastAsia="ko-KR"/>
              </w:rPr>
            </w:pPr>
            <w:r w:rsidRPr="00DC7310">
              <w:t>3425</w:t>
            </w:r>
          </w:p>
        </w:tc>
        <w:tc>
          <w:tcPr>
            <w:tcW w:w="341" w:type="pct"/>
            <w:gridSpan w:val="2"/>
            <w:shd w:val="clear" w:color="auto" w:fill="auto"/>
          </w:tcPr>
          <w:p w14:paraId="23100B17" w14:textId="77777777" w:rsidR="00300A1C" w:rsidRPr="00DC7310" w:rsidRDefault="00300A1C" w:rsidP="00F5516A">
            <w:pPr>
              <w:pStyle w:val="TAC"/>
              <w:keepNext w:val="0"/>
              <w:keepLines w:val="0"/>
              <w:rPr>
                <w:lang w:eastAsia="zh-CN"/>
              </w:rPr>
            </w:pPr>
            <w:r w:rsidRPr="00DC7310">
              <w:rPr>
                <w:rFonts w:cs="Arial"/>
              </w:rPr>
              <w:t>13.0</w:t>
            </w:r>
          </w:p>
        </w:tc>
        <w:tc>
          <w:tcPr>
            <w:tcW w:w="607" w:type="pct"/>
            <w:gridSpan w:val="3"/>
            <w:shd w:val="clear" w:color="auto" w:fill="auto"/>
          </w:tcPr>
          <w:p w14:paraId="39863072" w14:textId="77777777" w:rsidR="00300A1C" w:rsidRPr="00DC7310" w:rsidRDefault="00300A1C" w:rsidP="00F5516A">
            <w:pPr>
              <w:pStyle w:val="TAC"/>
              <w:keepNext w:val="0"/>
              <w:keepLines w:val="0"/>
              <w:rPr>
                <w:lang w:eastAsia="zh-CN"/>
              </w:rPr>
            </w:pPr>
            <w:r w:rsidRPr="00DC7310">
              <w:rPr>
                <w:rFonts w:cs="Arial"/>
              </w:rPr>
              <w:t>IMD4</w:t>
            </w:r>
          </w:p>
        </w:tc>
      </w:tr>
      <w:tr w:rsidR="00300A1C" w:rsidRPr="00DC7310" w14:paraId="4FE3B820" w14:textId="77777777" w:rsidTr="00F5516A">
        <w:trPr>
          <w:jc w:val="center"/>
        </w:trPr>
        <w:tc>
          <w:tcPr>
            <w:tcW w:w="1132" w:type="pct"/>
            <w:tcBorders>
              <w:top w:val="single" w:sz="4" w:space="0" w:color="auto"/>
              <w:bottom w:val="nil"/>
            </w:tcBorders>
            <w:shd w:val="clear" w:color="auto" w:fill="auto"/>
          </w:tcPr>
          <w:p w14:paraId="71E5D62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DC_1A_n75A-n78A</w:t>
            </w:r>
          </w:p>
          <w:p w14:paraId="1955EB31" w14:textId="77777777" w:rsidR="00300A1C" w:rsidRPr="00DC7310" w:rsidRDefault="00300A1C" w:rsidP="00F5516A">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102C79DD" w14:textId="77777777" w:rsidR="00300A1C" w:rsidRPr="00DC7310" w:rsidRDefault="00300A1C" w:rsidP="00F5516A">
            <w:pPr>
              <w:pStyle w:val="TAC"/>
              <w:keepNext w:val="0"/>
              <w:keepLines w:val="0"/>
            </w:pPr>
            <w:r w:rsidRPr="00DC7310">
              <w:t>1</w:t>
            </w:r>
          </w:p>
        </w:tc>
        <w:tc>
          <w:tcPr>
            <w:tcW w:w="574" w:type="pct"/>
            <w:gridSpan w:val="2"/>
            <w:shd w:val="clear" w:color="auto" w:fill="auto"/>
            <w:noWrap/>
          </w:tcPr>
          <w:p w14:paraId="154BDC91" w14:textId="77777777" w:rsidR="00300A1C" w:rsidRPr="00DC7310" w:rsidRDefault="00300A1C" w:rsidP="00F5516A">
            <w:pPr>
              <w:pStyle w:val="TAC"/>
              <w:keepNext w:val="0"/>
              <w:keepLines w:val="0"/>
            </w:pPr>
            <w:r w:rsidRPr="00DC7310">
              <w:rPr>
                <w:color w:val="000000"/>
              </w:rPr>
              <w:t>1930</w:t>
            </w:r>
          </w:p>
        </w:tc>
        <w:tc>
          <w:tcPr>
            <w:tcW w:w="348" w:type="pct"/>
            <w:gridSpan w:val="2"/>
            <w:shd w:val="clear" w:color="auto" w:fill="auto"/>
            <w:noWrap/>
          </w:tcPr>
          <w:p w14:paraId="1A5972E1" w14:textId="77777777" w:rsidR="00300A1C" w:rsidRPr="00DC7310" w:rsidRDefault="00300A1C" w:rsidP="00F5516A">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7498F129" w14:textId="77777777" w:rsidR="00300A1C" w:rsidRPr="00DC7310" w:rsidRDefault="00300A1C" w:rsidP="00F5516A">
            <w:pPr>
              <w:pStyle w:val="TAC"/>
              <w:keepNext w:val="0"/>
              <w:keepLines w:val="0"/>
              <w:rPr>
                <w:rFonts w:cs="Arial"/>
                <w:lang w:eastAsia="zh-CN"/>
              </w:rPr>
            </w:pPr>
            <w:r w:rsidRPr="00DC7310">
              <w:rPr>
                <w:color w:val="000000"/>
              </w:rPr>
              <w:t>25</w:t>
            </w:r>
          </w:p>
        </w:tc>
        <w:tc>
          <w:tcPr>
            <w:tcW w:w="542" w:type="pct"/>
            <w:gridSpan w:val="2"/>
            <w:shd w:val="clear" w:color="auto" w:fill="auto"/>
            <w:noWrap/>
          </w:tcPr>
          <w:p w14:paraId="2A68A06A" w14:textId="77777777" w:rsidR="00300A1C" w:rsidRPr="00DC7310" w:rsidRDefault="00300A1C" w:rsidP="00F5516A">
            <w:pPr>
              <w:pStyle w:val="TAC"/>
              <w:keepNext w:val="0"/>
              <w:keepLines w:val="0"/>
            </w:pPr>
            <w:r w:rsidRPr="00DC7310">
              <w:rPr>
                <w:color w:val="000000"/>
              </w:rPr>
              <w:t>2120</w:t>
            </w:r>
          </w:p>
        </w:tc>
        <w:tc>
          <w:tcPr>
            <w:tcW w:w="341" w:type="pct"/>
            <w:gridSpan w:val="2"/>
            <w:shd w:val="clear" w:color="auto" w:fill="auto"/>
          </w:tcPr>
          <w:p w14:paraId="0ADED95A"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2245192E" w14:textId="77777777" w:rsidR="00300A1C" w:rsidRPr="00DC7310" w:rsidRDefault="00300A1C" w:rsidP="00F5516A">
            <w:pPr>
              <w:pStyle w:val="TAC"/>
              <w:keepNext w:val="0"/>
              <w:keepLines w:val="0"/>
              <w:rPr>
                <w:rFonts w:cs="Arial"/>
              </w:rPr>
            </w:pPr>
            <w:r w:rsidRPr="00DC7310">
              <w:t>N/A</w:t>
            </w:r>
          </w:p>
        </w:tc>
      </w:tr>
      <w:tr w:rsidR="00300A1C" w:rsidRPr="00DC7310" w14:paraId="55EA12E1" w14:textId="77777777" w:rsidTr="00F5516A">
        <w:trPr>
          <w:jc w:val="center"/>
        </w:trPr>
        <w:tc>
          <w:tcPr>
            <w:tcW w:w="1132" w:type="pct"/>
            <w:tcBorders>
              <w:top w:val="nil"/>
              <w:bottom w:val="nil"/>
            </w:tcBorders>
            <w:shd w:val="clear" w:color="auto" w:fill="auto"/>
          </w:tcPr>
          <w:p w14:paraId="6E1B893A" w14:textId="77777777" w:rsidR="00300A1C" w:rsidRPr="00DC7310" w:rsidRDefault="00300A1C" w:rsidP="00F5516A">
            <w:pPr>
              <w:pStyle w:val="TAC"/>
              <w:keepNext w:val="0"/>
              <w:keepLines w:val="0"/>
              <w:rPr>
                <w:lang w:eastAsia="zh-CN"/>
              </w:rPr>
            </w:pPr>
          </w:p>
        </w:tc>
        <w:tc>
          <w:tcPr>
            <w:tcW w:w="410" w:type="pct"/>
            <w:shd w:val="clear" w:color="auto" w:fill="auto"/>
          </w:tcPr>
          <w:p w14:paraId="316C5B99" w14:textId="77777777" w:rsidR="00300A1C" w:rsidRPr="00DC7310" w:rsidRDefault="00300A1C" w:rsidP="00F5516A">
            <w:pPr>
              <w:pStyle w:val="TAC"/>
              <w:keepNext w:val="0"/>
              <w:keepLines w:val="0"/>
            </w:pPr>
            <w:r w:rsidRPr="00DC7310">
              <w:t>n75</w:t>
            </w:r>
          </w:p>
        </w:tc>
        <w:tc>
          <w:tcPr>
            <w:tcW w:w="574" w:type="pct"/>
            <w:gridSpan w:val="2"/>
            <w:shd w:val="clear" w:color="auto" w:fill="auto"/>
            <w:noWrap/>
          </w:tcPr>
          <w:p w14:paraId="2502DB38" w14:textId="77777777" w:rsidR="00300A1C" w:rsidRPr="00DC7310" w:rsidRDefault="00300A1C" w:rsidP="00F5516A">
            <w:pPr>
              <w:pStyle w:val="TAC"/>
              <w:keepNext w:val="0"/>
              <w:keepLines w:val="0"/>
            </w:pPr>
            <w:r w:rsidRPr="00DC7310">
              <w:rPr>
                <w:color w:val="000000"/>
              </w:rPr>
              <w:t>N/A</w:t>
            </w:r>
          </w:p>
        </w:tc>
        <w:tc>
          <w:tcPr>
            <w:tcW w:w="348" w:type="pct"/>
            <w:gridSpan w:val="2"/>
            <w:shd w:val="clear" w:color="auto" w:fill="auto"/>
            <w:noWrap/>
          </w:tcPr>
          <w:p w14:paraId="79A0B6A0" w14:textId="77777777" w:rsidR="00300A1C" w:rsidRPr="00DC7310" w:rsidRDefault="00300A1C" w:rsidP="00F5516A">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258B1CAD" w14:textId="77777777" w:rsidR="00300A1C" w:rsidRPr="00DC7310" w:rsidRDefault="00300A1C" w:rsidP="00F5516A">
            <w:pPr>
              <w:pStyle w:val="TAC"/>
              <w:keepNext w:val="0"/>
              <w:keepLines w:val="0"/>
              <w:rPr>
                <w:rFonts w:cs="Arial"/>
                <w:lang w:eastAsia="zh-CN"/>
              </w:rPr>
            </w:pPr>
            <w:r w:rsidRPr="00DC7310">
              <w:rPr>
                <w:color w:val="000000"/>
              </w:rPr>
              <w:t>N/A</w:t>
            </w:r>
          </w:p>
        </w:tc>
        <w:tc>
          <w:tcPr>
            <w:tcW w:w="542" w:type="pct"/>
            <w:gridSpan w:val="2"/>
            <w:shd w:val="clear" w:color="auto" w:fill="auto"/>
            <w:noWrap/>
          </w:tcPr>
          <w:p w14:paraId="64D7D8C2" w14:textId="77777777" w:rsidR="00300A1C" w:rsidRPr="00DC7310" w:rsidRDefault="00300A1C" w:rsidP="00F5516A">
            <w:pPr>
              <w:pStyle w:val="TAC"/>
              <w:keepNext w:val="0"/>
              <w:keepLines w:val="0"/>
            </w:pPr>
            <w:r w:rsidRPr="00DC7310">
              <w:rPr>
                <w:color w:val="000000"/>
              </w:rPr>
              <w:t>1470</w:t>
            </w:r>
          </w:p>
        </w:tc>
        <w:tc>
          <w:tcPr>
            <w:tcW w:w="341" w:type="pct"/>
            <w:gridSpan w:val="2"/>
            <w:shd w:val="clear" w:color="auto" w:fill="auto"/>
          </w:tcPr>
          <w:p w14:paraId="47A3885B" w14:textId="77777777" w:rsidR="00300A1C" w:rsidRPr="00DC7310" w:rsidRDefault="00300A1C" w:rsidP="00F5516A">
            <w:pPr>
              <w:pStyle w:val="TAC"/>
              <w:keepNext w:val="0"/>
              <w:keepLines w:val="0"/>
              <w:rPr>
                <w:rFonts w:cs="Arial"/>
              </w:rPr>
            </w:pPr>
            <w:r w:rsidRPr="00DC7310">
              <w:rPr>
                <w:lang w:eastAsia="zh-CN"/>
              </w:rPr>
              <w:t>30.4</w:t>
            </w:r>
          </w:p>
        </w:tc>
        <w:tc>
          <w:tcPr>
            <w:tcW w:w="607" w:type="pct"/>
            <w:gridSpan w:val="3"/>
            <w:shd w:val="clear" w:color="auto" w:fill="auto"/>
          </w:tcPr>
          <w:p w14:paraId="67B2EAE4" w14:textId="77777777" w:rsidR="00300A1C" w:rsidRPr="00DC7310" w:rsidRDefault="00300A1C" w:rsidP="00F5516A">
            <w:pPr>
              <w:pStyle w:val="TAC"/>
              <w:keepNext w:val="0"/>
              <w:keepLines w:val="0"/>
              <w:rPr>
                <w:rFonts w:cs="Arial"/>
              </w:rPr>
            </w:pPr>
            <w:r w:rsidRPr="00DC7310">
              <w:t>IMD2</w:t>
            </w:r>
          </w:p>
        </w:tc>
      </w:tr>
      <w:tr w:rsidR="00300A1C" w:rsidRPr="00DC7310" w14:paraId="5426FE67" w14:textId="77777777" w:rsidTr="00F5516A">
        <w:trPr>
          <w:jc w:val="center"/>
        </w:trPr>
        <w:tc>
          <w:tcPr>
            <w:tcW w:w="1132" w:type="pct"/>
            <w:tcBorders>
              <w:top w:val="nil"/>
              <w:bottom w:val="single" w:sz="4" w:space="0" w:color="auto"/>
            </w:tcBorders>
            <w:shd w:val="clear" w:color="auto" w:fill="auto"/>
          </w:tcPr>
          <w:p w14:paraId="0FE32AB7" w14:textId="77777777" w:rsidR="00300A1C" w:rsidRPr="00DC7310" w:rsidRDefault="00300A1C" w:rsidP="00F5516A">
            <w:pPr>
              <w:pStyle w:val="TAC"/>
              <w:keepNext w:val="0"/>
              <w:keepLines w:val="0"/>
              <w:rPr>
                <w:lang w:eastAsia="zh-CN"/>
              </w:rPr>
            </w:pPr>
          </w:p>
        </w:tc>
        <w:tc>
          <w:tcPr>
            <w:tcW w:w="410" w:type="pct"/>
            <w:shd w:val="clear" w:color="auto" w:fill="auto"/>
          </w:tcPr>
          <w:p w14:paraId="18EA7451"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757D05FD" w14:textId="77777777" w:rsidR="00300A1C" w:rsidRPr="00DC7310" w:rsidRDefault="00300A1C" w:rsidP="00F5516A">
            <w:pPr>
              <w:pStyle w:val="TAC"/>
              <w:keepNext w:val="0"/>
              <w:keepLines w:val="0"/>
            </w:pPr>
            <w:r w:rsidRPr="00DC7310">
              <w:rPr>
                <w:color w:val="000000"/>
              </w:rPr>
              <w:t>3400</w:t>
            </w:r>
          </w:p>
        </w:tc>
        <w:tc>
          <w:tcPr>
            <w:tcW w:w="348" w:type="pct"/>
            <w:gridSpan w:val="2"/>
            <w:shd w:val="clear" w:color="auto" w:fill="auto"/>
            <w:noWrap/>
          </w:tcPr>
          <w:p w14:paraId="585BAE73" w14:textId="77777777" w:rsidR="00300A1C" w:rsidRPr="00DC7310" w:rsidRDefault="00300A1C" w:rsidP="00F5516A">
            <w:pPr>
              <w:pStyle w:val="TAC"/>
              <w:keepNext w:val="0"/>
              <w:keepLines w:val="0"/>
              <w:rPr>
                <w:rFonts w:cs="Arial"/>
                <w:lang w:eastAsia="zh-CN"/>
              </w:rPr>
            </w:pPr>
            <w:r w:rsidRPr="00DC7310">
              <w:rPr>
                <w:color w:val="000000"/>
              </w:rPr>
              <w:t>10</w:t>
            </w:r>
          </w:p>
        </w:tc>
        <w:tc>
          <w:tcPr>
            <w:tcW w:w="1046" w:type="pct"/>
            <w:gridSpan w:val="2"/>
            <w:shd w:val="clear" w:color="auto" w:fill="auto"/>
            <w:noWrap/>
          </w:tcPr>
          <w:p w14:paraId="50404F36" w14:textId="77777777" w:rsidR="00300A1C" w:rsidRPr="00DC7310" w:rsidRDefault="00300A1C" w:rsidP="00F5516A">
            <w:pPr>
              <w:pStyle w:val="TAC"/>
              <w:keepNext w:val="0"/>
              <w:keepLines w:val="0"/>
              <w:rPr>
                <w:rFonts w:cs="Arial"/>
                <w:lang w:eastAsia="zh-CN"/>
              </w:rPr>
            </w:pPr>
            <w:r w:rsidRPr="00DC7310">
              <w:rPr>
                <w:color w:val="000000"/>
              </w:rPr>
              <w:t>50</w:t>
            </w:r>
          </w:p>
        </w:tc>
        <w:tc>
          <w:tcPr>
            <w:tcW w:w="542" w:type="pct"/>
            <w:gridSpan w:val="2"/>
            <w:shd w:val="clear" w:color="auto" w:fill="auto"/>
            <w:noWrap/>
          </w:tcPr>
          <w:p w14:paraId="4E2BB7DD" w14:textId="77777777" w:rsidR="00300A1C" w:rsidRPr="00DC7310" w:rsidRDefault="00300A1C" w:rsidP="00F5516A">
            <w:pPr>
              <w:pStyle w:val="TAC"/>
              <w:keepNext w:val="0"/>
              <w:keepLines w:val="0"/>
            </w:pPr>
            <w:r w:rsidRPr="00DC7310">
              <w:rPr>
                <w:color w:val="000000"/>
              </w:rPr>
              <w:t>3400</w:t>
            </w:r>
          </w:p>
        </w:tc>
        <w:tc>
          <w:tcPr>
            <w:tcW w:w="341" w:type="pct"/>
            <w:gridSpan w:val="2"/>
            <w:shd w:val="clear" w:color="auto" w:fill="auto"/>
          </w:tcPr>
          <w:p w14:paraId="7E396CAD"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7C0B2F6A" w14:textId="77777777" w:rsidR="00300A1C" w:rsidRPr="00DC7310" w:rsidRDefault="00300A1C" w:rsidP="00F5516A">
            <w:pPr>
              <w:pStyle w:val="TAC"/>
              <w:keepNext w:val="0"/>
              <w:keepLines w:val="0"/>
              <w:rPr>
                <w:rFonts w:cs="Arial"/>
              </w:rPr>
            </w:pPr>
            <w:r w:rsidRPr="00DC7310">
              <w:t>N/A</w:t>
            </w:r>
          </w:p>
        </w:tc>
      </w:tr>
      <w:tr w:rsidR="00300A1C" w:rsidRPr="00DC7310" w14:paraId="12796BCD" w14:textId="77777777" w:rsidTr="00F5516A">
        <w:trPr>
          <w:jc w:val="center"/>
        </w:trPr>
        <w:tc>
          <w:tcPr>
            <w:tcW w:w="1132" w:type="pct"/>
            <w:tcBorders>
              <w:bottom w:val="nil"/>
            </w:tcBorders>
            <w:shd w:val="clear" w:color="auto" w:fill="auto"/>
          </w:tcPr>
          <w:p w14:paraId="76FA89DC" w14:textId="77777777" w:rsidR="00300A1C" w:rsidRPr="00DC7310" w:rsidRDefault="00300A1C" w:rsidP="00F5516A">
            <w:pPr>
              <w:pStyle w:val="TAC"/>
              <w:keepNext w:val="0"/>
              <w:keepLines w:val="0"/>
              <w:rPr>
                <w:lang w:eastAsia="zh-CN"/>
              </w:rPr>
            </w:pPr>
            <w:r w:rsidRPr="00DC7310">
              <w:rPr>
                <w:lang w:eastAsia="ko-KR"/>
              </w:rPr>
              <w:t>DC_1A_n78A-n79A</w:t>
            </w:r>
          </w:p>
        </w:tc>
        <w:tc>
          <w:tcPr>
            <w:tcW w:w="410" w:type="pct"/>
            <w:shd w:val="clear" w:color="auto" w:fill="auto"/>
          </w:tcPr>
          <w:p w14:paraId="0487B1F7" w14:textId="77777777" w:rsidR="00300A1C" w:rsidRPr="00DC7310" w:rsidRDefault="00300A1C" w:rsidP="00F5516A">
            <w:pPr>
              <w:pStyle w:val="TAC"/>
              <w:keepNext w:val="0"/>
              <w:keepLines w:val="0"/>
              <w:rPr>
                <w:szCs w:val="18"/>
                <w:lang w:eastAsia="ko-KR"/>
              </w:rPr>
            </w:pPr>
            <w:r w:rsidRPr="00DC7310">
              <w:rPr>
                <w:lang w:eastAsia="ko-KR"/>
              </w:rPr>
              <w:t>1</w:t>
            </w:r>
          </w:p>
        </w:tc>
        <w:tc>
          <w:tcPr>
            <w:tcW w:w="574" w:type="pct"/>
            <w:gridSpan w:val="2"/>
            <w:shd w:val="clear" w:color="auto" w:fill="auto"/>
            <w:noWrap/>
          </w:tcPr>
          <w:p w14:paraId="64C2F9B7" w14:textId="77777777" w:rsidR="00300A1C" w:rsidRPr="00DC7310" w:rsidRDefault="00300A1C" w:rsidP="00F5516A">
            <w:pPr>
              <w:pStyle w:val="TAC"/>
              <w:keepNext w:val="0"/>
              <w:keepLines w:val="0"/>
            </w:pPr>
            <w:r w:rsidRPr="00DC7310">
              <w:rPr>
                <w:lang w:eastAsia="ko-KR"/>
              </w:rPr>
              <w:t>1950</w:t>
            </w:r>
          </w:p>
        </w:tc>
        <w:tc>
          <w:tcPr>
            <w:tcW w:w="348" w:type="pct"/>
            <w:gridSpan w:val="2"/>
            <w:shd w:val="clear" w:color="auto" w:fill="auto"/>
            <w:noWrap/>
          </w:tcPr>
          <w:p w14:paraId="26F2C909"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4B1712CB"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4F38DC3F" w14:textId="77777777" w:rsidR="00300A1C" w:rsidRPr="00DC7310" w:rsidRDefault="00300A1C" w:rsidP="00F5516A">
            <w:pPr>
              <w:pStyle w:val="TAC"/>
              <w:keepNext w:val="0"/>
              <w:keepLines w:val="0"/>
              <w:rPr>
                <w:szCs w:val="18"/>
                <w:lang w:eastAsia="zh-CN"/>
              </w:rPr>
            </w:pPr>
            <w:r w:rsidRPr="00DC7310">
              <w:rPr>
                <w:lang w:eastAsia="ko-KR"/>
              </w:rPr>
              <w:t>2140</w:t>
            </w:r>
          </w:p>
        </w:tc>
        <w:tc>
          <w:tcPr>
            <w:tcW w:w="341" w:type="pct"/>
            <w:gridSpan w:val="2"/>
            <w:shd w:val="clear" w:color="auto" w:fill="auto"/>
          </w:tcPr>
          <w:p w14:paraId="5366494F"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6172F2C"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5FDDB0EA" w14:textId="77777777" w:rsidTr="00F5516A">
        <w:trPr>
          <w:jc w:val="center"/>
        </w:trPr>
        <w:tc>
          <w:tcPr>
            <w:tcW w:w="1132" w:type="pct"/>
            <w:tcBorders>
              <w:top w:val="nil"/>
              <w:bottom w:val="nil"/>
            </w:tcBorders>
            <w:shd w:val="clear" w:color="auto" w:fill="auto"/>
          </w:tcPr>
          <w:p w14:paraId="57294F85" w14:textId="77777777" w:rsidR="00300A1C" w:rsidRPr="00DC7310" w:rsidRDefault="00300A1C" w:rsidP="00F5516A">
            <w:pPr>
              <w:pStyle w:val="TAC"/>
              <w:keepNext w:val="0"/>
              <w:keepLines w:val="0"/>
              <w:rPr>
                <w:lang w:eastAsia="zh-CN"/>
              </w:rPr>
            </w:pPr>
          </w:p>
        </w:tc>
        <w:tc>
          <w:tcPr>
            <w:tcW w:w="410" w:type="pct"/>
            <w:shd w:val="clear" w:color="auto" w:fill="auto"/>
          </w:tcPr>
          <w:p w14:paraId="66DC760F" w14:textId="77777777" w:rsidR="00300A1C" w:rsidRPr="00DC7310" w:rsidRDefault="00300A1C" w:rsidP="00F5516A">
            <w:pPr>
              <w:pStyle w:val="TAC"/>
              <w:keepNext w:val="0"/>
              <w:keepLines w:val="0"/>
              <w:rPr>
                <w:szCs w:val="18"/>
                <w:lang w:eastAsia="ko-KR"/>
              </w:rPr>
            </w:pPr>
            <w:r w:rsidRPr="00DC7310">
              <w:rPr>
                <w:lang w:eastAsia="ko-KR"/>
              </w:rPr>
              <w:t>n78</w:t>
            </w:r>
          </w:p>
        </w:tc>
        <w:tc>
          <w:tcPr>
            <w:tcW w:w="574" w:type="pct"/>
            <w:gridSpan w:val="2"/>
            <w:shd w:val="clear" w:color="auto" w:fill="auto"/>
            <w:noWrap/>
          </w:tcPr>
          <w:p w14:paraId="32AA0800" w14:textId="77777777" w:rsidR="00300A1C" w:rsidRPr="00DC7310" w:rsidRDefault="00300A1C" w:rsidP="00F5516A">
            <w:pPr>
              <w:pStyle w:val="TAC"/>
              <w:keepNext w:val="0"/>
              <w:keepLines w:val="0"/>
            </w:pPr>
            <w:r w:rsidRPr="00DC7310">
              <w:rPr>
                <w:lang w:eastAsia="ko-KR"/>
              </w:rPr>
              <w:t>3410</w:t>
            </w:r>
          </w:p>
        </w:tc>
        <w:tc>
          <w:tcPr>
            <w:tcW w:w="348" w:type="pct"/>
            <w:gridSpan w:val="2"/>
            <w:shd w:val="clear" w:color="auto" w:fill="auto"/>
            <w:noWrap/>
          </w:tcPr>
          <w:p w14:paraId="4001A6B7" w14:textId="77777777" w:rsidR="00300A1C" w:rsidRPr="00DC7310" w:rsidRDefault="00300A1C" w:rsidP="00F5516A">
            <w:pPr>
              <w:pStyle w:val="TAC"/>
              <w:keepNext w:val="0"/>
              <w:keepLines w:val="0"/>
              <w:rPr>
                <w:szCs w:val="18"/>
                <w:lang w:eastAsia="zh-CN"/>
              </w:rPr>
            </w:pPr>
            <w:r w:rsidRPr="00DC7310">
              <w:rPr>
                <w:lang w:eastAsia="ko-KR"/>
              </w:rPr>
              <w:t>10</w:t>
            </w:r>
          </w:p>
        </w:tc>
        <w:tc>
          <w:tcPr>
            <w:tcW w:w="1046" w:type="pct"/>
            <w:gridSpan w:val="2"/>
            <w:shd w:val="clear" w:color="auto" w:fill="auto"/>
            <w:noWrap/>
          </w:tcPr>
          <w:p w14:paraId="1A659599" w14:textId="77777777" w:rsidR="00300A1C" w:rsidRPr="00DC7310" w:rsidRDefault="00300A1C" w:rsidP="00F5516A">
            <w:pPr>
              <w:pStyle w:val="TAC"/>
              <w:keepNext w:val="0"/>
              <w:keepLines w:val="0"/>
              <w:rPr>
                <w:szCs w:val="18"/>
                <w:lang w:eastAsia="zh-CN"/>
              </w:rPr>
            </w:pPr>
            <w:r w:rsidRPr="00DC7310">
              <w:rPr>
                <w:lang w:eastAsia="ko-KR"/>
              </w:rPr>
              <w:t>50</w:t>
            </w:r>
          </w:p>
        </w:tc>
        <w:tc>
          <w:tcPr>
            <w:tcW w:w="542" w:type="pct"/>
            <w:gridSpan w:val="2"/>
            <w:shd w:val="clear" w:color="auto" w:fill="auto"/>
            <w:noWrap/>
          </w:tcPr>
          <w:p w14:paraId="4628BD43" w14:textId="77777777" w:rsidR="00300A1C" w:rsidRPr="00DC7310" w:rsidRDefault="00300A1C" w:rsidP="00F5516A">
            <w:pPr>
              <w:pStyle w:val="TAC"/>
              <w:keepNext w:val="0"/>
              <w:keepLines w:val="0"/>
              <w:rPr>
                <w:szCs w:val="18"/>
                <w:lang w:eastAsia="zh-CN"/>
              </w:rPr>
            </w:pPr>
            <w:r w:rsidRPr="00DC7310">
              <w:rPr>
                <w:lang w:eastAsia="ko-KR"/>
              </w:rPr>
              <w:t>3410</w:t>
            </w:r>
          </w:p>
        </w:tc>
        <w:tc>
          <w:tcPr>
            <w:tcW w:w="341" w:type="pct"/>
            <w:gridSpan w:val="2"/>
            <w:shd w:val="clear" w:color="auto" w:fill="auto"/>
          </w:tcPr>
          <w:p w14:paraId="23F19366"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05B084A7"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1FDDE256" w14:textId="77777777" w:rsidTr="00F5516A">
        <w:trPr>
          <w:jc w:val="center"/>
        </w:trPr>
        <w:tc>
          <w:tcPr>
            <w:tcW w:w="1132" w:type="pct"/>
            <w:tcBorders>
              <w:top w:val="nil"/>
              <w:bottom w:val="nil"/>
            </w:tcBorders>
            <w:shd w:val="clear" w:color="auto" w:fill="auto"/>
          </w:tcPr>
          <w:p w14:paraId="56D8EE54" w14:textId="77777777" w:rsidR="00300A1C" w:rsidRPr="00DC7310" w:rsidRDefault="00300A1C" w:rsidP="00F5516A">
            <w:pPr>
              <w:pStyle w:val="TAC"/>
              <w:keepNext w:val="0"/>
              <w:keepLines w:val="0"/>
              <w:rPr>
                <w:lang w:eastAsia="zh-CN"/>
              </w:rPr>
            </w:pPr>
          </w:p>
        </w:tc>
        <w:tc>
          <w:tcPr>
            <w:tcW w:w="410" w:type="pct"/>
            <w:shd w:val="clear" w:color="auto" w:fill="auto"/>
          </w:tcPr>
          <w:p w14:paraId="5B3BE6E1" w14:textId="77777777" w:rsidR="00300A1C" w:rsidRPr="00DC7310" w:rsidRDefault="00300A1C" w:rsidP="00F5516A">
            <w:pPr>
              <w:pStyle w:val="TAC"/>
              <w:keepNext w:val="0"/>
              <w:keepLines w:val="0"/>
              <w:rPr>
                <w:szCs w:val="18"/>
                <w:lang w:eastAsia="ko-KR"/>
              </w:rPr>
            </w:pPr>
            <w:r w:rsidRPr="00DC7310">
              <w:rPr>
                <w:lang w:eastAsia="ko-KR"/>
              </w:rPr>
              <w:t>n79</w:t>
            </w:r>
          </w:p>
        </w:tc>
        <w:tc>
          <w:tcPr>
            <w:tcW w:w="574" w:type="pct"/>
            <w:gridSpan w:val="2"/>
            <w:shd w:val="clear" w:color="auto" w:fill="auto"/>
            <w:noWrap/>
          </w:tcPr>
          <w:p w14:paraId="241521D4"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59BF7E8E" w14:textId="77777777" w:rsidR="00300A1C" w:rsidRPr="00DC7310" w:rsidRDefault="00300A1C" w:rsidP="00F5516A">
            <w:pPr>
              <w:pStyle w:val="TAC"/>
              <w:keepNext w:val="0"/>
              <w:keepLines w:val="0"/>
              <w:rPr>
                <w:szCs w:val="18"/>
                <w:lang w:eastAsia="zh-CN"/>
              </w:rPr>
            </w:pPr>
            <w:r w:rsidRPr="00DC7310">
              <w:rPr>
                <w:lang w:eastAsia="ko-KR"/>
              </w:rPr>
              <w:t>40</w:t>
            </w:r>
          </w:p>
        </w:tc>
        <w:tc>
          <w:tcPr>
            <w:tcW w:w="1046" w:type="pct"/>
            <w:gridSpan w:val="2"/>
            <w:shd w:val="clear" w:color="auto" w:fill="auto"/>
            <w:noWrap/>
          </w:tcPr>
          <w:p w14:paraId="226704CD" w14:textId="77777777" w:rsidR="00300A1C" w:rsidRPr="00DC7310" w:rsidRDefault="00300A1C" w:rsidP="00F5516A">
            <w:pPr>
              <w:pStyle w:val="TAC"/>
              <w:keepNext w:val="0"/>
              <w:keepLines w:val="0"/>
              <w:rPr>
                <w:szCs w:val="18"/>
                <w:lang w:eastAsia="zh-CN"/>
              </w:rPr>
            </w:pPr>
            <w:r w:rsidRPr="00DC7310">
              <w:rPr>
                <w:lang w:eastAsia="ko-KR"/>
              </w:rPr>
              <w:t>N/A</w:t>
            </w:r>
          </w:p>
        </w:tc>
        <w:tc>
          <w:tcPr>
            <w:tcW w:w="542" w:type="pct"/>
            <w:gridSpan w:val="2"/>
            <w:shd w:val="clear" w:color="auto" w:fill="auto"/>
            <w:noWrap/>
          </w:tcPr>
          <w:p w14:paraId="652FDF92" w14:textId="77777777" w:rsidR="00300A1C" w:rsidRPr="00DC7310" w:rsidRDefault="00300A1C" w:rsidP="00F5516A">
            <w:pPr>
              <w:pStyle w:val="TAC"/>
              <w:keepNext w:val="0"/>
              <w:keepLines w:val="0"/>
              <w:rPr>
                <w:szCs w:val="18"/>
                <w:lang w:eastAsia="zh-CN"/>
              </w:rPr>
            </w:pPr>
            <w:r w:rsidRPr="00DC7310">
              <w:rPr>
                <w:lang w:eastAsia="ko-KR"/>
              </w:rPr>
              <w:t>4870</w:t>
            </w:r>
          </w:p>
        </w:tc>
        <w:tc>
          <w:tcPr>
            <w:tcW w:w="341" w:type="pct"/>
            <w:gridSpan w:val="2"/>
            <w:shd w:val="clear" w:color="auto" w:fill="auto"/>
          </w:tcPr>
          <w:p w14:paraId="78A0DF98" w14:textId="77777777" w:rsidR="00300A1C" w:rsidRPr="00DC7310" w:rsidRDefault="00300A1C" w:rsidP="00F5516A">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4EAEB837" w14:textId="77777777" w:rsidR="00300A1C" w:rsidRPr="00DC7310" w:rsidRDefault="00300A1C" w:rsidP="00F5516A">
            <w:pPr>
              <w:pStyle w:val="TAC"/>
              <w:keepNext w:val="0"/>
              <w:keepLines w:val="0"/>
              <w:rPr>
                <w:lang w:eastAsia="zh-CN"/>
              </w:rPr>
            </w:pPr>
            <w:r w:rsidRPr="00DC7310">
              <w:rPr>
                <w:rFonts w:eastAsia="Malgun Gothic"/>
                <w:lang w:eastAsia="ko-KR"/>
              </w:rPr>
              <w:t>IMD3</w:t>
            </w:r>
          </w:p>
        </w:tc>
      </w:tr>
      <w:tr w:rsidR="00300A1C" w:rsidRPr="00DC7310" w14:paraId="3ADB641B" w14:textId="77777777" w:rsidTr="00F5516A">
        <w:trPr>
          <w:jc w:val="center"/>
        </w:trPr>
        <w:tc>
          <w:tcPr>
            <w:tcW w:w="1132" w:type="pct"/>
            <w:tcBorders>
              <w:top w:val="nil"/>
              <w:bottom w:val="nil"/>
            </w:tcBorders>
            <w:shd w:val="clear" w:color="auto" w:fill="auto"/>
          </w:tcPr>
          <w:p w14:paraId="1E40B43E" w14:textId="77777777" w:rsidR="00300A1C" w:rsidRPr="00DC7310" w:rsidRDefault="00300A1C" w:rsidP="00F5516A">
            <w:pPr>
              <w:pStyle w:val="TAC"/>
              <w:keepNext w:val="0"/>
              <w:keepLines w:val="0"/>
              <w:rPr>
                <w:lang w:eastAsia="zh-CN"/>
              </w:rPr>
            </w:pPr>
          </w:p>
        </w:tc>
        <w:tc>
          <w:tcPr>
            <w:tcW w:w="410" w:type="pct"/>
            <w:shd w:val="clear" w:color="auto" w:fill="auto"/>
          </w:tcPr>
          <w:p w14:paraId="334F6E70" w14:textId="77777777" w:rsidR="00300A1C" w:rsidRPr="00DC7310" w:rsidRDefault="00300A1C" w:rsidP="00F5516A">
            <w:pPr>
              <w:pStyle w:val="TAC"/>
              <w:keepNext w:val="0"/>
              <w:keepLines w:val="0"/>
              <w:rPr>
                <w:szCs w:val="18"/>
                <w:lang w:eastAsia="ko-KR"/>
              </w:rPr>
            </w:pPr>
            <w:r w:rsidRPr="00DC7310">
              <w:rPr>
                <w:lang w:eastAsia="ko-KR"/>
              </w:rPr>
              <w:t>1</w:t>
            </w:r>
          </w:p>
        </w:tc>
        <w:tc>
          <w:tcPr>
            <w:tcW w:w="574" w:type="pct"/>
            <w:gridSpan w:val="2"/>
            <w:shd w:val="clear" w:color="auto" w:fill="auto"/>
            <w:noWrap/>
          </w:tcPr>
          <w:p w14:paraId="094C9635" w14:textId="77777777" w:rsidR="00300A1C" w:rsidRPr="00DC7310" w:rsidRDefault="00300A1C" w:rsidP="00F5516A">
            <w:pPr>
              <w:pStyle w:val="TAC"/>
              <w:keepNext w:val="0"/>
              <w:keepLines w:val="0"/>
            </w:pPr>
            <w:r w:rsidRPr="00DC7310">
              <w:rPr>
                <w:lang w:eastAsia="ko-KR"/>
              </w:rPr>
              <w:t>1950</w:t>
            </w:r>
          </w:p>
        </w:tc>
        <w:tc>
          <w:tcPr>
            <w:tcW w:w="348" w:type="pct"/>
            <w:gridSpan w:val="2"/>
            <w:shd w:val="clear" w:color="auto" w:fill="auto"/>
            <w:noWrap/>
          </w:tcPr>
          <w:p w14:paraId="5A2B28B9"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44C62742"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00DCF7F5" w14:textId="77777777" w:rsidR="00300A1C" w:rsidRPr="00DC7310" w:rsidRDefault="00300A1C" w:rsidP="00F5516A">
            <w:pPr>
              <w:pStyle w:val="TAC"/>
              <w:keepNext w:val="0"/>
              <w:keepLines w:val="0"/>
              <w:rPr>
                <w:szCs w:val="18"/>
                <w:lang w:eastAsia="zh-CN"/>
              </w:rPr>
            </w:pPr>
            <w:r w:rsidRPr="00DC7310">
              <w:rPr>
                <w:lang w:eastAsia="ko-KR"/>
              </w:rPr>
              <w:t>2140</w:t>
            </w:r>
          </w:p>
        </w:tc>
        <w:tc>
          <w:tcPr>
            <w:tcW w:w="341" w:type="pct"/>
            <w:gridSpan w:val="2"/>
            <w:shd w:val="clear" w:color="auto" w:fill="auto"/>
          </w:tcPr>
          <w:p w14:paraId="38211179"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7A833E2"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24825428" w14:textId="77777777" w:rsidTr="00F5516A">
        <w:trPr>
          <w:jc w:val="center"/>
        </w:trPr>
        <w:tc>
          <w:tcPr>
            <w:tcW w:w="1132" w:type="pct"/>
            <w:tcBorders>
              <w:top w:val="nil"/>
              <w:bottom w:val="nil"/>
            </w:tcBorders>
            <w:shd w:val="clear" w:color="auto" w:fill="auto"/>
          </w:tcPr>
          <w:p w14:paraId="0D9C3515" w14:textId="77777777" w:rsidR="00300A1C" w:rsidRPr="00DC7310" w:rsidRDefault="00300A1C" w:rsidP="00F5516A">
            <w:pPr>
              <w:pStyle w:val="TAC"/>
              <w:keepNext w:val="0"/>
              <w:keepLines w:val="0"/>
              <w:rPr>
                <w:lang w:eastAsia="zh-CN"/>
              </w:rPr>
            </w:pPr>
          </w:p>
        </w:tc>
        <w:tc>
          <w:tcPr>
            <w:tcW w:w="410" w:type="pct"/>
            <w:shd w:val="clear" w:color="auto" w:fill="auto"/>
          </w:tcPr>
          <w:p w14:paraId="3CAD0EDE" w14:textId="77777777" w:rsidR="00300A1C" w:rsidRPr="00DC7310" w:rsidRDefault="00300A1C" w:rsidP="00F5516A">
            <w:pPr>
              <w:pStyle w:val="TAC"/>
              <w:keepNext w:val="0"/>
              <w:keepLines w:val="0"/>
              <w:rPr>
                <w:szCs w:val="18"/>
                <w:lang w:eastAsia="ko-KR"/>
              </w:rPr>
            </w:pPr>
            <w:r w:rsidRPr="00DC7310">
              <w:rPr>
                <w:lang w:eastAsia="ko-KR"/>
              </w:rPr>
              <w:t>n79</w:t>
            </w:r>
          </w:p>
        </w:tc>
        <w:tc>
          <w:tcPr>
            <w:tcW w:w="574" w:type="pct"/>
            <w:gridSpan w:val="2"/>
            <w:shd w:val="clear" w:color="auto" w:fill="auto"/>
            <w:noWrap/>
          </w:tcPr>
          <w:p w14:paraId="562022E1" w14:textId="77777777" w:rsidR="00300A1C" w:rsidRPr="00DC7310" w:rsidRDefault="00300A1C" w:rsidP="00F5516A">
            <w:pPr>
              <w:pStyle w:val="TAC"/>
              <w:keepNext w:val="0"/>
              <w:keepLines w:val="0"/>
            </w:pPr>
            <w:r w:rsidRPr="00DC7310">
              <w:rPr>
                <w:lang w:eastAsia="ko-KR"/>
              </w:rPr>
              <w:t>4670</w:t>
            </w:r>
          </w:p>
        </w:tc>
        <w:tc>
          <w:tcPr>
            <w:tcW w:w="348" w:type="pct"/>
            <w:gridSpan w:val="2"/>
            <w:shd w:val="clear" w:color="auto" w:fill="auto"/>
            <w:noWrap/>
          </w:tcPr>
          <w:p w14:paraId="29E6EF7A" w14:textId="77777777" w:rsidR="00300A1C" w:rsidRPr="00DC7310" w:rsidRDefault="00300A1C" w:rsidP="00F5516A">
            <w:pPr>
              <w:pStyle w:val="TAC"/>
              <w:keepNext w:val="0"/>
              <w:keepLines w:val="0"/>
              <w:rPr>
                <w:szCs w:val="18"/>
                <w:lang w:eastAsia="zh-CN"/>
              </w:rPr>
            </w:pPr>
            <w:r w:rsidRPr="00DC7310">
              <w:rPr>
                <w:lang w:eastAsia="ko-KR"/>
              </w:rPr>
              <w:t>40</w:t>
            </w:r>
          </w:p>
        </w:tc>
        <w:tc>
          <w:tcPr>
            <w:tcW w:w="1046" w:type="pct"/>
            <w:gridSpan w:val="2"/>
            <w:shd w:val="clear" w:color="auto" w:fill="auto"/>
            <w:noWrap/>
          </w:tcPr>
          <w:p w14:paraId="1B7DD7B7" w14:textId="77777777" w:rsidR="00300A1C" w:rsidRPr="00DC7310" w:rsidRDefault="00300A1C" w:rsidP="00F5516A">
            <w:pPr>
              <w:pStyle w:val="TAC"/>
              <w:keepNext w:val="0"/>
              <w:keepLines w:val="0"/>
              <w:rPr>
                <w:szCs w:val="18"/>
                <w:lang w:eastAsia="zh-CN"/>
              </w:rPr>
            </w:pPr>
            <w:r w:rsidRPr="00DC7310">
              <w:rPr>
                <w:lang w:eastAsia="ko-KR"/>
              </w:rPr>
              <w:t>216</w:t>
            </w:r>
          </w:p>
        </w:tc>
        <w:tc>
          <w:tcPr>
            <w:tcW w:w="542" w:type="pct"/>
            <w:gridSpan w:val="2"/>
            <w:shd w:val="clear" w:color="auto" w:fill="auto"/>
            <w:noWrap/>
          </w:tcPr>
          <w:p w14:paraId="45C94A64" w14:textId="77777777" w:rsidR="00300A1C" w:rsidRPr="00DC7310" w:rsidRDefault="00300A1C" w:rsidP="00F5516A">
            <w:pPr>
              <w:pStyle w:val="TAC"/>
              <w:keepNext w:val="0"/>
              <w:keepLines w:val="0"/>
              <w:rPr>
                <w:szCs w:val="18"/>
                <w:lang w:eastAsia="zh-CN"/>
              </w:rPr>
            </w:pPr>
            <w:r w:rsidRPr="00DC7310">
              <w:rPr>
                <w:lang w:eastAsia="ko-KR"/>
              </w:rPr>
              <w:t>4670</w:t>
            </w:r>
          </w:p>
        </w:tc>
        <w:tc>
          <w:tcPr>
            <w:tcW w:w="341" w:type="pct"/>
            <w:gridSpan w:val="2"/>
            <w:shd w:val="clear" w:color="auto" w:fill="auto"/>
          </w:tcPr>
          <w:p w14:paraId="5637C009"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3CEEDB7"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63778CE0" w14:textId="77777777" w:rsidTr="00F5516A">
        <w:trPr>
          <w:jc w:val="center"/>
        </w:trPr>
        <w:tc>
          <w:tcPr>
            <w:tcW w:w="1132" w:type="pct"/>
            <w:tcBorders>
              <w:top w:val="nil"/>
              <w:bottom w:val="single" w:sz="4" w:space="0" w:color="auto"/>
            </w:tcBorders>
            <w:shd w:val="clear" w:color="auto" w:fill="auto"/>
          </w:tcPr>
          <w:p w14:paraId="36E351BB" w14:textId="77777777" w:rsidR="00300A1C" w:rsidRPr="00DC7310" w:rsidRDefault="00300A1C" w:rsidP="00F5516A">
            <w:pPr>
              <w:pStyle w:val="TAC"/>
              <w:keepNext w:val="0"/>
              <w:keepLines w:val="0"/>
              <w:rPr>
                <w:lang w:eastAsia="zh-CN"/>
              </w:rPr>
            </w:pPr>
          </w:p>
        </w:tc>
        <w:tc>
          <w:tcPr>
            <w:tcW w:w="410" w:type="pct"/>
            <w:shd w:val="clear" w:color="auto" w:fill="auto"/>
          </w:tcPr>
          <w:p w14:paraId="49C34C8C" w14:textId="77777777" w:rsidR="00300A1C" w:rsidRPr="00DC7310" w:rsidRDefault="00300A1C" w:rsidP="00F5516A">
            <w:pPr>
              <w:pStyle w:val="TAC"/>
              <w:keepNext w:val="0"/>
              <w:keepLines w:val="0"/>
              <w:rPr>
                <w:szCs w:val="18"/>
                <w:lang w:eastAsia="ko-KR"/>
              </w:rPr>
            </w:pPr>
            <w:r w:rsidRPr="00DC7310">
              <w:rPr>
                <w:lang w:eastAsia="ko-KR"/>
              </w:rPr>
              <w:t>n78</w:t>
            </w:r>
          </w:p>
        </w:tc>
        <w:tc>
          <w:tcPr>
            <w:tcW w:w="574" w:type="pct"/>
            <w:gridSpan w:val="2"/>
            <w:shd w:val="clear" w:color="auto" w:fill="auto"/>
            <w:noWrap/>
          </w:tcPr>
          <w:p w14:paraId="645C79FD"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4AC0C4AA" w14:textId="77777777" w:rsidR="00300A1C" w:rsidRPr="00DC7310" w:rsidRDefault="00300A1C" w:rsidP="00F5516A">
            <w:pPr>
              <w:pStyle w:val="TAC"/>
              <w:keepNext w:val="0"/>
              <w:keepLines w:val="0"/>
              <w:rPr>
                <w:szCs w:val="18"/>
                <w:lang w:eastAsia="zh-CN"/>
              </w:rPr>
            </w:pPr>
            <w:r w:rsidRPr="00DC7310">
              <w:rPr>
                <w:lang w:eastAsia="ko-KR"/>
              </w:rPr>
              <w:t>10</w:t>
            </w:r>
          </w:p>
        </w:tc>
        <w:tc>
          <w:tcPr>
            <w:tcW w:w="1046" w:type="pct"/>
            <w:gridSpan w:val="2"/>
            <w:shd w:val="clear" w:color="auto" w:fill="auto"/>
            <w:noWrap/>
          </w:tcPr>
          <w:p w14:paraId="60457ADB" w14:textId="77777777" w:rsidR="00300A1C" w:rsidRPr="00DC7310" w:rsidRDefault="00300A1C" w:rsidP="00F5516A">
            <w:pPr>
              <w:pStyle w:val="TAC"/>
              <w:keepNext w:val="0"/>
              <w:keepLines w:val="0"/>
              <w:rPr>
                <w:szCs w:val="18"/>
                <w:lang w:eastAsia="zh-CN"/>
              </w:rPr>
            </w:pPr>
            <w:r w:rsidRPr="00DC7310">
              <w:rPr>
                <w:lang w:eastAsia="ko-KR"/>
              </w:rPr>
              <w:t>N/A</w:t>
            </w:r>
          </w:p>
        </w:tc>
        <w:tc>
          <w:tcPr>
            <w:tcW w:w="542" w:type="pct"/>
            <w:gridSpan w:val="2"/>
            <w:shd w:val="clear" w:color="auto" w:fill="auto"/>
            <w:noWrap/>
          </w:tcPr>
          <w:p w14:paraId="6487203D" w14:textId="77777777" w:rsidR="00300A1C" w:rsidRPr="00DC7310" w:rsidRDefault="00300A1C" w:rsidP="00F5516A">
            <w:pPr>
              <w:pStyle w:val="TAC"/>
              <w:keepNext w:val="0"/>
              <w:keepLines w:val="0"/>
              <w:rPr>
                <w:szCs w:val="18"/>
                <w:lang w:eastAsia="zh-CN"/>
              </w:rPr>
            </w:pPr>
            <w:r w:rsidRPr="00DC7310">
              <w:rPr>
                <w:lang w:eastAsia="ko-KR"/>
              </w:rPr>
              <w:t>3490</w:t>
            </w:r>
          </w:p>
        </w:tc>
        <w:tc>
          <w:tcPr>
            <w:tcW w:w="341" w:type="pct"/>
            <w:gridSpan w:val="2"/>
            <w:shd w:val="clear" w:color="auto" w:fill="auto"/>
          </w:tcPr>
          <w:p w14:paraId="2EECA797" w14:textId="77777777" w:rsidR="00300A1C" w:rsidRPr="00DC7310" w:rsidRDefault="00300A1C" w:rsidP="00F5516A">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47E6271E" w14:textId="77777777" w:rsidR="00300A1C" w:rsidRPr="00DC7310" w:rsidRDefault="00300A1C" w:rsidP="00F5516A">
            <w:pPr>
              <w:pStyle w:val="TAC"/>
              <w:keepNext w:val="0"/>
              <w:keepLines w:val="0"/>
              <w:rPr>
                <w:lang w:eastAsia="zh-CN"/>
              </w:rPr>
            </w:pPr>
            <w:r w:rsidRPr="00DC7310">
              <w:rPr>
                <w:rFonts w:eastAsia="Malgun Gothic"/>
                <w:lang w:eastAsia="ko-KR"/>
              </w:rPr>
              <w:t>IMD5</w:t>
            </w:r>
          </w:p>
        </w:tc>
      </w:tr>
      <w:tr w:rsidR="00300A1C" w:rsidRPr="00DC7310" w14:paraId="5365121D" w14:textId="77777777" w:rsidTr="00F5516A">
        <w:trPr>
          <w:jc w:val="center"/>
        </w:trPr>
        <w:tc>
          <w:tcPr>
            <w:tcW w:w="1132" w:type="pct"/>
            <w:tcBorders>
              <w:bottom w:val="nil"/>
            </w:tcBorders>
            <w:shd w:val="clear" w:color="auto" w:fill="auto"/>
          </w:tcPr>
          <w:p w14:paraId="7C646B8D"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337EFBEE"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2993AF1B" w14:textId="77777777" w:rsidR="00300A1C" w:rsidRPr="00DC7310" w:rsidRDefault="00300A1C" w:rsidP="00F5516A">
            <w:pPr>
              <w:pStyle w:val="TAC"/>
              <w:keepNext w:val="0"/>
              <w:keepLines w:val="0"/>
            </w:pPr>
            <w:r w:rsidRPr="00DC7310">
              <w:rPr>
                <w:rFonts w:cs="Arial"/>
              </w:rPr>
              <w:t>1950</w:t>
            </w:r>
          </w:p>
        </w:tc>
        <w:tc>
          <w:tcPr>
            <w:tcW w:w="348" w:type="pct"/>
            <w:gridSpan w:val="2"/>
            <w:shd w:val="clear" w:color="auto" w:fill="auto"/>
            <w:noWrap/>
          </w:tcPr>
          <w:p w14:paraId="21B169E4"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2E380375"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35E958C0" w14:textId="77777777" w:rsidR="00300A1C" w:rsidRPr="00DC7310" w:rsidRDefault="00300A1C" w:rsidP="00F5516A">
            <w:pPr>
              <w:pStyle w:val="TAC"/>
              <w:keepNext w:val="0"/>
              <w:keepLines w:val="0"/>
            </w:pPr>
            <w:r w:rsidRPr="00DC7310">
              <w:rPr>
                <w:rFonts w:cs="Arial"/>
              </w:rPr>
              <w:t>2140</w:t>
            </w:r>
          </w:p>
        </w:tc>
        <w:tc>
          <w:tcPr>
            <w:tcW w:w="341" w:type="pct"/>
            <w:gridSpan w:val="2"/>
            <w:shd w:val="clear" w:color="auto" w:fill="auto"/>
          </w:tcPr>
          <w:p w14:paraId="53FE8EE5" w14:textId="77777777" w:rsidR="00300A1C" w:rsidRPr="00DC7310" w:rsidRDefault="00300A1C" w:rsidP="00F5516A">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67BCDC87" w14:textId="77777777" w:rsidR="00300A1C" w:rsidRPr="00DC7310" w:rsidRDefault="00300A1C" w:rsidP="00F5516A">
            <w:pPr>
              <w:pStyle w:val="TAC"/>
              <w:keepNext w:val="0"/>
              <w:keepLines w:val="0"/>
            </w:pPr>
            <w:r w:rsidRPr="00DC7310">
              <w:rPr>
                <w:rFonts w:cs="Arial"/>
              </w:rPr>
              <w:t>IMD3</w:t>
            </w:r>
          </w:p>
        </w:tc>
      </w:tr>
      <w:tr w:rsidR="00300A1C" w:rsidRPr="00DC7310" w14:paraId="1BA5A873" w14:textId="77777777" w:rsidTr="00F5516A">
        <w:trPr>
          <w:jc w:val="center"/>
        </w:trPr>
        <w:tc>
          <w:tcPr>
            <w:tcW w:w="1132" w:type="pct"/>
            <w:tcBorders>
              <w:top w:val="nil"/>
              <w:bottom w:val="nil"/>
            </w:tcBorders>
            <w:shd w:val="clear" w:color="auto" w:fill="auto"/>
          </w:tcPr>
          <w:p w14:paraId="6774D207" w14:textId="77777777" w:rsidR="00300A1C" w:rsidRPr="00DC7310" w:rsidRDefault="00300A1C" w:rsidP="00F5516A">
            <w:pPr>
              <w:pStyle w:val="TAC"/>
              <w:keepNext w:val="0"/>
              <w:keepLines w:val="0"/>
              <w:rPr>
                <w:rFonts w:eastAsia="MS Mincho"/>
              </w:rPr>
            </w:pPr>
          </w:p>
        </w:tc>
        <w:tc>
          <w:tcPr>
            <w:tcW w:w="410" w:type="pct"/>
            <w:shd w:val="clear" w:color="auto" w:fill="auto"/>
          </w:tcPr>
          <w:p w14:paraId="07AA3B2D" w14:textId="77777777" w:rsidR="00300A1C" w:rsidRPr="00DC7310" w:rsidRDefault="00300A1C" w:rsidP="00F5516A">
            <w:pPr>
              <w:pStyle w:val="TAC"/>
              <w:keepNext w:val="0"/>
              <w:keepLines w:val="0"/>
            </w:pPr>
            <w:r w:rsidRPr="00DC7310">
              <w:rPr>
                <w:rFonts w:cs="Arial"/>
              </w:rPr>
              <w:t>n80</w:t>
            </w:r>
          </w:p>
        </w:tc>
        <w:tc>
          <w:tcPr>
            <w:tcW w:w="574" w:type="pct"/>
            <w:gridSpan w:val="2"/>
            <w:shd w:val="clear" w:color="auto" w:fill="auto"/>
            <w:noWrap/>
          </w:tcPr>
          <w:p w14:paraId="28ACDEA7" w14:textId="77777777" w:rsidR="00300A1C" w:rsidRPr="00DC7310" w:rsidRDefault="00300A1C" w:rsidP="00F5516A">
            <w:pPr>
              <w:pStyle w:val="TAC"/>
              <w:keepNext w:val="0"/>
              <w:keepLines w:val="0"/>
            </w:pPr>
            <w:r w:rsidRPr="00DC7310">
              <w:rPr>
                <w:rFonts w:cs="Arial"/>
              </w:rPr>
              <w:t>1760</w:t>
            </w:r>
          </w:p>
        </w:tc>
        <w:tc>
          <w:tcPr>
            <w:tcW w:w="348" w:type="pct"/>
            <w:gridSpan w:val="2"/>
            <w:shd w:val="clear" w:color="auto" w:fill="auto"/>
            <w:noWrap/>
          </w:tcPr>
          <w:p w14:paraId="0AE67414"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45FFDAB6"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037661D8" w14:textId="77777777" w:rsidR="00300A1C" w:rsidRPr="00DC7310" w:rsidRDefault="00300A1C" w:rsidP="00F5516A">
            <w:pPr>
              <w:pStyle w:val="TAC"/>
              <w:keepNext w:val="0"/>
              <w:keepLines w:val="0"/>
            </w:pPr>
          </w:p>
        </w:tc>
        <w:tc>
          <w:tcPr>
            <w:tcW w:w="341" w:type="pct"/>
            <w:gridSpan w:val="2"/>
            <w:shd w:val="clear" w:color="auto" w:fill="auto"/>
          </w:tcPr>
          <w:p w14:paraId="6F945A42"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957780F" w14:textId="77777777" w:rsidR="00300A1C" w:rsidRPr="00DC7310" w:rsidRDefault="00300A1C" w:rsidP="00F5516A">
            <w:pPr>
              <w:pStyle w:val="TAC"/>
              <w:keepNext w:val="0"/>
              <w:keepLines w:val="0"/>
            </w:pPr>
            <w:r w:rsidRPr="00DC7310">
              <w:rPr>
                <w:rFonts w:cs="Arial"/>
              </w:rPr>
              <w:t>N/A</w:t>
            </w:r>
          </w:p>
        </w:tc>
      </w:tr>
      <w:tr w:rsidR="00300A1C" w:rsidRPr="00DC7310" w14:paraId="17A795B7" w14:textId="77777777" w:rsidTr="00F5516A">
        <w:trPr>
          <w:jc w:val="center"/>
        </w:trPr>
        <w:tc>
          <w:tcPr>
            <w:tcW w:w="1132" w:type="pct"/>
            <w:tcBorders>
              <w:top w:val="nil"/>
              <w:bottom w:val="nil"/>
            </w:tcBorders>
            <w:shd w:val="clear" w:color="auto" w:fill="auto"/>
          </w:tcPr>
          <w:p w14:paraId="3D3C04D1" w14:textId="77777777" w:rsidR="00300A1C" w:rsidRPr="00DC7310" w:rsidRDefault="00300A1C" w:rsidP="00F5516A">
            <w:pPr>
              <w:pStyle w:val="TAC"/>
              <w:keepNext w:val="0"/>
              <w:keepLines w:val="0"/>
              <w:rPr>
                <w:rFonts w:eastAsia="MS Mincho"/>
              </w:rPr>
            </w:pPr>
          </w:p>
        </w:tc>
        <w:tc>
          <w:tcPr>
            <w:tcW w:w="410" w:type="pct"/>
            <w:shd w:val="clear" w:color="auto" w:fill="auto"/>
          </w:tcPr>
          <w:p w14:paraId="429192E1" w14:textId="77777777" w:rsidR="00300A1C" w:rsidRPr="00DC7310" w:rsidRDefault="00300A1C" w:rsidP="00F5516A">
            <w:pPr>
              <w:pStyle w:val="TAC"/>
              <w:keepNext w:val="0"/>
              <w:keepLines w:val="0"/>
            </w:pPr>
            <w:r w:rsidRPr="00DC7310">
              <w:rPr>
                <w:rFonts w:cs="Arial"/>
              </w:rPr>
              <w:t>1</w:t>
            </w:r>
          </w:p>
        </w:tc>
        <w:tc>
          <w:tcPr>
            <w:tcW w:w="574" w:type="pct"/>
            <w:gridSpan w:val="2"/>
            <w:shd w:val="clear" w:color="auto" w:fill="auto"/>
            <w:noWrap/>
          </w:tcPr>
          <w:p w14:paraId="65BC8A1E" w14:textId="77777777" w:rsidR="00300A1C" w:rsidRPr="00DC7310" w:rsidRDefault="00300A1C" w:rsidP="00F5516A">
            <w:pPr>
              <w:pStyle w:val="TAC"/>
              <w:keepNext w:val="0"/>
              <w:keepLines w:val="0"/>
            </w:pPr>
            <w:r w:rsidRPr="00DC7310">
              <w:rPr>
                <w:rFonts w:cs="Arial"/>
              </w:rPr>
              <w:t>1922.5</w:t>
            </w:r>
          </w:p>
        </w:tc>
        <w:tc>
          <w:tcPr>
            <w:tcW w:w="348" w:type="pct"/>
            <w:gridSpan w:val="2"/>
            <w:shd w:val="clear" w:color="auto" w:fill="auto"/>
            <w:noWrap/>
          </w:tcPr>
          <w:p w14:paraId="0D0B8C93"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F1C978E"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56EEE63F" w14:textId="77777777" w:rsidR="00300A1C" w:rsidRPr="00DC7310" w:rsidRDefault="00300A1C" w:rsidP="00F5516A">
            <w:pPr>
              <w:pStyle w:val="TAC"/>
              <w:keepNext w:val="0"/>
              <w:keepLines w:val="0"/>
            </w:pPr>
            <w:r w:rsidRPr="00DC7310">
              <w:rPr>
                <w:rFonts w:cs="Arial"/>
              </w:rPr>
              <w:t>2112.5</w:t>
            </w:r>
          </w:p>
        </w:tc>
        <w:tc>
          <w:tcPr>
            <w:tcW w:w="341" w:type="pct"/>
            <w:gridSpan w:val="2"/>
            <w:shd w:val="clear" w:color="auto" w:fill="auto"/>
          </w:tcPr>
          <w:p w14:paraId="2603D98D"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CBDC7D1" w14:textId="77777777" w:rsidR="00300A1C" w:rsidRPr="00DC7310" w:rsidRDefault="00300A1C" w:rsidP="00F5516A">
            <w:pPr>
              <w:pStyle w:val="TAC"/>
              <w:keepNext w:val="0"/>
              <w:keepLines w:val="0"/>
            </w:pPr>
            <w:r w:rsidRPr="00DC7310">
              <w:rPr>
                <w:rFonts w:cs="Arial"/>
              </w:rPr>
              <w:t>N/A</w:t>
            </w:r>
          </w:p>
        </w:tc>
      </w:tr>
      <w:tr w:rsidR="00300A1C" w:rsidRPr="00DC7310" w14:paraId="546F7298" w14:textId="77777777" w:rsidTr="00F5516A">
        <w:trPr>
          <w:jc w:val="center"/>
        </w:trPr>
        <w:tc>
          <w:tcPr>
            <w:tcW w:w="1132" w:type="pct"/>
            <w:tcBorders>
              <w:top w:val="nil"/>
              <w:bottom w:val="nil"/>
            </w:tcBorders>
            <w:shd w:val="clear" w:color="auto" w:fill="auto"/>
          </w:tcPr>
          <w:p w14:paraId="13273977" w14:textId="77777777" w:rsidR="00300A1C" w:rsidRPr="00DC7310" w:rsidRDefault="00300A1C" w:rsidP="00F5516A">
            <w:pPr>
              <w:pStyle w:val="TAC"/>
              <w:keepNext w:val="0"/>
              <w:keepLines w:val="0"/>
              <w:rPr>
                <w:rFonts w:eastAsia="MS Mincho"/>
              </w:rPr>
            </w:pPr>
          </w:p>
        </w:tc>
        <w:tc>
          <w:tcPr>
            <w:tcW w:w="410" w:type="pct"/>
            <w:shd w:val="clear" w:color="auto" w:fill="auto"/>
          </w:tcPr>
          <w:p w14:paraId="62D4559B" w14:textId="77777777" w:rsidR="00300A1C" w:rsidRPr="00DC7310" w:rsidRDefault="00300A1C" w:rsidP="00F5516A">
            <w:pPr>
              <w:pStyle w:val="TAC"/>
              <w:keepNext w:val="0"/>
              <w:keepLines w:val="0"/>
            </w:pPr>
            <w:r w:rsidRPr="00DC7310">
              <w:rPr>
                <w:rFonts w:cs="Arial"/>
              </w:rPr>
              <w:t>n80</w:t>
            </w:r>
          </w:p>
        </w:tc>
        <w:tc>
          <w:tcPr>
            <w:tcW w:w="574" w:type="pct"/>
            <w:gridSpan w:val="2"/>
            <w:shd w:val="clear" w:color="auto" w:fill="auto"/>
            <w:noWrap/>
          </w:tcPr>
          <w:p w14:paraId="06E5112D" w14:textId="77777777" w:rsidR="00300A1C" w:rsidRPr="00DC7310" w:rsidRDefault="00300A1C" w:rsidP="00F5516A">
            <w:pPr>
              <w:pStyle w:val="TAC"/>
              <w:keepNext w:val="0"/>
              <w:keepLines w:val="0"/>
            </w:pPr>
            <w:r w:rsidRPr="00DC7310">
              <w:rPr>
                <w:rFonts w:cs="Arial"/>
              </w:rPr>
              <w:t>1782.5</w:t>
            </w:r>
          </w:p>
        </w:tc>
        <w:tc>
          <w:tcPr>
            <w:tcW w:w="348" w:type="pct"/>
            <w:gridSpan w:val="2"/>
            <w:shd w:val="clear" w:color="auto" w:fill="auto"/>
            <w:noWrap/>
          </w:tcPr>
          <w:p w14:paraId="1CD0941C"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8CEC8D2"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7FFAE12C" w14:textId="77777777" w:rsidR="00300A1C" w:rsidRPr="00DC7310" w:rsidRDefault="00300A1C" w:rsidP="00F5516A">
            <w:pPr>
              <w:pStyle w:val="TAC"/>
              <w:keepNext w:val="0"/>
              <w:keepLines w:val="0"/>
            </w:pPr>
          </w:p>
        </w:tc>
        <w:tc>
          <w:tcPr>
            <w:tcW w:w="341" w:type="pct"/>
            <w:gridSpan w:val="2"/>
            <w:shd w:val="clear" w:color="auto" w:fill="auto"/>
          </w:tcPr>
          <w:p w14:paraId="569D60B9"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E949044" w14:textId="77777777" w:rsidR="00300A1C" w:rsidRPr="00DC7310" w:rsidRDefault="00300A1C" w:rsidP="00F5516A">
            <w:pPr>
              <w:pStyle w:val="TAC"/>
              <w:keepNext w:val="0"/>
              <w:keepLines w:val="0"/>
            </w:pPr>
            <w:r w:rsidRPr="00DC7310">
              <w:rPr>
                <w:rFonts w:cs="Arial"/>
              </w:rPr>
              <w:t>N/A</w:t>
            </w:r>
          </w:p>
        </w:tc>
      </w:tr>
      <w:tr w:rsidR="00300A1C" w:rsidRPr="00DC7310" w14:paraId="18A14AF0" w14:textId="77777777" w:rsidTr="00F5516A">
        <w:trPr>
          <w:jc w:val="center"/>
        </w:trPr>
        <w:tc>
          <w:tcPr>
            <w:tcW w:w="1132" w:type="pct"/>
            <w:tcBorders>
              <w:top w:val="nil"/>
              <w:bottom w:val="single" w:sz="4" w:space="0" w:color="auto"/>
            </w:tcBorders>
            <w:shd w:val="clear" w:color="auto" w:fill="auto"/>
          </w:tcPr>
          <w:p w14:paraId="528C0EA7" w14:textId="77777777" w:rsidR="00300A1C" w:rsidRPr="00DC7310" w:rsidRDefault="00300A1C" w:rsidP="00F5516A">
            <w:pPr>
              <w:pStyle w:val="TAC"/>
              <w:keepNext w:val="0"/>
              <w:keepLines w:val="0"/>
              <w:rPr>
                <w:rFonts w:eastAsia="MS Mincho"/>
              </w:rPr>
            </w:pPr>
          </w:p>
        </w:tc>
        <w:tc>
          <w:tcPr>
            <w:tcW w:w="410" w:type="pct"/>
            <w:shd w:val="clear" w:color="auto" w:fill="auto"/>
          </w:tcPr>
          <w:p w14:paraId="621B09E9"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42582967" w14:textId="77777777" w:rsidR="00300A1C" w:rsidRPr="00DC7310" w:rsidRDefault="00300A1C" w:rsidP="00F5516A">
            <w:pPr>
              <w:pStyle w:val="TAC"/>
              <w:keepNext w:val="0"/>
              <w:keepLines w:val="0"/>
            </w:pPr>
            <w:r w:rsidRPr="00DC7310">
              <w:t>3425</w:t>
            </w:r>
          </w:p>
        </w:tc>
        <w:tc>
          <w:tcPr>
            <w:tcW w:w="348" w:type="pct"/>
            <w:gridSpan w:val="2"/>
            <w:shd w:val="clear" w:color="auto" w:fill="auto"/>
            <w:noWrap/>
          </w:tcPr>
          <w:p w14:paraId="4B3934A0" w14:textId="77777777" w:rsidR="00300A1C" w:rsidRPr="00DC7310" w:rsidRDefault="00300A1C" w:rsidP="00F5516A">
            <w:pPr>
              <w:pStyle w:val="TAC"/>
              <w:keepNext w:val="0"/>
              <w:keepLines w:val="0"/>
            </w:pPr>
            <w:r w:rsidRPr="00DC7310">
              <w:rPr>
                <w:rFonts w:cs="Arial"/>
                <w:lang w:eastAsia="zh-CN"/>
              </w:rPr>
              <w:t>10</w:t>
            </w:r>
          </w:p>
        </w:tc>
        <w:tc>
          <w:tcPr>
            <w:tcW w:w="1046" w:type="pct"/>
            <w:gridSpan w:val="2"/>
            <w:shd w:val="clear" w:color="auto" w:fill="auto"/>
            <w:noWrap/>
          </w:tcPr>
          <w:p w14:paraId="6CA4C0A7" w14:textId="77777777" w:rsidR="00300A1C" w:rsidRPr="00DC7310" w:rsidRDefault="00300A1C" w:rsidP="00F5516A">
            <w:pPr>
              <w:pStyle w:val="TAC"/>
              <w:keepNext w:val="0"/>
              <w:keepLines w:val="0"/>
            </w:pPr>
            <w:r w:rsidRPr="00DC7310">
              <w:rPr>
                <w:rFonts w:cs="Arial"/>
                <w:lang w:eastAsia="zh-CN"/>
              </w:rPr>
              <w:t>50</w:t>
            </w:r>
          </w:p>
        </w:tc>
        <w:tc>
          <w:tcPr>
            <w:tcW w:w="542" w:type="pct"/>
            <w:gridSpan w:val="2"/>
            <w:shd w:val="clear" w:color="auto" w:fill="auto"/>
            <w:noWrap/>
          </w:tcPr>
          <w:p w14:paraId="077FC168" w14:textId="77777777" w:rsidR="00300A1C" w:rsidRPr="00DC7310" w:rsidRDefault="00300A1C" w:rsidP="00F5516A">
            <w:pPr>
              <w:pStyle w:val="TAC"/>
              <w:keepNext w:val="0"/>
              <w:keepLines w:val="0"/>
            </w:pPr>
            <w:r w:rsidRPr="00DC7310">
              <w:t>3425</w:t>
            </w:r>
          </w:p>
        </w:tc>
        <w:tc>
          <w:tcPr>
            <w:tcW w:w="341" w:type="pct"/>
            <w:gridSpan w:val="2"/>
            <w:shd w:val="clear" w:color="auto" w:fill="auto"/>
          </w:tcPr>
          <w:p w14:paraId="4B2B5446" w14:textId="77777777" w:rsidR="00300A1C" w:rsidRPr="00DC7310" w:rsidRDefault="00300A1C" w:rsidP="00F5516A">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584CE2AF" w14:textId="77777777" w:rsidR="00300A1C" w:rsidRPr="00DC7310" w:rsidRDefault="00300A1C" w:rsidP="00F5516A">
            <w:pPr>
              <w:pStyle w:val="TAC"/>
              <w:keepNext w:val="0"/>
              <w:keepLines w:val="0"/>
            </w:pPr>
            <w:r w:rsidRPr="00DC7310">
              <w:rPr>
                <w:rFonts w:cs="Arial"/>
              </w:rPr>
              <w:t>IMD4</w:t>
            </w:r>
          </w:p>
        </w:tc>
      </w:tr>
      <w:tr w:rsidR="00300A1C" w:rsidRPr="00DC7310" w14:paraId="3033E4E7" w14:textId="77777777" w:rsidTr="00F5516A">
        <w:trPr>
          <w:jc w:val="center"/>
        </w:trPr>
        <w:tc>
          <w:tcPr>
            <w:tcW w:w="1132" w:type="pct"/>
            <w:tcBorders>
              <w:top w:val="single" w:sz="4" w:space="0" w:color="auto"/>
              <w:bottom w:val="nil"/>
            </w:tcBorders>
            <w:shd w:val="clear" w:color="auto" w:fill="auto"/>
          </w:tcPr>
          <w:p w14:paraId="7EC49A39" w14:textId="77777777" w:rsidR="00300A1C" w:rsidRPr="00DC7310" w:rsidRDefault="00300A1C" w:rsidP="00F5516A">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575D7005"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369F5EA3"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AFE5F7F"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2BA23B2B"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09C4A4A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57ED982C"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50F3B35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7E293A86" w14:textId="77777777" w:rsidTr="00F5516A">
        <w:trPr>
          <w:jc w:val="center"/>
        </w:trPr>
        <w:tc>
          <w:tcPr>
            <w:tcW w:w="1132" w:type="pct"/>
            <w:tcBorders>
              <w:top w:val="nil"/>
              <w:bottom w:val="nil"/>
            </w:tcBorders>
            <w:shd w:val="clear" w:color="auto" w:fill="auto"/>
          </w:tcPr>
          <w:p w14:paraId="51E132A8"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tcPr>
          <w:p w14:paraId="47612E79"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7640B0D2"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2ACC5277"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7B84618A"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gridSpan w:val="2"/>
            <w:shd w:val="clear" w:color="auto" w:fill="auto"/>
            <w:noWrap/>
          </w:tcPr>
          <w:p w14:paraId="209EE1D2"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3305</w:t>
            </w:r>
          </w:p>
        </w:tc>
        <w:tc>
          <w:tcPr>
            <w:tcW w:w="341" w:type="pct"/>
            <w:gridSpan w:val="2"/>
            <w:shd w:val="clear" w:color="auto" w:fill="auto"/>
          </w:tcPr>
          <w:p w14:paraId="0A4A0458"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54954948"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48B2682D" w14:textId="77777777" w:rsidTr="00F5516A">
        <w:trPr>
          <w:jc w:val="center"/>
        </w:trPr>
        <w:tc>
          <w:tcPr>
            <w:tcW w:w="1132" w:type="pct"/>
            <w:tcBorders>
              <w:top w:val="nil"/>
              <w:bottom w:val="nil"/>
            </w:tcBorders>
            <w:shd w:val="clear" w:color="auto" w:fill="auto"/>
          </w:tcPr>
          <w:p w14:paraId="0EB7320D"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tcPr>
          <w:p w14:paraId="2507CA81"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36F09007"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5D23C3A"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2D5D5530"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7099DD4A"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59CB4B54"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shd w:val="clear" w:color="auto" w:fill="auto"/>
          </w:tcPr>
          <w:p w14:paraId="6715C1A3"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IMD3</w:t>
            </w:r>
          </w:p>
        </w:tc>
      </w:tr>
      <w:tr w:rsidR="00300A1C" w:rsidRPr="00DC7310" w14:paraId="4F361C66" w14:textId="77777777" w:rsidTr="00F5516A">
        <w:trPr>
          <w:jc w:val="center"/>
        </w:trPr>
        <w:tc>
          <w:tcPr>
            <w:tcW w:w="1132" w:type="pct"/>
            <w:tcBorders>
              <w:top w:val="nil"/>
              <w:bottom w:val="nil"/>
            </w:tcBorders>
            <w:shd w:val="clear" w:color="auto" w:fill="auto"/>
          </w:tcPr>
          <w:p w14:paraId="7F5357A4"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tcPr>
          <w:p w14:paraId="3B5631DA"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74C35B06"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0587E56D"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49793DF8"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B4B35D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1F5DAF1C"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68138083"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68C4DA91" w14:textId="77777777" w:rsidTr="00F5516A">
        <w:trPr>
          <w:jc w:val="center"/>
        </w:trPr>
        <w:tc>
          <w:tcPr>
            <w:tcW w:w="1132" w:type="pct"/>
            <w:tcBorders>
              <w:top w:val="nil"/>
              <w:bottom w:val="nil"/>
            </w:tcBorders>
            <w:shd w:val="clear" w:color="auto" w:fill="auto"/>
          </w:tcPr>
          <w:p w14:paraId="69EC43BA"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tcPr>
          <w:p w14:paraId="27EF2C22"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1D7CEDF8"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5CC1FFDC"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198180AD"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gridSpan w:val="2"/>
            <w:shd w:val="clear" w:color="auto" w:fill="auto"/>
            <w:noWrap/>
          </w:tcPr>
          <w:p w14:paraId="183239F4"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3342</w:t>
            </w:r>
          </w:p>
        </w:tc>
        <w:tc>
          <w:tcPr>
            <w:tcW w:w="341" w:type="pct"/>
            <w:gridSpan w:val="2"/>
            <w:shd w:val="clear" w:color="auto" w:fill="auto"/>
          </w:tcPr>
          <w:p w14:paraId="59E5F598"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shd w:val="clear" w:color="auto" w:fill="auto"/>
          </w:tcPr>
          <w:p w14:paraId="660BABA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IMD3</w:t>
            </w:r>
          </w:p>
        </w:tc>
      </w:tr>
      <w:tr w:rsidR="00300A1C" w:rsidRPr="00DC7310" w14:paraId="4DD180C6" w14:textId="77777777" w:rsidTr="00F5516A">
        <w:trPr>
          <w:jc w:val="center"/>
        </w:trPr>
        <w:tc>
          <w:tcPr>
            <w:tcW w:w="1132" w:type="pct"/>
            <w:tcBorders>
              <w:top w:val="nil"/>
              <w:bottom w:val="single" w:sz="4" w:space="0" w:color="auto"/>
            </w:tcBorders>
            <w:shd w:val="clear" w:color="auto" w:fill="auto"/>
          </w:tcPr>
          <w:p w14:paraId="6301CFA7"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tcPr>
          <w:p w14:paraId="578837D9"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1FD3552D"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097774EB"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46CD1F7B" w14:textId="77777777" w:rsidR="00300A1C" w:rsidRPr="00DC7310" w:rsidRDefault="00300A1C"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63D8FCB"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42C23DFB"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30D09ADB"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21EB41F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461520" w14:textId="77777777" w:rsidR="00300A1C" w:rsidRPr="00DC7310" w:rsidRDefault="00300A1C" w:rsidP="00F5516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10A56DBB" w14:textId="77777777" w:rsidR="00300A1C" w:rsidRPr="00DC7310" w:rsidRDefault="00300A1C" w:rsidP="00F5516A">
            <w:pPr>
              <w:pStyle w:val="TAC"/>
              <w:keepNext w:val="0"/>
              <w:keepLines w:val="0"/>
            </w:pPr>
            <w:r w:rsidRPr="00DC7310">
              <w:rPr>
                <w:szCs w:val="18"/>
                <w:lang w:eastAsia="sv-SE"/>
              </w:rPr>
              <w:t>2</w:t>
            </w:r>
          </w:p>
        </w:tc>
        <w:tc>
          <w:tcPr>
            <w:tcW w:w="574" w:type="pct"/>
            <w:gridSpan w:val="2"/>
            <w:shd w:val="clear" w:color="auto" w:fill="auto"/>
            <w:noWrap/>
          </w:tcPr>
          <w:p w14:paraId="356F5136" w14:textId="77777777" w:rsidR="00300A1C" w:rsidRPr="00DC7310" w:rsidRDefault="00300A1C" w:rsidP="00F5516A">
            <w:pPr>
              <w:pStyle w:val="TAC"/>
              <w:keepNext w:val="0"/>
              <w:keepLines w:val="0"/>
            </w:pPr>
            <w:r w:rsidRPr="00DC7310">
              <w:rPr>
                <w:szCs w:val="18"/>
                <w:lang w:eastAsia="sv-SE"/>
              </w:rPr>
              <w:t>1883.3</w:t>
            </w:r>
          </w:p>
        </w:tc>
        <w:tc>
          <w:tcPr>
            <w:tcW w:w="348" w:type="pct"/>
            <w:gridSpan w:val="2"/>
            <w:shd w:val="clear" w:color="auto" w:fill="auto"/>
            <w:noWrap/>
          </w:tcPr>
          <w:p w14:paraId="0A8B59E4" w14:textId="77777777" w:rsidR="00300A1C" w:rsidRPr="00DC7310" w:rsidRDefault="00300A1C" w:rsidP="00F5516A">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1F042811" w14:textId="77777777" w:rsidR="00300A1C" w:rsidRPr="00DC7310" w:rsidRDefault="00300A1C" w:rsidP="00F5516A">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7D81DC67" w14:textId="77777777" w:rsidR="00300A1C" w:rsidRPr="00DC7310" w:rsidRDefault="00300A1C" w:rsidP="00F5516A">
            <w:pPr>
              <w:pStyle w:val="TAC"/>
              <w:keepNext w:val="0"/>
              <w:keepLines w:val="0"/>
            </w:pPr>
            <w:r w:rsidRPr="00DC7310">
              <w:rPr>
                <w:szCs w:val="18"/>
                <w:lang w:eastAsia="sv-SE"/>
              </w:rPr>
              <w:t>1963.3</w:t>
            </w:r>
          </w:p>
        </w:tc>
        <w:tc>
          <w:tcPr>
            <w:tcW w:w="341" w:type="pct"/>
            <w:gridSpan w:val="2"/>
            <w:shd w:val="clear" w:color="auto" w:fill="auto"/>
          </w:tcPr>
          <w:p w14:paraId="79F15F83" w14:textId="77777777" w:rsidR="00300A1C" w:rsidRPr="00DC7310" w:rsidRDefault="00300A1C" w:rsidP="00F5516A">
            <w:pPr>
              <w:pStyle w:val="TAC"/>
              <w:keepNext w:val="0"/>
              <w:keepLines w:val="0"/>
              <w:rPr>
                <w:rFonts w:cs="Arial"/>
              </w:rPr>
            </w:pPr>
            <w:r w:rsidRPr="00DC7310">
              <w:rPr>
                <w:szCs w:val="18"/>
                <w:lang w:eastAsia="sv-SE"/>
              </w:rPr>
              <w:t>N/A</w:t>
            </w:r>
          </w:p>
        </w:tc>
        <w:tc>
          <w:tcPr>
            <w:tcW w:w="607" w:type="pct"/>
            <w:gridSpan w:val="3"/>
            <w:shd w:val="clear" w:color="auto" w:fill="auto"/>
          </w:tcPr>
          <w:p w14:paraId="3BEA2DC9" w14:textId="77777777" w:rsidR="00300A1C" w:rsidRPr="00DC7310" w:rsidRDefault="00300A1C" w:rsidP="00F5516A">
            <w:pPr>
              <w:pStyle w:val="TAC"/>
              <w:keepNext w:val="0"/>
              <w:keepLines w:val="0"/>
              <w:rPr>
                <w:rFonts w:cs="Arial"/>
              </w:rPr>
            </w:pPr>
            <w:r w:rsidRPr="00DC7310">
              <w:rPr>
                <w:szCs w:val="18"/>
                <w:lang w:eastAsia="sv-SE"/>
              </w:rPr>
              <w:t>N/A</w:t>
            </w:r>
          </w:p>
        </w:tc>
      </w:tr>
      <w:tr w:rsidR="00300A1C" w:rsidRPr="00DC7310" w14:paraId="2A0E985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94ED202"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FDB8DCA" w14:textId="77777777" w:rsidR="00300A1C" w:rsidRPr="00DC7310" w:rsidRDefault="00300A1C" w:rsidP="00F5516A">
            <w:pPr>
              <w:pStyle w:val="TAC"/>
              <w:keepNext w:val="0"/>
              <w:keepLines w:val="0"/>
            </w:pPr>
            <w:r w:rsidRPr="00DC7310">
              <w:rPr>
                <w:szCs w:val="18"/>
                <w:lang w:eastAsia="sv-SE"/>
              </w:rPr>
              <w:t>66</w:t>
            </w:r>
          </w:p>
        </w:tc>
        <w:tc>
          <w:tcPr>
            <w:tcW w:w="574" w:type="pct"/>
            <w:gridSpan w:val="2"/>
            <w:shd w:val="clear" w:color="auto" w:fill="auto"/>
            <w:noWrap/>
          </w:tcPr>
          <w:p w14:paraId="64DB49E9" w14:textId="77777777" w:rsidR="00300A1C" w:rsidRPr="00DC7310" w:rsidRDefault="00300A1C" w:rsidP="00F5516A">
            <w:pPr>
              <w:pStyle w:val="TAC"/>
              <w:keepNext w:val="0"/>
              <w:keepLines w:val="0"/>
            </w:pPr>
            <w:r w:rsidRPr="00DC7310">
              <w:rPr>
                <w:szCs w:val="18"/>
                <w:lang w:eastAsia="sv-SE"/>
              </w:rPr>
              <w:t>N/A</w:t>
            </w:r>
          </w:p>
        </w:tc>
        <w:tc>
          <w:tcPr>
            <w:tcW w:w="348" w:type="pct"/>
            <w:gridSpan w:val="2"/>
            <w:shd w:val="clear" w:color="auto" w:fill="auto"/>
            <w:noWrap/>
          </w:tcPr>
          <w:p w14:paraId="4BAF4D14" w14:textId="77777777" w:rsidR="00300A1C" w:rsidRPr="00DC7310" w:rsidRDefault="00300A1C" w:rsidP="00F5516A">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1F2CE583" w14:textId="77777777" w:rsidR="00300A1C" w:rsidRPr="00DC7310" w:rsidRDefault="00300A1C" w:rsidP="00F5516A">
            <w:pPr>
              <w:pStyle w:val="TAC"/>
              <w:keepNext w:val="0"/>
              <w:keepLines w:val="0"/>
              <w:rPr>
                <w:rFonts w:cs="Arial"/>
                <w:lang w:eastAsia="zh-CN"/>
              </w:rPr>
            </w:pPr>
            <w:r w:rsidRPr="00DC7310">
              <w:rPr>
                <w:szCs w:val="18"/>
                <w:lang w:eastAsia="sv-SE"/>
              </w:rPr>
              <w:t>N/A</w:t>
            </w:r>
          </w:p>
        </w:tc>
        <w:tc>
          <w:tcPr>
            <w:tcW w:w="542" w:type="pct"/>
            <w:gridSpan w:val="2"/>
            <w:shd w:val="clear" w:color="auto" w:fill="auto"/>
            <w:noWrap/>
          </w:tcPr>
          <w:p w14:paraId="186DA5FD" w14:textId="77777777" w:rsidR="00300A1C" w:rsidRPr="00DC7310" w:rsidRDefault="00300A1C" w:rsidP="00F5516A">
            <w:pPr>
              <w:pStyle w:val="TAC"/>
              <w:keepNext w:val="0"/>
              <w:keepLines w:val="0"/>
            </w:pPr>
            <w:r w:rsidRPr="00DC7310">
              <w:rPr>
                <w:szCs w:val="18"/>
                <w:lang w:eastAsia="sv-SE"/>
              </w:rPr>
              <w:t>2145</w:t>
            </w:r>
          </w:p>
        </w:tc>
        <w:tc>
          <w:tcPr>
            <w:tcW w:w="341" w:type="pct"/>
            <w:gridSpan w:val="2"/>
            <w:shd w:val="clear" w:color="auto" w:fill="auto"/>
          </w:tcPr>
          <w:p w14:paraId="418594C1" w14:textId="77777777" w:rsidR="00300A1C" w:rsidRPr="00DC7310" w:rsidRDefault="00300A1C" w:rsidP="00F5516A">
            <w:pPr>
              <w:pStyle w:val="TAC"/>
              <w:keepNext w:val="0"/>
              <w:keepLines w:val="0"/>
              <w:rPr>
                <w:rFonts w:cs="Arial"/>
              </w:rPr>
            </w:pPr>
            <w:r w:rsidRPr="00DC7310">
              <w:rPr>
                <w:szCs w:val="18"/>
                <w:lang w:eastAsia="sv-SE"/>
              </w:rPr>
              <w:t>2.8</w:t>
            </w:r>
          </w:p>
        </w:tc>
        <w:tc>
          <w:tcPr>
            <w:tcW w:w="607" w:type="pct"/>
            <w:gridSpan w:val="3"/>
            <w:shd w:val="clear" w:color="auto" w:fill="auto"/>
          </w:tcPr>
          <w:p w14:paraId="3CA892A5" w14:textId="77777777" w:rsidR="00300A1C" w:rsidRPr="00DC7310" w:rsidRDefault="00300A1C" w:rsidP="00F5516A">
            <w:pPr>
              <w:pStyle w:val="TAC"/>
              <w:keepNext w:val="0"/>
              <w:keepLines w:val="0"/>
              <w:rPr>
                <w:rFonts w:cs="Arial"/>
              </w:rPr>
            </w:pPr>
            <w:r w:rsidRPr="00DC7310">
              <w:rPr>
                <w:szCs w:val="18"/>
                <w:lang w:eastAsia="sv-SE"/>
              </w:rPr>
              <w:t>IMD5</w:t>
            </w:r>
          </w:p>
        </w:tc>
      </w:tr>
      <w:tr w:rsidR="00300A1C" w:rsidRPr="00DC7310" w14:paraId="50DAD0A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CF5FCC6"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3EEE4E3" w14:textId="77777777" w:rsidR="00300A1C" w:rsidRPr="00DC7310" w:rsidRDefault="00300A1C" w:rsidP="00F5516A">
            <w:pPr>
              <w:pStyle w:val="TAC"/>
              <w:keepNext w:val="0"/>
              <w:keepLines w:val="0"/>
            </w:pPr>
            <w:r w:rsidRPr="00DC7310">
              <w:rPr>
                <w:szCs w:val="18"/>
                <w:lang w:eastAsia="sv-SE"/>
              </w:rPr>
              <w:t>n66</w:t>
            </w:r>
          </w:p>
        </w:tc>
        <w:tc>
          <w:tcPr>
            <w:tcW w:w="574" w:type="pct"/>
            <w:gridSpan w:val="2"/>
            <w:shd w:val="clear" w:color="auto" w:fill="auto"/>
            <w:noWrap/>
          </w:tcPr>
          <w:p w14:paraId="0ECFB1B5" w14:textId="77777777" w:rsidR="00300A1C" w:rsidRPr="00DC7310" w:rsidRDefault="00300A1C" w:rsidP="00F5516A">
            <w:pPr>
              <w:pStyle w:val="TAC"/>
              <w:keepNext w:val="0"/>
              <w:keepLines w:val="0"/>
            </w:pPr>
            <w:r w:rsidRPr="00DC7310">
              <w:rPr>
                <w:szCs w:val="18"/>
                <w:lang w:eastAsia="sv-SE"/>
              </w:rPr>
              <w:t>1750</w:t>
            </w:r>
          </w:p>
        </w:tc>
        <w:tc>
          <w:tcPr>
            <w:tcW w:w="348" w:type="pct"/>
            <w:gridSpan w:val="2"/>
            <w:shd w:val="clear" w:color="auto" w:fill="auto"/>
            <w:noWrap/>
          </w:tcPr>
          <w:p w14:paraId="50E12D0B" w14:textId="77777777" w:rsidR="00300A1C" w:rsidRPr="00DC7310" w:rsidRDefault="00300A1C" w:rsidP="00F5516A">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6989D2FD" w14:textId="77777777" w:rsidR="00300A1C" w:rsidRPr="00DC7310" w:rsidRDefault="00300A1C" w:rsidP="00F5516A">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67702580" w14:textId="77777777" w:rsidR="00300A1C" w:rsidRPr="00DC7310" w:rsidRDefault="00300A1C" w:rsidP="00F5516A">
            <w:pPr>
              <w:pStyle w:val="TAC"/>
              <w:keepNext w:val="0"/>
              <w:keepLines w:val="0"/>
            </w:pPr>
            <w:r w:rsidRPr="00DC7310">
              <w:rPr>
                <w:szCs w:val="18"/>
                <w:lang w:eastAsia="sv-SE"/>
              </w:rPr>
              <w:t>2150</w:t>
            </w:r>
          </w:p>
        </w:tc>
        <w:tc>
          <w:tcPr>
            <w:tcW w:w="341" w:type="pct"/>
            <w:gridSpan w:val="2"/>
            <w:shd w:val="clear" w:color="auto" w:fill="auto"/>
          </w:tcPr>
          <w:p w14:paraId="545B876D" w14:textId="77777777" w:rsidR="00300A1C" w:rsidRPr="00DC7310" w:rsidRDefault="00300A1C" w:rsidP="00F5516A">
            <w:pPr>
              <w:pStyle w:val="TAC"/>
              <w:keepNext w:val="0"/>
              <w:keepLines w:val="0"/>
              <w:rPr>
                <w:rFonts w:cs="Arial"/>
              </w:rPr>
            </w:pPr>
            <w:r w:rsidRPr="00DC7310">
              <w:rPr>
                <w:szCs w:val="18"/>
                <w:lang w:eastAsia="sv-SE"/>
              </w:rPr>
              <w:t>4</w:t>
            </w:r>
          </w:p>
        </w:tc>
        <w:tc>
          <w:tcPr>
            <w:tcW w:w="607" w:type="pct"/>
            <w:gridSpan w:val="3"/>
            <w:shd w:val="clear" w:color="auto" w:fill="auto"/>
          </w:tcPr>
          <w:p w14:paraId="566737F7" w14:textId="77777777" w:rsidR="00300A1C" w:rsidRPr="00DC7310" w:rsidRDefault="00300A1C" w:rsidP="00F5516A">
            <w:pPr>
              <w:pStyle w:val="TAC"/>
              <w:keepNext w:val="0"/>
              <w:keepLines w:val="0"/>
              <w:rPr>
                <w:rFonts w:cs="Arial"/>
              </w:rPr>
            </w:pPr>
            <w:r w:rsidRPr="00DC7310">
              <w:rPr>
                <w:szCs w:val="18"/>
                <w:lang w:eastAsia="sv-SE"/>
              </w:rPr>
              <w:t>IMD5</w:t>
            </w:r>
          </w:p>
        </w:tc>
      </w:tr>
      <w:tr w:rsidR="00300A1C" w:rsidRPr="00DC7310" w14:paraId="7CB529ED" w14:textId="77777777" w:rsidTr="00F5516A">
        <w:trPr>
          <w:jc w:val="center"/>
        </w:trPr>
        <w:tc>
          <w:tcPr>
            <w:tcW w:w="1132" w:type="pct"/>
            <w:tcBorders>
              <w:top w:val="single" w:sz="4" w:space="0" w:color="auto"/>
              <w:bottom w:val="nil"/>
            </w:tcBorders>
            <w:shd w:val="clear" w:color="auto" w:fill="auto"/>
          </w:tcPr>
          <w:p w14:paraId="7582786B" w14:textId="77777777" w:rsidR="00300A1C" w:rsidRPr="00DC7310" w:rsidRDefault="00300A1C" w:rsidP="00F5516A">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29528919" w14:textId="77777777" w:rsidR="00300A1C" w:rsidRPr="00DC7310" w:rsidRDefault="00300A1C" w:rsidP="00F5516A">
            <w:pPr>
              <w:pStyle w:val="TAC"/>
              <w:keepNext w:val="0"/>
              <w:keepLines w:val="0"/>
              <w:rPr>
                <w:rFonts w:cs="Arial"/>
                <w:szCs w:val="18"/>
              </w:rPr>
            </w:pPr>
            <w:r w:rsidRPr="00DC7310">
              <w:rPr>
                <w:rFonts w:cs="Arial"/>
                <w:szCs w:val="18"/>
              </w:rPr>
              <w:t>2</w:t>
            </w:r>
          </w:p>
        </w:tc>
        <w:tc>
          <w:tcPr>
            <w:tcW w:w="574" w:type="pct"/>
            <w:gridSpan w:val="2"/>
            <w:shd w:val="clear" w:color="auto" w:fill="auto"/>
            <w:noWrap/>
            <w:vAlign w:val="center"/>
          </w:tcPr>
          <w:p w14:paraId="5E625108"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7CCB8EA6"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282C61FA"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49B78E69"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1955</w:t>
            </w:r>
          </w:p>
        </w:tc>
        <w:tc>
          <w:tcPr>
            <w:tcW w:w="341" w:type="pct"/>
            <w:gridSpan w:val="2"/>
            <w:shd w:val="clear" w:color="auto" w:fill="auto"/>
            <w:vAlign w:val="center"/>
          </w:tcPr>
          <w:p w14:paraId="21DF1CC6"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075FAE7A"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26D5944B" w14:textId="77777777" w:rsidTr="00F5516A">
        <w:trPr>
          <w:jc w:val="center"/>
        </w:trPr>
        <w:tc>
          <w:tcPr>
            <w:tcW w:w="1132" w:type="pct"/>
            <w:tcBorders>
              <w:top w:val="nil"/>
              <w:bottom w:val="nil"/>
            </w:tcBorders>
            <w:shd w:val="clear" w:color="auto" w:fill="auto"/>
          </w:tcPr>
          <w:p w14:paraId="4D165E5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E2ED399"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5788F2B"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4D191E64"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57AFBDE4"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N/A</w:t>
            </w:r>
          </w:p>
        </w:tc>
        <w:tc>
          <w:tcPr>
            <w:tcW w:w="542" w:type="pct"/>
            <w:gridSpan w:val="2"/>
            <w:shd w:val="clear" w:color="auto" w:fill="auto"/>
            <w:noWrap/>
            <w:vAlign w:val="center"/>
          </w:tcPr>
          <w:p w14:paraId="0C14AC52"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1975</w:t>
            </w:r>
          </w:p>
        </w:tc>
        <w:tc>
          <w:tcPr>
            <w:tcW w:w="341" w:type="pct"/>
            <w:gridSpan w:val="2"/>
            <w:shd w:val="clear" w:color="auto" w:fill="auto"/>
            <w:vAlign w:val="center"/>
          </w:tcPr>
          <w:p w14:paraId="10238D20" w14:textId="77777777" w:rsidR="00300A1C" w:rsidRPr="00DC7310" w:rsidRDefault="00300A1C" w:rsidP="00F5516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3EE9B51B" w14:textId="77777777" w:rsidR="00300A1C" w:rsidRPr="00DC7310" w:rsidRDefault="00300A1C" w:rsidP="00F5516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300A1C" w:rsidRPr="00DC7310" w14:paraId="56EC41FE" w14:textId="77777777" w:rsidTr="00F5516A">
        <w:trPr>
          <w:jc w:val="center"/>
        </w:trPr>
        <w:tc>
          <w:tcPr>
            <w:tcW w:w="1132" w:type="pct"/>
            <w:tcBorders>
              <w:top w:val="nil"/>
              <w:bottom w:val="single" w:sz="4" w:space="0" w:color="auto"/>
            </w:tcBorders>
            <w:shd w:val="clear" w:color="auto" w:fill="auto"/>
          </w:tcPr>
          <w:p w14:paraId="6AA6BFA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A139C00"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7D546B29"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2AA008D2"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587F1CC1"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1F7F085C" w14:textId="77777777" w:rsidR="00300A1C" w:rsidRPr="00DC7310" w:rsidRDefault="00300A1C" w:rsidP="00F5516A">
            <w:pPr>
              <w:pStyle w:val="TAC"/>
              <w:keepNext w:val="0"/>
              <w:keepLines w:val="0"/>
              <w:rPr>
                <w:rFonts w:cs="Arial"/>
                <w:szCs w:val="18"/>
                <w:lang w:eastAsia="ko-KR"/>
              </w:rPr>
            </w:pPr>
            <w:r w:rsidRPr="00DC7310">
              <w:rPr>
                <w:rFonts w:eastAsia="Malgun Gothic" w:cs="Arial"/>
                <w:szCs w:val="18"/>
              </w:rPr>
              <w:t>2175</w:t>
            </w:r>
          </w:p>
        </w:tc>
        <w:tc>
          <w:tcPr>
            <w:tcW w:w="341" w:type="pct"/>
            <w:gridSpan w:val="2"/>
            <w:shd w:val="clear" w:color="auto" w:fill="auto"/>
            <w:vAlign w:val="center"/>
          </w:tcPr>
          <w:p w14:paraId="677068A4"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E6B56C2"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2160F1DA" w14:textId="77777777" w:rsidTr="00F5516A">
        <w:trPr>
          <w:jc w:val="center"/>
        </w:trPr>
        <w:tc>
          <w:tcPr>
            <w:tcW w:w="1132" w:type="pct"/>
            <w:tcBorders>
              <w:top w:val="single" w:sz="4" w:space="0" w:color="auto"/>
              <w:bottom w:val="nil"/>
            </w:tcBorders>
            <w:shd w:val="clear" w:color="auto" w:fill="auto"/>
          </w:tcPr>
          <w:p w14:paraId="40AC8E3B" w14:textId="77777777" w:rsidR="00300A1C" w:rsidRPr="00DC7310" w:rsidRDefault="00300A1C" w:rsidP="00F5516A">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36D948EC" w14:textId="77777777" w:rsidR="00300A1C" w:rsidRPr="00DC7310" w:rsidRDefault="00300A1C" w:rsidP="00F5516A">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48CF5742"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55534A6E"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775B346D" w14:textId="77777777" w:rsidR="00300A1C" w:rsidRPr="00DC7310" w:rsidRDefault="00300A1C" w:rsidP="00F5516A">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00F72AF8"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1955</w:t>
            </w:r>
          </w:p>
        </w:tc>
        <w:tc>
          <w:tcPr>
            <w:tcW w:w="341" w:type="pct"/>
            <w:gridSpan w:val="2"/>
            <w:shd w:val="clear" w:color="auto" w:fill="auto"/>
            <w:vAlign w:val="center"/>
          </w:tcPr>
          <w:p w14:paraId="253818D4"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741D4159"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r>
      <w:tr w:rsidR="00300A1C" w:rsidRPr="00DC7310" w14:paraId="43F855DA" w14:textId="77777777" w:rsidTr="00F5516A">
        <w:trPr>
          <w:jc w:val="center"/>
        </w:trPr>
        <w:tc>
          <w:tcPr>
            <w:tcW w:w="1132" w:type="pct"/>
            <w:tcBorders>
              <w:top w:val="nil"/>
              <w:bottom w:val="nil"/>
            </w:tcBorders>
            <w:shd w:val="clear" w:color="auto" w:fill="auto"/>
          </w:tcPr>
          <w:p w14:paraId="1F2AF377" w14:textId="77777777" w:rsidR="00300A1C" w:rsidRPr="00DC7310" w:rsidRDefault="00300A1C" w:rsidP="00F5516A">
            <w:pPr>
              <w:pStyle w:val="TAC"/>
              <w:keepNext w:val="0"/>
              <w:keepLines w:val="0"/>
              <w:rPr>
                <w:rFonts w:eastAsia="MS Mincho"/>
              </w:rPr>
            </w:pPr>
          </w:p>
        </w:tc>
        <w:tc>
          <w:tcPr>
            <w:tcW w:w="410" w:type="pct"/>
            <w:vMerge w:val="restart"/>
            <w:shd w:val="clear" w:color="auto" w:fill="auto"/>
            <w:vAlign w:val="center"/>
          </w:tcPr>
          <w:p w14:paraId="4DCAE9B5" w14:textId="77777777" w:rsidR="00300A1C" w:rsidRPr="00DC7310" w:rsidRDefault="00300A1C" w:rsidP="00F5516A">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7C74978C"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FE6CB0D"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7408687E" w14:textId="77777777" w:rsidR="00300A1C" w:rsidRPr="00DC7310" w:rsidRDefault="00300A1C" w:rsidP="00F5516A">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019DA183"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1935</w:t>
            </w:r>
          </w:p>
        </w:tc>
        <w:tc>
          <w:tcPr>
            <w:tcW w:w="341" w:type="pct"/>
            <w:gridSpan w:val="2"/>
            <w:shd w:val="clear" w:color="auto" w:fill="auto"/>
            <w:vAlign w:val="center"/>
          </w:tcPr>
          <w:p w14:paraId="1749DC42" w14:textId="77777777" w:rsidR="00300A1C" w:rsidRPr="00DC7310" w:rsidRDefault="00300A1C" w:rsidP="00F5516A">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07939644" w14:textId="77777777" w:rsidR="00300A1C" w:rsidRPr="00DC7310" w:rsidRDefault="00300A1C" w:rsidP="00F5516A">
            <w:pPr>
              <w:pStyle w:val="TAC"/>
              <w:keepNext w:val="0"/>
              <w:keepLines w:val="0"/>
              <w:rPr>
                <w:rFonts w:cs="Arial"/>
                <w:color w:val="000000"/>
              </w:rPr>
            </w:pPr>
            <w:r w:rsidRPr="00DC7310">
              <w:rPr>
                <w:rFonts w:cs="Arial"/>
                <w:szCs w:val="18"/>
              </w:rPr>
              <w:t>IMD2</w:t>
            </w:r>
          </w:p>
        </w:tc>
      </w:tr>
      <w:tr w:rsidR="00300A1C" w:rsidRPr="00DC7310" w14:paraId="4E288935" w14:textId="77777777" w:rsidTr="00F5516A">
        <w:trPr>
          <w:jc w:val="center"/>
        </w:trPr>
        <w:tc>
          <w:tcPr>
            <w:tcW w:w="1132" w:type="pct"/>
            <w:tcBorders>
              <w:top w:val="nil"/>
              <w:bottom w:val="nil"/>
            </w:tcBorders>
            <w:shd w:val="clear" w:color="auto" w:fill="auto"/>
          </w:tcPr>
          <w:p w14:paraId="290275A9" w14:textId="77777777" w:rsidR="00300A1C" w:rsidRPr="00DC7310" w:rsidRDefault="00300A1C" w:rsidP="00F5516A">
            <w:pPr>
              <w:pStyle w:val="TAC"/>
              <w:keepNext w:val="0"/>
              <w:keepLines w:val="0"/>
              <w:rPr>
                <w:rFonts w:eastAsia="MS Mincho"/>
              </w:rPr>
            </w:pPr>
          </w:p>
        </w:tc>
        <w:tc>
          <w:tcPr>
            <w:tcW w:w="410" w:type="pct"/>
            <w:vMerge/>
            <w:shd w:val="clear" w:color="auto" w:fill="auto"/>
            <w:vAlign w:val="center"/>
          </w:tcPr>
          <w:p w14:paraId="5E688DF0" w14:textId="77777777" w:rsidR="00300A1C" w:rsidRPr="00DC7310" w:rsidRDefault="00300A1C" w:rsidP="00F5516A">
            <w:pPr>
              <w:pStyle w:val="TAC"/>
              <w:keepNext w:val="0"/>
              <w:keepLines w:val="0"/>
              <w:rPr>
                <w:rFonts w:cs="Arial"/>
                <w:szCs w:val="18"/>
              </w:rPr>
            </w:pPr>
          </w:p>
        </w:tc>
        <w:tc>
          <w:tcPr>
            <w:tcW w:w="574" w:type="pct"/>
            <w:gridSpan w:val="2"/>
            <w:vMerge/>
            <w:shd w:val="clear" w:color="auto" w:fill="auto"/>
            <w:noWrap/>
            <w:vAlign w:val="center"/>
          </w:tcPr>
          <w:p w14:paraId="6C1A1D35" w14:textId="77777777" w:rsidR="00300A1C" w:rsidRPr="00DC7310" w:rsidRDefault="00300A1C" w:rsidP="00F5516A">
            <w:pPr>
              <w:pStyle w:val="TAC"/>
              <w:keepNext w:val="0"/>
              <w:keepLines w:val="0"/>
              <w:rPr>
                <w:rFonts w:eastAsia="Malgun Gothic" w:cs="Arial"/>
                <w:szCs w:val="18"/>
              </w:rPr>
            </w:pPr>
          </w:p>
        </w:tc>
        <w:tc>
          <w:tcPr>
            <w:tcW w:w="348" w:type="pct"/>
            <w:gridSpan w:val="2"/>
            <w:vMerge/>
            <w:shd w:val="clear" w:color="auto" w:fill="auto"/>
            <w:noWrap/>
            <w:vAlign w:val="center"/>
          </w:tcPr>
          <w:p w14:paraId="40DF5F1C" w14:textId="77777777" w:rsidR="00300A1C" w:rsidRPr="00DC7310" w:rsidRDefault="00300A1C" w:rsidP="00F5516A">
            <w:pPr>
              <w:pStyle w:val="TAC"/>
              <w:keepNext w:val="0"/>
              <w:keepLines w:val="0"/>
              <w:rPr>
                <w:rFonts w:eastAsia="Malgun Gothic" w:cs="Arial"/>
                <w:szCs w:val="18"/>
              </w:rPr>
            </w:pPr>
          </w:p>
        </w:tc>
        <w:tc>
          <w:tcPr>
            <w:tcW w:w="1046" w:type="pct"/>
            <w:gridSpan w:val="2"/>
            <w:vMerge/>
            <w:shd w:val="clear" w:color="auto" w:fill="auto"/>
            <w:noWrap/>
            <w:vAlign w:val="center"/>
          </w:tcPr>
          <w:p w14:paraId="54507B87" w14:textId="77777777" w:rsidR="00300A1C" w:rsidRPr="00DC7310" w:rsidRDefault="00300A1C" w:rsidP="00F5516A">
            <w:pPr>
              <w:pStyle w:val="TAC"/>
              <w:keepNext w:val="0"/>
              <w:keepLines w:val="0"/>
              <w:rPr>
                <w:rFonts w:eastAsia="Malgun Gothic" w:cs="Arial"/>
                <w:szCs w:val="18"/>
              </w:rPr>
            </w:pPr>
          </w:p>
        </w:tc>
        <w:tc>
          <w:tcPr>
            <w:tcW w:w="542" w:type="pct"/>
            <w:gridSpan w:val="2"/>
            <w:vMerge/>
            <w:shd w:val="clear" w:color="auto" w:fill="auto"/>
            <w:noWrap/>
            <w:vAlign w:val="center"/>
          </w:tcPr>
          <w:p w14:paraId="2E9FD963" w14:textId="77777777" w:rsidR="00300A1C" w:rsidRPr="00DC7310" w:rsidRDefault="00300A1C" w:rsidP="00F5516A">
            <w:pPr>
              <w:pStyle w:val="TAC"/>
              <w:keepNext w:val="0"/>
              <w:keepLines w:val="0"/>
              <w:rPr>
                <w:rFonts w:eastAsia="Malgun Gothic" w:cs="Arial"/>
                <w:szCs w:val="18"/>
              </w:rPr>
            </w:pPr>
          </w:p>
        </w:tc>
        <w:tc>
          <w:tcPr>
            <w:tcW w:w="341" w:type="pct"/>
            <w:gridSpan w:val="2"/>
            <w:shd w:val="clear" w:color="auto" w:fill="auto"/>
            <w:vAlign w:val="center"/>
          </w:tcPr>
          <w:p w14:paraId="456381A8" w14:textId="77777777" w:rsidR="00300A1C" w:rsidRPr="00DC7310" w:rsidRDefault="00300A1C" w:rsidP="00F5516A">
            <w:pPr>
              <w:pStyle w:val="TAC"/>
              <w:keepNext w:val="0"/>
              <w:keepLines w:val="0"/>
              <w:rPr>
                <w:rFonts w:cs="Arial"/>
                <w:color w:val="000000"/>
              </w:rPr>
            </w:pPr>
          </w:p>
        </w:tc>
        <w:tc>
          <w:tcPr>
            <w:tcW w:w="607" w:type="pct"/>
            <w:gridSpan w:val="3"/>
            <w:vMerge/>
            <w:shd w:val="clear" w:color="auto" w:fill="auto"/>
            <w:vAlign w:val="center"/>
          </w:tcPr>
          <w:p w14:paraId="1571E9F1" w14:textId="77777777" w:rsidR="00300A1C" w:rsidRPr="00DC7310" w:rsidRDefault="00300A1C" w:rsidP="00F5516A">
            <w:pPr>
              <w:pStyle w:val="TAC"/>
              <w:keepNext w:val="0"/>
              <w:keepLines w:val="0"/>
              <w:rPr>
                <w:rFonts w:cs="Arial"/>
                <w:color w:val="000000"/>
              </w:rPr>
            </w:pPr>
          </w:p>
        </w:tc>
      </w:tr>
      <w:tr w:rsidR="00300A1C" w:rsidRPr="00DC7310" w14:paraId="604D97DF" w14:textId="77777777" w:rsidTr="00F5516A">
        <w:trPr>
          <w:jc w:val="center"/>
        </w:trPr>
        <w:tc>
          <w:tcPr>
            <w:tcW w:w="1132" w:type="pct"/>
            <w:tcBorders>
              <w:top w:val="nil"/>
              <w:bottom w:val="nil"/>
            </w:tcBorders>
            <w:shd w:val="clear" w:color="auto" w:fill="auto"/>
          </w:tcPr>
          <w:p w14:paraId="04249B1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B5F4762" w14:textId="77777777" w:rsidR="00300A1C" w:rsidRPr="00DC7310" w:rsidRDefault="00300A1C" w:rsidP="00F5516A">
            <w:pPr>
              <w:pStyle w:val="TAC"/>
              <w:keepNext w:val="0"/>
              <w:keepLines w:val="0"/>
              <w:rPr>
                <w:rFonts w:cs="Arial"/>
                <w:szCs w:val="18"/>
              </w:rPr>
            </w:pPr>
            <w:r w:rsidRPr="00DC7310">
              <w:rPr>
                <w:rFonts w:eastAsia="MS Mincho" w:cs="Arial"/>
                <w:szCs w:val="18"/>
                <w:lang w:eastAsia="ja-JP"/>
              </w:rPr>
              <w:t>n77</w:t>
            </w:r>
          </w:p>
        </w:tc>
        <w:tc>
          <w:tcPr>
            <w:tcW w:w="574" w:type="pct"/>
            <w:gridSpan w:val="2"/>
            <w:shd w:val="clear" w:color="auto" w:fill="auto"/>
            <w:noWrap/>
            <w:vAlign w:val="center"/>
          </w:tcPr>
          <w:p w14:paraId="614235A5"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410D9E0"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55834588" w14:textId="77777777" w:rsidR="00300A1C" w:rsidRPr="00DC7310" w:rsidRDefault="00300A1C" w:rsidP="00F5516A">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80F6679"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3810</w:t>
            </w:r>
          </w:p>
        </w:tc>
        <w:tc>
          <w:tcPr>
            <w:tcW w:w="341" w:type="pct"/>
            <w:gridSpan w:val="2"/>
            <w:shd w:val="clear" w:color="auto" w:fill="auto"/>
            <w:vAlign w:val="center"/>
          </w:tcPr>
          <w:p w14:paraId="71DAF14B"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7767B311"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r>
      <w:tr w:rsidR="00300A1C" w:rsidRPr="00DC7310" w14:paraId="02B2F846" w14:textId="77777777" w:rsidTr="00F5516A">
        <w:trPr>
          <w:jc w:val="center"/>
        </w:trPr>
        <w:tc>
          <w:tcPr>
            <w:tcW w:w="1132" w:type="pct"/>
            <w:tcBorders>
              <w:top w:val="nil"/>
              <w:bottom w:val="nil"/>
            </w:tcBorders>
            <w:shd w:val="clear" w:color="auto" w:fill="auto"/>
          </w:tcPr>
          <w:p w14:paraId="1BC83A3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B6E9258" w14:textId="77777777" w:rsidR="00300A1C" w:rsidRPr="00DC7310" w:rsidRDefault="00300A1C" w:rsidP="00F5516A">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0BF11A8E"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3B94724F"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48F2076E" w14:textId="77777777" w:rsidR="00300A1C" w:rsidRPr="00DC7310" w:rsidRDefault="00300A1C" w:rsidP="00F5516A">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0813F2C9"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1980</w:t>
            </w:r>
          </w:p>
        </w:tc>
        <w:tc>
          <w:tcPr>
            <w:tcW w:w="341" w:type="pct"/>
            <w:gridSpan w:val="2"/>
            <w:shd w:val="clear" w:color="auto" w:fill="auto"/>
            <w:vAlign w:val="center"/>
          </w:tcPr>
          <w:p w14:paraId="0055CB1C"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765DAC96"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r>
      <w:tr w:rsidR="00300A1C" w:rsidRPr="00DC7310" w14:paraId="53B7082D" w14:textId="77777777" w:rsidTr="00F5516A">
        <w:trPr>
          <w:jc w:val="center"/>
        </w:trPr>
        <w:tc>
          <w:tcPr>
            <w:tcW w:w="1132" w:type="pct"/>
            <w:tcBorders>
              <w:top w:val="nil"/>
              <w:bottom w:val="nil"/>
            </w:tcBorders>
            <w:shd w:val="clear" w:color="auto" w:fill="auto"/>
          </w:tcPr>
          <w:p w14:paraId="26EB4802" w14:textId="77777777" w:rsidR="00300A1C" w:rsidRPr="00DC7310" w:rsidRDefault="00300A1C" w:rsidP="00F5516A">
            <w:pPr>
              <w:pStyle w:val="TAC"/>
              <w:keepNext w:val="0"/>
              <w:keepLines w:val="0"/>
              <w:rPr>
                <w:rFonts w:eastAsia="MS Mincho"/>
              </w:rPr>
            </w:pPr>
          </w:p>
        </w:tc>
        <w:tc>
          <w:tcPr>
            <w:tcW w:w="410" w:type="pct"/>
            <w:vMerge w:val="restart"/>
            <w:shd w:val="clear" w:color="auto" w:fill="auto"/>
            <w:vAlign w:val="center"/>
          </w:tcPr>
          <w:p w14:paraId="2B363F82" w14:textId="77777777" w:rsidR="00300A1C" w:rsidRPr="00DC7310" w:rsidRDefault="00300A1C" w:rsidP="00F5516A">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B2F3358"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3CD19DFF"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50A7101C" w14:textId="77777777" w:rsidR="00300A1C" w:rsidRPr="00DC7310" w:rsidRDefault="00300A1C" w:rsidP="00F5516A">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3421DF29"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1965</w:t>
            </w:r>
          </w:p>
        </w:tc>
        <w:tc>
          <w:tcPr>
            <w:tcW w:w="341" w:type="pct"/>
            <w:gridSpan w:val="2"/>
            <w:shd w:val="clear" w:color="auto" w:fill="auto"/>
            <w:vAlign w:val="center"/>
          </w:tcPr>
          <w:p w14:paraId="127AEB55" w14:textId="77777777" w:rsidR="00300A1C" w:rsidRPr="00DC7310" w:rsidRDefault="00300A1C" w:rsidP="00F5516A">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10A2E1A4" w14:textId="77777777" w:rsidR="00300A1C" w:rsidRPr="00DC7310" w:rsidRDefault="00300A1C" w:rsidP="00F5516A">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300A1C" w:rsidRPr="00DC7310" w14:paraId="42368DA9" w14:textId="77777777" w:rsidTr="00F5516A">
        <w:trPr>
          <w:jc w:val="center"/>
        </w:trPr>
        <w:tc>
          <w:tcPr>
            <w:tcW w:w="1132" w:type="pct"/>
            <w:tcBorders>
              <w:top w:val="nil"/>
              <w:bottom w:val="nil"/>
            </w:tcBorders>
            <w:shd w:val="clear" w:color="auto" w:fill="auto"/>
          </w:tcPr>
          <w:p w14:paraId="2FC177A5" w14:textId="77777777" w:rsidR="00300A1C" w:rsidRPr="00DC7310" w:rsidRDefault="00300A1C" w:rsidP="00F5516A">
            <w:pPr>
              <w:pStyle w:val="TAC"/>
              <w:keepNext w:val="0"/>
              <w:keepLines w:val="0"/>
              <w:rPr>
                <w:rFonts w:eastAsia="MS Mincho"/>
              </w:rPr>
            </w:pPr>
          </w:p>
        </w:tc>
        <w:tc>
          <w:tcPr>
            <w:tcW w:w="410" w:type="pct"/>
            <w:vMerge/>
            <w:shd w:val="clear" w:color="auto" w:fill="auto"/>
            <w:vAlign w:val="center"/>
          </w:tcPr>
          <w:p w14:paraId="2C17D1DB" w14:textId="77777777" w:rsidR="00300A1C" w:rsidRPr="00DC7310" w:rsidRDefault="00300A1C" w:rsidP="00F5516A">
            <w:pPr>
              <w:pStyle w:val="TAC"/>
              <w:keepNext w:val="0"/>
              <w:keepLines w:val="0"/>
              <w:rPr>
                <w:rFonts w:cs="Arial"/>
                <w:szCs w:val="18"/>
              </w:rPr>
            </w:pPr>
          </w:p>
        </w:tc>
        <w:tc>
          <w:tcPr>
            <w:tcW w:w="574" w:type="pct"/>
            <w:gridSpan w:val="2"/>
            <w:vMerge/>
            <w:shd w:val="clear" w:color="auto" w:fill="auto"/>
            <w:noWrap/>
            <w:vAlign w:val="center"/>
          </w:tcPr>
          <w:p w14:paraId="28DA7B07" w14:textId="77777777" w:rsidR="00300A1C" w:rsidRPr="00DC7310" w:rsidRDefault="00300A1C" w:rsidP="00F5516A">
            <w:pPr>
              <w:pStyle w:val="TAC"/>
              <w:keepNext w:val="0"/>
              <w:keepLines w:val="0"/>
              <w:rPr>
                <w:rFonts w:eastAsia="Malgun Gothic" w:cs="Arial"/>
                <w:szCs w:val="18"/>
              </w:rPr>
            </w:pPr>
          </w:p>
        </w:tc>
        <w:tc>
          <w:tcPr>
            <w:tcW w:w="348" w:type="pct"/>
            <w:gridSpan w:val="2"/>
            <w:vMerge/>
            <w:shd w:val="clear" w:color="auto" w:fill="auto"/>
            <w:noWrap/>
            <w:vAlign w:val="center"/>
          </w:tcPr>
          <w:p w14:paraId="60AE856C" w14:textId="77777777" w:rsidR="00300A1C" w:rsidRPr="00DC7310" w:rsidRDefault="00300A1C" w:rsidP="00F5516A">
            <w:pPr>
              <w:pStyle w:val="TAC"/>
              <w:keepNext w:val="0"/>
              <w:keepLines w:val="0"/>
              <w:rPr>
                <w:rFonts w:eastAsia="Malgun Gothic" w:cs="Arial"/>
                <w:szCs w:val="18"/>
              </w:rPr>
            </w:pPr>
          </w:p>
        </w:tc>
        <w:tc>
          <w:tcPr>
            <w:tcW w:w="1046" w:type="pct"/>
            <w:gridSpan w:val="2"/>
            <w:vMerge/>
            <w:shd w:val="clear" w:color="auto" w:fill="auto"/>
            <w:noWrap/>
            <w:vAlign w:val="center"/>
          </w:tcPr>
          <w:p w14:paraId="22415DD2" w14:textId="77777777" w:rsidR="00300A1C" w:rsidRPr="00DC7310" w:rsidRDefault="00300A1C" w:rsidP="00F5516A">
            <w:pPr>
              <w:pStyle w:val="TAC"/>
              <w:keepNext w:val="0"/>
              <w:keepLines w:val="0"/>
              <w:rPr>
                <w:rFonts w:eastAsia="Malgun Gothic" w:cs="Arial"/>
                <w:szCs w:val="18"/>
              </w:rPr>
            </w:pPr>
          </w:p>
        </w:tc>
        <w:tc>
          <w:tcPr>
            <w:tcW w:w="542" w:type="pct"/>
            <w:gridSpan w:val="2"/>
            <w:vMerge/>
            <w:shd w:val="clear" w:color="auto" w:fill="auto"/>
            <w:noWrap/>
            <w:vAlign w:val="center"/>
          </w:tcPr>
          <w:p w14:paraId="40B9161C" w14:textId="77777777" w:rsidR="00300A1C" w:rsidRPr="00DC7310" w:rsidRDefault="00300A1C" w:rsidP="00F5516A">
            <w:pPr>
              <w:pStyle w:val="TAC"/>
              <w:keepNext w:val="0"/>
              <w:keepLines w:val="0"/>
              <w:rPr>
                <w:rFonts w:eastAsia="Malgun Gothic" w:cs="Arial"/>
                <w:szCs w:val="18"/>
              </w:rPr>
            </w:pPr>
          </w:p>
        </w:tc>
        <w:tc>
          <w:tcPr>
            <w:tcW w:w="341" w:type="pct"/>
            <w:gridSpan w:val="2"/>
            <w:shd w:val="clear" w:color="auto" w:fill="auto"/>
            <w:vAlign w:val="center"/>
          </w:tcPr>
          <w:p w14:paraId="1791FB54" w14:textId="77777777" w:rsidR="00300A1C" w:rsidRPr="00DC7310" w:rsidRDefault="00300A1C" w:rsidP="00F5516A">
            <w:pPr>
              <w:pStyle w:val="TAC"/>
              <w:keepNext w:val="0"/>
              <w:keepLines w:val="0"/>
              <w:rPr>
                <w:rFonts w:cs="Arial"/>
                <w:color w:val="000000"/>
              </w:rPr>
            </w:pPr>
          </w:p>
        </w:tc>
        <w:tc>
          <w:tcPr>
            <w:tcW w:w="607" w:type="pct"/>
            <w:gridSpan w:val="3"/>
            <w:vMerge/>
            <w:shd w:val="clear" w:color="auto" w:fill="auto"/>
            <w:vAlign w:val="center"/>
          </w:tcPr>
          <w:p w14:paraId="5663801C" w14:textId="77777777" w:rsidR="00300A1C" w:rsidRPr="00DC7310" w:rsidRDefault="00300A1C" w:rsidP="00F5516A">
            <w:pPr>
              <w:pStyle w:val="TAC"/>
              <w:keepNext w:val="0"/>
              <w:keepLines w:val="0"/>
              <w:rPr>
                <w:rFonts w:cs="Arial"/>
                <w:color w:val="000000"/>
              </w:rPr>
            </w:pPr>
          </w:p>
        </w:tc>
      </w:tr>
      <w:tr w:rsidR="00300A1C" w:rsidRPr="00DC7310" w14:paraId="2C270C9A" w14:textId="77777777" w:rsidTr="00F5516A">
        <w:trPr>
          <w:jc w:val="center"/>
        </w:trPr>
        <w:tc>
          <w:tcPr>
            <w:tcW w:w="1132" w:type="pct"/>
            <w:tcBorders>
              <w:top w:val="nil"/>
              <w:bottom w:val="single" w:sz="4" w:space="0" w:color="auto"/>
            </w:tcBorders>
            <w:shd w:val="clear" w:color="auto" w:fill="auto"/>
          </w:tcPr>
          <w:p w14:paraId="41E55DE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750CBD4" w14:textId="77777777" w:rsidR="00300A1C" w:rsidRPr="00DC7310" w:rsidRDefault="00300A1C" w:rsidP="00F5516A">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gridSpan w:val="2"/>
            <w:shd w:val="clear" w:color="auto" w:fill="auto"/>
            <w:noWrap/>
            <w:vAlign w:val="center"/>
          </w:tcPr>
          <w:p w14:paraId="11A8341F"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7CE45443"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5E8187B9" w14:textId="77777777" w:rsidR="00300A1C" w:rsidRPr="00DC7310" w:rsidRDefault="00300A1C" w:rsidP="00F5516A">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A40A7F0"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ja-JP"/>
              </w:rPr>
              <w:t>3735</w:t>
            </w:r>
          </w:p>
        </w:tc>
        <w:tc>
          <w:tcPr>
            <w:tcW w:w="341" w:type="pct"/>
            <w:gridSpan w:val="2"/>
            <w:shd w:val="clear" w:color="auto" w:fill="auto"/>
            <w:vAlign w:val="center"/>
          </w:tcPr>
          <w:p w14:paraId="0D7772F7"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3A8219DD" w14:textId="77777777" w:rsidR="00300A1C" w:rsidRPr="00DC7310" w:rsidRDefault="00300A1C" w:rsidP="00F5516A">
            <w:pPr>
              <w:pStyle w:val="TAC"/>
              <w:keepNext w:val="0"/>
              <w:keepLines w:val="0"/>
              <w:rPr>
                <w:rFonts w:cs="Arial"/>
                <w:color w:val="000000"/>
              </w:rPr>
            </w:pPr>
            <w:r w:rsidRPr="00DC7310">
              <w:rPr>
                <w:rFonts w:cs="Arial"/>
                <w:szCs w:val="18"/>
                <w:lang w:eastAsia="ja-JP"/>
              </w:rPr>
              <w:t>N/A</w:t>
            </w:r>
          </w:p>
        </w:tc>
      </w:tr>
      <w:tr w:rsidR="00300A1C" w:rsidRPr="00DC7310" w14:paraId="7DC35504" w14:textId="77777777" w:rsidTr="00F5516A">
        <w:trPr>
          <w:jc w:val="center"/>
        </w:trPr>
        <w:tc>
          <w:tcPr>
            <w:tcW w:w="1132" w:type="pct"/>
            <w:tcBorders>
              <w:top w:val="single" w:sz="4" w:space="0" w:color="auto"/>
              <w:bottom w:val="nil"/>
            </w:tcBorders>
            <w:shd w:val="clear" w:color="auto" w:fill="auto"/>
          </w:tcPr>
          <w:p w14:paraId="711B3733" w14:textId="77777777" w:rsidR="00300A1C" w:rsidRPr="00DC7310" w:rsidRDefault="00300A1C" w:rsidP="00F5516A">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3C2195C4" w14:textId="77777777" w:rsidR="00300A1C" w:rsidRPr="00DC7310" w:rsidRDefault="00300A1C" w:rsidP="00F5516A">
            <w:pPr>
              <w:pStyle w:val="TAC"/>
              <w:keepNext w:val="0"/>
              <w:keepLines w:val="0"/>
            </w:pPr>
            <w:r w:rsidRPr="00DC7310">
              <w:rPr>
                <w:rFonts w:cs="Arial"/>
                <w:szCs w:val="18"/>
              </w:rPr>
              <w:t>2</w:t>
            </w:r>
          </w:p>
        </w:tc>
        <w:tc>
          <w:tcPr>
            <w:tcW w:w="574" w:type="pct"/>
            <w:gridSpan w:val="2"/>
            <w:shd w:val="clear" w:color="auto" w:fill="auto"/>
            <w:noWrap/>
            <w:vAlign w:val="center"/>
          </w:tcPr>
          <w:p w14:paraId="6F7B4BF4" w14:textId="77777777" w:rsidR="00300A1C" w:rsidRPr="00DC7310" w:rsidRDefault="00300A1C" w:rsidP="00F5516A">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681DC1FB" w14:textId="77777777" w:rsidR="00300A1C" w:rsidRPr="00DC7310" w:rsidRDefault="00300A1C" w:rsidP="00F5516A">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58A79B37" w14:textId="77777777" w:rsidR="00300A1C" w:rsidRPr="00DC7310" w:rsidRDefault="00300A1C" w:rsidP="00F5516A">
            <w:pPr>
              <w:pStyle w:val="TAC"/>
              <w:keepNext w:val="0"/>
              <w:keepLines w:val="0"/>
            </w:pPr>
            <w:r w:rsidRPr="00DC7310">
              <w:rPr>
                <w:rFonts w:eastAsia="Malgun Gothic" w:cs="Arial"/>
                <w:szCs w:val="18"/>
              </w:rPr>
              <w:t>25</w:t>
            </w:r>
          </w:p>
        </w:tc>
        <w:tc>
          <w:tcPr>
            <w:tcW w:w="542" w:type="pct"/>
            <w:gridSpan w:val="2"/>
            <w:shd w:val="clear" w:color="auto" w:fill="auto"/>
            <w:noWrap/>
            <w:vAlign w:val="center"/>
          </w:tcPr>
          <w:p w14:paraId="30FA6F70" w14:textId="77777777" w:rsidR="00300A1C" w:rsidRPr="00DC7310" w:rsidRDefault="00300A1C" w:rsidP="00F5516A">
            <w:pPr>
              <w:pStyle w:val="TAC"/>
              <w:keepNext w:val="0"/>
              <w:keepLines w:val="0"/>
            </w:pPr>
            <w:r w:rsidRPr="00DC7310">
              <w:rPr>
                <w:rFonts w:eastAsia="Malgun Gothic" w:cs="Arial"/>
                <w:szCs w:val="18"/>
              </w:rPr>
              <w:t>1932.5</w:t>
            </w:r>
          </w:p>
        </w:tc>
        <w:tc>
          <w:tcPr>
            <w:tcW w:w="341" w:type="pct"/>
            <w:gridSpan w:val="2"/>
            <w:shd w:val="clear" w:color="auto" w:fill="auto"/>
            <w:vAlign w:val="center"/>
          </w:tcPr>
          <w:p w14:paraId="1291E917" w14:textId="77777777" w:rsidR="00300A1C" w:rsidRPr="00DC7310" w:rsidRDefault="00300A1C" w:rsidP="00F5516A">
            <w:pPr>
              <w:pStyle w:val="TAC"/>
              <w:keepNext w:val="0"/>
              <w:keepLines w:val="0"/>
            </w:pPr>
            <w:r w:rsidRPr="00DC7310">
              <w:rPr>
                <w:rFonts w:cs="Arial"/>
                <w:color w:val="000000"/>
                <w:szCs w:val="18"/>
              </w:rPr>
              <w:t>N/A</w:t>
            </w:r>
          </w:p>
        </w:tc>
        <w:tc>
          <w:tcPr>
            <w:tcW w:w="607" w:type="pct"/>
            <w:gridSpan w:val="3"/>
            <w:shd w:val="clear" w:color="auto" w:fill="auto"/>
            <w:vAlign w:val="center"/>
          </w:tcPr>
          <w:p w14:paraId="02A7E330" w14:textId="77777777" w:rsidR="00300A1C" w:rsidRPr="00DC7310" w:rsidRDefault="00300A1C" w:rsidP="00F5516A">
            <w:pPr>
              <w:pStyle w:val="TAC"/>
              <w:keepNext w:val="0"/>
              <w:keepLines w:val="0"/>
              <w:rPr>
                <w:rFonts w:eastAsia="Malgun Gothic"/>
                <w:lang w:eastAsia="ko-KR"/>
              </w:rPr>
            </w:pPr>
            <w:r w:rsidRPr="00DC7310">
              <w:rPr>
                <w:rFonts w:cs="Arial"/>
                <w:color w:val="000000"/>
                <w:szCs w:val="18"/>
              </w:rPr>
              <w:t>N/A</w:t>
            </w:r>
          </w:p>
        </w:tc>
      </w:tr>
      <w:tr w:rsidR="00300A1C" w:rsidRPr="00DC7310" w14:paraId="04228DE2" w14:textId="77777777" w:rsidTr="00F5516A">
        <w:trPr>
          <w:jc w:val="center"/>
        </w:trPr>
        <w:tc>
          <w:tcPr>
            <w:tcW w:w="1132" w:type="pct"/>
            <w:tcBorders>
              <w:top w:val="nil"/>
              <w:bottom w:val="nil"/>
            </w:tcBorders>
            <w:shd w:val="clear" w:color="auto" w:fill="auto"/>
          </w:tcPr>
          <w:p w14:paraId="49A17D9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35B82BD" w14:textId="77777777" w:rsidR="00300A1C" w:rsidRPr="00DC7310" w:rsidRDefault="00300A1C" w:rsidP="00F5516A">
            <w:pPr>
              <w:pStyle w:val="TAC"/>
              <w:keepNext w:val="0"/>
              <w:keepLines w:val="0"/>
            </w:pPr>
            <w:r w:rsidRPr="00DC7310">
              <w:rPr>
                <w:rFonts w:cs="Arial"/>
                <w:szCs w:val="18"/>
              </w:rPr>
              <w:t>n2</w:t>
            </w:r>
          </w:p>
        </w:tc>
        <w:tc>
          <w:tcPr>
            <w:tcW w:w="574" w:type="pct"/>
            <w:gridSpan w:val="2"/>
            <w:shd w:val="clear" w:color="auto" w:fill="auto"/>
            <w:noWrap/>
            <w:vAlign w:val="center"/>
          </w:tcPr>
          <w:p w14:paraId="78B35CAE" w14:textId="77777777" w:rsidR="00300A1C" w:rsidRPr="00DC7310" w:rsidRDefault="00300A1C" w:rsidP="00F5516A">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13F77F1E" w14:textId="77777777" w:rsidR="00300A1C" w:rsidRPr="00DC7310" w:rsidRDefault="00300A1C" w:rsidP="00F5516A">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18D457C6" w14:textId="77777777" w:rsidR="00300A1C" w:rsidRPr="00DC7310" w:rsidRDefault="00300A1C" w:rsidP="00F5516A">
            <w:pPr>
              <w:pStyle w:val="TAC"/>
              <w:keepNext w:val="0"/>
              <w:keepLines w:val="0"/>
            </w:pPr>
            <w:r w:rsidRPr="00DC7310">
              <w:rPr>
                <w:rFonts w:eastAsia="Malgun Gothic" w:cs="Arial"/>
                <w:szCs w:val="18"/>
              </w:rPr>
              <w:t>N/A</w:t>
            </w:r>
          </w:p>
        </w:tc>
        <w:tc>
          <w:tcPr>
            <w:tcW w:w="542" w:type="pct"/>
            <w:gridSpan w:val="2"/>
            <w:shd w:val="clear" w:color="auto" w:fill="auto"/>
            <w:noWrap/>
            <w:vAlign w:val="center"/>
          </w:tcPr>
          <w:p w14:paraId="25381169" w14:textId="77777777" w:rsidR="00300A1C" w:rsidRPr="00DC7310" w:rsidRDefault="00300A1C" w:rsidP="00F5516A">
            <w:pPr>
              <w:pStyle w:val="TAC"/>
              <w:keepNext w:val="0"/>
              <w:keepLines w:val="0"/>
            </w:pPr>
            <w:r w:rsidRPr="00DC7310">
              <w:rPr>
                <w:rFonts w:eastAsia="Malgun Gothic" w:cs="Arial"/>
                <w:szCs w:val="18"/>
              </w:rPr>
              <w:t>1942.5</w:t>
            </w:r>
          </w:p>
        </w:tc>
        <w:tc>
          <w:tcPr>
            <w:tcW w:w="341" w:type="pct"/>
            <w:gridSpan w:val="2"/>
            <w:shd w:val="clear" w:color="auto" w:fill="auto"/>
          </w:tcPr>
          <w:p w14:paraId="7300B1BF" w14:textId="77777777" w:rsidR="00300A1C" w:rsidRPr="00DC7310" w:rsidRDefault="00300A1C" w:rsidP="00F5516A">
            <w:pPr>
              <w:pStyle w:val="TAC"/>
              <w:keepNext w:val="0"/>
              <w:keepLines w:val="0"/>
            </w:pPr>
            <w:r w:rsidRPr="00DC7310">
              <w:rPr>
                <w:rFonts w:cs="Arial"/>
                <w:color w:val="000000"/>
                <w:szCs w:val="18"/>
              </w:rPr>
              <w:t>26</w:t>
            </w:r>
          </w:p>
        </w:tc>
        <w:tc>
          <w:tcPr>
            <w:tcW w:w="607" w:type="pct"/>
            <w:gridSpan w:val="3"/>
            <w:shd w:val="clear" w:color="auto" w:fill="auto"/>
          </w:tcPr>
          <w:p w14:paraId="7CAFECF6" w14:textId="77777777" w:rsidR="00300A1C" w:rsidRPr="00DC7310" w:rsidRDefault="00300A1C" w:rsidP="00F5516A">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300A1C" w:rsidRPr="00DC7310" w14:paraId="21F12062" w14:textId="77777777" w:rsidTr="00F5516A">
        <w:trPr>
          <w:jc w:val="center"/>
        </w:trPr>
        <w:tc>
          <w:tcPr>
            <w:tcW w:w="1132" w:type="pct"/>
            <w:tcBorders>
              <w:top w:val="nil"/>
              <w:bottom w:val="single" w:sz="4" w:space="0" w:color="auto"/>
            </w:tcBorders>
            <w:shd w:val="clear" w:color="auto" w:fill="auto"/>
          </w:tcPr>
          <w:p w14:paraId="3CA9DBF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B68436F" w14:textId="77777777" w:rsidR="00300A1C" w:rsidRPr="00DC7310" w:rsidRDefault="00300A1C" w:rsidP="00F5516A">
            <w:pPr>
              <w:pStyle w:val="TAC"/>
              <w:keepNext w:val="0"/>
              <w:keepLines w:val="0"/>
            </w:pPr>
            <w:r w:rsidRPr="00DC7310">
              <w:rPr>
                <w:rFonts w:cs="Arial"/>
                <w:szCs w:val="18"/>
              </w:rPr>
              <w:t>n78</w:t>
            </w:r>
          </w:p>
        </w:tc>
        <w:tc>
          <w:tcPr>
            <w:tcW w:w="574" w:type="pct"/>
            <w:gridSpan w:val="2"/>
            <w:shd w:val="clear" w:color="auto" w:fill="auto"/>
            <w:noWrap/>
            <w:vAlign w:val="center"/>
          </w:tcPr>
          <w:p w14:paraId="49EFD5B6" w14:textId="77777777" w:rsidR="00300A1C" w:rsidRPr="00DC7310" w:rsidRDefault="00300A1C" w:rsidP="00F5516A">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10E67F89" w14:textId="77777777" w:rsidR="00300A1C" w:rsidRPr="00DC7310" w:rsidRDefault="00300A1C" w:rsidP="00F5516A">
            <w:pPr>
              <w:pStyle w:val="TAC"/>
              <w:keepNext w:val="0"/>
              <w:keepLines w:val="0"/>
            </w:pPr>
            <w:r w:rsidRPr="00DC7310">
              <w:rPr>
                <w:rFonts w:eastAsia="Malgun Gothic" w:cs="Arial"/>
                <w:szCs w:val="18"/>
              </w:rPr>
              <w:t>10</w:t>
            </w:r>
          </w:p>
        </w:tc>
        <w:tc>
          <w:tcPr>
            <w:tcW w:w="1046" w:type="pct"/>
            <w:gridSpan w:val="2"/>
            <w:shd w:val="clear" w:color="auto" w:fill="auto"/>
            <w:noWrap/>
            <w:vAlign w:val="center"/>
          </w:tcPr>
          <w:p w14:paraId="75B76B21" w14:textId="77777777" w:rsidR="00300A1C" w:rsidRPr="00DC7310" w:rsidRDefault="00300A1C" w:rsidP="00F5516A">
            <w:pPr>
              <w:pStyle w:val="TAC"/>
              <w:keepNext w:val="0"/>
              <w:keepLines w:val="0"/>
            </w:pPr>
            <w:r w:rsidRPr="00DC7310">
              <w:rPr>
                <w:rFonts w:eastAsia="Malgun Gothic" w:cs="Arial"/>
                <w:szCs w:val="18"/>
              </w:rPr>
              <w:t>50</w:t>
            </w:r>
          </w:p>
        </w:tc>
        <w:tc>
          <w:tcPr>
            <w:tcW w:w="542" w:type="pct"/>
            <w:gridSpan w:val="2"/>
            <w:shd w:val="clear" w:color="auto" w:fill="auto"/>
            <w:noWrap/>
            <w:vAlign w:val="center"/>
          </w:tcPr>
          <w:p w14:paraId="1895D251" w14:textId="77777777" w:rsidR="00300A1C" w:rsidRPr="00DC7310" w:rsidRDefault="00300A1C" w:rsidP="00F5516A">
            <w:pPr>
              <w:pStyle w:val="TAC"/>
              <w:keepNext w:val="0"/>
              <w:keepLines w:val="0"/>
            </w:pPr>
            <w:r w:rsidRPr="00DC7310">
              <w:rPr>
                <w:rFonts w:eastAsia="Malgun Gothic" w:cs="Arial"/>
                <w:szCs w:val="18"/>
              </w:rPr>
              <w:t>3795</w:t>
            </w:r>
          </w:p>
        </w:tc>
        <w:tc>
          <w:tcPr>
            <w:tcW w:w="341" w:type="pct"/>
            <w:gridSpan w:val="2"/>
            <w:shd w:val="clear" w:color="auto" w:fill="auto"/>
          </w:tcPr>
          <w:p w14:paraId="46B234AF" w14:textId="77777777" w:rsidR="00300A1C" w:rsidRPr="00DC7310" w:rsidRDefault="00300A1C" w:rsidP="00F5516A">
            <w:pPr>
              <w:pStyle w:val="TAC"/>
              <w:keepNext w:val="0"/>
              <w:keepLines w:val="0"/>
            </w:pPr>
            <w:r w:rsidRPr="00DC7310">
              <w:rPr>
                <w:rFonts w:cs="Arial"/>
                <w:color w:val="000000"/>
                <w:szCs w:val="18"/>
              </w:rPr>
              <w:t>N/A</w:t>
            </w:r>
          </w:p>
        </w:tc>
        <w:tc>
          <w:tcPr>
            <w:tcW w:w="607" w:type="pct"/>
            <w:gridSpan w:val="3"/>
            <w:shd w:val="clear" w:color="auto" w:fill="auto"/>
          </w:tcPr>
          <w:p w14:paraId="3D9BED73" w14:textId="77777777" w:rsidR="00300A1C" w:rsidRPr="00DC7310" w:rsidRDefault="00300A1C" w:rsidP="00F5516A">
            <w:pPr>
              <w:pStyle w:val="TAC"/>
              <w:keepNext w:val="0"/>
              <w:keepLines w:val="0"/>
              <w:rPr>
                <w:rFonts w:eastAsia="Malgun Gothic"/>
                <w:lang w:eastAsia="ko-KR"/>
              </w:rPr>
            </w:pPr>
            <w:r w:rsidRPr="00DC7310">
              <w:rPr>
                <w:rFonts w:cs="Arial"/>
                <w:color w:val="000000"/>
                <w:szCs w:val="18"/>
              </w:rPr>
              <w:t>N/A</w:t>
            </w:r>
          </w:p>
        </w:tc>
      </w:tr>
      <w:tr w:rsidR="00300A1C" w:rsidRPr="00DC7310" w14:paraId="6AFE8F89" w14:textId="77777777" w:rsidTr="00F5516A">
        <w:trPr>
          <w:jc w:val="center"/>
        </w:trPr>
        <w:tc>
          <w:tcPr>
            <w:tcW w:w="1132" w:type="pct"/>
            <w:tcBorders>
              <w:top w:val="nil"/>
              <w:bottom w:val="nil"/>
            </w:tcBorders>
            <w:shd w:val="clear" w:color="auto" w:fill="auto"/>
          </w:tcPr>
          <w:p w14:paraId="3A740DA5" w14:textId="77777777" w:rsidR="00300A1C" w:rsidRPr="00DC7310" w:rsidRDefault="00300A1C" w:rsidP="00F5516A">
            <w:pPr>
              <w:pStyle w:val="TAC"/>
              <w:keepNext w:val="0"/>
              <w:keepLines w:val="0"/>
              <w:rPr>
                <w:rFonts w:eastAsia="MS Mincho"/>
              </w:rPr>
            </w:pPr>
            <w:r w:rsidRPr="00DC7310">
              <w:rPr>
                <w:lang w:eastAsia="ja-JP"/>
              </w:rPr>
              <w:t>DC_2A-4A_n28A</w:t>
            </w:r>
          </w:p>
        </w:tc>
        <w:tc>
          <w:tcPr>
            <w:tcW w:w="410" w:type="pct"/>
            <w:shd w:val="clear" w:color="auto" w:fill="auto"/>
          </w:tcPr>
          <w:p w14:paraId="113C35B5" w14:textId="77777777" w:rsidR="00300A1C" w:rsidRPr="00DC7310" w:rsidRDefault="00300A1C" w:rsidP="00F5516A">
            <w:pPr>
              <w:pStyle w:val="TAC"/>
              <w:keepNext w:val="0"/>
              <w:keepLines w:val="0"/>
            </w:pPr>
            <w:r w:rsidRPr="00DC7310">
              <w:rPr>
                <w:lang w:eastAsia="ja-JP"/>
              </w:rPr>
              <w:t>2</w:t>
            </w:r>
          </w:p>
        </w:tc>
        <w:tc>
          <w:tcPr>
            <w:tcW w:w="574" w:type="pct"/>
            <w:gridSpan w:val="2"/>
            <w:shd w:val="clear" w:color="auto" w:fill="auto"/>
            <w:noWrap/>
          </w:tcPr>
          <w:p w14:paraId="4DE50E2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75D1794"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795E7D0D"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tcPr>
          <w:p w14:paraId="38F05854" w14:textId="77777777" w:rsidR="00300A1C" w:rsidRPr="00DC7310" w:rsidRDefault="00300A1C" w:rsidP="00F5516A">
            <w:pPr>
              <w:pStyle w:val="TAC"/>
              <w:keepNext w:val="0"/>
              <w:keepLines w:val="0"/>
            </w:pPr>
            <w:r w:rsidRPr="00DC7310">
              <w:t>1960</w:t>
            </w:r>
          </w:p>
        </w:tc>
        <w:tc>
          <w:tcPr>
            <w:tcW w:w="341" w:type="pct"/>
            <w:gridSpan w:val="2"/>
            <w:shd w:val="clear" w:color="auto" w:fill="auto"/>
          </w:tcPr>
          <w:p w14:paraId="77796B0D" w14:textId="77777777" w:rsidR="00300A1C" w:rsidRPr="00DC7310" w:rsidRDefault="00300A1C" w:rsidP="00F5516A">
            <w:pPr>
              <w:pStyle w:val="TAC"/>
              <w:keepNext w:val="0"/>
              <w:keepLines w:val="0"/>
            </w:pPr>
            <w:r w:rsidRPr="00DC7310">
              <w:rPr>
                <w:lang w:eastAsia="ja-JP"/>
              </w:rPr>
              <w:t>11.0</w:t>
            </w:r>
          </w:p>
        </w:tc>
        <w:tc>
          <w:tcPr>
            <w:tcW w:w="607" w:type="pct"/>
            <w:gridSpan w:val="3"/>
            <w:shd w:val="clear" w:color="auto" w:fill="auto"/>
          </w:tcPr>
          <w:p w14:paraId="080CB814" w14:textId="77777777" w:rsidR="00300A1C" w:rsidRPr="00DC7310" w:rsidRDefault="00300A1C" w:rsidP="00F5516A">
            <w:pPr>
              <w:pStyle w:val="TAC"/>
              <w:keepNext w:val="0"/>
              <w:keepLines w:val="0"/>
            </w:pPr>
            <w:r w:rsidRPr="00DC7310">
              <w:t>IMD4</w:t>
            </w:r>
          </w:p>
        </w:tc>
      </w:tr>
      <w:tr w:rsidR="00300A1C" w:rsidRPr="00DC7310" w14:paraId="6E855BB8" w14:textId="77777777" w:rsidTr="00F5516A">
        <w:trPr>
          <w:jc w:val="center"/>
        </w:trPr>
        <w:tc>
          <w:tcPr>
            <w:tcW w:w="1132" w:type="pct"/>
            <w:tcBorders>
              <w:top w:val="nil"/>
              <w:bottom w:val="nil"/>
            </w:tcBorders>
            <w:shd w:val="clear" w:color="auto" w:fill="auto"/>
          </w:tcPr>
          <w:p w14:paraId="42D5646B" w14:textId="77777777" w:rsidR="00300A1C" w:rsidRPr="00DC7310" w:rsidRDefault="00300A1C" w:rsidP="00F5516A">
            <w:pPr>
              <w:pStyle w:val="TAC"/>
              <w:keepNext w:val="0"/>
              <w:keepLines w:val="0"/>
              <w:rPr>
                <w:rFonts w:eastAsia="MS Mincho"/>
              </w:rPr>
            </w:pPr>
          </w:p>
        </w:tc>
        <w:tc>
          <w:tcPr>
            <w:tcW w:w="410" w:type="pct"/>
            <w:shd w:val="clear" w:color="auto" w:fill="auto"/>
          </w:tcPr>
          <w:p w14:paraId="0F7A3B36" w14:textId="77777777" w:rsidR="00300A1C" w:rsidRPr="00DC7310" w:rsidRDefault="00300A1C" w:rsidP="00F5516A">
            <w:pPr>
              <w:pStyle w:val="TAC"/>
              <w:keepNext w:val="0"/>
              <w:keepLines w:val="0"/>
            </w:pPr>
            <w:r w:rsidRPr="00DC7310">
              <w:rPr>
                <w:lang w:eastAsia="ja-JP"/>
              </w:rPr>
              <w:t>4</w:t>
            </w:r>
          </w:p>
        </w:tc>
        <w:tc>
          <w:tcPr>
            <w:tcW w:w="574" w:type="pct"/>
            <w:gridSpan w:val="2"/>
            <w:shd w:val="clear" w:color="auto" w:fill="auto"/>
            <w:noWrap/>
          </w:tcPr>
          <w:p w14:paraId="5F3E2E07" w14:textId="77777777" w:rsidR="00300A1C" w:rsidRPr="00DC7310" w:rsidRDefault="00300A1C" w:rsidP="00F5516A">
            <w:pPr>
              <w:pStyle w:val="TAC"/>
              <w:keepNext w:val="0"/>
              <w:keepLines w:val="0"/>
            </w:pPr>
            <w:r w:rsidRPr="00DC7310">
              <w:t>1720</w:t>
            </w:r>
          </w:p>
        </w:tc>
        <w:tc>
          <w:tcPr>
            <w:tcW w:w="348" w:type="pct"/>
            <w:gridSpan w:val="2"/>
            <w:shd w:val="clear" w:color="auto" w:fill="auto"/>
            <w:noWrap/>
          </w:tcPr>
          <w:p w14:paraId="6F78B136"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04334953"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tcPr>
          <w:p w14:paraId="3E90AD6D" w14:textId="77777777" w:rsidR="00300A1C" w:rsidRPr="00DC7310" w:rsidRDefault="00300A1C" w:rsidP="00F5516A">
            <w:pPr>
              <w:pStyle w:val="TAC"/>
              <w:keepNext w:val="0"/>
              <w:keepLines w:val="0"/>
            </w:pPr>
            <w:r w:rsidRPr="00DC7310">
              <w:t>2120</w:t>
            </w:r>
          </w:p>
        </w:tc>
        <w:tc>
          <w:tcPr>
            <w:tcW w:w="341" w:type="pct"/>
            <w:gridSpan w:val="2"/>
            <w:shd w:val="clear" w:color="auto" w:fill="auto"/>
          </w:tcPr>
          <w:p w14:paraId="4F59F1E2"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8A14949" w14:textId="77777777" w:rsidR="00300A1C" w:rsidRPr="00DC7310" w:rsidRDefault="00300A1C" w:rsidP="00F5516A">
            <w:pPr>
              <w:pStyle w:val="TAC"/>
              <w:keepNext w:val="0"/>
              <w:keepLines w:val="0"/>
            </w:pPr>
            <w:r w:rsidRPr="00DC7310">
              <w:t>N/A</w:t>
            </w:r>
          </w:p>
        </w:tc>
      </w:tr>
      <w:tr w:rsidR="00300A1C" w:rsidRPr="00DC7310" w14:paraId="27F05389" w14:textId="77777777" w:rsidTr="00F5516A">
        <w:trPr>
          <w:jc w:val="center"/>
        </w:trPr>
        <w:tc>
          <w:tcPr>
            <w:tcW w:w="1132" w:type="pct"/>
            <w:tcBorders>
              <w:top w:val="nil"/>
              <w:bottom w:val="single" w:sz="4" w:space="0" w:color="auto"/>
            </w:tcBorders>
            <w:shd w:val="clear" w:color="auto" w:fill="auto"/>
          </w:tcPr>
          <w:p w14:paraId="0D1C98C2" w14:textId="77777777" w:rsidR="00300A1C" w:rsidRPr="00DC7310" w:rsidRDefault="00300A1C" w:rsidP="00F5516A">
            <w:pPr>
              <w:pStyle w:val="TAC"/>
              <w:keepNext w:val="0"/>
              <w:keepLines w:val="0"/>
              <w:rPr>
                <w:rFonts w:eastAsia="MS Mincho"/>
              </w:rPr>
            </w:pPr>
          </w:p>
        </w:tc>
        <w:tc>
          <w:tcPr>
            <w:tcW w:w="410" w:type="pct"/>
            <w:shd w:val="clear" w:color="auto" w:fill="auto"/>
          </w:tcPr>
          <w:p w14:paraId="1D1D0825" w14:textId="77777777" w:rsidR="00300A1C" w:rsidRPr="00DC7310" w:rsidRDefault="00300A1C" w:rsidP="00F5516A">
            <w:pPr>
              <w:pStyle w:val="TAC"/>
              <w:keepNext w:val="0"/>
              <w:keepLines w:val="0"/>
            </w:pPr>
            <w:r w:rsidRPr="00DC7310">
              <w:rPr>
                <w:lang w:eastAsia="ja-JP"/>
              </w:rPr>
              <w:t>n28</w:t>
            </w:r>
          </w:p>
        </w:tc>
        <w:tc>
          <w:tcPr>
            <w:tcW w:w="574" w:type="pct"/>
            <w:gridSpan w:val="2"/>
            <w:shd w:val="clear" w:color="auto" w:fill="auto"/>
            <w:noWrap/>
          </w:tcPr>
          <w:p w14:paraId="7DCE39B8" w14:textId="77777777" w:rsidR="00300A1C" w:rsidRPr="00DC7310" w:rsidRDefault="00300A1C" w:rsidP="00F5516A">
            <w:pPr>
              <w:pStyle w:val="TAC"/>
              <w:keepNext w:val="0"/>
              <w:keepLines w:val="0"/>
            </w:pPr>
            <w:r w:rsidRPr="00DC7310">
              <w:t>740</w:t>
            </w:r>
          </w:p>
        </w:tc>
        <w:tc>
          <w:tcPr>
            <w:tcW w:w="348" w:type="pct"/>
            <w:gridSpan w:val="2"/>
            <w:shd w:val="clear" w:color="auto" w:fill="auto"/>
            <w:noWrap/>
          </w:tcPr>
          <w:p w14:paraId="6B895694"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0ECB6D05"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tcPr>
          <w:p w14:paraId="2D221908" w14:textId="77777777" w:rsidR="00300A1C" w:rsidRPr="00DC7310" w:rsidRDefault="00300A1C" w:rsidP="00F5516A">
            <w:pPr>
              <w:pStyle w:val="TAC"/>
              <w:keepNext w:val="0"/>
              <w:keepLines w:val="0"/>
            </w:pPr>
            <w:r w:rsidRPr="00DC7310">
              <w:t>795</w:t>
            </w:r>
          </w:p>
        </w:tc>
        <w:tc>
          <w:tcPr>
            <w:tcW w:w="341" w:type="pct"/>
            <w:gridSpan w:val="2"/>
            <w:shd w:val="clear" w:color="auto" w:fill="auto"/>
          </w:tcPr>
          <w:p w14:paraId="102714F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65AE42C" w14:textId="77777777" w:rsidR="00300A1C" w:rsidRPr="00DC7310" w:rsidRDefault="00300A1C" w:rsidP="00F5516A">
            <w:pPr>
              <w:pStyle w:val="TAC"/>
              <w:keepNext w:val="0"/>
              <w:keepLines w:val="0"/>
            </w:pPr>
            <w:r w:rsidRPr="00DC7310">
              <w:t>N/A</w:t>
            </w:r>
          </w:p>
        </w:tc>
      </w:tr>
      <w:tr w:rsidR="00300A1C" w:rsidRPr="00DC7310" w14:paraId="5355DFB4" w14:textId="77777777" w:rsidTr="00F5516A">
        <w:trPr>
          <w:jc w:val="center"/>
        </w:trPr>
        <w:tc>
          <w:tcPr>
            <w:tcW w:w="1132" w:type="pct"/>
            <w:tcBorders>
              <w:bottom w:val="nil"/>
            </w:tcBorders>
            <w:shd w:val="clear" w:color="auto" w:fill="auto"/>
          </w:tcPr>
          <w:p w14:paraId="49C189A8" w14:textId="77777777" w:rsidR="00300A1C" w:rsidRPr="00DC7310" w:rsidRDefault="00300A1C" w:rsidP="00F5516A">
            <w:pPr>
              <w:pStyle w:val="TAC"/>
              <w:keepNext w:val="0"/>
              <w:keepLines w:val="0"/>
              <w:rPr>
                <w:rFonts w:eastAsia="MS Mincho"/>
              </w:rPr>
            </w:pPr>
            <w:r w:rsidRPr="00DC7310">
              <w:t>DC_2A-4A_n41A</w:t>
            </w:r>
          </w:p>
        </w:tc>
        <w:tc>
          <w:tcPr>
            <w:tcW w:w="410" w:type="pct"/>
            <w:shd w:val="clear" w:color="auto" w:fill="auto"/>
          </w:tcPr>
          <w:p w14:paraId="20CAD889" w14:textId="77777777" w:rsidR="00300A1C" w:rsidRPr="00DC7310" w:rsidRDefault="00300A1C" w:rsidP="00F5516A">
            <w:pPr>
              <w:pStyle w:val="TAC"/>
              <w:keepNext w:val="0"/>
              <w:keepLines w:val="0"/>
            </w:pPr>
            <w:r w:rsidRPr="00DC7310">
              <w:t>2</w:t>
            </w:r>
          </w:p>
        </w:tc>
        <w:tc>
          <w:tcPr>
            <w:tcW w:w="574" w:type="pct"/>
            <w:gridSpan w:val="2"/>
            <w:shd w:val="clear" w:color="auto" w:fill="auto"/>
            <w:noWrap/>
          </w:tcPr>
          <w:p w14:paraId="20E1C5D4"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06F297D" w14:textId="77777777" w:rsidR="00300A1C" w:rsidRPr="00DC7310" w:rsidRDefault="00300A1C" w:rsidP="00F5516A">
            <w:pPr>
              <w:pStyle w:val="TAC"/>
              <w:keepNext w:val="0"/>
              <w:keepLines w:val="0"/>
              <w:rPr>
                <w:rFonts w:cs="Arial"/>
                <w:lang w:eastAsia="zh-CN"/>
              </w:rPr>
            </w:pPr>
            <w:r w:rsidRPr="00DC7310">
              <w:t>5</w:t>
            </w:r>
          </w:p>
        </w:tc>
        <w:tc>
          <w:tcPr>
            <w:tcW w:w="1046" w:type="pct"/>
            <w:gridSpan w:val="2"/>
            <w:shd w:val="clear" w:color="auto" w:fill="auto"/>
            <w:noWrap/>
          </w:tcPr>
          <w:p w14:paraId="1397613A" w14:textId="77777777" w:rsidR="00300A1C" w:rsidRPr="00DC7310" w:rsidRDefault="00300A1C" w:rsidP="00F5516A">
            <w:pPr>
              <w:pStyle w:val="TAC"/>
              <w:keepNext w:val="0"/>
              <w:keepLines w:val="0"/>
              <w:rPr>
                <w:rFonts w:cs="Arial"/>
                <w:lang w:eastAsia="zh-CN"/>
              </w:rPr>
            </w:pPr>
            <w:r w:rsidRPr="00DC7310">
              <w:t>N/A</w:t>
            </w:r>
          </w:p>
        </w:tc>
        <w:tc>
          <w:tcPr>
            <w:tcW w:w="542" w:type="pct"/>
            <w:gridSpan w:val="2"/>
            <w:shd w:val="clear" w:color="auto" w:fill="auto"/>
            <w:noWrap/>
          </w:tcPr>
          <w:p w14:paraId="3179A61E" w14:textId="77777777" w:rsidR="00300A1C" w:rsidRPr="00DC7310" w:rsidRDefault="00300A1C" w:rsidP="00F5516A">
            <w:pPr>
              <w:pStyle w:val="TAC"/>
              <w:keepNext w:val="0"/>
              <w:keepLines w:val="0"/>
            </w:pPr>
            <w:r w:rsidRPr="00DC7310">
              <w:rPr>
                <w:rFonts w:cs="Arial"/>
              </w:rPr>
              <w:t>1940</w:t>
            </w:r>
          </w:p>
        </w:tc>
        <w:tc>
          <w:tcPr>
            <w:tcW w:w="341" w:type="pct"/>
            <w:gridSpan w:val="2"/>
            <w:shd w:val="clear" w:color="auto" w:fill="auto"/>
          </w:tcPr>
          <w:p w14:paraId="22E6A1A5" w14:textId="77777777" w:rsidR="00300A1C" w:rsidRPr="00DC7310" w:rsidRDefault="00300A1C" w:rsidP="00F5516A">
            <w:pPr>
              <w:pStyle w:val="TAC"/>
              <w:keepNext w:val="0"/>
              <w:keepLines w:val="0"/>
              <w:rPr>
                <w:rFonts w:cs="Arial"/>
              </w:rPr>
            </w:pPr>
            <w:r w:rsidRPr="00DC7310">
              <w:t>11.0</w:t>
            </w:r>
          </w:p>
        </w:tc>
        <w:tc>
          <w:tcPr>
            <w:tcW w:w="607" w:type="pct"/>
            <w:gridSpan w:val="3"/>
            <w:shd w:val="clear" w:color="auto" w:fill="auto"/>
          </w:tcPr>
          <w:p w14:paraId="04D3FB21" w14:textId="77777777" w:rsidR="00300A1C" w:rsidRPr="00DC7310" w:rsidRDefault="00300A1C" w:rsidP="00F5516A">
            <w:pPr>
              <w:pStyle w:val="TAC"/>
              <w:keepNext w:val="0"/>
              <w:keepLines w:val="0"/>
              <w:rPr>
                <w:lang w:eastAsia="ja-JP"/>
              </w:rPr>
            </w:pPr>
            <w:r w:rsidRPr="00DC7310">
              <w:rPr>
                <w:lang w:eastAsia="ja-JP"/>
              </w:rPr>
              <w:t>IMD4</w:t>
            </w:r>
          </w:p>
        </w:tc>
      </w:tr>
      <w:tr w:rsidR="00300A1C" w:rsidRPr="00DC7310" w14:paraId="51548A2B" w14:textId="77777777" w:rsidTr="00F5516A">
        <w:trPr>
          <w:jc w:val="center"/>
        </w:trPr>
        <w:tc>
          <w:tcPr>
            <w:tcW w:w="1132" w:type="pct"/>
            <w:tcBorders>
              <w:top w:val="nil"/>
              <w:bottom w:val="nil"/>
            </w:tcBorders>
            <w:shd w:val="clear" w:color="auto" w:fill="auto"/>
          </w:tcPr>
          <w:p w14:paraId="2073D781" w14:textId="77777777" w:rsidR="00300A1C" w:rsidRPr="00DC7310" w:rsidRDefault="00300A1C" w:rsidP="00F5516A">
            <w:pPr>
              <w:pStyle w:val="TAC"/>
              <w:keepNext w:val="0"/>
              <w:keepLines w:val="0"/>
              <w:rPr>
                <w:rFonts w:eastAsia="MS Mincho"/>
              </w:rPr>
            </w:pPr>
          </w:p>
        </w:tc>
        <w:tc>
          <w:tcPr>
            <w:tcW w:w="410" w:type="pct"/>
            <w:shd w:val="clear" w:color="auto" w:fill="auto"/>
          </w:tcPr>
          <w:p w14:paraId="171F44E9" w14:textId="77777777" w:rsidR="00300A1C" w:rsidRPr="00DC7310" w:rsidRDefault="00300A1C" w:rsidP="00F5516A">
            <w:pPr>
              <w:pStyle w:val="TAC"/>
              <w:keepNext w:val="0"/>
              <w:keepLines w:val="0"/>
            </w:pPr>
            <w:r w:rsidRPr="00DC7310">
              <w:t>4</w:t>
            </w:r>
          </w:p>
        </w:tc>
        <w:tc>
          <w:tcPr>
            <w:tcW w:w="574" w:type="pct"/>
            <w:gridSpan w:val="2"/>
            <w:shd w:val="clear" w:color="auto" w:fill="auto"/>
            <w:noWrap/>
          </w:tcPr>
          <w:p w14:paraId="25A35857" w14:textId="77777777" w:rsidR="00300A1C" w:rsidRPr="00DC7310" w:rsidRDefault="00300A1C" w:rsidP="00F5516A">
            <w:pPr>
              <w:pStyle w:val="TAC"/>
              <w:keepNext w:val="0"/>
              <w:keepLines w:val="0"/>
            </w:pPr>
            <w:r w:rsidRPr="00DC7310">
              <w:rPr>
                <w:rFonts w:cs="Arial"/>
              </w:rPr>
              <w:t>1715</w:t>
            </w:r>
          </w:p>
        </w:tc>
        <w:tc>
          <w:tcPr>
            <w:tcW w:w="348" w:type="pct"/>
            <w:gridSpan w:val="2"/>
            <w:shd w:val="clear" w:color="auto" w:fill="auto"/>
            <w:noWrap/>
          </w:tcPr>
          <w:p w14:paraId="0680D634"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5</w:t>
            </w:r>
          </w:p>
        </w:tc>
        <w:tc>
          <w:tcPr>
            <w:tcW w:w="1046" w:type="pct"/>
            <w:gridSpan w:val="2"/>
            <w:shd w:val="clear" w:color="auto" w:fill="auto"/>
            <w:noWrap/>
          </w:tcPr>
          <w:p w14:paraId="17A63F24"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25</w:t>
            </w:r>
          </w:p>
        </w:tc>
        <w:tc>
          <w:tcPr>
            <w:tcW w:w="542" w:type="pct"/>
            <w:gridSpan w:val="2"/>
            <w:shd w:val="clear" w:color="auto" w:fill="auto"/>
            <w:noWrap/>
          </w:tcPr>
          <w:p w14:paraId="5FD10F09" w14:textId="77777777" w:rsidR="00300A1C" w:rsidRPr="00DC7310" w:rsidRDefault="00300A1C" w:rsidP="00F5516A">
            <w:pPr>
              <w:pStyle w:val="TAC"/>
              <w:keepNext w:val="0"/>
              <w:keepLines w:val="0"/>
            </w:pPr>
            <w:r w:rsidRPr="00DC7310">
              <w:t>2115</w:t>
            </w:r>
          </w:p>
        </w:tc>
        <w:tc>
          <w:tcPr>
            <w:tcW w:w="341" w:type="pct"/>
            <w:gridSpan w:val="2"/>
            <w:shd w:val="clear" w:color="auto" w:fill="auto"/>
          </w:tcPr>
          <w:p w14:paraId="723AA6A1"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4F1770F0" w14:textId="77777777" w:rsidR="00300A1C" w:rsidRPr="00DC7310" w:rsidRDefault="00300A1C" w:rsidP="00F5516A">
            <w:pPr>
              <w:pStyle w:val="TAC"/>
              <w:keepNext w:val="0"/>
              <w:keepLines w:val="0"/>
              <w:rPr>
                <w:rFonts w:cs="Arial"/>
              </w:rPr>
            </w:pPr>
            <w:r w:rsidRPr="00DC7310">
              <w:t>N/A</w:t>
            </w:r>
          </w:p>
        </w:tc>
      </w:tr>
      <w:tr w:rsidR="00300A1C" w:rsidRPr="00DC7310" w14:paraId="0749EF19" w14:textId="77777777" w:rsidTr="00F5516A">
        <w:trPr>
          <w:jc w:val="center"/>
        </w:trPr>
        <w:tc>
          <w:tcPr>
            <w:tcW w:w="1132" w:type="pct"/>
            <w:tcBorders>
              <w:top w:val="nil"/>
              <w:bottom w:val="single" w:sz="4" w:space="0" w:color="auto"/>
            </w:tcBorders>
            <w:shd w:val="clear" w:color="auto" w:fill="auto"/>
          </w:tcPr>
          <w:p w14:paraId="33456B70" w14:textId="77777777" w:rsidR="00300A1C" w:rsidRPr="00DC7310" w:rsidRDefault="00300A1C" w:rsidP="00F5516A">
            <w:pPr>
              <w:pStyle w:val="TAC"/>
              <w:keepNext w:val="0"/>
              <w:keepLines w:val="0"/>
              <w:rPr>
                <w:rFonts w:eastAsia="MS Mincho"/>
              </w:rPr>
            </w:pPr>
          </w:p>
        </w:tc>
        <w:tc>
          <w:tcPr>
            <w:tcW w:w="410" w:type="pct"/>
            <w:shd w:val="clear" w:color="auto" w:fill="auto"/>
          </w:tcPr>
          <w:p w14:paraId="09377D09" w14:textId="77777777" w:rsidR="00300A1C" w:rsidRPr="00DC7310" w:rsidRDefault="00300A1C" w:rsidP="00F5516A">
            <w:pPr>
              <w:pStyle w:val="TAC"/>
              <w:keepNext w:val="0"/>
              <w:keepLines w:val="0"/>
            </w:pPr>
            <w:r w:rsidRPr="00DC7310">
              <w:t>n41</w:t>
            </w:r>
          </w:p>
        </w:tc>
        <w:tc>
          <w:tcPr>
            <w:tcW w:w="574" w:type="pct"/>
            <w:gridSpan w:val="2"/>
            <w:shd w:val="clear" w:color="auto" w:fill="auto"/>
            <w:noWrap/>
          </w:tcPr>
          <w:p w14:paraId="30C4717A" w14:textId="77777777" w:rsidR="00300A1C" w:rsidRPr="00DC7310" w:rsidRDefault="00300A1C" w:rsidP="00F5516A">
            <w:pPr>
              <w:pStyle w:val="TAC"/>
              <w:keepNext w:val="0"/>
              <w:keepLines w:val="0"/>
            </w:pPr>
            <w:r w:rsidRPr="00DC7310">
              <w:rPr>
                <w:rFonts w:cs="Arial"/>
              </w:rPr>
              <w:t>2685</w:t>
            </w:r>
          </w:p>
        </w:tc>
        <w:tc>
          <w:tcPr>
            <w:tcW w:w="348" w:type="pct"/>
            <w:gridSpan w:val="2"/>
            <w:shd w:val="clear" w:color="auto" w:fill="auto"/>
            <w:noWrap/>
          </w:tcPr>
          <w:p w14:paraId="7B42196D"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10</w:t>
            </w:r>
          </w:p>
        </w:tc>
        <w:tc>
          <w:tcPr>
            <w:tcW w:w="1046" w:type="pct"/>
            <w:gridSpan w:val="2"/>
            <w:shd w:val="clear" w:color="auto" w:fill="auto"/>
            <w:noWrap/>
          </w:tcPr>
          <w:p w14:paraId="31D66F12"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50</w:t>
            </w:r>
          </w:p>
        </w:tc>
        <w:tc>
          <w:tcPr>
            <w:tcW w:w="542" w:type="pct"/>
            <w:gridSpan w:val="2"/>
            <w:shd w:val="clear" w:color="auto" w:fill="auto"/>
            <w:noWrap/>
          </w:tcPr>
          <w:p w14:paraId="0A6FE4C7" w14:textId="77777777" w:rsidR="00300A1C" w:rsidRPr="00DC7310" w:rsidRDefault="00300A1C" w:rsidP="00F5516A">
            <w:pPr>
              <w:pStyle w:val="TAC"/>
              <w:keepNext w:val="0"/>
              <w:keepLines w:val="0"/>
            </w:pPr>
            <w:r w:rsidRPr="00DC7310">
              <w:t>2685</w:t>
            </w:r>
          </w:p>
        </w:tc>
        <w:tc>
          <w:tcPr>
            <w:tcW w:w="341" w:type="pct"/>
            <w:gridSpan w:val="2"/>
            <w:shd w:val="clear" w:color="auto" w:fill="auto"/>
          </w:tcPr>
          <w:p w14:paraId="01A8549A"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31C2552A" w14:textId="77777777" w:rsidR="00300A1C" w:rsidRPr="00DC7310" w:rsidRDefault="00300A1C" w:rsidP="00F5516A">
            <w:pPr>
              <w:pStyle w:val="TAC"/>
              <w:keepNext w:val="0"/>
              <w:keepLines w:val="0"/>
              <w:rPr>
                <w:rFonts w:cs="Arial"/>
              </w:rPr>
            </w:pPr>
            <w:r w:rsidRPr="00DC7310">
              <w:t>N/A</w:t>
            </w:r>
          </w:p>
        </w:tc>
      </w:tr>
      <w:tr w:rsidR="00300A1C" w:rsidRPr="00DC7310" w14:paraId="682AA11A" w14:textId="77777777" w:rsidTr="00F5516A">
        <w:trPr>
          <w:jc w:val="center"/>
        </w:trPr>
        <w:tc>
          <w:tcPr>
            <w:tcW w:w="1132" w:type="pct"/>
            <w:tcBorders>
              <w:top w:val="single" w:sz="4" w:space="0" w:color="auto"/>
              <w:bottom w:val="nil"/>
            </w:tcBorders>
            <w:shd w:val="clear" w:color="auto" w:fill="auto"/>
            <w:vAlign w:val="center"/>
          </w:tcPr>
          <w:p w14:paraId="3A6651F6" w14:textId="77777777" w:rsidR="00300A1C" w:rsidRPr="00DC7310" w:rsidRDefault="00300A1C" w:rsidP="00F5516A">
            <w:pPr>
              <w:pStyle w:val="TAC"/>
              <w:keepNext w:val="0"/>
              <w:keepLines w:val="0"/>
              <w:rPr>
                <w:rFonts w:eastAsia="MS Mincho"/>
              </w:rPr>
            </w:pPr>
            <w:r w:rsidRPr="00DC7310">
              <w:rPr>
                <w:rFonts w:eastAsia="MS Mincho"/>
              </w:rPr>
              <w:t>DC_2A-4A_n78A</w:t>
            </w:r>
          </w:p>
        </w:tc>
        <w:tc>
          <w:tcPr>
            <w:tcW w:w="410" w:type="pct"/>
            <w:shd w:val="clear" w:color="auto" w:fill="auto"/>
          </w:tcPr>
          <w:p w14:paraId="02630B39" w14:textId="77777777" w:rsidR="00300A1C" w:rsidRPr="00DC7310" w:rsidRDefault="00300A1C" w:rsidP="00F5516A">
            <w:pPr>
              <w:pStyle w:val="TAC"/>
              <w:keepNext w:val="0"/>
              <w:keepLines w:val="0"/>
            </w:pPr>
            <w:r w:rsidRPr="00DC7310">
              <w:rPr>
                <w:rFonts w:cs="Arial"/>
                <w:kern w:val="2"/>
                <w:szCs w:val="24"/>
                <w:lang w:eastAsia="zh-CN"/>
              </w:rPr>
              <w:t>2</w:t>
            </w:r>
          </w:p>
        </w:tc>
        <w:tc>
          <w:tcPr>
            <w:tcW w:w="574" w:type="pct"/>
            <w:gridSpan w:val="2"/>
            <w:shd w:val="clear" w:color="auto" w:fill="auto"/>
            <w:noWrap/>
          </w:tcPr>
          <w:p w14:paraId="2CB2320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4B35B905"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707BF11"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2F39EF9B" w14:textId="77777777" w:rsidR="00300A1C" w:rsidRPr="00DC7310" w:rsidRDefault="00300A1C" w:rsidP="00F5516A">
            <w:pPr>
              <w:pStyle w:val="TAC"/>
              <w:keepNext w:val="0"/>
              <w:keepLines w:val="0"/>
            </w:pPr>
            <w:r w:rsidRPr="00DC7310">
              <w:rPr>
                <w:rFonts w:cs="Arial"/>
                <w:kern w:val="2"/>
                <w:szCs w:val="24"/>
                <w:lang w:eastAsia="zh-CN"/>
              </w:rPr>
              <w:t>1955</w:t>
            </w:r>
          </w:p>
        </w:tc>
        <w:tc>
          <w:tcPr>
            <w:tcW w:w="341" w:type="pct"/>
            <w:gridSpan w:val="2"/>
            <w:shd w:val="clear" w:color="auto" w:fill="auto"/>
          </w:tcPr>
          <w:p w14:paraId="5CA9CD85"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93E5AB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46877123" w14:textId="77777777" w:rsidTr="00F5516A">
        <w:trPr>
          <w:jc w:val="center"/>
        </w:trPr>
        <w:tc>
          <w:tcPr>
            <w:tcW w:w="1132" w:type="pct"/>
            <w:tcBorders>
              <w:top w:val="nil"/>
              <w:bottom w:val="nil"/>
            </w:tcBorders>
            <w:shd w:val="clear" w:color="auto" w:fill="auto"/>
          </w:tcPr>
          <w:p w14:paraId="46734A12" w14:textId="77777777" w:rsidR="00300A1C" w:rsidRPr="00DC7310" w:rsidRDefault="00300A1C" w:rsidP="00F5516A">
            <w:pPr>
              <w:pStyle w:val="TAC"/>
              <w:keepNext w:val="0"/>
              <w:keepLines w:val="0"/>
              <w:rPr>
                <w:rFonts w:eastAsia="MS Mincho"/>
              </w:rPr>
            </w:pPr>
          </w:p>
        </w:tc>
        <w:tc>
          <w:tcPr>
            <w:tcW w:w="410" w:type="pct"/>
            <w:shd w:val="clear" w:color="auto" w:fill="auto"/>
          </w:tcPr>
          <w:p w14:paraId="4FED7665" w14:textId="77777777" w:rsidR="00300A1C" w:rsidRPr="00DC7310" w:rsidRDefault="00300A1C" w:rsidP="00F5516A">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63E3E312"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88B1656"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4AE4B131"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426E775F" w14:textId="77777777" w:rsidR="00300A1C" w:rsidRPr="00DC7310" w:rsidRDefault="00300A1C" w:rsidP="00F5516A">
            <w:pPr>
              <w:pStyle w:val="TAC"/>
              <w:keepNext w:val="0"/>
              <w:keepLines w:val="0"/>
            </w:pPr>
            <w:r w:rsidRPr="00DC7310">
              <w:rPr>
                <w:rFonts w:eastAsia="Malgun Gothic" w:cs="Arial"/>
                <w:kern w:val="2"/>
                <w:szCs w:val="24"/>
                <w:lang w:eastAsia="ko-KR"/>
              </w:rPr>
              <w:t>2145</w:t>
            </w:r>
          </w:p>
        </w:tc>
        <w:tc>
          <w:tcPr>
            <w:tcW w:w="341" w:type="pct"/>
            <w:gridSpan w:val="2"/>
            <w:shd w:val="clear" w:color="auto" w:fill="auto"/>
          </w:tcPr>
          <w:p w14:paraId="22E657CC" w14:textId="77777777" w:rsidR="00300A1C" w:rsidRPr="00DC7310" w:rsidRDefault="00300A1C" w:rsidP="00F5516A">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79C2F03E"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00A1C" w:rsidRPr="00DC7310" w14:paraId="75185A70" w14:textId="77777777" w:rsidTr="00F5516A">
        <w:trPr>
          <w:jc w:val="center"/>
        </w:trPr>
        <w:tc>
          <w:tcPr>
            <w:tcW w:w="1132" w:type="pct"/>
            <w:tcBorders>
              <w:top w:val="nil"/>
              <w:bottom w:val="nil"/>
            </w:tcBorders>
            <w:shd w:val="clear" w:color="auto" w:fill="auto"/>
          </w:tcPr>
          <w:p w14:paraId="550C13DF" w14:textId="77777777" w:rsidR="00300A1C" w:rsidRPr="00DC7310" w:rsidRDefault="00300A1C" w:rsidP="00F5516A">
            <w:pPr>
              <w:pStyle w:val="TAC"/>
              <w:keepNext w:val="0"/>
              <w:keepLines w:val="0"/>
              <w:rPr>
                <w:rFonts w:eastAsia="MS Mincho"/>
              </w:rPr>
            </w:pPr>
          </w:p>
        </w:tc>
        <w:tc>
          <w:tcPr>
            <w:tcW w:w="410" w:type="pct"/>
            <w:shd w:val="clear" w:color="auto" w:fill="auto"/>
          </w:tcPr>
          <w:p w14:paraId="4B6328C7" w14:textId="77777777" w:rsidR="00300A1C" w:rsidRPr="00DC7310" w:rsidRDefault="00300A1C" w:rsidP="00F5516A">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3620412C"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0E70F786"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1ED48E8C"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5B6D538B" w14:textId="77777777" w:rsidR="00300A1C" w:rsidRPr="00DC7310" w:rsidRDefault="00300A1C" w:rsidP="00F5516A">
            <w:pPr>
              <w:pStyle w:val="TAC"/>
              <w:keepNext w:val="0"/>
              <w:keepLines w:val="0"/>
            </w:pPr>
            <w:r w:rsidRPr="00DC7310">
              <w:rPr>
                <w:rFonts w:cs="Arial"/>
                <w:kern w:val="2"/>
                <w:szCs w:val="24"/>
                <w:lang w:eastAsia="zh-CN"/>
              </w:rPr>
              <w:t>3480</w:t>
            </w:r>
          </w:p>
        </w:tc>
        <w:tc>
          <w:tcPr>
            <w:tcW w:w="341" w:type="pct"/>
            <w:gridSpan w:val="2"/>
            <w:shd w:val="clear" w:color="auto" w:fill="auto"/>
          </w:tcPr>
          <w:p w14:paraId="0C2AEEAA"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612AA3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13F195EE" w14:textId="77777777" w:rsidTr="00F5516A">
        <w:trPr>
          <w:jc w:val="center"/>
        </w:trPr>
        <w:tc>
          <w:tcPr>
            <w:tcW w:w="1132" w:type="pct"/>
            <w:tcBorders>
              <w:top w:val="nil"/>
              <w:bottom w:val="nil"/>
            </w:tcBorders>
            <w:shd w:val="clear" w:color="auto" w:fill="auto"/>
          </w:tcPr>
          <w:p w14:paraId="42527AD1" w14:textId="77777777" w:rsidR="00300A1C" w:rsidRPr="00DC7310" w:rsidRDefault="00300A1C" w:rsidP="00F5516A">
            <w:pPr>
              <w:pStyle w:val="TAC"/>
              <w:keepNext w:val="0"/>
              <w:keepLines w:val="0"/>
              <w:rPr>
                <w:rFonts w:eastAsia="MS Mincho"/>
              </w:rPr>
            </w:pPr>
          </w:p>
        </w:tc>
        <w:tc>
          <w:tcPr>
            <w:tcW w:w="410" w:type="pct"/>
            <w:shd w:val="clear" w:color="auto" w:fill="auto"/>
          </w:tcPr>
          <w:p w14:paraId="713E6EC7" w14:textId="77777777" w:rsidR="00300A1C" w:rsidRPr="00DC7310" w:rsidRDefault="00300A1C" w:rsidP="00F5516A">
            <w:pPr>
              <w:pStyle w:val="TAC"/>
              <w:keepNext w:val="0"/>
              <w:keepLines w:val="0"/>
            </w:pPr>
            <w:r w:rsidRPr="00DC7310">
              <w:rPr>
                <w:rFonts w:cs="Arial"/>
                <w:kern w:val="2"/>
                <w:szCs w:val="24"/>
                <w:lang w:eastAsia="zh-CN"/>
              </w:rPr>
              <w:t>2</w:t>
            </w:r>
          </w:p>
        </w:tc>
        <w:tc>
          <w:tcPr>
            <w:tcW w:w="574" w:type="pct"/>
            <w:gridSpan w:val="2"/>
            <w:shd w:val="clear" w:color="auto" w:fill="auto"/>
            <w:noWrap/>
          </w:tcPr>
          <w:p w14:paraId="032CB3BF"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4F845C8"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399E79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625780B2" w14:textId="77777777" w:rsidR="00300A1C" w:rsidRPr="00DC7310" w:rsidRDefault="00300A1C" w:rsidP="00F5516A">
            <w:pPr>
              <w:pStyle w:val="TAC"/>
              <w:keepNext w:val="0"/>
              <w:keepLines w:val="0"/>
            </w:pPr>
            <w:r w:rsidRPr="00DC7310">
              <w:rPr>
                <w:rFonts w:cs="Arial"/>
                <w:kern w:val="2"/>
                <w:szCs w:val="24"/>
                <w:lang w:eastAsia="zh-CN"/>
              </w:rPr>
              <w:t>1960</w:t>
            </w:r>
          </w:p>
        </w:tc>
        <w:tc>
          <w:tcPr>
            <w:tcW w:w="341" w:type="pct"/>
            <w:gridSpan w:val="2"/>
            <w:shd w:val="clear" w:color="auto" w:fill="auto"/>
          </w:tcPr>
          <w:p w14:paraId="51F126DF" w14:textId="77777777" w:rsidR="00300A1C" w:rsidRPr="00DC7310" w:rsidRDefault="00300A1C" w:rsidP="00F5516A">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2B6D1CAB"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300A1C" w:rsidRPr="00DC7310" w14:paraId="4BFB800E" w14:textId="77777777" w:rsidTr="00F5516A">
        <w:trPr>
          <w:jc w:val="center"/>
        </w:trPr>
        <w:tc>
          <w:tcPr>
            <w:tcW w:w="1132" w:type="pct"/>
            <w:tcBorders>
              <w:top w:val="nil"/>
              <w:bottom w:val="nil"/>
            </w:tcBorders>
            <w:shd w:val="clear" w:color="auto" w:fill="auto"/>
          </w:tcPr>
          <w:p w14:paraId="36117BB7" w14:textId="77777777" w:rsidR="00300A1C" w:rsidRPr="00DC7310" w:rsidRDefault="00300A1C" w:rsidP="00F5516A">
            <w:pPr>
              <w:pStyle w:val="TAC"/>
              <w:keepNext w:val="0"/>
              <w:keepLines w:val="0"/>
              <w:rPr>
                <w:rFonts w:eastAsia="MS Mincho"/>
              </w:rPr>
            </w:pPr>
          </w:p>
        </w:tc>
        <w:tc>
          <w:tcPr>
            <w:tcW w:w="410" w:type="pct"/>
            <w:shd w:val="clear" w:color="auto" w:fill="auto"/>
          </w:tcPr>
          <w:p w14:paraId="57C3F46B" w14:textId="77777777" w:rsidR="00300A1C" w:rsidRPr="00DC7310" w:rsidRDefault="00300A1C" w:rsidP="00F5516A">
            <w:pPr>
              <w:pStyle w:val="TAC"/>
              <w:keepNext w:val="0"/>
              <w:keepLines w:val="0"/>
            </w:pPr>
            <w:r w:rsidRPr="00DC7310">
              <w:t>4</w:t>
            </w:r>
          </w:p>
        </w:tc>
        <w:tc>
          <w:tcPr>
            <w:tcW w:w="574" w:type="pct"/>
            <w:gridSpan w:val="2"/>
            <w:shd w:val="clear" w:color="auto" w:fill="auto"/>
            <w:noWrap/>
          </w:tcPr>
          <w:p w14:paraId="13849E04"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61AEBD91"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7AB53C6"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52B97C37" w14:textId="77777777" w:rsidR="00300A1C" w:rsidRPr="00DC7310" w:rsidRDefault="00300A1C" w:rsidP="00F5516A">
            <w:pPr>
              <w:pStyle w:val="TAC"/>
              <w:keepNext w:val="0"/>
              <w:keepLines w:val="0"/>
            </w:pPr>
            <w:r w:rsidRPr="00DC7310">
              <w:rPr>
                <w:rFonts w:eastAsia="Malgun Gothic" w:cs="Arial"/>
                <w:kern w:val="2"/>
                <w:szCs w:val="24"/>
                <w:lang w:eastAsia="ko-KR"/>
              </w:rPr>
              <w:t>2140</w:t>
            </w:r>
          </w:p>
        </w:tc>
        <w:tc>
          <w:tcPr>
            <w:tcW w:w="341" w:type="pct"/>
            <w:gridSpan w:val="2"/>
            <w:shd w:val="clear" w:color="auto" w:fill="auto"/>
          </w:tcPr>
          <w:p w14:paraId="30DF270B"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BE99B66"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22C82241" w14:textId="77777777" w:rsidTr="00F5516A">
        <w:trPr>
          <w:jc w:val="center"/>
        </w:trPr>
        <w:tc>
          <w:tcPr>
            <w:tcW w:w="1132" w:type="pct"/>
            <w:tcBorders>
              <w:top w:val="nil"/>
              <w:bottom w:val="nil"/>
            </w:tcBorders>
            <w:shd w:val="clear" w:color="auto" w:fill="auto"/>
          </w:tcPr>
          <w:p w14:paraId="0A6C776D" w14:textId="77777777" w:rsidR="00300A1C" w:rsidRPr="00DC7310" w:rsidRDefault="00300A1C" w:rsidP="00F5516A">
            <w:pPr>
              <w:pStyle w:val="TAC"/>
              <w:keepNext w:val="0"/>
              <w:keepLines w:val="0"/>
              <w:rPr>
                <w:rFonts w:eastAsia="MS Mincho"/>
              </w:rPr>
            </w:pPr>
          </w:p>
        </w:tc>
        <w:tc>
          <w:tcPr>
            <w:tcW w:w="410" w:type="pct"/>
            <w:shd w:val="clear" w:color="auto" w:fill="auto"/>
          </w:tcPr>
          <w:p w14:paraId="7E2E3802" w14:textId="77777777" w:rsidR="00300A1C" w:rsidRPr="00DC7310" w:rsidRDefault="00300A1C" w:rsidP="00F5516A">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4E27936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5F4E6E78"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5EF0D732"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587C7EB1" w14:textId="77777777" w:rsidR="00300A1C" w:rsidRPr="00DC7310" w:rsidRDefault="00300A1C" w:rsidP="00F5516A">
            <w:pPr>
              <w:pStyle w:val="TAC"/>
              <w:keepNext w:val="0"/>
              <w:keepLines w:val="0"/>
            </w:pPr>
            <w:r w:rsidRPr="00DC7310">
              <w:rPr>
                <w:rFonts w:cs="Arial"/>
                <w:kern w:val="2"/>
                <w:szCs w:val="24"/>
                <w:lang w:eastAsia="zh-CN"/>
              </w:rPr>
              <w:t>3700</w:t>
            </w:r>
          </w:p>
        </w:tc>
        <w:tc>
          <w:tcPr>
            <w:tcW w:w="341" w:type="pct"/>
            <w:gridSpan w:val="2"/>
            <w:shd w:val="clear" w:color="auto" w:fill="auto"/>
          </w:tcPr>
          <w:p w14:paraId="3B152ADC"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61A1C9A"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03F5B498" w14:textId="77777777" w:rsidTr="00F5516A">
        <w:trPr>
          <w:jc w:val="center"/>
        </w:trPr>
        <w:tc>
          <w:tcPr>
            <w:tcW w:w="1132" w:type="pct"/>
            <w:tcBorders>
              <w:top w:val="nil"/>
              <w:bottom w:val="nil"/>
            </w:tcBorders>
            <w:shd w:val="clear" w:color="auto" w:fill="auto"/>
          </w:tcPr>
          <w:p w14:paraId="72D6D713" w14:textId="77777777" w:rsidR="00300A1C" w:rsidRPr="00DC7310" w:rsidRDefault="00300A1C" w:rsidP="00F5516A">
            <w:pPr>
              <w:pStyle w:val="TAC"/>
              <w:keepNext w:val="0"/>
              <w:keepLines w:val="0"/>
              <w:rPr>
                <w:rFonts w:eastAsia="MS Mincho"/>
              </w:rPr>
            </w:pPr>
          </w:p>
        </w:tc>
        <w:tc>
          <w:tcPr>
            <w:tcW w:w="410" w:type="pct"/>
            <w:shd w:val="clear" w:color="auto" w:fill="auto"/>
          </w:tcPr>
          <w:p w14:paraId="3705EE56" w14:textId="77777777" w:rsidR="00300A1C" w:rsidRPr="00DC7310" w:rsidRDefault="00300A1C" w:rsidP="00F5516A">
            <w:pPr>
              <w:pStyle w:val="TAC"/>
              <w:keepNext w:val="0"/>
              <w:keepLines w:val="0"/>
            </w:pPr>
            <w:r w:rsidRPr="00DC7310">
              <w:rPr>
                <w:rFonts w:cs="Arial"/>
                <w:kern w:val="2"/>
                <w:szCs w:val="24"/>
                <w:lang w:eastAsia="zh-CN"/>
              </w:rPr>
              <w:t>2</w:t>
            </w:r>
          </w:p>
        </w:tc>
        <w:tc>
          <w:tcPr>
            <w:tcW w:w="574" w:type="pct"/>
            <w:gridSpan w:val="2"/>
            <w:shd w:val="clear" w:color="auto" w:fill="auto"/>
            <w:noWrap/>
          </w:tcPr>
          <w:p w14:paraId="79952B9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AB60B3B"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4D9CC72"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12850E7A" w14:textId="77777777" w:rsidR="00300A1C" w:rsidRPr="00DC7310" w:rsidRDefault="00300A1C" w:rsidP="00F5516A">
            <w:pPr>
              <w:pStyle w:val="TAC"/>
              <w:keepNext w:val="0"/>
              <w:keepLines w:val="0"/>
            </w:pPr>
            <w:r w:rsidRPr="00DC7310">
              <w:rPr>
                <w:rFonts w:cs="Arial"/>
                <w:kern w:val="2"/>
                <w:szCs w:val="24"/>
                <w:lang w:eastAsia="zh-CN"/>
              </w:rPr>
              <w:t>1940</w:t>
            </w:r>
          </w:p>
        </w:tc>
        <w:tc>
          <w:tcPr>
            <w:tcW w:w="341" w:type="pct"/>
            <w:gridSpan w:val="2"/>
            <w:shd w:val="clear" w:color="auto" w:fill="auto"/>
          </w:tcPr>
          <w:p w14:paraId="158928BA" w14:textId="77777777" w:rsidR="00300A1C" w:rsidRPr="00DC7310" w:rsidRDefault="00300A1C" w:rsidP="00F5516A">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49EC2935"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00A1C" w:rsidRPr="00DC7310" w14:paraId="602F7CFE" w14:textId="77777777" w:rsidTr="00F5516A">
        <w:trPr>
          <w:jc w:val="center"/>
        </w:trPr>
        <w:tc>
          <w:tcPr>
            <w:tcW w:w="1132" w:type="pct"/>
            <w:tcBorders>
              <w:top w:val="nil"/>
              <w:bottom w:val="nil"/>
            </w:tcBorders>
            <w:shd w:val="clear" w:color="auto" w:fill="auto"/>
          </w:tcPr>
          <w:p w14:paraId="041DD2A3" w14:textId="77777777" w:rsidR="00300A1C" w:rsidRPr="00DC7310" w:rsidRDefault="00300A1C" w:rsidP="00F5516A">
            <w:pPr>
              <w:pStyle w:val="TAC"/>
              <w:keepNext w:val="0"/>
              <w:keepLines w:val="0"/>
              <w:rPr>
                <w:rFonts w:eastAsia="MS Mincho"/>
              </w:rPr>
            </w:pPr>
          </w:p>
        </w:tc>
        <w:tc>
          <w:tcPr>
            <w:tcW w:w="410" w:type="pct"/>
            <w:shd w:val="clear" w:color="auto" w:fill="auto"/>
          </w:tcPr>
          <w:p w14:paraId="07265929" w14:textId="77777777" w:rsidR="00300A1C" w:rsidRPr="00DC7310" w:rsidRDefault="00300A1C" w:rsidP="00F5516A">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6537383C"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275346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569499C"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2339C3DC" w14:textId="77777777" w:rsidR="00300A1C" w:rsidRPr="00DC7310" w:rsidRDefault="00300A1C" w:rsidP="00F5516A">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7A1B8EC2"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E409F6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459253EB" w14:textId="77777777" w:rsidTr="00F5516A">
        <w:trPr>
          <w:jc w:val="center"/>
        </w:trPr>
        <w:tc>
          <w:tcPr>
            <w:tcW w:w="1132" w:type="pct"/>
            <w:tcBorders>
              <w:top w:val="nil"/>
              <w:bottom w:val="nil"/>
            </w:tcBorders>
            <w:shd w:val="clear" w:color="auto" w:fill="auto"/>
          </w:tcPr>
          <w:p w14:paraId="18DB08EC" w14:textId="77777777" w:rsidR="00300A1C" w:rsidRPr="00DC7310" w:rsidRDefault="00300A1C" w:rsidP="00F5516A">
            <w:pPr>
              <w:pStyle w:val="TAC"/>
              <w:keepNext w:val="0"/>
              <w:keepLines w:val="0"/>
              <w:rPr>
                <w:rFonts w:eastAsia="MS Mincho"/>
              </w:rPr>
            </w:pPr>
          </w:p>
        </w:tc>
        <w:tc>
          <w:tcPr>
            <w:tcW w:w="410" w:type="pct"/>
            <w:shd w:val="clear" w:color="auto" w:fill="auto"/>
          </w:tcPr>
          <w:p w14:paraId="25F207C0" w14:textId="77777777" w:rsidR="00300A1C" w:rsidRPr="00DC7310" w:rsidRDefault="00300A1C" w:rsidP="00F5516A">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51200533"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5474550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0DF010F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4DC8B35E" w14:textId="77777777" w:rsidR="00300A1C" w:rsidRPr="00DC7310" w:rsidRDefault="00300A1C" w:rsidP="00F5516A">
            <w:pPr>
              <w:pStyle w:val="TAC"/>
              <w:keepNext w:val="0"/>
              <w:keepLines w:val="0"/>
            </w:pPr>
            <w:r w:rsidRPr="00DC7310">
              <w:rPr>
                <w:rFonts w:cs="Arial"/>
                <w:kern w:val="2"/>
                <w:szCs w:val="24"/>
                <w:lang w:eastAsia="zh-CN"/>
              </w:rPr>
              <w:t>3310</w:t>
            </w:r>
          </w:p>
        </w:tc>
        <w:tc>
          <w:tcPr>
            <w:tcW w:w="341" w:type="pct"/>
            <w:gridSpan w:val="2"/>
            <w:shd w:val="clear" w:color="auto" w:fill="auto"/>
          </w:tcPr>
          <w:p w14:paraId="279607D9"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1B7DC7C"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25FF8582" w14:textId="77777777" w:rsidTr="00F5516A">
        <w:trPr>
          <w:jc w:val="center"/>
        </w:trPr>
        <w:tc>
          <w:tcPr>
            <w:tcW w:w="1132" w:type="pct"/>
            <w:tcBorders>
              <w:top w:val="nil"/>
              <w:bottom w:val="nil"/>
            </w:tcBorders>
            <w:shd w:val="clear" w:color="auto" w:fill="auto"/>
          </w:tcPr>
          <w:p w14:paraId="19AA342B" w14:textId="77777777" w:rsidR="00300A1C" w:rsidRPr="00DC7310" w:rsidRDefault="00300A1C" w:rsidP="00F5516A">
            <w:pPr>
              <w:pStyle w:val="TAC"/>
              <w:keepNext w:val="0"/>
              <w:keepLines w:val="0"/>
              <w:rPr>
                <w:rFonts w:eastAsia="MS Mincho"/>
              </w:rPr>
            </w:pPr>
          </w:p>
        </w:tc>
        <w:tc>
          <w:tcPr>
            <w:tcW w:w="410" w:type="pct"/>
            <w:shd w:val="clear" w:color="auto" w:fill="auto"/>
          </w:tcPr>
          <w:p w14:paraId="31A00846" w14:textId="77777777" w:rsidR="00300A1C" w:rsidRPr="00DC7310" w:rsidRDefault="00300A1C" w:rsidP="00F5516A">
            <w:pPr>
              <w:pStyle w:val="TAC"/>
              <w:keepNext w:val="0"/>
              <w:keepLines w:val="0"/>
            </w:pPr>
            <w:r w:rsidRPr="00DC7310">
              <w:rPr>
                <w:rFonts w:cs="Arial"/>
                <w:kern w:val="2"/>
                <w:szCs w:val="24"/>
                <w:lang w:eastAsia="zh-CN"/>
              </w:rPr>
              <w:t>2</w:t>
            </w:r>
          </w:p>
        </w:tc>
        <w:tc>
          <w:tcPr>
            <w:tcW w:w="574" w:type="pct"/>
            <w:gridSpan w:val="2"/>
            <w:shd w:val="clear" w:color="auto" w:fill="auto"/>
            <w:noWrap/>
          </w:tcPr>
          <w:p w14:paraId="636A372D"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7CD399B4"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CBC7EDB"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465B8A20" w14:textId="77777777" w:rsidR="00300A1C" w:rsidRPr="00DC7310" w:rsidRDefault="00300A1C" w:rsidP="00F5516A">
            <w:pPr>
              <w:pStyle w:val="TAC"/>
              <w:keepNext w:val="0"/>
              <w:keepLines w:val="0"/>
            </w:pPr>
            <w:r w:rsidRPr="00DC7310">
              <w:rPr>
                <w:rFonts w:cs="Arial"/>
                <w:kern w:val="2"/>
                <w:szCs w:val="24"/>
                <w:lang w:eastAsia="zh-CN"/>
              </w:rPr>
              <w:t>1950</w:t>
            </w:r>
          </w:p>
        </w:tc>
        <w:tc>
          <w:tcPr>
            <w:tcW w:w="341" w:type="pct"/>
            <w:gridSpan w:val="2"/>
            <w:shd w:val="clear" w:color="auto" w:fill="auto"/>
          </w:tcPr>
          <w:p w14:paraId="40CEBD0D" w14:textId="77777777" w:rsidR="00300A1C" w:rsidRPr="00DC7310" w:rsidRDefault="00300A1C" w:rsidP="00F5516A">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563763E1" w14:textId="77777777" w:rsidR="00300A1C" w:rsidRPr="00DC7310" w:rsidRDefault="00300A1C" w:rsidP="00F5516A">
            <w:pPr>
              <w:pStyle w:val="TAC"/>
              <w:keepNext w:val="0"/>
              <w:keepLines w:val="0"/>
            </w:pPr>
            <w:r w:rsidRPr="00DC7310">
              <w:rPr>
                <w:rFonts w:cs="Arial"/>
                <w:kern w:val="2"/>
                <w:szCs w:val="24"/>
                <w:lang w:eastAsia="ja-JP"/>
              </w:rPr>
              <w:t>IMD5</w:t>
            </w:r>
          </w:p>
        </w:tc>
      </w:tr>
      <w:tr w:rsidR="00300A1C" w:rsidRPr="00DC7310" w14:paraId="408A685B" w14:textId="77777777" w:rsidTr="00F5516A">
        <w:trPr>
          <w:jc w:val="center"/>
        </w:trPr>
        <w:tc>
          <w:tcPr>
            <w:tcW w:w="1132" w:type="pct"/>
            <w:tcBorders>
              <w:top w:val="nil"/>
              <w:bottom w:val="nil"/>
            </w:tcBorders>
            <w:shd w:val="clear" w:color="auto" w:fill="auto"/>
          </w:tcPr>
          <w:p w14:paraId="56B18CBD" w14:textId="77777777" w:rsidR="00300A1C" w:rsidRPr="00DC7310" w:rsidRDefault="00300A1C" w:rsidP="00F5516A">
            <w:pPr>
              <w:pStyle w:val="TAC"/>
              <w:keepNext w:val="0"/>
              <w:keepLines w:val="0"/>
              <w:rPr>
                <w:rFonts w:eastAsia="MS Mincho"/>
              </w:rPr>
            </w:pPr>
          </w:p>
        </w:tc>
        <w:tc>
          <w:tcPr>
            <w:tcW w:w="410" w:type="pct"/>
            <w:shd w:val="clear" w:color="auto" w:fill="auto"/>
          </w:tcPr>
          <w:p w14:paraId="7471178F" w14:textId="77777777" w:rsidR="00300A1C" w:rsidRPr="00DC7310" w:rsidRDefault="00300A1C" w:rsidP="00F5516A">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31A1AE2E"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2A3DD79"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3743EBB"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1D974242" w14:textId="77777777" w:rsidR="00300A1C" w:rsidRPr="00DC7310" w:rsidRDefault="00300A1C" w:rsidP="00F5516A">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4ED5ABE7"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630932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DF74193" w14:textId="77777777" w:rsidTr="00F5516A">
        <w:trPr>
          <w:jc w:val="center"/>
        </w:trPr>
        <w:tc>
          <w:tcPr>
            <w:tcW w:w="1132" w:type="pct"/>
            <w:tcBorders>
              <w:top w:val="nil"/>
              <w:bottom w:val="single" w:sz="4" w:space="0" w:color="auto"/>
            </w:tcBorders>
            <w:shd w:val="clear" w:color="auto" w:fill="auto"/>
          </w:tcPr>
          <w:p w14:paraId="18D24A98" w14:textId="77777777" w:rsidR="00300A1C" w:rsidRPr="00DC7310" w:rsidRDefault="00300A1C" w:rsidP="00F5516A">
            <w:pPr>
              <w:pStyle w:val="TAC"/>
              <w:keepNext w:val="0"/>
              <w:keepLines w:val="0"/>
              <w:rPr>
                <w:rFonts w:eastAsia="MS Mincho"/>
              </w:rPr>
            </w:pPr>
          </w:p>
        </w:tc>
        <w:tc>
          <w:tcPr>
            <w:tcW w:w="410" w:type="pct"/>
            <w:shd w:val="clear" w:color="auto" w:fill="auto"/>
          </w:tcPr>
          <w:p w14:paraId="56847366" w14:textId="77777777" w:rsidR="00300A1C" w:rsidRPr="00DC7310" w:rsidRDefault="00300A1C" w:rsidP="00F5516A">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324BE32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24561381"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15370885"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7B4E82D2" w14:textId="77777777" w:rsidR="00300A1C" w:rsidRPr="00DC7310" w:rsidRDefault="00300A1C" w:rsidP="00F5516A">
            <w:pPr>
              <w:pStyle w:val="TAC"/>
              <w:keepNext w:val="0"/>
              <w:keepLines w:val="0"/>
            </w:pPr>
            <w:r w:rsidRPr="00DC7310">
              <w:rPr>
                <w:rFonts w:cs="Arial"/>
                <w:kern w:val="2"/>
                <w:szCs w:val="24"/>
                <w:lang w:eastAsia="zh-CN"/>
              </w:rPr>
              <w:t>3600</w:t>
            </w:r>
          </w:p>
        </w:tc>
        <w:tc>
          <w:tcPr>
            <w:tcW w:w="341" w:type="pct"/>
            <w:gridSpan w:val="2"/>
            <w:shd w:val="clear" w:color="auto" w:fill="auto"/>
          </w:tcPr>
          <w:p w14:paraId="0DFDAE73"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581A2481"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295F785C" w14:textId="77777777" w:rsidTr="00F5516A">
        <w:trPr>
          <w:jc w:val="center"/>
        </w:trPr>
        <w:tc>
          <w:tcPr>
            <w:tcW w:w="1132" w:type="pct"/>
            <w:tcBorders>
              <w:top w:val="nil"/>
              <w:bottom w:val="nil"/>
            </w:tcBorders>
            <w:shd w:val="clear" w:color="auto" w:fill="auto"/>
          </w:tcPr>
          <w:p w14:paraId="119BA701" w14:textId="77777777" w:rsidR="00300A1C" w:rsidRPr="00DC7310" w:rsidRDefault="00300A1C" w:rsidP="00F5516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B629BEB" w14:textId="77777777" w:rsidR="00300A1C" w:rsidRPr="00DC7310" w:rsidRDefault="00300A1C" w:rsidP="00F5516A">
            <w:pPr>
              <w:pStyle w:val="TAC"/>
              <w:keepNext w:val="0"/>
              <w:keepLines w:val="0"/>
            </w:pPr>
            <w:r w:rsidRPr="00DC7310">
              <w:t>2</w:t>
            </w:r>
          </w:p>
        </w:tc>
        <w:tc>
          <w:tcPr>
            <w:tcW w:w="574" w:type="pct"/>
            <w:gridSpan w:val="2"/>
            <w:shd w:val="clear" w:color="auto" w:fill="auto"/>
            <w:noWrap/>
          </w:tcPr>
          <w:p w14:paraId="310455F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E61FB03"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5FE74A40"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shd w:val="clear" w:color="auto" w:fill="auto"/>
            <w:noWrap/>
          </w:tcPr>
          <w:p w14:paraId="471860E0" w14:textId="77777777" w:rsidR="00300A1C" w:rsidRPr="00DC7310" w:rsidRDefault="00300A1C" w:rsidP="00F5516A">
            <w:pPr>
              <w:pStyle w:val="TAC"/>
              <w:keepNext w:val="0"/>
              <w:keepLines w:val="0"/>
            </w:pPr>
            <w:r w:rsidRPr="00DC7310">
              <w:t>1980</w:t>
            </w:r>
          </w:p>
        </w:tc>
        <w:tc>
          <w:tcPr>
            <w:tcW w:w="341" w:type="pct"/>
            <w:gridSpan w:val="2"/>
            <w:shd w:val="clear" w:color="auto" w:fill="auto"/>
          </w:tcPr>
          <w:p w14:paraId="0D49533C" w14:textId="77777777" w:rsidR="00300A1C" w:rsidRPr="00DC7310" w:rsidRDefault="00300A1C" w:rsidP="00F5516A">
            <w:pPr>
              <w:pStyle w:val="TAC"/>
              <w:keepNext w:val="0"/>
              <w:keepLines w:val="0"/>
              <w:rPr>
                <w:lang w:eastAsia="ja-JP"/>
              </w:rPr>
            </w:pPr>
            <w:r w:rsidRPr="00DC7310">
              <w:t>5.9</w:t>
            </w:r>
          </w:p>
        </w:tc>
        <w:tc>
          <w:tcPr>
            <w:tcW w:w="607" w:type="pct"/>
            <w:gridSpan w:val="3"/>
            <w:shd w:val="clear" w:color="auto" w:fill="auto"/>
          </w:tcPr>
          <w:p w14:paraId="510AE0D0" w14:textId="77777777" w:rsidR="00300A1C" w:rsidRPr="00DC7310" w:rsidRDefault="00300A1C" w:rsidP="00F5516A">
            <w:pPr>
              <w:pStyle w:val="TAC"/>
              <w:keepNext w:val="0"/>
              <w:keepLines w:val="0"/>
            </w:pPr>
            <w:r w:rsidRPr="00DC7310">
              <w:t>IMD5</w:t>
            </w:r>
          </w:p>
        </w:tc>
      </w:tr>
      <w:tr w:rsidR="00300A1C" w:rsidRPr="00DC7310" w14:paraId="4DCE143F" w14:textId="77777777" w:rsidTr="00F5516A">
        <w:trPr>
          <w:jc w:val="center"/>
        </w:trPr>
        <w:tc>
          <w:tcPr>
            <w:tcW w:w="1132" w:type="pct"/>
            <w:tcBorders>
              <w:top w:val="nil"/>
              <w:bottom w:val="nil"/>
            </w:tcBorders>
            <w:shd w:val="clear" w:color="auto" w:fill="auto"/>
          </w:tcPr>
          <w:p w14:paraId="4E99315F" w14:textId="77777777" w:rsidR="00300A1C" w:rsidRPr="00DC7310" w:rsidRDefault="00300A1C" w:rsidP="00F5516A">
            <w:pPr>
              <w:pStyle w:val="TAC"/>
              <w:keepNext w:val="0"/>
              <w:keepLines w:val="0"/>
              <w:rPr>
                <w:rFonts w:eastAsia="MS Mincho"/>
              </w:rPr>
            </w:pPr>
          </w:p>
        </w:tc>
        <w:tc>
          <w:tcPr>
            <w:tcW w:w="410" w:type="pct"/>
            <w:shd w:val="clear" w:color="auto" w:fill="auto"/>
          </w:tcPr>
          <w:p w14:paraId="6607DC15" w14:textId="77777777" w:rsidR="00300A1C" w:rsidRPr="00DC7310" w:rsidRDefault="00300A1C" w:rsidP="00F5516A">
            <w:pPr>
              <w:pStyle w:val="TAC"/>
              <w:keepNext w:val="0"/>
              <w:keepLines w:val="0"/>
            </w:pPr>
            <w:r w:rsidRPr="00DC7310">
              <w:t>5</w:t>
            </w:r>
          </w:p>
        </w:tc>
        <w:tc>
          <w:tcPr>
            <w:tcW w:w="574" w:type="pct"/>
            <w:gridSpan w:val="2"/>
            <w:shd w:val="clear" w:color="auto" w:fill="auto"/>
            <w:noWrap/>
          </w:tcPr>
          <w:p w14:paraId="5692F1E9" w14:textId="77777777" w:rsidR="00300A1C" w:rsidRPr="00DC7310" w:rsidRDefault="00300A1C" w:rsidP="00F5516A">
            <w:pPr>
              <w:pStyle w:val="TAC"/>
              <w:keepNext w:val="0"/>
              <w:keepLines w:val="0"/>
            </w:pPr>
            <w:r w:rsidRPr="00DC7310">
              <w:t>840</w:t>
            </w:r>
          </w:p>
        </w:tc>
        <w:tc>
          <w:tcPr>
            <w:tcW w:w="348" w:type="pct"/>
            <w:gridSpan w:val="2"/>
            <w:shd w:val="clear" w:color="auto" w:fill="auto"/>
            <w:noWrap/>
          </w:tcPr>
          <w:p w14:paraId="5E576124"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593698B0" w14:textId="77777777" w:rsidR="00300A1C" w:rsidRPr="00DC7310" w:rsidRDefault="00300A1C" w:rsidP="00F5516A">
            <w:pPr>
              <w:pStyle w:val="TAC"/>
              <w:keepNext w:val="0"/>
              <w:keepLines w:val="0"/>
              <w:rPr>
                <w:rFonts w:eastAsia="Malgun Gothic"/>
                <w:lang w:eastAsia="ko-KR"/>
              </w:rPr>
            </w:pPr>
            <w:r w:rsidRPr="00DC7310">
              <w:t>25</w:t>
            </w:r>
          </w:p>
        </w:tc>
        <w:tc>
          <w:tcPr>
            <w:tcW w:w="542" w:type="pct"/>
            <w:gridSpan w:val="2"/>
            <w:shd w:val="clear" w:color="auto" w:fill="auto"/>
            <w:noWrap/>
          </w:tcPr>
          <w:p w14:paraId="1E8C8662" w14:textId="77777777" w:rsidR="00300A1C" w:rsidRPr="00DC7310" w:rsidRDefault="00300A1C" w:rsidP="00F5516A">
            <w:pPr>
              <w:pStyle w:val="TAC"/>
              <w:keepNext w:val="0"/>
              <w:keepLines w:val="0"/>
            </w:pPr>
            <w:r w:rsidRPr="00DC7310">
              <w:t>885</w:t>
            </w:r>
          </w:p>
        </w:tc>
        <w:tc>
          <w:tcPr>
            <w:tcW w:w="341" w:type="pct"/>
            <w:gridSpan w:val="2"/>
            <w:shd w:val="clear" w:color="auto" w:fill="auto"/>
          </w:tcPr>
          <w:p w14:paraId="100C2D67"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3E368D0D" w14:textId="77777777" w:rsidR="00300A1C" w:rsidRPr="00DC7310" w:rsidRDefault="00300A1C" w:rsidP="00F5516A">
            <w:pPr>
              <w:pStyle w:val="TAC"/>
              <w:keepNext w:val="0"/>
              <w:keepLines w:val="0"/>
            </w:pPr>
            <w:r w:rsidRPr="00DC7310">
              <w:t>N/A</w:t>
            </w:r>
          </w:p>
        </w:tc>
      </w:tr>
      <w:tr w:rsidR="00300A1C" w:rsidRPr="00DC7310" w14:paraId="2FFDDBF9" w14:textId="77777777" w:rsidTr="00F5516A">
        <w:trPr>
          <w:jc w:val="center"/>
        </w:trPr>
        <w:tc>
          <w:tcPr>
            <w:tcW w:w="1132" w:type="pct"/>
            <w:tcBorders>
              <w:top w:val="nil"/>
              <w:bottom w:val="single" w:sz="4" w:space="0" w:color="auto"/>
            </w:tcBorders>
            <w:shd w:val="clear" w:color="auto" w:fill="auto"/>
          </w:tcPr>
          <w:p w14:paraId="75EB9DA2" w14:textId="77777777" w:rsidR="00300A1C" w:rsidRPr="00DC7310" w:rsidRDefault="00300A1C" w:rsidP="00F5516A">
            <w:pPr>
              <w:pStyle w:val="TAC"/>
              <w:keepNext w:val="0"/>
              <w:keepLines w:val="0"/>
              <w:rPr>
                <w:rFonts w:eastAsia="MS Mincho"/>
              </w:rPr>
            </w:pPr>
          </w:p>
        </w:tc>
        <w:tc>
          <w:tcPr>
            <w:tcW w:w="410" w:type="pct"/>
            <w:shd w:val="clear" w:color="auto" w:fill="auto"/>
          </w:tcPr>
          <w:p w14:paraId="6B0B4D81" w14:textId="77777777" w:rsidR="00300A1C" w:rsidRPr="00DC7310" w:rsidRDefault="00300A1C" w:rsidP="00F5516A">
            <w:pPr>
              <w:pStyle w:val="TAC"/>
              <w:keepNext w:val="0"/>
              <w:keepLines w:val="0"/>
            </w:pPr>
            <w:r w:rsidRPr="00DC7310">
              <w:t>n12</w:t>
            </w:r>
          </w:p>
        </w:tc>
        <w:tc>
          <w:tcPr>
            <w:tcW w:w="574" w:type="pct"/>
            <w:gridSpan w:val="2"/>
            <w:shd w:val="clear" w:color="auto" w:fill="auto"/>
            <w:noWrap/>
          </w:tcPr>
          <w:p w14:paraId="2BA93F3B" w14:textId="77777777" w:rsidR="00300A1C" w:rsidRPr="00DC7310" w:rsidRDefault="00300A1C" w:rsidP="00F5516A">
            <w:pPr>
              <w:pStyle w:val="TAC"/>
              <w:keepNext w:val="0"/>
              <w:keepLines w:val="0"/>
            </w:pPr>
            <w:r w:rsidRPr="00DC7310">
              <w:t>705</w:t>
            </w:r>
          </w:p>
        </w:tc>
        <w:tc>
          <w:tcPr>
            <w:tcW w:w="348" w:type="pct"/>
            <w:gridSpan w:val="2"/>
            <w:shd w:val="clear" w:color="auto" w:fill="auto"/>
            <w:noWrap/>
          </w:tcPr>
          <w:p w14:paraId="16EB8D88"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65A15EBD" w14:textId="77777777" w:rsidR="00300A1C" w:rsidRPr="00DC7310" w:rsidRDefault="00300A1C" w:rsidP="00F5516A">
            <w:pPr>
              <w:pStyle w:val="TAC"/>
              <w:keepNext w:val="0"/>
              <w:keepLines w:val="0"/>
              <w:rPr>
                <w:rFonts w:eastAsia="Malgun Gothic"/>
                <w:lang w:eastAsia="ko-KR"/>
              </w:rPr>
            </w:pPr>
            <w:r w:rsidRPr="00DC7310">
              <w:t>25</w:t>
            </w:r>
          </w:p>
        </w:tc>
        <w:tc>
          <w:tcPr>
            <w:tcW w:w="542" w:type="pct"/>
            <w:gridSpan w:val="2"/>
            <w:shd w:val="clear" w:color="auto" w:fill="auto"/>
            <w:noWrap/>
          </w:tcPr>
          <w:p w14:paraId="7ABC6BAC" w14:textId="77777777" w:rsidR="00300A1C" w:rsidRPr="00DC7310" w:rsidRDefault="00300A1C" w:rsidP="00F5516A">
            <w:pPr>
              <w:pStyle w:val="TAC"/>
              <w:keepNext w:val="0"/>
              <w:keepLines w:val="0"/>
            </w:pPr>
            <w:r w:rsidRPr="00DC7310">
              <w:t>735</w:t>
            </w:r>
          </w:p>
        </w:tc>
        <w:tc>
          <w:tcPr>
            <w:tcW w:w="341" w:type="pct"/>
            <w:gridSpan w:val="2"/>
            <w:shd w:val="clear" w:color="auto" w:fill="auto"/>
          </w:tcPr>
          <w:p w14:paraId="297B9EB8"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0684CECA" w14:textId="77777777" w:rsidR="00300A1C" w:rsidRPr="00DC7310" w:rsidRDefault="00300A1C" w:rsidP="00F5516A">
            <w:pPr>
              <w:pStyle w:val="TAC"/>
              <w:keepNext w:val="0"/>
              <w:keepLines w:val="0"/>
            </w:pPr>
            <w:r w:rsidRPr="00DC7310">
              <w:t>N/A</w:t>
            </w:r>
          </w:p>
        </w:tc>
      </w:tr>
      <w:tr w:rsidR="00300A1C" w:rsidRPr="00DC7310" w14:paraId="57969D2A" w14:textId="77777777" w:rsidTr="00F5516A">
        <w:trPr>
          <w:jc w:val="center"/>
        </w:trPr>
        <w:tc>
          <w:tcPr>
            <w:tcW w:w="1132" w:type="pct"/>
            <w:tcBorders>
              <w:top w:val="nil"/>
              <w:left w:val="single" w:sz="4" w:space="0" w:color="auto"/>
              <w:bottom w:val="nil"/>
              <w:right w:val="single" w:sz="4" w:space="0" w:color="auto"/>
            </w:tcBorders>
            <w:vAlign w:val="center"/>
          </w:tcPr>
          <w:p w14:paraId="38ECA8F6" w14:textId="77777777" w:rsidR="00300A1C" w:rsidRPr="00DC7310" w:rsidRDefault="00300A1C" w:rsidP="00F5516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6A1AC679" w14:textId="77777777" w:rsidR="00300A1C" w:rsidRPr="00DC7310" w:rsidRDefault="00300A1C" w:rsidP="00F5516A">
            <w:pPr>
              <w:pStyle w:val="TAC"/>
              <w:keepNext w:val="0"/>
              <w:keepLines w:val="0"/>
            </w:pPr>
            <w:r w:rsidRPr="00DC7310">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3CF962" w14:textId="77777777" w:rsidR="00300A1C" w:rsidRPr="00DC7310" w:rsidRDefault="00300A1C" w:rsidP="00F5516A">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37EDE1" w14:textId="77777777" w:rsidR="00300A1C" w:rsidRPr="00DC7310" w:rsidRDefault="00300A1C" w:rsidP="00F5516A">
            <w:pPr>
              <w:pStyle w:val="TAC"/>
              <w:keepNext w:val="0"/>
              <w:keepLines w:val="0"/>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ADC34E" w14:textId="77777777" w:rsidR="00300A1C" w:rsidRPr="00DC7310" w:rsidRDefault="00300A1C" w:rsidP="00F5516A">
            <w:pPr>
              <w:pStyle w:val="TAC"/>
              <w:keepNext w:val="0"/>
              <w:keepLines w:val="0"/>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2A56C2" w14:textId="77777777" w:rsidR="00300A1C" w:rsidRPr="00DC7310" w:rsidRDefault="00300A1C" w:rsidP="00F5516A">
            <w:pPr>
              <w:pStyle w:val="TAC"/>
              <w:keepNext w:val="0"/>
              <w:keepLines w:val="0"/>
            </w:pPr>
            <w:r w:rsidRPr="00DC7310">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4F3F00" w14:textId="77777777" w:rsidR="00300A1C" w:rsidRPr="00DC7310" w:rsidRDefault="00300A1C" w:rsidP="00F5516A">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30937A" w14:textId="77777777" w:rsidR="00300A1C" w:rsidRPr="00DC7310" w:rsidRDefault="00300A1C" w:rsidP="00F5516A">
            <w:pPr>
              <w:pStyle w:val="TAC"/>
              <w:keepNext w:val="0"/>
              <w:keepLines w:val="0"/>
            </w:pPr>
            <w:r w:rsidRPr="00DC7310">
              <w:rPr>
                <w:rFonts w:cs="Arial"/>
                <w:szCs w:val="18"/>
                <w:lang w:eastAsia="fi-FI"/>
              </w:rPr>
              <w:t>N/A</w:t>
            </w:r>
          </w:p>
        </w:tc>
      </w:tr>
      <w:tr w:rsidR="00300A1C" w:rsidRPr="00DC7310" w14:paraId="4F8AB43A" w14:textId="77777777" w:rsidTr="00F5516A">
        <w:trPr>
          <w:jc w:val="center"/>
        </w:trPr>
        <w:tc>
          <w:tcPr>
            <w:tcW w:w="1132" w:type="pct"/>
            <w:tcBorders>
              <w:top w:val="nil"/>
              <w:left w:val="single" w:sz="4" w:space="0" w:color="auto"/>
              <w:bottom w:val="nil"/>
              <w:right w:val="single" w:sz="4" w:space="0" w:color="auto"/>
            </w:tcBorders>
            <w:vAlign w:val="center"/>
          </w:tcPr>
          <w:p w14:paraId="4818393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56B39D" w14:textId="77777777" w:rsidR="00300A1C" w:rsidRPr="00DC7310" w:rsidRDefault="00300A1C" w:rsidP="00F5516A">
            <w:pPr>
              <w:pStyle w:val="TAC"/>
              <w:keepNext w:val="0"/>
              <w:keepLines w:val="0"/>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356B52" w14:textId="77777777" w:rsidR="00300A1C" w:rsidRPr="00DC7310" w:rsidRDefault="00300A1C" w:rsidP="00F5516A">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630819" w14:textId="77777777" w:rsidR="00300A1C" w:rsidRPr="00DC7310" w:rsidRDefault="00300A1C" w:rsidP="00F5516A">
            <w:pPr>
              <w:pStyle w:val="TAC"/>
              <w:keepNext w:val="0"/>
              <w:keepLines w:val="0"/>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33A82B8" w14:textId="77777777" w:rsidR="00300A1C" w:rsidRPr="00DC7310" w:rsidRDefault="00300A1C" w:rsidP="00F5516A">
            <w:pPr>
              <w:pStyle w:val="TAC"/>
              <w:keepNext w:val="0"/>
              <w:keepLines w:val="0"/>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B5AC4D" w14:textId="77777777" w:rsidR="00300A1C" w:rsidRPr="00DC7310" w:rsidRDefault="00300A1C" w:rsidP="00F5516A">
            <w:pPr>
              <w:pStyle w:val="TAC"/>
              <w:keepNext w:val="0"/>
              <w:keepLines w:val="0"/>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9FEF8B" w14:textId="77777777" w:rsidR="00300A1C" w:rsidRPr="00DC7310" w:rsidRDefault="00300A1C" w:rsidP="00F5516A">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B5A514" w14:textId="77777777" w:rsidR="00300A1C" w:rsidRPr="00DC7310" w:rsidRDefault="00300A1C" w:rsidP="00F5516A">
            <w:pPr>
              <w:pStyle w:val="TAC"/>
              <w:keepNext w:val="0"/>
              <w:keepLines w:val="0"/>
            </w:pPr>
            <w:r w:rsidRPr="00DC7310">
              <w:rPr>
                <w:rFonts w:eastAsia="Malgun Gothic" w:cs="Arial"/>
                <w:szCs w:val="18"/>
                <w:lang w:eastAsia="ko-KR"/>
              </w:rPr>
              <w:t>IMD4</w:t>
            </w:r>
          </w:p>
        </w:tc>
      </w:tr>
      <w:tr w:rsidR="00300A1C" w:rsidRPr="00DC7310" w14:paraId="4C96D11D"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730E53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D76300" w14:textId="77777777" w:rsidR="00300A1C" w:rsidRPr="00DC7310" w:rsidRDefault="00300A1C" w:rsidP="00F5516A">
            <w:pPr>
              <w:pStyle w:val="TAC"/>
              <w:keepNext w:val="0"/>
              <w:keepLines w:val="0"/>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FDCAEB" w14:textId="77777777" w:rsidR="00300A1C" w:rsidRPr="00DC7310" w:rsidRDefault="00300A1C" w:rsidP="00F5516A">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5E83FF"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FA9353"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F287C8" w14:textId="77777777" w:rsidR="00300A1C" w:rsidRPr="00DC7310" w:rsidRDefault="00300A1C" w:rsidP="00F5516A">
            <w:pPr>
              <w:pStyle w:val="TAC"/>
              <w:keepNext w:val="0"/>
              <w:keepLines w:val="0"/>
            </w:pPr>
            <w:r w:rsidRPr="00DC7310">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4FD912" w14:textId="77777777" w:rsidR="00300A1C" w:rsidRPr="00DC7310" w:rsidRDefault="00300A1C" w:rsidP="00F5516A">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478A70" w14:textId="77777777" w:rsidR="00300A1C" w:rsidRPr="00DC7310" w:rsidRDefault="00300A1C" w:rsidP="00F5516A">
            <w:pPr>
              <w:pStyle w:val="TAC"/>
              <w:keepNext w:val="0"/>
              <w:keepLines w:val="0"/>
            </w:pPr>
            <w:r w:rsidRPr="00DC7310">
              <w:rPr>
                <w:rFonts w:eastAsia="Malgun Gothic" w:cs="Arial"/>
                <w:szCs w:val="18"/>
                <w:lang w:eastAsia="ko-KR"/>
              </w:rPr>
              <w:t>N/A</w:t>
            </w:r>
          </w:p>
        </w:tc>
      </w:tr>
      <w:tr w:rsidR="00300A1C" w:rsidRPr="00DC7310" w14:paraId="4DE07464" w14:textId="77777777" w:rsidTr="00F5516A">
        <w:trPr>
          <w:jc w:val="center"/>
        </w:trPr>
        <w:tc>
          <w:tcPr>
            <w:tcW w:w="1132" w:type="pct"/>
            <w:tcBorders>
              <w:top w:val="nil"/>
              <w:bottom w:val="nil"/>
            </w:tcBorders>
            <w:shd w:val="clear" w:color="auto" w:fill="auto"/>
          </w:tcPr>
          <w:p w14:paraId="50E12AFD" w14:textId="77777777" w:rsidR="00300A1C" w:rsidRPr="00DC7310" w:rsidRDefault="00300A1C" w:rsidP="00F5516A">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693B0380"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18022C4E" w14:textId="77777777" w:rsidR="00300A1C" w:rsidRPr="00DC7310" w:rsidRDefault="00300A1C" w:rsidP="00F5516A">
            <w:pPr>
              <w:pStyle w:val="TAC"/>
              <w:keepNext w:val="0"/>
              <w:keepLines w:val="0"/>
            </w:pPr>
            <w:r w:rsidRPr="00DC7310">
              <w:rPr>
                <w:kern w:val="2"/>
                <w:szCs w:val="24"/>
              </w:rPr>
              <w:t>2</w:t>
            </w:r>
          </w:p>
        </w:tc>
        <w:tc>
          <w:tcPr>
            <w:tcW w:w="574" w:type="pct"/>
            <w:gridSpan w:val="2"/>
            <w:shd w:val="clear" w:color="auto" w:fill="auto"/>
            <w:noWrap/>
          </w:tcPr>
          <w:p w14:paraId="266A67E8" w14:textId="77777777" w:rsidR="00300A1C" w:rsidRPr="00DC7310" w:rsidRDefault="00300A1C" w:rsidP="00F5516A">
            <w:pPr>
              <w:pStyle w:val="TAC"/>
              <w:keepNext w:val="0"/>
              <w:keepLines w:val="0"/>
            </w:pPr>
            <w:r w:rsidRPr="00DC7310">
              <w:rPr>
                <w:kern w:val="2"/>
                <w:szCs w:val="24"/>
              </w:rPr>
              <w:t>N/A</w:t>
            </w:r>
          </w:p>
        </w:tc>
        <w:tc>
          <w:tcPr>
            <w:tcW w:w="348" w:type="pct"/>
            <w:gridSpan w:val="2"/>
            <w:shd w:val="clear" w:color="auto" w:fill="auto"/>
            <w:noWrap/>
          </w:tcPr>
          <w:p w14:paraId="5B20F244" w14:textId="77777777" w:rsidR="00300A1C" w:rsidRPr="00DC7310" w:rsidRDefault="00300A1C" w:rsidP="00F5516A">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19FB0361" w14:textId="77777777" w:rsidR="00300A1C" w:rsidRPr="00DC7310" w:rsidRDefault="00300A1C" w:rsidP="00F5516A">
            <w:pPr>
              <w:pStyle w:val="TAC"/>
              <w:keepNext w:val="0"/>
              <w:keepLines w:val="0"/>
              <w:rPr>
                <w:rFonts w:eastAsia="Malgun Gothic"/>
                <w:lang w:eastAsia="ko-KR"/>
              </w:rPr>
            </w:pPr>
            <w:r w:rsidRPr="00DC7310">
              <w:rPr>
                <w:kern w:val="2"/>
                <w:szCs w:val="24"/>
              </w:rPr>
              <w:t>N/A</w:t>
            </w:r>
          </w:p>
        </w:tc>
        <w:tc>
          <w:tcPr>
            <w:tcW w:w="542" w:type="pct"/>
            <w:gridSpan w:val="2"/>
            <w:shd w:val="clear" w:color="auto" w:fill="auto"/>
            <w:noWrap/>
          </w:tcPr>
          <w:p w14:paraId="4DBD7090" w14:textId="77777777" w:rsidR="00300A1C" w:rsidRPr="00DC7310" w:rsidRDefault="00300A1C" w:rsidP="00F5516A">
            <w:pPr>
              <w:pStyle w:val="TAC"/>
              <w:keepNext w:val="0"/>
              <w:keepLines w:val="0"/>
            </w:pPr>
            <w:r w:rsidRPr="00DC7310">
              <w:rPr>
                <w:kern w:val="2"/>
                <w:szCs w:val="24"/>
              </w:rPr>
              <w:t>1962</w:t>
            </w:r>
          </w:p>
        </w:tc>
        <w:tc>
          <w:tcPr>
            <w:tcW w:w="341" w:type="pct"/>
            <w:gridSpan w:val="2"/>
            <w:shd w:val="clear" w:color="auto" w:fill="auto"/>
          </w:tcPr>
          <w:p w14:paraId="7794135C" w14:textId="77777777" w:rsidR="00300A1C" w:rsidRPr="00DC7310" w:rsidRDefault="00300A1C" w:rsidP="00F5516A">
            <w:pPr>
              <w:pStyle w:val="TAC"/>
              <w:keepNext w:val="0"/>
              <w:keepLines w:val="0"/>
              <w:rPr>
                <w:lang w:eastAsia="ja-JP"/>
              </w:rPr>
            </w:pPr>
            <w:r w:rsidRPr="00DC7310">
              <w:rPr>
                <w:kern w:val="2"/>
                <w:szCs w:val="24"/>
              </w:rPr>
              <w:t>15.6</w:t>
            </w:r>
          </w:p>
        </w:tc>
        <w:tc>
          <w:tcPr>
            <w:tcW w:w="607" w:type="pct"/>
            <w:gridSpan w:val="3"/>
            <w:shd w:val="clear" w:color="auto" w:fill="auto"/>
          </w:tcPr>
          <w:p w14:paraId="06B7A277" w14:textId="77777777" w:rsidR="00300A1C" w:rsidRPr="00DC7310" w:rsidRDefault="00300A1C" w:rsidP="00F5516A">
            <w:pPr>
              <w:pStyle w:val="TAC"/>
              <w:keepNext w:val="0"/>
              <w:keepLines w:val="0"/>
            </w:pPr>
            <w:r w:rsidRPr="00DC7310">
              <w:rPr>
                <w:rFonts w:eastAsia="Malgun Gothic"/>
                <w:kern w:val="2"/>
                <w:szCs w:val="24"/>
                <w:lang w:eastAsia="ko-KR"/>
              </w:rPr>
              <w:t>IMD</w:t>
            </w:r>
            <w:r w:rsidRPr="00DC7310">
              <w:rPr>
                <w:kern w:val="2"/>
                <w:szCs w:val="24"/>
              </w:rPr>
              <w:t>3</w:t>
            </w:r>
          </w:p>
        </w:tc>
      </w:tr>
      <w:tr w:rsidR="00300A1C" w:rsidRPr="00DC7310" w14:paraId="10717F41" w14:textId="77777777" w:rsidTr="00F5516A">
        <w:trPr>
          <w:jc w:val="center"/>
        </w:trPr>
        <w:tc>
          <w:tcPr>
            <w:tcW w:w="1132" w:type="pct"/>
            <w:tcBorders>
              <w:top w:val="nil"/>
              <w:bottom w:val="nil"/>
            </w:tcBorders>
            <w:shd w:val="clear" w:color="auto" w:fill="auto"/>
          </w:tcPr>
          <w:p w14:paraId="36DDECE8" w14:textId="77777777" w:rsidR="00300A1C" w:rsidRPr="00DC7310" w:rsidRDefault="00300A1C" w:rsidP="00F5516A">
            <w:pPr>
              <w:pStyle w:val="TAC"/>
              <w:keepNext w:val="0"/>
              <w:keepLines w:val="0"/>
              <w:rPr>
                <w:rFonts w:eastAsia="MS Mincho"/>
              </w:rPr>
            </w:pPr>
          </w:p>
        </w:tc>
        <w:tc>
          <w:tcPr>
            <w:tcW w:w="410" w:type="pct"/>
            <w:shd w:val="clear" w:color="auto" w:fill="auto"/>
          </w:tcPr>
          <w:p w14:paraId="7AD64C2E" w14:textId="77777777" w:rsidR="00300A1C" w:rsidRPr="00DC7310" w:rsidRDefault="00300A1C" w:rsidP="00F5516A">
            <w:pPr>
              <w:pStyle w:val="TAC"/>
              <w:keepNext w:val="0"/>
              <w:keepLines w:val="0"/>
            </w:pPr>
            <w:r w:rsidRPr="00DC7310">
              <w:rPr>
                <w:kern w:val="2"/>
                <w:szCs w:val="24"/>
              </w:rPr>
              <w:t>5</w:t>
            </w:r>
          </w:p>
        </w:tc>
        <w:tc>
          <w:tcPr>
            <w:tcW w:w="574" w:type="pct"/>
            <w:gridSpan w:val="2"/>
            <w:shd w:val="clear" w:color="auto" w:fill="auto"/>
            <w:noWrap/>
          </w:tcPr>
          <w:p w14:paraId="0A3580FE" w14:textId="77777777" w:rsidR="00300A1C" w:rsidRPr="00DC7310" w:rsidRDefault="00300A1C" w:rsidP="00F5516A">
            <w:pPr>
              <w:pStyle w:val="TAC"/>
              <w:keepNext w:val="0"/>
              <w:keepLines w:val="0"/>
            </w:pPr>
            <w:r w:rsidRPr="00DC7310">
              <w:rPr>
                <w:kern w:val="2"/>
                <w:szCs w:val="24"/>
              </w:rPr>
              <w:t>839</w:t>
            </w:r>
          </w:p>
        </w:tc>
        <w:tc>
          <w:tcPr>
            <w:tcW w:w="348" w:type="pct"/>
            <w:gridSpan w:val="2"/>
            <w:shd w:val="clear" w:color="auto" w:fill="auto"/>
            <w:noWrap/>
          </w:tcPr>
          <w:p w14:paraId="41A2428D" w14:textId="77777777" w:rsidR="00300A1C" w:rsidRPr="00DC7310" w:rsidRDefault="00300A1C" w:rsidP="00F5516A">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08DFF07F" w14:textId="77777777" w:rsidR="00300A1C" w:rsidRPr="00DC7310" w:rsidRDefault="00300A1C" w:rsidP="00F5516A">
            <w:pPr>
              <w:pStyle w:val="TAC"/>
              <w:keepNext w:val="0"/>
              <w:keepLines w:val="0"/>
              <w:rPr>
                <w:rFonts w:eastAsia="Malgun Gothic"/>
                <w:lang w:eastAsia="ko-KR"/>
              </w:rPr>
            </w:pPr>
            <w:r w:rsidRPr="00DC7310">
              <w:rPr>
                <w:kern w:val="2"/>
                <w:szCs w:val="24"/>
              </w:rPr>
              <w:t>25</w:t>
            </w:r>
          </w:p>
        </w:tc>
        <w:tc>
          <w:tcPr>
            <w:tcW w:w="542" w:type="pct"/>
            <w:gridSpan w:val="2"/>
            <w:shd w:val="clear" w:color="auto" w:fill="auto"/>
            <w:noWrap/>
          </w:tcPr>
          <w:p w14:paraId="1219E060" w14:textId="77777777" w:rsidR="00300A1C" w:rsidRPr="00DC7310" w:rsidRDefault="00300A1C" w:rsidP="00F5516A">
            <w:pPr>
              <w:pStyle w:val="TAC"/>
              <w:keepNext w:val="0"/>
              <w:keepLines w:val="0"/>
            </w:pPr>
            <w:r w:rsidRPr="00DC7310">
              <w:rPr>
                <w:kern w:val="2"/>
                <w:szCs w:val="24"/>
              </w:rPr>
              <w:t>884</w:t>
            </w:r>
          </w:p>
        </w:tc>
        <w:tc>
          <w:tcPr>
            <w:tcW w:w="341" w:type="pct"/>
            <w:gridSpan w:val="2"/>
            <w:shd w:val="clear" w:color="auto" w:fill="auto"/>
          </w:tcPr>
          <w:p w14:paraId="05C18B1C"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6D02688B"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62098525" w14:textId="77777777" w:rsidTr="00F5516A">
        <w:trPr>
          <w:jc w:val="center"/>
        </w:trPr>
        <w:tc>
          <w:tcPr>
            <w:tcW w:w="1132" w:type="pct"/>
            <w:tcBorders>
              <w:top w:val="nil"/>
              <w:bottom w:val="single" w:sz="4" w:space="0" w:color="auto"/>
            </w:tcBorders>
            <w:shd w:val="clear" w:color="auto" w:fill="auto"/>
          </w:tcPr>
          <w:p w14:paraId="6D2BA3AC" w14:textId="77777777" w:rsidR="00300A1C" w:rsidRPr="00DC7310" w:rsidRDefault="00300A1C" w:rsidP="00F5516A">
            <w:pPr>
              <w:pStyle w:val="TAC"/>
              <w:keepNext w:val="0"/>
              <w:keepLines w:val="0"/>
              <w:rPr>
                <w:rFonts w:eastAsia="MS Mincho"/>
              </w:rPr>
            </w:pPr>
          </w:p>
        </w:tc>
        <w:tc>
          <w:tcPr>
            <w:tcW w:w="410" w:type="pct"/>
            <w:shd w:val="clear" w:color="auto" w:fill="auto"/>
          </w:tcPr>
          <w:p w14:paraId="3E32ED21" w14:textId="77777777" w:rsidR="00300A1C" w:rsidRPr="00DC7310" w:rsidRDefault="00300A1C" w:rsidP="00F5516A">
            <w:pPr>
              <w:pStyle w:val="TAC"/>
              <w:keepNext w:val="0"/>
              <w:keepLines w:val="0"/>
            </w:pPr>
            <w:r w:rsidRPr="00DC7310">
              <w:rPr>
                <w:kern w:val="2"/>
                <w:szCs w:val="24"/>
              </w:rPr>
              <w:t>n48</w:t>
            </w:r>
          </w:p>
        </w:tc>
        <w:tc>
          <w:tcPr>
            <w:tcW w:w="574" w:type="pct"/>
            <w:gridSpan w:val="2"/>
            <w:shd w:val="clear" w:color="auto" w:fill="auto"/>
            <w:noWrap/>
          </w:tcPr>
          <w:p w14:paraId="42BFD757" w14:textId="77777777" w:rsidR="00300A1C" w:rsidRPr="00DC7310" w:rsidRDefault="00300A1C" w:rsidP="00F5516A">
            <w:pPr>
              <w:pStyle w:val="TAC"/>
              <w:keepNext w:val="0"/>
              <w:keepLines w:val="0"/>
            </w:pPr>
            <w:r w:rsidRPr="00DC7310">
              <w:rPr>
                <w:kern w:val="2"/>
                <w:szCs w:val="24"/>
              </w:rPr>
              <w:t>3640</w:t>
            </w:r>
          </w:p>
        </w:tc>
        <w:tc>
          <w:tcPr>
            <w:tcW w:w="348" w:type="pct"/>
            <w:gridSpan w:val="2"/>
            <w:shd w:val="clear" w:color="auto" w:fill="auto"/>
            <w:noWrap/>
          </w:tcPr>
          <w:p w14:paraId="54B501F7" w14:textId="77777777" w:rsidR="00300A1C" w:rsidRPr="00DC7310" w:rsidRDefault="00300A1C" w:rsidP="00F5516A">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3F194702" w14:textId="77777777" w:rsidR="00300A1C" w:rsidRPr="00DC7310" w:rsidRDefault="00300A1C" w:rsidP="00F5516A">
            <w:pPr>
              <w:pStyle w:val="TAC"/>
              <w:keepNext w:val="0"/>
              <w:keepLines w:val="0"/>
              <w:rPr>
                <w:rFonts w:eastAsia="Malgun Gothic"/>
                <w:lang w:eastAsia="ko-KR"/>
              </w:rPr>
            </w:pPr>
            <w:r w:rsidRPr="00DC7310">
              <w:rPr>
                <w:kern w:val="2"/>
                <w:szCs w:val="24"/>
              </w:rPr>
              <w:t>25</w:t>
            </w:r>
          </w:p>
        </w:tc>
        <w:tc>
          <w:tcPr>
            <w:tcW w:w="542" w:type="pct"/>
            <w:gridSpan w:val="2"/>
            <w:shd w:val="clear" w:color="auto" w:fill="auto"/>
            <w:noWrap/>
          </w:tcPr>
          <w:p w14:paraId="47C5EF3E" w14:textId="77777777" w:rsidR="00300A1C" w:rsidRPr="00DC7310" w:rsidRDefault="00300A1C" w:rsidP="00F5516A">
            <w:pPr>
              <w:pStyle w:val="TAC"/>
              <w:keepNext w:val="0"/>
              <w:keepLines w:val="0"/>
            </w:pPr>
            <w:r w:rsidRPr="00DC7310">
              <w:rPr>
                <w:kern w:val="2"/>
                <w:szCs w:val="24"/>
              </w:rPr>
              <w:t>3640</w:t>
            </w:r>
          </w:p>
        </w:tc>
        <w:tc>
          <w:tcPr>
            <w:tcW w:w="341" w:type="pct"/>
            <w:gridSpan w:val="2"/>
            <w:shd w:val="clear" w:color="auto" w:fill="auto"/>
          </w:tcPr>
          <w:p w14:paraId="0F77FD5C"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093F721D"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359F142D" w14:textId="77777777" w:rsidTr="00F5516A">
        <w:trPr>
          <w:jc w:val="center"/>
        </w:trPr>
        <w:tc>
          <w:tcPr>
            <w:tcW w:w="1132" w:type="pct"/>
            <w:tcBorders>
              <w:bottom w:val="nil"/>
            </w:tcBorders>
            <w:shd w:val="clear" w:color="auto" w:fill="auto"/>
          </w:tcPr>
          <w:p w14:paraId="2245C8A4" w14:textId="77777777" w:rsidR="00300A1C" w:rsidRPr="00DC7310" w:rsidRDefault="00300A1C" w:rsidP="00F5516A">
            <w:pPr>
              <w:pStyle w:val="TAC"/>
              <w:keepNext w:val="0"/>
              <w:keepLines w:val="0"/>
              <w:rPr>
                <w:rFonts w:eastAsia="MS Mincho"/>
              </w:rPr>
            </w:pPr>
            <w:r w:rsidRPr="00DC7310">
              <w:rPr>
                <w:lang w:eastAsia="fi-FI"/>
              </w:rPr>
              <w:t>DC_2A-5A_n71A</w:t>
            </w:r>
          </w:p>
        </w:tc>
        <w:tc>
          <w:tcPr>
            <w:tcW w:w="410" w:type="pct"/>
            <w:shd w:val="clear" w:color="auto" w:fill="auto"/>
          </w:tcPr>
          <w:p w14:paraId="6A2EFA24" w14:textId="77777777" w:rsidR="00300A1C" w:rsidRPr="00DC7310" w:rsidRDefault="00300A1C" w:rsidP="00F5516A">
            <w:pPr>
              <w:pStyle w:val="TAC"/>
              <w:keepNext w:val="0"/>
              <w:keepLines w:val="0"/>
            </w:pPr>
            <w:r w:rsidRPr="00DC7310">
              <w:t>2</w:t>
            </w:r>
          </w:p>
        </w:tc>
        <w:tc>
          <w:tcPr>
            <w:tcW w:w="574" w:type="pct"/>
            <w:gridSpan w:val="2"/>
            <w:shd w:val="clear" w:color="auto" w:fill="auto"/>
            <w:noWrap/>
          </w:tcPr>
          <w:p w14:paraId="273F2A9F" w14:textId="77777777" w:rsidR="00300A1C" w:rsidRPr="00DC7310" w:rsidRDefault="00300A1C" w:rsidP="00F5516A">
            <w:pPr>
              <w:pStyle w:val="TAC"/>
              <w:keepNext w:val="0"/>
              <w:keepLines w:val="0"/>
              <w:rPr>
                <w:rFonts w:cs="Arial"/>
              </w:rPr>
            </w:pPr>
            <w:r w:rsidRPr="00DC7310">
              <w:t>1855</w:t>
            </w:r>
          </w:p>
        </w:tc>
        <w:tc>
          <w:tcPr>
            <w:tcW w:w="348" w:type="pct"/>
            <w:gridSpan w:val="2"/>
            <w:shd w:val="clear" w:color="auto" w:fill="auto"/>
            <w:noWrap/>
          </w:tcPr>
          <w:p w14:paraId="3D52CCAF"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C8334E2"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40909DBD" w14:textId="77777777" w:rsidR="00300A1C" w:rsidRPr="00DC7310" w:rsidRDefault="00300A1C" w:rsidP="00F5516A">
            <w:pPr>
              <w:pStyle w:val="TAC"/>
              <w:keepNext w:val="0"/>
              <w:keepLines w:val="0"/>
            </w:pPr>
            <w:r w:rsidRPr="00DC7310">
              <w:t>1935</w:t>
            </w:r>
          </w:p>
        </w:tc>
        <w:tc>
          <w:tcPr>
            <w:tcW w:w="341" w:type="pct"/>
            <w:gridSpan w:val="2"/>
            <w:shd w:val="clear" w:color="auto" w:fill="auto"/>
          </w:tcPr>
          <w:p w14:paraId="07003B1F"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2EE8D779" w14:textId="77777777" w:rsidR="00300A1C" w:rsidRPr="00DC7310" w:rsidRDefault="00300A1C" w:rsidP="00F5516A">
            <w:pPr>
              <w:pStyle w:val="TAC"/>
              <w:keepNext w:val="0"/>
              <w:keepLines w:val="0"/>
            </w:pPr>
            <w:r w:rsidRPr="00DC7310">
              <w:t>N/A</w:t>
            </w:r>
          </w:p>
        </w:tc>
      </w:tr>
      <w:tr w:rsidR="00300A1C" w:rsidRPr="00DC7310" w14:paraId="6B0CA1A5" w14:textId="77777777" w:rsidTr="00F5516A">
        <w:trPr>
          <w:jc w:val="center"/>
        </w:trPr>
        <w:tc>
          <w:tcPr>
            <w:tcW w:w="1132" w:type="pct"/>
            <w:tcBorders>
              <w:top w:val="nil"/>
              <w:bottom w:val="nil"/>
            </w:tcBorders>
            <w:shd w:val="clear" w:color="auto" w:fill="auto"/>
          </w:tcPr>
          <w:p w14:paraId="32D5C64F" w14:textId="77777777" w:rsidR="00300A1C" w:rsidRPr="00DC7310" w:rsidRDefault="00300A1C" w:rsidP="00F5516A">
            <w:pPr>
              <w:pStyle w:val="TAC"/>
              <w:keepNext w:val="0"/>
              <w:keepLines w:val="0"/>
              <w:rPr>
                <w:rFonts w:eastAsia="MS Mincho"/>
              </w:rPr>
            </w:pPr>
          </w:p>
        </w:tc>
        <w:tc>
          <w:tcPr>
            <w:tcW w:w="410" w:type="pct"/>
            <w:shd w:val="clear" w:color="auto" w:fill="auto"/>
          </w:tcPr>
          <w:p w14:paraId="4E2594DF" w14:textId="77777777" w:rsidR="00300A1C" w:rsidRPr="00DC7310" w:rsidRDefault="00300A1C" w:rsidP="00F5516A">
            <w:pPr>
              <w:pStyle w:val="TAC"/>
              <w:keepNext w:val="0"/>
              <w:keepLines w:val="0"/>
            </w:pPr>
            <w:r w:rsidRPr="00DC7310">
              <w:t>n71</w:t>
            </w:r>
          </w:p>
        </w:tc>
        <w:tc>
          <w:tcPr>
            <w:tcW w:w="574" w:type="pct"/>
            <w:gridSpan w:val="2"/>
            <w:shd w:val="clear" w:color="auto" w:fill="auto"/>
            <w:noWrap/>
          </w:tcPr>
          <w:p w14:paraId="12CD167E" w14:textId="77777777" w:rsidR="00300A1C" w:rsidRPr="00DC7310" w:rsidRDefault="00300A1C" w:rsidP="00F5516A">
            <w:pPr>
              <w:pStyle w:val="TAC"/>
              <w:keepNext w:val="0"/>
              <w:keepLines w:val="0"/>
              <w:rPr>
                <w:rFonts w:cs="Arial"/>
              </w:rPr>
            </w:pPr>
            <w:r w:rsidRPr="00DC7310">
              <w:t>686.5</w:t>
            </w:r>
          </w:p>
        </w:tc>
        <w:tc>
          <w:tcPr>
            <w:tcW w:w="348" w:type="pct"/>
            <w:gridSpan w:val="2"/>
            <w:shd w:val="clear" w:color="auto" w:fill="auto"/>
            <w:noWrap/>
          </w:tcPr>
          <w:p w14:paraId="60E48D54"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B0EBA24"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F07BCC3" w14:textId="77777777" w:rsidR="00300A1C" w:rsidRPr="00DC7310" w:rsidRDefault="00300A1C" w:rsidP="00F5516A">
            <w:pPr>
              <w:pStyle w:val="TAC"/>
              <w:keepNext w:val="0"/>
              <w:keepLines w:val="0"/>
            </w:pPr>
            <w:r w:rsidRPr="00DC7310">
              <w:t>640.5</w:t>
            </w:r>
          </w:p>
        </w:tc>
        <w:tc>
          <w:tcPr>
            <w:tcW w:w="341" w:type="pct"/>
            <w:gridSpan w:val="2"/>
            <w:shd w:val="clear" w:color="auto" w:fill="auto"/>
          </w:tcPr>
          <w:p w14:paraId="26E15BD5"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2E8CCFCC" w14:textId="77777777" w:rsidR="00300A1C" w:rsidRPr="00DC7310" w:rsidRDefault="00300A1C" w:rsidP="00F5516A">
            <w:pPr>
              <w:pStyle w:val="TAC"/>
              <w:keepNext w:val="0"/>
              <w:keepLines w:val="0"/>
            </w:pPr>
            <w:r w:rsidRPr="00DC7310">
              <w:t>N/A</w:t>
            </w:r>
          </w:p>
        </w:tc>
      </w:tr>
      <w:tr w:rsidR="00300A1C" w:rsidRPr="00DC7310" w14:paraId="38671408" w14:textId="77777777" w:rsidTr="00F5516A">
        <w:trPr>
          <w:jc w:val="center"/>
        </w:trPr>
        <w:tc>
          <w:tcPr>
            <w:tcW w:w="1132" w:type="pct"/>
            <w:tcBorders>
              <w:top w:val="nil"/>
              <w:bottom w:val="single" w:sz="4" w:space="0" w:color="auto"/>
            </w:tcBorders>
            <w:shd w:val="clear" w:color="auto" w:fill="auto"/>
          </w:tcPr>
          <w:p w14:paraId="5EA21D4B" w14:textId="77777777" w:rsidR="00300A1C" w:rsidRPr="00DC7310" w:rsidRDefault="00300A1C" w:rsidP="00F5516A">
            <w:pPr>
              <w:pStyle w:val="TAC"/>
              <w:keepNext w:val="0"/>
              <w:keepLines w:val="0"/>
              <w:rPr>
                <w:rFonts w:eastAsia="MS Mincho"/>
              </w:rPr>
            </w:pPr>
          </w:p>
        </w:tc>
        <w:tc>
          <w:tcPr>
            <w:tcW w:w="410" w:type="pct"/>
            <w:shd w:val="clear" w:color="auto" w:fill="auto"/>
          </w:tcPr>
          <w:p w14:paraId="0C4AA4E2" w14:textId="77777777" w:rsidR="00300A1C" w:rsidRPr="00DC7310" w:rsidRDefault="00300A1C" w:rsidP="00F5516A">
            <w:pPr>
              <w:pStyle w:val="TAC"/>
              <w:keepNext w:val="0"/>
              <w:keepLines w:val="0"/>
            </w:pPr>
            <w:r w:rsidRPr="00DC7310">
              <w:t>5</w:t>
            </w:r>
          </w:p>
        </w:tc>
        <w:tc>
          <w:tcPr>
            <w:tcW w:w="574" w:type="pct"/>
            <w:gridSpan w:val="2"/>
            <w:shd w:val="clear" w:color="auto" w:fill="auto"/>
            <w:noWrap/>
          </w:tcPr>
          <w:p w14:paraId="26A43564"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04A0F527"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DE99902"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59FB246" w14:textId="77777777" w:rsidR="00300A1C" w:rsidRPr="00DC7310" w:rsidRDefault="00300A1C" w:rsidP="00F5516A">
            <w:pPr>
              <w:pStyle w:val="TAC"/>
              <w:keepNext w:val="0"/>
              <w:keepLines w:val="0"/>
            </w:pPr>
            <w:r w:rsidRPr="00DC7310">
              <w:t>891.5</w:t>
            </w:r>
          </w:p>
        </w:tc>
        <w:tc>
          <w:tcPr>
            <w:tcW w:w="341" w:type="pct"/>
            <w:gridSpan w:val="2"/>
            <w:shd w:val="clear" w:color="auto" w:fill="auto"/>
          </w:tcPr>
          <w:p w14:paraId="0A870B63" w14:textId="77777777" w:rsidR="00300A1C" w:rsidRPr="00DC7310" w:rsidRDefault="00300A1C" w:rsidP="00F5516A">
            <w:pPr>
              <w:pStyle w:val="TAC"/>
              <w:keepNext w:val="0"/>
              <w:keepLines w:val="0"/>
              <w:rPr>
                <w:lang w:eastAsia="ja-JP"/>
              </w:rPr>
            </w:pPr>
            <w:r w:rsidRPr="00DC7310">
              <w:rPr>
                <w:rFonts w:cs="Arial"/>
              </w:rPr>
              <w:t>4.2</w:t>
            </w:r>
          </w:p>
        </w:tc>
        <w:tc>
          <w:tcPr>
            <w:tcW w:w="607" w:type="pct"/>
            <w:gridSpan w:val="3"/>
            <w:shd w:val="clear" w:color="auto" w:fill="auto"/>
          </w:tcPr>
          <w:p w14:paraId="79CC946D" w14:textId="77777777" w:rsidR="00300A1C" w:rsidRPr="00DC7310" w:rsidRDefault="00300A1C" w:rsidP="00F5516A">
            <w:pPr>
              <w:pStyle w:val="TAC"/>
              <w:keepNext w:val="0"/>
              <w:keepLines w:val="0"/>
            </w:pPr>
            <w:r w:rsidRPr="00DC7310">
              <w:t>IMD5</w:t>
            </w:r>
          </w:p>
        </w:tc>
      </w:tr>
      <w:tr w:rsidR="00300A1C" w:rsidRPr="00DC7310" w14:paraId="71F3F0C3" w14:textId="77777777" w:rsidTr="00F5516A">
        <w:trPr>
          <w:jc w:val="center"/>
        </w:trPr>
        <w:tc>
          <w:tcPr>
            <w:tcW w:w="1132" w:type="pct"/>
            <w:tcBorders>
              <w:top w:val="nil"/>
              <w:bottom w:val="nil"/>
            </w:tcBorders>
            <w:shd w:val="clear" w:color="auto" w:fill="auto"/>
          </w:tcPr>
          <w:p w14:paraId="65784940" w14:textId="77777777" w:rsidR="00300A1C" w:rsidRPr="00DC7310" w:rsidRDefault="00300A1C" w:rsidP="00F5516A">
            <w:pPr>
              <w:pStyle w:val="TAC"/>
              <w:keepNext w:val="0"/>
              <w:keepLines w:val="0"/>
              <w:rPr>
                <w:rFonts w:eastAsia="MS Mincho"/>
              </w:rPr>
            </w:pPr>
            <w:r w:rsidRPr="00DC7310">
              <w:rPr>
                <w:lang w:eastAsia="fi-FI"/>
              </w:rPr>
              <w:t>DC_2A_n5A-n77A</w:t>
            </w:r>
          </w:p>
        </w:tc>
        <w:tc>
          <w:tcPr>
            <w:tcW w:w="410" w:type="pct"/>
            <w:shd w:val="clear" w:color="auto" w:fill="auto"/>
          </w:tcPr>
          <w:p w14:paraId="529F0DFE" w14:textId="77777777" w:rsidR="00300A1C" w:rsidRPr="00DC7310" w:rsidRDefault="00300A1C" w:rsidP="00F5516A">
            <w:pPr>
              <w:pStyle w:val="TAC"/>
              <w:keepNext w:val="0"/>
              <w:keepLines w:val="0"/>
            </w:pPr>
            <w:r w:rsidRPr="00DC7310">
              <w:t>2</w:t>
            </w:r>
          </w:p>
        </w:tc>
        <w:tc>
          <w:tcPr>
            <w:tcW w:w="574" w:type="pct"/>
            <w:gridSpan w:val="2"/>
            <w:shd w:val="clear" w:color="auto" w:fill="auto"/>
            <w:noWrap/>
          </w:tcPr>
          <w:p w14:paraId="3AE898C6" w14:textId="77777777" w:rsidR="00300A1C" w:rsidRPr="00DC7310" w:rsidRDefault="00300A1C" w:rsidP="00F5516A">
            <w:pPr>
              <w:pStyle w:val="TAC"/>
              <w:keepNext w:val="0"/>
              <w:keepLines w:val="0"/>
            </w:pPr>
            <w:r w:rsidRPr="00DC7310">
              <w:rPr>
                <w:rFonts w:cs="Arial"/>
                <w:szCs w:val="18"/>
                <w:lang w:eastAsia="ja-JP"/>
              </w:rPr>
              <w:t>1880</w:t>
            </w:r>
          </w:p>
        </w:tc>
        <w:tc>
          <w:tcPr>
            <w:tcW w:w="348" w:type="pct"/>
            <w:gridSpan w:val="2"/>
            <w:shd w:val="clear" w:color="auto" w:fill="auto"/>
            <w:noWrap/>
          </w:tcPr>
          <w:p w14:paraId="0839B30F"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2896F2BC"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41EAD72F" w14:textId="77777777" w:rsidR="00300A1C" w:rsidRPr="00DC7310" w:rsidRDefault="00300A1C" w:rsidP="00F5516A">
            <w:pPr>
              <w:pStyle w:val="TAC"/>
              <w:keepNext w:val="0"/>
              <w:keepLines w:val="0"/>
            </w:pPr>
            <w:r w:rsidRPr="00DC7310">
              <w:rPr>
                <w:rFonts w:cs="Arial"/>
                <w:szCs w:val="18"/>
                <w:lang w:eastAsia="ja-JP"/>
              </w:rPr>
              <w:t>1960</w:t>
            </w:r>
          </w:p>
        </w:tc>
        <w:tc>
          <w:tcPr>
            <w:tcW w:w="341" w:type="pct"/>
            <w:gridSpan w:val="2"/>
            <w:shd w:val="clear" w:color="auto" w:fill="auto"/>
          </w:tcPr>
          <w:p w14:paraId="694E0B73"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721A31C3" w14:textId="77777777" w:rsidR="00300A1C" w:rsidRPr="00DC7310" w:rsidRDefault="00300A1C" w:rsidP="00F5516A">
            <w:pPr>
              <w:pStyle w:val="TAC"/>
              <w:keepNext w:val="0"/>
              <w:keepLines w:val="0"/>
            </w:pPr>
            <w:r w:rsidRPr="00DC7310">
              <w:t>N/A</w:t>
            </w:r>
          </w:p>
        </w:tc>
      </w:tr>
      <w:tr w:rsidR="00300A1C" w:rsidRPr="00DC7310" w14:paraId="15CB6320" w14:textId="77777777" w:rsidTr="00F5516A">
        <w:trPr>
          <w:jc w:val="center"/>
        </w:trPr>
        <w:tc>
          <w:tcPr>
            <w:tcW w:w="1132" w:type="pct"/>
            <w:tcBorders>
              <w:top w:val="nil"/>
              <w:bottom w:val="nil"/>
            </w:tcBorders>
            <w:shd w:val="clear" w:color="auto" w:fill="auto"/>
          </w:tcPr>
          <w:p w14:paraId="36684A79" w14:textId="77777777" w:rsidR="00300A1C" w:rsidRPr="00DC7310" w:rsidRDefault="00300A1C" w:rsidP="00F5516A">
            <w:pPr>
              <w:pStyle w:val="TAC"/>
              <w:keepNext w:val="0"/>
              <w:keepLines w:val="0"/>
              <w:rPr>
                <w:rFonts w:eastAsia="MS Mincho"/>
              </w:rPr>
            </w:pPr>
          </w:p>
        </w:tc>
        <w:tc>
          <w:tcPr>
            <w:tcW w:w="410" w:type="pct"/>
            <w:shd w:val="clear" w:color="auto" w:fill="auto"/>
          </w:tcPr>
          <w:p w14:paraId="59FDD182" w14:textId="77777777" w:rsidR="00300A1C" w:rsidRPr="00DC7310" w:rsidRDefault="00300A1C" w:rsidP="00F5516A">
            <w:pPr>
              <w:pStyle w:val="TAC"/>
              <w:keepNext w:val="0"/>
              <w:keepLines w:val="0"/>
            </w:pPr>
            <w:r w:rsidRPr="00DC7310">
              <w:t>n5</w:t>
            </w:r>
          </w:p>
        </w:tc>
        <w:tc>
          <w:tcPr>
            <w:tcW w:w="574" w:type="pct"/>
            <w:gridSpan w:val="2"/>
            <w:shd w:val="clear" w:color="auto" w:fill="auto"/>
            <w:noWrap/>
          </w:tcPr>
          <w:p w14:paraId="795B41FD" w14:textId="77777777" w:rsidR="00300A1C" w:rsidRPr="00DC7310" w:rsidRDefault="00300A1C" w:rsidP="00F5516A">
            <w:pPr>
              <w:pStyle w:val="TAC"/>
              <w:keepNext w:val="0"/>
              <w:keepLines w:val="0"/>
            </w:pPr>
            <w:r w:rsidRPr="00DC7310">
              <w:rPr>
                <w:rFonts w:cs="Arial"/>
                <w:szCs w:val="18"/>
                <w:lang w:eastAsia="ja-JP"/>
              </w:rPr>
              <w:t>830</w:t>
            </w:r>
          </w:p>
        </w:tc>
        <w:tc>
          <w:tcPr>
            <w:tcW w:w="348" w:type="pct"/>
            <w:gridSpan w:val="2"/>
            <w:shd w:val="clear" w:color="auto" w:fill="auto"/>
            <w:noWrap/>
          </w:tcPr>
          <w:p w14:paraId="3CFF77FA"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2FAA8F68"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3D4C5D9A" w14:textId="77777777" w:rsidR="00300A1C" w:rsidRPr="00DC7310" w:rsidRDefault="00300A1C" w:rsidP="00F5516A">
            <w:pPr>
              <w:pStyle w:val="TAC"/>
              <w:keepNext w:val="0"/>
              <w:keepLines w:val="0"/>
            </w:pPr>
            <w:r w:rsidRPr="00DC7310">
              <w:rPr>
                <w:rFonts w:cs="Arial"/>
                <w:szCs w:val="18"/>
                <w:lang w:eastAsia="ja-JP"/>
              </w:rPr>
              <w:t>875</w:t>
            </w:r>
          </w:p>
        </w:tc>
        <w:tc>
          <w:tcPr>
            <w:tcW w:w="341" w:type="pct"/>
            <w:gridSpan w:val="2"/>
            <w:shd w:val="clear" w:color="auto" w:fill="auto"/>
          </w:tcPr>
          <w:p w14:paraId="35AFA819"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2ED0A80A" w14:textId="77777777" w:rsidR="00300A1C" w:rsidRPr="00DC7310" w:rsidRDefault="00300A1C" w:rsidP="00F5516A">
            <w:pPr>
              <w:pStyle w:val="TAC"/>
              <w:keepNext w:val="0"/>
              <w:keepLines w:val="0"/>
            </w:pPr>
            <w:r w:rsidRPr="00DC7310">
              <w:t>N/A</w:t>
            </w:r>
          </w:p>
        </w:tc>
      </w:tr>
      <w:tr w:rsidR="00300A1C" w:rsidRPr="00DC7310" w14:paraId="6BC42E95" w14:textId="77777777" w:rsidTr="00F5516A">
        <w:trPr>
          <w:jc w:val="center"/>
        </w:trPr>
        <w:tc>
          <w:tcPr>
            <w:tcW w:w="1132" w:type="pct"/>
            <w:tcBorders>
              <w:top w:val="nil"/>
              <w:bottom w:val="single" w:sz="4" w:space="0" w:color="auto"/>
            </w:tcBorders>
            <w:shd w:val="clear" w:color="auto" w:fill="auto"/>
          </w:tcPr>
          <w:p w14:paraId="36A66DC9" w14:textId="77777777" w:rsidR="00300A1C" w:rsidRPr="00DC7310" w:rsidRDefault="00300A1C" w:rsidP="00F5516A">
            <w:pPr>
              <w:pStyle w:val="TAC"/>
              <w:keepNext w:val="0"/>
              <w:keepLines w:val="0"/>
              <w:rPr>
                <w:rFonts w:eastAsia="MS Mincho"/>
              </w:rPr>
            </w:pPr>
          </w:p>
        </w:tc>
        <w:tc>
          <w:tcPr>
            <w:tcW w:w="410" w:type="pct"/>
            <w:shd w:val="clear" w:color="auto" w:fill="auto"/>
          </w:tcPr>
          <w:p w14:paraId="29CE8379"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72968F6C" w14:textId="77777777" w:rsidR="00300A1C" w:rsidRPr="00DC7310" w:rsidRDefault="00300A1C" w:rsidP="00F5516A">
            <w:pPr>
              <w:pStyle w:val="TAC"/>
              <w:keepNext w:val="0"/>
              <w:keepLines w:val="0"/>
            </w:pPr>
            <w:r w:rsidRPr="00DC7310">
              <w:rPr>
                <w:rFonts w:cs="Arial"/>
                <w:szCs w:val="18"/>
                <w:lang w:eastAsia="ja-JP"/>
              </w:rPr>
              <w:t>N/A</w:t>
            </w:r>
          </w:p>
        </w:tc>
        <w:tc>
          <w:tcPr>
            <w:tcW w:w="348" w:type="pct"/>
            <w:gridSpan w:val="2"/>
            <w:shd w:val="clear" w:color="auto" w:fill="auto"/>
            <w:noWrap/>
          </w:tcPr>
          <w:p w14:paraId="1509139B" w14:textId="77777777" w:rsidR="00300A1C" w:rsidRPr="00DC7310" w:rsidRDefault="00300A1C" w:rsidP="00F5516A">
            <w:pPr>
              <w:pStyle w:val="TAC"/>
              <w:keepNext w:val="0"/>
              <w:keepLines w:val="0"/>
            </w:pPr>
            <w:r w:rsidRPr="00DC7310">
              <w:rPr>
                <w:rFonts w:cs="Arial"/>
                <w:szCs w:val="18"/>
                <w:lang w:eastAsia="ja-JP"/>
              </w:rPr>
              <w:t>10</w:t>
            </w:r>
          </w:p>
        </w:tc>
        <w:tc>
          <w:tcPr>
            <w:tcW w:w="1046" w:type="pct"/>
            <w:gridSpan w:val="2"/>
            <w:shd w:val="clear" w:color="auto" w:fill="auto"/>
            <w:noWrap/>
          </w:tcPr>
          <w:p w14:paraId="1841CE0B" w14:textId="77777777" w:rsidR="00300A1C" w:rsidRPr="00DC7310" w:rsidRDefault="00300A1C" w:rsidP="00F5516A">
            <w:pPr>
              <w:pStyle w:val="TAC"/>
              <w:keepNext w:val="0"/>
              <w:keepLines w:val="0"/>
            </w:pPr>
            <w:r w:rsidRPr="00DC7310">
              <w:rPr>
                <w:rFonts w:cs="Arial"/>
                <w:szCs w:val="18"/>
                <w:lang w:eastAsia="ja-JP"/>
              </w:rPr>
              <w:t>N/A</w:t>
            </w:r>
          </w:p>
        </w:tc>
        <w:tc>
          <w:tcPr>
            <w:tcW w:w="542" w:type="pct"/>
            <w:gridSpan w:val="2"/>
            <w:shd w:val="clear" w:color="auto" w:fill="auto"/>
            <w:noWrap/>
          </w:tcPr>
          <w:p w14:paraId="2F8A4055" w14:textId="77777777" w:rsidR="00300A1C" w:rsidRPr="00DC7310" w:rsidRDefault="00300A1C" w:rsidP="00F5516A">
            <w:pPr>
              <w:pStyle w:val="TAC"/>
              <w:keepNext w:val="0"/>
              <w:keepLines w:val="0"/>
            </w:pPr>
            <w:r w:rsidRPr="00DC7310">
              <w:rPr>
                <w:rFonts w:cs="Arial"/>
                <w:szCs w:val="18"/>
                <w:lang w:eastAsia="ja-JP"/>
              </w:rPr>
              <w:t>3540</w:t>
            </w:r>
          </w:p>
        </w:tc>
        <w:tc>
          <w:tcPr>
            <w:tcW w:w="341" w:type="pct"/>
            <w:gridSpan w:val="2"/>
            <w:shd w:val="clear" w:color="auto" w:fill="auto"/>
          </w:tcPr>
          <w:p w14:paraId="65D2C987" w14:textId="77777777" w:rsidR="00300A1C" w:rsidRPr="00DC7310" w:rsidRDefault="00300A1C" w:rsidP="00F5516A">
            <w:pPr>
              <w:pStyle w:val="TAC"/>
              <w:keepNext w:val="0"/>
              <w:keepLines w:val="0"/>
              <w:rPr>
                <w:rFonts w:cs="Arial"/>
              </w:rPr>
            </w:pPr>
            <w:r w:rsidRPr="00DC7310">
              <w:rPr>
                <w:rFonts w:cs="Arial"/>
              </w:rPr>
              <w:t>16.0</w:t>
            </w:r>
          </w:p>
        </w:tc>
        <w:tc>
          <w:tcPr>
            <w:tcW w:w="607" w:type="pct"/>
            <w:gridSpan w:val="3"/>
            <w:shd w:val="clear" w:color="auto" w:fill="auto"/>
          </w:tcPr>
          <w:p w14:paraId="628A3946" w14:textId="77777777" w:rsidR="00300A1C" w:rsidRPr="00DC7310" w:rsidRDefault="00300A1C" w:rsidP="00F5516A">
            <w:pPr>
              <w:pStyle w:val="TAC"/>
              <w:keepNext w:val="0"/>
              <w:keepLines w:val="0"/>
            </w:pPr>
            <w:r w:rsidRPr="00DC7310">
              <w:t>IMD3</w:t>
            </w:r>
          </w:p>
        </w:tc>
      </w:tr>
      <w:tr w:rsidR="00300A1C" w:rsidRPr="00DC7310" w14:paraId="78BFAC36" w14:textId="77777777" w:rsidTr="00F5516A">
        <w:trPr>
          <w:jc w:val="center"/>
        </w:trPr>
        <w:tc>
          <w:tcPr>
            <w:tcW w:w="1132" w:type="pct"/>
            <w:tcBorders>
              <w:top w:val="single" w:sz="4" w:space="0" w:color="auto"/>
              <w:bottom w:val="nil"/>
            </w:tcBorders>
            <w:shd w:val="clear" w:color="auto" w:fill="auto"/>
          </w:tcPr>
          <w:p w14:paraId="603C0981" w14:textId="77777777" w:rsidR="00300A1C" w:rsidRPr="00DC7310" w:rsidRDefault="00300A1C" w:rsidP="00F5516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7A4591F8" w14:textId="77777777" w:rsidR="00300A1C" w:rsidRPr="00DC7310" w:rsidRDefault="00300A1C" w:rsidP="00F5516A">
            <w:pPr>
              <w:pStyle w:val="TAC"/>
              <w:keepNext w:val="0"/>
              <w:keepLines w:val="0"/>
            </w:pPr>
            <w:r w:rsidRPr="00DC7310">
              <w:t>2</w:t>
            </w:r>
          </w:p>
        </w:tc>
        <w:tc>
          <w:tcPr>
            <w:tcW w:w="574" w:type="pct"/>
            <w:gridSpan w:val="2"/>
            <w:shd w:val="clear" w:color="auto" w:fill="auto"/>
            <w:noWrap/>
          </w:tcPr>
          <w:p w14:paraId="59FDDDD0" w14:textId="77777777" w:rsidR="00300A1C" w:rsidRPr="00DC7310" w:rsidRDefault="00300A1C" w:rsidP="00F5516A">
            <w:pPr>
              <w:pStyle w:val="TAC"/>
              <w:keepNext w:val="0"/>
              <w:keepLines w:val="0"/>
            </w:pPr>
            <w:r w:rsidRPr="00DC7310">
              <w:rPr>
                <w:rFonts w:cs="Arial"/>
                <w:szCs w:val="18"/>
                <w:lang w:eastAsia="ja-JP"/>
              </w:rPr>
              <w:t>1907</w:t>
            </w:r>
          </w:p>
        </w:tc>
        <w:tc>
          <w:tcPr>
            <w:tcW w:w="348" w:type="pct"/>
            <w:gridSpan w:val="2"/>
            <w:shd w:val="clear" w:color="auto" w:fill="auto"/>
            <w:noWrap/>
          </w:tcPr>
          <w:p w14:paraId="7B33652D"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7DBD6FC5" w14:textId="77777777" w:rsidR="00300A1C" w:rsidRPr="00DC7310" w:rsidRDefault="00300A1C" w:rsidP="00F5516A">
            <w:pPr>
              <w:pStyle w:val="TAC"/>
              <w:keepNext w:val="0"/>
              <w:keepLines w:val="0"/>
            </w:pPr>
            <w:r w:rsidRPr="00DC7310">
              <w:rPr>
                <w:rFonts w:cs="Arial"/>
                <w:szCs w:val="18"/>
                <w:lang w:eastAsia="ja-JP"/>
              </w:rPr>
              <w:t>25</w:t>
            </w:r>
          </w:p>
        </w:tc>
        <w:tc>
          <w:tcPr>
            <w:tcW w:w="542" w:type="pct"/>
            <w:gridSpan w:val="2"/>
            <w:shd w:val="clear" w:color="auto" w:fill="auto"/>
            <w:noWrap/>
          </w:tcPr>
          <w:p w14:paraId="6775E5A8" w14:textId="77777777" w:rsidR="00300A1C" w:rsidRPr="00DC7310" w:rsidRDefault="00300A1C" w:rsidP="00F5516A">
            <w:pPr>
              <w:pStyle w:val="TAC"/>
              <w:keepNext w:val="0"/>
              <w:keepLines w:val="0"/>
            </w:pPr>
            <w:r w:rsidRPr="00DC7310">
              <w:rPr>
                <w:rFonts w:cs="Arial"/>
                <w:szCs w:val="18"/>
                <w:lang w:eastAsia="ja-JP"/>
              </w:rPr>
              <w:t>1987</w:t>
            </w:r>
          </w:p>
        </w:tc>
        <w:tc>
          <w:tcPr>
            <w:tcW w:w="341" w:type="pct"/>
            <w:gridSpan w:val="2"/>
            <w:shd w:val="clear" w:color="auto" w:fill="auto"/>
          </w:tcPr>
          <w:p w14:paraId="30F83912"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3DB2359D" w14:textId="77777777" w:rsidR="00300A1C" w:rsidRPr="00DC7310" w:rsidRDefault="00300A1C" w:rsidP="00F5516A">
            <w:pPr>
              <w:pStyle w:val="TAC"/>
              <w:keepNext w:val="0"/>
              <w:keepLines w:val="0"/>
            </w:pPr>
            <w:r w:rsidRPr="00DC7310">
              <w:t>N/A</w:t>
            </w:r>
          </w:p>
        </w:tc>
      </w:tr>
      <w:tr w:rsidR="00300A1C" w:rsidRPr="00DC7310" w14:paraId="77FE58CF" w14:textId="77777777" w:rsidTr="00F5516A">
        <w:trPr>
          <w:jc w:val="center"/>
        </w:trPr>
        <w:tc>
          <w:tcPr>
            <w:tcW w:w="1132" w:type="pct"/>
            <w:tcBorders>
              <w:top w:val="nil"/>
              <w:bottom w:val="nil"/>
            </w:tcBorders>
            <w:shd w:val="clear" w:color="auto" w:fill="auto"/>
          </w:tcPr>
          <w:p w14:paraId="6C3E8E33" w14:textId="77777777" w:rsidR="00300A1C" w:rsidRPr="00DC7310" w:rsidRDefault="00300A1C" w:rsidP="00F5516A">
            <w:pPr>
              <w:pStyle w:val="TAC"/>
              <w:keepNext w:val="0"/>
              <w:keepLines w:val="0"/>
              <w:rPr>
                <w:rFonts w:eastAsia="MS Mincho"/>
              </w:rPr>
            </w:pPr>
          </w:p>
        </w:tc>
        <w:tc>
          <w:tcPr>
            <w:tcW w:w="410" w:type="pct"/>
            <w:shd w:val="clear" w:color="auto" w:fill="auto"/>
          </w:tcPr>
          <w:p w14:paraId="36E21AA9" w14:textId="77777777" w:rsidR="00300A1C" w:rsidRPr="00DC7310" w:rsidRDefault="00300A1C" w:rsidP="00F5516A">
            <w:pPr>
              <w:pStyle w:val="TAC"/>
              <w:keepNext w:val="0"/>
              <w:keepLines w:val="0"/>
            </w:pPr>
            <w:r w:rsidRPr="00DC7310">
              <w:t>n5</w:t>
            </w:r>
          </w:p>
        </w:tc>
        <w:tc>
          <w:tcPr>
            <w:tcW w:w="574" w:type="pct"/>
            <w:gridSpan w:val="2"/>
            <w:shd w:val="clear" w:color="auto" w:fill="auto"/>
            <w:noWrap/>
          </w:tcPr>
          <w:p w14:paraId="1B25A109" w14:textId="77777777" w:rsidR="00300A1C" w:rsidRPr="00DC7310" w:rsidRDefault="00300A1C" w:rsidP="00F5516A">
            <w:pPr>
              <w:pStyle w:val="TAC"/>
              <w:keepNext w:val="0"/>
              <w:keepLines w:val="0"/>
            </w:pPr>
            <w:r w:rsidRPr="00DC7310">
              <w:rPr>
                <w:rFonts w:cs="Arial"/>
                <w:szCs w:val="18"/>
                <w:lang w:eastAsia="ja-JP"/>
              </w:rPr>
              <w:t>N/A</w:t>
            </w:r>
          </w:p>
        </w:tc>
        <w:tc>
          <w:tcPr>
            <w:tcW w:w="348" w:type="pct"/>
            <w:gridSpan w:val="2"/>
            <w:shd w:val="clear" w:color="auto" w:fill="auto"/>
            <w:noWrap/>
          </w:tcPr>
          <w:p w14:paraId="0D9F8F5E" w14:textId="77777777" w:rsidR="00300A1C" w:rsidRPr="00DC7310" w:rsidRDefault="00300A1C" w:rsidP="00F5516A">
            <w:pPr>
              <w:pStyle w:val="TAC"/>
              <w:keepNext w:val="0"/>
              <w:keepLines w:val="0"/>
            </w:pPr>
            <w:r w:rsidRPr="00DC7310">
              <w:rPr>
                <w:rFonts w:cs="Arial"/>
                <w:szCs w:val="18"/>
                <w:lang w:eastAsia="ja-JP"/>
              </w:rPr>
              <w:t>5</w:t>
            </w:r>
          </w:p>
        </w:tc>
        <w:tc>
          <w:tcPr>
            <w:tcW w:w="1046" w:type="pct"/>
            <w:gridSpan w:val="2"/>
            <w:shd w:val="clear" w:color="auto" w:fill="auto"/>
            <w:noWrap/>
          </w:tcPr>
          <w:p w14:paraId="3D4BCC5C" w14:textId="77777777" w:rsidR="00300A1C" w:rsidRPr="00DC7310" w:rsidRDefault="00300A1C" w:rsidP="00F5516A">
            <w:pPr>
              <w:pStyle w:val="TAC"/>
              <w:keepNext w:val="0"/>
              <w:keepLines w:val="0"/>
            </w:pPr>
            <w:r w:rsidRPr="00DC7310">
              <w:rPr>
                <w:rFonts w:cs="Arial"/>
                <w:szCs w:val="18"/>
                <w:lang w:eastAsia="ja-JP"/>
              </w:rPr>
              <w:t>N/A</w:t>
            </w:r>
          </w:p>
        </w:tc>
        <w:tc>
          <w:tcPr>
            <w:tcW w:w="542" w:type="pct"/>
            <w:gridSpan w:val="2"/>
            <w:shd w:val="clear" w:color="auto" w:fill="auto"/>
            <w:noWrap/>
          </w:tcPr>
          <w:p w14:paraId="1FEBBCA4" w14:textId="77777777" w:rsidR="00300A1C" w:rsidRPr="00DC7310" w:rsidRDefault="00300A1C" w:rsidP="00F5516A">
            <w:pPr>
              <w:pStyle w:val="TAC"/>
              <w:keepNext w:val="0"/>
              <w:keepLines w:val="0"/>
            </w:pPr>
            <w:r w:rsidRPr="00DC7310">
              <w:rPr>
                <w:rFonts w:cs="Arial"/>
                <w:szCs w:val="18"/>
                <w:lang w:eastAsia="ja-JP"/>
              </w:rPr>
              <w:t>889</w:t>
            </w:r>
          </w:p>
        </w:tc>
        <w:tc>
          <w:tcPr>
            <w:tcW w:w="341" w:type="pct"/>
            <w:gridSpan w:val="2"/>
            <w:shd w:val="clear" w:color="auto" w:fill="auto"/>
          </w:tcPr>
          <w:p w14:paraId="31B0A38A" w14:textId="77777777" w:rsidR="00300A1C" w:rsidRPr="00DC7310" w:rsidRDefault="00300A1C" w:rsidP="00F5516A">
            <w:pPr>
              <w:pStyle w:val="TAC"/>
              <w:keepNext w:val="0"/>
              <w:keepLines w:val="0"/>
              <w:rPr>
                <w:rFonts w:cs="Arial"/>
              </w:rPr>
            </w:pPr>
            <w:r w:rsidRPr="00DC7310">
              <w:t>3.8</w:t>
            </w:r>
          </w:p>
        </w:tc>
        <w:tc>
          <w:tcPr>
            <w:tcW w:w="607" w:type="pct"/>
            <w:gridSpan w:val="3"/>
            <w:shd w:val="clear" w:color="auto" w:fill="auto"/>
          </w:tcPr>
          <w:p w14:paraId="607EB54E" w14:textId="77777777" w:rsidR="00300A1C" w:rsidRPr="00DC7310" w:rsidRDefault="00300A1C" w:rsidP="00F5516A">
            <w:pPr>
              <w:pStyle w:val="TAC"/>
              <w:keepNext w:val="0"/>
              <w:keepLines w:val="0"/>
            </w:pPr>
            <w:r w:rsidRPr="00DC7310">
              <w:t>IMD5</w:t>
            </w:r>
          </w:p>
        </w:tc>
      </w:tr>
      <w:tr w:rsidR="00300A1C" w:rsidRPr="00DC7310" w14:paraId="5CF5C032" w14:textId="77777777" w:rsidTr="00F5516A">
        <w:trPr>
          <w:jc w:val="center"/>
        </w:trPr>
        <w:tc>
          <w:tcPr>
            <w:tcW w:w="1132" w:type="pct"/>
            <w:tcBorders>
              <w:top w:val="nil"/>
              <w:bottom w:val="single" w:sz="4" w:space="0" w:color="auto"/>
            </w:tcBorders>
            <w:shd w:val="clear" w:color="auto" w:fill="auto"/>
          </w:tcPr>
          <w:p w14:paraId="73A1F77B" w14:textId="77777777" w:rsidR="00300A1C" w:rsidRPr="00DC7310" w:rsidRDefault="00300A1C" w:rsidP="00F5516A">
            <w:pPr>
              <w:pStyle w:val="TAC"/>
              <w:keepNext w:val="0"/>
              <w:keepLines w:val="0"/>
              <w:rPr>
                <w:rFonts w:eastAsia="MS Mincho"/>
              </w:rPr>
            </w:pPr>
          </w:p>
        </w:tc>
        <w:tc>
          <w:tcPr>
            <w:tcW w:w="410" w:type="pct"/>
            <w:shd w:val="clear" w:color="auto" w:fill="auto"/>
          </w:tcPr>
          <w:p w14:paraId="27A0144F"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4337E075" w14:textId="77777777" w:rsidR="00300A1C" w:rsidRPr="00DC7310" w:rsidRDefault="00300A1C" w:rsidP="00F5516A">
            <w:pPr>
              <w:pStyle w:val="TAC"/>
              <w:keepNext w:val="0"/>
              <w:keepLines w:val="0"/>
            </w:pPr>
            <w:r w:rsidRPr="00DC7310">
              <w:rPr>
                <w:rFonts w:cs="Arial"/>
                <w:szCs w:val="18"/>
                <w:lang w:eastAsia="ja-JP"/>
              </w:rPr>
              <w:t>3305</w:t>
            </w:r>
          </w:p>
        </w:tc>
        <w:tc>
          <w:tcPr>
            <w:tcW w:w="348" w:type="pct"/>
            <w:gridSpan w:val="2"/>
            <w:shd w:val="clear" w:color="auto" w:fill="auto"/>
            <w:noWrap/>
          </w:tcPr>
          <w:p w14:paraId="51AAC677" w14:textId="77777777" w:rsidR="00300A1C" w:rsidRPr="00DC7310" w:rsidRDefault="00300A1C" w:rsidP="00F5516A">
            <w:pPr>
              <w:pStyle w:val="TAC"/>
              <w:keepNext w:val="0"/>
              <w:keepLines w:val="0"/>
            </w:pPr>
            <w:r w:rsidRPr="00DC7310">
              <w:rPr>
                <w:rFonts w:cs="Arial"/>
                <w:szCs w:val="18"/>
                <w:lang w:eastAsia="ja-JP"/>
              </w:rPr>
              <w:t>10</w:t>
            </w:r>
          </w:p>
        </w:tc>
        <w:tc>
          <w:tcPr>
            <w:tcW w:w="1046" w:type="pct"/>
            <w:gridSpan w:val="2"/>
            <w:shd w:val="clear" w:color="auto" w:fill="auto"/>
            <w:noWrap/>
          </w:tcPr>
          <w:p w14:paraId="1F8C9488" w14:textId="77777777" w:rsidR="00300A1C" w:rsidRPr="00DC7310" w:rsidRDefault="00300A1C" w:rsidP="00F5516A">
            <w:pPr>
              <w:pStyle w:val="TAC"/>
              <w:keepNext w:val="0"/>
              <w:keepLines w:val="0"/>
            </w:pPr>
            <w:r w:rsidRPr="00DC7310">
              <w:rPr>
                <w:rFonts w:cs="Arial"/>
                <w:szCs w:val="18"/>
                <w:lang w:eastAsia="ja-JP"/>
              </w:rPr>
              <w:t>50</w:t>
            </w:r>
          </w:p>
        </w:tc>
        <w:tc>
          <w:tcPr>
            <w:tcW w:w="542" w:type="pct"/>
            <w:gridSpan w:val="2"/>
            <w:shd w:val="clear" w:color="auto" w:fill="auto"/>
            <w:noWrap/>
          </w:tcPr>
          <w:p w14:paraId="6F2ADBF4" w14:textId="77777777" w:rsidR="00300A1C" w:rsidRPr="00DC7310" w:rsidRDefault="00300A1C" w:rsidP="00F5516A">
            <w:pPr>
              <w:pStyle w:val="TAC"/>
              <w:keepNext w:val="0"/>
              <w:keepLines w:val="0"/>
            </w:pPr>
            <w:r w:rsidRPr="00DC7310">
              <w:rPr>
                <w:rFonts w:cs="Arial"/>
                <w:szCs w:val="18"/>
                <w:lang w:eastAsia="ja-JP"/>
              </w:rPr>
              <w:t>3305</w:t>
            </w:r>
          </w:p>
        </w:tc>
        <w:tc>
          <w:tcPr>
            <w:tcW w:w="341" w:type="pct"/>
            <w:gridSpan w:val="2"/>
            <w:shd w:val="clear" w:color="auto" w:fill="auto"/>
          </w:tcPr>
          <w:p w14:paraId="5A45027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247CA5EA" w14:textId="77777777" w:rsidR="00300A1C" w:rsidRPr="00DC7310" w:rsidRDefault="00300A1C" w:rsidP="00F5516A">
            <w:pPr>
              <w:pStyle w:val="TAC"/>
              <w:keepNext w:val="0"/>
              <w:keepLines w:val="0"/>
            </w:pPr>
            <w:r w:rsidRPr="00DC7310">
              <w:t>N/A</w:t>
            </w:r>
          </w:p>
        </w:tc>
      </w:tr>
      <w:tr w:rsidR="00300A1C" w:rsidRPr="00DC7310" w14:paraId="02F4CA36" w14:textId="77777777" w:rsidTr="00F5516A">
        <w:trPr>
          <w:jc w:val="center"/>
        </w:trPr>
        <w:tc>
          <w:tcPr>
            <w:tcW w:w="1132" w:type="pct"/>
            <w:tcBorders>
              <w:top w:val="nil"/>
              <w:left w:val="single" w:sz="4" w:space="0" w:color="auto"/>
              <w:bottom w:val="nil"/>
              <w:right w:val="single" w:sz="4" w:space="0" w:color="auto"/>
            </w:tcBorders>
          </w:tcPr>
          <w:p w14:paraId="5ADB3539" w14:textId="77777777" w:rsidR="00300A1C" w:rsidRPr="00DC7310" w:rsidRDefault="00300A1C" w:rsidP="00F5516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2695BD9A" w14:textId="77777777" w:rsidR="00300A1C" w:rsidRPr="00DC7310" w:rsidRDefault="00300A1C" w:rsidP="00F5516A">
            <w:pPr>
              <w:pStyle w:val="TAC"/>
              <w:keepNext w:val="0"/>
              <w:keepLines w:val="0"/>
            </w:pPr>
            <w:r w:rsidRPr="00DC7310">
              <w:rPr>
                <w:rFonts w:cs="Arial"/>
                <w:sz w:val="20"/>
                <w:lang w:eastAsia="fi-FI"/>
              </w:rPr>
              <w:t>2</w:t>
            </w:r>
          </w:p>
        </w:tc>
        <w:tc>
          <w:tcPr>
            <w:tcW w:w="574" w:type="pct"/>
            <w:gridSpan w:val="2"/>
            <w:shd w:val="clear" w:color="auto" w:fill="auto"/>
            <w:noWrap/>
          </w:tcPr>
          <w:p w14:paraId="59977404"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224AAAB3"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2583686D"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gridSpan w:val="2"/>
            <w:shd w:val="clear" w:color="auto" w:fill="auto"/>
            <w:noWrap/>
          </w:tcPr>
          <w:p w14:paraId="3D49D771"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1987.5</w:t>
            </w:r>
          </w:p>
        </w:tc>
        <w:tc>
          <w:tcPr>
            <w:tcW w:w="341" w:type="pct"/>
            <w:gridSpan w:val="2"/>
            <w:shd w:val="clear" w:color="auto" w:fill="auto"/>
          </w:tcPr>
          <w:p w14:paraId="54DAEC95" w14:textId="77777777" w:rsidR="00300A1C" w:rsidRPr="00DC7310" w:rsidRDefault="00300A1C" w:rsidP="00F5516A">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6DB2E47F" w14:textId="77777777" w:rsidR="00300A1C" w:rsidRPr="00DC7310" w:rsidRDefault="00300A1C" w:rsidP="00F5516A">
            <w:pPr>
              <w:pStyle w:val="TAC"/>
              <w:keepNext w:val="0"/>
              <w:keepLines w:val="0"/>
            </w:pPr>
            <w:r w:rsidRPr="00DC7310">
              <w:rPr>
                <w:rFonts w:cs="Arial"/>
                <w:sz w:val="20"/>
                <w:lang w:eastAsia="fi-FI"/>
              </w:rPr>
              <w:t>N/A</w:t>
            </w:r>
          </w:p>
        </w:tc>
      </w:tr>
      <w:tr w:rsidR="00300A1C" w:rsidRPr="00DC7310" w14:paraId="2FE7C184" w14:textId="77777777" w:rsidTr="00F5516A">
        <w:trPr>
          <w:jc w:val="center"/>
        </w:trPr>
        <w:tc>
          <w:tcPr>
            <w:tcW w:w="1132" w:type="pct"/>
            <w:tcBorders>
              <w:top w:val="nil"/>
              <w:left w:val="single" w:sz="4" w:space="0" w:color="auto"/>
              <w:bottom w:val="nil"/>
              <w:right w:val="single" w:sz="4" w:space="0" w:color="auto"/>
            </w:tcBorders>
          </w:tcPr>
          <w:p w14:paraId="03FE26A7" w14:textId="77777777" w:rsidR="00300A1C" w:rsidRPr="00DC7310" w:rsidRDefault="00300A1C" w:rsidP="00F5516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481D8E84" w14:textId="77777777" w:rsidR="00300A1C" w:rsidRPr="00DC7310" w:rsidRDefault="00300A1C" w:rsidP="00F5516A">
            <w:pPr>
              <w:pStyle w:val="TAC"/>
              <w:keepNext w:val="0"/>
              <w:keepLines w:val="0"/>
              <w:rPr>
                <w:lang w:eastAsia="ja-JP"/>
              </w:rPr>
            </w:pPr>
            <w:r w:rsidRPr="00DC7310">
              <w:rPr>
                <w:lang w:eastAsia="ja-JP"/>
              </w:rPr>
              <w:t>DC_2A-5A_n77(2A)</w:t>
            </w:r>
            <w:r w:rsidRPr="00DC7310">
              <w:rPr>
                <w:vertAlign w:val="superscript"/>
                <w:lang w:eastAsia="fi-FI"/>
              </w:rPr>
              <w:t>11</w:t>
            </w:r>
          </w:p>
          <w:p w14:paraId="30F1311E" w14:textId="77777777" w:rsidR="00300A1C" w:rsidRPr="00DC7310" w:rsidRDefault="00300A1C" w:rsidP="00F5516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2FF607EB" w14:textId="77777777" w:rsidR="00300A1C" w:rsidRPr="00DC7310" w:rsidRDefault="00300A1C" w:rsidP="00F5516A">
            <w:pPr>
              <w:pStyle w:val="TAC"/>
              <w:keepNext w:val="0"/>
              <w:keepLines w:val="0"/>
            </w:pPr>
            <w:r w:rsidRPr="00DC7310">
              <w:rPr>
                <w:rFonts w:cs="Arial"/>
                <w:sz w:val="20"/>
                <w:lang w:eastAsia="fi-FI"/>
              </w:rPr>
              <w:t>5</w:t>
            </w:r>
          </w:p>
        </w:tc>
        <w:tc>
          <w:tcPr>
            <w:tcW w:w="574" w:type="pct"/>
            <w:gridSpan w:val="2"/>
            <w:shd w:val="clear" w:color="auto" w:fill="auto"/>
            <w:noWrap/>
          </w:tcPr>
          <w:p w14:paraId="0C9A88CF"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F7F16C9"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6999EF97"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N/A</w:t>
            </w:r>
          </w:p>
        </w:tc>
        <w:tc>
          <w:tcPr>
            <w:tcW w:w="542" w:type="pct"/>
            <w:gridSpan w:val="2"/>
            <w:shd w:val="clear" w:color="auto" w:fill="auto"/>
            <w:noWrap/>
          </w:tcPr>
          <w:p w14:paraId="51895423"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887.5</w:t>
            </w:r>
          </w:p>
        </w:tc>
        <w:tc>
          <w:tcPr>
            <w:tcW w:w="341" w:type="pct"/>
            <w:gridSpan w:val="2"/>
            <w:shd w:val="clear" w:color="auto" w:fill="auto"/>
          </w:tcPr>
          <w:p w14:paraId="1C6DAC37" w14:textId="77777777" w:rsidR="00300A1C" w:rsidRPr="00DC7310" w:rsidRDefault="00300A1C" w:rsidP="00F5516A">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36748A3B" w14:textId="77777777" w:rsidR="00300A1C" w:rsidRPr="00DC7310" w:rsidRDefault="00300A1C" w:rsidP="00F5516A">
            <w:pPr>
              <w:pStyle w:val="TAC"/>
              <w:keepNext w:val="0"/>
              <w:keepLines w:val="0"/>
            </w:pPr>
            <w:r w:rsidRPr="00DC7310">
              <w:rPr>
                <w:rFonts w:eastAsia="Malgun Gothic" w:cs="Arial"/>
                <w:sz w:val="20"/>
                <w:lang w:eastAsia="ko-KR"/>
              </w:rPr>
              <w:t>IMD5</w:t>
            </w:r>
          </w:p>
        </w:tc>
      </w:tr>
      <w:tr w:rsidR="00300A1C" w:rsidRPr="00DC7310" w14:paraId="16AA078B" w14:textId="77777777" w:rsidTr="00F5516A">
        <w:trPr>
          <w:jc w:val="center"/>
        </w:trPr>
        <w:tc>
          <w:tcPr>
            <w:tcW w:w="1132" w:type="pct"/>
            <w:tcBorders>
              <w:top w:val="nil"/>
              <w:left w:val="single" w:sz="4" w:space="0" w:color="auto"/>
              <w:bottom w:val="nil"/>
              <w:right w:val="single" w:sz="4" w:space="0" w:color="auto"/>
            </w:tcBorders>
          </w:tcPr>
          <w:p w14:paraId="68F7B4C0" w14:textId="77777777" w:rsidR="00300A1C" w:rsidRPr="00DC7310" w:rsidRDefault="00300A1C" w:rsidP="00F5516A">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01DE14C0" w14:textId="77777777" w:rsidR="00300A1C" w:rsidRPr="00DC7310" w:rsidRDefault="00300A1C" w:rsidP="00F5516A">
            <w:pPr>
              <w:pStyle w:val="TAC"/>
              <w:keepNext w:val="0"/>
              <w:keepLines w:val="0"/>
            </w:pPr>
            <w:r w:rsidRPr="00DC7310">
              <w:rPr>
                <w:rFonts w:cs="Arial"/>
                <w:sz w:val="20"/>
                <w:lang w:eastAsia="fi-FI"/>
              </w:rPr>
              <w:t>n77</w:t>
            </w:r>
          </w:p>
        </w:tc>
        <w:tc>
          <w:tcPr>
            <w:tcW w:w="574" w:type="pct"/>
            <w:gridSpan w:val="2"/>
            <w:shd w:val="clear" w:color="auto" w:fill="auto"/>
            <w:noWrap/>
          </w:tcPr>
          <w:p w14:paraId="3FCECBE9"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7B719265" w14:textId="77777777" w:rsidR="00300A1C" w:rsidRPr="00DC7310" w:rsidRDefault="00300A1C" w:rsidP="00F5516A">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4F0A1AFC" w14:textId="77777777" w:rsidR="00300A1C" w:rsidRPr="00DC7310" w:rsidRDefault="00300A1C" w:rsidP="00F5516A">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51BA1DC5"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3305</w:t>
            </w:r>
          </w:p>
        </w:tc>
        <w:tc>
          <w:tcPr>
            <w:tcW w:w="341" w:type="pct"/>
            <w:gridSpan w:val="2"/>
            <w:shd w:val="clear" w:color="auto" w:fill="auto"/>
          </w:tcPr>
          <w:p w14:paraId="6C1501CE" w14:textId="77777777" w:rsidR="00300A1C" w:rsidRPr="00DC7310" w:rsidRDefault="00300A1C"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7CF3239C" w14:textId="77777777" w:rsidR="00300A1C" w:rsidRPr="00DC7310" w:rsidRDefault="00300A1C" w:rsidP="00F5516A">
            <w:pPr>
              <w:pStyle w:val="TAC"/>
              <w:keepNext w:val="0"/>
              <w:keepLines w:val="0"/>
            </w:pPr>
            <w:r w:rsidRPr="00DC7310">
              <w:rPr>
                <w:rFonts w:eastAsia="Malgun Gothic" w:cs="Arial"/>
                <w:sz w:val="20"/>
                <w:lang w:eastAsia="ko-KR"/>
              </w:rPr>
              <w:t>N/A</w:t>
            </w:r>
          </w:p>
        </w:tc>
      </w:tr>
      <w:tr w:rsidR="00300A1C" w:rsidRPr="00DC7310" w14:paraId="6A30DD7B" w14:textId="77777777" w:rsidTr="00F5516A">
        <w:trPr>
          <w:jc w:val="center"/>
        </w:trPr>
        <w:tc>
          <w:tcPr>
            <w:tcW w:w="1132" w:type="pct"/>
            <w:tcBorders>
              <w:top w:val="nil"/>
              <w:bottom w:val="nil"/>
            </w:tcBorders>
            <w:shd w:val="clear" w:color="auto" w:fill="auto"/>
          </w:tcPr>
          <w:p w14:paraId="13F01A51" w14:textId="77777777" w:rsidR="00300A1C" w:rsidRPr="00DC7310" w:rsidRDefault="00300A1C" w:rsidP="00F5516A">
            <w:pPr>
              <w:pStyle w:val="TAC"/>
              <w:keepNext w:val="0"/>
              <w:keepLines w:val="0"/>
              <w:rPr>
                <w:rFonts w:eastAsia="MS Mincho"/>
              </w:rPr>
            </w:pPr>
          </w:p>
        </w:tc>
        <w:tc>
          <w:tcPr>
            <w:tcW w:w="410" w:type="pct"/>
            <w:shd w:val="clear" w:color="auto" w:fill="auto"/>
          </w:tcPr>
          <w:p w14:paraId="7D2E5F74" w14:textId="77777777" w:rsidR="00300A1C" w:rsidRPr="00DC7310" w:rsidRDefault="00300A1C" w:rsidP="00F5516A">
            <w:pPr>
              <w:pStyle w:val="TAC"/>
              <w:keepNext w:val="0"/>
              <w:keepLines w:val="0"/>
            </w:pPr>
            <w:r w:rsidRPr="00DC7310">
              <w:rPr>
                <w:rFonts w:cs="Arial"/>
                <w:sz w:val="20"/>
                <w:lang w:eastAsia="fi-FI"/>
              </w:rPr>
              <w:t>2</w:t>
            </w:r>
          </w:p>
        </w:tc>
        <w:tc>
          <w:tcPr>
            <w:tcW w:w="574" w:type="pct"/>
            <w:gridSpan w:val="2"/>
            <w:shd w:val="clear" w:color="auto" w:fill="auto"/>
            <w:noWrap/>
          </w:tcPr>
          <w:p w14:paraId="7710D0A9"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5B21D668"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3C2B4D17"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gridSpan w:val="2"/>
            <w:shd w:val="clear" w:color="auto" w:fill="auto"/>
            <w:noWrap/>
          </w:tcPr>
          <w:p w14:paraId="6439481D"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1987</w:t>
            </w:r>
          </w:p>
        </w:tc>
        <w:tc>
          <w:tcPr>
            <w:tcW w:w="341" w:type="pct"/>
            <w:gridSpan w:val="2"/>
            <w:shd w:val="clear" w:color="auto" w:fill="auto"/>
          </w:tcPr>
          <w:p w14:paraId="04907BCC" w14:textId="77777777" w:rsidR="00300A1C" w:rsidRPr="00DC7310" w:rsidRDefault="00300A1C" w:rsidP="00F5516A">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35E9ECDE" w14:textId="77777777" w:rsidR="00300A1C" w:rsidRPr="00DC7310" w:rsidRDefault="00300A1C" w:rsidP="00F5516A">
            <w:pPr>
              <w:pStyle w:val="TAC"/>
              <w:keepNext w:val="0"/>
              <w:keepLines w:val="0"/>
            </w:pPr>
            <w:r w:rsidRPr="00DC7310">
              <w:rPr>
                <w:rFonts w:eastAsia="Malgun Gothic" w:cs="Arial"/>
                <w:sz w:val="20"/>
                <w:lang w:eastAsia="ko-KR"/>
              </w:rPr>
              <w:t>IMD3</w:t>
            </w:r>
          </w:p>
        </w:tc>
      </w:tr>
      <w:tr w:rsidR="00300A1C" w:rsidRPr="00DC7310" w14:paraId="7DA531C9" w14:textId="77777777" w:rsidTr="00F5516A">
        <w:trPr>
          <w:jc w:val="center"/>
        </w:trPr>
        <w:tc>
          <w:tcPr>
            <w:tcW w:w="1132" w:type="pct"/>
            <w:tcBorders>
              <w:top w:val="nil"/>
              <w:bottom w:val="nil"/>
            </w:tcBorders>
            <w:shd w:val="clear" w:color="auto" w:fill="auto"/>
          </w:tcPr>
          <w:p w14:paraId="6FADB9E8" w14:textId="77777777" w:rsidR="00300A1C" w:rsidRPr="00DC7310" w:rsidRDefault="00300A1C" w:rsidP="00F5516A">
            <w:pPr>
              <w:pStyle w:val="TAC"/>
              <w:keepNext w:val="0"/>
              <w:keepLines w:val="0"/>
              <w:rPr>
                <w:rFonts w:eastAsia="MS Mincho"/>
              </w:rPr>
            </w:pPr>
          </w:p>
        </w:tc>
        <w:tc>
          <w:tcPr>
            <w:tcW w:w="410" w:type="pct"/>
            <w:shd w:val="clear" w:color="auto" w:fill="auto"/>
          </w:tcPr>
          <w:p w14:paraId="76C1EDA4" w14:textId="77777777" w:rsidR="00300A1C" w:rsidRPr="00DC7310" w:rsidRDefault="00300A1C" w:rsidP="00F5516A">
            <w:pPr>
              <w:pStyle w:val="TAC"/>
              <w:keepNext w:val="0"/>
              <w:keepLines w:val="0"/>
            </w:pPr>
            <w:r w:rsidRPr="00DC7310">
              <w:rPr>
                <w:rFonts w:cs="Arial"/>
                <w:sz w:val="20"/>
                <w:lang w:eastAsia="fi-FI"/>
              </w:rPr>
              <w:t>5</w:t>
            </w:r>
          </w:p>
        </w:tc>
        <w:tc>
          <w:tcPr>
            <w:tcW w:w="574" w:type="pct"/>
            <w:gridSpan w:val="2"/>
            <w:shd w:val="clear" w:color="auto" w:fill="auto"/>
            <w:noWrap/>
          </w:tcPr>
          <w:p w14:paraId="08C6B03B"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49638074"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0943C4C0"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25</w:t>
            </w:r>
          </w:p>
        </w:tc>
        <w:tc>
          <w:tcPr>
            <w:tcW w:w="542" w:type="pct"/>
            <w:gridSpan w:val="2"/>
            <w:shd w:val="clear" w:color="auto" w:fill="auto"/>
            <w:noWrap/>
          </w:tcPr>
          <w:p w14:paraId="07DFAEBA"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891.5</w:t>
            </w:r>
          </w:p>
        </w:tc>
        <w:tc>
          <w:tcPr>
            <w:tcW w:w="341" w:type="pct"/>
            <w:gridSpan w:val="2"/>
            <w:shd w:val="clear" w:color="auto" w:fill="auto"/>
          </w:tcPr>
          <w:p w14:paraId="2B3ED928" w14:textId="77777777" w:rsidR="00300A1C" w:rsidRPr="00DC7310" w:rsidRDefault="00300A1C"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251DA73A" w14:textId="77777777" w:rsidR="00300A1C" w:rsidRPr="00DC7310" w:rsidRDefault="00300A1C" w:rsidP="00F5516A">
            <w:pPr>
              <w:pStyle w:val="TAC"/>
              <w:keepNext w:val="0"/>
              <w:keepLines w:val="0"/>
            </w:pPr>
            <w:r w:rsidRPr="00DC7310">
              <w:rPr>
                <w:rFonts w:eastAsia="Malgun Gothic" w:cs="Arial"/>
                <w:sz w:val="20"/>
                <w:lang w:eastAsia="ko-KR"/>
              </w:rPr>
              <w:t>N/A</w:t>
            </w:r>
          </w:p>
        </w:tc>
      </w:tr>
      <w:tr w:rsidR="00300A1C" w:rsidRPr="00DC7310" w14:paraId="4BECCC57" w14:textId="77777777" w:rsidTr="00F5516A">
        <w:trPr>
          <w:jc w:val="center"/>
        </w:trPr>
        <w:tc>
          <w:tcPr>
            <w:tcW w:w="1132" w:type="pct"/>
            <w:tcBorders>
              <w:top w:val="nil"/>
              <w:bottom w:val="single" w:sz="4" w:space="0" w:color="auto"/>
            </w:tcBorders>
            <w:shd w:val="clear" w:color="auto" w:fill="auto"/>
          </w:tcPr>
          <w:p w14:paraId="4573E46E" w14:textId="77777777" w:rsidR="00300A1C" w:rsidRPr="00DC7310" w:rsidRDefault="00300A1C" w:rsidP="00F5516A">
            <w:pPr>
              <w:pStyle w:val="TAC"/>
              <w:keepNext w:val="0"/>
              <w:keepLines w:val="0"/>
              <w:rPr>
                <w:rFonts w:eastAsia="MS Mincho"/>
              </w:rPr>
            </w:pPr>
          </w:p>
        </w:tc>
        <w:tc>
          <w:tcPr>
            <w:tcW w:w="410" w:type="pct"/>
            <w:shd w:val="clear" w:color="auto" w:fill="auto"/>
          </w:tcPr>
          <w:p w14:paraId="0A0F25E8" w14:textId="77777777" w:rsidR="00300A1C" w:rsidRPr="00DC7310" w:rsidRDefault="00300A1C" w:rsidP="00F5516A">
            <w:pPr>
              <w:pStyle w:val="TAC"/>
              <w:keepNext w:val="0"/>
              <w:keepLines w:val="0"/>
            </w:pPr>
            <w:r w:rsidRPr="00DC7310">
              <w:rPr>
                <w:rFonts w:cs="Arial"/>
                <w:sz w:val="20"/>
                <w:lang w:eastAsia="fi-FI"/>
              </w:rPr>
              <w:t>n77</w:t>
            </w:r>
          </w:p>
        </w:tc>
        <w:tc>
          <w:tcPr>
            <w:tcW w:w="574" w:type="pct"/>
            <w:gridSpan w:val="2"/>
            <w:shd w:val="clear" w:color="auto" w:fill="auto"/>
            <w:noWrap/>
          </w:tcPr>
          <w:p w14:paraId="022DF5E0" w14:textId="77777777" w:rsidR="00300A1C" w:rsidRPr="00DC7310" w:rsidRDefault="00300A1C" w:rsidP="00F5516A">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383E3584" w14:textId="77777777" w:rsidR="00300A1C" w:rsidRPr="00DC7310" w:rsidRDefault="00300A1C" w:rsidP="00F5516A">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4597EA10" w14:textId="77777777" w:rsidR="00300A1C" w:rsidRPr="00DC7310" w:rsidRDefault="00300A1C" w:rsidP="00F5516A">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6FFB41E0" w14:textId="77777777" w:rsidR="00300A1C" w:rsidRPr="00DC7310" w:rsidRDefault="00300A1C" w:rsidP="00F5516A">
            <w:pPr>
              <w:pStyle w:val="TAC"/>
              <w:keepNext w:val="0"/>
              <w:keepLines w:val="0"/>
              <w:rPr>
                <w:rFonts w:cs="Arial"/>
                <w:szCs w:val="18"/>
                <w:lang w:eastAsia="ja-JP"/>
              </w:rPr>
            </w:pPr>
            <w:r w:rsidRPr="00DC7310">
              <w:rPr>
                <w:rFonts w:cs="Arial"/>
                <w:sz w:val="20"/>
                <w:lang w:eastAsia="fi-FI"/>
              </w:rPr>
              <w:t>3680</w:t>
            </w:r>
          </w:p>
        </w:tc>
        <w:tc>
          <w:tcPr>
            <w:tcW w:w="341" w:type="pct"/>
            <w:gridSpan w:val="2"/>
            <w:shd w:val="clear" w:color="auto" w:fill="auto"/>
          </w:tcPr>
          <w:p w14:paraId="151B14F4" w14:textId="77777777" w:rsidR="00300A1C" w:rsidRPr="00DC7310" w:rsidRDefault="00300A1C"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4AFFA1BE" w14:textId="77777777" w:rsidR="00300A1C" w:rsidRPr="00DC7310" w:rsidRDefault="00300A1C" w:rsidP="00F5516A">
            <w:pPr>
              <w:pStyle w:val="TAC"/>
              <w:keepNext w:val="0"/>
              <w:keepLines w:val="0"/>
            </w:pPr>
            <w:r w:rsidRPr="00DC7310">
              <w:rPr>
                <w:rFonts w:eastAsia="Malgun Gothic" w:cs="Arial"/>
                <w:sz w:val="20"/>
                <w:lang w:eastAsia="ko-KR"/>
              </w:rPr>
              <w:t>N/A</w:t>
            </w:r>
          </w:p>
        </w:tc>
      </w:tr>
      <w:tr w:rsidR="00300A1C" w:rsidRPr="00DC7310" w14:paraId="19C914B6" w14:textId="77777777" w:rsidTr="00F5516A">
        <w:trPr>
          <w:jc w:val="center"/>
        </w:trPr>
        <w:tc>
          <w:tcPr>
            <w:tcW w:w="1132" w:type="pct"/>
            <w:tcBorders>
              <w:top w:val="nil"/>
              <w:bottom w:val="nil"/>
            </w:tcBorders>
            <w:shd w:val="clear" w:color="auto" w:fill="auto"/>
            <w:vAlign w:val="center"/>
          </w:tcPr>
          <w:p w14:paraId="56680909" w14:textId="77777777" w:rsidR="00300A1C" w:rsidRPr="00DC7310" w:rsidRDefault="00300A1C" w:rsidP="00F5516A">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02F7988" w14:textId="77777777" w:rsidR="00300A1C" w:rsidRPr="00DC7310" w:rsidRDefault="00300A1C" w:rsidP="00F5516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68563962" w14:textId="77777777" w:rsidR="00300A1C" w:rsidRPr="00DC7310" w:rsidRDefault="00300A1C" w:rsidP="00F5516A">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4EE462DB" w14:textId="77777777" w:rsidR="00300A1C" w:rsidRPr="00DC7310" w:rsidRDefault="00300A1C" w:rsidP="00F5516A">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2AB147DF" w14:textId="77777777" w:rsidR="00300A1C" w:rsidRPr="00DC7310" w:rsidRDefault="00300A1C" w:rsidP="00F5516A">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6E1F0775"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376DFE5A"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gridSpan w:val="2"/>
            <w:shd w:val="clear" w:color="auto" w:fill="auto"/>
            <w:noWrap/>
            <w:vAlign w:val="center"/>
          </w:tcPr>
          <w:p w14:paraId="11C39D70" w14:textId="77777777" w:rsidR="00300A1C" w:rsidRPr="00DC7310" w:rsidRDefault="00300A1C" w:rsidP="00F5516A">
            <w:pPr>
              <w:pStyle w:val="TAC"/>
              <w:keepNext w:val="0"/>
              <w:keepLines w:val="0"/>
              <w:rPr>
                <w:rFonts w:cs="Arial"/>
                <w:sz w:val="20"/>
                <w:lang w:eastAsia="fi-FI"/>
              </w:rPr>
            </w:pPr>
            <w:r w:rsidRPr="00DC7310">
              <w:rPr>
                <w:rFonts w:cs="Arial"/>
                <w:lang w:eastAsia="fi-FI"/>
              </w:rPr>
              <w:t>1987.5</w:t>
            </w:r>
          </w:p>
        </w:tc>
        <w:tc>
          <w:tcPr>
            <w:tcW w:w="341" w:type="pct"/>
            <w:gridSpan w:val="2"/>
            <w:shd w:val="clear" w:color="auto" w:fill="auto"/>
            <w:vAlign w:val="center"/>
          </w:tcPr>
          <w:p w14:paraId="187B83E4" w14:textId="77777777" w:rsidR="00300A1C" w:rsidRPr="00DC7310" w:rsidRDefault="00300A1C" w:rsidP="00F5516A">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557F9021" w14:textId="77777777" w:rsidR="00300A1C" w:rsidRPr="00DC7310" w:rsidRDefault="00300A1C" w:rsidP="00F5516A">
            <w:pPr>
              <w:pStyle w:val="TAC"/>
              <w:keepNext w:val="0"/>
              <w:keepLines w:val="0"/>
              <w:rPr>
                <w:rFonts w:eastAsia="Malgun Gothic" w:cs="Arial"/>
                <w:sz w:val="20"/>
                <w:lang w:eastAsia="ko-KR"/>
              </w:rPr>
            </w:pPr>
            <w:r w:rsidRPr="00DC7310">
              <w:rPr>
                <w:rFonts w:cs="Arial"/>
                <w:lang w:eastAsia="fi-FI"/>
              </w:rPr>
              <w:t>N/A</w:t>
            </w:r>
          </w:p>
        </w:tc>
      </w:tr>
      <w:tr w:rsidR="00300A1C" w:rsidRPr="00DC7310" w14:paraId="2461EA08" w14:textId="77777777" w:rsidTr="00F5516A">
        <w:trPr>
          <w:jc w:val="center"/>
        </w:trPr>
        <w:tc>
          <w:tcPr>
            <w:tcW w:w="1132" w:type="pct"/>
            <w:tcBorders>
              <w:top w:val="nil"/>
              <w:bottom w:val="nil"/>
            </w:tcBorders>
            <w:shd w:val="clear" w:color="auto" w:fill="auto"/>
            <w:vAlign w:val="center"/>
          </w:tcPr>
          <w:p w14:paraId="522C51F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9519EB8" w14:textId="77777777" w:rsidR="00300A1C" w:rsidRPr="00DC7310" w:rsidRDefault="00300A1C" w:rsidP="00F5516A">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1B42A37B" w14:textId="77777777" w:rsidR="00300A1C" w:rsidRPr="00DC7310" w:rsidRDefault="00300A1C" w:rsidP="00F5516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668666B8" w14:textId="77777777" w:rsidR="00300A1C" w:rsidRPr="00DC7310" w:rsidRDefault="00300A1C" w:rsidP="00F5516A">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4D1F9428" w14:textId="77777777" w:rsidR="00300A1C" w:rsidRPr="00DC7310" w:rsidRDefault="00300A1C" w:rsidP="00F5516A">
            <w:pPr>
              <w:pStyle w:val="TAC"/>
              <w:keepNext w:val="0"/>
              <w:keepLines w:val="0"/>
              <w:rPr>
                <w:rFonts w:eastAsia="Malgun Gothic" w:cs="Arial"/>
                <w:sz w:val="20"/>
                <w:lang w:eastAsia="ko-KR"/>
              </w:rPr>
            </w:pPr>
            <w:r w:rsidRPr="00DC7310">
              <w:rPr>
                <w:rFonts w:cs="Arial"/>
                <w:lang w:eastAsia="fi-FI"/>
              </w:rPr>
              <w:t>N/A</w:t>
            </w:r>
          </w:p>
        </w:tc>
        <w:tc>
          <w:tcPr>
            <w:tcW w:w="542" w:type="pct"/>
            <w:gridSpan w:val="2"/>
            <w:shd w:val="clear" w:color="auto" w:fill="auto"/>
            <w:noWrap/>
            <w:vAlign w:val="center"/>
          </w:tcPr>
          <w:p w14:paraId="4F83B146" w14:textId="77777777" w:rsidR="00300A1C" w:rsidRPr="00DC7310" w:rsidRDefault="00300A1C" w:rsidP="00F5516A">
            <w:pPr>
              <w:pStyle w:val="TAC"/>
              <w:keepNext w:val="0"/>
              <w:keepLines w:val="0"/>
              <w:rPr>
                <w:rFonts w:cs="Arial"/>
                <w:sz w:val="20"/>
                <w:lang w:eastAsia="fi-FI"/>
              </w:rPr>
            </w:pPr>
            <w:r w:rsidRPr="00DC7310">
              <w:rPr>
                <w:rFonts w:cs="Arial"/>
                <w:lang w:eastAsia="fi-FI"/>
              </w:rPr>
              <w:t>887.5</w:t>
            </w:r>
          </w:p>
        </w:tc>
        <w:tc>
          <w:tcPr>
            <w:tcW w:w="341" w:type="pct"/>
            <w:gridSpan w:val="2"/>
            <w:shd w:val="clear" w:color="auto" w:fill="auto"/>
            <w:vAlign w:val="center"/>
          </w:tcPr>
          <w:p w14:paraId="0A34B61B" w14:textId="77777777" w:rsidR="00300A1C" w:rsidRPr="00DC7310" w:rsidRDefault="00300A1C" w:rsidP="00F5516A">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233ADDF6"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IMD5</w:t>
            </w:r>
          </w:p>
        </w:tc>
      </w:tr>
      <w:tr w:rsidR="00300A1C" w:rsidRPr="00DC7310" w14:paraId="299B5134" w14:textId="77777777" w:rsidTr="00F5516A">
        <w:trPr>
          <w:jc w:val="center"/>
        </w:trPr>
        <w:tc>
          <w:tcPr>
            <w:tcW w:w="1132" w:type="pct"/>
            <w:tcBorders>
              <w:top w:val="nil"/>
              <w:bottom w:val="nil"/>
            </w:tcBorders>
            <w:shd w:val="clear" w:color="auto" w:fill="auto"/>
            <w:vAlign w:val="center"/>
          </w:tcPr>
          <w:p w14:paraId="5B5BE93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00E67D9" w14:textId="77777777" w:rsidR="00300A1C" w:rsidRPr="00DC7310" w:rsidRDefault="00300A1C" w:rsidP="00F5516A">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73B2E89D" w14:textId="77777777" w:rsidR="00300A1C" w:rsidRPr="00DC7310" w:rsidRDefault="00300A1C" w:rsidP="00F5516A">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3192C7BF"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6705B5D6"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611DCF92" w14:textId="77777777" w:rsidR="00300A1C" w:rsidRPr="00DC7310" w:rsidRDefault="00300A1C" w:rsidP="00F5516A">
            <w:pPr>
              <w:pStyle w:val="TAC"/>
              <w:keepNext w:val="0"/>
              <w:keepLines w:val="0"/>
              <w:rPr>
                <w:rFonts w:cs="Arial"/>
                <w:sz w:val="20"/>
                <w:lang w:eastAsia="fi-FI"/>
              </w:rPr>
            </w:pPr>
            <w:r w:rsidRPr="00DC7310">
              <w:rPr>
                <w:rFonts w:cs="Arial"/>
                <w:lang w:eastAsia="fi-FI"/>
              </w:rPr>
              <w:t>3305</w:t>
            </w:r>
          </w:p>
        </w:tc>
        <w:tc>
          <w:tcPr>
            <w:tcW w:w="341" w:type="pct"/>
            <w:gridSpan w:val="2"/>
            <w:shd w:val="clear" w:color="auto" w:fill="auto"/>
            <w:vAlign w:val="center"/>
          </w:tcPr>
          <w:p w14:paraId="4FB10568" w14:textId="77777777" w:rsidR="00300A1C" w:rsidRPr="00DC7310" w:rsidRDefault="00300A1C"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552939CD"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N/A</w:t>
            </w:r>
          </w:p>
        </w:tc>
      </w:tr>
      <w:tr w:rsidR="00300A1C" w:rsidRPr="00DC7310" w14:paraId="0B0D157F" w14:textId="77777777" w:rsidTr="00F5516A">
        <w:trPr>
          <w:jc w:val="center"/>
        </w:trPr>
        <w:tc>
          <w:tcPr>
            <w:tcW w:w="1132" w:type="pct"/>
            <w:tcBorders>
              <w:top w:val="nil"/>
              <w:bottom w:val="nil"/>
            </w:tcBorders>
            <w:shd w:val="clear" w:color="auto" w:fill="auto"/>
            <w:vAlign w:val="center"/>
          </w:tcPr>
          <w:p w14:paraId="468708A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5643441" w14:textId="77777777" w:rsidR="00300A1C" w:rsidRPr="00DC7310" w:rsidRDefault="00300A1C" w:rsidP="00F5516A">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30357AEE" w14:textId="77777777" w:rsidR="00300A1C" w:rsidRPr="00DC7310" w:rsidRDefault="00300A1C" w:rsidP="00F5516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0EB9C3B9"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079639B9"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gridSpan w:val="2"/>
            <w:shd w:val="clear" w:color="auto" w:fill="auto"/>
            <w:noWrap/>
            <w:vAlign w:val="center"/>
          </w:tcPr>
          <w:p w14:paraId="29311373" w14:textId="77777777" w:rsidR="00300A1C" w:rsidRPr="00DC7310" w:rsidRDefault="00300A1C" w:rsidP="00F5516A">
            <w:pPr>
              <w:pStyle w:val="TAC"/>
              <w:keepNext w:val="0"/>
              <w:keepLines w:val="0"/>
              <w:rPr>
                <w:rFonts w:cs="Arial"/>
                <w:sz w:val="20"/>
                <w:lang w:eastAsia="fi-FI"/>
              </w:rPr>
            </w:pPr>
            <w:r w:rsidRPr="00DC7310">
              <w:rPr>
                <w:rFonts w:cs="Arial"/>
                <w:lang w:eastAsia="fi-FI"/>
              </w:rPr>
              <w:t>1987</w:t>
            </w:r>
          </w:p>
        </w:tc>
        <w:tc>
          <w:tcPr>
            <w:tcW w:w="341" w:type="pct"/>
            <w:gridSpan w:val="2"/>
            <w:shd w:val="clear" w:color="auto" w:fill="auto"/>
            <w:vAlign w:val="center"/>
          </w:tcPr>
          <w:p w14:paraId="5AC3E0D1" w14:textId="77777777" w:rsidR="00300A1C" w:rsidRPr="00DC7310" w:rsidRDefault="00300A1C" w:rsidP="00F5516A">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27949B0D"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IMD3</w:t>
            </w:r>
          </w:p>
        </w:tc>
      </w:tr>
      <w:tr w:rsidR="00300A1C" w:rsidRPr="00DC7310" w14:paraId="6E86977A" w14:textId="77777777" w:rsidTr="00F5516A">
        <w:trPr>
          <w:jc w:val="center"/>
        </w:trPr>
        <w:tc>
          <w:tcPr>
            <w:tcW w:w="1132" w:type="pct"/>
            <w:tcBorders>
              <w:top w:val="nil"/>
              <w:bottom w:val="nil"/>
            </w:tcBorders>
            <w:shd w:val="clear" w:color="auto" w:fill="auto"/>
            <w:vAlign w:val="center"/>
          </w:tcPr>
          <w:p w14:paraId="0FFE5F7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CA0FFCB" w14:textId="77777777" w:rsidR="00300A1C" w:rsidRPr="00DC7310" w:rsidRDefault="00300A1C" w:rsidP="00F5516A">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3781E4FD" w14:textId="77777777" w:rsidR="00300A1C" w:rsidRPr="00DC7310" w:rsidRDefault="00300A1C" w:rsidP="00F5516A">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0D3A9A60" w14:textId="77777777" w:rsidR="00300A1C" w:rsidRPr="00DC7310" w:rsidRDefault="00300A1C" w:rsidP="00F5516A">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1C410DE6" w14:textId="77777777" w:rsidR="00300A1C" w:rsidRPr="00DC7310" w:rsidRDefault="00300A1C" w:rsidP="00F5516A">
            <w:pPr>
              <w:pStyle w:val="TAC"/>
              <w:keepNext w:val="0"/>
              <w:keepLines w:val="0"/>
              <w:rPr>
                <w:rFonts w:eastAsia="Malgun Gothic" w:cs="Arial"/>
                <w:sz w:val="20"/>
                <w:lang w:eastAsia="ko-KR"/>
              </w:rPr>
            </w:pPr>
            <w:r w:rsidRPr="00DC7310">
              <w:rPr>
                <w:rFonts w:cs="Arial"/>
                <w:lang w:eastAsia="fi-FI"/>
              </w:rPr>
              <w:t>25</w:t>
            </w:r>
          </w:p>
        </w:tc>
        <w:tc>
          <w:tcPr>
            <w:tcW w:w="542" w:type="pct"/>
            <w:gridSpan w:val="2"/>
            <w:shd w:val="clear" w:color="auto" w:fill="auto"/>
            <w:noWrap/>
            <w:vAlign w:val="center"/>
          </w:tcPr>
          <w:p w14:paraId="06BEECCD" w14:textId="77777777" w:rsidR="00300A1C" w:rsidRPr="00DC7310" w:rsidRDefault="00300A1C" w:rsidP="00F5516A">
            <w:pPr>
              <w:pStyle w:val="TAC"/>
              <w:keepNext w:val="0"/>
              <w:keepLines w:val="0"/>
              <w:rPr>
                <w:rFonts w:cs="Arial"/>
                <w:sz w:val="20"/>
                <w:lang w:eastAsia="fi-FI"/>
              </w:rPr>
            </w:pPr>
            <w:r w:rsidRPr="00DC7310">
              <w:rPr>
                <w:rFonts w:cs="Arial"/>
                <w:lang w:eastAsia="fi-FI"/>
              </w:rPr>
              <w:t>891.5</w:t>
            </w:r>
          </w:p>
        </w:tc>
        <w:tc>
          <w:tcPr>
            <w:tcW w:w="341" w:type="pct"/>
            <w:gridSpan w:val="2"/>
            <w:shd w:val="clear" w:color="auto" w:fill="auto"/>
            <w:vAlign w:val="center"/>
          </w:tcPr>
          <w:p w14:paraId="658F2972" w14:textId="77777777" w:rsidR="00300A1C" w:rsidRPr="00DC7310" w:rsidRDefault="00300A1C"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4035E45D"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N/A</w:t>
            </w:r>
          </w:p>
        </w:tc>
      </w:tr>
      <w:tr w:rsidR="00300A1C" w:rsidRPr="00DC7310" w14:paraId="34E8CCD1" w14:textId="77777777" w:rsidTr="00F5516A">
        <w:trPr>
          <w:jc w:val="center"/>
        </w:trPr>
        <w:tc>
          <w:tcPr>
            <w:tcW w:w="1132" w:type="pct"/>
            <w:tcBorders>
              <w:top w:val="nil"/>
              <w:bottom w:val="single" w:sz="4" w:space="0" w:color="auto"/>
            </w:tcBorders>
            <w:shd w:val="clear" w:color="auto" w:fill="auto"/>
            <w:vAlign w:val="center"/>
          </w:tcPr>
          <w:p w14:paraId="3C6E1F6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7B78476" w14:textId="77777777" w:rsidR="00300A1C" w:rsidRPr="00DC7310" w:rsidRDefault="00300A1C" w:rsidP="00F5516A">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06619F1A" w14:textId="77777777" w:rsidR="00300A1C" w:rsidRPr="00DC7310" w:rsidRDefault="00300A1C" w:rsidP="00F5516A">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6A216210"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1DBBF3CE"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4E84E034" w14:textId="77777777" w:rsidR="00300A1C" w:rsidRPr="00DC7310" w:rsidRDefault="00300A1C" w:rsidP="00F5516A">
            <w:pPr>
              <w:pStyle w:val="TAC"/>
              <w:keepNext w:val="0"/>
              <w:keepLines w:val="0"/>
              <w:rPr>
                <w:rFonts w:cs="Arial"/>
                <w:sz w:val="20"/>
                <w:lang w:eastAsia="fi-FI"/>
              </w:rPr>
            </w:pPr>
            <w:r w:rsidRPr="00DC7310">
              <w:rPr>
                <w:rFonts w:cs="Arial"/>
                <w:lang w:eastAsia="fi-FI"/>
              </w:rPr>
              <w:t>3680</w:t>
            </w:r>
          </w:p>
        </w:tc>
        <w:tc>
          <w:tcPr>
            <w:tcW w:w="341" w:type="pct"/>
            <w:gridSpan w:val="2"/>
            <w:shd w:val="clear" w:color="auto" w:fill="auto"/>
            <w:vAlign w:val="center"/>
          </w:tcPr>
          <w:p w14:paraId="5A9A17D6" w14:textId="77777777" w:rsidR="00300A1C" w:rsidRPr="00DC7310" w:rsidRDefault="00300A1C"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64914AA0" w14:textId="77777777" w:rsidR="00300A1C" w:rsidRPr="00DC7310" w:rsidRDefault="00300A1C" w:rsidP="00F5516A">
            <w:pPr>
              <w:pStyle w:val="TAC"/>
              <w:keepNext w:val="0"/>
              <w:keepLines w:val="0"/>
              <w:rPr>
                <w:rFonts w:eastAsia="Malgun Gothic" w:cs="Arial"/>
                <w:sz w:val="20"/>
                <w:lang w:eastAsia="ko-KR"/>
              </w:rPr>
            </w:pPr>
            <w:r w:rsidRPr="00DC7310">
              <w:rPr>
                <w:rFonts w:eastAsia="Malgun Gothic" w:cs="Arial"/>
                <w:lang w:eastAsia="ko-KR"/>
              </w:rPr>
              <w:t>N/A</w:t>
            </w:r>
          </w:p>
        </w:tc>
      </w:tr>
      <w:tr w:rsidR="00300A1C" w:rsidRPr="00DC7310" w14:paraId="6489E0E9" w14:textId="77777777" w:rsidTr="00F5516A">
        <w:trPr>
          <w:jc w:val="center"/>
        </w:trPr>
        <w:tc>
          <w:tcPr>
            <w:tcW w:w="1132" w:type="pct"/>
            <w:tcBorders>
              <w:top w:val="nil"/>
              <w:bottom w:val="nil"/>
            </w:tcBorders>
            <w:shd w:val="clear" w:color="auto" w:fill="auto"/>
          </w:tcPr>
          <w:p w14:paraId="62064EF5" w14:textId="77777777" w:rsidR="00300A1C" w:rsidRPr="00DC7310" w:rsidRDefault="00300A1C" w:rsidP="00F5516A">
            <w:pPr>
              <w:pStyle w:val="TAC"/>
              <w:keepNext w:val="0"/>
              <w:keepLines w:val="0"/>
              <w:rPr>
                <w:rFonts w:cs="Arial"/>
              </w:rPr>
            </w:pPr>
            <w:r w:rsidRPr="00DC7310">
              <w:rPr>
                <w:rFonts w:cs="Arial"/>
              </w:rPr>
              <w:t>DC_2A-7A_n5A</w:t>
            </w:r>
          </w:p>
          <w:p w14:paraId="270FEF76" w14:textId="77777777" w:rsidR="00300A1C" w:rsidRPr="00DC7310" w:rsidRDefault="00300A1C" w:rsidP="00F5516A">
            <w:pPr>
              <w:pStyle w:val="TAC"/>
              <w:keepNext w:val="0"/>
              <w:keepLines w:val="0"/>
              <w:rPr>
                <w:rFonts w:cs="Arial"/>
              </w:rPr>
            </w:pPr>
            <w:r w:rsidRPr="00DC7310">
              <w:rPr>
                <w:rFonts w:cs="Arial"/>
              </w:rPr>
              <w:t>DC_2A-7C_n5A</w:t>
            </w:r>
          </w:p>
          <w:p w14:paraId="29624F45" w14:textId="77777777" w:rsidR="00300A1C" w:rsidRPr="00DC7310" w:rsidRDefault="00300A1C" w:rsidP="00F5516A">
            <w:pPr>
              <w:pStyle w:val="TAC"/>
              <w:keepNext w:val="0"/>
              <w:keepLines w:val="0"/>
              <w:rPr>
                <w:rFonts w:eastAsia="MS Mincho"/>
              </w:rPr>
            </w:pPr>
            <w:r w:rsidRPr="00DC7310">
              <w:rPr>
                <w:rFonts w:cs="Arial"/>
              </w:rPr>
              <w:t>DC_2A-7A-7A_n5A</w:t>
            </w:r>
          </w:p>
        </w:tc>
        <w:tc>
          <w:tcPr>
            <w:tcW w:w="410" w:type="pct"/>
            <w:shd w:val="clear" w:color="auto" w:fill="auto"/>
          </w:tcPr>
          <w:p w14:paraId="3B87D5E5" w14:textId="77777777" w:rsidR="00300A1C" w:rsidRPr="00DC7310" w:rsidRDefault="00300A1C" w:rsidP="00F5516A">
            <w:pPr>
              <w:pStyle w:val="TAC"/>
              <w:keepNext w:val="0"/>
              <w:keepLines w:val="0"/>
            </w:pPr>
            <w:r w:rsidRPr="00DC7310">
              <w:rPr>
                <w:rFonts w:cs="Arial"/>
              </w:rPr>
              <w:t>2</w:t>
            </w:r>
          </w:p>
        </w:tc>
        <w:tc>
          <w:tcPr>
            <w:tcW w:w="574" w:type="pct"/>
            <w:gridSpan w:val="2"/>
            <w:shd w:val="clear" w:color="auto" w:fill="auto"/>
            <w:noWrap/>
          </w:tcPr>
          <w:p w14:paraId="65258523" w14:textId="77777777" w:rsidR="00300A1C" w:rsidRPr="00DC7310" w:rsidRDefault="00300A1C" w:rsidP="00F5516A">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6B716C79" w14:textId="77777777" w:rsidR="00300A1C" w:rsidRPr="00DC7310" w:rsidRDefault="00300A1C" w:rsidP="00F5516A">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795B5936" w14:textId="77777777" w:rsidR="00300A1C" w:rsidRPr="00DC7310" w:rsidRDefault="00300A1C" w:rsidP="00F5516A">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407A652D" w14:textId="77777777" w:rsidR="00300A1C" w:rsidRPr="00DC7310" w:rsidRDefault="00300A1C" w:rsidP="00F5516A">
            <w:pPr>
              <w:pStyle w:val="TAC"/>
              <w:keepNext w:val="0"/>
              <w:keepLines w:val="0"/>
              <w:rPr>
                <w:rFonts w:cs="Arial"/>
                <w:szCs w:val="18"/>
                <w:lang w:eastAsia="ja-JP"/>
              </w:rPr>
            </w:pPr>
            <w:r w:rsidRPr="00DC7310">
              <w:rPr>
                <w:rFonts w:cs="Arial"/>
              </w:rPr>
              <w:t>1935</w:t>
            </w:r>
          </w:p>
        </w:tc>
        <w:tc>
          <w:tcPr>
            <w:tcW w:w="341" w:type="pct"/>
            <w:gridSpan w:val="2"/>
            <w:shd w:val="clear" w:color="auto" w:fill="auto"/>
          </w:tcPr>
          <w:p w14:paraId="3288533A"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2EDB6C8" w14:textId="77777777" w:rsidR="00300A1C" w:rsidRPr="00DC7310" w:rsidRDefault="00300A1C" w:rsidP="00F5516A">
            <w:pPr>
              <w:pStyle w:val="TAC"/>
              <w:keepNext w:val="0"/>
              <w:keepLines w:val="0"/>
            </w:pPr>
            <w:r w:rsidRPr="00DC7310">
              <w:rPr>
                <w:rFonts w:cs="Arial"/>
              </w:rPr>
              <w:t>N/A</w:t>
            </w:r>
          </w:p>
        </w:tc>
      </w:tr>
      <w:tr w:rsidR="00300A1C" w:rsidRPr="00DC7310" w14:paraId="056307CE" w14:textId="77777777" w:rsidTr="00F5516A">
        <w:trPr>
          <w:jc w:val="center"/>
        </w:trPr>
        <w:tc>
          <w:tcPr>
            <w:tcW w:w="1132" w:type="pct"/>
            <w:tcBorders>
              <w:top w:val="nil"/>
              <w:bottom w:val="nil"/>
            </w:tcBorders>
            <w:shd w:val="clear" w:color="auto" w:fill="auto"/>
          </w:tcPr>
          <w:p w14:paraId="188624B6" w14:textId="77777777" w:rsidR="00300A1C" w:rsidRPr="00DC7310" w:rsidRDefault="00300A1C" w:rsidP="00F5516A">
            <w:pPr>
              <w:pStyle w:val="TAC"/>
              <w:keepNext w:val="0"/>
              <w:keepLines w:val="0"/>
              <w:rPr>
                <w:rFonts w:eastAsia="MS Mincho"/>
              </w:rPr>
            </w:pPr>
          </w:p>
        </w:tc>
        <w:tc>
          <w:tcPr>
            <w:tcW w:w="410" w:type="pct"/>
            <w:shd w:val="clear" w:color="auto" w:fill="auto"/>
          </w:tcPr>
          <w:p w14:paraId="6D3B1A54" w14:textId="77777777" w:rsidR="00300A1C" w:rsidRPr="00DC7310" w:rsidRDefault="00300A1C" w:rsidP="00F5516A">
            <w:pPr>
              <w:pStyle w:val="TAC"/>
              <w:keepNext w:val="0"/>
              <w:keepLines w:val="0"/>
            </w:pPr>
            <w:r w:rsidRPr="00DC7310">
              <w:rPr>
                <w:rFonts w:cs="Arial"/>
              </w:rPr>
              <w:t>7</w:t>
            </w:r>
          </w:p>
        </w:tc>
        <w:tc>
          <w:tcPr>
            <w:tcW w:w="574" w:type="pct"/>
            <w:gridSpan w:val="2"/>
            <w:shd w:val="clear" w:color="auto" w:fill="auto"/>
            <w:noWrap/>
          </w:tcPr>
          <w:p w14:paraId="0F6DFBE9"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0965C2A2" w14:textId="77777777" w:rsidR="00300A1C" w:rsidRPr="00DC7310" w:rsidRDefault="00300A1C" w:rsidP="00F5516A">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1FE8820B"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35D19486" w14:textId="77777777" w:rsidR="00300A1C" w:rsidRPr="00DC7310" w:rsidRDefault="00300A1C" w:rsidP="00F5516A">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443B98D2" w14:textId="77777777" w:rsidR="00300A1C" w:rsidRPr="00DC7310" w:rsidRDefault="00300A1C" w:rsidP="00F5516A">
            <w:pPr>
              <w:pStyle w:val="TAC"/>
              <w:keepNext w:val="0"/>
              <w:keepLines w:val="0"/>
              <w:rPr>
                <w:rFonts w:cs="Arial"/>
              </w:rPr>
            </w:pPr>
            <w:r w:rsidRPr="00DC7310">
              <w:rPr>
                <w:rFonts w:cs="Arial"/>
              </w:rPr>
              <w:t>30.0</w:t>
            </w:r>
          </w:p>
        </w:tc>
        <w:tc>
          <w:tcPr>
            <w:tcW w:w="607" w:type="pct"/>
            <w:gridSpan w:val="3"/>
            <w:shd w:val="clear" w:color="auto" w:fill="auto"/>
          </w:tcPr>
          <w:p w14:paraId="3D627659" w14:textId="77777777" w:rsidR="00300A1C" w:rsidRPr="00DC7310" w:rsidRDefault="00300A1C" w:rsidP="00F5516A">
            <w:pPr>
              <w:pStyle w:val="TAC"/>
              <w:keepNext w:val="0"/>
              <w:keepLines w:val="0"/>
            </w:pPr>
            <w:r w:rsidRPr="00DC7310">
              <w:rPr>
                <w:rFonts w:cs="Arial"/>
              </w:rPr>
              <w:t>IMD2</w:t>
            </w:r>
          </w:p>
        </w:tc>
      </w:tr>
      <w:tr w:rsidR="00300A1C" w:rsidRPr="00DC7310" w14:paraId="4E112A7D" w14:textId="77777777" w:rsidTr="00F5516A">
        <w:trPr>
          <w:jc w:val="center"/>
        </w:trPr>
        <w:tc>
          <w:tcPr>
            <w:tcW w:w="1132" w:type="pct"/>
            <w:tcBorders>
              <w:top w:val="nil"/>
              <w:bottom w:val="single" w:sz="4" w:space="0" w:color="auto"/>
            </w:tcBorders>
            <w:shd w:val="clear" w:color="auto" w:fill="auto"/>
          </w:tcPr>
          <w:p w14:paraId="432F2AA6" w14:textId="77777777" w:rsidR="00300A1C" w:rsidRPr="00DC7310" w:rsidRDefault="00300A1C" w:rsidP="00F5516A">
            <w:pPr>
              <w:pStyle w:val="TAC"/>
              <w:keepNext w:val="0"/>
              <w:keepLines w:val="0"/>
              <w:rPr>
                <w:rFonts w:eastAsia="MS Mincho"/>
              </w:rPr>
            </w:pPr>
          </w:p>
        </w:tc>
        <w:tc>
          <w:tcPr>
            <w:tcW w:w="410" w:type="pct"/>
            <w:shd w:val="clear" w:color="auto" w:fill="auto"/>
          </w:tcPr>
          <w:p w14:paraId="038400B8" w14:textId="77777777" w:rsidR="00300A1C" w:rsidRPr="00DC7310" w:rsidRDefault="00300A1C" w:rsidP="00F5516A">
            <w:pPr>
              <w:pStyle w:val="TAC"/>
              <w:keepNext w:val="0"/>
              <w:keepLines w:val="0"/>
            </w:pPr>
            <w:r w:rsidRPr="00DC7310">
              <w:rPr>
                <w:rFonts w:cs="Arial"/>
              </w:rPr>
              <w:t>n5</w:t>
            </w:r>
          </w:p>
        </w:tc>
        <w:tc>
          <w:tcPr>
            <w:tcW w:w="574" w:type="pct"/>
            <w:gridSpan w:val="2"/>
            <w:shd w:val="clear" w:color="auto" w:fill="auto"/>
            <w:noWrap/>
          </w:tcPr>
          <w:p w14:paraId="7A1C4139" w14:textId="77777777" w:rsidR="00300A1C" w:rsidRPr="00DC7310" w:rsidRDefault="00300A1C" w:rsidP="00F5516A">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28FF1242"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5C6C2CD7" w14:textId="77777777" w:rsidR="00300A1C" w:rsidRPr="00DC7310" w:rsidRDefault="00300A1C" w:rsidP="00F5516A">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3D011D28" w14:textId="77777777" w:rsidR="00300A1C" w:rsidRPr="00DC7310" w:rsidRDefault="00300A1C" w:rsidP="00F5516A">
            <w:pPr>
              <w:pStyle w:val="TAC"/>
              <w:keepNext w:val="0"/>
              <w:keepLines w:val="0"/>
              <w:rPr>
                <w:rFonts w:cs="Arial"/>
                <w:szCs w:val="18"/>
                <w:lang w:eastAsia="ja-JP"/>
              </w:rPr>
            </w:pPr>
            <w:r w:rsidRPr="00DC7310">
              <w:rPr>
                <w:rFonts w:cs="Arial"/>
              </w:rPr>
              <w:t>875</w:t>
            </w:r>
          </w:p>
        </w:tc>
        <w:tc>
          <w:tcPr>
            <w:tcW w:w="341" w:type="pct"/>
            <w:gridSpan w:val="2"/>
            <w:shd w:val="clear" w:color="auto" w:fill="auto"/>
          </w:tcPr>
          <w:p w14:paraId="6EC8545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165821B0" w14:textId="77777777" w:rsidR="00300A1C" w:rsidRPr="00DC7310" w:rsidRDefault="00300A1C" w:rsidP="00F5516A">
            <w:pPr>
              <w:pStyle w:val="TAC"/>
              <w:keepNext w:val="0"/>
              <w:keepLines w:val="0"/>
            </w:pPr>
            <w:r w:rsidRPr="00DC7310">
              <w:rPr>
                <w:rFonts w:cs="Arial"/>
              </w:rPr>
              <w:t>N/A</w:t>
            </w:r>
          </w:p>
        </w:tc>
      </w:tr>
      <w:tr w:rsidR="00300A1C" w:rsidRPr="00DC7310" w14:paraId="51A89E06" w14:textId="77777777" w:rsidTr="00F5516A">
        <w:trPr>
          <w:gridAfter w:val="1"/>
          <w:wAfter w:w="180" w:type="pct"/>
          <w:jc w:val="center"/>
        </w:trPr>
        <w:tc>
          <w:tcPr>
            <w:tcW w:w="1132" w:type="pct"/>
            <w:tcBorders>
              <w:top w:val="single" w:sz="4" w:space="0" w:color="auto"/>
              <w:left w:val="single" w:sz="4" w:space="0" w:color="auto"/>
              <w:bottom w:val="nil"/>
              <w:right w:val="single" w:sz="4" w:space="0" w:color="auto"/>
            </w:tcBorders>
          </w:tcPr>
          <w:p w14:paraId="0397D72E" w14:textId="77777777" w:rsidR="00300A1C" w:rsidRPr="00DC7310" w:rsidRDefault="00300A1C" w:rsidP="00F5516A">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7326A40C" w14:textId="77777777" w:rsidR="00300A1C" w:rsidRPr="00DC7310" w:rsidRDefault="00300A1C" w:rsidP="00F5516A">
            <w:pPr>
              <w:pStyle w:val="TAC"/>
              <w:keepNext w:val="0"/>
              <w:keepLines w:val="0"/>
              <w:rPr>
                <w:rFonts w:cs="Arial"/>
              </w:rPr>
            </w:pPr>
            <w:r w:rsidRPr="00DC7310">
              <w:rPr>
                <w:lang w:eastAsia="sv-SE"/>
              </w:rPr>
              <w:t>2</w:t>
            </w:r>
          </w:p>
        </w:tc>
        <w:tc>
          <w:tcPr>
            <w:tcW w:w="494" w:type="pct"/>
            <w:tcBorders>
              <w:top w:val="single" w:sz="4" w:space="0" w:color="auto"/>
              <w:left w:val="single" w:sz="4" w:space="0" w:color="auto"/>
              <w:bottom w:val="single" w:sz="4" w:space="0" w:color="auto"/>
              <w:right w:val="single" w:sz="4" w:space="0" w:color="auto"/>
            </w:tcBorders>
            <w:noWrap/>
          </w:tcPr>
          <w:p w14:paraId="2C70643C" w14:textId="77777777" w:rsidR="00300A1C" w:rsidRPr="00DC7310" w:rsidRDefault="00300A1C" w:rsidP="00F5516A">
            <w:pPr>
              <w:pStyle w:val="TAC"/>
              <w:keepNext w:val="0"/>
              <w:keepLines w:val="0"/>
              <w:rPr>
                <w:rFonts w:cs="Arial"/>
              </w:rPr>
            </w:pPr>
            <w:r w:rsidRPr="00DC7310">
              <w:rPr>
                <w:lang w:eastAsia="sv-SE"/>
              </w:rPr>
              <w:t>1907.5</w:t>
            </w:r>
          </w:p>
        </w:tc>
        <w:tc>
          <w:tcPr>
            <w:tcW w:w="307" w:type="pct"/>
            <w:gridSpan w:val="2"/>
            <w:tcBorders>
              <w:top w:val="single" w:sz="4" w:space="0" w:color="auto"/>
              <w:left w:val="single" w:sz="4" w:space="0" w:color="auto"/>
              <w:bottom w:val="single" w:sz="4" w:space="0" w:color="auto"/>
              <w:right w:val="single" w:sz="4" w:space="0" w:color="auto"/>
            </w:tcBorders>
            <w:noWrap/>
          </w:tcPr>
          <w:p w14:paraId="6EC21FA5" w14:textId="77777777" w:rsidR="00300A1C" w:rsidRPr="00DC7310" w:rsidRDefault="00300A1C" w:rsidP="00F5516A">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844F295" w14:textId="77777777" w:rsidR="00300A1C" w:rsidRPr="00DC7310" w:rsidRDefault="00300A1C" w:rsidP="00F5516A">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1AF87F" w14:textId="77777777" w:rsidR="00300A1C" w:rsidRPr="00DC7310" w:rsidRDefault="00300A1C" w:rsidP="00F5516A">
            <w:pPr>
              <w:pStyle w:val="TAC"/>
              <w:keepNext w:val="0"/>
              <w:keepLines w:val="0"/>
              <w:rPr>
                <w:rFonts w:cs="Arial"/>
              </w:rPr>
            </w:pPr>
            <w:r w:rsidRPr="00DC7310">
              <w:rPr>
                <w:lang w:eastAsia="sv-SE"/>
              </w:rPr>
              <w:t>1987.5</w:t>
            </w:r>
          </w:p>
        </w:tc>
        <w:tc>
          <w:tcPr>
            <w:tcW w:w="386" w:type="pct"/>
            <w:gridSpan w:val="2"/>
            <w:tcBorders>
              <w:top w:val="single" w:sz="4" w:space="0" w:color="auto"/>
              <w:left w:val="single" w:sz="4" w:space="0" w:color="auto"/>
              <w:bottom w:val="single" w:sz="4" w:space="0" w:color="auto"/>
              <w:right w:val="single" w:sz="4" w:space="0" w:color="auto"/>
            </w:tcBorders>
          </w:tcPr>
          <w:p w14:paraId="3DBC0D15" w14:textId="77777777" w:rsidR="00300A1C" w:rsidRPr="00DC7310" w:rsidRDefault="00300A1C" w:rsidP="00F5516A">
            <w:pPr>
              <w:pStyle w:val="TAC"/>
              <w:keepNext w:val="0"/>
              <w:keepLines w:val="0"/>
              <w:rPr>
                <w:rFonts w:cs="Arial"/>
              </w:rPr>
            </w:pPr>
            <w:r w:rsidRPr="00DC7310">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724EBCA9" w14:textId="77777777" w:rsidR="00300A1C" w:rsidRPr="00DC7310" w:rsidRDefault="00300A1C" w:rsidP="00F5516A">
            <w:pPr>
              <w:pStyle w:val="TAC"/>
              <w:keepNext w:val="0"/>
              <w:keepLines w:val="0"/>
              <w:rPr>
                <w:rFonts w:cs="Arial"/>
              </w:rPr>
            </w:pPr>
            <w:r w:rsidRPr="00DC7310">
              <w:rPr>
                <w:lang w:eastAsia="sv-SE"/>
              </w:rPr>
              <w:t>N/A</w:t>
            </w:r>
          </w:p>
        </w:tc>
      </w:tr>
      <w:tr w:rsidR="00300A1C" w:rsidRPr="00DC7310" w14:paraId="5A433A45" w14:textId="77777777" w:rsidTr="00F5516A">
        <w:trPr>
          <w:gridAfter w:val="1"/>
          <w:wAfter w:w="180" w:type="pct"/>
          <w:jc w:val="center"/>
        </w:trPr>
        <w:tc>
          <w:tcPr>
            <w:tcW w:w="1132" w:type="pct"/>
            <w:tcBorders>
              <w:top w:val="nil"/>
              <w:left w:val="single" w:sz="4" w:space="0" w:color="auto"/>
              <w:bottom w:val="nil"/>
              <w:right w:val="single" w:sz="4" w:space="0" w:color="auto"/>
            </w:tcBorders>
          </w:tcPr>
          <w:p w14:paraId="4CC3251E" w14:textId="77777777" w:rsidR="00300A1C" w:rsidRPr="00DC7310" w:rsidRDefault="00300A1C" w:rsidP="00F5516A">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7573E10A" w14:textId="77777777" w:rsidR="00300A1C" w:rsidRPr="00DC7310" w:rsidRDefault="00300A1C" w:rsidP="00F5516A">
            <w:pPr>
              <w:pStyle w:val="TAC"/>
              <w:keepNext w:val="0"/>
              <w:keepLines w:val="0"/>
              <w:rPr>
                <w:rFonts w:cs="Arial"/>
              </w:rPr>
            </w:pPr>
            <w:r w:rsidRPr="00DC7310">
              <w:rPr>
                <w:lang w:eastAsia="sv-SE"/>
              </w:rPr>
              <w:t>7</w:t>
            </w:r>
          </w:p>
        </w:tc>
        <w:tc>
          <w:tcPr>
            <w:tcW w:w="494" w:type="pct"/>
            <w:tcBorders>
              <w:top w:val="single" w:sz="4" w:space="0" w:color="auto"/>
              <w:left w:val="single" w:sz="4" w:space="0" w:color="auto"/>
              <w:bottom w:val="single" w:sz="4" w:space="0" w:color="auto"/>
              <w:right w:val="single" w:sz="4" w:space="0" w:color="auto"/>
            </w:tcBorders>
            <w:noWrap/>
          </w:tcPr>
          <w:p w14:paraId="798D211C" w14:textId="77777777" w:rsidR="00300A1C" w:rsidRPr="00DC7310" w:rsidRDefault="00300A1C" w:rsidP="00F5516A">
            <w:pPr>
              <w:pStyle w:val="TAC"/>
              <w:keepNext w:val="0"/>
              <w:keepLines w:val="0"/>
              <w:rPr>
                <w:rFonts w:cs="Arial"/>
              </w:rPr>
            </w:pPr>
            <w:r w:rsidRPr="00DC7310">
              <w:rPr>
                <w:lang w:eastAsia="sv-SE"/>
              </w:rPr>
              <w:t>2502.5</w:t>
            </w:r>
          </w:p>
        </w:tc>
        <w:tc>
          <w:tcPr>
            <w:tcW w:w="307" w:type="pct"/>
            <w:gridSpan w:val="2"/>
            <w:tcBorders>
              <w:top w:val="single" w:sz="4" w:space="0" w:color="auto"/>
              <w:left w:val="single" w:sz="4" w:space="0" w:color="auto"/>
              <w:bottom w:val="single" w:sz="4" w:space="0" w:color="auto"/>
              <w:right w:val="single" w:sz="4" w:space="0" w:color="auto"/>
            </w:tcBorders>
            <w:noWrap/>
          </w:tcPr>
          <w:p w14:paraId="363C1F57" w14:textId="77777777" w:rsidR="00300A1C" w:rsidRPr="00DC7310" w:rsidRDefault="00300A1C" w:rsidP="00F5516A">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3B8B234C" w14:textId="77777777" w:rsidR="00300A1C" w:rsidRPr="00DC7310" w:rsidRDefault="00300A1C" w:rsidP="00F5516A">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3D5FA84" w14:textId="77777777" w:rsidR="00300A1C" w:rsidRPr="00DC7310" w:rsidRDefault="00300A1C" w:rsidP="00F5516A">
            <w:pPr>
              <w:pStyle w:val="TAC"/>
              <w:keepNext w:val="0"/>
              <w:keepLines w:val="0"/>
              <w:rPr>
                <w:rFonts w:cs="Arial"/>
              </w:rPr>
            </w:pPr>
            <w:r w:rsidRPr="00DC7310">
              <w:rPr>
                <w:lang w:eastAsia="sv-SE"/>
              </w:rPr>
              <w:t>2622.5</w:t>
            </w:r>
          </w:p>
        </w:tc>
        <w:tc>
          <w:tcPr>
            <w:tcW w:w="386" w:type="pct"/>
            <w:gridSpan w:val="2"/>
            <w:tcBorders>
              <w:top w:val="single" w:sz="4" w:space="0" w:color="auto"/>
              <w:left w:val="single" w:sz="4" w:space="0" w:color="auto"/>
              <w:bottom w:val="single" w:sz="4" w:space="0" w:color="auto"/>
              <w:right w:val="single" w:sz="4" w:space="0" w:color="auto"/>
            </w:tcBorders>
          </w:tcPr>
          <w:p w14:paraId="22F886FA" w14:textId="77777777" w:rsidR="00300A1C" w:rsidRPr="00DC7310" w:rsidRDefault="00300A1C" w:rsidP="00F5516A">
            <w:pPr>
              <w:pStyle w:val="TAC"/>
              <w:keepNext w:val="0"/>
              <w:keepLines w:val="0"/>
              <w:rPr>
                <w:rFonts w:cs="Arial"/>
              </w:rPr>
            </w:pPr>
            <w:r w:rsidRPr="00DC7310">
              <w:rPr>
                <w:lang w:eastAsia="sv-SE"/>
              </w:rPr>
              <w:t>30.8</w:t>
            </w:r>
          </w:p>
        </w:tc>
        <w:tc>
          <w:tcPr>
            <w:tcW w:w="613" w:type="pct"/>
            <w:gridSpan w:val="3"/>
            <w:tcBorders>
              <w:top w:val="single" w:sz="4" w:space="0" w:color="auto"/>
              <w:left w:val="single" w:sz="4" w:space="0" w:color="auto"/>
              <w:bottom w:val="single" w:sz="4" w:space="0" w:color="auto"/>
              <w:right w:val="single" w:sz="4" w:space="0" w:color="auto"/>
            </w:tcBorders>
          </w:tcPr>
          <w:p w14:paraId="335EE350" w14:textId="77777777" w:rsidR="00300A1C" w:rsidRPr="00DC7310" w:rsidRDefault="00300A1C" w:rsidP="00F5516A">
            <w:pPr>
              <w:pStyle w:val="TAC"/>
              <w:keepNext w:val="0"/>
              <w:keepLines w:val="0"/>
              <w:rPr>
                <w:rFonts w:cs="Arial"/>
              </w:rPr>
            </w:pPr>
            <w:r w:rsidRPr="00DC7310">
              <w:rPr>
                <w:lang w:eastAsia="sv-SE"/>
              </w:rPr>
              <w:t>IMD2</w:t>
            </w:r>
          </w:p>
        </w:tc>
      </w:tr>
      <w:tr w:rsidR="00300A1C" w:rsidRPr="00DC7310" w14:paraId="397641E9" w14:textId="77777777" w:rsidTr="00F5516A">
        <w:trPr>
          <w:gridAfter w:val="1"/>
          <w:wAfter w:w="180" w:type="pct"/>
          <w:jc w:val="center"/>
        </w:trPr>
        <w:tc>
          <w:tcPr>
            <w:tcW w:w="1132" w:type="pct"/>
            <w:tcBorders>
              <w:top w:val="nil"/>
              <w:left w:val="single" w:sz="4" w:space="0" w:color="auto"/>
              <w:bottom w:val="single" w:sz="4" w:space="0" w:color="auto"/>
              <w:right w:val="single" w:sz="4" w:space="0" w:color="auto"/>
            </w:tcBorders>
          </w:tcPr>
          <w:p w14:paraId="601F4A7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78E2E5" w14:textId="77777777" w:rsidR="00300A1C" w:rsidRPr="00DC7310" w:rsidRDefault="00300A1C" w:rsidP="00F5516A">
            <w:pPr>
              <w:pStyle w:val="TAC"/>
              <w:keepNext w:val="0"/>
              <w:keepLines w:val="0"/>
              <w:rPr>
                <w:rFonts w:cs="Arial"/>
              </w:rPr>
            </w:pPr>
            <w:r w:rsidRPr="00DC7310">
              <w:rPr>
                <w:lang w:eastAsia="sv-SE"/>
              </w:rPr>
              <w:t>n12</w:t>
            </w:r>
          </w:p>
        </w:tc>
        <w:tc>
          <w:tcPr>
            <w:tcW w:w="494" w:type="pct"/>
            <w:tcBorders>
              <w:top w:val="single" w:sz="4" w:space="0" w:color="auto"/>
              <w:left w:val="single" w:sz="4" w:space="0" w:color="auto"/>
              <w:bottom w:val="single" w:sz="4" w:space="0" w:color="auto"/>
              <w:right w:val="single" w:sz="4" w:space="0" w:color="auto"/>
            </w:tcBorders>
            <w:noWrap/>
          </w:tcPr>
          <w:p w14:paraId="57A523FC" w14:textId="77777777" w:rsidR="00300A1C" w:rsidRPr="00DC7310" w:rsidRDefault="00300A1C" w:rsidP="00F5516A">
            <w:pPr>
              <w:pStyle w:val="TAC"/>
              <w:keepNext w:val="0"/>
              <w:keepLines w:val="0"/>
              <w:rPr>
                <w:rFonts w:cs="Arial"/>
              </w:rPr>
            </w:pPr>
            <w:r w:rsidRPr="00DC7310">
              <w:rPr>
                <w:lang w:eastAsia="sv-SE"/>
              </w:rPr>
              <w:t>713.5</w:t>
            </w:r>
          </w:p>
        </w:tc>
        <w:tc>
          <w:tcPr>
            <w:tcW w:w="307" w:type="pct"/>
            <w:gridSpan w:val="2"/>
            <w:tcBorders>
              <w:top w:val="single" w:sz="4" w:space="0" w:color="auto"/>
              <w:left w:val="single" w:sz="4" w:space="0" w:color="auto"/>
              <w:bottom w:val="single" w:sz="4" w:space="0" w:color="auto"/>
              <w:right w:val="single" w:sz="4" w:space="0" w:color="auto"/>
            </w:tcBorders>
            <w:noWrap/>
          </w:tcPr>
          <w:p w14:paraId="75626E9C" w14:textId="77777777" w:rsidR="00300A1C" w:rsidRPr="00DC7310" w:rsidRDefault="00300A1C" w:rsidP="00F5516A">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C3A3E5F" w14:textId="77777777" w:rsidR="00300A1C" w:rsidRPr="00DC7310" w:rsidRDefault="00300A1C" w:rsidP="00F5516A">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77AB56" w14:textId="77777777" w:rsidR="00300A1C" w:rsidRPr="00DC7310" w:rsidRDefault="00300A1C" w:rsidP="00F5516A">
            <w:pPr>
              <w:pStyle w:val="TAC"/>
              <w:keepNext w:val="0"/>
              <w:keepLines w:val="0"/>
              <w:rPr>
                <w:rFonts w:cs="Arial"/>
              </w:rPr>
            </w:pPr>
            <w:r w:rsidRPr="00DC7310">
              <w:rPr>
                <w:lang w:eastAsia="sv-SE"/>
              </w:rPr>
              <w:t>743.5</w:t>
            </w:r>
          </w:p>
        </w:tc>
        <w:tc>
          <w:tcPr>
            <w:tcW w:w="386" w:type="pct"/>
            <w:gridSpan w:val="2"/>
            <w:tcBorders>
              <w:top w:val="single" w:sz="4" w:space="0" w:color="auto"/>
              <w:left w:val="single" w:sz="4" w:space="0" w:color="auto"/>
              <w:bottom w:val="single" w:sz="4" w:space="0" w:color="auto"/>
              <w:right w:val="single" w:sz="4" w:space="0" w:color="auto"/>
            </w:tcBorders>
          </w:tcPr>
          <w:p w14:paraId="26F4E081" w14:textId="77777777" w:rsidR="00300A1C" w:rsidRPr="00DC7310" w:rsidRDefault="00300A1C" w:rsidP="00F5516A">
            <w:pPr>
              <w:pStyle w:val="TAC"/>
              <w:keepNext w:val="0"/>
              <w:keepLines w:val="0"/>
              <w:rPr>
                <w:rFonts w:cs="Arial"/>
              </w:rPr>
            </w:pPr>
            <w:r w:rsidRPr="00DC7310">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1B557BAC" w14:textId="77777777" w:rsidR="00300A1C" w:rsidRPr="00DC7310" w:rsidRDefault="00300A1C" w:rsidP="00F5516A">
            <w:pPr>
              <w:pStyle w:val="TAC"/>
              <w:keepNext w:val="0"/>
              <w:keepLines w:val="0"/>
              <w:rPr>
                <w:rFonts w:cs="Arial"/>
              </w:rPr>
            </w:pPr>
            <w:r w:rsidRPr="00DC7310">
              <w:rPr>
                <w:lang w:eastAsia="sv-SE"/>
              </w:rPr>
              <w:t>N/A</w:t>
            </w:r>
          </w:p>
        </w:tc>
      </w:tr>
      <w:tr w:rsidR="00300A1C" w:rsidRPr="00DC7310" w14:paraId="3BEB20F0" w14:textId="77777777" w:rsidTr="00F5516A">
        <w:trPr>
          <w:jc w:val="center"/>
        </w:trPr>
        <w:tc>
          <w:tcPr>
            <w:tcW w:w="1132" w:type="pct"/>
            <w:tcBorders>
              <w:top w:val="nil"/>
              <w:left w:val="single" w:sz="4" w:space="0" w:color="auto"/>
              <w:bottom w:val="nil"/>
              <w:right w:val="single" w:sz="4" w:space="0" w:color="auto"/>
            </w:tcBorders>
          </w:tcPr>
          <w:p w14:paraId="08CB6BFA" w14:textId="77777777" w:rsidR="00300A1C" w:rsidRPr="00DC7310" w:rsidRDefault="00300A1C" w:rsidP="00F5516A">
            <w:pPr>
              <w:pStyle w:val="TAC"/>
              <w:keepNext w:val="0"/>
              <w:keepLines w:val="0"/>
              <w:rPr>
                <w:rFonts w:cs="Arial"/>
                <w:lang w:eastAsia="ja-JP"/>
              </w:rPr>
            </w:pPr>
            <w:r w:rsidRPr="00DC7310">
              <w:rPr>
                <w:rFonts w:cs="Arial"/>
                <w:lang w:eastAsia="ja-JP"/>
              </w:rPr>
              <w:t>DC_2A-7A_n28A</w:t>
            </w:r>
          </w:p>
          <w:p w14:paraId="7EFA119C" w14:textId="77777777" w:rsidR="00300A1C" w:rsidRPr="00DC7310" w:rsidRDefault="00300A1C" w:rsidP="00F5516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5A828BED" w14:textId="77777777" w:rsidR="00300A1C" w:rsidRPr="00DC7310" w:rsidRDefault="00300A1C" w:rsidP="00F5516A">
            <w:pPr>
              <w:pStyle w:val="TAC"/>
              <w:keepNext w:val="0"/>
              <w:keepLines w:val="0"/>
            </w:pPr>
            <w:r w:rsidRPr="00DC7310">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5D3EDF7C" w14:textId="77777777" w:rsidR="00300A1C" w:rsidRPr="00DC7310" w:rsidRDefault="00300A1C" w:rsidP="00F5516A">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50107076"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B74599" w14:textId="77777777" w:rsidR="00300A1C" w:rsidRPr="00DC7310" w:rsidRDefault="00300A1C" w:rsidP="00F5516A">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F5B32F" w14:textId="77777777" w:rsidR="00300A1C" w:rsidRPr="00DC7310" w:rsidRDefault="00300A1C" w:rsidP="00F5516A">
            <w:pPr>
              <w:pStyle w:val="TAC"/>
              <w:keepNext w:val="0"/>
              <w:keepLines w:val="0"/>
              <w:rPr>
                <w:rFonts w:cs="Arial"/>
                <w:szCs w:val="18"/>
                <w:lang w:eastAsia="ja-JP"/>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tcPr>
          <w:p w14:paraId="02E7D92F" w14:textId="77777777" w:rsidR="00300A1C" w:rsidRPr="00DC7310" w:rsidRDefault="00300A1C" w:rsidP="00F5516A">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383A204" w14:textId="77777777" w:rsidR="00300A1C" w:rsidRPr="00DC7310" w:rsidRDefault="00300A1C" w:rsidP="00F5516A">
            <w:pPr>
              <w:pStyle w:val="TAC"/>
              <w:keepNext w:val="0"/>
              <w:keepLines w:val="0"/>
            </w:pPr>
            <w:r w:rsidRPr="00DC7310">
              <w:rPr>
                <w:rFonts w:cs="Arial"/>
              </w:rPr>
              <w:t>N/A</w:t>
            </w:r>
          </w:p>
        </w:tc>
      </w:tr>
      <w:tr w:rsidR="00300A1C" w:rsidRPr="00DC7310" w14:paraId="6E7F54C9" w14:textId="77777777" w:rsidTr="00F5516A">
        <w:trPr>
          <w:jc w:val="center"/>
        </w:trPr>
        <w:tc>
          <w:tcPr>
            <w:tcW w:w="1132" w:type="pct"/>
            <w:tcBorders>
              <w:top w:val="nil"/>
              <w:left w:val="single" w:sz="4" w:space="0" w:color="auto"/>
              <w:bottom w:val="nil"/>
              <w:right w:val="single" w:sz="4" w:space="0" w:color="auto"/>
            </w:tcBorders>
          </w:tcPr>
          <w:p w14:paraId="465B6B7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3734C9" w14:textId="77777777" w:rsidR="00300A1C" w:rsidRPr="00DC7310" w:rsidRDefault="00300A1C" w:rsidP="00F5516A">
            <w:pPr>
              <w:pStyle w:val="TAC"/>
              <w:keepNext w:val="0"/>
              <w:keepLines w:val="0"/>
            </w:pPr>
            <w:r w:rsidRPr="00DC7310">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CF0DA76"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F9B9BC"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57251C"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3376568" w14:textId="77777777" w:rsidR="00300A1C" w:rsidRPr="00DC7310" w:rsidRDefault="00300A1C" w:rsidP="00F5516A">
            <w:pPr>
              <w:pStyle w:val="TAC"/>
              <w:keepNext w:val="0"/>
              <w:keepLines w:val="0"/>
              <w:rPr>
                <w:rFonts w:cs="Arial"/>
                <w:szCs w:val="18"/>
                <w:lang w:eastAsia="ja-JP"/>
              </w:rPr>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tcPr>
          <w:p w14:paraId="0F3A3681" w14:textId="77777777" w:rsidR="00300A1C" w:rsidRPr="00DC7310" w:rsidRDefault="00300A1C" w:rsidP="00F5516A">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47499FAC" w14:textId="77777777" w:rsidR="00300A1C" w:rsidRPr="00DC7310" w:rsidRDefault="00300A1C" w:rsidP="00F5516A">
            <w:pPr>
              <w:pStyle w:val="TAC"/>
              <w:keepNext w:val="0"/>
              <w:keepLines w:val="0"/>
            </w:pPr>
            <w:r w:rsidRPr="00DC7310">
              <w:rPr>
                <w:rFonts w:cs="Arial"/>
              </w:rPr>
              <w:t>IMD2</w:t>
            </w:r>
          </w:p>
        </w:tc>
      </w:tr>
      <w:tr w:rsidR="00300A1C" w:rsidRPr="00DC7310" w14:paraId="44D471BC" w14:textId="77777777" w:rsidTr="00F5516A">
        <w:trPr>
          <w:jc w:val="center"/>
        </w:trPr>
        <w:tc>
          <w:tcPr>
            <w:tcW w:w="1132" w:type="pct"/>
            <w:tcBorders>
              <w:top w:val="nil"/>
              <w:left w:val="single" w:sz="4" w:space="0" w:color="auto"/>
              <w:bottom w:val="single" w:sz="4" w:space="0" w:color="auto"/>
              <w:right w:val="single" w:sz="4" w:space="0" w:color="auto"/>
            </w:tcBorders>
          </w:tcPr>
          <w:p w14:paraId="25E491E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BE9141" w14:textId="77777777" w:rsidR="00300A1C" w:rsidRPr="00DC7310" w:rsidRDefault="00300A1C" w:rsidP="00F5516A">
            <w:pPr>
              <w:pStyle w:val="TAC"/>
              <w:keepNext w:val="0"/>
              <w:keepLines w:val="0"/>
            </w:pPr>
            <w:r w:rsidRPr="00DC7310">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5D73CE2" w14:textId="77777777" w:rsidR="00300A1C" w:rsidRPr="00DC7310" w:rsidRDefault="00300A1C" w:rsidP="00F5516A">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6D4794DF"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2728FE" w14:textId="77777777" w:rsidR="00300A1C" w:rsidRPr="00DC7310" w:rsidRDefault="00300A1C" w:rsidP="00F5516A">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F5C8D62" w14:textId="77777777" w:rsidR="00300A1C" w:rsidRPr="00DC7310" w:rsidRDefault="00300A1C" w:rsidP="00F5516A">
            <w:pPr>
              <w:pStyle w:val="TAC"/>
              <w:keepNext w:val="0"/>
              <w:keepLines w:val="0"/>
              <w:rPr>
                <w:rFonts w:cs="Arial"/>
                <w:szCs w:val="18"/>
                <w:lang w:eastAsia="ja-JP"/>
              </w:rPr>
            </w:pPr>
            <w:r w:rsidRPr="00DC7310">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tcPr>
          <w:p w14:paraId="4CA8E535" w14:textId="77777777" w:rsidR="00300A1C" w:rsidRPr="00DC7310" w:rsidRDefault="00300A1C" w:rsidP="00F5516A">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066DFECB" w14:textId="77777777" w:rsidR="00300A1C" w:rsidRPr="00DC7310" w:rsidRDefault="00300A1C" w:rsidP="00F5516A">
            <w:pPr>
              <w:pStyle w:val="TAC"/>
              <w:keepNext w:val="0"/>
              <w:keepLines w:val="0"/>
            </w:pPr>
            <w:r w:rsidRPr="00DC7310">
              <w:rPr>
                <w:rFonts w:cs="Arial"/>
              </w:rPr>
              <w:t>N/A</w:t>
            </w:r>
          </w:p>
        </w:tc>
      </w:tr>
      <w:tr w:rsidR="00300A1C" w:rsidRPr="00DC7310" w14:paraId="350B1C77" w14:textId="77777777" w:rsidTr="00F5516A">
        <w:trPr>
          <w:jc w:val="center"/>
        </w:trPr>
        <w:tc>
          <w:tcPr>
            <w:tcW w:w="1132" w:type="pct"/>
            <w:tcBorders>
              <w:top w:val="nil"/>
              <w:bottom w:val="nil"/>
            </w:tcBorders>
            <w:shd w:val="clear" w:color="auto" w:fill="auto"/>
          </w:tcPr>
          <w:p w14:paraId="251C17C9" w14:textId="77777777" w:rsidR="00300A1C" w:rsidRPr="00DC7310" w:rsidRDefault="00300A1C" w:rsidP="00F5516A">
            <w:pPr>
              <w:pStyle w:val="TAC"/>
              <w:keepLines w:val="0"/>
              <w:rPr>
                <w:rFonts w:cs="Arial"/>
              </w:rPr>
            </w:pPr>
            <w:r w:rsidRPr="00DC7310">
              <w:rPr>
                <w:rFonts w:cs="Arial"/>
              </w:rPr>
              <w:t>DC_2A-7A_n77A</w:t>
            </w:r>
          </w:p>
          <w:p w14:paraId="41C92F5E" w14:textId="77777777" w:rsidR="00300A1C" w:rsidRPr="00DC7310" w:rsidRDefault="00300A1C" w:rsidP="00F5516A">
            <w:pPr>
              <w:pStyle w:val="TAC"/>
              <w:keepLines w:val="0"/>
              <w:rPr>
                <w:rFonts w:cs="Arial"/>
              </w:rPr>
            </w:pPr>
            <w:r w:rsidRPr="00DC7310">
              <w:rPr>
                <w:rFonts w:cs="Arial"/>
              </w:rPr>
              <w:t>DC_2A-2A-7A_n77A</w:t>
            </w:r>
          </w:p>
          <w:p w14:paraId="5E2B0F93" w14:textId="77777777" w:rsidR="00300A1C" w:rsidRPr="00DC7310" w:rsidRDefault="00300A1C" w:rsidP="00F5516A">
            <w:pPr>
              <w:pStyle w:val="TAC"/>
              <w:keepLines w:val="0"/>
              <w:rPr>
                <w:rFonts w:cs="Arial"/>
              </w:rPr>
            </w:pPr>
            <w:r w:rsidRPr="00DC7310">
              <w:rPr>
                <w:rFonts w:cs="Arial"/>
              </w:rPr>
              <w:t>DC_2A-7C_n77A</w:t>
            </w:r>
          </w:p>
          <w:p w14:paraId="35015FDB" w14:textId="77777777" w:rsidR="00300A1C" w:rsidRPr="00DC7310" w:rsidRDefault="00300A1C" w:rsidP="00F5516A">
            <w:pPr>
              <w:pStyle w:val="TAC"/>
              <w:keepLines w:val="0"/>
              <w:rPr>
                <w:rFonts w:cs="Arial"/>
              </w:rPr>
            </w:pPr>
            <w:r w:rsidRPr="00DC7310">
              <w:rPr>
                <w:rFonts w:cs="Arial"/>
              </w:rPr>
              <w:t>DC_2A-7A-7A_n77A</w:t>
            </w:r>
          </w:p>
          <w:p w14:paraId="10C72C27" w14:textId="77777777" w:rsidR="00300A1C" w:rsidRPr="00DC7310" w:rsidRDefault="00300A1C" w:rsidP="00F5516A">
            <w:pPr>
              <w:pStyle w:val="TAC"/>
              <w:keepLines w:val="0"/>
              <w:rPr>
                <w:rFonts w:cs="Arial"/>
              </w:rPr>
            </w:pPr>
            <w:r w:rsidRPr="00DC7310">
              <w:rPr>
                <w:rFonts w:cs="Arial"/>
              </w:rPr>
              <w:t>DC_2A-7A_n77(2A)</w:t>
            </w:r>
          </w:p>
          <w:p w14:paraId="43F5949B" w14:textId="77777777" w:rsidR="00300A1C" w:rsidRPr="00DC7310" w:rsidRDefault="00300A1C" w:rsidP="00F5516A">
            <w:pPr>
              <w:pStyle w:val="TAC"/>
              <w:keepLines w:val="0"/>
              <w:rPr>
                <w:rFonts w:cs="Arial"/>
              </w:rPr>
            </w:pPr>
            <w:r w:rsidRPr="00DC7310">
              <w:rPr>
                <w:rFonts w:cs="Arial"/>
              </w:rPr>
              <w:t>DC_2A-7C_n77(2A)</w:t>
            </w:r>
          </w:p>
          <w:p w14:paraId="3F52E03E" w14:textId="77777777" w:rsidR="00300A1C" w:rsidRPr="00DC7310" w:rsidRDefault="00300A1C" w:rsidP="00F5516A">
            <w:pPr>
              <w:pStyle w:val="TAC"/>
              <w:keepLines w:val="0"/>
              <w:rPr>
                <w:rFonts w:eastAsia="MS Mincho"/>
              </w:rPr>
            </w:pPr>
            <w:r w:rsidRPr="00DC7310">
              <w:rPr>
                <w:rFonts w:cs="Arial"/>
              </w:rPr>
              <w:t>DC_2A-7A-7A_n77(2A)</w:t>
            </w:r>
          </w:p>
        </w:tc>
        <w:tc>
          <w:tcPr>
            <w:tcW w:w="410" w:type="pct"/>
            <w:shd w:val="clear" w:color="auto" w:fill="auto"/>
          </w:tcPr>
          <w:p w14:paraId="69716D82" w14:textId="77777777" w:rsidR="00300A1C" w:rsidRPr="00DC7310" w:rsidRDefault="00300A1C" w:rsidP="00F5516A">
            <w:pPr>
              <w:pStyle w:val="TAC"/>
              <w:keepLines w:val="0"/>
            </w:pPr>
            <w:r w:rsidRPr="00DC7310">
              <w:rPr>
                <w:rFonts w:cs="Arial"/>
              </w:rPr>
              <w:t>2</w:t>
            </w:r>
          </w:p>
        </w:tc>
        <w:tc>
          <w:tcPr>
            <w:tcW w:w="574" w:type="pct"/>
            <w:gridSpan w:val="2"/>
            <w:shd w:val="clear" w:color="auto" w:fill="auto"/>
            <w:noWrap/>
          </w:tcPr>
          <w:p w14:paraId="3F82FCE7" w14:textId="77777777" w:rsidR="00300A1C" w:rsidRPr="00DC7310" w:rsidRDefault="00300A1C" w:rsidP="00F5516A">
            <w:pPr>
              <w:pStyle w:val="TAC"/>
              <w:keepLines w:val="0"/>
              <w:rPr>
                <w:rFonts w:cs="Arial"/>
                <w:szCs w:val="18"/>
                <w:lang w:eastAsia="ja-JP"/>
              </w:rPr>
            </w:pPr>
            <w:r w:rsidRPr="00DC7310">
              <w:rPr>
                <w:rFonts w:cs="Arial"/>
              </w:rPr>
              <w:t>N/A</w:t>
            </w:r>
          </w:p>
        </w:tc>
        <w:tc>
          <w:tcPr>
            <w:tcW w:w="348" w:type="pct"/>
            <w:gridSpan w:val="2"/>
            <w:shd w:val="clear" w:color="auto" w:fill="auto"/>
            <w:noWrap/>
          </w:tcPr>
          <w:p w14:paraId="1F2CFA3E" w14:textId="77777777" w:rsidR="00300A1C" w:rsidRPr="00DC7310" w:rsidRDefault="00300A1C" w:rsidP="00F5516A">
            <w:pPr>
              <w:pStyle w:val="TAC"/>
              <w:keepLines w:val="0"/>
              <w:rPr>
                <w:rFonts w:cs="Arial"/>
                <w:szCs w:val="18"/>
                <w:lang w:eastAsia="ja-JP"/>
              </w:rPr>
            </w:pPr>
            <w:r w:rsidRPr="00DC7310">
              <w:rPr>
                <w:rFonts w:cs="Arial"/>
              </w:rPr>
              <w:t>5</w:t>
            </w:r>
          </w:p>
        </w:tc>
        <w:tc>
          <w:tcPr>
            <w:tcW w:w="1046" w:type="pct"/>
            <w:gridSpan w:val="2"/>
            <w:shd w:val="clear" w:color="auto" w:fill="auto"/>
            <w:noWrap/>
          </w:tcPr>
          <w:p w14:paraId="1B88EB93" w14:textId="77777777" w:rsidR="00300A1C" w:rsidRPr="00DC7310" w:rsidRDefault="00300A1C" w:rsidP="00F5516A">
            <w:pPr>
              <w:pStyle w:val="TAC"/>
              <w:keepLines w:val="0"/>
              <w:rPr>
                <w:rFonts w:cs="Arial"/>
                <w:szCs w:val="18"/>
                <w:lang w:eastAsia="ja-JP"/>
              </w:rPr>
            </w:pPr>
            <w:r w:rsidRPr="00DC7310">
              <w:rPr>
                <w:rFonts w:cs="Arial"/>
              </w:rPr>
              <w:t>N/A</w:t>
            </w:r>
          </w:p>
        </w:tc>
        <w:tc>
          <w:tcPr>
            <w:tcW w:w="542" w:type="pct"/>
            <w:gridSpan w:val="2"/>
            <w:shd w:val="clear" w:color="auto" w:fill="auto"/>
            <w:noWrap/>
          </w:tcPr>
          <w:p w14:paraId="6EC23214" w14:textId="77777777" w:rsidR="00300A1C" w:rsidRPr="00DC7310" w:rsidRDefault="00300A1C" w:rsidP="00F5516A">
            <w:pPr>
              <w:pStyle w:val="TAC"/>
              <w:keepLines w:val="0"/>
              <w:rPr>
                <w:rFonts w:cs="Arial"/>
                <w:szCs w:val="18"/>
                <w:lang w:eastAsia="ja-JP"/>
              </w:rPr>
            </w:pPr>
            <w:r w:rsidRPr="00DC7310">
              <w:rPr>
                <w:rFonts w:cs="Arial"/>
              </w:rPr>
              <w:t>1950</w:t>
            </w:r>
          </w:p>
        </w:tc>
        <w:tc>
          <w:tcPr>
            <w:tcW w:w="341" w:type="pct"/>
            <w:gridSpan w:val="2"/>
            <w:shd w:val="clear" w:color="auto" w:fill="auto"/>
          </w:tcPr>
          <w:p w14:paraId="2B0814A4" w14:textId="77777777" w:rsidR="00300A1C" w:rsidRPr="00DC7310" w:rsidRDefault="00300A1C" w:rsidP="00F5516A">
            <w:pPr>
              <w:pStyle w:val="TAC"/>
              <w:keepLines w:val="0"/>
              <w:rPr>
                <w:rFonts w:cs="Arial"/>
              </w:rPr>
            </w:pPr>
            <w:r w:rsidRPr="00DC7310">
              <w:rPr>
                <w:rFonts w:cs="Arial"/>
              </w:rPr>
              <w:t>8.6</w:t>
            </w:r>
          </w:p>
        </w:tc>
        <w:tc>
          <w:tcPr>
            <w:tcW w:w="607" w:type="pct"/>
            <w:gridSpan w:val="3"/>
            <w:shd w:val="clear" w:color="auto" w:fill="auto"/>
          </w:tcPr>
          <w:p w14:paraId="700C964A" w14:textId="77777777" w:rsidR="00300A1C" w:rsidRPr="00DC7310" w:rsidRDefault="00300A1C" w:rsidP="00F5516A">
            <w:pPr>
              <w:pStyle w:val="TAC"/>
              <w:keepLines w:val="0"/>
              <w:rPr>
                <w:rFonts w:cs="Arial"/>
              </w:rPr>
            </w:pPr>
            <w:r w:rsidRPr="00DC7310">
              <w:rPr>
                <w:rFonts w:cs="Arial"/>
              </w:rPr>
              <w:t>IMD4</w:t>
            </w:r>
          </w:p>
          <w:p w14:paraId="2DEE965C" w14:textId="77777777" w:rsidR="00300A1C" w:rsidRPr="00DC7310" w:rsidRDefault="00300A1C" w:rsidP="00F5516A">
            <w:pPr>
              <w:pStyle w:val="TAC"/>
              <w:keepLines w:val="0"/>
            </w:pPr>
          </w:p>
        </w:tc>
      </w:tr>
      <w:tr w:rsidR="00300A1C" w:rsidRPr="00DC7310" w14:paraId="047B3BF8" w14:textId="77777777" w:rsidTr="00F5516A">
        <w:trPr>
          <w:jc w:val="center"/>
        </w:trPr>
        <w:tc>
          <w:tcPr>
            <w:tcW w:w="1132" w:type="pct"/>
            <w:tcBorders>
              <w:top w:val="nil"/>
              <w:bottom w:val="nil"/>
            </w:tcBorders>
            <w:shd w:val="clear" w:color="auto" w:fill="auto"/>
          </w:tcPr>
          <w:p w14:paraId="064FE14B" w14:textId="77777777" w:rsidR="00300A1C" w:rsidRPr="00DC7310" w:rsidRDefault="00300A1C" w:rsidP="00F5516A">
            <w:pPr>
              <w:pStyle w:val="TAC"/>
              <w:keepNext w:val="0"/>
              <w:keepLines w:val="0"/>
              <w:rPr>
                <w:rFonts w:eastAsia="MS Mincho"/>
              </w:rPr>
            </w:pPr>
          </w:p>
        </w:tc>
        <w:tc>
          <w:tcPr>
            <w:tcW w:w="410" w:type="pct"/>
            <w:shd w:val="clear" w:color="auto" w:fill="auto"/>
          </w:tcPr>
          <w:p w14:paraId="4182A87A" w14:textId="77777777" w:rsidR="00300A1C" w:rsidRPr="00DC7310" w:rsidRDefault="00300A1C" w:rsidP="00F5516A">
            <w:pPr>
              <w:pStyle w:val="TAC"/>
              <w:keepNext w:val="0"/>
              <w:keepLines w:val="0"/>
            </w:pPr>
            <w:r w:rsidRPr="00DC7310">
              <w:rPr>
                <w:rFonts w:cs="Arial"/>
              </w:rPr>
              <w:t>7</w:t>
            </w:r>
          </w:p>
        </w:tc>
        <w:tc>
          <w:tcPr>
            <w:tcW w:w="574" w:type="pct"/>
            <w:gridSpan w:val="2"/>
            <w:shd w:val="clear" w:color="auto" w:fill="auto"/>
            <w:noWrap/>
          </w:tcPr>
          <w:p w14:paraId="4C862CEE" w14:textId="77777777" w:rsidR="00300A1C" w:rsidRPr="00DC7310" w:rsidRDefault="00300A1C" w:rsidP="00F5516A">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527693C8"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2A103A05" w14:textId="77777777" w:rsidR="00300A1C" w:rsidRPr="00DC7310" w:rsidRDefault="00300A1C" w:rsidP="00F5516A">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4B8EADE7" w14:textId="77777777" w:rsidR="00300A1C" w:rsidRPr="00DC7310" w:rsidRDefault="00300A1C" w:rsidP="00F5516A">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3BB259D3"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442CC480" w14:textId="77777777" w:rsidR="00300A1C" w:rsidRPr="00DC7310" w:rsidRDefault="00300A1C" w:rsidP="00F5516A">
            <w:pPr>
              <w:pStyle w:val="TAC"/>
              <w:keepNext w:val="0"/>
              <w:keepLines w:val="0"/>
            </w:pPr>
            <w:r w:rsidRPr="00DC7310">
              <w:rPr>
                <w:rFonts w:cs="Arial"/>
              </w:rPr>
              <w:t>N/A</w:t>
            </w:r>
          </w:p>
        </w:tc>
      </w:tr>
      <w:tr w:rsidR="00300A1C" w:rsidRPr="00DC7310" w14:paraId="1C123A86" w14:textId="77777777" w:rsidTr="00F5516A">
        <w:trPr>
          <w:jc w:val="center"/>
        </w:trPr>
        <w:tc>
          <w:tcPr>
            <w:tcW w:w="1132" w:type="pct"/>
            <w:tcBorders>
              <w:top w:val="nil"/>
              <w:bottom w:val="nil"/>
            </w:tcBorders>
            <w:shd w:val="clear" w:color="auto" w:fill="auto"/>
          </w:tcPr>
          <w:p w14:paraId="06B847EE" w14:textId="77777777" w:rsidR="00300A1C" w:rsidRPr="00DC7310" w:rsidRDefault="00300A1C" w:rsidP="00F5516A">
            <w:pPr>
              <w:pStyle w:val="TAC"/>
              <w:keepNext w:val="0"/>
              <w:keepLines w:val="0"/>
              <w:rPr>
                <w:rFonts w:eastAsia="MS Mincho"/>
              </w:rPr>
            </w:pPr>
          </w:p>
        </w:tc>
        <w:tc>
          <w:tcPr>
            <w:tcW w:w="410" w:type="pct"/>
            <w:shd w:val="clear" w:color="auto" w:fill="auto"/>
          </w:tcPr>
          <w:p w14:paraId="66AC16BA" w14:textId="77777777" w:rsidR="00300A1C" w:rsidRPr="00DC7310" w:rsidRDefault="00300A1C" w:rsidP="00F5516A">
            <w:pPr>
              <w:pStyle w:val="TAC"/>
              <w:keepNext w:val="0"/>
              <w:keepLines w:val="0"/>
            </w:pPr>
            <w:r w:rsidRPr="00DC7310">
              <w:rPr>
                <w:rFonts w:cs="Arial"/>
              </w:rPr>
              <w:t>n77</w:t>
            </w:r>
          </w:p>
        </w:tc>
        <w:tc>
          <w:tcPr>
            <w:tcW w:w="574" w:type="pct"/>
            <w:gridSpan w:val="2"/>
            <w:shd w:val="clear" w:color="auto" w:fill="auto"/>
            <w:noWrap/>
          </w:tcPr>
          <w:p w14:paraId="72F0D048" w14:textId="77777777" w:rsidR="00300A1C" w:rsidRPr="00DC7310" w:rsidRDefault="00300A1C" w:rsidP="00F5516A">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1B735DE2" w14:textId="77777777" w:rsidR="00300A1C" w:rsidRPr="00DC7310" w:rsidRDefault="00300A1C" w:rsidP="00F5516A">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33E5672B" w14:textId="77777777" w:rsidR="00300A1C" w:rsidRPr="00DC7310" w:rsidRDefault="00300A1C" w:rsidP="00F5516A">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02B39BB7" w14:textId="77777777" w:rsidR="00300A1C" w:rsidRPr="00DC7310" w:rsidRDefault="00300A1C" w:rsidP="00F5516A">
            <w:pPr>
              <w:pStyle w:val="TAC"/>
              <w:keepNext w:val="0"/>
              <w:keepLines w:val="0"/>
              <w:rPr>
                <w:rFonts w:cs="Arial"/>
                <w:szCs w:val="18"/>
                <w:lang w:eastAsia="ja-JP"/>
              </w:rPr>
            </w:pPr>
            <w:r w:rsidRPr="00DC7310">
              <w:rPr>
                <w:rFonts w:cs="Arial"/>
              </w:rPr>
              <w:t>3475</w:t>
            </w:r>
          </w:p>
        </w:tc>
        <w:tc>
          <w:tcPr>
            <w:tcW w:w="341" w:type="pct"/>
            <w:gridSpan w:val="2"/>
            <w:shd w:val="clear" w:color="auto" w:fill="auto"/>
          </w:tcPr>
          <w:p w14:paraId="3F696CB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4A7C428F" w14:textId="77777777" w:rsidR="00300A1C" w:rsidRPr="00DC7310" w:rsidRDefault="00300A1C" w:rsidP="00F5516A">
            <w:pPr>
              <w:pStyle w:val="TAC"/>
              <w:keepNext w:val="0"/>
              <w:keepLines w:val="0"/>
            </w:pPr>
            <w:r w:rsidRPr="00DC7310">
              <w:rPr>
                <w:rFonts w:cs="Arial"/>
              </w:rPr>
              <w:t>N/A</w:t>
            </w:r>
          </w:p>
        </w:tc>
      </w:tr>
      <w:tr w:rsidR="00300A1C" w:rsidRPr="00DC7310" w14:paraId="1BA031FA" w14:textId="77777777" w:rsidTr="00F5516A">
        <w:trPr>
          <w:jc w:val="center"/>
        </w:trPr>
        <w:tc>
          <w:tcPr>
            <w:tcW w:w="1132" w:type="pct"/>
            <w:tcBorders>
              <w:top w:val="nil"/>
              <w:bottom w:val="nil"/>
            </w:tcBorders>
            <w:shd w:val="clear" w:color="auto" w:fill="auto"/>
          </w:tcPr>
          <w:p w14:paraId="025BE09A" w14:textId="77777777" w:rsidR="00300A1C" w:rsidRPr="00DC7310" w:rsidRDefault="00300A1C" w:rsidP="00F5516A">
            <w:pPr>
              <w:pStyle w:val="TAC"/>
              <w:keepNext w:val="0"/>
              <w:keepLines w:val="0"/>
              <w:rPr>
                <w:rFonts w:eastAsia="MS Mincho"/>
              </w:rPr>
            </w:pPr>
          </w:p>
        </w:tc>
        <w:tc>
          <w:tcPr>
            <w:tcW w:w="410" w:type="pct"/>
            <w:shd w:val="clear" w:color="auto" w:fill="auto"/>
          </w:tcPr>
          <w:p w14:paraId="19C43715" w14:textId="77777777" w:rsidR="00300A1C" w:rsidRPr="00DC7310" w:rsidRDefault="00300A1C" w:rsidP="00F5516A">
            <w:pPr>
              <w:pStyle w:val="TAC"/>
              <w:keepNext w:val="0"/>
              <w:keepLines w:val="0"/>
            </w:pPr>
            <w:r w:rsidRPr="00DC7310">
              <w:rPr>
                <w:rFonts w:cs="Arial"/>
              </w:rPr>
              <w:t>2</w:t>
            </w:r>
          </w:p>
        </w:tc>
        <w:tc>
          <w:tcPr>
            <w:tcW w:w="574" w:type="pct"/>
            <w:gridSpan w:val="2"/>
            <w:shd w:val="clear" w:color="auto" w:fill="auto"/>
            <w:noWrap/>
          </w:tcPr>
          <w:p w14:paraId="1781F0E2" w14:textId="77777777" w:rsidR="00300A1C" w:rsidRPr="00DC7310" w:rsidRDefault="00300A1C" w:rsidP="00F5516A">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6F02C6D2"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58925362" w14:textId="77777777" w:rsidR="00300A1C" w:rsidRPr="00DC7310" w:rsidRDefault="00300A1C" w:rsidP="00F5516A">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0095C26D" w14:textId="77777777" w:rsidR="00300A1C" w:rsidRPr="00DC7310" w:rsidRDefault="00300A1C" w:rsidP="00F5516A">
            <w:pPr>
              <w:pStyle w:val="TAC"/>
              <w:keepNext w:val="0"/>
              <w:keepLines w:val="0"/>
              <w:rPr>
                <w:rFonts w:cs="Arial"/>
                <w:szCs w:val="18"/>
                <w:lang w:eastAsia="ja-JP"/>
              </w:rPr>
            </w:pPr>
            <w:r w:rsidRPr="00DC7310">
              <w:rPr>
                <w:rFonts w:cs="Arial"/>
              </w:rPr>
              <w:t>1940</w:t>
            </w:r>
          </w:p>
        </w:tc>
        <w:tc>
          <w:tcPr>
            <w:tcW w:w="341" w:type="pct"/>
            <w:gridSpan w:val="2"/>
            <w:shd w:val="clear" w:color="auto" w:fill="auto"/>
          </w:tcPr>
          <w:p w14:paraId="0C5091B0"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09F1C85C" w14:textId="77777777" w:rsidR="00300A1C" w:rsidRPr="00DC7310" w:rsidRDefault="00300A1C" w:rsidP="00F5516A">
            <w:pPr>
              <w:pStyle w:val="TAC"/>
              <w:keepNext w:val="0"/>
              <w:keepLines w:val="0"/>
            </w:pPr>
            <w:r w:rsidRPr="00DC7310">
              <w:rPr>
                <w:rFonts w:cs="Arial"/>
              </w:rPr>
              <w:t>N/A</w:t>
            </w:r>
          </w:p>
        </w:tc>
      </w:tr>
      <w:tr w:rsidR="00300A1C" w:rsidRPr="00DC7310" w14:paraId="70DE6CEC" w14:textId="77777777" w:rsidTr="00F5516A">
        <w:trPr>
          <w:jc w:val="center"/>
        </w:trPr>
        <w:tc>
          <w:tcPr>
            <w:tcW w:w="1132" w:type="pct"/>
            <w:tcBorders>
              <w:top w:val="nil"/>
              <w:bottom w:val="nil"/>
            </w:tcBorders>
            <w:shd w:val="clear" w:color="auto" w:fill="auto"/>
          </w:tcPr>
          <w:p w14:paraId="6BA9F6A8" w14:textId="77777777" w:rsidR="00300A1C" w:rsidRPr="00DC7310" w:rsidRDefault="00300A1C" w:rsidP="00F5516A">
            <w:pPr>
              <w:pStyle w:val="TAC"/>
              <w:keepNext w:val="0"/>
              <w:keepLines w:val="0"/>
              <w:rPr>
                <w:rFonts w:eastAsia="MS Mincho"/>
              </w:rPr>
            </w:pPr>
          </w:p>
        </w:tc>
        <w:tc>
          <w:tcPr>
            <w:tcW w:w="410" w:type="pct"/>
            <w:shd w:val="clear" w:color="auto" w:fill="auto"/>
          </w:tcPr>
          <w:p w14:paraId="72688161" w14:textId="77777777" w:rsidR="00300A1C" w:rsidRPr="00DC7310" w:rsidRDefault="00300A1C" w:rsidP="00F5516A">
            <w:pPr>
              <w:pStyle w:val="TAC"/>
              <w:keepNext w:val="0"/>
              <w:keepLines w:val="0"/>
            </w:pPr>
            <w:r w:rsidRPr="00DC7310">
              <w:rPr>
                <w:rFonts w:cs="Arial"/>
              </w:rPr>
              <w:t>7</w:t>
            </w:r>
          </w:p>
        </w:tc>
        <w:tc>
          <w:tcPr>
            <w:tcW w:w="574" w:type="pct"/>
            <w:gridSpan w:val="2"/>
            <w:shd w:val="clear" w:color="auto" w:fill="auto"/>
            <w:noWrap/>
          </w:tcPr>
          <w:p w14:paraId="2E384F84"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414F365F" w14:textId="77777777" w:rsidR="00300A1C" w:rsidRPr="00DC7310" w:rsidRDefault="00300A1C" w:rsidP="00F5516A">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16E5B5ED" w14:textId="77777777" w:rsidR="00300A1C" w:rsidRPr="00DC7310" w:rsidRDefault="00300A1C" w:rsidP="00F5516A">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05810FA8" w14:textId="77777777" w:rsidR="00300A1C" w:rsidRPr="00DC7310" w:rsidRDefault="00300A1C" w:rsidP="00F5516A">
            <w:pPr>
              <w:pStyle w:val="TAC"/>
              <w:keepNext w:val="0"/>
              <w:keepLines w:val="0"/>
              <w:rPr>
                <w:rFonts w:cs="Arial"/>
                <w:szCs w:val="18"/>
                <w:lang w:eastAsia="ja-JP"/>
              </w:rPr>
            </w:pPr>
            <w:r w:rsidRPr="00DC7310">
              <w:rPr>
                <w:rFonts w:cs="Arial"/>
              </w:rPr>
              <w:t>2660</w:t>
            </w:r>
          </w:p>
        </w:tc>
        <w:tc>
          <w:tcPr>
            <w:tcW w:w="341" w:type="pct"/>
            <w:gridSpan w:val="2"/>
            <w:shd w:val="clear" w:color="auto" w:fill="auto"/>
          </w:tcPr>
          <w:p w14:paraId="4342493E" w14:textId="77777777" w:rsidR="00300A1C" w:rsidRPr="00DC7310" w:rsidRDefault="00300A1C" w:rsidP="00F5516A">
            <w:pPr>
              <w:pStyle w:val="TAC"/>
              <w:keepNext w:val="0"/>
              <w:keepLines w:val="0"/>
              <w:rPr>
                <w:rFonts w:cs="Arial"/>
              </w:rPr>
            </w:pPr>
            <w:r w:rsidRPr="00DC7310">
              <w:rPr>
                <w:rFonts w:cs="Arial"/>
              </w:rPr>
              <w:t>3.4</w:t>
            </w:r>
          </w:p>
        </w:tc>
        <w:tc>
          <w:tcPr>
            <w:tcW w:w="607" w:type="pct"/>
            <w:gridSpan w:val="3"/>
            <w:shd w:val="clear" w:color="auto" w:fill="auto"/>
          </w:tcPr>
          <w:p w14:paraId="6100A59D" w14:textId="77777777" w:rsidR="00300A1C" w:rsidRPr="00DC7310" w:rsidRDefault="00300A1C" w:rsidP="00F5516A">
            <w:pPr>
              <w:pStyle w:val="TAC"/>
              <w:keepNext w:val="0"/>
              <w:keepLines w:val="0"/>
            </w:pPr>
            <w:r w:rsidRPr="00DC7310">
              <w:rPr>
                <w:rFonts w:cs="Arial"/>
              </w:rPr>
              <w:t>IMD5</w:t>
            </w:r>
          </w:p>
        </w:tc>
      </w:tr>
      <w:tr w:rsidR="00300A1C" w:rsidRPr="00DC7310" w14:paraId="73F21356" w14:textId="77777777" w:rsidTr="00F5516A">
        <w:trPr>
          <w:jc w:val="center"/>
        </w:trPr>
        <w:tc>
          <w:tcPr>
            <w:tcW w:w="1132" w:type="pct"/>
            <w:tcBorders>
              <w:top w:val="nil"/>
              <w:bottom w:val="single" w:sz="4" w:space="0" w:color="auto"/>
            </w:tcBorders>
            <w:shd w:val="clear" w:color="auto" w:fill="auto"/>
          </w:tcPr>
          <w:p w14:paraId="2005815D" w14:textId="77777777" w:rsidR="00300A1C" w:rsidRPr="00DC7310" w:rsidRDefault="00300A1C" w:rsidP="00F5516A">
            <w:pPr>
              <w:pStyle w:val="TAC"/>
              <w:keepNext w:val="0"/>
              <w:keepLines w:val="0"/>
              <w:rPr>
                <w:rFonts w:eastAsia="MS Mincho"/>
              </w:rPr>
            </w:pPr>
          </w:p>
        </w:tc>
        <w:tc>
          <w:tcPr>
            <w:tcW w:w="410" w:type="pct"/>
            <w:shd w:val="clear" w:color="auto" w:fill="auto"/>
          </w:tcPr>
          <w:p w14:paraId="0E40885B" w14:textId="77777777" w:rsidR="00300A1C" w:rsidRPr="00DC7310" w:rsidRDefault="00300A1C" w:rsidP="00F5516A">
            <w:pPr>
              <w:pStyle w:val="TAC"/>
              <w:keepNext w:val="0"/>
              <w:keepLines w:val="0"/>
            </w:pPr>
            <w:r w:rsidRPr="00DC7310">
              <w:rPr>
                <w:rFonts w:cs="Arial"/>
              </w:rPr>
              <w:t>n77</w:t>
            </w:r>
          </w:p>
        </w:tc>
        <w:tc>
          <w:tcPr>
            <w:tcW w:w="574" w:type="pct"/>
            <w:gridSpan w:val="2"/>
            <w:shd w:val="clear" w:color="auto" w:fill="auto"/>
            <w:noWrap/>
          </w:tcPr>
          <w:p w14:paraId="5CBBCE0B" w14:textId="77777777" w:rsidR="00300A1C" w:rsidRPr="00DC7310" w:rsidRDefault="00300A1C" w:rsidP="00F5516A">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2BDC64AC" w14:textId="77777777" w:rsidR="00300A1C" w:rsidRPr="00DC7310" w:rsidRDefault="00300A1C" w:rsidP="00F5516A">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410EEACF" w14:textId="77777777" w:rsidR="00300A1C" w:rsidRPr="00DC7310" w:rsidRDefault="00300A1C" w:rsidP="00F5516A">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7452D63F" w14:textId="77777777" w:rsidR="00300A1C" w:rsidRPr="00DC7310" w:rsidRDefault="00300A1C" w:rsidP="00F5516A">
            <w:pPr>
              <w:pStyle w:val="TAC"/>
              <w:keepNext w:val="0"/>
              <w:keepLines w:val="0"/>
              <w:rPr>
                <w:rFonts w:cs="Arial"/>
                <w:szCs w:val="18"/>
                <w:lang w:eastAsia="ja-JP"/>
              </w:rPr>
            </w:pPr>
            <w:r w:rsidRPr="00DC7310">
              <w:rPr>
                <w:rFonts w:cs="Arial"/>
              </w:rPr>
              <w:t>4120</w:t>
            </w:r>
          </w:p>
        </w:tc>
        <w:tc>
          <w:tcPr>
            <w:tcW w:w="341" w:type="pct"/>
            <w:gridSpan w:val="2"/>
            <w:shd w:val="clear" w:color="auto" w:fill="auto"/>
          </w:tcPr>
          <w:p w14:paraId="28F220EE"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6BE60F9E" w14:textId="77777777" w:rsidR="00300A1C" w:rsidRPr="00DC7310" w:rsidRDefault="00300A1C" w:rsidP="00F5516A">
            <w:pPr>
              <w:pStyle w:val="TAC"/>
              <w:keepNext w:val="0"/>
              <w:keepLines w:val="0"/>
            </w:pPr>
            <w:r w:rsidRPr="00DC7310">
              <w:rPr>
                <w:rFonts w:cs="Arial"/>
              </w:rPr>
              <w:t>N/A</w:t>
            </w:r>
          </w:p>
        </w:tc>
      </w:tr>
      <w:tr w:rsidR="00300A1C" w:rsidRPr="00DC7310" w14:paraId="35F7D7BC" w14:textId="77777777" w:rsidTr="00F5516A">
        <w:trPr>
          <w:jc w:val="center"/>
        </w:trPr>
        <w:tc>
          <w:tcPr>
            <w:tcW w:w="1132" w:type="pct"/>
            <w:tcBorders>
              <w:bottom w:val="nil"/>
            </w:tcBorders>
            <w:shd w:val="clear" w:color="auto" w:fill="auto"/>
          </w:tcPr>
          <w:p w14:paraId="28DCBCA9" w14:textId="77777777" w:rsidR="00300A1C" w:rsidRPr="00DC7310" w:rsidRDefault="00300A1C" w:rsidP="00F5516A">
            <w:pPr>
              <w:pStyle w:val="TAC"/>
              <w:keepNext w:val="0"/>
              <w:keepLines w:val="0"/>
            </w:pPr>
            <w:r w:rsidRPr="00DC7310">
              <w:t>DC_2A-7A_n78A</w:t>
            </w:r>
          </w:p>
          <w:p w14:paraId="373E60F5" w14:textId="77777777" w:rsidR="00300A1C" w:rsidRPr="00DC7310" w:rsidRDefault="00300A1C" w:rsidP="00F5516A">
            <w:pPr>
              <w:pStyle w:val="TAC"/>
              <w:keepNext w:val="0"/>
              <w:keepLines w:val="0"/>
            </w:pPr>
            <w:r w:rsidRPr="00DC7310">
              <w:t>DC_2A-2A-7A_n78A</w:t>
            </w:r>
          </w:p>
          <w:p w14:paraId="6F1A6E5E" w14:textId="77777777" w:rsidR="00300A1C" w:rsidRPr="00DC7310" w:rsidRDefault="00300A1C" w:rsidP="00F5516A">
            <w:pPr>
              <w:pStyle w:val="TAC"/>
              <w:keepNext w:val="0"/>
              <w:keepLines w:val="0"/>
            </w:pPr>
            <w:r w:rsidRPr="00DC7310">
              <w:t>DC_2A-7C_n78A</w:t>
            </w:r>
          </w:p>
          <w:p w14:paraId="64090468" w14:textId="77777777" w:rsidR="00300A1C" w:rsidRPr="00DC7310" w:rsidRDefault="00300A1C" w:rsidP="00F5516A">
            <w:pPr>
              <w:pStyle w:val="TAC"/>
              <w:keepNext w:val="0"/>
              <w:keepLines w:val="0"/>
            </w:pPr>
            <w:r w:rsidRPr="00DC7310">
              <w:t>DC_2A-7A-7A_n78A</w:t>
            </w:r>
          </w:p>
          <w:p w14:paraId="48FAF827" w14:textId="77777777" w:rsidR="00300A1C" w:rsidRPr="00DC7310" w:rsidRDefault="00300A1C" w:rsidP="00F5516A">
            <w:pPr>
              <w:pStyle w:val="TAC"/>
              <w:keepNext w:val="0"/>
              <w:keepLines w:val="0"/>
              <w:rPr>
                <w:rFonts w:eastAsia="MS Mincho"/>
              </w:rPr>
            </w:pPr>
            <w:r w:rsidRPr="00DC7310">
              <w:rPr>
                <w:rFonts w:eastAsia="MS Mincho"/>
              </w:rPr>
              <w:t>DC_2A-7A_n78(2A)</w:t>
            </w:r>
          </w:p>
          <w:p w14:paraId="5F0EB8FF" w14:textId="77777777" w:rsidR="00300A1C" w:rsidRPr="00DC7310" w:rsidRDefault="00300A1C" w:rsidP="00F5516A">
            <w:pPr>
              <w:pStyle w:val="TAC"/>
              <w:keepNext w:val="0"/>
              <w:keepLines w:val="0"/>
              <w:rPr>
                <w:rFonts w:eastAsia="MS Mincho"/>
              </w:rPr>
            </w:pPr>
            <w:r w:rsidRPr="00DC7310">
              <w:rPr>
                <w:rFonts w:eastAsia="MS Mincho"/>
              </w:rPr>
              <w:t>DC_2A-7C_n78(2A)</w:t>
            </w:r>
          </w:p>
          <w:p w14:paraId="52DBFDC1" w14:textId="77777777" w:rsidR="00300A1C" w:rsidRPr="00DC7310" w:rsidRDefault="00300A1C" w:rsidP="00F5516A">
            <w:pPr>
              <w:pStyle w:val="TAC"/>
              <w:keepNext w:val="0"/>
              <w:keepLines w:val="0"/>
              <w:rPr>
                <w:rFonts w:eastAsia="MS Mincho"/>
              </w:rPr>
            </w:pPr>
            <w:r w:rsidRPr="00DC7310">
              <w:rPr>
                <w:rFonts w:eastAsia="MS Mincho"/>
              </w:rPr>
              <w:t>DC_2A-7A-7A_n78(2A)</w:t>
            </w:r>
          </w:p>
        </w:tc>
        <w:tc>
          <w:tcPr>
            <w:tcW w:w="410" w:type="pct"/>
            <w:shd w:val="clear" w:color="auto" w:fill="auto"/>
          </w:tcPr>
          <w:p w14:paraId="5CA2BD43" w14:textId="77777777" w:rsidR="00300A1C" w:rsidRPr="00DC7310" w:rsidRDefault="00300A1C" w:rsidP="00F5516A">
            <w:pPr>
              <w:pStyle w:val="TAC"/>
              <w:keepNext w:val="0"/>
              <w:keepLines w:val="0"/>
            </w:pPr>
            <w:r w:rsidRPr="00DC7310">
              <w:rPr>
                <w:lang w:eastAsia="ko-KR"/>
              </w:rPr>
              <w:t>2</w:t>
            </w:r>
          </w:p>
        </w:tc>
        <w:tc>
          <w:tcPr>
            <w:tcW w:w="574" w:type="pct"/>
            <w:gridSpan w:val="2"/>
            <w:shd w:val="clear" w:color="auto" w:fill="auto"/>
            <w:noWrap/>
          </w:tcPr>
          <w:p w14:paraId="6A439F9C"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3F4F0F92"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57151D18"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6009FF61" w14:textId="77777777" w:rsidR="00300A1C" w:rsidRPr="00DC7310" w:rsidRDefault="00300A1C" w:rsidP="00F5516A">
            <w:pPr>
              <w:pStyle w:val="TAC"/>
              <w:keepNext w:val="0"/>
              <w:keepLines w:val="0"/>
            </w:pPr>
            <w:r w:rsidRPr="00DC7310">
              <w:rPr>
                <w:lang w:eastAsia="ko-KR"/>
              </w:rPr>
              <w:t>1950</w:t>
            </w:r>
          </w:p>
        </w:tc>
        <w:tc>
          <w:tcPr>
            <w:tcW w:w="341" w:type="pct"/>
            <w:gridSpan w:val="2"/>
            <w:shd w:val="clear" w:color="auto" w:fill="auto"/>
          </w:tcPr>
          <w:p w14:paraId="7A970806" w14:textId="77777777" w:rsidR="00300A1C" w:rsidRPr="00DC7310" w:rsidRDefault="00300A1C" w:rsidP="00F5516A">
            <w:pPr>
              <w:pStyle w:val="TAC"/>
              <w:keepNext w:val="0"/>
              <w:keepLines w:val="0"/>
              <w:rPr>
                <w:lang w:eastAsia="ko-KR"/>
              </w:rPr>
            </w:pPr>
            <w:r w:rsidRPr="00DC7310">
              <w:rPr>
                <w:lang w:eastAsia="ko-KR"/>
              </w:rPr>
              <w:t>8.6</w:t>
            </w:r>
          </w:p>
        </w:tc>
        <w:tc>
          <w:tcPr>
            <w:tcW w:w="607" w:type="pct"/>
            <w:gridSpan w:val="3"/>
            <w:shd w:val="clear" w:color="auto" w:fill="auto"/>
          </w:tcPr>
          <w:p w14:paraId="0F1BBB94" w14:textId="77777777" w:rsidR="00300A1C" w:rsidRPr="00DC7310" w:rsidRDefault="00300A1C" w:rsidP="00F5516A">
            <w:pPr>
              <w:pStyle w:val="TAC"/>
              <w:keepNext w:val="0"/>
              <w:keepLines w:val="0"/>
              <w:rPr>
                <w:kern w:val="2"/>
                <w:szCs w:val="24"/>
              </w:rPr>
            </w:pPr>
            <w:r w:rsidRPr="00DC7310">
              <w:rPr>
                <w:kern w:val="2"/>
                <w:szCs w:val="24"/>
                <w:lang w:eastAsia="ja-JP"/>
              </w:rPr>
              <w:t>IMD</w:t>
            </w:r>
            <w:r w:rsidRPr="00DC7310">
              <w:rPr>
                <w:kern w:val="2"/>
                <w:szCs w:val="24"/>
              </w:rPr>
              <w:t>4</w:t>
            </w:r>
          </w:p>
        </w:tc>
      </w:tr>
      <w:tr w:rsidR="00300A1C" w:rsidRPr="00DC7310" w14:paraId="701480EE" w14:textId="77777777" w:rsidTr="00F5516A">
        <w:trPr>
          <w:jc w:val="center"/>
        </w:trPr>
        <w:tc>
          <w:tcPr>
            <w:tcW w:w="1132" w:type="pct"/>
            <w:tcBorders>
              <w:top w:val="nil"/>
              <w:bottom w:val="nil"/>
            </w:tcBorders>
            <w:shd w:val="clear" w:color="auto" w:fill="auto"/>
          </w:tcPr>
          <w:p w14:paraId="001C1F44" w14:textId="77777777" w:rsidR="00300A1C" w:rsidRPr="00DC7310" w:rsidRDefault="00300A1C" w:rsidP="00F5516A">
            <w:pPr>
              <w:pStyle w:val="TAC"/>
              <w:keepNext w:val="0"/>
              <w:keepLines w:val="0"/>
              <w:rPr>
                <w:rFonts w:eastAsia="MS Mincho"/>
              </w:rPr>
            </w:pPr>
          </w:p>
        </w:tc>
        <w:tc>
          <w:tcPr>
            <w:tcW w:w="410" w:type="pct"/>
            <w:shd w:val="clear" w:color="auto" w:fill="auto"/>
          </w:tcPr>
          <w:p w14:paraId="51E8309E" w14:textId="77777777" w:rsidR="00300A1C" w:rsidRPr="00DC7310" w:rsidRDefault="00300A1C" w:rsidP="00F5516A">
            <w:pPr>
              <w:pStyle w:val="TAC"/>
              <w:keepNext w:val="0"/>
              <w:keepLines w:val="0"/>
            </w:pPr>
            <w:r w:rsidRPr="00DC7310">
              <w:rPr>
                <w:lang w:eastAsia="ko-KR"/>
              </w:rPr>
              <w:t>7</w:t>
            </w:r>
          </w:p>
        </w:tc>
        <w:tc>
          <w:tcPr>
            <w:tcW w:w="574" w:type="pct"/>
            <w:gridSpan w:val="2"/>
            <w:shd w:val="clear" w:color="auto" w:fill="auto"/>
            <w:noWrap/>
          </w:tcPr>
          <w:p w14:paraId="539E1117" w14:textId="77777777" w:rsidR="00300A1C" w:rsidRPr="00DC7310" w:rsidRDefault="00300A1C" w:rsidP="00F5516A">
            <w:pPr>
              <w:pStyle w:val="TAC"/>
              <w:keepNext w:val="0"/>
              <w:keepLines w:val="0"/>
            </w:pPr>
            <w:r w:rsidRPr="00DC7310">
              <w:rPr>
                <w:lang w:eastAsia="ko-KR"/>
              </w:rPr>
              <w:t>2550</w:t>
            </w:r>
          </w:p>
        </w:tc>
        <w:tc>
          <w:tcPr>
            <w:tcW w:w="348" w:type="pct"/>
            <w:gridSpan w:val="2"/>
            <w:shd w:val="clear" w:color="auto" w:fill="auto"/>
            <w:noWrap/>
          </w:tcPr>
          <w:p w14:paraId="72027299"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62F35037"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2B5938E8" w14:textId="77777777" w:rsidR="00300A1C" w:rsidRPr="00DC7310" w:rsidRDefault="00300A1C" w:rsidP="00F5516A">
            <w:pPr>
              <w:pStyle w:val="TAC"/>
              <w:keepNext w:val="0"/>
              <w:keepLines w:val="0"/>
            </w:pPr>
            <w:r w:rsidRPr="00DC7310">
              <w:rPr>
                <w:lang w:eastAsia="ko-KR"/>
              </w:rPr>
              <w:t>2685</w:t>
            </w:r>
          </w:p>
        </w:tc>
        <w:tc>
          <w:tcPr>
            <w:tcW w:w="341" w:type="pct"/>
            <w:gridSpan w:val="2"/>
            <w:shd w:val="clear" w:color="auto" w:fill="auto"/>
          </w:tcPr>
          <w:p w14:paraId="18E8D77A"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379F29D4"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434A1C5C" w14:textId="77777777" w:rsidTr="00F5516A">
        <w:trPr>
          <w:jc w:val="center"/>
        </w:trPr>
        <w:tc>
          <w:tcPr>
            <w:tcW w:w="1132" w:type="pct"/>
            <w:tcBorders>
              <w:top w:val="nil"/>
              <w:bottom w:val="single" w:sz="4" w:space="0" w:color="auto"/>
            </w:tcBorders>
            <w:shd w:val="clear" w:color="auto" w:fill="auto"/>
          </w:tcPr>
          <w:p w14:paraId="5DA31F46" w14:textId="77777777" w:rsidR="00300A1C" w:rsidRPr="00DC7310" w:rsidRDefault="00300A1C" w:rsidP="00F5516A">
            <w:pPr>
              <w:pStyle w:val="TAC"/>
              <w:keepNext w:val="0"/>
              <w:keepLines w:val="0"/>
              <w:rPr>
                <w:rFonts w:eastAsia="MS Mincho"/>
              </w:rPr>
            </w:pPr>
          </w:p>
        </w:tc>
        <w:tc>
          <w:tcPr>
            <w:tcW w:w="410" w:type="pct"/>
            <w:shd w:val="clear" w:color="auto" w:fill="auto"/>
          </w:tcPr>
          <w:p w14:paraId="55F3A129" w14:textId="77777777" w:rsidR="00300A1C" w:rsidRPr="00DC7310" w:rsidRDefault="00300A1C" w:rsidP="00F5516A">
            <w:pPr>
              <w:pStyle w:val="TAC"/>
              <w:keepNext w:val="0"/>
              <w:keepLines w:val="0"/>
            </w:pPr>
            <w:r w:rsidRPr="00DC7310">
              <w:rPr>
                <w:lang w:eastAsia="ko-KR"/>
              </w:rPr>
              <w:t>n78</w:t>
            </w:r>
          </w:p>
        </w:tc>
        <w:tc>
          <w:tcPr>
            <w:tcW w:w="574" w:type="pct"/>
            <w:gridSpan w:val="2"/>
            <w:shd w:val="clear" w:color="auto" w:fill="auto"/>
            <w:noWrap/>
          </w:tcPr>
          <w:p w14:paraId="7E7A8ED6" w14:textId="77777777" w:rsidR="00300A1C" w:rsidRPr="00DC7310" w:rsidRDefault="00300A1C" w:rsidP="00F5516A">
            <w:pPr>
              <w:pStyle w:val="TAC"/>
              <w:keepNext w:val="0"/>
              <w:keepLines w:val="0"/>
            </w:pPr>
            <w:r w:rsidRPr="00DC7310">
              <w:rPr>
                <w:lang w:eastAsia="ko-KR"/>
              </w:rPr>
              <w:t>3525</w:t>
            </w:r>
          </w:p>
        </w:tc>
        <w:tc>
          <w:tcPr>
            <w:tcW w:w="348" w:type="pct"/>
            <w:gridSpan w:val="2"/>
            <w:shd w:val="clear" w:color="auto" w:fill="auto"/>
            <w:noWrap/>
          </w:tcPr>
          <w:p w14:paraId="3EC6ABFE"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66C0F9AD" w14:textId="77777777" w:rsidR="00300A1C" w:rsidRPr="00DC7310" w:rsidRDefault="00300A1C" w:rsidP="00F5516A">
            <w:pPr>
              <w:pStyle w:val="TAC"/>
              <w:keepNext w:val="0"/>
              <w:keepLines w:val="0"/>
            </w:pPr>
            <w:r w:rsidRPr="00DC7310">
              <w:rPr>
                <w:lang w:eastAsia="ko-KR"/>
              </w:rPr>
              <w:t>50</w:t>
            </w:r>
          </w:p>
        </w:tc>
        <w:tc>
          <w:tcPr>
            <w:tcW w:w="542" w:type="pct"/>
            <w:gridSpan w:val="2"/>
            <w:shd w:val="clear" w:color="auto" w:fill="auto"/>
            <w:noWrap/>
          </w:tcPr>
          <w:p w14:paraId="143749DA" w14:textId="77777777" w:rsidR="00300A1C" w:rsidRPr="00DC7310" w:rsidRDefault="00300A1C" w:rsidP="00F5516A">
            <w:pPr>
              <w:pStyle w:val="TAC"/>
              <w:keepNext w:val="0"/>
              <w:keepLines w:val="0"/>
            </w:pPr>
            <w:r w:rsidRPr="00DC7310">
              <w:rPr>
                <w:lang w:eastAsia="ko-KR"/>
              </w:rPr>
              <w:t>3475</w:t>
            </w:r>
          </w:p>
        </w:tc>
        <w:tc>
          <w:tcPr>
            <w:tcW w:w="341" w:type="pct"/>
            <w:gridSpan w:val="2"/>
            <w:shd w:val="clear" w:color="auto" w:fill="auto"/>
          </w:tcPr>
          <w:p w14:paraId="2818E82B"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5E8F8765"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20DFDCCD" w14:textId="77777777" w:rsidTr="00F5516A">
        <w:trPr>
          <w:jc w:val="center"/>
        </w:trPr>
        <w:tc>
          <w:tcPr>
            <w:tcW w:w="1132" w:type="pct"/>
            <w:tcBorders>
              <w:bottom w:val="nil"/>
            </w:tcBorders>
            <w:shd w:val="clear" w:color="auto" w:fill="auto"/>
          </w:tcPr>
          <w:p w14:paraId="0D2EDA21" w14:textId="77777777" w:rsidR="00300A1C" w:rsidRPr="00DC7310" w:rsidRDefault="00300A1C" w:rsidP="00F5516A">
            <w:pPr>
              <w:pStyle w:val="TAC"/>
              <w:keepNext w:val="0"/>
              <w:keepLines w:val="0"/>
              <w:rPr>
                <w:lang w:eastAsia="ko-KR"/>
              </w:rPr>
            </w:pPr>
            <w:r w:rsidRPr="00DC7310">
              <w:rPr>
                <w:lang w:eastAsia="ko-KR"/>
              </w:rPr>
              <w:t>DC_2A_n7A-n78A,</w:t>
            </w:r>
          </w:p>
          <w:p w14:paraId="5972DC42" w14:textId="77777777" w:rsidR="00300A1C" w:rsidRPr="00DC7310" w:rsidRDefault="00300A1C" w:rsidP="00F5516A">
            <w:pPr>
              <w:pStyle w:val="TAC"/>
              <w:keepNext w:val="0"/>
              <w:keepLines w:val="0"/>
              <w:rPr>
                <w:lang w:eastAsia="ko-KR"/>
              </w:rPr>
            </w:pPr>
            <w:r w:rsidRPr="00DC7310">
              <w:rPr>
                <w:lang w:eastAsia="ko-KR"/>
              </w:rPr>
              <w:t>DC_2A_n7(2A)-n78A</w:t>
            </w:r>
          </w:p>
          <w:p w14:paraId="2678B9A1" w14:textId="77777777" w:rsidR="00300A1C" w:rsidRPr="00DC7310" w:rsidRDefault="00300A1C" w:rsidP="00F5516A">
            <w:pPr>
              <w:pStyle w:val="TAC"/>
              <w:keepNext w:val="0"/>
              <w:keepLines w:val="0"/>
              <w:rPr>
                <w:lang w:eastAsia="ko-KR"/>
              </w:rPr>
            </w:pPr>
            <w:r w:rsidRPr="00DC7310">
              <w:rPr>
                <w:lang w:eastAsia="ko-KR"/>
              </w:rPr>
              <w:t>DC_2A_n7A-n78(2A)</w:t>
            </w:r>
          </w:p>
          <w:p w14:paraId="00760D50" w14:textId="77777777" w:rsidR="00300A1C" w:rsidRPr="00DC7310" w:rsidRDefault="00300A1C" w:rsidP="00F5516A">
            <w:pPr>
              <w:pStyle w:val="TAC"/>
              <w:keepNext w:val="0"/>
              <w:keepLines w:val="0"/>
              <w:rPr>
                <w:lang w:eastAsia="ko-KR"/>
              </w:rPr>
            </w:pPr>
            <w:r w:rsidRPr="00DC7310">
              <w:rPr>
                <w:lang w:eastAsia="ko-KR"/>
              </w:rPr>
              <w:t>DC_2A_n7(2A)-n78(2A)</w:t>
            </w:r>
          </w:p>
        </w:tc>
        <w:tc>
          <w:tcPr>
            <w:tcW w:w="410" w:type="pct"/>
            <w:shd w:val="clear" w:color="auto" w:fill="auto"/>
          </w:tcPr>
          <w:p w14:paraId="4BE975E7" w14:textId="77777777" w:rsidR="00300A1C" w:rsidRPr="00DC7310" w:rsidRDefault="00300A1C" w:rsidP="00F5516A">
            <w:pPr>
              <w:pStyle w:val="TAC"/>
              <w:keepNext w:val="0"/>
              <w:keepLines w:val="0"/>
              <w:rPr>
                <w:lang w:eastAsia="ko-KR"/>
              </w:rPr>
            </w:pPr>
            <w:r w:rsidRPr="00DC7310">
              <w:rPr>
                <w:lang w:eastAsia="ko-KR"/>
              </w:rPr>
              <w:t>2</w:t>
            </w:r>
          </w:p>
        </w:tc>
        <w:tc>
          <w:tcPr>
            <w:tcW w:w="574" w:type="pct"/>
            <w:gridSpan w:val="2"/>
            <w:shd w:val="clear" w:color="auto" w:fill="auto"/>
            <w:noWrap/>
          </w:tcPr>
          <w:p w14:paraId="565CEF77" w14:textId="77777777" w:rsidR="00300A1C" w:rsidRPr="00DC7310" w:rsidRDefault="00300A1C" w:rsidP="00F5516A">
            <w:pPr>
              <w:pStyle w:val="TAC"/>
              <w:keepNext w:val="0"/>
              <w:keepLines w:val="0"/>
              <w:rPr>
                <w:lang w:eastAsia="ko-KR"/>
              </w:rPr>
            </w:pPr>
            <w:r w:rsidRPr="00DC7310">
              <w:rPr>
                <w:lang w:eastAsia="ko-KR"/>
              </w:rPr>
              <w:t>1900</w:t>
            </w:r>
          </w:p>
        </w:tc>
        <w:tc>
          <w:tcPr>
            <w:tcW w:w="348" w:type="pct"/>
            <w:gridSpan w:val="2"/>
            <w:shd w:val="clear" w:color="auto" w:fill="auto"/>
            <w:noWrap/>
          </w:tcPr>
          <w:p w14:paraId="465B97A6"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42D598F7"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shd w:val="clear" w:color="auto" w:fill="auto"/>
            <w:noWrap/>
          </w:tcPr>
          <w:p w14:paraId="175A1785" w14:textId="77777777" w:rsidR="00300A1C" w:rsidRPr="00DC7310" w:rsidRDefault="00300A1C" w:rsidP="00F5516A">
            <w:pPr>
              <w:pStyle w:val="TAC"/>
              <w:keepNext w:val="0"/>
              <w:keepLines w:val="0"/>
              <w:rPr>
                <w:lang w:eastAsia="ko-KR"/>
              </w:rPr>
            </w:pPr>
            <w:r w:rsidRPr="00DC7310">
              <w:rPr>
                <w:lang w:eastAsia="ko-KR"/>
              </w:rPr>
              <w:t>1980</w:t>
            </w:r>
          </w:p>
        </w:tc>
        <w:tc>
          <w:tcPr>
            <w:tcW w:w="341" w:type="pct"/>
            <w:gridSpan w:val="2"/>
            <w:shd w:val="clear" w:color="auto" w:fill="auto"/>
          </w:tcPr>
          <w:p w14:paraId="76451058"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529107AA" w14:textId="77777777" w:rsidR="00300A1C" w:rsidRPr="00DC7310" w:rsidRDefault="00300A1C" w:rsidP="00F5516A">
            <w:pPr>
              <w:pStyle w:val="TAC"/>
              <w:keepNext w:val="0"/>
              <w:keepLines w:val="0"/>
              <w:rPr>
                <w:lang w:eastAsia="ko-KR"/>
              </w:rPr>
            </w:pPr>
            <w:r w:rsidRPr="00DC7310">
              <w:rPr>
                <w:rFonts w:eastAsia="Malgun Gothic"/>
                <w:kern w:val="2"/>
                <w:szCs w:val="24"/>
                <w:lang w:eastAsia="ko-KR"/>
              </w:rPr>
              <w:t>N/A</w:t>
            </w:r>
          </w:p>
        </w:tc>
      </w:tr>
      <w:tr w:rsidR="00300A1C" w:rsidRPr="00DC7310" w14:paraId="5F50B1F9" w14:textId="77777777" w:rsidTr="00F5516A">
        <w:trPr>
          <w:jc w:val="center"/>
        </w:trPr>
        <w:tc>
          <w:tcPr>
            <w:tcW w:w="1132" w:type="pct"/>
            <w:tcBorders>
              <w:top w:val="nil"/>
              <w:bottom w:val="nil"/>
            </w:tcBorders>
            <w:shd w:val="clear" w:color="auto" w:fill="auto"/>
          </w:tcPr>
          <w:p w14:paraId="4726685C" w14:textId="77777777" w:rsidR="00300A1C" w:rsidRPr="00DC7310" w:rsidRDefault="00300A1C" w:rsidP="00F5516A">
            <w:pPr>
              <w:pStyle w:val="TAC"/>
              <w:keepNext w:val="0"/>
              <w:keepLines w:val="0"/>
              <w:rPr>
                <w:rFonts w:eastAsia="MS Mincho"/>
              </w:rPr>
            </w:pPr>
          </w:p>
        </w:tc>
        <w:tc>
          <w:tcPr>
            <w:tcW w:w="410" w:type="pct"/>
            <w:shd w:val="clear" w:color="auto" w:fill="auto"/>
          </w:tcPr>
          <w:p w14:paraId="277E5AA1" w14:textId="77777777" w:rsidR="00300A1C" w:rsidRPr="00DC7310" w:rsidRDefault="00300A1C" w:rsidP="00F5516A">
            <w:pPr>
              <w:pStyle w:val="TAC"/>
              <w:keepNext w:val="0"/>
              <w:keepLines w:val="0"/>
              <w:rPr>
                <w:lang w:eastAsia="ko-KR"/>
              </w:rPr>
            </w:pPr>
            <w:r w:rsidRPr="00DC7310">
              <w:rPr>
                <w:lang w:eastAsia="ko-KR"/>
              </w:rPr>
              <w:t>n7</w:t>
            </w:r>
          </w:p>
        </w:tc>
        <w:tc>
          <w:tcPr>
            <w:tcW w:w="574" w:type="pct"/>
            <w:gridSpan w:val="2"/>
            <w:shd w:val="clear" w:color="auto" w:fill="auto"/>
            <w:noWrap/>
          </w:tcPr>
          <w:p w14:paraId="356797B9" w14:textId="77777777" w:rsidR="00300A1C" w:rsidRPr="00DC7310" w:rsidRDefault="00300A1C" w:rsidP="00F5516A">
            <w:pPr>
              <w:pStyle w:val="TAC"/>
              <w:keepNext w:val="0"/>
              <w:keepLines w:val="0"/>
              <w:rPr>
                <w:lang w:eastAsia="ko-KR"/>
              </w:rPr>
            </w:pPr>
            <w:r w:rsidRPr="00DC7310">
              <w:rPr>
                <w:lang w:eastAsia="ko-KR"/>
              </w:rPr>
              <w:t>2525</w:t>
            </w:r>
          </w:p>
        </w:tc>
        <w:tc>
          <w:tcPr>
            <w:tcW w:w="348" w:type="pct"/>
            <w:gridSpan w:val="2"/>
            <w:shd w:val="clear" w:color="auto" w:fill="auto"/>
            <w:noWrap/>
          </w:tcPr>
          <w:p w14:paraId="623467C0"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0F7D1EE6"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shd w:val="clear" w:color="auto" w:fill="auto"/>
            <w:noWrap/>
          </w:tcPr>
          <w:p w14:paraId="4E17117B" w14:textId="77777777" w:rsidR="00300A1C" w:rsidRPr="00DC7310" w:rsidRDefault="00300A1C" w:rsidP="00F5516A">
            <w:pPr>
              <w:pStyle w:val="TAC"/>
              <w:keepNext w:val="0"/>
              <w:keepLines w:val="0"/>
              <w:rPr>
                <w:lang w:eastAsia="ko-KR"/>
              </w:rPr>
            </w:pPr>
            <w:r w:rsidRPr="00DC7310">
              <w:rPr>
                <w:lang w:eastAsia="ko-KR"/>
              </w:rPr>
              <w:t>2645</w:t>
            </w:r>
          </w:p>
        </w:tc>
        <w:tc>
          <w:tcPr>
            <w:tcW w:w="341" w:type="pct"/>
            <w:gridSpan w:val="2"/>
            <w:shd w:val="clear" w:color="auto" w:fill="auto"/>
          </w:tcPr>
          <w:p w14:paraId="660670CD"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20224F80" w14:textId="77777777" w:rsidR="00300A1C" w:rsidRPr="00DC7310" w:rsidRDefault="00300A1C" w:rsidP="00F5516A">
            <w:pPr>
              <w:pStyle w:val="TAC"/>
              <w:keepNext w:val="0"/>
              <w:keepLines w:val="0"/>
              <w:rPr>
                <w:lang w:eastAsia="ko-KR"/>
              </w:rPr>
            </w:pPr>
            <w:r w:rsidRPr="00DC7310">
              <w:rPr>
                <w:rFonts w:eastAsia="Malgun Gothic"/>
                <w:kern w:val="2"/>
                <w:szCs w:val="24"/>
                <w:lang w:eastAsia="ko-KR"/>
              </w:rPr>
              <w:t>N/A</w:t>
            </w:r>
          </w:p>
        </w:tc>
      </w:tr>
      <w:tr w:rsidR="00300A1C" w:rsidRPr="00DC7310" w14:paraId="040258D4" w14:textId="77777777" w:rsidTr="00F5516A">
        <w:trPr>
          <w:jc w:val="center"/>
        </w:trPr>
        <w:tc>
          <w:tcPr>
            <w:tcW w:w="1132" w:type="pct"/>
            <w:tcBorders>
              <w:top w:val="nil"/>
              <w:bottom w:val="single" w:sz="4" w:space="0" w:color="auto"/>
            </w:tcBorders>
            <w:shd w:val="clear" w:color="auto" w:fill="auto"/>
          </w:tcPr>
          <w:p w14:paraId="35C87A72" w14:textId="77777777" w:rsidR="00300A1C" w:rsidRPr="00DC7310" w:rsidRDefault="00300A1C" w:rsidP="00F5516A">
            <w:pPr>
              <w:pStyle w:val="TAC"/>
              <w:keepNext w:val="0"/>
              <w:keepLines w:val="0"/>
              <w:rPr>
                <w:rFonts w:eastAsia="MS Mincho"/>
              </w:rPr>
            </w:pPr>
          </w:p>
        </w:tc>
        <w:tc>
          <w:tcPr>
            <w:tcW w:w="410" w:type="pct"/>
            <w:shd w:val="clear" w:color="auto" w:fill="auto"/>
          </w:tcPr>
          <w:p w14:paraId="670E2AD9"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n78</w:t>
            </w:r>
          </w:p>
        </w:tc>
        <w:tc>
          <w:tcPr>
            <w:tcW w:w="574" w:type="pct"/>
            <w:gridSpan w:val="2"/>
            <w:shd w:val="clear" w:color="auto" w:fill="auto"/>
            <w:noWrap/>
          </w:tcPr>
          <w:p w14:paraId="258EB2F5"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6E741899"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76E09D3D"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21FD308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3775</w:t>
            </w:r>
          </w:p>
        </w:tc>
        <w:tc>
          <w:tcPr>
            <w:tcW w:w="341" w:type="pct"/>
            <w:gridSpan w:val="2"/>
            <w:shd w:val="clear" w:color="auto" w:fill="auto"/>
          </w:tcPr>
          <w:p w14:paraId="093AD51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310E13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00A1C" w:rsidRPr="00DC7310" w14:paraId="7251FBB3" w14:textId="77777777" w:rsidTr="00F5516A">
        <w:trPr>
          <w:jc w:val="center"/>
        </w:trPr>
        <w:tc>
          <w:tcPr>
            <w:tcW w:w="1132" w:type="pct"/>
            <w:tcBorders>
              <w:top w:val="nil"/>
              <w:bottom w:val="nil"/>
            </w:tcBorders>
            <w:shd w:val="clear" w:color="auto" w:fill="auto"/>
          </w:tcPr>
          <w:p w14:paraId="69166852" w14:textId="77777777" w:rsidR="00300A1C" w:rsidRPr="00DC7310" w:rsidRDefault="00300A1C" w:rsidP="00F5516A">
            <w:pPr>
              <w:pStyle w:val="TAC"/>
              <w:keepNext w:val="0"/>
              <w:keepLines w:val="0"/>
              <w:rPr>
                <w:rFonts w:eastAsia="MS Mincho"/>
              </w:rPr>
            </w:pPr>
            <w:r w:rsidRPr="00DC7310">
              <w:t>DC_2-8_n2</w:t>
            </w:r>
          </w:p>
        </w:tc>
        <w:tc>
          <w:tcPr>
            <w:tcW w:w="410" w:type="pct"/>
            <w:shd w:val="clear" w:color="auto" w:fill="auto"/>
          </w:tcPr>
          <w:p w14:paraId="1BAD118B" w14:textId="77777777" w:rsidR="00300A1C" w:rsidRPr="00DC7310" w:rsidRDefault="00300A1C" w:rsidP="00F5516A">
            <w:pPr>
              <w:pStyle w:val="TAC"/>
              <w:keepNext w:val="0"/>
              <w:keepLines w:val="0"/>
              <w:rPr>
                <w:lang w:eastAsia="ko-KR"/>
              </w:rPr>
            </w:pPr>
            <w:r w:rsidRPr="00DC7310">
              <w:t>2</w:t>
            </w:r>
          </w:p>
        </w:tc>
        <w:tc>
          <w:tcPr>
            <w:tcW w:w="574" w:type="pct"/>
            <w:gridSpan w:val="2"/>
            <w:shd w:val="clear" w:color="auto" w:fill="auto"/>
            <w:noWrap/>
          </w:tcPr>
          <w:p w14:paraId="5986CFB8"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23DBB7F6"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3F2D2458"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41D824DA" w14:textId="77777777" w:rsidR="00300A1C" w:rsidRPr="00DC7310" w:rsidRDefault="00300A1C" w:rsidP="00F5516A">
            <w:pPr>
              <w:pStyle w:val="TAC"/>
              <w:keepNext w:val="0"/>
              <w:keepLines w:val="0"/>
              <w:rPr>
                <w:lang w:eastAsia="ko-KR"/>
              </w:rPr>
            </w:pPr>
            <w:r w:rsidRPr="00DC7310">
              <w:t>1940</w:t>
            </w:r>
          </w:p>
        </w:tc>
        <w:tc>
          <w:tcPr>
            <w:tcW w:w="341" w:type="pct"/>
            <w:gridSpan w:val="2"/>
            <w:shd w:val="clear" w:color="auto" w:fill="auto"/>
          </w:tcPr>
          <w:p w14:paraId="1C0A93B8" w14:textId="77777777" w:rsidR="00300A1C" w:rsidRPr="00DC7310" w:rsidRDefault="00300A1C" w:rsidP="00F5516A">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5CD1A91F" w14:textId="77777777" w:rsidR="00300A1C" w:rsidRPr="00DC7310" w:rsidRDefault="00300A1C" w:rsidP="00F5516A">
            <w:pPr>
              <w:pStyle w:val="TAC"/>
              <w:keepNext w:val="0"/>
              <w:keepLines w:val="0"/>
              <w:rPr>
                <w:rFonts w:eastAsia="Malgun Gothic"/>
                <w:kern w:val="2"/>
                <w:szCs w:val="24"/>
                <w:lang w:eastAsia="ko-KR"/>
              </w:rPr>
            </w:pPr>
            <w:r w:rsidRPr="00DC7310">
              <w:t>IMD4</w:t>
            </w:r>
          </w:p>
        </w:tc>
      </w:tr>
      <w:tr w:rsidR="00300A1C" w:rsidRPr="00DC7310" w14:paraId="3B450C74" w14:textId="77777777" w:rsidTr="00F5516A">
        <w:trPr>
          <w:jc w:val="center"/>
        </w:trPr>
        <w:tc>
          <w:tcPr>
            <w:tcW w:w="1132" w:type="pct"/>
            <w:tcBorders>
              <w:top w:val="nil"/>
              <w:bottom w:val="nil"/>
            </w:tcBorders>
            <w:shd w:val="clear" w:color="auto" w:fill="auto"/>
          </w:tcPr>
          <w:p w14:paraId="4E320261" w14:textId="77777777" w:rsidR="00300A1C" w:rsidRPr="00DC7310" w:rsidRDefault="00300A1C" w:rsidP="00F5516A">
            <w:pPr>
              <w:pStyle w:val="TAC"/>
              <w:keepNext w:val="0"/>
              <w:keepLines w:val="0"/>
              <w:rPr>
                <w:rFonts w:eastAsia="MS Mincho"/>
              </w:rPr>
            </w:pPr>
          </w:p>
        </w:tc>
        <w:tc>
          <w:tcPr>
            <w:tcW w:w="410" w:type="pct"/>
            <w:shd w:val="clear" w:color="auto" w:fill="auto"/>
          </w:tcPr>
          <w:p w14:paraId="6F9222EB" w14:textId="77777777" w:rsidR="00300A1C" w:rsidRPr="00DC7310" w:rsidRDefault="00300A1C" w:rsidP="00F5516A">
            <w:pPr>
              <w:pStyle w:val="TAC"/>
              <w:keepNext w:val="0"/>
              <w:keepLines w:val="0"/>
              <w:rPr>
                <w:lang w:eastAsia="ko-KR"/>
              </w:rPr>
            </w:pPr>
            <w:r w:rsidRPr="00DC7310">
              <w:t>8</w:t>
            </w:r>
          </w:p>
        </w:tc>
        <w:tc>
          <w:tcPr>
            <w:tcW w:w="574" w:type="pct"/>
            <w:gridSpan w:val="2"/>
            <w:shd w:val="clear" w:color="auto" w:fill="auto"/>
            <w:noWrap/>
          </w:tcPr>
          <w:p w14:paraId="54528FD9" w14:textId="77777777" w:rsidR="00300A1C" w:rsidRPr="00DC7310" w:rsidRDefault="00300A1C" w:rsidP="00F5516A">
            <w:pPr>
              <w:pStyle w:val="TAC"/>
              <w:keepNext w:val="0"/>
              <w:keepLines w:val="0"/>
              <w:rPr>
                <w:lang w:eastAsia="ko-KR"/>
              </w:rPr>
            </w:pPr>
            <w:r w:rsidRPr="00DC7310">
              <w:t>910</w:t>
            </w:r>
          </w:p>
        </w:tc>
        <w:tc>
          <w:tcPr>
            <w:tcW w:w="348" w:type="pct"/>
            <w:gridSpan w:val="2"/>
            <w:shd w:val="clear" w:color="auto" w:fill="auto"/>
            <w:noWrap/>
          </w:tcPr>
          <w:p w14:paraId="7E65690C"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137BDCCF"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11D2B6F6" w14:textId="77777777" w:rsidR="00300A1C" w:rsidRPr="00DC7310" w:rsidRDefault="00300A1C" w:rsidP="00F5516A">
            <w:pPr>
              <w:pStyle w:val="TAC"/>
              <w:keepNext w:val="0"/>
              <w:keepLines w:val="0"/>
              <w:rPr>
                <w:lang w:eastAsia="ko-KR"/>
              </w:rPr>
            </w:pPr>
            <w:r w:rsidRPr="00DC7310">
              <w:t>955</w:t>
            </w:r>
          </w:p>
        </w:tc>
        <w:tc>
          <w:tcPr>
            <w:tcW w:w="341" w:type="pct"/>
            <w:gridSpan w:val="2"/>
            <w:shd w:val="clear" w:color="auto" w:fill="auto"/>
          </w:tcPr>
          <w:p w14:paraId="5BC1B2F6"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0FB7F07"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1D4FD906" w14:textId="77777777" w:rsidTr="00F5516A">
        <w:trPr>
          <w:jc w:val="center"/>
        </w:trPr>
        <w:tc>
          <w:tcPr>
            <w:tcW w:w="1132" w:type="pct"/>
            <w:tcBorders>
              <w:top w:val="nil"/>
              <w:bottom w:val="single" w:sz="4" w:space="0" w:color="auto"/>
            </w:tcBorders>
            <w:shd w:val="clear" w:color="auto" w:fill="auto"/>
          </w:tcPr>
          <w:p w14:paraId="62FBA0F8" w14:textId="77777777" w:rsidR="00300A1C" w:rsidRPr="00DC7310" w:rsidRDefault="00300A1C" w:rsidP="00F5516A">
            <w:pPr>
              <w:pStyle w:val="TAC"/>
              <w:keepNext w:val="0"/>
              <w:keepLines w:val="0"/>
              <w:rPr>
                <w:rFonts w:eastAsia="MS Mincho"/>
              </w:rPr>
            </w:pPr>
          </w:p>
        </w:tc>
        <w:tc>
          <w:tcPr>
            <w:tcW w:w="410" w:type="pct"/>
            <w:shd w:val="clear" w:color="auto" w:fill="auto"/>
          </w:tcPr>
          <w:p w14:paraId="6A5B3A56" w14:textId="77777777" w:rsidR="00300A1C" w:rsidRPr="00DC7310" w:rsidRDefault="00300A1C" w:rsidP="00F5516A">
            <w:pPr>
              <w:pStyle w:val="TAC"/>
              <w:keepNext w:val="0"/>
              <w:keepLines w:val="0"/>
              <w:rPr>
                <w:lang w:eastAsia="ko-KR"/>
              </w:rPr>
            </w:pPr>
            <w:r w:rsidRPr="00DC7310">
              <w:t>n2</w:t>
            </w:r>
          </w:p>
        </w:tc>
        <w:tc>
          <w:tcPr>
            <w:tcW w:w="574" w:type="pct"/>
            <w:gridSpan w:val="2"/>
            <w:shd w:val="clear" w:color="auto" w:fill="auto"/>
            <w:noWrap/>
          </w:tcPr>
          <w:p w14:paraId="48D9D2D4" w14:textId="77777777" w:rsidR="00300A1C" w:rsidRPr="00DC7310" w:rsidRDefault="00300A1C" w:rsidP="00F5516A">
            <w:pPr>
              <w:pStyle w:val="TAC"/>
              <w:keepNext w:val="0"/>
              <w:keepLines w:val="0"/>
              <w:rPr>
                <w:lang w:eastAsia="ko-KR"/>
              </w:rPr>
            </w:pPr>
            <w:r w:rsidRPr="00DC7310">
              <w:t>1880</w:t>
            </w:r>
          </w:p>
        </w:tc>
        <w:tc>
          <w:tcPr>
            <w:tcW w:w="348" w:type="pct"/>
            <w:gridSpan w:val="2"/>
            <w:shd w:val="clear" w:color="auto" w:fill="auto"/>
            <w:noWrap/>
          </w:tcPr>
          <w:p w14:paraId="6779E3D5"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4A2653E5"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3B6D5926" w14:textId="77777777" w:rsidR="00300A1C" w:rsidRPr="00DC7310" w:rsidRDefault="00300A1C" w:rsidP="00F5516A">
            <w:pPr>
              <w:pStyle w:val="TAC"/>
              <w:keepNext w:val="0"/>
              <w:keepLines w:val="0"/>
              <w:rPr>
                <w:lang w:eastAsia="ko-KR"/>
              </w:rPr>
            </w:pPr>
            <w:r w:rsidRPr="00DC7310">
              <w:t>1960</w:t>
            </w:r>
          </w:p>
        </w:tc>
        <w:tc>
          <w:tcPr>
            <w:tcW w:w="341" w:type="pct"/>
            <w:gridSpan w:val="2"/>
            <w:shd w:val="clear" w:color="auto" w:fill="auto"/>
          </w:tcPr>
          <w:p w14:paraId="6D01E24A"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C5328C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629F7CA" w14:textId="77777777" w:rsidTr="00F5516A">
        <w:trPr>
          <w:jc w:val="center"/>
        </w:trPr>
        <w:tc>
          <w:tcPr>
            <w:tcW w:w="1132" w:type="pct"/>
            <w:tcBorders>
              <w:top w:val="nil"/>
              <w:bottom w:val="nil"/>
            </w:tcBorders>
            <w:shd w:val="clear" w:color="auto" w:fill="auto"/>
          </w:tcPr>
          <w:p w14:paraId="1B456B5C" w14:textId="77777777" w:rsidR="00300A1C" w:rsidRPr="00DC7310" w:rsidRDefault="00300A1C" w:rsidP="00F5516A">
            <w:pPr>
              <w:spacing w:after="0"/>
              <w:jc w:val="center"/>
              <w:rPr>
                <w:rFonts w:ascii="Arial" w:hAnsi="Arial"/>
                <w:sz w:val="18"/>
                <w:szCs w:val="18"/>
                <w:lang w:eastAsia="ja-JP"/>
              </w:rPr>
            </w:pPr>
            <w:r w:rsidRPr="00DC7310">
              <w:rPr>
                <w:rFonts w:ascii="Arial" w:hAnsi="Arial"/>
                <w:sz w:val="18"/>
                <w:szCs w:val="18"/>
                <w:lang w:eastAsia="ja-JP"/>
              </w:rPr>
              <w:t>DC_2A-12A_n5A</w:t>
            </w:r>
          </w:p>
          <w:p w14:paraId="51347A65" w14:textId="77777777" w:rsidR="00300A1C" w:rsidRPr="00DC7310" w:rsidRDefault="00300A1C" w:rsidP="00F5516A">
            <w:pPr>
              <w:pStyle w:val="TAC"/>
              <w:keepNext w:val="0"/>
              <w:keepLines w:val="0"/>
              <w:rPr>
                <w:rFonts w:eastAsia="MS Mincho"/>
              </w:rPr>
            </w:pPr>
            <w:r w:rsidRPr="00DC7310">
              <w:rPr>
                <w:lang w:eastAsia="ja-JP"/>
              </w:rPr>
              <w:t>DC_2A-2A-12A_n5A</w:t>
            </w:r>
          </w:p>
        </w:tc>
        <w:tc>
          <w:tcPr>
            <w:tcW w:w="410" w:type="pct"/>
            <w:shd w:val="clear" w:color="auto" w:fill="auto"/>
          </w:tcPr>
          <w:p w14:paraId="65484397" w14:textId="77777777" w:rsidR="00300A1C" w:rsidRPr="00DC7310" w:rsidRDefault="00300A1C" w:rsidP="00F5516A">
            <w:pPr>
              <w:pStyle w:val="TAC"/>
              <w:keepNext w:val="0"/>
              <w:keepLines w:val="0"/>
              <w:rPr>
                <w:lang w:eastAsia="ko-KR"/>
              </w:rPr>
            </w:pPr>
            <w:r w:rsidRPr="00DC7310">
              <w:t>2</w:t>
            </w:r>
          </w:p>
        </w:tc>
        <w:tc>
          <w:tcPr>
            <w:tcW w:w="574" w:type="pct"/>
            <w:gridSpan w:val="2"/>
            <w:shd w:val="clear" w:color="auto" w:fill="auto"/>
            <w:noWrap/>
          </w:tcPr>
          <w:p w14:paraId="2055DBF6"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18E4399F"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068346A8"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753A4FDA" w14:textId="77777777" w:rsidR="00300A1C" w:rsidRPr="00DC7310" w:rsidRDefault="00300A1C" w:rsidP="00F5516A">
            <w:pPr>
              <w:pStyle w:val="TAC"/>
              <w:keepNext w:val="0"/>
              <w:keepLines w:val="0"/>
              <w:rPr>
                <w:lang w:eastAsia="ko-KR"/>
              </w:rPr>
            </w:pPr>
            <w:r w:rsidRPr="00DC7310">
              <w:t>1980</w:t>
            </w:r>
          </w:p>
        </w:tc>
        <w:tc>
          <w:tcPr>
            <w:tcW w:w="341" w:type="pct"/>
            <w:gridSpan w:val="2"/>
            <w:shd w:val="clear" w:color="auto" w:fill="auto"/>
          </w:tcPr>
          <w:p w14:paraId="59166092" w14:textId="77777777" w:rsidR="00300A1C" w:rsidRPr="00DC7310" w:rsidRDefault="00300A1C" w:rsidP="00F5516A">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4A839CFA" w14:textId="77777777" w:rsidR="00300A1C" w:rsidRPr="00DC7310" w:rsidRDefault="00300A1C" w:rsidP="00F5516A">
            <w:pPr>
              <w:pStyle w:val="TAC"/>
              <w:keepNext w:val="0"/>
              <w:keepLines w:val="0"/>
              <w:rPr>
                <w:rFonts w:eastAsia="Malgun Gothic"/>
                <w:kern w:val="2"/>
                <w:szCs w:val="24"/>
                <w:lang w:eastAsia="ko-KR"/>
              </w:rPr>
            </w:pPr>
            <w:r w:rsidRPr="00DC7310">
              <w:t>IMD5</w:t>
            </w:r>
          </w:p>
        </w:tc>
      </w:tr>
      <w:tr w:rsidR="00300A1C" w:rsidRPr="00DC7310" w14:paraId="41796813" w14:textId="77777777" w:rsidTr="00F5516A">
        <w:trPr>
          <w:jc w:val="center"/>
        </w:trPr>
        <w:tc>
          <w:tcPr>
            <w:tcW w:w="1132" w:type="pct"/>
            <w:tcBorders>
              <w:top w:val="nil"/>
              <w:bottom w:val="nil"/>
            </w:tcBorders>
            <w:shd w:val="clear" w:color="auto" w:fill="auto"/>
          </w:tcPr>
          <w:p w14:paraId="0313D97A" w14:textId="77777777" w:rsidR="00300A1C" w:rsidRPr="00DC7310" w:rsidRDefault="00300A1C" w:rsidP="00F5516A">
            <w:pPr>
              <w:pStyle w:val="TAC"/>
              <w:keepNext w:val="0"/>
              <w:keepLines w:val="0"/>
              <w:rPr>
                <w:rFonts w:eastAsia="MS Mincho"/>
              </w:rPr>
            </w:pPr>
          </w:p>
        </w:tc>
        <w:tc>
          <w:tcPr>
            <w:tcW w:w="410" w:type="pct"/>
            <w:shd w:val="clear" w:color="auto" w:fill="auto"/>
          </w:tcPr>
          <w:p w14:paraId="2B8ACFAC" w14:textId="77777777" w:rsidR="00300A1C" w:rsidRPr="00DC7310" w:rsidRDefault="00300A1C" w:rsidP="00F5516A">
            <w:pPr>
              <w:pStyle w:val="TAC"/>
              <w:keepNext w:val="0"/>
              <w:keepLines w:val="0"/>
              <w:rPr>
                <w:lang w:eastAsia="ko-KR"/>
              </w:rPr>
            </w:pPr>
            <w:r w:rsidRPr="00DC7310">
              <w:t>12</w:t>
            </w:r>
          </w:p>
        </w:tc>
        <w:tc>
          <w:tcPr>
            <w:tcW w:w="574" w:type="pct"/>
            <w:gridSpan w:val="2"/>
            <w:shd w:val="clear" w:color="auto" w:fill="auto"/>
            <w:noWrap/>
          </w:tcPr>
          <w:p w14:paraId="074DD5BA" w14:textId="77777777" w:rsidR="00300A1C" w:rsidRPr="00DC7310" w:rsidRDefault="00300A1C" w:rsidP="00F5516A">
            <w:pPr>
              <w:pStyle w:val="TAC"/>
              <w:keepNext w:val="0"/>
              <w:keepLines w:val="0"/>
              <w:rPr>
                <w:lang w:eastAsia="ko-KR"/>
              </w:rPr>
            </w:pPr>
            <w:r w:rsidRPr="00DC7310">
              <w:t>705</w:t>
            </w:r>
          </w:p>
        </w:tc>
        <w:tc>
          <w:tcPr>
            <w:tcW w:w="348" w:type="pct"/>
            <w:gridSpan w:val="2"/>
            <w:shd w:val="clear" w:color="auto" w:fill="auto"/>
            <w:noWrap/>
          </w:tcPr>
          <w:p w14:paraId="500CFBB0"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1D2074D8"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012F3726" w14:textId="77777777" w:rsidR="00300A1C" w:rsidRPr="00DC7310" w:rsidRDefault="00300A1C" w:rsidP="00F5516A">
            <w:pPr>
              <w:pStyle w:val="TAC"/>
              <w:keepNext w:val="0"/>
              <w:keepLines w:val="0"/>
              <w:rPr>
                <w:lang w:eastAsia="ko-KR"/>
              </w:rPr>
            </w:pPr>
            <w:r w:rsidRPr="00DC7310">
              <w:t>735</w:t>
            </w:r>
          </w:p>
        </w:tc>
        <w:tc>
          <w:tcPr>
            <w:tcW w:w="341" w:type="pct"/>
            <w:gridSpan w:val="2"/>
            <w:shd w:val="clear" w:color="auto" w:fill="auto"/>
          </w:tcPr>
          <w:p w14:paraId="0B63548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CAE3021"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49A004D2" w14:textId="77777777" w:rsidTr="00F5516A">
        <w:trPr>
          <w:jc w:val="center"/>
        </w:trPr>
        <w:tc>
          <w:tcPr>
            <w:tcW w:w="1132" w:type="pct"/>
            <w:tcBorders>
              <w:top w:val="nil"/>
              <w:bottom w:val="single" w:sz="4" w:space="0" w:color="auto"/>
            </w:tcBorders>
            <w:shd w:val="clear" w:color="auto" w:fill="auto"/>
          </w:tcPr>
          <w:p w14:paraId="699A695B" w14:textId="77777777" w:rsidR="00300A1C" w:rsidRPr="00DC7310" w:rsidRDefault="00300A1C" w:rsidP="00F5516A">
            <w:pPr>
              <w:pStyle w:val="TAC"/>
              <w:keepNext w:val="0"/>
              <w:keepLines w:val="0"/>
              <w:rPr>
                <w:rFonts w:eastAsia="MS Mincho"/>
              </w:rPr>
            </w:pPr>
          </w:p>
        </w:tc>
        <w:tc>
          <w:tcPr>
            <w:tcW w:w="410" w:type="pct"/>
            <w:shd w:val="clear" w:color="auto" w:fill="auto"/>
          </w:tcPr>
          <w:p w14:paraId="63C8BAB2" w14:textId="77777777" w:rsidR="00300A1C" w:rsidRPr="00DC7310" w:rsidRDefault="00300A1C" w:rsidP="00F5516A">
            <w:pPr>
              <w:pStyle w:val="TAC"/>
              <w:keepNext w:val="0"/>
              <w:keepLines w:val="0"/>
              <w:rPr>
                <w:lang w:eastAsia="ko-KR"/>
              </w:rPr>
            </w:pPr>
            <w:r w:rsidRPr="00DC7310">
              <w:t>n5</w:t>
            </w:r>
          </w:p>
        </w:tc>
        <w:tc>
          <w:tcPr>
            <w:tcW w:w="574" w:type="pct"/>
            <w:gridSpan w:val="2"/>
            <w:shd w:val="clear" w:color="auto" w:fill="auto"/>
            <w:noWrap/>
          </w:tcPr>
          <w:p w14:paraId="26AF3B6C" w14:textId="77777777" w:rsidR="00300A1C" w:rsidRPr="00DC7310" w:rsidRDefault="00300A1C" w:rsidP="00F5516A">
            <w:pPr>
              <w:pStyle w:val="TAC"/>
              <w:keepNext w:val="0"/>
              <w:keepLines w:val="0"/>
              <w:rPr>
                <w:lang w:eastAsia="ko-KR"/>
              </w:rPr>
            </w:pPr>
            <w:r w:rsidRPr="00DC7310">
              <w:t>840</w:t>
            </w:r>
          </w:p>
        </w:tc>
        <w:tc>
          <w:tcPr>
            <w:tcW w:w="348" w:type="pct"/>
            <w:gridSpan w:val="2"/>
            <w:shd w:val="clear" w:color="auto" w:fill="auto"/>
            <w:noWrap/>
          </w:tcPr>
          <w:p w14:paraId="2B876245"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03D1C836"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21FA7C9C" w14:textId="77777777" w:rsidR="00300A1C" w:rsidRPr="00DC7310" w:rsidRDefault="00300A1C" w:rsidP="00F5516A">
            <w:pPr>
              <w:pStyle w:val="TAC"/>
              <w:keepNext w:val="0"/>
              <w:keepLines w:val="0"/>
              <w:rPr>
                <w:lang w:eastAsia="ko-KR"/>
              </w:rPr>
            </w:pPr>
            <w:r w:rsidRPr="00DC7310">
              <w:t>885</w:t>
            </w:r>
          </w:p>
        </w:tc>
        <w:tc>
          <w:tcPr>
            <w:tcW w:w="341" w:type="pct"/>
            <w:gridSpan w:val="2"/>
            <w:shd w:val="clear" w:color="auto" w:fill="auto"/>
          </w:tcPr>
          <w:p w14:paraId="218B40F8"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6482AD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7FE8B51B" w14:textId="77777777" w:rsidTr="00F5516A">
        <w:trPr>
          <w:jc w:val="center"/>
        </w:trPr>
        <w:tc>
          <w:tcPr>
            <w:tcW w:w="1132" w:type="pct"/>
            <w:tcBorders>
              <w:top w:val="nil"/>
              <w:bottom w:val="nil"/>
            </w:tcBorders>
            <w:shd w:val="clear" w:color="auto" w:fill="auto"/>
            <w:vAlign w:val="center"/>
          </w:tcPr>
          <w:p w14:paraId="1AE5C53B" w14:textId="77777777" w:rsidR="00300A1C" w:rsidRPr="00DC7310" w:rsidRDefault="00300A1C" w:rsidP="00F5516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7BCC3335" w14:textId="77777777" w:rsidR="00300A1C" w:rsidRPr="00DC7310" w:rsidRDefault="00300A1C" w:rsidP="00F5516A">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63D58318" w14:textId="77777777" w:rsidR="00300A1C" w:rsidRPr="00DC7310" w:rsidRDefault="00300A1C" w:rsidP="00F5516A">
            <w:pPr>
              <w:pStyle w:val="TAC"/>
              <w:keepNext w:val="0"/>
              <w:keepLines w:val="0"/>
            </w:pPr>
            <w:r w:rsidRPr="00DC7310">
              <w:rPr>
                <w:rFonts w:cs="Arial"/>
                <w:lang w:eastAsia="fi-FI"/>
              </w:rPr>
              <w:t>2</w:t>
            </w:r>
          </w:p>
        </w:tc>
        <w:tc>
          <w:tcPr>
            <w:tcW w:w="574" w:type="pct"/>
            <w:gridSpan w:val="2"/>
            <w:shd w:val="clear" w:color="auto" w:fill="auto"/>
            <w:noWrap/>
            <w:vAlign w:val="center"/>
          </w:tcPr>
          <w:p w14:paraId="11131FE4" w14:textId="77777777" w:rsidR="00300A1C" w:rsidRPr="00DC7310" w:rsidRDefault="00300A1C" w:rsidP="00F5516A">
            <w:pPr>
              <w:pStyle w:val="TAC"/>
              <w:keepNext w:val="0"/>
              <w:keepLines w:val="0"/>
            </w:pPr>
            <w:r w:rsidRPr="00DC7310">
              <w:rPr>
                <w:rFonts w:cs="Arial"/>
                <w:lang w:eastAsia="fi-FI"/>
              </w:rPr>
              <w:t>1907.5</w:t>
            </w:r>
          </w:p>
        </w:tc>
        <w:tc>
          <w:tcPr>
            <w:tcW w:w="348" w:type="pct"/>
            <w:gridSpan w:val="2"/>
            <w:shd w:val="clear" w:color="auto" w:fill="auto"/>
            <w:noWrap/>
            <w:vAlign w:val="center"/>
          </w:tcPr>
          <w:p w14:paraId="25BB1E15" w14:textId="77777777" w:rsidR="00300A1C" w:rsidRPr="00DC7310" w:rsidRDefault="00300A1C" w:rsidP="00F5516A">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167DE492" w14:textId="77777777" w:rsidR="00300A1C" w:rsidRPr="00DC7310" w:rsidRDefault="00300A1C" w:rsidP="00F5516A">
            <w:pPr>
              <w:pStyle w:val="TAC"/>
              <w:keepNext w:val="0"/>
              <w:keepLines w:val="0"/>
            </w:pPr>
            <w:r w:rsidRPr="00DC7310">
              <w:rPr>
                <w:rFonts w:eastAsia="Malgun Gothic" w:cs="Arial"/>
                <w:kern w:val="2"/>
                <w:lang w:eastAsia="ko-KR"/>
              </w:rPr>
              <w:t>25</w:t>
            </w:r>
          </w:p>
        </w:tc>
        <w:tc>
          <w:tcPr>
            <w:tcW w:w="542" w:type="pct"/>
            <w:gridSpan w:val="2"/>
            <w:shd w:val="clear" w:color="auto" w:fill="auto"/>
            <w:noWrap/>
            <w:vAlign w:val="center"/>
          </w:tcPr>
          <w:p w14:paraId="76B67FD1" w14:textId="77777777" w:rsidR="00300A1C" w:rsidRPr="00DC7310" w:rsidRDefault="00300A1C" w:rsidP="00F5516A">
            <w:pPr>
              <w:pStyle w:val="TAC"/>
              <w:keepNext w:val="0"/>
              <w:keepLines w:val="0"/>
            </w:pPr>
            <w:r w:rsidRPr="00DC7310">
              <w:rPr>
                <w:rFonts w:cs="Arial" w:hint="eastAsia"/>
              </w:rPr>
              <w:t>1</w:t>
            </w:r>
            <w:r w:rsidRPr="00DC7310">
              <w:rPr>
                <w:rFonts w:cs="Arial"/>
              </w:rPr>
              <w:t>987.5</w:t>
            </w:r>
          </w:p>
        </w:tc>
        <w:tc>
          <w:tcPr>
            <w:tcW w:w="341" w:type="pct"/>
            <w:gridSpan w:val="2"/>
            <w:shd w:val="clear" w:color="auto" w:fill="auto"/>
            <w:vAlign w:val="center"/>
          </w:tcPr>
          <w:p w14:paraId="52525967" w14:textId="77777777" w:rsidR="00300A1C" w:rsidRPr="00DC7310" w:rsidRDefault="00300A1C" w:rsidP="00F5516A">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3C3CB496" w14:textId="77777777" w:rsidR="00300A1C" w:rsidRPr="00DC7310" w:rsidRDefault="00300A1C" w:rsidP="00F5516A">
            <w:pPr>
              <w:pStyle w:val="TAC"/>
              <w:keepNext w:val="0"/>
              <w:keepLines w:val="0"/>
            </w:pPr>
            <w:r w:rsidRPr="00DC7310">
              <w:rPr>
                <w:rFonts w:cs="Arial"/>
                <w:lang w:eastAsia="fi-FI"/>
              </w:rPr>
              <w:t>N/A</w:t>
            </w:r>
          </w:p>
        </w:tc>
      </w:tr>
      <w:tr w:rsidR="00300A1C" w:rsidRPr="00DC7310" w14:paraId="224250E9" w14:textId="77777777" w:rsidTr="00F5516A">
        <w:trPr>
          <w:jc w:val="center"/>
        </w:trPr>
        <w:tc>
          <w:tcPr>
            <w:tcW w:w="1132" w:type="pct"/>
            <w:tcBorders>
              <w:top w:val="nil"/>
              <w:bottom w:val="nil"/>
            </w:tcBorders>
            <w:shd w:val="clear" w:color="auto" w:fill="auto"/>
            <w:vAlign w:val="center"/>
          </w:tcPr>
          <w:p w14:paraId="1D78CC1D" w14:textId="77777777" w:rsidR="00300A1C" w:rsidRPr="00DC7310" w:rsidRDefault="00300A1C" w:rsidP="00F5516A">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E3B3F64" w14:textId="77777777" w:rsidR="00300A1C" w:rsidRPr="00DC7310" w:rsidRDefault="00300A1C" w:rsidP="00F5516A">
            <w:pPr>
              <w:pStyle w:val="TAC"/>
              <w:keepNext w:val="0"/>
              <w:keepLines w:val="0"/>
            </w:pPr>
            <w:r w:rsidRPr="00DC7310">
              <w:rPr>
                <w:rFonts w:cs="Arial"/>
                <w:lang w:eastAsia="fi-FI"/>
              </w:rPr>
              <w:t>12</w:t>
            </w:r>
          </w:p>
        </w:tc>
        <w:tc>
          <w:tcPr>
            <w:tcW w:w="574" w:type="pct"/>
            <w:gridSpan w:val="2"/>
            <w:shd w:val="clear" w:color="auto" w:fill="auto"/>
            <w:noWrap/>
            <w:vAlign w:val="center"/>
          </w:tcPr>
          <w:p w14:paraId="01FBA46B" w14:textId="77777777" w:rsidR="00300A1C" w:rsidRPr="00DC7310" w:rsidRDefault="00300A1C" w:rsidP="00F5516A">
            <w:pPr>
              <w:pStyle w:val="TAC"/>
              <w:keepNext w:val="0"/>
              <w:keepLines w:val="0"/>
            </w:pPr>
            <w:r w:rsidRPr="00DC7310">
              <w:rPr>
                <w:rFonts w:cs="Arial"/>
                <w:lang w:eastAsia="fi-FI"/>
              </w:rPr>
              <w:t>N/A</w:t>
            </w:r>
          </w:p>
        </w:tc>
        <w:tc>
          <w:tcPr>
            <w:tcW w:w="348" w:type="pct"/>
            <w:gridSpan w:val="2"/>
            <w:shd w:val="clear" w:color="auto" w:fill="auto"/>
            <w:noWrap/>
            <w:vAlign w:val="center"/>
          </w:tcPr>
          <w:p w14:paraId="2DDF3C1E" w14:textId="77777777" w:rsidR="00300A1C" w:rsidRPr="00DC7310" w:rsidRDefault="00300A1C" w:rsidP="00F5516A">
            <w:pPr>
              <w:pStyle w:val="TAC"/>
              <w:keepNext w:val="0"/>
              <w:keepLines w:val="0"/>
            </w:pPr>
            <w:r w:rsidRPr="00DC7310">
              <w:rPr>
                <w:rFonts w:cs="Arial"/>
                <w:lang w:eastAsia="fi-FI"/>
              </w:rPr>
              <w:t>5</w:t>
            </w:r>
          </w:p>
        </w:tc>
        <w:tc>
          <w:tcPr>
            <w:tcW w:w="1046" w:type="pct"/>
            <w:gridSpan w:val="2"/>
            <w:shd w:val="clear" w:color="auto" w:fill="auto"/>
            <w:noWrap/>
            <w:vAlign w:val="center"/>
          </w:tcPr>
          <w:p w14:paraId="68121AEC" w14:textId="77777777" w:rsidR="00300A1C" w:rsidRPr="00DC7310" w:rsidRDefault="00300A1C" w:rsidP="00F5516A">
            <w:pPr>
              <w:pStyle w:val="TAC"/>
              <w:keepNext w:val="0"/>
              <w:keepLines w:val="0"/>
            </w:pPr>
            <w:r w:rsidRPr="00DC7310">
              <w:rPr>
                <w:rFonts w:cs="Arial"/>
                <w:lang w:eastAsia="fi-FI"/>
              </w:rPr>
              <w:t>N/A</w:t>
            </w:r>
          </w:p>
        </w:tc>
        <w:tc>
          <w:tcPr>
            <w:tcW w:w="542" w:type="pct"/>
            <w:gridSpan w:val="2"/>
            <w:shd w:val="clear" w:color="auto" w:fill="auto"/>
            <w:noWrap/>
            <w:vAlign w:val="center"/>
          </w:tcPr>
          <w:p w14:paraId="199FC048" w14:textId="77777777" w:rsidR="00300A1C" w:rsidRPr="00DC7310" w:rsidRDefault="00300A1C" w:rsidP="00F5516A">
            <w:pPr>
              <w:pStyle w:val="TAC"/>
              <w:keepNext w:val="0"/>
              <w:keepLines w:val="0"/>
            </w:pPr>
            <w:r w:rsidRPr="00DC7310">
              <w:rPr>
                <w:rFonts w:cs="Arial" w:hint="eastAsia"/>
              </w:rPr>
              <w:t>7</w:t>
            </w:r>
            <w:r w:rsidRPr="00DC7310">
              <w:rPr>
                <w:rFonts w:cs="Arial"/>
              </w:rPr>
              <w:t>31.5</w:t>
            </w:r>
          </w:p>
        </w:tc>
        <w:tc>
          <w:tcPr>
            <w:tcW w:w="341" w:type="pct"/>
            <w:gridSpan w:val="2"/>
            <w:shd w:val="clear" w:color="auto" w:fill="auto"/>
            <w:vAlign w:val="center"/>
          </w:tcPr>
          <w:p w14:paraId="20A036E4" w14:textId="77777777" w:rsidR="00300A1C" w:rsidRPr="00DC7310" w:rsidRDefault="00300A1C" w:rsidP="00F5516A">
            <w:pPr>
              <w:pStyle w:val="TAC"/>
              <w:keepNext w:val="0"/>
              <w:keepLines w:val="0"/>
            </w:pPr>
            <w:r w:rsidRPr="00DC7310">
              <w:rPr>
                <w:rFonts w:cs="Arial"/>
                <w:lang w:eastAsia="fi-FI"/>
              </w:rPr>
              <w:t>4.5</w:t>
            </w:r>
          </w:p>
        </w:tc>
        <w:tc>
          <w:tcPr>
            <w:tcW w:w="607" w:type="pct"/>
            <w:gridSpan w:val="3"/>
            <w:shd w:val="clear" w:color="auto" w:fill="auto"/>
            <w:vAlign w:val="center"/>
          </w:tcPr>
          <w:p w14:paraId="3D668D2A" w14:textId="77777777" w:rsidR="00300A1C" w:rsidRPr="00DC7310" w:rsidRDefault="00300A1C" w:rsidP="00F5516A">
            <w:pPr>
              <w:pStyle w:val="TAC"/>
              <w:keepNext w:val="0"/>
              <w:keepLines w:val="0"/>
            </w:pPr>
            <w:r w:rsidRPr="00DC7310">
              <w:rPr>
                <w:rFonts w:eastAsia="Malgun Gothic" w:cs="Arial"/>
                <w:lang w:eastAsia="ko-KR"/>
              </w:rPr>
              <w:t>IMD5</w:t>
            </w:r>
          </w:p>
        </w:tc>
      </w:tr>
      <w:tr w:rsidR="00300A1C" w:rsidRPr="00DC7310" w14:paraId="581B8B36" w14:textId="77777777" w:rsidTr="00F5516A">
        <w:trPr>
          <w:jc w:val="center"/>
        </w:trPr>
        <w:tc>
          <w:tcPr>
            <w:tcW w:w="1132" w:type="pct"/>
            <w:tcBorders>
              <w:top w:val="nil"/>
              <w:bottom w:val="single" w:sz="4" w:space="0" w:color="auto"/>
            </w:tcBorders>
            <w:shd w:val="clear" w:color="auto" w:fill="auto"/>
            <w:vAlign w:val="center"/>
          </w:tcPr>
          <w:p w14:paraId="6526CD8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CA716C0" w14:textId="77777777" w:rsidR="00300A1C" w:rsidRPr="00DC7310" w:rsidRDefault="00300A1C" w:rsidP="00F5516A">
            <w:pPr>
              <w:pStyle w:val="TAC"/>
              <w:keepNext w:val="0"/>
              <w:keepLines w:val="0"/>
            </w:pPr>
            <w:r w:rsidRPr="00DC7310">
              <w:rPr>
                <w:rFonts w:cs="Arial"/>
                <w:lang w:eastAsia="fi-FI"/>
              </w:rPr>
              <w:t>n7</w:t>
            </w:r>
          </w:p>
        </w:tc>
        <w:tc>
          <w:tcPr>
            <w:tcW w:w="574" w:type="pct"/>
            <w:gridSpan w:val="2"/>
            <w:shd w:val="clear" w:color="auto" w:fill="auto"/>
            <w:noWrap/>
            <w:vAlign w:val="center"/>
          </w:tcPr>
          <w:p w14:paraId="51207667" w14:textId="77777777" w:rsidR="00300A1C" w:rsidRPr="00DC7310" w:rsidRDefault="00300A1C" w:rsidP="00F5516A">
            <w:pPr>
              <w:pStyle w:val="TAC"/>
              <w:keepNext w:val="0"/>
              <w:keepLines w:val="0"/>
            </w:pPr>
            <w:r w:rsidRPr="00DC7310">
              <w:rPr>
                <w:rFonts w:cs="Arial"/>
                <w:lang w:eastAsia="fi-FI"/>
              </w:rPr>
              <w:t>2502.5</w:t>
            </w:r>
          </w:p>
        </w:tc>
        <w:tc>
          <w:tcPr>
            <w:tcW w:w="348" w:type="pct"/>
            <w:gridSpan w:val="2"/>
            <w:shd w:val="clear" w:color="auto" w:fill="auto"/>
            <w:noWrap/>
            <w:vAlign w:val="center"/>
          </w:tcPr>
          <w:p w14:paraId="656B1F2A" w14:textId="77777777" w:rsidR="00300A1C" w:rsidRPr="00DC7310" w:rsidRDefault="00300A1C" w:rsidP="00F5516A">
            <w:pPr>
              <w:pStyle w:val="TAC"/>
              <w:keepNext w:val="0"/>
              <w:keepLines w:val="0"/>
            </w:pPr>
            <w:r w:rsidRPr="00DC7310">
              <w:rPr>
                <w:rFonts w:eastAsia="Malgun Gothic" w:cs="Arial"/>
                <w:lang w:eastAsia="ko-KR"/>
              </w:rPr>
              <w:t>5</w:t>
            </w:r>
          </w:p>
        </w:tc>
        <w:tc>
          <w:tcPr>
            <w:tcW w:w="1046" w:type="pct"/>
            <w:gridSpan w:val="2"/>
            <w:shd w:val="clear" w:color="auto" w:fill="auto"/>
            <w:noWrap/>
            <w:vAlign w:val="center"/>
          </w:tcPr>
          <w:p w14:paraId="59976E9D" w14:textId="77777777" w:rsidR="00300A1C" w:rsidRPr="00DC7310" w:rsidRDefault="00300A1C" w:rsidP="00F5516A">
            <w:pPr>
              <w:pStyle w:val="TAC"/>
              <w:keepNext w:val="0"/>
              <w:keepLines w:val="0"/>
            </w:pPr>
            <w:r w:rsidRPr="00DC7310">
              <w:rPr>
                <w:rFonts w:eastAsia="Malgun Gothic" w:cs="Arial"/>
                <w:lang w:eastAsia="ko-KR"/>
              </w:rPr>
              <w:t>25</w:t>
            </w:r>
          </w:p>
        </w:tc>
        <w:tc>
          <w:tcPr>
            <w:tcW w:w="542" w:type="pct"/>
            <w:gridSpan w:val="2"/>
            <w:shd w:val="clear" w:color="auto" w:fill="auto"/>
            <w:noWrap/>
            <w:vAlign w:val="center"/>
          </w:tcPr>
          <w:p w14:paraId="217B6D81" w14:textId="77777777" w:rsidR="00300A1C" w:rsidRPr="00DC7310" w:rsidRDefault="00300A1C" w:rsidP="00F5516A">
            <w:pPr>
              <w:pStyle w:val="TAC"/>
              <w:keepNext w:val="0"/>
              <w:keepLines w:val="0"/>
            </w:pPr>
            <w:r w:rsidRPr="00DC7310">
              <w:rPr>
                <w:rFonts w:cs="Arial"/>
                <w:lang w:eastAsia="fi-FI"/>
              </w:rPr>
              <w:t>2622.5</w:t>
            </w:r>
          </w:p>
        </w:tc>
        <w:tc>
          <w:tcPr>
            <w:tcW w:w="341" w:type="pct"/>
            <w:gridSpan w:val="2"/>
            <w:shd w:val="clear" w:color="auto" w:fill="auto"/>
            <w:vAlign w:val="center"/>
          </w:tcPr>
          <w:p w14:paraId="1724B9FE" w14:textId="77777777" w:rsidR="00300A1C" w:rsidRPr="00DC7310" w:rsidRDefault="00300A1C" w:rsidP="00F5516A">
            <w:pPr>
              <w:pStyle w:val="TAC"/>
              <w:keepNext w:val="0"/>
              <w:keepLines w:val="0"/>
            </w:pPr>
            <w:r w:rsidRPr="00DC7310">
              <w:rPr>
                <w:rFonts w:cs="Arial"/>
                <w:lang w:eastAsia="fi-FI"/>
              </w:rPr>
              <w:t>N/A</w:t>
            </w:r>
          </w:p>
        </w:tc>
        <w:tc>
          <w:tcPr>
            <w:tcW w:w="607" w:type="pct"/>
            <w:gridSpan w:val="3"/>
            <w:shd w:val="clear" w:color="auto" w:fill="auto"/>
            <w:vAlign w:val="center"/>
          </w:tcPr>
          <w:p w14:paraId="77000DBA"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01F290E4" w14:textId="77777777" w:rsidTr="00F5516A">
        <w:trPr>
          <w:jc w:val="center"/>
        </w:trPr>
        <w:tc>
          <w:tcPr>
            <w:tcW w:w="1132" w:type="pct"/>
            <w:vMerge w:val="restart"/>
            <w:shd w:val="clear" w:color="auto" w:fill="auto"/>
            <w:vAlign w:val="center"/>
          </w:tcPr>
          <w:p w14:paraId="33B86D29" w14:textId="77777777" w:rsidR="00300A1C" w:rsidRPr="00DC7310" w:rsidRDefault="00300A1C" w:rsidP="00F5516A">
            <w:pPr>
              <w:pStyle w:val="TAC"/>
              <w:keepNext w:val="0"/>
              <w:keepLines w:val="0"/>
            </w:pPr>
            <w:r w:rsidRPr="00DC7310">
              <w:t>DC_2A-12A_n41A</w:t>
            </w:r>
          </w:p>
          <w:p w14:paraId="45408FDE" w14:textId="77777777" w:rsidR="00300A1C" w:rsidRPr="00DC7310" w:rsidRDefault="00300A1C" w:rsidP="00F5516A">
            <w:pPr>
              <w:pStyle w:val="TAC"/>
              <w:keepNext w:val="0"/>
              <w:keepLines w:val="0"/>
            </w:pPr>
            <w:r w:rsidRPr="00DC7310">
              <w:t>DC_2A-2A-12A_n41A</w:t>
            </w:r>
          </w:p>
        </w:tc>
        <w:tc>
          <w:tcPr>
            <w:tcW w:w="410" w:type="pct"/>
            <w:shd w:val="clear" w:color="auto" w:fill="auto"/>
            <w:vAlign w:val="center"/>
          </w:tcPr>
          <w:p w14:paraId="58DC068C" w14:textId="77777777" w:rsidR="00300A1C" w:rsidRPr="00DC7310" w:rsidRDefault="00300A1C" w:rsidP="00F5516A">
            <w:pPr>
              <w:pStyle w:val="TAC"/>
              <w:keepNext w:val="0"/>
              <w:keepLines w:val="0"/>
              <w:rPr>
                <w:lang w:eastAsia="ko-KR"/>
              </w:rPr>
            </w:pPr>
            <w:r w:rsidRPr="00DC7310">
              <w:rPr>
                <w:rFonts w:eastAsia="Malgun Gothic"/>
                <w:lang w:eastAsia="ko-KR"/>
              </w:rPr>
              <w:t>2</w:t>
            </w:r>
          </w:p>
        </w:tc>
        <w:tc>
          <w:tcPr>
            <w:tcW w:w="574" w:type="pct"/>
            <w:gridSpan w:val="2"/>
            <w:shd w:val="clear" w:color="auto" w:fill="auto"/>
            <w:noWrap/>
            <w:vAlign w:val="center"/>
          </w:tcPr>
          <w:p w14:paraId="0BF40CF8"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2CA22CFC"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64A47D70"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156D0CE1" w14:textId="77777777" w:rsidR="00300A1C" w:rsidRPr="00DC7310" w:rsidRDefault="00300A1C" w:rsidP="00F5516A">
            <w:pPr>
              <w:pStyle w:val="TAC"/>
              <w:keepNext w:val="0"/>
              <w:keepLines w:val="0"/>
              <w:rPr>
                <w:rFonts w:eastAsia="Malgun Gothic"/>
                <w:szCs w:val="18"/>
                <w:lang w:eastAsia="ko-KR"/>
              </w:rPr>
            </w:pPr>
            <w:r w:rsidRPr="00DC7310">
              <w:rPr>
                <w:rFonts w:cs="Arial"/>
              </w:rPr>
              <w:t>1952</w:t>
            </w:r>
          </w:p>
        </w:tc>
        <w:tc>
          <w:tcPr>
            <w:tcW w:w="341" w:type="pct"/>
            <w:gridSpan w:val="2"/>
            <w:shd w:val="clear" w:color="auto" w:fill="auto"/>
            <w:vAlign w:val="center"/>
          </w:tcPr>
          <w:p w14:paraId="1393C964"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27A1B6E7"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IMD2</w:t>
            </w:r>
          </w:p>
        </w:tc>
      </w:tr>
      <w:tr w:rsidR="00300A1C" w:rsidRPr="00DC7310" w14:paraId="33D10EE1" w14:textId="77777777" w:rsidTr="00F5516A">
        <w:trPr>
          <w:jc w:val="center"/>
        </w:trPr>
        <w:tc>
          <w:tcPr>
            <w:tcW w:w="1132" w:type="pct"/>
            <w:vMerge/>
            <w:shd w:val="clear" w:color="auto" w:fill="auto"/>
            <w:vAlign w:val="center"/>
          </w:tcPr>
          <w:p w14:paraId="51AD2D8E" w14:textId="77777777" w:rsidR="00300A1C" w:rsidRPr="00DC7310" w:rsidRDefault="00300A1C" w:rsidP="00F5516A">
            <w:pPr>
              <w:pStyle w:val="TAC"/>
              <w:keepNext w:val="0"/>
              <w:keepLines w:val="0"/>
            </w:pPr>
          </w:p>
        </w:tc>
        <w:tc>
          <w:tcPr>
            <w:tcW w:w="410" w:type="pct"/>
            <w:shd w:val="clear" w:color="auto" w:fill="auto"/>
            <w:vAlign w:val="center"/>
          </w:tcPr>
          <w:p w14:paraId="7BB9794D" w14:textId="77777777" w:rsidR="00300A1C" w:rsidRPr="00DC7310" w:rsidRDefault="00300A1C" w:rsidP="00F5516A">
            <w:pPr>
              <w:pStyle w:val="TAC"/>
              <w:keepNext w:val="0"/>
              <w:keepLines w:val="0"/>
              <w:rPr>
                <w:lang w:eastAsia="ko-KR"/>
              </w:rPr>
            </w:pPr>
            <w:r w:rsidRPr="00DC7310">
              <w:rPr>
                <w:rFonts w:eastAsia="Malgun Gothic"/>
                <w:lang w:eastAsia="ko-KR"/>
              </w:rPr>
              <w:t>12</w:t>
            </w:r>
          </w:p>
        </w:tc>
        <w:tc>
          <w:tcPr>
            <w:tcW w:w="574" w:type="pct"/>
            <w:gridSpan w:val="2"/>
            <w:shd w:val="clear" w:color="auto" w:fill="auto"/>
            <w:noWrap/>
            <w:vAlign w:val="center"/>
          </w:tcPr>
          <w:p w14:paraId="156F7237" w14:textId="77777777" w:rsidR="00300A1C" w:rsidRPr="00DC7310" w:rsidRDefault="00300A1C" w:rsidP="00F5516A">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6F7D698A"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3946D0D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6CC78054"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3C9312BF"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71430984"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300A1C" w:rsidRPr="00DC7310" w14:paraId="515F0BEA" w14:textId="77777777" w:rsidTr="00F5516A">
        <w:trPr>
          <w:jc w:val="center"/>
        </w:trPr>
        <w:tc>
          <w:tcPr>
            <w:tcW w:w="1132" w:type="pct"/>
            <w:vMerge/>
            <w:shd w:val="clear" w:color="auto" w:fill="auto"/>
            <w:vAlign w:val="center"/>
          </w:tcPr>
          <w:p w14:paraId="7634A660" w14:textId="77777777" w:rsidR="00300A1C" w:rsidRPr="00DC7310" w:rsidRDefault="00300A1C" w:rsidP="00F5516A">
            <w:pPr>
              <w:pStyle w:val="TAC"/>
              <w:keepNext w:val="0"/>
              <w:keepLines w:val="0"/>
            </w:pPr>
          </w:p>
        </w:tc>
        <w:tc>
          <w:tcPr>
            <w:tcW w:w="410" w:type="pct"/>
            <w:shd w:val="clear" w:color="auto" w:fill="auto"/>
            <w:vAlign w:val="center"/>
          </w:tcPr>
          <w:p w14:paraId="5CDFAC81" w14:textId="77777777" w:rsidR="00300A1C" w:rsidRPr="00DC7310" w:rsidRDefault="00300A1C" w:rsidP="00F5516A">
            <w:pPr>
              <w:pStyle w:val="TAC"/>
              <w:keepNext w:val="0"/>
              <w:keepLines w:val="0"/>
              <w:rPr>
                <w:lang w:eastAsia="ko-KR"/>
              </w:rPr>
            </w:pPr>
            <w:r w:rsidRPr="00DC7310">
              <w:rPr>
                <w:rFonts w:eastAsia="Malgun Gothic"/>
                <w:lang w:eastAsia="ko-KR"/>
              </w:rPr>
              <w:t>n41</w:t>
            </w:r>
          </w:p>
        </w:tc>
        <w:tc>
          <w:tcPr>
            <w:tcW w:w="574" w:type="pct"/>
            <w:gridSpan w:val="2"/>
            <w:shd w:val="clear" w:color="auto" w:fill="auto"/>
            <w:noWrap/>
            <w:vAlign w:val="center"/>
          </w:tcPr>
          <w:p w14:paraId="0BE9C5FB"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225CDDFD"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5FBD0867"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71F83AEC"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gridSpan w:val="2"/>
            <w:shd w:val="clear" w:color="auto" w:fill="auto"/>
            <w:vAlign w:val="center"/>
          </w:tcPr>
          <w:p w14:paraId="5AF951F7"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29CA4FAB"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300A1C" w:rsidRPr="00DC7310" w14:paraId="13B81B4A" w14:textId="77777777" w:rsidTr="00F5516A">
        <w:trPr>
          <w:jc w:val="center"/>
        </w:trPr>
        <w:tc>
          <w:tcPr>
            <w:tcW w:w="1132" w:type="pct"/>
            <w:vMerge/>
            <w:shd w:val="clear" w:color="auto" w:fill="auto"/>
            <w:vAlign w:val="center"/>
          </w:tcPr>
          <w:p w14:paraId="46590412" w14:textId="77777777" w:rsidR="00300A1C" w:rsidRPr="00DC7310" w:rsidRDefault="00300A1C" w:rsidP="00F5516A">
            <w:pPr>
              <w:pStyle w:val="TAC"/>
              <w:keepNext w:val="0"/>
              <w:keepLines w:val="0"/>
            </w:pPr>
          </w:p>
        </w:tc>
        <w:tc>
          <w:tcPr>
            <w:tcW w:w="410" w:type="pct"/>
            <w:shd w:val="clear" w:color="auto" w:fill="auto"/>
            <w:vAlign w:val="center"/>
          </w:tcPr>
          <w:p w14:paraId="5FFE0E3D"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w:t>
            </w:r>
          </w:p>
        </w:tc>
        <w:tc>
          <w:tcPr>
            <w:tcW w:w="574" w:type="pct"/>
            <w:gridSpan w:val="2"/>
            <w:shd w:val="clear" w:color="auto" w:fill="auto"/>
            <w:noWrap/>
            <w:vAlign w:val="center"/>
          </w:tcPr>
          <w:p w14:paraId="307522F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18CBFBCF"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487FB0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4FB54827"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1980</w:t>
            </w:r>
          </w:p>
        </w:tc>
        <w:tc>
          <w:tcPr>
            <w:tcW w:w="341" w:type="pct"/>
            <w:gridSpan w:val="2"/>
            <w:shd w:val="clear" w:color="auto" w:fill="auto"/>
            <w:vAlign w:val="center"/>
          </w:tcPr>
          <w:p w14:paraId="789DE47E"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5C53BE4B"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40B90D6A" w14:textId="77777777" w:rsidTr="00F5516A">
        <w:trPr>
          <w:jc w:val="center"/>
        </w:trPr>
        <w:tc>
          <w:tcPr>
            <w:tcW w:w="1132" w:type="pct"/>
            <w:vMerge/>
            <w:shd w:val="clear" w:color="auto" w:fill="auto"/>
            <w:vAlign w:val="center"/>
          </w:tcPr>
          <w:p w14:paraId="18FBA9C5" w14:textId="77777777" w:rsidR="00300A1C" w:rsidRPr="00DC7310" w:rsidRDefault="00300A1C" w:rsidP="00F5516A">
            <w:pPr>
              <w:pStyle w:val="TAC"/>
              <w:keepNext w:val="0"/>
              <w:keepLines w:val="0"/>
            </w:pPr>
          </w:p>
        </w:tc>
        <w:tc>
          <w:tcPr>
            <w:tcW w:w="410" w:type="pct"/>
            <w:shd w:val="clear" w:color="auto" w:fill="auto"/>
            <w:vAlign w:val="center"/>
          </w:tcPr>
          <w:p w14:paraId="09ACB3C6"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12</w:t>
            </w:r>
          </w:p>
        </w:tc>
        <w:tc>
          <w:tcPr>
            <w:tcW w:w="574" w:type="pct"/>
            <w:gridSpan w:val="2"/>
            <w:shd w:val="clear" w:color="auto" w:fill="auto"/>
            <w:noWrap/>
            <w:vAlign w:val="center"/>
          </w:tcPr>
          <w:p w14:paraId="4179782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6C03B6C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588C49E"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N/A</w:t>
            </w:r>
          </w:p>
        </w:tc>
        <w:tc>
          <w:tcPr>
            <w:tcW w:w="542" w:type="pct"/>
            <w:gridSpan w:val="2"/>
            <w:shd w:val="clear" w:color="auto" w:fill="auto"/>
            <w:noWrap/>
            <w:vAlign w:val="center"/>
          </w:tcPr>
          <w:p w14:paraId="4AEBBBD6"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5091E3C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07DCE7E6" w14:textId="77777777" w:rsidR="00300A1C" w:rsidRPr="00DC7310" w:rsidRDefault="00300A1C" w:rsidP="00F5516A">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300A1C" w:rsidRPr="00DC7310" w14:paraId="557A4C1D" w14:textId="77777777" w:rsidTr="00F5516A">
        <w:trPr>
          <w:jc w:val="center"/>
        </w:trPr>
        <w:tc>
          <w:tcPr>
            <w:tcW w:w="1132" w:type="pct"/>
            <w:vMerge/>
            <w:tcBorders>
              <w:bottom w:val="nil"/>
            </w:tcBorders>
            <w:shd w:val="clear" w:color="auto" w:fill="auto"/>
            <w:vAlign w:val="center"/>
          </w:tcPr>
          <w:p w14:paraId="16447174" w14:textId="77777777" w:rsidR="00300A1C" w:rsidRPr="00DC7310" w:rsidRDefault="00300A1C" w:rsidP="00F5516A">
            <w:pPr>
              <w:pStyle w:val="TAC"/>
              <w:keepNext w:val="0"/>
              <w:keepLines w:val="0"/>
            </w:pPr>
          </w:p>
        </w:tc>
        <w:tc>
          <w:tcPr>
            <w:tcW w:w="410" w:type="pct"/>
            <w:shd w:val="clear" w:color="auto" w:fill="auto"/>
            <w:vAlign w:val="center"/>
          </w:tcPr>
          <w:p w14:paraId="5AC12FBA"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n41</w:t>
            </w:r>
          </w:p>
        </w:tc>
        <w:tc>
          <w:tcPr>
            <w:tcW w:w="574" w:type="pct"/>
            <w:gridSpan w:val="2"/>
            <w:shd w:val="clear" w:color="auto" w:fill="auto"/>
            <w:noWrap/>
            <w:vAlign w:val="center"/>
          </w:tcPr>
          <w:p w14:paraId="4050E270"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7A0BC3CB"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10</w:t>
            </w:r>
          </w:p>
        </w:tc>
        <w:tc>
          <w:tcPr>
            <w:tcW w:w="1046" w:type="pct"/>
            <w:gridSpan w:val="2"/>
            <w:shd w:val="clear" w:color="auto" w:fill="auto"/>
            <w:noWrap/>
            <w:vAlign w:val="center"/>
          </w:tcPr>
          <w:p w14:paraId="30632C2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67A25D56"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2638</w:t>
            </w:r>
          </w:p>
        </w:tc>
        <w:tc>
          <w:tcPr>
            <w:tcW w:w="341" w:type="pct"/>
            <w:gridSpan w:val="2"/>
            <w:shd w:val="clear" w:color="auto" w:fill="auto"/>
            <w:vAlign w:val="center"/>
          </w:tcPr>
          <w:p w14:paraId="5AE3A5C6"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6A5B8E98"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3434443E" w14:textId="77777777" w:rsidTr="00F5516A">
        <w:trPr>
          <w:jc w:val="center"/>
        </w:trPr>
        <w:tc>
          <w:tcPr>
            <w:tcW w:w="1132" w:type="pct"/>
            <w:tcBorders>
              <w:bottom w:val="nil"/>
            </w:tcBorders>
            <w:shd w:val="clear" w:color="auto" w:fill="auto"/>
          </w:tcPr>
          <w:p w14:paraId="4FC6C7C8" w14:textId="77777777" w:rsidR="00300A1C" w:rsidRPr="00DC7310" w:rsidRDefault="00300A1C" w:rsidP="00F5516A">
            <w:pPr>
              <w:pStyle w:val="TAC"/>
              <w:keepNext w:val="0"/>
              <w:keepLines w:val="0"/>
              <w:rPr>
                <w:rFonts w:cs="Arial"/>
              </w:rPr>
            </w:pPr>
            <w:r w:rsidRPr="00DC7310">
              <w:t>DC_2A-12A_n66A</w:t>
            </w:r>
          </w:p>
        </w:tc>
        <w:tc>
          <w:tcPr>
            <w:tcW w:w="410" w:type="pct"/>
            <w:shd w:val="clear" w:color="auto" w:fill="auto"/>
          </w:tcPr>
          <w:p w14:paraId="17EB15EE" w14:textId="77777777" w:rsidR="00300A1C" w:rsidRPr="00DC7310" w:rsidRDefault="00300A1C" w:rsidP="00F5516A">
            <w:pPr>
              <w:pStyle w:val="TAC"/>
              <w:keepNext w:val="0"/>
              <w:keepLines w:val="0"/>
              <w:rPr>
                <w:lang w:eastAsia="ko-KR"/>
              </w:rPr>
            </w:pPr>
            <w:r w:rsidRPr="00DC7310">
              <w:rPr>
                <w:lang w:eastAsia="ko-KR"/>
              </w:rPr>
              <w:t>2</w:t>
            </w:r>
          </w:p>
        </w:tc>
        <w:tc>
          <w:tcPr>
            <w:tcW w:w="574" w:type="pct"/>
            <w:gridSpan w:val="2"/>
            <w:shd w:val="clear" w:color="auto" w:fill="auto"/>
            <w:noWrap/>
          </w:tcPr>
          <w:p w14:paraId="30B50FDF"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2D2EB1A2"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73616299"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7A10841C"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66A9222D"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019109DE"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tc>
      </w:tr>
      <w:tr w:rsidR="00300A1C" w:rsidRPr="00DC7310" w14:paraId="1B37DE16" w14:textId="77777777" w:rsidTr="00F5516A">
        <w:trPr>
          <w:jc w:val="center"/>
        </w:trPr>
        <w:tc>
          <w:tcPr>
            <w:tcW w:w="1132" w:type="pct"/>
            <w:tcBorders>
              <w:top w:val="nil"/>
              <w:bottom w:val="nil"/>
            </w:tcBorders>
            <w:shd w:val="clear" w:color="auto" w:fill="auto"/>
          </w:tcPr>
          <w:p w14:paraId="542ADA03" w14:textId="77777777" w:rsidR="00300A1C" w:rsidRPr="00DC7310" w:rsidRDefault="00300A1C" w:rsidP="00F5516A">
            <w:pPr>
              <w:pStyle w:val="TAC"/>
              <w:keepNext w:val="0"/>
              <w:keepLines w:val="0"/>
              <w:rPr>
                <w:rFonts w:cs="Arial"/>
              </w:rPr>
            </w:pPr>
          </w:p>
        </w:tc>
        <w:tc>
          <w:tcPr>
            <w:tcW w:w="410" w:type="pct"/>
            <w:shd w:val="clear" w:color="auto" w:fill="auto"/>
          </w:tcPr>
          <w:p w14:paraId="0AFA821E" w14:textId="77777777" w:rsidR="00300A1C" w:rsidRPr="00DC7310" w:rsidRDefault="00300A1C" w:rsidP="00F5516A">
            <w:pPr>
              <w:pStyle w:val="TAC"/>
              <w:keepNext w:val="0"/>
              <w:keepLines w:val="0"/>
              <w:rPr>
                <w:lang w:eastAsia="ko-KR"/>
              </w:rPr>
            </w:pPr>
            <w:r w:rsidRPr="00DC7310">
              <w:rPr>
                <w:rFonts w:eastAsia="Malgun Gothic" w:cs="Arial"/>
                <w:lang w:eastAsia="ko-KR"/>
              </w:rPr>
              <w:t>12</w:t>
            </w:r>
          </w:p>
        </w:tc>
        <w:tc>
          <w:tcPr>
            <w:tcW w:w="574" w:type="pct"/>
            <w:gridSpan w:val="2"/>
            <w:shd w:val="clear" w:color="auto" w:fill="auto"/>
            <w:noWrap/>
          </w:tcPr>
          <w:p w14:paraId="475E6C99"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C79102A"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1B6DC1EC"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5CB54A15"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31E7EF2E"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29CF929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6575B2C1" w14:textId="77777777" w:rsidTr="00F5516A">
        <w:trPr>
          <w:jc w:val="center"/>
        </w:trPr>
        <w:tc>
          <w:tcPr>
            <w:tcW w:w="1132" w:type="pct"/>
            <w:tcBorders>
              <w:top w:val="nil"/>
              <w:bottom w:val="single" w:sz="4" w:space="0" w:color="auto"/>
            </w:tcBorders>
            <w:shd w:val="clear" w:color="auto" w:fill="auto"/>
          </w:tcPr>
          <w:p w14:paraId="494FB80D" w14:textId="77777777" w:rsidR="00300A1C" w:rsidRPr="00DC7310" w:rsidRDefault="00300A1C" w:rsidP="00F5516A">
            <w:pPr>
              <w:pStyle w:val="TAC"/>
              <w:keepNext w:val="0"/>
              <w:keepLines w:val="0"/>
              <w:rPr>
                <w:rFonts w:cs="Arial"/>
              </w:rPr>
            </w:pPr>
          </w:p>
        </w:tc>
        <w:tc>
          <w:tcPr>
            <w:tcW w:w="410" w:type="pct"/>
            <w:shd w:val="clear" w:color="auto" w:fill="auto"/>
          </w:tcPr>
          <w:p w14:paraId="12549E32" w14:textId="77777777" w:rsidR="00300A1C" w:rsidRPr="00DC7310" w:rsidRDefault="00300A1C" w:rsidP="00F5516A">
            <w:pPr>
              <w:pStyle w:val="TAC"/>
              <w:keepNext w:val="0"/>
              <w:keepLines w:val="0"/>
              <w:rPr>
                <w:lang w:eastAsia="ko-KR"/>
              </w:rPr>
            </w:pPr>
            <w:r w:rsidRPr="00DC7310">
              <w:rPr>
                <w:rFonts w:eastAsia="Malgun Gothic" w:cs="Arial"/>
                <w:lang w:eastAsia="ko-KR"/>
              </w:rPr>
              <w:t>n66</w:t>
            </w:r>
          </w:p>
        </w:tc>
        <w:tc>
          <w:tcPr>
            <w:tcW w:w="574" w:type="pct"/>
            <w:gridSpan w:val="2"/>
            <w:shd w:val="clear" w:color="auto" w:fill="auto"/>
            <w:noWrap/>
          </w:tcPr>
          <w:p w14:paraId="5345A4FA"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31D6E93B"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1CBE512E"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4C3D15E5"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5E7DD745"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1CB84D2F"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7C17D732" w14:textId="77777777" w:rsidTr="00F5516A">
        <w:trPr>
          <w:jc w:val="center"/>
        </w:trPr>
        <w:tc>
          <w:tcPr>
            <w:tcW w:w="1132" w:type="pct"/>
            <w:tcBorders>
              <w:top w:val="nil"/>
              <w:left w:val="single" w:sz="4" w:space="0" w:color="auto"/>
              <w:bottom w:val="nil"/>
              <w:right w:val="single" w:sz="4" w:space="0" w:color="auto"/>
            </w:tcBorders>
            <w:vAlign w:val="center"/>
          </w:tcPr>
          <w:p w14:paraId="6F57762B" w14:textId="77777777" w:rsidR="00300A1C" w:rsidRPr="00DC7310" w:rsidRDefault="00300A1C" w:rsidP="00F5516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95D4A95" w14:textId="77777777" w:rsidR="00300A1C" w:rsidRPr="00DC7310" w:rsidRDefault="00300A1C" w:rsidP="00F5516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B02EC73" w14:textId="77777777" w:rsidR="00300A1C" w:rsidRPr="00DC7310" w:rsidRDefault="00300A1C" w:rsidP="00F5516A">
            <w:pPr>
              <w:pStyle w:val="TAC"/>
              <w:keepNext w:val="0"/>
              <w:keepLines w:val="0"/>
              <w:rPr>
                <w:rFonts w:eastAsia="Malgun Gothic"/>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35EC12" w14:textId="77777777" w:rsidR="00300A1C" w:rsidRPr="00DC7310" w:rsidRDefault="00300A1C" w:rsidP="00F5516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AE1E6C"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D1CB5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725B44" w14:textId="77777777" w:rsidR="00300A1C" w:rsidRPr="00DC7310" w:rsidRDefault="00300A1C" w:rsidP="00F5516A">
            <w:pPr>
              <w:pStyle w:val="TAC"/>
              <w:keepNext w:val="0"/>
              <w:keepLines w:val="0"/>
              <w:rPr>
                <w:rFonts w:cs="Arial"/>
              </w:rPr>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2423FBF3" w14:textId="77777777" w:rsidR="00300A1C" w:rsidRPr="00DC7310" w:rsidRDefault="00300A1C" w:rsidP="00F5516A">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854E41" w14:textId="77777777" w:rsidR="00300A1C" w:rsidRPr="00DC7310" w:rsidRDefault="00300A1C" w:rsidP="00F5516A">
            <w:pPr>
              <w:pStyle w:val="TAC"/>
              <w:keepNext w:val="0"/>
              <w:keepLines w:val="0"/>
              <w:rPr>
                <w:rFonts w:eastAsia="Malgun Gothic"/>
                <w:kern w:val="2"/>
                <w:szCs w:val="24"/>
                <w:lang w:eastAsia="ko-KR"/>
              </w:rPr>
            </w:pPr>
            <w:r w:rsidRPr="00DC7310">
              <w:t>IMD3</w:t>
            </w:r>
            <w:r w:rsidRPr="00DC7310">
              <w:rPr>
                <w:vertAlign w:val="superscript"/>
              </w:rPr>
              <w:t>9,11</w:t>
            </w:r>
          </w:p>
        </w:tc>
      </w:tr>
      <w:tr w:rsidR="00300A1C" w:rsidRPr="00DC7310" w14:paraId="4AD59A1E" w14:textId="77777777" w:rsidTr="00F5516A">
        <w:trPr>
          <w:jc w:val="center"/>
        </w:trPr>
        <w:tc>
          <w:tcPr>
            <w:tcW w:w="1132" w:type="pct"/>
            <w:tcBorders>
              <w:top w:val="nil"/>
              <w:left w:val="single" w:sz="4" w:space="0" w:color="auto"/>
              <w:bottom w:val="nil"/>
              <w:right w:val="single" w:sz="4" w:space="0" w:color="auto"/>
            </w:tcBorders>
            <w:vAlign w:val="center"/>
          </w:tcPr>
          <w:p w14:paraId="39A79339" w14:textId="77777777" w:rsidR="00300A1C" w:rsidRPr="00DC7310" w:rsidRDefault="00300A1C" w:rsidP="00F5516A">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6CC7C77F" w14:textId="77777777" w:rsidR="00300A1C" w:rsidRPr="00DC7310" w:rsidRDefault="00300A1C" w:rsidP="00F5516A">
            <w:pPr>
              <w:pStyle w:val="TAC"/>
              <w:keepNext w:val="0"/>
              <w:keepLines w:val="0"/>
              <w:rPr>
                <w:rFonts w:eastAsia="Malgun Gothic"/>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3D5284" w14:textId="77777777" w:rsidR="00300A1C" w:rsidRPr="00DC7310" w:rsidRDefault="00300A1C" w:rsidP="00F5516A">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169363B4"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64AA63"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E96212" w14:textId="77777777" w:rsidR="00300A1C" w:rsidRPr="00DC7310" w:rsidRDefault="00300A1C" w:rsidP="00F5516A">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6B6418AA" w14:textId="77777777" w:rsidR="00300A1C" w:rsidRPr="00DC7310" w:rsidRDefault="00300A1C" w:rsidP="00F5516A">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132093"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6DBB3C3"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7F864E55" w14:textId="77777777" w:rsidR="00300A1C" w:rsidRPr="00DC7310" w:rsidRDefault="00300A1C" w:rsidP="00F5516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E78001F" w14:textId="77777777" w:rsidR="00300A1C" w:rsidRPr="00DC7310" w:rsidRDefault="00300A1C" w:rsidP="00F5516A">
            <w:pPr>
              <w:pStyle w:val="TAC"/>
              <w:keepNext w:val="0"/>
              <w:keepLines w:val="0"/>
              <w:rPr>
                <w:rFonts w:eastAsia="Malgun Gothic"/>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A99F2C" w14:textId="77777777" w:rsidR="00300A1C" w:rsidRPr="00DC7310" w:rsidRDefault="00300A1C" w:rsidP="00F5516A">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524C22C4"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DDE937E"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CD1DE4" w14:textId="77777777" w:rsidR="00300A1C" w:rsidRPr="00DC7310" w:rsidRDefault="00300A1C" w:rsidP="00F5516A">
            <w:pPr>
              <w:pStyle w:val="TAC"/>
              <w:keepNext w:val="0"/>
              <w:keepLines w:val="0"/>
              <w:rPr>
                <w:rFonts w:cs="Arial"/>
              </w:rPr>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4E009ADB" w14:textId="77777777" w:rsidR="00300A1C" w:rsidRPr="00DC7310" w:rsidRDefault="00300A1C" w:rsidP="00F5516A">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41941C"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255DC459"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458C2584" w14:textId="77777777" w:rsidR="00300A1C" w:rsidRPr="00DC7310" w:rsidRDefault="00300A1C" w:rsidP="00F5516A">
            <w:pPr>
              <w:spacing w:after="0"/>
              <w:jc w:val="center"/>
              <w:rPr>
                <w:rFonts w:ascii="Arial" w:hAnsi="Arial"/>
                <w:sz w:val="18"/>
              </w:rPr>
            </w:pPr>
            <w:r w:rsidRPr="00DC7310">
              <w:rPr>
                <w:rFonts w:ascii="Arial" w:hAnsi="Arial"/>
                <w:sz w:val="18"/>
              </w:rPr>
              <w:t>DC_2A_n12A-n77A</w:t>
            </w:r>
          </w:p>
          <w:p w14:paraId="2C882573" w14:textId="77777777" w:rsidR="00300A1C" w:rsidRPr="00DC7310" w:rsidRDefault="00300A1C" w:rsidP="00F5516A">
            <w:pPr>
              <w:spacing w:after="0"/>
              <w:jc w:val="center"/>
              <w:rPr>
                <w:rFonts w:ascii="Arial" w:hAnsi="Arial"/>
                <w:sz w:val="18"/>
              </w:rPr>
            </w:pPr>
            <w:r w:rsidRPr="00DC7310">
              <w:rPr>
                <w:rFonts w:ascii="Arial" w:hAnsi="Arial"/>
                <w:sz w:val="18"/>
              </w:rPr>
              <w:t>DC_2A-2A_n12A-n77A</w:t>
            </w:r>
          </w:p>
          <w:p w14:paraId="7E11873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7D2C0A" w14:textId="77777777" w:rsidR="00300A1C" w:rsidRPr="00DC7310" w:rsidRDefault="00300A1C" w:rsidP="00F5516A">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0F3434" w14:textId="77777777" w:rsidR="00300A1C" w:rsidRPr="00DC7310" w:rsidRDefault="00300A1C" w:rsidP="00F5516A">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528E0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2061E4"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58214C" w14:textId="77777777" w:rsidR="00300A1C" w:rsidRPr="00DC7310" w:rsidRDefault="00300A1C" w:rsidP="00F5516A">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tcPr>
          <w:p w14:paraId="5F0246A9"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55DAA5E" w14:textId="77777777" w:rsidR="00300A1C" w:rsidRPr="00DC7310" w:rsidRDefault="00300A1C" w:rsidP="00F5516A">
            <w:pPr>
              <w:pStyle w:val="TAC"/>
              <w:keepNext w:val="0"/>
              <w:keepLines w:val="0"/>
            </w:pPr>
            <w:r w:rsidRPr="00DC7310">
              <w:rPr>
                <w:lang w:eastAsia="zh-CN"/>
              </w:rPr>
              <w:t>N/A</w:t>
            </w:r>
          </w:p>
        </w:tc>
      </w:tr>
      <w:tr w:rsidR="00300A1C" w:rsidRPr="00DC7310" w14:paraId="588625AF" w14:textId="77777777" w:rsidTr="00F5516A">
        <w:trPr>
          <w:jc w:val="center"/>
        </w:trPr>
        <w:tc>
          <w:tcPr>
            <w:tcW w:w="1132" w:type="pct"/>
            <w:tcBorders>
              <w:top w:val="nil"/>
              <w:left w:val="single" w:sz="4" w:space="0" w:color="auto"/>
              <w:bottom w:val="nil"/>
              <w:right w:val="single" w:sz="4" w:space="0" w:color="auto"/>
            </w:tcBorders>
            <w:vAlign w:val="center"/>
          </w:tcPr>
          <w:p w14:paraId="194248E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F36CBC" w14:textId="77777777" w:rsidR="00300A1C" w:rsidRPr="00DC7310" w:rsidRDefault="00300A1C" w:rsidP="00F5516A">
            <w:pPr>
              <w:pStyle w:val="TAC"/>
              <w:keepNext w:val="0"/>
              <w:keepLines w:val="0"/>
            </w:pPr>
            <w:r w:rsidRPr="00DC7310">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9F1F37" w14:textId="77777777" w:rsidR="00300A1C" w:rsidRPr="00DC7310" w:rsidRDefault="00300A1C" w:rsidP="00F5516A">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7D86A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A3904E"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E3DFCB" w14:textId="77777777" w:rsidR="00300A1C" w:rsidRPr="00DC7310" w:rsidRDefault="00300A1C" w:rsidP="00F5516A">
            <w:pPr>
              <w:pStyle w:val="TAC"/>
              <w:keepNext w:val="0"/>
              <w:keepLines w:val="0"/>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2E0D5852"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1021901" w14:textId="77777777" w:rsidR="00300A1C" w:rsidRPr="00DC7310" w:rsidRDefault="00300A1C" w:rsidP="00F5516A">
            <w:pPr>
              <w:pStyle w:val="TAC"/>
              <w:keepNext w:val="0"/>
              <w:keepLines w:val="0"/>
            </w:pPr>
            <w:r w:rsidRPr="00DC7310">
              <w:rPr>
                <w:lang w:eastAsia="zh-CN"/>
              </w:rPr>
              <w:t>N/A</w:t>
            </w:r>
          </w:p>
        </w:tc>
      </w:tr>
      <w:tr w:rsidR="00300A1C" w:rsidRPr="00DC7310" w14:paraId="394D47BB"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2D60A11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1196A5"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CD323A"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0C9F55"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494591"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FE7C4D" w14:textId="77777777" w:rsidR="00300A1C" w:rsidRPr="00DC7310" w:rsidRDefault="00300A1C" w:rsidP="00F5516A">
            <w:pPr>
              <w:pStyle w:val="TAC"/>
              <w:keepNext w:val="0"/>
              <w:keepLines w:val="0"/>
            </w:pPr>
            <w:r w:rsidRPr="00DC7310">
              <w:t>3315</w:t>
            </w:r>
          </w:p>
        </w:tc>
        <w:tc>
          <w:tcPr>
            <w:tcW w:w="341" w:type="pct"/>
            <w:gridSpan w:val="2"/>
            <w:tcBorders>
              <w:top w:val="single" w:sz="4" w:space="0" w:color="auto"/>
              <w:left w:val="single" w:sz="4" w:space="0" w:color="auto"/>
              <w:bottom w:val="single" w:sz="4" w:space="0" w:color="auto"/>
              <w:right w:val="single" w:sz="4" w:space="0" w:color="auto"/>
            </w:tcBorders>
          </w:tcPr>
          <w:p w14:paraId="6CF391C0" w14:textId="77777777" w:rsidR="00300A1C" w:rsidRPr="00DC7310" w:rsidRDefault="00300A1C" w:rsidP="00F5516A">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572B75A6" w14:textId="77777777" w:rsidR="00300A1C" w:rsidRPr="00DC7310" w:rsidRDefault="00300A1C" w:rsidP="00F5516A">
            <w:pPr>
              <w:pStyle w:val="TAC"/>
              <w:keepNext w:val="0"/>
              <w:keepLines w:val="0"/>
            </w:pPr>
            <w:r w:rsidRPr="00DC7310">
              <w:t>IMD3</w:t>
            </w:r>
            <w:r w:rsidRPr="00DC7310">
              <w:rPr>
                <w:vertAlign w:val="superscript"/>
              </w:rPr>
              <w:t>4,9,11</w:t>
            </w:r>
          </w:p>
        </w:tc>
      </w:tr>
      <w:tr w:rsidR="00300A1C" w:rsidRPr="00DC7310" w14:paraId="12CA74A9" w14:textId="77777777" w:rsidTr="00F5516A">
        <w:trPr>
          <w:jc w:val="center"/>
        </w:trPr>
        <w:tc>
          <w:tcPr>
            <w:tcW w:w="1132" w:type="pct"/>
            <w:vMerge w:val="restart"/>
            <w:tcBorders>
              <w:top w:val="nil"/>
            </w:tcBorders>
            <w:shd w:val="clear" w:color="auto" w:fill="auto"/>
            <w:vAlign w:val="center"/>
          </w:tcPr>
          <w:p w14:paraId="64C5B662"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DC_2A-12A_n78A</w:t>
            </w:r>
          </w:p>
          <w:p w14:paraId="0FF2CB8F"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DC_2A-2A-12A_n78A</w:t>
            </w:r>
          </w:p>
          <w:p w14:paraId="7077ED63" w14:textId="77777777" w:rsidR="00300A1C" w:rsidRPr="00DC7310" w:rsidRDefault="00300A1C" w:rsidP="00F5516A">
            <w:pPr>
              <w:pStyle w:val="TAC"/>
              <w:keepNext w:val="0"/>
              <w:keepLines w:val="0"/>
              <w:rPr>
                <w:lang w:eastAsia="ko-KR"/>
              </w:rPr>
            </w:pPr>
            <w:r w:rsidRPr="00DC7310">
              <w:t>DC_2A-12A_n78(2A)</w:t>
            </w:r>
          </w:p>
        </w:tc>
        <w:tc>
          <w:tcPr>
            <w:tcW w:w="410" w:type="pct"/>
            <w:shd w:val="clear" w:color="auto" w:fill="auto"/>
            <w:vAlign w:val="center"/>
          </w:tcPr>
          <w:p w14:paraId="43DAD0E5" w14:textId="77777777" w:rsidR="00300A1C" w:rsidRPr="00DC7310" w:rsidRDefault="00300A1C" w:rsidP="00F5516A">
            <w:pPr>
              <w:pStyle w:val="TAC"/>
              <w:keepNext w:val="0"/>
              <w:keepLines w:val="0"/>
            </w:pPr>
            <w:r w:rsidRPr="00DC7310">
              <w:rPr>
                <w:rFonts w:eastAsia="Malgun Gothic"/>
                <w:lang w:eastAsia="ko-KR"/>
              </w:rPr>
              <w:t>2</w:t>
            </w:r>
          </w:p>
        </w:tc>
        <w:tc>
          <w:tcPr>
            <w:tcW w:w="574" w:type="pct"/>
            <w:gridSpan w:val="2"/>
            <w:shd w:val="clear" w:color="auto" w:fill="auto"/>
            <w:noWrap/>
            <w:vAlign w:val="center"/>
          </w:tcPr>
          <w:p w14:paraId="3C8CCA9E"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vAlign w:val="center"/>
          </w:tcPr>
          <w:p w14:paraId="0045D8AF"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vAlign w:val="center"/>
          </w:tcPr>
          <w:p w14:paraId="1296576B"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vAlign w:val="center"/>
          </w:tcPr>
          <w:p w14:paraId="2CA44CEF" w14:textId="77777777" w:rsidR="00300A1C" w:rsidRPr="00DC7310" w:rsidRDefault="00300A1C" w:rsidP="00F5516A">
            <w:pPr>
              <w:pStyle w:val="TAC"/>
              <w:keepNext w:val="0"/>
              <w:keepLines w:val="0"/>
            </w:pPr>
            <w:r w:rsidRPr="00DC7310">
              <w:rPr>
                <w:rFonts w:cs="Arial"/>
              </w:rPr>
              <w:t>1954</w:t>
            </w:r>
          </w:p>
        </w:tc>
        <w:tc>
          <w:tcPr>
            <w:tcW w:w="341" w:type="pct"/>
            <w:gridSpan w:val="2"/>
            <w:shd w:val="clear" w:color="auto" w:fill="auto"/>
            <w:vAlign w:val="center"/>
          </w:tcPr>
          <w:p w14:paraId="36284359" w14:textId="77777777" w:rsidR="00300A1C" w:rsidRPr="00DC7310" w:rsidRDefault="00300A1C" w:rsidP="00F5516A">
            <w:pPr>
              <w:pStyle w:val="TAC"/>
              <w:keepNext w:val="0"/>
              <w:keepLines w:val="0"/>
            </w:pPr>
            <w:r w:rsidRPr="00DC7310">
              <w:rPr>
                <w:rFonts w:cs="Arial"/>
              </w:rPr>
              <w:t>16.5</w:t>
            </w:r>
          </w:p>
        </w:tc>
        <w:tc>
          <w:tcPr>
            <w:tcW w:w="607" w:type="pct"/>
            <w:gridSpan w:val="3"/>
            <w:shd w:val="clear" w:color="auto" w:fill="auto"/>
            <w:vAlign w:val="center"/>
          </w:tcPr>
          <w:p w14:paraId="41AC872C" w14:textId="77777777" w:rsidR="00300A1C" w:rsidRPr="00DC7310" w:rsidRDefault="00300A1C" w:rsidP="00F5516A">
            <w:pPr>
              <w:pStyle w:val="TAC"/>
              <w:keepNext w:val="0"/>
              <w:keepLines w:val="0"/>
              <w:rPr>
                <w:lang w:eastAsia="ko-KR"/>
              </w:rPr>
            </w:pPr>
            <w:r w:rsidRPr="00DC7310">
              <w:rPr>
                <w:rFonts w:eastAsia="Malgun Gothic"/>
                <w:kern w:val="2"/>
                <w:szCs w:val="24"/>
                <w:lang w:eastAsia="ko-KR"/>
              </w:rPr>
              <w:t>IMD3</w:t>
            </w:r>
          </w:p>
        </w:tc>
      </w:tr>
      <w:tr w:rsidR="00300A1C" w:rsidRPr="00DC7310" w14:paraId="46D57FE2" w14:textId="77777777" w:rsidTr="00F5516A">
        <w:trPr>
          <w:jc w:val="center"/>
        </w:trPr>
        <w:tc>
          <w:tcPr>
            <w:tcW w:w="1132" w:type="pct"/>
            <w:vMerge/>
            <w:shd w:val="clear" w:color="auto" w:fill="auto"/>
            <w:vAlign w:val="center"/>
          </w:tcPr>
          <w:p w14:paraId="7BEA2A6B"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616A3F75" w14:textId="77777777" w:rsidR="00300A1C" w:rsidRPr="00DC7310" w:rsidRDefault="00300A1C" w:rsidP="00F5516A">
            <w:pPr>
              <w:pStyle w:val="TAC"/>
              <w:keepNext w:val="0"/>
              <w:keepLines w:val="0"/>
            </w:pPr>
            <w:r w:rsidRPr="00DC7310">
              <w:rPr>
                <w:rFonts w:cs="Arial"/>
                <w:lang w:eastAsia="ko-KR"/>
              </w:rPr>
              <w:t>12</w:t>
            </w:r>
          </w:p>
        </w:tc>
        <w:tc>
          <w:tcPr>
            <w:tcW w:w="574" w:type="pct"/>
            <w:gridSpan w:val="2"/>
            <w:shd w:val="clear" w:color="auto" w:fill="auto"/>
            <w:noWrap/>
            <w:vAlign w:val="center"/>
          </w:tcPr>
          <w:p w14:paraId="44115D9F" w14:textId="77777777" w:rsidR="00300A1C" w:rsidRPr="00DC7310" w:rsidRDefault="00300A1C" w:rsidP="00F5516A">
            <w:pPr>
              <w:pStyle w:val="TAC"/>
              <w:keepNext w:val="0"/>
              <w:keepLines w:val="0"/>
            </w:pPr>
            <w:r w:rsidRPr="00DC7310">
              <w:t>708</w:t>
            </w:r>
          </w:p>
        </w:tc>
        <w:tc>
          <w:tcPr>
            <w:tcW w:w="348" w:type="pct"/>
            <w:gridSpan w:val="2"/>
            <w:shd w:val="clear" w:color="auto" w:fill="auto"/>
            <w:noWrap/>
            <w:vAlign w:val="center"/>
          </w:tcPr>
          <w:p w14:paraId="694168BD"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0D5BFB8C"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vAlign w:val="center"/>
          </w:tcPr>
          <w:p w14:paraId="1CCDD805" w14:textId="77777777" w:rsidR="00300A1C" w:rsidRPr="00DC7310" w:rsidRDefault="00300A1C" w:rsidP="00F5516A">
            <w:pPr>
              <w:pStyle w:val="TAC"/>
              <w:keepNext w:val="0"/>
              <w:keepLines w:val="0"/>
            </w:pPr>
            <w:r w:rsidRPr="00DC7310">
              <w:t>738</w:t>
            </w:r>
          </w:p>
        </w:tc>
        <w:tc>
          <w:tcPr>
            <w:tcW w:w="341" w:type="pct"/>
            <w:gridSpan w:val="2"/>
            <w:shd w:val="clear" w:color="auto" w:fill="auto"/>
            <w:vAlign w:val="center"/>
          </w:tcPr>
          <w:p w14:paraId="1FE4E719"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B827529" w14:textId="77777777" w:rsidR="00300A1C" w:rsidRPr="00DC7310" w:rsidRDefault="00300A1C" w:rsidP="00F5516A">
            <w:pPr>
              <w:pStyle w:val="TAC"/>
              <w:keepNext w:val="0"/>
              <w:keepLines w:val="0"/>
              <w:rPr>
                <w:lang w:eastAsia="ko-KR"/>
              </w:rPr>
            </w:pPr>
            <w:r w:rsidRPr="00DC7310">
              <w:rPr>
                <w:kern w:val="2"/>
                <w:szCs w:val="24"/>
                <w:lang w:eastAsia="ja-JP"/>
              </w:rPr>
              <w:t>N/A</w:t>
            </w:r>
          </w:p>
        </w:tc>
      </w:tr>
      <w:tr w:rsidR="00300A1C" w:rsidRPr="00DC7310" w14:paraId="7600EC6C" w14:textId="77777777" w:rsidTr="00F5516A">
        <w:trPr>
          <w:jc w:val="center"/>
        </w:trPr>
        <w:tc>
          <w:tcPr>
            <w:tcW w:w="1132" w:type="pct"/>
            <w:vMerge/>
            <w:tcBorders>
              <w:bottom w:val="single" w:sz="4" w:space="0" w:color="auto"/>
            </w:tcBorders>
            <w:shd w:val="clear" w:color="auto" w:fill="auto"/>
            <w:vAlign w:val="center"/>
          </w:tcPr>
          <w:p w14:paraId="0797E0B7"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68947743" w14:textId="77777777" w:rsidR="00300A1C" w:rsidRPr="00DC7310" w:rsidRDefault="00300A1C" w:rsidP="00F5516A">
            <w:pPr>
              <w:pStyle w:val="TAC"/>
              <w:keepNext w:val="0"/>
              <w:keepLines w:val="0"/>
            </w:pPr>
            <w:r w:rsidRPr="00DC7310">
              <w:rPr>
                <w:rFonts w:cs="Arial"/>
                <w:lang w:eastAsia="ko-KR"/>
              </w:rPr>
              <w:t>n78</w:t>
            </w:r>
          </w:p>
        </w:tc>
        <w:tc>
          <w:tcPr>
            <w:tcW w:w="574" w:type="pct"/>
            <w:gridSpan w:val="2"/>
            <w:shd w:val="clear" w:color="auto" w:fill="auto"/>
            <w:noWrap/>
            <w:vAlign w:val="center"/>
          </w:tcPr>
          <w:p w14:paraId="22B03AAE" w14:textId="77777777" w:rsidR="00300A1C" w:rsidRPr="00DC7310" w:rsidRDefault="00300A1C" w:rsidP="00F5516A">
            <w:pPr>
              <w:pStyle w:val="TAC"/>
              <w:keepNext w:val="0"/>
              <w:keepLines w:val="0"/>
            </w:pPr>
            <w:r w:rsidRPr="00DC7310">
              <w:rPr>
                <w:rFonts w:cs="Arial"/>
                <w:lang w:eastAsia="ko-KR"/>
              </w:rPr>
              <w:t>3370</w:t>
            </w:r>
          </w:p>
        </w:tc>
        <w:tc>
          <w:tcPr>
            <w:tcW w:w="348" w:type="pct"/>
            <w:gridSpan w:val="2"/>
            <w:shd w:val="clear" w:color="auto" w:fill="auto"/>
            <w:noWrap/>
            <w:vAlign w:val="center"/>
          </w:tcPr>
          <w:p w14:paraId="5DC7E9EB" w14:textId="77777777" w:rsidR="00300A1C" w:rsidRPr="00DC7310" w:rsidRDefault="00300A1C" w:rsidP="00F5516A">
            <w:pPr>
              <w:pStyle w:val="TAC"/>
              <w:keepNext w:val="0"/>
              <w:keepLines w:val="0"/>
            </w:pPr>
            <w:r w:rsidRPr="00DC7310">
              <w:rPr>
                <w:rFonts w:cs="Arial"/>
                <w:lang w:eastAsia="ko-KR"/>
              </w:rPr>
              <w:t>10</w:t>
            </w:r>
          </w:p>
        </w:tc>
        <w:tc>
          <w:tcPr>
            <w:tcW w:w="1046" w:type="pct"/>
            <w:gridSpan w:val="2"/>
            <w:shd w:val="clear" w:color="auto" w:fill="auto"/>
            <w:noWrap/>
            <w:vAlign w:val="center"/>
          </w:tcPr>
          <w:p w14:paraId="5965CBDD" w14:textId="77777777" w:rsidR="00300A1C" w:rsidRPr="00DC7310" w:rsidRDefault="00300A1C" w:rsidP="00F5516A">
            <w:pPr>
              <w:pStyle w:val="TAC"/>
              <w:keepNext w:val="0"/>
              <w:keepLines w:val="0"/>
            </w:pPr>
            <w:r w:rsidRPr="00DC7310">
              <w:rPr>
                <w:rFonts w:cs="Arial"/>
                <w:lang w:eastAsia="ko-KR"/>
              </w:rPr>
              <w:t>50</w:t>
            </w:r>
          </w:p>
        </w:tc>
        <w:tc>
          <w:tcPr>
            <w:tcW w:w="542" w:type="pct"/>
            <w:gridSpan w:val="2"/>
            <w:shd w:val="clear" w:color="auto" w:fill="auto"/>
            <w:noWrap/>
            <w:vAlign w:val="center"/>
          </w:tcPr>
          <w:p w14:paraId="314AC1EA" w14:textId="77777777" w:rsidR="00300A1C" w:rsidRPr="00DC7310" w:rsidRDefault="00300A1C" w:rsidP="00F5516A">
            <w:pPr>
              <w:pStyle w:val="TAC"/>
              <w:keepNext w:val="0"/>
              <w:keepLines w:val="0"/>
            </w:pPr>
            <w:r w:rsidRPr="00DC7310">
              <w:rPr>
                <w:rFonts w:cs="Arial"/>
                <w:lang w:eastAsia="ko-KR"/>
              </w:rPr>
              <w:t>3370</w:t>
            </w:r>
          </w:p>
        </w:tc>
        <w:tc>
          <w:tcPr>
            <w:tcW w:w="341" w:type="pct"/>
            <w:gridSpan w:val="2"/>
            <w:shd w:val="clear" w:color="auto" w:fill="auto"/>
            <w:vAlign w:val="center"/>
          </w:tcPr>
          <w:p w14:paraId="1BFE05AD"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B2C8540" w14:textId="77777777" w:rsidR="00300A1C" w:rsidRPr="00DC7310" w:rsidRDefault="00300A1C" w:rsidP="00F5516A">
            <w:pPr>
              <w:pStyle w:val="TAC"/>
              <w:keepNext w:val="0"/>
              <w:keepLines w:val="0"/>
              <w:rPr>
                <w:lang w:eastAsia="ko-KR"/>
              </w:rPr>
            </w:pPr>
            <w:r w:rsidRPr="00DC7310">
              <w:rPr>
                <w:kern w:val="2"/>
                <w:szCs w:val="24"/>
                <w:lang w:eastAsia="ja-JP"/>
              </w:rPr>
              <w:t>N/A</w:t>
            </w:r>
          </w:p>
        </w:tc>
      </w:tr>
      <w:tr w:rsidR="00300A1C" w:rsidRPr="00DC7310" w14:paraId="3621B78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7AD4F6" w14:textId="77777777" w:rsidR="00300A1C" w:rsidRPr="00DC7310" w:rsidRDefault="00300A1C" w:rsidP="00F5516A">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2F48A03C" w14:textId="77777777" w:rsidR="00300A1C" w:rsidRPr="00DC7310" w:rsidRDefault="00300A1C" w:rsidP="00F5516A">
            <w:pPr>
              <w:pStyle w:val="TAC"/>
              <w:keepLines w:val="0"/>
              <w:rPr>
                <w:rFonts w:cs="Arial"/>
                <w:szCs w:val="18"/>
                <w:lang w:eastAsia="ja-JP"/>
              </w:rPr>
            </w:pPr>
            <w:r w:rsidRPr="00DC7310">
              <w:rPr>
                <w:rFonts w:cs="Arial"/>
                <w:szCs w:val="18"/>
                <w:lang w:eastAsia="ja-JP"/>
              </w:rPr>
              <w:t>2</w:t>
            </w:r>
          </w:p>
        </w:tc>
        <w:tc>
          <w:tcPr>
            <w:tcW w:w="574" w:type="pct"/>
            <w:gridSpan w:val="2"/>
            <w:shd w:val="clear" w:color="auto" w:fill="auto"/>
            <w:noWrap/>
          </w:tcPr>
          <w:p w14:paraId="1037E07C" w14:textId="77777777" w:rsidR="00300A1C" w:rsidRPr="00DC7310" w:rsidRDefault="00300A1C" w:rsidP="00F5516A">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4AABC1D9" w14:textId="77777777" w:rsidR="00300A1C" w:rsidRPr="00DC7310" w:rsidRDefault="00300A1C" w:rsidP="00F5516A">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3A3882A4" w14:textId="77777777" w:rsidR="00300A1C" w:rsidRPr="00DC7310" w:rsidRDefault="00300A1C" w:rsidP="00F5516A">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24F89B22" w14:textId="77777777" w:rsidR="00300A1C" w:rsidRPr="00DC7310" w:rsidRDefault="00300A1C" w:rsidP="00F5516A">
            <w:pPr>
              <w:pStyle w:val="TAC"/>
              <w:keepLines w:val="0"/>
              <w:rPr>
                <w:rFonts w:cs="Arial"/>
                <w:szCs w:val="18"/>
                <w:lang w:eastAsia="ja-JP"/>
              </w:rPr>
            </w:pPr>
            <w:r w:rsidRPr="00DC7310">
              <w:rPr>
                <w:rFonts w:cs="Arial"/>
                <w:szCs w:val="18"/>
                <w:lang w:eastAsia="ja-JP"/>
              </w:rPr>
              <w:t>1980</w:t>
            </w:r>
          </w:p>
        </w:tc>
        <w:tc>
          <w:tcPr>
            <w:tcW w:w="341" w:type="pct"/>
            <w:gridSpan w:val="2"/>
            <w:shd w:val="clear" w:color="auto" w:fill="auto"/>
          </w:tcPr>
          <w:p w14:paraId="70641AC0" w14:textId="77777777" w:rsidR="00300A1C" w:rsidRPr="00DC7310" w:rsidRDefault="00300A1C" w:rsidP="00F5516A">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4B6328D1" w14:textId="77777777" w:rsidR="00300A1C" w:rsidRPr="00DC7310" w:rsidRDefault="00300A1C" w:rsidP="00F5516A">
            <w:pPr>
              <w:pStyle w:val="TAC"/>
              <w:keepLines w:val="0"/>
              <w:rPr>
                <w:rFonts w:cs="Arial"/>
                <w:szCs w:val="18"/>
                <w:lang w:eastAsia="ja-JP"/>
              </w:rPr>
            </w:pPr>
            <w:r w:rsidRPr="00DC7310">
              <w:rPr>
                <w:rFonts w:cs="Arial"/>
                <w:szCs w:val="18"/>
                <w:lang w:eastAsia="ja-JP"/>
              </w:rPr>
              <w:t>N/A</w:t>
            </w:r>
          </w:p>
        </w:tc>
      </w:tr>
      <w:tr w:rsidR="00300A1C" w:rsidRPr="00DC7310" w14:paraId="50AF2AE4"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689F169" w14:textId="77777777" w:rsidR="00300A1C" w:rsidRPr="00DC7310" w:rsidRDefault="00300A1C" w:rsidP="00F5516A">
            <w:pPr>
              <w:pStyle w:val="TAC"/>
              <w:keepLines w:val="0"/>
              <w:rPr>
                <w:rFonts w:cs="Arial"/>
                <w:szCs w:val="18"/>
                <w:lang w:eastAsia="ja-JP"/>
              </w:rPr>
            </w:pPr>
          </w:p>
        </w:tc>
        <w:tc>
          <w:tcPr>
            <w:tcW w:w="410" w:type="pct"/>
            <w:tcBorders>
              <w:left w:val="single" w:sz="4" w:space="0" w:color="auto"/>
            </w:tcBorders>
            <w:shd w:val="clear" w:color="auto" w:fill="auto"/>
            <w:vAlign w:val="center"/>
          </w:tcPr>
          <w:p w14:paraId="34FF144C" w14:textId="77777777" w:rsidR="00300A1C" w:rsidRPr="00DC7310" w:rsidRDefault="00300A1C" w:rsidP="00F5516A">
            <w:pPr>
              <w:pStyle w:val="TAC"/>
              <w:keepLines w:val="0"/>
              <w:rPr>
                <w:rFonts w:cs="Arial"/>
                <w:szCs w:val="18"/>
                <w:lang w:eastAsia="ja-JP"/>
              </w:rPr>
            </w:pPr>
            <w:r w:rsidRPr="00DC7310">
              <w:rPr>
                <w:rFonts w:cs="Arial"/>
                <w:szCs w:val="18"/>
                <w:lang w:eastAsia="ja-JP"/>
              </w:rPr>
              <w:t>n12</w:t>
            </w:r>
          </w:p>
        </w:tc>
        <w:tc>
          <w:tcPr>
            <w:tcW w:w="574" w:type="pct"/>
            <w:gridSpan w:val="2"/>
            <w:shd w:val="clear" w:color="auto" w:fill="auto"/>
            <w:noWrap/>
          </w:tcPr>
          <w:p w14:paraId="38BA8891" w14:textId="77777777" w:rsidR="00300A1C" w:rsidRPr="00DC7310" w:rsidRDefault="00300A1C" w:rsidP="00F5516A">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6715FE29" w14:textId="77777777" w:rsidR="00300A1C" w:rsidRPr="00DC7310" w:rsidRDefault="00300A1C" w:rsidP="00F5516A">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51C462C7" w14:textId="77777777" w:rsidR="00300A1C" w:rsidRPr="00DC7310" w:rsidRDefault="00300A1C" w:rsidP="00F5516A">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760E5E1B" w14:textId="77777777" w:rsidR="00300A1C" w:rsidRPr="00DC7310" w:rsidRDefault="00300A1C" w:rsidP="00F5516A">
            <w:pPr>
              <w:pStyle w:val="TAC"/>
              <w:keepLines w:val="0"/>
              <w:rPr>
                <w:rFonts w:cs="Arial"/>
                <w:szCs w:val="18"/>
                <w:lang w:eastAsia="ja-JP"/>
              </w:rPr>
            </w:pPr>
            <w:r w:rsidRPr="00DC7310">
              <w:rPr>
                <w:rFonts w:cs="Arial"/>
                <w:szCs w:val="18"/>
                <w:lang w:eastAsia="ja-JP"/>
              </w:rPr>
              <w:t>737.5</w:t>
            </w:r>
          </w:p>
        </w:tc>
        <w:tc>
          <w:tcPr>
            <w:tcW w:w="341" w:type="pct"/>
            <w:gridSpan w:val="2"/>
            <w:shd w:val="clear" w:color="auto" w:fill="auto"/>
          </w:tcPr>
          <w:p w14:paraId="203D2EA4" w14:textId="77777777" w:rsidR="00300A1C" w:rsidRPr="00DC7310" w:rsidRDefault="00300A1C" w:rsidP="00F5516A">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663314BB" w14:textId="77777777" w:rsidR="00300A1C" w:rsidRPr="00DC7310" w:rsidRDefault="00300A1C" w:rsidP="00F5516A">
            <w:pPr>
              <w:pStyle w:val="TAC"/>
              <w:keepLines w:val="0"/>
              <w:rPr>
                <w:rFonts w:cs="Arial"/>
                <w:szCs w:val="18"/>
                <w:lang w:eastAsia="ja-JP"/>
              </w:rPr>
            </w:pPr>
            <w:r w:rsidRPr="00DC7310">
              <w:rPr>
                <w:rFonts w:cs="Arial"/>
                <w:szCs w:val="18"/>
                <w:lang w:eastAsia="ja-JP"/>
              </w:rPr>
              <w:t>N/A</w:t>
            </w:r>
          </w:p>
        </w:tc>
      </w:tr>
      <w:tr w:rsidR="00300A1C" w:rsidRPr="00DC7310" w14:paraId="1BD9808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B0D4850" w14:textId="77777777" w:rsidR="00300A1C" w:rsidRPr="00DC7310" w:rsidRDefault="00300A1C" w:rsidP="00F5516A">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779C1CF2"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n78</w:t>
            </w:r>
          </w:p>
        </w:tc>
        <w:tc>
          <w:tcPr>
            <w:tcW w:w="574" w:type="pct"/>
            <w:gridSpan w:val="2"/>
            <w:shd w:val="clear" w:color="auto" w:fill="auto"/>
            <w:noWrap/>
          </w:tcPr>
          <w:p w14:paraId="3B0F61BB"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825197A"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10</w:t>
            </w:r>
          </w:p>
        </w:tc>
        <w:tc>
          <w:tcPr>
            <w:tcW w:w="1046" w:type="pct"/>
            <w:gridSpan w:val="2"/>
            <w:shd w:val="clear" w:color="auto" w:fill="auto"/>
            <w:noWrap/>
          </w:tcPr>
          <w:p w14:paraId="224F2F4B"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50</w:t>
            </w:r>
          </w:p>
        </w:tc>
        <w:tc>
          <w:tcPr>
            <w:tcW w:w="542" w:type="pct"/>
            <w:gridSpan w:val="2"/>
            <w:shd w:val="clear" w:color="auto" w:fill="auto"/>
            <w:noWrap/>
          </w:tcPr>
          <w:p w14:paraId="52D61F25"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3315</w:t>
            </w:r>
          </w:p>
        </w:tc>
        <w:tc>
          <w:tcPr>
            <w:tcW w:w="341" w:type="pct"/>
            <w:gridSpan w:val="2"/>
            <w:shd w:val="clear" w:color="auto" w:fill="auto"/>
          </w:tcPr>
          <w:p w14:paraId="7B75B28B"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6D4F721C"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IMD3</w:t>
            </w:r>
          </w:p>
        </w:tc>
      </w:tr>
      <w:tr w:rsidR="00300A1C" w:rsidRPr="00DC7310" w14:paraId="1BC0C407" w14:textId="77777777" w:rsidTr="00F5516A">
        <w:trPr>
          <w:jc w:val="center"/>
        </w:trPr>
        <w:tc>
          <w:tcPr>
            <w:tcW w:w="1132" w:type="pct"/>
            <w:tcBorders>
              <w:top w:val="single" w:sz="4" w:space="0" w:color="auto"/>
              <w:bottom w:val="single" w:sz="4" w:space="0" w:color="auto"/>
            </w:tcBorders>
            <w:shd w:val="clear" w:color="auto" w:fill="auto"/>
          </w:tcPr>
          <w:p w14:paraId="022390BC" w14:textId="77777777" w:rsidR="00300A1C" w:rsidRPr="00DC7310" w:rsidRDefault="00300A1C" w:rsidP="00F5516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297434CB" w14:textId="77777777" w:rsidR="00300A1C" w:rsidRPr="00DC7310" w:rsidRDefault="00300A1C" w:rsidP="00F5516A">
            <w:pPr>
              <w:pStyle w:val="TAC"/>
              <w:keepNext w:val="0"/>
              <w:keepLines w:val="0"/>
            </w:pPr>
            <w:r w:rsidRPr="00DC7310">
              <w:rPr>
                <w:lang w:eastAsia="ko-KR"/>
              </w:rPr>
              <w:t>DC_2A-13A_n48B</w:t>
            </w:r>
          </w:p>
        </w:tc>
        <w:tc>
          <w:tcPr>
            <w:tcW w:w="410" w:type="pct"/>
            <w:shd w:val="clear" w:color="auto" w:fill="auto"/>
          </w:tcPr>
          <w:p w14:paraId="6A1A27F0" w14:textId="77777777" w:rsidR="00300A1C" w:rsidRPr="00DC7310" w:rsidRDefault="00300A1C" w:rsidP="00F5516A">
            <w:pPr>
              <w:pStyle w:val="TAC"/>
              <w:keepNext w:val="0"/>
              <w:keepLines w:val="0"/>
              <w:rPr>
                <w:lang w:eastAsia="ko-KR"/>
              </w:rPr>
            </w:pPr>
            <w:r w:rsidRPr="00DC7310">
              <w:t>2</w:t>
            </w:r>
          </w:p>
        </w:tc>
        <w:tc>
          <w:tcPr>
            <w:tcW w:w="574" w:type="pct"/>
            <w:gridSpan w:val="2"/>
            <w:shd w:val="clear" w:color="auto" w:fill="auto"/>
            <w:noWrap/>
          </w:tcPr>
          <w:p w14:paraId="087B0B04"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73625059"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1DB15381" w14:textId="77777777" w:rsidR="00300A1C" w:rsidRPr="00DC7310" w:rsidRDefault="00300A1C" w:rsidP="00F5516A">
            <w:pPr>
              <w:pStyle w:val="TAC"/>
              <w:keepNext w:val="0"/>
              <w:keepLines w:val="0"/>
              <w:rPr>
                <w:szCs w:val="18"/>
                <w:lang w:eastAsia="ko-KR"/>
              </w:rPr>
            </w:pPr>
            <w:r w:rsidRPr="00DC7310">
              <w:t>N/A</w:t>
            </w:r>
          </w:p>
        </w:tc>
        <w:tc>
          <w:tcPr>
            <w:tcW w:w="542" w:type="pct"/>
            <w:gridSpan w:val="2"/>
            <w:shd w:val="clear" w:color="auto" w:fill="auto"/>
            <w:noWrap/>
          </w:tcPr>
          <w:p w14:paraId="36DD485E" w14:textId="77777777" w:rsidR="00300A1C" w:rsidRPr="00DC7310" w:rsidRDefault="00300A1C" w:rsidP="00F5516A">
            <w:pPr>
              <w:pStyle w:val="TAC"/>
              <w:keepNext w:val="0"/>
              <w:keepLines w:val="0"/>
              <w:rPr>
                <w:szCs w:val="18"/>
                <w:lang w:eastAsia="ko-KR"/>
              </w:rPr>
            </w:pPr>
            <w:r w:rsidRPr="00DC7310">
              <w:t>1983.5</w:t>
            </w:r>
          </w:p>
        </w:tc>
        <w:tc>
          <w:tcPr>
            <w:tcW w:w="341" w:type="pct"/>
            <w:gridSpan w:val="2"/>
            <w:shd w:val="clear" w:color="auto" w:fill="auto"/>
          </w:tcPr>
          <w:p w14:paraId="622E0315" w14:textId="77777777" w:rsidR="00300A1C" w:rsidRPr="00DC7310" w:rsidRDefault="00300A1C" w:rsidP="00F5516A">
            <w:pPr>
              <w:pStyle w:val="TAC"/>
              <w:keepNext w:val="0"/>
              <w:keepLines w:val="0"/>
              <w:rPr>
                <w:szCs w:val="18"/>
                <w:lang w:eastAsia="ko-KR"/>
              </w:rPr>
            </w:pPr>
            <w:r w:rsidRPr="00DC7310">
              <w:t>15.6</w:t>
            </w:r>
          </w:p>
        </w:tc>
        <w:tc>
          <w:tcPr>
            <w:tcW w:w="607" w:type="pct"/>
            <w:gridSpan w:val="3"/>
            <w:shd w:val="clear" w:color="auto" w:fill="auto"/>
          </w:tcPr>
          <w:p w14:paraId="1A391AAB" w14:textId="77777777" w:rsidR="00300A1C" w:rsidRPr="00DC7310" w:rsidRDefault="00300A1C" w:rsidP="00F5516A">
            <w:pPr>
              <w:pStyle w:val="TAC"/>
              <w:keepNext w:val="0"/>
              <w:keepLines w:val="0"/>
              <w:rPr>
                <w:lang w:eastAsia="ko-KR"/>
              </w:rPr>
            </w:pPr>
            <w:r w:rsidRPr="00DC7310">
              <w:rPr>
                <w:lang w:eastAsia="ko-KR"/>
              </w:rPr>
              <w:t>IMD</w:t>
            </w:r>
            <w:r w:rsidRPr="00DC7310">
              <w:t>3</w:t>
            </w:r>
          </w:p>
        </w:tc>
      </w:tr>
      <w:tr w:rsidR="00300A1C" w:rsidRPr="00DC7310" w14:paraId="00DFC246" w14:textId="77777777" w:rsidTr="00F5516A">
        <w:trPr>
          <w:jc w:val="center"/>
        </w:trPr>
        <w:tc>
          <w:tcPr>
            <w:tcW w:w="1132" w:type="pct"/>
            <w:tcBorders>
              <w:top w:val="single" w:sz="4" w:space="0" w:color="auto"/>
              <w:bottom w:val="nil"/>
            </w:tcBorders>
            <w:shd w:val="clear" w:color="auto" w:fill="auto"/>
          </w:tcPr>
          <w:p w14:paraId="4D2CF2F8" w14:textId="77777777" w:rsidR="00300A1C" w:rsidRPr="00DC7310" w:rsidRDefault="00300A1C" w:rsidP="00F5516A">
            <w:pPr>
              <w:pStyle w:val="TAC"/>
              <w:keepNext w:val="0"/>
              <w:keepLines w:val="0"/>
            </w:pPr>
          </w:p>
        </w:tc>
        <w:tc>
          <w:tcPr>
            <w:tcW w:w="410" w:type="pct"/>
            <w:shd w:val="clear" w:color="auto" w:fill="auto"/>
          </w:tcPr>
          <w:p w14:paraId="5071F74C" w14:textId="77777777" w:rsidR="00300A1C" w:rsidRPr="00DC7310" w:rsidRDefault="00300A1C" w:rsidP="00F5516A">
            <w:pPr>
              <w:pStyle w:val="TAC"/>
              <w:keepNext w:val="0"/>
              <w:keepLines w:val="0"/>
              <w:rPr>
                <w:lang w:eastAsia="ko-KR"/>
              </w:rPr>
            </w:pPr>
            <w:r w:rsidRPr="00DC7310">
              <w:t>13</w:t>
            </w:r>
          </w:p>
        </w:tc>
        <w:tc>
          <w:tcPr>
            <w:tcW w:w="574" w:type="pct"/>
            <w:gridSpan w:val="2"/>
            <w:shd w:val="clear" w:color="auto" w:fill="auto"/>
            <w:noWrap/>
          </w:tcPr>
          <w:p w14:paraId="3F290B55" w14:textId="77777777" w:rsidR="00300A1C" w:rsidRPr="00DC7310" w:rsidRDefault="00300A1C" w:rsidP="00F5516A">
            <w:pPr>
              <w:pStyle w:val="TAC"/>
              <w:keepNext w:val="0"/>
              <w:keepLines w:val="0"/>
              <w:rPr>
                <w:szCs w:val="18"/>
                <w:lang w:eastAsia="ko-KR"/>
              </w:rPr>
            </w:pPr>
            <w:r w:rsidRPr="00DC7310">
              <w:t>784.5</w:t>
            </w:r>
          </w:p>
        </w:tc>
        <w:tc>
          <w:tcPr>
            <w:tcW w:w="348" w:type="pct"/>
            <w:gridSpan w:val="2"/>
            <w:shd w:val="clear" w:color="auto" w:fill="auto"/>
            <w:noWrap/>
          </w:tcPr>
          <w:p w14:paraId="24A484DC"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5689C29D" w14:textId="77777777" w:rsidR="00300A1C" w:rsidRPr="00DC7310" w:rsidRDefault="00300A1C" w:rsidP="00F5516A">
            <w:pPr>
              <w:pStyle w:val="TAC"/>
              <w:keepNext w:val="0"/>
              <w:keepLines w:val="0"/>
              <w:rPr>
                <w:szCs w:val="18"/>
                <w:lang w:eastAsia="ko-KR"/>
              </w:rPr>
            </w:pPr>
            <w:r w:rsidRPr="00DC7310">
              <w:t>25</w:t>
            </w:r>
          </w:p>
        </w:tc>
        <w:tc>
          <w:tcPr>
            <w:tcW w:w="542" w:type="pct"/>
            <w:gridSpan w:val="2"/>
            <w:shd w:val="clear" w:color="auto" w:fill="auto"/>
            <w:noWrap/>
          </w:tcPr>
          <w:p w14:paraId="7DFBE0F1" w14:textId="77777777" w:rsidR="00300A1C" w:rsidRPr="00DC7310" w:rsidRDefault="00300A1C" w:rsidP="00F5516A">
            <w:pPr>
              <w:pStyle w:val="TAC"/>
              <w:keepNext w:val="0"/>
              <w:keepLines w:val="0"/>
              <w:rPr>
                <w:szCs w:val="18"/>
                <w:lang w:eastAsia="ko-KR"/>
              </w:rPr>
            </w:pPr>
            <w:r w:rsidRPr="00DC7310">
              <w:t>753.5</w:t>
            </w:r>
          </w:p>
        </w:tc>
        <w:tc>
          <w:tcPr>
            <w:tcW w:w="341" w:type="pct"/>
            <w:gridSpan w:val="2"/>
            <w:shd w:val="clear" w:color="auto" w:fill="auto"/>
          </w:tcPr>
          <w:p w14:paraId="42F16A92" w14:textId="77777777" w:rsidR="00300A1C" w:rsidRPr="00DC7310" w:rsidRDefault="00300A1C" w:rsidP="00F5516A">
            <w:pPr>
              <w:pStyle w:val="TAC"/>
              <w:keepNext w:val="0"/>
              <w:keepLines w:val="0"/>
              <w:rPr>
                <w:szCs w:val="18"/>
                <w:lang w:eastAsia="ko-KR"/>
              </w:rPr>
            </w:pPr>
            <w:r w:rsidRPr="00DC7310">
              <w:rPr>
                <w:lang w:eastAsia="ko-KR"/>
              </w:rPr>
              <w:t>N/A</w:t>
            </w:r>
          </w:p>
        </w:tc>
        <w:tc>
          <w:tcPr>
            <w:tcW w:w="607" w:type="pct"/>
            <w:gridSpan w:val="3"/>
            <w:shd w:val="clear" w:color="auto" w:fill="auto"/>
          </w:tcPr>
          <w:p w14:paraId="429247F8"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A501721" w14:textId="77777777" w:rsidTr="00F5516A">
        <w:trPr>
          <w:jc w:val="center"/>
        </w:trPr>
        <w:tc>
          <w:tcPr>
            <w:tcW w:w="1132" w:type="pct"/>
            <w:tcBorders>
              <w:top w:val="nil"/>
              <w:bottom w:val="single" w:sz="4" w:space="0" w:color="auto"/>
            </w:tcBorders>
            <w:shd w:val="clear" w:color="auto" w:fill="auto"/>
          </w:tcPr>
          <w:p w14:paraId="232CAE5B" w14:textId="77777777" w:rsidR="00300A1C" w:rsidRPr="00DC7310" w:rsidRDefault="00300A1C" w:rsidP="00F5516A">
            <w:pPr>
              <w:pStyle w:val="TAC"/>
              <w:keepNext w:val="0"/>
              <w:keepLines w:val="0"/>
            </w:pPr>
          </w:p>
        </w:tc>
        <w:tc>
          <w:tcPr>
            <w:tcW w:w="410" w:type="pct"/>
            <w:shd w:val="clear" w:color="auto" w:fill="auto"/>
          </w:tcPr>
          <w:p w14:paraId="04299202" w14:textId="77777777" w:rsidR="00300A1C" w:rsidRPr="00DC7310" w:rsidRDefault="00300A1C" w:rsidP="00F5516A">
            <w:pPr>
              <w:pStyle w:val="TAC"/>
              <w:keepNext w:val="0"/>
              <w:keepLines w:val="0"/>
              <w:rPr>
                <w:lang w:eastAsia="ko-KR"/>
              </w:rPr>
            </w:pPr>
            <w:r w:rsidRPr="00DC7310">
              <w:t>n48</w:t>
            </w:r>
          </w:p>
        </w:tc>
        <w:tc>
          <w:tcPr>
            <w:tcW w:w="574" w:type="pct"/>
            <w:gridSpan w:val="2"/>
            <w:shd w:val="clear" w:color="auto" w:fill="auto"/>
            <w:noWrap/>
          </w:tcPr>
          <w:p w14:paraId="49D31780" w14:textId="77777777" w:rsidR="00300A1C" w:rsidRPr="00DC7310" w:rsidRDefault="00300A1C" w:rsidP="00F5516A">
            <w:pPr>
              <w:pStyle w:val="TAC"/>
              <w:keepNext w:val="0"/>
              <w:keepLines w:val="0"/>
              <w:rPr>
                <w:szCs w:val="18"/>
                <w:lang w:eastAsia="ko-KR"/>
              </w:rPr>
            </w:pPr>
            <w:r w:rsidRPr="00DC7310">
              <w:t>3552.5</w:t>
            </w:r>
          </w:p>
        </w:tc>
        <w:tc>
          <w:tcPr>
            <w:tcW w:w="348" w:type="pct"/>
            <w:gridSpan w:val="2"/>
            <w:shd w:val="clear" w:color="auto" w:fill="auto"/>
            <w:noWrap/>
          </w:tcPr>
          <w:p w14:paraId="4239779B"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31AE5F42" w14:textId="77777777" w:rsidR="00300A1C" w:rsidRPr="00DC7310" w:rsidRDefault="00300A1C" w:rsidP="00F5516A">
            <w:pPr>
              <w:pStyle w:val="TAC"/>
              <w:keepNext w:val="0"/>
              <w:keepLines w:val="0"/>
              <w:rPr>
                <w:szCs w:val="18"/>
                <w:lang w:eastAsia="ko-KR"/>
              </w:rPr>
            </w:pPr>
            <w:r w:rsidRPr="00DC7310">
              <w:t>25</w:t>
            </w:r>
          </w:p>
        </w:tc>
        <w:tc>
          <w:tcPr>
            <w:tcW w:w="542" w:type="pct"/>
            <w:gridSpan w:val="2"/>
            <w:shd w:val="clear" w:color="auto" w:fill="auto"/>
            <w:noWrap/>
          </w:tcPr>
          <w:p w14:paraId="09893AAD" w14:textId="77777777" w:rsidR="00300A1C" w:rsidRPr="00DC7310" w:rsidRDefault="00300A1C" w:rsidP="00F5516A">
            <w:pPr>
              <w:pStyle w:val="TAC"/>
              <w:keepNext w:val="0"/>
              <w:keepLines w:val="0"/>
              <w:rPr>
                <w:szCs w:val="18"/>
                <w:lang w:eastAsia="ko-KR"/>
              </w:rPr>
            </w:pPr>
            <w:r w:rsidRPr="00DC7310">
              <w:t>3552.5</w:t>
            </w:r>
          </w:p>
        </w:tc>
        <w:tc>
          <w:tcPr>
            <w:tcW w:w="341" w:type="pct"/>
            <w:gridSpan w:val="2"/>
            <w:shd w:val="clear" w:color="auto" w:fill="auto"/>
          </w:tcPr>
          <w:p w14:paraId="709CAE33" w14:textId="77777777" w:rsidR="00300A1C" w:rsidRPr="00DC7310" w:rsidRDefault="00300A1C" w:rsidP="00F5516A">
            <w:pPr>
              <w:pStyle w:val="TAC"/>
              <w:keepNext w:val="0"/>
              <w:keepLines w:val="0"/>
              <w:rPr>
                <w:szCs w:val="18"/>
                <w:lang w:eastAsia="ko-KR"/>
              </w:rPr>
            </w:pPr>
            <w:r w:rsidRPr="00DC7310">
              <w:rPr>
                <w:lang w:eastAsia="ko-KR"/>
              </w:rPr>
              <w:t>N/A</w:t>
            </w:r>
          </w:p>
        </w:tc>
        <w:tc>
          <w:tcPr>
            <w:tcW w:w="607" w:type="pct"/>
            <w:gridSpan w:val="3"/>
            <w:shd w:val="clear" w:color="auto" w:fill="auto"/>
          </w:tcPr>
          <w:p w14:paraId="45D3D2F0"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046344B" w14:textId="77777777" w:rsidTr="00F5516A">
        <w:trPr>
          <w:jc w:val="center"/>
        </w:trPr>
        <w:tc>
          <w:tcPr>
            <w:tcW w:w="1132" w:type="pct"/>
            <w:tcBorders>
              <w:bottom w:val="nil"/>
            </w:tcBorders>
            <w:shd w:val="clear" w:color="auto" w:fill="auto"/>
          </w:tcPr>
          <w:p w14:paraId="1D9433F1" w14:textId="77777777" w:rsidR="00300A1C" w:rsidRPr="00DC7310" w:rsidRDefault="00300A1C" w:rsidP="00F5516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59996E0E" w14:textId="77777777" w:rsidR="00300A1C" w:rsidRPr="00DC7310" w:rsidRDefault="00300A1C" w:rsidP="00F5516A">
            <w:pPr>
              <w:pStyle w:val="TAC"/>
              <w:keepNext w:val="0"/>
              <w:keepLines w:val="0"/>
              <w:rPr>
                <w:rFonts w:eastAsia="MS Mincho"/>
              </w:rPr>
            </w:pPr>
            <w:r w:rsidRPr="00DC7310">
              <w:rPr>
                <w:rFonts w:eastAsia="MS Mincho"/>
              </w:rPr>
              <w:t>DC_2A-2A-13A_n66A</w:t>
            </w:r>
          </w:p>
        </w:tc>
        <w:tc>
          <w:tcPr>
            <w:tcW w:w="410" w:type="pct"/>
            <w:shd w:val="clear" w:color="auto" w:fill="auto"/>
          </w:tcPr>
          <w:p w14:paraId="6E1FF031" w14:textId="77777777" w:rsidR="00300A1C" w:rsidRPr="00DC7310" w:rsidRDefault="00300A1C" w:rsidP="00F5516A">
            <w:pPr>
              <w:pStyle w:val="TAC"/>
              <w:keepNext w:val="0"/>
              <w:keepLines w:val="0"/>
            </w:pPr>
            <w:r w:rsidRPr="00DC7310">
              <w:rPr>
                <w:lang w:eastAsia="ko-KR"/>
              </w:rPr>
              <w:t>2</w:t>
            </w:r>
          </w:p>
        </w:tc>
        <w:tc>
          <w:tcPr>
            <w:tcW w:w="574" w:type="pct"/>
            <w:gridSpan w:val="2"/>
            <w:shd w:val="clear" w:color="auto" w:fill="auto"/>
            <w:noWrap/>
            <w:vAlign w:val="center"/>
          </w:tcPr>
          <w:p w14:paraId="5A4E7139"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vAlign w:val="center"/>
          </w:tcPr>
          <w:p w14:paraId="0E5A876E"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420A33C5"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1C70D7DF" w14:textId="77777777" w:rsidR="00300A1C" w:rsidRPr="00DC7310" w:rsidRDefault="00300A1C" w:rsidP="00F5516A">
            <w:pPr>
              <w:pStyle w:val="TAC"/>
              <w:keepNext w:val="0"/>
              <w:keepLines w:val="0"/>
            </w:pPr>
            <w:r w:rsidRPr="00DC7310">
              <w:rPr>
                <w:lang w:eastAsia="ko-KR"/>
              </w:rPr>
              <w:t>1940</w:t>
            </w:r>
          </w:p>
        </w:tc>
        <w:tc>
          <w:tcPr>
            <w:tcW w:w="341" w:type="pct"/>
            <w:gridSpan w:val="2"/>
            <w:shd w:val="clear" w:color="auto" w:fill="auto"/>
          </w:tcPr>
          <w:p w14:paraId="30164E8B" w14:textId="77777777" w:rsidR="00300A1C" w:rsidRPr="00DC7310" w:rsidRDefault="00300A1C" w:rsidP="00F5516A">
            <w:pPr>
              <w:pStyle w:val="TAC"/>
              <w:keepNext w:val="0"/>
              <w:keepLines w:val="0"/>
              <w:rPr>
                <w:lang w:eastAsia="ko-KR"/>
              </w:rPr>
            </w:pPr>
            <w:r w:rsidRPr="00DC7310">
              <w:rPr>
                <w:lang w:eastAsia="ko-KR"/>
              </w:rPr>
              <w:t>6.2</w:t>
            </w:r>
          </w:p>
        </w:tc>
        <w:tc>
          <w:tcPr>
            <w:tcW w:w="607" w:type="pct"/>
            <w:gridSpan w:val="3"/>
            <w:shd w:val="clear" w:color="auto" w:fill="auto"/>
          </w:tcPr>
          <w:p w14:paraId="62CFFDBD"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tc>
      </w:tr>
      <w:tr w:rsidR="00300A1C" w:rsidRPr="00DC7310" w14:paraId="2D8B016F" w14:textId="77777777" w:rsidTr="00F5516A">
        <w:trPr>
          <w:jc w:val="center"/>
        </w:trPr>
        <w:tc>
          <w:tcPr>
            <w:tcW w:w="1132" w:type="pct"/>
            <w:tcBorders>
              <w:top w:val="nil"/>
              <w:bottom w:val="nil"/>
            </w:tcBorders>
            <w:shd w:val="clear" w:color="auto" w:fill="auto"/>
          </w:tcPr>
          <w:p w14:paraId="00510C06" w14:textId="77777777" w:rsidR="00300A1C" w:rsidRPr="00DC7310" w:rsidRDefault="00300A1C" w:rsidP="00F5516A">
            <w:pPr>
              <w:pStyle w:val="TAC"/>
              <w:keepNext w:val="0"/>
              <w:keepLines w:val="0"/>
              <w:rPr>
                <w:rFonts w:eastAsia="MS Mincho"/>
              </w:rPr>
            </w:pPr>
          </w:p>
        </w:tc>
        <w:tc>
          <w:tcPr>
            <w:tcW w:w="410" w:type="pct"/>
            <w:shd w:val="clear" w:color="auto" w:fill="auto"/>
          </w:tcPr>
          <w:p w14:paraId="4046EF70" w14:textId="77777777" w:rsidR="00300A1C" w:rsidRPr="00DC7310" w:rsidRDefault="00300A1C" w:rsidP="00F5516A">
            <w:pPr>
              <w:pStyle w:val="TAC"/>
              <w:keepNext w:val="0"/>
              <w:keepLines w:val="0"/>
            </w:pPr>
            <w:r w:rsidRPr="00DC7310">
              <w:rPr>
                <w:rFonts w:eastAsia="Malgun Gothic" w:cs="Arial"/>
                <w:lang w:eastAsia="ko-KR"/>
              </w:rPr>
              <w:t>13</w:t>
            </w:r>
          </w:p>
        </w:tc>
        <w:tc>
          <w:tcPr>
            <w:tcW w:w="574" w:type="pct"/>
            <w:gridSpan w:val="2"/>
            <w:shd w:val="clear" w:color="auto" w:fill="auto"/>
            <w:noWrap/>
          </w:tcPr>
          <w:p w14:paraId="7C5C6A6F" w14:textId="77777777" w:rsidR="00300A1C" w:rsidRPr="00DC7310" w:rsidRDefault="00300A1C" w:rsidP="00F5516A">
            <w:pPr>
              <w:pStyle w:val="TAC"/>
              <w:keepNext w:val="0"/>
              <w:keepLines w:val="0"/>
            </w:pPr>
            <w:r w:rsidRPr="00DC7310">
              <w:rPr>
                <w:rFonts w:eastAsia="Malgun Gothic" w:cs="Arial"/>
                <w:lang w:eastAsia="ko-KR"/>
              </w:rPr>
              <w:t>780</w:t>
            </w:r>
          </w:p>
        </w:tc>
        <w:tc>
          <w:tcPr>
            <w:tcW w:w="348" w:type="pct"/>
            <w:gridSpan w:val="2"/>
            <w:shd w:val="clear" w:color="auto" w:fill="auto"/>
            <w:noWrap/>
          </w:tcPr>
          <w:p w14:paraId="006C2F3F" w14:textId="77777777" w:rsidR="00300A1C" w:rsidRPr="00DC7310" w:rsidRDefault="00300A1C" w:rsidP="00F5516A">
            <w:pPr>
              <w:pStyle w:val="TAC"/>
              <w:keepNext w:val="0"/>
              <w:keepLines w:val="0"/>
            </w:pPr>
            <w:r w:rsidRPr="00DC7310">
              <w:rPr>
                <w:rFonts w:eastAsia="Malgun Gothic" w:cs="Arial"/>
                <w:lang w:eastAsia="ko-KR"/>
              </w:rPr>
              <w:t>10</w:t>
            </w:r>
          </w:p>
        </w:tc>
        <w:tc>
          <w:tcPr>
            <w:tcW w:w="1046" w:type="pct"/>
            <w:gridSpan w:val="2"/>
            <w:shd w:val="clear" w:color="auto" w:fill="auto"/>
            <w:noWrap/>
          </w:tcPr>
          <w:p w14:paraId="515D2E5F" w14:textId="77777777" w:rsidR="00300A1C" w:rsidRPr="00DC7310" w:rsidRDefault="00300A1C" w:rsidP="00F5516A">
            <w:pPr>
              <w:pStyle w:val="TAC"/>
              <w:keepNext w:val="0"/>
              <w:keepLines w:val="0"/>
            </w:pPr>
            <w:r w:rsidRPr="00DC7310">
              <w:rPr>
                <w:rFonts w:eastAsia="Malgun Gothic" w:cs="Arial"/>
                <w:lang w:eastAsia="ko-KR"/>
              </w:rPr>
              <w:t>50</w:t>
            </w:r>
          </w:p>
        </w:tc>
        <w:tc>
          <w:tcPr>
            <w:tcW w:w="542" w:type="pct"/>
            <w:gridSpan w:val="2"/>
            <w:shd w:val="clear" w:color="auto" w:fill="auto"/>
            <w:noWrap/>
          </w:tcPr>
          <w:p w14:paraId="7EC8CBF9" w14:textId="77777777" w:rsidR="00300A1C" w:rsidRPr="00DC7310" w:rsidRDefault="00300A1C" w:rsidP="00F5516A">
            <w:pPr>
              <w:pStyle w:val="TAC"/>
              <w:keepNext w:val="0"/>
              <w:keepLines w:val="0"/>
            </w:pPr>
            <w:r w:rsidRPr="00DC7310">
              <w:rPr>
                <w:rFonts w:eastAsia="Malgun Gothic" w:cs="Arial"/>
                <w:lang w:eastAsia="ko-KR"/>
              </w:rPr>
              <w:t>749</w:t>
            </w:r>
          </w:p>
        </w:tc>
        <w:tc>
          <w:tcPr>
            <w:tcW w:w="341" w:type="pct"/>
            <w:gridSpan w:val="2"/>
            <w:shd w:val="clear" w:color="auto" w:fill="auto"/>
          </w:tcPr>
          <w:p w14:paraId="7846167A" w14:textId="77777777" w:rsidR="00300A1C" w:rsidRPr="00DC7310" w:rsidRDefault="00300A1C"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33D92C73"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68E9D88A" w14:textId="77777777" w:rsidTr="00F5516A">
        <w:trPr>
          <w:jc w:val="center"/>
        </w:trPr>
        <w:tc>
          <w:tcPr>
            <w:tcW w:w="1132" w:type="pct"/>
            <w:tcBorders>
              <w:top w:val="nil"/>
              <w:bottom w:val="single" w:sz="4" w:space="0" w:color="auto"/>
            </w:tcBorders>
            <w:shd w:val="clear" w:color="auto" w:fill="auto"/>
          </w:tcPr>
          <w:p w14:paraId="48C2C801" w14:textId="77777777" w:rsidR="00300A1C" w:rsidRPr="00DC7310" w:rsidRDefault="00300A1C" w:rsidP="00F5516A">
            <w:pPr>
              <w:pStyle w:val="TAC"/>
              <w:keepNext w:val="0"/>
              <w:keepLines w:val="0"/>
              <w:rPr>
                <w:rFonts w:eastAsia="MS Mincho"/>
              </w:rPr>
            </w:pPr>
          </w:p>
        </w:tc>
        <w:tc>
          <w:tcPr>
            <w:tcW w:w="410" w:type="pct"/>
            <w:shd w:val="clear" w:color="auto" w:fill="auto"/>
          </w:tcPr>
          <w:p w14:paraId="737FAF8B" w14:textId="77777777" w:rsidR="00300A1C" w:rsidRPr="00DC7310" w:rsidRDefault="00300A1C" w:rsidP="00F5516A">
            <w:pPr>
              <w:pStyle w:val="TAC"/>
              <w:keepNext w:val="0"/>
              <w:keepLines w:val="0"/>
            </w:pPr>
            <w:r w:rsidRPr="00DC7310">
              <w:rPr>
                <w:rFonts w:eastAsia="Malgun Gothic" w:cs="Arial"/>
                <w:lang w:eastAsia="ko-KR"/>
              </w:rPr>
              <w:t>n66</w:t>
            </w:r>
          </w:p>
        </w:tc>
        <w:tc>
          <w:tcPr>
            <w:tcW w:w="574" w:type="pct"/>
            <w:gridSpan w:val="2"/>
            <w:shd w:val="clear" w:color="auto" w:fill="auto"/>
            <w:noWrap/>
          </w:tcPr>
          <w:p w14:paraId="047E57E4" w14:textId="77777777" w:rsidR="00300A1C" w:rsidRPr="00DC7310" w:rsidRDefault="00300A1C" w:rsidP="00F5516A">
            <w:pPr>
              <w:pStyle w:val="TAC"/>
              <w:keepNext w:val="0"/>
              <w:keepLines w:val="0"/>
            </w:pPr>
            <w:r w:rsidRPr="00DC7310">
              <w:rPr>
                <w:rFonts w:eastAsia="Malgun Gothic" w:cs="Arial"/>
                <w:lang w:eastAsia="ko-KR"/>
              </w:rPr>
              <w:t>1750</w:t>
            </w:r>
          </w:p>
        </w:tc>
        <w:tc>
          <w:tcPr>
            <w:tcW w:w="348" w:type="pct"/>
            <w:gridSpan w:val="2"/>
            <w:shd w:val="clear" w:color="auto" w:fill="auto"/>
            <w:noWrap/>
          </w:tcPr>
          <w:p w14:paraId="7DFE8AFC" w14:textId="77777777" w:rsidR="00300A1C" w:rsidRPr="00DC7310" w:rsidRDefault="00300A1C" w:rsidP="00F5516A">
            <w:pPr>
              <w:pStyle w:val="TAC"/>
              <w:keepNext w:val="0"/>
              <w:keepLines w:val="0"/>
            </w:pPr>
            <w:r w:rsidRPr="00DC7310">
              <w:rPr>
                <w:rFonts w:eastAsia="Malgun Gothic" w:cs="Arial"/>
                <w:lang w:eastAsia="ko-KR"/>
              </w:rPr>
              <w:t>5</w:t>
            </w:r>
          </w:p>
        </w:tc>
        <w:tc>
          <w:tcPr>
            <w:tcW w:w="1046" w:type="pct"/>
            <w:gridSpan w:val="2"/>
            <w:shd w:val="clear" w:color="auto" w:fill="auto"/>
            <w:noWrap/>
          </w:tcPr>
          <w:p w14:paraId="2926D87D" w14:textId="77777777" w:rsidR="00300A1C" w:rsidRPr="00DC7310" w:rsidRDefault="00300A1C" w:rsidP="00F5516A">
            <w:pPr>
              <w:pStyle w:val="TAC"/>
              <w:keepNext w:val="0"/>
              <w:keepLines w:val="0"/>
            </w:pPr>
            <w:r w:rsidRPr="00DC7310">
              <w:rPr>
                <w:rFonts w:eastAsia="Malgun Gothic" w:cs="Arial"/>
                <w:lang w:eastAsia="ko-KR"/>
              </w:rPr>
              <w:t>25</w:t>
            </w:r>
          </w:p>
        </w:tc>
        <w:tc>
          <w:tcPr>
            <w:tcW w:w="542" w:type="pct"/>
            <w:gridSpan w:val="2"/>
            <w:shd w:val="clear" w:color="auto" w:fill="auto"/>
            <w:noWrap/>
          </w:tcPr>
          <w:p w14:paraId="524BFF76" w14:textId="77777777" w:rsidR="00300A1C" w:rsidRPr="00DC7310" w:rsidRDefault="00300A1C" w:rsidP="00F5516A">
            <w:pPr>
              <w:pStyle w:val="TAC"/>
              <w:keepNext w:val="0"/>
              <w:keepLines w:val="0"/>
            </w:pPr>
            <w:r w:rsidRPr="00DC7310">
              <w:rPr>
                <w:rFonts w:eastAsia="Malgun Gothic" w:cs="Arial"/>
                <w:lang w:eastAsia="ko-KR"/>
              </w:rPr>
              <w:t>2150</w:t>
            </w:r>
          </w:p>
        </w:tc>
        <w:tc>
          <w:tcPr>
            <w:tcW w:w="341" w:type="pct"/>
            <w:gridSpan w:val="2"/>
            <w:shd w:val="clear" w:color="auto" w:fill="auto"/>
          </w:tcPr>
          <w:p w14:paraId="489439B8" w14:textId="77777777" w:rsidR="00300A1C" w:rsidRPr="00DC7310" w:rsidRDefault="00300A1C"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7977183D"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17D2E918" w14:textId="77777777" w:rsidTr="00F5516A">
        <w:trPr>
          <w:jc w:val="center"/>
        </w:trPr>
        <w:tc>
          <w:tcPr>
            <w:tcW w:w="1132" w:type="pct"/>
            <w:tcBorders>
              <w:top w:val="nil"/>
              <w:bottom w:val="nil"/>
            </w:tcBorders>
            <w:shd w:val="clear" w:color="auto" w:fill="auto"/>
          </w:tcPr>
          <w:p w14:paraId="6E25140D" w14:textId="77777777" w:rsidR="00300A1C" w:rsidRPr="00DC7310" w:rsidRDefault="00300A1C" w:rsidP="00F5516A">
            <w:pPr>
              <w:pStyle w:val="TAC"/>
              <w:keepNext w:val="0"/>
              <w:keepLines w:val="0"/>
              <w:rPr>
                <w:rFonts w:eastAsia="MS Mincho"/>
              </w:rPr>
            </w:pPr>
            <w:r w:rsidRPr="00DC7310">
              <w:rPr>
                <w:lang w:eastAsia="fi-FI"/>
              </w:rPr>
              <w:t>DC_2A-13A_n77A</w:t>
            </w:r>
          </w:p>
        </w:tc>
        <w:tc>
          <w:tcPr>
            <w:tcW w:w="410" w:type="pct"/>
            <w:shd w:val="clear" w:color="auto" w:fill="auto"/>
          </w:tcPr>
          <w:p w14:paraId="1F7F2279"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6B5A3739"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F05798B"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5</w:t>
            </w:r>
          </w:p>
        </w:tc>
        <w:tc>
          <w:tcPr>
            <w:tcW w:w="1046" w:type="pct"/>
            <w:gridSpan w:val="2"/>
            <w:shd w:val="clear" w:color="auto" w:fill="auto"/>
            <w:noWrap/>
          </w:tcPr>
          <w:p w14:paraId="1014C2CF"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c>
          <w:tcPr>
            <w:tcW w:w="542" w:type="pct"/>
            <w:gridSpan w:val="2"/>
            <w:shd w:val="clear" w:color="auto" w:fill="auto"/>
            <w:noWrap/>
          </w:tcPr>
          <w:p w14:paraId="078235AD" w14:textId="77777777" w:rsidR="00300A1C" w:rsidRPr="00DC7310" w:rsidRDefault="00300A1C" w:rsidP="00F5516A">
            <w:pPr>
              <w:pStyle w:val="TAC"/>
              <w:keepNext w:val="0"/>
              <w:keepLines w:val="0"/>
              <w:rPr>
                <w:rFonts w:eastAsia="Malgun Gothic"/>
                <w:lang w:eastAsia="ko-KR"/>
              </w:rPr>
            </w:pPr>
            <w:r w:rsidRPr="00DC7310">
              <w:rPr>
                <w:lang w:eastAsia="fi-FI"/>
              </w:rPr>
              <w:t>1944</w:t>
            </w:r>
          </w:p>
        </w:tc>
        <w:tc>
          <w:tcPr>
            <w:tcW w:w="341" w:type="pct"/>
            <w:gridSpan w:val="2"/>
            <w:shd w:val="clear" w:color="auto" w:fill="auto"/>
          </w:tcPr>
          <w:p w14:paraId="2951E359" w14:textId="77777777" w:rsidR="00300A1C" w:rsidRPr="00DC7310" w:rsidRDefault="00300A1C" w:rsidP="00F5516A">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458B9B5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IMD3</w:t>
            </w:r>
          </w:p>
        </w:tc>
      </w:tr>
      <w:tr w:rsidR="00300A1C" w:rsidRPr="00DC7310" w14:paraId="7A5AC0DB" w14:textId="77777777" w:rsidTr="00F5516A">
        <w:trPr>
          <w:jc w:val="center"/>
        </w:trPr>
        <w:tc>
          <w:tcPr>
            <w:tcW w:w="1132" w:type="pct"/>
            <w:tcBorders>
              <w:top w:val="nil"/>
              <w:bottom w:val="nil"/>
            </w:tcBorders>
            <w:shd w:val="clear" w:color="auto" w:fill="auto"/>
          </w:tcPr>
          <w:p w14:paraId="1144EFB3" w14:textId="77777777" w:rsidR="00300A1C" w:rsidRPr="00DC7310" w:rsidRDefault="00300A1C" w:rsidP="00F5516A">
            <w:pPr>
              <w:pStyle w:val="TAC"/>
              <w:keepNext w:val="0"/>
              <w:keepLines w:val="0"/>
              <w:rPr>
                <w:rFonts w:eastAsia="MS Mincho"/>
              </w:rPr>
            </w:pPr>
            <w:r w:rsidRPr="00DC7310">
              <w:rPr>
                <w:lang w:eastAsia="zh-CN"/>
              </w:rPr>
              <w:t>DC_2A-13A_n77C</w:t>
            </w:r>
          </w:p>
        </w:tc>
        <w:tc>
          <w:tcPr>
            <w:tcW w:w="410" w:type="pct"/>
            <w:shd w:val="clear" w:color="auto" w:fill="auto"/>
          </w:tcPr>
          <w:p w14:paraId="1CAC5F6D" w14:textId="77777777" w:rsidR="00300A1C" w:rsidRPr="00DC7310" w:rsidRDefault="00300A1C" w:rsidP="00F5516A">
            <w:pPr>
              <w:pStyle w:val="TAC"/>
              <w:keepNext w:val="0"/>
              <w:keepLines w:val="0"/>
              <w:rPr>
                <w:rFonts w:eastAsia="Malgun Gothic"/>
                <w:lang w:eastAsia="ko-KR"/>
              </w:rPr>
            </w:pPr>
            <w:r w:rsidRPr="00DC7310">
              <w:rPr>
                <w:lang w:eastAsia="fi-FI"/>
              </w:rPr>
              <w:t>13</w:t>
            </w:r>
          </w:p>
        </w:tc>
        <w:tc>
          <w:tcPr>
            <w:tcW w:w="574" w:type="pct"/>
            <w:gridSpan w:val="2"/>
            <w:shd w:val="clear" w:color="auto" w:fill="auto"/>
            <w:noWrap/>
          </w:tcPr>
          <w:p w14:paraId="1BD59152" w14:textId="77777777" w:rsidR="00300A1C" w:rsidRPr="00DC7310" w:rsidRDefault="00300A1C" w:rsidP="00F5516A">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6B34BD85" w14:textId="77777777" w:rsidR="00300A1C" w:rsidRPr="00DC7310" w:rsidRDefault="00300A1C" w:rsidP="00F5516A">
            <w:pPr>
              <w:pStyle w:val="TAC"/>
              <w:keepNext w:val="0"/>
              <w:keepLines w:val="0"/>
              <w:rPr>
                <w:rFonts w:eastAsia="Malgun Gothic"/>
                <w:lang w:eastAsia="ko-KR"/>
              </w:rPr>
            </w:pPr>
            <w:r w:rsidRPr="00DC7310">
              <w:rPr>
                <w:lang w:eastAsia="fi-FI"/>
              </w:rPr>
              <w:t>10</w:t>
            </w:r>
          </w:p>
        </w:tc>
        <w:tc>
          <w:tcPr>
            <w:tcW w:w="1046" w:type="pct"/>
            <w:gridSpan w:val="2"/>
            <w:shd w:val="clear" w:color="auto" w:fill="auto"/>
            <w:noWrap/>
          </w:tcPr>
          <w:p w14:paraId="61578323" w14:textId="77777777" w:rsidR="00300A1C" w:rsidRPr="00DC7310" w:rsidRDefault="00300A1C" w:rsidP="00F5516A">
            <w:pPr>
              <w:pStyle w:val="TAC"/>
              <w:keepNext w:val="0"/>
              <w:keepLines w:val="0"/>
              <w:rPr>
                <w:rFonts w:eastAsia="Malgun Gothic"/>
                <w:lang w:eastAsia="ko-KR"/>
              </w:rPr>
            </w:pPr>
            <w:r w:rsidRPr="00DC7310">
              <w:rPr>
                <w:lang w:eastAsia="fi-FI"/>
              </w:rPr>
              <w:t>50</w:t>
            </w:r>
          </w:p>
        </w:tc>
        <w:tc>
          <w:tcPr>
            <w:tcW w:w="542" w:type="pct"/>
            <w:gridSpan w:val="2"/>
            <w:shd w:val="clear" w:color="auto" w:fill="auto"/>
            <w:noWrap/>
          </w:tcPr>
          <w:p w14:paraId="754EBE3D" w14:textId="77777777" w:rsidR="00300A1C" w:rsidRPr="00DC7310" w:rsidRDefault="00300A1C" w:rsidP="00F5516A">
            <w:pPr>
              <w:pStyle w:val="TAC"/>
              <w:keepNext w:val="0"/>
              <w:keepLines w:val="0"/>
              <w:rPr>
                <w:rFonts w:eastAsia="Malgun Gothic"/>
                <w:lang w:eastAsia="ko-KR"/>
              </w:rPr>
            </w:pPr>
            <w:r w:rsidRPr="00DC7310">
              <w:rPr>
                <w:lang w:eastAsia="fi-FI"/>
              </w:rPr>
              <w:t>752</w:t>
            </w:r>
          </w:p>
        </w:tc>
        <w:tc>
          <w:tcPr>
            <w:tcW w:w="341" w:type="pct"/>
            <w:gridSpan w:val="2"/>
            <w:shd w:val="clear" w:color="auto" w:fill="auto"/>
          </w:tcPr>
          <w:p w14:paraId="68E512E8"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37134C1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295FAB1F" w14:textId="77777777" w:rsidTr="00F5516A">
        <w:trPr>
          <w:jc w:val="center"/>
        </w:trPr>
        <w:tc>
          <w:tcPr>
            <w:tcW w:w="1132" w:type="pct"/>
            <w:tcBorders>
              <w:top w:val="nil"/>
              <w:bottom w:val="single" w:sz="4" w:space="0" w:color="auto"/>
            </w:tcBorders>
            <w:shd w:val="clear" w:color="auto" w:fill="auto"/>
          </w:tcPr>
          <w:p w14:paraId="06A57BBC" w14:textId="77777777" w:rsidR="00300A1C" w:rsidRPr="00DC7310" w:rsidRDefault="00300A1C" w:rsidP="00F5516A">
            <w:pPr>
              <w:spacing w:after="0"/>
              <w:jc w:val="center"/>
              <w:rPr>
                <w:rFonts w:ascii="Arial" w:hAnsi="Arial"/>
                <w:sz w:val="18"/>
                <w:lang w:eastAsia="zh-CN"/>
              </w:rPr>
            </w:pPr>
            <w:r w:rsidRPr="00DC7310">
              <w:rPr>
                <w:rFonts w:ascii="Arial" w:hAnsi="Arial"/>
                <w:sz w:val="18"/>
                <w:lang w:eastAsia="zh-CN"/>
              </w:rPr>
              <w:t>DC_2A-2A-13A_n77A</w:t>
            </w:r>
          </w:p>
          <w:p w14:paraId="15889D9D" w14:textId="77777777" w:rsidR="00300A1C" w:rsidRPr="00DC7310" w:rsidRDefault="00300A1C" w:rsidP="00F5516A">
            <w:pPr>
              <w:pStyle w:val="TAC"/>
              <w:keepNext w:val="0"/>
              <w:keepLines w:val="0"/>
              <w:rPr>
                <w:rFonts w:eastAsia="MS Mincho"/>
              </w:rPr>
            </w:pPr>
            <w:r w:rsidRPr="00DC7310">
              <w:rPr>
                <w:lang w:eastAsia="zh-CN"/>
              </w:rPr>
              <w:t>DC_2A-2A-13A_n77C</w:t>
            </w:r>
          </w:p>
        </w:tc>
        <w:tc>
          <w:tcPr>
            <w:tcW w:w="410" w:type="pct"/>
            <w:shd w:val="clear" w:color="auto" w:fill="auto"/>
          </w:tcPr>
          <w:p w14:paraId="351339FF"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vAlign w:val="center"/>
          </w:tcPr>
          <w:p w14:paraId="3DA4BAB0" w14:textId="77777777" w:rsidR="00300A1C" w:rsidRPr="00DC7310" w:rsidRDefault="00300A1C" w:rsidP="00F5516A">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739ABD9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10</w:t>
            </w:r>
          </w:p>
        </w:tc>
        <w:tc>
          <w:tcPr>
            <w:tcW w:w="1046" w:type="pct"/>
            <w:gridSpan w:val="2"/>
            <w:shd w:val="clear" w:color="auto" w:fill="auto"/>
            <w:noWrap/>
            <w:vAlign w:val="center"/>
          </w:tcPr>
          <w:p w14:paraId="12691B6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50</w:t>
            </w:r>
          </w:p>
        </w:tc>
        <w:tc>
          <w:tcPr>
            <w:tcW w:w="542" w:type="pct"/>
            <w:gridSpan w:val="2"/>
            <w:shd w:val="clear" w:color="auto" w:fill="auto"/>
            <w:noWrap/>
          </w:tcPr>
          <w:p w14:paraId="654D49DC" w14:textId="77777777" w:rsidR="00300A1C" w:rsidRPr="00DC7310" w:rsidRDefault="00300A1C" w:rsidP="00F5516A">
            <w:pPr>
              <w:pStyle w:val="TAC"/>
              <w:keepNext w:val="0"/>
              <w:keepLines w:val="0"/>
              <w:rPr>
                <w:rFonts w:eastAsia="Malgun Gothic"/>
                <w:lang w:eastAsia="ko-KR"/>
              </w:rPr>
            </w:pPr>
            <w:r w:rsidRPr="00DC7310">
              <w:rPr>
                <w:lang w:eastAsia="fi-FI"/>
              </w:rPr>
              <w:t>3510</w:t>
            </w:r>
          </w:p>
        </w:tc>
        <w:tc>
          <w:tcPr>
            <w:tcW w:w="341" w:type="pct"/>
            <w:gridSpan w:val="2"/>
            <w:shd w:val="clear" w:color="auto" w:fill="auto"/>
          </w:tcPr>
          <w:p w14:paraId="61175808"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5799265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5E330E17" w14:textId="77777777" w:rsidTr="00F5516A">
        <w:trPr>
          <w:jc w:val="center"/>
        </w:trPr>
        <w:tc>
          <w:tcPr>
            <w:tcW w:w="1132" w:type="pct"/>
            <w:tcBorders>
              <w:top w:val="nil"/>
              <w:left w:val="single" w:sz="4" w:space="0" w:color="auto"/>
              <w:bottom w:val="nil"/>
              <w:right w:val="single" w:sz="4" w:space="0" w:color="auto"/>
            </w:tcBorders>
            <w:vAlign w:val="center"/>
          </w:tcPr>
          <w:p w14:paraId="563498DB" w14:textId="77777777" w:rsidR="00300A1C" w:rsidRPr="00DC7310" w:rsidRDefault="00300A1C" w:rsidP="00F5516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3AD8E62C" w14:textId="77777777" w:rsidR="00300A1C" w:rsidRPr="00DC7310" w:rsidRDefault="00300A1C" w:rsidP="00F5516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E02ECF1" w14:textId="77777777" w:rsidR="00300A1C" w:rsidRPr="00DC7310" w:rsidRDefault="00300A1C" w:rsidP="00F5516A">
            <w:pPr>
              <w:pStyle w:val="TAC"/>
              <w:keepNext w:val="0"/>
              <w:keepLines w:val="0"/>
              <w:rPr>
                <w:lang w:eastAsia="fi-FI"/>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148B3EA" w14:textId="77777777" w:rsidR="00300A1C" w:rsidRPr="00DC7310" w:rsidRDefault="00300A1C" w:rsidP="00F5516A">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2AF419"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E31FA1"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410DFA" w14:textId="77777777" w:rsidR="00300A1C" w:rsidRPr="00DC7310" w:rsidRDefault="00300A1C" w:rsidP="00F5516A">
            <w:pPr>
              <w:pStyle w:val="TAC"/>
              <w:keepNext w:val="0"/>
              <w:keepLines w:val="0"/>
              <w:rPr>
                <w:lang w:eastAsia="fi-FI"/>
              </w:rPr>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tcPr>
          <w:p w14:paraId="59C1E2EC" w14:textId="77777777" w:rsidR="00300A1C" w:rsidRPr="00DC7310" w:rsidRDefault="00300A1C" w:rsidP="00F5516A">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2B4CED"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0914FDA9" w14:textId="77777777" w:rsidTr="00F5516A">
        <w:trPr>
          <w:jc w:val="center"/>
        </w:trPr>
        <w:tc>
          <w:tcPr>
            <w:tcW w:w="1132" w:type="pct"/>
            <w:tcBorders>
              <w:top w:val="nil"/>
              <w:left w:val="single" w:sz="4" w:space="0" w:color="auto"/>
              <w:bottom w:val="nil"/>
              <w:right w:val="single" w:sz="4" w:space="0" w:color="auto"/>
            </w:tcBorders>
            <w:vAlign w:val="center"/>
          </w:tcPr>
          <w:p w14:paraId="67B07B12" w14:textId="77777777" w:rsidR="00300A1C" w:rsidRPr="00DC7310" w:rsidRDefault="00300A1C" w:rsidP="00F5516A">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786E3EE6" w14:textId="77777777" w:rsidR="00300A1C" w:rsidRPr="00DC7310" w:rsidRDefault="00300A1C" w:rsidP="00F5516A">
            <w:pPr>
              <w:pStyle w:val="TAC"/>
              <w:keepNext w:val="0"/>
              <w:keepLines w:val="0"/>
              <w:rPr>
                <w:lang w:eastAsia="fi-FI"/>
              </w:rPr>
            </w:pPr>
            <w:r w:rsidRPr="00DC7310">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6FE3D5" w14:textId="77777777" w:rsidR="00300A1C" w:rsidRPr="00DC7310" w:rsidRDefault="00300A1C" w:rsidP="00F5516A">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8439F9"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B0C5E5" w14:textId="77777777" w:rsidR="00300A1C" w:rsidRPr="00DC7310" w:rsidRDefault="00300A1C" w:rsidP="00F5516A">
            <w:pPr>
              <w:pStyle w:val="TAC"/>
              <w:keepNext w:val="0"/>
              <w:keepLines w:val="0"/>
              <w:rPr>
                <w:rFonts w:eastAsia="Malgun Gothic"/>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A4C420" w14:textId="77777777" w:rsidR="00300A1C" w:rsidRPr="00DC7310" w:rsidRDefault="00300A1C" w:rsidP="00F5516A">
            <w:pPr>
              <w:pStyle w:val="TAC"/>
              <w:keepNext w:val="0"/>
              <w:keepLines w:val="0"/>
              <w:rPr>
                <w:lang w:eastAsia="fi-FI"/>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1A04C29D" w14:textId="77777777" w:rsidR="00300A1C" w:rsidRPr="00DC7310" w:rsidRDefault="00300A1C" w:rsidP="00F5516A">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AAC35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13E4C7C4"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0553E51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88224E" w14:textId="77777777" w:rsidR="00300A1C" w:rsidRPr="00DC7310" w:rsidRDefault="00300A1C" w:rsidP="00F5516A">
            <w:pPr>
              <w:pStyle w:val="TAC"/>
              <w:keepNext w:val="0"/>
              <w:keepLines w:val="0"/>
              <w:rPr>
                <w:lang w:eastAsia="fi-FI"/>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98F5B5" w14:textId="77777777" w:rsidR="00300A1C" w:rsidRPr="00DC7310" w:rsidRDefault="00300A1C" w:rsidP="00F5516A">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21705D5" w14:textId="77777777" w:rsidR="00300A1C" w:rsidRPr="00DC7310" w:rsidRDefault="00300A1C" w:rsidP="00F5516A">
            <w:pPr>
              <w:pStyle w:val="TAC"/>
              <w:keepNext w:val="0"/>
              <w:keepLines w:val="0"/>
              <w:rPr>
                <w:rFonts w:eastAsia="Malgun Gothic"/>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47977E" w14:textId="77777777" w:rsidR="00300A1C" w:rsidRPr="00DC7310" w:rsidRDefault="00300A1C" w:rsidP="00F5516A">
            <w:pPr>
              <w:pStyle w:val="TAC"/>
              <w:keepNext w:val="0"/>
              <w:keepLines w:val="0"/>
              <w:rPr>
                <w:rFonts w:eastAsia="Malgun Gothic"/>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8B91D1" w14:textId="77777777" w:rsidR="00300A1C" w:rsidRPr="00DC7310" w:rsidRDefault="00300A1C" w:rsidP="00F5516A">
            <w:pPr>
              <w:pStyle w:val="TAC"/>
              <w:keepNext w:val="0"/>
              <w:keepLines w:val="0"/>
              <w:rPr>
                <w:lang w:eastAsia="fi-FI"/>
              </w:rPr>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7E65DEFB" w14:textId="77777777" w:rsidR="00300A1C" w:rsidRPr="00DC7310" w:rsidRDefault="00300A1C" w:rsidP="00F5516A">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283E25"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7578819" w14:textId="77777777" w:rsidTr="00F5516A">
        <w:trPr>
          <w:jc w:val="center"/>
        </w:trPr>
        <w:tc>
          <w:tcPr>
            <w:tcW w:w="1132" w:type="pct"/>
            <w:tcBorders>
              <w:top w:val="nil"/>
              <w:left w:val="single" w:sz="4" w:space="0" w:color="auto"/>
              <w:bottom w:val="nil"/>
              <w:right w:val="single" w:sz="4" w:space="0" w:color="auto"/>
            </w:tcBorders>
          </w:tcPr>
          <w:p w14:paraId="4AD07821" w14:textId="77777777" w:rsidR="00300A1C" w:rsidRPr="00DC7310" w:rsidRDefault="00300A1C" w:rsidP="00F5516A">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3A9D603B" w14:textId="77777777" w:rsidR="00300A1C" w:rsidRPr="00DC7310" w:rsidRDefault="00300A1C" w:rsidP="00F5516A">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428193E5" w14:textId="77777777" w:rsidR="00300A1C" w:rsidRPr="00DC7310" w:rsidRDefault="00300A1C" w:rsidP="00F5516A">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00139794"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AAC503" w14:textId="77777777" w:rsidR="00300A1C" w:rsidRPr="00DC7310" w:rsidRDefault="00300A1C" w:rsidP="00F5516A">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54B911" w14:textId="77777777" w:rsidR="00300A1C" w:rsidRPr="00DC7310" w:rsidRDefault="00300A1C" w:rsidP="00F5516A">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514C926B" w14:textId="77777777" w:rsidR="00300A1C" w:rsidRPr="00DC7310" w:rsidRDefault="00300A1C"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199E0F3" w14:textId="77777777" w:rsidR="00300A1C" w:rsidRPr="00DC7310" w:rsidRDefault="00300A1C" w:rsidP="00F5516A">
            <w:pPr>
              <w:pStyle w:val="TAC"/>
              <w:keepNext w:val="0"/>
              <w:keepLines w:val="0"/>
            </w:pPr>
            <w:r w:rsidRPr="00DC7310">
              <w:t>N/A</w:t>
            </w:r>
          </w:p>
        </w:tc>
      </w:tr>
      <w:tr w:rsidR="00300A1C" w:rsidRPr="00DC7310" w14:paraId="3B791D4C" w14:textId="77777777" w:rsidTr="00F5516A">
        <w:trPr>
          <w:jc w:val="center"/>
        </w:trPr>
        <w:tc>
          <w:tcPr>
            <w:tcW w:w="1132" w:type="pct"/>
            <w:tcBorders>
              <w:top w:val="nil"/>
              <w:left w:val="single" w:sz="4" w:space="0" w:color="auto"/>
              <w:bottom w:val="nil"/>
              <w:right w:val="single" w:sz="4" w:space="0" w:color="auto"/>
            </w:tcBorders>
            <w:vAlign w:val="center"/>
          </w:tcPr>
          <w:p w14:paraId="440CD4F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51E6D3" w14:textId="77777777" w:rsidR="00300A1C" w:rsidRPr="00DC7310" w:rsidRDefault="00300A1C" w:rsidP="00F5516A">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5010F089" w14:textId="77777777" w:rsidR="00300A1C" w:rsidRPr="00DC7310" w:rsidRDefault="00300A1C" w:rsidP="00F5516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E8A757"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6879D6" w14:textId="77777777" w:rsidR="00300A1C" w:rsidRPr="00DC7310" w:rsidRDefault="00300A1C" w:rsidP="00F5516A">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F1700A7" w14:textId="77777777" w:rsidR="00300A1C" w:rsidRPr="00DC7310" w:rsidRDefault="00300A1C" w:rsidP="00F5516A">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2080CE74" w14:textId="77777777" w:rsidR="00300A1C" w:rsidRPr="00DC7310" w:rsidRDefault="00300A1C" w:rsidP="00F5516A">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087CEC12" w14:textId="77777777" w:rsidR="00300A1C" w:rsidRPr="00DC7310" w:rsidRDefault="00300A1C" w:rsidP="00F5516A">
            <w:pPr>
              <w:pStyle w:val="TAC"/>
              <w:keepNext w:val="0"/>
              <w:keepLines w:val="0"/>
            </w:pPr>
            <w:r w:rsidRPr="00DC7310">
              <w:t>IMD3</w:t>
            </w:r>
          </w:p>
        </w:tc>
      </w:tr>
      <w:tr w:rsidR="00300A1C" w:rsidRPr="00DC7310" w14:paraId="31DD0EA0" w14:textId="77777777" w:rsidTr="00F5516A">
        <w:trPr>
          <w:jc w:val="center"/>
        </w:trPr>
        <w:tc>
          <w:tcPr>
            <w:tcW w:w="1132" w:type="pct"/>
            <w:tcBorders>
              <w:top w:val="nil"/>
              <w:left w:val="single" w:sz="4" w:space="0" w:color="auto"/>
              <w:bottom w:val="nil"/>
              <w:right w:val="single" w:sz="4" w:space="0" w:color="auto"/>
            </w:tcBorders>
            <w:vAlign w:val="center"/>
          </w:tcPr>
          <w:p w14:paraId="3065AD4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B526E7" w14:textId="77777777" w:rsidR="00300A1C" w:rsidRPr="00DC7310" w:rsidRDefault="00300A1C" w:rsidP="00F5516A">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BA248E8" w14:textId="77777777" w:rsidR="00300A1C" w:rsidRPr="00DC7310" w:rsidRDefault="00300A1C" w:rsidP="00F5516A">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6BD3AFB7"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08EB9A" w14:textId="77777777" w:rsidR="00300A1C" w:rsidRPr="00DC7310" w:rsidRDefault="00300A1C" w:rsidP="00F5516A">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4350FA" w14:textId="77777777" w:rsidR="00300A1C" w:rsidRPr="00DC7310" w:rsidRDefault="00300A1C" w:rsidP="00F5516A">
            <w:pPr>
              <w:pStyle w:val="TAC"/>
              <w:keepNext w:val="0"/>
              <w:keepLines w:val="0"/>
            </w:pPr>
            <w:r w:rsidRPr="00DC7310">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49868573" w14:textId="77777777" w:rsidR="00300A1C" w:rsidRPr="00DC7310" w:rsidRDefault="00300A1C"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8BA65B8" w14:textId="77777777" w:rsidR="00300A1C" w:rsidRPr="00DC7310" w:rsidRDefault="00300A1C" w:rsidP="00F5516A">
            <w:pPr>
              <w:pStyle w:val="TAC"/>
              <w:keepNext w:val="0"/>
              <w:keepLines w:val="0"/>
            </w:pPr>
            <w:r w:rsidRPr="00DC7310">
              <w:t>N/A</w:t>
            </w:r>
          </w:p>
        </w:tc>
      </w:tr>
      <w:tr w:rsidR="00300A1C" w:rsidRPr="00DC7310" w14:paraId="29EA0F71" w14:textId="77777777" w:rsidTr="00F5516A">
        <w:trPr>
          <w:jc w:val="center"/>
        </w:trPr>
        <w:tc>
          <w:tcPr>
            <w:tcW w:w="1132" w:type="pct"/>
            <w:tcBorders>
              <w:top w:val="nil"/>
              <w:left w:val="single" w:sz="4" w:space="0" w:color="auto"/>
              <w:bottom w:val="nil"/>
              <w:right w:val="single" w:sz="4" w:space="0" w:color="auto"/>
            </w:tcBorders>
            <w:vAlign w:val="center"/>
          </w:tcPr>
          <w:p w14:paraId="0886CE3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A2EA41" w14:textId="77777777" w:rsidR="00300A1C" w:rsidRPr="00DC7310" w:rsidRDefault="00300A1C" w:rsidP="00F5516A">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23018F44" w14:textId="77777777" w:rsidR="00300A1C" w:rsidRPr="00DC7310" w:rsidRDefault="00300A1C" w:rsidP="00F5516A">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0DE1DA67"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846BD3" w14:textId="77777777" w:rsidR="00300A1C" w:rsidRPr="00DC7310" w:rsidRDefault="00300A1C" w:rsidP="00F5516A">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F293F49" w14:textId="77777777" w:rsidR="00300A1C" w:rsidRPr="00DC7310" w:rsidRDefault="00300A1C" w:rsidP="00F5516A">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1C6DD838" w14:textId="77777777" w:rsidR="00300A1C" w:rsidRPr="00DC7310" w:rsidRDefault="00300A1C"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D0CAA32" w14:textId="77777777" w:rsidR="00300A1C" w:rsidRPr="00DC7310" w:rsidRDefault="00300A1C" w:rsidP="00F5516A">
            <w:pPr>
              <w:pStyle w:val="TAC"/>
              <w:keepNext w:val="0"/>
              <w:keepLines w:val="0"/>
            </w:pPr>
            <w:r w:rsidRPr="00DC7310">
              <w:t>N/A</w:t>
            </w:r>
          </w:p>
        </w:tc>
      </w:tr>
      <w:tr w:rsidR="00300A1C" w:rsidRPr="00DC7310" w14:paraId="3C9BE001" w14:textId="77777777" w:rsidTr="00F5516A">
        <w:trPr>
          <w:jc w:val="center"/>
        </w:trPr>
        <w:tc>
          <w:tcPr>
            <w:tcW w:w="1132" w:type="pct"/>
            <w:tcBorders>
              <w:top w:val="nil"/>
              <w:left w:val="single" w:sz="4" w:space="0" w:color="auto"/>
              <w:bottom w:val="nil"/>
              <w:right w:val="single" w:sz="4" w:space="0" w:color="auto"/>
            </w:tcBorders>
            <w:vAlign w:val="center"/>
          </w:tcPr>
          <w:p w14:paraId="135F1C4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CC6213" w14:textId="77777777" w:rsidR="00300A1C" w:rsidRPr="00DC7310" w:rsidRDefault="00300A1C" w:rsidP="00F5516A">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35DB5908" w14:textId="77777777" w:rsidR="00300A1C" w:rsidRPr="00DC7310" w:rsidRDefault="00300A1C" w:rsidP="00F5516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F3517D"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389EA20" w14:textId="77777777" w:rsidR="00300A1C" w:rsidRPr="00DC7310" w:rsidRDefault="00300A1C" w:rsidP="00F5516A">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CE78C90" w14:textId="77777777" w:rsidR="00300A1C" w:rsidRPr="00DC7310" w:rsidRDefault="00300A1C" w:rsidP="00F5516A">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5A086054" w14:textId="77777777" w:rsidR="00300A1C" w:rsidRPr="00DC7310" w:rsidRDefault="00300A1C" w:rsidP="00F5516A">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0E6465A3" w14:textId="77777777" w:rsidR="00300A1C" w:rsidRPr="00DC7310" w:rsidRDefault="00300A1C" w:rsidP="00F5516A">
            <w:pPr>
              <w:pStyle w:val="TAC"/>
              <w:keepNext w:val="0"/>
              <w:keepLines w:val="0"/>
            </w:pPr>
            <w:r w:rsidRPr="00DC7310">
              <w:t>IMD5</w:t>
            </w:r>
          </w:p>
        </w:tc>
      </w:tr>
      <w:tr w:rsidR="00300A1C" w:rsidRPr="00DC7310" w14:paraId="3C0D75E9"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2ED4C4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93DEF7" w14:textId="77777777" w:rsidR="00300A1C" w:rsidRPr="00DC7310" w:rsidRDefault="00300A1C" w:rsidP="00F5516A">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57DD72C9" w14:textId="77777777" w:rsidR="00300A1C" w:rsidRPr="00DC7310" w:rsidRDefault="00300A1C" w:rsidP="00F5516A">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58966AE" w14:textId="77777777" w:rsidR="00300A1C" w:rsidRPr="00DC7310" w:rsidRDefault="00300A1C" w:rsidP="00F5516A">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34FCFF" w14:textId="77777777" w:rsidR="00300A1C" w:rsidRPr="00DC7310" w:rsidRDefault="00300A1C" w:rsidP="00F5516A">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2DAB009" w14:textId="77777777" w:rsidR="00300A1C" w:rsidRPr="00DC7310" w:rsidRDefault="00300A1C" w:rsidP="00F5516A">
            <w:pPr>
              <w:pStyle w:val="TAC"/>
              <w:keepNext w:val="0"/>
              <w:keepLines w:val="0"/>
            </w:pPr>
            <w:r w:rsidRPr="00DC7310">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1AA0043E" w14:textId="77777777" w:rsidR="00300A1C" w:rsidRPr="00DC7310" w:rsidRDefault="00300A1C"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7CF7022" w14:textId="77777777" w:rsidR="00300A1C" w:rsidRPr="00DC7310" w:rsidRDefault="00300A1C" w:rsidP="00F5516A">
            <w:pPr>
              <w:pStyle w:val="TAC"/>
              <w:keepNext w:val="0"/>
              <w:keepLines w:val="0"/>
            </w:pPr>
            <w:r w:rsidRPr="00DC7310">
              <w:t>N/A</w:t>
            </w:r>
          </w:p>
        </w:tc>
      </w:tr>
      <w:tr w:rsidR="00300A1C" w:rsidRPr="00DC7310" w14:paraId="151154DA" w14:textId="77777777" w:rsidTr="00F5516A">
        <w:trPr>
          <w:jc w:val="center"/>
        </w:trPr>
        <w:tc>
          <w:tcPr>
            <w:tcW w:w="1132" w:type="pct"/>
            <w:tcBorders>
              <w:top w:val="single" w:sz="4" w:space="0" w:color="auto"/>
              <w:left w:val="single" w:sz="4" w:space="0" w:color="auto"/>
              <w:bottom w:val="nil"/>
              <w:right w:val="single" w:sz="4" w:space="0" w:color="auto"/>
            </w:tcBorders>
          </w:tcPr>
          <w:p w14:paraId="6B712FE7" w14:textId="77777777" w:rsidR="00300A1C" w:rsidRPr="00DC7310" w:rsidRDefault="00300A1C" w:rsidP="00F5516A">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70479CF6" w14:textId="77777777" w:rsidR="00300A1C" w:rsidRPr="00DC7310" w:rsidRDefault="00300A1C" w:rsidP="00F5516A">
            <w:pPr>
              <w:pStyle w:val="TAC"/>
              <w:keepNext w:val="0"/>
              <w:keepLines w:val="0"/>
              <w:rPr>
                <w:rFonts w:cs="Arial"/>
              </w:rPr>
            </w:pPr>
            <w:r w:rsidRPr="00DC7310">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5D86E0" w14:textId="77777777" w:rsidR="00300A1C" w:rsidRPr="00DC7310" w:rsidRDefault="00300A1C" w:rsidP="00F5516A">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0BFC71"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E05650"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5C1E0B" w14:textId="77777777" w:rsidR="00300A1C" w:rsidRPr="00DC7310" w:rsidRDefault="00300A1C" w:rsidP="00F5516A">
            <w:pPr>
              <w:pStyle w:val="TAC"/>
              <w:keepNext w:val="0"/>
              <w:keepLines w:val="0"/>
              <w:rPr>
                <w:rFonts w:cs="Arial"/>
              </w:rPr>
            </w:pPr>
            <w:r w:rsidRPr="00DC7310">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F963D0" w14:textId="77777777" w:rsidR="00300A1C" w:rsidRPr="00DC7310" w:rsidRDefault="00300A1C" w:rsidP="00F5516A">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76F7E7" w14:textId="77777777" w:rsidR="00300A1C" w:rsidRPr="00DC7310" w:rsidRDefault="00300A1C" w:rsidP="00F5516A">
            <w:pPr>
              <w:pStyle w:val="TAC"/>
              <w:keepNext w:val="0"/>
              <w:keepLines w:val="0"/>
              <w:rPr>
                <w:rFonts w:cs="Arial"/>
                <w:color w:val="000000"/>
              </w:rPr>
            </w:pPr>
            <w:r w:rsidRPr="00DC7310">
              <w:rPr>
                <w:rFonts w:cs="Arial"/>
                <w:color w:val="000000"/>
                <w:szCs w:val="18"/>
              </w:rPr>
              <w:t>N/A</w:t>
            </w:r>
          </w:p>
        </w:tc>
      </w:tr>
      <w:tr w:rsidR="00300A1C" w:rsidRPr="00DC7310" w14:paraId="59FD026A" w14:textId="77777777" w:rsidTr="00F5516A">
        <w:trPr>
          <w:jc w:val="center"/>
        </w:trPr>
        <w:tc>
          <w:tcPr>
            <w:tcW w:w="1132" w:type="pct"/>
            <w:tcBorders>
              <w:top w:val="nil"/>
              <w:left w:val="single" w:sz="4" w:space="0" w:color="auto"/>
              <w:bottom w:val="nil"/>
              <w:right w:val="single" w:sz="4" w:space="0" w:color="auto"/>
            </w:tcBorders>
          </w:tcPr>
          <w:p w14:paraId="54F0F34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B2D572" w14:textId="77777777" w:rsidR="00300A1C" w:rsidRPr="00DC7310" w:rsidRDefault="00300A1C" w:rsidP="00F5516A">
            <w:pPr>
              <w:pStyle w:val="TAC"/>
              <w:keepNext w:val="0"/>
              <w:keepLines w:val="0"/>
              <w:rPr>
                <w:rFonts w:cs="Arial"/>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B355A5"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E995F9" w14:textId="77777777" w:rsidR="00300A1C" w:rsidRPr="00DC7310" w:rsidRDefault="00300A1C" w:rsidP="00F5516A">
            <w:pPr>
              <w:pStyle w:val="TAC"/>
              <w:keepNext w:val="0"/>
              <w:keepLines w:val="0"/>
              <w:rPr>
                <w:rFonts w:cs="Arial"/>
              </w:rPr>
            </w:pPr>
            <w:r w:rsidRPr="00DC7310">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2B552F"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6FE348" w14:textId="77777777" w:rsidR="00300A1C" w:rsidRPr="00DC7310" w:rsidRDefault="00300A1C" w:rsidP="00F5516A">
            <w:pPr>
              <w:pStyle w:val="TAC"/>
              <w:keepNext w:val="0"/>
              <w:keepLines w:val="0"/>
              <w:rPr>
                <w:rFonts w:cs="Arial"/>
              </w:rPr>
            </w:pPr>
            <w:r w:rsidRPr="00DC7310">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6F4110" w14:textId="77777777" w:rsidR="00300A1C" w:rsidRPr="00DC7310" w:rsidRDefault="00300A1C" w:rsidP="00F5516A">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1FB8B0" w14:textId="77777777" w:rsidR="00300A1C" w:rsidRPr="00DC7310" w:rsidRDefault="00300A1C" w:rsidP="00F5516A">
            <w:pPr>
              <w:pStyle w:val="TAC"/>
              <w:keepNext w:val="0"/>
              <w:keepLines w:val="0"/>
              <w:rPr>
                <w:rFonts w:cs="Arial"/>
                <w:color w:val="000000"/>
              </w:rPr>
            </w:pPr>
            <w:r w:rsidRPr="00DC7310">
              <w:rPr>
                <w:rFonts w:cs="Arial"/>
                <w:szCs w:val="18"/>
                <w:lang w:eastAsia="zh-CN"/>
              </w:rPr>
              <w:t>IMD2</w:t>
            </w:r>
          </w:p>
        </w:tc>
      </w:tr>
      <w:tr w:rsidR="00300A1C" w:rsidRPr="00DC7310" w14:paraId="12086D8A" w14:textId="77777777" w:rsidTr="00F5516A">
        <w:trPr>
          <w:jc w:val="center"/>
        </w:trPr>
        <w:tc>
          <w:tcPr>
            <w:tcW w:w="1132" w:type="pct"/>
            <w:tcBorders>
              <w:top w:val="nil"/>
              <w:left w:val="single" w:sz="4" w:space="0" w:color="auto"/>
              <w:bottom w:val="single" w:sz="4" w:space="0" w:color="auto"/>
              <w:right w:val="single" w:sz="4" w:space="0" w:color="auto"/>
            </w:tcBorders>
          </w:tcPr>
          <w:p w14:paraId="5A528B7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BDA189" w14:textId="77777777" w:rsidR="00300A1C" w:rsidRPr="00DC7310" w:rsidRDefault="00300A1C" w:rsidP="00F5516A">
            <w:pPr>
              <w:pStyle w:val="TAC"/>
              <w:keepNext w:val="0"/>
              <w:keepLines w:val="0"/>
              <w:rPr>
                <w:rFonts w:cs="Arial"/>
              </w:rPr>
            </w:pPr>
            <w:r w:rsidRPr="00DC7310">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EAD2EC" w14:textId="77777777" w:rsidR="00300A1C" w:rsidRPr="00DC7310" w:rsidRDefault="00300A1C" w:rsidP="00F5516A">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AA6C84"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11FA6B"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C09504" w14:textId="77777777" w:rsidR="00300A1C" w:rsidRPr="00DC7310" w:rsidRDefault="00300A1C" w:rsidP="00F5516A">
            <w:pPr>
              <w:pStyle w:val="TAC"/>
              <w:keepNext w:val="0"/>
              <w:keepLines w:val="0"/>
              <w:rPr>
                <w:rFonts w:cs="Arial"/>
              </w:rPr>
            </w:pPr>
            <w:r w:rsidRPr="00DC7310">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21927E" w14:textId="77777777" w:rsidR="00300A1C" w:rsidRPr="00DC7310" w:rsidRDefault="00300A1C" w:rsidP="00F5516A">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FDD605" w14:textId="77777777" w:rsidR="00300A1C" w:rsidRPr="00DC7310" w:rsidRDefault="00300A1C" w:rsidP="00F5516A">
            <w:pPr>
              <w:pStyle w:val="TAC"/>
              <w:keepNext w:val="0"/>
              <w:keepLines w:val="0"/>
              <w:rPr>
                <w:rFonts w:cs="Arial"/>
                <w:color w:val="000000"/>
              </w:rPr>
            </w:pPr>
            <w:r w:rsidRPr="00DC7310">
              <w:rPr>
                <w:rFonts w:cs="Arial"/>
                <w:color w:val="000000"/>
                <w:szCs w:val="18"/>
              </w:rPr>
              <w:t>N/A</w:t>
            </w:r>
          </w:p>
        </w:tc>
      </w:tr>
      <w:tr w:rsidR="00300A1C" w:rsidRPr="00DC7310" w14:paraId="435179C1" w14:textId="77777777" w:rsidTr="00F5516A">
        <w:trPr>
          <w:jc w:val="center"/>
        </w:trPr>
        <w:tc>
          <w:tcPr>
            <w:tcW w:w="1132" w:type="pct"/>
            <w:tcBorders>
              <w:top w:val="single" w:sz="4" w:space="0" w:color="auto"/>
              <w:left w:val="single" w:sz="4" w:space="0" w:color="auto"/>
              <w:bottom w:val="nil"/>
              <w:right w:val="single" w:sz="4" w:space="0" w:color="auto"/>
            </w:tcBorders>
          </w:tcPr>
          <w:p w14:paraId="685EF3F0" w14:textId="77777777" w:rsidR="00300A1C" w:rsidRPr="00DC7310" w:rsidRDefault="00300A1C" w:rsidP="00F5516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1DC12FDB" w14:textId="77777777" w:rsidR="00300A1C" w:rsidRPr="00DC7310" w:rsidRDefault="00300A1C" w:rsidP="00F5516A">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1755AD18" w14:textId="77777777" w:rsidR="00300A1C" w:rsidRPr="00DC7310" w:rsidRDefault="00300A1C" w:rsidP="00F5516A">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4CDE1E9A" w14:textId="77777777" w:rsidR="00300A1C" w:rsidRPr="00DC7310" w:rsidRDefault="00300A1C" w:rsidP="00F5516A">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48CC39" w14:textId="77777777" w:rsidR="00300A1C" w:rsidRPr="00DC7310" w:rsidRDefault="00300A1C" w:rsidP="00F5516A">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CF44C2" w14:textId="77777777" w:rsidR="00300A1C" w:rsidRPr="00DC7310" w:rsidRDefault="00300A1C" w:rsidP="00F5516A">
            <w:pPr>
              <w:pStyle w:val="TAC"/>
              <w:keepNext w:val="0"/>
              <w:keepLines w:val="0"/>
              <w:rPr>
                <w:lang w:eastAsia="ko-KR"/>
              </w:rPr>
            </w:pPr>
            <w:r w:rsidRPr="00DC7310">
              <w:t>1950</w:t>
            </w:r>
          </w:p>
        </w:tc>
        <w:tc>
          <w:tcPr>
            <w:tcW w:w="341" w:type="pct"/>
            <w:gridSpan w:val="2"/>
            <w:tcBorders>
              <w:top w:val="single" w:sz="4" w:space="0" w:color="auto"/>
              <w:left w:val="single" w:sz="4" w:space="0" w:color="auto"/>
              <w:bottom w:val="single" w:sz="4" w:space="0" w:color="auto"/>
              <w:right w:val="single" w:sz="4" w:space="0" w:color="auto"/>
            </w:tcBorders>
          </w:tcPr>
          <w:p w14:paraId="418D73BC"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A9DD06B"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20D3020C" w14:textId="77777777" w:rsidTr="00F5516A">
        <w:trPr>
          <w:jc w:val="center"/>
        </w:trPr>
        <w:tc>
          <w:tcPr>
            <w:tcW w:w="1132" w:type="pct"/>
            <w:tcBorders>
              <w:top w:val="nil"/>
              <w:left w:val="single" w:sz="4" w:space="0" w:color="auto"/>
              <w:bottom w:val="nil"/>
              <w:right w:val="single" w:sz="4" w:space="0" w:color="auto"/>
            </w:tcBorders>
          </w:tcPr>
          <w:p w14:paraId="27B8B5A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1CDD7E" w14:textId="77777777" w:rsidR="00300A1C" w:rsidRPr="00DC7310" w:rsidRDefault="00300A1C" w:rsidP="00F5516A">
            <w:pPr>
              <w:pStyle w:val="TAC"/>
              <w:keepNext w:val="0"/>
              <w:keepLines w:val="0"/>
              <w:rPr>
                <w:lang w:eastAsia="ko-KR"/>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26A1C38" w14:textId="77777777" w:rsidR="00300A1C" w:rsidRPr="00DC7310" w:rsidRDefault="00300A1C" w:rsidP="00F5516A">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BC9441F" w14:textId="77777777" w:rsidR="00300A1C" w:rsidRPr="00DC7310" w:rsidRDefault="00300A1C" w:rsidP="00F5516A">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472072" w14:textId="77777777" w:rsidR="00300A1C" w:rsidRPr="00DC7310" w:rsidRDefault="00300A1C" w:rsidP="00F5516A">
            <w:pPr>
              <w:pStyle w:val="TAC"/>
              <w:keepNext w:val="0"/>
              <w:keepLines w:val="0"/>
              <w:rPr>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AB47E52" w14:textId="77777777" w:rsidR="00300A1C" w:rsidRPr="00DC7310" w:rsidRDefault="00300A1C" w:rsidP="00F5516A">
            <w:pPr>
              <w:pStyle w:val="TAC"/>
              <w:keepNext w:val="0"/>
              <w:keepLines w:val="0"/>
              <w:rPr>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195EDF84"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7B1889E"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609D8C9" w14:textId="77777777" w:rsidTr="00F5516A">
        <w:trPr>
          <w:jc w:val="center"/>
        </w:trPr>
        <w:tc>
          <w:tcPr>
            <w:tcW w:w="1132" w:type="pct"/>
            <w:tcBorders>
              <w:top w:val="nil"/>
              <w:left w:val="single" w:sz="4" w:space="0" w:color="auto"/>
              <w:bottom w:val="single" w:sz="4" w:space="0" w:color="auto"/>
              <w:right w:val="single" w:sz="4" w:space="0" w:color="auto"/>
            </w:tcBorders>
          </w:tcPr>
          <w:p w14:paraId="5A02485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9F3F54" w14:textId="77777777" w:rsidR="00300A1C" w:rsidRPr="00DC7310" w:rsidRDefault="00300A1C" w:rsidP="00F5516A">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C4D32B0" w14:textId="77777777" w:rsidR="00300A1C" w:rsidRPr="00DC7310" w:rsidRDefault="00300A1C" w:rsidP="00F5516A">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9E541F" w14:textId="77777777" w:rsidR="00300A1C" w:rsidRPr="00DC7310" w:rsidRDefault="00300A1C" w:rsidP="00F5516A">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D0DD5FF" w14:textId="77777777" w:rsidR="00300A1C" w:rsidRPr="00DC7310" w:rsidRDefault="00300A1C" w:rsidP="00F5516A">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6D75BF8" w14:textId="77777777" w:rsidR="00300A1C" w:rsidRPr="00DC7310" w:rsidRDefault="00300A1C" w:rsidP="00F5516A">
            <w:pPr>
              <w:pStyle w:val="TAC"/>
              <w:keepNext w:val="0"/>
              <w:keepLines w:val="0"/>
              <w:rPr>
                <w:lang w:eastAsia="ko-KR"/>
              </w:rPr>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1EF02C1C" w14:textId="77777777" w:rsidR="00300A1C" w:rsidRPr="00DC7310" w:rsidRDefault="00300A1C" w:rsidP="00F5516A">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7ED9010A" w14:textId="77777777" w:rsidR="00300A1C" w:rsidRPr="00DC7310" w:rsidRDefault="00300A1C" w:rsidP="00F5516A">
            <w:pPr>
              <w:pStyle w:val="TAC"/>
              <w:keepNext w:val="0"/>
              <w:keepLines w:val="0"/>
              <w:rPr>
                <w:lang w:eastAsia="ko-KR"/>
              </w:rPr>
            </w:pPr>
            <w:r w:rsidRPr="00DC7310">
              <w:rPr>
                <w:lang w:eastAsia="ko-KR"/>
              </w:rPr>
              <w:t>IMD3</w:t>
            </w:r>
          </w:p>
        </w:tc>
      </w:tr>
      <w:tr w:rsidR="00300A1C" w:rsidRPr="00DC7310" w14:paraId="27BFFD4C" w14:textId="77777777" w:rsidTr="00F5516A">
        <w:trPr>
          <w:jc w:val="center"/>
        </w:trPr>
        <w:tc>
          <w:tcPr>
            <w:tcW w:w="1132" w:type="pct"/>
            <w:tcBorders>
              <w:bottom w:val="nil"/>
            </w:tcBorders>
            <w:shd w:val="clear" w:color="auto" w:fill="auto"/>
          </w:tcPr>
          <w:p w14:paraId="22CE967A" w14:textId="77777777" w:rsidR="00300A1C" w:rsidRPr="00DC7310" w:rsidRDefault="00300A1C" w:rsidP="00F5516A">
            <w:pPr>
              <w:pStyle w:val="TAC"/>
              <w:keepNext w:val="0"/>
              <w:keepLines w:val="0"/>
              <w:rPr>
                <w:rFonts w:eastAsia="MS Mincho"/>
              </w:rPr>
            </w:pPr>
            <w:r w:rsidRPr="00DC7310">
              <w:rPr>
                <w:rFonts w:cs="Arial"/>
              </w:rPr>
              <w:t>DC_2A-14A_n66A</w:t>
            </w:r>
          </w:p>
        </w:tc>
        <w:tc>
          <w:tcPr>
            <w:tcW w:w="410" w:type="pct"/>
            <w:shd w:val="clear" w:color="auto" w:fill="auto"/>
          </w:tcPr>
          <w:p w14:paraId="6A6F78AB" w14:textId="77777777" w:rsidR="00300A1C" w:rsidRPr="00DC7310" w:rsidRDefault="00300A1C" w:rsidP="00F5516A">
            <w:pPr>
              <w:pStyle w:val="TAC"/>
              <w:keepNext w:val="0"/>
              <w:keepLines w:val="0"/>
              <w:rPr>
                <w:rFonts w:eastAsia="Malgun Gothic" w:cs="Arial"/>
                <w:lang w:eastAsia="ko-KR"/>
              </w:rPr>
            </w:pPr>
            <w:r w:rsidRPr="00DC7310">
              <w:t>2</w:t>
            </w:r>
          </w:p>
        </w:tc>
        <w:tc>
          <w:tcPr>
            <w:tcW w:w="574" w:type="pct"/>
            <w:gridSpan w:val="2"/>
            <w:shd w:val="clear" w:color="auto" w:fill="auto"/>
            <w:noWrap/>
          </w:tcPr>
          <w:p w14:paraId="51753AB8" w14:textId="77777777" w:rsidR="00300A1C" w:rsidRPr="00DC7310" w:rsidRDefault="00300A1C" w:rsidP="00F5516A">
            <w:pPr>
              <w:pStyle w:val="TAC"/>
              <w:keepNext w:val="0"/>
              <w:keepLines w:val="0"/>
              <w:rPr>
                <w:rFonts w:eastAsia="Malgun Gothic" w:cs="Arial"/>
                <w:lang w:eastAsia="ko-KR"/>
              </w:rPr>
            </w:pPr>
            <w:r w:rsidRPr="00DC7310">
              <w:t>N/A</w:t>
            </w:r>
          </w:p>
        </w:tc>
        <w:tc>
          <w:tcPr>
            <w:tcW w:w="348" w:type="pct"/>
            <w:gridSpan w:val="2"/>
            <w:shd w:val="clear" w:color="auto" w:fill="auto"/>
            <w:noWrap/>
          </w:tcPr>
          <w:p w14:paraId="195A95B0"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32D498B"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542" w:type="pct"/>
            <w:gridSpan w:val="2"/>
            <w:shd w:val="clear" w:color="auto" w:fill="auto"/>
            <w:noWrap/>
          </w:tcPr>
          <w:p w14:paraId="3B6B33B6" w14:textId="77777777" w:rsidR="00300A1C" w:rsidRPr="00DC7310" w:rsidRDefault="00300A1C" w:rsidP="00F5516A">
            <w:pPr>
              <w:pStyle w:val="TAC"/>
              <w:keepNext w:val="0"/>
              <w:keepLines w:val="0"/>
              <w:rPr>
                <w:rFonts w:eastAsia="Malgun Gothic" w:cs="Arial"/>
                <w:lang w:eastAsia="ko-KR"/>
              </w:rPr>
            </w:pPr>
            <w:r w:rsidRPr="00DC7310">
              <w:rPr>
                <w:rFonts w:cs="Arial"/>
              </w:rPr>
              <w:t>1954</w:t>
            </w:r>
          </w:p>
        </w:tc>
        <w:tc>
          <w:tcPr>
            <w:tcW w:w="341" w:type="pct"/>
            <w:gridSpan w:val="2"/>
            <w:shd w:val="clear" w:color="auto" w:fill="auto"/>
          </w:tcPr>
          <w:p w14:paraId="1AAB9B45" w14:textId="77777777" w:rsidR="00300A1C" w:rsidRPr="00DC7310" w:rsidRDefault="00300A1C" w:rsidP="00F5516A">
            <w:pPr>
              <w:pStyle w:val="TAC"/>
              <w:keepNext w:val="0"/>
              <w:keepLines w:val="0"/>
              <w:rPr>
                <w:rFonts w:eastAsia="Malgun Gothic" w:cs="Arial"/>
                <w:lang w:eastAsia="ko-KR"/>
              </w:rPr>
            </w:pPr>
            <w:r w:rsidRPr="00DC7310">
              <w:t>7.2</w:t>
            </w:r>
          </w:p>
        </w:tc>
        <w:tc>
          <w:tcPr>
            <w:tcW w:w="607" w:type="pct"/>
            <w:gridSpan w:val="3"/>
            <w:shd w:val="clear" w:color="auto" w:fill="auto"/>
          </w:tcPr>
          <w:p w14:paraId="44706ADA" w14:textId="77777777" w:rsidR="00300A1C" w:rsidRPr="00DC7310" w:rsidRDefault="00300A1C" w:rsidP="00F5516A">
            <w:pPr>
              <w:pStyle w:val="TAC"/>
              <w:keepNext w:val="0"/>
              <w:keepLines w:val="0"/>
              <w:rPr>
                <w:rFonts w:eastAsia="Malgun Gothic" w:cs="Arial"/>
                <w:lang w:eastAsia="ko-KR"/>
              </w:rPr>
            </w:pPr>
            <w:r w:rsidRPr="00DC7310">
              <w:t>IMD4</w:t>
            </w:r>
          </w:p>
        </w:tc>
      </w:tr>
      <w:tr w:rsidR="00300A1C" w:rsidRPr="00DC7310" w14:paraId="68DAB028" w14:textId="77777777" w:rsidTr="00F5516A">
        <w:trPr>
          <w:jc w:val="center"/>
        </w:trPr>
        <w:tc>
          <w:tcPr>
            <w:tcW w:w="1132" w:type="pct"/>
            <w:tcBorders>
              <w:top w:val="nil"/>
              <w:bottom w:val="nil"/>
            </w:tcBorders>
            <w:shd w:val="clear" w:color="auto" w:fill="auto"/>
          </w:tcPr>
          <w:p w14:paraId="0B6506C2" w14:textId="77777777" w:rsidR="00300A1C" w:rsidRPr="00DC7310" w:rsidRDefault="00300A1C" w:rsidP="00F5516A">
            <w:pPr>
              <w:pStyle w:val="TAC"/>
              <w:keepNext w:val="0"/>
              <w:keepLines w:val="0"/>
              <w:rPr>
                <w:rFonts w:eastAsia="MS Mincho"/>
              </w:rPr>
            </w:pPr>
          </w:p>
        </w:tc>
        <w:tc>
          <w:tcPr>
            <w:tcW w:w="410" w:type="pct"/>
            <w:shd w:val="clear" w:color="auto" w:fill="auto"/>
          </w:tcPr>
          <w:p w14:paraId="3DC0F228" w14:textId="77777777" w:rsidR="00300A1C" w:rsidRPr="00DC7310" w:rsidRDefault="00300A1C" w:rsidP="00F5516A">
            <w:pPr>
              <w:pStyle w:val="TAC"/>
              <w:keepNext w:val="0"/>
              <w:keepLines w:val="0"/>
              <w:rPr>
                <w:rFonts w:eastAsia="Malgun Gothic" w:cs="Arial"/>
                <w:lang w:eastAsia="ko-KR"/>
              </w:rPr>
            </w:pPr>
            <w:r w:rsidRPr="00DC7310">
              <w:t>14</w:t>
            </w:r>
          </w:p>
        </w:tc>
        <w:tc>
          <w:tcPr>
            <w:tcW w:w="574" w:type="pct"/>
            <w:gridSpan w:val="2"/>
            <w:shd w:val="clear" w:color="auto" w:fill="auto"/>
            <w:noWrap/>
          </w:tcPr>
          <w:p w14:paraId="2E16AC6B" w14:textId="77777777" w:rsidR="00300A1C" w:rsidRPr="00DC7310" w:rsidRDefault="00300A1C" w:rsidP="00F5516A">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36E14E14"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7C7D1A7F" w14:textId="77777777" w:rsidR="00300A1C" w:rsidRPr="00DC7310" w:rsidRDefault="00300A1C" w:rsidP="00F5516A">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666E740B" w14:textId="77777777" w:rsidR="00300A1C" w:rsidRPr="00DC7310" w:rsidRDefault="00300A1C" w:rsidP="00F5516A">
            <w:pPr>
              <w:pStyle w:val="TAC"/>
              <w:keepNext w:val="0"/>
              <w:keepLines w:val="0"/>
              <w:rPr>
                <w:rFonts w:eastAsia="Malgun Gothic" w:cs="Arial"/>
                <w:lang w:eastAsia="ko-KR"/>
              </w:rPr>
            </w:pPr>
            <w:r w:rsidRPr="00DC7310">
              <w:t>763</w:t>
            </w:r>
          </w:p>
        </w:tc>
        <w:tc>
          <w:tcPr>
            <w:tcW w:w="341" w:type="pct"/>
            <w:gridSpan w:val="2"/>
            <w:shd w:val="clear" w:color="auto" w:fill="auto"/>
          </w:tcPr>
          <w:p w14:paraId="3666B837" w14:textId="77777777" w:rsidR="00300A1C" w:rsidRPr="00DC7310" w:rsidRDefault="00300A1C"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1DB5F73D"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58B8DEEE" w14:textId="77777777" w:rsidTr="00F5516A">
        <w:trPr>
          <w:jc w:val="center"/>
        </w:trPr>
        <w:tc>
          <w:tcPr>
            <w:tcW w:w="1132" w:type="pct"/>
            <w:tcBorders>
              <w:top w:val="nil"/>
              <w:bottom w:val="single" w:sz="4" w:space="0" w:color="auto"/>
            </w:tcBorders>
            <w:shd w:val="clear" w:color="auto" w:fill="auto"/>
          </w:tcPr>
          <w:p w14:paraId="28A4D5EF" w14:textId="77777777" w:rsidR="00300A1C" w:rsidRPr="00DC7310" w:rsidRDefault="00300A1C" w:rsidP="00F5516A">
            <w:pPr>
              <w:pStyle w:val="TAC"/>
              <w:keepNext w:val="0"/>
              <w:keepLines w:val="0"/>
              <w:rPr>
                <w:rFonts w:eastAsia="MS Mincho"/>
              </w:rPr>
            </w:pPr>
          </w:p>
        </w:tc>
        <w:tc>
          <w:tcPr>
            <w:tcW w:w="410" w:type="pct"/>
            <w:shd w:val="clear" w:color="auto" w:fill="auto"/>
          </w:tcPr>
          <w:p w14:paraId="56AFFEC6" w14:textId="77777777" w:rsidR="00300A1C" w:rsidRPr="00DC7310" w:rsidRDefault="00300A1C" w:rsidP="00F5516A">
            <w:pPr>
              <w:pStyle w:val="TAC"/>
              <w:keepNext w:val="0"/>
              <w:keepLines w:val="0"/>
              <w:rPr>
                <w:rFonts w:eastAsia="Malgun Gothic" w:cs="Arial"/>
                <w:lang w:eastAsia="ko-KR"/>
              </w:rPr>
            </w:pPr>
            <w:r w:rsidRPr="00DC7310">
              <w:t>66</w:t>
            </w:r>
          </w:p>
        </w:tc>
        <w:tc>
          <w:tcPr>
            <w:tcW w:w="574" w:type="pct"/>
            <w:gridSpan w:val="2"/>
            <w:shd w:val="clear" w:color="auto" w:fill="auto"/>
            <w:noWrap/>
          </w:tcPr>
          <w:p w14:paraId="38CDE0AD" w14:textId="77777777" w:rsidR="00300A1C" w:rsidRPr="00DC7310" w:rsidRDefault="00300A1C" w:rsidP="00F5516A">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4D311228"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6E92630B" w14:textId="77777777" w:rsidR="00300A1C" w:rsidRPr="00DC7310" w:rsidRDefault="00300A1C" w:rsidP="00F5516A">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00EE8706" w14:textId="77777777" w:rsidR="00300A1C" w:rsidRPr="00DC7310" w:rsidRDefault="00300A1C" w:rsidP="00F5516A">
            <w:pPr>
              <w:pStyle w:val="TAC"/>
              <w:keepNext w:val="0"/>
              <w:keepLines w:val="0"/>
              <w:rPr>
                <w:rFonts w:eastAsia="Malgun Gothic" w:cs="Arial"/>
                <w:lang w:eastAsia="ko-KR"/>
              </w:rPr>
            </w:pPr>
            <w:r w:rsidRPr="00DC7310">
              <w:t>2170</w:t>
            </w:r>
          </w:p>
        </w:tc>
        <w:tc>
          <w:tcPr>
            <w:tcW w:w="341" w:type="pct"/>
            <w:gridSpan w:val="2"/>
            <w:shd w:val="clear" w:color="auto" w:fill="auto"/>
          </w:tcPr>
          <w:p w14:paraId="59BEA58E" w14:textId="77777777" w:rsidR="00300A1C" w:rsidRPr="00DC7310" w:rsidRDefault="00300A1C"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01E21128"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7E1F8161" w14:textId="77777777" w:rsidTr="00F5516A">
        <w:trPr>
          <w:jc w:val="center"/>
        </w:trPr>
        <w:tc>
          <w:tcPr>
            <w:tcW w:w="1132" w:type="pct"/>
            <w:tcBorders>
              <w:top w:val="nil"/>
              <w:bottom w:val="nil"/>
            </w:tcBorders>
            <w:shd w:val="clear" w:color="auto" w:fill="auto"/>
          </w:tcPr>
          <w:p w14:paraId="474D4188" w14:textId="77777777" w:rsidR="00300A1C" w:rsidRPr="00DC7310" w:rsidRDefault="00300A1C" w:rsidP="00F5516A">
            <w:pPr>
              <w:pStyle w:val="TAC"/>
              <w:keepNext w:val="0"/>
              <w:keepLines w:val="0"/>
              <w:rPr>
                <w:rFonts w:eastAsia="MS Mincho"/>
              </w:rPr>
            </w:pPr>
            <w:r w:rsidRPr="00DC7310">
              <w:t>DC_2A-28A_n66A</w:t>
            </w:r>
          </w:p>
        </w:tc>
        <w:tc>
          <w:tcPr>
            <w:tcW w:w="410" w:type="pct"/>
            <w:shd w:val="clear" w:color="auto" w:fill="auto"/>
          </w:tcPr>
          <w:p w14:paraId="79D7CC8E" w14:textId="77777777" w:rsidR="00300A1C" w:rsidRPr="00DC7310" w:rsidRDefault="00300A1C" w:rsidP="00F5516A">
            <w:pPr>
              <w:pStyle w:val="TAC"/>
              <w:keepNext w:val="0"/>
              <w:keepLines w:val="0"/>
            </w:pPr>
            <w:r w:rsidRPr="00DC7310">
              <w:rPr>
                <w:rFonts w:eastAsia="Malgun Gothic"/>
                <w:szCs w:val="18"/>
                <w:lang w:eastAsia="ko-KR"/>
              </w:rPr>
              <w:t>2</w:t>
            </w:r>
          </w:p>
        </w:tc>
        <w:tc>
          <w:tcPr>
            <w:tcW w:w="574" w:type="pct"/>
            <w:gridSpan w:val="2"/>
            <w:shd w:val="clear" w:color="auto" w:fill="auto"/>
            <w:noWrap/>
          </w:tcPr>
          <w:p w14:paraId="66CF4EBB"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3A0C528C" w14:textId="77777777" w:rsidR="00300A1C" w:rsidRPr="00DC7310" w:rsidRDefault="00300A1C" w:rsidP="00F5516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05C78CF2"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5376C959" w14:textId="77777777" w:rsidR="00300A1C" w:rsidRPr="00DC7310" w:rsidRDefault="00300A1C" w:rsidP="00F5516A">
            <w:pPr>
              <w:pStyle w:val="TAC"/>
              <w:keepNext w:val="0"/>
              <w:keepLines w:val="0"/>
            </w:pPr>
            <w:r w:rsidRPr="00DC7310">
              <w:rPr>
                <w:rFonts w:eastAsia="Malgun Gothic"/>
                <w:szCs w:val="18"/>
                <w:lang w:eastAsia="ko-KR"/>
              </w:rPr>
              <w:t>1980</w:t>
            </w:r>
          </w:p>
        </w:tc>
        <w:tc>
          <w:tcPr>
            <w:tcW w:w="341" w:type="pct"/>
            <w:gridSpan w:val="2"/>
            <w:shd w:val="clear" w:color="auto" w:fill="auto"/>
          </w:tcPr>
          <w:p w14:paraId="0F174655" w14:textId="77777777" w:rsidR="00300A1C" w:rsidRPr="00DC7310" w:rsidRDefault="00300A1C" w:rsidP="00F5516A">
            <w:pPr>
              <w:pStyle w:val="TAC"/>
              <w:keepNext w:val="0"/>
              <w:keepLines w:val="0"/>
            </w:pPr>
            <w:r w:rsidRPr="00DC7310">
              <w:t>11</w:t>
            </w:r>
          </w:p>
        </w:tc>
        <w:tc>
          <w:tcPr>
            <w:tcW w:w="607" w:type="pct"/>
            <w:gridSpan w:val="3"/>
            <w:shd w:val="clear" w:color="auto" w:fill="auto"/>
          </w:tcPr>
          <w:p w14:paraId="0AF1ED0B" w14:textId="77777777" w:rsidR="00300A1C" w:rsidRPr="00DC7310" w:rsidRDefault="00300A1C" w:rsidP="00F5516A">
            <w:pPr>
              <w:pStyle w:val="TAC"/>
              <w:keepNext w:val="0"/>
              <w:keepLines w:val="0"/>
            </w:pPr>
            <w:r w:rsidRPr="00DC7310">
              <w:t>IMD4</w:t>
            </w:r>
          </w:p>
        </w:tc>
      </w:tr>
      <w:tr w:rsidR="00300A1C" w:rsidRPr="00DC7310" w14:paraId="57F088A8" w14:textId="77777777" w:rsidTr="00F5516A">
        <w:trPr>
          <w:jc w:val="center"/>
        </w:trPr>
        <w:tc>
          <w:tcPr>
            <w:tcW w:w="1132" w:type="pct"/>
            <w:tcBorders>
              <w:top w:val="nil"/>
              <w:bottom w:val="nil"/>
            </w:tcBorders>
            <w:shd w:val="clear" w:color="auto" w:fill="auto"/>
          </w:tcPr>
          <w:p w14:paraId="19B363E5" w14:textId="77777777" w:rsidR="00300A1C" w:rsidRPr="00DC7310" w:rsidRDefault="00300A1C" w:rsidP="00F5516A">
            <w:pPr>
              <w:pStyle w:val="TAC"/>
              <w:keepNext w:val="0"/>
              <w:keepLines w:val="0"/>
              <w:rPr>
                <w:rFonts w:eastAsia="MS Mincho"/>
              </w:rPr>
            </w:pPr>
          </w:p>
        </w:tc>
        <w:tc>
          <w:tcPr>
            <w:tcW w:w="410" w:type="pct"/>
            <w:shd w:val="clear" w:color="auto" w:fill="auto"/>
          </w:tcPr>
          <w:p w14:paraId="120C1333" w14:textId="77777777" w:rsidR="00300A1C" w:rsidRPr="00DC7310" w:rsidRDefault="00300A1C" w:rsidP="00F5516A">
            <w:pPr>
              <w:pStyle w:val="TAC"/>
              <w:keepNext w:val="0"/>
              <w:keepLines w:val="0"/>
            </w:pPr>
            <w:r w:rsidRPr="00DC7310">
              <w:rPr>
                <w:rFonts w:eastAsia="Malgun Gothic"/>
                <w:szCs w:val="18"/>
                <w:lang w:eastAsia="ko-KR"/>
              </w:rPr>
              <w:t>28</w:t>
            </w:r>
          </w:p>
        </w:tc>
        <w:tc>
          <w:tcPr>
            <w:tcW w:w="574" w:type="pct"/>
            <w:gridSpan w:val="2"/>
            <w:shd w:val="clear" w:color="auto" w:fill="auto"/>
            <w:noWrap/>
          </w:tcPr>
          <w:p w14:paraId="7449382F" w14:textId="77777777" w:rsidR="00300A1C" w:rsidRPr="00DC7310" w:rsidRDefault="00300A1C" w:rsidP="00F5516A">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37FD46CE" w14:textId="77777777" w:rsidR="00300A1C" w:rsidRPr="00DC7310" w:rsidRDefault="00300A1C" w:rsidP="00F5516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0A921DB0" w14:textId="77777777" w:rsidR="00300A1C" w:rsidRPr="00DC7310" w:rsidRDefault="00300A1C" w:rsidP="00F5516A">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22899C0A" w14:textId="77777777" w:rsidR="00300A1C" w:rsidRPr="00DC7310" w:rsidRDefault="00300A1C" w:rsidP="00F5516A">
            <w:pPr>
              <w:pStyle w:val="TAC"/>
              <w:keepNext w:val="0"/>
              <w:keepLines w:val="0"/>
            </w:pPr>
            <w:r w:rsidRPr="00DC7310">
              <w:rPr>
                <w:rFonts w:eastAsia="Malgun Gothic"/>
                <w:szCs w:val="18"/>
                <w:lang w:eastAsia="ko-KR"/>
              </w:rPr>
              <w:t>785</w:t>
            </w:r>
          </w:p>
        </w:tc>
        <w:tc>
          <w:tcPr>
            <w:tcW w:w="341" w:type="pct"/>
            <w:gridSpan w:val="2"/>
            <w:shd w:val="clear" w:color="auto" w:fill="auto"/>
          </w:tcPr>
          <w:p w14:paraId="143400D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A108CA6" w14:textId="77777777" w:rsidR="00300A1C" w:rsidRPr="00DC7310" w:rsidRDefault="00300A1C" w:rsidP="00F5516A">
            <w:pPr>
              <w:pStyle w:val="TAC"/>
              <w:keepNext w:val="0"/>
              <w:keepLines w:val="0"/>
            </w:pPr>
            <w:r w:rsidRPr="00DC7310">
              <w:rPr>
                <w:lang w:eastAsia="ja-JP"/>
              </w:rPr>
              <w:t>N/A</w:t>
            </w:r>
          </w:p>
        </w:tc>
      </w:tr>
      <w:tr w:rsidR="00300A1C" w:rsidRPr="00DC7310" w14:paraId="7BCF410E" w14:textId="77777777" w:rsidTr="00F5516A">
        <w:trPr>
          <w:jc w:val="center"/>
        </w:trPr>
        <w:tc>
          <w:tcPr>
            <w:tcW w:w="1132" w:type="pct"/>
            <w:tcBorders>
              <w:top w:val="nil"/>
              <w:bottom w:val="single" w:sz="4" w:space="0" w:color="auto"/>
            </w:tcBorders>
            <w:shd w:val="clear" w:color="auto" w:fill="auto"/>
          </w:tcPr>
          <w:p w14:paraId="41B77264" w14:textId="77777777" w:rsidR="00300A1C" w:rsidRPr="00DC7310" w:rsidRDefault="00300A1C" w:rsidP="00F5516A">
            <w:pPr>
              <w:pStyle w:val="TAC"/>
              <w:keepNext w:val="0"/>
              <w:keepLines w:val="0"/>
              <w:rPr>
                <w:rFonts w:eastAsia="MS Mincho"/>
              </w:rPr>
            </w:pPr>
          </w:p>
        </w:tc>
        <w:tc>
          <w:tcPr>
            <w:tcW w:w="410" w:type="pct"/>
            <w:shd w:val="clear" w:color="auto" w:fill="auto"/>
          </w:tcPr>
          <w:p w14:paraId="35AC4C9B" w14:textId="77777777" w:rsidR="00300A1C" w:rsidRPr="00DC7310" w:rsidRDefault="00300A1C" w:rsidP="00F5516A">
            <w:pPr>
              <w:pStyle w:val="TAC"/>
              <w:keepNext w:val="0"/>
              <w:keepLines w:val="0"/>
            </w:pPr>
            <w:r w:rsidRPr="00DC7310">
              <w:rPr>
                <w:rFonts w:eastAsia="MS Mincho"/>
              </w:rPr>
              <w:t>n66</w:t>
            </w:r>
          </w:p>
        </w:tc>
        <w:tc>
          <w:tcPr>
            <w:tcW w:w="574" w:type="pct"/>
            <w:gridSpan w:val="2"/>
            <w:shd w:val="clear" w:color="auto" w:fill="auto"/>
            <w:noWrap/>
          </w:tcPr>
          <w:p w14:paraId="2E03ADD4" w14:textId="77777777" w:rsidR="00300A1C" w:rsidRPr="00DC7310" w:rsidRDefault="00300A1C" w:rsidP="00F5516A">
            <w:pPr>
              <w:pStyle w:val="TAC"/>
              <w:keepNext w:val="0"/>
              <w:keepLines w:val="0"/>
              <w:rPr>
                <w:rFonts w:cs="Arial"/>
              </w:rPr>
            </w:pPr>
            <w:r w:rsidRPr="00DC7310">
              <w:t>1720</w:t>
            </w:r>
          </w:p>
        </w:tc>
        <w:tc>
          <w:tcPr>
            <w:tcW w:w="348" w:type="pct"/>
            <w:gridSpan w:val="2"/>
            <w:shd w:val="clear" w:color="auto" w:fill="auto"/>
            <w:noWrap/>
          </w:tcPr>
          <w:p w14:paraId="5E30577C"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7F991618"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2EF1A60F" w14:textId="77777777" w:rsidR="00300A1C" w:rsidRPr="00DC7310" w:rsidRDefault="00300A1C" w:rsidP="00F5516A">
            <w:pPr>
              <w:pStyle w:val="TAC"/>
              <w:keepNext w:val="0"/>
              <w:keepLines w:val="0"/>
            </w:pPr>
            <w:r w:rsidRPr="00DC7310">
              <w:rPr>
                <w:rFonts w:cs="Arial"/>
              </w:rPr>
              <w:t>2120</w:t>
            </w:r>
          </w:p>
        </w:tc>
        <w:tc>
          <w:tcPr>
            <w:tcW w:w="341" w:type="pct"/>
            <w:gridSpan w:val="2"/>
            <w:shd w:val="clear" w:color="auto" w:fill="auto"/>
          </w:tcPr>
          <w:p w14:paraId="077C535C"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tcPr>
          <w:p w14:paraId="4796B5F5" w14:textId="77777777" w:rsidR="00300A1C" w:rsidRPr="00DC7310" w:rsidRDefault="00300A1C" w:rsidP="00F5516A">
            <w:pPr>
              <w:pStyle w:val="TAC"/>
              <w:keepNext w:val="0"/>
              <w:keepLines w:val="0"/>
            </w:pPr>
            <w:r w:rsidRPr="00DC7310">
              <w:rPr>
                <w:rFonts w:eastAsia="MS Mincho"/>
              </w:rPr>
              <w:t>N/A</w:t>
            </w:r>
          </w:p>
        </w:tc>
      </w:tr>
      <w:tr w:rsidR="00300A1C" w:rsidRPr="00DC7310" w14:paraId="75A6D1DD" w14:textId="77777777" w:rsidTr="00F5516A">
        <w:trPr>
          <w:jc w:val="center"/>
        </w:trPr>
        <w:tc>
          <w:tcPr>
            <w:tcW w:w="1132" w:type="pct"/>
            <w:tcBorders>
              <w:top w:val="single" w:sz="4" w:space="0" w:color="auto"/>
              <w:bottom w:val="nil"/>
            </w:tcBorders>
            <w:shd w:val="clear" w:color="auto" w:fill="auto"/>
          </w:tcPr>
          <w:p w14:paraId="58FFBA1C" w14:textId="77777777" w:rsidR="00300A1C" w:rsidRPr="00DC7310" w:rsidRDefault="00300A1C" w:rsidP="00F5516A">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6593A01B"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w:t>
            </w:r>
          </w:p>
        </w:tc>
        <w:tc>
          <w:tcPr>
            <w:tcW w:w="574" w:type="pct"/>
            <w:gridSpan w:val="2"/>
            <w:shd w:val="clear" w:color="auto" w:fill="auto"/>
            <w:noWrap/>
            <w:vAlign w:val="center"/>
          </w:tcPr>
          <w:p w14:paraId="6B722723" w14:textId="77777777" w:rsidR="00300A1C" w:rsidRPr="00DC7310" w:rsidRDefault="00300A1C" w:rsidP="00F5516A">
            <w:pPr>
              <w:pStyle w:val="TAC"/>
              <w:keepNext w:val="0"/>
              <w:keepLines w:val="0"/>
            </w:pPr>
            <w:r w:rsidRPr="00DC7310">
              <w:rPr>
                <w:rFonts w:cs="Arial"/>
                <w:szCs w:val="18"/>
              </w:rPr>
              <w:t>1904</w:t>
            </w:r>
          </w:p>
        </w:tc>
        <w:tc>
          <w:tcPr>
            <w:tcW w:w="348" w:type="pct"/>
            <w:gridSpan w:val="2"/>
            <w:shd w:val="clear" w:color="auto" w:fill="auto"/>
            <w:noWrap/>
          </w:tcPr>
          <w:p w14:paraId="1554692C"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62536F69"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vAlign w:val="center"/>
          </w:tcPr>
          <w:p w14:paraId="35E5F25A" w14:textId="77777777" w:rsidR="00300A1C" w:rsidRPr="00DC7310" w:rsidRDefault="00300A1C" w:rsidP="00F5516A">
            <w:pPr>
              <w:pStyle w:val="TAC"/>
              <w:keepNext w:val="0"/>
              <w:keepLines w:val="0"/>
              <w:rPr>
                <w:rFonts w:cs="Arial"/>
              </w:rPr>
            </w:pPr>
            <w:r w:rsidRPr="00DC7310">
              <w:rPr>
                <w:rFonts w:cs="Arial"/>
                <w:szCs w:val="18"/>
              </w:rPr>
              <w:t>1984</w:t>
            </w:r>
          </w:p>
        </w:tc>
        <w:tc>
          <w:tcPr>
            <w:tcW w:w="341" w:type="pct"/>
            <w:gridSpan w:val="2"/>
            <w:shd w:val="clear" w:color="auto" w:fill="auto"/>
            <w:vAlign w:val="center"/>
          </w:tcPr>
          <w:p w14:paraId="518F2D0D" w14:textId="77777777" w:rsidR="00300A1C" w:rsidRPr="00DC7310" w:rsidRDefault="00300A1C" w:rsidP="00F5516A">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7CC03B10" w14:textId="77777777" w:rsidR="00300A1C" w:rsidRPr="00DC7310" w:rsidRDefault="00300A1C" w:rsidP="00F5516A">
            <w:pPr>
              <w:pStyle w:val="TAC"/>
              <w:keepNext w:val="0"/>
              <w:keepLines w:val="0"/>
              <w:rPr>
                <w:rFonts w:eastAsia="MS Mincho"/>
              </w:rPr>
            </w:pPr>
            <w:r w:rsidRPr="00DC7310">
              <w:rPr>
                <w:rFonts w:cs="Arial"/>
                <w:szCs w:val="18"/>
              </w:rPr>
              <w:t>IMD3</w:t>
            </w:r>
          </w:p>
        </w:tc>
      </w:tr>
      <w:tr w:rsidR="00300A1C" w:rsidRPr="00DC7310" w14:paraId="7E97BE61" w14:textId="77777777" w:rsidTr="00F5516A">
        <w:trPr>
          <w:jc w:val="center"/>
        </w:trPr>
        <w:tc>
          <w:tcPr>
            <w:tcW w:w="1132" w:type="pct"/>
            <w:tcBorders>
              <w:top w:val="nil"/>
              <w:bottom w:val="nil"/>
            </w:tcBorders>
            <w:shd w:val="clear" w:color="auto" w:fill="auto"/>
            <w:vAlign w:val="center"/>
          </w:tcPr>
          <w:p w14:paraId="1BCE11A2"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B87418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28</w:t>
            </w:r>
          </w:p>
        </w:tc>
        <w:tc>
          <w:tcPr>
            <w:tcW w:w="574" w:type="pct"/>
            <w:gridSpan w:val="2"/>
            <w:shd w:val="clear" w:color="auto" w:fill="auto"/>
            <w:noWrap/>
            <w:vAlign w:val="center"/>
          </w:tcPr>
          <w:p w14:paraId="1EEAA5ED" w14:textId="77777777" w:rsidR="00300A1C" w:rsidRPr="00DC7310" w:rsidRDefault="00300A1C" w:rsidP="00F5516A">
            <w:pPr>
              <w:pStyle w:val="TAC"/>
              <w:keepNext w:val="0"/>
              <w:keepLines w:val="0"/>
            </w:pPr>
            <w:r w:rsidRPr="00DC7310">
              <w:rPr>
                <w:rFonts w:cs="Arial"/>
                <w:szCs w:val="18"/>
              </w:rPr>
              <w:t>708</w:t>
            </w:r>
          </w:p>
        </w:tc>
        <w:tc>
          <w:tcPr>
            <w:tcW w:w="348" w:type="pct"/>
            <w:gridSpan w:val="2"/>
            <w:shd w:val="clear" w:color="auto" w:fill="auto"/>
            <w:noWrap/>
          </w:tcPr>
          <w:p w14:paraId="2AEC3790"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431C4736"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vAlign w:val="center"/>
          </w:tcPr>
          <w:p w14:paraId="2EE4A96D" w14:textId="77777777" w:rsidR="00300A1C" w:rsidRPr="00DC7310" w:rsidRDefault="00300A1C" w:rsidP="00F5516A">
            <w:pPr>
              <w:pStyle w:val="TAC"/>
              <w:keepNext w:val="0"/>
              <w:keepLines w:val="0"/>
              <w:rPr>
                <w:rFonts w:cs="Arial"/>
              </w:rPr>
            </w:pPr>
            <w:r w:rsidRPr="00DC7310">
              <w:rPr>
                <w:rFonts w:cs="Arial"/>
                <w:szCs w:val="18"/>
              </w:rPr>
              <w:t>763</w:t>
            </w:r>
          </w:p>
        </w:tc>
        <w:tc>
          <w:tcPr>
            <w:tcW w:w="341" w:type="pct"/>
            <w:gridSpan w:val="2"/>
            <w:shd w:val="clear" w:color="auto" w:fill="auto"/>
            <w:vAlign w:val="center"/>
          </w:tcPr>
          <w:p w14:paraId="15448707" w14:textId="77777777" w:rsidR="00300A1C" w:rsidRPr="00DC7310" w:rsidRDefault="00300A1C" w:rsidP="00F5516A">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00FCD583" w14:textId="77777777" w:rsidR="00300A1C" w:rsidRPr="00DC7310" w:rsidRDefault="00300A1C" w:rsidP="00F5516A">
            <w:pPr>
              <w:pStyle w:val="TAC"/>
              <w:keepNext w:val="0"/>
              <w:keepLines w:val="0"/>
              <w:rPr>
                <w:rFonts w:eastAsia="MS Mincho"/>
              </w:rPr>
            </w:pPr>
            <w:r w:rsidRPr="00DC7310">
              <w:rPr>
                <w:rFonts w:cs="Arial"/>
                <w:szCs w:val="18"/>
              </w:rPr>
              <w:t>N/A</w:t>
            </w:r>
          </w:p>
        </w:tc>
      </w:tr>
      <w:tr w:rsidR="00300A1C" w:rsidRPr="00DC7310" w14:paraId="27D918B8" w14:textId="77777777" w:rsidTr="00F5516A">
        <w:trPr>
          <w:jc w:val="center"/>
        </w:trPr>
        <w:tc>
          <w:tcPr>
            <w:tcW w:w="1132" w:type="pct"/>
            <w:tcBorders>
              <w:top w:val="nil"/>
              <w:bottom w:val="single" w:sz="4" w:space="0" w:color="auto"/>
            </w:tcBorders>
            <w:shd w:val="clear" w:color="auto" w:fill="auto"/>
            <w:vAlign w:val="center"/>
          </w:tcPr>
          <w:p w14:paraId="1E6F8D7F"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89402B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n78</w:t>
            </w:r>
          </w:p>
        </w:tc>
        <w:tc>
          <w:tcPr>
            <w:tcW w:w="574" w:type="pct"/>
            <w:gridSpan w:val="2"/>
            <w:shd w:val="clear" w:color="auto" w:fill="auto"/>
            <w:noWrap/>
            <w:vAlign w:val="center"/>
          </w:tcPr>
          <w:p w14:paraId="21386465" w14:textId="77777777" w:rsidR="00300A1C" w:rsidRPr="00DC7310" w:rsidRDefault="00300A1C" w:rsidP="00F5516A">
            <w:pPr>
              <w:pStyle w:val="TAC"/>
              <w:keepNext w:val="0"/>
              <w:keepLines w:val="0"/>
            </w:pPr>
            <w:r w:rsidRPr="00DC7310">
              <w:rPr>
                <w:rFonts w:cs="Arial"/>
                <w:szCs w:val="18"/>
              </w:rPr>
              <w:t>3400</w:t>
            </w:r>
          </w:p>
        </w:tc>
        <w:tc>
          <w:tcPr>
            <w:tcW w:w="348" w:type="pct"/>
            <w:gridSpan w:val="2"/>
            <w:shd w:val="clear" w:color="auto" w:fill="auto"/>
            <w:noWrap/>
          </w:tcPr>
          <w:p w14:paraId="0B704897" w14:textId="77777777" w:rsidR="00300A1C" w:rsidRPr="00DC7310" w:rsidRDefault="00300A1C" w:rsidP="00F5516A">
            <w:pPr>
              <w:pStyle w:val="TAC"/>
              <w:keepNext w:val="0"/>
              <w:keepLines w:val="0"/>
            </w:pPr>
            <w:r w:rsidRPr="00DC7310">
              <w:rPr>
                <w:rFonts w:cs="Arial"/>
                <w:szCs w:val="18"/>
              </w:rPr>
              <w:t>10</w:t>
            </w:r>
          </w:p>
        </w:tc>
        <w:tc>
          <w:tcPr>
            <w:tcW w:w="1046" w:type="pct"/>
            <w:gridSpan w:val="2"/>
            <w:shd w:val="clear" w:color="auto" w:fill="auto"/>
            <w:noWrap/>
          </w:tcPr>
          <w:p w14:paraId="6D9D90C9" w14:textId="77777777" w:rsidR="00300A1C" w:rsidRPr="00DC7310" w:rsidRDefault="00300A1C" w:rsidP="00F5516A">
            <w:pPr>
              <w:pStyle w:val="TAC"/>
              <w:keepNext w:val="0"/>
              <w:keepLines w:val="0"/>
            </w:pPr>
            <w:r w:rsidRPr="00DC7310">
              <w:rPr>
                <w:rFonts w:cs="Arial"/>
                <w:szCs w:val="18"/>
              </w:rPr>
              <w:t>50</w:t>
            </w:r>
          </w:p>
        </w:tc>
        <w:tc>
          <w:tcPr>
            <w:tcW w:w="542" w:type="pct"/>
            <w:gridSpan w:val="2"/>
            <w:shd w:val="clear" w:color="auto" w:fill="auto"/>
            <w:noWrap/>
            <w:vAlign w:val="center"/>
          </w:tcPr>
          <w:p w14:paraId="50C8573E" w14:textId="77777777" w:rsidR="00300A1C" w:rsidRPr="00DC7310" w:rsidRDefault="00300A1C" w:rsidP="00F5516A">
            <w:pPr>
              <w:pStyle w:val="TAC"/>
              <w:keepNext w:val="0"/>
              <w:keepLines w:val="0"/>
              <w:rPr>
                <w:rFonts w:cs="Arial"/>
              </w:rPr>
            </w:pPr>
            <w:r w:rsidRPr="00DC7310">
              <w:rPr>
                <w:rFonts w:cs="Arial"/>
                <w:szCs w:val="18"/>
              </w:rPr>
              <w:t>3400</w:t>
            </w:r>
          </w:p>
        </w:tc>
        <w:tc>
          <w:tcPr>
            <w:tcW w:w="341" w:type="pct"/>
            <w:gridSpan w:val="2"/>
            <w:shd w:val="clear" w:color="auto" w:fill="auto"/>
            <w:vAlign w:val="center"/>
          </w:tcPr>
          <w:p w14:paraId="30C7D8D7" w14:textId="77777777" w:rsidR="00300A1C" w:rsidRPr="00DC7310" w:rsidRDefault="00300A1C" w:rsidP="00F5516A">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7DD6787C" w14:textId="77777777" w:rsidR="00300A1C" w:rsidRPr="00DC7310" w:rsidRDefault="00300A1C" w:rsidP="00F5516A">
            <w:pPr>
              <w:pStyle w:val="TAC"/>
              <w:keepNext w:val="0"/>
              <w:keepLines w:val="0"/>
              <w:rPr>
                <w:rFonts w:eastAsia="MS Mincho"/>
              </w:rPr>
            </w:pPr>
            <w:r w:rsidRPr="00DC7310">
              <w:rPr>
                <w:rFonts w:cs="Arial"/>
                <w:szCs w:val="18"/>
              </w:rPr>
              <w:t>N/A</w:t>
            </w:r>
          </w:p>
        </w:tc>
      </w:tr>
      <w:tr w:rsidR="00300A1C" w:rsidRPr="00DC7310" w14:paraId="6CC56233" w14:textId="77777777" w:rsidTr="00F5516A">
        <w:trPr>
          <w:jc w:val="center"/>
        </w:trPr>
        <w:tc>
          <w:tcPr>
            <w:tcW w:w="1132" w:type="pct"/>
            <w:tcBorders>
              <w:top w:val="single" w:sz="4" w:space="0" w:color="auto"/>
              <w:left w:val="single" w:sz="4" w:space="0" w:color="auto"/>
              <w:bottom w:val="nil"/>
              <w:right w:val="single" w:sz="4" w:space="0" w:color="auto"/>
            </w:tcBorders>
          </w:tcPr>
          <w:p w14:paraId="4E96256E" w14:textId="77777777" w:rsidR="00300A1C" w:rsidRPr="00DC7310" w:rsidRDefault="00300A1C" w:rsidP="00F5516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126DDF3"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B1DB02E"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FCCD1F"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55F434"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8655D9"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9808FA" w14:textId="77777777" w:rsidR="00300A1C" w:rsidRPr="00DC7310" w:rsidRDefault="00300A1C" w:rsidP="00F5516A">
            <w:pPr>
              <w:pStyle w:val="TAC"/>
              <w:keepNext w:val="0"/>
              <w:keepLines w:val="0"/>
              <w:rPr>
                <w:rFonts w:cs="Arial"/>
                <w:szCs w:val="18"/>
                <w:lang w:eastAsia="ko-KR"/>
              </w:rPr>
            </w:pPr>
            <w:r w:rsidRPr="00DC7310">
              <w:t>1986</w:t>
            </w:r>
          </w:p>
        </w:tc>
        <w:tc>
          <w:tcPr>
            <w:tcW w:w="341" w:type="pct"/>
            <w:gridSpan w:val="2"/>
            <w:tcBorders>
              <w:top w:val="single" w:sz="4" w:space="0" w:color="auto"/>
              <w:left w:val="single" w:sz="4" w:space="0" w:color="auto"/>
              <w:bottom w:val="single" w:sz="4" w:space="0" w:color="auto"/>
              <w:right w:val="single" w:sz="4" w:space="0" w:color="auto"/>
            </w:tcBorders>
          </w:tcPr>
          <w:p w14:paraId="789D1990" w14:textId="77777777" w:rsidR="00300A1C" w:rsidRPr="00DC7310" w:rsidRDefault="00300A1C" w:rsidP="00F5516A">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EA9E3D" w14:textId="77777777" w:rsidR="00300A1C" w:rsidRPr="00DC7310" w:rsidRDefault="00300A1C" w:rsidP="00F5516A">
            <w:pPr>
              <w:pStyle w:val="TAC"/>
              <w:keepNext w:val="0"/>
              <w:keepLines w:val="0"/>
              <w:rPr>
                <w:rFonts w:cs="Arial"/>
                <w:szCs w:val="18"/>
              </w:rPr>
            </w:pPr>
            <w:r w:rsidRPr="00DC7310">
              <w:t>IMD4</w:t>
            </w:r>
            <w:r w:rsidRPr="00DC7310">
              <w:rPr>
                <w:vertAlign w:val="superscript"/>
              </w:rPr>
              <w:t>11</w:t>
            </w:r>
          </w:p>
        </w:tc>
      </w:tr>
      <w:tr w:rsidR="00300A1C" w:rsidRPr="00DC7310" w14:paraId="7E791743" w14:textId="77777777" w:rsidTr="00F5516A">
        <w:trPr>
          <w:jc w:val="center"/>
        </w:trPr>
        <w:tc>
          <w:tcPr>
            <w:tcW w:w="1132" w:type="pct"/>
            <w:tcBorders>
              <w:top w:val="nil"/>
              <w:left w:val="single" w:sz="4" w:space="0" w:color="auto"/>
              <w:bottom w:val="nil"/>
              <w:right w:val="single" w:sz="4" w:space="0" w:color="auto"/>
            </w:tcBorders>
          </w:tcPr>
          <w:p w14:paraId="6B5528C6" w14:textId="77777777" w:rsidR="00300A1C" w:rsidRPr="00DC7310" w:rsidRDefault="00300A1C" w:rsidP="00F5516A">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3D0A23A6" w14:textId="77777777" w:rsidR="00300A1C" w:rsidRPr="00DC7310" w:rsidRDefault="00300A1C" w:rsidP="00F5516A">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066A8D" w14:textId="77777777" w:rsidR="00300A1C" w:rsidRPr="00DC7310" w:rsidRDefault="00300A1C" w:rsidP="00F5516A">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1632757F"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D24D8C" w14:textId="77777777" w:rsidR="00300A1C" w:rsidRPr="00DC7310" w:rsidRDefault="00300A1C" w:rsidP="00F5516A">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F5C77B" w14:textId="77777777" w:rsidR="00300A1C" w:rsidRPr="00DC7310" w:rsidRDefault="00300A1C" w:rsidP="00F5516A">
            <w:pPr>
              <w:pStyle w:val="TAC"/>
              <w:keepNext w:val="0"/>
              <w:keepLines w:val="0"/>
              <w:rPr>
                <w:rFonts w:cs="Arial"/>
                <w:szCs w:val="18"/>
                <w:lang w:eastAsia="ko-KR"/>
              </w:rPr>
            </w:pPr>
            <w:r w:rsidRPr="00DC7310">
              <w:t>2357</w:t>
            </w:r>
          </w:p>
        </w:tc>
        <w:tc>
          <w:tcPr>
            <w:tcW w:w="341" w:type="pct"/>
            <w:gridSpan w:val="2"/>
            <w:tcBorders>
              <w:top w:val="single" w:sz="4" w:space="0" w:color="auto"/>
              <w:left w:val="single" w:sz="4" w:space="0" w:color="auto"/>
              <w:bottom w:val="single" w:sz="4" w:space="0" w:color="auto"/>
              <w:right w:val="single" w:sz="4" w:space="0" w:color="auto"/>
            </w:tcBorders>
          </w:tcPr>
          <w:p w14:paraId="3DF2886F"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68E07F" w14:textId="77777777" w:rsidR="00300A1C" w:rsidRPr="00DC7310" w:rsidRDefault="00300A1C" w:rsidP="00F5516A">
            <w:pPr>
              <w:pStyle w:val="TAC"/>
              <w:keepNext w:val="0"/>
              <w:keepLines w:val="0"/>
              <w:rPr>
                <w:rFonts w:cs="Arial"/>
                <w:szCs w:val="18"/>
              </w:rPr>
            </w:pPr>
            <w:r w:rsidRPr="00DC7310">
              <w:t>N/A</w:t>
            </w:r>
          </w:p>
        </w:tc>
      </w:tr>
      <w:tr w:rsidR="00300A1C" w:rsidRPr="00DC7310" w14:paraId="125E7482" w14:textId="77777777" w:rsidTr="00F5516A">
        <w:trPr>
          <w:jc w:val="center"/>
        </w:trPr>
        <w:tc>
          <w:tcPr>
            <w:tcW w:w="1132" w:type="pct"/>
            <w:tcBorders>
              <w:top w:val="nil"/>
              <w:bottom w:val="nil"/>
            </w:tcBorders>
            <w:shd w:val="clear" w:color="auto" w:fill="auto"/>
          </w:tcPr>
          <w:p w14:paraId="067E6F36"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B7D267C"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3A41E8" w14:textId="77777777" w:rsidR="00300A1C" w:rsidRPr="00DC7310" w:rsidRDefault="00300A1C" w:rsidP="00F5516A">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4FF397A" w14:textId="77777777" w:rsidR="00300A1C" w:rsidRPr="00DC7310" w:rsidRDefault="00300A1C" w:rsidP="00F5516A">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E4CA8C8" w14:textId="77777777" w:rsidR="00300A1C" w:rsidRPr="00DC7310" w:rsidRDefault="00300A1C" w:rsidP="00F5516A">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F3C19E" w14:textId="77777777" w:rsidR="00300A1C" w:rsidRPr="00DC7310" w:rsidRDefault="00300A1C" w:rsidP="00F5516A">
            <w:pPr>
              <w:pStyle w:val="TAC"/>
              <w:keepNext w:val="0"/>
              <w:keepLines w:val="0"/>
              <w:rPr>
                <w:rFonts w:cs="Arial"/>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0B57B6C0"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0A8A0A" w14:textId="77777777" w:rsidR="00300A1C" w:rsidRPr="00DC7310" w:rsidRDefault="00300A1C" w:rsidP="00F5516A">
            <w:pPr>
              <w:pStyle w:val="TAC"/>
              <w:keepNext w:val="0"/>
              <w:keepLines w:val="0"/>
              <w:rPr>
                <w:rFonts w:cs="Arial"/>
                <w:szCs w:val="18"/>
              </w:rPr>
            </w:pPr>
            <w:r w:rsidRPr="00DC7310">
              <w:t>N/A</w:t>
            </w:r>
          </w:p>
        </w:tc>
      </w:tr>
      <w:tr w:rsidR="00300A1C" w:rsidRPr="00DC7310" w14:paraId="5B107173" w14:textId="77777777" w:rsidTr="00F5516A">
        <w:trPr>
          <w:jc w:val="center"/>
        </w:trPr>
        <w:tc>
          <w:tcPr>
            <w:tcW w:w="1132" w:type="pct"/>
            <w:tcBorders>
              <w:top w:val="nil"/>
              <w:bottom w:val="nil"/>
            </w:tcBorders>
            <w:shd w:val="clear" w:color="auto" w:fill="auto"/>
          </w:tcPr>
          <w:p w14:paraId="4CA84EA8"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DE5C0B"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7E0A1B" w14:textId="77777777" w:rsidR="00300A1C" w:rsidRPr="00DC7310" w:rsidRDefault="00300A1C" w:rsidP="00F5516A">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3E568E3E"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9BB199" w14:textId="77777777" w:rsidR="00300A1C" w:rsidRPr="00DC7310" w:rsidRDefault="00300A1C" w:rsidP="00F5516A">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F90298" w14:textId="77777777" w:rsidR="00300A1C" w:rsidRPr="00DC7310" w:rsidRDefault="00300A1C" w:rsidP="00F5516A">
            <w:pPr>
              <w:pStyle w:val="TAC"/>
              <w:keepNext w:val="0"/>
              <w:keepLines w:val="0"/>
              <w:rPr>
                <w:rFonts w:cs="Arial"/>
                <w:szCs w:val="18"/>
                <w:lang w:eastAsia="ko-KR"/>
              </w:rPr>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5FE523AF"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96DFB1" w14:textId="77777777" w:rsidR="00300A1C" w:rsidRPr="00DC7310" w:rsidRDefault="00300A1C" w:rsidP="00F5516A">
            <w:pPr>
              <w:pStyle w:val="TAC"/>
              <w:keepNext w:val="0"/>
              <w:keepLines w:val="0"/>
              <w:rPr>
                <w:rFonts w:cs="Arial"/>
                <w:szCs w:val="18"/>
              </w:rPr>
            </w:pPr>
            <w:r w:rsidRPr="00DC7310">
              <w:t>N/A</w:t>
            </w:r>
          </w:p>
        </w:tc>
      </w:tr>
      <w:tr w:rsidR="00300A1C" w:rsidRPr="00DC7310" w14:paraId="73425785" w14:textId="77777777" w:rsidTr="00F5516A">
        <w:trPr>
          <w:jc w:val="center"/>
        </w:trPr>
        <w:tc>
          <w:tcPr>
            <w:tcW w:w="1132" w:type="pct"/>
            <w:tcBorders>
              <w:top w:val="nil"/>
              <w:bottom w:val="nil"/>
            </w:tcBorders>
            <w:shd w:val="clear" w:color="auto" w:fill="auto"/>
          </w:tcPr>
          <w:p w14:paraId="20DD3533"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4EB8FF" w14:textId="77777777" w:rsidR="00300A1C" w:rsidRPr="00DC7310" w:rsidRDefault="00300A1C" w:rsidP="00F5516A">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1BF5D1"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B20AF8"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5BC733"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F5DA13" w14:textId="77777777" w:rsidR="00300A1C" w:rsidRPr="00DC7310" w:rsidRDefault="00300A1C" w:rsidP="00F5516A">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2DBBEFFB" w14:textId="77777777" w:rsidR="00300A1C" w:rsidRPr="00DC7310" w:rsidRDefault="00300A1C" w:rsidP="00F5516A">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F24B60" w14:textId="77777777" w:rsidR="00300A1C" w:rsidRPr="00DC7310" w:rsidRDefault="00300A1C" w:rsidP="00F5516A">
            <w:pPr>
              <w:pStyle w:val="TAC"/>
              <w:keepNext w:val="0"/>
              <w:keepLines w:val="0"/>
              <w:rPr>
                <w:rFonts w:cs="Arial"/>
                <w:szCs w:val="18"/>
              </w:rPr>
            </w:pPr>
            <w:r w:rsidRPr="00DC7310">
              <w:t>IMD4</w:t>
            </w:r>
            <w:r w:rsidRPr="00DC7310">
              <w:rPr>
                <w:vertAlign w:val="superscript"/>
              </w:rPr>
              <w:t>11</w:t>
            </w:r>
          </w:p>
        </w:tc>
      </w:tr>
      <w:tr w:rsidR="00300A1C" w:rsidRPr="00DC7310" w14:paraId="6B834854" w14:textId="77777777" w:rsidTr="00F5516A">
        <w:trPr>
          <w:jc w:val="center"/>
        </w:trPr>
        <w:tc>
          <w:tcPr>
            <w:tcW w:w="1132" w:type="pct"/>
            <w:tcBorders>
              <w:top w:val="nil"/>
              <w:bottom w:val="nil"/>
            </w:tcBorders>
            <w:shd w:val="clear" w:color="auto" w:fill="auto"/>
          </w:tcPr>
          <w:p w14:paraId="53248B9E"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0D0171"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FD2C1C" w14:textId="77777777" w:rsidR="00300A1C" w:rsidRPr="00DC7310" w:rsidRDefault="00300A1C" w:rsidP="00F5516A">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609202C4" w14:textId="77777777" w:rsidR="00300A1C" w:rsidRPr="00DC7310" w:rsidRDefault="00300A1C" w:rsidP="00F5516A">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C80F5D0" w14:textId="77777777" w:rsidR="00300A1C" w:rsidRPr="00DC7310" w:rsidRDefault="00300A1C" w:rsidP="00F5516A">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6319E2" w14:textId="77777777" w:rsidR="00300A1C" w:rsidRPr="00DC7310" w:rsidRDefault="00300A1C" w:rsidP="00F5516A">
            <w:pPr>
              <w:pStyle w:val="TAC"/>
              <w:keepNext w:val="0"/>
              <w:keepLines w:val="0"/>
              <w:rPr>
                <w:rFonts w:cs="Arial"/>
                <w:szCs w:val="18"/>
                <w:lang w:eastAsia="ko-KR"/>
              </w:rPr>
            </w:pPr>
            <w:r w:rsidRPr="00DC7310">
              <w:t>3361</w:t>
            </w:r>
          </w:p>
        </w:tc>
        <w:tc>
          <w:tcPr>
            <w:tcW w:w="341" w:type="pct"/>
            <w:gridSpan w:val="2"/>
            <w:tcBorders>
              <w:top w:val="single" w:sz="4" w:space="0" w:color="auto"/>
              <w:left w:val="single" w:sz="4" w:space="0" w:color="auto"/>
              <w:bottom w:val="single" w:sz="4" w:space="0" w:color="auto"/>
              <w:right w:val="single" w:sz="4" w:space="0" w:color="auto"/>
            </w:tcBorders>
          </w:tcPr>
          <w:p w14:paraId="26E4CD78"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AB2A52" w14:textId="77777777" w:rsidR="00300A1C" w:rsidRPr="00DC7310" w:rsidRDefault="00300A1C" w:rsidP="00F5516A">
            <w:pPr>
              <w:pStyle w:val="TAC"/>
              <w:keepNext w:val="0"/>
              <w:keepLines w:val="0"/>
              <w:rPr>
                <w:rFonts w:cs="Arial"/>
                <w:szCs w:val="18"/>
              </w:rPr>
            </w:pPr>
            <w:r w:rsidRPr="00DC7310">
              <w:t>N/A</w:t>
            </w:r>
          </w:p>
        </w:tc>
      </w:tr>
      <w:tr w:rsidR="00300A1C" w:rsidRPr="00DC7310" w14:paraId="27A3EB67" w14:textId="77777777" w:rsidTr="00F5516A">
        <w:trPr>
          <w:jc w:val="center"/>
        </w:trPr>
        <w:tc>
          <w:tcPr>
            <w:tcW w:w="1132" w:type="pct"/>
            <w:tcBorders>
              <w:top w:val="nil"/>
              <w:bottom w:val="nil"/>
            </w:tcBorders>
            <w:shd w:val="clear" w:color="auto" w:fill="auto"/>
          </w:tcPr>
          <w:p w14:paraId="267AB5BA"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9A7A1C"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4B6055" w14:textId="77777777" w:rsidR="00300A1C" w:rsidRPr="00DC7310" w:rsidRDefault="00300A1C" w:rsidP="00F5516A">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2FBB86C1"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2D66D7" w14:textId="77777777" w:rsidR="00300A1C" w:rsidRPr="00DC7310" w:rsidRDefault="00300A1C" w:rsidP="00F5516A">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CF1FF3" w14:textId="77777777" w:rsidR="00300A1C" w:rsidRPr="00DC7310" w:rsidRDefault="00300A1C" w:rsidP="00F5516A">
            <w:pPr>
              <w:pStyle w:val="TAC"/>
              <w:keepNext w:val="0"/>
              <w:keepLines w:val="0"/>
              <w:rPr>
                <w:rFonts w:cs="Arial"/>
                <w:szCs w:val="18"/>
                <w:lang w:eastAsia="ko-KR"/>
              </w:rPr>
            </w:pPr>
            <w:r w:rsidRPr="00DC7310">
              <w:t>1940</w:t>
            </w:r>
          </w:p>
        </w:tc>
        <w:tc>
          <w:tcPr>
            <w:tcW w:w="341" w:type="pct"/>
            <w:gridSpan w:val="2"/>
            <w:tcBorders>
              <w:top w:val="single" w:sz="4" w:space="0" w:color="auto"/>
              <w:left w:val="single" w:sz="4" w:space="0" w:color="auto"/>
              <w:bottom w:val="single" w:sz="4" w:space="0" w:color="auto"/>
              <w:right w:val="single" w:sz="4" w:space="0" w:color="auto"/>
            </w:tcBorders>
          </w:tcPr>
          <w:p w14:paraId="75095895"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984BE3" w14:textId="77777777" w:rsidR="00300A1C" w:rsidRPr="00DC7310" w:rsidRDefault="00300A1C" w:rsidP="00F5516A">
            <w:pPr>
              <w:pStyle w:val="TAC"/>
              <w:keepNext w:val="0"/>
              <w:keepLines w:val="0"/>
              <w:rPr>
                <w:rFonts w:cs="Arial"/>
                <w:szCs w:val="18"/>
              </w:rPr>
            </w:pPr>
            <w:r w:rsidRPr="00DC7310">
              <w:t>N/A</w:t>
            </w:r>
          </w:p>
        </w:tc>
      </w:tr>
      <w:tr w:rsidR="00300A1C" w:rsidRPr="00DC7310" w14:paraId="4F7B759C" w14:textId="77777777" w:rsidTr="00F5516A">
        <w:trPr>
          <w:jc w:val="center"/>
        </w:trPr>
        <w:tc>
          <w:tcPr>
            <w:tcW w:w="1132" w:type="pct"/>
            <w:tcBorders>
              <w:top w:val="nil"/>
              <w:bottom w:val="nil"/>
            </w:tcBorders>
            <w:shd w:val="clear" w:color="auto" w:fill="auto"/>
          </w:tcPr>
          <w:p w14:paraId="568AA124"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54C0F1" w14:textId="77777777" w:rsidR="00300A1C" w:rsidRPr="00DC7310" w:rsidRDefault="00300A1C" w:rsidP="00F5516A">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7A8F62"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DB4E10"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4E7CC6"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315A448" w14:textId="77777777" w:rsidR="00300A1C" w:rsidRPr="00DC7310" w:rsidRDefault="00300A1C" w:rsidP="00F5516A">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704C044B" w14:textId="77777777" w:rsidR="00300A1C" w:rsidRPr="00DC7310" w:rsidRDefault="00300A1C" w:rsidP="00F5516A">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4D9C8C" w14:textId="77777777" w:rsidR="00300A1C" w:rsidRPr="00DC7310" w:rsidRDefault="00300A1C" w:rsidP="00F5516A">
            <w:pPr>
              <w:pStyle w:val="TAC"/>
              <w:keepNext w:val="0"/>
              <w:keepLines w:val="0"/>
              <w:rPr>
                <w:rFonts w:cs="Arial"/>
                <w:szCs w:val="18"/>
              </w:rPr>
            </w:pPr>
            <w:r w:rsidRPr="00DC7310">
              <w:t>IMD5</w:t>
            </w:r>
          </w:p>
        </w:tc>
      </w:tr>
      <w:tr w:rsidR="00300A1C" w:rsidRPr="00DC7310" w14:paraId="06561517" w14:textId="77777777" w:rsidTr="00F5516A">
        <w:trPr>
          <w:jc w:val="center"/>
        </w:trPr>
        <w:tc>
          <w:tcPr>
            <w:tcW w:w="1132" w:type="pct"/>
            <w:tcBorders>
              <w:top w:val="nil"/>
              <w:bottom w:val="single" w:sz="4" w:space="0" w:color="auto"/>
            </w:tcBorders>
            <w:shd w:val="clear" w:color="auto" w:fill="auto"/>
          </w:tcPr>
          <w:p w14:paraId="4E5BB7D7"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A8889A"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8D3916" w14:textId="77777777" w:rsidR="00300A1C" w:rsidRPr="00DC7310" w:rsidRDefault="00300A1C" w:rsidP="00F5516A">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7D3E33A" w14:textId="77777777" w:rsidR="00300A1C" w:rsidRPr="00DC7310" w:rsidRDefault="00300A1C" w:rsidP="00F5516A">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6C0E0A4" w14:textId="77777777" w:rsidR="00300A1C" w:rsidRPr="00DC7310" w:rsidRDefault="00300A1C" w:rsidP="00F5516A">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76D2BD" w14:textId="77777777" w:rsidR="00300A1C" w:rsidRPr="00DC7310" w:rsidRDefault="00300A1C" w:rsidP="00F5516A">
            <w:pPr>
              <w:pStyle w:val="TAC"/>
              <w:keepNext w:val="0"/>
              <w:keepLines w:val="0"/>
              <w:rPr>
                <w:rFonts w:cs="Arial"/>
                <w:szCs w:val="18"/>
                <w:lang w:eastAsia="ko-KR"/>
              </w:rPr>
            </w:pPr>
            <w:r w:rsidRPr="00DC7310">
              <w:t>3967</w:t>
            </w:r>
          </w:p>
        </w:tc>
        <w:tc>
          <w:tcPr>
            <w:tcW w:w="341" w:type="pct"/>
            <w:gridSpan w:val="2"/>
            <w:tcBorders>
              <w:top w:val="single" w:sz="4" w:space="0" w:color="auto"/>
              <w:left w:val="single" w:sz="4" w:space="0" w:color="auto"/>
              <w:bottom w:val="single" w:sz="4" w:space="0" w:color="auto"/>
              <w:right w:val="single" w:sz="4" w:space="0" w:color="auto"/>
            </w:tcBorders>
          </w:tcPr>
          <w:p w14:paraId="097F6A5D"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20331F" w14:textId="77777777" w:rsidR="00300A1C" w:rsidRPr="00DC7310" w:rsidRDefault="00300A1C" w:rsidP="00F5516A">
            <w:pPr>
              <w:pStyle w:val="TAC"/>
              <w:keepNext w:val="0"/>
              <w:keepLines w:val="0"/>
              <w:rPr>
                <w:rFonts w:cs="Arial"/>
                <w:szCs w:val="18"/>
              </w:rPr>
            </w:pPr>
            <w:r w:rsidRPr="00DC7310">
              <w:t>N/A</w:t>
            </w:r>
          </w:p>
        </w:tc>
      </w:tr>
      <w:tr w:rsidR="00300A1C" w:rsidRPr="00DC7310" w14:paraId="16717B42" w14:textId="77777777" w:rsidTr="00F5516A">
        <w:trPr>
          <w:jc w:val="center"/>
        </w:trPr>
        <w:tc>
          <w:tcPr>
            <w:tcW w:w="1132" w:type="pct"/>
            <w:tcBorders>
              <w:top w:val="single" w:sz="4" w:space="0" w:color="auto"/>
              <w:left w:val="single" w:sz="4" w:space="0" w:color="auto"/>
              <w:bottom w:val="nil"/>
              <w:right w:val="single" w:sz="4" w:space="0" w:color="auto"/>
            </w:tcBorders>
          </w:tcPr>
          <w:p w14:paraId="2F73CB54" w14:textId="77777777" w:rsidR="00300A1C" w:rsidRPr="00DC7310" w:rsidRDefault="00300A1C" w:rsidP="00F5516A">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84C234B" w14:textId="77777777" w:rsidR="00300A1C" w:rsidRPr="00DC7310" w:rsidRDefault="00300A1C" w:rsidP="00F5516A">
            <w:pPr>
              <w:pStyle w:val="TAC"/>
              <w:keepNext w:val="0"/>
              <w:keepLines w:val="0"/>
              <w:rPr>
                <w:lang w:eastAsia="ko-KR"/>
              </w:rPr>
            </w:pPr>
            <w:r w:rsidRPr="00DC7310">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F2BC8D"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3851ED"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ABCFBC"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34D2296" w14:textId="77777777" w:rsidR="00300A1C" w:rsidRPr="00DC7310" w:rsidRDefault="00300A1C" w:rsidP="00F5516A">
            <w:pPr>
              <w:pStyle w:val="TAC"/>
              <w:keepNext w:val="0"/>
              <w:keepLines w:val="0"/>
            </w:pPr>
            <w:r w:rsidRPr="00DC7310">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348C50" w14:textId="77777777" w:rsidR="00300A1C" w:rsidRPr="00DC7310" w:rsidRDefault="00300A1C" w:rsidP="00F5516A">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F7BF45" w14:textId="77777777" w:rsidR="00300A1C" w:rsidRPr="00DC7310" w:rsidRDefault="00300A1C" w:rsidP="00F5516A">
            <w:pPr>
              <w:pStyle w:val="TAC"/>
              <w:keepNext w:val="0"/>
              <w:keepLines w:val="0"/>
            </w:pPr>
            <w:r w:rsidRPr="00DC7310">
              <w:t>IMD3</w:t>
            </w:r>
            <w:r w:rsidRPr="00DC7310">
              <w:rPr>
                <w:vertAlign w:val="superscript"/>
              </w:rPr>
              <w:t>9</w:t>
            </w:r>
          </w:p>
        </w:tc>
      </w:tr>
      <w:tr w:rsidR="00300A1C" w:rsidRPr="00DC7310" w14:paraId="25903159" w14:textId="77777777" w:rsidTr="00F5516A">
        <w:trPr>
          <w:jc w:val="center"/>
        </w:trPr>
        <w:tc>
          <w:tcPr>
            <w:tcW w:w="1132" w:type="pct"/>
            <w:tcBorders>
              <w:top w:val="nil"/>
              <w:left w:val="single" w:sz="4" w:space="0" w:color="auto"/>
              <w:bottom w:val="nil"/>
              <w:right w:val="single" w:sz="4" w:space="0" w:color="auto"/>
            </w:tcBorders>
          </w:tcPr>
          <w:p w14:paraId="1A924781"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8CDE000" w14:textId="77777777" w:rsidR="00300A1C" w:rsidRPr="00DC7310" w:rsidRDefault="00300A1C" w:rsidP="00F5516A">
            <w:pPr>
              <w:pStyle w:val="TAC"/>
              <w:keepNext w:val="0"/>
              <w:keepLines w:val="0"/>
              <w:rPr>
                <w:lang w:eastAsia="ko-KR"/>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174C6D" w14:textId="77777777" w:rsidR="00300A1C" w:rsidRPr="00DC7310" w:rsidRDefault="00300A1C" w:rsidP="00F5516A">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51DB9EC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67266F"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3A70FB" w14:textId="77777777" w:rsidR="00300A1C" w:rsidRPr="00DC7310" w:rsidRDefault="00300A1C" w:rsidP="00F5516A">
            <w:pPr>
              <w:pStyle w:val="TAC"/>
              <w:keepNext w:val="0"/>
              <w:keepLines w:val="0"/>
            </w:pPr>
            <w:r w:rsidRPr="00DC7310">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0CFC03"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2CED16" w14:textId="77777777" w:rsidR="00300A1C" w:rsidRPr="00DC7310" w:rsidRDefault="00300A1C" w:rsidP="00F5516A">
            <w:pPr>
              <w:pStyle w:val="TAC"/>
              <w:keepNext w:val="0"/>
              <w:keepLines w:val="0"/>
            </w:pPr>
            <w:r w:rsidRPr="00DC7310">
              <w:t>N/A</w:t>
            </w:r>
          </w:p>
        </w:tc>
      </w:tr>
      <w:tr w:rsidR="00300A1C" w:rsidRPr="00DC7310" w14:paraId="227D1F00" w14:textId="77777777" w:rsidTr="00F5516A">
        <w:trPr>
          <w:jc w:val="center"/>
        </w:trPr>
        <w:tc>
          <w:tcPr>
            <w:tcW w:w="1132" w:type="pct"/>
            <w:tcBorders>
              <w:top w:val="nil"/>
              <w:left w:val="single" w:sz="4" w:space="0" w:color="auto"/>
              <w:bottom w:val="single" w:sz="4" w:space="0" w:color="auto"/>
              <w:right w:val="single" w:sz="4" w:space="0" w:color="auto"/>
            </w:tcBorders>
          </w:tcPr>
          <w:p w14:paraId="27C1DA55" w14:textId="77777777" w:rsidR="00300A1C" w:rsidRPr="00DC7310" w:rsidRDefault="00300A1C" w:rsidP="00F5516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E1AECB" w14:textId="77777777" w:rsidR="00300A1C" w:rsidRPr="00DC7310" w:rsidRDefault="00300A1C" w:rsidP="00F5516A">
            <w:pPr>
              <w:pStyle w:val="TAC"/>
              <w:keepNext w:val="0"/>
              <w:keepLines w:val="0"/>
              <w:rPr>
                <w:lang w:eastAsia="ko-KR"/>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FB7943" w14:textId="77777777" w:rsidR="00300A1C" w:rsidRPr="00DC7310" w:rsidRDefault="00300A1C" w:rsidP="00F5516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867DF2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3E98109"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081F3E" w14:textId="77777777" w:rsidR="00300A1C" w:rsidRPr="00DC7310" w:rsidRDefault="00300A1C" w:rsidP="00F5516A">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A379CC"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844CA5" w14:textId="77777777" w:rsidR="00300A1C" w:rsidRPr="00DC7310" w:rsidRDefault="00300A1C" w:rsidP="00F5516A">
            <w:pPr>
              <w:pStyle w:val="TAC"/>
              <w:keepNext w:val="0"/>
              <w:keepLines w:val="0"/>
            </w:pPr>
            <w:r w:rsidRPr="00DC7310">
              <w:t>N/A</w:t>
            </w:r>
          </w:p>
        </w:tc>
      </w:tr>
      <w:tr w:rsidR="00300A1C" w:rsidRPr="00DC7310" w14:paraId="6D6A893A" w14:textId="77777777" w:rsidTr="00F5516A">
        <w:trPr>
          <w:jc w:val="center"/>
        </w:trPr>
        <w:tc>
          <w:tcPr>
            <w:tcW w:w="1132" w:type="pct"/>
            <w:tcBorders>
              <w:top w:val="single" w:sz="4" w:space="0" w:color="auto"/>
              <w:bottom w:val="nil"/>
            </w:tcBorders>
            <w:shd w:val="clear" w:color="auto" w:fill="auto"/>
          </w:tcPr>
          <w:p w14:paraId="351AFA4C"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6701116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2F053D1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77055652"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22CD861F"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419F1054"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0E4241C8"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1EE25247"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6B7B1F3E"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387F2482" w14:textId="77777777" w:rsidTr="00F5516A">
        <w:trPr>
          <w:jc w:val="center"/>
        </w:trPr>
        <w:tc>
          <w:tcPr>
            <w:tcW w:w="1132" w:type="pct"/>
            <w:tcBorders>
              <w:top w:val="nil"/>
              <w:bottom w:val="nil"/>
            </w:tcBorders>
            <w:shd w:val="clear" w:color="auto" w:fill="auto"/>
          </w:tcPr>
          <w:p w14:paraId="2B1F7214" w14:textId="77777777" w:rsidR="00300A1C" w:rsidRPr="00DC7310" w:rsidRDefault="00300A1C" w:rsidP="00F5516A">
            <w:pPr>
              <w:pStyle w:val="TAC"/>
              <w:keepNext w:val="0"/>
              <w:keepLines w:val="0"/>
              <w:rPr>
                <w:rFonts w:eastAsia="MS Mincho"/>
              </w:rPr>
            </w:pPr>
          </w:p>
        </w:tc>
        <w:tc>
          <w:tcPr>
            <w:tcW w:w="410" w:type="pct"/>
            <w:shd w:val="clear" w:color="auto" w:fill="auto"/>
          </w:tcPr>
          <w:p w14:paraId="7068346B"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68AFCDD3"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3B7819A7"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097CFB21"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1ABAE434"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2530</w:t>
            </w:r>
          </w:p>
        </w:tc>
        <w:tc>
          <w:tcPr>
            <w:tcW w:w="341" w:type="pct"/>
            <w:gridSpan w:val="2"/>
            <w:shd w:val="clear" w:color="auto" w:fill="auto"/>
          </w:tcPr>
          <w:p w14:paraId="0ED14FBF"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0EED165A"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63E1F385" w14:textId="77777777" w:rsidTr="00F5516A">
        <w:trPr>
          <w:jc w:val="center"/>
        </w:trPr>
        <w:tc>
          <w:tcPr>
            <w:tcW w:w="1132" w:type="pct"/>
            <w:tcBorders>
              <w:top w:val="nil"/>
              <w:bottom w:val="nil"/>
            </w:tcBorders>
            <w:shd w:val="clear" w:color="auto" w:fill="auto"/>
          </w:tcPr>
          <w:p w14:paraId="00A85058" w14:textId="77777777" w:rsidR="00300A1C" w:rsidRPr="00DC7310" w:rsidRDefault="00300A1C" w:rsidP="00F5516A">
            <w:pPr>
              <w:pStyle w:val="TAC"/>
              <w:keepNext w:val="0"/>
              <w:keepLines w:val="0"/>
              <w:rPr>
                <w:rFonts w:eastAsia="MS Mincho"/>
              </w:rPr>
            </w:pPr>
          </w:p>
        </w:tc>
        <w:tc>
          <w:tcPr>
            <w:tcW w:w="410" w:type="pct"/>
            <w:shd w:val="clear" w:color="auto" w:fill="auto"/>
          </w:tcPr>
          <w:p w14:paraId="541EED8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418B184E"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1030397D"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251A1906"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753EBFE3"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630</w:t>
            </w:r>
          </w:p>
        </w:tc>
        <w:tc>
          <w:tcPr>
            <w:tcW w:w="341" w:type="pct"/>
            <w:gridSpan w:val="2"/>
            <w:shd w:val="clear" w:color="auto" w:fill="auto"/>
          </w:tcPr>
          <w:p w14:paraId="035456F6"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5598D9A2" w14:textId="77777777" w:rsidR="00300A1C" w:rsidRPr="00DC7310" w:rsidRDefault="00300A1C" w:rsidP="00F5516A">
            <w:pPr>
              <w:pStyle w:val="TAC"/>
              <w:keepNext w:val="0"/>
              <w:keepLines w:val="0"/>
              <w:rPr>
                <w:rFonts w:eastAsia="Malgun Gothic" w:cs="Arial"/>
                <w:lang w:eastAsia="ko-KR"/>
              </w:rPr>
            </w:pPr>
            <w:r w:rsidRPr="00DC7310">
              <w:rPr>
                <w:rFonts w:cs="Arial"/>
                <w:szCs w:val="18"/>
              </w:rPr>
              <w:t>IMD2</w:t>
            </w:r>
          </w:p>
        </w:tc>
      </w:tr>
      <w:tr w:rsidR="00300A1C" w:rsidRPr="00DC7310" w14:paraId="0CD38D6C" w14:textId="77777777" w:rsidTr="00F5516A">
        <w:trPr>
          <w:jc w:val="center"/>
        </w:trPr>
        <w:tc>
          <w:tcPr>
            <w:tcW w:w="1132" w:type="pct"/>
            <w:tcBorders>
              <w:top w:val="nil"/>
              <w:bottom w:val="nil"/>
            </w:tcBorders>
            <w:shd w:val="clear" w:color="auto" w:fill="auto"/>
          </w:tcPr>
          <w:p w14:paraId="6E4813B9" w14:textId="77777777" w:rsidR="00300A1C" w:rsidRPr="00DC7310" w:rsidRDefault="00300A1C" w:rsidP="00F5516A">
            <w:pPr>
              <w:pStyle w:val="TAC"/>
              <w:keepNext w:val="0"/>
              <w:keepLines w:val="0"/>
              <w:rPr>
                <w:rFonts w:eastAsia="MS Mincho"/>
              </w:rPr>
            </w:pPr>
          </w:p>
        </w:tc>
        <w:tc>
          <w:tcPr>
            <w:tcW w:w="410" w:type="pct"/>
            <w:shd w:val="clear" w:color="auto" w:fill="auto"/>
          </w:tcPr>
          <w:p w14:paraId="5E299B5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7D3836AF"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7096C39E"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62DB81E7"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1A135E5A"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74175798"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3E884533"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07C26138" w14:textId="77777777" w:rsidTr="00F5516A">
        <w:trPr>
          <w:jc w:val="center"/>
        </w:trPr>
        <w:tc>
          <w:tcPr>
            <w:tcW w:w="1132" w:type="pct"/>
            <w:tcBorders>
              <w:top w:val="nil"/>
              <w:bottom w:val="nil"/>
            </w:tcBorders>
            <w:shd w:val="clear" w:color="auto" w:fill="auto"/>
          </w:tcPr>
          <w:p w14:paraId="2AE51E2F" w14:textId="77777777" w:rsidR="00300A1C" w:rsidRPr="00DC7310" w:rsidRDefault="00300A1C" w:rsidP="00F5516A">
            <w:pPr>
              <w:pStyle w:val="TAC"/>
              <w:keepNext w:val="0"/>
              <w:keepLines w:val="0"/>
              <w:rPr>
                <w:rFonts w:eastAsia="MS Mincho"/>
              </w:rPr>
            </w:pPr>
          </w:p>
        </w:tc>
        <w:tc>
          <w:tcPr>
            <w:tcW w:w="410" w:type="pct"/>
            <w:shd w:val="clear" w:color="auto" w:fill="auto"/>
          </w:tcPr>
          <w:p w14:paraId="32C3C28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1B0A532B"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76254CD8"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1001EB77"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34B2E469"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2586</w:t>
            </w:r>
          </w:p>
        </w:tc>
        <w:tc>
          <w:tcPr>
            <w:tcW w:w="341" w:type="pct"/>
            <w:gridSpan w:val="2"/>
            <w:shd w:val="clear" w:color="auto" w:fill="auto"/>
          </w:tcPr>
          <w:p w14:paraId="4DF1621E"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404DE7CC"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IMD2</w:t>
            </w:r>
          </w:p>
        </w:tc>
      </w:tr>
      <w:tr w:rsidR="00300A1C" w:rsidRPr="00DC7310" w14:paraId="19F49575" w14:textId="77777777" w:rsidTr="00F5516A">
        <w:trPr>
          <w:jc w:val="center"/>
        </w:trPr>
        <w:tc>
          <w:tcPr>
            <w:tcW w:w="1132" w:type="pct"/>
            <w:tcBorders>
              <w:top w:val="nil"/>
              <w:bottom w:val="single" w:sz="4" w:space="0" w:color="auto"/>
            </w:tcBorders>
            <w:shd w:val="clear" w:color="auto" w:fill="auto"/>
          </w:tcPr>
          <w:p w14:paraId="4718483B" w14:textId="77777777" w:rsidR="00300A1C" w:rsidRPr="00DC7310" w:rsidRDefault="00300A1C" w:rsidP="00F5516A">
            <w:pPr>
              <w:pStyle w:val="TAC"/>
              <w:keepNext w:val="0"/>
              <w:keepLines w:val="0"/>
              <w:rPr>
                <w:rFonts w:eastAsia="MS Mincho"/>
              </w:rPr>
            </w:pPr>
          </w:p>
        </w:tc>
        <w:tc>
          <w:tcPr>
            <w:tcW w:w="410" w:type="pct"/>
            <w:shd w:val="clear" w:color="auto" w:fill="auto"/>
          </w:tcPr>
          <w:p w14:paraId="0997E3B1"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2306B221"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52EC51A3"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4F04B627"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02CCCB24"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640</w:t>
            </w:r>
          </w:p>
        </w:tc>
        <w:tc>
          <w:tcPr>
            <w:tcW w:w="341" w:type="pct"/>
            <w:gridSpan w:val="2"/>
            <w:shd w:val="clear" w:color="auto" w:fill="auto"/>
          </w:tcPr>
          <w:p w14:paraId="0599D6CF"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79D2758D"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r>
      <w:tr w:rsidR="00300A1C" w:rsidRPr="00DC7310" w14:paraId="4ADF45C5" w14:textId="77777777" w:rsidTr="00F5516A">
        <w:trPr>
          <w:jc w:val="center"/>
        </w:trPr>
        <w:tc>
          <w:tcPr>
            <w:tcW w:w="1132" w:type="pct"/>
            <w:tcBorders>
              <w:top w:val="nil"/>
              <w:bottom w:val="nil"/>
            </w:tcBorders>
            <w:shd w:val="clear" w:color="auto" w:fill="auto"/>
            <w:vAlign w:val="center"/>
          </w:tcPr>
          <w:p w14:paraId="57165BC8" w14:textId="77777777" w:rsidR="00300A1C" w:rsidRPr="00DC7310" w:rsidRDefault="00300A1C" w:rsidP="00F5516A">
            <w:pPr>
              <w:pStyle w:val="TAC"/>
              <w:keepNext w:val="0"/>
              <w:keepLines w:val="0"/>
              <w:rPr>
                <w:vertAlign w:val="superscript"/>
              </w:rPr>
            </w:pPr>
            <w:r w:rsidRPr="00DC7310">
              <w:t>DC_2A-46A_n5A</w:t>
            </w:r>
            <w:r w:rsidRPr="00DC7310">
              <w:rPr>
                <w:vertAlign w:val="superscript"/>
              </w:rPr>
              <w:t>5</w:t>
            </w:r>
          </w:p>
          <w:p w14:paraId="0FCBDCEE" w14:textId="77777777" w:rsidR="00300A1C" w:rsidRPr="00DC7310" w:rsidRDefault="00300A1C" w:rsidP="00F5516A">
            <w:pPr>
              <w:pStyle w:val="TAC"/>
              <w:keepNext w:val="0"/>
              <w:keepLines w:val="0"/>
              <w:rPr>
                <w:vertAlign w:val="superscript"/>
              </w:rPr>
            </w:pPr>
            <w:r w:rsidRPr="00DC7310">
              <w:t>DC_2A-46C_n5A</w:t>
            </w:r>
            <w:r w:rsidRPr="00DC7310">
              <w:rPr>
                <w:vertAlign w:val="superscript"/>
              </w:rPr>
              <w:t>5</w:t>
            </w:r>
          </w:p>
          <w:p w14:paraId="1AE73EB3" w14:textId="77777777" w:rsidR="00300A1C" w:rsidRPr="00DC7310" w:rsidRDefault="00300A1C" w:rsidP="00F5516A">
            <w:pPr>
              <w:pStyle w:val="TAC"/>
              <w:keepNext w:val="0"/>
              <w:keepLines w:val="0"/>
              <w:rPr>
                <w:vertAlign w:val="superscript"/>
              </w:rPr>
            </w:pPr>
            <w:r w:rsidRPr="00DC7310">
              <w:t>DC_2A-46D_n5A</w:t>
            </w:r>
            <w:r w:rsidRPr="00DC7310">
              <w:rPr>
                <w:vertAlign w:val="superscript"/>
              </w:rPr>
              <w:t>5</w:t>
            </w:r>
          </w:p>
          <w:p w14:paraId="345D2142" w14:textId="77777777" w:rsidR="00300A1C" w:rsidRPr="00DC7310" w:rsidRDefault="00300A1C" w:rsidP="00F5516A">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73D1BEB6"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rPr>
              <w:t>2</w:t>
            </w:r>
          </w:p>
        </w:tc>
        <w:tc>
          <w:tcPr>
            <w:tcW w:w="574" w:type="pct"/>
            <w:gridSpan w:val="2"/>
            <w:shd w:val="clear" w:color="auto" w:fill="auto"/>
            <w:noWrap/>
            <w:vAlign w:val="center"/>
          </w:tcPr>
          <w:p w14:paraId="508E2EDF"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79A90A6F" w14:textId="77777777" w:rsidR="00300A1C" w:rsidRPr="00DC7310" w:rsidRDefault="00300A1C" w:rsidP="00F5516A">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650233F7"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20907D73" w14:textId="77777777" w:rsidR="00300A1C" w:rsidRPr="00DC7310" w:rsidRDefault="00300A1C" w:rsidP="00F5516A">
            <w:pPr>
              <w:pStyle w:val="TAC"/>
              <w:keepNext w:val="0"/>
              <w:keepLines w:val="0"/>
              <w:rPr>
                <w:rFonts w:cs="Arial"/>
                <w:szCs w:val="18"/>
                <w:lang w:eastAsia="ko-KR"/>
              </w:rPr>
            </w:pPr>
            <w:r w:rsidRPr="00DC7310">
              <w:t>N/A</w:t>
            </w:r>
          </w:p>
        </w:tc>
        <w:tc>
          <w:tcPr>
            <w:tcW w:w="341" w:type="pct"/>
            <w:gridSpan w:val="2"/>
            <w:shd w:val="clear" w:color="auto" w:fill="auto"/>
            <w:vAlign w:val="center"/>
          </w:tcPr>
          <w:p w14:paraId="62295BC6"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67B2A134"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r>
      <w:tr w:rsidR="00300A1C" w:rsidRPr="00DC7310" w14:paraId="6D7E9679" w14:textId="77777777" w:rsidTr="00F5516A">
        <w:trPr>
          <w:jc w:val="center"/>
        </w:trPr>
        <w:tc>
          <w:tcPr>
            <w:tcW w:w="1132" w:type="pct"/>
            <w:tcBorders>
              <w:top w:val="nil"/>
              <w:bottom w:val="nil"/>
            </w:tcBorders>
            <w:shd w:val="clear" w:color="auto" w:fill="auto"/>
            <w:vAlign w:val="center"/>
          </w:tcPr>
          <w:p w14:paraId="72847666" w14:textId="77777777" w:rsidR="00300A1C" w:rsidRPr="00DC7310" w:rsidRDefault="00300A1C" w:rsidP="00F5516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EBF0D1B" w14:textId="77777777" w:rsidR="00300A1C" w:rsidRPr="00DC7310" w:rsidRDefault="00300A1C" w:rsidP="00F5516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266ADEE" w14:textId="77777777" w:rsidR="00300A1C" w:rsidRPr="00DC7310" w:rsidRDefault="00300A1C" w:rsidP="00F5516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182B7D99" w14:textId="77777777" w:rsidR="00300A1C" w:rsidRPr="00DC7310" w:rsidRDefault="00300A1C" w:rsidP="00F5516A">
            <w:pPr>
              <w:pStyle w:val="TAC"/>
              <w:keepNext w:val="0"/>
              <w:keepLines w:val="0"/>
              <w:rPr>
                <w:rFonts w:eastAsia="Malgun Gothic" w:cs="Arial"/>
                <w:szCs w:val="18"/>
                <w:lang w:eastAsia="ko-KR"/>
              </w:rPr>
            </w:pPr>
            <w:r w:rsidRPr="00DC7310">
              <w:rPr>
                <w:rFonts w:cs="Arial"/>
                <w:szCs w:val="18"/>
              </w:rPr>
              <w:t>46</w:t>
            </w:r>
          </w:p>
        </w:tc>
        <w:tc>
          <w:tcPr>
            <w:tcW w:w="574" w:type="pct"/>
            <w:gridSpan w:val="2"/>
            <w:shd w:val="clear" w:color="auto" w:fill="auto"/>
            <w:noWrap/>
            <w:vAlign w:val="center"/>
          </w:tcPr>
          <w:p w14:paraId="577E0CE7"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9C1EE36" w14:textId="77777777" w:rsidR="00300A1C" w:rsidRPr="00DC7310" w:rsidRDefault="00300A1C" w:rsidP="00F5516A">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FDC3D7F"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7F300D98" w14:textId="77777777" w:rsidR="00300A1C" w:rsidRPr="00DC7310" w:rsidRDefault="00300A1C" w:rsidP="00F5516A">
            <w:pPr>
              <w:pStyle w:val="TAC"/>
              <w:keepNext w:val="0"/>
              <w:keepLines w:val="0"/>
              <w:rPr>
                <w:rFonts w:cs="Arial"/>
                <w:szCs w:val="18"/>
                <w:lang w:eastAsia="ko-KR"/>
              </w:rPr>
            </w:pPr>
            <w:r w:rsidRPr="00DC7310">
              <w:t>N/A</w:t>
            </w:r>
          </w:p>
        </w:tc>
        <w:tc>
          <w:tcPr>
            <w:tcW w:w="341" w:type="pct"/>
            <w:gridSpan w:val="2"/>
            <w:shd w:val="clear" w:color="auto" w:fill="auto"/>
            <w:vAlign w:val="center"/>
          </w:tcPr>
          <w:p w14:paraId="718685F7"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vAlign w:val="center"/>
          </w:tcPr>
          <w:p w14:paraId="50CE3769" w14:textId="77777777" w:rsidR="00300A1C" w:rsidRPr="00DC7310" w:rsidRDefault="00300A1C" w:rsidP="00F5516A">
            <w:pPr>
              <w:pStyle w:val="TAC"/>
              <w:keepNext w:val="0"/>
              <w:keepLines w:val="0"/>
            </w:pPr>
            <w:r w:rsidRPr="00DC7310">
              <w:t>IMD4,</w:t>
            </w:r>
          </w:p>
          <w:p w14:paraId="12309987" w14:textId="77777777" w:rsidR="00300A1C" w:rsidRPr="00DC7310" w:rsidRDefault="00300A1C" w:rsidP="00F5516A">
            <w:pPr>
              <w:pStyle w:val="TAC"/>
              <w:keepNext w:val="0"/>
              <w:keepLines w:val="0"/>
              <w:rPr>
                <w:rFonts w:cs="Arial"/>
                <w:szCs w:val="18"/>
              </w:rPr>
            </w:pPr>
            <w:r w:rsidRPr="00DC7310">
              <w:t>IMD5</w:t>
            </w:r>
          </w:p>
        </w:tc>
      </w:tr>
      <w:tr w:rsidR="00300A1C" w:rsidRPr="00DC7310" w14:paraId="65BB45D1" w14:textId="77777777" w:rsidTr="00F5516A">
        <w:trPr>
          <w:jc w:val="center"/>
        </w:trPr>
        <w:tc>
          <w:tcPr>
            <w:tcW w:w="1132" w:type="pct"/>
            <w:tcBorders>
              <w:top w:val="nil"/>
              <w:bottom w:val="single" w:sz="4" w:space="0" w:color="auto"/>
            </w:tcBorders>
            <w:shd w:val="clear" w:color="auto" w:fill="auto"/>
            <w:vAlign w:val="center"/>
          </w:tcPr>
          <w:p w14:paraId="2C5F9645"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A14A7B6" w14:textId="77777777" w:rsidR="00300A1C" w:rsidRPr="00DC7310" w:rsidRDefault="00300A1C" w:rsidP="00F5516A">
            <w:pPr>
              <w:pStyle w:val="TAC"/>
              <w:keepNext w:val="0"/>
              <w:keepLines w:val="0"/>
              <w:rPr>
                <w:rFonts w:eastAsia="Malgun Gothic" w:cs="Arial"/>
                <w:szCs w:val="18"/>
                <w:lang w:eastAsia="ko-KR"/>
              </w:rPr>
            </w:pPr>
            <w:r w:rsidRPr="00DC7310">
              <w:rPr>
                <w:rFonts w:cs="Arial"/>
              </w:rPr>
              <w:t>n5</w:t>
            </w:r>
          </w:p>
        </w:tc>
        <w:tc>
          <w:tcPr>
            <w:tcW w:w="574" w:type="pct"/>
            <w:gridSpan w:val="2"/>
            <w:shd w:val="clear" w:color="auto" w:fill="auto"/>
            <w:noWrap/>
            <w:vAlign w:val="center"/>
          </w:tcPr>
          <w:p w14:paraId="3572D85F"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1E37388" w14:textId="77777777" w:rsidR="00300A1C" w:rsidRPr="00DC7310" w:rsidRDefault="00300A1C" w:rsidP="00F5516A">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5DD3D2AA"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2245AEAF" w14:textId="77777777" w:rsidR="00300A1C" w:rsidRPr="00DC7310" w:rsidRDefault="00300A1C" w:rsidP="00F5516A">
            <w:pPr>
              <w:pStyle w:val="TAC"/>
              <w:keepNext w:val="0"/>
              <w:keepLines w:val="0"/>
              <w:rPr>
                <w:rFonts w:cs="Arial"/>
                <w:szCs w:val="18"/>
                <w:lang w:eastAsia="ko-KR"/>
              </w:rPr>
            </w:pPr>
            <w:r w:rsidRPr="00DC7310">
              <w:t>N/A</w:t>
            </w:r>
          </w:p>
        </w:tc>
        <w:tc>
          <w:tcPr>
            <w:tcW w:w="341" w:type="pct"/>
            <w:gridSpan w:val="2"/>
            <w:shd w:val="clear" w:color="auto" w:fill="auto"/>
            <w:vAlign w:val="center"/>
          </w:tcPr>
          <w:p w14:paraId="664B2AC4" w14:textId="77777777" w:rsidR="00300A1C" w:rsidRPr="00DC7310" w:rsidRDefault="00300A1C" w:rsidP="00F5516A">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6CB48E12" w14:textId="77777777" w:rsidR="00300A1C" w:rsidRPr="00DC7310" w:rsidRDefault="00300A1C" w:rsidP="00F5516A">
            <w:pPr>
              <w:pStyle w:val="TAC"/>
              <w:keepNext w:val="0"/>
              <w:keepLines w:val="0"/>
              <w:rPr>
                <w:rFonts w:cs="Arial"/>
                <w:szCs w:val="18"/>
              </w:rPr>
            </w:pPr>
            <w:r w:rsidRPr="00DC7310">
              <w:rPr>
                <w:lang w:eastAsia="zh-TW"/>
              </w:rPr>
              <w:t>N/A</w:t>
            </w:r>
          </w:p>
        </w:tc>
      </w:tr>
      <w:tr w:rsidR="00300A1C" w:rsidRPr="00DC7310" w14:paraId="229041E6" w14:textId="77777777" w:rsidTr="00F5516A">
        <w:trPr>
          <w:jc w:val="center"/>
        </w:trPr>
        <w:tc>
          <w:tcPr>
            <w:tcW w:w="1132" w:type="pct"/>
            <w:tcBorders>
              <w:bottom w:val="nil"/>
            </w:tcBorders>
            <w:shd w:val="clear" w:color="auto" w:fill="auto"/>
          </w:tcPr>
          <w:p w14:paraId="5C7257BD" w14:textId="77777777" w:rsidR="00300A1C" w:rsidRPr="00DC7310" w:rsidRDefault="00300A1C" w:rsidP="00F5516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99CCE52" w14:textId="77777777" w:rsidR="00300A1C" w:rsidRPr="00DC7310" w:rsidRDefault="00300A1C" w:rsidP="00F5516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7FA3DF66" w14:textId="77777777" w:rsidR="00300A1C" w:rsidRPr="00DC7310" w:rsidRDefault="00300A1C" w:rsidP="00F5516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4CBE546C" w14:textId="77777777" w:rsidR="00300A1C" w:rsidRPr="00DC7310" w:rsidRDefault="00300A1C" w:rsidP="00F5516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3CB9A38D" w14:textId="77777777" w:rsidR="00300A1C" w:rsidRPr="00DC7310" w:rsidRDefault="00300A1C" w:rsidP="00F5516A">
            <w:pPr>
              <w:pStyle w:val="TAC"/>
              <w:keepNext w:val="0"/>
              <w:keepLines w:val="0"/>
              <w:rPr>
                <w:szCs w:val="18"/>
              </w:rPr>
            </w:pPr>
            <w:r w:rsidRPr="00DC7310">
              <w:rPr>
                <w:rFonts w:cs="Arial"/>
                <w:szCs w:val="18"/>
                <w:lang w:eastAsia="zh-CN"/>
              </w:rPr>
              <w:t>2</w:t>
            </w:r>
          </w:p>
        </w:tc>
        <w:tc>
          <w:tcPr>
            <w:tcW w:w="574" w:type="pct"/>
            <w:gridSpan w:val="2"/>
            <w:shd w:val="clear" w:color="auto" w:fill="auto"/>
            <w:noWrap/>
          </w:tcPr>
          <w:p w14:paraId="38C43CC7"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5B5C6EFD" w14:textId="77777777" w:rsidR="00300A1C" w:rsidRPr="00DC7310" w:rsidRDefault="00300A1C" w:rsidP="00F5516A">
            <w:pPr>
              <w:pStyle w:val="TAC"/>
              <w:keepNext w:val="0"/>
              <w:keepLines w:val="0"/>
              <w:rPr>
                <w:szCs w:val="18"/>
              </w:rPr>
            </w:pPr>
            <w:r w:rsidRPr="00DC7310">
              <w:t>N/A</w:t>
            </w:r>
          </w:p>
        </w:tc>
        <w:tc>
          <w:tcPr>
            <w:tcW w:w="1046" w:type="pct"/>
            <w:gridSpan w:val="2"/>
            <w:shd w:val="clear" w:color="auto" w:fill="auto"/>
            <w:noWrap/>
          </w:tcPr>
          <w:p w14:paraId="041AD1CE" w14:textId="77777777" w:rsidR="00300A1C" w:rsidRPr="00DC7310" w:rsidRDefault="00300A1C" w:rsidP="00F5516A">
            <w:pPr>
              <w:pStyle w:val="TAC"/>
              <w:keepNext w:val="0"/>
              <w:keepLines w:val="0"/>
              <w:rPr>
                <w:szCs w:val="18"/>
              </w:rPr>
            </w:pPr>
            <w:r w:rsidRPr="00DC7310">
              <w:t>N/A</w:t>
            </w:r>
          </w:p>
        </w:tc>
        <w:tc>
          <w:tcPr>
            <w:tcW w:w="542" w:type="pct"/>
            <w:gridSpan w:val="2"/>
            <w:shd w:val="clear" w:color="auto" w:fill="auto"/>
            <w:noWrap/>
          </w:tcPr>
          <w:p w14:paraId="13EF82E9" w14:textId="77777777" w:rsidR="00300A1C" w:rsidRPr="00DC7310" w:rsidRDefault="00300A1C" w:rsidP="00F5516A">
            <w:pPr>
              <w:pStyle w:val="TAC"/>
              <w:keepNext w:val="0"/>
              <w:keepLines w:val="0"/>
              <w:rPr>
                <w:szCs w:val="18"/>
              </w:rPr>
            </w:pPr>
            <w:r w:rsidRPr="00DC7310">
              <w:t>N/A</w:t>
            </w:r>
          </w:p>
        </w:tc>
        <w:tc>
          <w:tcPr>
            <w:tcW w:w="341" w:type="pct"/>
            <w:gridSpan w:val="2"/>
            <w:shd w:val="clear" w:color="auto" w:fill="auto"/>
          </w:tcPr>
          <w:p w14:paraId="667DEB86" w14:textId="77777777" w:rsidR="00300A1C" w:rsidRPr="00DC7310" w:rsidRDefault="00300A1C" w:rsidP="00F5516A">
            <w:pPr>
              <w:pStyle w:val="TAC"/>
              <w:keepNext w:val="0"/>
              <w:keepLines w:val="0"/>
              <w:rPr>
                <w:szCs w:val="18"/>
              </w:rPr>
            </w:pPr>
            <w:r w:rsidRPr="00DC7310">
              <w:t>N/A</w:t>
            </w:r>
          </w:p>
        </w:tc>
        <w:tc>
          <w:tcPr>
            <w:tcW w:w="607" w:type="pct"/>
            <w:gridSpan w:val="3"/>
            <w:shd w:val="clear" w:color="auto" w:fill="auto"/>
          </w:tcPr>
          <w:p w14:paraId="07C16D71" w14:textId="77777777" w:rsidR="00300A1C" w:rsidRPr="00DC7310" w:rsidRDefault="00300A1C" w:rsidP="00F5516A">
            <w:pPr>
              <w:pStyle w:val="TAC"/>
              <w:keepNext w:val="0"/>
              <w:keepLines w:val="0"/>
            </w:pPr>
            <w:r w:rsidRPr="00DC7310">
              <w:rPr>
                <w:rFonts w:cs="Arial"/>
                <w:szCs w:val="18"/>
              </w:rPr>
              <w:t>N/A</w:t>
            </w:r>
          </w:p>
        </w:tc>
      </w:tr>
      <w:tr w:rsidR="00300A1C" w:rsidRPr="00DC7310" w14:paraId="56224AA3" w14:textId="77777777" w:rsidTr="00F5516A">
        <w:trPr>
          <w:jc w:val="center"/>
        </w:trPr>
        <w:tc>
          <w:tcPr>
            <w:tcW w:w="1132" w:type="pct"/>
            <w:tcBorders>
              <w:top w:val="nil"/>
              <w:bottom w:val="nil"/>
            </w:tcBorders>
            <w:shd w:val="clear" w:color="auto" w:fill="auto"/>
          </w:tcPr>
          <w:p w14:paraId="133CD0BA" w14:textId="77777777" w:rsidR="00300A1C" w:rsidRPr="00DC7310" w:rsidRDefault="00300A1C" w:rsidP="00F5516A">
            <w:pPr>
              <w:pStyle w:val="TAC"/>
              <w:keepNext w:val="0"/>
              <w:keepLines w:val="0"/>
            </w:pPr>
          </w:p>
        </w:tc>
        <w:tc>
          <w:tcPr>
            <w:tcW w:w="410" w:type="pct"/>
            <w:shd w:val="clear" w:color="auto" w:fill="auto"/>
          </w:tcPr>
          <w:p w14:paraId="1F201D94" w14:textId="77777777" w:rsidR="00300A1C" w:rsidRPr="00DC7310" w:rsidRDefault="00300A1C" w:rsidP="00F5516A">
            <w:pPr>
              <w:pStyle w:val="TAC"/>
              <w:keepNext w:val="0"/>
              <w:keepLines w:val="0"/>
              <w:rPr>
                <w:szCs w:val="18"/>
              </w:rPr>
            </w:pPr>
            <w:r w:rsidRPr="00DC7310">
              <w:rPr>
                <w:rFonts w:cs="Arial"/>
                <w:szCs w:val="18"/>
                <w:lang w:eastAsia="zh-CN"/>
              </w:rPr>
              <w:t>46</w:t>
            </w:r>
          </w:p>
        </w:tc>
        <w:tc>
          <w:tcPr>
            <w:tcW w:w="574" w:type="pct"/>
            <w:gridSpan w:val="2"/>
            <w:shd w:val="clear" w:color="auto" w:fill="auto"/>
            <w:noWrap/>
          </w:tcPr>
          <w:p w14:paraId="2E1B7E79"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6FCFBB46" w14:textId="77777777" w:rsidR="00300A1C" w:rsidRPr="00DC7310" w:rsidRDefault="00300A1C" w:rsidP="00F5516A">
            <w:pPr>
              <w:pStyle w:val="TAC"/>
              <w:keepNext w:val="0"/>
              <w:keepLines w:val="0"/>
              <w:rPr>
                <w:szCs w:val="18"/>
              </w:rPr>
            </w:pPr>
            <w:r w:rsidRPr="00DC7310">
              <w:t>N/A</w:t>
            </w:r>
          </w:p>
        </w:tc>
        <w:tc>
          <w:tcPr>
            <w:tcW w:w="1046" w:type="pct"/>
            <w:gridSpan w:val="2"/>
            <w:shd w:val="clear" w:color="auto" w:fill="auto"/>
            <w:noWrap/>
          </w:tcPr>
          <w:p w14:paraId="0F506C09" w14:textId="77777777" w:rsidR="00300A1C" w:rsidRPr="00DC7310" w:rsidRDefault="00300A1C" w:rsidP="00F5516A">
            <w:pPr>
              <w:pStyle w:val="TAC"/>
              <w:keepNext w:val="0"/>
              <w:keepLines w:val="0"/>
              <w:rPr>
                <w:szCs w:val="18"/>
              </w:rPr>
            </w:pPr>
            <w:r w:rsidRPr="00DC7310">
              <w:t>N/A</w:t>
            </w:r>
          </w:p>
        </w:tc>
        <w:tc>
          <w:tcPr>
            <w:tcW w:w="542" w:type="pct"/>
            <w:gridSpan w:val="2"/>
            <w:shd w:val="clear" w:color="auto" w:fill="auto"/>
            <w:noWrap/>
          </w:tcPr>
          <w:p w14:paraId="1B4D55A3" w14:textId="77777777" w:rsidR="00300A1C" w:rsidRPr="00DC7310" w:rsidRDefault="00300A1C" w:rsidP="00F5516A">
            <w:pPr>
              <w:pStyle w:val="TAC"/>
              <w:keepNext w:val="0"/>
              <w:keepLines w:val="0"/>
              <w:rPr>
                <w:szCs w:val="18"/>
              </w:rPr>
            </w:pPr>
            <w:r w:rsidRPr="00DC7310">
              <w:t>N/A</w:t>
            </w:r>
          </w:p>
        </w:tc>
        <w:tc>
          <w:tcPr>
            <w:tcW w:w="341" w:type="pct"/>
            <w:gridSpan w:val="2"/>
            <w:shd w:val="clear" w:color="auto" w:fill="auto"/>
          </w:tcPr>
          <w:p w14:paraId="00DB02D2" w14:textId="77777777" w:rsidR="00300A1C" w:rsidRPr="00DC7310" w:rsidRDefault="00300A1C" w:rsidP="00F5516A">
            <w:pPr>
              <w:pStyle w:val="TAC"/>
              <w:keepNext w:val="0"/>
              <w:keepLines w:val="0"/>
              <w:rPr>
                <w:szCs w:val="18"/>
              </w:rPr>
            </w:pPr>
            <w:r w:rsidRPr="00DC7310">
              <w:t>N/A</w:t>
            </w:r>
          </w:p>
        </w:tc>
        <w:tc>
          <w:tcPr>
            <w:tcW w:w="607" w:type="pct"/>
            <w:gridSpan w:val="3"/>
            <w:shd w:val="clear" w:color="auto" w:fill="auto"/>
          </w:tcPr>
          <w:p w14:paraId="6D07D308" w14:textId="77777777" w:rsidR="00300A1C" w:rsidRPr="00DC7310" w:rsidRDefault="00300A1C" w:rsidP="00F5516A">
            <w:pPr>
              <w:pStyle w:val="TAC"/>
              <w:keepNext w:val="0"/>
              <w:keepLines w:val="0"/>
            </w:pPr>
            <w:r w:rsidRPr="00DC7310">
              <w:t>IMD3,</w:t>
            </w:r>
          </w:p>
          <w:p w14:paraId="6037C235" w14:textId="77777777" w:rsidR="00300A1C" w:rsidRPr="00DC7310" w:rsidRDefault="00300A1C" w:rsidP="00F5516A">
            <w:pPr>
              <w:pStyle w:val="TAC"/>
              <w:keepNext w:val="0"/>
              <w:keepLines w:val="0"/>
            </w:pPr>
            <w:r w:rsidRPr="00DC7310">
              <w:t>IMD5</w:t>
            </w:r>
          </w:p>
        </w:tc>
      </w:tr>
      <w:tr w:rsidR="00300A1C" w:rsidRPr="00DC7310" w14:paraId="10862CBC" w14:textId="77777777" w:rsidTr="00F5516A">
        <w:trPr>
          <w:jc w:val="center"/>
        </w:trPr>
        <w:tc>
          <w:tcPr>
            <w:tcW w:w="1132" w:type="pct"/>
            <w:tcBorders>
              <w:top w:val="nil"/>
              <w:bottom w:val="single" w:sz="4" w:space="0" w:color="auto"/>
            </w:tcBorders>
            <w:shd w:val="clear" w:color="auto" w:fill="auto"/>
          </w:tcPr>
          <w:p w14:paraId="7C9631D1" w14:textId="77777777" w:rsidR="00300A1C" w:rsidRPr="00DC7310" w:rsidRDefault="00300A1C" w:rsidP="00F5516A">
            <w:pPr>
              <w:pStyle w:val="TAC"/>
              <w:keepNext w:val="0"/>
              <w:keepLines w:val="0"/>
            </w:pPr>
          </w:p>
        </w:tc>
        <w:tc>
          <w:tcPr>
            <w:tcW w:w="410" w:type="pct"/>
            <w:shd w:val="clear" w:color="auto" w:fill="auto"/>
          </w:tcPr>
          <w:p w14:paraId="290220A1" w14:textId="77777777" w:rsidR="00300A1C" w:rsidRPr="00DC7310" w:rsidRDefault="00300A1C" w:rsidP="00F5516A">
            <w:pPr>
              <w:pStyle w:val="TAC"/>
              <w:keepNext w:val="0"/>
              <w:keepLines w:val="0"/>
              <w:rPr>
                <w:szCs w:val="18"/>
              </w:rPr>
            </w:pPr>
            <w:r w:rsidRPr="00DC7310">
              <w:rPr>
                <w:rFonts w:cs="Arial"/>
                <w:szCs w:val="18"/>
                <w:lang w:eastAsia="zh-CN"/>
              </w:rPr>
              <w:t>n66</w:t>
            </w:r>
          </w:p>
        </w:tc>
        <w:tc>
          <w:tcPr>
            <w:tcW w:w="574" w:type="pct"/>
            <w:gridSpan w:val="2"/>
            <w:shd w:val="clear" w:color="auto" w:fill="auto"/>
            <w:noWrap/>
          </w:tcPr>
          <w:p w14:paraId="51AA8426"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159C8079" w14:textId="77777777" w:rsidR="00300A1C" w:rsidRPr="00DC7310" w:rsidRDefault="00300A1C" w:rsidP="00F5516A">
            <w:pPr>
              <w:pStyle w:val="TAC"/>
              <w:keepNext w:val="0"/>
              <w:keepLines w:val="0"/>
              <w:rPr>
                <w:szCs w:val="18"/>
              </w:rPr>
            </w:pPr>
            <w:r w:rsidRPr="00DC7310">
              <w:t>N/A</w:t>
            </w:r>
          </w:p>
        </w:tc>
        <w:tc>
          <w:tcPr>
            <w:tcW w:w="1046" w:type="pct"/>
            <w:gridSpan w:val="2"/>
            <w:shd w:val="clear" w:color="auto" w:fill="auto"/>
            <w:noWrap/>
          </w:tcPr>
          <w:p w14:paraId="2FF94D31" w14:textId="77777777" w:rsidR="00300A1C" w:rsidRPr="00DC7310" w:rsidRDefault="00300A1C" w:rsidP="00F5516A">
            <w:pPr>
              <w:pStyle w:val="TAC"/>
              <w:keepNext w:val="0"/>
              <w:keepLines w:val="0"/>
              <w:rPr>
                <w:szCs w:val="18"/>
              </w:rPr>
            </w:pPr>
            <w:r w:rsidRPr="00DC7310">
              <w:t>N/A</w:t>
            </w:r>
          </w:p>
        </w:tc>
        <w:tc>
          <w:tcPr>
            <w:tcW w:w="542" w:type="pct"/>
            <w:gridSpan w:val="2"/>
            <w:shd w:val="clear" w:color="auto" w:fill="auto"/>
            <w:noWrap/>
          </w:tcPr>
          <w:p w14:paraId="0A13233A" w14:textId="77777777" w:rsidR="00300A1C" w:rsidRPr="00DC7310" w:rsidRDefault="00300A1C" w:rsidP="00F5516A">
            <w:pPr>
              <w:pStyle w:val="TAC"/>
              <w:keepNext w:val="0"/>
              <w:keepLines w:val="0"/>
              <w:rPr>
                <w:szCs w:val="18"/>
              </w:rPr>
            </w:pPr>
            <w:r w:rsidRPr="00DC7310">
              <w:t>N/A</w:t>
            </w:r>
          </w:p>
        </w:tc>
        <w:tc>
          <w:tcPr>
            <w:tcW w:w="341" w:type="pct"/>
            <w:gridSpan w:val="2"/>
            <w:shd w:val="clear" w:color="auto" w:fill="auto"/>
          </w:tcPr>
          <w:p w14:paraId="1B3B140E" w14:textId="77777777" w:rsidR="00300A1C" w:rsidRPr="00DC7310" w:rsidRDefault="00300A1C" w:rsidP="00F5516A">
            <w:pPr>
              <w:pStyle w:val="TAC"/>
              <w:keepNext w:val="0"/>
              <w:keepLines w:val="0"/>
              <w:rPr>
                <w:szCs w:val="18"/>
              </w:rPr>
            </w:pPr>
            <w:r w:rsidRPr="00DC7310">
              <w:t>N/A</w:t>
            </w:r>
          </w:p>
        </w:tc>
        <w:tc>
          <w:tcPr>
            <w:tcW w:w="607" w:type="pct"/>
            <w:gridSpan w:val="3"/>
            <w:shd w:val="clear" w:color="auto" w:fill="auto"/>
          </w:tcPr>
          <w:p w14:paraId="447D2877" w14:textId="77777777" w:rsidR="00300A1C" w:rsidRPr="00DC7310" w:rsidRDefault="00300A1C" w:rsidP="00F5516A">
            <w:pPr>
              <w:pStyle w:val="TAC"/>
              <w:keepNext w:val="0"/>
              <w:keepLines w:val="0"/>
            </w:pPr>
            <w:r w:rsidRPr="00DC7310">
              <w:rPr>
                <w:rFonts w:cs="Arial"/>
                <w:szCs w:val="18"/>
              </w:rPr>
              <w:t>N/A</w:t>
            </w:r>
          </w:p>
        </w:tc>
      </w:tr>
      <w:tr w:rsidR="00300A1C" w:rsidRPr="00DC7310" w14:paraId="2FA4C02C" w14:textId="77777777" w:rsidTr="00F5516A">
        <w:trPr>
          <w:jc w:val="center"/>
        </w:trPr>
        <w:tc>
          <w:tcPr>
            <w:tcW w:w="1132" w:type="pct"/>
            <w:tcBorders>
              <w:top w:val="nil"/>
              <w:bottom w:val="nil"/>
            </w:tcBorders>
            <w:shd w:val="clear" w:color="auto" w:fill="auto"/>
          </w:tcPr>
          <w:p w14:paraId="066ED110" w14:textId="77777777" w:rsidR="00300A1C" w:rsidRPr="00DC7310" w:rsidRDefault="00300A1C" w:rsidP="00F5516A">
            <w:pPr>
              <w:pStyle w:val="TAC"/>
              <w:keepNext w:val="0"/>
              <w:keepLines w:val="0"/>
            </w:pPr>
            <w:r w:rsidRPr="00DC7310">
              <w:rPr>
                <w:rFonts w:cs="Arial"/>
              </w:rPr>
              <w:t>DC_2A-46A_n77A</w:t>
            </w:r>
            <w:r w:rsidRPr="00DC7310">
              <w:rPr>
                <w:rFonts w:cs="Arial"/>
                <w:vertAlign w:val="superscript"/>
              </w:rPr>
              <w:t>5</w:t>
            </w:r>
          </w:p>
          <w:p w14:paraId="6456FF18" w14:textId="77777777" w:rsidR="00300A1C" w:rsidRPr="00DC7310" w:rsidRDefault="00300A1C" w:rsidP="00F5516A">
            <w:pPr>
              <w:pStyle w:val="TAC"/>
              <w:keepNext w:val="0"/>
              <w:keepLines w:val="0"/>
            </w:pPr>
            <w:r w:rsidRPr="00DC7310">
              <w:t>DC_2A-46A-46A_n77A</w:t>
            </w:r>
            <w:r w:rsidRPr="00DC7310">
              <w:rPr>
                <w:vertAlign w:val="superscript"/>
              </w:rPr>
              <w:t>5</w:t>
            </w:r>
          </w:p>
        </w:tc>
        <w:tc>
          <w:tcPr>
            <w:tcW w:w="410" w:type="pct"/>
            <w:shd w:val="clear" w:color="auto" w:fill="auto"/>
          </w:tcPr>
          <w:p w14:paraId="788522F8" w14:textId="77777777" w:rsidR="00300A1C" w:rsidRPr="00DC7310" w:rsidRDefault="00300A1C" w:rsidP="00F5516A">
            <w:pPr>
              <w:pStyle w:val="TAC"/>
              <w:keepNext w:val="0"/>
              <w:keepLines w:val="0"/>
              <w:rPr>
                <w:rFonts w:cs="Arial"/>
                <w:szCs w:val="18"/>
                <w:lang w:eastAsia="zh-CN"/>
              </w:rPr>
            </w:pPr>
            <w:r w:rsidRPr="00DC7310">
              <w:rPr>
                <w:rFonts w:cs="Arial"/>
                <w:szCs w:val="18"/>
              </w:rPr>
              <w:t>2</w:t>
            </w:r>
          </w:p>
        </w:tc>
        <w:tc>
          <w:tcPr>
            <w:tcW w:w="574" w:type="pct"/>
            <w:gridSpan w:val="2"/>
            <w:shd w:val="clear" w:color="auto" w:fill="auto"/>
            <w:noWrap/>
          </w:tcPr>
          <w:p w14:paraId="269B697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32A17A8"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70DA538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2C47264"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456506EC"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FC76619" w14:textId="77777777" w:rsidR="00300A1C" w:rsidRPr="00DC7310" w:rsidRDefault="00300A1C" w:rsidP="00F5516A">
            <w:pPr>
              <w:pStyle w:val="TAC"/>
              <w:keepNext w:val="0"/>
              <w:keepLines w:val="0"/>
              <w:rPr>
                <w:rFonts w:cs="Arial"/>
                <w:szCs w:val="18"/>
              </w:rPr>
            </w:pPr>
            <w:r w:rsidRPr="00DC7310">
              <w:rPr>
                <w:rFonts w:cs="Arial"/>
                <w:szCs w:val="18"/>
              </w:rPr>
              <w:t>N/A</w:t>
            </w:r>
          </w:p>
        </w:tc>
      </w:tr>
      <w:tr w:rsidR="00300A1C" w:rsidRPr="00DC7310" w14:paraId="22F6C813" w14:textId="77777777" w:rsidTr="00F5516A">
        <w:trPr>
          <w:jc w:val="center"/>
        </w:trPr>
        <w:tc>
          <w:tcPr>
            <w:tcW w:w="1132" w:type="pct"/>
            <w:tcBorders>
              <w:top w:val="nil"/>
              <w:bottom w:val="nil"/>
            </w:tcBorders>
            <w:shd w:val="clear" w:color="auto" w:fill="auto"/>
          </w:tcPr>
          <w:p w14:paraId="5E6D31D2" w14:textId="77777777" w:rsidR="00300A1C" w:rsidRPr="00DC7310" w:rsidRDefault="00300A1C" w:rsidP="00F5516A">
            <w:pPr>
              <w:pStyle w:val="TAC"/>
              <w:keepNext w:val="0"/>
              <w:keepLines w:val="0"/>
            </w:pPr>
          </w:p>
        </w:tc>
        <w:tc>
          <w:tcPr>
            <w:tcW w:w="410" w:type="pct"/>
            <w:shd w:val="clear" w:color="auto" w:fill="auto"/>
          </w:tcPr>
          <w:p w14:paraId="1E1D3D54" w14:textId="77777777" w:rsidR="00300A1C" w:rsidRPr="00DC7310" w:rsidRDefault="00300A1C" w:rsidP="00F5516A">
            <w:pPr>
              <w:pStyle w:val="TAC"/>
              <w:keepNext w:val="0"/>
              <w:keepLines w:val="0"/>
              <w:rPr>
                <w:rFonts w:cs="Arial"/>
                <w:szCs w:val="18"/>
                <w:lang w:eastAsia="zh-CN"/>
              </w:rPr>
            </w:pPr>
            <w:r w:rsidRPr="00DC7310">
              <w:rPr>
                <w:rFonts w:cs="Arial"/>
                <w:szCs w:val="18"/>
              </w:rPr>
              <w:t>46</w:t>
            </w:r>
          </w:p>
        </w:tc>
        <w:tc>
          <w:tcPr>
            <w:tcW w:w="574" w:type="pct"/>
            <w:gridSpan w:val="2"/>
            <w:shd w:val="clear" w:color="auto" w:fill="auto"/>
            <w:noWrap/>
          </w:tcPr>
          <w:p w14:paraId="62C6728A"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2250CB8"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1265E0F6"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974096B"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239A35B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E0BCA9A" w14:textId="77777777" w:rsidR="00300A1C" w:rsidRPr="00DC7310" w:rsidRDefault="00300A1C" w:rsidP="00F5516A">
            <w:pPr>
              <w:pStyle w:val="TAC"/>
              <w:keepNext w:val="0"/>
              <w:keepLines w:val="0"/>
            </w:pPr>
            <w:r w:rsidRPr="00DC7310">
              <w:t>IMD2,</w:t>
            </w:r>
          </w:p>
          <w:p w14:paraId="55687253" w14:textId="77777777" w:rsidR="00300A1C" w:rsidRPr="00DC7310" w:rsidRDefault="00300A1C" w:rsidP="00F5516A">
            <w:pPr>
              <w:pStyle w:val="TAC"/>
              <w:keepNext w:val="0"/>
              <w:keepLines w:val="0"/>
              <w:rPr>
                <w:rFonts w:cs="Arial"/>
                <w:szCs w:val="18"/>
              </w:rPr>
            </w:pPr>
            <w:r w:rsidRPr="00DC7310">
              <w:t>IMD3</w:t>
            </w:r>
          </w:p>
        </w:tc>
      </w:tr>
      <w:tr w:rsidR="00300A1C" w:rsidRPr="00DC7310" w14:paraId="6598AB0B" w14:textId="77777777" w:rsidTr="00F5516A">
        <w:trPr>
          <w:jc w:val="center"/>
        </w:trPr>
        <w:tc>
          <w:tcPr>
            <w:tcW w:w="1132" w:type="pct"/>
            <w:tcBorders>
              <w:top w:val="nil"/>
              <w:bottom w:val="single" w:sz="4" w:space="0" w:color="auto"/>
            </w:tcBorders>
            <w:shd w:val="clear" w:color="auto" w:fill="auto"/>
          </w:tcPr>
          <w:p w14:paraId="70664649" w14:textId="77777777" w:rsidR="00300A1C" w:rsidRPr="00DC7310" w:rsidRDefault="00300A1C" w:rsidP="00F5516A">
            <w:pPr>
              <w:pStyle w:val="TAC"/>
              <w:keepNext w:val="0"/>
              <w:keepLines w:val="0"/>
            </w:pPr>
          </w:p>
        </w:tc>
        <w:tc>
          <w:tcPr>
            <w:tcW w:w="410" w:type="pct"/>
            <w:shd w:val="clear" w:color="auto" w:fill="auto"/>
          </w:tcPr>
          <w:p w14:paraId="1EA34001" w14:textId="77777777" w:rsidR="00300A1C" w:rsidRPr="00DC7310" w:rsidRDefault="00300A1C" w:rsidP="00F5516A">
            <w:pPr>
              <w:pStyle w:val="TAC"/>
              <w:keepNext w:val="0"/>
              <w:keepLines w:val="0"/>
              <w:rPr>
                <w:rFonts w:cs="Arial"/>
                <w:szCs w:val="18"/>
                <w:lang w:eastAsia="zh-CN"/>
              </w:rPr>
            </w:pPr>
            <w:r w:rsidRPr="00DC7310">
              <w:rPr>
                <w:rFonts w:cs="Arial"/>
                <w:szCs w:val="18"/>
              </w:rPr>
              <w:t>n77</w:t>
            </w:r>
          </w:p>
        </w:tc>
        <w:tc>
          <w:tcPr>
            <w:tcW w:w="574" w:type="pct"/>
            <w:gridSpan w:val="2"/>
            <w:shd w:val="clear" w:color="auto" w:fill="auto"/>
            <w:noWrap/>
          </w:tcPr>
          <w:p w14:paraId="77DB25F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D4CC9D4"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75E793F8"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02475A6"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21C2322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20ADBA2" w14:textId="77777777" w:rsidR="00300A1C" w:rsidRPr="00DC7310" w:rsidRDefault="00300A1C" w:rsidP="00F5516A">
            <w:pPr>
              <w:pStyle w:val="TAC"/>
              <w:keepNext w:val="0"/>
              <w:keepLines w:val="0"/>
              <w:rPr>
                <w:rFonts w:cs="Arial"/>
                <w:szCs w:val="18"/>
              </w:rPr>
            </w:pPr>
            <w:r w:rsidRPr="00DC7310">
              <w:rPr>
                <w:rFonts w:cs="Arial"/>
                <w:szCs w:val="18"/>
              </w:rPr>
              <w:t>N/A</w:t>
            </w:r>
          </w:p>
        </w:tc>
      </w:tr>
      <w:tr w:rsidR="00300A1C" w:rsidRPr="00DC7310" w14:paraId="7A4CDC7E"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2CE6B2FE" w14:textId="77777777" w:rsidR="00300A1C" w:rsidRPr="00DC7310" w:rsidRDefault="00300A1C" w:rsidP="00F5516A">
            <w:pPr>
              <w:pStyle w:val="TAC"/>
              <w:keepNext w:val="0"/>
              <w:keepLines w:val="0"/>
              <w:rPr>
                <w:lang w:eastAsia="fr-FR"/>
              </w:rPr>
            </w:pPr>
            <w:r w:rsidRPr="00DC7310">
              <w:rPr>
                <w:lang w:eastAsia="fr-FR"/>
              </w:rPr>
              <w:t>DC_2A-48A_n2A</w:t>
            </w:r>
          </w:p>
          <w:p w14:paraId="296D86A1" w14:textId="77777777" w:rsidR="00300A1C" w:rsidRPr="00DC7310" w:rsidRDefault="00300A1C" w:rsidP="00F5516A">
            <w:pPr>
              <w:pStyle w:val="TAC"/>
              <w:keepNext w:val="0"/>
              <w:keepLines w:val="0"/>
              <w:rPr>
                <w:lang w:eastAsia="fr-FR"/>
              </w:rPr>
            </w:pPr>
            <w:r w:rsidRPr="00DC7310">
              <w:rPr>
                <w:lang w:eastAsia="fr-FR"/>
              </w:rPr>
              <w:t>DC_2A-48C_n2A</w:t>
            </w:r>
          </w:p>
          <w:p w14:paraId="69D2857C" w14:textId="77777777" w:rsidR="00300A1C" w:rsidRPr="00DC7310" w:rsidRDefault="00300A1C" w:rsidP="00F5516A">
            <w:pPr>
              <w:pStyle w:val="TAC"/>
              <w:keepNext w:val="0"/>
              <w:keepLines w:val="0"/>
              <w:rPr>
                <w:lang w:eastAsia="fr-FR"/>
              </w:rPr>
            </w:pPr>
            <w:r w:rsidRPr="00DC7310">
              <w:rPr>
                <w:lang w:eastAsia="fr-FR"/>
              </w:rPr>
              <w:t>DC_2A-48D_n2A</w:t>
            </w:r>
          </w:p>
          <w:p w14:paraId="4C57CC53" w14:textId="77777777" w:rsidR="00300A1C" w:rsidRPr="00DC7310" w:rsidRDefault="00300A1C" w:rsidP="00F5516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5F4663AB" w14:textId="77777777" w:rsidR="00300A1C" w:rsidRPr="00DC7310" w:rsidRDefault="00300A1C" w:rsidP="00F5516A">
            <w:pPr>
              <w:pStyle w:val="TAC"/>
              <w:keepNext w:val="0"/>
              <w:keepLines w:val="0"/>
              <w:rPr>
                <w:rFonts w:cs="Arial"/>
                <w:szCs w:val="18"/>
              </w:rPr>
            </w:pPr>
            <w:r w:rsidRPr="00DC7310">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6A76F5" w14:textId="77777777" w:rsidR="00300A1C" w:rsidRPr="00DC7310" w:rsidRDefault="00300A1C" w:rsidP="00F5516A">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6254B1" w14:textId="77777777" w:rsidR="00300A1C" w:rsidRPr="00DC7310" w:rsidRDefault="00300A1C" w:rsidP="00F5516A">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57F346" w14:textId="77777777" w:rsidR="00300A1C" w:rsidRPr="00DC7310" w:rsidRDefault="00300A1C" w:rsidP="00F5516A">
            <w:pPr>
              <w:pStyle w:val="TAC"/>
              <w:keepNext w:val="0"/>
              <w:keepLines w:val="0"/>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1CB09F" w14:textId="77777777" w:rsidR="00300A1C" w:rsidRPr="00DC7310" w:rsidRDefault="00300A1C" w:rsidP="00F5516A">
            <w:pPr>
              <w:pStyle w:val="TAC"/>
              <w:keepNext w:val="0"/>
              <w:keepLines w:val="0"/>
            </w:pPr>
            <w:r w:rsidRPr="00DC7310">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B0CF0D" w14:textId="77777777" w:rsidR="00300A1C" w:rsidRPr="00DC7310" w:rsidRDefault="00300A1C"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041957" w14:textId="77777777" w:rsidR="00300A1C" w:rsidRPr="00DC7310" w:rsidRDefault="00300A1C" w:rsidP="00F5516A">
            <w:pPr>
              <w:pStyle w:val="TAC"/>
              <w:keepNext w:val="0"/>
              <w:keepLines w:val="0"/>
              <w:rPr>
                <w:rFonts w:cs="Arial"/>
                <w:szCs w:val="18"/>
              </w:rPr>
            </w:pPr>
            <w:r w:rsidRPr="00DC7310">
              <w:rPr>
                <w:lang w:eastAsia="fi-FI"/>
              </w:rPr>
              <w:t>N/A</w:t>
            </w:r>
          </w:p>
        </w:tc>
      </w:tr>
      <w:tr w:rsidR="00300A1C" w:rsidRPr="00DC7310" w14:paraId="0480D418" w14:textId="77777777" w:rsidTr="00F5516A">
        <w:trPr>
          <w:jc w:val="center"/>
        </w:trPr>
        <w:tc>
          <w:tcPr>
            <w:tcW w:w="1132" w:type="pct"/>
            <w:tcBorders>
              <w:top w:val="nil"/>
              <w:left w:val="single" w:sz="4" w:space="0" w:color="auto"/>
              <w:bottom w:val="nil"/>
              <w:right w:val="single" w:sz="4" w:space="0" w:color="auto"/>
            </w:tcBorders>
            <w:vAlign w:val="center"/>
          </w:tcPr>
          <w:p w14:paraId="71B3CF5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257F3E" w14:textId="77777777" w:rsidR="00300A1C" w:rsidRPr="00DC7310" w:rsidRDefault="00300A1C" w:rsidP="00F5516A">
            <w:pPr>
              <w:pStyle w:val="TAC"/>
              <w:keepNext w:val="0"/>
              <w:keepLines w:val="0"/>
              <w:rPr>
                <w:rFonts w:cs="Arial"/>
                <w:szCs w:val="18"/>
              </w:rPr>
            </w:pPr>
            <w:r w:rsidRPr="00DC7310">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8F2A24" w14:textId="77777777" w:rsidR="00300A1C" w:rsidRPr="00DC7310" w:rsidRDefault="00300A1C" w:rsidP="00F5516A">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507EE5" w14:textId="77777777" w:rsidR="00300A1C" w:rsidRPr="00DC7310" w:rsidRDefault="00300A1C" w:rsidP="00F5516A">
            <w:pPr>
              <w:pStyle w:val="TAC"/>
              <w:keepNext w:val="0"/>
              <w:keepLines w:val="0"/>
            </w:pPr>
            <w:r w:rsidRPr="00DC7310">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20EC88" w14:textId="77777777" w:rsidR="00300A1C" w:rsidRPr="00DC7310" w:rsidRDefault="00300A1C" w:rsidP="00F5516A">
            <w:pPr>
              <w:pStyle w:val="TAC"/>
              <w:keepNext w:val="0"/>
              <w:keepLines w:val="0"/>
            </w:pPr>
            <w:r w:rsidRPr="00DC7310">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1F1956" w14:textId="77777777" w:rsidR="00300A1C" w:rsidRPr="00DC7310" w:rsidRDefault="00300A1C" w:rsidP="00F5516A">
            <w:pPr>
              <w:pStyle w:val="TAC"/>
              <w:keepNext w:val="0"/>
              <w:keepLines w:val="0"/>
            </w:pPr>
            <w:r w:rsidRPr="00DC7310">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F1BE2B8" w14:textId="77777777" w:rsidR="00300A1C" w:rsidRPr="00DC7310" w:rsidRDefault="00300A1C"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D56497" w14:textId="77777777" w:rsidR="00300A1C" w:rsidRPr="00DC7310" w:rsidRDefault="00300A1C" w:rsidP="00F5516A">
            <w:pPr>
              <w:pStyle w:val="TAC"/>
              <w:keepNext w:val="0"/>
              <w:keepLines w:val="0"/>
              <w:rPr>
                <w:rFonts w:cs="Arial"/>
                <w:szCs w:val="18"/>
              </w:rPr>
            </w:pPr>
            <w:r w:rsidRPr="00DC7310">
              <w:rPr>
                <w:lang w:eastAsia="fi-FI"/>
              </w:rPr>
              <w:t>N/A</w:t>
            </w:r>
          </w:p>
        </w:tc>
      </w:tr>
      <w:tr w:rsidR="00300A1C" w:rsidRPr="00DC7310" w14:paraId="7AB473E4"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5D554B0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2C08C3" w14:textId="77777777" w:rsidR="00300A1C" w:rsidRPr="00DC7310" w:rsidRDefault="00300A1C" w:rsidP="00F5516A">
            <w:pPr>
              <w:pStyle w:val="TAC"/>
              <w:keepNext w:val="0"/>
              <w:keepLines w:val="0"/>
              <w:rPr>
                <w:rFonts w:cs="Arial"/>
                <w:szCs w:val="18"/>
              </w:rPr>
            </w:pPr>
            <w:r w:rsidRPr="00DC7310">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58E3AD" w14:textId="77777777" w:rsidR="00300A1C" w:rsidRPr="00DC7310" w:rsidRDefault="00300A1C" w:rsidP="00F5516A">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233E96" w14:textId="77777777" w:rsidR="00300A1C" w:rsidRPr="00DC7310" w:rsidRDefault="00300A1C" w:rsidP="00F5516A">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24D90F" w14:textId="77777777" w:rsidR="00300A1C" w:rsidRPr="00DC7310" w:rsidRDefault="00300A1C" w:rsidP="00F5516A">
            <w:pPr>
              <w:pStyle w:val="TAC"/>
              <w:keepNext w:val="0"/>
              <w:keepLines w:val="0"/>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A7E2C0" w14:textId="77777777" w:rsidR="00300A1C" w:rsidRPr="00DC7310" w:rsidRDefault="00300A1C" w:rsidP="00F5516A">
            <w:pPr>
              <w:pStyle w:val="TAC"/>
              <w:keepNext w:val="0"/>
              <w:keepLines w:val="0"/>
            </w:pPr>
            <w:r w:rsidRPr="00DC7310">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B2B278" w14:textId="77777777" w:rsidR="00300A1C" w:rsidRPr="00DC7310" w:rsidRDefault="00300A1C" w:rsidP="00F5516A">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7593D0" w14:textId="77777777" w:rsidR="00300A1C" w:rsidRPr="00DC7310" w:rsidRDefault="00300A1C" w:rsidP="00F5516A">
            <w:pPr>
              <w:pStyle w:val="TAC"/>
              <w:keepNext w:val="0"/>
              <w:keepLines w:val="0"/>
              <w:rPr>
                <w:rFonts w:cs="Arial"/>
                <w:szCs w:val="18"/>
              </w:rPr>
            </w:pPr>
            <w:r w:rsidRPr="00DC7310">
              <w:rPr>
                <w:lang w:eastAsia="fi-FI"/>
              </w:rPr>
              <w:t>IMD4</w:t>
            </w:r>
          </w:p>
        </w:tc>
      </w:tr>
      <w:tr w:rsidR="00300A1C" w:rsidRPr="00DC7310" w14:paraId="30516483" w14:textId="77777777" w:rsidTr="00F5516A">
        <w:trPr>
          <w:jc w:val="center"/>
        </w:trPr>
        <w:tc>
          <w:tcPr>
            <w:tcW w:w="1132" w:type="pct"/>
            <w:tcBorders>
              <w:top w:val="nil"/>
              <w:bottom w:val="nil"/>
            </w:tcBorders>
            <w:shd w:val="clear" w:color="auto" w:fill="auto"/>
          </w:tcPr>
          <w:p w14:paraId="77CEF027" w14:textId="77777777" w:rsidR="00300A1C" w:rsidRPr="00DC7310" w:rsidRDefault="00300A1C" w:rsidP="00F5516A">
            <w:pPr>
              <w:pStyle w:val="TAC"/>
              <w:keepNext w:val="0"/>
              <w:keepLines w:val="0"/>
            </w:pPr>
            <w:r w:rsidRPr="00DC7310">
              <w:t>DC_2A-48A_n5A</w:t>
            </w:r>
          </w:p>
        </w:tc>
        <w:tc>
          <w:tcPr>
            <w:tcW w:w="410" w:type="pct"/>
            <w:shd w:val="clear" w:color="auto" w:fill="auto"/>
          </w:tcPr>
          <w:p w14:paraId="58E011F6" w14:textId="77777777" w:rsidR="00300A1C" w:rsidRPr="00DC7310" w:rsidRDefault="00300A1C" w:rsidP="00F5516A">
            <w:pPr>
              <w:pStyle w:val="TAC"/>
              <w:keepNext w:val="0"/>
              <w:keepLines w:val="0"/>
              <w:rPr>
                <w:rFonts w:cs="Arial"/>
                <w:szCs w:val="18"/>
                <w:lang w:eastAsia="zh-CN"/>
              </w:rPr>
            </w:pPr>
            <w:r w:rsidRPr="00DC7310">
              <w:t>2</w:t>
            </w:r>
          </w:p>
        </w:tc>
        <w:tc>
          <w:tcPr>
            <w:tcW w:w="574" w:type="pct"/>
            <w:gridSpan w:val="2"/>
            <w:shd w:val="clear" w:color="auto" w:fill="auto"/>
            <w:noWrap/>
          </w:tcPr>
          <w:p w14:paraId="271DE5B5"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102145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7D3214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9B15CB1" w14:textId="77777777" w:rsidR="00300A1C" w:rsidRPr="00DC7310" w:rsidRDefault="00300A1C" w:rsidP="00F5516A">
            <w:pPr>
              <w:pStyle w:val="TAC"/>
              <w:keepNext w:val="0"/>
              <w:keepLines w:val="0"/>
            </w:pPr>
            <w:r w:rsidRPr="00DC7310">
              <w:t>1950</w:t>
            </w:r>
          </w:p>
        </w:tc>
        <w:tc>
          <w:tcPr>
            <w:tcW w:w="341" w:type="pct"/>
            <w:gridSpan w:val="2"/>
            <w:shd w:val="clear" w:color="auto" w:fill="auto"/>
          </w:tcPr>
          <w:p w14:paraId="343DC459" w14:textId="77777777" w:rsidR="00300A1C" w:rsidRPr="00DC7310" w:rsidRDefault="00300A1C" w:rsidP="00F5516A">
            <w:pPr>
              <w:pStyle w:val="TAC"/>
              <w:keepNext w:val="0"/>
              <w:keepLines w:val="0"/>
            </w:pPr>
            <w:r w:rsidRPr="00DC7310">
              <w:rPr>
                <w:rFonts w:eastAsia="Malgun Gothic"/>
                <w:szCs w:val="18"/>
                <w:lang w:eastAsia="ko-KR"/>
              </w:rPr>
              <w:t>16.9</w:t>
            </w:r>
          </w:p>
        </w:tc>
        <w:tc>
          <w:tcPr>
            <w:tcW w:w="607" w:type="pct"/>
            <w:gridSpan w:val="3"/>
            <w:shd w:val="clear" w:color="auto" w:fill="auto"/>
          </w:tcPr>
          <w:p w14:paraId="40A26033"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IMD3</w:t>
            </w:r>
          </w:p>
        </w:tc>
      </w:tr>
      <w:tr w:rsidR="00300A1C" w:rsidRPr="00DC7310" w14:paraId="54D2B78F" w14:textId="77777777" w:rsidTr="00F5516A">
        <w:trPr>
          <w:jc w:val="center"/>
        </w:trPr>
        <w:tc>
          <w:tcPr>
            <w:tcW w:w="1132" w:type="pct"/>
            <w:tcBorders>
              <w:top w:val="nil"/>
              <w:left w:val="single" w:sz="4" w:space="0" w:color="auto"/>
              <w:bottom w:val="nil"/>
              <w:right w:val="single" w:sz="4" w:space="0" w:color="auto"/>
            </w:tcBorders>
          </w:tcPr>
          <w:p w14:paraId="3D89C337" w14:textId="77777777" w:rsidR="00300A1C" w:rsidRPr="00DC7310" w:rsidRDefault="00300A1C" w:rsidP="00F5516A">
            <w:pPr>
              <w:pStyle w:val="TAC"/>
              <w:keepNext w:val="0"/>
              <w:keepLines w:val="0"/>
            </w:pPr>
            <w:r w:rsidRPr="00DC7310">
              <w:t>DC_2A-48C_n5A</w:t>
            </w:r>
          </w:p>
        </w:tc>
        <w:tc>
          <w:tcPr>
            <w:tcW w:w="410" w:type="pct"/>
            <w:shd w:val="clear" w:color="auto" w:fill="auto"/>
          </w:tcPr>
          <w:p w14:paraId="6912F5B6" w14:textId="77777777" w:rsidR="00300A1C" w:rsidRPr="00DC7310" w:rsidRDefault="00300A1C" w:rsidP="00F5516A">
            <w:pPr>
              <w:pStyle w:val="TAC"/>
              <w:keepNext w:val="0"/>
              <w:keepLines w:val="0"/>
              <w:rPr>
                <w:rFonts w:cs="Arial"/>
                <w:szCs w:val="18"/>
                <w:lang w:eastAsia="zh-CN"/>
              </w:rPr>
            </w:pPr>
            <w:r w:rsidRPr="00DC7310">
              <w:t>48</w:t>
            </w:r>
          </w:p>
        </w:tc>
        <w:tc>
          <w:tcPr>
            <w:tcW w:w="574" w:type="pct"/>
            <w:gridSpan w:val="2"/>
            <w:shd w:val="clear" w:color="auto" w:fill="auto"/>
            <w:noWrap/>
          </w:tcPr>
          <w:p w14:paraId="17693411" w14:textId="77777777" w:rsidR="00300A1C" w:rsidRPr="00DC7310" w:rsidRDefault="00300A1C" w:rsidP="00F5516A">
            <w:pPr>
              <w:pStyle w:val="TAC"/>
              <w:keepNext w:val="0"/>
              <w:keepLines w:val="0"/>
            </w:pPr>
            <w:r w:rsidRPr="00DC7310">
              <w:t>3610</w:t>
            </w:r>
          </w:p>
        </w:tc>
        <w:tc>
          <w:tcPr>
            <w:tcW w:w="348" w:type="pct"/>
            <w:gridSpan w:val="2"/>
            <w:shd w:val="clear" w:color="auto" w:fill="auto"/>
            <w:noWrap/>
          </w:tcPr>
          <w:p w14:paraId="39FF27B3"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CA2C85C"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5BED2C17" w14:textId="77777777" w:rsidR="00300A1C" w:rsidRPr="00DC7310" w:rsidRDefault="00300A1C" w:rsidP="00F5516A">
            <w:pPr>
              <w:pStyle w:val="TAC"/>
              <w:keepNext w:val="0"/>
              <w:keepLines w:val="0"/>
            </w:pPr>
            <w:r w:rsidRPr="00DC7310">
              <w:t>3610</w:t>
            </w:r>
          </w:p>
        </w:tc>
        <w:tc>
          <w:tcPr>
            <w:tcW w:w="341" w:type="pct"/>
            <w:gridSpan w:val="2"/>
            <w:shd w:val="clear" w:color="auto" w:fill="auto"/>
          </w:tcPr>
          <w:p w14:paraId="34C150D0"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774608F6"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r>
      <w:tr w:rsidR="00300A1C" w:rsidRPr="00DC7310" w14:paraId="58C90E37" w14:textId="77777777" w:rsidTr="00F5516A">
        <w:trPr>
          <w:jc w:val="center"/>
        </w:trPr>
        <w:tc>
          <w:tcPr>
            <w:tcW w:w="1132" w:type="pct"/>
            <w:tcBorders>
              <w:top w:val="nil"/>
              <w:left w:val="single" w:sz="4" w:space="0" w:color="auto"/>
              <w:bottom w:val="nil"/>
              <w:right w:val="single" w:sz="4" w:space="0" w:color="auto"/>
            </w:tcBorders>
          </w:tcPr>
          <w:p w14:paraId="32D8BBE5" w14:textId="77777777" w:rsidR="00300A1C" w:rsidRPr="00DC7310" w:rsidRDefault="00300A1C" w:rsidP="00F5516A">
            <w:pPr>
              <w:pStyle w:val="TAC"/>
              <w:keepNext w:val="0"/>
              <w:keepLines w:val="0"/>
            </w:pPr>
            <w:r w:rsidRPr="00DC7310">
              <w:t>DC_2A-48D_n5A</w:t>
            </w:r>
          </w:p>
        </w:tc>
        <w:tc>
          <w:tcPr>
            <w:tcW w:w="410" w:type="pct"/>
            <w:shd w:val="clear" w:color="auto" w:fill="auto"/>
          </w:tcPr>
          <w:p w14:paraId="3FAD1CF4" w14:textId="77777777" w:rsidR="00300A1C" w:rsidRPr="00DC7310" w:rsidRDefault="00300A1C" w:rsidP="00F5516A">
            <w:pPr>
              <w:pStyle w:val="TAC"/>
              <w:keepNext w:val="0"/>
              <w:keepLines w:val="0"/>
              <w:rPr>
                <w:rFonts w:cs="Arial"/>
                <w:szCs w:val="18"/>
                <w:lang w:eastAsia="zh-CN"/>
              </w:rPr>
            </w:pPr>
            <w:r w:rsidRPr="00DC7310">
              <w:t>n5</w:t>
            </w:r>
          </w:p>
        </w:tc>
        <w:tc>
          <w:tcPr>
            <w:tcW w:w="574" w:type="pct"/>
            <w:gridSpan w:val="2"/>
            <w:shd w:val="clear" w:color="auto" w:fill="auto"/>
            <w:noWrap/>
          </w:tcPr>
          <w:p w14:paraId="6F3C9188" w14:textId="77777777" w:rsidR="00300A1C" w:rsidRPr="00DC7310" w:rsidRDefault="00300A1C" w:rsidP="00F5516A">
            <w:pPr>
              <w:pStyle w:val="TAC"/>
              <w:keepNext w:val="0"/>
              <w:keepLines w:val="0"/>
            </w:pPr>
            <w:r w:rsidRPr="00DC7310">
              <w:t>830</w:t>
            </w:r>
          </w:p>
        </w:tc>
        <w:tc>
          <w:tcPr>
            <w:tcW w:w="348" w:type="pct"/>
            <w:gridSpan w:val="2"/>
            <w:shd w:val="clear" w:color="auto" w:fill="auto"/>
            <w:noWrap/>
          </w:tcPr>
          <w:p w14:paraId="01A806E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61D35A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9A0969F" w14:textId="77777777" w:rsidR="00300A1C" w:rsidRPr="00DC7310" w:rsidRDefault="00300A1C" w:rsidP="00F5516A">
            <w:pPr>
              <w:pStyle w:val="TAC"/>
              <w:keepNext w:val="0"/>
              <w:keepLines w:val="0"/>
            </w:pPr>
            <w:r w:rsidRPr="00DC7310">
              <w:t>875</w:t>
            </w:r>
          </w:p>
        </w:tc>
        <w:tc>
          <w:tcPr>
            <w:tcW w:w="341" w:type="pct"/>
            <w:gridSpan w:val="2"/>
            <w:shd w:val="clear" w:color="auto" w:fill="auto"/>
          </w:tcPr>
          <w:p w14:paraId="30BF2B44"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30EB953D"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r>
      <w:tr w:rsidR="00300A1C" w:rsidRPr="00DC7310" w14:paraId="15ADF714" w14:textId="77777777" w:rsidTr="00F5516A">
        <w:trPr>
          <w:jc w:val="center"/>
        </w:trPr>
        <w:tc>
          <w:tcPr>
            <w:tcW w:w="1132" w:type="pct"/>
            <w:tcBorders>
              <w:top w:val="nil"/>
              <w:left w:val="single" w:sz="4" w:space="0" w:color="auto"/>
              <w:bottom w:val="nil"/>
              <w:right w:val="single" w:sz="4" w:space="0" w:color="auto"/>
            </w:tcBorders>
          </w:tcPr>
          <w:p w14:paraId="343331A4" w14:textId="77777777" w:rsidR="00300A1C" w:rsidRPr="00DC7310" w:rsidRDefault="00300A1C" w:rsidP="00F5516A">
            <w:pPr>
              <w:pStyle w:val="TAC"/>
              <w:keepNext w:val="0"/>
              <w:keepLines w:val="0"/>
            </w:pPr>
            <w:r w:rsidRPr="00DC7310">
              <w:t>DC_2A-48E_n5A</w:t>
            </w:r>
          </w:p>
        </w:tc>
        <w:tc>
          <w:tcPr>
            <w:tcW w:w="410" w:type="pct"/>
            <w:shd w:val="clear" w:color="auto" w:fill="auto"/>
          </w:tcPr>
          <w:p w14:paraId="2B043C5E" w14:textId="77777777" w:rsidR="00300A1C" w:rsidRPr="00DC7310" w:rsidRDefault="00300A1C" w:rsidP="00F5516A">
            <w:pPr>
              <w:pStyle w:val="TAC"/>
              <w:keepNext w:val="0"/>
              <w:keepLines w:val="0"/>
              <w:rPr>
                <w:rFonts w:cs="Arial"/>
                <w:szCs w:val="18"/>
                <w:lang w:eastAsia="zh-CN"/>
              </w:rPr>
            </w:pPr>
            <w:r w:rsidRPr="00DC7310">
              <w:t>2</w:t>
            </w:r>
          </w:p>
        </w:tc>
        <w:tc>
          <w:tcPr>
            <w:tcW w:w="574" w:type="pct"/>
            <w:gridSpan w:val="2"/>
            <w:shd w:val="clear" w:color="auto" w:fill="auto"/>
            <w:noWrap/>
          </w:tcPr>
          <w:p w14:paraId="5C8CA92E" w14:textId="77777777" w:rsidR="00300A1C" w:rsidRPr="00DC7310" w:rsidRDefault="00300A1C" w:rsidP="00F5516A">
            <w:pPr>
              <w:pStyle w:val="TAC"/>
              <w:keepNext w:val="0"/>
              <w:keepLines w:val="0"/>
            </w:pPr>
            <w:r w:rsidRPr="00DC7310">
              <w:t>1890</w:t>
            </w:r>
          </w:p>
        </w:tc>
        <w:tc>
          <w:tcPr>
            <w:tcW w:w="348" w:type="pct"/>
            <w:gridSpan w:val="2"/>
            <w:shd w:val="clear" w:color="auto" w:fill="auto"/>
            <w:noWrap/>
          </w:tcPr>
          <w:p w14:paraId="1B432B0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AD71CF5"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97EECA6" w14:textId="77777777" w:rsidR="00300A1C" w:rsidRPr="00DC7310" w:rsidRDefault="00300A1C" w:rsidP="00F5516A">
            <w:pPr>
              <w:pStyle w:val="TAC"/>
              <w:keepNext w:val="0"/>
              <w:keepLines w:val="0"/>
            </w:pPr>
            <w:r w:rsidRPr="00DC7310">
              <w:t>1970</w:t>
            </w:r>
          </w:p>
        </w:tc>
        <w:tc>
          <w:tcPr>
            <w:tcW w:w="341" w:type="pct"/>
            <w:gridSpan w:val="2"/>
            <w:shd w:val="clear" w:color="auto" w:fill="auto"/>
          </w:tcPr>
          <w:p w14:paraId="054969B6"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6C691094"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r>
      <w:tr w:rsidR="00300A1C" w:rsidRPr="00DC7310" w14:paraId="5D60E784" w14:textId="77777777" w:rsidTr="00F5516A">
        <w:trPr>
          <w:jc w:val="center"/>
        </w:trPr>
        <w:tc>
          <w:tcPr>
            <w:tcW w:w="1132" w:type="pct"/>
            <w:tcBorders>
              <w:top w:val="nil"/>
              <w:bottom w:val="nil"/>
            </w:tcBorders>
            <w:shd w:val="clear" w:color="auto" w:fill="auto"/>
          </w:tcPr>
          <w:p w14:paraId="4DEC70BD" w14:textId="77777777" w:rsidR="00300A1C" w:rsidRPr="00DC7310" w:rsidRDefault="00300A1C" w:rsidP="00F5516A">
            <w:pPr>
              <w:pStyle w:val="TAC"/>
              <w:keepNext w:val="0"/>
              <w:keepLines w:val="0"/>
            </w:pPr>
          </w:p>
        </w:tc>
        <w:tc>
          <w:tcPr>
            <w:tcW w:w="410" w:type="pct"/>
            <w:shd w:val="clear" w:color="auto" w:fill="auto"/>
          </w:tcPr>
          <w:p w14:paraId="02ADDE87" w14:textId="77777777" w:rsidR="00300A1C" w:rsidRPr="00DC7310" w:rsidRDefault="00300A1C" w:rsidP="00F5516A">
            <w:pPr>
              <w:pStyle w:val="TAC"/>
              <w:keepNext w:val="0"/>
              <w:keepLines w:val="0"/>
              <w:rPr>
                <w:rFonts w:cs="Arial"/>
                <w:szCs w:val="18"/>
                <w:lang w:eastAsia="zh-CN"/>
              </w:rPr>
            </w:pPr>
            <w:r w:rsidRPr="00DC7310">
              <w:t>48</w:t>
            </w:r>
          </w:p>
        </w:tc>
        <w:tc>
          <w:tcPr>
            <w:tcW w:w="574" w:type="pct"/>
            <w:gridSpan w:val="2"/>
            <w:shd w:val="clear" w:color="auto" w:fill="auto"/>
            <w:noWrap/>
          </w:tcPr>
          <w:p w14:paraId="633E88A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10E586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E631694"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A66029B" w14:textId="77777777" w:rsidR="00300A1C" w:rsidRPr="00DC7310" w:rsidRDefault="00300A1C" w:rsidP="00F5516A">
            <w:pPr>
              <w:pStyle w:val="TAC"/>
              <w:keepNext w:val="0"/>
              <w:keepLines w:val="0"/>
            </w:pPr>
            <w:r w:rsidRPr="00DC7310">
              <w:t>3570</w:t>
            </w:r>
          </w:p>
        </w:tc>
        <w:tc>
          <w:tcPr>
            <w:tcW w:w="341" w:type="pct"/>
            <w:gridSpan w:val="2"/>
            <w:shd w:val="clear" w:color="auto" w:fill="auto"/>
          </w:tcPr>
          <w:p w14:paraId="467EE227" w14:textId="77777777" w:rsidR="00300A1C" w:rsidRPr="00DC7310" w:rsidRDefault="00300A1C" w:rsidP="00F5516A">
            <w:pPr>
              <w:pStyle w:val="TAC"/>
              <w:keepNext w:val="0"/>
              <w:keepLines w:val="0"/>
            </w:pPr>
            <w:r w:rsidRPr="00DC7310">
              <w:t>16.2</w:t>
            </w:r>
          </w:p>
        </w:tc>
        <w:tc>
          <w:tcPr>
            <w:tcW w:w="607" w:type="pct"/>
            <w:gridSpan w:val="3"/>
            <w:shd w:val="clear" w:color="auto" w:fill="auto"/>
          </w:tcPr>
          <w:p w14:paraId="0CB6D6F3"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IMD3</w:t>
            </w:r>
          </w:p>
        </w:tc>
      </w:tr>
      <w:tr w:rsidR="00300A1C" w:rsidRPr="00DC7310" w14:paraId="01BE806E" w14:textId="77777777" w:rsidTr="00F5516A">
        <w:trPr>
          <w:jc w:val="center"/>
        </w:trPr>
        <w:tc>
          <w:tcPr>
            <w:tcW w:w="1132" w:type="pct"/>
            <w:tcBorders>
              <w:top w:val="nil"/>
              <w:bottom w:val="single" w:sz="4" w:space="0" w:color="auto"/>
            </w:tcBorders>
            <w:shd w:val="clear" w:color="auto" w:fill="auto"/>
          </w:tcPr>
          <w:p w14:paraId="699E987B" w14:textId="77777777" w:rsidR="00300A1C" w:rsidRPr="00DC7310" w:rsidRDefault="00300A1C" w:rsidP="00F5516A">
            <w:pPr>
              <w:pStyle w:val="TAC"/>
              <w:keepNext w:val="0"/>
              <w:keepLines w:val="0"/>
            </w:pPr>
          </w:p>
        </w:tc>
        <w:tc>
          <w:tcPr>
            <w:tcW w:w="410" w:type="pct"/>
            <w:shd w:val="clear" w:color="auto" w:fill="auto"/>
          </w:tcPr>
          <w:p w14:paraId="044C853F" w14:textId="77777777" w:rsidR="00300A1C" w:rsidRPr="00DC7310" w:rsidRDefault="00300A1C" w:rsidP="00F5516A">
            <w:pPr>
              <w:pStyle w:val="TAC"/>
              <w:keepNext w:val="0"/>
              <w:keepLines w:val="0"/>
              <w:rPr>
                <w:rFonts w:cs="Arial"/>
                <w:szCs w:val="18"/>
                <w:lang w:eastAsia="zh-CN"/>
              </w:rPr>
            </w:pPr>
            <w:r w:rsidRPr="00DC7310">
              <w:t>n5</w:t>
            </w:r>
          </w:p>
        </w:tc>
        <w:tc>
          <w:tcPr>
            <w:tcW w:w="574" w:type="pct"/>
            <w:gridSpan w:val="2"/>
            <w:shd w:val="clear" w:color="auto" w:fill="auto"/>
            <w:noWrap/>
          </w:tcPr>
          <w:p w14:paraId="06A07E35" w14:textId="77777777" w:rsidR="00300A1C" w:rsidRPr="00DC7310" w:rsidRDefault="00300A1C" w:rsidP="00F5516A">
            <w:pPr>
              <w:pStyle w:val="TAC"/>
              <w:keepNext w:val="0"/>
              <w:keepLines w:val="0"/>
            </w:pPr>
            <w:r w:rsidRPr="00DC7310">
              <w:t>840</w:t>
            </w:r>
          </w:p>
        </w:tc>
        <w:tc>
          <w:tcPr>
            <w:tcW w:w="348" w:type="pct"/>
            <w:gridSpan w:val="2"/>
            <w:shd w:val="clear" w:color="auto" w:fill="auto"/>
            <w:noWrap/>
          </w:tcPr>
          <w:p w14:paraId="5616733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64E2AFE"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FD42657" w14:textId="77777777" w:rsidR="00300A1C" w:rsidRPr="00DC7310" w:rsidRDefault="00300A1C" w:rsidP="00F5516A">
            <w:pPr>
              <w:pStyle w:val="TAC"/>
              <w:keepNext w:val="0"/>
              <w:keepLines w:val="0"/>
            </w:pPr>
            <w:r w:rsidRPr="00DC7310">
              <w:t>885</w:t>
            </w:r>
          </w:p>
        </w:tc>
        <w:tc>
          <w:tcPr>
            <w:tcW w:w="341" w:type="pct"/>
            <w:gridSpan w:val="2"/>
            <w:shd w:val="clear" w:color="auto" w:fill="auto"/>
          </w:tcPr>
          <w:p w14:paraId="38CFD02A"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1771BF24" w14:textId="77777777" w:rsidR="00300A1C" w:rsidRPr="00DC7310" w:rsidRDefault="00300A1C" w:rsidP="00F5516A">
            <w:pPr>
              <w:pStyle w:val="TAC"/>
              <w:keepNext w:val="0"/>
              <w:keepLines w:val="0"/>
              <w:rPr>
                <w:rFonts w:cs="Arial"/>
                <w:szCs w:val="18"/>
              </w:rPr>
            </w:pPr>
            <w:r w:rsidRPr="00DC7310">
              <w:rPr>
                <w:rFonts w:eastAsia="Malgun Gothic"/>
                <w:szCs w:val="18"/>
                <w:lang w:eastAsia="ko-KR"/>
              </w:rPr>
              <w:t>N/A</w:t>
            </w:r>
          </w:p>
        </w:tc>
      </w:tr>
      <w:tr w:rsidR="00300A1C" w:rsidRPr="00DC7310" w14:paraId="28A665B2" w14:textId="77777777" w:rsidTr="00F5516A">
        <w:trPr>
          <w:jc w:val="center"/>
        </w:trPr>
        <w:tc>
          <w:tcPr>
            <w:tcW w:w="1132" w:type="pct"/>
            <w:tcBorders>
              <w:bottom w:val="nil"/>
            </w:tcBorders>
            <w:shd w:val="clear" w:color="auto" w:fill="auto"/>
          </w:tcPr>
          <w:p w14:paraId="04519FDB" w14:textId="77777777" w:rsidR="00300A1C" w:rsidRPr="00DC7310" w:rsidRDefault="00300A1C" w:rsidP="00F5516A">
            <w:pPr>
              <w:pStyle w:val="TAC"/>
              <w:keepNext w:val="0"/>
              <w:keepLines w:val="0"/>
            </w:pPr>
            <w:r w:rsidRPr="00DC7310">
              <w:t>DC_2A-48A_n66A</w:t>
            </w:r>
          </w:p>
          <w:p w14:paraId="4A6E4843" w14:textId="77777777" w:rsidR="00300A1C" w:rsidRPr="00DC7310" w:rsidRDefault="00300A1C" w:rsidP="00F5516A">
            <w:pPr>
              <w:pStyle w:val="TAC"/>
              <w:keepNext w:val="0"/>
              <w:keepLines w:val="0"/>
            </w:pPr>
            <w:r w:rsidRPr="00DC7310">
              <w:t>DC_2A-48C_n66A</w:t>
            </w:r>
          </w:p>
          <w:p w14:paraId="03D7098D" w14:textId="77777777" w:rsidR="00300A1C" w:rsidRPr="00DC7310" w:rsidRDefault="00300A1C" w:rsidP="00F5516A">
            <w:pPr>
              <w:pStyle w:val="TAC"/>
              <w:keepNext w:val="0"/>
              <w:keepLines w:val="0"/>
            </w:pPr>
            <w:r w:rsidRPr="00DC7310">
              <w:t>DC_2A-48D_n66A</w:t>
            </w:r>
          </w:p>
        </w:tc>
        <w:tc>
          <w:tcPr>
            <w:tcW w:w="410" w:type="pct"/>
            <w:shd w:val="clear" w:color="auto" w:fill="auto"/>
          </w:tcPr>
          <w:p w14:paraId="6B961AE5"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7892B7A0" w14:textId="77777777" w:rsidR="00300A1C" w:rsidRPr="00DC7310" w:rsidRDefault="00300A1C" w:rsidP="00F5516A">
            <w:pPr>
              <w:pStyle w:val="TAC"/>
              <w:keepNext w:val="0"/>
              <w:keepLines w:val="0"/>
            </w:pPr>
            <w:r w:rsidRPr="00DC7310">
              <w:rPr>
                <w:rFonts w:cs="Arial"/>
                <w:kern w:val="2"/>
                <w:szCs w:val="24"/>
                <w:lang w:eastAsia="zh-CN"/>
              </w:rPr>
              <w:t>1880</w:t>
            </w:r>
          </w:p>
        </w:tc>
        <w:tc>
          <w:tcPr>
            <w:tcW w:w="348" w:type="pct"/>
            <w:gridSpan w:val="2"/>
            <w:shd w:val="clear" w:color="auto" w:fill="auto"/>
            <w:noWrap/>
          </w:tcPr>
          <w:p w14:paraId="2F9B7FD2"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7B835727"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78B37863" w14:textId="77777777" w:rsidR="00300A1C" w:rsidRPr="00DC7310" w:rsidRDefault="00300A1C" w:rsidP="00F5516A">
            <w:pPr>
              <w:pStyle w:val="TAC"/>
              <w:keepNext w:val="0"/>
              <w:keepLines w:val="0"/>
            </w:pPr>
            <w:r w:rsidRPr="00DC7310">
              <w:rPr>
                <w:rFonts w:cs="Arial"/>
                <w:kern w:val="2"/>
                <w:szCs w:val="24"/>
                <w:lang w:eastAsia="zh-CN"/>
              </w:rPr>
              <w:t>1960</w:t>
            </w:r>
          </w:p>
        </w:tc>
        <w:tc>
          <w:tcPr>
            <w:tcW w:w="341" w:type="pct"/>
            <w:gridSpan w:val="2"/>
            <w:shd w:val="clear" w:color="auto" w:fill="auto"/>
          </w:tcPr>
          <w:p w14:paraId="181E6CAC"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623BBBF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47F4228A" w14:textId="77777777" w:rsidTr="00F5516A">
        <w:trPr>
          <w:jc w:val="center"/>
        </w:trPr>
        <w:tc>
          <w:tcPr>
            <w:tcW w:w="1132" w:type="pct"/>
            <w:tcBorders>
              <w:top w:val="nil"/>
              <w:bottom w:val="nil"/>
            </w:tcBorders>
            <w:shd w:val="clear" w:color="auto" w:fill="auto"/>
          </w:tcPr>
          <w:p w14:paraId="12982047" w14:textId="77777777" w:rsidR="00300A1C" w:rsidRPr="00DC7310" w:rsidRDefault="00300A1C" w:rsidP="00F5516A">
            <w:pPr>
              <w:pStyle w:val="TAC"/>
              <w:keepNext w:val="0"/>
              <w:keepLines w:val="0"/>
            </w:pPr>
          </w:p>
        </w:tc>
        <w:tc>
          <w:tcPr>
            <w:tcW w:w="410" w:type="pct"/>
            <w:shd w:val="clear" w:color="auto" w:fill="auto"/>
          </w:tcPr>
          <w:p w14:paraId="711B09A0"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354D240E" w14:textId="77777777" w:rsidR="00300A1C" w:rsidRPr="00DC7310" w:rsidRDefault="00300A1C" w:rsidP="00F5516A">
            <w:pPr>
              <w:pStyle w:val="TAC"/>
              <w:keepNext w:val="0"/>
              <w:keepLines w:val="0"/>
            </w:pPr>
            <w:r w:rsidRPr="00DC7310">
              <w:rPr>
                <w:rFonts w:cs="Arial"/>
                <w:kern w:val="2"/>
                <w:szCs w:val="24"/>
                <w:lang w:eastAsia="zh-CN"/>
              </w:rPr>
              <w:t>N/A</w:t>
            </w:r>
          </w:p>
        </w:tc>
        <w:tc>
          <w:tcPr>
            <w:tcW w:w="348" w:type="pct"/>
            <w:gridSpan w:val="2"/>
            <w:shd w:val="clear" w:color="auto" w:fill="auto"/>
            <w:noWrap/>
          </w:tcPr>
          <w:p w14:paraId="6B6CFA56" w14:textId="77777777" w:rsidR="00300A1C" w:rsidRPr="00DC7310" w:rsidRDefault="00300A1C" w:rsidP="00F5516A">
            <w:pPr>
              <w:pStyle w:val="TAC"/>
              <w:keepNext w:val="0"/>
              <w:keepLines w:val="0"/>
            </w:pPr>
            <w:r w:rsidRPr="00DC7310">
              <w:rPr>
                <w:rFonts w:cs="Arial"/>
                <w:kern w:val="2"/>
                <w:szCs w:val="24"/>
                <w:lang w:eastAsia="zh-CN"/>
              </w:rPr>
              <w:t>10</w:t>
            </w:r>
          </w:p>
        </w:tc>
        <w:tc>
          <w:tcPr>
            <w:tcW w:w="1046" w:type="pct"/>
            <w:gridSpan w:val="2"/>
            <w:shd w:val="clear" w:color="auto" w:fill="auto"/>
            <w:noWrap/>
          </w:tcPr>
          <w:p w14:paraId="4ECC997F" w14:textId="77777777" w:rsidR="00300A1C" w:rsidRPr="00DC7310" w:rsidRDefault="00300A1C" w:rsidP="00F5516A">
            <w:pPr>
              <w:pStyle w:val="TAC"/>
              <w:keepNext w:val="0"/>
              <w:keepLines w:val="0"/>
            </w:pPr>
            <w:r w:rsidRPr="00DC7310">
              <w:rPr>
                <w:rFonts w:cs="Arial"/>
                <w:kern w:val="2"/>
                <w:szCs w:val="24"/>
                <w:lang w:eastAsia="zh-CN"/>
              </w:rPr>
              <w:t>N/A</w:t>
            </w:r>
          </w:p>
        </w:tc>
        <w:tc>
          <w:tcPr>
            <w:tcW w:w="542" w:type="pct"/>
            <w:gridSpan w:val="2"/>
            <w:shd w:val="clear" w:color="auto" w:fill="auto"/>
            <w:noWrap/>
          </w:tcPr>
          <w:p w14:paraId="1A29787A" w14:textId="77777777" w:rsidR="00300A1C" w:rsidRPr="00DC7310" w:rsidRDefault="00300A1C" w:rsidP="00F5516A">
            <w:pPr>
              <w:pStyle w:val="TAC"/>
              <w:keepNext w:val="0"/>
              <w:keepLines w:val="0"/>
            </w:pPr>
            <w:r w:rsidRPr="00DC7310">
              <w:rPr>
                <w:rFonts w:cs="Arial"/>
                <w:kern w:val="2"/>
                <w:szCs w:val="24"/>
                <w:lang w:eastAsia="zh-CN"/>
              </w:rPr>
              <w:t>3620</w:t>
            </w:r>
          </w:p>
        </w:tc>
        <w:tc>
          <w:tcPr>
            <w:tcW w:w="341" w:type="pct"/>
            <w:gridSpan w:val="2"/>
            <w:shd w:val="clear" w:color="auto" w:fill="auto"/>
          </w:tcPr>
          <w:p w14:paraId="43FFA3E8" w14:textId="77777777" w:rsidR="00300A1C" w:rsidRPr="00DC7310" w:rsidRDefault="00300A1C" w:rsidP="00F5516A">
            <w:pPr>
              <w:pStyle w:val="TAC"/>
              <w:keepNext w:val="0"/>
              <w:keepLines w:val="0"/>
            </w:pPr>
            <w:r w:rsidRPr="00DC7310">
              <w:rPr>
                <w:rFonts w:cs="Arial"/>
                <w:kern w:val="2"/>
                <w:szCs w:val="24"/>
                <w:lang w:eastAsia="zh-CN"/>
              </w:rPr>
              <w:t>29.4</w:t>
            </w:r>
          </w:p>
        </w:tc>
        <w:tc>
          <w:tcPr>
            <w:tcW w:w="607" w:type="pct"/>
            <w:gridSpan w:val="3"/>
            <w:shd w:val="clear" w:color="auto" w:fill="auto"/>
          </w:tcPr>
          <w:p w14:paraId="413FCEFA"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00A1C" w:rsidRPr="00DC7310" w14:paraId="523D1F81" w14:textId="77777777" w:rsidTr="00F5516A">
        <w:trPr>
          <w:jc w:val="center"/>
        </w:trPr>
        <w:tc>
          <w:tcPr>
            <w:tcW w:w="1132" w:type="pct"/>
            <w:tcBorders>
              <w:top w:val="nil"/>
              <w:bottom w:val="nil"/>
            </w:tcBorders>
            <w:shd w:val="clear" w:color="auto" w:fill="auto"/>
          </w:tcPr>
          <w:p w14:paraId="7BDDDA2D" w14:textId="77777777" w:rsidR="00300A1C" w:rsidRPr="00DC7310" w:rsidRDefault="00300A1C" w:rsidP="00F5516A">
            <w:pPr>
              <w:pStyle w:val="TAC"/>
              <w:keepNext w:val="0"/>
              <w:keepLines w:val="0"/>
            </w:pPr>
          </w:p>
        </w:tc>
        <w:tc>
          <w:tcPr>
            <w:tcW w:w="410" w:type="pct"/>
            <w:shd w:val="clear" w:color="auto" w:fill="auto"/>
          </w:tcPr>
          <w:p w14:paraId="0907EC95"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100BC9E7" w14:textId="77777777" w:rsidR="00300A1C" w:rsidRPr="00DC7310" w:rsidRDefault="00300A1C"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2F4D581E"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453A4F64"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690476A8" w14:textId="77777777" w:rsidR="00300A1C" w:rsidRPr="00DC7310" w:rsidRDefault="00300A1C" w:rsidP="00F5516A">
            <w:pPr>
              <w:pStyle w:val="TAC"/>
              <w:keepNext w:val="0"/>
              <w:keepLines w:val="0"/>
            </w:pPr>
            <w:r w:rsidRPr="00DC7310">
              <w:rPr>
                <w:rFonts w:cs="Arial"/>
                <w:kern w:val="2"/>
                <w:szCs w:val="24"/>
                <w:lang w:eastAsia="zh-CN"/>
              </w:rPr>
              <w:t>2140</w:t>
            </w:r>
          </w:p>
        </w:tc>
        <w:tc>
          <w:tcPr>
            <w:tcW w:w="341" w:type="pct"/>
            <w:gridSpan w:val="2"/>
            <w:shd w:val="clear" w:color="auto" w:fill="auto"/>
          </w:tcPr>
          <w:p w14:paraId="6B49083C"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6BCDD3A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4A54148" w14:textId="77777777" w:rsidTr="00F5516A">
        <w:trPr>
          <w:jc w:val="center"/>
        </w:trPr>
        <w:tc>
          <w:tcPr>
            <w:tcW w:w="1132" w:type="pct"/>
            <w:tcBorders>
              <w:top w:val="nil"/>
              <w:bottom w:val="nil"/>
            </w:tcBorders>
            <w:shd w:val="clear" w:color="auto" w:fill="auto"/>
          </w:tcPr>
          <w:p w14:paraId="0DEE8B7B" w14:textId="77777777" w:rsidR="00300A1C" w:rsidRPr="00DC7310" w:rsidRDefault="00300A1C" w:rsidP="00F5516A">
            <w:pPr>
              <w:pStyle w:val="TAC"/>
              <w:keepNext w:val="0"/>
              <w:keepLines w:val="0"/>
            </w:pPr>
          </w:p>
        </w:tc>
        <w:tc>
          <w:tcPr>
            <w:tcW w:w="410" w:type="pct"/>
            <w:shd w:val="clear" w:color="auto" w:fill="auto"/>
          </w:tcPr>
          <w:p w14:paraId="1369AB94"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57E80197"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7A91D9DD"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485FF596"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tcPr>
          <w:p w14:paraId="245D508A" w14:textId="77777777" w:rsidR="00300A1C" w:rsidRPr="00DC7310" w:rsidRDefault="00300A1C" w:rsidP="00F5516A">
            <w:pPr>
              <w:pStyle w:val="TAC"/>
              <w:keepNext w:val="0"/>
              <w:keepLines w:val="0"/>
            </w:pPr>
            <w:r w:rsidRPr="00DC7310">
              <w:rPr>
                <w:rFonts w:cs="Arial"/>
                <w:kern w:val="2"/>
                <w:szCs w:val="24"/>
                <w:lang w:eastAsia="zh-CN"/>
              </w:rPr>
              <w:t>1960</w:t>
            </w:r>
          </w:p>
        </w:tc>
        <w:tc>
          <w:tcPr>
            <w:tcW w:w="341" w:type="pct"/>
            <w:gridSpan w:val="2"/>
            <w:shd w:val="clear" w:color="auto" w:fill="auto"/>
          </w:tcPr>
          <w:p w14:paraId="2AE777D4" w14:textId="77777777" w:rsidR="00300A1C" w:rsidRPr="00DC7310" w:rsidRDefault="00300A1C" w:rsidP="00F5516A">
            <w:pPr>
              <w:pStyle w:val="TAC"/>
              <w:keepNext w:val="0"/>
              <w:keepLines w:val="0"/>
            </w:pPr>
            <w:r w:rsidRPr="00DC7310">
              <w:rPr>
                <w:rFonts w:cs="Arial"/>
                <w:kern w:val="2"/>
                <w:szCs w:val="24"/>
                <w:lang w:eastAsia="zh-CN"/>
              </w:rPr>
              <w:t>28.3</w:t>
            </w:r>
          </w:p>
        </w:tc>
        <w:tc>
          <w:tcPr>
            <w:tcW w:w="607" w:type="pct"/>
            <w:gridSpan w:val="3"/>
            <w:shd w:val="clear" w:color="auto" w:fill="auto"/>
          </w:tcPr>
          <w:p w14:paraId="0CECD49D"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00A1C" w:rsidRPr="00DC7310" w14:paraId="25CFED37" w14:textId="77777777" w:rsidTr="00F5516A">
        <w:trPr>
          <w:jc w:val="center"/>
        </w:trPr>
        <w:tc>
          <w:tcPr>
            <w:tcW w:w="1132" w:type="pct"/>
            <w:tcBorders>
              <w:top w:val="nil"/>
              <w:bottom w:val="nil"/>
            </w:tcBorders>
            <w:shd w:val="clear" w:color="auto" w:fill="auto"/>
          </w:tcPr>
          <w:p w14:paraId="02C6547B" w14:textId="77777777" w:rsidR="00300A1C" w:rsidRPr="00DC7310" w:rsidRDefault="00300A1C" w:rsidP="00F5516A">
            <w:pPr>
              <w:pStyle w:val="TAC"/>
              <w:keepNext w:val="0"/>
              <w:keepLines w:val="0"/>
            </w:pPr>
          </w:p>
        </w:tc>
        <w:tc>
          <w:tcPr>
            <w:tcW w:w="410" w:type="pct"/>
            <w:shd w:val="clear" w:color="auto" w:fill="auto"/>
          </w:tcPr>
          <w:p w14:paraId="0DA3A6C3"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5A414388" w14:textId="77777777" w:rsidR="00300A1C" w:rsidRPr="00DC7310" w:rsidRDefault="00300A1C" w:rsidP="00F5516A">
            <w:pPr>
              <w:pStyle w:val="TAC"/>
              <w:keepNext w:val="0"/>
              <w:keepLines w:val="0"/>
            </w:pPr>
            <w:r w:rsidRPr="00DC7310">
              <w:rPr>
                <w:rFonts w:cs="Arial"/>
                <w:kern w:val="2"/>
                <w:szCs w:val="24"/>
                <w:lang w:eastAsia="zh-CN"/>
              </w:rPr>
              <w:t>3695</w:t>
            </w:r>
          </w:p>
        </w:tc>
        <w:tc>
          <w:tcPr>
            <w:tcW w:w="348" w:type="pct"/>
            <w:gridSpan w:val="2"/>
            <w:shd w:val="clear" w:color="auto" w:fill="auto"/>
            <w:noWrap/>
          </w:tcPr>
          <w:p w14:paraId="14C8AE32"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71CF7C51"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3FE12C8E" w14:textId="77777777" w:rsidR="00300A1C" w:rsidRPr="00DC7310" w:rsidRDefault="00300A1C" w:rsidP="00F5516A">
            <w:pPr>
              <w:pStyle w:val="TAC"/>
              <w:keepNext w:val="0"/>
              <w:keepLines w:val="0"/>
            </w:pPr>
            <w:r w:rsidRPr="00DC7310">
              <w:rPr>
                <w:rFonts w:cs="Arial"/>
                <w:kern w:val="2"/>
                <w:szCs w:val="24"/>
                <w:lang w:eastAsia="zh-CN"/>
              </w:rPr>
              <w:t>3695</w:t>
            </w:r>
          </w:p>
        </w:tc>
        <w:tc>
          <w:tcPr>
            <w:tcW w:w="341" w:type="pct"/>
            <w:gridSpan w:val="2"/>
            <w:shd w:val="clear" w:color="auto" w:fill="auto"/>
          </w:tcPr>
          <w:p w14:paraId="3C772A9D"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42AA9982"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5E2842F1" w14:textId="77777777" w:rsidTr="00F5516A">
        <w:trPr>
          <w:jc w:val="center"/>
        </w:trPr>
        <w:tc>
          <w:tcPr>
            <w:tcW w:w="1132" w:type="pct"/>
            <w:tcBorders>
              <w:top w:val="nil"/>
              <w:bottom w:val="single" w:sz="4" w:space="0" w:color="auto"/>
            </w:tcBorders>
            <w:shd w:val="clear" w:color="auto" w:fill="auto"/>
          </w:tcPr>
          <w:p w14:paraId="34CC1A6B" w14:textId="77777777" w:rsidR="00300A1C" w:rsidRPr="00DC7310" w:rsidRDefault="00300A1C" w:rsidP="00F5516A">
            <w:pPr>
              <w:pStyle w:val="TAC"/>
              <w:keepNext w:val="0"/>
              <w:keepLines w:val="0"/>
            </w:pPr>
          </w:p>
        </w:tc>
        <w:tc>
          <w:tcPr>
            <w:tcW w:w="410" w:type="pct"/>
            <w:shd w:val="clear" w:color="auto" w:fill="auto"/>
          </w:tcPr>
          <w:p w14:paraId="151E40A2"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44A23E73" w14:textId="77777777" w:rsidR="00300A1C" w:rsidRPr="00DC7310" w:rsidRDefault="00300A1C"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1F429314"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58111CD0"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38B3A65" w14:textId="77777777" w:rsidR="00300A1C" w:rsidRPr="00DC7310" w:rsidRDefault="00300A1C" w:rsidP="00F5516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gridSpan w:val="2"/>
            <w:shd w:val="clear" w:color="auto" w:fill="auto"/>
          </w:tcPr>
          <w:p w14:paraId="2F4BFE92"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117204A1"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3FDA9C6E" w14:textId="77777777" w:rsidTr="00F5516A">
        <w:trPr>
          <w:jc w:val="center"/>
        </w:trPr>
        <w:tc>
          <w:tcPr>
            <w:tcW w:w="1132" w:type="pct"/>
            <w:tcBorders>
              <w:bottom w:val="nil"/>
            </w:tcBorders>
            <w:shd w:val="clear" w:color="auto" w:fill="auto"/>
          </w:tcPr>
          <w:p w14:paraId="499D0911" w14:textId="77777777" w:rsidR="00300A1C" w:rsidRPr="00DC7310" w:rsidRDefault="00300A1C" w:rsidP="00F5516A">
            <w:pPr>
              <w:pStyle w:val="TAC"/>
              <w:keepNext w:val="0"/>
              <w:keepLines w:val="0"/>
            </w:pPr>
            <w:r w:rsidRPr="00DC7310">
              <w:t>DC_2A_n48A-n66A</w:t>
            </w:r>
          </w:p>
        </w:tc>
        <w:tc>
          <w:tcPr>
            <w:tcW w:w="410" w:type="pct"/>
            <w:shd w:val="clear" w:color="auto" w:fill="auto"/>
          </w:tcPr>
          <w:p w14:paraId="2871B222" w14:textId="77777777" w:rsidR="00300A1C" w:rsidRPr="00DC7310" w:rsidRDefault="00300A1C" w:rsidP="00F5516A">
            <w:pPr>
              <w:pStyle w:val="TAC"/>
              <w:keepNext w:val="0"/>
              <w:keepLines w:val="0"/>
              <w:rPr>
                <w:szCs w:val="18"/>
              </w:rPr>
            </w:pPr>
            <w:r w:rsidRPr="00DC7310">
              <w:rPr>
                <w:rFonts w:cs="Arial"/>
                <w:kern w:val="2"/>
                <w:szCs w:val="24"/>
                <w:lang w:eastAsia="zh-CN"/>
              </w:rPr>
              <w:t>2</w:t>
            </w:r>
          </w:p>
        </w:tc>
        <w:tc>
          <w:tcPr>
            <w:tcW w:w="574" w:type="pct"/>
            <w:gridSpan w:val="2"/>
            <w:shd w:val="clear" w:color="auto" w:fill="auto"/>
            <w:noWrap/>
          </w:tcPr>
          <w:p w14:paraId="2CCB9DD7" w14:textId="77777777" w:rsidR="00300A1C" w:rsidRPr="00DC7310" w:rsidRDefault="00300A1C" w:rsidP="00F5516A">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1A7312A1"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4B9E75F1"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191F7505" w14:textId="77777777" w:rsidR="00300A1C" w:rsidRPr="00DC7310" w:rsidRDefault="00300A1C" w:rsidP="00F5516A">
            <w:pPr>
              <w:pStyle w:val="TAC"/>
              <w:keepNext w:val="0"/>
              <w:keepLines w:val="0"/>
              <w:rPr>
                <w:szCs w:val="18"/>
              </w:rPr>
            </w:pPr>
            <w:r w:rsidRPr="00DC7310">
              <w:rPr>
                <w:rFonts w:cs="Arial"/>
                <w:kern w:val="2"/>
                <w:szCs w:val="24"/>
                <w:lang w:eastAsia="zh-CN"/>
              </w:rPr>
              <w:t>1960</w:t>
            </w:r>
          </w:p>
        </w:tc>
        <w:tc>
          <w:tcPr>
            <w:tcW w:w="341" w:type="pct"/>
            <w:gridSpan w:val="2"/>
            <w:shd w:val="clear" w:color="auto" w:fill="auto"/>
          </w:tcPr>
          <w:p w14:paraId="66D90BD1"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2FA74A50"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BE3AAB3" w14:textId="77777777" w:rsidTr="00F5516A">
        <w:trPr>
          <w:jc w:val="center"/>
        </w:trPr>
        <w:tc>
          <w:tcPr>
            <w:tcW w:w="1132" w:type="pct"/>
            <w:tcBorders>
              <w:top w:val="nil"/>
              <w:bottom w:val="nil"/>
            </w:tcBorders>
            <w:shd w:val="clear" w:color="auto" w:fill="auto"/>
          </w:tcPr>
          <w:p w14:paraId="40AFF8BC" w14:textId="77777777" w:rsidR="00300A1C" w:rsidRPr="00DC7310" w:rsidRDefault="00300A1C" w:rsidP="00F5516A">
            <w:pPr>
              <w:pStyle w:val="TAC"/>
              <w:keepNext w:val="0"/>
              <w:keepLines w:val="0"/>
            </w:pPr>
            <w:r w:rsidRPr="00DC7310">
              <w:t>DC_2A-48E_n66A</w:t>
            </w:r>
          </w:p>
        </w:tc>
        <w:tc>
          <w:tcPr>
            <w:tcW w:w="410" w:type="pct"/>
            <w:shd w:val="clear" w:color="auto" w:fill="auto"/>
          </w:tcPr>
          <w:p w14:paraId="39E616CB" w14:textId="77777777" w:rsidR="00300A1C" w:rsidRPr="00DC7310" w:rsidRDefault="00300A1C" w:rsidP="00F5516A">
            <w:pPr>
              <w:pStyle w:val="TAC"/>
              <w:keepNext w:val="0"/>
              <w:keepLines w:val="0"/>
              <w:rPr>
                <w:szCs w:val="18"/>
              </w:rPr>
            </w:pPr>
            <w:r w:rsidRPr="00DC7310">
              <w:rPr>
                <w:rFonts w:cs="Arial"/>
                <w:kern w:val="2"/>
                <w:szCs w:val="24"/>
                <w:lang w:eastAsia="zh-CN"/>
              </w:rPr>
              <w:t>n48</w:t>
            </w:r>
          </w:p>
        </w:tc>
        <w:tc>
          <w:tcPr>
            <w:tcW w:w="574" w:type="pct"/>
            <w:gridSpan w:val="2"/>
            <w:shd w:val="clear" w:color="auto" w:fill="auto"/>
            <w:noWrap/>
          </w:tcPr>
          <w:p w14:paraId="4B05430F" w14:textId="77777777" w:rsidR="00300A1C" w:rsidRPr="00DC7310" w:rsidRDefault="00300A1C" w:rsidP="00F5516A">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23EA8412" w14:textId="77777777" w:rsidR="00300A1C" w:rsidRPr="00DC7310" w:rsidRDefault="00300A1C" w:rsidP="00F5516A">
            <w:pPr>
              <w:pStyle w:val="TAC"/>
              <w:keepNext w:val="0"/>
              <w:keepLines w:val="0"/>
              <w:rPr>
                <w:szCs w:val="18"/>
              </w:rPr>
            </w:pPr>
            <w:r w:rsidRPr="00DC7310">
              <w:rPr>
                <w:rFonts w:cs="Arial"/>
                <w:kern w:val="2"/>
                <w:szCs w:val="24"/>
                <w:lang w:eastAsia="zh-CN"/>
              </w:rPr>
              <w:t>10</w:t>
            </w:r>
          </w:p>
        </w:tc>
        <w:tc>
          <w:tcPr>
            <w:tcW w:w="1046" w:type="pct"/>
            <w:gridSpan w:val="2"/>
            <w:shd w:val="clear" w:color="auto" w:fill="auto"/>
            <w:noWrap/>
          </w:tcPr>
          <w:p w14:paraId="76D97669" w14:textId="77777777" w:rsidR="00300A1C" w:rsidRPr="00DC7310" w:rsidRDefault="00300A1C" w:rsidP="00F5516A">
            <w:pPr>
              <w:pStyle w:val="TAC"/>
              <w:keepNext w:val="0"/>
              <w:keepLines w:val="0"/>
              <w:rPr>
                <w:szCs w:val="18"/>
              </w:rPr>
            </w:pPr>
            <w:r w:rsidRPr="00DC7310">
              <w:rPr>
                <w:rFonts w:cs="Arial"/>
                <w:kern w:val="2"/>
                <w:szCs w:val="24"/>
                <w:lang w:eastAsia="zh-CN"/>
              </w:rPr>
              <w:t>N/A</w:t>
            </w:r>
          </w:p>
        </w:tc>
        <w:tc>
          <w:tcPr>
            <w:tcW w:w="542" w:type="pct"/>
            <w:gridSpan w:val="2"/>
            <w:shd w:val="clear" w:color="auto" w:fill="auto"/>
            <w:noWrap/>
          </w:tcPr>
          <w:p w14:paraId="0FA08C1D" w14:textId="77777777" w:rsidR="00300A1C" w:rsidRPr="00DC7310" w:rsidRDefault="00300A1C" w:rsidP="00F5516A">
            <w:pPr>
              <w:pStyle w:val="TAC"/>
              <w:keepNext w:val="0"/>
              <w:keepLines w:val="0"/>
              <w:rPr>
                <w:szCs w:val="18"/>
              </w:rPr>
            </w:pPr>
            <w:r w:rsidRPr="00DC7310">
              <w:rPr>
                <w:rFonts w:cs="Arial"/>
                <w:kern w:val="2"/>
                <w:szCs w:val="24"/>
                <w:lang w:eastAsia="zh-CN"/>
              </w:rPr>
              <w:t>3620</w:t>
            </w:r>
          </w:p>
        </w:tc>
        <w:tc>
          <w:tcPr>
            <w:tcW w:w="341" w:type="pct"/>
            <w:gridSpan w:val="2"/>
            <w:shd w:val="clear" w:color="auto" w:fill="auto"/>
          </w:tcPr>
          <w:p w14:paraId="1D2BF2A7" w14:textId="77777777" w:rsidR="00300A1C" w:rsidRPr="00DC7310" w:rsidRDefault="00300A1C" w:rsidP="00F5516A">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3A08BA66"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00A1C" w:rsidRPr="00DC7310" w14:paraId="45EDC393" w14:textId="77777777" w:rsidTr="00F5516A">
        <w:trPr>
          <w:jc w:val="center"/>
        </w:trPr>
        <w:tc>
          <w:tcPr>
            <w:tcW w:w="1132" w:type="pct"/>
            <w:tcBorders>
              <w:top w:val="nil"/>
              <w:bottom w:val="single" w:sz="4" w:space="0" w:color="auto"/>
            </w:tcBorders>
            <w:shd w:val="clear" w:color="auto" w:fill="auto"/>
          </w:tcPr>
          <w:p w14:paraId="68189873" w14:textId="77777777" w:rsidR="00300A1C" w:rsidRPr="00DC7310" w:rsidRDefault="00300A1C" w:rsidP="00F5516A">
            <w:pPr>
              <w:pStyle w:val="TAC"/>
              <w:keepNext w:val="0"/>
              <w:keepLines w:val="0"/>
            </w:pPr>
          </w:p>
        </w:tc>
        <w:tc>
          <w:tcPr>
            <w:tcW w:w="410" w:type="pct"/>
            <w:shd w:val="clear" w:color="auto" w:fill="auto"/>
          </w:tcPr>
          <w:p w14:paraId="129D64B3" w14:textId="77777777" w:rsidR="00300A1C" w:rsidRPr="00DC7310" w:rsidRDefault="00300A1C" w:rsidP="00F5516A">
            <w:pPr>
              <w:pStyle w:val="TAC"/>
              <w:keepNext w:val="0"/>
              <w:keepLines w:val="0"/>
              <w:rPr>
                <w:szCs w:val="18"/>
              </w:rPr>
            </w:pPr>
            <w:r w:rsidRPr="00DC7310">
              <w:rPr>
                <w:rFonts w:cs="Arial"/>
                <w:kern w:val="2"/>
                <w:szCs w:val="24"/>
                <w:lang w:eastAsia="zh-CN"/>
              </w:rPr>
              <w:t>n66</w:t>
            </w:r>
          </w:p>
        </w:tc>
        <w:tc>
          <w:tcPr>
            <w:tcW w:w="574" w:type="pct"/>
            <w:gridSpan w:val="2"/>
            <w:shd w:val="clear" w:color="auto" w:fill="auto"/>
            <w:noWrap/>
          </w:tcPr>
          <w:p w14:paraId="3B2CD03D"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413D8A41"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70EDAE23"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693E5C57" w14:textId="77777777" w:rsidR="00300A1C" w:rsidRPr="00DC7310" w:rsidRDefault="00300A1C" w:rsidP="00F5516A">
            <w:pPr>
              <w:pStyle w:val="TAC"/>
              <w:keepNext w:val="0"/>
              <w:keepLines w:val="0"/>
              <w:rPr>
                <w:szCs w:val="18"/>
              </w:rPr>
            </w:pPr>
            <w:r w:rsidRPr="00DC7310">
              <w:rPr>
                <w:rFonts w:cs="Arial"/>
                <w:kern w:val="2"/>
                <w:szCs w:val="24"/>
                <w:lang w:eastAsia="zh-CN"/>
              </w:rPr>
              <w:t>2140</w:t>
            </w:r>
          </w:p>
        </w:tc>
        <w:tc>
          <w:tcPr>
            <w:tcW w:w="341" w:type="pct"/>
            <w:gridSpan w:val="2"/>
            <w:shd w:val="clear" w:color="auto" w:fill="auto"/>
          </w:tcPr>
          <w:p w14:paraId="1869578A" w14:textId="77777777" w:rsidR="00300A1C" w:rsidRPr="00DC7310" w:rsidRDefault="00300A1C" w:rsidP="00F5516A">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1C500C1F"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07A55CFD" w14:textId="77777777" w:rsidTr="00F5516A">
        <w:trPr>
          <w:jc w:val="center"/>
        </w:trPr>
        <w:tc>
          <w:tcPr>
            <w:tcW w:w="1132" w:type="pct"/>
            <w:tcBorders>
              <w:top w:val="single" w:sz="4" w:space="0" w:color="auto"/>
              <w:bottom w:val="nil"/>
            </w:tcBorders>
            <w:shd w:val="clear" w:color="auto" w:fill="auto"/>
          </w:tcPr>
          <w:p w14:paraId="4D74AEBA" w14:textId="77777777" w:rsidR="00300A1C" w:rsidRPr="00DC7310" w:rsidRDefault="00300A1C" w:rsidP="00F5516A">
            <w:pPr>
              <w:pStyle w:val="TAC"/>
              <w:keepNext w:val="0"/>
              <w:keepLines w:val="0"/>
            </w:pPr>
          </w:p>
        </w:tc>
        <w:tc>
          <w:tcPr>
            <w:tcW w:w="410" w:type="pct"/>
            <w:shd w:val="clear" w:color="auto" w:fill="auto"/>
            <w:vAlign w:val="center"/>
          </w:tcPr>
          <w:p w14:paraId="105FE49F" w14:textId="77777777" w:rsidR="00300A1C" w:rsidRPr="00DC7310" w:rsidRDefault="00300A1C" w:rsidP="00F5516A">
            <w:pPr>
              <w:pStyle w:val="TAC"/>
              <w:keepNext w:val="0"/>
              <w:keepLines w:val="0"/>
              <w:rPr>
                <w:rFonts w:cs="Arial"/>
                <w:kern w:val="2"/>
                <w:szCs w:val="24"/>
                <w:lang w:eastAsia="zh-CN"/>
              </w:rPr>
            </w:pPr>
            <w:r w:rsidRPr="00DC7310">
              <w:t>2</w:t>
            </w:r>
          </w:p>
        </w:tc>
        <w:tc>
          <w:tcPr>
            <w:tcW w:w="574" w:type="pct"/>
            <w:gridSpan w:val="2"/>
            <w:shd w:val="clear" w:color="auto" w:fill="auto"/>
            <w:noWrap/>
            <w:vAlign w:val="center"/>
          </w:tcPr>
          <w:p w14:paraId="49D27370"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29A37B10"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7FB4D373"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vAlign w:val="center"/>
          </w:tcPr>
          <w:p w14:paraId="5720DD49" w14:textId="77777777" w:rsidR="00300A1C" w:rsidRPr="00DC7310" w:rsidRDefault="00300A1C" w:rsidP="00F5516A">
            <w:pPr>
              <w:pStyle w:val="TAC"/>
              <w:keepNext w:val="0"/>
              <w:keepLines w:val="0"/>
              <w:rPr>
                <w:rFonts w:cs="Arial"/>
                <w:kern w:val="2"/>
                <w:szCs w:val="24"/>
                <w:lang w:eastAsia="zh-CN"/>
              </w:rPr>
            </w:pPr>
            <w:r w:rsidRPr="00DC7310">
              <w:rPr>
                <w:szCs w:val="18"/>
                <w:lang w:eastAsia="ko-KR"/>
              </w:rPr>
              <w:t>1980</w:t>
            </w:r>
          </w:p>
        </w:tc>
        <w:tc>
          <w:tcPr>
            <w:tcW w:w="341" w:type="pct"/>
            <w:gridSpan w:val="2"/>
            <w:shd w:val="clear" w:color="auto" w:fill="auto"/>
            <w:vAlign w:val="center"/>
          </w:tcPr>
          <w:p w14:paraId="22D612C3" w14:textId="77777777" w:rsidR="00300A1C" w:rsidRPr="00DC7310" w:rsidRDefault="00300A1C" w:rsidP="00F5516A">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099A832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300A1C" w:rsidRPr="00DC7310" w14:paraId="3CC5E944" w14:textId="77777777" w:rsidTr="00F5516A">
        <w:trPr>
          <w:jc w:val="center"/>
        </w:trPr>
        <w:tc>
          <w:tcPr>
            <w:tcW w:w="1132" w:type="pct"/>
            <w:tcBorders>
              <w:top w:val="nil"/>
              <w:bottom w:val="nil"/>
            </w:tcBorders>
            <w:shd w:val="clear" w:color="auto" w:fill="auto"/>
          </w:tcPr>
          <w:p w14:paraId="6DECFAC6" w14:textId="77777777" w:rsidR="00300A1C" w:rsidRPr="00DC7310" w:rsidRDefault="00300A1C" w:rsidP="00F5516A">
            <w:pPr>
              <w:pStyle w:val="TAC"/>
              <w:keepNext w:val="0"/>
              <w:keepLines w:val="0"/>
            </w:pPr>
            <w:r w:rsidRPr="00DC7310">
              <w:rPr>
                <w:lang w:eastAsia="fr-FR"/>
              </w:rPr>
              <w:t>DC_2A-66A_n2A</w:t>
            </w:r>
          </w:p>
        </w:tc>
        <w:tc>
          <w:tcPr>
            <w:tcW w:w="410" w:type="pct"/>
            <w:shd w:val="clear" w:color="auto" w:fill="auto"/>
            <w:vAlign w:val="center"/>
          </w:tcPr>
          <w:p w14:paraId="375D65DB" w14:textId="77777777" w:rsidR="00300A1C" w:rsidRPr="00DC7310" w:rsidRDefault="00300A1C" w:rsidP="00F5516A">
            <w:pPr>
              <w:pStyle w:val="TAC"/>
              <w:keepNext w:val="0"/>
              <w:keepLines w:val="0"/>
              <w:rPr>
                <w:rFonts w:cs="Arial"/>
                <w:kern w:val="2"/>
                <w:szCs w:val="24"/>
                <w:lang w:eastAsia="zh-CN"/>
              </w:rPr>
            </w:pPr>
            <w:r w:rsidRPr="00DC7310">
              <w:t>66</w:t>
            </w:r>
          </w:p>
        </w:tc>
        <w:tc>
          <w:tcPr>
            <w:tcW w:w="574" w:type="pct"/>
            <w:gridSpan w:val="2"/>
            <w:shd w:val="clear" w:color="auto" w:fill="auto"/>
            <w:noWrap/>
            <w:vAlign w:val="center"/>
          </w:tcPr>
          <w:p w14:paraId="15195A01"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089E8ADE"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45422A75" w14:textId="77777777" w:rsidR="00300A1C" w:rsidRPr="00DC7310" w:rsidRDefault="00300A1C" w:rsidP="00F5516A">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1663B31B" w14:textId="77777777" w:rsidR="00300A1C" w:rsidRPr="00DC7310" w:rsidRDefault="00300A1C" w:rsidP="00F5516A">
            <w:pPr>
              <w:pStyle w:val="TAC"/>
              <w:keepNext w:val="0"/>
              <w:keepLines w:val="0"/>
              <w:rPr>
                <w:rFonts w:cs="Arial"/>
                <w:kern w:val="2"/>
                <w:szCs w:val="24"/>
                <w:lang w:eastAsia="zh-CN"/>
              </w:rPr>
            </w:pPr>
            <w:r w:rsidRPr="00DC7310">
              <w:rPr>
                <w:szCs w:val="18"/>
                <w:lang w:eastAsia="ko-KR"/>
              </w:rPr>
              <w:t>2130</w:t>
            </w:r>
          </w:p>
        </w:tc>
        <w:tc>
          <w:tcPr>
            <w:tcW w:w="341" w:type="pct"/>
            <w:gridSpan w:val="2"/>
            <w:shd w:val="clear" w:color="auto" w:fill="auto"/>
            <w:vAlign w:val="center"/>
          </w:tcPr>
          <w:p w14:paraId="09DADC2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2C3D0A6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00A1C" w:rsidRPr="00DC7310" w14:paraId="5DE8178B" w14:textId="77777777" w:rsidTr="00F5516A">
        <w:trPr>
          <w:jc w:val="center"/>
        </w:trPr>
        <w:tc>
          <w:tcPr>
            <w:tcW w:w="1132" w:type="pct"/>
            <w:tcBorders>
              <w:top w:val="nil"/>
              <w:bottom w:val="single" w:sz="4" w:space="0" w:color="auto"/>
            </w:tcBorders>
            <w:shd w:val="clear" w:color="auto" w:fill="auto"/>
          </w:tcPr>
          <w:p w14:paraId="0F929E3D" w14:textId="77777777" w:rsidR="00300A1C" w:rsidRPr="00DC7310" w:rsidRDefault="00300A1C" w:rsidP="00F5516A">
            <w:pPr>
              <w:pStyle w:val="TAC"/>
              <w:keepNext w:val="0"/>
              <w:keepLines w:val="0"/>
            </w:pPr>
            <w:r w:rsidRPr="00DC7310">
              <w:t>DC_2A-66A-66A_n2A</w:t>
            </w:r>
          </w:p>
        </w:tc>
        <w:tc>
          <w:tcPr>
            <w:tcW w:w="410" w:type="pct"/>
            <w:shd w:val="clear" w:color="auto" w:fill="auto"/>
            <w:vAlign w:val="center"/>
          </w:tcPr>
          <w:p w14:paraId="06CD370C" w14:textId="77777777" w:rsidR="00300A1C" w:rsidRPr="00DC7310" w:rsidRDefault="00300A1C" w:rsidP="00F5516A">
            <w:pPr>
              <w:pStyle w:val="TAC"/>
              <w:keepNext w:val="0"/>
              <w:keepLines w:val="0"/>
              <w:rPr>
                <w:rFonts w:cs="Arial"/>
                <w:kern w:val="2"/>
                <w:szCs w:val="24"/>
                <w:lang w:eastAsia="zh-CN"/>
              </w:rPr>
            </w:pPr>
            <w:r w:rsidRPr="00DC7310">
              <w:t>n2</w:t>
            </w:r>
          </w:p>
        </w:tc>
        <w:tc>
          <w:tcPr>
            <w:tcW w:w="574" w:type="pct"/>
            <w:gridSpan w:val="2"/>
            <w:shd w:val="clear" w:color="auto" w:fill="auto"/>
            <w:noWrap/>
            <w:vAlign w:val="center"/>
          </w:tcPr>
          <w:p w14:paraId="09C57345"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76E3E279"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1F7435F1" w14:textId="77777777" w:rsidR="00300A1C" w:rsidRPr="00DC7310" w:rsidRDefault="00300A1C" w:rsidP="00F5516A">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48462D4D" w14:textId="77777777" w:rsidR="00300A1C" w:rsidRPr="00DC7310" w:rsidRDefault="00300A1C" w:rsidP="00F5516A">
            <w:pPr>
              <w:pStyle w:val="TAC"/>
              <w:keepNext w:val="0"/>
              <w:keepLines w:val="0"/>
              <w:rPr>
                <w:rFonts w:cs="Arial"/>
                <w:kern w:val="2"/>
                <w:szCs w:val="24"/>
                <w:lang w:eastAsia="zh-CN"/>
              </w:rPr>
            </w:pPr>
            <w:r w:rsidRPr="00DC7310">
              <w:rPr>
                <w:szCs w:val="18"/>
                <w:lang w:eastAsia="ko-KR"/>
              </w:rPr>
              <w:t>1935</w:t>
            </w:r>
          </w:p>
        </w:tc>
        <w:tc>
          <w:tcPr>
            <w:tcW w:w="341" w:type="pct"/>
            <w:gridSpan w:val="2"/>
            <w:shd w:val="clear" w:color="auto" w:fill="auto"/>
            <w:vAlign w:val="center"/>
          </w:tcPr>
          <w:p w14:paraId="4744B92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327F6F9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00A1C" w:rsidRPr="00DC7310" w14:paraId="7CD7BCDD" w14:textId="77777777" w:rsidTr="00F5516A">
        <w:trPr>
          <w:jc w:val="center"/>
        </w:trPr>
        <w:tc>
          <w:tcPr>
            <w:tcW w:w="1132" w:type="pct"/>
            <w:tcBorders>
              <w:top w:val="single" w:sz="4" w:space="0" w:color="auto"/>
              <w:bottom w:val="nil"/>
            </w:tcBorders>
            <w:shd w:val="clear" w:color="auto" w:fill="auto"/>
          </w:tcPr>
          <w:p w14:paraId="2BDC11BB" w14:textId="77777777" w:rsidR="00300A1C" w:rsidRPr="00DC7310" w:rsidRDefault="00300A1C" w:rsidP="00F5516A">
            <w:pPr>
              <w:pStyle w:val="TAC"/>
              <w:keepNext w:val="0"/>
              <w:keepLines w:val="0"/>
              <w:rPr>
                <w:rFonts w:eastAsia="MS Mincho"/>
              </w:rPr>
            </w:pPr>
            <w:r w:rsidRPr="00DC7310">
              <w:t>DC_2A-66A_n5A</w:t>
            </w:r>
          </w:p>
        </w:tc>
        <w:tc>
          <w:tcPr>
            <w:tcW w:w="410" w:type="pct"/>
            <w:shd w:val="clear" w:color="auto" w:fill="auto"/>
          </w:tcPr>
          <w:p w14:paraId="34A0EB6E" w14:textId="77777777" w:rsidR="00300A1C" w:rsidRPr="00DC7310" w:rsidRDefault="00300A1C" w:rsidP="00F5516A">
            <w:pPr>
              <w:pStyle w:val="TAC"/>
              <w:keepNext w:val="0"/>
              <w:keepLines w:val="0"/>
              <w:rPr>
                <w:rFonts w:eastAsia="MS Mincho"/>
              </w:rPr>
            </w:pPr>
            <w:r w:rsidRPr="00DC7310">
              <w:rPr>
                <w:szCs w:val="18"/>
              </w:rPr>
              <w:t>2</w:t>
            </w:r>
          </w:p>
        </w:tc>
        <w:tc>
          <w:tcPr>
            <w:tcW w:w="574" w:type="pct"/>
            <w:gridSpan w:val="2"/>
            <w:shd w:val="clear" w:color="auto" w:fill="auto"/>
            <w:noWrap/>
          </w:tcPr>
          <w:p w14:paraId="1C74B327" w14:textId="77777777" w:rsidR="00300A1C" w:rsidRPr="00DC7310" w:rsidRDefault="00300A1C" w:rsidP="00F5516A">
            <w:pPr>
              <w:pStyle w:val="TAC"/>
              <w:keepNext w:val="0"/>
              <w:keepLines w:val="0"/>
              <w:rPr>
                <w:rFonts w:eastAsia="MS Mincho"/>
              </w:rPr>
            </w:pPr>
            <w:r w:rsidRPr="00DC7310">
              <w:rPr>
                <w:szCs w:val="18"/>
              </w:rPr>
              <w:t>1900</w:t>
            </w:r>
          </w:p>
        </w:tc>
        <w:tc>
          <w:tcPr>
            <w:tcW w:w="348" w:type="pct"/>
            <w:gridSpan w:val="2"/>
            <w:shd w:val="clear" w:color="auto" w:fill="auto"/>
            <w:noWrap/>
          </w:tcPr>
          <w:p w14:paraId="4409B0FD" w14:textId="77777777" w:rsidR="00300A1C" w:rsidRPr="00DC7310" w:rsidRDefault="00300A1C" w:rsidP="00F5516A">
            <w:pPr>
              <w:pStyle w:val="TAC"/>
              <w:keepNext w:val="0"/>
              <w:keepLines w:val="0"/>
              <w:rPr>
                <w:rFonts w:eastAsia="MS Mincho"/>
              </w:rPr>
            </w:pPr>
            <w:r w:rsidRPr="00DC7310">
              <w:rPr>
                <w:szCs w:val="18"/>
              </w:rPr>
              <w:t>5</w:t>
            </w:r>
          </w:p>
        </w:tc>
        <w:tc>
          <w:tcPr>
            <w:tcW w:w="1046" w:type="pct"/>
            <w:gridSpan w:val="2"/>
            <w:shd w:val="clear" w:color="auto" w:fill="auto"/>
            <w:noWrap/>
          </w:tcPr>
          <w:p w14:paraId="42D7C13D" w14:textId="77777777" w:rsidR="00300A1C" w:rsidRPr="00DC7310" w:rsidRDefault="00300A1C" w:rsidP="00F5516A">
            <w:pPr>
              <w:pStyle w:val="TAC"/>
              <w:keepNext w:val="0"/>
              <w:keepLines w:val="0"/>
              <w:rPr>
                <w:rFonts w:eastAsia="MS Mincho"/>
              </w:rPr>
            </w:pPr>
            <w:r w:rsidRPr="00DC7310">
              <w:rPr>
                <w:szCs w:val="18"/>
              </w:rPr>
              <w:t>25</w:t>
            </w:r>
          </w:p>
        </w:tc>
        <w:tc>
          <w:tcPr>
            <w:tcW w:w="542" w:type="pct"/>
            <w:gridSpan w:val="2"/>
            <w:shd w:val="clear" w:color="auto" w:fill="auto"/>
            <w:noWrap/>
          </w:tcPr>
          <w:p w14:paraId="6A1D0724" w14:textId="77777777" w:rsidR="00300A1C" w:rsidRPr="00DC7310" w:rsidRDefault="00300A1C" w:rsidP="00F5516A">
            <w:pPr>
              <w:pStyle w:val="TAC"/>
              <w:keepNext w:val="0"/>
              <w:keepLines w:val="0"/>
              <w:rPr>
                <w:rFonts w:eastAsia="MS Mincho"/>
              </w:rPr>
            </w:pPr>
            <w:r w:rsidRPr="00DC7310">
              <w:rPr>
                <w:szCs w:val="18"/>
              </w:rPr>
              <w:t>1980</w:t>
            </w:r>
          </w:p>
        </w:tc>
        <w:tc>
          <w:tcPr>
            <w:tcW w:w="341" w:type="pct"/>
            <w:gridSpan w:val="2"/>
            <w:shd w:val="clear" w:color="auto" w:fill="auto"/>
          </w:tcPr>
          <w:p w14:paraId="76A7E2F1" w14:textId="77777777" w:rsidR="00300A1C" w:rsidRPr="00DC7310" w:rsidRDefault="00300A1C"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21BA22DA" w14:textId="77777777" w:rsidR="00300A1C" w:rsidRPr="00DC7310" w:rsidRDefault="00300A1C" w:rsidP="00F5516A">
            <w:pPr>
              <w:pStyle w:val="TAC"/>
              <w:keepNext w:val="0"/>
              <w:keepLines w:val="0"/>
            </w:pPr>
            <w:r w:rsidRPr="00DC7310">
              <w:t>N/A</w:t>
            </w:r>
          </w:p>
        </w:tc>
      </w:tr>
      <w:tr w:rsidR="00300A1C" w:rsidRPr="00DC7310" w14:paraId="5EC67548" w14:textId="77777777" w:rsidTr="00F5516A">
        <w:trPr>
          <w:jc w:val="center"/>
        </w:trPr>
        <w:tc>
          <w:tcPr>
            <w:tcW w:w="1132" w:type="pct"/>
            <w:tcBorders>
              <w:top w:val="nil"/>
              <w:bottom w:val="nil"/>
            </w:tcBorders>
            <w:shd w:val="clear" w:color="auto" w:fill="auto"/>
          </w:tcPr>
          <w:p w14:paraId="7B7568E9" w14:textId="77777777" w:rsidR="00300A1C" w:rsidRPr="00DC7310" w:rsidRDefault="00300A1C" w:rsidP="00F5516A">
            <w:pPr>
              <w:pStyle w:val="TAC"/>
              <w:keepNext w:val="0"/>
              <w:keepLines w:val="0"/>
              <w:rPr>
                <w:rFonts w:eastAsia="MS Mincho"/>
              </w:rPr>
            </w:pPr>
          </w:p>
        </w:tc>
        <w:tc>
          <w:tcPr>
            <w:tcW w:w="410" w:type="pct"/>
            <w:shd w:val="clear" w:color="auto" w:fill="auto"/>
          </w:tcPr>
          <w:p w14:paraId="6246B1F2" w14:textId="77777777" w:rsidR="00300A1C" w:rsidRPr="00DC7310" w:rsidRDefault="00300A1C" w:rsidP="00F5516A">
            <w:pPr>
              <w:pStyle w:val="TAC"/>
              <w:keepNext w:val="0"/>
              <w:keepLines w:val="0"/>
              <w:rPr>
                <w:rFonts w:eastAsia="MS Mincho"/>
              </w:rPr>
            </w:pPr>
            <w:r w:rsidRPr="00DC7310">
              <w:rPr>
                <w:szCs w:val="18"/>
              </w:rPr>
              <w:t>66</w:t>
            </w:r>
          </w:p>
        </w:tc>
        <w:tc>
          <w:tcPr>
            <w:tcW w:w="574" w:type="pct"/>
            <w:gridSpan w:val="2"/>
            <w:shd w:val="clear" w:color="auto" w:fill="auto"/>
            <w:noWrap/>
          </w:tcPr>
          <w:p w14:paraId="4D258221" w14:textId="77777777" w:rsidR="00300A1C" w:rsidRPr="00DC7310" w:rsidRDefault="00300A1C" w:rsidP="00F5516A">
            <w:pPr>
              <w:pStyle w:val="TAC"/>
              <w:keepNext w:val="0"/>
              <w:keepLines w:val="0"/>
              <w:rPr>
                <w:rFonts w:eastAsia="MS Mincho"/>
              </w:rPr>
            </w:pPr>
            <w:r w:rsidRPr="00DC7310">
              <w:rPr>
                <w:szCs w:val="18"/>
              </w:rPr>
              <w:t>N/A</w:t>
            </w:r>
          </w:p>
        </w:tc>
        <w:tc>
          <w:tcPr>
            <w:tcW w:w="348" w:type="pct"/>
            <w:gridSpan w:val="2"/>
            <w:shd w:val="clear" w:color="auto" w:fill="auto"/>
            <w:noWrap/>
          </w:tcPr>
          <w:p w14:paraId="32FE1770" w14:textId="77777777" w:rsidR="00300A1C" w:rsidRPr="00DC7310" w:rsidRDefault="00300A1C" w:rsidP="00F5516A">
            <w:pPr>
              <w:pStyle w:val="TAC"/>
              <w:keepNext w:val="0"/>
              <w:keepLines w:val="0"/>
              <w:rPr>
                <w:rFonts w:eastAsia="MS Mincho"/>
              </w:rPr>
            </w:pPr>
            <w:r w:rsidRPr="00DC7310">
              <w:rPr>
                <w:szCs w:val="18"/>
              </w:rPr>
              <w:t>5</w:t>
            </w:r>
          </w:p>
        </w:tc>
        <w:tc>
          <w:tcPr>
            <w:tcW w:w="1046" w:type="pct"/>
            <w:gridSpan w:val="2"/>
            <w:shd w:val="clear" w:color="auto" w:fill="auto"/>
            <w:noWrap/>
          </w:tcPr>
          <w:p w14:paraId="58D5E94B" w14:textId="77777777" w:rsidR="00300A1C" w:rsidRPr="00DC7310" w:rsidRDefault="00300A1C" w:rsidP="00F5516A">
            <w:pPr>
              <w:pStyle w:val="TAC"/>
              <w:keepNext w:val="0"/>
              <w:keepLines w:val="0"/>
              <w:rPr>
                <w:rFonts w:eastAsia="MS Mincho"/>
              </w:rPr>
            </w:pPr>
            <w:r w:rsidRPr="00DC7310">
              <w:rPr>
                <w:szCs w:val="18"/>
              </w:rPr>
              <w:t>N/A</w:t>
            </w:r>
          </w:p>
        </w:tc>
        <w:tc>
          <w:tcPr>
            <w:tcW w:w="542" w:type="pct"/>
            <w:gridSpan w:val="2"/>
            <w:shd w:val="clear" w:color="auto" w:fill="auto"/>
            <w:noWrap/>
          </w:tcPr>
          <w:p w14:paraId="2163D8A3" w14:textId="77777777" w:rsidR="00300A1C" w:rsidRPr="00DC7310" w:rsidRDefault="00300A1C" w:rsidP="00F5516A">
            <w:pPr>
              <w:pStyle w:val="TAC"/>
              <w:keepNext w:val="0"/>
              <w:keepLines w:val="0"/>
              <w:rPr>
                <w:rFonts w:eastAsia="MS Mincho"/>
              </w:rPr>
            </w:pPr>
            <w:r w:rsidRPr="00DC7310">
              <w:rPr>
                <w:szCs w:val="18"/>
              </w:rPr>
              <w:t>2140</w:t>
            </w:r>
          </w:p>
        </w:tc>
        <w:tc>
          <w:tcPr>
            <w:tcW w:w="341" w:type="pct"/>
            <w:gridSpan w:val="2"/>
            <w:shd w:val="clear" w:color="auto" w:fill="auto"/>
          </w:tcPr>
          <w:p w14:paraId="0E7A9865" w14:textId="77777777" w:rsidR="00300A1C" w:rsidRPr="00DC7310" w:rsidRDefault="00300A1C" w:rsidP="00F5516A">
            <w:pPr>
              <w:pStyle w:val="TAC"/>
              <w:keepNext w:val="0"/>
              <w:keepLines w:val="0"/>
              <w:rPr>
                <w:rFonts w:eastAsia="Malgun Gothic"/>
                <w:lang w:eastAsia="ko-KR"/>
              </w:rPr>
            </w:pPr>
            <w:r w:rsidRPr="00DC7310">
              <w:t>7.2</w:t>
            </w:r>
          </w:p>
        </w:tc>
        <w:tc>
          <w:tcPr>
            <w:tcW w:w="607" w:type="pct"/>
            <w:gridSpan w:val="3"/>
            <w:shd w:val="clear" w:color="auto" w:fill="auto"/>
          </w:tcPr>
          <w:p w14:paraId="1035107E" w14:textId="77777777" w:rsidR="00300A1C" w:rsidRPr="00DC7310" w:rsidRDefault="00300A1C" w:rsidP="00F5516A">
            <w:pPr>
              <w:pStyle w:val="TAC"/>
              <w:keepNext w:val="0"/>
              <w:keepLines w:val="0"/>
            </w:pPr>
            <w:r w:rsidRPr="00DC7310">
              <w:t>IMD4</w:t>
            </w:r>
          </w:p>
        </w:tc>
      </w:tr>
      <w:tr w:rsidR="00300A1C" w:rsidRPr="00DC7310" w14:paraId="3FAD72F8" w14:textId="77777777" w:rsidTr="00F5516A">
        <w:trPr>
          <w:jc w:val="center"/>
        </w:trPr>
        <w:tc>
          <w:tcPr>
            <w:tcW w:w="1132" w:type="pct"/>
            <w:tcBorders>
              <w:top w:val="nil"/>
              <w:bottom w:val="single" w:sz="4" w:space="0" w:color="auto"/>
            </w:tcBorders>
            <w:shd w:val="clear" w:color="auto" w:fill="auto"/>
          </w:tcPr>
          <w:p w14:paraId="7E8E3E3E" w14:textId="77777777" w:rsidR="00300A1C" w:rsidRPr="00DC7310" w:rsidRDefault="00300A1C" w:rsidP="00F5516A">
            <w:pPr>
              <w:pStyle w:val="TAC"/>
              <w:keepNext w:val="0"/>
              <w:keepLines w:val="0"/>
              <w:rPr>
                <w:rFonts w:eastAsia="MS Mincho"/>
              </w:rPr>
            </w:pPr>
          </w:p>
        </w:tc>
        <w:tc>
          <w:tcPr>
            <w:tcW w:w="410" w:type="pct"/>
            <w:shd w:val="clear" w:color="auto" w:fill="auto"/>
          </w:tcPr>
          <w:p w14:paraId="31F6D0BA" w14:textId="77777777" w:rsidR="00300A1C" w:rsidRPr="00DC7310" w:rsidRDefault="00300A1C" w:rsidP="00F5516A">
            <w:pPr>
              <w:pStyle w:val="TAC"/>
              <w:keepNext w:val="0"/>
              <w:keepLines w:val="0"/>
              <w:rPr>
                <w:rFonts w:eastAsia="MS Mincho"/>
              </w:rPr>
            </w:pPr>
            <w:r w:rsidRPr="00DC7310">
              <w:rPr>
                <w:szCs w:val="18"/>
              </w:rPr>
              <w:t>n5</w:t>
            </w:r>
          </w:p>
        </w:tc>
        <w:tc>
          <w:tcPr>
            <w:tcW w:w="574" w:type="pct"/>
            <w:gridSpan w:val="2"/>
            <w:shd w:val="clear" w:color="auto" w:fill="auto"/>
            <w:noWrap/>
          </w:tcPr>
          <w:p w14:paraId="64B24151" w14:textId="77777777" w:rsidR="00300A1C" w:rsidRPr="00DC7310" w:rsidRDefault="00300A1C" w:rsidP="00F5516A">
            <w:pPr>
              <w:pStyle w:val="TAC"/>
              <w:keepNext w:val="0"/>
              <w:keepLines w:val="0"/>
              <w:rPr>
                <w:rFonts w:eastAsia="MS Mincho"/>
              </w:rPr>
            </w:pPr>
            <w:r w:rsidRPr="00DC7310">
              <w:rPr>
                <w:szCs w:val="18"/>
              </w:rPr>
              <w:t>830</w:t>
            </w:r>
          </w:p>
        </w:tc>
        <w:tc>
          <w:tcPr>
            <w:tcW w:w="348" w:type="pct"/>
            <w:gridSpan w:val="2"/>
            <w:shd w:val="clear" w:color="auto" w:fill="auto"/>
            <w:noWrap/>
          </w:tcPr>
          <w:p w14:paraId="2580A0C9" w14:textId="77777777" w:rsidR="00300A1C" w:rsidRPr="00DC7310" w:rsidRDefault="00300A1C" w:rsidP="00F5516A">
            <w:pPr>
              <w:pStyle w:val="TAC"/>
              <w:keepNext w:val="0"/>
              <w:keepLines w:val="0"/>
              <w:rPr>
                <w:rFonts w:eastAsia="MS Mincho"/>
              </w:rPr>
            </w:pPr>
            <w:r w:rsidRPr="00DC7310">
              <w:rPr>
                <w:szCs w:val="18"/>
              </w:rPr>
              <w:t>5</w:t>
            </w:r>
          </w:p>
        </w:tc>
        <w:tc>
          <w:tcPr>
            <w:tcW w:w="1046" w:type="pct"/>
            <w:gridSpan w:val="2"/>
            <w:shd w:val="clear" w:color="auto" w:fill="auto"/>
            <w:noWrap/>
          </w:tcPr>
          <w:p w14:paraId="52A5091F" w14:textId="77777777" w:rsidR="00300A1C" w:rsidRPr="00DC7310" w:rsidRDefault="00300A1C" w:rsidP="00F5516A">
            <w:pPr>
              <w:pStyle w:val="TAC"/>
              <w:keepNext w:val="0"/>
              <w:keepLines w:val="0"/>
              <w:rPr>
                <w:rFonts w:eastAsia="MS Mincho"/>
              </w:rPr>
            </w:pPr>
            <w:r w:rsidRPr="00DC7310">
              <w:rPr>
                <w:szCs w:val="18"/>
              </w:rPr>
              <w:t>25</w:t>
            </w:r>
          </w:p>
        </w:tc>
        <w:tc>
          <w:tcPr>
            <w:tcW w:w="542" w:type="pct"/>
            <w:gridSpan w:val="2"/>
            <w:shd w:val="clear" w:color="auto" w:fill="auto"/>
            <w:noWrap/>
          </w:tcPr>
          <w:p w14:paraId="205BDCC1" w14:textId="77777777" w:rsidR="00300A1C" w:rsidRPr="00DC7310" w:rsidRDefault="00300A1C" w:rsidP="00F5516A">
            <w:pPr>
              <w:pStyle w:val="TAC"/>
              <w:keepNext w:val="0"/>
              <w:keepLines w:val="0"/>
              <w:rPr>
                <w:rFonts w:eastAsia="MS Mincho"/>
              </w:rPr>
            </w:pPr>
            <w:r w:rsidRPr="00DC7310">
              <w:rPr>
                <w:szCs w:val="18"/>
              </w:rPr>
              <w:t>875</w:t>
            </w:r>
          </w:p>
        </w:tc>
        <w:tc>
          <w:tcPr>
            <w:tcW w:w="341" w:type="pct"/>
            <w:gridSpan w:val="2"/>
            <w:shd w:val="clear" w:color="auto" w:fill="auto"/>
          </w:tcPr>
          <w:p w14:paraId="7F30A091" w14:textId="77777777" w:rsidR="00300A1C" w:rsidRPr="00DC7310" w:rsidRDefault="00300A1C"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078CCD52" w14:textId="77777777" w:rsidR="00300A1C" w:rsidRPr="00DC7310" w:rsidRDefault="00300A1C" w:rsidP="00F5516A">
            <w:pPr>
              <w:pStyle w:val="TAC"/>
              <w:keepNext w:val="0"/>
              <w:keepLines w:val="0"/>
            </w:pPr>
            <w:r w:rsidRPr="00DC7310">
              <w:t>N/A</w:t>
            </w:r>
          </w:p>
        </w:tc>
      </w:tr>
      <w:tr w:rsidR="00300A1C" w:rsidRPr="00DC7310" w14:paraId="74255578" w14:textId="77777777" w:rsidTr="00F5516A">
        <w:trPr>
          <w:jc w:val="center"/>
        </w:trPr>
        <w:tc>
          <w:tcPr>
            <w:tcW w:w="1132" w:type="pct"/>
            <w:tcBorders>
              <w:bottom w:val="nil"/>
            </w:tcBorders>
            <w:shd w:val="clear" w:color="auto" w:fill="auto"/>
          </w:tcPr>
          <w:p w14:paraId="7C206610" w14:textId="77777777" w:rsidR="00300A1C" w:rsidRPr="00DC7310" w:rsidRDefault="00300A1C" w:rsidP="00F5516A">
            <w:pPr>
              <w:pStyle w:val="TAC"/>
              <w:keepNext w:val="0"/>
              <w:keepLines w:val="0"/>
              <w:rPr>
                <w:szCs w:val="18"/>
              </w:rPr>
            </w:pPr>
            <w:r w:rsidRPr="00DC7310">
              <w:rPr>
                <w:szCs w:val="18"/>
              </w:rPr>
              <w:t>DC_2A-66A_n25A</w:t>
            </w:r>
          </w:p>
        </w:tc>
        <w:tc>
          <w:tcPr>
            <w:tcW w:w="410" w:type="pct"/>
            <w:shd w:val="clear" w:color="auto" w:fill="auto"/>
          </w:tcPr>
          <w:p w14:paraId="01F86914" w14:textId="77777777" w:rsidR="00300A1C" w:rsidRPr="00DC7310" w:rsidRDefault="00300A1C" w:rsidP="00F5516A">
            <w:pPr>
              <w:pStyle w:val="TAC"/>
              <w:keepNext w:val="0"/>
              <w:keepLines w:val="0"/>
              <w:rPr>
                <w:lang w:eastAsia="ja-JP"/>
              </w:rPr>
            </w:pPr>
            <w:r w:rsidRPr="00DC7310">
              <w:rPr>
                <w:szCs w:val="18"/>
              </w:rPr>
              <w:t>2</w:t>
            </w:r>
          </w:p>
        </w:tc>
        <w:tc>
          <w:tcPr>
            <w:tcW w:w="574" w:type="pct"/>
            <w:gridSpan w:val="2"/>
            <w:shd w:val="clear" w:color="auto" w:fill="auto"/>
            <w:noWrap/>
          </w:tcPr>
          <w:p w14:paraId="31E3E215" w14:textId="77777777" w:rsidR="00300A1C" w:rsidRPr="00DC7310" w:rsidRDefault="00300A1C" w:rsidP="00F5516A">
            <w:pPr>
              <w:pStyle w:val="TAC"/>
              <w:keepNext w:val="0"/>
              <w:keepLines w:val="0"/>
            </w:pPr>
            <w:r w:rsidRPr="00DC7310">
              <w:rPr>
                <w:szCs w:val="18"/>
                <w:lang w:eastAsia="ko-KR"/>
              </w:rPr>
              <w:t>N/A</w:t>
            </w:r>
          </w:p>
        </w:tc>
        <w:tc>
          <w:tcPr>
            <w:tcW w:w="348" w:type="pct"/>
            <w:gridSpan w:val="2"/>
            <w:shd w:val="clear" w:color="auto" w:fill="auto"/>
            <w:noWrap/>
          </w:tcPr>
          <w:p w14:paraId="0E6513DB"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56B762F8" w14:textId="77777777" w:rsidR="00300A1C" w:rsidRPr="00DC7310" w:rsidRDefault="00300A1C" w:rsidP="00F5516A">
            <w:pPr>
              <w:pStyle w:val="TAC"/>
              <w:keepNext w:val="0"/>
              <w:keepLines w:val="0"/>
            </w:pPr>
            <w:r w:rsidRPr="00DC7310">
              <w:rPr>
                <w:szCs w:val="18"/>
                <w:lang w:eastAsia="ko-KR"/>
              </w:rPr>
              <w:t>N/A</w:t>
            </w:r>
          </w:p>
        </w:tc>
        <w:tc>
          <w:tcPr>
            <w:tcW w:w="542" w:type="pct"/>
            <w:gridSpan w:val="2"/>
            <w:shd w:val="clear" w:color="auto" w:fill="auto"/>
            <w:noWrap/>
          </w:tcPr>
          <w:p w14:paraId="545C9697" w14:textId="77777777" w:rsidR="00300A1C" w:rsidRPr="00DC7310" w:rsidRDefault="00300A1C" w:rsidP="00F5516A">
            <w:pPr>
              <w:pStyle w:val="TAC"/>
              <w:keepNext w:val="0"/>
              <w:keepLines w:val="0"/>
              <w:rPr>
                <w:rFonts w:cs="Arial"/>
              </w:rPr>
            </w:pPr>
            <w:r w:rsidRPr="00DC7310">
              <w:rPr>
                <w:szCs w:val="18"/>
                <w:lang w:eastAsia="ko-KR"/>
              </w:rPr>
              <w:t>1935</w:t>
            </w:r>
          </w:p>
        </w:tc>
        <w:tc>
          <w:tcPr>
            <w:tcW w:w="341" w:type="pct"/>
            <w:gridSpan w:val="2"/>
            <w:shd w:val="clear" w:color="auto" w:fill="auto"/>
          </w:tcPr>
          <w:p w14:paraId="7F09F82B" w14:textId="77777777" w:rsidR="00300A1C" w:rsidRPr="00DC7310" w:rsidRDefault="00300A1C" w:rsidP="00F5516A">
            <w:pPr>
              <w:pStyle w:val="TAC"/>
              <w:keepNext w:val="0"/>
              <w:keepLines w:val="0"/>
            </w:pPr>
            <w:r w:rsidRPr="00DC7310">
              <w:rPr>
                <w:szCs w:val="18"/>
                <w:lang w:eastAsia="ko-KR"/>
              </w:rPr>
              <w:t>20</w:t>
            </w:r>
          </w:p>
        </w:tc>
        <w:tc>
          <w:tcPr>
            <w:tcW w:w="607" w:type="pct"/>
            <w:gridSpan w:val="3"/>
            <w:shd w:val="clear" w:color="auto" w:fill="auto"/>
          </w:tcPr>
          <w:p w14:paraId="3C82773E" w14:textId="77777777" w:rsidR="00300A1C" w:rsidRPr="00DC7310" w:rsidRDefault="00300A1C" w:rsidP="00F5516A">
            <w:pPr>
              <w:pStyle w:val="TAC"/>
              <w:keepNext w:val="0"/>
              <w:keepLines w:val="0"/>
              <w:rPr>
                <w:lang w:eastAsia="ja-JP"/>
              </w:rPr>
            </w:pPr>
            <w:r w:rsidRPr="00DC7310">
              <w:rPr>
                <w:szCs w:val="18"/>
              </w:rPr>
              <w:t>IMD3</w:t>
            </w:r>
          </w:p>
        </w:tc>
      </w:tr>
      <w:tr w:rsidR="00300A1C" w:rsidRPr="00DC7310" w14:paraId="6FCC7211" w14:textId="77777777" w:rsidTr="00F5516A">
        <w:trPr>
          <w:jc w:val="center"/>
        </w:trPr>
        <w:tc>
          <w:tcPr>
            <w:tcW w:w="1132" w:type="pct"/>
            <w:tcBorders>
              <w:top w:val="nil"/>
              <w:bottom w:val="nil"/>
            </w:tcBorders>
            <w:shd w:val="clear" w:color="auto" w:fill="auto"/>
          </w:tcPr>
          <w:p w14:paraId="574CD587"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39A87C7A" w14:textId="77777777" w:rsidR="00300A1C" w:rsidRPr="00DC7310" w:rsidRDefault="00300A1C" w:rsidP="00F5516A">
            <w:pPr>
              <w:pStyle w:val="TAC"/>
              <w:keepNext w:val="0"/>
              <w:keepLines w:val="0"/>
              <w:rPr>
                <w:lang w:eastAsia="ja-JP"/>
              </w:rPr>
            </w:pPr>
            <w:r w:rsidRPr="00DC7310">
              <w:rPr>
                <w:szCs w:val="18"/>
              </w:rPr>
              <w:t>66</w:t>
            </w:r>
          </w:p>
        </w:tc>
        <w:tc>
          <w:tcPr>
            <w:tcW w:w="574" w:type="pct"/>
            <w:gridSpan w:val="2"/>
            <w:shd w:val="clear" w:color="auto" w:fill="auto"/>
            <w:noWrap/>
          </w:tcPr>
          <w:p w14:paraId="0FBC2565" w14:textId="77777777" w:rsidR="00300A1C" w:rsidRPr="00DC7310" w:rsidRDefault="00300A1C" w:rsidP="00F5516A">
            <w:pPr>
              <w:pStyle w:val="TAC"/>
              <w:keepNext w:val="0"/>
              <w:keepLines w:val="0"/>
            </w:pPr>
            <w:r w:rsidRPr="00DC7310">
              <w:rPr>
                <w:szCs w:val="18"/>
                <w:lang w:eastAsia="ko-KR"/>
              </w:rPr>
              <w:t>1775</w:t>
            </w:r>
          </w:p>
        </w:tc>
        <w:tc>
          <w:tcPr>
            <w:tcW w:w="348" w:type="pct"/>
            <w:gridSpan w:val="2"/>
            <w:shd w:val="clear" w:color="auto" w:fill="auto"/>
            <w:noWrap/>
          </w:tcPr>
          <w:p w14:paraId="3FF35BB3"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7611AADB" w14:textId="77777777" w:rsidR="00300A1C" w:rsidRPr="00DC7310" w:rsidRDefault="00300A1C" w:rsidP="00F5516A">
            <w:pPr>
              <w:pStyle w:val="TAC"/>
              <w:keepNext w:val="0"/>
              <w:keepLines w:val="0"/>
            </w:pPr>
            <w:r w:rsidRPr="00DC7310">
              <w:rPr>
                <w:szCs w:val="18"/>
                <w:lang w:eastAsia="ko-KR"/>
              </w:rPr>
              <w:t>25</w:t>
            </w:r>
          </w:p>
        </w:tc>
        <w:tc>
          <w:tcPr>
            <w:tcW w:w="542" w:type="pct"/>
            <w:gridSpan w:val="2"/>
            <w:shd w:val="clear" w:color="auto" w:fill="auto"/>
            <w:noWrap/>
          </w:tcPr>
          <w:p w14:paraId="1ED482AE" w14:textId="77777777" w:rsidR="00300A1C" w:rsidRPr="00DC7310" w:rsidRDefault="00300A1C" w:rsidP="00F5516A">
            <w:pPr>
              <w:pStyle w:val="TAC"/>
              <w:keepNext w:val="0"/>
              <w:keepLines w:val="0"/>
              <w:rPr>
                <w:rFonts w:cs="Arial"/>
              </w:rPr>
            </w:pPr>
            <w:r w:rsidRPr="00DC7310">
              <w:rPr>
                <w:szCs w:val="18"/>
                <w:lang w:eastAsia="ko-KR"/>
              </w:rPr>
              <w:t>2175</w:t>
            </w:r>
          </w:p>
        </w:tc>
        <w:tc>
          <w:tcPr>
            <w:tcW w:w="341" w:type="pct"/>
            <w:gridSpan w:val="2"/>
            <w:shd w:val="clear" w:color="auto" w:fill="auto"/>
          </w:tcPr>
          <w:p w14:paraId="59A60F12" w14:textId="77777777" w:rsidR="00300A1C" w:rsidRPr="00DC7310" w:rsidRDefault="00300A1C" w:rsidP="00F5516A">
            <w:pPr>
              <w:pStyle w:val="TAC"/>
              <w:keepNext w:val="0"/>
              <w:keepLines w:val="0"/>
            </w:pPr>
            <w:r w:rsidRPr="00DC7310">
              <w:rPr>
                <w:szCs w:val="18"/>
                <w:lang w:eastAsia="ko-KR"/>
              </w:rPr>
              <w:t>N/A</w:t>
            </w:r>
          </w:p>
        </w:tc>
        <w:tc>
          <w:tcPr>
            <w:tcW w:w="607" w:type="pct"/>
            <w:gridSpan w:val="3"/>
            <w:shd w:val="clear" w:color="auto" w:fill="auto"/>
          </w:tcPr>
          <w:p w14:paraId="529D18C7" w14:textId="77777777" w:rsidR="00300A1C" w:rsidRPr="00DC7310" w:rsidRDefault="00300A1C" w:rsidP="00F5516A">
            <w:pPr>
              <w:pStyle w:val="TAC"/>
              <w:keepNext w:val="0"/>
              <w:keepLines w:val="0"/>
              <w:rPr>
                <w:lang w:eastAsia="ja-JP"/>
              </w:rPr>
            </w:pPr>
            <w:r w:rsidRPr="00DC7310">
              <w:rPr>
                <w:szCs w:val="18"/>
              </w:rPr>
              <w:t>N/A</w:t>
            </w:r>
          </w:p>
        </w:tc>
      </w:tr>
      <w:tr w:rsidR="00300A1C" w:rsidRPr="00DC7310" w14:paraId="19EA3FFD" w14:textId="77777777" w:rsidTr="00F5516A">
        <w:trPr>
          <w:jc w:val="center"/>
        </w:trPr>
        <w:tc>
          <w:tcPr>
            <w:tcW w:w="1132" w:type="pct"/>
            <w:tcBorders>
              <w:top w:val="nil"/>
              <w:bottom w:val="nil"/>
            </w:tcBorders>
            <w:shd w:val="clear" w:color="auto" w:fill="auto"/>
          </w:tcPr>
          <w:p w14:paraId="1140E5F9"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01C3353D" w14:textId="77777777" w:rsidR="00300A1C" w:rsidRPr="00DC7310" w:rsidRDefault="00300A1C" w:rsidP="00F5516A">
            <w:pPr>
              <w:pStyle w:val="TAC"/>
              <w:keepNext w:val="0"/>
              <w:keepLines w:val="0"/>
              <w:rPr>
                <w:lang w:eastAsia="ja-JP"/>
              </w:rPr>
            </w:pPr>
            <w:r w:rsidRPr="00DC7310">
              <w:rPr>
                <w:szCs w:val="18"/>
              </w:rPr>
              <w:t>n25</w:t>
            </w:r>
          </w:p>
        </w:tc>
        <w:tc>
          <w:tcPr>
            <w:tcW w:w="574" w:type="pct"/>
            <w:gridSpan w:val="2"/>
            <w:shd w:val="clear" w:color="auto" w:fill="auto"/>
            <w:noWrap/>
          </w:tcPr>
          <w:p w14:paraId="38DE05FB" w14:textId="77777777" w:rsidR="00300A1C" w:rsidRPr="00DC7310" w:rsidRDefault="00300A1C" w:rsidP="00F5516A">
            <w:pPr>
              <w:pStyle w:val="TAC"/>
              <w:keepNext w:val="0"/>
              <w:keepLines w:val="0"/>
            </w:pPr>
            <w:r w:rsidRPr="00DC7310">
              <w:rPr>
                <w:szCs w:val="18"/>
                <w:lang w:eastAsia="ko-KR"/>
              </w:rPr>
              <w:t>N/A</w:t>
            </w:r>
          </w:p>
        </w:tc>
        <w:tc>
          <w:tcPr>
            <w:tcW w:w="348" w:type="pct"/>
            <w:gridSpan w:val="2"/>
            <w:shd w:val="clear" w:color="auto" w:fill="auto"/>
            <w:noWrap/>
          </w:tcPr>
          <w:p w14:paraId="38983718"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42865415" w14:textId="77777777" w:rsidR="00300A1C" w:rsidRPr="00DC7310" w:rsidRDefault="00300A1C" w:rsidP="00F5516A">
            <w:pPr>
              <w:pStyle w:val="TAC"/>
              <w:keepNext w:val="0"/>
              <w:keepLines w:val="0"/>
            </w:pPr>
            <w:r w:rsidRPr="00DC7310">
              <w:rPr>
                <w:szCs w:val="18"/>
                <w:lang w:eastAsia="ko-KR"/>
              </w:rPr>
              <w:t>N/A</w:t>
            </w:r>
          </w:p>
        </w:tc>
        <w:tc>
          <w:tcPr>
            <w:tcW w:w="542" w:type="pct"/>
            <w:gridSpan w:val="2"/>
            <w:shd w:val="clear" w:color="auto" w:fill="auto"/>
            <w:noWrap/>
          </w:tcPr>
          <w:p w14:paraId="36548498" w14:textId="77777777" w:rsidR="00300A1C" w:rsidRPr="00DC7310" w:rsidRDefault="00300A1C" w:rsidP="00F5516A">
            <w:pPr>
              <w:pStyle w:val="TAC"/>
              <w:keepNext w:val="0"/>
              <w:keepLines w:val="0"/>
              <w:rPr>
                <w:rFonts w:cs="Arial"/>
              </w:rPr>
            </w:pPr>
            <w:r w:rsidRPr="00DC7310">
              <w:rPr>
                <w:szCs w:val="18"/>
                <w:lang w:eastAsia="ko-KR"/>
              </w:rPr>
              <w:t>1935</w:t>
            </w:r>
          </w:p>
        </w:tc>
        <w:tc>
          <w:tcPr>
            <w:tcW w:w="341" w:type="pct"/>
            <w:gridSpan w:val="2"/>
            <w:shd w:val="clear" w:color="auto" w:fill="auto"/>
          </w:tcPr>
          <w:p w14:paraId="636F8253" w14:textId="77777777" w:rsidR="00300A1C" w:rsidRPr="00DC7310" w:rsidRDefault="00300A1C" w:rsidP="00F5516A">
            <w:pPr>
              <w:pStyle w:val="TAC"/>
              <w:keepNext w:val="0"/>
              <w:keepLines w:val="0"/>
            </w:pPr>
            <w:r w:rsidRPr="00DC7310">
              <w:rPr>
                <w:szCs w:val="18"/>
                <w:lang w:eastAsia="ko-KR"/>
              </w:rPr>
              <w:t>20</w:t>
            </w:r>
          </w:p>
        </w:tc>
        <w:tc>
          <w:tcPr>
            <w:tcW w:w="607" w:type="pct"/>
            <w:gridSpan w:val="3"/>
            <w:shd w:val="clear" w:color="auto" w:fill="auto"/>
          </w:tcPr>
          <w:p w14:paraId="47E79274" w14:textId="77777777" w:rsidR="00300A1C" w:rsidRPr="00DC7310" w:rsidRDefault="00300A1C" w:rsidP="00F5516A">
            <w:pPr>
              <w:pStyle w:val="TAC"/>
              <w:keepNext w:val="0"/>
              <w:keepLines w:val="0"/>
              <w:rPr>
                <w:lang w:eastAsia="ja-JP"/>
              </w:rPr>
            </w:pPr>
            <w:r w:rsidRPr="00DC7310">
              <w:rPr>
                <w:szCs w:val="18"/>
              </w:rPr>
              <w:t>IMD3</w:t>
            </w:r>
          </w:p>
        </w:tc>
      </w:tr>
      <w:tr w:rsidR="00300A1C" w:rsidRPr="00DC7310" w14:paraId="1B68A235" w14:textId="77777777" w:rsidTr="00F5516A">
        <w:trPr>
          <w:jc w:val="center"/>
        </w:trPr>
        <w:tc>
          <w:tcPr>
            <w:tcW w:w="1132" w:type="pct"/>
            <w:tcBorders>
              <w:top w:val="nil"/>
              <w:bottom w:val="nil"/>
            </w:tcBorders>
            <w:shd w:val="clear" w:color="auto" w:fill="auto"/>
          </w:tcPr>
          <w:p w14:paraId="4AA58A34"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4BB3B6B2" w14:textId="77777777" w:rsidR="00300A1C" w:rsidRPr="00DC7310" w:rsidRDefault="00300A1C" w:rsidP="00F5516A">
            <w:pPr>
              <w:pStyle w:val="TAC"/>
              <w:keepNext w:val="0"/>
              <w:keepLines w:val="0"/>
              <w:rPr>
                <w:lang w:eastAsia="ja-JP"/>
              </w:rPr>
            </w:pPr>
            <w:r w:rsidRPr="00DC7310">
              <w:rPr>
                <w:szCs w:val="18"/>
              </w:rPr>
              <w:t>2</w:t>
            </w:r>
          </w:p>
        </w:tc>
        <w:tc>
          <w:tcPr>
            <w:tcW w:w="574" w:type="pct"/>
            <w:gridSpan w:val="2"/>
            <w:shd w:val="clear" w:color="auto" w:fill="auto"/>
            <w:noWrap/>
          </w:tcPr>
          <w:p w14:paraId="4874A148" w14:textId="77777777" w:rsidR="00300A1C" w:rsidRPr="00DC7310" w:rsidRDefault="00300A1C" w:rsidP="00F5516A">
            <w:pPr>
              <w:pStyle w:val="TAC"/>
              <w:keepNext w:val="0"/>
              <w:keepLines w:val="0"/>
            </w:pPr>
            <w:r w:rsidRPr="00DC7310">
              <w:rPr>
                <w:szCs w:val="18"/>
                <w:lang w:eastAsia="ko-KR"/>
              </w:rPr>
              <w:t>1883.3</w:t>
            </w:r>
          </w:p>
        </w:tc>
        <w:tc>
          <w:tcPr>
            <w:tcW w:w="348" w:type="pct"/>
            <w:gridSpan w:val="2"/>
            <w:shd w:val="clear" w:color="auto" w:fill="auto"/>
            <w:noWrap/>
          </w:tcPr>
          <w:p w14:paraId="3D5C2019"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124829DD" w14:textId="77777777" w:rsidR="00300A1C" w:rsidRPr="00DC7310" w:rsidRDefault="00300A1C" w:rsidP="00F5516A">
            <w:pPr>
              <w:pStyle w:val="TAC"/>
              <w:keepNext w:val="0"/>
              <w:keepLines w:val="0"/>
            </w:pPr>
            <w:r w:rsidRPr="00DC7310">
              <w:rPr>
                <w:szCs w:val="18"/>
                <w:lang w:eastAsia="ko-KR"/>
              </w:rPr>
              <w:t>25</w:t>
            </w:r>
          </w:p>
        </w:tc>
        <w:tc>
          <w:tcPr>
            <w:tcW w:w="542" w:type="pct"/>
            <w:gridSpan w:val="2"/>
            <w:shd w:val="clear" w:color="auto" w:fill="auto"/>
            <w:noWrap/>
          </w:tcPr>
          <w:p w14:paraId="757AC166" w14:textId="77777777" w:rsidR="00300A1C" w:rsidRPr="00DC7310" w:rsidRDefault="00300A1C" w:rsidP="00F5516A">
            <w:pPr>
              <w:pStyle w:val="TAC"/>
              <w:keepNext w:val="0"/>
              <w:keepLines w:val="0"/>
              <w:rPr>
                <w:rFonts w:cs="Arial"/>
              </w:rPr>
            </w:pPr>
            <w:r w:rsidRPr="00DC7310">
              <w:rPr>
                <w:szCs w:val="18"/>
                <w:lang w:eastAsia="ko-KR"/>
              </w:rPr>
              <w:t>1963.3</w:t>
            </w:r>
          </w:p>
        </w:tc>
        <w:tc>
          <w:tcPr>
            <w:tcW w:w="341" w:type="pct"/>
            <w:gridSpan w:val="2"/>
            <w:shd w:val="clear" w:color="auto" w:fill="auto"/>
          </w:tcPr>
          <w:p w14:paraId="015A5627" w14:textId="77777777" w:rsidR="00300A1C" w:rsidRPr="00DC7310" w:rsidRDefault="00300A1C" w:rsidP="00F5516A">
            <w:pPr>
              <w:pStyle w:val="TAC"/>
              <w:keepNext w:val="0"/>
              <w:keepLines w:val="0"/>
            </w:pPr>
            <w:r w:rsidRPr="00DC7310">
              <w:rPr>
                <w:szCs w:val="18"/>
                <w:lang w:eastAsia="ko-KR"/>
              </w:rPr>
              <w:t>N/A</w:t>
            </w:r>
          </w:p>
        </w:tc>
        <w:tc>
          <w:tcPr>
            <w:tcW w:w="607" w:type="pct"/>
            <w:gridSpan w:val="3"/>
            <w:shd w:val="clear" w:color="auto" w:fill="auto"/>
          </w:tcPr>
          <w:p w14:paraId="01A7BF75" w14:textId="77777777" w:rsidR="00300A1C" w:rsidRPr="00DC7310" w:rsidRDefault="00300A1C" w:rsidP="00F5516A">
            <w:pPr>
              <w:pStyle w:val="TAC"/>
              <w:keepNext w:val="0"/>
              <w:keepLines w:val="0"/>
              <w:rPr>
                <w:lang w:eastAsia="ja-JP"/>
              </w:rPr>
            </w:pPr>
            <w:r w:rsidRPr="00DC7310">
              <w:rPr>
                <w:szCs w:val="18"/>
              </w:rPr>
              <w:t>N/A</w:t>
            </w:r>
          </w:p>
        </w:tc>
      </w:tr>
      <w:tr w:rsidR="00300A1C" w:rsidRPr="00DC7310" w14:paraId="4074C040" w14:textId="77777777" w:rsidTr="00F5516A">
        <w:trPr>
          <w:jc w:val="center"/>
        </w:trPr>
        <w:tc>
          <w:tcPr>
            <w:tcW w:w="1132" w:type="pct"/>
            <w:tcBorders>
              <w:top w:val="nil"/>
              <w:bottom w:val="nil"/>
            </w:tcBorders>
            <w:shd w:val="clear" w:color="auto" w:fill="auto"/>
          </w:tcPr>
          <w:p w14:paraId="18237ACC"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242A9D65" w14:textId="77777777" w:rsidR="00300A1C" w:rsidRPr="00DC7310" w:rsidRDefault="00300A1C" w:rsidP="00F5516A">
            <w:pPr>
              <w:pStyle w:val="TAC"/>
              <w:keepNext w:val="0"/>
              <w:keepLines w:val="0"/>
              <w:rPr>
                <w:lang w:eastAsia="ja-JP"/>
              </w:rPr>
            </w:pPr>
            <w:r w:rsidRPr="00DC7310">
              <w:rPr>
                <w:szCs w:val="18"/>
              </w:rPr>
              <w:t>66</w:t>
            </w:r>
          </w:p>
        </w:tc>
        <w:tc>
          <w:tcPr>
            <w:tcW w:w="574" w:type="pct"/>
            <w:gridSpan w:val="2"/>
            <w:shd w:val="clear" w:color="auto" w:fill="auto"/>
            <w:noWrap/>
          </w:tcPr>
          <w:p w14:paraId="11E4ED25" w14:textId="77777777" w:rsidR="00300A1C" w:rsidRPr="00DC7310" w:rsidRDefault="00300A1C" w:rsidP="00F5516A">
            <w:pPr>
              <w:pStyle w:val="TAC"/>
              <w:keepNext w:val="0"/>
              <w:keepLines w:val="0"/>
            </w:pPr>
            <w:r w:rsidRPr="00DC7310">
              <w:rPr>
                <w:szCs w:val="18"/>
                <w:lang w:eastAsia="ko-KR"/>
              </w:rPr>
              <w:t>N/A</w:t>
            </w:r>
          </w:p>
        </w:tc>
        <w:tc>
          <w:tcPr>
            <w:tcW w:w="348" w:type="pct"/>
            <w:gridSpan w:val="2"/>
            <w:shd w:val="clear" w:color="auto" w:fill="auto"/>
            <w:noWrap/>
          </w:tcPr>
          <w:p w14:paraId="166A5E2D"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09ABA93F" w14:textId="77777777" w:rsidR="00300A1C" w:rsidRPr="00DC7310" w:rsidRDefault="00300A1C" w:rsidP="00F5516A">
            <w:pPr>
              <w:pStyle w:val="TAC"/>
              <w:keepNext w:val="0"/>
              <w:keepLines w:val="0"/>
            </w:pPr>
            <w:r w:rsidRPr="00DC7310">
              <w:rPr>
                <w:szCs w:val="18"/>
                <w:lang w:eastAsia="ko-KR"/>
              </w:rPr>
              <w:t>N/A</w:t>
            </w:r>
          </w:p>
        </w:tc>
        <w:tc>
          <w:tcPr>
            <w:tcW w:w="542" w:type="pct"/>
            <w:gridSpan w:val="2"/>
            <w:shd w:val="clear" w:color="auto" w:fill="auto"/>
            <w:noWrap/>
          </w:tcPr>
          <w:p w14:paraId="19889D42" w14:textId="77777777" w:rsidR="00300A1C" w:rsidRPr="00DC7310" w:rsidRDefault="00300A1C" w:rsidP="00F5516A">
            <w:pPr>
              <w:pStyle w:val="TAC"/>
              <w:keepNext w:val="0"/>
              <w:keepLines w:val="0"/>
              <w:rPr>
                <w:rFonts w:cs="Arial"/>
              </w:rPr>
            </w:pPr>
            <w:r w:rsidRPr="00DC7310">
              <w:rPr>
                <w:szCs w:val="18"/>
                <w:lang w:eastAsia="ko-KR"/>
              </w:rPr>
              <w:t>2150</w:t>
            </w:r>
          </w:p>
        </w:tc>
        <w:tc>
          <w:tcPr>
            <w:tcW w:w="341" w:type="pct"/>
            <w:gridSpan w:val="2"/>
            <w:shd w:val="clear" w:color="auto" w:fill="auto"/>
          </w:tcPr>
          <w:p w14:paraId="2905B41F" w14:textId="77777777" w:rsidR="00300A1C" w:rsidRPr="00DC7310" w:rsidRDefault="00300A1C" w:rsidP="00F5516A">
            <w:pPr>
              <w:pStyle w:val="TAC"/>
              <w:keepNext w:val="0"/>
              <w:keepLines w:val="0"/>
            </w:pPr>
            <w:r w:rsidRPr="00DC7310">
              <w:rPr>
                <w:szCs w:val="18"/>
                <w:lang w:eastAsia="ko-KR"/>
              </w:rPr>
              <w:t>4</w:t>
            </w:r>
          </w:p>
        </w:tc>
        <w:tc>
          <w:tcPr>
            <w:tcW w:w="607" w:type="pct"/>
            <w:gridSpan w:val="3"/>
            <w:shd w:val="clear" w:color="auto" w:fill="auto"/>
          </w:tcPr>
          <w:p w14:paraId="5ADBE1DD" w14:textId="77777777" w:rsidR="00300A1C" w:rsidRPr="00DC7310" w:rsidRDefault="00300A1C" w:rsidP="00F5516A">
            <w:pPr>
              <w:pStyle w:val="TAC"/>
              <w:keepNext w:val="0"/>
              <w:keepLines w:val="0"/>
              <w:rPr>
                <w:lang w:eastAsia="ja-JP"/>
              </w:rPr>
            </w:pPr>
            <w:r w:rsidRPr="00DC7310">
              <w:rPr>
                <w:szCs w:val="18"/>
              </w:rPr>
              <w:t>IMD5</w:t>
            </w:r>
          </w:p>
        </w:tc>
      </w:tr>
      <w:tr w:rsidR="00300A1C" w:rsidRPr="00DC7310" w14:paraId="19EE5759" w14:textId="77777777" w:rsidTr="00F5516A">
        <w:trPr>
          <w:jc w:val="center"/>
        </w:trPr>
        <w:tc>
          <w:tcPr>
            <w:tcW w:w="1132" w:type="pct"/>
            <w:tcBorders>
              <w:top w:val="nil"/>
              <w:bottom w:val="nil"/>
            </w:tcBorders>
            <w:shd w:val="clear" w:color="auto" w:fill="auto"/>
          </w:tcPr>
          <w:p w14:paraId="5A003B0E"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55E65FD3" w14:textId="77777777" w:rsidR="00300A1C" w:rsidRPr="00DC7310" w:rsidRDefault="00300A1C" w:rsidP="00F5516A">
            <w:pPr>
              <w:pStyle w:val="TAC"/>
              <w:keepNext w:val="0"/>
              <w:keepLines w:val="0"/>
              <w:rPr>
                <w:lang w:eastAsia="ja-JP"/>
              </w:rPr>
            </w:pPr>
            <w:r w:rsidRPr="00DC7310">
              <w:rPr>
                <w:szCs w:val="18"/>
              </w:rPr>
              <w:t>n25</w:t>
            </w:r>
          </w:p>
        </w:tc>
        <w:tc>
          <w:tcPr>
            <w:tcW w:w="574" w:type="pct"/>
            <w:gridSpan w:val="2"/>
            <w:shd w:val="clear" w:color="auto" w:fill="auto"/>
            <w:noWrap/>
          </w:tcPr>
          <w:p w14:paraId="01F71665" w14:textId="77777777" w:rsidR="00300A1C" w:rsidRPr="00DC7310" w:rsidRDefault="00300A1C" w:rsidP="00F5516A">
            <w:pPr>
              <w:pStyle w:val="TAC"/>
              <w:keepNext w:val="0"/>
              <w:keepLines w:val="0"/>
            </w:pPr>
            <w:r w:rsidRPr="00DC7310">
              <w:rPr>
                <w:szCs w:val="18"/>
                <w:lang w:eastAsia="ko-KR"/>
              </w:rPr>
              <w:t>1883.3</w:t>
            </w:r>
          </w:p>
        </w:tc>
        <w:tc>
          <w:tcPr>
            <w:tcW w:w="348" w:type="pct"/>
            <w:gridSpan w:val="2"/>
            <w:shd w:val="clear" w:color="auto" w:fill="auto"/>
            <w:noWrap/>
          </w:tcPr>
          <w:p w14:paraId="7F22D404"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762C878D" w14:textId="77777777" w:rsidR="00300A1C" w:rsidRPr="00DC7310" w:rsidRDefault="00300A1C" w:rsidP="00F5516A">
            <w:pPr>
              <w:pStyle w:val="TAC"/>
              <w:keepNext w:val="0"/>
              <w:keepLines w:val="0"/>
            </w:pPr>
            <w:r w:rsidRPr="00DC7310">
              <w:rPr>
                <w:szCs w:val="18"/>
                <w:lang w:eastAsia="ko-KR"/>
              </w:rPr>
              <w:t>25</w:t>
            </w:r>
          </w:p>
        </w:tc>
        <w:tc>
          <w:tcPr>
            <w:tcW w:w="542" w:type="pct"/>
            <w:gridSpan w:val="2"/>
            <w:shd w:val="clear" w:color="auto" w:fill="auto"/>
            <w:noWrap/>
          </w:tcPr>
          <w:p w14:paraId="255924EF" w14:textId="77777777" w:rsidR="00300A1C" w:rsidRPr="00DC7310" w:rsidRDefault="00300A1C" w:rsidP="00F5516A">
            <w:pPr>
              <w:pStyle w:val="TAC"/>
              <w:keepNext w:val="0"/>
              <w:keepLines w:val="0"/>
              <w:rPr>
                <w:rFonts w:cs="Arial"/>
              </w:rPr>
            </w:pPr>
            <w:r w:rsidRPr="00DC7310">
              <w:rPr>
                <w:szCs w:val="18"/>
                <w:lang w:eastAsia="ko-KR"/>
              </w:rPr>
              <w:t>1963.3</w:t>
            </w:r>
          </w:p>
        </w:tc>
        <w:tc>
          <w:tcPr>
            <w:tcW w:w="341" w:type="pct"/>
            <w:gridSpan w:val="2"/>
            <w:shd w:val="clear" w:color="auto" w:fill="auto"/>
          </w:tcPr>
          <w:p w14:paraId="67EAB046" w14:textId="77777777" w:rsidR="00300A1C" w:rsidRPr="00DC7310" w:rsidRDefault="00300A1C" w:rsidP="00F5516A">
            <w:pPr>
              <w:pStyle w:val="TAC"/>
              <w:keepNext w:val="0"/>
              <w:keepLines w:val="0"/>
            </w:pPr>
            <w:r w:rsidRPr="00DC7310">
              <w:rPr>
                <w:szCs w:val="18"/>
                <w:lang w:eastAsia="ko-KR"/>
              </w:rPr>
              <w:t>N/A</w:t>
            </w:r>
          </w:p>
        </w:tc>
        <w:tc>
          <w:tcPr>
            <w:tcW w:w="607" w:type="pct"/>
            <w:gridSpan w:val="3"/>
            <w:shd w:val="clear" w:color="auto" w:fill="auto"/>
          </w:tcPr>
          <w:p w14:paraId="31796A43" w14:textId="77777777" w:rsidR="00300A1C" w:rsidRPr="00DC7310" w:rsidRDefault="00300A1C" w:rsidP="00F5516A">
            <w:pPr>
              <w:pStyle w:val="TAC"/>
              <w:keepNext w:val="0"/>
              <w:keepLines w:val="0"/>
              <w:rPr>
                <w:lang w:eastAsia="ja-JP"/>
              </w:rPr>
            </w:pPr>
            <w:r w:rsidRPr="00DC7310">
              <w:rPr>
                <w:szCs w:val="18"/>
              </w:rPr>
              <w:t>N/A</w:t>
            </w:r>
          </w:p>
        </w:tc>
      </w:tr>
      <w:tr w:rsidR="00300A1C" w:rsidRPr="00DC7310" w14:paraId="6CB122D2" w14:textId="77777777" w:rsidTr="00F5516A">
        <w:trPr>
          <w:jc w:val="center"/>
        </w:trPr>
        <w:tc>
          <w:tcPr>
            <w:tcW w:w="1132" w:type="pct"/>
            <w:tcBorders>
              <w:top w:val="nil"/>
              <w:bottom w:val="nil"/>
            </w:tcBorders>
            <w:shd w:val="clear" w:color="auto" w:fill="auto"/>
          </w:tcPr>
          <w:p w14:paraId="67999DFD"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0B4ED6A5" w14:textId="77777777" w:rsidR="00300A1C" w:rsidRPr="00DC7310" w:rsidRDefault="00300A1C" w:rsidP="00F5516A">
            <w:pPr>
              <w:pStyle w:val="TAC"/>
              <w:keepNext w:val="0"/>
              <w:keepLines w:val="0"/>
              <w:rPr>
                <w:lang w:eastAsia="ja-JP"/>
              </w:rPr>
            </w:pPr>
            <w:r w:rsidRPr="00DC7310">
              <w:rPr>
                <w:szCs w:val="18"/>
              </w:rPr>
              <w:t>2</w:t>
            </w:r>
          </w:p>
        </w:tc>
        <w:tc>
          <w:tcPr>
            <w:tcW w:w="574" w:type="pct"/>
            <w:gridSpan w:val="2"/>
            <w:shd w:val="clear" w:color="auto" w:fill="auto"/>
            <w:noWrap/>
          </w:tcPr>
          <w:p w14:paraId="6A8D2259" w14:textId="77777777" w:rsidR="00300A1C" w:rsidRPr="00DC7310" w:rsidRDefault="00300A1C" w:rsidP="00F5516A">
            <w:pPr>
              <w:pStyle w:val="TAC"/>
              <w:keepNext w:val="0"/>
              <w:keepLines w:val="0"/>
            </w:pPr>
            <w:r w:rsidRPr="00DC7310">
              <w:rPr>
                <w:szCs w:val="18"/>
                <w:lang w:eastAsia="ko-KR"/>
              </w:rPr>
              <w:t>1883.3</w:t>
            </w:r>
          </w:p>
        </w:tc>
        <w:tc>
          <w:tcPr>
            <w:tcW w:w="348" w:type="pct"/>
            <w:gridSpan w:val="2"/>
            <w:shd w:val="clear" w:color="auto" w:fill="auto"/>
            <w:noWrap/>
          </w:tcPr>
          <w:p w14:paraId="436BA931"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1446961E" w14:textId="77777777" w:rsidR="00300A1C" w:rsidRPr="00DC7310" w:rsidRDefault="00300A1C" w:rsidP="00F5516A">
            <w:pPr>
              <w:pStyle w:val="TAC"/>
              <w:keepNext w:val="0"/>
              <w:keepLines w:val="0"/>
            </w:pPr>
            <w:r w:rsidRPr="00DC7310">
              <w:rPr>
                <w:szCs w:val="18"/>
                <w:lang w:eastAsia="ko-KR"/>
              </w:rPr>
              <w:t>25</w:t>
            </w:r>
          </w:p>
        </w:tc>
        <w:tc>
          <w:tcPr>
            <w:tcW w:w="542" w:type="pct"/>
            <w:gridSpan w:val="2"/>
            <w:shd w:val="clear" w:color="auto" w:fill="auto"/>
            <w:noWrap/>
          </w:tcPr>
          <w:p w14:paraId="72F9C427" w14:textId="77777777" w:rsidR="00300A1C" w:rsidRPr="00DC7310" w:rsidRDefault="00300A1C" w:rsidP="00F5516A">
            <w:pPr>
              <w:pStyle w:val="TAC"/>
              <w:keepNext w:val="0"/>
              <w:keepLines w:val="0"/>
              <w:rPr>
                <w:rFonts w:cs="Arial"/>
              </w:rPr>
            </w:pPr>
            <w:r w:rsidRPr="00DC7310">
              <w:rPr>
                <w:szCs w:val="18"/>
                <w:lang w:eastAsia="ko-KR"/>
              </w:rPr>
              <w:t>1963.3</w:t>
            </w:r>
          </w:p>
        </w:tc>
        <w:tc>
          <w:tcPr>
            <w:tcW w:w="341" w:type="pct"/>
            <w:gridSpan w:val="2"/>
            <w:shd w:val="clear" w:color="auto" w:fill="auto"/>
          </w:tcPr>
          <w:p w14:paraId="72E70267" w14:textId="77777777" w:rsidR="00300A1C" w:rsidRPr="00DC7310" w:rsidRDefault="00300A1C" w:rsidP="00F5516A">
            <w:pPr>
              <w:pStyle w:val="TAC"/>
              <w:keepNext w:val="0"/>
              <w:keepLines w:val="0"/>
            </w:pPr>
            <w:r w:rsidRPr="00DC7310">
              <w:rPr>
                <w:szCs w:val="18"/>
                <w:lang w:eastAsia="ko-KR"/>
              </w:rPr>
              <w:t>N/A</w:t>
            </w:r>
          </w:p>
        </w:tc>
        <w:tc>
          <w:tcPr>
            <w:tcW w:w="607" w:type="pct"/>
            <w:gridSpan w:val="3"/>
            <w:shd w:val="clear" w:color="auto" w:fill="auto"/>
          </w:tcPr>
          <w:p w14:paraId="23541B89" w14:textId="77777777" w:rsidR="00300A1C" w:rsidRPr="00DC7310" w:rsidRDefault="00300A1C" w:rsidP="00F5516A">
            <w:pPr>
              <w:pStyle w:val="TAC"/>
              <w:keepNext w:val="0"/>
              <w:keepLines w:val="0"/>
              <w:rPr>
                <w:lang w:eastAsia="ja-JP"/>
              </w:rPr>
            </w:pPr>
            <w:r w:rsidRPr="00DC7310">
              <w:rPr>
                <w:szCs w:val="18"/>
              </w:rPr>
              <w:t>N/A</w:t>
            </w:r>
          </w:p>
        </w:tc>
      </w:tr>
      <w:tr w:rsidR="00300A1C" w:rsidRPr="00DC7310" w14:paraId="0D581339" w14:textId="77777777" w:rsidTr="00F5516A">
        <w:trPr>
          <w:jc w:val="center"/>
        </w:trPr>
        <w:tc>
          <w:tcPr>
            <w:tcW w:w="1132" w:type="pct"/>
            <w:tcBorders>
              <w:top w:val="nil"/>
              <w:bottom w:val="nil"/>
            </w:tcBorders>
            <w:shd w:val="clear" w:color="auto" w:fill="auto"/>
          </w:tcPr>
          <w:p w14:paraId="6291BA23"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0B9EC7A1" w14:textId="77777777" w:rsidR="00300A1C" w:rsidRPr="00DC7310" w:rsidRDefault="00300A1C" w:rsidP="00F5516A">
            <w:pPr>
              <w:pStyle w:val="TAC"/>
              <w:keepNext w:val="0"/>
              <w:keepLines w:val="0"/>
              <w:rPr>
                <w:lang w:eastAsia="ja-JP"/>
              </w:rPr>
            </w:pPr>
            <w:r w:rsidRPr="00DC7310">
              <w:rPr>
                <w:szCs w:val="18"/>
              </w:rPr>
              <w:t>66</w:t>
            </w:r>
          </w:p>
        </w:tc>
        <w:tc>
          <w:tcPr>
            <w:tcW w:w="574" w:type="pct"/>
            <w:gridSpan w:val="2"/>
            <w:shd w:val="clear" w:color="auto" w:fill="auto"/>
            <w:noWrap/>
          </w:tcPr>
          <w:p w14:paraId="655D2914" w14:textId="77777777" w:rsidR="00300A1C" w:rsidRPr="00DC7310" w:rsidRDefault="00300A1C" w:rsidP="00F5516A">
            <w:pPr>
              <w:pStyle w:val="TAC"/>
              <w:keepNext w:val="0"/>
              <w:keepLines w:val="0"/>
            </w:pPr>
            <w:r w:rsidRPr="00DC7310">
              <w:rPr>
                <w:szCs w:val="18"/>
                <w:lang w:eastAsia="ko-KR"/>
              </w:rPr>
              <w:t>N/A</w:t>
            </w:r>
          </w:p>
        </w:tc>
        <w:tc>
          <w:tcPr>
            <w:tcW w:w="348" w:type="pct"/>
            <w:gridSpan w:val="2"/>
            <w:shd w:val="clear" w:color="auto" w:fill="auto"/>
            <w:noWrap/>
          </w:tcPr>
          <w:p w14:paraId="41FDC9F2"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40390F0C" w14:textId="77777777" w:rsidR="00300A1C" w:rsidRPr="00DC7310" w:rsidRDefault="00300A1C" w:rsidP="00F5516A">
            <w:pPr>
              <w:pStyle w:val="TAC"/>
              <w:keepNext w:val="0"/>
              <w:keepLines w:val="0"/>
            </w:pPr>
            <w:r w:rsidRPr="00DC7310">
              <w:rPr>
                <w:szCs w:val="18"/>
                <w:lang w:eastAsia="ko-KR"/>
              </w:rPr>
              <w:t>N/A</w:t>
            </w:r>
          </w:p>
        </w:tc>
        <w:tc>
          <w:tcPr>
            <w:tcW w:w="542" w:type="pct"/>
            <w:gridSpan w:val="2"/>
            <w:shd w:val="clear" w:color="auto" w:fill="auto"/>
            <w:noWrap/>
          </w:tcPr>
          <w:p w14:paraId="680319CC" w14:textId="77777777" w:rsidR="00300A1C" w:rsidRPr="00DC7310" w:rsidRDefault="00300A1C" w:rsidP="00F5516A">
            <w:pPr>
              <w:pStyle w:val="TAC"/>
              <w:keepNext w:val="0"/>
              <w:keepLines w:val="0"/>
              <w:rPr>
                <w:rFonts w:cs="Arial"/>
              </w:rPr>
            </w:pPr>
            <w:r w:rsidRPr="00DC7310">
              <w:rPr>
                <w:szCs w:val="18"/>
                <w:lang w:eastAsia="ko-KR"/>
              </w:rPr>
              <w:t>2112.5</w:t>
            </w:r>
          </w:p>
        </w:tc>
        <w:tc>
          <w:tcPr>
            <w:tcW w:w="341" w:type="pct"/>
            <w:gridSpan w:val="2"/>
            <w:shd w:val="clear" w:color="auto" w:fill="auto"/>
          </w:tcPr>
          <w:p w14:paraId="5A018A2A" w14:textId="77777777" w:rsidR="00300A1C" w:rsidRPr="00DC7310" w:rsidRDefault="00300A1C" w:rsidP="00F5516A">
            <w:pPr>
              <w:pStyle w:val="TAC"/>
              <w:keepNext w:val="0"/>
              <w:keepLines w:val="0"/>
            </w:pPr>
            <w:r w:rsidRPr="00DC7310">
              <w:rPr>
                <w:szCs w:val="18"/>
              </w:rPr>
              <w:t>23</w:t>
            </w:r>
          </w:p>
        </w:tc>
        <w:tc>
          <w:tcPr>
            <w:tcW w:w="607" w:type="pct"/>
            <w:gridSpan w:val="3"/>
            <w:shd w:val="clear" w:color="auto" w:fill="auto"/>
          </w:tcPr>
          <w:p w14:paraId="081E4C0C" w14:textId="77777777" w:rsidR="00300A1C" w:rsidRPr="00DC7310" w:rsidRDefault="00300A1C" w:rsidP="00F5516A">
            <w:pPr>
              <w:pStyle w:val="TAC"/>
              <w:keepNext w:val="0"/>
              <w:keepLines w:val="0"/>
              <w:rPr>
                <w:lang w:eastAsia="ja-JP"/>
              </w:rPr>
            </w:pPr>
            <w:r w:rsidRPr="00DC7310">
              <w:rPr>
                <w:szCs w:val="18"/>
              </w:rPr>
              <w:t>IMD3</w:t>
            </w:r>
          </w:p>
        </w:tc>
      </w:tr>
      <w:tr w:rsidR="00300A1C" w:rsidRPr="00DC7310" w14:paraId="22EC71B3" w14:textId="77777777" w:rsidTr="00F5516A">
        <w:trPr>
          <w:jc w:val="center"/>
        </w:trPr>
        <w:tc>
          <w:tcPr>
            <w:tcW w:w="1132" w:type="pct"/>
            <w:tcBorders>
              <w:top w:val="nil"/>
              <w:bottom w:val="single" w:sz="4" w:space="0" w:color="auto"/>
            </w:tcBorders>
            <w:shd w:val="clear" w:color="auto" w:fill="auto"/>
          </w:tcPr>
          <w:p w14:paraId="06E6214A"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4597D479" w14:textId="77777777" w:rsidR="00300A1C" w:rsidRPr="00DC7310" w:rsidRDefault="00300A1C" w:rsidP="00F5516A">
            <w:pPr>
              <w:pStyle w:val="TAC"/>
              <w:keepNext w:val="0"/>
              <w:keepLines w:val="0"/>
              <w:rPr>
                <w:lang w:eastAsia="ja-JP"/>
              </w:rPr>
            </w:pPr>
            <w:r w:rsidRPr="00DC7310">
              <w:rPr>
                <w:szCs w:val="18"/>
              </w:rPr>
              <w:t>n25</w:t>
            </w:r>
          </w:p>
        </w:tc>
        <w:tc>
          <w:tcPr>
            <w:tcW w:w="574" w:type="pct"/>
            <w:gridSpan w:val="2"/>
            <w:shd w:val="clear" w:color="auto" w:fill="auto"/>
            <w:noWrap/>
          </w:tcPr>
          <w:p w14:paraId="6CBEEF76" w14:textId="77777777" w:rsidR="00300A1C" w:rsidRPr="00DC7310" w:rsidRDefault="00300A1C" w:rsidP="00F5516A">
            <w:pPr>
              <w:pStyle w:val="TAC"/>
              <w:keepNext w:val="0"/>
              <w:keepLines w:val="0"/>
            </w:pPr>
            <w:r w:rsidRPr="00DC7310">
              <w:rPr>
                <w:szCs w:val="18"/>
                <w:lang w:eastAsia="ko-KR"/>
              </w:rPr>
              <w:t>1912.5</w:t>
            </w:r>
          </w:p>
        </w:tc>
        <w:tc>
          <w:tcPr>
            <w:tcW w:w="348" w:type="pct"/>
            <w:gridSpan w:val="2"/>
            <w:shd w:val="clear" w:color="auto" w:fill="auto"/>
            <w:noWrap/>
          </w:tcPr>
          <w:p w14:paraId="73F562F9" w14:textId="77777777" w:rsidR="00300A1C" w:rsidRPr="00DC7310" w:rsidRDefault="00300A1C" w:rsidP="00F5516A">
            <w:pPr>
              <w:pStyle w:val="TAC"/>
              <w:keepNext w:val="0"/>
              <w:keepLines w:val="0"/>
            </w:pPr>
            <w:r w:rsidRPr="00DC7310">
              <w:rPr>
                <w:szCs w:val="18"/>
                <w:lang w:eastAsia="ko-KR"/>
              </w:rPr>
              <w:t>5</w:t>
            </w:r>
          </w:p>
        </w:tc>
        <w:tc>
          <w:tcPr>
            <w:tcW w:w="1046" w:type="pct"/>
            <w:gridSpan w:val="2"/>
            <w:shd w:val="clear" w:color="auto" w:fill="auto"/>
            <w:noWrap/>
          </w:tcPr>
          <w:p w14:paraId="27E2D3E2" w14:textId="77777777" w:rsidR="00300A1C" w:rsidRPr="00DC7310" w:rsidRDefault="00300A1C" w:rsidP="00F5516A">
            <w:pPr>
              <w:pStyle w:val="TAC"/>
              <w:keepNext w:val="0"/>
              <w:keepLines w:val="0"/>
            </w:pPr>
            <w:r w:rsidRPr="00DC7310">
              <w:rPr>
                <w:szCs w:val="18"/>
                <w:lang w:eastAsia="ko-KR"/>
              </w:rPr>
              <w:t>25</w:t>
            </w:r>
          </w:p>
        </w:tc>
        <w:tc>
          <w:tcPr>
            <w:tcW w:w="542" w:type="pct"/>
            <w:gridSpan w:val="2"/>
            <w:shd w:val="clear" w:color="auto" w:fill="auto"/>
            <w:noWrap/>
          </w:tcPr>
          <w:p w14:paraId="43E74E75" w14:textId="77777777" w:rsidR="00300A1C" w:rsidRPr="00DC7310" w:rsidRDefault="00300A1C" w:rsidP="00F5516A">
            <w:pPr>
              <w:pStyle w:val="TAC"/>
              <w:keepNext w:val="0"/>
              <w:keepLines w:val="0"/>
              <w:rPr>
                <w:rFonts w:cs="Arial"/>
              </w:rPr>
            </w:pPr>
            <w:r w:rsidRPr="00DC7310">
              <w:rPr>
                <w:szCs w:val="18"/>
                <w:lang w:eastAsia="ko-KR"/>
              </w:rPr>
              <w:t>1992.5</w:t>
            </w:r>
          </w:p>
        </w:tc>
        <w:tc>
          <w:tcPr>
            <w:tcW w:w="341" w:type="pct"/>
            <w:gridSpan w:val="2"/>
            <w:shd w:val="clear" w:color="auto" w:fill="auto"/>
          </w:tcPr>
          <w:p w14:paraId="1BB9B1AD" w14:textId="77777777" w:rsidR="00300A1C" w:rsidRPr="00DC7310" w:rsidRDefault="00300A1C" w:rsidP="00F5516A">
            <w:pPr>
              <w:pStyle w:val="TAC"/>
              <w:keepNext w:val="0"/>
              <w:keepLines w:val="0"/>
            </w:pPr>
            <w:r w:rsidRPr="00DC7310">
              <w:rPr>
                <w:szCs w:val="18"/>
                <w:lang w:eastAsia="ko-KR"/>
              </w:rPr>
              <w:t>N/A</w:t>
            </w:r>
          </w:p>
        </w:tc>
        <w:tc>
          <w:tcPr>
            <w:tcW w:w="607" w:type="pct"/>
            <w:gridSpan w:val="3"/>
            <w:shd w:val="clear" w:color="auto" w:fill="auto"/>
          </w:tcPr>
          <w:p w14:paraId="3DE20527" w14:textId="77777777" w:rsidR="00300A1C" w:rsidRPr="00DC7310" w:rsidRDefault="00300A1C" w:rsidP="00F5516A">
            <w:pPr>
              <w:pStyle w:val="TAC"/>
              <w:keepNext w:val="0"/>
              <w:keepLines w:val="0"/>
              <w:rPr>
                <w:lang w:eastAsia="ja-JP"/>
              </w:rPr>
            </w:pPr>
            <w:r w:rsidRPr="00DC7310">
              <w:rPr>
                <w:szCs w:val="18"/>
              </w:rPr>
              <w:t>N/A</w:t>
            </w:r>
          </w:p>
        </w:tc>
      </w:tr>
      <w:tr w:rsidR="00300A1C" w:rsidRPr="00DC7310" w14:paraId="22A3FAD6" w14:textId="77777777" w:rsidTr="00F5516A">
        <w:trPr>
          <w:jc w:val="center"/>
        </w:trPr>
        <w:tc>
          <w:tcPr>
            <w:tcW w:w="1132" w:type="pct"/>
            <w:tcBorders>
              <w:top w:val="nil"/>
              <w:bottom w:val="nil"/>
            </w:tcBorders>
            <w:shd w:val="clear" w:color="auto" w:fill="auto"/>
          </w:tcPr>
          <w:p w14:paraId="63D2B345" w14:textId="77777777" w:rsidR="00300A1C" w:rsidRPr="00DC7310" w:rsidRDefault="00300A1C" w:rsidP="00F5516A">
            <w:pPr>
              <w:pStyle w:val="TAC"/>
              <w:keepNext w:val="0"/>
              <w:keepLines w:val="0"/>
              <w:rPr>
                <w:lang w:eastAsia="ja-JP"/>
              </w:rPr>
            </w:pPr>
            <w:r w:rsidRPr="00DC7310">
              <w:rPr>
                <w:lang w:eastAsia="ja-JP"/>
              </w:rPr>
              <w:t>DC_2A-66A_n28A</w:t>
            </w:r>
          </w:p>
        </w:tc>
        <w:tc>
          <w:tcPr>
            <w:tcW w:w="410" w:type="pct"/>
            <w:shd w:val="clear" w:color="auto" w:fill="auto"/>
          </w:tcPr>
          <w:p w14:paraId="253456B4" w14:textId="77777777" w:rsidR="00300A1C" w:rsidRPr="00DC7310" w:rsidRDefault="00300A1C" w:rsidP="00F5516A">
            <w:pPr>
              <w:pStyle w:val="TAC"/>
              <w:keepNext w:val="0"/>
              <w:keepLines w:val="0"/>
              <w:rPr>
                <w:szCs w:val="18"/>
              </w:rPr>
            </w:pPr>
            <w:r w:rsidRPr="00DC7310">
              <w:rPr>
                <w:lang w:eastAsia="ja-JP"/>
              </w:rPr>
              <w:t>2</w:t>
            </w:r>
          </w:p>
        </w:tc>
        <w:tc>
          <w:tcPr>
            <w:tcW w:w="574" w:type="pct"/>
            <w:gridSpan w:val="2"/>
            <w:shd w:val="clear" w:color="auto" w:fill="auto"/>
            <w:noWrap/>
          </w:tcPr>
          <w:p w14:paraId="63EEFBCC" w14:textId="77777777" w:rsidR="00300A1C" w:rsidRPr="00DC7310" w:rsidRDefault="00300A1C" w:rsidP="00F5516A">
            <w:pPr>
              <w:pStyle w:val="TAC"/>
              <w:keepNext w:val="0"/>
              <w:keepLines w:val="0"/>
              <w:rPr>
                <w:szCs w:val="18"/>
                <w:lang w:eastAsia="ko-KR"/>
              </w:rPr>
            </w:pPr>
            <w:r w:rsidRPr="00DC7310">
              <w:t>N/A</w:t>
            </w:r>
          </w:p>
        </w:tc>
        <w:tc>
          <w:tcPr>
            <w:tcW w:w="348" w:type="pct"/>
            <w:gridSpan w:val="2"/>
            <w:shd w:val="clear" w:color="auto" w:fill="auto"/>
            <w:noWrap/>
          </w:tcPr>
          <w:p w14:paraId="623EBB17"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1B9C5679" w14:textId="77777777" w:rsidR="00300A1C" w:rsidRPr="00DC7310" w:rsidRDefault="00300A1C" w:rsidP="00F5516A">
            <w:pPr>
              <w:pStyle w:val="TAC"/>
              <w:keepNext w:val="0"/>
              <w:keepLines w:val="0"/>
              <w:rPr>
                <w:szCs w:val="18"/>
                <w:lang w:eastAsia="ko-KR"/>
              </w:rPr>
            </w:pPr>
            <w:r w:rsidRPr="00DC7310">
              <w:t>N/A</w:t>
            </w:r>
          </w:p>
        </w:tc>
        <w:tc>
          <w:tcPr>
            <w:tcW w:w="542" w:type="pct"/>
            <w:gridSpan w:val="2"/>
            <w:shd w:val="clear" w:color="auto" w:fill="auto"/>
            <w:noWrap/>
          </w:tcPr>
          <w:p w14:paraId="57AE0FC3" w14:textId="77777777" w:rsidR="00300A1C" w:rsidRPr="00DC7310" w:rsidRDefault="00300A1C" w:rsidP="00F5516A">
            <w:pPr>
              <w:pStyle w:val="TAC"/>
              <w:keepNext w:val="0"/>
              <w:keepLines w:val="0"/>
              <w:rPr>
                <w:szCs w:val="18"/>
                <w:lang w:eastAsia="ko-KR"/>
              </w:rPr>
            </w:pPr>
            <w:r w:rsidRPr="00DC7310">
              <w:t>1960</w:t>
            </w:r>
          </w:p>
        </w:tc>
        <w:tc>
          <w:tcPr>
            <w:tcW w:w="341" w:type="pct"/>
            <w:gridSpan w:val="2"/>
            <w:shd w:val="clear" w:color="auto" w:fill="auto"/>
          </w:tcPr>
          <w:p w14:paraId="4B9F8155" w14:textId="77777777" w:rsidR="00300A1C" w:rsidRPr="00DC7310" w:rsidRDefault="00300A1C" w:rsidP="00F5516A">
            <w:pPr>
              <w:pStyle w:val="TAC"/>
              <w:keepNext w:val="0"/>
              <w:keepLines w:val="0"/>
              <w:rPr>
                <w:szCs w:val="18"/>
                <w:lang w:eastAsia="ko-KR"/>
              </w:rPr>
            </w:pPr>
            <w:r w:rsidRPr="00DC7310">
              <w:rPr>
                <w:lang w:eastAsia="ja-JP"/>
              </w:rPr>
              <w:t>11.0</w:t>
            </w:r>
          </w:p>
        </w:tc>
        <w:tc>
          <w:tcPr>
            <w:tcW w:w="607" w:type="pct"/>
            <w:gridSpan w:val="3"/>
            <w:shd w:val="clear" w:color="auto" w:fill="auto"/>
          </w:tcPr>
          <w:p w14:paraId="41317D62" w14:textId="77777777" w:rsidR="00300A1C" w:rsidRPr="00DC7310" w:rsidRDefault="00300A1C" w:rsidP="00F5516A">
            <w:pPr>
              <w:pStyle w:val="TAC"/>
              <w:keepNext w:val="0"/>
              <w:keepLines w:val="0"/>
              <w:rPr>
                <w:szCs w:val="18"/>
              </w:rPr>
            </w:pPr>
            <w:r w:rsidRPr="00DC7310">
              <w:t>IMD4</w:t>
            </w:r>
          </w:p>
        </w:tc>
      </w:tr>
      <w:tr w:rsidR="00300A1C" w:rsidRPr="00DC7310" w14:paraId="7729ACFC" w14:textId="77777777" w:rsidTr="00F5516A">
        <w:trPr>
          <w:jc w:val="center"/>
        </w:trPr>
        <w:tc>
          <w:tcPr>
            <w:tcW w:w="1132" w:type="pct"/>
            <w:tcBorders>
              <w:top w:val="nil"/>
              <w:bottom w:val="nil"/>
            </w:tcBorders>
            <w:shd w:val="clear" w:color="auto" w:fill="auto"/>
          </w:tcPr>
          <w:p w14:paraId="07DA9C3E" w14:textId="77777777" w:rsidR="00300A1C" w:rsidRPr="00DC7310" w:rsidRDefault="00300A1C" w:rsidP="00F5516A">
            <w:pPr>
              <w:pStyle w:val="TAC"/>
              <w:keepNext w:val="0"/>
              <w:keepLines w:val="0"/>
              <w:rPr>
                <w:lang w:eastAsia="ja-JP"/>
              </w:rPr>
            </w:pPr>
          </w:p>
        </w:tc>
        <w:tc>
          <w:tcPr>
            <w:tcW w:w="410" w:type="pct"/>
            <w:shd w:val="clear" w:color="auto" w:fill="auto"/>
          </w:tcPr>
          <w:p w14:paraId="68A8A859" w14:textId="77777777" w:rsidR="00300A1C" w:rsidRPr="00DC7310" w:rsidRDefault="00300A1C" w:rsidP="00F5516A">
            <w:pPr>
              <w:pStyle w:val="TAC"/>
              <w:keepNext w:val="0"/>
              <w:keepLines w:val="0"/>
              <w:rPr>
                <w:szCs w:val="18"/>
              </w:rPr>
            </w:pPr>
            <w:r w:rsidRPr="00DC7310">
              <w:rPr>
                <w:lang w:eastAsia="ja-JP"/>
              </w:rPr>
              <w:t>66</w:t>
            </w:r>
          </w:p>
        </w:tc>
        <w:tc>
          <w:tcPr>
            <w:tcW w:w="574" w:type="pct"/>
            <w:gridSpan w:val="2"/>
            <w:shd w:val="clear" w:color="auto" w:fill="auto"/>
            <w:noWrap/>
          </w:tcPr>
          <w:p w14:paraId="294F5685" w14:textId="77777777" w:rsidR="00300A1C" w:rsidRPr="00DC7310" w:rsidRDefault="00300A1C" w:rsidP="00F5516A">
            <w:pPr>
              <w:pStyle w:val="TAC"/>
              <w:keepNext w:val="0"/>
              <w:keepLines w:val="0"/>
              <w:rPr>
                <w:szCs w:val="18"/>
                <w:lang w:eastAsia="ko-KR"/>
              </w:rPr>
            </w:pPr>
            <w:r w:rsidRPr="00DC7310">
              <w:t>1720</w:t>
            </w:r>
          </w:p>
        </w:tc>
        <w:tc>
          <w:tcPr>
            <w:tcW w:w="348" w:type="pct"/>
            <w:gridSpan w:val="2"/>
            <w:shd w:val="clear" w:color="auto" w:fill="auto"/>
            <w:noWrap/>
          </w:tcPr>
          <w:p w14:paraId="63B6ED47"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7BB9A923" w14:textId="77777777" w:rsidR="00300A1C" w:rsidRPr="00DC7310" w:rsidRDefault="00300A1C" w:rsidP="00F5516A">
            <w:pPr>
              <w:pStyle w:val="TAC"/>
              <w:keepNext w:val="0"/>
              <w:keepLines w:val="0"/>
              <w:rPr>
                <w:szCs w:val="18"/>
                <w:lang w:eastAsia="ko-KR"/>
              </w:rPr>
            </w:pPr>
            <w:r w:rsidRPr="00DC7310">
              <w:t>25</w:t>
            </w:r>
          </w:p>
        </w:tc>
        <w:tc>
          <w:tcPr>
            <w:tcW w:w="542" w:type="pct"/>
            <w:gridSpan w:val="2"/>
            <w:shd w:val="clear" w:color="auto" w:fill="auto"/>
            <w:noWrap/>
          </w:tcPr>
          <w:p w14:paraId="1C9A9695" w14:textId="77777777" w:rsidR="00300A1C" w:rsidRPr="00DC7310" w:rsidRDefault="00300A1C" w:rsidP="00F5516A">
            <w:pPr>
              <w:pStyle w:val="TAC"/>
              <w:keepNext w:val="0"/>
              <w:keepLines w:val="0"/>
              <w:rPr>
                <w:szCs w:val="18"/>
                <w:lang w:eastAsia="ko-KR"/>
              </w:rPr>
            </w:pPr>
            <w:r w:rsidRPr="00DC7310">
              <w:t>2120</w:t>
            </w:r>
          </w:p>
        </w:tc>
        <w:tc>
          <w:tcPr>
            <w:tcW w:w="341" w:type="pct"/>
            <w:gridSpan w:val="2"/>
            <w:shd w:val="clear" w:color="auto" w:fill="auto"/>
          </w:tcPr>
          <w:p w14:paraId="718F9723" w14:textId="77777777" w:rsidR="00300A1C" w:rsidRPr="00DC7310" w:rsidRDefault="00300A1C" w:rsidP="00F5516A">
            <w:pPr>
              <w:pStyle w:val="TAC"/>
              <w:keepNext w:val="0"/>
              <w:keepLines w:val="0"/>
              <w:rPr>
                <w:szCs w:val="18"/>
                <w:lang w:eastAsia="ko-KR"/>
              </w:rPr>
            </w:pPr>
            <w:r w:rsidRPr="00DC7310">
              <w:rPr>
                <w:lang w:eastAsia="ja-JP"/>
              </w:rPr>
              <w:t>N/A</w:t>
            </w:r>
          </w:p>
        </w:tc>
        <w:tc>
          <w:tcPr>
            <w:tcW w:w="607" w:type="pct"/>
            <w:gridSpan w:val="3"/>
            <w:shd w:val="clear" w:color="auto" w:fill="auto"/>
          </w:tcPr>
          <w:p w14:paraId="2CA5FEB8" w14:textId="77777777" w:rsidR="00300A1C" w:rsidRPr="00DC7310" w:rsidRDefault="00300A1C" w:rsidP="00F5516A">
            <w:pPr>
              <w:pStyle w:val="TAC"/>
              <w:keepNext w:val="0"/>
              <w:keepLines w:val="0"/>
              <w:rPr>
                <w:szCs w:val="18"/>
              </w:rPr>
            </w:pPr>
            <w:r w:rsidRPr="00DC7310">
              <w:t>N/A</w:t>
            </w:r>
          </w:p>
        </w:tc>
      </w:tr>
      <w:tr w:rsidR="00300A1C" w:rsidRPr="00DC7310" w14:paraId="383BE195" w14:textId="77777777" w:rsidTr="00F5516A">
        <w:trPr>
          <w:jc w:val="center"/>
        </w:trPr>
        <w:tc>
          <w:tcPr>
            <w:tcW w:w="1132" w:type="pct"/>
            <w:tcBorders>
              <w:top w:val="nil"/>
              <w:bottom w:val="single" w:sz="4" w:space="0" w:color="auto"/>
            </w:tcBorders>
            <w:shd w:val="clear" w:color="auto" w:fill="auto"/>
          </w:tcPr>
          <w:p w14:paraId="14DE3F14" w14:textId="77777777" w:rsidR="00300A1C" w:rsidRPr="00DC7310" w:rsidRDefault="00300A1C" w:rsidP="00F5516A">
            <w:pPr>
              <w:pStyle w:val="TAC"/>
              <w:keepNext w:val="0"/>
              <w:keepLines w:val="0"/>
              <w:rPr>
                <w:lang w:eastAsia="ja-JP"/>
              </w:rPr>
            </w:pPr>
          </w:p>
        </w:tc>
        <w:tc>
          <w:tcPr>
            <w:tcW w:w="410" w:type="pct"/>
            <w:shd w:val="clear" w:color="auto" w:fill="auto"/>
          </w:tcPr>
          <w:p w14:paraId="2D269BBD" w14:textId="77777777" w:rsidR="00300A1C" w:rsidRPr="00DC7310" w:rsidRDefault="00300A1C" w:rsidP="00F5516A">
            <w:pPr>
              <w:pStyle w:val="TAC"/>
              <w:keepNext w:val="0"/>
              <w:keepLines w:val="0"/>
              <w:rPr>
                <w:szCs w:val="18"/>
              </w:rPr>
            </w:pPr>
            <w:r w:rsidRPr="00DC7310">
              <w:rPr>
                <w:lang w:eastAsia="ja-JP"/>
              </w:rPr>
              <w:t>n28</w:t>
            </w:r>
          </w:p>
        </w:tc>
        <w:tc>
          <w:tcPr>
            <w:tcW w:w="574" w:type="pct"/>
            <w:gridSpan w:val="2"/>
            <w:shd w:val="clear" w:color="auto" w:fill="auto"/>
            <w:noWrap/>
          </w:tcPr>
          <w:p w14:paraId="3D31615A" w14:textId="77777777" w:rsidR="00300A1C" w:rsidRPr="00DC7310" w:rsidRDefault="00300A1C" w:rsidP="00F5516A">
            <w:pPr>
              <w:pStyle w:val="TAC"/>
              <w:keepNext w:val="0"/>
              <w:keepLines w:val="0"/>
              <w:rPr>
                <w:szCs w:val="18"/>
                <w:lang w:eastAsia="ko-KR"/>
              </w:rPr>
            </w:pPr>
            <w:r w:rsidRPr="00DC7310">
              <w:t>740</w:t>
            </w:r>
          </w:p>
        </w:tc>
        <w:tc>
          <w:tcPr>
            <w:tcW w:w="348" w:type="pct"/>
            <w:gridSpan w:val="2"/>
            <w:shd w:val="clear" w:color="auto" w:fill="auto"/>
            <w:noWrap/>
          </w:tcPr>
          <w:p w14:paraId="2A707C4F" w14:textId="77777777" w:rsidR="00300A1C" w:rsidRPr="00DC7310" w:rsidRDefault="00300A1C" w:rsidP="00F5516A">
            <w:pPr>
              <w:pStyle w:val="TAC"/>
              <w:keepNext w:val="0"/>
              <w:keepLines w:val="0"/>
              <w:rPr>
                <w:szCs w:val="18"/>
                <w:lang w:eastAsia="ko-KR"/>
              </w:rPr>
            </w:pPr>
            <w:r w:rsidRPr="00DC7310">
              <w:t>5</w:t>
            </w:r>
          </w:p>
        </w:tc>
        <w:tc>
          <w:tcPr>
            <w:tcW w:w="1046" w:type="pct"/>
            <w:gridSpan w:val="2"/>
            <w:shd w:val="clear" w:color="auto" w:fill="auto"/>
            <w:noWrap/>
          </w:tcPr>
          <w:p w14:paraId="385DA888" w14:textId="77777777" w:rsidR="00300A1C" w:rsidRPr="00DC7310" w:rsidRDefault="00300A1C" w:rsidP="00F5516A">
            <w:pPr>
              <w:pStyle w:val="TAC"/>
              <w:keepNext w:val="0"/>
              <w:keepLines w:val="0"/>
              <w:rPr>
                <w:szCs w:val="18"/>
                <w:lang w:eastAsia="ko-KR"/>
              </w:rPr>
            </w:pPr>
            <w:r w:rsidRPr="00DC7310">
              <w:t>25</w:t>
            </w:r>
          </w:p>
        </w:tc>
        <w:tc>
          <w:tcPr>
            <w:tcW w:w="542" w:type="pct"/>
            <w:gridSpan w:val="2"/>
            <w:shd w:val="clear" w:color="auto" w:fill="auto"/>
            <w:noWrap/>
          </w:tcPr>
          <w:p w14:paraId="7C174E55" w14:textId="77777777" w:rsidR="00300A1C" w:rsidRPr="00DC7310" w:rsidRDefault="00300A1C" w:rsidP="00F5516A">
            <w:pPr>
              <w:pStyle w:val="TAC"/>
              <w:keepNext w:val="0"/>
              <w:keepLines w:val="0"/>
              <w:rPr>
                <w:szCs w:val="18"/>
                <w:lang w:eastAsia="ko-KR"/>
              </w:rPr>
            </w:pPr>
            <w:r w:rsidRPr="00DC7310">
              <w:t>795</w:t>
            </w:r>
          </w:p>
        </w:tc>
        <w:tc>
          <w:tcPr>
            <w:tcW w:w="341" w:type="pct"/>
            <w:gridSpan w:val="2"/>
            <w:shd w:val="clear" w:color="auto" w:fill="auto"/>
          </w:tcPr>
          <w:p w14:paraId="2525066C" w14:textId="77777777" w:rsidR="00300A1C" w:rsidRPr="00DC7310" w:rsidRDefault="00300A1C" w:rsidP="00F5516A">
            <w:pPr>
              <w:pStyle w:val="TAC"/>
              <w:keepNext w:val="0"/>
              <w:keepLines w:val="0"/>
              <w:rPr>
                <w:szCs w:val="18"/>
                <w:lang w:eastAsia="ko-KR"/>
              </w:rPr>
            </w:pPr>
            <w:r w:rsidRPr="00DC7310">
              <w:rPr>
                <w:lang w:eastAsia="ja-JP"/>
              </w:rPr>
              <w:t>N/A</w:t>
            </w:r>
          </w:p>
        </w:tc>
        <w:tc>
          <w:tcPr>
            <w:tcW w:w="607" w:type="pct"/>
            <w:gridSpan w:val="3"/>
            <w:shd w:val="clear" w:color="auto" w:fill="auto"/>
          </w:tcPr>
          <w:p w14:paraId="1874144F" w14:textId="77777777" w:rsidR="00300A1C" w:rsidRPr="00DC7310" w:rsidRDefault="00300A1C" w:rsidP="00F5516A">
            <w:pPr>
              <w:pStyle w:val="TAC"/>
              <w:keepNext w:val="0"/>
              <w:keepLines w:val="0"/>
              <w:rPr>
                <w:szCs w:val="18"/>
              </w:rPr>
            </w:pPr>
            <w:r w:rsidRPr="00DC7310">
              <w:t>N/A</w:t>
            </w:r>
          </w:p>
        </w:tc>
      </w:tr>
      <w:tr w:rsidR="00300A1C" w:rsidRPr="00DC7310" w14:paraId="10FE2C08" w14:textId="77777777" w:rsidTr="00F5516A">
        <w:trPr>
          <w:jc w:val="center"/>
        </w:trPr>
        <w:tc>
          <w:tcPr>
            <w:tcW w:w="1132" w:type="pct"/>
            <w:tcBorders>
              <w:bottom w:val="nil"/>
            </w:tcBorders>
            <w:shd w:val="clear" w:color="auto" w:fill="auto"/>
          </w:tcPr>
          <w:p w14:paraId="6C49E486" w14:textId="77777777" w:rsidR="00300A1C" w:rsidRPr="00DC7310" w:rsidRDefault="00300A1C" w:rsidP="00F5516A">
            <w:pPr>
              <w:pStyle w:val="TAC"/>
              <w:keepLines w:val="0"/>
              <w:rPr>
                <w:rFonts w:cs="Arial"/>
                <w:lang w:eastAsia="ja-JP"/>
              </w:rPr>
            </w:pPr>
            <w:r w:rsidRPr="00DC7310">
              <w:rPr>
                <w:rFonts w:cs="Arial"/>
                <w:lang w:eastAsia="ja-JP"/>
              </w:rPr>
              <w:t>DC_2A-66A_n41A</w:t>
            </w:r>
          </w:p>
          <w:p w14:paraId="69D0C8E3" w14:textId="77777777" w:rsidR="00300A1C" w:rsidRPr="00DC7310" w:rsidRDefault="00300A1C" w:rsidP="00F5516A">
            <w:pPr>
              <w:pStyle w:val="TAC"/>
              <w:keepLines w:val="0"/>
              <w:rPr>
                <w:lang w:eastAsia="ja-JP"/>
              </w:rPr>
            </w:pPr>
            <w:r w:rsidRPr="00DC7310">
              <w:rPr>
                <w:lang w:eastAsia="ja-JP"/>
              </w:rPr>
              <w:t>DC_2A-66A_n41C</w:t>
            </w:r>
          </w:p>
          <w:p w14:paraId="09B78F00" w14:textId="77777777" w:rsidR="00300A1C" w:rsidRPr="00DC7310" w:rsidRDefault="00300A1C" w:rsidP="00F5516A">
            <w:pPr>
              <w:pStyle w:val="TAC"/>
              <w:keepLines w:val="0"/>
              <w:rPr>
                <w:rFonts w:eastAsia="MS Mincho"/>
              </w:rPr>
            </w:pPr>
            <w:r w:rsidRPr="00DC7310">
              <w:rPr>
                <w:lang w:eastAsia="ja-JP"/>
              </w:rPr>
              <w:t>DC_2A-66A_n41(2A)</w:t>
            </w:r>
          </w:p>
        </w:tc>
        <w:tc>
          <w:tcPr>
            <w:tcW w:w="410" w:type="pct"/>
            <w:shd w:val="clear" w:color="auto" w:fill="auto"/>
          </w:tcPr>
          <w:p w14:paraId="61F5A101" w14:textId="77777777" w:rsidR="00300A1C" w:rsidRPr="00DC7310" w:rsidRDefault="00300A1C" w:rsidP="00F5516A">
            <w:pPr>
              <w:pStyle w:val="TAC"/>
              <w:keepLines w:val="0"/>
              <w:rPr>
                <w:rFonts w:eastAsia="MS Mincho"/>
              </w:rPr>
            </w:pPr>
            <w:r w:rsidRPr="00DC7310">
              <w:rPr>
                <w:lang w:eastAsia="ja-JP"/>
              </w:rPr>
              <w:t>2</w:t>
            </w:r>
          </w:p>
        </w:tc>
        <w:tc>
          <w:tcPr>
            <w:tcW w:w="574" w:type="pct"/>
            <w:gridSpan w:val="2"/>
            <w:shd w:val="clear" w:color="auto" w:fill="auto"/>
            <w:noWrap/>
          </w:tcPr>
          <w:p w14:paraId="272E916F" w14:textId="77777777" w:rsidR="00300A1C" w:rsidRPr="00DC7310" w:rsidRDefault="00300A1C" w:rsidP="00F5516A">
            <w:pPr>
              <w:pStyle w:val="TAC"/>
              <w:keepLines w:val="0"/>
              <w:rPr>
                <w:rFonts w:eastAsia="MS Mincho"/>
              </w:rPr>
            </w:pPr>
            <w:r w:rsidRPr="00DC7310">
              <w:t>N/A</w:t>
            </w:r>
          </w:p>
        </w:tc>
        <w:tc>
          <w:tcPr>
            <w:tcW w:w="348" w:type="pct"/>
            <w:gridSpan w:val="2"/>
            <w:shd w:val="clear" w:color="auto" w:fill="auto"/>
            <w:noWrap/>
          </w:tcPr>
          <w:p w14:paraId="408E22A5" w14:textId="77777777" w:rsidR="00300A1C" w:rsidRPr="00DC7310" w:rsidRDefault="00300A1C" w:rsidP="00F5516A">
            <w:pPr>
              <w:pStyle w:val="TAC"/>
              <w:keepLines w:val="0"/>
              <w:rPr>
                <w:rFonts w:eastAsia="MS Mincho"/>
              </w:rPr>
            </w:pPr>
            <w:r w:rsidRPr="00DC7310">
              <w:t>5</w:t>
            </w:r>
          </w:p>
        </w:tc>
        <w:tc>
          <w:tcPr>
            <w:tcW w:w="1046" w:type="pct"/>
            <w:gridSpan w:val="2"/>
            <w:shd w:val="clear" w:color="auto" w:fill="auto"/>
            <w:noWrap/>
          </w:tcPr>
          <w:p w14:paraId="27D3ED2F" w14:textId="77777777" w:rsidR="00300A1C" w:rsidRPr="00DC7310" w:rsidRDefault="00300A1C" w:rsidP="00F5516A">
            <w:pPr>
              <w:pStyle w:val="TAC"/>
              <w:keepLines w:val="0"/>
              <w:rPr>
                <w:rFonts w:eastAsia="MS Mincho"/>
              </w:rPr>
            </w:pPr>
            <w:r w:rsidRPr="00DC7310">
              <w:t>N/A</w:t>
            </w:r>
          </w:p>
        </w:tc>
        <w:tc>
          <w:tcPr>
            <w:tcW w:w="542" w:type="pct"/>
            <w:gridSpan w:val="2"/>
            <w:shd w:val="clear" w:color="auto" w:fill="auto"/>
            <w:noWrap/>
          </w:tcPr>
          <w:p w14:paraId="083EE45E" w14:textId="77777777" w:rsidR="00300A1C" w:rsidRPr="00DC7310" w:rsidRDefault="00300A1C" w:rsidP="00F5516A">
            <w:pPr>
              <w:pStyle w:val="TAC"/>
              <w:keepLines w:val="0"/>
              <w:rPr>
                <w:rFonts w:eastAsia="MS Mincho"/>
              </w:rPr>
            </w:pPr>
            <w:r w:rsidRPr="00DC7310">
              <w:rPr>
                <w:rFonts w:cs="Arial"/>
              </w:rPr>
              <w:t>1940</w:t>
            </w:r>
          </w:p>
        </w:tc>
        <w:tc>
          <w:tcPr>
            <w:tcW w:w="341" w:type="pct"/>
            <w:gridSpan w:val="2"/>
            <w:shd w:val="clear" w:color="auto" w:fill="auto"/>
          </w:tcPr>
          <w:p w14:paraId="6FCB97C7" w14:textId="77777777" w:rsidR="00300A1C" w:rsidRPr="00DC7310" w:rsidRDefault="00300A1C" w:rsidP="00F5516A">
            <w:pPr>
              <w:pStyle w:val="TAC"/>
              <w:keepLines w:val="0"/>
              <w:rPr>
                <w:rFonts w:eastAsia="Malgun Gothic"/>
                <w:lang w:eastAsia="ko-KR"/>
              </w:rPr>
            </w:pPr>
            <w:r w:rsidRPr="00DC7310">
              <w:t>11.0</w:t>
            </w:r>
          </w:p>
        </w:tc>
        <w:tc>
          <w:tcPr>
            <w:tcW w:w="607" w:type="pct"/>
            <w:gridSpan w:val="3"/>
            <w:shd w:val="clear" w:color="auto" w:fill="auto"/>
          </w:tcPr>
          <w:p w14:paraId="708A9EE2" w14:textId="77777777" w:rsidR="00300A1C" w:rsidRPr="00DC7310" w:rsidRDefault="00300A1C" w:rsidP="00F5516A">
            <w:pPr>
              <w:pStyle w:val="TAC"/>
              <w:keepLines w:val="0"/>
              <w:rPr>
                <w:lang w:eastAsia="ja-JP"/>
              </w:rPr>
            </w:pPr>
            <w:r w:rsidRPr="00DC7310">
              <w:rPr>
                <w:lang w:eastAsia="ja-JP"/>
              </w:rPr>
              <w:t>IMD4</w:t>
            </w:r>
          </w:p>
        </w:tc>
      </w:tr>
      <w:tr w:rsidR="00300A1C" w:rsidRPr="00DC7310" w14:paraId="785D6119" w14:textId="77777777" w:rsidTr="00F5516A">
        <w:trPr>
          <w:jc w:val="center"/>
        </w:trPr>
        <w:tc>
          <w:tcPr>
            <w:tcW w:w="1132" w:type="pct"/>
            <w:tcBorders>
              <w:top w:val="nil"/>
              <w:bottom w:val="nil"/>
            </w:tcBorders>
            <w:shd w:val="clear" w:color="auto" w:fill="auto"/>
          </w:tcPr>
          <w:p w14:paraId="01EBDFFD" w14:textId="77777777" w:rsidR="00300A1C" w:rsidRPr="00DC7310" w:rsidRDefault="00300A1C" w:rsidP="00F5516A">
            <w:pPr>
              <w:pStyle w:val="TAC"/>
              <w:keepNext w:val="0"/>
              <w:keepLines w:val="0"/>
              <w:rPr>
                <w:rFonts w:eastAsia="MS Mincho"/>
              </w:rPr>
            </w:pPr>
          </w:p>
        </w:tc>
        <w:tc>
          <w:tcPr>
            <w:tcW w:w="410" w:type="pct"/>
            <w:shd w:val="clear" w:color="auto" w:fill="auto"/>
          </w:tcPr>
          <w:p w14:paraId="50FC9F69" w14:textId="77777777" w:rsidR="00300A1C" w:rsidRPr="00DC7310" w:rsidRDefault="00300A1C" w:rsidP="00F5516A">
            <w:pPr>
              <w:pStyle w:val="TAC"/>
              <w:keepNext w:val="0"/>
              <w:keepLines w:val="0"/>
              <w:rPr>
                <w:rFonts w:eastAsia="MS Mincho"/>
              </w:rPr>
            </w:pPr>
            <w:r w:rsidRPr="00DC7310">
              <w:rPr>
                <w:lang w:eastAsia="ja-JP"/>
              </w:rPr>
              <w:t>66</w:t>
            </w:r>
          </w:p>
        </w:tc>
        <w:tc>
          <w:tcPr>
            <w:tcW w:w="574" w:type="pct"/>
            <w:gridSpan w:val="2"/>
            <w:shd w:val="clear" w:color="auto" w:fill="auto"/>
            <w:noWrap/>
          </w:tcPr>
          <w:p w14:paraId="067C6953" w14:textId="77777777" w:rsidR="00300A1C" w:rsidRPr="00DC7310" w:rsidRDefault="00300A1C" w:rsidP="00F5516A">
            <w:pPr>
              <w:pStyle w:val="TAC"/>
              <w:keepNext w:val="0"/>
              <w:keepLines w:val="0"/>
              <w:rPr>
                <w:rFonts w:eastAsia="MS Mincho"/>
              </w:rPr>
            </w:pPr>
            <w:r w:rsidRPr="00DC7310">
              <w:rPr>
                <w:rFonts w:cs="Arial"/>
              </w:rPr>
              <w:t>1715</w:t>
            </w:r>
          </w:p>
        </w:tc>
        <w:tc>
          <w:tcPr>
            <w:tcW w:w="348" w:type="pct"/>
            <w:gridSpan w:val="2"/>
            <w:shd w:val="clear" w:color="auto" w:fill="auto"/>
            <w:noWrap/>
          </w:tcPr>
          <w:p w14:paraId="6DE14807"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76951B31"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5141214F" w14:textId="77777777" w:rsidR="00300A1C" w:rsidRPr="00DC7310" w:rsidRDefault="00300A1C" w:rsidP="00F5516A">
            <w:pPr>
              <w:pStyle w:val="TAC"/>
              <w:keepNext w:val="0"/>
              <w:keepLines w:val="0"/>
              <w:rPr>
                <w:rFonts w:eastAsia="MS Mincho"/>
              </w:rPr>
            </w:pPr>
            <w:r w:rsidRPr="00DC7310">
              <w:t>2115</w:t>
            </w:r>
          </w:p>
        </w:tc>
        <w:tc>
          <w:tcPr>
            <w:tcW w:w="341" w:type="pct"/>
            <w:gridSpan w:val="2"/>
            <w:shd w:val="clear" w:color="auto" w:fill="auto"/>
          </w:tcPr>
          <w:p w14:paraId="4AA7ACF0" w14:textId="77777777" w:rsidR="00300A1C" w:rsidRPr="00DC7310" w:rsidRDefault="00300A1C"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1DA259D7" w14:textId="77777777" w:rsidR="00300A1C" w:rsidRPr="00DC7310" w:rsidRDefault="00300A1C" w:rsidP="00F5516A">
            <w:pPr>
              <w:pStyle w:val="TAC"/>
              <w:keepNext w:val="0"/>
              <w:keepLines w:val="0"/>
            </w:pPr>
            <w:r w:rsidRPr="00DC7310">
              <w:t>N/A</w:t>
            </w:r>
          </w:p>
        </w:tc>
      </w:tr>
      <w:tr w:rsidR="00300A1C" w:rsidRPr="00DC7310" w14:paraId="7FC6FBC1" w14:textId="77777777" w:rsidTr="00F5516A">
        <w:trPr>
          <w:jc w:val="center"/>
        </w:trPr>
        <w:tc>
          <w:tcPr>
            <w:tcW w:w="1132" w:type="pct"/>
            <w:tcBorders>
              <w:top w:val="nil"/>
              <w:bottom w:val="single" w:sz="4" w:space="0" w:color="auto"/>
            </w:tcBorders>
            <w:shd w:val="clear" w:color="auto" w:fill="auto"/>
          </w:tcPr>
          <w:p w14:paraId="3162EDAD" w14:textId="77777777" w:rsidR="00300A1C" w:rsidRPr="00DC7310" w:rsidRDefault="00300A1C" w:rsidP="00F5516A">
            <w:pPr>
              <w:pStyle w:val="TAC"/>
              <w:keepNext w:val="0"/>
              <w:keepLines w:val="0"/>
              <w:rPr>
                <w:rFonts w:eastAsia="MS Mincho"/>
              </w:rPr>
            </w:pPr>
          </w:p>
        </w:tc>
        <w:tc>
          <w:tcPr>
            <w:tcW w:w="410" w:type="pct"/>
            <w:shd w:val="clear" w:color="auto" w:fill="auto"/>
          </w:tcPr>
          <w:p w14:paraId="3B44C769" w14:textId="77777777" w:rsidR="00300A1C" w:rsidRPr="00DC7310" w:rsidRDefault="00300A1C" w:rsidP="00F5516A">
            <w:pPr>
              <w:pStyle w:val="TAC"/>
              <w:keepNext w:val="0"/>
              <w:keepLines w:val="0"/>
              <w:rPr>
                <w:rFonts w:eastAsia="MS Mincho"/>
              </w:rPr>
            </w:pPr>
            <w:r w:rsidRPr="00DC7310">
              <w:rPr>
                <w:lang w:eastAsia="ja-JP"/>
              </w:rPr>
              <w:t>n41</w:t>
            </w:r>
          </w:p>
        </w:tc>
        <w:tc>
          <w:tcPr>
            <w:tcW w:w="574" w:type="pct"/>
            <w:gridSpan w:val="2"/>
            <w:shd w:val="clear" w:color="auto" w:fill="auto"/>
            <w:noWrap/>
          </w:tcPr>
          <w:p w14:paraId="58A2DE82" w14:textId="77777777" w:rsidR="00300A1C" w:rsidRPr="00DC7310" w:rsidRDefault="00300A1C" w:rsidP="00F5516A">
            <w:pPr>
              <w:pStyle w:val="TAC"/>
              <w:keepNext w:val="0"/>
              <w:keepLines w:val="0"/>
              <w:rPr>
                <w:rFonts w:eastAsia="MS Mincho"/>
              </w:rPr>
            </w:pPr>
            <w:r w:rsidRPr="00DC7310">
              <w:rPr>
                <w:rFonts w:cs="Arial"/>
              </w:rPr>
              <w:t>2685</w:t>
            </w:r>
          </w:p>
        </w:tc>
        <w:tc>
          <w:tcPr>
            <w:tcW w:w="348" w:type="pct"/>
            <w:gridSpan w:val="2"/>
            <w:shd w:val="clear" w:color="auto" w:fill="auto"/>
            <w:noWrap/>
          </w:tcPr>
          <w:p w14:paraId="7B3F197C"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EC19857"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23FE29D5" w14:textId="77777777" w:rsidR="00300A1C" w:rsidRPr="00DC7310" w:rsidRDefault="00300A1C" w:rsidP="00F5516A">
            <w:pPr>
              <w:pStyle w:val="TAC"/>
              <w:keepNext w:val="0"/>
              <w:keepLines w:val="0"/>
              <w:rPr>
                <w:rFonts w:eastAsia="MS Mincho"/>
              </w:rPr>
            </w:pPr>
            <w:r w:rsidRPr="00DC7310">
              <w:t>2685</w:t>
            </w:r>
          </w:p>
        </w:tc>
        <w:tc>
          <w:tcPr>
            <w:tcW w:w="341" w:type="pct"/>
            <w:gridSpan w:val="2"/>
            <w:shd w:val="clear" w:color="auto" w:fill="auto"/>
          </w:tcPr>
          <w:p w14:paraId="68979D41" w14:textId="77777777" w:rsidR="00300A1C" w:rsidRPr="00DC7310" w:rsidRDefault="00300A1C"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1B78AE64" w14:textId="77777777" w:rsidR="00300A1C" w:rsidRPr="00DC7310" w:rsidRDefault="00300A1C" w:rsidP="00F5516A">
            <w:pPr>
              <w:pStyle w:val="TAC"/>
              <w:keepNext w:val="0"/>
              <w:keepLines w:val="0"/>
            </w:pPr>
            <w:r w:rsidRPr="00DC7310">
              <w:t>N/A</w:t>
            </w:r>
          </w:p>
        </w:tc>
      </w:tr>
      <w:tr w:rsidR="00300A1C" w:rsidRPr="00DC7310" w14:paraId="42F55755" w14:textId="77777777" w:rsidTr="00F5516A">
        <w:trPr>
          <w:jc w:val="center"/>
        </w:trPr>
        <w:tc>
          <w:tcPr>
            <w:tcW w:w="1132" w:type="pct"/>
            <w:tcBorders>
              <w:bottom w:val="nil"/>
            </w:tcBorders>
            <w:shd w:val="clear" w:color="auto" w:fill="auto"/>
          </w:tcPr>
          <w:p w14:paraId="0FB51B9E" w14:textId="77777777" w:rsidR="00300A1C" w:rsidRPr="00DC7310" w:rsidRDefault="00300A1C"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1F143A8" w14:textId="77777777" w:rsidR="00300A1C" w:rsidRPr="00DC7310" w:rsidRDefault="00300A1C"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FBD53E8" w14:textId="77777777" w:rsidR="00300A1C" w:rsidRPr="00DC7310" w:rsidRDefault="00300A1C" w:rsidP="00F5516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D48B6E2" w14:textId="77777777" w:rsidR="00300A1C" w:rsidRPr="00DC7310" w:rsidRDefault="00300A1C" w:rsidP="00F5516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199CE082" w14:textId="77777777" w:rsidR="00300A1C" w:rsidRPr="00DC7310" w:rsidRDefault="00300A1C" w:rsidP="00F5516A">
            <w:pPr>
              <w:pStyle w:val="TAC"/>
              <w:keepNext w:val="0"/>
              <w:keepLines w:val="0"/>
              <w:rPr>
                <w:lang w:eastAsia="zh-CN"/>
              </w:rPr>
            </w:pPr>
            <w:r w:rsidRPr="00DC7310">
              <w:rPr>
                <w:lang w:eastAsia="zh-CN"/>
              </w:rPr>
              <w:t>2</w:t>
            </w:r>
          </w:p>
        </w:tc>
        <w:tc>
          <w:tcPr>
            <w:tcW w:w="574" w:type="pct"/>
            <w:gridSpan w:val="2"/>
            <w:shd w:val="clear" w:color="auto" w:fill="auto"/>
            <w:noWrap/>
          </w:tcPr>
          <w:p w14:paraId="325D9DF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4C82C6A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500CDDE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18A98E7C" w14:textId="77777777" w:rsidR="00300A1C" w:rsidRPr="00DC7310" w:rsidRDefault="00300A1C" w:rsidP="00F5516A">
            <w:pPr>
              <w:pStyle w:val="TAC"/>
              <w:keepNext w:val="0"/>
              <w:keepLines w:val="0"/>
              <w:rPr>
                <w:lang w:eastAsia="zh-CN"/>
              </w:rPr>
            </w:pPr>
            <w:r w:rsidRPr="00DC7310">
              <w:rPr>
                <w:lang w:eastAsia="zh-CN"/>
              </w:rPr>
              <w:t>1985</w:t>
            </w:r>
          </w:p>
        </w:tc>
        <w:tc>
          <w:tcPr>
            <w:tcW w:w="341" w:type="pct"/>
            <w:gridSpan w:val="2"/>
            <w:shd w:val="clear" w:color="auto" w:fill="auto"/>
          </w:tcPr>
          <w:p w14:paraId="3BCBDAE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169A929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3B2E4F91" w14:textId="77777777" w:rsidTr="00F5516A">
        <w:trPr>
          <w:jc w:val="center"/>
        </w:trPr>
        <w:tc>
          <w:tcPr>
            <w:tcW w:w="1132" w:type="pct"/>
            <w:tcBorders>
              <w:top w:val="nil"/>
              <w:bottom w:val="nil"/>
            </w:tcBorders>
            <w:shd w:val="clear" w:color="auto" w:fill="auto"/>
          </w:tcPr>
          <w:p w14:paraId="59243A7C" w14:textId="77777777" w:rsidR="00300A1C" w:rsidRPr="00DC7310" w:rsidRDefault="00300A1C" w:rsidP="00F5516A">
            <w:pPr>
              <w:pStyle w:val="TAC"/>
              <w:keepNext w:val="0"/>
              <w:keepLines w:val="0"/>
              <w:rPr>
                <w:lang w:eastAsia="ko-KR"/>
              </w:rPr>
            </w:pPr>
          </w:p>
        </w:tc>
        <w:tc>
          <w:tcPr>
            <w:tcW w:w="410" w:type="pct"/>
            <w:shd w:val="clear" w:color="auto" w:fill="auto"/>
          </w:tcPr>
          <w:p w14:paraId="5DE48262" w14:textId="77777777" w:rsidR="00300A1C" w:rsidRPr="00DC7310" w:rsidRDefault="00300A1C" w:rsidP="00F5516A">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226AD38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77429BE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51645C17"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122DB068" w14:textId="77777777" w:rsidR="00300A1C" w:rsidRPr="00DC7310" w:rsidRDefault="00300A1C" w:rsidP="00F5516A">
            <w:pPr>
              <w:pStyle w:val="TAC"/>
              <w:keepNext w:val="0"/>
              <w:keepLines w:val="0"/>
              <w:rPr>
                <w:lang w:eastAsia="zh-CN"/>
              </w:rPr>
            </w:pPr>
            <w:r w:rsidRPr="00DC7310">
              <w:rPr>
                <w:rFonts w:eastAsia="Malgun Gothic"/>
                <w:lang w:eastAsia="ko-KR"/>
              </w:rPr>
              <w:t>21</w:t>
            </w:r>
            <w:r w:rsidRPr="00DC7310">
              <w:rPr>
                <w:lang w:eastAsia="zh-CN"/>
              </w:rPr>
              <w:t>55</w:t>
            </w:r>
          </w:p>
        </w:tc>
        <w:tc>
          <w:tcPr>
            <w:tcW w:w="341" w:type="pct"/>
            <w:gridSpan w:val="2"/>
            <w:shd w:val="clear" w:color="auto" w:fill="auto"/>
          </w:tcPr>
          <w:p w14:paraId="7DD53548" w14:textId="77777777" w:rsidR="00300A1C" w:rsidRPr="00DC7310" w:rsidRDefault="00300A1C" w:rsidP="00F5516A">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776A1180"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4</w:t>
            </w:r>
          </w:p>
        </w:tc>
      </w:tr>
      <w:tr w:rsidR="00300A1C" w:rsidRPr="00DC7310" w14:paraId="4D357C59" w14:textId="77777777" w:rsidTr="00F5516A">
        <w:trPr>
          <w:jc w:val="center"/>
        </w:trPr>
        <w:tc>
          <w:tcPr>
            <w:tcW w:w="1132" w:type="pct"/>
            <w:tcBorders>
              <w:top w:val="nil"/>
              <w:bottom w:val="single" w:sz="4" w:space="0" w:color="auto"/>
            </w:tcBorders>
            <w:shd w:val="clear" w:color="auto" w:fill="auto"/>
          </w:tcPr>
          <w:p w14:paraId="7AAF2F16" w14:textId="77777777" w:rsidR="00300A1C" w:rsidRPr="00DC7310" w:rsidRDefault="00300A1C" w:rsidP="00F5516A">
            <w:pPr>
              <w:pStyle w:val="TAC"/>
              <w:keepNext w:val="0"/>
              <w:keepLines w:val="0"/>
              <w:rPr>
                <w:lang w:eastAsia="ko-KR"/>
              </w:rPr>
            </w:pPr>
          </w:p>
        </w:tc>
        <w:tc>
          <w:tcPr>
            <w:tcW w:w="410" w:type="pct"/>
            <w:shd w:val="clear" w:color="auto" w:fill="auto"/>
          </w:tcPr>
          <w:p w14:paraId="2DAE4EC9" w14:textId="77777777" w:rsidR="00300A1C" w:rsidRPr="00DC7310" w:rsidRDefault="00300A1C" w:rsidP="00F5516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13114F2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1A169F14" w14:textId="77777777" w:rsidR="00300A1C" w:rsidRPr="00DC7310" w:rsidRDefault="00300A1C" w:rsidP="00F5516A">
            <w:pPr>
              <w:pStyle w:val="TAC"/>
              <w:keepNext w:val="0"/>
              <w:keepLines w:val="0"/>
              <w:rPr>
                <w:rFonts w:eastAsia="Malgun Gothic"/>
                <w:lang w:eastAsia="ko-KR"/>
              </w:rPr>
            </w:pPr>
            <w:r w:rsidRPr="00DC7310">
              <w:rPr>
                <w:lang w:eastAsia="zh-CN"/>
              </w:rPr>
              <w:t>5</w:t>
            </w:r>
          </w:p>
        </w:tc>
        <w:tc>
          <w:tcPr>
            <w:tcW w:w="1046" w:type="pct"/>
            <w:gridSpan w:val="2"/>
            <w:shd w:val="clear" w:color="auto" w:fill="auto"/>
            <w:noWrap/>
          </w:tcPr>
          <w:p w14:paraId="70E18B2B" w14:textId="77777777" w:rsidR="00300A1C" w:rsidRPr="00DC7310" w:rsidRDefault="00300A1C" w:rsidP="00F5516A">
            <w:pPr>
              <w:pStyle w:val="TAC"/>
              <w:keepNext w:val="0"/>
              <w:keepLines w:val="0"/>
              <w:rPr>
                <w:rFonts w:eastAsia="Malgun Gothic"/>
                <w:lang w:eastAsia="ko-KR"/>
              </w:rPr>
            </w:pPr>
            <w:r w:rsidRPr="00DC7310">
              <w:rPr>
                <w:lang w:eastAsia="zh-CN"/>
              </w:rPr>
              <w:t>25</w:t>
            </w:r>
          </w:p>
        </w:tc>
        <w:tc>
          <w:tcPr>
            <w:tcW w:w="542" w:type="pct"/>
            <w:gridSpan w:val="2"/>
            <w:shd w:val="clear" w:color="auto" w:fill="auto"/>
            <w:noWrap/>
          </w:tcPr>
          <w:p w14:paraId="17A4E6B6" w14:textId="77777777" w:rsidR="00300A1C" w:rsidRPr="00DC7310" w:rsidRDefault="00300A1C" w:rsidP="00F5516A">
            <w:pPr>
              <w:pStyle w:val="TAC"/>
              <w:keepNext w:val="0"/>
              <w:keepLines w:val="0"/>
              <w:rPr>
                <w:lang w:eastAsia="zh-CN"/>
              </w:rPr>
            </w:pPr>
            <w:r w:rsidRPr="00DC7310">
              <w:rPr>
                <w:lang w:eastAsia="zh-CN"/>
              </w:rPr>
              <w:t>3560</w:t>
            </w:r>
          </w:p>
        </w:tc>
        <w:tc>
          <w:tcPr>
            <w:tcW w:w="341" w:type="pct"/>
            <w:gridSpan w:val="2"/>
            <w:shd w:val="clear" w:color="auto" w:fill="auto"/>
          </w:tcPr>
          <w:p w14:paraId="2C3391C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516C924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9070A36" w14:textId="77777777" w:rsidTr="00F5516A">
        <w:trPr>
          <w:jc w:val="center"/>
        </w:trPr>
        <w:tc>
          <w:tcPr>
            <w:tcW w:w="1132" w:type="pct"/>
            <w:tcBorders>
              <w:bottom w:val="nil"/>
            </w:tcBorders>
            <w:shd w:val="clear" w:color="auto" w:fill="auto"/>
          </w:tcPr>
          <w:p w14:paraId="17F03D26" w14:textId="77777777" w:rsidR="00300A1C" w:rsidRPr="00DC7310" w:rsidRDefault="00300A1C"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766693F9" w14:textId="77777777" w:rsidR="00300A1C" w:rsidRPr="00DC7310" w:rsidRDefault="00300A1C"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5847A800" w14:textId="77777777" w:rsidR="00300A1C" w:rsidRPr="00DC7310" w:rsidRDefault="00300A1C" w:rsidP="00F5516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004DB3F" w14:textId="77777777" w:rsidR="00300A1C" w:rsidRPr="00DC7310" w:rsidRDefault="00300A1C" w:rsidP="00F5516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655BD228" w14:textId="77777777" w:rsidR="00300A1C" w:rsidRPr="00DC7310" w:rsidRDefault="00300A1C" w:rsidP="00F5516A">
            <w:pPr>
              <w:pStyle w:val="TAC"/>
              <w:keepNext w:val="0"/>
              <w:keepLines w:val="0"/>
              <w:rPr>
                <w:lang w:eastAsia="zh-CN"/>
              </w:rPr>
            </w:pPr>
            <w:r w:rsidRPr="00DC7310">
              <w:rPr>
                <w:lang w:eastAsia="zh-CN"/>
              </w:rPr>
              <w:t>2</w:t>
            </w:r>
          </w:p>
        </w:tc>
        <w:tc>
          <w:tcPr>
            <w:tcW w:w="574" w:type="pct"/>
            <w:gridSpan w:val="2"/>
            <w:shd w:val="clear" w:color="auto" w:fill="auto"/>
            <w:noWrap/>
          </w:tcPr>
          <w:p w14:paraId="0E9A334F"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4CAF0AF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724427C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3BB5ED48" w14:textId="77777777" w:rsidR="00300A1C" w:rsidRPr="00DC7310" w:rsidRDefault="00300A1C" w:rsidP="00F5516A">
            <w:pPr>
              <w:pStyle w:val="TAC"/>
              <w:keepNext w:val="0"/>
              <w:keepLines w:val="0"/>
              <w:rPr>
                <w:lang w:eastAsia="zh-CN"/>
              </w:rPr>
            </w:pPr>
            <w:r w:rsidRPr="00DC7310">
              <w:rPr>
                <w:lang w:eastAsia="zh-CN"/>
              </w:rPr>
              <w:t>1960</w:t>
            </w:r>
          </w:p>
        </w:tc>
        <w:tc>
          <w:tcPr>
            <w:tcW w:w="341" w:type="pct"/>
            <w:gridSpan w:val="2"/>
            <w:shd w:val="clear" w:color="auto" w:fill="auto"/>
          </w:tcPr>
          <w:p w14:paraId="4D5CB8CC" w14:textId="77777777" w:rsidR="00300A1C" w:rsidRPr="00DC7310" w:rsidRDefault="00300A1C" w:rsidP="00F5516A">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792A5B8C" w14:textId="77777777" w:rsidR="00300A1C" w:rsidRPr="00DC7310" w:rsidRDefault="00300A1C" w:rsidP="00F5516A">
            <w:pPr>
              <w:pStyle w:val="TAC"/>
              <w:keepNext w:val="0"/>
              <w:keepLines w:val="0"/>
              <w:rPr>
                <w:lang w:eastAsia="zh-CN"/>
              </w:rPr>
            </w:pPr>
            <w:r w:rsidRPr="00DC7310">
              <w:rPr>
                <w:lang w:eastAsia="ja-JP"/>
              </w:rPr>
              <w:t>IMD5</w:t>
            </w:r>
          </w:p>
        </w:tc>
      </w:tr>
      <w:tr w:rsidR="00300A1C" w:rsidRPr="00DC7310" w14:paraId="0F4C3D3E" w14:textId="77777777" w:rsidTr="00F5516A">
        <w:trPr>
          <w:jc w:val="center"/>
        </w:trPr>
        <w:tc>
          <w:tcPr>
            <w:tcW w:w="1132" w:type="pct"/>
            <w:tcBorders>
              <w:top w:val="nil"/>
              <w:bottom w:val="nil"/>
            </w:tcBorders>
            <w:shd w:val="clear" w:color="auto" w:fill="auto"/>
          </w:tcPr>
          <w:p w14:paraId="4E1F994D" w14:textId="77777777" w:rsidR="00300A1C" w:rsidRPr="00DC7310" w:rsidRDefault="00300A1C" w:rsidP="00F5516A">
            <w:pPr>
              <w:pStyle w:val="TAC"/>
              <w:keepNext w:val="0"/>
              <w:keepLines w:val="0"/>
              <w:rPr>
                <w:rFonts w:eastAsia="Malgun Gothic" w:cs="Arial"/>
                <w:kern w:val="2"/>
                <w:szCs w:val="24"/>
                <w:lang w:eastAsia="ko-KR"/>
              </w:rPr>
            </w:pPr>
          </w:p>
        </w:tc>
        <w:tc>
          <w:tcPr>
            <w:tcW w:w="410" w:type="pct"/>
            <w:shd w:val="clear" w:color="auto" w:fill="auto"/>
          </w:tcPr>
          <w:p w14:paraId="2D48F717" w14:textId="77777777" w:rsidR="00300A1C" w:rsidRPr="00DC7310" w:rsidRDefault="00300A1C" w:rsidP="00F5516A">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633BF83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0EADF4B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4291630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5E8FC706" w14:textId="77777777" w:rsidR="00300A1C" w:rsidRPr="00DC7310" w:rsidRDefault="00300A1C" w:rsidP="00F5516A">
            <w:pPr>
              <w:pStyle w:val="TAC"/>
              <w:keepNext w:val="0"/>
              <w:keepLines w:val="0"/>
              <w:rPr>
                <w:lang w:eastAsia="zh-CN"/>
              </w:rPr>
            </w:pPr>
            <w:r w:rsidRPr="00DC7310">
              <w:rPr>
                <w:rFonts w:eastAsia="Malgun Gothic"/>
                <w:lang w:eastAsia="ko-KR"/>
              </w:rPr>
              <w:t>21</w:t>
            </w:r>
            <w:r w:rsidRPr="00DC7310">
              <w:rPr>
                <w:lang w:eastAsia="zh-CN"/>
              </w:rPr>
              <w:t>35</w:t>
            </w:r>
          </w:p>
        </w:tc>
        <w:tc>
          <w:tcPr>
            <w:tcW w:w="341" w:type="pct"/>
            <w:gridSpan w:val="2"/>
            <w:shd w:val="clear" w:color="auto" w:fill="auto"/>
          </w:tcPr>
          <w:p w14:paraId="4CD30AB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574F110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35173B3E" w14:textId="77777777" w:rsidTr="00F5516A">
        <w:trPr>
          <w:jc w:val="center"/>
        </w:trPr>
        <w:tc>
          <w:tcPr>
            <w:tcW w:w="1132" w:type="pct"/>
            <w:tcBorders>
              <w:top w:val="nil"/>
              <w:bottom w:val="single" w:sz="4" w:space="0" w:color="auto"/>
            </w:tcBorders>
            <w:shd w:val="clear" w:color="auto" w:fill="auto"/>
          </w:tcPr>
          <w:p w14:paraId="7AD619E2" w14:textId="77777777" w:rsidR="00300A1C" w:rsidRPr="00DC7310" w:rsidRDefault="00300A1C" w:rsidP="00F5516A">
            <w:pPr>
              <w:pStyle w:val="TAC"/>
              <w:keepNext w:val="0"/>
              <w:keepLines w:val="0"/>
              <w:rPr>
                <w:rFonts w:eastAsia="Malgun Gothic" w:cs="Arial"/>
                <w:kern w:val="2"/>
                <w:szCs w:val="24"/>
                <w:lang w:eastAsia="ko-KR"/>
              </w:rPr>
            </w:pPr>
          </w:p>
        </w:tc>
        <w:tc>
          <w:tcPr>
            <w:tcW w:w="410" w:type="pct"/>
            <w:shd w:val="clear" w:color="auto" w:fill="auto"/>
          </w:tcPr>
          <w:p w14:paraId="02ABF34F" w14:textId="77777777" w:rsidR="00300A1C" w:rsidRPr="00DC7310" w:rsidRDefault="00300A1C" w:rsidP="00F5516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19A1C91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6EAC0AFD" w14:textId="77777777" w:rsidR="00300A1C" w:rsidRPr="00DC7310" w:rsidRDefault="00300A1C" w:rsidP="00F5516A">
            <w:pPr>
              <w:pStyle w:val="TAC"/>
              <w:keepNext w:val="0"/>
              <w:keepLines w:val="0"/>
              <w:rPr>
                <w:rFonts w:eastAsia="Malgun Gothic"/>
                <w:lang w:eastAsia="ko-KR"/>
              </w:rPr>
            </w:pPr>
            <w:r w:rsidRPr="00DC7310">
              <w:rPr>
                <w:lang w:eastAsia="zh-CN"/>
              </w:rPr>
              <w:t>5</w:t>
            </w:r>
          </w:p>
        </w:tc>
        <w:tc>
          <w:tcPr>
            <w:tcW w:w="1046" w:type="pct"/>
            <w:gridSpan w:val="2"/>
            <w:shd w:val="clear" w:color="auto" w:fill="auto"/>
            <w:noWrap/>
          </w:tcPr>
          <w:p w14:paraId="592E6D04" w14:textId="77777777" w:rsidR="00300A1C" w:rsidRPr="00DC7310" w:rsidRDefault="00300A1C" w:rsidP="00F5516A">
            <w:pPr>
              <w:pStyle w:val="TAC"/>
              <w:keepNext w:val="0"/>
              <w:keepLines w:val="0"/>
              <w:rPr>
                <w:rFonts w:eastAsia="Malgun Gothic"/>
                <w:lang w:eastAsia="ko-KR"/>
              </w:rPr>
            </w:pPr>
            <w:r w:rsidRPr="00DC7310">
              <w:rPr>
                <w:lang w:eastAsia="zh-CN"/>
              </w:rPr>
              <w:t>25</w:t>
            </w:r>
          </w:p>
        </w:tc>
        <w:tc>
          <w:tcPr>
            <w:tcW w:w="542" w:type="pct"/>
            <w:gridSpan w:val="2"/>
            <w:shd w:val="clear" w:color="auto" w:fill="auto"/>
            <w:noWrap/>
          </w:tcPr>
          <w:p w14:paraId="65191BE0" w14:textId="77777777" w:rsidR="00300A1C" w:rsidRPr="00DC7310" w:rsidRDefault="00300A1C" w:rsidP="00F5516A">
            <w:pPr>
              <w:pStyle w:val="TAC"/>
              <w:keepNext w:val="0"/>
              <w:keepLines w:val="0"/>
              <w:rPr>
                <w:lang w:eastAsia="zh-CN"/>
              </w:rPr>
            </w:pPr>
            <w:r w:rsidRPr="00DC7310">
              <w:rPr>
                <w:lang w:eastAsia="zh-CN"/>
              </w:rPr>
              <w:t>3695</w:t>
            </w:r>
          </w:p>
        </w:tc>
        <w:tc>
          <w:tcPr>
            <w:tcW w:w="341" w:type="pct"/>
            <w:gridSpan w:val="2"/>
            <w:shd w:val="clear" w:color="auto" w:fill="auto"/>
          </w:tcPr>
          <w:p w14:paraId="0F4F500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0BD9C0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17B9F180" w14:textId="77777777" w:rsidTr="00F5516A">
        <w:trPr>
          <w:jc w:val="center"/>
        </w:trPr>
        <w:tc>
          <w:tcPr>
            <w:tcW w:w="1132" w:type="pct"/>
            <w:tcBorders>
              <w:top w:val="nil"/>
              <w:left w:val="single" w:sz="4" w:space="0" w:color="auto"/>
              <w:bottom w:val="nil"/>
              <w:right w:val="single" w:sz="4" w:space="0" w:color="auto"/>
            </w:tcBorders>
          </w:tcPr>
          <w:p w14:paraId="574881AE" w14:textId="77777777" w:rsidR="00300A1C" w:rsidRPr="00DC7310" w:rsidRDefault="00300A1C" w:rsidP="00F5516A">
            <w:pPr>
              <w:pStyle w:val="TAC"/>
              <w:keepNext w:val="0"/>
              <w:keepLines w:val="0"/>
              <w:rPr>
                <w:rFonts w:eastAsia="Malgun Gothic"/>
                <w:kern w:val="2"/>
                <w:lang w:eastAsia="ko-KR"/>
              </w:rPr>
            </w:pPr>
            <w:r w:rsidRPr="00DC7310">
              <w:rPr>
                <w:lang w:eastAsia="fi-FI"/>
              </w:rPr>
              <w:t>DC_2A-66A_n77A</w:t>
            </w:r>
          </w:p>
        </w:tc>
        <w:tc>
          <w:tcPr>
            <w:tcW w:w="410" w:type="pct"/>
            <w:shd w:val="clear" w:color="auto" w:fill="auto"/>
          </w:tcPr>
          <w:p w14:paraId="13A3C6FB"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0D154BB3" w14:textId="77777777" w:rsidR="00300A1C" w:rsidRPr="00DC7310" w:rsidRDefault="00300A1C" w:rsidP="00F5516A">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0505D491" w14:textId="77777777" w:rsidR="00300A1C" w:rsidRPr="00DC7310" w:rsidRDefault="00300A1C" w:rsidP="00F5516A">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4BB87D8A" w14:textId="77777777" w:rsidR="00300A1C" w:rsidRPr="00DC7310" w:rsidRDefault="00300A1C" w:rsidP="00F5516A">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FB5002E" w14:textId="77777777" w:rsidR="00300A1C" w:rsidRPr="00DC7310" w:rsidRDefault="00300A1C" w:rsidP="00F5516A">
            <w:pPr>
              <w:pStyle w:val="TAC"/>
              <w:keepNext w:val="0"/>
              <w:keepLines w:val="0"/>
              <w:rPr>
                <w:lang w:eastAsia="zh-CN"/>
              </w:rPr>
            </w:pPr>
            <w:r w:rsidRPr="00DC7310">
              <w:rPr>
                <w:lang w:eastAsia="fi-FI"/>
              </w:rPr>
              <w:t>1935</w:t>
            </w:r>
          </w:p>
        </w:tc>
        <w:tc>
          <w:tcPr>
            <w:tcW w:w="341" w:type="pct"/>
            <w:gridSpan w:val="2"/>
            <w:shd w:val="clear" w:color="auto" w:fill="auto"/>
          </w:tcPr>
          <w:p w14:paraId="5DD4D7E0"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496A8D42" w14:textId="77777777" w:rsidR="00300A1C" w:rsidRPr="00DC7310" w:rsidRDefault="00300A1C" w:rsidP="00F5516A">
            <w:pPr>
              <w:pStyle w:val="TAC"/>
              <w:keepNext w:val="0"/>
              <w:keepLines w:val="0"/>
              <w:rPr>
                <w:rFonts w:eastAsia="Malgun Gothic"/>
                <w:lang w:eastAsia="ko-KR"/>
              </w:rPr>
            </w:pPr>
            <w:r w:rsidRPr="00DC7310">
              <w:rPr>
                <w:lang w:eastAsia="fi-FI"/>
              </w:rPr>
              <w:t>N/A</w:t>
            </w:r>
          </w:p>
        </w:tc>
      </w:tr>
      <w:tr w:rsidR="00300A1C" w:rsidRPr="00DC7310" w14:paraId="17A221EF" w14:textId="77777777" w:rsidTr="00F5516A">
        <w:trPr>
          <w:jc w:val="center"/>
        </w:trPr>
        <w:tc>
          <w:tcPr>
            <w:tcW w:w="1132" w:type="pct"/>
            <w:vMerge w:val="restart"/>
            <w:tcBorders>
              <w:top w:val="nil"/>
              <w:left w:val="single" w:sz="4" w:space="0" w:color="auto"/>
              <w:bottom w:val="single" w:sz="4" w:space="0" w:color="auto"/>
              <w:right w:val="single" w:sz="4" w:space="0" w:color="auto"/>
            </w:tcBorders>
          </w:tcPr>
          <w:p w14:paraId="53726AC7" w14:textId="77777777" w:rsidR="00300A1C" w:rsidRPr="00DC7310" w:rsidRDefault="00300A1C" w:rsidP="00F5516A">
            <w:pPr>
              <w:pStyle w:val="TAC"/>
              <w:keepNext w:val="0"/>
              <w:keepLines w:val="0"/>
              <w:rPr>
                <w:rFonts w:eastAsia="MS Mincho"/>
                <w:lang w:eastAsia="ja-JP"/>
              </w:rPr>
            </w:pPr>
            <w:r w:rsidRPr="00DC7310">
              <w:rPr>
                <w:lang w:eastAsia="ja-JP"/>
              </w:rPr>
              <w:t>DC_2A-66A_n77C</w:t>
            </w:r>
          </w:p>
          <w:p w14:paraId="677745BB" w14:textId="77777777" w:rsidR="00300A1C" w:rsidRPr="00DC7310" w:rsidRDefault="00300A1C" w:rsidP="00F5516A">
            <w:pPr>
              <w:pStyle w:val="TAC"/>
              <w:keepNext w:val="0"/>
              <w:keepLines w:val="0"/>
              <w:rPr>
                <w:lang w:eastAsia="ja-JP"/>
              </w:rPr>
            </w:pPr>
            <w:r w:rsidRPr="00DC7310">
              <w:rPr>
                <w:lang w:eastAsia="fi-FI"/>
              </w:rPr>
              <w:t>DC_2A-66A_n77(2A)</w:t>
            </w:r>
          </w:p>
          <w:p w14:paraId="65BB1749" w14:textId="77777777" w:rsidR="00300A1C" w:rsidRPr="00DC7310" w:rsidRDefault="00300A1C" w:rsidP="00F5516A">
            <w:pPr>
              <w:pStyle w:val="TAC"/>
              <w:keepNext w:val="0"/>
              <w:keepLines w:val="0"/>
              <w:rPr>
                <w:vertAlign w:val="superscript"/>
                <w:lang w:eastAsia="ja-JP"/>
              </w:rPr>
            </w:pPr>
            <w:r w:rsidRPr="00DC7310">
              <w:rPr>
                <w:lang w:eastAsia="ja-JP"/>
              </w:rPr>
              <w:t>DC_2A-2A-66A_n77A</w:t>
            </w:r>
          </w:p>
          <w:p w14:paraId="55792B21" w14:textId="77777777" w:rsidR="00300A1C" w:rsidRPr="00DC7310" w:rsidRDefault="00300A1C" w:rsidP="00F5516A">
            <w:pPr>
              <w:spacing w:after="0"/>
              <w:jc w:val="center"/>
              <w:rPr>
                <w:rFonts w:ascii="Arial" w:hAnsi="Arial"/>
                <w:sz w:val="18"/>
                <w:lang w:eastAsia="ja-JP"/>
              </w:rPr>
            </w:pPr>
            <w:r w:rsidRPr="00DC7310">
              <w:rPr>
                <w:lang w:eastAsia="ja-JP"/>
              </w:rPr>
              <w:t>DC_2A-2A-66A_n77C</w:t>
            </w:r>
          </w:p>
          <w:p w14:paraId="24786223" w14:textId="77777777" w:rsidR="00300A1C" w:rsidRPr="00DC7310" w:rsidRDefault="00300A1C" w:rsidP="00F5516A">
            <w:pPr>
              <w:pStyle w:val="TAC"/>
              <w:keepNext w:val="0"/>
              <w:keepLines w:val="0"/>
              <w:rPr>
                <w:rFonts w:eastAsia="MS Mincho"/>
                <w:lang w:eastAsia="ja-JP"/>
              </w:rPr>
            </w:pPr>
            <w:r w:rsidRPr="00DC7310">
              <w:rPr>
                <w:rFonts w:eastAsia="MS Mincho"/>
                <w:lang w:eastAsia="ja-JP"/>
              </w:rPr>
              <w:t>DC_2A-2A-66A_n77(2A)</w:t>
            </w:r>
          </w:p>
          <w:p w14:paraId="3959A7B1" w14:textId="77777777" w:rsidR="00300A1C" w:rsidRPr="00DC7310" w:rsidRDefault="00300A1C" w:rsidP="00F5516A">
            <w:pPr>
              <w:pStyle w:val="TAC"/>
              <w:keepNext w:val="0"/>
              <w:keepLines w:val="0"/>
              <w:rPr>
                <w:vertAlign w:val="superscript"/>
                <w:lang w:eastAsia="ja-JP"/>
              </w:rPr>
            </w:pPr>
            <w:r w:rsidRPr="00DC7310">
              <w:rPr>
                <w:lang w:eastAsia="ja-JP"/>
              </w:rPr>
              <w:t>DC_2A-66A-66A_n77A</w:t>
            </w:r>
          </w:p>
          <w:p w14:paraId="3F82F603" w14:textId="77777777" w:rsidR="00300A1C" w:rsidRPr="00DC7310" w:rsidRDefault="00300A1C" w:rsidP="00F5516A">
            <w:pPr>
              <w:spacing w:after="0"/>
              <w:jc w:val="center"/>
              <w:rPr>
                <w:rFonts w:ascii="Arial" w:hAnsi="Arial"/>
                <w:sz w:val="18"/>
                <w:lang w:eastAsia="ja-JP"/>
              </w:rPr>
            </w:pPr>
            <w:r w:rsidRPr="00DC7310">
              <w:rPr>
                <w:lang w:eastAsia="ja-JP"/>
              </w:rPr>
              <w:t>DC_2A-66A-66A_n77C</w:t>
            </w:r>
          </w:p>
          <w:p w14:paraId="1E249A39" w14:textId="77777777" w:rsidR="00300A1C" w:rsidRPr="00DC7310" w:rsidRDefault="00300A1C" w:rsidP="00F5516A">
            <w:pPr>
              <w:pStyle w:val="TAC"/>
              <w:keepNext w:val="0"/>
              <w:keepLines w:val="0"/>
              <w:rPr>
                <w:rFonts w:eastAsia="MS Mincho"/>
                <w:lang w:eastAsia="ja-JP"/>
              </w:rPr>
            </w:pPr>
            <w:r w:rsidRPr="00DC7310">
              <w:rPr>
                <w:rFonts w:eastAsia="MS Mincho"/>
                <w:lang w:eastAsia="ja-JP"/>
              </w:rPr>
              <w:t>DC_2A-66A-66A_n77(2A)</w:t>
            </w:r>
          </w:p>
          <w:p w14:paraId="7D3D3AF8" w14:textId="77777777" w:rsidR="00300A1C" w:rsidRPr="00DC7310" w:rsidRDefault="00300A1C" w:rsidP="00F5516A">
            <w:pPr>
              <w:pStyle w:val="TAC"/>
              <w:keepNext w:val="0"/>
              <w:keepLines w:val="0"/>
              <w:rPr>
                <w:vertAlign w:val="superscript"/>
                <w:lang w:eastAsia="ja-JP"/>
              </w:rPr>
            </w:pPr>
            <w:r w:rsidRPr="00DC7310">
              <w:rPr>
                <w:lang w:eastAsia="ja-JP"/>
              </w:rPr>
              <w:t>DC_2A-2A-66A-66A_n77A</w:t>
            </w:r>
          </w:p>
          <w:p w14:paraId="310C3A20" w14:textId="77777777" w:rsidR="00300A1C" w:rsidRPr="00DC7310" w:rsidRDefault="00300A1C" w:rsidP="00F5516A">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3D1EA52F" w14:textId="77777777" w:rsidR="00300A1C" w:rsidRPr="00DC7310" w:rsidRDefault="00300A1C" w:rsidP="00F5516A">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5BB3C175"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A1186FD"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2D745773" w14:textId="77777777" w:rsidR="00300A1C" w:rsidRPr="00DC7310" w:rsidRDefault="00300A1C" w:rsidP="00F5516A">
            <w:pPr>
              <w:pStyle w:val="TAC"/>
              <w:keepNext w:val="0"/>
              <w:keepLines w:val="0"/>
              <w:rPr>
                <w:lang w:eastAsia="zh-CN"/>
              </w:rPr>
            </w:pPr>
            <w:r w:rsidRPr="00DC7310">
              <w:rPr>
                <w:lang w:eastAsia="fi-FI"/>
              </w:rPr>
              <w:t>N/A</w:t>
            </w:r>
          </w:p>
        </w:tc>
        <w:tc>
          <w:tcPr>
            <w:tcW w:w="542" w:type="pct"/>
            <w:gridSpan w:val="2"/>
            <w:shd w:val="clear" w:color="auto" w:fill="auto"/>
            <w:noWrap/>
          </w:tcPr>
          <w:p w14:paraId="634BB1D0" w14:textId="77777777" w:rsidR="00300A1C" w:rsidRPr="00DC7310" w:rsidRDefault="00300A1C" w:rsidP="00F5516A">
            <w:pPr>
              <w:pStyle w:val="TAC"/>
              <w:keepNext w:val="0"/>
              <w:keepLines w:val="0"/>
              <w:rPr>
                <w:lang w:eastAsia="zh-CN"/>
              </w:rPr>
            </w:pPr>
            <w:r w:rsidRPr="00DC7310">
              <w:rPr>
                <w:lang w:eastAsia="fi-FI"/>
              </w:rPr>
              <w:t>2115</w:t>
            </w:r>
          </w:p>
        </w:tc>
        <w:tc>
          <w:tcPr>
            <w:tcW w:w="341" w:type="pct"/>
            <w:gridSpan w:val="2"/>
            <w:shd w:val="clear" w:color="auto" w:fill="auto"/>
          </w:tcPr>
          <w:p w14:paraId="69F16D00" w14:textId="77777777" w:rsidR="00300A1C" w:rsidRPr="00DC7310" w:rsidRDefault="00300A1C" w:rsidP="00F5516A">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6DEF7D2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403174DE" w14:textId="77777777" w:rsidTr="00F5516A">
        <w:trPr>
          <w:jc w:val="center"/>
        </w:trPr>
        <w:tc>
          <w:tcPr>
            <w:tcW w:w="1132" w:type="pct"/>
            <w:vMerge/>
            <w:shd w:val="clear" w:color="auto" w:fill="auto"/>
          </w:tcPr>
          <w:p w14:paraId="41FC8798"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0FEAADC9"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3919AA26" w14:textId="77777777" w:rsidR="00300A1C" w:rsidRPr="00DC7310" w:rsidRDefault="00300A1C" w:rsidP="00F5516A">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28A13B23" w14:textId="77777777" w:rsidR="00300A1C" w:rsidRPr="00DC7310" w:rsidRDefault="00300A1C" w:rsidP="00F5516A">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4C66848E" w14:textId="77777777" w:rsidR="00300A1C" w:rsidRPr="00DC7310" w:rsidRDefault="00300A1C" w:rsidP="00F5516A">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13F8296F" w14:textId="77777777" w:rsidR="00300A1C" w:rsidRPr="00DC7310" w:rsidRDefault="00300A1C" w:rsidP="00F5516A">
            <w:pPr>
              <w:pStyle w:val="TAC"/>
              <w:keepNext w:val="0"/>
              <w:keepLines w:val="0"/>
              <w:rPr>
                <w:lang w:eastAsia="zh-CN"/>
              </w:rPr>
            </w:pPr>
            <w:r w:rsidRPr="00DC7310">
              <w:rPr>
                <w:lang w:eastAsia="fi-FI"/>
              </w:rPr>
              <w:t>3970</w:t>
            </w:r>
          </w:p>
        </w:tc>
        <w:tc>
          <w:tcPr>
            <w:tcW w:w="341" w:type="pct"/>
            <w:gridSpan w:val="2"/>
            <w:shd w:val="clear" w:color="auto" w:fill="auto"/>
          </w:tcPr>
          <w:p w14:paraId="325A45BE"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4C324943"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4431E393" w14:textId="77777777" w:rsidTr="00F5516A">
        <w:trPr>
          <w:jc w:val="center"/>
        </w:trPr>
        <w:tc>
          <w:tcPr>
            <w:tcW w:w="1132" w:type="pct"/>
            <w:vMerge/>
            <w:shd w:val="clear" w:color="auto" w:fill="auto"/>
          </w:tcPr>
          <w:p w14:paraId="445D4735"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49819EEF"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0CBB1922" w14:textId="77777777" w:rsidR="00300A1C" w:rsidRPr="00DC7310" w:rsidRDefault="00300A1C" w:rsidP="00F5516A">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00BFECD2" w14:textId="77777777" w:rsidR="00300A1C" w:rsidRPr="00DC7310" w:rsidRDefault="00300A1C" w:rsidP="00F5516A">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5DECE1FE" w14:textId="77777777" w:rsidR="00300A1C" w:rsidRPr="00DC7310" w:rsidRDefault="00300A1C" w:rsidP="00F5516A">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63A6C5D5" w14:textId="77777777" w:rsidR="00300A1C" w:rsidRPr="00DC7310" w:rsidRDefault="00300A1C" w:rsidP="00F5516A">
            <w:pPr>
              <w:pStyle w:val="TAC"/>
              <w:keepNext w:val="0"/>
              <w:keepLines w:val="0"/>
              <w:rPr>
                <w:lang w:eastAsia="zh-CN"/>
              </w:rPr>
            </w:pPr>
            <w:r w:rsidRPr="00DC7310">
              <w:rPr>
                <w:lang w:eastAsia="fi-FI"/>
              </w:rPr>
              <w:t>1960</w:t>
            </w:r>
          </w:p>
        </w:tc>
        <w:tc>
          <w:tcPr>
            <w:tcW w:w="341" w:type="pct"/>
            <w:gridSpan w:val="2"/>
            <w:shd w:val="clear" w:color="auto" w:fill="auto"/>
          </w:tcPr>
          <w:p w14:paraId="10006BA7"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B2E8F0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EAB802E" w14:textId="77777777" w:rsidTr="00F5516A">
        <w:trPr>
          <w:jc w:val="center"/>
        </w:trPr>
        <w:tc>
          <w:tcPr>
            <w:tcW w:w="1132" w:type="pct"/>
            <w:vMerge/>
            <w:shd w:val="clear" w:color="auto" w:fill="auto"/>
          </w:tcPr>
          <w:p w14:paraId="48F444C3"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5DFEB5D2" w14:textId="77777777" w:rsidR="00300A1C" w:rsidRPr="00DC7310" w:rsidRDefault="00300A1C" w:rsidP="00F5516A">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0F920FFC"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17BF017"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3AB68F60" w14:textId="77777777" w:rsidR="00300A1C" w:rsidRPr="00DC7310" w:rsidRDefault="00300A1C" w:rsidP="00F5516A">
            <w:pPr>
              <w:pStyle w:val="TAC"/>
              <w:keepNext w:val="0"/>
              <w:keepLines w:val="0"/>
              <w:rPr>
                <w:lang w:eastAsia="zh-CN"/>
              </w:rPr>
            </w:pPr>
            <w:r w:rsidRPr="00DC7310">
              <w:rPr>
                <w:lang w:eastAsia="fi-FI"/>
              </w:rPr>
              <w:t>N/A</w:t>
            </w:r>
          </w:p>
        </w:tc>
        <w:tc>
          <w:tcPr>
            <w:tcW w:w="542" w:type="pct"/>
            <w:gridSpan w:val="2"/>
            <w:shd w:val="clear" w:color="auto" w:fill="auto"/>
            <w:noWrap/>
          </w:tcPr>
          <w:p w14:paraId="08A73ACF" w14:textId="77777777" w:rsidR="00300A1C" w:rsidRPr="00DC7310" w:rsidRDefault="00300A1C" w:rsidP="00F5516A">
            <w:pPr>
              <w:pStyle w:val="TAC"/>
              <w:keepNext w:val="0"/>
              <w:keepLines w:val="0"/>
              <w:rPr>
                <w:lang w:eastAsia="zh-CN"/>
              </w:rPr>
            </w:pPr>
            <w:r w:rsidRPr="00DC7310">
              <w:rPr>
                <w:lang w:eastAsia="fi-FI"/>
              </w:rPr>
              <w:t>2140</w:t>
            </w:r>
          </w:p>
        </w:tc>
        <w:tc>
          <w:tcPr>
            <w:tcW w:w="341" w:type="pct"/>
            <w:gridSpan w:val="2"/>
            <w:shd w:val="clear" w:color="auto" w:fill="auto"/>
          </w:tcPr>
          <w:p w14:paraId="1287BE04" w14:textId="77777777" w:rsidR="00300A1C" w:rsidRPr="00DC7310" w:rsidRDefault="00300A1C" w:rsidP="00F5516A">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7C91565F"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IMD4</w:t>
            </w:r>
          </w:p>
        </w:tc>
      </w:tr>
      <w:tr w:rsidR="00300A1C" w:rsidRPr="00DC7310" w14:paraId="1B8FFAAA" w14:textId="77777777" w:rsidTr="00F5516A">
        <w:trPr>
          <w:jc w:val="center"/>
        </w:trPr>
        <w:tc>
          <w:tcPr>
            <w:tcW w:w="1132" w:type="pct"/>
            <w:vMerge/>
            <w:shd w:val="clear" w:color="auto" w:fill="auto"/>
          </w:tcPr>
          <w:p w14:paraId="446166B6"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67AE33A6"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10057D9" w14:textId="77777777" w:rsidR="00300A1C" w:rsidRPr="00DC7310" w:rsidRDefault="00300A1C" w:rsidP="00F5516A">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2536F2EE" w14:textId="77777777" w:rsidR="00300A1C" w:rsidRPr="00DC7310" w:rsidRDefault="00300A1C" w:rsidP="00F5516A">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481258CC" w14:textId="77777777" w:rsidR="00300A1C" w:rsidRPr="00DC7310" w:rsidRDefault="00300A1C" w:rsidP="00F5516A">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02E556C4" w14:textId="77777777" w:rsidR="00300A1C" w:rsidRPr="00DC7310" w:rsidRDefault="00300A1C" w:rsidP="00F5516A">
            <w:pPr>
              <w:pStyle w:val="TAC"/>
              <w:keepNext w:val="0"/>
              <w:keepLines w:val="0"/>
              <w:rPr>
                <w:lang w:eastAsia="zh-CN"/>
              </w:rPr>
            </w:pPr>
            <w:r w:rsidRPr="00DC7310">
              <w:rPr>
                <w:lang w:eastAsia="fi-FI"/>
              </w:rPr>
              <w:t>3500</w:t>
            </w:r>
          </w:p>
        </w:tc>
        <w:tc>
          <w:tcPr>
            <w:tcW w:w="341" w:type="pct"/>
            <w:gridSpan w:val="2"/>
            <w:shd w:val="clear" w:color="auto" w:fill="auto"/>
          </w:tcPr>
          <w:p w14:paraId="333E49B6"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79EA0E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2095833" w14:textId="77777777" w:rsidTr="00F5516A">
        <w:trPr>
          <w:jc w:val="center"/>
        </w:trPr>
        <w:tc>
          <w:tcPr>
            <w:tcW w:w="1132" w:type="pct"/>
            <w:vMerge/>
            <w:shd w:val="clear" w:color="auto" w:fill="auto"/>
          </w:tcPr>
          <w:p w14:paraId="7D901482"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1B6FCDBE"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2B34B815" w14:textId="77777777" w:rsidR="00300A1C" w:rsidRPr="00DC7310" w:rsidRDefault="00300A1C" w:rsidP="00F5516A">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2086D11A" w14:textId="77777777" w:rsidR="00300A1C" w:rsidRPr="00DC7310" w:rsidRDefault="00300A1C" w:rsidP="00F5516A">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6F109341" w14:textId="77777777" w:rsidR="00300A1C" w:rsidRPr="00DC7310" w:rsidRDefault="00300A1C" w:rsidP="00F5516A">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69EE2962" w14:textId="77777777" w:rsidR="00300A1C" w:rsidRPr="00DC7310" w:rsidRDefault="00300A1C" w:rsidP="00F5516A">
            <w:pPr>
              <w:pStyle w:val="TAC"/>
              <w:keepNext w:val="0"/>
              <w:keepLines w:val="0"/>
              <w:rPr>
                <w:lang w:eastAsia="zh-CN"/>
              </w:rPr>
            </w:pPr>
            <w:r w:rsidRPr="00DC7310">
              <w:rPr>
                <w:lang w:eastAsia="fi-FI"/>
              </w:rPr>
              <w:t>1965</w:t>
            </w:r>
          </w:p>
        </w:tc>
        <w:tc>
          <w:tcPr>
            <w:tcW w:w="341" w:type="pct"/>
            <w:gridSpan w:val="2"/>
            <w:shd w:val="clear" w:color="auto" w:fill="auto"/>
          </w:tcPr>
          <w:p w14:paraId="70B68FB5"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6B3FD4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03FC2865" w14:textId="77777777" w:rsidTr="00F5516A">
        <w:trPr>
          <w:jc w:val="center"/>
        </w:trPr>
        <w:tc>
          <w:tcPr>
            <w:tcW w:w="1132" w:type="pct"/>
            <w:vMerge/>
            <w:shd w:val="clear" w:color="auto" w:fill="auto"/>
          </w:tcPr>
          <w:p w14:paraId="1B898594"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05D64B92" w14:textId="77777777" w:rsidR="00300A1C" w:rsidRPr="00DC7310" w:rsidRDefault="00300A1C" w:rsidP="00F5516A">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091DDA7D"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9539499"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76788B58" w14:textId="77777777" w:rsidR="00300A1C" w:rsidRPr="00DC7310" w:rsidRDefault="00300A1C" w:rsidP="00F5516A">
            <w:pPr>
              <w:pStyle w:val="TAC"/>
              <w:keepNext w:val="0"/>
              <w:keepLines w:val="0"/>
              <w:rPr>
                <w:lang w:eastAsia="zh-CN"/>
              </w:rPr>
            </w:pPr>
            <w:r w:rsidRPr="00DC7310">
              <w:rPr>
                <w:lang w:eastAsia="fi-FI"/>
              </w:rPr>
              <w:t>N/A</w:t>
            </w:r>
          </w:p>
        </w:tc>
        <w:tc>
          <w:tcPr>
            <w:tcW w:w="542" w:type="pct"/>
            <w:gridSpan w:val="2"/>
            <w:shd w:val="clear" w:color="auto" w:fill="auto"/>
            <w:noWrap/>
          </w:tcPr>
          <w:p w14:paraId="0986A00A" w14:textId="77777777" w:rsidR="00300A1C" w:rsidRPr="00DC7310" w:rsidRDefault="00300A1C" w:rsidP="00F5516A">
            <w:pPr>
              <w:pStyle w:val="TAC"/>
              <w:keepNext w:val="0"/>
              <w:keepLines w:val="0"/>
              <w:rPr>
                <w:lang w:eastAsia="zh-CN"/>
              </w:rPr>
            </w:pPr>
            <w:r w:rsidRPr="00DC7310">
              <w:rPr>
                <w:lang w:eastAsia="fi-FI"/>
              </w:rPr>
              <w:t>2175</w:t>
            </w:r>
          </w:p>
        </w:tc>
        <w:tc>
          <w:tcPr>
            <w:tcW w:w="341" w:type="pct"/>
            <w:gridSpan w:val="2"/>
            <w:shd w:val="clear" w:color="auto" w:fill="auto"/>
          </w:tcPr>
          <w:p w14:paraId="0CB656DC" w14:textId="77777777" w:rsidR="00300A1C" w:rsidRPr="00DC7310" w:rsidRDefault="00300A1C" w:rsidP="00F5516A">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4A2EE46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08A14C6B" w14:textId="77777777" w:rsidTr="00F5516A">
        <w:trPr>
          <w:jc w:val="center"/>
        </w:trPr>
        <w:tc>
          <w:tcPr>
            <w:tcW w:w="1132" w:type="pct"/>
            <w:vMerge/>
            <w:shd w:val="clear" w:color="auto" w:fill="auto"/>
          </w:tcPr>
          <w:p w14:paraId="7BA66548"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39887D02"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44308753" w14:textId="77777777" w:rsidR="00300A1C" w:rsidRPr="00DC7310" w:rsidRDefault="00300A1C" w:rsidP="00F5516A">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14C44D94" w14:textId="77777777" w:rsidR="00300A1C" w:rsidRPr="00DC7310" w:rsidRDefault="00300A1C" w:rsidP="00F5516A">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49E0D2C0" w14:textId="77777777" w:rsidR="00300A1C" w:rsidRPr="00DC7310" w:rsidRDefault="00300A1C" w:rsidP="00F5516A">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5101DB21" w14:textId="77777777" w:rsidR="00300A1C" w:rsidRPr="00DC7310" w:rsidRDefault="00300A1C" w:rsidP="00F5516A">
            <w:pPr>
              <w:pStyle w:val="TAC"/>
              <w:keepNext w:val="0"/>
              <w:keepLines w:val="0"/>
              <w:rPr>
                <w:lang w:eastAsia="zh-CN"/>
              </w:rPr>
            </w:pPr>
            <w:r w:rsidRPr="00DC7310">
              <w:rPr>
                <w:lang w:eastAsia="fi-FI"/>
              </w:rPr>
              <w:t>3915</w:t>
            </w:r>
          </w:p>
        </w:tc>
        <w:tc>
          <w:tcPr>
            <w:tcW w:w="341" w:type="pct"/>
            <w:gridSpan w:val="2"/>
            <w:shd w:val="clear" w:color="auto" w:fill="auto"/>
          </w:tcPr>
          <w:p w14:paraId="4F40507D"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15C9A8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07F1006" w14:textId="77777777" w:rsidTr="00F5516A">
        <w:trPr>
          <w:jc w:val="center"/>
        </w:trPr>
        <w:tc>
          <w:tcPr>
            <w:tcW w:w="1132" w:type="pct"/>
            <w:vMerge/>
            <w:shd w:val="clear" w:color="auto" w:fill="auto"/>
          </w:tcPr>
          <w:p w14:paraId="2EFD65D6"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4A3888BA"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75E21412"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D28E1D5"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246CACC7" w14:textId="77777777" w:rsidR="00300A1C" w:rsidRPr="00DC7310" w:rsidRDefault="00300A1C" w:rsidP="00F5516A">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782D26A1" w14:textId="77777777" w:rsidR="00300A1C" w:rsidRPr="00DC7310" w:rsidRDefault="00300A1C" w:rsidP="00F5516A">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772FF49B" w14:textId="77777777" w:rsidR="00300A1C" w:rsidRPr="00DC7310" w:rsidRDefault="00300A1C" w:rsidP="00F5516A">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05C7E3E9"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IMD2</w:t>
            </w:r>
          </w:p>
        </w:tc>
      </w:tr>
      <w:tr w:rsidR="00300A1C" w:rsidRPr="00DC7310" w14:paraId="678993DA" w14:textId="77777777" w:rsidTr="00F5516A">
        <w:trPr>
          <w:jc w:val="center"/>
        </w:trPr>
        <w:tc>
          <w:tcPr>
            <w:tcW w:w="1132" w:type="pct"/>
            <w:vMerge/>
            <w:shd w:val="clear" w:color="auto" w:fill="auto"/>
          </w:tcPr>
          <w:p w14:paraId="0596A0BB"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7EA0E4A5" w14:textId="77777777" w:rsidR="00300A1C" w:rsidRPr="00DC7310" w:rsidRDefault="00300A1C" w:rsidP="00F5516A">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7D708F6A" w14:textId="77777777" w:rsidR="00300A1C" w:rsidRPr="00DC7310" w:rsidRDefault="00300A1C" w:rsidP="00F5516A">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623AD0EA"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056D8125" w14:textId="77777777" w:rsidR="00300A1C" w:rsidRPr="00DC7310" w:rsidRDefault="00300A1C" w:rsidP="00F5516A">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55001DA4" w14:textId="77777777" w:rsidR="00300A1C" w:rsidRPr="00DC7310" w:rsidRDefault="00300A1C" w:rsidP="00F5516A">
            <w:pPr>
              <w:pStyle w:val="TAC"/>
              <w:keepNext w:val="0"/>
              <w:keepLines w:val="0"/>
              <w:rPr>
                <w:lang w:eastAsia="zh-CN"/>
              </w:rPr>
            </w:pPr>
            <w:r w:rsidRPr="00DC7310">
              <w:rPr>
                <w:rFonts w:eastAsia="Malgun Gothic"/>
                <w:kern w:val="2"/>
                <w:lang w:eastAsia="ko-KR"/>
              </w:rPr>
              <w:t>2160</w:t>
            </w:r>
          </w:p>
        </w:tc>
        <w:tc>
          <w:tcPr>
            <w:tcW w:w="341" w:type="pct"/>
            <w:gridSpan w:val="2"/>
            <w:shd w:val="clear" w:color="auto" w:fill="auto"/>
          </w:tcPr>
          <w:p w14:paraId="007DF513"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B2F7ADE"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r>
      <w:tr w:rsidR="00300A1C" w:rsidRPr="00DC7310" w14:paraId="3CA39CEB" w14:textId="77777777" w:rsidTr="00F5516A">
        <w:trPr>
          <w:jc w:val="center"/>
        </w:trPr>
        <w:tc>
          <w:tcPr>
            <w:tcW w:w="1132" w:type="pct"/>
            <w:vMerge/>
            <w:tcBorders>
              <w:bottom w:val="single" w:sz="4" w:space="0" w:color="auto"/>
            </w:tcBorders>
            <w:shd w:val="clear" w:color="auto" w:fill="auto"/>
          </w:tcPr>
          <w:p w14:paraId="23FA0BA8"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4A9DF05E"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81B12CD" w14:textId="77777777" w:rsidR="00300A1C" w:rsidRPr="00DC7310" w:rsidRDefault="00300A1C" w:rsidP="00F5516A">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31AD1558" w14:textId="77777777" w:rsidR="00300A1C" w:rsidRPr="00DC7310" w:rsidRDefault="00300A1C" w:rsidP="00F5516A">
            <w:pPr>
              <w:pStyle w:val="TAC"/>
              <w:keepNext w:val="0"/>
              <w:keepLines w:val="0"/>
              <w:rPr>
                <w:lang w:eastAsia="zh-CN"/>
              </w:rPr>
            </w:pPr>
            <w:r w:rsidRPr="00DC7310">
              <w:rPr>
                <w:lang w:eastAsia="fi-FI"/>
              </w:rPr>
              <w:t>10</w:t>
            </w:r>
          </w:p>
        </w:tc>
        <w:tc>
          <w:tcPr>
            <w:tcW w:w="1046" w:type="pct"/>
            <w:gridSpan w:val="2"/>
            <w:shd w:val="clear" w:color="auto" w:fill="auto"/>
            <w:noWrap/>
          </w:tcPr>
          <w:p w14:paraId="5818A6C3" w14:textId="77777777" w:rsidR="00300A1C" w:rsidRPr="00DC7310" w:rsidRDefault="00300A1C" w:rsidP="00F5516A">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44C25FDB" w14:textId="77777777" w:rsidR="00300A1C" w:rsidRPr="00DC7310" w:rsidRDefault="00300A1C" w:rsidP="00F5516A">
            <w:pPr>
              <w:pStyle w:val="TAC"/>
              <w:keepNext w:val="0"/>
              <w:keepLines w:val="0"/>
              <w:rPr>
                <w:lang w:eastAsia="zh-CN"/>
              </w:rPr>
            </w:pPr>
            <w:r w:rsidRPr="00DC7310">
              <w:rPr>
                <w:lang w:eastAsia="fi-FI"/>
              </w:rPr>
              <w:t>3720</w:t>
            </w:r>
          </w:p>
        </w:tc>
        <w:tc>
          <w:tcPr>
            <w:tcW w:w="341" w:type="pct"/>
            <w:gridSpan w:val="2"/>
            <w:shd w:val="clear" w:color="auto" w:fill="auto"/>
          </w:tcPr>
          <w:p w14:paraId="6FE4264E"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E9E5EB2"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r>
      <w:tr w:rsidR="00300A1C" w:rsidRPr="00DC7310" w14:paraId="71AE7AAF" w14:textId="77777777" w:rsidTr="00F5516A">
        <w:trPr>
          <w:jc w:val="center"/>
        </w:trPr>
        <w:tc>
          <w:tcPr>
            <w:tcW w:w="1132" w:type="pct"/>
            <w:vMerge w:val="restart"/>
            <w:tcBorders>
              <w:top w:val="single" w:sz="4" w:space="0" w:color="auto"/>
            </w:tcBorders>
            <w:shd w:val="clear" w:color="auto" w:fill="auto"/>
          </w:tcPr>
          <w:p w14:paraId="6BC7BD6F" w14:textId="77777777" w:rsidR="00300A1C" w:rsidRPr="00DC7310" w:rsidRDefault="00300A1C" w:rsidP="00F5516A">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68BB31E6" w14:textId="77777777" w:rsidR="00300A1C" w:rsidRPr="00DC7310" w:rsidRDefault="00300A1C" w:rsidP="00F5516A">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70763804" w14:textId="77777777" w:rsidR="00300A1C" w:rsidRPr="00DC7310" w:rsidRDefault="00300A1C" w:rsidP="00F5516A">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024FEE23" w14:textId="77777777" w:rsidR="00300A1C" w:rsidRPr="00DC7310" w:rsidRDefault="00300A1C" w:rsidP="00F5516A">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4F6F71C8" w14:textId="77777777" w:rsidR="00300A1C" w:rsidRPr="00DC7310" w:rsidRDefault="00300A1C" w:rsidP="00F5516A">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016CE0ED" w14:textId="77777777" w:rsidR="00300A1C" w:rsidRPr="00DC7310" w:rsidRDefault="00300A1C" w:rsidP="00F5516A">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48FD915B" w14:textId="77777777" w:rsidR="00300A1C" w:rsidRPr="00DC7310" w:rsidRDefault="00300A1C" w:rsidP="00F5516A">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42BE1ECF" w14:textId="77777777" w:rsidR="00300A1C" w:rsidRPr="00DC7310" w:rsidRDefault="00300A1C" w:rsidP="00F5516A">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12B0CCD5" w14:textId="77777777" w:rsidR="00300A1C" w:rsidRPr="00DC7310" w:rsidRDefault="00300A1C" w:rsidP="00F5516A">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23AED4DB" w14:textId="77777777" w:rsidR="00300A1C" w:rsidRPr="00DC7310" w:rsidRDefault="00300A1C" w:rsidP="00F5516A">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0528A85C"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3CF79E3"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4983B03D" w14:textId="77777777" w:rsidR="00300A1C" w:rsidRPr="00DC7310" w:rsidRDefault="00300A1C" w:rsidP="00F5516A">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5C0CE588" w14:textId="77777777" w:rsidR="00300A1C" w:rsidRPr="00DC7310" w:rsidRDefault="00300A1C" w:rsidP="00F5516A">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75CE7648" w14:textId="77777777" w:rsidR="00300A1C" w:rsidRPr="00DC7310" w:rsidRDefault="00300A1C" w:rsidP="00F5516A">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0C9CAD3B"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IMD2</w:t>
            </w:r>
          </w:p>
        </w:tc>
      </w:tr>
      <w:tr w:rsidR="00300A1C" w:rsidRPr="00DC7310" w14:paraId="081D7730" w14:textId="77777777" w:rsidTr="00F5516A">
        <w:trPr>
          <w:jc w:val="center"/>
        </w:trPr>
        <w:tc>
          <w:tcPr>
            <w:tcW w:w="1132" w:type="pct"/>
            <w:vMerge/>
            <w:tcBorders>
              <w:bottom w:val="nil"/>
            </w:tcBorders>
            <w:shd w:val="clear" w:color="auto" w:fill="auto"/>
          </w:tcPr>
          <w:p w14:paraId="4DA58C00"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62F8C2BA" w14:textId="77777777" w:rsidR="00300A1C" w:rsidRPr="00DC7310" w:rsidRDefault="00300A1C" w:rsidP="00F5516A">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7C533488" w14:textId="77777777" w:rsidR="00300A1C" w:rsidRPr="00DC7310" w:rsidRDefault="00300A1C" w:rsidP="00F5516A">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1F1332E1" w14:textId="77777777" w:rsidR="00300A1C" w:rsidRPr="00DC7310" w:rsidRDefault="00300A1C" w:rsidP="00F5516A">
            <w:pPr>
              <w:pStyle w:val="TAC"/>
              <w:keepNext w:val="0"/>
              <w:keepLines w:val="0"/>
              <w:rPr>
                <w:lang w:eastAsia="zh-CN"/>
              </w:rPr>
            </w:pPr>
            <w:r w:rsidRPr="00DC7310">
              <w:rPr>
                <w:lang w:eastAsia="fi-FI"/>
              </w:rPr>
              <w:t>5</w:t>
            </w:r>
          </w:p>
        </w:tc>
        <w:tc>
          <w:tcPr>
            <w:tcW w:w="1046" w:type="pct"/>
            <w:gridSpan w:val="2"/>
            <w:shd w:val="clear" w:color="auto" w:fill="auto"/>
            <w:noWrap/>
          </w:tcPr>
          <w:p w14:paraId="3E93A3C0" w14:textId="77777777" w:rsidR="00300A1C" w:rsidRPr="00DC7310" w:rsidRDefault="00300A1C" w:rsidP="00F5516A">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40FDD790" w14:textId="77777777" w:rsidR="00300A1C" w:rsidRPr="00DC7310" w:rsidRDefault="00300A1C" w:rsidP="00F5516A">
            <w:pPr>
              <w:pStyle w:val="TAC"/>
              <w:keepNext w:val="0"/>
              <w:keepLines w:val="0"/>
              <w:rPr>
                <w:lang w:eastAsia="zh-CN"/>
              </w:rPr>
            </w:pPr>
            <w:r w:rsidRPr="00DC7310">
              <w:rPr>
                <w:rFonts w:eastAsia="Malgun Gothic"/>
                <w:kern w:val="2"/>
                <w:lang w:eastAsia="ko-KR"/>
              </w:rPr>
              <w:t>2145</w:t>
            </w:r>
          </w:p>
        </w:tc>
        <w:tc>
          <w:tcPr>
            <w:tcW w:w="341" w:type="pct"/>
            <w:gridSpan w:val="2"/>
            <w:shd w:val="clear" w:color="auto" w:fill="auto"/>
          </w:tcPr>
          <w:p w14:paraId="65438ED8"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BCBE502"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r>
      <w:tr w:rsidR="00300A1C" w:rsidRPr="00DC7310" w14:paraId="7E1B24E5" w14:textId="77777777" w:rsidTr="00F5516A">
        <w:trPr>
          <w:jc w:val="center"/>
        </w:trPr>
        <w:tc>
          <w:tcPr>
            <w:tcW w:w="1132" w:type="pct"/>
            <w:tcBorders>
              <w:top w:val="nil"/>
              <w:bottom w:val="single" w:sz="4" w:space="0" w:color="auto"/>
            </w:tcBorders>
            <w:shd w:val="clear" w:color="auto" w:fill="auto"/>
          </w:tcPr>
          <w:p w14:paraId="6D7230D8" w14:textId="77777777" w:rsidR="00300A1C" w:rsidRPr="00DC7310" w:rsidRDefault="00300A1C" w:rsidP="00F5516A">
            <w:pPr>
              <w:pStyle w:val="TAC"/>
              <w:keepNext w:val="0"/>
              <w:keepLines w:val="0"/>
              <w:rPr>
                <w:rFonts w:eastAsia="Malgun Gothic"/>
                <w:kern w:val="2"/>
                <w:lang w:eastAsia="ko-KR"/>
              </w:rPr>
            </w:pPr>
          </w:p>
        </w:tc>
        <w:tc>
          <w:tcPr>
            <w:tcW w:w="410" w:type="pct"/>
            <w:shd w:val="clear" w:color="auto" w:fill="auto"/>
          </w:tcPr>
          <w:p w14:paraId="50C8C874" w14:textId="77777777" w:rsidR="00300A1C" w:rsidRPr="00DC7310" w:rsidRDefault="00300A1C" w:rsidP="00F5516A">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41BED8E4" w14:textId="77777777" w:rsidR="00300A1C" w:rsidRPr="00DC7310" w:rsidRDefault="00300A1C" w:rsidP="00F5516A">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519378FF" w14:textId="77777777" w:rsidR="00300A1C" w:rsidRPr="00DC7310" w:rsidRDefault="00300A1C" w:rsidP="00F5516A">
            <w:pPr>
              <w:pStyle w:val="TAC"/>
              <w:keepNext w:val="0"/>
              <w:keepLines w:val="0"/>
              <w:rPr>
                <w:lang w:eastAsia="zh-CN"/>
              </w:rPr>
            </w:pPr>
            <w:r w:rsidRPr="00DC7310">
              <w:rPr>
                <w:lang w:eastAsia="fi-FI"/>
              </w:rPr>
              <w:t>10</w:t>
            </w:r>
          </w:p>
        </w:tc>
        <w:tc>
          <w:tcPr>
            <w:tcW w:w="1046" w:type="pct"/>
            <w:gridSpan w:val="2"/>
            <w:shd w:val="clear" w:color="auto" w:fill="auto"/>
            <w:noWrap/>
          </w:tcPr>
          <w:p w14:paraId="2195A422" w14:textId="77777777" w:rsidR="00300A1C" w:rsidRPr="00DC7310" w:rsidRDefault="00300A1C" w:rsidP="00F5516A">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04C6697F" w14:textId="77777777" w:rsidR="00300A1C" w:rsidRPr="00DC7310" w:rsidRDefault="00300A1C" w:rsidP="00F5516A">
            <w:pPr>
              <w:pStyle w:val="TAC"/>
              <w:keepNext w:val="0"/>
              <w:keepLines w:val="0"/>
              <w:rPr>
                <w:lang w:eastAsia="zh-CN"/>
              </w:rPr>
            </w:pPr>
            <w:r w:rsidRPr="00DC7310">
              <w:rPr>
                <w:lang w:eastAsia="fi-FI"/>
              </w:rPr>
              <w:t>3705</w:t>
            </w:r>
          </w:p>
        </w:tc>
        <w:tc>
          <w:tcPr>
            <w:tcW w:w="341" w:type="pct"/>
            <w:gridSpan w:val="2"/>
            <w:shd w:val="clear" w:color="auto" w:fill="auto"/>
          </w:tcPr>
          <w:p w14:paraId="4AC9E901" w14:textId="77777777" w:rsidR="00300A1C" w:rsidRPr="00DC7310" w:rsidRDefault="00300A1C"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3EFCAA39" w14:textId="77777777" w:rsidR="00300A1C" w:rsidRPr="00DC7310" w:rsidRDefault="00300A1C" w:rsidP="00F5516A">
            <w:pPr>
              <w:pStyle w:val="TAC"/>
              <w:keepNext w:val="0"/>
              <w:keepLines w:val="0"/>
              <w:rPr>
                <w:rFonts w:eastAsia="Malgun Gothic"/>
                <w:lang w:eastAsia="ko-KR"/>
              </w:rPr>
            </w:pPr>
            <w:r w:rsidRPr="00DC7310">
              <w:rPr>
                <w:rFonts w:eastAsia="Malgun Gothic"/>
                <w:kern w:val="2"/>
                <w:lang w:eastAsia="ko-KR"/>
              </w:rPr>
              <w:t>N/A</w:t>
            </w:r>
          </w:p>
        </w:tc>
      </w:tr>
      <w:tr w:rsidR="00300A1C" w:rsidRPr="00DC7310" w14:paraId="5E5A1354" w14:textId="77777777" w:rsidTr="00F5516A">
        <w:trPr>
          <w:jc w:val="center"/>
        </w:trPr>
        <w:tc>
          <w:tcPr>
            <w:tcW w:w="1132" w:type="pct"/>
            <w:tcBorders>
              <w:bottom w:val="nil"/>
            </w:tcBorders>
            <w:shd w:val="clear" w:color="auto" w:fill="auto"/>
          </w:tcPr>
          <w:p w14:paraId="72635D60" w14:textId="77777777" w:rsidR="00300A1C" w:rsidRPr="00DC7310" w:rsidRDefault="00300A1C" w:rsidP="00F5516A">
            <w:pPr>
              <w:pStyle w:val="TAC"/>
              <w:keepNext w:val="0"/>
              <w:keepLines w:val="0"/>
              <w:rPr>
                <w:lang w:eastAsia="ko-KR"/>
              </w:rPr>
            </w:pPr>
            <w:r w:rsidRPr="00DC7310">
              <w:rPr>
                <w:lang w:eastAsia="ko-KR"/>
              </w:rPr>
              <w:t>DC_2A_n66A-n77A</w:t>
            </w:r>
            <w:r w:rsidRPr="00DC7310">
              <w:rPr>
                <w:vertAlign w:val="superscript"/>
                <w:lang w:eastAsia="ko-KR"/>
              </w:rPr>
              <w:t>11</w:t>
            </w:r>
          </w:p>
          <w:p w14:paraId="69021333" w14:textId="77777777" w:rsidR="00300A1C" w:rsidRPr="00DC7310" w:rsidRDefault="00300A1C" w:rsidP="00F5516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0FA777F4" w14:textId="77777777" w:rsidR="00300A1C" w:rsidRPr="00DC7310" w:rsidRDefault="00300A1C" w:rsidP="00F5516A">
            <w:pPr>
              <w:pStyle w:val="TAC"/>
              <w:keepNext w:val="0"/>
              <w:keepLines w:val="0"/>
              <w:rPr>
                <w:lang w:eastAsia="zh-CN"/>
              </w:rPr>
            </w:pPr>
            <w:r w:rsidRPr="00DC7310">
              <w:rPr>
                <w:lang w:eastAsia="zh-CN"/>
              </w:rPr>
              <w:t>2</w:t>
            </w:r>
          </w:p>
        </w:tc>
        <w:tc>
          <w:tcPr>
            <w:tcW w:w="574" w:type="pct"/>
            <w:gridSpan w:val="2"/>
            <w:shd w:val="clear" w:color="auto" w:fill="auto"/>
            <w:noWrap/>
          </w:tcPr>
          <w:p w14:paraId="26B178C0" w14:textId="77777777" w:rsidR="00300A1C" w:rsidRPr="00DC7310" w:rsidRDefault="00300A1C" w:rsidP="00F5516A">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01721E91" w14:textId="77777777" w:rsidR="00300A1C" w:rsidRPr="00DC7310" w:rsidRDefault="00300A1C" w:rsidP="00F5516A">
            <w:pPr>
              <w:pStyle w:val="TAC"/>
              <w:keepNext w:val="0"/>
              <w:keepLines w:val="0"/>
              <w:rPr>
                <w:lang w:eastAsia="ko-KR"/>
              </w:rPr>
            </w:pPr>
            <w:r w:rsidRPr="00DC7310">
              <w:rPr>
                <w:szCs w:val="18"/>
                <w:lang w:eastAsia="ja-JP"/>
              </w:rPr>
              <w:t>5</w:t>
            </w:r>
          </w:p>
        </w:tc>
        <w:tc>
          <w:tcPr>
            <w:tcW w:w="1046" w:type="pct"/>
            <w:gridSpan w:val="2"/>
            <w:shd w:val="clear" w:color="auto" w:fill="auto"/>
            <w:noWrap/>
          </w:tcPr>
          <w:p w14:paraId="120B58BA" w14:textId="77777777" w:rsidR="00300A1C" w:rsidRPr="00DC7310" w:rsidRDefault="00300A1C" w:rsidP="00F5516A">
            <w:pPr>
              <w:pStyle w:val="TAC"/>
              <w:keepNext w:val="0"/>
              <w:keepLines w:val="0"/>
              <w:rPr>
                <w:lang w:eastAsia="ko-KR"/>
              </w:rPr>
            </w:pPr>
            <w:r w:rsidRPr="00DC7310">
              <w:rPr>
                <w:szCs w:val="18"/>
                <w:lang w:eastAsia="ja-JP"/>
              </w:rPr>
              <w:t>25</w:t>
            </w:r>
          </w:p>
        </w:tc>
        <w:tc>
          <w:tcPr>
            <w:tcW w:w="542" w:type="pct"/>
            <w:gridSpan w:val="2"/>
            <w:shd w:val="clear" w:color="auto" w:fill="auto"/>
            <w:noWrap/>
          </w:tcPr>
          <w:p w14:paraId="585785F3" w14:textId="77777777" w:rsidR="00300A1C" w:rsidRPr="00DC7310" w:rsidRDefault="00300A1C" w:rsidP="00F5516A">
            <w:pPr>
              <w:pStyle w:val="TAC"/>
              <w:keepNext w:val="0"/>
              <w:keepLines w:val="0"/>
              <w:rPr>
                <w:lang w:eastAsia="zh-CN"/>
              </w:rPr>
            </w:pPr>
            <w:r w:rsidRPr="00DC7310">
              <w:rPr>
                <w:szCs w:val="18"/>
                <w:lang w:eastAsia="ja-JP"/>
              </w:rPr>
              <w:t>1935</w:t>
            </w:r>
          </w:p>
        </w:tc>
        <w:tc>
          <w:tcPr>
            <w:tcW w:w="341" w:type="pct"/>
            <w:gridSpan w:val="2"/>
            <w:shd w:val="clear" w:color="auto" w:fill="auto"/>
          </w:tcPr>
          <w:p w14:paraId="30BAB154"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0531B0D8"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23F11D82" w14:textId="77777777" w:rsidTr="00F5516A">
        <w:trPr>
          <w:jc w:val="center"/>
        </w:trPr>
        <w:tc>
          <w:tcPr>
            <w:tcW w:w="1132" w:type="pct"/>
            <w:tcBorders>
              <w:top w:val="nil"/>
              <w:bottom w:val="nil"/>
            </w:tcBorders>
            <w:shd w:val="clear" w:color="auto" w:fill="auto"/>
          </w:tcPr>
          <w:p w14:paraId="40A45495" w14:textId="77777777" w:rsidR="00300A1C" w:rsidRPr="00DC7310" w:rsidRDefault="00300A1C" w:rsidP="00F5516A">
            <w:pPr>
              <w:pStyle w:val="TAC"/>
              <w:keepNext w:val="0"/>
              <w:keepLines w:val="0"/>
              <w:rPr>
                <w:lang w:eastAsia="ko-KR"/>
              </w:rPr>
            </w:pPr>
          </w:p>
        </w:tc>
        <w:tc>
          <w:tcPr>
            <w:tcW w:w="410" w:type="pct"/>
            <w:shd w:val="clear" w:color="auto" w:fill="auto"/>
          </w:tcPr>
          <w:p w14:paraId="7B4DB483" w14:textId="77777777" w:rsidR="00300A1C" w:rsidRPr="00DC7310" w:rsidRDefault="00300A1C" w:rsidP="00F5516A">
            <w:pPr>
              <w:pStyle w:val="TAC"/>
              <w:keepNext w:val="0"/>
              <w:keepLines w:val="0"/>
              <w:rPr>
                <w:lang w:eastAsia="zh-CN"/>
              </w:rPr>
            </w:pPr>
            <w:r w:rsidRPr="00DC7310">
              <w:rPr>
                <w:lang w:eastAsia="ko-KR"/>
              </w:rPr>
              <w:t>n66</w:t>
            </w:r>
          </w:p>
        </w:tc>
        <w:tc>
          <w:tcPr>
            <w:tcW w:w="574" w:type="pct"/>
            <w:gridSpan w:val="2"/>
            <w:shd w:val="clear" w:color="auto" w:fill="auto"/>
            <w:noWrap/>
          </w:tcPr>
          <w:p w14:paraId="6F13045E" w14:textId="77777777" w:rsidR="00300A1C" w:rsidRPr="00DC7310" w:rsidRDefault="00300A1C" w:rsidP="00F5516A">
            <w:pPr>
              <w:pStyle w:val="TAC"/>
              <w:keepNext w:val="0"/>
              <w:keepLines w:val="0"/>
              <w:rPr>
                <w:lang w:eastAsia="ko-KR"/>
              </w:rPr>
            </w:pPr>
            <w:r w:rsidRPr="00DC7310">
              <w:rPr>
                <w:szCs w:val="18"/>
                <w:lang w:eastAsia="ja-JP"/>
              </w:rPr>
              <w:t>N/A</w:t>
            </w:r>
          </w:p>
        </w:tc>
        <w:tc>
          <w:tcPr>
            <w:tcW w:w="348" w:type="pct"/>
            <w:gridSpan w:val="2"/>
            <w:shd w:val="clear" w:color="auto" w:fill="auto"/>
            <w:noWrap/>
          </w:tcPr>
          <w:p w14:paraId="479B70E0" w14:textId="77777777" w:rsidR="00300A1C" w:rsidRPr="00DC7310" w:rsidRDefault="00300A1C" w:rsidP="00F5516A">
            <w:pPr>
              <w:pStyle w:val="TAC"/>
              <w:keepNext w:val="0"/>
              <w:keepLines w:val="0"/>
              <w:rPr>
                <w:lang w:eastAsia="ko-KR"/>
              </w:rPr>
            </w:pPr>
            <w:r w:rsidRPr="00DC7310">
              <w:rPr>
                <w:szCs w:val="18"/>
                <w:lang w:eastAsia="ja-JP"/>
              </w:rPr>
              <w:t>5</w:t>
            </w:r>
          </w:p>
        </w:tc>
        <w:tc>
          <w:tcPr>
            <w:tcW w:w="1046" w:type="pct"/>
            <w:gridSpan w:val="2"/>
            <w:shd w:val="clear" w:color="auto" w:fill="auto"/>
            <w:noWrap/>
          </w:tcPr>
          <w:p w14:paraId="31461C6A" w14:textId="77777777" w:rsidR="00300A1C" w:rsidRPr="00DC7310" w:rsidRDefault="00300A1C" w:rsidP="00F5516A">
            <w:pPr>
              <w:pStyle w:val="TAC"/>
              <w:keepNext w:val="0"/>
              <w:keepLines w:val="0"/>
              <w:rPr>
                <w:lang w:eastAsia="ko-KR"/>
              </w:rPr>
            </w:pPr>
            <w:r w:rsidRPr="00DC7310">
              <w:rPr>
                <w:szCs w:val="18"/>
                <w:lang w:eastAsia="ja-JP"/>
              </w:rPr>
              <w:t>N/A</w:t>
            </w:r>
          </w:p>
        </w:tc>
        <w:tc>
          <w:tcPr>
            <w:tcW w:w="542" w:type="pct"/>
            <w:gridSpan w:val="2"/>
            <w:shd w:val="clear" w:color="auto" w:fill="auto"/>
            <w:noWrap/>
          </w:tcPr>
          <w:p w14:paraId="69BCDC95" w14:textId="77777777" w:rsidR="00300A1C" w:rsidRPr="00DC7310" w:rsidRDefault="00300A1C" w:rsidP="00F5516A">
            <w:pPr>
              <w:pStyle w:val="TAC"/>
              <w:keepNext w:val="0"/>
              <w:keepLines w:val="0"/>
              <w:rPr>
                <w:lang w:eastAsia="zh-CN"/>
              </w:rPr>
            </w:pPr>
            <w:r w:rsidRPr="00DC7310">
              <w:rPr>
                <w:szCs w:val="18"/>
                <w:lang w:eastAsia="ja-JP"/>
              </w:rPr>
              <w:t>2115</w:t>
            </w:r>
          </w:p>
        </w:tc>
        <w:tc>
          <w:tcPr>
            <w:tcW w:w="341" w:type="pct"/>
            <w:gridSpan w:val="2"/>
            <w:shd w:val="clear" w:color="auto" w:fill="auto"/>
          </w:tcPr>
          <w:p w14:paraId="0D672450" w14:textId="77777777" w:rsidR="00300A1C" w:rsidRPr="00DC7310" w:rsidRDefault="00300A1C" w:rsidP="00F5516A">
            <w:pPr>
              <w:pStyle w:val="TAC"/>
              <w:keepNext w:val="0"/>
              <w:keepLines w:val="0"/>
              <w:rPr>
                <w:lang w:eastAsia="ko-KR"/>
              </w:rPr>
            </w:pPr>
            <w:r w:rsidRPr="00DC7310">
              <w:rPr>
                <w:lang w:eastAsia="zh-CN"/>
              </w:rPr>
              <w:t>29.2</w:t>
            </w:r>
          </w:p>
        </w:tc>
        <w:tc>
          <w:tcPr>
            <w:tcW w:w="607" w:type="pct"/>
            <w:gridSpan w:val="3"/>
            <w:shd w:val="clear" w:color="auto" w:fill="auto"/>
          </w:tcPr>
          <w:p w14:paraId="48E8BEEB" w14:textId="77777777" w:rsidR="00300A1C" w:rsidRPr="00DC7310" w:rsidRDefault="00300A1C" w:rsidP="00F5516A">
            <w:pPr>
              <w:pStyle w:val="TAC"/>
              <w:keepNext w:val="0"/>
              <w:keepLines w:val="0"/>
              <w:rPr>
                <w:lang w:eastAsia="ko-KR"/>
              </w:rPr>
            </w:pPr>
            <w:r w:rsidRPr="00DC7310">
              <w:rPr>
                <w:lang w:eastAsia="ja-JP"/>
              </w:rPr>
              <w:t>IMD</w:t>
            </w:r>
            <w:r w:rsidRPr="00DC7310">
              <w:rPr>
                <w:lang w:eastAsia="zh-CN"/>
              </w:rPr>
              <w:t>2</w:t>
            </w:r>
          </w:p>
        </w:tc>
      </w:tr>
      <w:tr w:rsidR="00300A1C" w:rsidRPr="00DC7310" w14:paraId="0DA49223" w14:textId="77777777" w:rsidTr="00F5516A">
        <w:trPr>
          <w:jc w:val="center"/>
        </w:trPr>
        <w:tc>
          <w:tcPr>
            <w:tcW w:w="1132" w:type="pct"/>
            <w:tcBorders>
              <w:top w:val="nil"/>
              <w:bottom w:val="nil"/>
            </w:tcBorders>
            <w:shd w:val="clear" w:color="auto" w:fill="auto"/>
          </w:tcPr>
          <w:p w14:paraId="7405B96C" w14:textId="77777777" w:rsidR="00300A1C" w:rsidRPr="00DC7310" w:rsidRDefault="00300A1C" w:rsidP="00F5516A">
            <w:pPr>
              <w:pStyle w:val="TAC"/>
              <w:keepNext w:val="0"/>
              <w:keepLines w:val="0"/>
              <w:rPr>
                <w:lang w:eastAsia="ko-KR"/>
              </w:rPr>
            </w:pPr>
          </w:p>
        </w:tc>
        <w:tc>
          <w:tcPr>
            <w:tcW w:w="410" w:type="pct"/>
            <w:shd w:val="clear" w:color="auto" w:fill="auto"/>
          </w:tcPr>
          <w:p w14:paraId="1AA76317" w14:textId="77777777" w:rsidR="00300A1C" w:rsidRPr="00DC7310" w:rsidRDefault="00300A1C" w:rsidP="00F5516A">
            <w:pPr>
              <w:pStyle w:val="TAC"/>
              <w:keepNext w:val="0"/>
              <w:keepLines w:val="0"/>
              <w:rPr>
                <w:lang w:eastAsia="zh-CN"/>
              </w:rPr>
            </w:pPr>
            <w:r w:rsidRPr="00DC7310">
              <w:rPr>
                <w:lang w:eastAsia="ko-KR"/>
              </w:rPr>
              <w:t>n77</w:t>
            </w:r>
          </w:p>
        </w:tc>
        <w:tc>
          <w:tcPr>
            <w:tcW w:w="574" w:type="pct"/>
            <w:gridSpan w:val="2"/>
            <w:shd w:val="clear" w:color="auto" w:fill="auto"/>
            <w:noWrap/>
          </w:tcPr>
          <w:p w14:paraId="229130C4" w14:textId="77777777" w:rsidR="00300A1C" w:rsidRPr="00DC7310" w:rsidRDefault="00300A1C" w:rsidP="00F5516A">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370886A7" w14:textId="77777777" w:rsidR="00300A1C" w:rsidRPr="00DC7310" w:rsidRDefault="00300A1C" w:rsidP="00F5516A">
            <w:pPr>
              <w:pStyle w:val="TAC"/>
              <w:keepNext w:val="0"/>
              <w:keepLines w:val="0"/>
              <w:rPr>
                <w:lang w:eastAsia="ko-KR"/>
              </w:rPr>
            </w:pPr>
            <w:r w:rsidRPr="00DC7310">
              <w:rPr>
                <w:szCs w:val="18"/>
                <w:lang w:eastAsia="ja-JP"/>
              </w:rPr>
              <w:t>10</w:t>
            </w:r>
          </w:p>
        </w:tc>
        <w:tc>
          <w:tcPr>
            <w:tcW w:w="1046" w:type="pct"/>
            <w:gridSpan w:val="2"/>
            <w:shd w:val="clear" w:color="auto" w:fill="auto"/>
            <w:noWrap/>
          </w:tcPr>
          <w:p w14:paraId="5D227807" w14:textId="77777777" w:rsidR="00300A1C" w:rsidRPr="00DC7310" w:rsidRDefault="00300A1C" w:rsidP="00F5516A">
            <w:pPr>
              <w:pStyle w:val="TAC"/>
              <w:keepNext w:val="0"/>
              <w:keepLines w:val="0"/>
              <w:rPr>
                <w:lang w:eastAsia="ko-KR"/>
              </w:rPr>
            </w:pPr>
            <w:r w:rsidRPr="00DC7310">
              <w:rPr>
                <w:szCs w:val="18"/>
                <w:lang w:eastAsia="ja-JP"/>
              </w:rPr>
              <w:t>50</w:t>
            </w:r>
          </w:p>
        </w:tc>
        <w:tc>
          <w:tcPr>
            <w:tcW w:w="542" w:type="pct"/>
            <w:gridSpan w:val="2"/>
            <w:shd w:val="clear" w:color="auto" w:fill="auto"/>
            <w:noWrap/>
          </w:tcPr>
          <w:p w14:paraId="0E6389B3" w14:textId="77777777" w:rsidR="00300A1C" w:rsidRPr="00DC7310" w:rsidRDefault="00300A1C" w:rsidP="00F5516A">
            <w:pPr>
              <w:pStyle w:val="TAC"/>
              <w:keepNext w:val="0"/>
              <w:keepLines w:val="0"/>
              <w:rPr>
                <w:lang w:eastAsia="zh-CN"/>
              </w:rPr>
            </w:pPr>
            <w:r w:rsidRPr="00DC7310">
              <w:rPr>
                <w:szCs w:val="18"/>
                <w:lang w:eastAsia="ja-JP"/>
              </w:rPr>
              <w:t>3970</w:t>
            </w:r>
          </w:p>
        </w:tc>
        <w:tc>
          <w:tcPr>
            <w:tcW w:w="341" w:type="pct"/>
            <w:gridSpan w:val="2"/>
            <w:shd w:val="clear" w:color="auto" w:fill="auto"/>
          </w:tcPr>
          <w:p w14:paraId="1BA653BF"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56E7974F"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396450FF" w14:textId="77777777" w:rsidTr="00F5516A">
        <w:trPr>
          <w:jc w:val="center"/>
        </w:trPr>
        <w:tc>
          <w:tcPr>
            <w:tcW w:w="1132" w:type="pct"/>
            <w:tcBorders>
              <w:top w:val="nil"/>
              <w:bottom w:val="nil"/>
            </w:tcBorders>
            <w:shd w:val="clear" w:color="auto" w:fill="auto"/>
          </w:tcPr>
          <w:p w14:paraId="7D86F36C"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3D35649B" w14:textId="77777777" w:rsidR="00300A1C" w:rsidRPr="00DC7310" w:rsidRDefault="00300A1C" w:rsidP="00F5516A">
            <w:pPr>
              <w:pStyle w:val="TAC"/>
              <w:keepNext w:val="0"/>
              <w:keepLines w:val="0"/>
              <w:rPr>
                <w:lang w:eastAsia="ko-KR"/>
              </w:rPr>
            </w:pPr>
            <w:r w:rsidRPr="00DC7310">
              <w:rPr>
                <w:rFonts w:cs="Arial"/>
                <w:szCs w:val="18"/>
                <w:lang w:eastAsia="ja-JP"/>
              </w:rPr>
              <w:t>2</w:t>
            </w:r>
          </w:p>
        </w:tc>
        <w:tc>
          <w:tcPr>
            <w:tcW w:w="574" w:type="pct"/>
            <w:gridSpan w:val="2"/>
            <w:shd w:val="clear" w:color="auto" w:fill="auto"/>
            <w:noWrap/>
            <w:vAlign w:val="center"/>
          </w:tcPr>
          <w:p w14:paraId="44615737" w14:textId="77777777" w:rsidR="00300A1C" w:rsidRPr="00DC7310" w:rsidRDefault="00300A1C" w:rsidP="00F5516A">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655BA8B4" w14:textId="77777777" w:rsidR="00300A1C" w:rsidRPr="00DC7310" w:rsidRDefault="00300A1C" w:rsidP="00F5516A">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0863E56C" w14:textId="77777777" w:rsidR="00300A1C" w:rsidRPr="00DC7310" w:rsidRDefault="00300A1C" w:rsidP="00F5516A">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7B652684" w14:textId="77777777" w:rsidR="00300A1C" w:rsidRPr="00DC7310" w:rsidRDefault="00300A1C" w:rsidP="00F5516A">
            <w:pPr>
              <w:pStyle w:val="TAC"/>
              <w:keepNext w:val="0"/>
              <w:keepLines w:val="0"/>
              <w:rPr>
                <w:szCs w:val="18"/>
                <w:lang w:eastAsia="ja-JP"/>
              </w:rPr>
            </w:pPr>
            <w:r w:rsidRPr="00DC7310">
              <w:rPr>
                <w:rFonts w:cs="Arial"/>
                <w:szCs w:val="18"/>
                <w:lang w:eastAsia="ja-JP"/>
              </w:rPr>
              <w:t>1933</w:t>
            </w:r>
          </w:p>
        </w:tc>
        <w:tc>
          <w:tcPr>
            <w:tcW w:w="341" w:type="pct"/>
            <w:gridSpan w:val="2"/>
            <w:shd w:val="clear" w:color="auto" w:fill="auto"/>
          </w:tcPr>
          <w:p w14:paraId="72837E53" w14:textId="77777777" w:rsidR="00300A1C" w:rsidRPr="00DC7310" w:rsidRDefault="00300A1C" w:rsidP="00F5516A">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39923768" w14:textId="77777777" w:rsidR="00300A1C" w:rsidRPr="00DC7310" w:rsidRDefault="00300A1C" w:rsidP="00F5516A">
            <w:pPr>
              <w:pStyle w:val="TAC"/>
              <w:keepNext w:val="0"/>
              <w:keepLines w:val="0"/>
              <w:rPr>
                <w:lang w:eastAsia="ko-KR"/>
              </w:rPr>
            </w:pPr>
            <w:r w:rsidRPr="00DC7310">
              <w:rPr>
                <w:rFonts w:cs="Arial"/>
                <w:szCs w:val="18"/>
                <w:lang w:eastAsia="ja-JP"/>
              </w:rPr>
              <w:t>N/A</w:t>
            </w:r>
          </w:p>
        </w:tc>
      </w:tr>
      <w:tr w:rsidR="00300A1C" w:rsidRPr="00DC7310" w14:paraId="5EE6A1B8" w14:textId="77777777" w:rsidTr="00F5516A">
        <w:trPr>
          <w:jc w:val="center"/>
        </w:trPr>
        <w:tc>
          <w:tcPr>
            <w:tcW w:w="1132" w:type="pct"/>
            <w:tcBorders>
              <w:top w:val="nil"/>
              <w:bottom w:val="nil"/>
            </w:tcBorders>
            <w:shd w:val="clear" w:color="auto" w:fill="auto"/>
          </w:tcPr>
          <w:p w14:paraId="588413A9"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5DF3301B" w14:textId="77777777" w:rsidR="00300A1C" w:rsidRPr="00DC7310" w:rsidRDefault="00300A1C" w:rsidP="00F5516A">
            <w:pPr>
              <w:pStyle w:val="TAC"/>
              <w:keepNext w:val="0"/>
              <w:keepLines w:val="0"/>
              <w:rPr>
                <w:lang w:eastAsia="ko-KR"/>
              </w:rPr>
            </w:pPr>
            <w:r w:rsidRPr="00DC7310">
              <w:rPr>
                <w:rFonts w:cs="Arial"/>
                <w:szCs w:val="18"/>
                <w:lang w:eastAsia="ja-JP"/>
              </w:rPr>
              <w:t>n66</w:t>
            </w:r>
          </w:p>
        </w:tc>
        <w:tc>
          <w:tcPr>
            <w:tcW w:w="574" w:type="pct"/>
            <w:gridSpan w:val="2"/>
            <w:shd w:val="clear" w:color="auto" w:fill="auto"/>
            <w:noWrap/>
            <w:vAlign w:val="center"/>
          </w:tcPr>
          <w:p w14:paraId="5589635C" w14:textId="77777777" w:rsidR="00300A1C" w:rsidRPr="00DC7310" w:rsidRDefault="00300A1C" w:rsidP="00F5516A">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12B59B50" w14:textId="77777777" w:rsidR="00300A1C" w:rsidRPr="00DC7310" w:rsidRDefault="00300A1C" w:rsidP="00F5516A">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5C140C33" w14:textId="77777777" w:rsidR="00300A1C" w:rsidRPr="00DC7310" w:rsidRDefault="00300A1C" w:rsidP="00F5516A">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0824ECF4" w14:textId="77777777" w:rsidR="00300A1C" w:rsidRPr="00DC7310" w:rsidRDefault="00300A1C" w:rsidP="00F5516A">
            <w:pPr>
              <w:pStyle w:val="TAC"/>
              <w:keepNext w:val="0"/>
              <w:keepLines w:val="0"/>
              <w:rPr>
                <w:szCs w:val="18"/>
                <w:lang w:eastAsia="ja-JP"/>
              </w:rPr>
            </w:pPr>
            <w:r w:rsidRPr="00DC7310">
              <w:rPr>
                <w:rFonts w:cs="Arial"/>
                <w:szCs w:val="18"/>
                <w:lang w:eastAsia="ja-JP"/>
              </w:rPr>
              <w:t>2113</w:t>
            </w:r>
          </w:p>
        </w:tc>
        <w:tc>
          <w:tcPr>
            <w:tcW w:w="341" w:type="pct"/>
            <w:gridSpan w:val="2"/>
            <w:shd w:val="clear" w:color="auto" w:fill="auto"/>
          </w:tcPr>
          <w:p w14:paraId="0BA2F9C0" w14:textId="77777777" w:rsidR="00300A1C" w:rsidRPr="00DC7310" w:rsidRDefault="00300A1C" w:rsidP="00F5516A">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0653FB91" w14:textId="77777777" w:rsidR="00300A1C" w:rsidRPr="00DC7310" w:rsidRDefault="00300A1C" w:rsidP="00F5516A">
            <w:pPr>
              <w:pStyle w:val="TAC"/>
              <w:keepNext w:val="0"/>
              <w:keepLines w:val="0"/>
              <w:rPr>
                <w:lang w:eastAsia="ko-KR"/>
              </w:rPr>
            </w:pPr>
            <w:r w:rsidRPr="00DC7310">
              <w:rPr>
                <w:rFonts w:cs="Arial"/>
                <w:szCs w:val="18"/>
                <w:lang w:eastAsia="ja-JP"/>
              </w:rPr>
              <w:t>N/A</w:t>
            </w:r>
          </w:p>
        </w:tc>
      </w:tr>
      <w:tr w:rsidR="00300A1C" w:rsidRPr="00DC7310" w14:paraId="4A54F1B9" w14:textId="77777777" w:rsidTr="00F5516A">
        <w:trPr>
          <w:jc w:val="center"/>
        </w:trPr>
        <w:tc>
          <w:tcPr>
            <w:tcW w:w="1132" w:type="pct"/>
            <w:tcBorders>
              <w:top w:val="nil"/>
              <w:bottom w:val="single" w:sz="4" w:space="0" w:color="auto"/>
            </w:tcBorders>
            <w:shd w:val="clear" w:color="auto" w:fill="auto"/>
          </w:tcPr>
          <w:p w14:paraId="50D70AF3"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64CBF6D3" w14:textId="77777777" w:rsidR="00300A1C" w:rsidRPr="00DC7310" w:rsidRDefault="00300A1C" w:rsidP="00F5516A">
            <w:pPr>
              <w:pStyle w:val="TAC"/>
              <w:keepNext w:val="0"/>
              <w:keepLines w:val="0"/>
              <w:rPr>
                <w:lang w:eastAsia="ko-KR"/>
              </w:rPr>
            </w:pPr>
            <w:r w:rsidRPr="00DC7310">
              <w:rPr>
                <w:rFonts w:cs="Arial"/>
                <w:szCs w:val="18"/>
                <w:lang w:eastAsia="ja-JP"/>
              </w:rPr>
              <w:t>n77</w:t>
            </w:r>
          </w:p>
        </w:tc>
        <w:tc>
          <w:tcPr>
            <w:tcW w:w="574" w:type="pct"/>
            <w:gridSpan w:val="2"/>
            <w:shd w:val="clear" w:color="auto" w:fill="auto"/>
            <w:noWrap/>
            <w:vAlign w:val="center"/>
          </w:tcPr>
          <w:p w14:paraId="7FC8E1BA"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58889E0C" w14:textId="77777777" w:rsidR="00300A1C" w:rsidRPr="00DC7310" w:rsidRDefault="00300A1C" w:rsidP="00F5516A">
            <w:pPr>
              <w:pStyle w:val="TAC"/>
              <w:keepNext w:val="0"/>
              <w:keepLines w:val="0"/>
              <w:rPr>
                <w:szCs w:val="18"/>
                <w:lang w:eastAsia="ja-JP"/>
              </w:rPr>
            </w:pPr>
            <w:r w:rsidRPr="00DC7310">
              <w:rPr>
                <w:rFonts w:cs="Arial"/>
                <w:szCs w:val="18"/>
                <w:lang w:eastAsia="ja-JP"/>
              </w:rPr>
              <w:t>10</w:t>
            </w:r>
          </w:p>
        </w:tc>
        <w:tc>
          <w:tcPr>
            <w:tcW w:w="1046" w:type="pct"/>
            <w:gridSpan w:val="2"/>
            <w:shd w:val="clear" w:color="auto" w:fill="auto"/>
            <w:noWrap/>
            <w:vAlign w:val="center"/>
          </w:tcPr>
          <w:p w14:paraId="0C240768"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542" w:type="pct"/>
            <w:gridSpan w:val="2"/>
            <w:shd w:val="clear" w:color="auto" w:fill="auto"/>
            <w:noWrap/>
            <w:vAlign w:val="center"/>
          </w:tcPr>
          <w:p w14:paraId="5D3CDA79" w14:textId="77777777" w:rsidR="00300A1C" w:rsidRPr="00DC7310" w:rsidRDefault="00300A1C" w:rsidP="00F5516A">
            <w:pPr>
              <w:pStyle w:val="TAC"/>
              <w:keepNext w:val="0"/>
              <w:keepLines w:val="0"/>
              <w:rPr>
                <w:szCs w:val="18"/>
                <w:lang w:eastAsia="ja-JP"/>
              </w:rPr>
            </w:pPr>
            <w:r w:rsidRPr="00DC7310">
              <w:rPr>
                <w:rFonts w:cs="Arial"/>
                <w:szCs w:val="18"/>
                <w:lang w:eastAsia="ja-JP"/>
              </w:rPr>
              <w:t>3566</w:t>
            </w:r>
          </w:p>
        </w:tc>
        <w:tc>
          <w:tcPr>
            <w:tcW w:w="341" w:type="pct"/>
            <w:gridSpan w:val="2"/>
            <w:shd w:val="clear" w:color="auto" w:fill="auto"/>
          </w:tcPr>
          <w:p w14:paraId="02964EEB" w14:textId="77777777" w:rsidR="00300A1C" w:rsidRPr="00DC7310" w:rsidRDefault="00300A1C" w:rsidP="00F5516A">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5B5E439E" w14:textId="77777777" w:rsidR="00300A1C" w:rsidRPr="00DC7310" w:rsidRDefault="00300A1C" w:rsidP="00F5516A">
            <w:pPr>
              <w:pStyle w:val="TAC"/>
              <w:keepNext w:val="0"/>
              <w:keepLines w:val="0"/>
              <w:rPr>
                <w:lang w:eastAsia="ko-KR"/>
              </w:rPr>
            </w:pPr>
            <w:r w:rsidRPr="00DC7310">
              <w:rPr>
                <w:rFonts w:cs="Arial"/>
                <w:szCs w:val="18"/>
                <w:lang w:eastAsia="ja-JP"/>
              </w:rPr>
              <w:t>IMD2</w:t>
            </w:r>
          </w:p>
        </w:tc>
      </w:tr>
      <w:tr w:rsidR="00300A1C" w:rsidRPr="00DC7310" w14:paraId="2B0B344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7CA113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5E0317A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37AEABF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30733B0"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0656B970" w14:textId="77777777" w:rsidR="00300A1C" w:rsidRPr="00DC7310" w:rsidRDefault="00300A1C" w:rsidP="00F5516A">
            <w:pPr>
              <w:pStyle w:val="TAC"/>
              <w:keepNext w:val="0"/>
              <w:keepLines w:val="0"/>
              <w:rPr>
                <w:rFonts w:eastAsia="MS Mincho"/>
              </w:rPr>
            </w:pPr>
            <w:r w:rsidRPr="00DC7310">
              <w:rPr>
                <w:rFonts w:cs="Arial"/>
                <w:kern w:val="2"/>
                <w:szCs w:val="24"/>
                <w:lang w:eastAsia="zh-CN"/>
              </w:rPr>
              <w:t>2</w:t>
            </w:r>
          </w:p>
        </w:tc>
        <w:tc>
          <w:tcPr>
            <w:tcW w:w="574" w:type="pct"/>
            <w:gridSpan w:val="2"/>
            <w:shd w:val="clear" w:color="auto" w:fill="auto"/>
            <w:noWrap/>
          </w:tcPr>
          <w:p w14:paraId="4814B0A3"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CC94AD5"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3148C39E"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25</w:t>
            </w:r>
          </w:p>
        </w:tc>
        <w:tc>
          <w:tcPr>
            <w:tcW w:w="542" w:type="pct"/>
            <w:gridSpan w:val="2"/>
            <w:shd w:val="clear" w:color="auto" w:fill="auto"/>
            <w:noWrap/>
          </w:tcPr>
          <w:p w14:paraId="4F855000" w14:textId="77777777" w:rsidR="00300A1C" w:rsidRPr="00DC7310" w:rsidRDefault="00300A1C" w:rsidP="00F5516A">
            <w:pPr>
              <w:pStyle w:val="TAC"/>
              <w:keepNext w:val="0"/>
              <w:keepLines w:val="0"/>
              <w:rPr>
                <w:rFonts w:eastAsia="MS Mincho"/>
              </w:rPr>
            </w:pPr>
            <w:r w:rsidRPr="00DC7310">
              <w:rPr>
                <w:rFonts w:cs="Arial"/>
                <w:kern w:val="2"/>
                <w:szCs w:val="24"/>
                <w:lang w:eastAsia="zh-CN"/>
              </w:rPr>
              <w:t>1960</w:t>
            </w:r>
          </w:p>
        </w:tc>
        <w:tc>
          <w:tcPr>
            <w:tcW w:w="341" w:type="pct"/>
            <w:gridSpan w:val="2"/>
            <w:shd w:val="clear" w:color="auto" w:fill="auto"/>
          </w:tcPr>
          <w:p w14:paraId="485AF467"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45EFC8A"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6CE32E2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7E0F163" w14:textId="77777777" w:rsidR="00300A1C" w:rsidRPr="00DC7310" w:rsidRDefault="00300A1C" w:rsidP="00F5516A">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B995741"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66</w:t>
            </w:r>
          </w:p>
        </w:tc>
        <w:tc>
          <w:tcPr>
            <w:tcW w:w="574" w:type="pct"/>
            <w:gridSpan w:val="2"/>
            <w:shd w:val="clear" w:color="auto" w:fill="auto"/>
            <w:noWrap/>
          </w:tcPr>
          <w:p w14:paraId="04B52EDC"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35D36405"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09B0F334"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N/A</w:t>
            </w:r>
          </w:p>
        </w:tc>
        <w:tc>
          <w:tcPr>
            <w:tcW w:w="542" w:type="pct"/>
            <w:gridSpan w:val="2"/>
            <w:shd w:val="clear" w:color="auto" w:fill="auto"/>
            <w:noWrap/>
          </w:tcPr>
          <w:p w14:paraId="646ECE22"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2160</w:t>
            </w:r>
          </w:p>
        </w:tc>
        <w:tc>
          <w:tcPr>
            <w:tcW w:w="341" w:type="pct"/>
            <w:gridSpan w:val="2"/>
            <w:shd w:val="clear" w:color="auto" w:fill="auto"/>
          </w:tcPr>
          <w:p w14:paraId="09E6C9B1" w14:textId="77777777" w:rsidR="00300A1C" w:rsidRPr="00DC7310" w:rsidRDefault="00300A1C" w:rsidP="00F5516A">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75D44EE2"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00A1C" w:rsidRPr="00DC7310" w14:paraId="7EFC427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26EB0B0"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B7D2907"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n78</w:t>
            </w:r>
          </w:p>
        </w:tc>
        <w:tc>
          <w:tcPr>
            <w:tcW w:w="574" w:type="pct"/>
            <w:gridSpan w:val="2"/>
            <w:shd w:val="clear" w:color="auto" w:fill="auto"/>
            <w:noWrap/>
          </w:tcPr>
          <w:p w14:paraId="1B9BCA43"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42AB2237"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3A4C6276"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50</w:t>
            </w:r>
          </w:p>
        </w:tc>
        <w:tc>
          <w:tcPr>
            <w:tcW w:w="542" w:type="pct"/>
            <w:gridSpan w:val="2"/>
            <w:shd w:val="clear" w:color="auto" w:fill="auto"/>
            <w:noWrap/>
          </w:tcPr>
          <w:p w14:paraId="1F6A117A" w14:textId="77777777" w:rsidR="00300A1C" w:rsidRPr="00DC7310" w:rsidRDefault="00300A1C" w:rsidP="00F5516A">
            <w:pPr>
              <w:pStyle w:val="TAC"/>
              <w:keepNext w:val="0"/>
              <w:keepLines w:val="0"/>
              <w:rPr>
                <w:rFonts w:eastAsia="MS Mincho"/>
              </w:rPr>
            </w:pPr>
            <w:r w:rsidRPr="00DC7310">
              <w:rPr>
                <w:rFonts w:cs="Arial"/>
                <w:kern w:val="2"/>
                <w:szCs w:val="24"/>
                <w:lang w:eastAsia="zh-CN"/>
              </w:rPr>
              <w:t>3480</w:t>
            </w:r>
          </w:p>
        </w:tc>
        <w:tc>
          <w:tcPr>
            <w:tcW w:w="341" w:type="pct"/>
            <w:gridSpan w:val="2"/>
            <w:shd w:val="clear" w:color="auto" w:fill="auto"/>
          </w:tcPr>
          <w:p w14:paraId="432D292C"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6914B2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DB7A05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E8FF89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40E62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CAB84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0BEED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D62AF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B3AE115"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D9A19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1827B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300A1C" w:rsidRPr="00DC7310" w14:paraId="53F15CB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88F312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5D6F4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829C8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BCE26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467C0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41221D8"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6A91F80"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12A6F0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24145ED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D7ED32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76D84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B5411A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36292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FD5B62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4BAC39A"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EEA9F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DFB12F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49942D7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C86F30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258791"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CE987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BC28C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7755DC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9C061D"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A390C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5F6011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00A1C" w:rsidRPr="00DC7310" w14:paraId="46D5C0F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4A1EA5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A865A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1505AC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B8984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B7D1C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F6EF1F"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840449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495186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EA7A95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158C19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085D8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F803E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BB10F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87597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37FA30A"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9E7FB0"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5956099"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6459F8D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119688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CC7DD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E0405F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66517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500F8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71A5CF"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F2CD4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B9861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300A1C" w:rsidRPr="00DC7310" w14:paraId="35F367D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AAC642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8B7619"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3E8AE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648B0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3658C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F94801"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24C0331"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232FF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F0CE53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5E45EB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11FBE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FA997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DAF4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99790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C5CE26"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826D4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3A654B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349FEDC0"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CC26F09" w14:textId="77777777" w:rsidR="00300A1C" w:rsidRPr="00DC7310" w:rsidRDefault="00300A1C" w:rsidP="00F5516A">
            <w:pPr>
              <w:pStyle w:val="TAC"/>
              <w:keepNext w:val="0"/>
              <w:keepLines w:val="0"/>
              <w:rPr>
                <w:lang w:eastAsia="zh-CN"/>
              </w:rPr>
            </w:pPr>
            <w:r w:rsidRPr="00DC7310">
              <w:t>DC_2A_n66A-n78A</w:t>
            </w:r>
            <w:r>
              <w:t xml:space="preserve"> </w:t>
            </w:r>
            <w:r w:rsidRPr="00DC7310">
              <w:t>DC_2A_n66(2A)-n78A</w:t>
            </w:r>
          </w:p>
          <w:p w14:paraId="1A2A7002" w14:textId="77777777" w:rsidR="00300A1C" w:rsidRPr="00DC7310" w:rsidRDefault="00300A1C" w:rsidP="00F5516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6917B7FE" w14:textId="77777777" w:rsidR="00300A1C" w:rsidRPr="00DC7310" w:rsidRDefault="00300A1C" w:rsidP="00F5516A">
            <w:pPr>
              <w:pStyle w:val="TAC"/>
              <w:keepNext w:val="0"/>
              <w:keepLines w:val="0"/>
              <w:rPr>
                <w:rFonts w:eastAsia="MS Mincho"/>
              </w:rPr>
            </w:pPr>
            <w:r w:rsidRPr="00DC7310">
              <w:t>2</w:t>
            </w:r>
          </w:p>
        </w:tc>
        <w:tc>
          <w:tcPr>
            <w:tcW w:w="574" w:type="pct"/>
            <w:gridSpan w:val="2"/>
            <w:shd w:val="clear" w:color="auto" w:fill="auto"/>
            <w:noWrap/>
          </w:tcPr>
          <w:p w14:paraId="4DFA7F1D" w14:textId="77777777" w:rsidR="00300A1C" w:rsidRPr="00DC7310" w:rsidRDefault="00300A1C" w:rsidP="00F5516A">
            <w:pPr>
              <w:pStyle w:val="TAC"/>
              <w:keepNext w:val="0"/>
              <w:keepLines w:val="0"/>
              <w:rPr>
                <w:rFonts w:eastAsia="MS Mincho"/>
              </w:rPr>
            </w:pPr>
            <w:r w:rsidRPr="00DC7310">
              <w:t>1880</w:t>
            </w:r>
          </w:p>
        </w:tc>
        <w:tc>
          <w:tcPr>
            <w:tcW w:w="348" w:type="pct"/>
            <w:gridSpan w:val="2"/>
            <w:shd w:val="clear" w:color="auto" w:fill="auto"/>
            <w:noWrap/>
          </w:tcPr>
          <w:p w14:paraId="1DEB4E55"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6728E1B4"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26679387" w14:textId="77777777" w:rsidR="00300A1C" w:rsidRPr="00DC7310" w:rsidRDefault="00300A1C" w:rsidP="00F5516A">
            <w:pPr>
              <w:pStyle w:val="TAC"/>
              <w:keepNext w:val="0"/>
              <w:keepLines w:val="0"/>
              <w:rPr>
                <w:rFonts w:eastAsia="MS Mincho"/>
              </w:rPr>
            </w:pPr>
            <w:r w:rsidRPr="00DC7310">
              <w:t>1960</w:t>
            </w:r>
          </w:p>
        </w:tc>
        <w:tc>
          <w:tcPr>
            <w:tcW w:w="341" w:type="pct"/>
            <w:gridSpan w:val="2"/>
            <w:shd w:val="clear" w:color="auto" w:fill="auto"/>
          </w:tcPr>
          <w:p w14:paraId="6E93736A"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9BF8D64"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300A1C" w:rsidRPr="00DC7310" w14:paraId="08D3190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670AFF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C1BB966" w14:textId="77777777" w:rsidR="00300A1C" w:rsidRPr="00DC7310" w:rsidRDefault="00300A1C" w:rsidP="00F5516A">
            <w:pPr>
              <w:pStyle w:val="TAC"/>
              <w:keepNext w:val="0"/>
              <w:keepLines w:val="0"/>
              <w:rPr>
                <w:rFonts w:eastAsia="MS Mincho"/>
              </w:rPr>
            </w:pPr>
            <w:r w:rsidRPr="00DC7310">
              <w:t>n66</w:t>
            </w:r>
          </w:p>
        </w:tc>
        <w:tc>
          <w:tcPr>
            <w:tcW w:w="574" w:type="pct"/>
            <w:gridSpan w:val="2"/>
            <w:shd w:val="clear" w:color="auto" w:fill="auto"/>
            <w:noWrap/>
          </w:tcPr>
          <w:p w14:paraId="2EA46515" w14:textId="77777777" w:rsidR="00300A1C" w:rsidRPr="00DC7310" w:rsidRDefault="00300A1C" w:rsidP="00F5516A">
            <w:pPr>
              <w:pStyle w:val="TAC"/>
              <w:keepNext w:val="0"/>
              <w:keepLines w:val="0"/>
              <w:rPr>
                <w:rFonts w:eastAsia="MS Mincho"/>
              </w:rPr>
            </w:pPr>
            <w:r w:rsidRPr="00DC7310">
              <w:t>1740</w:t>
            </w:r>
          </w:p>
        </w:tc>
        <w:tc>
          <w:tcPr>
            <w:tcW w:w="348" w:type="pct"/>
            <w:gridSpan w:val="2"/>
            <w:shd w:val="clear" w:color="auto" w:fill="auto"/>
            <w:noWrap/>
          </w:tcPr>
          <w:p w14:paraId="73C6A719"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27056D6F"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1643FED6" w14:textId="77777777" w:rsidR="00300A1C" w:rsidRPr="00DC7310" w:rsidRDefault="00300A1C" w:rsidP="00F5516A">
            <w:pPr>
              <w:pStyle w:val="TAC"/>
              <w:keepNext w:val="0"/>
              <w:keepLines w:val="0"/>
              <w:rPr>
                <w:rFonts w:eastAsia="MS Mincho"/>
              </w:rPr>
            </w:pPr>
            <w:r w:rsidRPr="00DC7310">
              <w:t>2140</w:t>
            </w:r>
          </w:p>
        </w:tc>
        <w:tc>
          <w:tcPr>
            <w:tcW w:w="341" w:type="pct"/>
            <w:gridSpan w:val="2"/>
            <w:shd w:val="clear" w:color="auto" w:fill="auto"/>
          </w:tcPr>
          <w:p w14:paraId="49942478"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347E96F"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3A9E665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572C807"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F7082C5" w14:textId="77777777" w:rsidR="00300A1C" w:rsidRPr="00DC7310" w:rsidRDefault="00300A1C" w:rsidP="00F5516A">
            <w:pPr>
              <w:pStyle w:val="TAC"/>
              <w:keepNext w:val="0"/>
              <w:keepLines w:val="0"/>
              <w:rPr>
                <w:rFonts w:eastAsia="MS Mincho"/>
              </w:rPr>
            </w:pPr>
            <w:r w:rsidRPr="00DC7310">
              <w:t>n78</w:t>
            </w:r>
          </w:p>
        </w:tc>
        <w:tc>
          <w:tcPr>
            <w:tcW w:w="574" w:type="pct"/>
            <w:gridSpan w:val="2"/>
            <w:shd w:val="clear" w:color="auto" w:fill="auto"/>
            <w:noWrap/>
          </w:tcPr>
          <w:p w14:paraId="5A558B51"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1ECE94C5"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762E0415"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5E5F9483" w14:textId="77777777" w:rsidR="00300A1C" w:rsidRPr="00DC7310" w:rsidRDefault="00300A1C" w:rsidP="00F5516A">
            <w:pPr>
              <w:pStyle w:val="TAC"/>
              <w:keepNext w:val="0"/>
              <w:keepLines w:val="0"/>
              <w:rPr>
                <w:rFonts w:eastAsia="MS Mincho"/>
              </w:rPr>
            </w:pPr>
            <w:r w:rsidRPr="00DC7310">
              <w:t>3620</w:t>
            </w:r>
          </w:p>
        </w:tc>
        <w:tc>
          <w:tcPr>
            <w:tcW w:w="341" w:type="pct"/>
            <w:gridSpan w:val="2"/>
            <w:shd w:val="clear" w:color="auto" w:fill="auto"/>
          </w:tcPr>
          <w:p w14:paraId="13D13B3C"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5CDA37E0" w14:textId="77777777" w:rsidR="00300A1C" w:rsidRPr="00DC7310" w:rsidRDefault="00300A1C" w:rsidP="00F5516A">
            <w:pPr>
              <w:pStyle w:val="TAC"/>
              <w:keepNext w:val="0"/>
              <w:keepLines w:val="0"/>
            </w:pPr>
            <w:r w:rsidRPr="00DC7310">
              <w:rPr>
                <w:rFonts w:eastAsia="Malgun Gothic" w:cs="Arial"/>
                <w:kern w:val="2"/>
                <w:szCs w:val="24"/>
                <w:lang w:eastAsia="ko-KR"/>
              </w:rPr>
              <w:t>IMD2</w:t>
            </w:r>
          </w:p>
        </w:tc>
      </w:tr>
      <w:tr w:rsidR="00300A1C" w:rsidRPr="00DC7310" w14:paraId="464AC36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9C9DD6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3F3CD8" w14:textId="77777777" w:rsidR="00300A1C" w:rsidRPr="00DC7310" w:rsidRDefault="00300A1C" w:rsidP="00F5516A">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50DD315" w14:textId="77777777" w:rsidR="00300A1C" w:rsidRPr="00DC7310" w:rsidRDefault="00300A1C" w:rsidP="00F5516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67915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3F8E1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3B6324" w14:textId="77777777" w:rsidR="00300A1C" w:rsidRPr="00DC7310" w:rsidRDefault="00300A1C" w:rsidP="00F5516A">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576B4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BAEE0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7D9326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D375B7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BC2F7C" w14:textId="77777777" w:rsidR="00300A1C" w:rsidRPr="00DC7310" w:rsidRDefault="00300A1C" w:rsidP="00F5516A">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1766051"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59ED12"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E8D017"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83C246" w14:textId="77777777" w:rsidR="00300A1C" w:rsidRPr="00DC7310" w:rsidRDefault="00300A1C" w:rsidP="00F5516A">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CC0A89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6103BF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00A1C" w:rsidRPr="00DC7310" w14:paraId="6FCFA63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2701BD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E919AA"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8A73B0" w14:textId="77777777" w:rsidR="00300A1C" w:rsidRPr="00DC7310" w:rsidRDefault="00300A1C" w:rsidP="00F5516A">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84F41D"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95D9D2"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D22C9A" w14:textId="77777777" w:rsidR="00300A1C" w:rsidRPr="00DC7310" w:rsidRDefault="00300A1C" w:rsidP="00F5516A">
            <w:pPr>
              <w:pStyle w:val="TAC"/>
              <w:keepNext w:val="0"/>
              <w:keepLines w:val="0"/>
            </w:pPr>
            <w:r w:rsidRPr="00DC7310">
              <w:t>3500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05C53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6BD4C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14EE85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C27B15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CA52A8" w14:textId="77777777" w:rsidR="00300A1C" w:rsidRPr="00DC7310" w:rsidRDefault="00300A1C" w:rsidP="00F5516A">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1D1D5E5" w14:textId="77777777" w:rsidR="00300A1C" w:rsidRPr="00DC7310" w:rsidRDefault="00300A1C" w:rsidP="00F5516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07640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894E5A3"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3A858B" w14:textId="77777777" w:rsidR="00300A1C" w:rsidRPr="00DC7310" w:rsidRDefault="00300A1C" w:rsidP="00F5516A">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21EB7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B539A2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3660237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B35628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126D20" w14:textId="77777777" w:rsidR="00300A1C" w:rsidRPr="00DC7310" w:rsidRDefault="00300A1C" w:rsidP="00F5516A">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FF13D6B" w14:textId="77777777" w:rsidR="00300A1C" w:rsidRPr="00DC7310" w:rsidRDefault="00300A1C" w:rsidP="00F5516A">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CDEEB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B4BA8D6"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0990916" w14:textId="77777777" w:rsidR="00300A1C" w:rsidRPr="00DC7310" w:rsidRDefault="00300A1C" w:rsidP="00F5516A">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9FE67D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FE24439"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FFC0E85"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13E31A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0392D5"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24D3F1"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E380DE"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D3A6F4"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1B8C479" w14:textId="77777777" w:rsidR="00300A1C" w:rsidRPr="00DC7310" w:rsidRDefault="00300A1C" w:rsidP="00F5516A">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5603A9"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6D762F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00A1C" w:rsidRPr="00DC7310" w14:paraId="52B1FE54" w14:textId="77777777" w:rsidTr="00F5516A">
        <w:trPr>
          <w:jc w:val="center"/>
        </w:trPr>
        <w:tc>
          <w:tcPr>
            <w:tcW w:w="1132" w:type="pct"/>
            <w:tcBorders>
              <w:top w:val="single" w:sz="4" w:space="0" w:color="auto"/>
              <w:bottom w:val="nil"/>
            </w:tcBorders>
            <w:shd w:val="clear" w:color="auto" w:fill="auto"/>
            <w:vAlign w:val="center"/>
          </w:tcPr>
          <w:p w14:paraId="63C5E306" w14:textId="77777777" w:rsidR="00300A1C" w:rsidRPr="00DC7310" w:rsidRDefault="00300A1C" w:rsidP="00F5516A">
            <w:pPr>
              <w:pStyle w:val="TAC"/>
              <w:keepNext w:val="0"/>
              <w:keepLines w:val="0"/>
              <w:rPr>
                <w:rFonts w:eastAsia="MS Mincho"/>
              </w:rPr>
            </w:pPr>
            <w:r w:rsidRPr="00DC7310">
              <w:rPr>
                <w:lang w:eastAsia="zh-CN"/>
              </w:rPr>
              <w:t>DC_2A-71A_n7A</w:t>
            </w:r>
          </w:p>
        </w:tc>
        <w:tc>
          <w:tcPr>
            <w:tcW w:w="410" w:type="pct"/>
            <w:shd w:val="clear" w:color="auto" w:fill="auto"/>
            <w:vAlign w:val="center"/>
          </w:tcPr>
          <w:p w14:paraId="39A34DCC" w14:textId="77777777" w:rsidR="00300A1C" w:rsidRPr="00DC7310" w:rsidRDefault="00300A1C" w:rsidP="00F5516A">
            <w:pPr>
              <w:pStyle w:val="TAC"/>
              <w:keepNext w:val="0"/>
              <w:keepLines w:val="0"/>
            </w:pPr>
            <w:r w:rsidRPr="00DC7310">
              <w:rPr>
                <w:color w:val="000000"/>
              </w:rPr>
              <w:t>2</w:t>
            </w:r>
          </w:p>
        </w:tc>
        <w:tc>
          <w:tcPr>
            <w:tcW w:w="574" w:type="pct"/>
            <w:gridSpan w:val="2"/>
            <w:shd w:val="clear" w:color="auto" w:fill="auto"/>
            <w:noWrap/>
            <w:vAlign w:val="center"/>
          </w:tcPr>
          <w:p w14:paraId="48EC652C" w14:textId="77777777" w:rsidR="00300A1C" w:rsidRPr="00DC7310" w:rsidRDefault="00300A1C" w:rsidP="00F5516A">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2FF22F90"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79177456"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shd w:val="clear" w:color="auto" w:fill="auto"/>
            <w:noWrap/>
            <w:vAlign w:val="center"/>
          </w:tcPr>
          <w:p w14:paraId="13D6FCF5" w14:textId="77777777" w:rsidR="00300A1C" w:rsidRPr="00DC7310" w:rsidRDefault="00300A1C" w:rsidP="00F5516A">
            <w:pPr>
              <w:pStyle w:val="TAC"/>
              <w:keepNext w:val="0"/>
              <w:keepLines w:val="0"/>
            </w:pPr>
            <w:r w:rsidRPr="00DC7310">
              <w:rPr>
                <w:rFonts w:cs="Arial"/>
                <w:szCs w:val="18"/>
                <w:lang w:eastAsia="ko-KR"/>
              </w:rPr>
              <w:t>1980</w:t>
            </w:r>
          </w:p>
        </w:tc>
        <w:tc>
          <w:tcPr>
            <w:tcW w:w="341" w:type="pct"/>
            <w:gridSpan w:val="2"/>
            <w:shd w:val="clear" w:color="auto" w:fill="auto"/>
            <w:vAlign w:val="center"/>
          </w:tcPr>
          <w:p w14:paraId="39B3044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23B7869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rPr>
              <w:t>N/A</w:t>
            </w:r>
          </w:p>
        </w:tc>
      </w:tr>
      <w:tr w:rsidR="00300A1C" w:rsidRPr="00DC7310" w14:paraId="0A9E4588" w14:textId="77777777" w:rsidTr="00F5516A">
        <w:trPr>
          <w:jc w:val="center"/>
        </w:trPr>
        <w:tc>
          <w:tcPr>
            <w:tcW w:w="1132" w:type="pct"/>
            <w:tcBorders>
              <w:top w:val="nil"/>
              <w:bottom w:val="nil"/>
            </w:tcBorders>
            <w:shd w:val="clear" w:color="auto" w:fill="auto"/>
            <w:vAlign w:val="center"/>
          </w:tcPr>
          <w:p w14:paraId="1176C951" w14:textId="77777777" w:rsidR="00300A1C" w:rsidRPr="00DC7310" w:rsidRDefault="00300A1C" w:rsidP="00F5516A">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1515D204" w14:textId="77777777" w:rsidR="00300A1C" w:rsidRPr="00DC7310" w:rsidRDefault="00300A1C" w:rsidP="00F5516A">
            <w:pPr>
              <w:pStyle w:val="TAC"/>
              <w:keepNext w:val="0"/>
              <w:keepLines w:val="0"/>
            </w:pPr>
            <w:r w:rsidRPr="00DC7310">
              <w:rPr>
                <w:color w:val="000000"/>
                <w:lang w:eastAsia="zh-CN"/>
              </w:rPr>
              <w:t>71</w:t>
            </w:r>
          </w:p>
        </w:tc>
        <w:tc>
          <w:tcPr>
            <w:tcW w:w="574" w:type="pct"/>
            <w:gridSpan w:val="2"/>
            <w:shd w:val="clear" w:color="auto" w:fill="auto"/>
            <w:noWrap/>
            <w:vAlign w:val="center"/>
          </w:tcPr>
          <w:p w14:paraId="01268FAA" w14:textId="77777777" w:rsidR="00300A1C" w:rsidRPr="00DC7310" w:rsidRDefault="00300A1C" w:rsidP="00F5516A">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3F6226AE"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3372A459" w14:textId="77777777" w:rsidR="00300A1C" w:rsidRPr="00DC7310" w:rsidRDefault="00300A1C" w:rsidP="00F5516A">
            <w:pPr>
              <w:pStyle w:val="TAC"/>
              <w:keepNext w:val="0"/>
              <w:keepLines w:val="0"/>
            </w:pPr>
            <w:r w:rsidRPr="00DC7310">
              <w:rPr>
                <w:rFonts w:cs="Arial"/>
                <w:szCs w:val="18"/>
                <w:lang w:eastAsia="ko-KR"/>
              </w:rPr>
              <w:t>N/A</w:t>
            </w:r>
          </w:p>
        </w:tc>
        <w:tc>
          <w:tcPr>
            <w:tcW w:w="542" w:type="pct"/>
            <w:gridSpan w:val="2"/>
            <w:shd w:val="clear" w:color="auto" w:fill="auto"/>
            <w:noWrap/>
            <w:vAlign w:val="center"/>
          </w:tcPr>
          <w:p w14:paraId="5017C60B" w14:textId="77777777" w:rsidR="00300A1C" w:rsidRPr="00DC7310" w:rsidRDefault="00300A1C" w:rsidP="00F5516A">
            <w:pPr>
              <w:pStyle w:val="TAC"/>
              <w:keepNext w:val="0"/>
              <w:keepLines w:val="0"/>
            </w:pPr>
            <w:r w:rsidRPr="00DC7310">
              <w:rPr>
                <w:rFonts w:cs="Arial"/>
                <w:szCs w:val="18"/>
                <w:lang w:eastAsia="ko-KR"/>
              </w:rPr>
              <w:t>630</w:t>
            </w:r>
          </w:p>
        </w:tc>
        <w:tc>
          <w:tcPr>
            <w:tcW w:w="341" w:type="pct"/>
            <w:gridSpan w:val="2"/>
            <w:shd w:val="clear" w:color="auto" w:fill="auto"/>
            <w:vAlign w:val="center"/>
          </w:tcPr>
          <w:p w14:paraId="3B157A6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420666B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300A1C" w:rsidRPr="00DC7310" w14:paraId="592552BC" w14:textId="77777777" w:rsidTr="00F5516A">
        <w:trPr>
          <w:jc w:val="center"/>
        </w:trPr>
        <w:tc>
          <w:tcPr>
            <w:tcW w:w="1132" w:type="pct"/>
            <w:tcBorders>
              <w:top w:val="nil"/>
              <w:bottom w:val="single" w:sz="4" w:space="0" w:color="auto"/>
            </w:tcBorders>
            <w:shd w:val="clear" w:color="auto" w:fill="auto"/>
            <w:vAlign w:val="center"/>
          </w:tcPr>
          <w:p w14:paraId="74DE32D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B516A67" w14:textId="77777777" w:rsidR="00300A1C" w:rsidRPr="00DC7310" w:rsidRDefault="00300A1C" w:rsidP="00F5516A">
            <w:pPr>
              <w:pStyle w:val="TAC"/>
              <w:keepNext w:val="0"/>
              <w:keepLines w:val="0"/>
            </w:pPr>
            <w:r w:rsidRPr="00DC7310">
              <w:rPr>
                <w:color w:val="000000"/>
              </w:rPr>
              <w:t>n7</w:t>
            </w:r>
          </w:p>
        </w:tc>
        <w:tc>
          <w:tcPr>
            <w:tcW w:w="574" w:type="pct"/>
            <w:gridSpan w:val="2"/>
            <w:shd w:val="clear" w:color="auto" w:fill="auto"/>
            <w:noWrap/>
            <w:vAlign w:val="center"/>
          </w:tcPr>
          <w:p w14:paraId="4D6BB47A" w14:textId="77777777" w:rsidR="00300A1C" w:rsidRPr="00DC7310" w:rsidRDefault="00300A1C" w:rsidP="00F5516A">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37F79BF7"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shd w:val="clear" w:color="auto" w:fill="auto"/>
            <w:noWrap/>
            <w:vAlign w:val="center"/>
          </w:tcPr>
          <w:p w14:paraId="31271EEF" w14:textId="77777777" w:rsidR="00300A1C" w:rsidRPr="00DC7310" w:rsidRDefault="00300A1C" w:rsidP="00F5516A">
            <w:pPr>
              <w:pStyle w:val="TAC"/>
              <w:keepNext w:val="0"/>
              <w:keepLines w:val="0"/>
            </w:pPr>
            <w:r w:rsidRPr="00DC7310">
              <w:rPr>
                <w:rFonts w:cs="Arial"/>
                <w:szCs w:val="18"/>
                <w:lang w:eastAsia="ko-KR"/>
              </w:rPr>
              <w:t>50</w:t>
            </w:r>
          </w:p>
        </w:tc>
        <w:tc>
          <w:tcPr>
            <w:tcW w:w="542" w:type="pct"/>
            <w:gridSpan w:val="2"/>
            <w:shd w:val="clear" w:color="auto" w:fill="auto"/>
            <w:noWrap/>
            <w:vAlign w:val="center"/>
          </w:tcPr>
          <w:p w14:paraId="44DA8640" w14:textId="77777777" w:rsidR="00300A1C" w:rsidRPr="00DC7310" w:rsidRDefault="00300A1C" w:rsidP="00F5516A">
            <w:pPr>
              <w:pStyle w:val="TAC"/>
              <w:keepNext w:val="0"/>
              <w:keepLines w:val="0"/>
            </w:pPr>
            <w:r w:rsidRPr="00DC7310">
              <w:rPr>
                <w:rFonts w:cs="Arial"/>
                <w:szCs w:val="18"/>
                <w:lang w:eastAsia="ko-KR"/>
              </w:rPr>
              <w:t>2650</w:t>
            </w:r>
          </w:p>
        </w:tc>
        <w:tc>
          <w:tcPr>
            <w:tcW w:w="341" w:type="pct"/>
            <w:gridSpan w:val="2"/>
            <w:shd w:val="clear" w:color="auto" w:fill="auto"/>
            <w:vAlign w:val="center"/>
          </w:tcPr>
          <w:p w14:paraId="0E5D0D6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22D8258D"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rPr>
              <w:t>N/A</w:t>
            </w:r>
          </w:p>
        </w:tc>
      </w:tr>
      <w:tr w:rsidR="00300A1C" w:rsidRPr="00DC7310" w14:paraId="4A444953" w14:textId="77777777" w:rsidTr="00F5516A">
        <w:trPr>
          <w:jc w:val="center"/>
        </w:trPr>
        <w:tc>
          <w:tcPr>
            <w:tcW w:w="1132" w:type="pct"/>
            <w:tcBorders>
              <w:bottom w:val="nil"/>
            </w:tcBorders>
            <w:shd w:val="clear" w:color="auto" w:fill="auto"/>
          </w:tcPr>
          <w:p w14:paraId="07E3DF3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ja-JP"/>
              </w:rPr>
              <w:t>DC_2A-71A_n38A</w:t>
            </w:r>
          </w:p>
          <w:p w14:paraId="4BF66664" w14:textId="77777777" w:rsidR="00300A1C" w:rsidRPr="00DC7310" w:rsidRDefault="00300A1C" w:rsidP="00F5516A">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46C2F361" w14:textId="77777777" w:rsidR="00300A1C" w:rsidRPr="00DC7310" w:rsidRDefault="00300A1C" w:rsidP="00F5516A">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3FFF9D0A"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4C386971"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2B31E19A"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33A8AAB6" w14:textId="77777777" w:rsidR="00300A1C" w:rsidRPr="00DC7310" w:rsidRDefault="00300A1C" w:rsidP="00F5516A">
            <w:pPr>
              <w:pStyle w:val="TAC"/>
              <w:keepNext w:val="0"/>
              <w:keepLines w:val="0"/>
              <w:rPr>
                <w:rFonts w:eastAsia="MS Mincho"/>
              </w:rPr>
            </w:pPr>
            <w:r w:rsidRPr="00DC7310">
              <w:rPr>
                <w:rFonts w:cs="Arial"/>
              </w:rPr>
              <w:t>1942</w:t>
            </w:r>
          </w:p>
        </w:tc>
        <w:tc>
          <w:tcPr>
            <w:tcW w:w="341" w:type="pct"/>
            <w:gridSpan w:val="2"/>
            <w:shd w:val="clear" w:color="auto" w:fill="auto"/>
          </w:tcPr>
          <w:p w14:paraId="68A9D2D2"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56099FCC"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IMD2</w:t>
            </w:r>
          </w:p>
        </w:tc>
      </w:tr>
      <w:tr w:rsidR="00300A1C" w:rsidRPr="00DC7310" w14:paraId="17CC5115" w14:textId="77777777" w:rsidTr="00F5516A">
        <w:trPr>
          <w:jc w:val="center"/>
        </w:trPr>
        <w:tc>
          <w:tcPr>
            <w:tcW w:w="1132" w:type="pct"/>
            <w:tcBorders>
              <w:top w:val="nil"/>
              <w:bottom w:val="nil"/>
            </w:tcBorders>
            <w:shd w:val="clear" w:color="auto" w:fill="auto"/>
          </w:tcPr>
          <w:p w14:paraId="38BDC46D"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63256A2E" w14:textId="77777777" w:rsidR="00300A1C" w:rsidRPr="00DC7310" w:rsidRDefault="00300A1C" w:rsidP="00F5516A">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2D6745B9"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6DEA89F8"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59BBDF09"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1768447F" w14:textId="77777777" w:rsidR="00300A1C" w:rsidRPr="00DC7310" w:rsidRDefault="00300A1C" w:rsidP="00F5516A">
            <w:pPr>
              <w:pStyle w:val="TAC"/>
              <w:keepNext w:val="0"/>
              <w:keepLines w:val="0"/>
              <w:rPr>
                <w:rFonts w:eastAsia="MS Mincho"/>
              </w:rPr>
            </w:pPr>
            <w:r w:rsidRPr="00DC7310">
              <w:rPr>
                <w:rFonts w:cs="Arial"/>
              </w:rPr>
              <w:t>622</w:t>
            </w:r>
          </w:p>
        </w:tc>
        <w:tc>
          <w:tcPr>
            <w:tcW w:w="341" w:type="pct"/>
            <w:gridSpan w:val="2"/>
            <w:shd w:val="clear" w:color="auto" w:fill="auto"/>
          </w:tcPr>
          <w:p w14:paraId="16188904"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464D1FDE"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r>
      <w:tr w:rsidR="00300A1C" w:rsidRPr="00DC7310" w14:paraId="1CE33A99" w14:textId="77777777" w:rsidTr="00F5516A">
        <w:trPr>
          <w:jc w:val="center"/>
        </w:trPr>
        <w:tc>
          <w:tcPr>
            <w:tcW w:w="1132" w:type="pct"/>
            <w:tcBorders>
              <w:top w:val="nil"/>
              <w:bottom w:val="single" w:sz="4" w:space="0" w:color="auto"/>
            </w:tcBorders>
            <w:shd w:val="clear" w:color="auto" w:fill="auto"/>
          </w:tcPr>
          <w:p w14:paraId="144F4668"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404CCAF7" w14:textId="77777777" w:rsidR="00300A1C" w:rsidRPr="00DC7310" w:rsidRDefault="00300A1C" w:rsidP="00F5516A">
            <w:pPr>
              <w:pStyle w:val="TAC"/>
              <w:keepNext w:val="0"/>
              <w:keepLines w:val="0"/>
              <w:rPr>
                <w:rFonts w:eastAsia="MS Mincho"/>
              </w:rPr>
            </w:pPr>
            <w:r w:rsidRPr="00DC7310">
              <w:rPr>
                <w:rFonts w:eastAsia="Malgun Gothic"/>
                <w:lang w:eastAsia="ko-KR"/>
              </w:rPr>
              <w:t>n38</w:t>
            </w:r>
          </w:p>
        </w:tc>
        <w:tc>
          <w:tcPr>
            <w:tcW w:w="574" w:type="pct"/>
            <w:gridSpan w:val="2"/>
            <w:shd w:val="clear" w:color="auto" w:fill="auto"/>
            <w:noWrap/>
          </w:tcPr>
          <w:p w14:paraId="5D132EA2"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43F0F2F0"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0DA4C538"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052EBBA1"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2610</w:t>
            </w:r>
          </w:p>
        </w:tc>
        <w:tc>
          <w:tcPr>
            <w:tcW w:w="341" w:type="pct"/>
            <w:gridSpan w:val="2"/>
            <w:shd w:val="clear" w:color="auto" w:fill="auto"/>
          </w:tcPr>
          <w:p w14:paraId="6CE0D17F"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7D1F651"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r>
      <w:tr w:rsidR="00300A1C" w:rsidRPr="00DC7310" w14:paraId="0E71AF0E" w14:textId="77777777" w:rsidTr="00F5516A">
        <w:trPr>
          <w:jc w:val="center"/>
        </w:trPr>
        <w:tc>
          <w:tcPr>
            <w:tcW w:w="1132" w:type="pct"/>
            <w:tcBorders>
              <w:top w:val="nil"/>
              <w:bottom w:val="nil"/>
            </w:tcBorders>
            <w:shd w:val="clear" w:color="auto" w:fill="auto"/>
            <w:vAlign w:val="center"/>
          </w:tcPr>
          <w:p w14:paraId="544BC9C3" w14:textId="77777777" w:rsidR="00300A1C" w:rsidRPr="00DC7310" w:rsidRDefault="00300A1C" w:rsidP="00F5516A">
            <w:pPr>
              <w:pStyle w:val="TAC"/>
              <w:keepNext w:val="0"/>
              <w:keepLines w:val="0"/>
            </w:pPr>
            <w:r w:rsidRPr="00DC7310">
              <w:t>DC_2A-71A_n41A</w:t>
            </w:r>
          </w:p>
          <w:p w14:paraId="7A8810EF" w14:textId="77777777" w:rsidR="00300A1C" w:rsidRPr="00DC7310" w:rsidRDefault="00300A1C" w:rsidP="00F5516A">
            <w:pPr>
              <w:pStyle w:val="TAC"/>
              <w:keepNext w:val="0"/>
              <w:keepLines w:val="0"/>
              <w:rPr>
                <w:rFonts w:cs="Arial"/>
                <w:lang w:eastAsia="ja-JP"/>
              </w:rPr>
            </w:pPr>
            <w:r w:rsidRPr="00DC7310">
              <w:t>DC_2A-2A-71A_n41A</w:t>
            </w:r>
          </w:p>
        </w:tc>
        <w:tc>
          <w:tcPr>
            <w:tcW w:w="410" w:type="pct"/>
            <w:shd w:val="clear" w:color="auto" w:fill="auto"/>
            <w:vAlign w:val="center"/>
          </w:tcPr>
          <w:p w14:paraId="50FE8B8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w:t>
            </w:r>
          </w:p>
        </w:tc>
        <w:tc>
          <w:tcPr>
            <w:tcW w:w="574" w:type="pct"/>
            <w:gridSpan w:val="2"/>
            <w:shd w:val="clear" w:color="auto" w:fill="auto"/>
            <w:noWrap/>
            <w:vAlign w:val="center"/>
          </w:tcPr>
          <w:p w14:paraId="503B6055"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10EB6FC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332AEE8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110E238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1942</w:t>
            </w:r>
          </w:p>
        </w:tc>
        <w:tc>
          <w:tcPr>
            <w:tcW w:w="341" w:type="pct"/>
            <w:gridSpan w:val="2"/>
            <w:shd w:val="clear" w:color="auto" w:fill="auto"/>
            <w:vAlign w:val="center"/>
          </w:tcPr>
          <w:p w14:paraId="66752A5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37E6059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00A1C" w:rsidRPr="00DC7310" w14:paraId="7C72762A" w14:textId="77777777" w:rsidTr="00F5516A">
        <w:trPr>
          <w:jc w:val="center"/>
        </w:trPr>
        <w:tc>
          <w:tcPr>
            <w:tcW w:w="1132" w:type="pct"/>
            <w:tcBorders>
              <w:top w:val="nil"/>
              <w:bottom w:val="nil"/>
            </w:tcBorders>
            <w:shd w:val="clear" w:color="auto" w:fill="auto"/>
            <w:vAlign w:val="center"/>
          </w:tcPr>
          <w:p w14:paraId="3A5551DA"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7631E0A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71</w:t>
            </w:r>
          </w:p>
        </w:tc>
        <w:tc>
          <w:tcPr>
            <w:tcW w:w="574" w:type="pct"/>
            <w:gridSpan w:val="2"/>
            <w:shd w:val="clear" w:color="auto" w:fill="auto"/>
            <w:noWrap/>
            <w:vAlign w:val="center"/>
          </w:tcPr>
          <w:p w14:paraId="728432F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54A3447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16860E8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vAlign w:val="center"/>
          </w:tcPr>
          <w:p w14:paraId="2FE90D1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622</w:t>
            </w:r>
          </w:p>
        </w:tc>
        <w:tc>
          <w:tcPr>
            <w:tcW w:w="341" w:type="pct"/>
            <w:gridSpan w:val="2"/>
            <w:shd w:val="clear" w:color="auto" w:fill="auto"/>
            <w:vAlign w:val="center"/>
          </w:tcPr>
          <w:p w14:paraId="1AA80B5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3BC7D63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FAF0F71" w14:textId="77777777" w:rsidTr="00F5516A">
        <w:trPr>
          <w:jc w:val="center"/>
        </w:trPr>
        <w:tc>
          <w:tcPr>
            <w:tcW w:w="1132" w:type="pct"/>
            <w:tcBorders>
              <w:top w:val="nil"/>
              <w:bottom w:val="nil"/>
            </w:tcBorders>
            <w:shd w:val="clear" w:color="auto" w:fill="auto"/>
            <w:vAlign w:val="center"/>
          </w:tcPr>
          <w:p w14:paraId="4E2C1634"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0C5CA6E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n41</w:t>
            </w:r>
          </w:p>
        </w:tc>
        <w:tc>
          <w:tcPr>
            <w:tcW w:w="574" w:type="pct"/>
            <w:gridSpan w:val="2"/>
            <w:shd w:val="clear" w:color="auto" w:fill="auto"/>
            <w:noWrap/>
            <w:vAlign w:val="center"/>
          </w:tcPr>
          <w:p w14:paraId="597CAA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1EA08A9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0FF10C9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2D7D830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gridSpan w:val="2"/>
            <w:shd w:val="clear" w:color="auto" w:fill="auto"/>
            <w:vAlign w:val="center"/>
          </w:tcPr>
          <w:p w14:paraId="431892E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0C7E52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E93D681" w14:textId="77777777" w:rsidTr="00F5516A">
        <w:trPr>
          <w:jc w:val="center"/>
        </w:trPr>
        <w:tc>
          <w:tcPr>
            <w:tcW w:w="1132" w:type="pct"/>
            <w:tcBorders>
              <w:top w:val="nil"/>
              <w:bottom w:val="nil"/>
            </w:tcBorders>
            <w:shd w:val="clear" w:color="auto" w:fill="auto"/>
            <w:vAlign w:val="center"/>
          </w:tcPr>
          <w:p w14:paraId="69F028B5"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3D568C9C"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2</w:t>
            </w:r>
          </w:p>
        </w:tc>
        <w:tc>
          <w:tcPr>
            <w:tcW w:w="574" w:type="pct"/>
            <w:gridSpan w:val="2"/>
            <w:shd w:val="clear" w:color="auto" w:fill="auto"/>
            <w:noWrap/>
            <w:vAlign w:val="center"/>
          </w:tcPr>
          <w:p w14:paraId="3C5D02E1"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57445325"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7336915F"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25</w:t>
            </w:r>
          </w:p>
        </w:tc>
        <w:tc>
          <w:tcPr>
            <w:tcW w:w="542" w:type="pct"/>
            <w:gridSpan w:val="2"/>
            <w:shd w:val="clear" w:color="auto" w:fill="auto"/>
            <w:noWrap/>
            <w:vAlign w:val="center"/>
          </w:tcPr>
          <w:p w14:paraId="0F73EF0A"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1980</w:t>
            </w:r>
          </w:p>
        </w:tc>
        <w:tc>
          <w:tcPr>
            <w:tcW w:w="341" w:type="pct"/>
            <w:gridSpan w:val="2"/>
            <w:shd w:val="clear" w:color="auto" w:fill="auto"/>
            <w:vAlign w:val="center"/>
          </w:tcPr>
          <w:p w14:paraId="6DA5FA1E"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1379468A"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N/A</w:t>
            </w:r>
          </w:p>
        </w:tc>
      </w:tr>
      <w:tr w:rsidR="00300A1C" w:rsidRPr="00DC7310" w14:paraId="6A558FBD" w14:textId="77777777" w:rsidTr="00F5516A">
        <w:trPr>
          <w:jc w:val="center"/>
        </w:trPr>
        <w:tc>
          <w:tcPr>
            <w:tcW w:w="1132" w:type="pct"/>
            <w:tcBorders>
              <w:top w:val="nil"/>
              <w:bottom w:val="nil"/>
            </w:tcBorders>
            <w:shd w:val="clear" w:color="auto" w:fill="auto"/>
            <w:vAlign w:val="center"/>
          </w:tcPr>
          <w:p w14:paraId="7898D971" w14:textId="77777777" w:rsidR="00300A1C" w:rsidRPr="00DC7310" w:rsidRDefault="00300A1C" w:rsidP="00F5516A">
            <w:pPr>
              <w:pStyle w:val="TAC"/>
              <w:keepNext w:val="0"/>
              <w:keepLines w:val="0"/>
              <w:rPr>
                <w:rFonts w:cs="Arial"/>
                <w:lang w:eastAsia="zh-CN"/>
              </w:rPr>
            </w:pPr>
          </w:p>
        </w:tc>
        <w:tc>
          <w:tcPr>
            <w:tcW w:w="410" w:type="pct"/>
            <w:shd w:val="clear" w:color="auto" w:fill="auto"/>
            <w:vAlign w:val="center"/>
          </w:tcPr>
          <w:p w14:paraId="1ADAC84D"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71</w:t>
            </w:r>
          </w:p>
        </w:tc>
        <w:tc>
          <w:tcPr>
            <w:tcW w:w="574" w:type="pct"/>
            <w:gridSpan w:val="2"/>
            <w:shd w:val="clear" w:color="auto" w:fill="auto"/>
            <w:noWrap/>
            <w:vAlign w:val="center"/>
          </w:tcPr>
          <w:p w14:paraId="5642FC6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62D8D6E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33B82DB6"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N/A</w:t>
            </w:r>
          </w:p>
        </w:tc>
        <w:tc>
          <w:tcPr>
            <w:tcW w:w="542" w:type="pct"/>
            <w:gridSpan w:val="2"/>
            <w:shd w:val="clear" w:color="auto" w:fill="auto"/>
            <w:noWrap/>
            <w:vAlign w:val="center"/>
          </w:tcPr>
          <w:p w14:paraId="3BBE6CE5"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630</w:t>
            </w:r>
          </w:p>
        </w:tc>
        <w:tc>
          <w:tcPr>
            <w:tcW w:w="341" w:type="pct"/>
            <w:gridSpan w:val="2"/>
            <w:shd w:val="clear" w:color="auto" w:fill="auto"/>
            <w:vAlign w:val="center"/>
          </w:tcPr>
          <w:p w14:paraId="1364558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0B30CDD8"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300A1C" w:rsidRPr="00DC7310" w14:paraId="3557D5D9" w14:textId="77777777" w:rsidTr="00F5516A">
        <w:trPr>
          <w:jc w:val="center"/>
        </w:trPr>
        <w:tc>
          <w:tcPr>
            <w:tcW w:w="1132" w:type="pct"/>
            <w:tcBorders>
              <w:top w:val="nil"/>
              <w:bottom w:val="single" w:sz="4" w:space="0" w:color="auto"/>
            </w:tcBorders>
            <w:shd w:val="clear" w:color="auto" w:fill="auto"/>
            <w:vAlign w:val="center"/>
          </w:tcPr>
          <w:p w14:paraId="6F782F4E"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70BBC7E2"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n41</w:t>
            </w:r>
          </w:p>
        </w:tc>
        <w:tc>
          <w:tcPr>
            <w:tcW w:w="574" w:type="pct"/>
            <w:gridSpan w:val="2"/>
            <w:shd w:val="clear" w:color="auto" w:fill="auto"/>
            <w:noWrap/>
            <w:vAlign w:val="center"/>
          </w:tcPr>
          <w:p w14:paraId="6EF00F6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A8AD3D5"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10</w:t>
            </w:r>
          </w:p>
        </w:tc>
        <w:tc>
          <w:tcPr>
            <w:tcW w:w="1046" w:type="pct"/>
            <w:gridSpan w:val="2"/>
            <w:shd w:val="clear" w:color="auto" w:fill="auto"/>
            <w:noWrap/>
            <w:vAlign w:val="center"/>
          </w:tcPr>
          <w:p w14:paraId="0AED52E5"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50</w:t>
            </w:r>
          </w:p>
        </w:tc>
        <w:tc>
          <w:tcPr>
            <w:tcW w:w="542" w:type="pct"/>
            <w:gridSpan w:val="2"/>
            <w:shd w:val="clear" w:color="auto" w:fill="auto"/>
            <w:noWrap/>
            <w:vAlign w:val="center"/>
          </w:tcPr>
          <w:p w14:paraId="4D91DDBA"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2530</w:t>
            </w:r>
          </w:p>
        </w:tc>
        <w:tc>
          <w:tcPr>
            <w:tcW w:w="341" w:type="pct"/>
            <w:gridSpan w:val="2"/>
            <w:shd w:val="clear" w:color="auto" w:fill="auto"/>
            <w:vAlign w:val="center"/>
          </w:tcPr>
          <w:p w14:paraId="6FF40DCC"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00C2342A"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N/A</w:t>
            </w:r>
          </w:p>
        </w:tc>
      </w:tr>
      <w:tr w:rsidR="00300A1C" w:rsidRPr="00DC7310" w14:paraId="44C0BEAB" w14:textId="77777777" w:rsidTr="00F5516A">
        <w:trPr>
          <w:jc w:val="center"/>
        </w:trPr>
        <w:tc>
          <w:tcPr>
            <w:tcW w:w="1132" w:type="pct"/>
            <w:tcBorders>
              <w:top w:val="single" w:sz="4" w:space="0" w:color="auto"/>
              <w:bottom w:val="nil"/>
            </w:tcBorders>
            <w:shd w:val="clear" w:color="auto" w:fill="auto"/>
            <w:vAlign w:val="center"/>
          </w:tcPr>
          <w:p w14:paraId="05B3AE38" w14:textId="77777777" w:rsidR="00300A1C" w:rsidRPr="00DC7310" w:rsidRDefault="00300A1C" w:rsidP="00F5516A">
            <w:pPr>
              <w:spacing w:after="0"/>
              <w:jc w:val="center"/>
              <w:rPr>
                <w:rFonts w:ascii="Arial" w:hAnsi="Arial"/>
                <w:sz w:val="18"/>
              </w:rPr>
            </w:pPr>
            <w:r w:rsidRPr="00DC7310">
              <w:rPr>
                <w:rFonts w:ascii="Arial" w:hAnsi="Arial"/>
                <w:sz w:val="18"/>
              </w:rPr>
              <w:t>DC_2A-71A_n77A</w:t>
            </w:r>
          </w:p>
          <w:p w14:paraId="592F44CA" w14:textId="77777777" w:rsidR="00300A1C" w:rsidRPr="00DC7310" w:rsidRDefault="00300A1C" w:rsidP="00F5516A">
            <w:pPr>
              <w:spacing w:after="0"/>
              <w:jc w:val="center"/>
              <w:rPr>
                <w:rFonts w:ascii="Arial" w:hAnsi="Arial"/>
                <w:sz w:val="18"/>
              </w:rPr>
            </w:pPr>
            <w:r w:rsidRPr="00DC7310">
              <w:rPr>
                <w:rFonts w:ascii="Arial" w:hAnsi="Arial"/>
                <w:sz w:val="18"/>
              </w:rPr>
              <w:t>DC_2A-2A-71A_n77A</w:t>
            </w:r>
          </w:p>
          <w:p w14:paraId="056EE28C" w14:textId="77777777" w:rsidR="00300A1C" w:rsidRPr="00DC7310" w:rsidRDefault="00300A1C" w:rsidP="00F5516A">
            <w:pPr>
              <w:pStyle w:val="TAC"/>
              <w:keepNext w:val="0"/>
              <w:keepLines w:val="0"/>
              <w:rPr>
                <w:rFonts w:cs="Arial"/>
                <w:lang w:eastAsia="ja-JP"/>
              </w:rPr>
            </w:pPr>
            <w:r w:rsidRPr="00DC7310">
              <w:t>DC_2A-71A_n77(2A)</w:t>
            </w:r>
          </w:p>
        </w:tc>
        <w:tc>
          <w:tcPr>
            <w:tcW w:w="410" w:type="pct"/>
            <w:shd w:val="clear" w:color="auto" w:fill="auto"/>
          </w:tcPr>
          <w:p w14:paraId="09F5D8E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lang w:eastAsia="ko-KR"/>
              </w:rPr>
              <w:t>2</w:t>
            </w:r>
          </w:p>
        </w:tc>
        <w:tc>
          <w:tcPr>
            <w:tcW w:w="574" w:type="pct"/>
            <w:gridSpan w:val="2"/>
            <w:shd w:val="clear" w:color="auto" w:fill="auto"/>
            <w:noWrap/>
          </w:tcPr>
          <w:p w14:paraId="378EA055" w14:textId="77777777" w:rsidR="00300A1C" w:rsidRPr="00DC7310" w:rsidRDefault="00300A1C" w:rsidP="00F5516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5A9C03B"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0C409218"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N/A</w:t>
            </w:r>
          </w:p>
        </w:tc>
        <w:tc>
          <w:tcPr>
            <w:tcW w:w="542" w:type="pct"/>
            <w:gridSpan w:val="2"/>
            <w:shd w:val="clear" w:color="auto" w:fill="auto"/>
            <w:noWrap/>
          </w:tcPr>
          <w:p w14:paraId="24316389" w14:textId="77777777" w:rsidR="00300A1C" w:rsidRPr="00DC7310" w:rsidRDefault="00300A1C" w:rsidP="00F5516A">
            <w:pPr>
              <w:pStyle w:val="TAC"/>
              <w:keepNext w:val="0"/>
              <w:keepLines w:val="0"/>
              <w:rPr>
                <w:rFonts w:cs="Arial"/>
                <w:szCs w:val="18"/>
                <w:lang w:eastAsia="ko-KR"/>
              </w:rPr>
            </w:pPr>
            <w:r w:rsidRPr="00DC7310">
              <w:rPr>
                <w:rFonts w:cs="Arial"/>
              </w:rPr>
              <w:t>1954</w:t>
            </w:r>
          </w:p>
        </w:tc>
        <w:tc>
          <w:tcPr>
            <w:tcW w:w="341" w:type="pct"/>
            <w:gridSpan w:val="2"/>
            <w:shd w:val="clear" w:color="auto" w:fill="auto"/>
          </w:tcPr>
          <w:p w14:paraId="15C436D2" w14:textId="77777777" w:rsidR="00300A1C" w:rsidRPr="00DC7310" w:rsidRDefault="00300A1C" w:rsidP="00F5516A">
            <w:pPr>
              <w:pStyle w:val="TAC"/>
              <w:keepNext w:val="0"/>
              <w:keepLines w:val="0"/>
              <w:rPr>
                <w:rFonts w:cs="Arial"/>
                <w:szCs w:val="18"/>
              </w:rPr>
            </w:pPr>
            <w:r w:rsidRPr="00DC7310">
              <w:rPr>
                <w:rFonts w:cs="Arial"/>
              </w:rPr>
              <w:t>16.5</w:t>
            </w:r>
          </w:p>
        </w:tc>
        <w:tc>
          <w:tcPr>
            <w:tcW w:w="607" w:type="pct"/>
            <w:gridSpan w:val="3"/>
            <w:shd w:val="clear" w:color="auto" w:fill="auto"/>
          </w:tcPr>
          <w:p w14:paraId="2377C4AC"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300A1C" w:rsidRPr="00DC7310" w14:paraId="2948228D" w14:textId="77777777" w:rsidTr="00F5516A">
        <w:trPr>
          <w:jc w:val="center"/>
        </w:trPr>
        <w:tc>
          <w:tcPr>
            <w:tcW w:w="1132" w:type="pct"/>
            <w:tcBorders>
              <w:top w:val="nil"/>
              <w:bottom w:val="nil"/>
            </w:tcBorders>
            <w:shd w:val="clear" w:color="auto" w:fill="auto"/>
            <w:vAlign w:val="center"/>
          </w:tcPr>
          <w:p w14:paraId="315F8B33"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396BFEA4"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lang w:eastAsia="ko-KR"/>
              </w:rPr>
              <w:t>71</w:t>
            </w:r>
          </w:p>
        </w:tc>
        <w:tc>
          <w:tcPr>
            <w:tcW w:w="574" w:type="pct"/>
            <w:gridSpan w:val="2"/>
            <w:shd w:val="clear" w:color="auto" w:fill="auto"/>
            <w:noWrap/>
          </w:tcPr>
          <w:p w14:paraId="7F14AE9E"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577BE9D2"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47C5F208"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25</w:t>
            </w:r>
          </w:p>
        </w:tc>
        <w:tc>
          <w:tcPr>
            <w:tcW w:w="542" w:type="pct"/>
            <w:gridSpan w:val="2"/>
            <w:shd w:val="clear" w:color="auto" w:fill="auto"/>
            <w:noWrap/>
          </w:tcPr>
          <w:p w14:paraId="0FE30775" w14:textId="77777777" w:rsidR="00300A1C" w:rsidRPr="00DC7310" w:rsidRDefault="00300A1C" w:rsidP="00F5516A">
            <w:pPr>
              <w:pStyle w:val="TAC"/>
              <w:keepNext w:val="0"/>
              <w:keepLines w:val="0"/>
              <w:rPr>
                <w:rFonts w:cs="Arial"/>
                <w:szCs w:val="18"/>
                <w:lang w:eastAsia="ko-KR"/>
              </w:rPr>
            </w:pPr>
            <w:r w:rsidRPr="00DC7310">
              <w:rPr>
                <w:rFonts w:cs="Arial"/>
              </w:rPr>
              <w:t>647</w:t>
            </w:r>
          </w:p>
        </w:tc>
        <w:tc>
          <w:tcPr>
            <w:tcW w:w="341" w:type="pct"/>
            <w:gridSpan w:val="2"/>
            <w:shd w:val="clear" w:color="auto" w:fill="auto"/>
          </w:tcPr>
          <w:p w14:paraId="13A1D239"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420A8975"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N/A</w:t>
            </w:r>
          </w:p>
        </w:tc>
      </w:tr>
      <w:tr w:rsidR="00300A1C" w:rsidRPr="00DC7310" w14:paraId="018AAC39" w14:textId="77777777" w:rsidTr="00F5516A">
        <w:trPr>
          <w:jc w:val="center"/>
        </w:trPr>
        <w:tc>
          <w:tcPr>
            <w:tcW w:w="1132" w:type="pct"/>
            <w:tcBorders>
              <w:top w:val="nil"/>
              <w:bottom w:val="single" w:sz="4" w:space="0" w:color="auto"/>
            </w:tcBorders>
            <w:shd w:val="clear" w:color="auto" w:fill="auto"/>
            <w:vAlign w:val="center"/>
          </w:tcPr>
          <w:p w14:paraId="4F6234EB"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0594EFF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lang w:eastAsia="ko-KR"/>
              </w:rPr>
              <w:t>n77</w:t>
            </w:r>
          </w:p>
        </w:tc>
        <w:tc>
          <w:tcPr>
            <w:tcW w:w="574" w:type="pct"/>
            <w:gridSpan w:val="2"/>
            <w:shd w:val="clear" w:color="auto" w:fill="auto"/>
            <w:noWrap/>
          </w:tcPr>
          <w:p w14:paraId="3DC6B358"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0ADAFDEE"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10</w:t>
            </w:r>
          </w:p>
        </w:tc>
        <w:tc>
          <w:tcPr>
            <w:tcW w:w="1046" w:type="pct"/>
            <w:gridSpan w:val="2"/>
            <w:shd w:val="clear" w:color="auto" w:fill="auto"/>
            <w:noWrap/>
          </w:tcPr>
          <w:p w14:paraId="0E4C4777"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50</w:t>
            </w:r>
          </w:p>
        </w:tc>
        <w:tc>
          <w:tcPr>
            <w:tcW w:w="542" w:type="pct"/>
            <w:gridSpan w:val="2"/>
            <w:shd w:val="clear" w:color="auto" w:fill="auto"/>
            <w:noWrap/>
          </w:tcPr>
          <w:p w14:paraId="1F5E55F5" w14:textId="77777777" w:rsidR="00300A1C" w:rsidRPr="00DC7310" w:rsidRDefault="00300A1C" w:rsidP="00F5516A">
            <w:pPr>
              <w:pStyle w:val="TAC"/>
              <w:keepNext w:val="0"/>
              <w:keepLines w:val="0"/>
              <w:rPr>
                <w:rFonts w:cs="Arial"/>
                <w:szCs w:val="18"/>
                <w:lang w:eastAsia="ko-KR"/>
              </w:rPr>
            </w:pPr>
            <w:r w:rsidRPr="00DC7310">
              <w:rPr>
                <w:rFonts w:eastAsia="Malgun Gothic"/>
                <w:kern w:val="2"/>
                <w:szCs w:val="24"/>
                <w:lang w:eastAsia="ko-KR"/>
              </w:rPr>
              <w:t>3340</w:t>
            </w:r>
          </w:p>
        </w:tc>
        <w:tc>
          <w:tcPr>
            <w:tcW w:w="341" w:type="pct"/>
            <w:gridSpan w:val="2"/>
            <w:shd w:val="clear" w:color="auto" w:fill="auto"/>
          </w:tcPr>
          <w:p w14:paraId="0114548D"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03FC4FB6"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N/A</w:t>
            </w:r>
          </w:p>
        </w:tc>
      </w:tr>
      <w:tr w:rsidR="00300A1C" w:rsidRPr="00DC7310" w14:paraId="322FC7F3" w14:textId="77777777" w:rsidTr="00F5516A">
        <w:trPr>
          <w:jc w:val="center"/>
        </w:trPr>
        <w:tc>
          <w:tcPr>
            <w:tcW w:w="1132" w:type="pct"/>
            <w:tcBorders>
              <w:top w:val="single" w:sz="4" w:space="0" w:color="auto"/>
              <w:bottom w:val="nil"/>
            </w:tcBorders>
            <w:shd w:val="clear" w:color="auto" w:fill="auto"/>
          </w:tcPr>
          <w:p w14:paraId="3FFDC109" w14:textId="77777777" w:rsidR="00300A1C" w:rsidRPr="00DC7310" w:rsidRDefault="00300A1C" w:rsidP="00F5516A">
            <w:pPr>
              <w:pStyle w:val="TAC"/>
              <w:keepNext w:val="0"/>
              <w:keepLines w:val="0"/>
            </w:pPr>
            <w:r w:rsidRPr="00DC7310">
              <w:t>DC_2A_n71A-n77A</w:t>
            </w:r>
          </w:p>
          <w:p w14:paraId="04E344ED" w14:textId="77777777" w:rsidR="00300A1C" w:rsidRPr="00DC7310" w:rsidRDefault="00300A1C" w:rsidP="00F5516A">
            <w:pPr>
              <w:pStyle w:val="TAC"/>
              <w:keepNext w:val="0"/>
              <w:keepLines w:val="0"/>
            </w:pPr>
            <w:r w:rsidRPr="00DC7310">
              <w:rPr>
                <w:rFonts w:cs="Arial"/>
                <w:lang w:eastAsia="ja-JP"/>
              </w:rPr>
              <w:t>DC_2A-2A_n71A-n77A</w:t>
            </w:r>
          </w:p>
          <w:p w14:paraId="1DD7ECA0" w14:textId="77777777" w:rsidR="00300A1C" w:rsidRPr="00DC7310" w:rsidRDefault="00300A1C" w:rsidP="00F5516A">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7F9D7643" w14:textId="77777777" w:rsidR="00300A1C" w:rsidRPr="00DC7310" w:rsidRDefault="00300A1C" w:rsidP="00F5516A">
            <w:pPr>
              <w:pStyle w:val="TAC"/>
              <w:keepNext w:val="0"/>
              <w:keepLines w:val="0"/>
              <w:rPr>
                <w:rFonts w:eastAsia="Malgun Gothic" w:cs="Arial"/>
                <w:szCs w:val="18"/>
                <w:lang w:eastAsia="ko-KR"/>
              </w:rPr>
            </w:pPr>
            <w:r w:rsidRPr="00DC7310">
              <w:t>2</w:t>
            </w:r>
          </w:p>
        </w:tc>
        <w:tc>
          <w:tcPr>
            <w:tcW w:w="574" w:type="pct"/>
            <w:gridSpan w:val="2"/>
            <w:shd w:val="clear" w:color="auto" w:fill="auto"/>
            <w:noWrap/>
          </w:tcPr>
          <w:p w14:paraId="56CED4C3" w14:textId="77777777" w:rsidR="00300A1C" w:rsidRPr="00DC7310" w:rsidRDefault="00300A1C" w:rsidP="00F5516A">
            <w:pPr>
              <w:pStyle w:val="TAC"/>
              <w:keepNext w:val="0"/>
              <w:keepLines w:val="0"/>
              <w:rPr>
                <w:rFonts w:cs="Arial"/>
                <w:szCs w:val="18"/>
                <w:lang w:eastAsia="ko-KR"/>
              </w:rPr>
            </w:pPr>
            <w:r w:rsidRPr="00DC7310">
              <w:t>1907.5</w:t>
            </w:r>
          </w:p>
        </w:tc>
        <w:tc>
          <w:tcPr>
            <w:tcW w:w="348" w:type="pct"/>
            <w:gridSpan w:val="2"/>
            <w:shd w:val="clear" w:color="auto" w:fill="auto"/>
            <w:noWrap/>
          </w:tcPr>
          <w:p w14:paraId="57C51062"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shd w:val="clear" w:color="auto" w:fill="auto"/>
            <w:noWrap/>
          </w:tcPr>
          <w:p w14:paraId="3E126DBF" w14:textId="77777777" w:rsidR="00300A1C" w:rsidRPr="00DC7310" w:rsidRDefault="00300A1C" w:rsidP="00F5516A">
            <w:pPr>
              <w:pStyle w:val="TAC"/>
              <w:keepNext w:val="0"/>
              <w:keepLines w:val="0"/>
              <w:rPr>
                <w:rFonts w:cs="Arial"/>
                <w:szCs w:val="18"/>
                <w:lang w:eastAsia="ko-KR"/>
              </w:rPr>
            </w:pPr>
            <w:r w:rsidRPr="00DC7310">
              <w:t>25</w:t>
            </w:r>
          </w:p>
        </w:tc>
        <w:tc>
          <w:tcPr>
            <w:tcW w:w="542" w:type="pct"/>
            <w:gridSpan w:val="2"/>
            <w:shd w:val="clear" w:color="auto" w:fill="auto"/>
            <w:noWrap/>
          </w:tcPr>
          <w:p w14:paraId="640912AC" w14:textId="77777777" w:rsidR="00300A1C" w:rsidRPr="00DC7310" w:rsidRDefault="00300A1C" w:rsidP="00F5516A">
            <w:pPr>
              <w:pStyle w:val="TAC"/>
              <w:keepNext w:val="0"/>
              <w:keepLines w:val="0"/>
              <w:rPr>
                <w:rFonts w:cs="Arial"/>
                <w:szCs w:val="18"/>
                <w:lang w:eastAsia="ko-KR"/>
              </w:rPr>
            </w:pPr>
            <w:r w:rsidRPr="00DC7310">
              <w:t>1987.5</w:t>
            </w:r>
          </w:p>
        </w:tc>
        <w:tc>
          <w:tcPr>
            <w:tcW w:w="341" w:type="pct"/>
            <w:gridSpan w:val="2"/>
            <w:shd w:val="clear" w:color="auto" w:fill="auto"/>
          </w:tcPr>
          <w:p w14:paraId="4B1E4BF7"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645529C1" w14:textId="77777777" w:rsidR="00300A1C" w:rsidRPr="00DC7310" w:rsidRDefault="00300A1C" w:rsidP="00F5516A">
            <w:pPr>
              <w:pStyle w:val="TAC"/>
              <w:keepNext w:val="0"/>
              <w:keepLines w:val="0"/>
              <w:rPr>
                <w:rFonts w:cs="Arial"/>
                <w:szCs w:val="18"/>
              </w:rPr>
            </w:pPr>
            <w:r w:rsidRPr="00DC7310">
              <w:t>N/A</w:t>
            </w:r>
          </w:p>
        </w:tc>
      </w:tr>
      <w:tr w:rsidR="00300A1C" w:rsidRPr="00DC7310" w14:paraId="4C547699" w14:textId="77777777" w:rsidTr="00F5516A">
        <w:trPr>
          <w:jc w:val="center"/>
        </w:trPr>
        <w:tc>
          <w:tcPr>
            <w:tcW w:w="1132" w:type="pct"/>
            <w:tcBorders>
              <w:top w:val="nil"/>
              <w:bottom w:val="nil"/>
            </w:tcBorders>
            <w:shd w:val="clear" w:color="auto" w:fill="auto"/>
          </w:tcPr>
          <w:p w14:paraId="6E169243"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72F5FE23" w14:textId="77777777" w:rsidR="00300A1C" w:rsidRPr="00DC7310" w:rsidRDefault="00300A1C" w:rsidP="00F5516A">
            <w:pPr>
              <w:pStyle w:val="TAC"/>
              <w:keepNext w:val="0"/>
              <w:keepLines w:val="0"/>
              <w:rPr>
                <w:rFonts w:eastAsia="Malgun Gothic" w:cs="Arial"/>
                <w:szCs w:val="18"/>
                <w:lang w:eastAsia="ko-KR"/>
              </w:rPr>
            </w:pPr>
            <w:r w:rsidRPr="00DC7310">
              <w:t>n71</w:t>
            </w:r>
          </w:p>
        </w:tc>
        <w:tc>
          <w:tcPr>
            <w:tcW w:w="574" w:type="pct"/>
            <w:gridSpan w:val="2"/>
            <w:shd w:val="clear" w:color="auto" w:fill="auto"/>
            <w:noWrap/>
          </w:tcPr>
          <w:p w14:paraId="622370D6" w14:textId="77777777" w:rsidR="00300A1C" w:rsidRPr="00DC7310" w:rsidRDefault="00300A1C" w:rsidP="00F5516A">
            <w:pPr>
              <w:pStyle w:val="TAC"/>
              <w:keepNext w:val="0"/>
              <w:keepLines w:val="0"/>
              <w:rPr>
                <w:rFonts w:cs="Arial"/>
                <w:szCs w:val="18"/>
                <w:lang w:eastAsia="ko-KR"/>
              </w:rPr>
            </w:pPr>
            <w:r w:rsidRPr="00DC7310">
              <w:t>695.5</w:t>
            </w:r>
          </w:p>
        </w:tc>
        <w:tc>
          <w:tcPr>
            <w:tcW w:w="348" w:type="pct"/>
            <w:gridSpan w:val="2"/>
            <w:shd w:val="clear" w:color="auto" w:fill="auto"/>
            <w:noWrap/>
          </w:tcPr>
          <w:p w14:paraId="04AC9FC8" w14:textId="77777777" w:rsidR="00300A1C" w:rsidRPr="00DC7310" w:rsidRDefault="00300A1C" w:rsidP="00F5516A">
            <w:pPr>
              <w:pStyle w:val="TAC"/>
              <w:keepNext w:val="0"/>
              <w:keepLines w:val="0"/>
              <w:rPr>
                <w:rFonts w:cs="Arial"/>
                <w:szCs w:val="18"/>
                <w:lang w:eastAsia="ko-KR"/>
              </w:rPr>
            </w:pPr>
            <w:r w:rsidRPr="00DC7310">
              <w:t>5</w:t>
            </w:r>
          </w:p>
        </w:tc>
        <w:tc>
          <w:tcPr>
            <w:tcW w:w="1046" w:type="pct"/>
            <w:gridSpan w:val="2"/>
            <w:shd w:val="clear" w:color="auto" w:fill="auto"/>
            <w:noWrap/>
          </w:tcPr>
          <w:p w14:paraId="6D7A6D8E" w14:textId="77777777" w:rsidR="00300A1C" w:rsidRPr="00DC7310" w:rsidRDefault="00300A1C" w:rsidP="00F5516A">
            <w:pPr>
              <w:pStyle w:val="TAC"/>
              <w:keepNext w:val="0"/>
              <w:keepLines w:val="0"/>
              <w:rPr>
                <w:rFonts w:cs="Arial"/>
                <w:szCs w:val="18"/>
                <w:lang w:eastAsia="ko-KR"/>
              </w:rPr>
            </w:pPr>
            <w:r w:rsidRPr="00DC7310">
              <w:t>25</w:t>
            </w:r>
          </w:p>
        </w:tc>
        <w:tc>
          <w:tcPr>
            <w:tcW w:w="542" w:type="pct"/>
            <w:gridSpan w:val="2"/>
            <w:shd w:val="clear" w:color="auto" w:fill="auto"/>
            <w:noWrap/>
          </w:tcPr>
          <w:p w14:paraId="0CC9DFBE" w14:textId="77777777" w:rsidR="00300A1C" w:rsidRPr="00DC7310" w:rsidRDefault="00300A1C" w:rsidP="00F5516A">
            <w:pPr>
              <w:pStyle w:val="TAC"/>
              <w:keepNext w:val="0"/>
              <w:keepLines w:val="0"/>
              <w:rPr>
                <w:rFonts w:cs="Arial"/>
                <w:szCs w:val="18"/>
                <w:lang w:eastAsia="ko-KR"/>
              </w:rPr>
            </w:pPr>
            <w:r w:rsidRPr="00DC7310">
              <w:t>649.5</w:t>
            </w:r>
          </w:p>
        </w:tc>
        <w:tc>
          <w:tcPr>
            <w:tcW w:w="341" w:type="pct"/>
            <w:gridSpan w:val="2"/>
            <w:shd w:val="clear" w:color="auto" w:fill="auto"/>
          </w:tcPr>
          <w:p w14:paraId="379938F1" w14:textId="77777777" w:rsidR="00300A1C" w:rsidRPr="00DC7310" w:rsidRDefault="00300A1C" w:rsidP="00F5516A">
            <w:pPr>
              <w:pStyle w:val="TAC"/>
              <w:keepNext w:val="0"/>
              <w:keepLines w:val="0"/>
              <w:rPr>
                <w:rFonts w:cs="Arial"/>
                <w:szCs w:val="18"/>
              </w:rPr>
            </w:pPr>
            <w:r w:rsidRPr="00DC7310">
              <w:t>N/A</w:t>
            </w:r>
          </w:p>
        </w:tc>
        <w:tc>
          <w:tcPr>
            <w:tcW w:w="607" w:type="pct"/>
            <w:gridSpan w:val="3"/>
            <w:shd w:val="clear" w:color="auto" w:fill="auto"/>
          </w:tcPr>
          <w:p w14:paraId="0C2A42E1" w14:textId="77777777" w:rsidR="00300A1C" w:rsidRPr="00DC7310" w:rsidRDefault="00300A1C" w:rsidP="00F5516A">
            <w:pPr>
              <w:pStyle w:val="TAC"/>
              <w:keepNext w:val="0"/>
              <w:keepLines w:val="0"/>
              <w:rPr>
                <w:rFonts w:cs="Arial"/>
                <w:szCs w:val="18"/>
              </w:rPr>
            </w:pPr>
            <w:r w:rsidRPr="00DC7310">
              <w:t>N/A</w:t>
            </w:r>
          </w:p>
        </w:tc>
      </w:tr>
      <w:tr w:rsidR="00300A1C" w:rsidRPr="00DC7310" w14:paraId="103AB6D4" w14:textId="77777777" w:rsidTr="00F5516A">
        <w:trPr>
          <w:jc w:val="center"/>
        </w:trPr>
        <w:tc>
          <w:tcPr>
            <w:tcW w:w="1132" w:type="pct"/>
            <w:tcBorders>
              <w:top w:val="nil"/>
              <w:bottom w:val="single" w:sz="4" w:space="0" w:color="auto"/>
            </w:tcBorders>
            <w:shd w:val="clear" w:color="auto" w:fill="auto"/>
          </w:tcPr>
          <w:p w14:paraId="5F56A2A6"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19AA96B2" w14:textId="77777777" w:rsidR="00300A1C" w:rsidRPr="00DC7310" w:rsidRDefault="00300A1C" w:rsidP="00F5516A">
            <w:pPr>
              <w:pStyle w:val="TAC"/>
              <w:keepNext w:val="0"/>
              <w:keepLines w:val="0"/>
              <w:rPr>
                <w:rFonts w:eastAsia="Malgun Gothic" w:cs="Arial"/>
                <w:szCs w:val="18"/>
                <w:lang w:eastAsia="ko-KR"/>
              </w:rPr>
            </w:pPr>
            <w:r w:rsidRPr="00DC7310">
              <w:t>n77</w:t>
            </w:r>
          </w:p>
        </w:tc>
        <w:tc>
          <w:tcPr>
            <w:tcW w:w="574" w:type="pct"/>
            <w:gridSpan w:val="2"/>
            <w:shd w:val="clear" w:color="auto" w:fill="auto"/>
            <w:noWrap/>
          </w:tcPr>
          <w:p w14:paraId="4063DCB7" w14:textId="77777777" w:rsidR="00300A1C" w:rsidRPr="00DC7310" w:rsidRDefault="00300A1C" w:rsidP="00F5516A">
            <w:pPr>
              <w:pStyle w:val="TAC"/>
              <w:keepNext w:val="0"/>
              <w:keepLines w:val="0"/>
              <w:rPr>
                <w:rFonts w:cs="Arial"/>
                <w:szCs w:val="18"/>
                <w:lang w:eastAsia="ko-KR"/>
              </w:rPr>
            </w:pPr>
            <w:r w:rsidRPr="00DC7310">
              <w:t>N/A</w:t>
            </w:r>
          </w:p>
        </w:tc>
        <w:tc>
          <w:tcPr>
            <w:tcW w:w="348" w:type="pct"/>
            <w:gridSpan w:val="2"/>
            <w:shd w:val="clear" w:color="auto" w:fill="auto"/>
            <w:noWrap/>
          </w:tcPr>
          <w:p w14:paraId="52173F35" w14:textId="77777777" w:rsidR="00300A1C" w:rsidRPr="00DC7310" w:rsidRDefault="00300A1C" w:rsidP="00F5516A">
            <w:pPr>
              <w:pStyle w:val="TAC"/>
              <w:keepNext w:val="0"/>
              <w:keepLines w:val="0"/>
              <w:rPr>
                <w:rFonts w:cs="Arial"/>
                <w:szCs w:val="18"/>
                <w:lang w:eastAsia="ko-KR"/>
              </w:rPr>
            </w:pPr>
            <w:r w:rsidRPr="00DC7310">
              <w:t>10</w:t>
            </w:r>
          </w:p>
        </w:tc>
        <w:tc>
          <w:tcPr>
            <w:tcW w:w="1046" w:type="pct"/>
            <w:gridSpan w:val="2"/>
            <w:shd w:val="clear" w:color="auto" w:fill="auto"/>
            <w:noWrap/>
          </w:tcPr>
          <w:p w14:paraId="60E0AF37" w14:textId="77777777" w:rsidR="00300A1C" w:rsidRPr="00DC7310" w:rsidRDefault="00300A1C" w:rsidP="00F5516A">
            <w:pPr>
              <w:pStyle w:val="TAC"/>
              <w:keepNext w:val="0"/>
              <w:keepLines w:val="0"/>
              <w:rPr>
                <w:rFonts w:cs="Arial"/>
                <w:szCs w:val="18"/>
                <w:lang w:eastAsia="ko-KR"/>
              </w:rPr>
            </w:pPr>
            <w:r w:rsidRPr="00DC7310">
              <w:t>N/A</w:t>
            </w:r>
          </w:p>
        </w:tc>
        <w:tc>
          <w:tcPr>
            <w:tcW w:w="542" w:type="pct"/>
            <w:gridSpan w:val="2"/>
            <w:shd w:val="clear" w:color="auto" w:fill="auto"/>
            <w:noWrap/>
          </w:tcPr>
          <w:p w14:paraId="26AEBE74" w14:textId="77777777" w:rsidR="00300A1C" w:rsidRPr="00DC7310" w:rsidRDefault="00300A1C" w:rsidP="00F5516A">
            <w:pPr>
              <w:pStyle w:val="TAC"/>
              <w:keepNext w:val="0"/>
              <w:keepLines w:val="0"/>
              <w:rPr>
                <w:rFonts w:cs="Arial"/>
                <w:szCs w:val="18"/>
                <w:lang w:eastAsia="ko-KR"/>
              </w:rPr>
            </w:pPr>
            <w:r w:rsidRPr="00DC7310">
              <w:t>3305</w:t>
            </w:r>
          </w:p>
        </w:tc>
        <w:tc>
          <w:tcPr>
            <w:tcW w:w="341" w:type="pct"/>
            <w:gridSpan w:val="2"/>
            <w:shd w:val="clear" w:color="auto" w:fill="auto"/>
          </w:tcPr>
          <w:p w14:paraId="18CD2A15" w14:textId="77777777" w:rsidR="00300A1C" w:rsidRPr="00DC7310" w:rsidRDefault="00300A1C" w:rsidP="00F5516A">
            <w:pPr>
              <w:pStyle w:val="TAC"/>
              <w:keepNext w:val="0"/>
              <w:keepLines w:val="0"/>
              <w:rPr>
                <w:rFonts w:cs="Arial"/>
                <w:szCs w:val="18"/>
              </w:rPr>
            </w:pPr>
            <w:r w:rsidRPr="00DC7310">
              <w:t>8</w:t>
            </w:r>
          </w:p>
        </w:tc>
        <w:tc>
          <w:tcPr>
            <w:tcW w:w="607" w:type="pct"/>
            <w:gridSpan w:val="3"/>
            <w:shd w:val="clear" w:color="auto" w:fill="auto"/>
          </w:tcPr>
          <w:p w14:paraId="11D4151D" w14:textId="77777777" w:rsidR="00300A1C" w:rsidRPr="00DC7310" w:rsidRDefault="00300A1C" w:rsidP="00F5516A">
            <w:pPr>
              <w:pStyle w:val="TAC"/>
              <w:keepNext w:val="0"/>
              <w:keepLines w:val="0"/>
              <w:rPr>
                <w:rFonts w:cs="Arial"/>
                <w:szCs w:val="18"/>
              </w:rPr>
            </w:pPr>
            <w:r w:rsidRPr="00DC7310">
              <w:t>IMD3</w:t>
            </w:r>
          </w:p>
        </w:tc>
      </w:tr>
      <w:tr w:rsidR="00300A1C" w:rsidRPr="00DC7310" w14:paraId="6877A8EE" w14:textId="77777777" w:rsidTr="00F5516A">
        <w:trPr>
          <w:jc w:val="center"/>
        </w:trPr>
        <w:tc>
          <w:tcPr>
            <w:tcW w:w="1132" w:type="pct"/>
            <w:tcBorders>
              <w:bottom w:val="nil"/>
            </w:tcBorders>
            <w:shd w:val="clear" w:color="auto" w:fill="auto"/>
          </w:tcPr>
          <w:p w14:paraId="3784ACD2"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ja-JP"/>
              </w:rPr>
              <w:t>DC_2A-71A_n78A</w:t>
            </w:r>
          </w:p>
          <w:p w14:paraId="77E6CAE7" w14:textId="77777777" w:rsidR="00300A1C" w:rsidRPr="00DC7310" w:rsidRDefault="00300A1C" w:rsidP="00F5516A">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6C02FF38" w14:textId="77777777" w:rsidR="00300A1C" w:rsidRPr="00DC7310" w:rsidRDefault="00300A1C" w:rsidP="00F5516A">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4A05F88F"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621D7178"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1E96FB89"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213C82AD" w14:textId="77777777" w:rsidR="00300A1C" w:rsidRPr="00DC7310" w:rsidRDefault="00300A1C" w:rsidP="00F5516A">
            <w:pPr>
              <w:pStyle w:val="TAC"/>
              <w:keepNext w:val="0"/>
              <w:keepLines w:val="0"/>
              <w:rPr>
                <w:rFonts w:eastAsia="MS Mincho"/>
              </w:rPr>
            </w:pPr>
            <w:r w:rsidRPr="00DC7310">
              <w:rPr>
                <w:rFonts w:cs="Arial"/>
              </w:rPr>
              <w:t>1954</w:t>
            </w:r>
          </w:p>
        </w:tc>
        <w:tc>
          <w:tcPr>
            <w:tcW w:w="341" w:type="pct"/>
            <w:gridSpan w:val="2"/>
            <w:shd w:val="clear" w:color="auto" w:fill="auto"/>
          </w:tcPr>
          <w:p w14:paraId="296DDA66" w14:textId="77777777" w:rsidR="00300A1C" w:rsidRPr="00DC7310" w:rsidRDefault="00300A1C" w:rsidP="00F5516A">
            <w:pPr>
              <w:pStyle w:val="TAC"/>
              <w:keepNext w:val="0"/>
              <w:keepLines w:val="0"/>
              <w:rPr>
                <w:rFonts w:eastAsia="MS Mincho"/>
              </w:rPr>
            </w:pPr>
            <w:r w:rsidRPr="00DC7310">
              <w:rPr>
                <w:rFonts w:cs="Arial"/>
              </w:rPr>
              <w:t>16.5</w:t>
            </w:r>
          </w:p>
        </w:tc>
        <w:tc>
          <w:tcPr>
            <w:tcW w:w="607" w:type="pct"/>
            <w:gridSpan w:val="3"/>
            <w:shd w:val="clear" w:color="auto" w:fill="auto"/>
          </w:tcPr>
          <w:p w14:paraId="766053B1"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IMD3</w:t>
            </w:r>
          </w:p>
        </w:tc>
      </w:tr>
      <w:tr w:rsidR="00300A1C" w:rsidRPr="00DC7310" w14:paraId="249D0355" w14:textId="77777777" w:rsidTr="00F5516A">
        <w:trPr>
          <w:jc w:val="center"/>
        </w:trPr>
        <w:tc>
          <w:tcPr>
            <w:tcW w:w="1132" w:type="pct"/>
            <w:tcBorders>
              <w:top w:val="nil"/>
              <w:bottom w:val="nil"/>
            </w:tcBorders>
            <w:shd w:val="clear" w:color="auto" w:fill="auto"/>
          </w:tcPr>
          <w:p w14:paraId="5198A793"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68618891" w14:textId="77777777" w:rsidR="00300A1C" w:rsidRPr="00DC7310" w:rsidRDefault="00300A1C" w:rsidP="00F5516A">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00C11E89"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0BBD2AEA"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73240EE0"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495B91BC" w14:textId="77777777" w:rsidR="00300A1C" w:rsidRPr="00DC7310" w:rsidRDefault="00300A1C" w:rsidP="00F5516A">
            <w:pPr>
              <w:pStyle w:val="TAC"/>
              <w:keepNext w:val="0"/>
              <w:keepLines w:val="0"/>
              <w:rPr>
                <w:rFonts w:eastAsia="MS Mincho"/>
              </w:rPr>
            </w:pPr>
            <w:r w:rsidRPr="00DC7310">
              <w:rPr>
                <w:rFonts w:cs="Arial"/>
              </w:rPr>
              <w:t>647</w:t>
            </w:r>
          </w:p>
        </w:tc>
        <w:tc>
          <w:tcPr>
            <w:tcW w:w="341" w:type="pct"/>
            <w:gridSpan w:val="2"/>
            <w:shd w:val="clear" w:color="auto" w:fill="auto"/>
          </w:tcPr>
          <w:p w14:paraId="58F2C02C"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73C340E2"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r>
      <w:tr w:rsidR="00300A1C" w:rsidRPr="00DC7310" w14:paraId="69F3D6E0" w14:textId="77777777" w:rsidTr="00F5516A">
        <w:trPr>
          <w:jc w:val="center"/>
        </w:trPr>
        <w:tc>
          <w:tcPr>
            <w:tcW w:w="1132" w:type="pct"/>
            <w:tcBorders>
              <w:top w:val="nil"/>
              <w:bottom w:val="single" w:sz="4" w:space="0" w:color="auto"/>
            </w:tcBorders>
            <w:shd w:val="clear" w:color="auto" w:fill="auto"/>
          </w:tcPr>
          <w:p w14:paraId="369596A4"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23C0E55A" w14:textId="77777777" w:rsidR="00300A1C" w:rsidRPr="00DC7310" w:rsidRDefault="00300A1C" w:rsidP="00F5516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3A2B6405"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2DA8E1BE"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42E90C44"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0188692B"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3340</w:t>
            </w:r>
          </w:p>
        </w:tc>
        <w:tc>
          <w:tcPr>
            <w:tcW w:w="341" w:type="pct"/>
            <w:gridSpan w:val="2"/>
            <w:shd w:val="clear" w:color="auto" w:fill="auto"/>
          </w:tcPr>
          <w:p w14:paraId="69374FA4"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9F72930"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r>
      <w:tr w:rsidR="00300A1C" w:rsidRPr="00DC7310" w14:paraId="60ED5FE0" w14:textId="77777777" w:rsidTr="00F5516A">
        <w:trPr>
          <w:jc w:val="center"/>
        </w:trPr>
        <w:tc>
          <w:tcPr>
            <w:tcW w:w="1132" w:type="pct"/>
            <w:tcBorders>
              <w:top w:val="single" w:sz="4" w:space="0" w:color="auto"/>
              <w:bottom w:val="nil"/>
            </w:tcBorders>
            <w:shd w:val="clear" w:color="auto" w:fill="auto"/>
          </w:tcPr>
          <w:p w14:paraId="4A87314E" w14:textId="77777777" w:rsidR="00300A1C" w:rsidRPr="00DC7310" w:rsidRDefault="00300A1C" w:rsidP="00F5516A">
            <w:pPr>
              <w:pStyle w:val="TAC"/>
              <w:keepNext w:val="0"/>
              <w:keepLines w:val="0"/>
              <w:rPr>
                <w:rFonts w:eastAsia="MS Mincho"/>
              </w:rPr>
            </w:pPr>
            <w:r w:rsidRPr="00DC7310">
              <w:rPr>
                <w:rFonts w:eastAsia="MS Mincho"/>
              </w:rPr>
              <w:t>DC_2A_n71A-n78A</w:t>
            </w:r>
          </w:p>
          <w:p w14:paraId="3F7B66AF" w14:textId="77777777" w:rsidR="00300A1C" w:rsidRPr="00DC7310" w:rsidRDefault="00300A1C" w:rsidP="00F5516A">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7C1F303F" w14:textId="77777777" w:rsidR="00300A1C" w:rsidRPr="00DC7310" w:rsidRDefault="00300A1C" w:rsidP="00F5516A">
            <w:pPr>
              <w:pStyle w:val="TAC"/>
              <w:keepNext w:val="0"/>
              <w:keepLines w:val="0"/>
              <w:rPr>
                <w:rFonts w:eastAsia="MS Mincho"/>
              </w:rPr>
            </w:pPr>
            <w:r w:rsidRPr="00DC7310">
              <w:rPr>
                <w:rFonts w:eastAsia="MS Mincho"/>
              </w:rPr>
              <w:t>2</w:t>
            </w:r>
          </w:p>
        </w:tc>
        <w:tc>
          <w:tcPr>
            <w:tcW w:w="574" w:type="pct"/>
            <w:gridSpan w:val="2"/>
            <w:shd w:val="clear" w:color="auto" w:fill="auto"/>
            <w:noWrap/>
            <w:vAlign w:val="center"/>
          </w:tcPr>
          <w:p w14:paraId="538AD792" w14:textId="77777777" w:rsidR="00300A1C" w:rsidRPr="00DC7310" w:rsidRDefault="00300A1C" w:rsidP="00F5516A">
            <w:pPr>
              <w:pStyle w:val="TAC"/>
              <w:keepNext w:val="0"/>
              <w:keepLines w:val="0"/>
              <w:rPr>
                <w:rFonts w:eastAsia="MS Mincho"/>
              </w:rPr>
            </w:pPr>
            <w:r w:rsidRPr="00DC7310">
              <w:t>1907.5</w:t>
            </w:r>
          </w:p>
        </w:tc>
        <w:tc>
          <w:tcPr>
            <w:tcW w:w="348" w:type="pct"/>
            <w:gridSpan w:val="2"/>
            <w:shd w:val="clear" w:color="auto" w:fill="auto"/>
            <w:noWrap/>
            <w:vAlign w:val="center"/>
          </w:tcPr>
          <w:p w14:paraId="107CF174"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vAlign w:val="center"/>
          </w:tcPr>
          <w:p w14:paraId="2447BAD2"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vAlign w:val="center"/>
          </w:tcPr>
          <w:p w14:paraId="6ED6CF4C" w14:textId="77777777" w:rsidR="00300A1C" w:rsidRPr="00DC7310" w:rsidRDefault="00300A1C" w:rsidP="00F5516A">
            <w:pPr>
              <w:pStyle w:val="TAC"/>
              <w:keepNext w:val="0"/>
              <w:keepLines w:val="0"/>
              <w:rPr>
                <w:rFonts w:eastAsia="MS Mincho"/>
              </w:rPr>
            </w:pPr>
            <w:r w:rsidRPr="00DC7310">
              <w:rPr>
                <w:rFonts w:eastAsia="MS Mincho"/>
              </w:rPr>
              <w:t>1987.5</w:t>
            </w:r>
          </w:p>
        </w:tc>
        <w:tc>
          <w:tcPr>
            <w:tcW w:w="341" w:type="pct"/>
            <w:gridSpan w:val="2"/>
            <w:shd w:val="clear" w:color="auto" w:fill="auto"/>
            <w:vAlign w:val="center"/>
          </w:tcPr>
          <w:p w14:paraId="41DB7B9D"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1C220A2F"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56F013F" w14:textId="77777777" w:rsidTr="00F5516A">
        <w:trPr>
          <w:jc w:val="center"/>
        </w:trPr>
        <w:tc>
          <w:tcPr>
            <w:tcW w:w="1132" w:type="pct"/>
            <w:tcBorders>
              <w:top w:val="nil"/>
              <w:bottom w:val="nil"/>
            </w:tcBorders>
            <w:shd w:val="clear" w:color="auto" w:fill="auto"/>
          </w:tcPr>
          <w:p w14:paraId="0D83F41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A36BB91" w14:textId="77777777" w:rsidR="00300A1C" w:rsidRPr="00DC7310" w:rsidRDefault="00300A1C" w:rsidP="00F5516A">
            <w:pPr>
              <w:pStyle w:val="TAC"/>
              <w:keepNext w:val="0"/>
              <w:keepLines w:val="0"/>
              <w:rPr>
                <w:rFonts w:eastAsia="MS Mincho"/>
              </w:rPr>
            </w:pPr>
            <w:r w:rsidRPr="00DC7310">
              <w:rPr>
                <w:rFonts w:eastAsia="MS Mincho"/>
              </w:rPr>
              <w:t>n71</w:t>
            </w:r>
          </w:p>
        </w:tc>
        <w:tc>
          <w:tcPr>
            <w:tcW w:w="574" w:type="pct"/>
            <w:gridSpan w:val="2"/>
            <w:shd w:val="clear" w:color="auto" w:fill="auto"/>
            <w:noWrap/>
            <w:vAlign w:val="center"/>
          </w:tcPr>
          <w:p w14:paraId="40C67488" w14:textId="77777777" w:rsidR="00300A1C" w:rsidRPr="00DC7310" w:rsidRDefault="00300A1C" w:rsidP="00F5516A">
            <w:pPr>
              <w:pStyle w:val="TAC"/>
              <w:keepNext w:val="0"/>
              <w:keepLines w:val="0"/>
              <w:rPr>
                <w:rFonts w:eastAsia="MS Mincho"/>
              </w:rPr>
            </w:pPr>
            <w:r w:rsidRPr="00DC7310">
              <w:t>695.5</w:t>
            </w:r>
          </w:p>
        </w:tc>
        <w:tc>
          <w:tcPr>
            <w:tcW w:w="348" w:type="pct"/>
            <w:gridSpan w:val="2"/>
            <w:shd w:val="clear" w:color="auto" w:fill="auto"/>
            <w:noWrap/>
            <w:vAlign w:val="center"/>
          </w:tcPr>
          <w:p w14:paraId="18714A7E"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vAlign w:val="center"/>
          </w:tcPr>
          <w:p w14:paraId="4D438962"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vAlign w:val="center"/>
          </w:tcPr>
          <w:p w14:paraId="32FA44A0" w14:textId="77777777" w:rsidR="00300A1C" w:rsidRPr="00DC7310" w:rsidRDefault="00300A1C" w:rsidP="00F5516A">
            <w:pPr>
              <w:pStyle w:val="TAC"/>
              <w:keepNext w:val="0"/>
              <w:keepLines w:val="0"/>
              <w:rPr>
                <w:rFonts w:eastAsia="MS Mincho"/>
              </w:rPr>
            </w:pPr>
            <w:r w:rsidRPr="00DC7310">
              <w:rPr>
                <w:rFonts w:eastAsia="MS Mincho"/>
              </w:rPr>
              <w:t>649.5</w:t>
            </w:r>
          </w:p>
        </w:tc>
        <w:tc>
          <w:tcPr>
            <w:tcW w:w="341" w:type="pct"/>
            <w:gridSpan w:val="2"/>
            <w:shd w:val="clear" w:color="auto" w:fill="auto"/>
            <w:vAlign w:val="center"/>
          </w:tcPr>
          <w:p w14:paraId="462787AA"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758C60EB"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3270DF73" w14:textId="77777777" w:rsidTr="00F5516A">
        <w:trPr>
          <w:jc w:val="center"/>
        </w:trPr>
        <w:tc>
          <w:tcPr>
            <w:tcW w:w="1132" w:type="pct"/>
            <w:tcBorders>
              <w:top w:val="nil"/>
              <w:bottom w:val="single" w:sz="4" w:space="0" w:color="auto"/>
            </w:tcBorders>
            <w:shd w:val="clear" w:color="auto" w:fill="auto"/>
          </w:tcPr>
          <w:p w14:paraId="2E8F9AB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62E32BE"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shd w:val="clear" w:color="auto" w:fill="auto"/>
            <w:noWrap/>
            <w:vAlign w:val="center"/>
          </w:tcPr>
          <w:p w14:paraId="455D96F0"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vAlign w:val="center"/>
          </w:tcPr>
          <w:p w14:paraId="32744EF4"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vAlign w:val="center"/>
          </w:tcPr>
          <w:p w14:paraId="3305B158"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vAlign w:val="center"/>
          </w:tcPr>
          <w:p w14:paraId="7C715A7A" w14:textId="77777777" w:rsidR="00300A1C" w:rsidRPr="00DC7310" w:rsidRDefault="00300A1C" w:rsidP="00F5516A">
            <w:pPr>
              <w:pStyle w:val="TAC"/>
              <w:keepNext w:val="0"/>
              <w:keepLines w:val="0"/>
              <w:rPr>
                <w:rFonts w:eastAsia="MS Mincho"/>
              </w:rPr>
            </w:pPr>
            <w:r w:rsidRPr="00DC7310">
              <w:rPr>
                <w:rFonts w:eastAsia="MS Mincho"/>
              </w:rPr>
              <w:t>3305</w:t>
            </w:r>
          </w:p>
        </w:tc>
        <w:tc>
          <w:tcPr>
            <w:tcW w:w="341" w:type="pct"/>
            <w:gridSpan w:val="2"/>
            <w:shd w:val="clear" w:color="auto" w:fill="auto"/>
            <w:vAlign w:val="center"/>
          </w:tcPr>
          <w:p w14:paraId="23A8EE89" w14:textId="77777777" w:rsidR="00300A1C" w:rsidRPr="00DC7310" w:rsidRDefault="00300A1C" w:rsidP="00F5516A">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22D3CD1F"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4CEC587B" w14:textId="77777777" w:rsidTr="00F5516A">
        <w:trPr>
          <w:jc w:val="center"/>
        </w:trPr>
        <w:tc>
          <w:tcPr>
            <w:tcW w:w="1132" w:type="pct"/>
            <w:tcBorders>
              <w:bottom w:val="nil"/>
            </w:tcBorders>
            <w:shd w:val="clear" w:color="auto" w:fill="auto"/>
          </w:tcPr>
          <w:p w14:paraId="2F3919AB" w14:textId="77777777" w:rsidR="00300A1C" w:rsidRPr="00DC7310" w:rsidRDefault="00300A1C" w:rsidP="00F5516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C9A7543" w14:textId="77777777" w:rsidR="00300A1C" w:rsidRPr="00DC7310" w:rsidRDefault="00300A1C" w:rsidP="00F5516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0C91516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3</w:t>
            </w:r>
          </w:p>
        </w:tc>
        <w:tc>
          <w:tcPr>
            <w:tcW w:w="574" w:type="pct"/>
            <w:gridSpan w:val="2"/>
            <w:shd w:val="clear" w:color="auto" w:fill="auto"/>
            <w:noWrap/>
          </w:tcPr>
          <w:p w14:paraId="3DEC8986" w14:textId="77777777" w:rsidR="00300A1C" w:rsidRPr="00DC7310" w:rsidRDefault="00300A1C" w:rsidP="00F5516A">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3664C0DB"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52476FF8" w14:textId="77777777" w:rsidR="00300A1C" w:rsidRPr="00DC7310" w:rsidRDefault="00300A1C" w:rsidP="00F5516A">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199F51D7" w14:textId="77777777" w:rsidR="00300A1C" w:rsidRPr="00DC7310" w:rsidRDefault="00300A1C" w:rsidP="00F5516A">
            <w:pPr>
              <w:pStyle w:val="TAC"/>
              <w:keepNext w:val="0"/>
              <w:keepLines w:val="0"/>
              <w:rPr>
                <w:rFonts w:cs="Arial"/>
                <w:kern w:val="2"/>
                <w:szCs w:val="24"/>
                <w:lang w:eastAsia="zh-CN"/>
              </w:rPr>
            </w:pPr>
            <w:r w:rsidRPr="00DC7310">
              <w:rPr>
                <w:rFonts w:eastAsia="MS Mincho"/>
              </w:rPr>
              <w:t>1875</w:t>
            </w:r>
          </w:p>
        </w:tc>
        <w:tc>
          <w:tcPr>
            <w:tcW w:w="341" w:type="pct"/>
            <w:gridSpan w:val="2"/>
            <w:shd w:val="clear" w:color="auto" w:fill="auto"/>
          </w:tcPr>
          <w:p w14:paraId="1013694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53BB20F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N/A</w:t>
            </w:r>
          </w:p>
        </w:tc>
      </w:tr>
      <w:tr w:rsidR="00300A1C" w:rsidRPr="00DC7310" w14:paraId="6A3E0594" w14:textId="77777777" w:rsidTr="00F5516A">
        <w:trPr>
          <w:jc w:val="center"/>
        </w:trPr>
        <w:tc>
          <w:tcPr>
            <w:tcW w:w="1132" w:type="pct"/>
            <w:tcBorders>
              <w:top w:val="nil"/>
              <w:bottom w:val="nil"/>
            </w:tcBorders>
            <w:shd w:val="clear" w:color="auto" w:fill="auto"/>
          </w:tcPr>
          <w:p w14:paraId="220B3BBB" w14:textId="77777777" w:rsidR="00300A1C" w:rsidRPr="00DC7310" w:rsidRDefault="00300A1C" w:rsidP="00F5516A">
            <w:pPr>
              <w:pStyle w:val="TAC"/>
              <w:keepNext w:val="0"/>
              <w:keepLines w:val="0"/>
              <w:rPr>
                <w:rFonts w:eastAsia="MS Mincho"/>
              </w:rPr>
            </w:pPr>
          </w:p>
        </w:tc>
        <w:tc>
          <w:tcPr>
            <w:tcW w:w="410" w:type="pct"/>
            <w:shd w:val="clear" w:color="auto" w:fill="auto"/>
          </w:tcPr>
          <w:p w14:paraId="23FF2EA1"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n28</w:t>
            </w:r>
          </w:p>
        </w:tc>
        <w:tc>
          <w:tcPr>
            <w:tcW w:w="574" w:type="pct"/>
            <w:gridSpan w:val="2"/>
            <w:shd w:val="clear" w:color="auto" w:fill="auto"/>
            <w:noWrap/>
          </w:tcPr>
          <w:p w14:paraId="0FACAB16" w14:textId="77777777" w:rsidR="00300A1C" w:rsidRPr="00DC7310" w:rsidRDefault="00300A1C" w:rsidP="00F5516A">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6E2C213D"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2E040E7B" w14:textId="77777777" w:rsidR="00300A1C" w:rsidRPr="00DC7310" w:rsidRDefault="00300A1C" w:rsidP="00F5516A">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6CAC5F1F" w14:textId="77777777" w:rsidR="00300A1C" w:rsidRPr="00DC7310" w:rsidRDefault="00300A1C" w:rsidP="00F5516A">
            <w:pPr>
              <w:pStyle w:val="TAC"/>
              <w:keepNext w:val="0"/>
              <w:keepLines w:val="0"/>
              <w:rPr>
                <w:rFonts w:cs="Arial"/>
                <w:kern w:val="2"/>
                <w:szCs w:val="24"/>
                <w:lang w:eastAsia="zh-CN"/>
              </w:rPr>
            </w:pPr>
            <w:r w:rsidRPr="00DC7310">
              <w:rPr>
                <w:rFonts w:eastAsia="MS Mincho"/>
              </w:rPr>
              <w:t>765.5</w:t>
            </w:r>
          </w:p>
        </w:tc>
        <w:tc>
          <w:tcPr>
            <w:tcW w:w="341" w:type="pct"/>
            <w:gridSpan w:val="2"/>
            <w:shd w:val="clear" w:color="auto" w:fill="auto"/>
          </w:tcPr>
          <w:p w14:paraId="2BCA0B5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0121015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N/A</w:t>
            </w:r>
          </w:p>
        </w:tc>
      </w:tr>
      <w:tr w:rsidR="00300A1C" w:rsidRPr="00DC7310" w14:paraId="41E056AD" w14:textId="77777777" w:rsidTr="00F5516A">
        <w:trPr>
          <w:jc w:val="center"/>
        </w:trPr>
        <w:tc>
          <w:tcPr>
            <w:tcW w:w="1132" w:type="pct"/>
            <w:tcBorders>
              <w:top w:val="nil"/>
              <w:bottom w:val="single" w:sz="4" w:space="0" w:color="auto"/>
            </w:tcBorders>
            <w:shd w:val="clear" w:color="auto" w:fill="auto"/>
          </w:tcPr>
          <w:p w14:paraId="6868F2D4" w14:textId="77777777" w:rsidR="00300A1C" w:rsidRPr="00DC7310" w:rsidRDefault="00300A1C" w:rsidP="00F5516A">
            <w:pPr>
              <w:pStyle w:val="TAC"/>
              <w:keepNext w:val="0"/>
              <w:keepLines w:val="0"/>
              <w:rPr>
                <w:rFonts w:eastAsia="MS Mincho"/>
              </w:rPr>
            </w:pPr>
          </w:p>
        </w:tc>
        <w:tc>
          <w:tcPr>
            <w:tcW w:w="410" w:type="pct"/>
            <w:shd w:val="clear" w:color="auto" w:fill="auto"/>
          </w:tcPr>
          <w:p w14:paraId="1D38A22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20B29F85"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7F9E7EDD" w14:textId="77777777" w:rsidR="00300A1C" w:rsidRPr="00DC7310" w:rsidRDefault="00300A1C" w:rsidP="00F5516A">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7E75E469"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tcPr>
          <w:p w14:paraId="0BC8815D" w14:textId="77777777" w:rsidR="00300A1C" w:rsidRPr="00DC7310" w:rsidRDefault="00300A1C" w:rsidP="00F5516A">
            <w:pPr>
              <w:pStyle w:val="TAC"/>
              <w:keepNext w:val="0"/>
              <w:keepLines w:val="0"/>
              <w:rPr>
                <w:rFonts w:cs="Arial"/>
                <w:kern w:val="2"/>
                <w:szCs w:val="24"/>
                <w:lang w:eastAsia="zh-CN"/>
              </w:rPr>
            </w:pPr>
            <w:r w:rsidRPr="00DC7310">
              <w:rPr>
                <w:rFonts w:eastAsia="MS Mincho"/>
              </w:rPr>
              <w:t>2139</w:t>
            </w:r>
          </w:p>
        </w:tc>
        <w:tc>
          <w:tcPr>
            <w:tcW w:w="341" w:type="pct"/>
            <w:gridSpan w:val="2"/>
            <w:shd w:val="clear" w:color="auto" w:fill="auto"/>
          </w:tcPr>
          <w:p w14:paraId="261791F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7146BD7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IMD4</w:t>
            </w:r>
          </w:p>
        </w:tc>
      </w:tr>
      <w:tr w:rsidR="00300A1C" w:rsidRPr="00DC7310" w14:paraId="5FE252E9" w14:textId="77777777" w:rsidTr="00F5516A">
        <w:trPr>
          <w:jc w:val="center"/>
        </w:trPr>
        <w:tc>
          <w:tcPr>
            <w:tcW w:w="1132" w:type="pct"/>
            <w:tcBorders>
              <w:bottom w:val="nil"/>
            </w:tcBorders>
            <w:shd w:val="clear" w:color="auto" w:fill="auto"/>
          </w:tcPr>
          <w:p w14:paraId="566A04D6"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3C48655A" w14:textId="77777777" w:rsidR="00300A1C" w:rsidRPr="00DC7310" w:rsidRDefault="00300A1C" w:rsidP="00F5516A">
            <w:pPr>
              <w:pStyle w:val="TAC"/>
              <w:keepNext w:val="0"/>
              <w:keepLines w:val="0"/>
              <w:rPr>
                <w:rFonts w:eastAsia="MS Mincho"/>
              </w:rPr>
            </w:pPr>
            <w:r w:rsidRPr="00DC7310">
              <w:rPr>
                <w:rFonts w:eastAsia="Batang"/>
              </w:rPr>
              <w:t>n1</w:t>
            </w:r>
          </w:p>
        </w:tc>
        <w:tc>
          <w:tcPr>
            <w:tcW w:w="574" w:type="pct"/>
            <w:gridSpan w:val="2"/>
            <w:shd w:val="clear" w:color="auto" w:fill="auto"/>
            <w:noWrap/>
          </w:tcPr>
          <w:p w14:paraId="4064FED8" w14:textId="77777777" w:rsidR="00300A1C" w:rsidRPr="00DC7310" w:rsidRDefault="00300A1C" w:rsidP="00F5516A">
            <w:pPr>
              <w:pStyle w:val="TAC"/>
              <w:keepNext w:val="0"/>
              <w:keepLines w:val="0"/>
              <w:rPr>
                <w:rFonts w:eastAsia="MS Mincho"/>
              </w:rPr>
            </w:pPr>
            <w:r w:rsidRPr="00DC7310">
              <w:rPr>
                <w:rFonts w:cs="Arial"/>
              </w:rPr>
              <w:t>1950</w:t>
            </w:r>
          </w:p>
        </w:tc>
        <w:tc>
          <w:tcPr>
            <w:tcW w:w="348" w:type="pct"/>
            <w:gridSpan w:val="2"/>
            <w:shd w:val="clear" w:color="auto" w:fill="auto"/>
            <w:noWrap/>
          </w:tcPr>
          <w:p w14:paraId="7D917371"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5006A11F"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296011D5" w14:textId="77777777" w:rsidR="00300A1C" w:rsidRPr="00DC7310" w:rsidRDefault="00300A1C" w:rsidP="00F5516A">
            <w:pPr>
              <w:pStyle w:val="TAC"/>
              <w:keepNext w:val="0"/>
              <w:keepLines w:val="0"/>
              <w:rPr>
                <w:rFonts w:eastAsia="MS Mincho"/>
              </w:rPr>
            </w:pPr>
            <w:r w:rsidRPr="00DC7310">
              <w:rPr>
                <w:rFonts w:cs="Arial"/>
              </w:rPr>
              <w:t>2140</w:t>
            </w:r>
          </w:p>
        </w:tc>
        <w:tc>
          <w:tcPr>
            <w:tcW w:w="341" w:type="pct"/>
            <w:gridSpan w:val="2"/>
            <w:shd w:val="clear" w:color="auto" w:fill="auto"/>
          </w:tcPr>
          <w:p w14:paraId="6598DD9C"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347AA395" w14:textId="77777777" w:rsidR="00300A1C" w:rsidRPr="00DC7310" w:rsidRDefault="00300A1C" w:rsidP="00F5516A">
            <w:pPr>
              <w:pStyle w:val="TAC"/>
              <w:keepNext w:val="0"/>
              <w:keepLines w:val="0"/>
              <w:rPr>
                <w:rFonts w:eastAsia="MS Mincho"/>
              </w:rPr>
            </w:pPr>
            <w:r w:rsidRPr="00DC7310">
              <w:rPr>
                <w:rFonts w:eastAsia="Batang"/>
              </w:rPr>
              <w:t>N/A</w:t>
            </w:r>
          </w:p>
        </w:tc>
      </w:tr>
      <w:tr w:rsidR="00300A1C" w:rsidRPr="00DC7310" w14:paraId="72596331" w14:textId="77777777" w:rsidTr="00F5516A">
        <w:trPr>
          <w:jc w:val="center"/>
        </w:trPr>
        <w:tc>
          <w:tcPr>
            <w:tcW w:w="1132" w:type="pct"/>
            <w:tcBorders>
              <w:top w:val="nil"/>
              <w:bottom w:val="nil"/>
            </w:tcBorders>
            <w:shd w:val="clear" w:color="auto" w:fill="auto"/>
          </w:tcPr>
          <w:p w14:paraId="08938EF0" w14:textId="77777777" w:rsidR="00300A1C" w:rsidRPr="00DC7310" w:rsidRDefault="00300A1C" w:rsidP="00F5516A">
            <w:pPr>
              <w:pStyle w:val="TAC"/>
              <w:keepNext w:val="0"/>
              <w:keepLines w:val="0"/>
              <w:rPr>
                <w:rFonts w:eastAsia="MS Mincho"/>
              </w:rPr>
            </w:pPr>
          </w:p>
        </w:tc>
        <w:tc>
          <w:tcPr>
            <w:tcW w:w="410" w:type="pct"/>
            <w:shd w:val="clear" w:color="auto" w:fill="auto"/>
          </w:tcPr>
          <w:p w14:paraId="1FDF3BF2" w14:textId="77777777" w:rsidR="00300A1C" w:rsidRPr="00DC7310" w:rsidRDefault="00300A1C" w:rsidP="00F5516A">
            <w:pPr>
              <w:pStyle w:val="TAC"/>
              <w:keepNext w:val="0"/>
              <w:keepLines w:val="0"/>
              <w:rPr>
                <w:rFonts w:eastAsia="MS Mincho"/>
              </w:rPr>
            </w:pPr>
            <w:r w:rsidRPr="00DC7310">
              <w:rPr>
                <w:rFonts w:eastAsia="Batang"/>
              </w:rPr>
              <w:t>3</w:t>
            </w:r>
          </w:p>
        </w:tc>
        <w:tc>
          <w:tcPr>
            <w:tcW w:w="574" w:type="pct"/>
            <w:gridSpan w:val="2"/>
            <w:shd w:val="clear" w:color="auto" w:fill="auto"/>
            <w:noWrap/>
          </w:tcPr>
          <w:p w14:paraId="520B7394" w14:textId="77777777" w:rsidR="00300A1C" w:rsidRPr="00DC7310" w:rsidRDefault="00300A1C" w:rsidP="00F5516A">
            <w:pPr>
              <w:pStyle w:val="TAC"/>
              <w:keepNext w:val="0"/>
              <w:keepLines w:val="0"/>
              <w:rPr>
                <w:rFonts w:eastAsia="MS Mincho"/>
              </w:rPr>
            </w:pPr>
            <w:r w:rsidRPr="00DC7310">
              <w:rPr>
                <w:rFonts w:cs="Arial"/>
              </w:rPr>
              <w:t>1735</w:t>
            </w:r>
          </w:p>
        </w:tc>
        <w:tc>
          <w:tcPr>
            <w:tcW w:w="348" w:type="pct"/>
            <w:gridSpan w:val="2"/>
            <w:shd w:val="clear" w:color="auto" w:fill="auto"/>
            <w:noWrap/>
          </w:tcPr>
          <w:p w14:paraId="1C5DC53E"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54649225"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31477F3E" w14:textId="77777777" w:rsidR="00300A1C" w:rsidRPr="00DC7310" w:rsidRDefault="00300A1C" w:rsidP="00F5516A">
            <w:pPr>
              <w:pStyle w:val="TAC"/>
              <w:keepNext w:val="0"/>
              <w:keepLines w:val="0"/>
              <w:rPr>
                <w:rFonts w:eastAsia="MS Mincho"/>
              </w:rPr>
            </w:pPr>
            <w:r w:rsidRPr="00DC7310">
              <w:rPr>
                <w:rFonts w:cs="Arial"/>
              </w:rPr>
              <w:t>1830</w:t>
            </w:r>
          </w:p>
        </w:tc>
        <w:tc>
          <w:tcPr>
            <w:tcW w:w="341" w:type="pct"/>
            <w:gridSpan w:val="2"/>
            <w:shd w:val="clear" w:color="auto" w:fill="auto"/>
          </w:tcPr>
          <w:p w14:paraId="1EE93349"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73612F1D" w14:textId="77777777" w:rsidR="00300A1C" w:rsidRPr="00DC7310" w:rsidRDefault="00300A1C" w:rsidP="00F5516A">
            <w:pPr>
              <w:pStyle w:val="TAC"/>
              <w:keepNext w:val="0"/>
              <w:keepLines w:val="0"/>
              <w:rPr>
                <w:rFonts w:eastAsia="MS Mincho"/>
              </w:rPr>
            </w:pPr>
            <w:r w:rsidRPr="00DC7310">
              <w:rPr>
                <w:rFonts w:eastAsia="Batang"/>
              </w:rPr>
              <w:t>N/A</w:t>
            </w:r>
          </w:p>
        </w:tc>
      </w:tr>
      <w:tr w:rsidR="00300A1C" w:rsidRPr="00DC7310" w14:paraId="499BA8EB" w14:textId="77777777" w:rsidTr="00F5516A">
        <w:trPr>
          <w:jc w:val="center"/>
        </w:trPr>
        <w:tc>
          <w:tcPr>
            <w:tcW w:w="1132" w:type="pct"/>
            <w:tcBorders>
              <w:top w:val="nil"/>
              <w:bottom w:val="single" w:sz="4" w:space="0" w:color="auto"/>
            </w:tcBorders>
            <w:shd w:val="clear" w:color="auto" w:fill="auto"/>
          </w:tcPr>
          <w:p w14:paraId="6A3F5226" w14:textId="77777777" w:rsidR="00300A1C" w:rsidRPr="00DC7310" w:rsidRDefault="00300A1C" w:rsidP="00F5516A">
            <w:pPr>
              <w:pStyle w:val="TAC"/>
              <w:keepNext w:val="0"/>
              <w:keepLines w:val="0"/>
              <w:rPr>
                <w:rFonts w:eastAsia="MS Mincho"/>
              </w:rPr>
            </w:pPr>
          </w:p>
        </w:tc>
        <w:tc>
          <w:tcPr>
            <w:tcW w:w="410" w:type="pct"/>
            <w:shd w:val="clear" w:color="auto" w:fill="auto"/>
          </w:tcPr>
          <w:p w14:paraId="1A3F65AE" w14:textId="77777777" w:rsidR="00300A1C" w:rsidRPr="00DC7310" w:rsidRDefault="00300A1C" w:rsidP="00F5516A">
            <w:pPr>
              <w:pStyle w:val="TAC"/>
              <w:keepNext w:val="0"/>
              <w:keepLines w:val="0"/>
              <w:rPr>
                <w:rFonts w:eastAsia="MS Mincho"/>
              </w:rPr>
            </w:pPr>
            <w:r w:rsidRPr="00DC7310">
              <w:rPr>
                <w:rFonts w:eastAsia="Batang"/>
              </w:rPr>
              <w:t>40</w:t>
            </w:r>
          </w:p>
        </w:tc>
        <w:tc>
          <w:tcPr>
            <w:tcW w:w="574" w:type="pct"/>
            <w:gridSpan w:val="2"/>
            <w:shd w:val="clear" w:color="auto" w:fill="auto"/>
            <w:noWrap/>
          </w:tcPr>
          <w:p w14:paraId="0D2C90F1"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01C12108"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691CDB36" w14:textId="77777777" w:rsidR="00300A1C" w:rsidRPr="00DC7310" w:rsidRDefault="00300A1C" w:rsidP="00F5516A">
            <w:pPr>
              <w:pStyle w:val="TAC"/>
              <w:keepNext w:val="0"/>
              <w:keepLines w:val="0"/>
              <w:rPr>
                <w:rFonts w:eastAsia="MS Mincho"/>
              </w:rPr>
            </w:pPr>
            <w:r w:rsidRPr="00DC7310">
              <w:rPr>
                <w:rFonts w:cs="Arial"/>
              </w:rPr>
              <w:t>N/A</w:t>
            </w:r>
          </w:p>
        </w:tc>
        <w:tc>
          <w:tcPr>
            <w:tcW w:w="542" w:type="pct"/>
            <w:gridSpan w:val="2"/>
            <w:shd w:val="clear" w:color="auto" w:fill="auto"/>
            <w:noWrap/>
          </w:tcPr>
          <w:p w14:paraId="1312A660" w14:textId="77777777" w:rsidR="00300A1C" w:rsidRPr="00DC7310" w:rsidRDefault="00300A1C" w:rsidP="00F5516A">
            <w:pPr>
              <w:pStyle w:val="TAC"/>
              <w:keepNext w:val="0"/>
              <w:keepLines w:val="0"/>
              <w:rPr>
                <w:rFonts w:eastAsia="MS Mincho"/>
              </w:rPr>
            </w:pPr>
            <w:r w:rsidRPr="00DC7310">
              <w:rPr>
                <w:rFonts w:cs="Arial"/>
              </w:rPr>
              <w:t>2380</w:t>
            </w:r>
          </w:p>
        </w:tc>
        <w:tc>
          <w:tcPr>
            <w:tcW w:w="341" w:type="pct"/>
            <w:gridSpan w:val="2"/>
            <w:shd w:val="clear" w:color="auto" w:fill="auto"/>
          </w:tcPr>
          <w:p w14:paraId="4D856FBD" w14:textId="77777777" w:rsidR="00300A1C" w:rsidRPr="00DC7310" w:rsidRDefault="00300A1C" w:rsidP="00F5516A">
            <w:pPr>
              <w:pStyle w:val="TAC"/>
              <w:keepNext w:val="0"/>
              <w:keepLines w:val="0"/>
              <w:rPr>
                <w:rFonts w:eastAsia="MS Mincho"/>
              </w:rPr>
            </w:pPr>
            <w:r w:rsidRPr="00DC7310">
              <w:rPr>
                <w:rFonts w:cs="Arial"/>
              </w:rPr>
              <w:t>8.0</w:t>
            </w:r>
          </w:p>
        </w:tc>
        <w:tc>
          <w:tcPr>
            <w:tcW w:w="607" w:type="pct"/>
            <w:gridSpan w:val="3"/>
            <w:shd w:val="clear" w:color="auto" w:fill="auto"/>
          </w:tcPr>
          <w:p w14:paraId="131C8EB6" w14:textId="77777777" w:rsidR="00300A1C" w:rsidRPr="00DC7310" w:rsidRDefault="00300A1C" w:rsidP="00F5516A">
            <w:pPr>
              <w:pStyle w:val="TAC"/>
              <w:keepNext w:val="0"/>
              <w:keepLines w:val="0"/>
              <w:rPr>
                <w:rFonts w:eastAsia="MS Mincho"/>
              </w:rPr>
            </w:pPr>
            <w:r w:rsidRPr="00DC7310">
              <w:rPr>
                <w:rFonts w:eastAsia="Batang"/>
              </w:rPr>
              <w:t>IMD5</w:t>
            </w:r>
          </w:p>
        </w:tc>
      </w:tr>
      <w:tr w:rsidR="00300A1C" w:rsidRPr="00DC7310" w14:paraId="05294A9D" w14:textId="77777777" w:rsidTr="00F5516A">
        <w:trPr>
          <w:jc w:val="center"/>
        </w:trPr>
        <w:tc>
          <w:tcPr>
            <w:tcW w:w="1132" w:type="pct"/>
            <w:tcBorders>
              <w:top w:val="single" w:sz="4" w:space="0" w:color="auto"/>
              <w:bottom w:val="nil"/>
            </w:tcBorders>
            <w:shd w:val="clear" w:color="auto" w:fill="auto"/>
          </w:tcPr>
          <w:p w14:paraId="73AC202D" w14:textId="77777777" w:rsidR="00300A1C" w:rsidRPr="00DC7310" w:rsidRDefault="00300A1C" w:rsidP="00F5516A">
            <w:pPr>
              <w:pStyle w:val="TAC"/>
              <w:keepNext w:val="0"/>
              <w:keepLines w:val="0"/>
              <w:rPr>
                <w:rFonts w:eastAsia="MS Mincho"/>
              </w:rPr>
            </w:pPr>
            <w:r w:rsidRPr="00DC7310">
              <w:rPr>
                <w:rFonts w:cs="Arial"/>
                <w:szCs w:val="18"/>
              </w:rPr>
              <w:t>DC_3A_n1A-n41A</w:t>
            </w:r>
          </w:p>
        </w:tc>
        <w:tc>
          <w:tcPr>
            <w:tcW w:w="410" w:type="pct"/>
            <w:shd w:val="clear" w:color="auto" w:fill="auto"/>
          </w:tcPr>
          <w:p w14:paraId="2D5B5243" w14:textId="77777777" w:rsidR="00300A1C" w:rsidRPr="00DC7310" w:rsidRDefault="00300A1C" w:rsidP="00F5516A">
            <w:pPr>
              <w:pStyle w:val="TAC"/>
              <w:keepNext w:val="0"/>
              <w:keepLines w:val="0"/>
              <w:rPr>
                <w:rFonts w:eastAsia="Batang"/>
              </w:rPr>
            </w:pPr>
            <w:r w:rsidRPr="00DC7310">
              <w:t>3</w:t>
            </w:r>
          </w:p>
        </w:tc>
        <w:tc>
          <w:tcPr>
            <w:tcW w:w="574" w:type="pct"/>
            <w:gridSpan w:val="2"/>
            <w:shd w:val="clear" w:color="auto" w:fill="auto"/>
            <w:noWrap/>
          </w:tcPr>
          <w:p w14:paraId="236FAE2E" w14:textId="77777777" w:rsidR="00300A1C" w:rsidRPr="00DC7310" w:rsidRDefault="00300A1C" w:rsidP="00F5516A">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0E79EC63"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66E44FD"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7F59927F" w14:textId="77777777" w:rsidR="00300A1C" w:rsidRPr="00DC7310" w:rsidRDefault="00300A1C" w:rsidP="00F5516A">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2A560441"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tcPr>
          <w:p w14:paraId="40EDFDAA" w14:textId="77777777" w:rsidR="00300A1C" w:rsidRPr="00DC7310" w:rsidRDefault="00300A1C" w:rsidP="00F5516A">
            <w:pPr>
              <w:pStyle w:val="TAC"/>
              <w:keepNext w:val="0"/>
              <w:keepLines w:val="0"/>
              <w:rPr>
                <w:rFonts w:eastAsia="Batang"/>
              </w:rPr>
            </w:pPr>
            <w:r w:rsidRPr="00DC7310">
              <w:rPr>
                <w:rFonts w:cs="Arial"/>
                <w:szCs w:val="18"/>
              </w:rPr>
              <w:t>N/A</w:t>
            </w:r>
          </w:p>
        </w:tc>
      </w:tr>
      <w:tr w:rsidR="00300A1C" w:rsidRPr="00DC7310" w14:paraId="0269707E" w14:textId="77777777" w:rsidTr="00F5516A">
        <w:trPr>
          <w:jc w:val="center"/>
        </w:trPr>
        <w:tc>
          <w:tcPr>
            <w:tcW w:w="1132" w:type="pct"/>
            <w:tcBorders>
              <w:top w:val="nil"/>
              <w:bottom w:val="nil"/>
            </w:tcBorders>
            <w:shd w:val="clear" w:color="auto" w:fill="auto"/>
          </w:tcPr>
          <w:p w14:paraId="1C201313" w14:textId="77777777" w:rsidR="00300A1C" w:rsidRPr="00DC7310" w:rsidRDefault="00300A1C" w:rsidP="00F5516A">
            <w:pPr>
              <w:pStyle w:val="TAC"/>
              <w:keepNext w:val="0"/>
              <w:keepLines w:val="0"/>
              <w:rPr>
                <w:rFonts w:eastAsia="MS Mincho"/>
              </w:rPr>
            </w:pPr>
          </w:p>
        </w:tc>
        <w:tc>
          <w:tcPr>
            <w:tcW w:w="410" w:type="pct"/>
            <w:shd w:val="clear" w:color="auto" w:fill="auto"/>
          </w:tcPr>
          <w:p w14:paraId="15886F8F" w14:textId="77777777" w:rsidR="00300A1C" w:rsidRPr="00DC7310" w:rsidRDefault="00300A1C" w:rsidP="00F5516A">
            <w:pPr>
              <w:pStyle w:val="TAC"/>
              <w:keepNext w:val="0"/>
              <w:keepLines w:val="0"/>
              <w:rPr>
                <w:rFonts w:eastAsia="Batang"/>
              </w:rPr>
            </w:pPr>
            <w:r w:rsidRPr="00DC7310">
              <w:t>n1</w:t>
            </w:r>
          </w:p>
        </w:tc>
        <w:tc>
          <w:tcPr>
            <w:tcW w:w="574" w:type="pct"/>
            <w:gridSpan w:val="2"/>
            <w:shd w:val="clear" w:color="auto" w:fill="auto"/>
            <w:noWrap/>
          </w:tcPr>
          <w:p w14:paraId="2E2C8882" w14:textId="77777777" w:rsidR="00300A1C" w:rsidRPr="00DC7310" w:rsidRDefault="00300A1C" w:rsidP="00F5516A">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7D7DA89B"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58BA4A27"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7DBBA024" w14:textId="77777777" w:rsidR="00300A1C" w:rsidRPr="00DC7310" w:rsidRDefault="00300A1C" w:rsidP="00F5516A">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21FB8D73"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tcPr>
          <w:p w14:paraId="4A6E3EBB" w14:textId="77777777" w:rsidR="00300A1C" w:rsidRPr="00DC7310" w:rsidRDefault="00300A1C" w:rsidP="00F5516A">
            <w:pPr>
              <w:pStyle w:val="TAC"/>
              <w:keepNext w:val="0"/>
              <w:keepLines w:val="0"/>
              <w:rPr>
                <w:rFonts w:eastAsia="Batang"/>
              </w:rPr>
            </w:pPr>
            <w:r w:rsidRPr="00DC7310">
              <w:rPr>
                <w:rFonts w:cs="Arial"/>
                <w:szCs w:val="18"/>
              </w:rPr>
              <w:t>N/A</w:t>
            </w:r>
          </w:p>
        </w:tc>
      </w:tr>
      <w:tr w:rsidR="00300A1C" w:rsidRPr="00DC7310" w14:paraId="6C7AC391" w14:textId="77777777" w:rsidTr="00F5516A">
        <w:trPr>
          <w:jc w:val="center"/>
        </w:trPr>
        <w:tc>
          <w:tcPr>
            <w:tcW w:w="1132" w:type="pct"/>
            <w:tcBorders>
              <w:top w:val="nil"/>
              <w:bottom w:val="single" w:sz="4" w:space="0" w:color="auto"/>
            </w:tcBorders>
            <w:shd w:val="clear" w:color="auto" w:fill="auto"/>
          </w:tcPr>
          <w:p w14:paraId="220D3C1C" w14:textId="77777777" w:rsidR="00300A1C" w:rsidRPr="00DC7310" w:rsidRDefault="00300A1C" w:rsidP="00F5516A">
            <w:pPr>
              <w:pStyle w:val="TAC"/>
              <w:keepNext w:val="0"/>
              <w:keepLines w:val="0"/>
              <w:rPr>
                <w:rFonts w:eastAsia="MS Mincho"/>
              </w:rPr>
            </w:pPr>
          </w:p>
        </w:tc>
        <w:tc>
          <w:tcPr>
            <w:tcW w:w="410" w:type="pct"/>
            <w:shd w:val="clear" w:color="auto" w:fill="auto"/>
          </w:tcPr>
          <w:p w14:paraId="70C7C9B3" w14:textId="77777777" w:rsidR="00300A1C" w:rsidRPr="00DC7310" w:rsidRDefault="00300A1C" w:rsidP="00F5516A">
            <w:pPr>
              <w:pStyle w:val="TAC"/>
              <w:keepNext w:val="0"/>
              <w:keepLines w:val="0"/>
              <w:rPr>
                <w:rFonts w:eastAsia="Batang"/>
              </w:rPr>
            </w:pPr>
            <w:r w:rsidRPr="00DC7310">
              <w:t>n41</w:t>
            </w:r>
          </w:p>
        </w:tc>
        <w:tc>
          <w:tcPr>
            <w:tcW w:w="574" w:type="pct"/>
            <w:gridSpan w:val="2"/>
            <w:shd w:val="clear" w:color="auto" w:fill="auto"/>
            <w:noWrap/>
          </w:tcPr>
          <w:p w14:paraId="3B91CC77"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35DD58F"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1D6B11C"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445530B3" w14:textId="77777777" w:rsidR="00300A1C" w:rsidRPr="00DC7310" w:rsidRDefault="00300A1C" w:rsidP="00F5516A">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133A1F58" w14:textId="77777777" w:rsidR="00300A1C" w:rsidRPr="00DC7310" w:rsidRDefault="00300A1C" w:rsidP="00F5516A">
            <w:pPr>
              <w:pStyle w:val="TAC"/>
              <w:keepNext w:val="0"/>
              <w:keepLines w:val="0"/>
              <w:rPr>
                <w:rFonts w:cs="Arial"/>
              </w:rPr>
            </w:pPr>
            <w:r w:rsidRPr="00DC7310">
              <w:rPr>
                <w:rFonts w:cs="Arial"/>
                <w:szCs w:val="18"/>
              </w:rPr>
              <w:t>5.0</w:t>
            </w:r>
          </w:p>
        </w:tc>
        <w:tc>
          <w:tcPr>
            <w:tcW w:w="607" w:type="pct"/>
            <w:gridSpan w:val="3"/>
            <w:shd w:val="clear" w:color="auto" w:fill="auto"/>
          </w:tcPr>
          <w:p w14:paraId="37D11E0E" w14:textId="77777777" w:rsidR="00300A1C" w:rsidRPr="00DC7310" w:rsidRDefault="00300A1C" w:rsidP="00F5516A">
            <w:pPr>
              <w:pStyle w:val="TAC"/>
              <w:keepNext w:val="0"/>
              <w:keepLines w:val="0"/>
              <w:rPr>
                <w:rFonts w:eastAsia="Batang"/>
              </w:rPr>
            </w:pPr>
            <w:r w:rsidRPr="00DC7310">
              <w:rPr>
                <w:rFonts w:cs="Arial"/>
                <w:szCs w:val="18"/>
              </w:rPr>
              <w:t>IMD5</w:t>
            </w:r>
          </w:p>
        </w:tc>
      </w:tr>
      <w:tr w:rsidR="00300A1C" w:rsidRPr="00DC7310" w14:paraId="45CBA23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CAD92A1" w14:textId="77777777" w:rsidR="00300A1C" w:rsidRPr="00DC7310" w:rsidRDefault="00300A1C" w:rsidP="00F5516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69DEF531" w14:textId="77777777" w:rsidR="00300A1C" w:rsidRPr="00DC7310" w:rsidRDefault="00300A1C" w:rsidP="00F5516A">
            <w:pPr>
              <w:pStyle w:val="TAC"/>
              <w:keepNext w:val="0"/>
              <w:keepLines w:val="0"/>
            </w:pPr>
            <w:r w:rsidRPr="00DC7310">
              <w:rPr>
                <w:rFonts w:eastAsia="Malgun Gothic"/>
                <w:szCs w:val="18"/>
                <w:lang w:eastAsia="ko-KR"/>
              </w:rPr>
              <w:t>n75</w:t>
            </w:r>
          </w:p>
        </w:tc>
        <w:tc>
          <w:tcPr>
            <w:tcW w:w="574" w:type="pct"/>
            <w:gridSpan w:val="2"/>
            <w:shd w:val="clear" w:color="auto" w:fill="auto"/>
            <w:noWrap/>
          </w:tcPr>
          <w:p w14:paraId="29713650" w14:textId="77777777" w:rsidR="00300A1C" w:rsidRPr="00DC7310" w:rsidRDefault="00300A1C" w:rsidP="00F5516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73D68E9" w14:textId="77777777" w:rsidR="00300A1C" w:rsidRPr="00DC7310" w:rsidRDefault="00300A1C" w:rsidP="00F5516A">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09EEA849" w14:textId="77777777" w:rsidR="00300A1C" w:rsidRPr="00DC7310" w:rsidRDefault="00300A1C" w:rsidP="00F5516A">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tcPr>
          <w:p w14:paraId="23BAB2E4" w14:textId="77777777" w:rsidR="00300A1C" w:rsidRPr="00DC7310" w:rsidRDefault="00300A1C" w:rsidP="00F5516A">
            <w:pPr>
              <w:pStyle w:val="TAC"/>
              <w:keepNext w:val="0"/>
              <w:keepLines w:val="0"/>
              <w:rPr>
                <w:rFonts w:cs="Arial"/>
                <w:szCs w:val="18"/>
                <w:lang w:eastAsia="ko-KR"/>
              </w:rPr>
            </w:pPr>
            <w:r w:rsidRPr="00DC7310">
              <w:rPr>
                <w:rFonts w:cs="Arial"/>
              </w:rPr>
              <w:t>1480</w:t>
            </w:r>
          </w:p>
        </w:tc>
        <w:tc>
          <w:tcPr>
            <w:tcW w:w="341" w:type="pct"/>
            <w:gridSpan w:val="2"/>
            <w:shd w:val="clear" w:color="auto" w:fill="auto"/>
          </w:tcPr>
          <w:p w14:paraId="4C6D9B69" w14:textId="77777777" w:rsidR="00300A1C" w:rsidRPr="00DC7310" w:rsidRDefault="00300A1C" w:rsidP="00F5516A">
            <w:pPr>
              <w:pStyle w:val="TAC"/>
              <w:keepNext w:val="0"/>
              <w:keepLines w:val="0"/>
              <w:rPr>
                <w:rFonts w:cs="Arial"/>
                <w:szCs w:val="18"/>
              </w:rPr>
            </w:pPr>
            <w:r w:rsidRPr="00DC7310">
              <w:rPr>
                <w:rFonts w:cs="Arial"/>
              </w:rPr>
              <w:t>15.2</w:t>
            </w:r>
          </w:p>
        </w:tc>
        <w:tc>
          <w:tcPr>
            <w:tcW w:w="607" w:type="pct"/>
            <w:gridSpan w:val="3"/>
            <w:shd w:val="clear" w:color="auto" w:fill="auto"/>
          </w:tcPr>
          <w:p w14:paraId="23EFE908" w14:textId="77777777" w:rsidR="00300A1C" w:rsidRPr="00DC7310" w:rsidRDefault="00300A1C" w:rsidP="00F5516A">
            <w:pPr>
              <w:pStyle w:val="TAC"/>
              <w:keepNext w:val="0"/>
              <w:keepLines w:val="0"/>
              <w:rPr>
                <w:rFonts w:cs="Arial"/>
                <w:szCs w:val="18"/>
              </w:rPr>
            </w:pPr>
            <w:r w:rsidRPr="00DC7310">
              <w:rPr>
                <w:rFonts w:cs="Arial"/>
              </w:rPr>
              <w:t>IMD3</w:t>
            </w:r>
            <w:r w:rsidRPr="00DC7310">
              <w:rPr>
                <w:rFonts w:cs="Arial"/>
                <w:vertAlign w:val="superscript"/>
              </w:rPr>
              <w:t>4,19</w:t>
            </w:r>
          </w:p>
        </w:tc>
      </w:tr>
      <w:tr w:rsidR="00300A1C" w:rsidRPr="00DC7310" w14:paraId="2ED8308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01BB8D5" w14:textId="77777777" w:rsidR="00300A1C" w:rsidRPr="00DC7310" w:rsidRDefault="00300A1C" w:rsidP="00F5516A">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328E7F79" w14:textId="77777777" w:rsidR="00300A1C" w:rsidRPr="00DC7310" w:rsidRDefault="00300A1C" w:rsidP="00F5516A">
            <w:pPr>
              <w:pStyle w:val="TAC"/>
              <w:keepNext w:val="0"/>
              <w:keepLines w:val="0"/>
            </w:pPr>
            <w:r w:rsidRPr="00DC7310">
              <w:rPr>
                <w:rFonts w:eastAsia="MS Mincho"/>
              </w:rPr>
              <w:t>n1</w:t>
            </w:r>
          </w:p>
        </w:tc>
        <w:tc>
          <w:tcPr>
            <w:tcW w:w="574" w:type="pct"/>
            <w:gridSpan w:val="2"/>
            <w:shd w:val="clear" w:color="auto" w:fill="auto"/>
            <w:noWrap/>
          </w:tcPr>
          <w:p w14:paraId="1FBD125C" w14:textId="77777777" w:rsidR="00300A1C" w:rsidRPr="00DC7310" w:rsidRDefault="00300A1C" w:rsidP="00F5516A">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33761F40" w14:textId="77777777" w:rsidR="00300A1C" w:rsidRPr="00DC7310" w:rsidRDefault="00300A1C" w:rsidP="00F5516A">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5599AD32" w14:textId="77777777" w:rsidR="00300A1C" w:rsidRPr="00DC7310" w:rsidRDefault="00300A1C" w:rsidP="00F5516A">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039633EE" w14:textId="77777777" w:rsidR="00300A1C" w:rsidRPr="00DC7310" w:rsidRDefault="00300A1C" w:rsidP="00F5516A">
            <w:pPr>
              <w:pStyle w:val="TAC"/>
              <w:keepNext w:val="0"/>
              <w:keepLines w:val="0"/>
              <w:rPr>
                <w:rFonts w:cs="Arial"/>
                <w:szCs w:val="18"/>
                <w:lang w:eastAsia="ko-KR"/>
              </w:rPr>
            </w:pPr>
            <w:r w:rsidRPr="00DC7310">
              <w:rPr>
                <w:rFonts w:cs="Arial"/>
              </w:rPr>
              <w:t>2150</w:t>
            </w:r>
          </w:p>
        </w:tc>
        <w:tc>
          <w:tcPr>
            <w:tcW w:w="341" w:type="pct"/>
            <w:gridSpan w:val="2"/>
            <w:shd w:val="clear" w:color="auto" w:fill="auto"/>
          </w:tcPr>
          <w:p w14:paraId="3452DFFE" w14:textId="77777777" w:rsidR="00300A1C" w:rsidRPr="00DC7310" w:rsidRDefault="00300A1C" w:rsidP="00F5516A">
            <w:pPr>
              <w:pStyle w:val="TAC"/>
              <w:keepNext w:val="0"/>
              <w:keepLines w:val="0"/>
              <w:rPr>
                <w:rFonts w:cs="Arial"/>
                <w:szCs w:val="18"/>
              </w:rPr>
            </w:pPr>
            <w:r w:rsidRPr="00DC7310">
              <w:rPr>
                <w:rFonts w:cs="Arial"/>
              </w:rPr>
              <w:t>N/A</w:t>
            </w:r>
          </w:p>
        </w:tc>
        <w:tc>
          <w:tcPr>
            <w:tcW w:w="607" w:type="pct"/>
            <w:gridSpan w:val="3"/>
            <w:shd w:val="clear" w:color="auto" w:fill="auto"/>
          </w:tcPr>
          <w:p w14:paraId="6A67E565" w14:textId="77777777" w:rsidR="00300A1C" w:rsidRPr="00DC7310" w:rsidRDefault="00300A1C" w:rsidP="00F5516A">
            <w:pPr>
              <w:pStyle w:val="TAC"/>
              <w:keepNext w:val="0"/>
              <w:keepLines w:val="0"/>
              <w:rPr>
                <w:rFonts w:cs="Arial"/>
                <w:szCs w:val="18"/>
              </w:rPr>
            </w:pPr>
            <w:r w:rsidRPr="00DC7310">
              <w:rPr>
                <w:rFonts w:cs="Arial"/>
              </w:rPr>
              <w:t>N/A</w:t>
            </w:r>
          </w:p>
        </w:tc>
      </w:tr>
      <w:tr w:rsidR="00300A1C" w:rsidRPr="00DC7310" w14:paraId="65E54319"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36CA86E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2A64049"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0EFCE75F" w14:textId="77777777" w:rsidR="00300A1C" w:rsidRPr="00DC7310" w:rsidRDefault="00300A1C" w:rsidP="00F5516A">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1744D97E" w14:textId="77777777" w:rsidR="00300A1C" w:rsidRPr="00DC7310" w:rsidRDefault="00300A1C" w:rsidP="00F5516A">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4758702B" w14:textId="77777777" w:rsidR="00300A1C" w:rsidRPr="00DC7310" w:rsidRDefault="00300A1C" w:rsidP="00F5516A">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26D400B5" w14:textId="77777777" w:rsidR="00300A1C" w:rsidRPr="00DC7310" w:rsidRDefault="00300A1C" w:rsidP="00F5516A">
            <w:pPr>
              <w:pStyle w:val="TAC"/>
              <w:keepNext w:val="0"/>
              <w:keepLines w:val="0"/>
              <w:rPr>
                <w:rFonts w:cs="Arial"/>
                <w:szCs w:val="18"/>
                <w:lang w:eastAsia="ko-KR"/>
              </w:rPr>
            </w:pPr>
            <w:r w:rsidRPr="00DC7310">
              <w:rPr>
                <w:rFonts w:cs="Arial"/>
              </w:rPr>
              <w:t>1815</w:t>
            </w:r>
          </w:p>
        </w:tc>
        <w:tc>
          <w:tcPr>
            <w:tcW w:w="341" w:type="pct"/>
            <w:gridSpan w:val="2"/>
            <w:shd w:val="clear" w:color="auto" w:fill="auto"/>
          </w:tcPr>
          <w:p w14:paraId="2E2BE67D" w14:textId="77777777" w:rsidR="00300A1C" w:rsidRPr="00DC7310" w:rsidRDefault="00300A1C" w:rsidP="00F5516A">
            <w:pPr>
              <w:pStyle w:val="TAC"/>
              <w:keepNext w:val="0"/>
              <w:keepLines w:val="0"/>
              <w:rPr>
                <w:rFonts w:cs="Arial"/>
                <w:szCs w:val="18"/>
              </w:rPr>
            </w:pPr>
            <w:r w:rsidRPr="00DC7310">
              <w:rPr>
                <w:rFonts w:cs="Arial"/>
              </w:rPr>
              <w:t>N/A</w:t>
            </w:r>
          </w:p>
        </w:tc>
        <w:tc>
          <w:tcPr>
            <w:tcW w:w="607" w:type="pct"/>
            <w:gridSpan w:val="3"/>
            <w:shd w:val="clear" w:color="auto" w:fill="auto"/>
          </w:tcPr>
          <w:p w14:paraId="65360EDE" w14:textId="77777777" w:rsidR="00300A1C" w:rsidRPr="00DC7310" w:rsidRDefault="00300A1C" w:rsidP="00F5516A">
            <w:pPr>
              <w:pStyle w:val="TAC"/>
              <w:keepNext w:val="0"/>
              <w:keepLines w:val="0"/>
              <w:rPr>
                <w:rFonts w:cs="Arial"/>
                <w:szCs w:val="18"/>
              </w:rPr>
            </w:pPr>
            <w:r w:rsidRPr="00DC7310">
              <w:rPr>
                <w:rFonts w:cs="Arial"/>
              </w:rPr>
              <w:t>N/A</w:t>
            </w:r>
          </w:p>
        </w:tc>
      </w:tr>
      <w:tr w:rsidR="00300A1C" w:rsidRPr="00DC7310" w14:paraId="4AC1CE49" w14:textId="77777777" w:rsidTr="00F5516A">
        <w:trPr>
          <w:jc w:val="center"/>
        </w:trPr>
        <w:tc>
          <w:tcPr>
            <w:tcW w:w="1132" w:type="pct"/>
            <w:tcBorders>
              <w:bottom w:val="nil"/>
            </w:tcBorders>
            <w:shd w:val="clear" w:color="auto" w:fill="auto"/>
          </w:tcPr>
          <w:p w14:paraId="274BF7DE"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2870B4B3" w14:textId="77777777" w:rsidR="00300A1C" w:rsidRPr="00DC7310" w:rsidRDefault="00300A1C" w:rsidP="00F5516A">
            <w:pPr>
              <w:pStyle w:val="TAC"/>
              <w:keepLines w:val="0"/>
              <w:rPr>
                <w:rFonts w:eastAsia="Malgun Gothic"/>
                <w:lang w:eastAsia="ko-KR"/>
              </w:rPr>
            </w:pPr>
            <w:r w:rsidRPr="00DC7310">
              <w:rPr>
                <w:rFonts w:cs="Arial"/>
                <w:lang w:eastAsia="zh-TW"/>
              </w:rPr>
              <w:t>3</w:t>
            </w:r>
          </w:p>
        </w:tc>
        <w:tc>
          <w:tcPr>
            <w:tcW w:w="574" w:type="pct"/>
            <w:gridSpan w:val="2"/>
            <w:shd w:val="clear" w:color="auto" w:fill="auto"/>
            <w:noWrap/>
          </w:tcPr>
          <w:p w14:paraId="06D10196"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B3680B5"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4F44F7C"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7B9A1692"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6160C6AA" w14:textId="77777777" w:rsidR="00300A1C" w:rsidRPr="00DC7310" w:rsidRDefault="00300A1C" w:rsidP="00F5516A">
            <w:pPr>
              <w:pStyle w:val="TAC"/>
              <w:keepLines w:val="0"/>
              <w:rPr>
                <w:rFonts w:eastAsia="Malgun Gothic"/>
                <w:kern w:val="2"/>
                <w:szCs w:val="24"/>
                <w:lang w:eastAsia="ko-KR"/>
              </w:rPr>
            </w:pPr>
            <w:r w:rsidRPr="00DC7310">
              <w:t>N/A</w:t>
            </w:r>
          </w:p>
        </w:tc>
        <w:tc>
          <w:tcPr>
            <w:tcW w:w="607" w:type="pct"/>
            <w:gridSpan w:val="3"/>
            <w:shd w:val="clear" w:color="auto" w:fill="auto"/>
          </w:tcPr>
          <w:p w14:paraId="58B249B0"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N/A</w:t>
            </w:r>
          </w:p>
        </w:tc>
      </w:tr>
      <w:tr w:rsidR="00300A1C" w:rsidRPr="00DC7310" w14:paraId="15EC3D2A" w14:textId="77777777" w:rsidTr="00F5516A">
        <w:trPr>
          <w:jc w:val="center"/>
        </w:trPr>
        <w:tc>
          <w:tcPr>
            <w:tcW w:w="1132" w:type="pct"/>
            <w:tcBorders>
              <w:top w:val="nil"/>
              <w:bottom w:val="nil"/>
            </w:tcBorders>
            <w:shd w:val="clear" w:color="auto" w:fill="auto"/>
          </w:tcPr>
          <w:p w14:paraId="0813AF33" w14:textId="77777777" w:rsidR="00300A1C" w:rsidRPr="00DC7310" w:rsidRDefault="00300A1C" w:rsidP="00F5516A">
            <w:pPr>
              <w:pStyle w:val="TAC"/>
              <w:keepLines w:val="0"/>
              <w:rPr>
                <w:rFonts w:eastAsia="Malgun Gothic"/>
                <w:szCs w:val="18"/>
                <w:lang w:eastAsia="ko-KR"/>
              </w:rPr>
            </w:pPr>
          </w:p>
        </w:tc>
        <w:tc>
          <w:tcPr>
            <w:tcW w:w="410" w:type="pct"/>
            <w:shd w:val="clear" w:color="auto" w:fill="auto"/>
          </w:tcPr>
          <w:p w14:paraId="7634E17C" w14:textId="77777777" w:rsidR="00300A1C" w:rsidRPr="00DC7310" w:rsidRDefault="00300A1C" w:rsidP="00F5516A">
            <w:pPr>
              <w:pStyle w:val="TAC"/>
              <w:keepLines w:val="0"/>
              <w:rPr>
                <w:rFonts w:eastAsia="Malgun Gothic"/>
                <w:lang w:eastAsia="ko-KR"/>
              </w:rPr>
            </w:pPr>
            <w:r w:rsidRPr="00DC7310">
              <w:rPr>
                <w:rFonts w:cs="Arial"/>
                <w:lang w:eastAsia="zh-TW"/>
              </w:rPr>
              <w:t>n1</w:t>
            </w:r>
          </w:p>
        </w:tc>
        <w:tc>
          <w:tcPr>
            <w:tcW w:w="574" w:type="pct"/>
            <w:gridSpan w:val="2"/>
            <w:shd w:val="clear" w:color="auto" w:fill="auto"/>
            <w:noWrap/>
          </w:tcPr>
          <w:p w14:paraId="65BB4775"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5CB1459E"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7C8B0BE"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0931238C"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3D2D6004" w14:textId="77777777" w:rsidR="00300A1C" w:rsidRPr="00DC7310" w:rsidRDefault="00300A1C" w:rsidP="00F5516A">
            <w:pPr>
              <w:pStyle w:val="TAC"/>
              <w:keepLines w:val="0"/>
              <w:rPr>
                <w:rFonts w:eastAsia="Malgun Gothic"/>
                <w:kern w:val="2"/>
                <w:szCs w:val="24"/>
                <w:lang w:eastAsia="ko-KR"/>
              </w:rPr>
            </w:pPr>
            <w:r w:rsidRPr="00DC7310">
              <w:t>N/A</w:t>
            </w:r>
          </w:p>
        </w:tc>
        <w:tc>
          <w:tcPr>
            <w:tcW w:w="607" w:type="pct"/>
            <w:gridSpan w:val="3"/>
            <w:shd w:val="clear" w:color="auto" w:fill="auto"/>
          </w:tcPr>
          <w:p w14:paraId="10C94F19"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N/A</w:t>
            </w:r>
          </w:p>
        </w:tc>
      </w:tr>
      <w:tr w:rsidR="00300A1C" w:rsidRPr="00DC7310" w14:paraId="668E182D" w14:textId="77777777" w:rsidTr="00F5516A">
        <w:trPr>
          <w:jc w:val="center"/>
        </w:trPr>
        <w:tc>
          <w:tcPr>
            <w:tcW w:w="1132" w:type="pct"/>
            <w:tcBorders>
              <w:top w:val="nil"/>
              <w:bottom w:val="nil"/>
            </w:tcBorders>
            <w:shd w:val="clear" w:color="auto" w:fill="auto"/>
          </w:tcPr>
          <w:p w14:paraId="22F327E3" w14:textId="77777777" w:rsidR="00300A1C" w:rsidRPr="00DC7310" w:rsidRDefault="00300A1C" w:rsidP="00F5516A">
            <w:pPr>
              <w:pStyle w:val="TAC"/>
              <w:keepLines w:val="0"/>
              <w:rPr>
                <w:rFonts w:eastAsia="Malgun Gothic"/>
                <w:szCs w:val="18"/>
                <w:lang w:eastAsia="ko-KR"/>
              </w:rPr>
            </w:pPr>
          </w:p>
        </w:tc>
        <w:tc>
          <w:tcPr>
            <w:tcW w:w="410" w:type="pct"/>
            <w:shd w:val="clear" w:color="auto" w:fill="auto"/>
          </w:tcPr>
          <w:p w14:paraId="654DE8B5" w14:textId="77777777" w:rsidR="00300A1C" w:rsidRPr="00DC7310" w:rsidRDefault="00300A1C" w:rsidP="00F5516A">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gridSpan w:val="2"/>
            <w:shd w:val="clear" w:color="auto" w:fill="auto"/>
            <w:noWrap/>
          </w:tcPr>
          <w:p w14:paraId="78E55F43"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28482AE"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00961213"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1840139C" w14:textId="77777777" w:rsidR="00300A1C" w:rsidRPr="00DC7310" w:rsidRDefault="00300A1C" w:rsidP="00F5516A">
            <w:pPr>
              <w:pStyle w:val="TAC"/>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6D3CFDB2" w14:textId="77777777" w:rsidR="00300A1C" w:rsidRPr="00DC7310" w:rsidRDefault="00300A1C" w:rsidP="00F5516A">
            <w:pPr>
              <w:pStyle w:val="TAC"/>
              <w:keepLines w:val="0"/>
              <w:rPr>
                <w:rFonts w:eastAsia="Malgun Gothic"/>
                <w:kern w:val="2"/>
                <w:szCs w:val="24"/>
                <w:lang w:eastAsia="ko-KR"/>
              </w:rPr>
            </w:pPr>
            <w:r w:rsidRPr="00DC7310">
              <w:t>28.4</w:t>
            </w:r>
          </w:p>
        </w:tc>
        <w:tc>
          <w:tcPr>
            <w:tcW w:w="607" w:type="pct"/>
            <w:gridSpan w:val="3"/>
            <w:shd w:val="clear" w:color="auto" w:fill="auto"/>
          </w:tcPr>
          <w:p w14:paraId="57DD7994" w14:textId="77777777" w:rsidR="00300A1C" w:rsidRPr="00DC7310" w:rsidRDefault="00300A1C" w:rsidP="00F5516A">
            <w:pPr>
              <w:pStyle w:val="TAC"/>
              <w:keepLines w:val="0"/>
              <w:rPr>
                <w:rFonts w:eastAsia="Malgun Gothic"/>
                <w:lang w:eastAsia="ko-KR"/>
              </w:rPr>
            </w:pPr>
            <w:r w:rsidRPr="00DC7310">
              <w:rPr>
                <w:rFonts w:eastAsia="Malgun Gothic"/>
                <w:lang w:eastAsia="ko-KR"/>
              </w:rPr>
              <w:t>IMD2</w:t>
            </w:r>
          </w:p>
        </w:tc>
      </w:tr>
      <w:tr w:rsidR="00300A1C" w:rsidRPr="00DC7310" w14:paraId="6BAEB3AA" w14:textId="77777777" w:rsidTr="00F5516A">
        <w:trPr>
          <w:jc w:val="center"/>
        </w:trPr>
        <w:tc>
          <w:tcPr>
            <w:tcW w:w="1132" w:type="pct"/>
            <w:tcBorders>
              <w:top w:val="nil"/>
              <w:bottom w:val="nil"/>
            </w:tcBorders>
            <w:shd w:val="clear" w:color="auto" w:fill="auto"/>
          </w:tcPr>
          <w:p w14:paraId="74426863"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2AB8957" w14:textId="77777777" w:rsidR="00300A1C" w:rsidRPr="00DC7310" w:rsidRDefault="00300A1C" w:rsidP="00F5516A">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79C08D51"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6AFA5DE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1F13BF7"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3E962C80"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1870</w:t>
            </w:r>
          </w:p>
        </w:tc>
        <w:tc>
          <w:tcPr>
            <w:tcW w:w="341" w:type="pct"/>
            <w:gridSpan w:val="2"/>
            <w:shd w:val="clear" w:color="auto" w:fill="auto"/>
          </w:tcPr>
          <w:p w14:paraId="22360611"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D936C4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64CC3425" w14:textId="77777777" w:rsidTr="00F5516A">
        <w:trPr>
          <w:jc w:val="center"/>
        </w:trPr>
        <w:tc>
          <w:tcPr>
            <w:tcW w:w="1132" w:type="pct"/>
            <w:tcBorders>
              <w:top w:val="nil"/>
              <w:bottom w:val="nil"/>
            </w:tcBorders>
            <w:shd w:val="clear" w:color="auto" w:fill="auto"/>
          </w:tcPr>
          <w:p w14:paraId="282F7DF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100344A" w14:textId="77777777" w:rsidR="00300A1C" w:rsidRPr="00DC7310" w:rsidRDefault="00300A1C" w:rsidP="00F5516A">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3FE2C044"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8F6D22F"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FEA3AFA"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47E563D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4634BCF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704366D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75B6D5A7" w14:textId="77777777" w:rsidTr="00F5516A">
        <w:trPr>
          <w:jc w:val="center"/>
        </w:trPr>
        <w:tc>
          <w:tcPr>
            <w:tcW w:w="1132" w:type="pct"/>
            <w:tcBorders>
              <w:top w:val="nil"/>
              <w:bottom w:val="single" w:sz="4" w:space="0" w:color="auto"/>
            </w:tcBorders>
            <w:shd w:val="clear" w:color="auto" w:fill="auto"/>
          </w:tcPr>
          <w:p w14:paraId="08F94F94"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F6E95F7" w14:textId="77777777" w:rsidR="00300A1C" w:rsidRPr="00DC7310" w:rsidRDefault="00300A1C" w:rsidP="00F5516A">
            <w:pPr>
              <w:pStyle w:val="TAC"/>
              <w:keepNext w:val="0"/>
              <w:keepLines w:val="0"/>
              <w:rPr>
                <w:rFonts w:eastAsia="Malgun Gothic"/>
                <w:lang w:eastAsia="ko-KR"/>
              </w:rPr>
            </w:pPr>
            <w:r w:rsidRPr="00DC7310">
              <w:rPr>
                <w:rFonts w:cs="Arial"/>
                <w:lang w:eastAsia="zh-TW"/>
              </w:rPr>
              <w:t>n77</w:t>
            </w:r>
          </w:p>
        </w:tc>
        <w:tc>
          <w:tcPr>
            <w:tcW w:w="574" w:type="pct"/>
            <w:gridSpan w:val="2"/>
            <w:shd w:val="clear" w:color="auto" w:fill="auto"/>
            <w:noWrap/>
          </w:tcPr>
          <w:p w14:paraId="307BFD3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1FAE3B0B"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7A1BC57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1673A0C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3915</w:t>
            </w:r>
          </w:p>
        </w:tc>
        <w:tc>
          <w:tcPr>
            <w:tcW w:w="341" w:type="pct"/>
            <w:gridSpan w:val="2"/>
            <w:shd w:val="clear" w:color="auto" w:fill="auto"/>
          </w:tcPr>
          <w:p w14:paraId="6CECBD66"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12AE59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2AFF012C" w14:textId="77777777" w:rsidTr="00F5516A">
        <w:trPr>
          <w:jc w:val="center"/>
        </w:trPr>
        <w:tc>
          <w:tcPr>
            <w:tcW w:w="1132" w:type="pct"/>
            <w:tcBorders>
              <w:bottom w:val="nil"/>
            </w:tcBorders>
            <w:shd w:val="clear" w:color="auto" w:fill="auto"/>
          </w:tcPr>
          <w:p w14:paraId="022F54E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DC_3A_n1A-n78A</w:t>
            </w:r>
          </w:p>
          <w:p w14:paraId="6CD9688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DC_3C_n1A-n78A</w:t>
            </w:r>
          </w:p>
          <w:p w14:paraId="6B8CD75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152F2285" w14:textId="77777777" w:rsidR="00300A1C" w:rsidRPr="00DC7310" w:rsidRDefault="00300A1C" w:rsidP="00F5516A">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4C4BF50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904B80F"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6515E41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13DC8C52"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0EFFD53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7A39E5D"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r>
      <w:tr w:rsidR="00300A1C" w:rsidRPr="00DC7310" w14:paraId="3C8C5F0C" w14:textId="77777777" w:rsidTr="00F5516A">
        <w:trPr>
          <w:jc w:val="center"/>
        </w:trPr>
        <w:tc>
          <w:tcPr>
            <w:tcW w:w="1132" w:type="pct"/>
            <w:tcBorders>
              <w:top w:val="nil"/>
              <w:bottom w:val="nil"/>
            </w:tcBorders>
            <w:shd w:val="clear" w:color="auto" w:fill="auto"/>
          </w:tcPr>
          <w:p w14:paraId="13DCAEFB"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14319D4A" w14:textId="77777777" w:rsidR="00300A1C" w:rsidRPr="00DC7310" w:rsidRDefault="00300A1C" w:rsidP="00F5516A">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4E6BEC02"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1D49F78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39AA8223"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5D4F4F1B"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469AA93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65A2D65"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r>
      <w:tr w:rsidR="00300A1C" w:rsidRPr="00DC7310" w14:paraId="76522854" w14:textId="77777777" w:rsidTr="00F5516A">
        <w:trPr>
          <w:jc w:val="center"/>
        </w:trPr>
        <w:tc>
          <w:tcPr>
            <w:tcW w:w="1132" w:type="pct"/>
            <w:tcBorders>
              <w:top w:val="nil"/>
              <w:bottom w:val="nil"/>
            </w:tcBorders>
            <w:shd w:val="clear" w:color="auto" w:fill="auto"/>
          </w:tcPr>
          <w:p w14:paraId="702723A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88FA4C5" w14:textId="77777777" w:rsidR="00300A1C" w:rsidRPr="00DC7310" w:rsidRDefault="00300A1C" w:rsidP="00F5516A">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gridSpan w:val="2"/>
            <w:shd w:val="clear" w:color="auto" w:fill="auto"/>
            <w:noWrap/>
          </w:tcPr>
          <w:p w14:paraId="29B0F102"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041AB298"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0F423508"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79F93624"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689EF2CB" w14:textId="77777777" w:rsidR="00300A1C" w:rsidRPr="00DC7310" w:rsidRDefault="00300A1C" w:rsidP="00F5516A">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34D54F5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176A48E4" w14:textId="77777777" w:rsidTr="00F5516A">
        <w:trPr>
          <w:jc w:val="center"/>
        </w:trPr>
        <w:tc>
          <w:tcPr>
            <w:tcW w:w="1132" w:type="pct"/>
            <w:tcBorders>
              <w:top w:val="nil"/>
              <w:bottom w:val="nil"/>
            </w:tcBorders>
            <w:shd w:val="clear" w:color="auto" w:fill="auto"/>
          </w:tcPr>
          <w:p w14:paraId="48E2094A"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28B2F94" w14:textId="77777777" w:rsidR="00300A1C" w:rsidRPr="00DC7310" w:rsidRDefault="00300A1C" w:rsidP="00F5516A">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50AD167C"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1B446519"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29E71F97"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25</w:t>
            </w:r>
          </w:p>
        </w:tc>
        <w:tc>
          <w:tcPr>
            <w:tcW w:w="542" w:type="pct"/>
            <w:gridSpan w:val="2"/>
            <w:shd w:val="clear" w:color="auto" w:fill="auto"/>
            <w:noWrap/>
          </w:tcPr>
          <w:p w14:paraId="22B39D7A"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bCs/>
              </w:rPr>
              <w:t>1865</w:t>
            </w:r>
          </w:p>
        </w:tc>
        <w:tc>
          <w:tcPr>
            <w:tcW w:w="341" w:type="pct"/>
            <w:gridSpan w:val="2"/>
            <w:shd w:val="clear" w:color="auto" w:fill="auto"/>
          </w:tcPr>
          <w:p w14:paraId="5FAD1EF2"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0F890AA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39AB4E2" w14:textId="77777777" w:rsidTr="00F5516A">
        <w:trPr>
          <w:jc w:val="center"/>
        </w:trPr>
        <w:tc>
          <w:tcPr>
            <w:tcW w:w="1132" w:type="pct"/>
            <w:tcBorders>
              <w:top w:val="nil"/>
              <w:bottom w:val="nil"/>
            </w:tcBorders>
            <w:shd w:val="clear" w:color="auto" w:fill="auto"/>
          </w:tcPr>
          <w:p w14:paraId="637B0A5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0248E907" w14:textId="77777777" w:rsidR="00300A1C" w:rsidRPr="00DC7310" w:rsidRDefault="00300A1C" w:rsidP="00F5516A">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42206C36"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70E43613"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7DFB5B4E"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N/A</w:t>
            </w:r>
          </w:p>
        </w:tc>
        <w:tc>
          <w:tcPr>
            <w:tcW w:w="542" w:type="pct"/>
            <w:gridSpan w:val="2"/>
            <w:shd w:val="clear" w:color="auto" w:fill="auto"/>
            <w:noWrap/>
          </w:tcPr>
          <w:p w14:paraId="2EEAA876"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bCs/>
              </w:rPr>
              <w:t>2130</w:t>
            </w:r>
          </w:p>
        </w:tc>
        <w:tc>
          <w:tcPr>
            <w:tcW w:w="341" w:type="pct"/>
            <w:gridSpan w:val="2"/>
            <w:shd w:val="clear" w:color="auto" w:fill="auto"/>
          </w:tcPr>
          <w:p w14:paraId="7B4D8A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68CF4BC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4ED66600" w14:textId="77777777" w:rsidTr="00F5516A">
        <w:trPr>
          <w:jc w:val="center"/>
        </w:trPr>
        <w:tc>
          <w:tcPr>
            <w:tcW w:w="1132" w:type="pct"/>
            <w:tcBorders>
              <w:top w:val="nil"/>
              <w:bottom w:val="single" w:sz="4" w:space="0" w:color="auto"/>
            </w:tcBorders>
            <w:shd w:val="clear" w:color="auto" w:fill="auto"/>
          </w:tcPr>
          <w:p w14:paraId="111A26A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349CBE1" w14:textId="77777777" w:rsidR="00300A1C" w:rsidRPr="00DC7310" w:rsidRDefault="00300A1C" w:rsidP="00F5516A">
            <w:pPr>
              <w:pStyle w:val="TAC"/>
              <w:keepNext w:val="0"/>
              <w:keepLines w:val="0"/>
              <w:rPr>
                <w:rFonts w:eastAsia="Malgun Gothic"/>
                <w:lang w:eastAsia="ko-KR"/>
              </w:rPr>
            </w:pPr>
            <w:r w:rsidRPr="00DC7310">
              <w:rPr>
                <w:rFonts w:cs="Arial"/>
                <w:lang w:eastAsia="zh-TW"/>
              </w:rPr>
              <w:t>n78</w:t>
            </w:r>
          </w:p>
        </w:tc>
        <w:tc>
          <w:tcPr>
            <w:tcW w:w="574" w:type="pct"/>
            <w:gridSpan w:val="2"/>
            <w:shd w:val="clear" w:color="auto" w:fill="auto"/>
            <w:noWrap/>
          </w:tcPr>
          <w:p w14:paraId="311F5034"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1954B016"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10</w:t>
            </w:r>
          </w:p>
        </w:tc>
        <w:tc>
          <w:tcPr>
            <w:tcW w:w="1046" w:type="pct"/>
            <w:gridSpan w:val="2"/>
            <w:shd w:val="clear" w:color="auto" w:fill="auto"/>
            <w:noWrap/>
          </w:tcPr>
          <w:p w14:paraId="60F4039F" w14:textId="77777777" w:rsidR="00300A1C" w:rsidRPr="00DC7310" w:rsidRDefault="00300A1C" w:rsidP="00F5516A">
            <w:pPr>
              <w:pStyle w:val="TAC"/>
              <w:keepNext w:val="0"/>
              <w:keepLines w:val="0"/>
              <w:rPr>
                <w:rFonts w:eastAsia="Malgun Gothic"/>
                <w:kern w:val="2"/>
                <w:szCs w:val="24"/>
                <w:lang w:eastAsia="ko-KR"/>
              </w:rPr>
            </w:pPr>
            <w:r w:rsidRPr="00DC7310">
              <w:rPr>
                <w:rFonts w:cs="Arial"/>
                <w:bCs/>
              </w:rPr>
              <w:t>50</w:t>
            </w:r>
          </w:p>
        </w:tc>
        <w:tc>
          <w:tcPr>
            <w:tcW w:w="542" w:type="pct"/>
            <w:gridSpan w:val="2"/>
            <w:shd w:val="clear" w:color="auto" w:fill="auto"/>
            <w:noWrap/>
          </w:tcPr>
          <w:p w14:paraId="0C3BDD7B"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bCs/>
              </w:rPr>
              <w:t>3720</w:t>
            </w:r>
          </w:p>
        </w:tc>
        <w:tc>
          <w:tcPr>
            <w:tcW w:w="341" w:type="pct"/>
            <w:gridSpan w:val="2"/>
            <w:shd w:val="clear" w:color="auto" w:fill="auto"/>
          </w:tcPr>
          <w:p w14:paraId="6FAC6EAE"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51EEF7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38541D2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13F4CE"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22A33E68" w14:textId="77777777" w:rsidR="00300A1C" w:rsidRPr="00DC7310" w:rsidRDefault="00300A1C" w:rsidP="00F5516A">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6B9DDEC4" w14:textId="77777777" w:rsidR="00300A1C" w:rsidRPr="00DC7310" w:rsidRDefault="00300A1C" w:rsidP="00F5516A">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2277EDE1" w14:textId="77777777" w:rsidR="00300A1C" w:rsidRPr="00DC7310" w:rsidRDefault="00300A1C" w:rsidP="00F5516A">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DEDA122" w14:textId="77777777" w:rsidR="00300A1C" w:rsidRPr="00DC7310" w:rsidRDefault="00300A1C" w:rsidP="00F5516A">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504B91BB" w14:textId="77777777" w:rsidR="00300A1C" w:rsidRPr="00DC7310" w:rsidRDefault="00300A1C" w:rsidP="00F5516A">
            <w:pPr>
              <w:pStyle w:val="TAC"/>
              <w:keepNext w:val="0"/>
              <w:keepLines w:val="0"/>
              <w:rPr>
                <w:rFonts w:eastAsia="MS Mincho" w:cs="Arial"/>
                <w:bCs/>
              </w:rPr>
            </w:pPr>
            <w:r w:rsidRPr="00DC7310">
              <w:rPr>
                <w:rFonts w:cs="Arial"/>
                <w:bCs/>
                <w:lang w:eastAsia="ko-KR"/>
              </w:rPr>
              <w:t>1815</w:t>
            </w:r>
          </w:p>
        </w:tc>
        <w:tc>
          <w:tcPr>
            <w:tcW w:w="341" w:type="pct"/>
            <w:gridSpan w:val="2"/>
            <w:shd w:val="clear" w:color="auto" w:fill="auto"/>
            <w:vAlign w:val="center"/>
          </w:tcPr>
          <w:p w14:paraId="7E22A0DA"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1181B6F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77737F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DF0618E"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9DB3104" w14:textId="77777777" w:rsidR="00300A1C" w:rsidRPr="00DC7310" w:rsidRDefault="00300A1C" w:rsidP="00F5516A">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48F45BA4" w14:textId="77777777" w:rsidR="00300A1C" w:rsidRPr="00DC7310" w:rsidRDefault="00300A1C" w:rsidP="00F5516A">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616C7FB6" w14:textId="77777777" w:rsidR="00300A1C" w:rsidRPr="00DC7310" w:rsidRDefault="00300A1C" w:rsidP="00F5516A">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1A6C60DB" w14:textId="77777777" w:rsidR="00300A1C" w:rsidRPr="00DC7310" w:rsidRDefault="00300A1C" w:rsidP="00F5516A">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4ACC6F13" w14:textId="77777777" w:rsidR="00300A1C" w:rsidRPr="00DC7310" w:rsidRDefault="00300A1C" w:rsidP="00F5516A">
            <w:pPr>
              <w:pStyle w:val="TAC"/>
              <w:keepNext w:val="0"/>
              <w:keepLines w:val="0"/>
              <w:rPr>
                <w:rFonts w:eastAsia="MS Mincho" w:cs="Arial"/>
                <w:bCs/>
              </w:rPr>
            </w:pPr>
            <w:r w:rsidRPr="00DC7310">
              <w:rPr>
                <w:rFonts w:cs="Arial"/>
                <w:bCs/>
                <w:lang w:eastAsia="ko-KR"/>
              </w:rPr>
              <w:t>2120</w:t>
            </w:r>
          </w:p>
        </w:tc>
        <w:tc>
          <w:tcPr>
            <w:tcW w:w="341" w:type="pct"/>
            <w:gridSpan w:val="2"/>
            <w:shd w:val="clear" w:color="auto" w:fill="auto"/>
            <w:vAlign w:val="center"/>
          </w:tcPr>
          <w:p w14:paraId="1FCE0A9D"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3E79F34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48B3A76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3AA257D"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16D1FCE" w14:textId="77777777" w:rsidR="00300A1C" w:rsidRPr="00DC7310" w:rsidRDefault="00300A1C" w:rsidP="00F5516A">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2269CAD3" w14:textId="77777777" w:rsidR="00300A1C" w:rsidRPr="00DC7310" w:rsidRDefault="00300A1C" w:rsidP="00F5516A">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4F96C1D7" w14:textId="77777777" w:rsidR="00300A1C" w:rsidRPr="00DC7310" w:rsidRDefault="00300A1C" w:rsidP="00F5516A">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65972FFE" w14:textId="77777777" w:rsidR="00300A1C" w:rsidRPr="00DC7310" w:rsidRDefault="00300A1C" w:rsidP="00F5516A">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741909C6" w14:textId="77777777" w:rsidR="00300A1C" w:rsidRPr="00DC7310" w:rsidRDefault="00300A1C" w:rsidP="00F5516A">
            <w:pPr>
              <w:pStyle w:val="TAC"/>
              <w:keepNext w:val="0"/>
              <w:keepLines w:val="0"/>
              <w:rPr>
                <w:rFonts w:eastAsia="MS Mincho" w:cs="Arial"/>
                <w:bCs/>
              </w:rPr>
            </w:pPr>
            <w:r w:rsidRPr="00DC7310">
              <w:rPr>
                <w:rFonts w:cs="Arial"/>
                <w:bCs/>
                <w:lang w:eastAsia="ko-KR"/>
              </w:rPr>
              <w:t>4950</w:t>
            </w:r>
          </w:p>
        </w:tc>
        <w:tc>
          <w:tcPr>
            <w:tcW w:w="341" w:type="pct"/>
            <w:gridSpan w:val="2"/>
            <w:shd w:val="clear" w:color="auto" w:fill="auto"/>
            <w:vAlign w:val="center"/>
          </w:tcPr>
          <w:p w14:paraId="7F98DD59" w14:textId="77777777" w:rsidR="00300A1C" w:rsidRPr="00DC7310" w:rsidRDefault="00300A1C" w:rsidP="00F5516A">
            <w:pPr>
              <w:pStyle w:val="TAC"/>
              <w:keepNext w:val="0"/>
              <w:keepLines w:val="0"/>
            </w:pPr>
            <w:r w:rsidRPr="00DC7310">
              <w:rPr>
                <w:lang w:eastAsia="ko-KR"/>
              </w:rPr>
              <w:t>4.7</w:t>
            </w:r>
          </w:p>
        </w:tc>
        <w:tc>
          <w:tcPr>
            <w:tcW w:w="607" w:type="pct"/>
            <w:gridSpan w:val="3"/>
            <w:shd w:val="clear" w:color="auto" w:fill="auto"/>
          </w:tcPr>
          <w:p w14:paraId="2670993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779E5D0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F29157F"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62A7A22" w14:textId="77777777" w:rsidR="00300A1C" w:rsidRPr="00DC7310" w:rsidRDefault="00300A1C" w:rsidP="00F5516A">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369C51C1" w14:textId="77777777" w:rsidR="00300A1C" w:rsidRPr="00DC7310" w:rsidRDefault="00300A1C" w:rsidP="00F5516A">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25F92611" w14:textId="77777777" w:rsidR="00300A1C" w:rsidRPr="00DC7310" w:rsidRDefault="00300A1C" w:rsidP="00F5516A">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236228E" w14:textId="77777777" w:rsidR="00300A1C" w:rsidRPr="00DC7310" w:rsidRDefault="00300A1C" w:rsidP="00F5516A">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51D88D42" w14:textId="77777777" w:rsidR="00300A1C" w:rsidRPr="00DC7310" w:rsidRDefault="00300A1C" w:rsidP="00F5516A">
            <w:pPr>
              <w:pStyle w:val="TAC"/>
              <w:keepNext w:val="0"/>
              <w:keepLines w:val="0"/>
              <w:rPr>
                <w:rFonts w:eastAsia="MS Mincho" w:cs="Arial"/>
                <w:bCs/>
              </w:rPr>
            </w:pPr>
            <w:r w:rsidRPr="00DC7310">
              <w:rPr>
                <w:rFonts w:cs="Arial"/>
                <w:bCs/>
                <w:lang w:eastAsia="ko-KR"/>
              </w:rPr>
              <w:t>1845</w:t>
            </w:r>
          </w:p>
        </w:tc>
        <w:tc>
          <w:tcPr>
            <w:tcW w:w="341" w:type="pct"/>
            <w:gridSpan w:val="2"/>
            <w:shd w:val="clear" w:color="auto" w:fill="auto"/>
            <w:vAlign w:val="center"/>
          </w:tcPr>
          <w:p w14:paraId="7BAFF77D"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28B6606F"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85291E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1650762"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BD8E2B0" w14:textId="77777777" w:rsidR="00300A1C" w:rsidRPr="00DC7310" w:rsidRDefault="00300A1C" w:rsidP="00F5516A">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7A7D5A97" w14:textId="77777777" w:rsidR="00300A1C" w:rsidRPr="00DC7310" w:rsidRDefault="00300A1C" w:rsidP="00F5516A">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36095F59" w14:textId="77777777" w:rsidR="00300A1C" w:rsidRPr="00DC7310" w:rsidRDefault="00300A1C" w:rsidP="00F5516A">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209BA2FD" w14:textId="77777777" w:rsidR="00300A1C" w:rsidRPr="00DC7310" w:rsidRDefault="00300A1C" w:rsidP="00F5516A">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0DC88C98" w14:textId="77777777" w:rsidR="00300A1C" w:rsidRPr="00DC7310" w:rsidRDefault="00300A1C" w:rsidP="00F5516A">
            <w:pPr>
              <w:pStyle w:val="TAC"/>
              <w:keepNext w:val="0"/>
              <w:keepLines w:val="0"/>
              <w:rPr>
                <w:rFonts w:eastAsia="MS Mincho" w:cs="Arial"/>
                <w:bCs/>
              </w:rPr>
            </w:pPr>
            <w:r w:rsidRPr="00DC7310">
              <w:rPr>
                <w:rFonts w:cs="Arial"/>
                <w:bCs/>
                <w:lang w:eastAsia="ko-KR"/>
              </w:rPr>
              <w:t>2140</w:t>
            </w:r>
          </w:p>
        </w:tc>
        <w:tc>
          <w:tcPr>
            <w:tcW w:w="341" w:type="pct"/>
            <w:gridSpan w:val="2"/>
            <w:shd w:val="clear" w:color="auto" w:fill="auto"/>
            <w:vAlign w:val="center"/>
          </w:tcPr>
          <w:p w14:paraId="61C65E09" w14:textId="77777777" w:rsidR="00300A1C" w:rsidRPr="00DC7310" w:rsidRDefault="00300A1C" w:rsidP="00F5516A">
            <w:pPr>
              <w:pStyle w:val="TAC"/>
              <w:keepNext w:val="0"/>
              <w:keepLines w:val="0"/>
            </w:pPr>
            <w:r w:rsidRPr="00DC7310">
              <w:rPr>
                <w:lang w:eastAsia="ko-KR"/>
              </w:rPr>
              <w:t>3.6</w:t>
            </w:r>
          </w:p>
        </w:tc>
        <w:tc>
          <w:tcPr>
            <w:tcW w:w="607" w:type="pct"/>
            <w:gridSpan w:val="3"/>
            <w:shd w:val="clear" w:color="auto" w:fill="auto"/>
          </w:tcPr>
          <w:p w14:paraId="12126FA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34BF122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B4B0F3"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8F5262E" w14:textId="77777777" w:rsidR="00300A1C" w:rsidRPr="00DC7310" w:rsidRDefault="00300A1C" w:rsidP="00F5516A">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5FC68CA0" w14:textId="77777777" w:rsidR="00300A1C" w:rsidRPr="00DC7310" w:rsidRDefault="00300A1C" w:rsidP="00F5516A">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5F0DAEC3" w14:textId="77777777" w:rsidR="00300A1C" w:rsidRPr="00DC7310" w:rsidRDefault="00300A1C" w:rsidP="00F5516A">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2AF66A79" w14:textId="77777777" w:rsidR="00300A1C" w:rsidRPr="00DC7310" w:rsidRDefault="00300A1C" w:rsidP="00F5516A">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4A5F728E" w14:textId="77777777" w:rsidR="00300A1C" w:rsidRPr="00DC7310" w:rsidRDefault="00300A1C" w:rsidP="00F5516A">
            <w:pPr>
              <w:pStyle w:val="TAC"/>
              <w:keepNext w:val="0"/>
              <w:keepLines w:val="0"/>
              <w:rPr>
                <w:rFonts w:eastAsia="MS Mincho" w:cs="Arial"/>
                <w:bCs/>
              </w:rPr>
            </w:pPr>
            <w:r w:rsidRPr="00DC7310">
              <w:rPr>
                <w:rFonts w:cs="Arial"/>
                <w:bCs/>
                <w:lang w:eastAsia="ko-KR"/>
              </w:rPr>
              <w:t>4860</w:t>
            </w:r>
          </w:p>
        </w:tc>
        <w:tc>
          <w:tcPr>
            <w:tcW w:w="341" w:type="pct"/>
            <w:gridSpan w:val="2"/>
            <w:shd w:val="clear" w:color="auto" w:fill="auto"/>
            <w:vAlign w:val="center"/>
          </w:tcPr>
          <w:p w14:paraId="4ABAA02E"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749FE27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64E4FD3C" w14:textId="77777777" w:rsidTr="00F5516A">
        <w:trPr>
          <w:jc w:val="center"/>
        </w:trPr>
        <w:tc>
          <w:tcPr>
            <w:tcW w:w="1132" w:type="pct"/>
            <w:vMerge w:val="restart"/>
            <w:tcBorders>
              <w:top w:val="single" w:sz="4" w:space="0" w:color="auto"/>
              <w:left w:val="single" w:sz="4" w:space="0" w:color="auto"/>
              <w:right w:val="single" w:sz="4" w:space="0" w:color="auto"/>
            </w:tcBorders>
            <w:shd w:val="clear" w:color="auto" w:fill="auto"/>
          </w:tcPr>
          <w:p w14:paraId="2128E50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E7C6A4" w14:textId="77777777" w:rsidR="00300A1C" w:rsidRPr="00DC7310" w:rsidRDefault="00300A1C" w:rsidP="00F5516A">
            <w:pPr>
              <w:pStyle w:val="TAC"/>
              <w:keepNext w:val="0"/>
              <w:keepLines w:val="0"/>
              <w:rPr>
                <w:rFonts w:cs="Arial"/>
                <w:lang w:eastAsia="zh-TW"/>
              </w:rPr>
            </w:pPr>
            <w:r w:rsidRPr="00DC7310">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EBC4DC8" w14:textId="77777777" w:rsidR="00300A1C" w:rsidRPr="00DC7310" w:rsidRDefault="00300A1C" w:rsidP="00F5516A">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00C115" w14:textId="77777777" w:rsidR="00300A1C" w:rsidRPr="00DC7310" w:rsidRDefault="00300A1C" w:rsidP="00F5516A">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FC0AC8" w14:textId="77777777" w:rsidR="00300A1C" w:rsidRPr="00DC7310" w:rsidRDefault="00300A1C" w:rsidP="00F5516A">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3697C9" w14:textId="77777777" w:rsidR="00300A1C" w:rsidRPr="00DC7310" w:rsidRDefault="00300A1C" w:rsidP="00F5516A">
            <w:pPr>
              <w:pStyle w:val="TAC"/>
              <w:keepNext w:val="0"/>
              <w:keepLines w:val="0"/>
              <w:rPr>
                <w:rFonts w:eastAsia="MS Mincho" w:cs="Arial"/>
                <w:bCs/>
              </w:rPr>
            </w:pPr>
            <w:r w:rsidRPr="00DC7310">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69E10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B59E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7F0D9731" w14:textId="77777777" w:rsidTr="00F5516A">
        <w:trPr>
          <w:jc w:val="center"/>
        </w:trPr>
        <w:tc>
          <w:tcPr>
            <w:tcW w:w="1132" w:type="pct"/>
            <w:vMerge/>
            <w:tcBorders>
              <w:left w:val="single" w:sz="4" w:space="0" w:color="auto"/>
              <w:right w:val="single" w:sz="4" w:space="0" w:color="auto"/>
            </w:tcBorders>
            <w:shd w:val="clear" w:color="auto" w:fill="auto"/>
          </w:tcPr>
          <w:p w14:paraId="3FD3CC7A"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582A74" w14:textId="77777777" w:rsidR="00300A1C" w:rsidRPr="00DC7310" w:rsidRDefault="00300A1C" w:rsidP="00F5516A">
            <w:pPr>
              <w:pStyle w:val="TAC"/>
              <w:keepNext w:val="0"/>
              <w:keepLines w:val="0"/>
              <w:rPr>
                <w:rFonts w:cs="Arial"/>
                <w:lang w:eastAsia="zh-TW"/>
              </w:rPr>
            </w:pPr>
            <w:r w:rsidRPr="00DC7310">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0617E94" w14:textId="77777777" w:rsidR="00300A1C" w:rsidRPr="00DC7310" w:rsidRDefault="00300A1C" w:rsidP="00F5516A">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41D6D1" w14:textId="77777777" w:rsidR="00300A1C" w:rsidRPr="00DC7310" w:rsidRDefault="00300A1C" w:rsidP="00F5516A">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3DB1513" w14:textId="77777777" w:rsidR="00300A1C" w:rsidRPr="00DC7310" w:rsidRDefault="00300A1C" w:rsidP="00F5516A">
            <w:pPr>
              <w:pStyle w:val="TAC"/>
              <w:keepNext w:val="0"/>
              <w:keepLines w:val="0"/>
              <w:rPr>
                <w:rFonts w:eastAsia="MS Mincho" w:cs="Arial"/>
                <w:bCs/>
              </w:rPr>
            </w:pPr>
            <w:r w:rsidRPr="00DC7310">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C44B32" w14:textId="77777777" w:rsidR="00300A1C" w:rsidRPr="00DC7310" w:rsidRDefault="00300A1C" w:rsidP="00F5516A">
            <w:pPr>
              <w:pStyle w:val="TAC"/>
              <w:keepNext w:val="0"/>
              <w:keepLines w:val="0"/>
              <w:rPr>
                <w:rFonts w:eastAsia="MS Mincho" w:cs="Arial"/>
                <w:bCs/>
              </w:rPr>
            </w:pPr>
            <w:r w:rsidRPr="00DC7310">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385C070" w14:textId="77777777" w:rsidR="00300A1C" w:rsidRPr="00DC7310" w:rsidRDefault="00300A1C" w:rsidP="00F5516A">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346B8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4387F647" w14:textId="77777777" w:rsidTr="00F5516A">
        <w:trPr>
          <w:jc w:val="center"/>
        </w:trPr>
        <w:tc>
          <w:tcPr>
            <w:tcW w:w="1132" w:type="pct"/>
            <w:vMerge/>
            <w:tcBorders>
              <w:left w:val="single" w:sz="4" w:space="0" w:color="auto"/>
              <w:bottom w:val="single" w:sz="4" w:space="0" w:color="auto"/>
              <w:right w:val="single" w:sz="4" w:space="0" w:color="auto"/>
            </w:tcBorders>
            <w:shd w:val="clear" w:color="auto" w:fill="auto"/>
          </w:tcPr>
          <w:p w14:paraId="476E36C0"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3738A4" w14:textId="77777777" w:rsidR="00300A1C" w:rsidRPr="00DC7310" w:rsidRDefault="00300A1C" w:rsidP="00F5516A">
            <w:pPr>
              <w:pStyle w:val="TAC"/>
              <w:keepNext w:val="0"/>
              <w:keepLines w:val="0"/>
              <w:rPr>
                <w:rFonts w:cs="Arial"/>
                <w:lang w:eastAsia="zh-TW"/>
              </w:rPr>
            </w:pPr>
            <w:r w:rsidRPr="00DC7310">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384E410" w14:textId="77777777" w:rsidR="00300A1C" w:rsidRPr="00DC7310" w:rsidRDefault="00300A1C" w:rsidP="00F5516A">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2E16A5" w14:textId="77777777" w:rsidR="00300A1C" w:rsidRPr="00DC7310" w:rsidRDefault="00300A1C" w:rsidP="00F5516A">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F27BA2C" w14:textId="77777777" w:rsidR="00300A1C" w:rsidRPr="00DC7310" w:rsidRDefault="00300A1C" w:rsidP="00F5516A">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21DD1C7" w14:textId="77777777" w:rsidR="00300A1C" w:rsidRPr="00DC7310" w:rsidRDefault="00300A1C" w:rsidP="00F5516A">
            <w:pPr>
              <w:pStyle w:val="TAC"/>
              <w:keepNext w:val="0"/>
              <w:keepLines w:val="0"/>
              <w:rPr>
                <w:rFonts w:eastAsia="MS Mincho" w:cs="Arial"/>
                <w:bCs/>
              </w:rPr>
            </w:pPr>
            <w:r w:rsidRPr="00DC7310">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055DB7" w14:textId="77777777" w:rsidR="00300A1C" w:rsidRPr="00DC7310" w:rsidRDefault="00300A1C" w:rsidP="00F5516A">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1E9059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0DF86CA0" w14:textId="77777777" w:rsidTr="00F5516A">
        <w:trPr>
          <w:jc w:val="center"/>
        </w:trPr>
        <w:tc>
          <w:tcPr>
            <w:tcW w:w="1132" w:type="pct"/>
            <w:tcBorders>
              <w:bottom w:val="nil"/>
            </w:tcBorders>
            <w:shd w:val="clear" w:color="auto" w:fill="auto"/>
          </w:tcPr>
          <w:p w14:paraId="51FFD0C4" w14:textId="77777777" w:rsidR="00300A1C" w:rsidRPr="00DC7310" w:rsidRDefault="00300A1C" w:rsidP="00F5516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5DF8DA46" w14:textId="77777777" w:rsidR="00300A1C" w:rsidRPr="00DC7310" w:rsidRDefault="00300A1C" w:rsidP="00F5516A">
            <w:pPr>
              <w:pStyle w:val="TAC"/>
              <w:keepNext w:val="0"/>
              <w:keepLines w:val="0"/>
              <w:rPr>
                <w:lang w:eastAsia="ja-JP"/>
              </w:rPr>
            </w:pPr>
            <w:r w:rsidRPr="00DC7310">
              <w:rPr>
                <w:lang w:eastAsia="ja-JP"/>
              </w:rPr>
              <w:t>3</w:t>
            </w:r>
          </w:p>
        </w:tc>
        <w:tc>
          <w:tcPr>
            <w:tcW w:w="574" w:type="pct"/>
            <w:gridSpan w:val="2"/>
            <w:shd w:val="clear" w:color="auto" w:fill="auto"/>
            <w:noWrap/>
          </w:tcPr>
          <w:p w14:paraId="2EDA9EED" w14:textId="77777777" w:rsidR="00300A1C" w:rsidRPr="00DC7310" w:rsidRDefault="00300A1C" w:rsidP="00F5516A">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140FA85E"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7BACF74" w14:textId="77777777" w:rsidR="00300A1C" w:rsidRPr="00DC7310" w:rsidRDefault="00300A1C" w:rsidP="00F5516A">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14B55C8D" w14:textId="77777777" w:rsidR="00300A1C" w:rsidRPr="00DC7310" w:rsidRDefault="00300A1C" w:rsidP="00F5516A">
            <w:pPr>
              <w:pStyle w:val="TAC"/>
              <w:keepNext w:val="0"/>
              <w:keepLines w:val="0"/>
              <w:rPr>
                <w:rFonts w:eastAsia="Malgun Gothic"/>
                <w:szCs w:val="18"/>
                <w:lang w:eastAsia="ko-KR"/>
              </w:rPr>
            </w:pPr>
            <w:r w:rsidRPr="00DC7310">
              <w:rPr>
                <w:lang w:eastAsia="zh-CN"/>
              </w:rPr>
              <w:t>1820</w:t>
            </w:r>
          </w:p>
        </w:tc>
        <w:tc>
          <w:tcPr>
            <w:tcW w:w="341" w:type="pct"/>
            <w:gridSpan w:val="2"/>
            <w:shd w:val="clear" w:color="auto" w:fill="auto"/>
          </w:tcPr>
          <w:p w14:paraId="0CAC44A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47D33DD8" w14:textId="77777777" w:rsidR="00300A1C" w:rsidRPr="00DC7310" w:rsidRDefault="00300A1C" w:rsidP="00F5516A">
            <w:pPr>
              <w:pStyle w:val="TAC"/>
              <w:keepNext w:val="0"/>
              <w:keepLines w:val="0"/>
            </w:pPr>
            <w:r w:rsidRPr="00DC7310">
              <w:t>N/A</w:t>
            </w:r>
          </w:p>
        </w:tc>
      </w:tr>
      <w:tr w:rsidR="00300A1C" w:rsidRPr="00DC7310" w14:paraId="56014A07" w14:textId="77777777" w:rsidTr="00F5516A">
        <w:trPr>
          <w:jc w:val="center"/>
        </w:trPr>
        <w:tc>
          <w:tcPr>
            <w:tcW w:w="1132" w:type="pct"/>
            <w:tcBorders>
              <w:top w:val="nil"/>
              <w:bottom w:val="nil"/>
            </w:tcBorders>
            <w:shd w:val="clear" w:color="auto" w:fill="auto"/>
          </w:tcPr>
          <w:p w14:paraId="0E6BF1D9" w14:textId="77777777" w:rsidR="00300A1C" w:rsidRPr="00DC7310" w:rsidRDefault="00300A1C" w:rsidP="00F5516A">
            <w:pPr>
              <w:pStyle w:val="TAC"/>
              <w:keepNext w:val="0"/>
              <w:keepLines w:val="0"/>
              <w:rPr>
                <w:lang w:eastAsia="ja-JP"/>
              </w:rPr>
            </w:pPr>
          </w:p>
        </w:tc>
        <w:tc>
          <w:tcPr>
            <w:tcW w:w="410" w:type="pct"/>
            <w:shd w:val="clear" w:color="auto" w:fill="auto"/>
          </w:tcPr>
          <w:p w14:paraId="5E29BC64" w14:textId="77777777" w:rsidR="00300A1C" w:rsidRPr="00DC7310" w:rsidRDefault="00300A1C" w:rsidP="00F5516A">
            <w:pPr>
              <w:pStyle w:val="TAC"/>
              <w:keepNext w:val="0"/>
              <w:keepLines w:val="0"/>
              <w:rPr>
                <w:lang w:eastAsia="ja-JP"/>
              </w:rPr>
            </w:pPr>
            <w:r w:rsidRPr="00DC7310">
              <w:rPr>
                <w:lang w:eastAsia="zh-CN"/>
              </w:rPr>
              <w:t>n3</w:t>
            </w:r>
          </w:p>
        </w:tc>
        <w:tc>
          <w:tcPr>
            <w:tcW w:w="574" w:type="pct"/>
            <w:gridSpan w:val="2"/>
            <w:shd w:val="clear" w:color="auto" w:fill="auto"/>
            <w:noWrap/>
          </w:tcPr>
          <w:p w14:paraId="022D28C4" w14:textId="77777777" w:rsidR="00300A1C" w:rsidRPr="00DC7310" w:rsidRDefault="00300A1C" w:rsidP="00F5516A">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198191E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AC78605"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36D2749" w14:textId="77777777" w:rsidR="00300A1C" w:rsidRPr="00DC7310" w:rsidRDefault="00300A1C" w:rsidP="00F5516A">
            <w:pPr>
              <w:pStyle w:val="TAC"/>
              <w:keepNext w:val="0"/>
              <w:keepLines w:val="0"/>
              <w:rPr>
                <w:rFonts w:eastAsia="Malgun Gothic"/>
                <w:szCs w:val="18"/>
                <w:lang w:eastAsia="ko-KR"/>
              </w:rPr>
            </w:pPr>
            <w:r w:rsidRPr="00DC7310">
              <w:rPr>
                <w:lang w:eastAsia="zh-CN"/>
              </w:rPr>
              <w:t>1865</w:t>
            </w:r>
          </w:p>
        </w:tc>
        <w:tc>
          <w:tcPr>
            <w:tcW w:w="341" w:type="pct"/>
            <w:gridSpan w:val="2"/>
            <w:shd w:val="clear" w:color="auto" w:fill="auto"/>
          </w:tcPr>
          <w:p w14:paraId="3D89019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4C0E272A" w14:textId="77777777" w:rsidR="00300A1C" w:rsidRPr="00DC7310" w:rsidRDefault="00300A1C" w:rsidP="00F5516A">
            <w:pPr>
              <w:pStyle w:val="TAC"/>
              <w:keepNext w:val="0"/>
              <w:keepLines w:val="0"/>
            </w:pPr>
            <w:r w:rsidRPr="00DC7310">
              <w:t>IMD4</w:t>
            </w:r>
          </w:p>
        </w:tc>
      </w:tr>
      <w:tr w:rsidR="00300A1C" w:rsidRPr="00DC7310" w14:paraId="30989660" w14:textId="77777777" w:rsidTr="00F5516A">
        <w:trPr>
          <w:jc w:val="center"/>
        </w:trPr>
        <w:tc>
          <w:tcPr>
            <w:tcW w:w="1132" w:type="pct"/>
            <w:tcBorders>
              <w:top w:val="nil"/>
              <w:bottom w:val="single" w:sz="4" w:space="0" w:color="auto"/>
            </w:tcBorders>
            <w:shd w:val="clear" w:color="auto" w:fill="auto"/>
          </w:tcPr>
          <w:p w14:paraId="0A81CB3C" w14:textId="77777777" w:rsidR="00300A1C" w:rsidRPr="00DC7310" w:rsidRDefault="00300A1C" w:rsidP="00F5516A">
            <w:pPr>
              <w:pStyle w:val="TAC"/>
              <w:keepNext w:val="0"/>
              <w:keepLines w:val="0"/>
              <w:rPr>
                <w:lang w:eastAsia="ja-JP"/>
              </w:rPr>
            </w:pPr>
          </w:p>
        </w:tc>
        <w:tc>
          <w:tcPr>
            <w:tcW w:w="410" w:type="pct"/>
            <w:shd w:val="clear" w:color="auto" w:fill="auto"/>
          </w:tcPr>
          <w:p w14:paraId="305E645C" w14:textId="77777777" w:rsidR="00300A1C" w:rsidRPr="00DC7310" w:rsidRDefault="00300A1C" w:rsidP="00F5516A">
            <w:pPr>
              <w:pStyle w:val="TAC"/>
              <w:keepNext w:val="0"/>
              <w:keepLines w:val="0"/>
              <w:rPr>
                <w:lang w:eastAsia="ja-JP"/>
              </w:rPr>
            </w:pPr>
            <w:r w:rsidRPr="00DC7310">
              <w:rPr>
                <w:lang w:eastAsia="ja-JP"/>
              </w:rPr>
              <w:t>n41</w:t>
            </w:r>
          </w:p>
        </w:tc>
        <w:tc>
          <w:tcPr>
            <w:tcW w:w="574" w:type="pct"/>
            <w:gridSpan w:val="2"/>
            <w:shd w:val="clear" w:color="auto" w:fill="auto"/>
            <w:noWrap/>
          </w:tcPr>
          <w:p w14:paraId="303CF3AA" w14:textId="77777777" w:rsidR="00300A1C" w:rsidRPr="00DC7310" w:rsidRDefault="00300A1C" w:rsidP="00F5516A">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D5C9D39" w14:textId="77777777" w:rsidR="00300A1C" w:rsidRPr="00DC7310" w:rsidRDefault="00300A1C" w:rsidP="00F5516A">
            <w:pPr>
              <w:pStyle w:val="TAC"/>
              <w:keepNext w:val="0"/>
              <w:keepLines w:val="0"/>
              <w:rPr>
                <w:rFonts w:eastAsia="Malgun Gothic"/>
                <w:szCs w:val="18"/>
                <w:lang w:eastAsia="ko-KR"/>
              </w:rPr>
            </w:pPr>
            <w:r w:rsidRPr="00DC7310">
              <w:rPr>
                <w:color w:val="000000"/>
                <w:lang w:eastAsia="zh-CN"/>
              </w:rPr>
              <w:t>5</w:t>
            </w:r>
          </w:p>
        </w:tc>
        <w:tc>
          <w:tcPr>
            <w:tcW w:w="1046" w:type="pct"/>
            <w:gridSpan w:val="2"/>
            <w:shd w:val="clear" w:color="auto" w:fill="auto"/>
            <w:noWrap/>
          </w:tcPr>
          <w:p w14:paraId="55084CBA" w14:textId="77777777" w:rsidR="00300A1C" w:rsidRPr="00DC7310" w:rsidRDefault="00300A1C" w:rsidP="00F5516A">
            <w:pPr>
              <w:pStyle w:val="TAC"/>
              <w:keepNext w:val="0"/>
              <w:keepLines w:val="0"/>
              <w:rPr>
                <w:rFonts w:eastAsia="Malgun Gothic"/>
                <w:szCs w:val="18"/>
                <w:lang w:eastAsia="ko-KR"/>
              </w:rPr>
            </w:pPr>
            <w:r w:rsidRPr="00DC7310">
              <w:rPr>
                <w:color w:val="000000"/>
                <w:lang w:eastAsia="zh-CN"/>
              </w:rPr>
              <w:t>25</w:t>
            </w:r>
          </w:p>
        </w:tc>
        <w:tc>
          <w:tcPr>
            <w:tcW w:w="542" w:type="pct"/>
            <w:gridSpan w:val="2"/>
            <w:shd w:val="clear" w:color="auto" w:fill="auto"/>
            <w:noWrap/>
          </w:tcPr>
          <w:p w14:paraId="3A745E2D" w14:textId="77777777" w:rsidR="00300A1C" w:rsidRPr="00DC7310" w:rsidRDefault="00300A1C" w:rsidP="00F5516A">
            <w:pPr>
              <w:pStyle w:val="TAC"/>
              <w:keepNext w:val="0"/>
              <w:keepLines w:val="0"/>
              <w:rPr>
                <w:rFonts w:eastAsia="Malgun Gothic"/>
                <w:szCs w:val="18"/>
                <w:lang w:eastAsia="ko-KR"/>
              </w:rPr>
            </w:pPr>
            <w:r w:rsidRPr="00DC7310">
              <w:rPr>
                <w:color w:val="000000"/>
                <w:lang w:eastAsia="zh-CN"/>
              </w:rPr>
              <w:t>2657.5</w:t>
            </w:r>
          </w:p>
        </w:tc>
        <w:tc>
          <w:tcPr>
            <w:tcW w:w="341" w:type="pct"/>
            <w:gridSpan w:val="2"/>
            <w:shd w:val="clear" w:color="auto" w:fill="auto"/>
          </w:tcPr>
          <w:p w14:paraId="1D4DBFB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4ABF8686" w14:textId="77777777" w:rsidR="00300A1C" w:rsidRPr="00DC7310" w:rsidRDefault="00300A1C" w:rsidP="00F5516A">
            <w:pPr>
              <w:pStyle w:val="TAC"/>
              <w:keepNext w:val="0"/>
              <w:keepLines w:val="0"/>
            </w:pPr>
            <w:r w:rsidRPr="00DC7310">
              <w:t>N/A</w:t>
            </w:r>
          </w:p>
        </w:tc>
      </w:tr>
      <w:tr w:rsidR="00300A1C" w:rsidRPr="00DC7310" w14:paraId="43A13AB5" w14:textId="77777777" w:rsidTr="00F5516A">
        <w:trPr>
          <w:jc w:val="center"/>
        </w:trPr>
        <w:tc>
          <w:tcPr>
            <w:tcW w:w="1132" w:type="pct"/>
            <w:tcBorders>
              <w:top w:val="single" w:sz="4" w:space="0" w:color="auto"/>
              <w:bottom w:val="nil"/>
            </w:tcBorders>
            <w:shd w:val="clear" w:color="auto" w:fill="auto"/>
            <w:vAlign w:val="center"/>
          </w:tcPr>
          <w:p w14:paraId="68CDB697" w14:textId="77777777" w:rsidR="00300A1C" w:rsidRPr="00DC7310" w:rsidRDefault="00300A1C" w:rsidP="00F5516A">
            <w:pPr>
              <w:pStyle w:val="TAC"/>
              <w:keepNext w:val="0"/>
              <w:keepLines w:val="0"/>
              <w:rPr>
                <w:lang w:eastAsia="ja-JP"/>
              </w:rPr>
            </w:pPr>
            <w:r w:rsidRPr="00DC7310">
              <w:rPr>
                <w:lang w:eastAsia="zh-CN"/>
              </w:rPr>
              <w:t>DC_(n)3AA-n78A</w:t>
            </w:r>
          </w:p>
        </w:tc>
        <w:tc>
          <w:tcPr>
            <w:tcW w:w="410" w:type="pct"/>
            <w:shd w:val="clear" w:color="auto" w:fill="auto"/>
            <w:vAlign w:val="center"/>
          </w:tcPr>
          <w:p w14:paraId="36E2B744" w14:textId="77777777" w:rsidR="00300A1C" w:rsidRPr="00DC7310" w:rsidRDefault="00300A1C" w:rsidP="00F5516A">
            <w:pPr>
              <w:pStyle w:val="TAC"/>
              <w:keepNext w:val="0"/>
              <w:keepLines w:val="0"/>
              <w:rPr>
                <w:lang w:eastAsia="ja-JP"/>
              </w:rPr>
            </w:pPr>
            <w:r w:rsidRPr="00DC7310">
              <w:rPr>
                <w:lang w:eastAsia="zh-CN"/>
              </w:rPr>
              <w:t>3</w:t>
            </w:r>
          </w:p>
        </w:tc>
        <w:tc>
          <w:tcPr>
            <w:tcW w:w="574" w:type="pct"/>
            <w:gridSpan w:val="2"/>
            <w:shd w:val="clear" w:color="auto" w:fill="auto"/>
            <w:noWrap/>
          </w:tcPr>
          <w:p w14:paraId="329D8192" w14:textId="77777777" w:rsidR="00300A1C" w:rsidRPr="00DC7310" w:rsidRDefault="00300A1C" w:rsidP="00F5516A">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5F809E05" w14:textId="77777777" w:rsidR="00300A1C" w:rsidRPr="00DC7310" w:rsidRDefault="00300A1C" w:rsidP="00F5516A">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643B19CE" w14:textId="77777777" w:rsidR="00300A1C" w:rsidRPr="00DC7310" w:rsidRDefault="00300A1C" w:rsidP="00F5516A">
            <w:pPr>
              <w:pStyle w:val="TAC"/>
              <w:keepNext w:val="0"/>
              <w:keepLines w:val="0"/>
              <w:rPr>
                <w:color w:val="000000"/>
                <w:lang w:eastAsia="zh-CN"/>
              </w:rPr>
            </w:pPr>
            <w:r w:rsidRPr="00DC7310">
              <w:rPr>
                <w:lang w:eastAsia="zh-CN"/>
              </w:rPr>
              <w:t>25</w:t>
            </w:r>
          </w:p>
        </w:tc>
        <w:tc>
          <w:tcPr>
            <w:tcW w:w="542" w:type="pct"/>
            <w:gridSpan w:val="2"/>
            <w:shd w:val="clear" w:color="auto" w:fill="auto"/>
            <w:noWrap/>
          </w:tcPr>
          <w:p w14:paraId="4A59D491" w14:textId="77777777" w:rsidR="00300A1C" w:rsidRPr="00DC7310" w:rsidRDefault="00300A1C" w:rsidP="00F5516A">
            <w:pPr>
              <w:pStyle w:val="TAC"/>
              <w:keepNext w:val="0"/>
              <w:keepLines w:val="0"/>
              <w:rPr>
                <w:color w:val="000000"/>
                <w:lang w:eastAsia="zh-CN"/>
              </w:rPr>
            </w:pPr>
            <w:r w:rsidRPr="00DC7310">
              <w:rPr>
                <w:lang w:eastAsia="zh-CN"/>
              </w:rPr>
              <w:t>1835</w:t>
            </w:r>
          </w:p>
        </w:tc>
        <w:tc>
          <w:tcPr>
            <w:tcW w:w="341" w:type="pct"/>
            <w:gridSpan w:val="2"/>
            <w:shd w:val="clear" w:color="auto" w:fill="auto"/>
          </w:tcPr>
          <w:p w14:paraId="733CAB9E" w14:textId="77777777" w:rsidR="00300A1C" w:rsidRPr="00DC7310" w:rsidRDefault="00300A1C" w:rsidP="00F5516A">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7990D0A5" w14:textId="77777777" w:rsidR="00300A1C" w:rsidRPr="00DC7310" w:rsidRDefault="00300A1C" w:rsidP="00F5516A">
            <w:pPr>
              <w:pStyle w:val="TAC"/>
              <w:keepNext w:val="0"/>
              <w:keepLines w:val="0"/>
            </w:pPr>
            <w:r w:rsidRPr="00DC7310">
              <w:rPr>
                <w:lang w:eastAsia="zh-CN"/>
              </w:rPr>
              <w:t>IMD2</w:t>
            </w:r>
            <w:r w:rsidRPr="00DC7310">
              <w:rPr>
                <w:vertAlign w:val="superscript"/>
                <w:lang w:eastAsia="zh-CN"/>
              </w:rPr>
              <w:t>4</w:t>
            </w:r>
          </w:p>
        </w:tc>
      </w:tr>
      <w:tr w:rsidR="00300A1C" w:rsidRPr="00DC7310" w14:paraId="3DBADC9B" w14:textId="77777777" w:rsidTr="00F5516A">
        <w:trPr>
          <w:jc w:val="center"/>
        </w:trPr>
        <w:tc>
          <w:tcPr>
            <w:tcW w:w="1132" w:type="pct"/>
            <w:tcBorders>
              <w:top w:val="nil"/>
              <w:bottom w:val="nil"/>
            </w:tcBorders>
            <w:shd w:val="clear" w:color="auto" w:fill="auto"/>
            <w:vAlign w:val="center"/>
          </w:tcPr>
          <w:p w14:paraId="1B5619D5" w14:textId="77777777" w:rsidR="00300A1C" w:rsidRPr="00DC7310" w:rsidRDefault="00300A1C" w:rsidP="00F5516A">
            <w:pPr>
              <w:pStyle w:val="TAC"/>
              <w:keepNext w:val="0"/>
              <w:keepLines w:val="0"/>
              <w:rPr>
                <w:lang w:eastAsia="ja-JP"/>
              </w:rPr>
            </w:pPr>
            <w:r w:rsidRPr="00DC7310">
              <w:rPr>
                <w:lang w:eastAsia="zh-CN"/>
              </w:rPr>
              <w:t>DC_(n)3AA-n78(2A)</w:t>
            </w:r>
          </w:p>
        </w:tc>
        <w:tc>
          <w:tcPr>
            <w:tcW w:w="410" w:type="pct"/>
            <w:shd w:val="clear" w:color="auto" w:fill="auto"/>
            <w:vAlign w:val="center"/>
          </w:tcPr>
          <w:p w14:paraId="5129BF51" w14:textId="77777777" w:rsidR="00300A1C" w:rsidRPr="00DC7310" w:rsidRDefault="00300A1C" w:rsidP="00F5516A">
            <w:pPr>
              <w:pStyle w:val="TAC"/>
              <w:keepNext w:val="0"/>
              <w:keepLines w:val="0"/>
              <w:rPr>
                <w:lang w:eastAsia="ja-JP"/>
              </w:rPr>
            </w:pPr>
            <w:r w:rsidRPr="00DC7310">
              <w:rPr>
                <w:lang w:eastAsia="zh-CN"/>
              </w:rPr>
              <w:t>n3</w:t>
            </w:r>
          </w:p>
        </w:tc>
        <w:tc>
          <w:tcPr>
            <w:tcW w:w="574" w:type="pct"/>
            <w:gridSpan w:val="2"/>
            <w:shd w:val="clear" w:color="auto" w:fill="auto"/>
            <w:noWrap/>
          </w:tcPr>
          <w:p w14:paraId="499D7671" w14:textId="77777777" w:rsidR="00300A1C" w:rsidRPr="00DC7310" w:rsidRDefault="00300A1C" w:rsidP="00F5516A">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38D5BC18" w14:textId="77777777" w:rsidR="00300A1C" w:rsidRPr="00DC7310" w:rsidRDefault="00300A1C" w:rsidP="00F5516A">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7A9DC5E6" w14:textId="77777777" w:rsidR="00300A1C" w:rsidRPr="00DC7310" w:rsidRDefault="00300A1C" w:rsidP="00F5516A">
            <w:pPr>
              <w:pStyle w:val="TAC"/>
              <w:keepNext w:val="0"/>
              <w:keepLines w:val="0"/>
              <w:rPr>
                <w:color w:val="000000"/>
                <w:lang w:eastAsia="zh-CN"/>
              </w:rPr>
            </w:pPr>
            <w:r w:rsidRPr="00DC7310">
              <w:rPr>
                <w:lang w:eastAsia="zh-CN"/>
              </w:rPr>
              <w:t>N/A</w:t>
            </w:r>
          </w:p>
        </w:tc>
        <w:tc>
          <w:tcPr>
            <w:tcW w:w="542" w:type="pct"/>
            <w:gridSpan w:val="2"/>
            <w:shd w:val="clear" w:color="auto" w:fill="auto"/>
            <w:noWrap/>
          </w:tcPr>
          <w:p w14:paraId="11BDF8F3" w14:textId="77777777" w:rsidR="00300A1C" w:rsidRPr="00DC7310" w:rsidRDefault="00300A1C" w:rsidP="00F5516A">
            <w:pPr>
              <w:pStyle w:val="TAC"/>
              <w:keepNext w:val="0"/>
              <w:keepLines w:val="0"/>
              <w:rPr>
                <w:color w:val="000000"/>
                <w:lang w:eastAsia="zh-CN"/>
              </w:rPr>
            </w:pPr>
            <w:r w:rsidRPr="00DC7310">
              <w:rPr>
                <w:lang w:eastAsia="zh-CN"/>
              </w:rPr>
              <w:t>1840</w:t>
            </w:r>
          </w:p>
        </w:tc>
        <w:tc>
          <w:tcPr>
            <w:tcW w:w="341" w:type="pct"/>
            <w:gridSpan w:val="2"/>
            <w:shd w:val="clear" w:color="auto" w:fill="auto"/>
          </w:tcPr>
          <w:p w14:paraId="40044770" w14:textId="77777777" w:rsidR="00300A1C" w:rsidRPr="00DC7310" w:rsidRDefault="00300A1C" w:rsidP="00F5516A">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7F356043" w14:textId="77777777" w:rsidR="00300A1C" w:rsidRPr="00DC7310" w:rsidRDefault="00300A1C" w:rsidP="00F5516A">
            <w:pPr>
              <w:pStyle w:val="TAC"/>
              <w:keepNext w:val="0"/>
              <w:keepLines w:val="0"/>
            </w:pPr>
            <w:r w:rsidRPr="00DC7310">
              <w:rPr>
                <w:lang w:eastAsia="zh-CN"/>
              </w:rPr>
              <w:t>IMD2</w:t>
            </w:r>
            <w:r w:rsidRPr="00DC7310">
              <w:rPr>
                <w:vertAlign w:val="superscript"/>
                <w:lang w:eastAsia="zh-CN"/>
              </w:rPr>
              <w:t>4</w:t>
            </w:r>
          </w:p>
        </w:tc>
      </w:tr>
      <w:tr w:rsidR="00300A1C" w:rsidRPr="00DC7310" w14:paraId="54CA66A8" w14:textId="77777777" w:rsidTr="00F5516A">
        <w:trPr>
          <w:jc w:val="center"/>
        </w:trPr>
        <w:tc>
          <w:tcPr>
            <w:tcW w:w="1132" w:type="pct"/>
            <w:tcBorders>
              <w:top w:val="nil"/>
              <w:bottom w:val="single" w:sz="4" w:space="0" w:color="auto"/>
            </w:tcBorders>
            <w:shd w:val="clear" w:color="auto" w:fill="auto"/>
            <w:vAlign w:val="center"/>
          </w:tcPr>
          <w:p w14:paraId="44AE004C"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624E4337" w14:textId="77777777" w:rsidR="00300A1C" w:rsidRPr="00DC7310" w:rsidRDefault="00300A1C" w:rsidP="00F5516A">
            <w:pPr>
              <w:pStyle w:val="TAC"/>
              <w:keepNext w:val="0"/>
              <w:keepLines w:val="0"/>
              <w:rPr>
                <w:lang w:eastAsia="ja-JP"/>
              </w:rPr>
            </w:pPr>
            <w:r w:rsidRPr="00DC7310">
              <w:rPr>
                <w:lang w:eastAsia="zh-CN"/>
              </w:rPr>
              <w:t>n78</w:t>
            </w:r>
          </w:p>
        </w:tc>
        <w:tc>
          <w:tcPr>
            <w:tcW w:w="574" w:type="pct"/>
            <w:gridSpan w:val="2"/>
            <w:shd w:val="clear" w:color="auto" w:fill="auto"/>
            <w:noWrap/>
          </w:tcPr>
          <w:p w14:paraId="6F758C7D" w14:textId="77777777" w:rsidR="00300A1C" w:rsidRPr="00DC7310" w:rsidRDefault="00300A1C" w:rsidP="00F5516A">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0B9B8CC0" w14:textId="77777777" w:rsidR="00300A1C" w:rsidRPr="00DC7310" w:rsidRDefault="00300A1C" w:rsidP="00F5516A">
            <w:pPr>
              <w:pStyle w:val="TAC"/>
              <w:keepNext w:val="0"/>
              <w:keepLines w:val="0"/>
              <w:rPr>
                <w:color w:val="000000"/>
                <w:lang w:eastAsia="zh-CN"/>
              </w:rPr>
            </w:pPr>
            <w:r w:rsidRPr="00DC7310">
              <w:rPr>
                <w:lang w:eastAsia="zh-CN"/>
              </w:rPr>
              <w:t>10</w:t>
            </w:r>
          </w:p>
        </w:tc>
        <w:tc>
          <w:tcPr>
            <w:tcW w:w="1046" w:type="pct"/>
            <w:gridSpan w:val="2"/>
            <w:shd w:val="clear" w:color="auto" w:fill="auto"/>
            <w:noWrap/>
          </w:tcPr>
          <w:p w14:paraId="6973669B" w14:textId="77777777" w:rsidR="00300A1C" w:rsidRPr="00DC7310" w:rsidRDefault="00300A1C" w:rsidP="00F5516A">
            <w:pPr>
              <w:pStyle w:val="TAC"/>
              <w:keepNext w:val="0"/>
              <w:keepLines w:val="0"/>
              <w:rPr>
                <w:color w:val="000000"/>
                <w:lang w:eastAsia="zh-CN"/>
              </w:rPr>
            </w:pPr>
            <w:r w:rsidRPr="00DC7310">
              <w:rPr>
                <w:lang w:eastAsia="zh-CN"/>
              </w:rPr>
              <w:t>50</w:t>
            </w:r>
          </w:p>
        </w:tc>
        <w:tc>
          <w:tcPr>
            <w:tcW w:w="542" w:type="pct"/>
            <w:gridSpan w:val="2"/>
            <w:shd w:val="clear" w:color="auto" w:fill="auto"/>
            <w:noWrap/>
          </w:tcPr>
          <w:p w14:paraId="0B3445BE" w14:textId="77777777" w:rsidR="00300A1C" w:rsidRPr="00DC7310" w:rsidRDefault="00300A1C" w:rsidP="00F5516A">
            <w:pPr>
              <w:pStyle w:val="TAC"/>
              <w:keepNext w:val="0"/>
              <w:keepLines w:val="0"/>
              <w:rPr>
                <w:color w:val="000000"/>
                <w:lang w:eastAsia="zh-CN"/>
              </w:rPr>
            </w:pPr>
            <w:r w:rsidRPr="00DC7310">
              <w:rPr>
                <w:lang w:eastAsia="zh-CN"/>
              </w:rPr>
              <w:t>3575</w:t>
            </w:r>
          </w:p>
        </w:tc>
        <w:tc>
          <w:tcPr>
            <w:tcW w:w="341" w:type="pct"/>
            <w:gridSpan w:val="2"/>
            <w:shd w:val="clear" w:color="auto" w:fill="auto"/>
          </w:tcPr>
          <w:p w14:paraId="6F64400B" w14:textId="77777777" w:rsidR="00300A1C" w:rsidRPr="00DC7310" w:rsidRDefault="00300A1C" w:rsidP="00F5516A">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73F9E4C6" w14:textId="77777777" w:rsidR="00300A1C" w:rsidRPr="00DC7310" w:rsidRDefault="00300A1C" w:rsidP="00F5516A">
            <w:pPr>
              <w:pStyle w:val="TAC"/>
              <w:keepNext w:val="0"/>
              <w:keepLines w:val="0"/>
            </w:pPr>
            <w:r w:rsidRPr="00DC7310">
              <w:rPr>
                <w:lang w:eastAsia="zh-CN"/>
              </w:rPr>
              <w:t>N/A</w:t>
            </w:r>
          </w:p>
        </w:tc>
      </w:tr>
      <w:tr w:rsidR="00300A1C" w:rsidRPr="00DC7310" w14:paraId="79E8785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D11611" w14:textId="77777777" w:rsidR="00300A1C" w:rsidRPr="00DC7310" w:rsidRDefault="00300A1C" w:rsidP="00F5516A">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37487E9D" w14:textId="77777777" w:rsidR="00300A1C" w:rsidRPr="00DC7310" w:rsidRDefault="00300A1C" w:rsidP="00F5516A">
            <w:pPr>
              <w:pStyle w:val="TAC"/>
              <w:keepNext w:val="0"/>
              <w:keepLines w:val="0"/>
              <w:rPr>
                <w:lang w:eastAsia="zh-CN"/>
              </w:rPr>
            </w:pPr>
            <w:r w:rsidRPr="00DC7310">
              <w:rPr>
                <w:rFonts w:cs="Arial"/>
                <w:szCs w:val="18"/>
                <w:lang w:eastAsia="ja-JP"/>
              </w:rPr>
              <w:t>3</w:t>
            </w:r>
          </w:p>
        </w:tc>
        <w:tc>
          <w:tcPr>
            <w:tcW w:w="574" w:type="pct"/>
            <w:gridSpan w:val="2"/>
            <w:shd w:val="clear" w:color="auto" w:fill="auto"/>
            <w:noWrap/>
          </w:tcPr>
          <w:p w14:paraId="732E315D" w14:textId="77777777" w:rsidR="00300A1C" w:rsidRPr="00DC7310" w:rsidRDefault="00300A1C" w:rsidP="00F5516A">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E289EF1" w14:textId="77777777" w:rsidR="00300A1C" w:rsidRPr="00DC7310" w:rsidDel="00E56808"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7665B98" w14:textId="77777777" w:rsidR="00300A1C" w:rsidRPr="00DC7310" w:rsidDel="00E56808" w:rsidRDefault="00300A1C" w:rsidP="00F5516A">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7CD49A1A" w14:textId="77777777" w:rsidR="00300A1C" w:rsidRPr="00DC7310" w:rsidRDefault="00300A1C" w:rsidP="00F5516A">
            <w:pPr>
              <w:pStyle w:val="TAC"/>
              <w:keepNext w:val="0"/>
              <w:keepLines w:val="0"/>
              <w:rPr>
                <w:lang w:eastAsia="zh-CN"/>
              </w:rPr>
            </w:pPr>
            <w:r w:rsidRPr="00DC7310">
              <w:rPr>
                <w:lang w:eastAsia="zh-CN"/>
              </w:rPr>
              <w:t>1829.5</w:t>
            </w:r>
          </w:p>
        </w:tc>
        <w:tc>
          <w:tcPr>
            <w:tcW w:w="341" w:type="pct"/>
            <w:gridSpan w:val="2"/>
            <w:shd w:val="clear" w:color="auto" w:fill="auto"/>
          </w:tcPr>
          <w:p w14:paraId="0328C705" w14:textId="77777777" w:rsidR="00300A1C" w:rsidRPr="00DC7310" w:rsidRDefault="00300A1C" w:rsidP="00F5516A">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4E67A9C3" w14:textId="77777777" w:rsidR="00300A1C" w:rsidRPr="00DC7310" w:rsidRDefault="00300A1C" w:rsidP="00F5516A">
            <w:pPr>
              <w:pStyle w:val="TAC"/>
              <w:keepNext w:val="0"/>
              <w:keepLines w:val="0"/>
              <w:rPr>
                <w:lang w:eastAsia="zh-CN"/>
              </w:rPr>
            </w:pPr>
            <w:r w:rsidRPr="00DC7310">
              <w:rPr>
                <w:rFonts w:cs="Arial"/>
                <w:szCs w:val="18"/>
                <w:lang w:eastAsia="ja-JP"/>
              </w:rPr>
              <w:t>IMD4</w:t>
            </w:r>
          </w:p>
        </w:tc>
      </w:tr>
      <w:tr w:rsidR="00300A1C" w:rsidRPr="00DC7310" w14:paraId="778EE9E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65E15B8"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vAlign w:val="center"/>
          </w:tcPr>
          <w:p w14:paraId="42742BF4" w14:textId="77777777" w:rsidR="00300A1C" w:rsidRPr="00DC7310" w:rsidRDefault="00300A1C" w:rsidP="00F5516A">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7DC70FFF" w14:textId="77777777" w:rsidR="00300A1C" w:rsidRPr="00DC7310" w:rsidRDefault="00300A1C" w:rsidP="00F5516A">
            <w:pPr>
              <w:pStyle w:val="TAC"/>
              <w:keepNext w:val="0"/>
              <w:keepLines w:val="0"/>
              <w:rPr>
                <w:lang w:eastAsia="zh-CN"/>
              </w:rPr>
            </w:pPr>
            <w:r w:rsidRPr="00DC7310">
              <w:rPr>
                <w:lang w:eastAsia="zh-CN"/>
              </w:rPr>
              <w:t>845</w:t>
            </w:r>
          </w:p>
        </w:tc>
        <w:tc>
          <w:tcPr>
            <w:tcW w:w="348" w:type="pct"/>
            <w:gridSpan w:val="2"/>
            <w:shd w:val="clear" w:color="auto" w:fill="auto"/>
            <w:noWrap/>
          </w:tcPr>
          <w:p w14:paraId="58BD9A1A" w14:textId="77777777" w:rsidR="00300A1C" w:rsidRPr="00DC7310" w:rsidDel="00E56808"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7CCDCA02" w14:textId="77777777" w:rsidR="00300A1C" w:rsidRPr="00DC7310" w:rsidDel="00E56808" w:rsidRDefault="00300A1C" w:rsidP="00F5516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7DCBA483" w14:textId="77777777" w:rsidR="00300A1C" w:rsidRPr="00DC7310" w:rsidRDefault="00300A1C" w:rsidP="00F5516A">
            <w:pPr>
              <w:pStyle w:val="TAC"/>
              <w:keepNext w:val="0"/>
              <w:keepLines w:val="0"/>
              <w:rPr>
                <w:lang w:eastAsia="zh-CN"/>
              </w:rPr>
            </w:pPr>
            <w:r w:rsidRPr="00DC7310">
              <w:rPr>
                <w:lang w:eastAsia="zh-CN"/>
              </w:rPr>
              <w:t>890</w:t>
            </w:r>
          </w:p>
        </w:tc>
        <w:tc>
          <w:tcPr>
            <w:tcW w:w="341" w:type="pct"/>
            <w:gridSpan w:val="2"/>
            <w:shd w:val="clear" w:color="auto" w:fill="auto"/>
          </w:tcPr>
          <w:p w14:paraId="0873241D" w14:textId="77777777" w:rsidR="00300A1C" w:rsidRPr="00DC7310" w:rsidRDefault="00300A1C" w:rsidP="00F5516A">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43D1D04" w14:textId="77777777" w:rsidR="00300A1C" w:rsidRPr="00DC7310" w:rsidRDefault="00300A1C" w:rsidP="00F5516A">
            <w:pPr>
              <w:pStyle w:val="TAC"/>
              <w:keepNext w:val="0"/>
              <w:keepLines w:val="0"/>
              <w:rPr>
                <w:lang w:eastAsia="zh-CN"/>
              </w:rPr>
            </w:pPr>
            <w:r w:rsidRPr="00DC7310">
              <w:rPr>
                <w:rFonts w:cs="Arial"/>
                <w:szCs w:val="18"/>
                <w:lang w:eastAsia="ja-JP"/>
              </w:rPr>
              <w:t>N/A</w:t>
            </w:r>
          </w:p>
        </w:tc>
      </w:tr>
      <w:tr w:rsidR="00300A1C" w:rsidRPr="00DC7310" w14:paraId="30EA09BF"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B15A9A"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vAlign w:val="center"/>
          </w:tcPr>
          <w:p w14:paraId="6EEDAB9F" w14:textId="77777777" w:rsidR="00300A1C" w:rsidRPr="00DC7310" w:rsidRDefault="00300A1C" w:rsidP="00F5516A">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2EDDDF42" w14:textId="77777777" w:rsidR="00300A1C" w:rsidRPr="00DC7310" w:rsidRDefault="00300A1C" w:rsidP="00F5516A">
            <w:pPr>
              <w:pStyle w:val="TAC"/>
              <w:keepNext w:val="0"/>
              <w:keepLines w:val="0"/>
              <w:rPr>
                <w:lang w:eastAsia="zh-CN"/>
              </w:rPr>
            </w:pPr>
            <w:r w:rsidRPr="00DC7310">
              <w:rPr>
                <w:lang w:eastAsia="zh-CN"/>
              </w:rPr>
              <w:t>705.5</w:t>
            </w:r>
          </w:p>
        </w:tc>
        <w:tc>
          <w:tcPr>
            <w:tcW w:w="348" w:type="pct"/>
            <w:gridSpan w:val="2"/>
            <w:shd w:val="clear" w:color="auto" w:fill="auto"/>
            <w:noWrap/>
          </w:tcPr>
          <w:p w14:paraId="10CAC16B" w14:textId="77777777" w:rsidR="00300A1C" w:rsidRPr="00DC7310" w:rsidDel="00E56808"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4D6AE290" w14:textId="77777777" w:rsidR="00300A1C" w:rsidRPr="00DC7310" w:rsidDel="00E56808" w:rsidRDefault="00300A1C" w:rsidP="00F5516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18828D19" w14:textId="77777777" w:rsidR="00300A1C" w:rsidRPr="00DC7310" w:rsidRDefault="00300A1C" w:rsidP="00F5516A">
            <w:pPr>
              <w:pStyle w:val="TAC"/>
              <w:keepNext w:val="0"/>
              <w:keepLines w:val="0"/>
              <w:rPr>
                <w:lang w:eastAsia="zh-CN"/>
              </w:rPr>
            </w:pPr>
            <w:r w:rsidRPr="00DC7310">
              <w:rPr>
                <w:lang w:eastAsia="zh-CN"/>
              </w:rPr>
              <w:t>760.5</w:t>
            </w:r>
          </w:p>
        </w:tc>
        <w:tc>
          <w:tcPr>
            <w:tcW w:w="341" w:type="pct"/>
            <w:gridSpan w:val="2"/>
            <w:shd w:val="clear" w:color="auto" w:fill="auto"/>
          </w:tcPr>
          <w:p w14:paraId="636BC94D" w14:textId="77777777" w:rsidR="00300A1C" w:rsidRPr="00DC7310" w:rsidRDefault="00300A1C" w:rsidP="00F5516A">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39168B48" w14:textId="77777777" w:rsidR="00300A1C" w:rsidRPr="00DC7310" w:rsidRDefault="00300A1C" w:rsidP="00F5516A">
            <w:pPr>
              <w:pStyle w:val="TAC"/>
              <w:keepNext w:val="0"/>
              <w:keepLines w:val="0"/>
              <w:rPr>
                <w:lang w:eastAsia="zh-CN"/>
              </w:rPr>
            </w:pPr>
            <w:r w:rsidRPr="00DC7310">
              <w:rPr>
                <w:rFonts w:cs="Arial"/>
                <w:szCs w:val="18"/>
                <w:lang w:eastAsia="ja-JP"/>
              </w:rPr>
              <w:t>N/A</w:t>
            </w:r>
          </w:p>
        </w:tc>
      </w:tr>
      <w:tr w:rsidR="00300A1C" w:rsidRPr="00DC7310" w14:paraId="21B3875C"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1D84ADE5" w14:textId="77777777" w:rsidR="00300A1C" w:rsidRPr="00DC7310" w:rsidRDefault="00300A1C" w:rsidP="00F5516A">
            <w:pPr>
              <w:pStyle w:val="TAC"/>
              <w:keepNext w:val="0"/>
              <w:keepLines w:val="0"/>
              <w:rPr>
                <w:lang w:eastAsia="ko-KR"/>
              </w:rPr>
            </w:pPr>
            <w:r w:rsidRPr="00DC7310">
              <w:t>DC_3A-5A_n77A</w:t>
            </w:r>
          </w:p>
          <w:p w14:paraId="060FE4F0" w14:textId="77777777" w:rsidR="00300A1C" w:rsidRPr="00DC7310" w:rsidRDefault="00300A1C" w:rsidP="00F5516A">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2ACE8E40" w14:textId="77777777" w:rsidR="00300A1C" w:rsidRPr="00DC7310" w:rsidRDefault="00300A1C" w:rsidP="00F5516A">
            <w:pPr>
              <w:pStyle w:val="TAC"/>
              <w:keepNext w:val="0"/>
              <w:keepLines w:val="0"/>
              <w:rPr>
                <w:lang w:eastAsia="ja-JP"/>
              </w:rPr>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5133F687" w14:textId="77777777" w:rsidR="00300A1C" w:rsidRPr="00DC7310" w:rsidRDefault="00300A1C" w:rsidP="00F5516A">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858B9C" w14:textId="77777777" w:rsidR="00300A1C" w:rsidRPr="00DC7310" w:rsidRDefault="00300A1C" w:rsidP="00F5516A">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49AF19" w14:textId="77777777" w:rsidR="00300A1C" w:rsidRPr="00DC7310" w:rsidRDefault="00300A1C" w:rsidP="00F5516A">
            <w:pPr>
              <w:pStyle w:val="TAC"/>
              <w:keepNext w:val="0"/>
              <w:keepLines w:val="0"/>
              <w:rPr>
                <w:color w:val="000000"/>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4CF1A3D" w14:textId="77777777" w:rsidR="00300A1C" w:rsidRPr="00DC7310" w:rsidRDefault="00300A1C" w:rsidP="00F5516A">
            <w:pPr>
              <w:pStyle w:val="TAC"/>
              <w:keepNext w:val="0"/>
              <w:keepLines w:val="0"/>
              <w:rPr>
                <w:color w:val="000000"/>
                <w:lang w:eastAsia="zh-CN"/>
              </w:rPr>
            </w:pPr>
            <w:r w:rsidRPr="00DC7310">
              <w:t>1820</w:t>
            </w:r>
          </w:p>
        </w:tc>
        <w:tc>
          <w:tcPr>
            <w:tcW w:w="341" w:type="pct"/>
            <w:gridSpan w:val="2"/>
            <w:tcBorders>
              <w:top w:val="single" w:sz="4" w:space="0" w:color="auto"/>
              <w:left w:val="single" w:sz="4" w:space="0" w:color="auto"/>
              <w:bottom w:val="single" w:sz="4" w:space="0" w:color="auto"/>
              <w:right w:val="single" w:sz="4" w:space="0" w:color="auto"/>
            </w:tcBorders>
          </w:tcPr>
          <w:p w14:paraId="382E6CEE" w14:textId="77777777" w:rsidR="00300A1C" w:rsidRPr="00DC7310" w:rsidRDefault="00300A1C" w:rsidP="00F5516A">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6815A6F9" w14:textId="77777777" w:rsidR="00300A1C" w:rsidRPr="00DC7310" w:rsidRDefault="00300A1C" w:rsidP="00F5516A">
            <w:pPr>
              <w:pStyle w:val="TAC"/>
              <w:keepNext w:val="0"/>
              <w:keepLines w:val="0"/>
            </w:pPr>
            <w:r w:rsidRPr="00DC7310">
              <w:t>IMD3</w:t>
            </w:r>
          </w:p>
        </w:tc>
      </w:tr>
      <w:tr w:rsidR="00300A1C" w:rsidRPr="00DC7310" w14:paraId="14B2775E" w14:textId="77777777" w:rsidTr="00F5516A">
        <w:trPr>
          <w:jc w:val="center"/>
        </w:trPr>
        <w:tc>
          <w:tcPr>
            <w:tcW w:w="1132" w:type="pct"/>
            <w:tcBorders>
              <w:top w:val="nil"/>
              <w:left w:val="single" w:sz="4" w:space="0" w:color="auto"/>
              <w:bottom w:val="nil"/>
              <w:right w:val="single" w:sz="4" w:space="0" w:color="auto"/>
            </w:tcBorders>
          </w:tcPr>
          <w:p w14:paraId="7F5C9348"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8B4092" w14:textId="77777777" w:rsidR="00300A1C" w:rsidRPr="00DC7310" w:rsidRDefault="00300A1C" w:rsidP="00F5516A">
            <w:pPr>
              <w:pStyle w:val="TAC"/>
              <w:keepNext w:val="0"/>
              <w:keepLines w:val="0"/>
              <w:rPr>
                <w:lang w:eastAsia="ja-JP"/>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0238EDFF" w14:textId="77777777" w:rsidR="00300A1C" w:rsidRPr="00DC7310" w:rsidRDefault="00300A1C" w:rsidP="00F5516A">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5D0EF1A7" w14:textId="77777777" w:rsidR="00300A1C" w:rsidRPr="00DC7310" w:rsidRDefault="00300A1C" w:rsidP="00F5516A">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597F58" w14:textId="77777777" w:rsidR="00300A1C" w:rsidRPr="00DC7310" w:rsidRDefault="00300A1C" w:rsidP="00F5516A">
            <w:pPr>
              <w:pStyle w:val="TAC"/>
              <w:keepNext w:val="0"/>
              <w:keepLines w:val="0"/>
              <w:rPr>
                <w:color w:val="000000"/>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1771E20" w14:textId="77777777" w:rsidR="00300A1C" w:rsidRPr="00DC7310" w:rsidRDefault="00300A1C" w:rsidP="00F5516A">
            <w:pPr>
              <w:pStyle w:val="TAC"/>
              <w:keepNext w:val="0"/>
              <w:keepLines w:val="0"/>
              <w:rPr>
                <w:color w:val="000000"/>
                <w:lang w:eastAsia="zh-CN"/>
              </w:rPr>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51CB6C38"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4037BD6" w14:textId="77777777" w:rsidR="00300A1C" w:rsidRPr="00DC7310" w:rsidRDefault="00300A1C" w:rsidP="00F5516A">
            <w:pPr>
              <w:pStyle w:val="TAC"/>
              <w:keepNext w:val="0"/>
              <w:keepLines w:val="0"/>
            </w:pPr>
            <w:r w:rsidRPr="00DC7310">
              <w:t>N/A</w:t>
            </w:r>
          </w:p>
        </w:tc>
      </w:tr>
      <w:tr w:rsidR="00300A1C" w:rsidRPr="00DC7310" w14:paraId="40B9DFFD" w14:textId="77777777" w:rsidTr="00F5516A">
        <w:trPr>
          <w:jc w:val="center"/>
        </w:trPr>
        <w:tc>
          <w:tcPr>
            <w:tcW w:w="1132" w:type="pct"/>
            <w:tcBorders>
              <w:top w:val="nil"/>
              <w:left w:val="single" w:sz="4" w:space="0" w:color="auto"/>
              <w:bottom w:val="single" w:sz="4" w:space="0" w:color="auto"/>
              <w:right w:val="single" w:sz="4" w:space="0" w:color="auto"/>
            </w:tcBorders>
          </w:tcPr>
          <w:p w14:paraId="1D9A1496"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B148440" w14:textId="77777777" w:rsidR="00300A1C" w:rsidRPr="00DC7310" w:rsidRDefault="00300A1C" w:rsidP="00F5516A">
            <w:pPr>
              <w:pStyle w:val="TAC"/>
              <w:keepNext w:val="0"/>
              <w:keepLines w:val="0"/>
              <w:rPr>
                <w:lang w:eastAsia="ja-JP"/>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D226936" w14:textId="77777777" w:rsidR="00300A1C" w:rsidRPr="00DC7310" w:rsidRDefault="00300A1C" w:rsidP="00F5516A">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4C2B0DEA" w14:textId="77777777" w:rsidR="00300A1C" w:rsidRPr="00DC7310" w:rsidRDefault="00300A1C" w:rsidP="00F5516A">
            <w:pPr>
              <w:pStyle w:val="TAC"/>
              <w:keepNext w:val="0"/>
              <w:keepLines w:val="0"/>
              <w:rPr>
                <w:color w:val="000000"/>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C1A6EC" w14:textId="77777777" w:rsidR="00300A1C" w:rsidRPr="00DC7310" w:rsidRDefault="00300A1C" w:rsidP="00F5516A">
            <w:pPr>
              <w:pStyle w:val="TAC"/>
              <w:keepNext w:val="0"/>
              <w:keepLines w:val="0"/>
              <w:rPr>
                <w:color w:val="000000"/>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22D6833" w14:textId="77777777" w:rsidR="00300A1C" w:rsidRPr="00DC7310" w:rsidRDefault="00300A1C" w:rsidP="00F5516A">
            <w:pPr>
              <w:pStyle w:val="TAC"/>
              <w:keepNext w:val="0"/>
              <w:keepLines w:val="0"/>
              <w:rPr>
                <w:color w:val="000000"/>
                <w:lang w:eastAsia="zh-CN"/>
              </w:rPr>
            </w:pPr>
            <w:r w:rsidRPr="00DC7310">
              <w:t>3510</w:t>
            </w:r>
          </w:p>
        </w:tc>
        <w:tc>
          <w:tcPr>
            <w:tcW w:w="341" w:type="pct"/>
            <w:gridSpan w:val="2"/>
            <w:tcBorders>
              <w:top w:val="single" w:sz="4" w:space="0" w:color="auto"/>
              <w:left w:val="single" w:sz="4" w:space="0" w:color="auto"/>
              <w:bottom w:val="single" w:sz="4" w:space="0" w:color="auto"/>
              <w:right w:val="single" w:sz="4" w:space="0" w:color="auto"/>
            </w:tcBorders>
          </w:tcPr>
          <w:p w14:paraId="03035CC6"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30ACF27" w14:textId="77777777" w:rsidR="00300A1C" w:rsidRPr="00DC7310" w:rsidRDefault="00300A1C" w:rsidP="00F5516A">
            <w:pPr>
              <w:pStyle w:val="TAC"/>
              <w:keepNext w:val="0"/>
              <w:keepLines w:val="0"/>
            </w:pPr>
            <w:r w:rsidRPr="00DC7310">
              <w:t>N/A</w:t>
            </w:r>
          </w:p>
        </w:tc>
      </w:tr>
      <w:tr w:rsidR="00300A1C" w:rsidRPr="00DC7310" w14:paraId="7699D09F" w14:textId="77777777" w:rsidTr="00F5516A">
        <w:trPr>
          <w:jc w:val="center"/>
        </w:trPr>
        <w:tc>
          <w:tcPr>
            <w:tcW w:w="1132" w:type="pct"/>
            <w:tcBorders>
              <w:top w:val="single" w:sz="4" w:space="0" w:color="auto"/>
              <w:bottom w:val="nil"/>
            </w:tcBorders>
            <w:shd w:val="clear" w:color="auto" w:fill="auto"/>
          </w:tcPr>
          <w:p w14:paraId="35D2CF11" w14:textId="77777777" w:rsidR="00300A1C" w:rsidRPr="00DC7310" w:rsidRDefault="00300A1C" w:rsidP="00F5516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735E9710" w14:textId="77777777" w:rsidR="00300A1C" w:rsidRPr="00DC7310" w:rsidRDefault="00300A1C" w:rsidP="00F5516A">
            <w:pPr>
              <w:pStyle w:val="TAC"/>
              <w:keepNext w:val="0"/>
              <w:keepLines w:val="0"/>
              <w:rPr>
                <w:rFonts w:cs="Arial"/>
                <w:lang w:eastAsia="ja-JP"/>
              </w:rPr>
            </w:pPr>
            <w:r w:rsidRPr="00DC7310">
              <w:rPr>
                <w:rFonts w:cs="Arial"/>
                <w:lang w:eastAsia="ja-JP"/>
              </w:rPr>
              <w:t>3</w:t>
            </w:r>
          </w:p>
        </w:tc>
        <w:tc>
          <w:tcPr>
            <w:tcW w:w="574" w:type="pct"/>
            <w:gridSpan w:val="2"/>
            <w:shd w:val="clear" w:color="auto" w:fill="auto"/>
            <w:noWrap/>
          </w:tcPr>
          <w:p w14:paraId="0ED6437E"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4CE7E3DB"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771D3367"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3649F75F"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4EA3C237"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B5E957D"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5868E35C" w14:textId="77777777" w:rsidTr="00F5516A">
        <w:trPr>
          <w:jc w:val="center"/>
        </w:trPr>
        <w:tc>
          <w:tcPr>
            <w:tcW w:w="1132" w:type="pct"/>
            <w:tcBorders>
              <w:top w:val="nil"/>
              <w:bottom w:val="nil"/>
            </w:tcBorders>
            <w:shd w:val="clear" w:color="auto" w:fill="auto"/>
          </w:tcPr>
          <w:p w14:paraId="05E5597A"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4AA65E95" w14:textId="77777777" w:rsidR="00300A1C" w:rsidRPr="00DC7310" w:rsidRDefault="00300A1C" w:rsidP="00F5516A">
            <w:pPr>
              <w:pStyle w:val="TAC"/>
              <w:keepNext w:val="0"/>
              <w:keepLines w:val="0"/>
              <w:rPr>
                <w:rFonts w:cs="Arial"/>
                <w:lang w:eastAsia="ja-JP"/>
              </w:rPr>
            </w:pPr>
            <w:r w:rsidRPr="00DC7310">
              <w:rPr>
                <w:rFonts w:cs="Arial"/>
                <w:lang w:eastAsia="zh-CN"/>
              </w:rPr>
              <w:t>5</w:t>
            </w:r>
          </w:p>
        </w:tc>
        <w:tc>
          <w:tcPr>
            <w:tcW w:w="574" w:type="pct"/>
            <w:gridSpan w:val="2"/>
            <w:shd w:val="clear" w:color="auto" w:fill="auto"/>
            <w:noWrap/>
          </w:tcPr>
          <w:p w14:paraId="6B875BFC"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42E0B4EE"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4189D4F8"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5FBC0502"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4B19128A"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1BE918C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563A887" w14:textId="77777777" w:rsidTr="00F5516A">
        <w:trPr>
          <w:jc w:val="center"/>
        </w:trPr>
        <w:tc>
          <w:tcPr>
            <w:tcW w:w="1132" w:type="pct"/>
            <w:tcBorders>
              <w:top w:val="nil"/>
              <w:bottom w:val="single" w:sz="4" w:space="0" w:color="auto"/>
            </w:tcBorders>
            <w:shd w:val="clear" w:color="auto" w:fill="auto"/>
          </w:tcPr>
          <w:p w14:paraId="4AE7226E"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20209FEB" w14:textId="77777777" w:rsidR="00300A1C" w:rsidRPr="00DC7310" w:rsidRDefault="00300A1C" w:rsidP="00F5516A">
            <w:pPr>
              <w:pStyle w:val="TAC"/>
              <w:keepNext w:val="0"/>
              <w:keepLines w:val="0"/>
              <w:rPr>
                <w:rFonts w:cs="Arial"/>
                <w:lang w:eastAsia="ja-JP"/>
              </w:rPr>
            </w:pPr>
            <w:r w:rsidRPr="00DC7310">
              <w:rPr>
                <w:rFonts w:cs="Arial"/>
                <w:lang w:eastAsia="ja-JP"/>
              </w:rPr>
              <w:t>n78</w:t>
            </w:r>
          </w:p>
        </w:tc>
        <w:tc>
          <w:tcPr>
            <w:tcW w:w="574" w:type="pct"/>
            <w:gridSpan w:val="2"/>
            <w:shd w:val="clear" w:color="auto" w:fill="auto"/>
            <w:noWrap/>
          </w:tcPr>
          <w:p w14:paraId="1EA3B890"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09EC3D04"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46ED679E" w14:textId="77777777" w:rsidR="00300A1C" w:rsidRPr="00DC7310" w:rsidRDefault="00300A1C" w:rsidP="00F5516A">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CACF5D6" w14:textId="77777777" w:rsidR="00300A1C" w:rsidRPr="00DC7310" w:rsidRDefault="00300A1C" w:rsidP="00F5516A">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325FD9A0"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222CA28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F58AC9D"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B44FF3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DC_3A_n5A-n78A</w:t>
            </w:r>
          </w:p>
          <w:p w14:paraId="20FF8EFD" w14:textId="77777777" w:rsidR="00300A1C" w:rsidRPr="00DC7310" w:rsidRDefault="00300A1C" w:rsidP="00F5516A">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071D47C5" w14:textId="77777777" w:rsidR="00300A1C" w:rsidRPr="00DC7310" w:rsidRDefault="00300A1C" w:rsidP="00F5516A">
            <w:pPr>
              <w:pStyle w:val="TAC"/>
              <w:keepNext w:val="0"/>
              <w:keepLines w:val="0"/>
              <w:rPr>
                <w:rFonts w:cs="Arial"/>
                <w:lang w:eastAsia="ja-JP"/>
              </w:rPr>
            </w:pPr>
            <w:r w:rsidRPr="00DC7310">
              <w:rPr>
                <w:rFonts w:cs="Arial"/>
                <w:color w:val="000000"/>
                <w:szCs w:val="18"/>
                <w:lang w:eastAsia="fr-FR"/>
              </w:rPr>
              <w:t>3</w:t>
            </w:r>
          </w:p>
        </w:tc>
        <w:tc>
          <w:tcPr>
            <w:tcW w:w="574" w:type="pct"/>
            <w:gridSpan w:val="2"/>
            <w:shd w:val="clear" w:color="auto" w:fill="auto"/>
            <w:noWrap/>
            <w:vAlign w:val="center"/>
          </w:tcPr>
          <w:p w14:paraId="09570B77"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6B5F7EDD"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4992CBB0"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1F9CEBE4"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gridSpan w:val="2"/>
            <w:shd w:val="clear" w:color="auto" w:fill="auto"/>
            <w:vAlign w:val="center"/>
          </w:tcPr>
          <w:p w14:paraId="62125235"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73E8A6EC" w14:textId="77777777" w:rsidR="00300A1C" w:rsidRPr="00DC7310" w:rsidRDefault="00300A1C" w:rsidP="00F5516A">
            <w:pPr>
              <w:pStyle w:val="TAC"/>
              <w:keepNext w:val="0"/>
              <w:keepLines w:val="0"/>
              <w:rPr>
                <w:rFonts w:cs="Arial"/>
              </w:rPr>
            </w:pPr>
            <w:r w:rsidRPr="00DC7310">
              <w:rPr>
                <w:rFonts w:cs="Arial"/>
                <w:color w:val="000000"/>
                <w:szCs w:val="18"/>
                <w:lang w:eastAsia="fr-FR"/>
              </w:rPr>
              <w:t>N/A</w:t>
            </w:r>
          </w:p>
        </w:tc>
      </w:tr>
      <w:tr w:rsidR="00300A1C" w:rsidRPr="00DC7310" w14:paraId="2917CD1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7E2C6B2" w14:textId="77777777" w:rsidR="00300A1C" w:rsidRPr="00DC7310" w:rsidRDefault="00300A1C" w:rsidP="00F5516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61ED7553" w14:textId="77777777" w:rsidR="00300A1C" w:rsidRPr="00DC7310" w:rsidRDefault="00300A1C" w:rsidP="00F5516A">
            <w:pPr>
              <w:pStyle w:val="TAC"/>
              <w:keepNext w:val="0"/>
              <w:keepLines w:val="0"/>
              <w:rPr>
                <w:rFonts w:cs="Arial"/>
                <w:lang w:eastAsia="ja-JP"/>
              </w:rPr>
            </w:pPr>
            <w:r w:rsidRPr="00DC7310">
              <w:rPr>
                <w:rFonts w:cs="Arial"/>
                <w:color w:val="000000"/>
                <w:szCs w:val="18"/>
                <w:lang w:eastAsia="fr-FR"/>
              </w:rPr>
              <w:t>n5</w:t>
            </w:r>
          </w:p>
        </w:tc>
        <w:tc>
          <w:tcPr>
            <w:tcW w:w="574" w:type="pct"/>
            <w:gridSpan w:val="2"/>
            <w:shd w:val="clear" w:color="auto" w:fill="auto"/>
            <w:noWrap/>
            <w:vAlign w:val="center"/>
          </w:tcPr>
          <w:p w14:paraId="6DBAE91C"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368DCFF5"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796FBC59"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4E999413"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gridSpan w:val="2"/>
            <w:shd w:val="clear" w:color="auto" w:fill="auto"/>
            <w:vAlign w:val="center"/>
          </w:tcPr>
          <w:p w14:paraId="74D26C8C"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479B3A49" w14:textId="77777777" w:rsidR="00300A1C" w:rsidRPr="00DC7310" w:rsidRDefault="00300A1C" w:rsidP="00F5516A">
            <w:pPr>
              <w:pStyle w:val="TAC"/>
              <w:keepNext w:val="0"/>
              <w:keepLines w:val="0"/>
              <w:rPr>
                <w:rFonts w:cs="Arial"/>
              </w:rPr>
            </w:pPr>
            <w:r w:rsidRPr="00DC7310">
              <w:rPr>
                <w:rFonts w:cs="Arial"/>
                <w:color w:val="000000"/>
                <w:szCs w:val="18"/>
                <w:lang w:eastAsia="fr-FR"/>
              </w:rPr>
              <w:t>N/A</w:t>
            </w:r>
          </w:p>
        </w:tc>
      </w:tr>
      <w:tr w:rsidR="00300A1C" w:rsidRPr="00DC7310" w14:paraId="0F689C9E"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123217B" w14:textId="77777777" w:rsidR="00300A1C" w:rsidRPr="00DC7310" w:rsidRDefault="00300A1C" w:rsidP="00F5516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0BC81B6B" w14:textId="77777777" w:rsidR="00300A1C" w:rsidRPr="00DC7310" w:rsidRDefault="00300A1C" w:rsidP="00F5516A">
            <w:pPr>
              <w:pStyle w:val="TAC"/>
              <w:keepNext w:val="0"/>
              <w:keepLines w:val="0"/>
              <w:rPr>
                <w:rFonts w:cs="Arial"/>
                <w:lang w:eastAsia="ja-JP"/>
              </w:rPr>
            </w:pPr>
            <w:r w:rsidRPr="00DC7310">
              <w:rPr>
                <w:rFonts w:cs="Arial"/>
                <w:color w:val="000000"/>
                <w:szCs w:val="18"/>
                <w:lang w:eastAsia="fr-FR"/>
              </w:rPr>
              <w:t>n78</w:t>
            </w:r>
          </w:p>
        </w:tc>
        <w:tc>
          <w:tcPr>
            <w:tcW w:w="574" w:type="pct"/>
            <w:gridSpan w:val="2"/>
            <w:shd w:val="clear" w:color="auto" w:fill="auto"/>
            <w:noWrap/>
            <w:vAlign w:val="center"/>
          </w:tcPr>
          <w:p w14:paraId="16D08009"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57CC9A88"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gridSpan w:val="2"/>
            <w:shd w:val="clear" w:color="auto" w:fill="auto"/>
            <w:noWrap/>
            <w:vAlign w:val="center"/>
          </w:tcPr>
          <w:p w14:paraId="5F513543"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gridSpan w:val="2"/>
            <w:shd w:val="clear" w:color="auto" w:fill="auto"/>
            <w:noWrap/>
            <w:vAlign w:val="center"/>
          </w:tcPr>
          <w:p w14:paraId="49752DB8"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gridSpan w:val="2"/>
            <w:shd w:val="clear" w:color="auto" w:fill="auto"/>
            <w:vAlign w:val="center"/>
          </w:tcPr>
          <w:p w14:paraId="2F67D8A4"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3DEEDB87" w14:textId="77777777" w:rsidR="00300A1C" w:rsidRPr="00DC7310" w:rsidRDefault="00300A1C" w:rsidP="00F5516A">
            <w:pPr>
              <w:pStyle w:val="TAC"/>
              <w:keepNext w:val="0"/>
              <w:keepLines w:val="0"/>
              <w:rPr>
                <w:rFonts w:cs="Arial"/>
              </w:rPr>
            </w:pPr>
            <w:r w:rsidRPr="00DC7310">
              <w:rPr>
                <w:rFonts w:eastAsia="Yu Mincho" w:cs="Arial"/>
                <w:color w:val="000000"/>
                <w:szCs w:val="18"/>
                <w:lang w:eastAsia="fr-FR"/>
              </w:rPr>
              <w:t>IMD3</w:t>
            </w:r>
          </w:p>
        </w:tc>
      </w:tr>
      <w:tr w:rsidR="00300A1C" w:rsidRPr="00DC7310" w14:paraId="05720FEB" w14:textId="77777777" w:rsidTr="00F5516A">
        <w:trPr>
          <w:jc w:val="center"/>
        </w:trPr>
        <w:tc>
          <w:tcPr>
            <w:tcW w:w="1132" w:type="pct"/>
            <w:tcBorders>
              <w:top w:val="single" w:sz="4" w:space="0" w:color="auto"/>
              <w:bottom w:val="nil"/>
            </w:tcBorders>
            <w:shd w:val="clear" w:color="auto" w:fill="auto"/>
          </w:tcPr>
          <w:p w14:paraId="3B4D1352" w14:textId="77777777" w:rsidR="00300A1C" w:rsidRPr="00DC7310" w:rsidRDefault="00300A1C" w:rsidP="00F5516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16EAF3ED" w14:textId="77777777" w:rsidR="00300A1C" w:rsidRPr="00DC7310" w:rsidRDefault="00300A1C" w:rsidP="00F5516A">
            <w:pPr>
              <w:pStyle w:val="TAC"/>
              <w:keepNext w:val="0"/>
              <w:keepLines w:val="0"/>
              <w:rPr>
                <w:rFonts w:eastAsia="Malgun Gothic"/>
                <w:lang w:eastAsia="ko-KR"/>
              </w:rPr>
            </w:pPr>
            <w:r w:rsidRPr="00DC7310">
              <w:rPr>
                <w:rFonts w:cs="Arial"/>
                <w:lang w:eastAsia="ja-JP"/>
              </w:rPr>
              <w:t>3</w:t>
            </w:r>
          </w:p>
        </w:tc>
        <w:tc>
          <w:tcPr>
            <w:tcW w:w="574" w:type="pct"/>
            <w:gridSpan w:val="2"/>
            <w:shd w:val="clear" w:color="auto" w:fill="auto"/>
            <w:noWrap/>
          </w:tcPr>
          <w:p w14:paraId="4E9C9B5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69006D6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50724B4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4BBFDA55"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1870</w:t>
            </w:r>
          </w:p>
        </w:tc>
        <w:tc>
          <w:tcPr>
            <w:tcW w:w="341" w:type="pct"/>
            <w:gridSpan w:val="2"/>
            <w:shd w:val="clear" w:color="auto" w:fill="auto"/>
          </w:tcPr>
          <w:p w14:paraId="1A27D76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57F732C"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38284021" w14:textId="77777777" w:rsidTr="00F5516A">
        <w:trPr>
          <w:jc w:val="center"/>
        </w:trPr>
        <w:tc>
          <w:tcPr>
            <w:tcW w:w="1132" w:type="pct"/>
            <w:tcBorders>
              <w:top w:val="nil"/>
              <w:bottom w:val="nil"/>
            </w:tcBorders>
            <w:shd w:val="clear" w:color="auto" w:fill="auto"/>
          </w:tcPr>
          <w:p w14:paraId="03D94EF1"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2B6193D" w14:textId="77777777" w:rsidR="00300A1C" w:rsidRPr="00DC7310" w:rsidRDefault="00300A1C" w:rsidP="00F5516A">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5EF3210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046407D"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1224D16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29833085"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885</w:t>
            </w:r>
          </w:p>
        </w:tc>
        <w:tc>
          <w:tcPr>
            <w:tcW w:w="341" w:type="pct"/>
            <w:gridSpan w:val="2"/>
            <w:shd w:val="clear" w:color="auto" w:fill="auto"/>
          </w:tcPr>
          <w:p w14:paraId="28E923B4"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130B6B83"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IMD3</w:t>
            </w:r>
          </w:p>
        </w:tc>
      </w:tr>
      <w:tr w:rsidR="00300A1C" w:rsidRPr="00DC7310" w14:paraId="001CABED" w14:textId="77777777" w:rsidTr="00F5516A">
        <w:trPr>
          <w:jc w:val="center"/>
        </w:trPr>
        <w:tc>
          <w:tcPr>
            <w:tcW w:w="1132" w:type="pct"/>
            <w:tcBorders>
              <w:top w:val="nil"/>
              <w:bottom w:val="nil"/>
            </w:tcBorders>
            <w:shd w:val="clear" w:color="auto" w:fill="auto"/>
          </w:tcPr>
          <w:p w14:paraId="7B310D06"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3CD939F" w14:textId="77777777" w:rsidR="00300A1C" w:rsidRPr="00DC7310" w:rsidRDefault="00300A1C" w:rsidP="00F5516A">
            <w:pPr>
              <w:pStyle w:val="TAC"/>
              <w:keepNext w:val="0"/>
              <w:keepLines w:val="0"/>
              <w:rPr>
                <w:rFonts w:eastAsia="Malgun Gothic"/>
                <w:lang w:eastAsia="ko-KR"/>
              </w:rPr>
            </w:pPr>
            <w:r w:rsidRPr="00DC7310">
              <w:rPr>
                <w:rFonts w:cs="Arial"/>
                <w:lang w:eastAsia="ja-JP"/>
              </w:rPr>
              <w:t>n79</w:t>
            </w:r>
          </w:p>
        </w:tc>
        <w:tc>
          <w:tcPr>
            <w:tcW w:w="574" w:type="pct"/>
            <w:gridSpan w:val="2"/>
            <w:shd w:val="clear" w:color="auto" w:fill="auto"/>
            <w:noWrap/>
          </w:tcPr>
          <w:p w14:paraId="20A4F8BB"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73E6D9B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40</w:t>
            </w:r>
          </w:p>
        </w:tc>
        <w:tc>
          <w:tcPr>
            <w:tcW w:w="1046" w:type="pct"/>
            <w:gridSpan w:val="2"/>
            <w:shd w:val="clear" w:color="auto" w:fill="auto"/>
            <w:noWrap/>
          </w:tcPr>
          <w:p w14:paraId="7A3B8C75"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216</w:t>
            </w:r>
          </w:p>
        </w:tc>
        <w:tc>
          <w:tcPr>
            <w:tcW w:w="542" w:type="pct"/>
            <w:gridSpan w:val="2"/>
            <w:shd w:val="clear" w:color="auto" w:fill="auto"/>
            <w:noWrap/>
          </w:tcPr>
          <w:p w14:paraId="59886741"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4435</w:t>
            </w:r>
          </w:p>
        </w:tc>
        <w:tc>
          <w:tcPr>
            <w:tcW w:w="341" w:type="pct"/>
            <w:gridSpan w:val="2"/>
            <w:shd w:val="clear" w:color="auto" w:fill="auto"/>
          </w:tcPr>
          <w:p w14:paraId="60EE011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5AD302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63BA1B5C" w14:textId="77777777" w:rsidTr="00F5516A">
        <w:trPr>
          <w:jc w:val="center"/>
        </w:trPr>
        <w:tc>
          <w:tcPr>
            <w:tcW w:w="1132" w:type="pct"/>
            <w:tcBorders>
              <w:top w:val="nil"/>
              <w:bottom w:val="nil"/>
            </w:tcBorders>
            <w:shd w:val="clear" w:color="auto" w:fill="auto"/>
          </w:tcPr>
          <w:p w14:paraId="66FC443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6D1D6C2" w14:textId="77777777" w:rsidR="00300A1C" w:rsidRPr="00DC7310" w:rsidRDefault="00300A1C" w:rsidP="00F5516A">
            <w:pPr>
              <w:pStyle w:val="TAC"/>
              <w:keepNext w:val="0"/>
              <w:keepLines w:val="0"/>
              <w:rPr>
                <w:rFonts w:eastAsia="Malgun Gothic"/>
                <w:lang w:eastAsia="ko-KR"/>
              </w:rPr>
            </w:pPr>
            <w:r w:rsidRPr="00DC7310">
              <w:rPr>
                <w:rFonts w:eastAsia="MS Mincho" w:cs="Arial"/>
              </w:rPr>
              <w:t>3</w:t>
            </w:r>
          </w:p>
        </w:tc>
        <w:tc>
          <w:tcPr>
            <w:tcW w:w="574" w:type="pct"/>
            <w:gridSpan w:val="2"/>
            <w:shd w:val="clear" w:color="auto" w:fill="auto"/>
            <w:noWrap/>
          </w:tcPr>
          <w:p w14:paraId="6B28C47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1605E9F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7BED6F6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5ED70DD1"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1877.5</w:t>
            </w:r>
          </w:p>
        </w:tc>
        <w:tc>
          <w:tcPr>
            <w:tcW w:w="341" w:type="pct"/>
            <w:gridSpan w:val="2"/>
            <w:shd w:val="clear" w:color="auto" w:fill="auto"/>
          </w:tcPr>
          <w:p w14:paraId="7B39F7A5"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79DE6448"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IMD4</w:t>
            </w:r>
          </w:p>
        </w:tc>
      </w:tr>
      <w:tr w:rsidR="00300A1C" w:rsidRPr="00DC7310" w14:paraId="48C59C97" w14:textId="77777777" w:rsidTr="00F5516A">
        <w:trPr>
          <w:jc w:val="center"/>
        </w:trPr>
        <w:tc>
          <w:tcPr>
            <w:tcW w:w="1132" w:type="pct"/>
            <w:tcBorders>
              <w:top w:val="nil"/>
              <w:bottom w:val="nil"/>
            </w:tcBorders>
            <w:shd w:val="clear" w:color="auto" w:fill="auto"/>
          </w:tcPr>
          <w:p w14:paraId="75B8865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306A35A" w14:textId="77777777" w:rsidR="00300A1C" w:rsidRPr="00DC7310" w:rsidRDefault="00300A1C" w:rsidP="00F5516A">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70B59553"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012E84F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70B0D73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4B3D5C1B"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887.5</w:t>
            </w:r>
          </w:p>
        </w:tc>
        <w:tc>
          <w:tcPr>
            <w:tcW w:w="341" w:type="pct"/>
            <w:gridSpan w:val="2"/>
            <w:shd w:val="clear" w:color="auto" w:fill="auto"/>
          </w:tcPr>
          <w:p w14:paraId="0C03583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75D139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33E04BEF" w14:textId="77777777" w:rsidTr="00F5516A">
        <w:trPr>
          <w:jc w:val="center"/>
        </w:trPr>
        <w:tc>
          <w:tcPr>
            <w:tcW w:w="1132" w:type="pct"/>
            <w:tcBorders>
              <w:top w:val="nil"/>
              <w:bottom w:val="single" w:sz="4" w:space="0" w:color="auto"/>
            </w:tcBorders>
            <w:shd w:val="clear" w:color="auto" w:fill="auto"/>
          </w:tcPr>
          <w:p w14:paraId="601515C2"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3F0A991" w14:textId="77777777" w:rsidR="00300A1C" w:rsidRPr="00DC7310" w:rsidRDefault="00300A1C" w:rsidP="00F5516A">
            <w:pPr>
              <w:pStyle w:val="TAC"/>
              <w:keepNext w:val="0"/>
              <w:keepLines w:val="0"/>
              <w:rPr>
                <w:rFonts w:eastAsia="Malgun Gothic"/>
                <w:lang w:eastAsia="ko-KR"/>
              </w:rPr>
            </w:pPr>
            <w:r w:rsidRPr="00DC7310">
              <w:rPr>
                <w:rFonts w:eastAsia="MS Mincho" w:cs="Arial"/>
              </w:rPr>
              <w:t>n79</w:t>
            </w:r>
          </w:p>
        </w:tc>
        <w:tc>
          <w:tcPr>
            <w:tcW w:w="574" w:type="pct"/>
            <w:gridSpan w:val="2"/>
            <w:shd w:val="clear" w:color="auto" w:fill="auto"/>
            <w:noWrap/>
          </w:tcPr>
          <w:p w14:paraId="62A5DD5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10293F41"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40</w:t>
            </w:r>
          </w:p>
        </w:tc>
        <w:tc>
          <w:tcPr>
            <w:tcW w:w="1046" w:type="pct"/>
            <w:gridSpan w:val="2"/>
            <w:shd w:val="clear" w:color="auto" w:fill="auto"/>
            <w:noWrap/>
          </w:tcPr>
          <w:p w14:paraId="196C62A1"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216</w:t>
            </w:r>
          </w:p>
        </w:tc>
        <w:tc>
          <w:tcPr>
            <w:tcW w:w="542" w:type="pct"/>
            <w:gridSpan w:val="2"/>
            <w:shd w:val="clear" w:color="auto" w:fill="auto"/>
            <w:noWrap/>
          </w:tcPr>
          <w:p w14:paraId="6E106EF0"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rPr>
              <w:t>4420</w:t>
            </w:r>
          </w:p>
        </w:tc>
        <w:tc>
          <w:tcPr>
            <w:tcW w:w="341" w:type="pct"/>
            <w:gridSpan w:val="2"/>
            <w:shd w:val="clear" w:color="auto" w:fill="auto"/>
          </w:tcPr>
          <w:p w14:paraId="077CCCB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59C69F76"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2A7CB876" w14:textId="77777777" w:rsidTr="00F5516A">
        <w:trPr>
          <w:jc w:val="center"/>
        </w:trPr>
        <w:tc>
          <w:tcPr>
            <w:tcW w:w="1132" w:type="pct"/>
            <w:tcBorders>
              <w:bottom w:val="nil"/>
            </w:tcBorders>
            <w:shd w:val="clear" w:color="auto" w:fill="auto"/>
          </w:tcPr>
          <w:p w14:paraId="3ECDD00A" w14:textId="77777777" w:rsidR="00300A1C" w:rsidRPr="00DC7310" w:rsidRDefault="00300A1C" w:rsidP="00F5516A">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78B2DCA8" w14:textId="77777777" w:rsidR="00300A1C" w:rsidRPr="00DC7310" w:rsidRDefault="00300A1C" w:rsidP="00F5516A">
            <w:pPr>
              <w:pStyle w:val="TAC"/>
              <w:keepNext w:val="0"/>
              <w:keepLines w:val="0"/>
              <w:rPr>
                <w:rFonts w:eastAsia="MS Mincho"/>
              </w:rPr>
            </w:pPr>
            <w:r w:rsidRPr="00DC7310">
              <w:t>3</w:t>
            </w:r>
          </w:p>
        </w:tc>
        <w:tc>
          <w:tcPr>
            <w:tcW w:w="574" w:type="pct"/>
            <w:gridSpan w:val="2"/>
            <w:shd w:val="clear" w:color="auto" w:fill="auto"/>
            <w:noWrap/>
          </w:tcPr>
          <w:p w14:paraId="00C80EBF" w14:textId="77777777" w:rsidR="00300A1C" w:rsidRPr="00DC7310" w:rsidRDefault="00300A1C" w:rsidP="00F5516A">
            <w:pPr>
              <w:pStyle w:val="TAC"/>
              <w:keepNext w:val="0"/>
              <w:keepLines w:val="0"/>
              <w:rPr>
                <w:rFonts w:eastAsia="MS Mincho"/>
              </w:rPr>
            </w:pPr>
            <w:r w:rsidRPr="00DC7310">
              <w:rPr>
                <w:rFonts w:cs="Arial"/>
              </w:rPr>
              <w:t>1780</w:t>
            </w:r>
          </w:p>
        </w:tc>
        <w:tc>
          <w:tcPr>
            <w:tcW w:w="348" w:type="pct"/>
            <w:gridSpan w:val="2"/>
            <w:shd w:val="clear" w:color="auto" w:fill="auto"/>
            <w:noWrap/>
          </w:tcPr>
          <w:p w14:paraId="15EA76A7" w14:textId="77777777" w:rsidR="00300A1C" w:rsidRPr="00DC7310" w:rsidRDefault="00300A1C" w:rsidP="00F5516A">
            <w:pPr>
              <w:pStyle w:val="TAC"/>
              <w:keepNext w:val="0"/>
              <w:keepLines w:val="0"/>
              <w:rPr>
                <w:rFonts w:eastAsia="MS Mincho"/>
              </w:rPr>
            </w:pPr>
            <w:r w:rsidRPr="00DC7310">
              <w:rPr>
                <w:rFonts w:cs="Arial"/>
              </w:rPr>
              <w:t>10</w:t>
            </w:r>
          </w:p>
        </w:tc>
        <w:tc>
          <w:tcPr>
            <w:tcW w:w="1046" w:type="pct"/>
            <w:gridSpan w:val="2"/>
            <w:shd w:val="clear" w:color="auto" w:fill="auto"/>
            <w:noWrap/>
          </w:tcPr>
          <w:p w14:paraId="5ED6A029" w14:textId="77777777" w:rsidR="00300A1C" w:rsidRPr="00DC7310" w:rsidRDefault="00300A1C" w:rsidP="00F5516A">
            <w:pPr>
              <w:pStyle w:val="TAC"/>
              <w:keepNext w:val="0"/>
              <w:keepLines w:val="0"/>
              <w:rPr>
                <w:rFonts w:eastAsia="MS Mincho"/>
              </w:rPr>
            </w:pPr>
            <w:r w:rsidRPr="00DC7310">
              <w:rPr>
                <w:rFonts w:cs="Arial"/>
              </w:rPr>
              <w:t>50</w:t>
            </w:r>
          </w:p>
        </w:tc>
        <w:tc>
          <w:tcPr>
            <w:tcW w:w="542" w:type="pct"/>
            <w:gridSpan w:val="2"/>
            <w:shd w:val="clear" w:color="auto" w:fill="auto"/>
            <w:noWrap/>
          </w:tcPr>
          <w:p w14:paraId="6ACB32C6" w14:textId="77777777" w:rsidR="00300A1C" w:rsidRPr="00DC7310" w:rsidRDefault="00300A1C" w:rsidP="00F5516A">
            <w:pPr>
              <w:pStyle w:val="TAC"/>
              <w:keepNext w:val="0"/>
              <w:keepLines w:val="0"/>
              <w:rPr>
                <w:rFonts w:eastAsia="MS Mincho"/>
              </w:rPr>
            </w:pPr>
            <w:r w:rsidRPr="00DC7310">
              <w:t>1875</w:t>
            </w:r>
          </w:p>
        </w:tc>
        <w:tc>
          <w:tcPr>
            <w:tcW w:w="341" w:type="pct"/>
            <w:gridSpan w:val="2"/>
            <w:shd w:val="clear" w:color="auto" w:fill="auto"/>
          </w:tcPr>
          <w:p w14:paraId="1067D16A"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9D9902B" w14:textId="77777777" w:rsidR="00300A1C" w:rsidRPr="00DC7310" w:rsidRDefault="00300A1C" w:rsidP="00F5516A">
            <w:pPr>
              <w:pStyle w:val="TAC"/>
              <w:keepNext w:val="0"/>
              <w:keepLines w:val="0"/>
            </w:pPr>
            <w:r w:rsidRPr="00DC7310">
              <w:rPr>
                <w:rFonts w:cs="Arial"/>
              </w:rPr>
              <w:t>N/A</w:t>
            </w:r>
          </w:p>
        </w:tc>
      </w:tr>
      <w:tr w:rsidR="00300A1C" w:rsidRPr="00DC7310" w14:paraId="5BD914BE" w14:textId="77777777" w:rsidTr="00F5516A">
        <w:trPr>
          <w:jc w:val="center"/>
        </w:trPr>
        <w:tc>
          <w:tcPr>
            <w:tcW w:w="1132" w:type="pct"/>
            <w:tcBorders>
              <w:top w:val="nil"/>
              <w:bottom w:val="nil"/>
            </w:tcBorders>
            <w:shd w:val="clear" w:color="auto" w:fill="auto"/>
          </w:tcPr>
          <w:p w14:paraId="0DBD3DA5" w14:textId="77777777" w:rsidR="00300A1C" w:rsidRPr="00DC7310" w:rsidRDefault="00300A1C" w:rsidP="00F5516A">
            <w:pPr>
              <w:pStyle w:val="TAC"/>
              <w:keepNext w:val="0"/>
              <w:keepLines w:val="0"/>
              <w:rPr>
                <w:rFonts w:eastAsia="MS Mincho"/>
              </w:rPr>
            </w:pPr>
          </w:p>
        </w:tc>
        <w:tc>
          <w:tcPr>
            <w:tcW w:w="410" w:type="pct"/>
            <w:shd w:val="clear" w:color="auto" w:fill="auto"/>
          </w:tcPr>
          <w:p w14:paraId="2FF28DF4" w14:textId="77777777" w:rsidR="00300A1C" w:rsidRPr="00DC7310" w:rsidRDefault="00300A1C" w:rsidP="00F5516A">
            <w:pPr>
              <w:pStyle w:val="TAC"/>
              <w:keepNext w:val="0"/>
              <w:keepLines w:val="0"/>
              <w:rPr>
                <w:rFonts w:eastAsia="MS Mincho"/>
              </w:rPr>
            </w:pPr>
            <w:r w:rsidRPr="00DC7310">
              <w:t>7</w:t>
            </w:r>
          </w:p>
        </w:tc>
        <w:tc>
          <w:tcPr>
            <w:tcW w:w="574" w:type="pct"/>
            <w:gridSpan w:val="2"/>
            <w:shd w:val="clear" w:color="auto" w:fill="auto"/>
            <w:noWrap/>
          </w:tcPr>
          <w:p w14:paraId="073C8729"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3819E83E" w14:textId="77777777" w:rsidR="00300A1C" w:rsidRPr="00DC7310" w:rsidRDefault="00300A1C" w:rsidP="00F5516A">
            <w:pPr>
              <w:pStyle w:val="TAC"/>
              <w:keepNext w:val="0"/>
              <w:keepLines w:val="0"/>
              <w:rPr>
                <w:rFonts w:eastAsia="MS Mincho"/>
              </w:rPr>
            </w:pPr>
            <w:r w:rsidRPr="00DC7310">
              <w:rPr>
                <w:rFonts w:cs="Arial"/>
              </w:rPr>
              <w:t>10</w:t>
            </w:r>
          </w:p>
        </w:tc>
        <w:tc>
          <w:tcPr>
            <w:tcW w:w="1046" w:type="pct"/>
            <w:gridSpan w:val="2"/>
            <w:shd w:val="clear" w:color="auto" w:fill="auto"/>
            <w:noWrap/>
          </w:tcPr>
          <w:p w14:paraId="54EF5CC7" w14:textId="77777777" w:rsidR="00300A1C" w:rsidRPr="00DC7310" w:rsidRDefault="00300A1C" w:rsidP="00F5516A">
            <w:pPr>
              <w:pStyle w:val="TAC"/>
              <w:keepNext w:val="0"/>
              <w:keepLines w:val="0"/>
              <w:rPr>
                <w:rFonts w:eastAsia="MS Mincho"/>
              </w:rPr>
            </w:pPr>
            <w:r w:rsidRPr="00DC7310">
              <w:rPr>
                <w:rFonts w:cs="Arial"/>
              </w:rPr>
              <w:t>N/A</w:t>
            </w:r>
          </w:p>
        </w:tc>
        <w:tc>
          <w:tcPr>
            <w:tcW w:w="542" w:type="pct"/>
            <w:gridSpan w:val="2"/>
            <w:shd w:val="clear" w:color="auto" w:fill="auto"/>
            <w:noWrap/>
          </w:tcPr>
          <w:p w14:paraId="7DC7185A" w14:textId="77777777" w:rsidR="00300A1C" w:rsidRPr="00DC7310" w:rsidRDefault="00300A1C" w:rsidP="00F5516A">
            <w:pPr>
              <w:pStyle w:val="TAC"/>
              <w:keepNext w:val="0"/>
              <w:keepLines w:val="0"/>
              <w:rPr>
                <w:rFonts w:eastAsia="MS Mincho"/>
              </w:rPr>
            </w:pPr>
            <w:r w:rsidRPr="00DC7310">
              <w:t>2625</w:t>
            </w:r>
          </w:p>
        </w:tc>
        <w:tc>
          <w:tcPr>
            <w:tcW w:w="341" w:type="pct"/>
            <w:gridSpan w:val="2"/>
            <w:shd w:val="clear" w:color="auto" w:fill="auto"/>
          </w:tcPr>
          <w:p w14:paraId="59FE41A2" w14:textId="77777777" w:rsidR="00300A1C" w:rsidRPr="00DC7310" w:rsidRDefault="00300A1C" w:rsidP="00F5516A">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0A28D752" w14:textId="77777777" w:rsidR="00300A1C" w:rsidRPr="00DC7310" w:rsidRDefault="00300A1C" w:rsidP="00F5516A">
            <w:pPr>
              <w:pStyle w:val="TAC"/>
              <w:keepNext w:val="0"/>
              <w:keepLines w:val="0"/>
            </w:pPr>
            <w:r w:rsidRPr="00DC7310">
              <w:rPr>
                <w:rFonts w:cs="Arial"/>
              </w:rPr>
              <w:t>IMD2</w:t>
            </w:r>
            <w:r w:rsidRPr="00DC7310">
              <w:rPr>
                <w:rFonts w:cs="Arial"/>
                <w:vertAlign w:val="superscript"/>
              </w:rPr>
              <w:t>1</w:t>
            </w:r>
          </w:p>
        </w:tc>
      </w:tr>
      <w:tr w:rsidR="00300A1C" w:rsidRPr="00DC7310" w14:paraId="3A190389" w14:textId="77777777" w:rsidTr="00F5516A">
        <w:trPr>
          <w:jc w:val="center"/>
        </w:trPr>
        <w:tc>
          <w:tcPr>
            <w:tcW w:w="1132" w:type="pct"/>
            <w:tcBorders>
              <w:top w:val="nil"/>
              <w:bottom w:val="single" w:sz="4" w:space="0" w:color="auto"/>
            </w:tcBorders>
            <w:shd w:val="clear" w:color="auto" w:fill="auto"/>
          </w:tcPr>
          <w:p w14:paraId="31FDA074" w14:textId="77777777" w:rsidR="00300A1C" w:rsidRPr="00DC7310" w:rsidRDefault="00300A1C" w:rsidP="00F5516A">
            <w:pPr>
              <w:pStyle w:val="TAC"/>
              <w:keepNext w:val="0"/>
              <w:keepLines w:val="0"/>
              <w:rPr>
                <w:rFonts w:eastAsia="MS Mincho"/>
              </w:rPr>
            </w:pPr>
          </w:p>
        </w:tc>
        <w:tc>
          <w:tcPr>
            <w:tcW w:w="410" w:type="pct"/>
            <w:shd w:val="clear" w:color="auto" w:fill="auto"/>
          </w:tcPr>
          <w:p w14:paraId="6A015D67" w14:textId="77777777" w:rsidR="00300A1C" w:rsidRPr="00DC7310" w:rsidRDefault="00300A1C" w:rsidP="00F5516A">
            <w:pPr>
              <w:pStyle w:val="TAC"/>
              <w:keepNext w:val="0"/>
              <w:keepLines w:val="0"/>
              <w:rPr>
                <w:rFonts w:eastAsia="MS Mincho"/>
              </w:rPr>
            </w:pPr>
            <w:r w:rsidRPr="00DC7310">
              <w:t>n5</w:t>
            </w:r>
          </w:p>
        </w:tc>
        <w:tc>
          <w:tcPr>
            <w:tcW w:w="574" w:type="pct"/>
            <w:gridSpan w:val="2"/>
            <w:shd w:val="clear" w:color="auto" w:fill="auto"/>
            <w:noWrap/>
          </w:tcPr>
          <w:p w14:paraId="51691B66" w14:textId="77777777" w:rsidR="00300A1C" w:rsidRPr="00DC7310" w:rsidRDefault="00300A1C" w:rsidP="00F5516A">
            <w:pPr>
              <w:pStyle w:val="TAC"/>
              <w:keepNext w:val="0"/>
              <w:keepLines w:val="0"/>
              <w:rPr>
                <w:rFonts w:eastAsia="MS Mincho"/>
              </w:rPr>
            </w:pPr>
            <w:r w:rsidRPr="00DC7310">
              <w:rPr>
                <w:rFonts w:cs="Arial"/>
              </w:rPr>
              <w:t>845</w:t>
            </w:r>
          </w:p>
        </w:tc>
        <w:tc>
          <w:tcPr>
            <w:tcW w:w="348" w:type="pct"/>
            <w:gridSpan w:val="2"/>
            <w:shd w:val="clear" w:color="auto" w:fill="auto"/>
            <w:noWrap/>
          </w:tcPr>
          <w:p w14:paraId="484CEFDF"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4A9B135B"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3A425FA1" w14:textId="77777777" w:rsidR="00300A1C" w:rsidRPr="00DC7310" w:rsidRDefault="00300A1C" w:rsidP="00F5516A">
            <w:pPr>
              <w:pStyle w:val="TAC"/>
              <w:keepNext w:val="0"/>
              <w:keepLines w:val="0"/>
              <w:rPr>
                <w:rFonts w:eastAsia="MS Mincho"/>
              </w:rPr>
            </w:pPr>
            <w:r w:rsidRPr="00DC7310">
              <w:t>890</w:t>
            </w:r>
          </w:p>
        </w:tc>
        <w:tc>
          <w:tcPr>
            <w:tcW w:w="341" w:type="pct"/>
            <w:gridSpan w:val="2"/>
            <w:shd w:val="clear" w:color="auto" w:fill="auto"/>
          </w:tcPr>
          <w:p w14:paraId="1F5B679A"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0A236B2" w14:textId="77777777" w:rsidR="00300A1C" w:rsidRPr="00DC7310" w:rsidRDefault="00300A1C" w:rsidP="00F5516A">
            <w:pPr>
              <w:pStyle w:val="TAC"/>
              <w:keepNext w:val="0"/>
              <w:keepLines w:val="0"/>
            </w:pPr>
            <w:r w:rsidRPr="00DC7310">
              <w:rPr>
                <w:rFonts w:cs="Arial"/>
              </w:rPr>
              <w:t>N/A</w:t>
            </w:r>
          </w:p>
        </w:tc>
      </w:tr>
      <w:tr w:rsidR="00300A1C" w:rsidRPr="00DC7310" w14:paraId="5EB8352E"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CA97370" w14:textId="77777777" w:rsidR="00300A1C" w:rsidRPr="00DC7310" w:rsidRDefault="00300A1C" w:rsidP="00F5516A">
            <w:pPr>
              <w:pStyle w:val="TAC"/>
              <w:keepNext w:val="0"/>
              <w:keepLines w:val="0"/>
              <w:rPr>
                <w:rFonts w:cs="Arial"/>
                <w:lang w:eastAsia="ja-JP"/>
              </w:rPr>
            </w:pPr>
            <w:r w:rsidRPr="00DC7310">
              <w:rPr>
                <w:rFonts w:cs="Arial"/>
                <w:lang w:eastAsia="ja-JP"/>
              </w:rPr>
              <w:t>DC_3A-(n)7AA</w:t>
            </w:r>
          </w:p>
          <w:p w14:paraId="3BBE7345" w14:textId="77777777" w:rsidR="00300A1C" w:rsidRPr="00DC7310" w:rsidRDefault="00300A1C" w:rsidP="00F5516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1458E0FB" w14:textId="77777777" w:rsidR="00300A1C" w:rsidRPr="00DC7310" w:rsidRDefault="00300A1C" w:rsidP="00F5516A">
            <w:pPr>
              <w:pStyle w:val="TAC"/>
              <w:keepNext w:val="0"/>
              <w:keepLines w:val="0"/>
            </w:pPr>
            <w:r w:rsidRPr="00DC7310">
              <w:rPr>
                <w:rFonts w:eastAsia="MS Mincho"/>
              </w:rPr>
              <w:t>3</w:t>
            </w:r>
          </w:p>
        </w:tc>
        <w:tc>
          <w:tcPr>
            <w:tcW w:w="574" w:type="pct"/>
            <w:gridSpan w:val="2"/>
            <w:shd w:val="clear" w:color="auto" w:fill="auto"/>
            <w:noWrap/>
          </w:tcPr>
          <w:p w14:paraId="30BBB887" w14:textId="77777777" w:rsidR="00300A1C" w:rsidRPr="00DC7310" w:rsidRDefault="00300A1C" w:rsidP="00F5516A">
            <w:pPr>
              <w:pStyle w:val="TAC"/>
              <w:keepNext w:val="0"/>
              <w:keepLines w:val="0"/>
              <w:rPr>
                <w:rFonts w:cs="Arial"/>
              </w:rPr>
            </w:pPr>
            <w:r w:rsidRPr="00DC7310">
              <w:rPr>
                <w:lang w:eastAsia="sv-SE"/>
              </w:rPr>
              <w:t>1730</w:t>
            </w:r>
          </w:p>
        </w:tc>
        <w:tc>
          <w:tcPr>
            <w:tcW w:w="348" w:type="pct"/>
            <w:gridSpan w:val="2"/>
            <w:shd w:val="clear" w:color="auto" w:fill="auto"/>
            <w:noWrap/>
          </w:tcPr>
          <w:p w14:paraId="2CA2E77D"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0977517"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4D739C31" w14:textId="77777777" w:rsidR="00300A1C" w:rsidRPr="00DC7310" w:rsidRDefault="00300A1C" w:rsidP="00F5516A">
            <w:pPr>
              <w:pStyle w:val="TAC"/>
              <w:keepNext w:val="0"/>
              <w:keepLines w:val="0"/>
            </w:pPr>
            <w:r w:rsidRPr="00DC7310">
              <w:rPr>
                <w:lang w:eastAsia="sv-SE"/>
              </w:rPr>
              <w:t>1825</w:t>
            </w:r>
          </w:p>
        </w:tc>
        <w:tc>
          <w:tcPr>
            <w:tcW w:w="341" w:type="pct"/>
            <w:gridSpan w:val="2"/>
            <w:shd w:val="clear" w:color="auto" w:fill="auto"/>
          </w:tcPr>
          <w:p w14:paraId="673BDD6A" w14:textId="77777777" w:rsidR="00300A1C" w:rsidRPr="00DC7310" w:rsidRDefault="00300A1C" w:rsidP="00F5516A">
            <w:pPr>
              <w:pStyle w:val="TAC"/>
              <w:keepNext w:val="0"/>
              <w:keepLines w:val="0"/>
              <w:rPr>
                <w:rFonts w:cs="Arial"/>
              </w:rPr>
            </w:pPr>
            <w:r w:rsidRPr="00DC7310">
              <w:rPr>
                <w:rFonts w:eastAsia="MS Mincho"/>
              </w:rPr>
              <w:t>N/A</w:t>
            </w:r>
          </w:p>
        </w:tc>
        <w:tc>
          <w:tcPr>
            <w:tcW w:w="607" w:type="pct"/>
            <w:gridSpan w:val="3"/>
            <w:shd w:val="clear" w:color="auto" w:fill="auto"/>
          </w:tcPr>
          <w:p w14:paraId="7EAA1A19"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02372BD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BDD088A"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99D8660" w14:textId="77777777" w:rsidR="00300A1C" w:rsidRPr="00DC7310" w:rsidRDefault="00300A1C" w:rsidP="00F5516A">
            <w:pPr>
              <w:pStyle w:val="TAC"/>
              <w:keepNext w:val="0"/>
              <w:keepLines w:val="0"/>
            </w:pPr>
            <w:r w:rsidRPr="00DC7310">
              <w:rPr>
                <w:rFonts w:eastAsia="MS Mincho"/>
              </w:rPr>
              <w:t>7</w:t>
            </w:r>
          </w:p>
        </w:tc>
        <w:tc>
          <w:tcPr>
            <w:tcW w:w="574" w:type="pct"/>
            <w:gridSpan w:val="2"/>
            <w:shd w:val="clear" w:color="auto" w:fill="auto"/>
            <w:noWrap/>
          </w:tcPr>
          <w:p w14:paraId="3B38EE76"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1220F9B0"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1617A018"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23657351" w14:textId="77777777" w:rsidR="00300A1C" w:rsidRPr="00DC7310" w:rsidRDefault="00300A1C" w:rsidP="00F5516A">
            <w:pPr>
              <w:pStyle w:val="TAC"/>
              <w:keepNext w:val="0"/>
              <w:keepLines w:val="0"/>
            </w:pPr>
            <w:r w:rsidRPr="00DC7310">
              <w:rPr>
                <w:lang w:eastAsia="sv-SE"/>
              </w:rPr>
              <w:t>2647.5</w:t>
            </w:r>
          </w:p>
        </w:tc>
        <w:tc>
          <w:tcPr>
            <w:tcW w:w="341" w:type="pct"/>
            <w:gridSpan w:val="2"/>
            <w:shd w:val="clear" w:color="auto" w:fill="auto"/>
          </w:tcPr>
          <w:p w14:paraId="06059F8E" w14:textId="77777777" w:rsidR="00300A1C" w:rsidRPr="00DC7310" w:rsidRDefault="00300A1C" w:rsidP="00F5516A">
            <w:pPr>
              <w:pStyle w:val="TAC"/>
              <w:keepNext w:val="0"/>
              <w:keepLines w:val="0"/>
              <w:rPr>
                <w:rFonts w:cs="Arial"/>
              </w:rPr>
            </w:pPr>
            <w:r w:rsidRPr="00DC7310">
              <w:rPr>
                <w:rFonts w:eastAsia="MS Mincho"/>
              </w:rPr>
              <w:t>6.9</w:t>
            </w:r>
          </w:p>
        </w:tc>
        <w:tc>
          <w:tcPr>
            <w:tcW w:w="607" w:type="pct"/>
            <w:gridSpan w:val="3"/>
            <w:shd w:val="clear" w:color="auto" w:fill="auto"/>
          </w:tcPr>
          <w:p w14:paraId="20C6B5BF" w14:textId="77777777" w:rsidR="00300A1C" w:rsidRPr="00DC7310" w:rsidRDefault="00300A1C" w:rsidP="00F5516A">
            <w:pPr>
              <w:pStyle w:val="TAC"/>
              <w:keepNext w:val="0"/>
              <w:keepLines w:val="0"/>
              <w:rPr>
                <w:rFonts w:cs="Arial"/>
              </w:rPr>
            </w:pPr>
            <w:r w:rsidRPr="00DC7310">
              <w:rPr>
                <w:rFonts w:eastAsia="MS Mincho"/>
              </w:rPr>
              <w:t>IMD4</w:t>
            </w:r>
          </w:p>
        </w:tc>
      </w:tr>
      <w:tr w:rsidR="00300A1C" w:rsidRPr="00DC7310" w14:paraId="58AF472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999AD93"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7A4AB69" w14:textId="77777777" w:rsidR="00300A1C" w:rsidRPr="00DC7310" w:rsidRDefault="00300A1C" w:rsidP="00F5516A">
            <w:pPr>
              <w:pStyle w:val="TAC"/>
              <w:keepNext w:val="0"/>
              <w:keepLines w:val="0"/>
            </w:pPr>
            <w:r w:rsidRPr="00DC7310">
              <w:rPr>
                <w:rFonts w:eastAsia="MS Mincho"/>
              </w:rPr>
              <w:t>n7</w:t>
            </w:r>
          </w:p>
        </w:tc>
        <w:tc>
          <w:tcPr>
            <w:tcW w:w="574" w:type="pct"/>
            <w:gridSpan w:val="2"/>
            <w:shd w:val="clear" w:color="auto" w:fill="auto"/>
            <w:noWrap/>
          </w:tcPr>
          <w:p w14:paraId="43509ECE" w14:textId="77777777" w:rsidR="00300A1C" w:rsidRPr="00DC7310" w:rsidRDefault="00300A1C" w:rsidP="00F5516A">
            <w:pPr>
              <w:pStyle w:val="TAC"/>
              <w:keepNext w:val="0"/>
              <w:keepLines w:val="0"/>
              <w:rPr>
                <w:rFonts w:cs="Arial"/>
              </w:rPr>
            </w:pPr>
            <w:r w:rsidRPr="00DC7310">
              <w:rPr>
                <w:lang w:eastAsia="sv-SE"/>
              </w:rPr>
              <w:t>2535</w:t>
            </w:r>
          </w:p>
        </w:tc>
        <w:tc>
          <w:tcPr>
            <w:tcW w:w="348" w:type="pct"/>
            <w:gridSpan w:val="2"/>
            <w:shd w:val="clear" w:color="auto" w:fill="auto"/>
            <w:noWrap/>
          </w:tcPr>
          <w:p w14:paraId="06E91F81"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386A4319"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5F9CE880" w14:textId="77777777" w:rsidR="00300A1C" w:rsidRPr="00DC7310" w:rsidRDefault="00300A1C" w:rsidP="00F5516A">
            <w:pPr>
              <w:pStyle w:val="TAC"/>
              <w:keepNext w:val="0"/>
              <w:keepLines w:val="0"/>
            </w:pPr>
            <w:r w:rsidRPr="00DC7310">
              <w:rPr>
                <w:lang w:eastAsia="sv-SE"/>
              </w:rPr>
              <w:t>2655</w:t>
            </w:r>
          </w:p>
        </w:tc>
        <w:tc>
          <w:tcPr>
            <w:tcW w:w="341" w:type="pct"/>
            <w:gridSpan w:val="2"/>
            <w:shd w:val="clear" w:color="auto" w:fill="auto"/>
          </w:tcPr>
          <w:p w14:paraId="21906F36" w14:textId="77777777" w:rsidR="00300A1C" w:rsidRPr="00DC7310" w:rsidRDefault="00300A1C" w:rsidP="00F5516A">
            <w:pPr>
              <w:pStyle w:val="TAC"/>
              <w:keepNext w:val="0"/>
              <w:keepLines w:val="0"/>
              <w:rPr>
                <w:rFonts w:cs="Arial"/>
              </w:rPr>
            </w:pPr>
            <w:r w:rsidRPr="00DC7310">
              <w:rPr>
                <w:rFonts w:eastAsia="MS Mincho"/>
              </w:rPr>
              <w:t>10.2</w:t>
            </w:r>
          </w:p>
        </w:tc>
        <w:tc>
          <w:tcPr>
            <w:tcW w:w="607" w:type="pct"/>
            <w:gridSpan w:val="3"/>
            <w:shd w:val="clear" w:color="auto" w:fill="auto"/>
          </w:tcPr>
          <w:p w14:paraId="3D0735FF" w14:textId="77777777" w:rsidR="00300A1C" w:rsidRPr="00DC7310" w:rsidRDefault="00300A1C" w:rsidP="00F5516A">
            <w:pPr>
              <w:pStyle w:val="TAC"/>
              <w:keepNext w:val="0"/>
              <w:keepLines w:val="0"/>
              <w:rPr>
                <w:rFonts w:cs="Arial"/>
              </w:rPr>
            </w:pPr>
            <w:r w:rsidRPr="00DC7310">
              <w:rPr>
                <w:rFonts w:eastAsia="MS Mincho"/>
              </w:rPr>
              <w:t>IMD4</w:t>
            </w:r>
          </w:p>
        </w:tc>
      </w:tr>
      <w:tr w:rsidR="00300A1C" w:rsidRPr="00DC7310" w14:paraId="05611362"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748D8D7" w14:textId="77777777" w:rsidR="00300A1C" w:rsidRPr="00DC7310" w:rsidRDefault="00300A1C" w:rsidP="00F5516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20B382C1" w14:textId="77777777" w:rsidR="00300A1C" w:rsidRPr="00DC7310" w:rsidRDefault="00300A1C" w:rsidP="00F5516A">
            <w:pPr>
              <w:pStyle w:val="TAC"/>
              <w:keepNext w:val="0"/>
              <w:keepLines w:val="0"/>
            </w:pPr>
            <w:r w:rsidRPr="00DC7310">
              <w:rPr>
                <w:rFonts w:eastAsia="MS Mincho"/>
              </w:rPr>
              <w:t>3</w:t>
            </w:r>
          </w:p>
        </w:tc>
        <w:tc>
          <w:tcPr>
            <w:tcW w:w="574" w:type="pct"/>
            <w:gridSpan w:val="2"/>
            <w:shd w:val="clear" w:color="auto" w:fill="auto"/>
            <w:noWrap/>
          </w:tcPr>
          <w:p w14:paraId="21ABE701" w14:textId="77777777" w:rsidR="00300A1C" w:rsidRPr="00DC7310" w:rsidRDefault="00300A1C" w:rsidP="00F5516A">
            <w:pPr>
              <w:pStyle w:val="TAC"/>
              <w:keepNext w:val="0"/>
              <w:keepLines w:val="0"/>
              <w:rPr>
                <w:rFonts w:cs="Arial"/>
              </w:rPr>
            </w:pPr>
            <w:r w:rsidRPr="00DC7310">
              <w:rPr>
                <w:rFonts w:cs="Arial"/>
              </w:rPr>
              <w:t>1780</w:t>
            </w:r>
          </w:p>
        </w:tc>
        <w:tc>
          <w:tcPr>
            <w:tcW w:w="348" w:type="pct"/>
            <w:gridSpan w:val="2"/>
            <w:shd w:val="clear" w:color="auto" w:fill="auto"/>
            <w:noWrap/>
          </w:tcPr>
          <w:p w14:paraId="5AC9D060"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B4BE9DD"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7A5787D7" w14:textId="77777777" w:rsidR="00300A1C" w:rsidRPr="00DC7310" w:rsidRDefault="00300A1C" w:rsidP="00F5516A">
            <w:pPr>
              <w:pStyle w:val="TAC"/>
              <w:keepNext w:val="0"/>
              <w:keepLines w:val="0"/>
            </w:pPr>
            <w:r w:rsidRPr="00DC7310">
              <w:rPr>
                <w:rFonts w:cs="Arial"/>
              </w:rPr>
              <w:t>1875</w:t>
            </w:r>
          </w:p>
        </w:tc>
        <w:tc>
          <w:tcPr>
            <w:tcW w:w="341" w:type="pct"/>
            <w:gridSpan w:val="2"/>
            <w:shd w:val="clear" w:color="auto" w:fill="auto"/>
          </w:tcPr>
          <w:p w14:paraId="0B034B07" w14:textId="77777777" w:rsidR="00300A1C" w:rsidRPr="00DC7310" w:rsidRDefault="00300A1C" w:rsidP="00F5516A">
            <w:pPr>
              <w:pStyle w:val="TAC"/>
              <w:keepNext w:val="0"/>
              <w:keepLines w:val="0"/>
              <w:rPr>
                <w:rFonts w:cs="Arial"/>
              </w:rPr>
            </w:pPr>
            <w:r w:rsidRPr="00DC7310">
              <w:rPr>
                <w:rFonts w:eastAsia="MS Mincho"/>
              </w:rPr>
              <w:t>N/A</w:t>
            </w:r>
          </w:p>
        </w:tc>
        <w:tc>
          <w:tcPr>
            <w:tcW w:w="607" w:type="pct"/>
            <w:gridSpan w:val="3"/>
            <w:shd w:val="clear" w:color="auto" w:fill="auto"/>
          </w:tcPr>
          <w:p w14:paraId="18621234"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207C332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8315CCE"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8C2529C" w14:textId="77777777" w:rsidR="00300A1C" w:rsidRPr="00DC7310" w:rsidRDefault="00300A1C" w:rsidP="00F5516A">
            <w:pPr>
              <w:pStyle w:val="TAC"/>
              <w:keepNext w:val="0"/>
              <w:keepLines w:val="0"/>
            </w:pPr>
            <w:r w:rsidRPr="00DC7310">
              <w:rPr>
                <w:lang w:eastAsia="zh-CN"/>
              </w:rPr>
              <w:t>n8</w:t>
            </w:r>
          </w:p>
        </w:tc>
        <w:tc>
          <w:tcPr>
            <w:tcW w:w="574" w:type="pct"/>
            <w:gridSpan w:val="2"/>
            <w:shd w:val="clear" w:color="auto" w:fill="auto"/>
            <w:noWrap/>
          </w:tcPr>
          <w:p w14:paraId="71E7E33D" w14:textId="77777777" w:rsidR="00300A1C" w:rsidRPr="00DC7310" w:rsidRDefault="00300A1C" w:rsidP="00F5516A">
            <w:pPr>
              <w:pStyle w:val="TAC"/>
              <w:keepNext w:val="0"/>
              <w:keepLines w:val="0"/>
              <w:rPr>
                <w:rFonts w:cs="Arial"/>
              </w:rPr>
            </w:pPr>
            <w:r w:rsidRPr="00DC7310">
              <w:rPr>
                <w:rFonts w:cs="Arial"/>
              </w:rPr>
              <w:t>890</w:t>
            </w:r>
          </w:p>
        </w:tc>
        <w:tc>
          <w:tcPr>
            <w:tcW w:w="348" w:type="pct"/>
            <w:gridSpan w:val="2"/>
            <w:shd w:val="clear" w:color="auto" w:fill="auto"/>
            <w:noWrap/>
          </w:tcPr>
          <w:p w14:paraId="6805A0A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AF2276D"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76DF4FDE" w14:textId="77777777" w:rsidR="00300A1C" w:rsidRPr="00DC7310" w:rsidRDefault="00300A1C" w:rsidP="00F5516A">
            <w:pPr>
              <w:pStyle w:val="TAC"/>
              <w:keepNext w:val="0"/>
              <w:keepLines w:val="0"/>
            </w:pPr>
            <w:r w:rsidRPr="00DC7310">
              <w:rPr>
                <w:rFonts w:cs="Arial"/>
              </w:rPr>
              <w:t>935</w:t>
            </w:r>
          </w:p>
        </w:tc>
        <w:tc>
          <w:tcPr>
            <w:tcW w:w="341" w:type="pct"/>
            <w:gridSpan w:val="2"/>
            <w:shd w:val="clear" w:color="auto" w:fill="auto"/>
          </w:tcPr>
          <w:p w14:paraId="7007FE97" w14:textId="77777777" w:rsidR="00300A1C" w:rsidRPr="00DC7310" w:rsidRDefault="00300A1C" w:rsidP="00F5516A">
            <w:pPr>
              <w:pStyle w:val="TAC"/>
              <w:keepNext w:val="0"/>
              <w:keepLines w:val="0"/>
              <w:rPr>
                <w:rFonts w:cs="Arial"/>
              </w:rPr>
            </w:pPr>
            <w:r w:rsidRPr="00DC7310">
              <w:rPr>
                <w:rFonts w:eastAsia="MS Mincho"/>
              </w:rPr>
              <w:t>N/A</w:t>
            </w:r>
          </w:p>
        </w:tc>
        <w:tc>
          <w:tcPr>
            <w:tcW w:w="607" w:type="pct"/>
            <w:gridSpan w:val="3"/>
            <w:shd w:val="clear" w:color="auto" w:fill="auto"/>
          </w:tcPr>
          <w:p w14:paraId="7DBEEC4D"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3ADA473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7C2DEF1"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69EFAED9" w14:textId="77777777" w:rsidR="00300A1C" w:rsidRPr="00DC7310" w:rsidRDefault="00300A1C" w:rsidP="00F5516A">
            <w:pPr>
              <w:pStyle w:val="TAC"/>
              <w:keepNext w:val="0"/>
              <w:keepLines w:val="0"/>
            </w:pPr>
            <w:r w:rsidRPr="00DC7310">
              <w:rPr>
                <w:rFonts w:eastAsia="MS Mincho"/>
              </w:rPr>
              <w:t>7</w:t>
            </w:r>
          </w:p>
        </w:tc>
        <w:tc>
          <w:tcPr>
            <w:tcW w:w="574" w:type="pct"/>
            <w:gridSpan w:val="2"/>
            <w:shd w:val="clear" w:color="auto" w:fill="auto"/>
            <w:noWrap/>
          </w:tcPr>
          <w:p w14:paraId="2B1398D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29DC54EA"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04B26DCD"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4C2B0E50" w14:textId="77777777" w:rsidR="00300A1C" w:rsidRPr="00DC7310" w:rsidRDefault="00300A1C" w:rsidP="00F5516A">
            <w:pPr>
              <w:pStyle w:val="TAC"/>
              <w:keepNext w:val="0"/>
              <w:keepLines w:val="0"/>
            </w:pPr>
            <w:r w:rsidRPr="00DC7310">
              <w:rPr>
                <w:rFonts w:cs="Arial"/>
              </w:rPr>
              <w:t>2670</w:t>
            </w:r>
          </w:p>
        </w:tc>
        <w:tc>
          <w:tcPr>
            <w:tcW w:w="341" w:type="pct"/>
            <w:gridSpan w:val="2"/>
            <w:shd w:val="clear" w:color="auto" w:fill="auto"/>
          </w:tcPr>
          <w:p w14:paraId="2AD0FFC9" w14:textId="77777777" w:rsidR="00300A1C" w:rsidRPr="00DC7310" w:rsidRDefault="00300A1C" w:rsidP="00F5516A">
            <w:pPr>
              <w:pStyle w:val="TAC"/>
              <w:keepNext w:val="0"/>
              <w:keepLines w:val="0"/>
              <w:rPr>
                <w:rFonts w:cs="Arial"/>
              </w:rPr>
            </w:pPr>
            <w:r w:rsidRPr="00DC7310">
              <w:rPr>
                <w:rFonts w:eastAsia="MS Mincho"/>
              </w:rPr>
              <w:t>29.0</w:t>
            </w:r>
          </w:p>
        </w:tc>
        <w:tc>
          <w:tcPr>
            <w:tcW w:w="607" w:type="pct"/>
            <w:gridSpan w:val="3"/>
            <w:shd w:val="clear" w:color="auto" w:fill="auto"/>
          </w:tcPr>
          <w:p w14:paraId="2EF18B00" w14:textId="77777777" w:rsidR="00300A1C" w:rsidRPr="00DC7310" w:rsidRDefault="00300A1C" w:rsidP="00F5516A">
            <w:pPr>
              <w:pStyle w:val="TAC"/>
              <w:keepNext w:val="0"/>
              <w:keepLines w:val="0"/>
              <w:rPr>
                <w:rFonts w:eastAsia="MS Mincho"/>
              </w:rPr>
            </w:pPr>
            <w:r w:rsidRPr="00DC7310">
              <w:rPr>
                <w:rFonts w:eastAsia="MS Mincho"/>
              </w:rPr>
              <w:t>IMD2</w:t>
            </w:r>
          </w:p>
          <w:p w14:paraId="036E55B2" w14:textId="77777777" w:rsidR="00300A1C" w:rsidRPr="00DC7310" w:rsidRDefault="00300A1C" w:rsidP="00F5516A">
            <w:pPr>
              <w:pStyle w:val="TAC"/>
              <w:keepNext w:val="0"/>
              <w:keepLines w:val="0"/>
              <w:rPr>
                <w:rFonts w:cs="Arial"/>
              </w:rPr>
            </w:pPr>
            <w:r w:rsidRPr="00DC7310">
              <w:rPr>
                <w:rFonts w:eastAsia="MS Mincho"/>
              </w:rPr>
              <w:t>IMD3</w:t>
            </w:r>
            <w:r w:rsidRPr="00DC7310">
              <w:rPr>
                <w:rFonts w:eastAsia="MS Mincho"/>
                <w:vertAlign w:val="superscript"/>
              </w:rPr>
              <w:t>3</w:t>
            </w:r>
          </w:p>
        </w:tc>
      </w:tr>
      <w:tr w:rsidR="00300A1C" w:rsidRPr="00DC7310" w14:paraId="6202098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2EAA946" w14:textId="77777777" w:rsidR="00300A1C" w:rsidRPr="00DC7310" w:rsidRDefault="00300A1C" w:rsidP="00F5516A">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5F6CC748"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shd w:val="clear" w:color="auto" w:fill="auto"/>
            <w:noWrap/>
            <w:vAlign w:val="center"/>
          </w:tcPr>
          <w:p w14:paraId="6B2601BA" w14:textId="77777777" w:rsidR="00300A1C" w:rsidRPr="00DC7310" w:rsidRDefault="00300A1C" w:rsidP="00F5516A">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2C1D1DFB"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vAlign w:val="center"/>
          </w:tcPr>
          <w:p w14:paraId="7413DEC0"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vAlign w:val="center"/>
          </w:tcPr>
          <w:p w14:paraId="39557146" w14:textId="77777777" w:rsidR="00300A1C" w:rsidRPr="00DC7310" w:rsidRDefault="00300A1C" w:rsidP="00F5516A">
            <w:pPr>
              <w:pStyle w:val="TAC"/>
              <w:keepNext w:val="0"/>
              <w:keepLines w:val="0"/>
              <w:rPr>
                <w:rFonts w:cs="Arial"/>
              </w:rPr>
            </w:pPr>
            <w:r w:rsidRPr="00DC7310">
              <w:rPr>
                <w:rFonts w:cs="Arial"/>
              </w:rPr>
              <w:t>1875</w:t>
            </w:r>
          </w:p>
        </w:tc>
        <w:tc>
          <w:tcPr>
            <w:tcW w:w="341" w:type="pct"/>
            <w:gridSpan w:val="2"/>
            <w:shd w:val="clear" w:color="auto" w:fill="auto"/>
            <w:vAlign w:val="center"/>
          </w:tcPr>
          <w:p w14:paraId="1DE75848"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4F32916E"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62C75D9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334F882" w14:textId="77777777" w:rsidR="00300A1C" w:rsidRPr="00DC7310" w:rsidRDefault="00300A1C" w:rsidP="00F5516A">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222E52FE" w14:textId="77777777" w:rsidR="00300A1C" w:rsidRPr="00DC7310" w:rsidRDefault="00300A1C" w:rsidP="00F5516A">
            <w:pPr>
              <w:pStyle w:val="TAC"/>
              <w:keepNext w:val="0"/>
              <w:keepLines w:val="0"/>
              <w:rPr>
                <w:rFonts w:eastAsia="MS Mincho"/>
              </w:rPr>
            </w:pPr>
            <w:r w:rsidRPr="00DC7310">
              <w:rPr>
                <w:rFonts w:cs="Arial"/>
              </w:rPr>
              <w:t>7</w:t>
            </w:r>
          </w:p>
        </w:tc>
        <w:tc>
          <w:tcPr>
            <w:tcW w:w="574" w:type="pct"/>
            <w:gridSpan w:val="2"/>
            <w:shd w:val="clear" w:color="auto" w:fill="auto"/>
            <w:noWrap/>
            <w:vAlign w:val="center"/>
          </w:tcPr>
          <w:p w14:paraId="6632A3DA"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vAlign w:val="center"/>
          </w:tcPr>
          <w:p w14:paraId="3FC4E146"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vAlign w:val="center"/>
          </w:tcPr>
          <w:p w14:paraId="7F0316AA"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vAlign w:val="center"/>
          </w:tcPr>
          <w:p w14:paraId="3489689A" w14:textId="77777777" w:rsidR="00300A1C" w:rsidRPr="00DC7310" w:rsidRDefault="00300A1C" w:rsidP="00F5516A">
            <w:pPr>
              <w:pStyle w:val="TAC"/>
              <w:keepNext w:val="0"/>
              <w:keepLines w:val="0"/>
              <w:rPr>
                <w:rFonts w:cs="Arial"/>
              </w:rPr>
            </w:pPr>
            <w:r w:rsidRPr="00DC7310">
              <w:rPr>
                <w:rFonts w:cs="Arial"/>
              </w:rPr>
              <w:t>2625</w:t>
            </w:r>
          </w:p>
        </w:tc>
        <w:tc>
          <w:tcPr>
            <w:tcW w:w="341" w:type="pct"/>
            <w:gridSpan w:val="2"/>
            <w:shd w:val="clear" w:color="auto" w:fill="auto"/>
            <w:vAlign w:val="center"/>
          </w:tcPr>
          <w:p w14:paraId="167EA4B4" w14:textId="77777777" w:rsidR="00300A1C" w:rsidRPr="00DC7310" w:rsidRDefault="00300A1C" w:rsidP="00F5516A">
            <w:pPr>
              <w:pStyle w:val="TAC"/>
              <w:keepNext w:val="0"/>
              <w:keepLines w:val="0"/>
              <w:rPr>
                <w:rFonts w:eastAsia="MS Mincho"/>
              </w:rPr>
            </w:pPr>
            <w:r w:rsidRPr="00DC7310">
              <w:rPr>
                <w:rFonts w:cs="Arial"/>
              </w:rPr>
              <w:t>30.0</w:t>
            </w:r>
          </w:p>
        </w:tc>
        <w:tc>
          <w:tcPr>
            <w:tcW w:w="607" w:type="pct"/>
            <w:gridSpan w:val="3"/>
            <w:shd w:val="clear" w:color="auto" w:fill="auto"/>
          </w:tcPr>
          <w:p w14:paraId="13814F2E" w14:textId="77777777" w:rsidR="00300A1C" w:rsidRPr="00DC7310" w:rsidRDefault="00300A1C" w:rsidP="00F5516A">
            <w:pPr>
              <w:pStyle w:val="TAC"/>
              <w:keepNext w:val="0"/>
              <w:keepLines w:val="0"/>
              <w:rPr>
                <w:rFonts w:eastAsia="MS Mincho"/>
              </w:rPr>
            </w:pPr>
            <w:r w:rsidRPr="00DC7310">
              <w:rPr>
                <w:rFonts w:cs="Arial"/>
              </w:rPr>
              <w:t>IMD2</w:t>
            </w:r>
          </w:p>
        </w:tc>
      </w:tr>
      <w:tr w:rsidR="00300A1C" w:rsidRPr="00DC7310" w14:paraId="2C97390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55F624C" w14:textId="77777777" w:rsidR="00300A1C" w:rsidRPr="00DC7310" w:rsidRDefault="00300A1C" w:rsidP="00F5516A">
            <w:pPr>
              <w:pStyle w:val="TAC"/>
              <w:keepNext w:val="0"/>
              <w:keepLines w:val="0"/>
            </w:pPr>
            <w:r w:rsidRPr="00DC7310">
              <w:t>DC_3C-7A_n26A</w:t>
            </w:r>
          </w:p>
          <w:p w14:paraId="074AC6AB" w14:textId="77777777" w:rsidR="00300A1C" w:rsidRPr="00DC7310" w:rsidRDefault="00300A1C" w:rsidP="00F5516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5AB4456B" w14:textId="77777777" w:rsidR="00300A1C" w:rsidRPr="00DC7310" w:rsidRDefault="00300A1C" w:rsidP="00F5516A">
            <w:pPr>
              <w:pStyle w:val="TAC"/>
              <w:keepNext w:val="0"/>
              <w:keepLines w:val="0"/>
              <w:rPr>
                <w:rFonts w:eastAsia="MS Mincho"/>
              </w:rPr>
            </w:pPr>
            <w:r w:rsidRPr="00DC7310">
              <w:rPr>
                <w:rFonts w:cs="Arial"/>
              </w:rPr>
              <w:t>n26</w:t>
            </w:r>
          </w:p>
        </w:tc>
        <w:tc>
          <w:tcPr>
            <w:tcW w:w="574" w:type="pct"/>
            <w:gridSpan w:val="2"/>
            <w:shd w:val="clear" w:color="auto" w:fill="auto"/>
            <w:noWrap/>
            <w:vAlign w:val="center"/>
          </w:tcPr>
          <w:p w14:paraId="50D7F5A8" w14:textId="77777777" w:rsidR="00300A1C" w:rsidRPr="00DC7310" w:rsidRDefault="00300A1C" w:rsidP="00F5516A">
            <w:pPr>
              <w:pStyle w:val="TAC"/>
              <w:keepNext w:val="0"/>
              <w:keepLines w:val="0"/>
              <w:rPr>
                <w:rFonts w:cs="Arial"/>
              </w:rPr>
            </w:pPr>
            <w:r w:rsidRPr="00DC7310">
              <w:rPr>
                <w:rFonts w:cs="Arial"/>
              </w:rPr>
              <w:t>845</w:t>
            </w:r>
          </w:p>
        </w:tc>
        <w:tc>
          <w:tcPr>
            <w:tcW w:w="348" w:type="pct"/>
            <w:gridSpan w:val="2"/>
            <w:shd w:val="clear" w:color="auto" w:fill="auto"/>
            <w:noWrap/>
            <w:vAlign w:val="center"/>
          </w:tcPr>
          <w:p w14:paraId="07F81B6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544105E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5D8D536D" w14:textId="77777777" w:rsidR="00300A1C" w:rsidRPr="00DC7310" w:rsidRDefault="00300A1C" w:rsidP="00F5516A">
            <w:pPr>
              <w:pStyle w:val="TAC"/>
              <w:keepNext w:val="0"/>
              <w:keepLines w:val="0"/>
              <w:rPr>
                <w:rFonts w:cs="Arial"/>
              </w:rPr>
            </w:pPr>
            <w:r w:rsidRPr="00DC7310">
              <w:rPr>
                <w:rFonts w:cs="Arial"/>
              </w:rPr>
              <w:t>890</w:t>
            </w:r>
          </w:p>
        </w:tc>
        <w:tc>
          <w:tcPr>
            <w:tcW w:w="341" w:type="pct"/>
            <w:gridSpan w:val="2"/>
            <w:shd w:val="clear" w:color="auto" w:fill="auto"/>
            <w:vAlign w:val="center"/>
          </w:tcPr>
          <w:p w14:paraId="11C65FE1"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02590812"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56E29DE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073E557"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393207A2" w14:textId="77777777" w:rsidR="00300A1C" w:rsidRPr="00DC7310" w:rsidRDefault="00300A1C" w:rsidP="00F5516A">
            <w:pPr>
              <w:pStyle w:val="TAC"/>
              <w:keepNext w:val="0"/>
              <w:keepLines w:val="0"/>
              <w:rPr>
                <w:rFonts w:cs="Arial"/>
              </w:rPr>
            </w:pPr>
            <w:r w:rsidRPr="00DC7310">
              <w:rPr>
                <w:rFonts w:cs="Arial"/>
                <w:szCs w:val="18"/>
              </w:rPr>
              <w:t>3</w:t>
            </w:r>
          </w:p>
        </w:tc>
        <w:tc>
          <w:tcPr>
            <w:tcW w:w="574" w:type="pct"/>
            <w:gridSpan w:val="2"/>
            <w:shd w:val="clear" w:color="auto" w:fill="auto"/>
            <w:noWrap/>
          </w:tcPr>
          <w:p w14:paraId="4F5BA133" w14:textId="77777777" w:rsidR="00300A1C" w:rsidRPr="00DC7310" w:rsidRDefault="00300A1C" w:rsidP="00F5516A">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09440915"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121D1F28"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shd w:val="clear" w:color="auto" w:fill="auto"/>
            <w:noWrap/>
          </w:tcPr>
          <w:p w14:paraId="024101AD" w14:textId="77777777" w:rsidR="00300A1C" w:rsidRPr="00DC7310" w:rsidRDefault="00300A1C" w:rsidP="00F5516A">
            <w:pPr>
              <w:pStyle w:val="TAC"/>
              <w:keepNext w:val="0"/>
              <w:keepLines w:val="0"/>
              <w:rPr>
                <w:rFonts w:cs="Arial"/>
              </w:rPr>
            </w:pPr>
            <w:r w:rsidRPr="00DC7310">
              <w:rPr>
                <w:rFonts w:cs="Arial"/>
                <w:szCs w:val="18"/>
                <w:lang w:eastAsia="ko-KR"/>
              </w:rPr>
              <w:t>1855</w:t>
            </w:r>
          </w:p>
        </w:tc>
        <w:tc>
          <w:tcPr>
            <w:tcW w:w="341" w:type="pct"/>
            <w:gridSpan w:val="2"/>
            <w:shd w:val="clear" w:color="auto" w:fill="auto"/>
          </w:tcPr>
          <w:p w14:paraId="12E9E98C"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32B14CF8" w14:textId="77777777" w:rsidR="00300A1C" w:rsidRPr="00DC7310" w:rsidRDefault="00300A1C" w:rsidP="00F5516A">
            <w:pPr>
              <w:pStyle w:val="TAC"/>
              <w:keepNext w:val="0"/>
              <w:keepLines w:val="0"/>
              <w:rPr>
                <w:rFonts w:cs="Arial"/>
              </w:rPr>
            </w:pPr>
            <w:r w:rsidRPr="00DC7310">
              <w:rPr>
                <w:rFonts w:cs="Arial"/>
                <w:szCs w:val="18"/>
                <w:lang w:eastAsia="ja-JP"/>
              </w:rPr>
              <w:t>N/A</w:t>
            </w:r>
          </w:p>
        </w:tc>
      </w:tr>
      <w:tr w:rsidR="00300A1C" w:rsidRPr="00DC7310" w14:paraId="479F975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ED0C8FD"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3ABB677B" w14:textId="77777777" w:rsidR="00300A1C" w:rsidRPr="00DC7310" w:rsidRDefault="00300A1C" w:rsidP="00F5516A">
            <w:pPr>
              <w:pStyle w:val="TAC"/>
              <w:keepNext w:val="0"/>
              <w:keepLines w:val="0"/>
              <w:rPr>
                <w:rFonts w:cs="Arial"/>
              </w:rPr>
            </w:pPr>
            <w:r w:rsidRPr="00DC7310">
              <w:rPr>
                <w:rFonts w:cs="Arial"/>
                <w:szCs w:val="18"/>
              </w:rPr>
              <w:t>7</w:t>
            </w:r>
          </w:p>
        </w:tc>
        <w:tc>
          <w:tcPr>
            <w:tcW w:w="574" w:type="pct"/>
            <w:gridSpan w:val="2"/>
            <w:shd w:val="clear" w:color="auto" w:fill="auto"/>
            <w:noWrap/>
          </w:tcPr>
          <w:p w14:paraId="427D9DCB" w14:textId="77777777" w:rsidR="00300A1C" w:rsidRPr="00DC7310" w:rsidRDefault="00300A1C" w:rsidP="00F5516A">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681B52DB" w14:textId="77777777" w:rsidR="00300A1C" w:rsidRPr="00DC7310" w:rsidRDefault="00300A1C" w:rsidP="00F5516A">
            <w:pPr>
              <w:pStyle w:val="TAC"/>
              <w:keepNext w:val="0"/>
              <w:keepLines w:val="0"/>
              <w:rPr>
                <w:rFonts w:cs="Arial"/>
              </w:rPr>
            </w:pPr>
            <w:r w:rsidRPr="00DC7310">
              <w:rPr>
                <w:rFonts w:cs="Arial"/>
                <w:szCs w:val="18"/>
                <w:lang w:eastAsia="ko-KR"/>
              </w:rPr>
              <w:t>10</w:t>
            </w:r>
          </w:p>
        </w:tc>
        <w:tc>
          <w:tcPr>
            <w:tcW w:w="1046" w:type="pct"/>
            <w:gridSpan w:val="2"/>
            <w:shd w:val="clear" w:color="auto" w:fill="auto"/>
            <w:noWrap/>
          </w:tcPr>
          <w:p w14:paraId="7B467ACA"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542" w:type="pct"/>
            <w:gridSpan w:val="2"/>
            <w:shd w:val="clear" w:color="auto" w:fill="auto"/>
            <w:noWrap/>
          </w:tcPr>
          <w:p w14:paraId="59E1926A" w14:textId="77777777" w:rsidR="00300A1C" w:rsidRPr="00DC7310" w:rsidRDefault="00300A1C" w:rsidP="00F5516A">
            <w:pPr>
              <w:pStyle w:val="TAC"/>
              <w:keepNext w:val="0"/>
              <w:keepLines w:val="0"/>
              <w:rPr>
                <w:rFonts w:cs="Arial"/>
              </w:rPr>
            </w:pPr>
            <w:r w:rsidRPr="00DC7310">
              <w:rPr>
                <w:rFonts w:cs="Arial"/>
                <w:szCs w:val="18"/>
                <w:lang w:eastAsia="ko-KR"/>
              </w:rPr>
              <w:t>2675</w:t>
            </w:r>
          </w:p>
        </w:tc>
        <w:tc>
          <w:tcPr>
            <w:tcW w:w="341" w:type="pct"/>
            <w:gridSpan w:val="2"/>
            <w:shd w:val="clear" w:color="auto" w:fill="auto"/>
          </w:tcPr>
          <w:p w14:paraId="3DBAD03D" w14:textId="77777777" w:rsidR="00300A1C" w:rsidRPr="00DC7310" w:rsidRDefault="00300A1C" w:rsidP="00F5516A">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42D384EF" w14:textId="77777777" w:rsidR="00300A1C" w:rsidRPr="00DC7310" w:rsidRDefault="00300A1C" w:rsidP="00F5516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300A1C" w:rsidRPr="00DC7310" w14:paraId="648E4E7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07CFE1A" w14:textId="77777777" w:rsidR="00300A1C" w:rsidRPr="00DC7310" w:rsidRDefault="00300A1C" w:rsidP="00F5516A">
            <w:pPr>
              <w:pStyle w:val="TAC"/>
              <w:keepNext w:val="0"/>
              <w:keepLines w:val="0"/>
            </w:pPr>
          </w:p>
        </w:tc>
        <w:tc>
          <w:tcPr>
            <w:tcW w:w="410" w:type="pct"/>
            <w:tcBorders>
              <w:left w:val="single" w:sz="4" w:space="0" w:color="auto"/>
              <w:bottom w:val="single" w:sz="4" w:space="0" w:color="auto"/>
            </w:tcBorders>
            <w:shd w:val="clear" w:color="auto" w:fill="auto"/>
            <w:vAlign w:val="center"/>
          </w:tcPr>
          <w:p w14:paraId="662D1910" w14:textId="77777777" w:rsidR="00300A1C" w:rsidRPr="00DC7310" w:rsidRDefault="00300A1C" w:rsidP="00F5516A">
            <w:pPr>
              <w:pStyle w:val="TAC"/>
              <w:keepNext w:val="0"/>
              <w:keepLines w:val="0"/>
              <w:rPr>
                <w:rFonts w:cs="Arial"/>
              </w:rPr>
            </w:pPr>
            <w:r w:rsidRPr="00DC7310">
              <w:rPr>
                <w:rFonts w:cs="Arial"/>
                <w:szCs w:val="18"/>
              </w:rPr>
              <w:t>n26</w:t>
            </w:r>
          </w:p>
        </w:tc>
        <w:tc>
          <w:tcPr>
            <w:tcW w:w="574" w:type="pct"/>
            <w:gridSpan w:val="2"/>
            <w:shd w:val="clear" w:color="auto" w:fill="auto"/>
            <w:noWrap/>
            <w:vAlign w:val="center"/>
          </w:tcPr>
          <w:p w14:paraId="6B27710C" w14:textId="77777777" w:rsidR="00300A1C" w:rsidRPr="00DC7310" w:rsidRDefault="00300A1C" w:rsidP="00F5516A">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6328CB53"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2F0D13A2"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shd w:val="clear" w:color="auto" w:fill="auto"/>
            <w:noWrap/>
            <w:vAlign w:val="center"/>
          </w:tcPr>
          <w:p w14:paraId="23B6F795" w14:textId="77777777" w:rsidR="00300A1C" w:rsidRPr="00DC7310" w:rsidRDefault="00300A1C" w:rsidP="00F5516A">
            <w:pPr>
              <w:pStyle w:val="TAC"/>
              <w:keepNext w:val="0"/>
              <w:keepLines w:val="0"/>
              <w:rPr>
                <w:rFonts w:cs="Arial"/>
              </w:rPr>
            </w:pPr>
            <w:r w:rsidRPr="00DC7310">
              <w:rPr>
                <w:rFonts w:cs="Arial"/>
                <w:szCs w:val="18"/>
                <w:lang w:eastAsia="ko-KR"/>
              </w:rPr>
              <w:t>890</w:t>
            </w:r>
          </w:p>
        </w:tc>
        <w:tc>
          <w:tcPr>
            <w:tcW w:w="341" w:type="pct"/>
            <w:gridSpan w:val="2"/>
            <w:shd w:val="clear" w:color="auto" w:fill="auto"/>
            <w:vAlign w:val="center"/>
          </w:tcPr>
          <w:p w14:paraId="3D44DEC7"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1623555B" w14:textId="77777777" w:rsidR="00300A1C" w:rsidRPr="00DC7310" w:rsidRDefault="00300A1C" w:rsidP="00F5516A">
            <w:pPr>
              <w:pStyle w:val="TAC"/>
              <w:keepNext w:val="0"/>
              <w:keepLines w:val="0"/>
              <w:rPr>
                <w:rFonts w:cs="Arial"/>
              </w:rPr>
            </w:pPr>
            <w:r w:rsidRPr="00DC7310">
              <w:rPr>
                <w:rFonts w:cs="Arial"/>
                <w:szCs w:val="18"/>
                <w:lang w:eastAsia="ja-JP"/>
              </w:rPr>
              <w:t>N/A</w:t>
            </w:r>
          </w:p>
        </w:tc>
      </w:tr>
      <w:tr w:rsidR="00300A1C" w:rsidRPr="00DC7310" w14:paraId="1D184ECA" w14:textId="77777777" w:rsidTr="00F5516A">
        <w:trPr>
          <w:jc w:val="center"/>
        </w:trPr>
        <w:tc>
          <w:tcPr>
            <w:tcW w:w="1132" w:type="pct"/>
            <w:tcBorders>
              <w:top w:val="single" w:sz="4" w:space="0" w:color="auto"/>
              <w:bottom w:val="nil"/>
            </w:tcBorders>
            <w:shd w:val="clear" w:color="auto" w:fill="auto"/>
          </w:tcPr>
          <w:p w14:paraId="4264ECD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DC_3A-7A_n28A</w:t>
            </w:r>
          </w:p>
          <w:p w14:paraId="34DFDEFC" w14:textId="77777777" w:rsidR="00300A1C" w:rsidRPr="00DC7310" w:rsidRDefault="00300A1C" w:rsidP="00F5516A">
            <w:pPr>
              <w:pStyle w:val="TAC"/>
              <w:keepNext w:val="0"/>
              <w:keepLines w:val="0"/>
            </w:pPr>
            <w:r w:rsidRPr="00DC7310">
              <w:t>DC_3A-7C_n28A</w:t>
            </w:r>
          </w:p>
          <w:p w14:paraId="0B7A3753" w14:textId="77777777" w:rsidR="00300A1C" w:rsidRPr="00DC7310" w:rsidRDefault="00300A1C" w:rsidP="00F5516A">
            <w:pPr>
              <w:pStyle w:val="TAC"/>
              <w:keepNext w:val="0"/>
              <w:keepLines w:val="0"/>
            </w:pPr>
            <w:r w:rsidRPr="00DC7310">
              <w:t>DC_3C-7A_n28A</w:t>
            </w:r>
          </w:p>
          <w:p w14:paraId="6AA93375" w14:textId="77777777" w:rsidR="00300A1C" w:rsidRPr="00DC7310" w:rsidRDefault="00300A1C" w:rsidP="00F5516A">
            <w:pPr>
              <w:pStyle w:val="TAC"/>
              <w:keepNext w:val="0"/>
              <w:keepLines w:val="0"/>
              <w:rPr>
                <w:rFonts w:eastAsia="Malgun Gothic"/>
                <w:szCs w:val="18"/>
                <w:lang w:eastAsia="ko-KR"/>
              </w:rPr>
            </w:pPr>
            <w:r w:rsidRPr="00DC7310">
              <w:t>DC_3C-7C_n28A</w:t>
            </w:r>
          </w:p>
        </w:tc>
        <w:tc>
          <w:tcPr>
            <w:tcW w:w="410" w:type="pct"/>
            <w:shd w:val="clear" w:color="auto" w:fill="auto"/>
          </w:tcPr>
          <w:p w14:paraId="7827F434"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2FD073E4"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6AFAB530"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F05D798"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0E2C9E17"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1807.5</w:t>
            </w:r>
          </w:p>
        </w:tc>
        <w:tc>
          <w:tcPr>
            <w:tcW w:w="341" w:type="pct"/>
            <w:gridSpan w:val="2"/>
            <w:shd w:val="clear" w:color="auto" w:fill="auto"/>
          </w:tcPr>
          <w:p w14:paraId="60B990DA"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49F6D363" w14:textId="77777777" w:rsidR="00300A1C" w:rsidRPr="00DC7310" w:rsidRDefault="00300A1C" w:rsidP="00F5516A">
            <w:pPr>
              <w:pStyle w:val="TAC"/>
              <w:keepNext w:val="0"/>
              <w:keepLines w:val="0"/>
            </w:pPr>
            <w:r w:rsidRPr="00DC7310">
              <w:rPr>
                <w:lang w:eastAsia="ja-JP"/>
              </w:rPr>
              <w:t>N/A</w:t>
            </w:r>
          </w:p>
        </w:tc>
      </w:tr>
      <w:tr w:rsidR="00300A1C" w:rsidRPr="00DC7310" w14:paraId="1052E099" w14:textId="77777777" w:rsidTr="00F5516A">
        <w:trPr>
          <w:jc w:val="center"/>
        </w:trPr>
        <w:tc>
          <w:tcPr>
            <w:tcW w:w="1132" w:type="pct"/>
            <w:tcBorders>
              <w:top w:val="nil"/>
              <w:bottom w:val="nil"/>
            </w:tcBorders>
            <w:shd w:val="clear" w:color="auto" w:fill="auto"/>
          </w:tcPr>
          <w:p w14:paraId="48935C58" w14:textId="77777777" w:rsidR="00300A1C" w:rsidRPr="00DC7310" w:rsidRDefault="00300A1C" w:rsidP="00F5516A">
            <w:pPr>
              <w:pStyle w:val="TAC"/>
              <w:keepNext w:val="0"/>
              <w:keepLines w:val="0"/>
              <w:rPr>
                <w:rFonts w:eastAsia="MS Mincho"/>
              </w:rPr>
            </w:pPr>
            <w:r w:rsidRPr="00DC7310">
              <w:rPr>
                <w:rFonts w:eastAsia="MS Mincho"/>
              </w:rPr>
              <w:t>DC_3A-7A-7A_n28A</w:t>
            </w:r>
          </w:p>
        </w:tc>
        <w:tc>
          <w:tcPr>
            <w:tcW w:w="410" w:type="pct"/>
            <w:shd w:val="clear" w:color="auto" w:fill="auto"/>
          </w:tcPr>
          <w:p w14:paraId="584A8850"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3E5C57EE"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77A60A64"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7E9A2BA"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191491EA"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798</w:t>
            </w:r>
          </w:p>
        </w:tc>
        <w:tc>
          <w:tcPr>
            <w:tcW w:w="341" w:type="pct"/>
            <w:gridSpan w:val="2"/>
            <w:shd w:val="clear" w:color="auto" w:fill="auto"/>
          </w:tcPr>
          <w:p w14:paraId="452E7767"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22A78981" w14:textId="77777777" w:rsidR="00300A1C" w:rsidRPr="00DC7310" w:rsidRDefault="00300A1C" w:rsidP="00F5516A">
            <w:pPr>
              <w:pStyle w:val="TAC"/>
              <w:keepNext w:val="0"/>
              <w:keepLines w:val="0"/>
            </w:pPr>
            <w:r w:rsidRPr="00DC7310">
              <w:rPr>
                <w:lang w:eastAsia="ja-JP"/>
              </w:rPr>
              <w:t>N/A</w:t>
            </w:r>
          </w:p>
        </w:tc>
      </w:tr>
      <w:tr w:rsidR="00300A1C" w:rsidRPr="00DC7310" w14:paraId="031D8657" w14:textId="77777777" w:rsidTr="00F5516A">
        <w:trPr>
          <w:jc w:val="center"/>
        </w:trPr>
        <w:tc>
          <w:tcPr>
            <w:tcW w:w="1132" w:type="pct"/>
            <w:tcBorders>
              <w:top w:val="nil"/>
              <w:bottom w:val="nil"/>
            </w:tcBorders>
            <w:shd w:val="clear" w:color="auto" w:fill="auto"/>
          </w:tcPr>
          <w:p w14:paraId="567F130A" w14:textId="77777777" w:rsidR="00300A1C" w:rsidRPr="00DC7310" w:rsidRDefault="00300A1C" w:rsidP="00F5516A">
            <w:pPr>
              <w:pStyle w:val="TAC"/>
              <w:keepNext w:val="0"/>
              <w:keepLines w:val="0"/>
              <w:rPr>
                <w:rFonts w:eastAsia="MS Mincho"/>
              </w:rPr>
            </w:pPr>
          </w:p>
        </w:tc>
        <w:tc>
          <w:tcPr>
            <w:tcW w:w="410" w:type="pct"/>
            <w:shd w:val="clear" w:color="auto" w:fill="auto"/>
          </w:tcPr>
          <w:p w14:paraId="640A4F15"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7A88BA68"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6A64298E"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10</w:t>
            </w:r>
          </w:p>
        </w:tc>
        <w:tc>
          <w:tcPr>
            <w:tcW w:w="1046" w:type="pct"/>
            <w:gridSpan w:val="2"/>
            <w:shd w:val="clear" w:color="auto" w:fill="auto"/>
            <w:noWrap/>
          </w:tcPr>
          <w:p w14:paraId="1F9B1D81"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1CC7AD71"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2682</w:t>
            </w:r>
          </w:p>
        </w:tc>
        <w:tc>
          <w:tcPr>
            <w:tcW w:w="341" w:type="pct"/>
            <w:gridSpan w:val="2"/>
            <w:shd w:val="clear" w:color="auto" w:fill="auto"/>
          </w:tcPr>
          <w:p w14:paraId="335577C8" w14:textId="77777777" w:rsidR="00300A1C" w:rsidRPr="00DC7310" w:rsidRDefault="00300A1C" w:rsidP="00F5516A">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70E1022E" w14:textId="77777777" w:rsidR="00300A1C" w:rsidRPr="00DC7310" w:rsidRDefault="00300A1C" w:rsidP="00F5516A">
            <w:pPr>
              <w:pStyle w:val="TAC"/>
              <w:keepNext w:val="0"/>
              <w:keepLines w:val="0"/>
            </w:pPr>
            <w:r w:rsidRPr="00DC7310">
              <w:rPr>
                <w:lang w:eastAsia="zh-CN"/>
              </w:rPr>
              <w:t>IMD3</w:t>
            </w:r>
          </w:p>
        </w:tc>
      </w:tr>
      <w:tr w:rsidR="00300A1C" w:rsidRPr="00DC7310" w14:paraId="1665A01C" w14:textId="77777777" w:rsidTr="00F5516A">
        <w:trPr>
          <w:jc w:val="center"/>
        </w:trPr>
        <w:tc>
          <w:tcPr>
            <w:tcW w:w="1132" w:type="pct"/>
            <w:tcBorders>
              <w:top w:val="nil"/>
              <w:bottom w:val="nil"/>
            </w:tcBorders>
            <w:shd w:val="clear" w:color="auto" w:fill="auto"/>
          </w:tcPr>
          <w:p w14:paraId="1EB7732D" w14:textId="77777777" w:rsidR="00300A1C" w:rsidRPr="00DC7310" w:rsidRDefault="00300A1C" w:rsidP="00F5516A">
            <w:pPr>
              <w:pStyle w:val="TAC"/>
              <w:keepNext w:val="0"/>
              <w:keepLines w:val="0"/>
              <w:rPr>
                <w:rFonts w:eastAsia="MS Mincho"/>
              </w:rPr>
            </w:pPr>
          </w:p>
        </w:tc>
        <w:tc>
          <w:tcPr>
            <w:tcW w:w="410" w:type="pct"/>
            <w:shd w:val="clear" w:color="auto" w:fill="auto"/>
          </w:tcPr>
          <w:p w14:paraId="7ECA4855"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3145E48F"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615E0934" w14:textId="77777777" w:rsidR="00300A1C" w:rsidRPr="00DC7310" w:rsidRDefault="00300A1C" w:rsidP="00F5516A">
            <w:pPr>
              <w:pStyle w:val="TAC"/>
              <w:keepNext w:val="0"/>
              <w:keepLines w:val="0"/>
              <w:rPr>
                <w:rFonts w:eastAsia="MS Mincho"/>
              </w:rPr>
            </w:pPr>
            <w:r w:rsidRPr="00DC7310">
              <w:rPr>
                <w:szCs w:val="18"/>
                <w:lang w:eastAsia="ko-KR"/>
              </w:rPr>
              <w:t>10</w:t>
            </w:r>
          </w:p>
        </w:tc>
        <w:tc>
          <w:tcPr>
            <w:tcW w:w="1046" w:type="pct"/>
            <w:gridSpan w:val="2"/>
            <w:shd w:val="clear" w:color="auto" w:fill="auto"/>
            <w:noWrap/>
          </w:tcPr>
          <w:p w14:paraId="6F940620" w14:textId="77777777" w:rsidR="00300A1C" w:rsidRPr="00DC7310" w:rsidRDefault="00300A1C" w:rsidP="00F5516A">
            <w:pPr>
              <w:pStyle w:val="TAC"/>
              <w:keepNext w:val="0"/>
              <w:keepLines w:val="0"/>
              <w:rPr>
                <w:rFonts w:eastAsia="MS Mincho"/>
              </w:rPr>
            </w:pPr>
            <w:r w:rsidRPr="00DC7310">
              <w:rPr>
                <w:szCs w:val="18"/>
                <w:lang w:eastAsia="ko-KR"/>
              </w:rPr>
              <w:t>50</w:t>
            </w:r>
          </w:p>
        </w:tc>
        <w:tc>
          <w:tcPr>
            <w:tcW w:w="542" w:type="pct"/>
            <w:gridSpan w:val="2"/>
            <w:shd w:val="clear" w:color="auto" w:fill="auto"/>
            <w:noWrap/>
          </w:tcPr>
          <w:p w14:paraId="1CBBEB98"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2663</w:t>
            </w:r>
          </w:p>
        </w:tc>
        <w:tc>
          <w:tcPr>
            <w:tcW w:w="341" w:type="pct"/>
            <w:gridSpan w:val="2"/>
            <w:shd w:val="clear" w:color="auto" w:fill="auto"/>
          </w:tcPr>
          <w:p w14:paraId="7049E455"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5DC980F8" w14:textId="77777777" w:rsidR="00300A1C" w:rsidRPr="00DC7310" w:rsidRDefault="00300A1C" w:rsidP="00F5516A">
            <w:pPr>
              <w:pStyle w:val="TAC"/>
              <w:keepNext w:val="0"/>
              <w:keepLines w:val="0"/>
            </w:pPr>
            <w:r w:rsidRPr="00DC7310">
              <w:rPr>
                <w:lang w:eastAsia="ja-JP"/>
              </w:rPr>
              <w:t>N/A</w:t>
            </w:r>
          </w:p>
        </w:tc>
      </w:tr>
      <w:tr w:rsidR="00300A1C" w:rsidRPr="00DC7310" w14:paraId="645EFB21" w14:textId="77777777" w:rsidTr="00F5516A">
        <w:trPr>
          <w:jc w:val="center"/>
        </w:trPr>
        <w:tc>
          <w:tcPr>
            <w:tcW w:w="1132" w:type="pct"/>
            <w:tcBorders>
              <w:top w:val="nil"/>
              <w:bottom w:val="nil"/>
            </w:tcBorders>
            <w:shd w:val="clear" w:color="auto" w:fill="auto"/>
          </w:tcPr>
          <w:p w14:paraId="53BC08DE" w14:textId="77777777" w:rsidR="00300A1C" w:rsidRPr="00DC7310" w:rsidRDefault="00300A1C" w:rsidP="00F5516A">
            <w:pPr>
              <w:pStyle w:val="TAC"/>
              <w:keepNext w:val="0"/>
              <w:keepLines w:val="0"/>
              <w:rPr>
                <w:rFonts w:eastAsia="MS Mincho"/>
              </w:rPr>
            </w:pPr>
          </w:p>
        </w:tc>
        <w:tc>
          <w:tcPr>
            <w:tcW w:w="410" w:type="pct"/>
            <w:shd w:val="clear" w:color="auto" w:fill="auto"/>
          </w:tcPr>
          <w:p w14:paraId="6FAD1D6A"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5F4E5382"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5AE6808F"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57DEE216"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1C9454AA"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765.5</w:t>
            </w:r>
          </w:p>
        </w:tc>
        <w:tc>
          <w:tcPr>
            <w:tcW w:w="341" w:type="pct"/>
            <w:gridSpan w:val="2"/>
            <w:shd w:val="clear" w:color="auto" w:fill="auto"/>
          </w:tcPr>
          <w:p w14:paraId="0180BC1A"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42BCE9B7" w14:textId="77777777" w:rsidR="00300A1C" w:rsidRPr="00DC7310" w:rsidRDefault="00300A1C" w:rsidP="00F5516A">
            <w:pPr>
              <w:pStyle w:val="TAC"/>
              <w:keepNext w:val="0"/>
              <w:keepLines w:val="0"/>
            </w:pPr>
            <w:r w:rsidRPr="00DC7310">
              <w:rPr>
                <w:lang w:eastAsia="ja-JP"/>
              </w:rPr>
              <w:t>N/A</w:t>
            </w:r>
          </w:p>
        </w:tc>
      </w:tr>
      <w:tr w:rsidR="00300A1C" w:rsidRPr="00DC7310" w14:paraId="0C7D6B81" w14:textId="77777777" w:rsidTr="00F5516A">
        <w:trPr>
          <w:jc w:val="center"/>
        </w:trPr>
        <w:tc>
          <w:tcPr>
            <w:tcW w:w="1132" w:type="pct"/>
            <w:tcBorders>
              <w:top w:val="nil"/>
              <w:bottom w:val="single" w:sz="4" w:space="0" w:color="auto"/>
            </w:tcBorders>
            <w:shd w:val="clear" w:color="auto" w:fill="auto"/>
          </w:tcPr>
          <w:p w14:paraId="2AD50AA4" w14:textId="77777777" w:rsidR="00300A1C" w:rsidRPr="00DC7310" w:rsidRDefault="00300A1C" w:rsidP="00F5516A">
            <w:pPr>
              <w:pStyle w:val="TAC"/>
              <w:keepNext w:val="0"/>
              <w:keepLines w:val="0"/>
              <w:rPr>
                <w:rFonts w:eastAsia="MS Mincho"/>
              </w:rPr>
            </w:pPr>
          </w:p>
        </w:tc>
        <w:tc>
          <w:tcPr>
            <w:tcW w:w="410" w:type="pct"/>
            <w:shd w:val="clear" w:color="auto" w:fill="auto"/>
          </w:tcPr>
          <w:p w14:paraId="4A05ED66"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60714841"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74EDDC86"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431E4A2"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691D00AD"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1832.5</w:t>
            </w:r>
          </w:p>
        </w:tc>
        <w:tc>
          <w:tcPr>
            <w:tcW w:w="341" w:type="pct"/>
            <w:gridSpan w:val="2"/>
            <w:shd w:val="clear" w:color="auto" w:fill="auto"/>
          </w:tcPr>
          <w:p w14:paraId="18AFE749" w14:textId="77777777" w:rsidR="00300A1C" w:rsidRPr="00DC7310" w:rsidRDefault="00300A1C" w:rsidP="00F5516A">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2F48875B" w14:textId="77777777" w:rsidR="00300A1C" w:rsidRPr="00DC7310" w:rsidRDefault="00300A1C" w:rsidP="00F5516A">
            <w:pPr>
              <w:pStyle w:val="TAC"/>
              <w:keepNext w:val="0"/>
              <w:keepLines w:val="0"/>
            </w:pPr>
            <w:r w:rsidRPr="00DC7310">
              <w:rPr>
                <w:lang w:eastAsia="zh-CN"/>
              </w:rPr>
              <w:t>IMD2</w:t>
            </w:r>
          </w:p>
        </w:tc>
      </w:tr>
      <w:tr w:rsidR="00300A1C" w:rsidRPr="00DC7310" w14:paraId="7B808A72" w14:textId="77777777" w:rsidTr="00F5516A">
        <w:trPr>
          <w:jc w:val="center"/>
        </w:trPr>
        <w:tc>
          <w:tcPr>
            <w:tcW w:w="1132" w:type="pct"/>
            <w:tcBorders>
              <w:top w:val="single" w:sz="4" w:space="0" w:color="auto"/>
              <w:left w:val="single" w:sz="4" w:space="0" w:color="auto"/>
              <w:bottom w:val="nil"/>
              <w:right w:val="single" w:sz="4" w:space="0" w:color="auto"/>
            </w:tcBorders>
          </w:tcPr>
          <w:p w14:paraId="4291E53E" w14:textId="77777777" w:rsidR="00300A1C" w:rsidRPr="00DC7310" w:rsidRDefault="00300A1C" w:rsidP="00F5516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721449E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63D63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1EF2B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2517F4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8C1D0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9439B9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B5EE3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050AFFC0" w14:textId="77777777" w:rsidTr="00F5516A">
        <w:trPr>
          <w:jc w:val="center"/>
        </w:trPr>
        <w:tc>
          <w:tcPr>
            <w:tcW w:w="1132" w:type="pct"/>
            <w:tcBorders>
              <w:top w:val="nil"/>
              <w:left w:val="single" w:sz="4" w:space="0" w:color="auto"/>
              <w:bottom w:val="nil"/>
              <w:right w:val="single" w:sz="4" w:space="0" w:color="auto"/>
            </w:tcBorders>
          </w:tcPr>
          <w:p w14:paraId="0D4C28C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C553C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2AD77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98236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9405D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B0922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E47B0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4F80C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755589AF" w14:textId="77777777" w:rsidTr="00F5516A">
        <w:trPr>
          <w:jc w:val="center"/>
        </w:trPr>
        <w:tc>
          <w:tcPr>
            <w:tcW w:w="1132" w:type="pct"/>
            <w:tcBorders>
              <w:top w:val="nil"/>
              <w:left w:val="single" w:sz="4" w:space="0" w:color="auto"/>
              <w:bottom w:val="nil"/>
              <w:right w:val="single" w:sz="4" w:space="0" w:color="auto"/>
            </w:tcBorders>
          </w:tcPr>
          <w:p w14:paraId="12020C7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A6184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FE089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9B575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72E5C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E59AB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6E659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3CCB7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300A1C" w:rsidRPr="00DC7310" w14:paraId="426E0327" w14:textId="77777777" w:rsidTr="00F5516A">
        <w:trPr>
          <w:jc w:val="center"/>
        </w:trPr>
        <w:tc>
          <w:tcPr>
            <w:tcW w:w="1132" w:type="pct"/>
            <w:tcBorders>
              <w:top w:val="nil"/>
              <w:left w:val="single" w:sz="4" w:space="0" w:color="auto"/>
              <w:bottom w:val="nil"/>
              <w:right w:val="single" w:sz="4" w:space="0" w:color="auto"/>
            </w:tcBorders>
          </w:tcPr>
          <w:p w14:paraId="6D90046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05806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31C47B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EF8E05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C3834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904FE7"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5256163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B9F899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0A2DBE76" w14:textId="77777777" w:rsidTr="00F5516A">
        <w:trPr>
          <w:jc w:val="center"/>
        </w:trPr>
        <w:tc>
          <w:tcPr>
            <w:tcW w:w="1132" w:type="pct"/>
            <w:tcBorders>
              <w:top w:val="nil"/>
              <w:left w:val="single" w:sz="4" w:space="0" w:color="auto"/>
              <w:bottom w:val="nil"/>
              <w:right w:val="single" w:sz="4" w:space="0" w:color="auto"/>
            </w:tcBorders>
          </w:tcPr>
          <w:p w14:paraId="117BC9D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FAC1F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2F0663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B8F2AD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E6C786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25363D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44298B2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8CBB6B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r>
      <w:tr w:rsidR="00300A1C" w:rsidRPr="00DC7310" w14:paraId="3327238B" w14:textId="77777777" w:rsidTr="00F5516A">
        <w:trPr>
          <w:jc w:val="center"/>
        </w:trPr>
        <w:tc>
          <w:tcPr>
            <w:tcW w:w="1132" w:type="pct"/>
            <w:tcBorders>
              <w:top w:val="nil"/>
              <w:left w:val="single" w:sz="4" w:space="0" w:color="auto"/>
              <w:bottom w:val="single" w:sz="4" w:space="0" w:color="auto"/>
              <w:right w:val="single" w:sz="4" w:space="0" w:color="auto"/>
            </w:tcBorders>
          </w:tcPr>
          <w:p w14:paraId="17F073E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9A75B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06A3252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D4449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59553D"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327D7F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3A94A0D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72EAC22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IMD4</w:t>
            </w:r>
          </w:p>
        </w:tc>
      </w:tr>
      <w:tr w:rsidR="00300A1C" w:rsidRPr="00DC7310" w14:paraId="2C77BE21" w14:textId="77777777" w:rsidTr="00F5516A">
        <w:trPr>
          <w:jc w:val="center"/>
        </w:trPr>
        <w:tc>
          <w:tcPr>
            <w:tcW w:w="1132" w:type="pct"/>
            <w:tcBorders>
              <w:bottom w:val="nil"/>
            </w:tcBorders>
            <w:shd w:val="clear" w:color="auto" w:fill="auto"/>
          </w:tcPr>
          <w:p w14:paraId="7F8B4929" w14:textId="77777777" w:rsidR="00300A1C" w:rsidRPr="00DC7310" w:rsidRDefault="00300A1C" w:rsidP="00F5516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1D82968B"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35D614A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0E359C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CF824F2"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6AE4948" w14:textId="77777777" w:rsidR="00300A1C" w:rsidRPr="00DC7310" w:rsidRDefault="00300A1C" w:rsidP="00F5516A">
            <w:pPr>
              <w:pStyle w:val="TAC"/>
              <w:keepNext w:val="0"/>
              <w:keepLines w:val="0"/>
            </w:pPr>
            <w:r w:rsidRPr="00DC7310">
              <w:t>1814</w:t>
            </w:r>
          </w:p>
        </w:tc>
        <w:tc>
          <w:tcPr>
            <w:tcW w:w="341" w:type="pct"/>
            <w:gridSpan w:val="2"/>
            <w:shd w:val="clear" w:color="auto" w:fill="auto"/>
          </w:tcPr>
          <w:p w14:paraId="573E222D" w14:textId="77777777" w:rsidR="00300A1C" w:rsidRPr="00DC7310" w:rsidRDefault="00300A1C" w:rsidP="00F5516A">
            <w:pPr>
              <w:pStyle w:val="TAC"/>
              <w:keepNext w:val="0"/>
              <w:keepLines w:val="0"/>
              <w:rPr>
                <w:lang w:eastAsia="ja-JP"/>
              </w:rPr>
            </w:pPr>
            <w:r w:rsidRPr="00DC7310">
              <w:t>4</w:t>
            </w:r>
          </w:p>
        </w:tc>
        <w:tc>
          <w:tcPr>
            <w:tcW w:w="607" w:type="pct"/>
            <w:gridSpan w:val="3"/>
            <w:shd w:val="clear" w:color="auto" w:fill="auto"/>
          </w:tcPr>
          <w:p w14:paraId="05B1FC15" w14:textId="77777777" w:rsidR="00300A1C" w:rsidRPr="00DC7310" w:rsidRDefault="00300A1C" w:rsidP="00F5516A">
            <w:pPr>
              <w:pStyle w:val="TAC"/>
              <w:keepNext w:val="0"/>
              <w:keepLines w:val="0"/>
            </w:pPr>
            <w:r w:rsidRPr="00DC7310">
              <w:rPr>
                <w:lang w:eastAsia="ja-JP"/>
              </w:rPr>
              <w:t>IMD</w:t>
            </w:r>
            <w:r w:rsidRPr="00DC7310">
              <w:t>4</w:t>
            </w:r>
          </w:p>
          <w:p w14:paraId="18205C0B" w14:textId="77777777" w:rsidR="00300A1C" w:rsidRPr="00DC7310" w:rsidRDefault="00300A1C" w:rsidP="00F5516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300A1C" w:rsidRPr="00DC7310" w14:paraId="56492989" w14:textId="77777777" w:rsidTr="00F5516A">
        <w:trPr>
          <w:jc w:val="center"/>
        </w:trPr>
        <w:tc>
          <w:tcPr>
            <w:tcW w:w="1132" w:type="pct"/>
            <w:tcBorders>
              <w:top w:val="nil"/>
              <w:bottom w:val="nil"/>
            </w:tcBorders>
            <w:shd w:val="clear" w:color="auto" w:fill="auto"/>
          </w:tcPr>
          <w:p w14:paraId="08C5D14E"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27FB6498" w14:textId="77777777" w:rsidR="00300A1C" w:rsidRPr="00DC7310" w:rsidRDefault="00300A1C" w:rsidP="00F5516A">
            <w:pPr>
              <w:pStyle w:val="TAC"/>
              <w:keepNext w:val="0"/>
              <w:keepLines w:val="0"/>
            </w:pPr>
            <w:r w:rsidRPr="00DC7310">
              <w:t>18</w:t>
            </w:r>
          </w:p>
        </w:tc>
        <w:tc>
          <w:tcPr>
            <w:tcW w:w="574" w:type="pct"/>
            <w:gridSpan w:val="2"/>
            <w:shd w:val="clear" w:color="auto" w:fill="auto"/>
            <w:noWrap/>
          </w:tcPr>
          <w:p w14:paraId="724EEB17" w14:textId="77777777" w:rsidR="00300A1C" w:rsidRPr="00DC7310" w:rsidRDefault="00300A1C" w:rsidP="00F5516A">
            <w:pPr>
              <w:pStyle w:val="TAC"/>
              <w:keepNext w:val="0"/>
              <w:keepLines w:val="0"/>
            </w:pPr>
            <w:r w:rsidRPr="00DC7310">
              <w:t>823</w:t>
            </w:r>
          </w:p>
        </w:tc>
        <w:tc>
          <w:tcPr>
            <w:tcW w:w="348" w:type="pct"/>
            <w:gridSpan w:val="2"/>
            <w:shd w:val="clear" w:color="auto" w:fill="auto"/>
            <w:noWrap/>
          </w:tcPr>
          <w:p w14:paraId="589DC35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75B0545"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9E5F1CC" w14:textId="77777777" w:rsidR="00300A1C" w:rsidRPr="00DC7310" w:rsidRDefault="00300A1C" w:rsidP="00F5516A">
            <w:pPr>
              <w:pStyle w:val="TAC"/>
              <w:keepNext w:val="0"/>
              <w:keepLines w:val="0"/>
            </w:pPr>
            <w:r w:rsidRPr="00DC7310">
              <w:t>868</w:t>
            </w:r>
          </w:p>
        </w:tc>
        <w:tc>
          <w:tcPr>
            <w:tcW w:w="341" w:type="pct"/>
            <w:gridSpan w:val="2"/>
            <w:shd w:val="clear" w:color="auto" w:fill="auto"/>
          </w:tcPr>
          <w:p w14:paraId="4579EEC2"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71C96589" w14:textId="77777777" w:rsidR="00300A1C" w:rsidRPr="00DC7310" w:rsidRDefault="00300A1C" w:rsidP="00F5516A">
            <w:pPr>
              <w:pStyle w:val="TAC"/>
              <w:keepNext w:val="0"/>
              <w:keepLines w:val="0"/>
            </w:pPr>
            <w:r w:rsidRPr="00DC7310">
              <w:rPr>
                <w:lang w:eastAsia="ko-KR"/>
              </w:rPr>
              <w:t>N/A</w:t>
            </w:r>
          </w:p>
        </w:tc>
      </w:tr>
      <w:tr w:rsidR="00300A1C" w:rsidRPr="00DC7310" w14:paraId="25A45A46" w14:textId="77777777" w:rsidTr="00F5516A">
        <w:trPr>
          <w:jc w:val="center"/>
        </w:trPr>
        <w:tc>
          <w:tcPr>
            <w:tcW w:w="1132" w:type="pct"/>
            <w:tcBorders>
              <w:top w:val="nil"/>
              <w:bottom w:val="single" w:sz="4" w:space="0" w:color="auto"/>
            </w:tcBorders>
            <w:shd w:val="clear" w:color="auto" w:fill="auto"/>
          </w:tcPr>
          <w:p w14:paraId="4FCB54D8"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4682C7C6"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2236C096" w14:textId="77777777" w:rsidR="00300A1C" w:rsidRPr="00DC7310" w:rsidRDefault="00300A1C" w:rsidP="00F5516A">
            <w:pPr>
              <w:pStyle w:val="TAC"/>
              <w:keepNext w:val="0"/>
              <w:keepLines w:val="0"/>
            </w:pPr>
            <w:r w:rsidRPr="00DC7310">
              <w:t>1730</w:t>
            </w:r>
          </w:p>
        </w:tc>
        <w:tc>
          <w:tcPr>
            <w:tcW w:w="348" w:type="pct"/>
            <w:gridSpan w:val="2"/>
            <w:shd w:val="clear" w:color="auto" w:fill="auto"/>
            <w:noWrap/>
          </w:tcPr>
          <w:p w14:paraId="2987032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B91902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A548BA6" w14:textId="77777777" w:rsidR="00300A1C" w:rsidRPr="00DC7310" w:rsidRDefault="00300A1C" w:rsidP="00F5516A">
            <w:pPr>
              <w:pStyle w:val="TAC"/>
              <w:keepNext w:val="0"/>
              <w:keepLines w:val="0"/>
            </w:pPr>
            <w:r w:rsidRPr="00DC7310">
              <w:t>1825</w:t>
            </w:r>
          </w:p>
        </w:tc>
        <w:tc>
          <w:tcPr>
            <w:tcW w:w="341" w:type="pct"/>
            <w:gridSpan w:val="2"/>
            <w:shd w:val="clear" w:color="auto" w:fill="auto"/>
          </w:tcPr>
          <w:p w14:paraId="787E4AD3"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20097398" w14:textId="77777777" w:rsidR="00300A1C" w:rsidRPr="00DC7310" w:rsidRDefault="00300A1C" w:rsidP="00F5516A">
            <w:pPr>
              <w:pStyle w:val="TAC"/>
              <w:keepNext w:val="0"/>
              <w:keepLines w:val="0"/>
            </w:pPr>
            <w:r w:rsidRPr="00DC7310">
              <w:rPr>
                <w:lang w:eastAsia="ko-KR"/>
              </w:rPr>
              <w:t>N/A</w:t>
            </w:r>
          </w:p>
        </w:tc>
      </w:tr>
      <w:tr w:rsidR="00300A1C" w:rsidRPr="00DC7310" w14:paraId="30615E4A" w14:textId="77777777" w:rsidTr="00F5516A">
        <w:trPr>
          <w:jc w:val="center"/>
        </w:trPr>
        <w:tc>
          <w:tcPr>
            <w:tcW w:w="1132" w:type="pct"/>
            <w:tcBorders>
              <w:top w:val="nil"/>
              <w:bottom w:val="nil"/>
            </w:tcBorders>
            <w:shd w:val="clear" w:color="auto" w:fill="auto"/>
          </w:tcPr>
          <w:p w14:paraId="2D27F0EB" w14:textId="77777777" w:rsidR="00300A1C" w:rsidRPr="00DC7310" w:rsidRDefault="00300A1C" w:rsidP="00F5516A">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705237C4" w14:textId="77777777" w:rsidR="00300A1C" w:rsidRPr="00DC7310" w:rsidRDefault="00300A1C" w:rsidP="00F5516A">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1D325696" w14:textId="77777777" w:rsidR="00300A1C" w:rsidRPr="00DC7310" w:rsidRDefault="00300A1C" w:rsidP="00F5516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2F30800D"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2AD381A" w14:textId="77777777" w:rsidR="00300A1C" w:rsidRPr="00DC7310" w:rsidRDefault="00300A1C" w:rsidP="00F5516A">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7A4E4549" w14:textId="77777777" w:rsidR="00300A1C" w:rsidRPr="00DC7310" w:rsidRDefault="00300A1C" w:rsidP="00F5516A">
            <w:pPr>
              <w:pStyle w:val="TAC"/>
              <w:keepNext w:val="0"/>
              <w:keepLines w:val="0"/>
            </w:pPr>
            <w:r w:rsidRPr="00DC7310">
              <w:rPr>
                <w:rFonts w:cs="Arial"/>
                <w:color w:val="000000"/>
                <w:lang w:eastAsia="ja-JP"/>
              </w:rPr>
              <w:t>865</w:t>
            </w:r>
          </w:p>
        </w:tc>
        <w:tc>
          <w:tcPr>
            <w:tcW w:w="341" w:type="pct"/>
            <w:gridSpan w:val="2"/>
            <w:shd w:val="clear" w:color="auto" w:fill="auto"/>
          </w:tcPr>
          <w:p w14:paraId="27C50DDD" w14:textId="77777777" w:rsidR="00300A1C" w:rsidRPr="00DC7310" w:rsidRDefault="00300A1C" w:rsidP="00F5516A">
            <w:pPr>
              <w:pStyle w:val="TAC"/>
              <w:keepNext w:val="0"/>
              <w:keepLines w:val="0"/>
            </w:pPr>
            <w:r w:rsidRPr="00DC7310">
              <w:rPr>
                <w:rFonts w:cs="Arial"/>
              </w:rPr>
              <w:t>28.9</w:t>
            </w:r>
          </w:p>
        </w:tc>
        <w:tc>
          <w:tcPr>
            <w:tcW w:w="607" w:type="pct"/>
            <w:gridSpan w:val="3"/>
            <w:shd w:val="clear" w:color="auto" w:fill="auto"/>
            <w:vAlign w:val="center"/>
          </w:tcPr>
          <w:p w14:paraId="4DB19301" w14:textId="77777777" w:rsidR="00300A1C" w:rsidRPr="00DC7310" w:rsidRDefault="00300A1C" w:rsidP="00F5516A">
            <w:pPr>
              <w:pStyle w:val="TAC"/>
              <w:keepNext w:val="0"/>
              <w:keepLines w:val="0"/>
              <w:rPr>
                <w:lang w:eastAsia="ko-KR"/>
              </w:rPr>
            </w:pPr>
            <w:r w:rsidRPr="00DC7310">
              <w:rPr>
                <w:rFonts w:cs="Arial"/>
                <w:bCs/>
                <w:color w:val="000000"/>
                <w:lang w:eastAsia="ja-JP"/>
              </w:rPr>
              <w:t>IMD2</w:t>
            </w:r>
          </w:p>
        </w:tc>
      </w:tr>
      <w:tr w:rsidR="00300A1C" w:rsidRPr="00DC7310" w14:paraId="2A6ACF7A" w14:textId="77777777" w:rsidTr="00F5516A">
        <w:trPr>
          <w:jc w:val="center"/>
        </w:trPr>
        <w:tc>
          <w:tcPr>
            <w:tcW w:w="1132" w:type="pct"/>
            <w:tcBorders>
              <w:top w:val="nil"/>
              <w:bottom w:val="nil"/>
            </w:tcBorders>
            <w:shd w:val="clear" w:color="auto" w:fill="auto"/>
          </w:tcPr>
          <w:p w14:paraId="226AF6F4"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7C90BFB6" w14:textId="77777777" w:rsidR="00300A1C" w:rsidRPr="00DC7310" w:rsidRDefault="00300A1C" w:rsidP="00F5516A">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5817977C" w14:textId="77777777" w:rsidR="00300A1C" w:rsidRPr="00DC7310" w:rsidRDefault="00300A1C" w:rsidP="00F5516A">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1C1B5F51"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1247626" w14:textId="77777777" w:rsidR="00300A1C" w:rsidRPr="00DC7310" w:rsidRDefault="00300A1C" w:rsidP="00F5516A">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4ED573D5" w14:textId="77777777" w:rsidR="00300A1C" w:rsidRPr="00DC7310" w:rsidRDefault="00300A1C" w:rsidP="00F5516A">
            <w:pPr>
              <w:pStyle w:val="TAC"/>
              <w:keepNext w:val="0"/>
              <w:keepLines w:val="0"/>
            </w:pPr>
            <w:r w:rsidRPr="00DC7310">
              <w:rPr>
                <w:rFonts w:cs="Arial"/>
                <w:color w:val="000000"/>
                <w:lang w:eastAsia="ja-JP"/>
              </w:rPr>
              <w:t>1860</w:t>
            </w:r>
          </w:p>
        </w:tc>
        <w:tc>
          <w:tcPr>
            <w:tcW w:w="341" w:type="pct"/>
            <w:gridSpan w:val="2"/>
            <w:shd w:val="clear" w:color="auto" w:fill="auto"/>
          </w:tcPr>
          <w:p w14:paraId="6DC99F06"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6AE6918D"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5FE89B17" w14:textId="77777777" w:rsidTr="00F5516A">
        <w:trPr>
          <w:jc w:val="center"/>
        </w:trPr>
        <w:tc>
          <w:tcPr>
            <w:tcW w:w="1132" w:type="pct"/>
            <w:tcBorders>
              <w:top w:val="nil"/>
              <w:bottom w:val="nil"/>
            </w:tcBorders>
            <w:shd w:val="clear" w:color="auto" w:fill="auto"/>
          </w:tcPr>
          <w:p w14:paraId="5EA63B88"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2A46C3CC" w14:textId="77777777" w:rsidR="00300A1C" w:rsidRPr="00DC7310" w:rsidRDefault="00300A1C" w:rsidP="00F5516A">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77D23875" w14:textId="77777777" w:rsidR="00300A1C" w:rsidRPr="00DC7310" w:rsidRDefault="00300A1C" w:rsidP="00F5516A">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56CCC80E" w14:textId="77777777" w:rsidR="00300A1C" w:rsidRPr="00DC7310" w:rsidRDefault="00300A1C" w:rsidP="00F5516A">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09239C21" w14:textId="77777777" w:rsidR="00300A1C" w:rsidRPr="00DC7310" w:rsidRDefault="00300A1C" w:rsidP="00F5516A">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362945B4" w14:textId="77777777" w:rsidR="00300A1C" w:rsidRPr="00DC7310" w:rsidRDefault="00300A1C" w:rsidP="00F5516A">
            <w:pPr>
              <w:pStyle w:val="TAC"/>
              <w:keepNext w:val="0"/>
              <w:keepLines w:val="0"/>
            </w:pPr>
            <w:r w:rsidRPr="00DC7310">
              <w:rPr>
                <w:rFonts w:cs="Arial"/>
                <w:color w:val="000000"/>
                <w:lang w:eastAsia="ja-JP"/>
              </w:rPr>
              <w:t>2630</w:t>
            </w:r>
          </w:p>
        </w:tc>
        <w:tc>
          <w:tcPr>
            <w:tcW w:w="341" w:type="pct"/>
            <w:gridSpan w:val="2"/>
            <w:shd w:val="clear" w:color="auto" w:fill="auto"/>
          </w:tcPr>
          <w:p w14:paraId="6863C83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57046D79"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43FFF460" w14:textId="77777777" w:rsidTr="00F5516A">
        <w:trPr>
          <w:jc w:val="center"/>
        </w:trPr>
        <w:tc>
          <w:tcPr>
            <w:tcW w:w="1132" w:type="pct"/>
            <w:tcBorders>
              <w:top w:val="nil"/>
              <w:bottom w:val="nil"/>
            </w:tcBorders>
            <w:shd w:val="clear" w:color="auto" w:fill="auto"/>
          </w:tcPr>
          <w:p w14:paraId="79929CEA"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089ABBDD" w14:textId="77777777" w:rsidR="00300A1C" w:rsidRPr="00DC7310" w:rsidRDefault="00300A1C" w:rsidP="00F5516A">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3325D4B1" w14:textId="77777777" w:rsidR="00300A1C" w:rsidRPr="00DC7310" w:rsidRDefault="00300A1C" w:rsidP="00F5516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D5D681C"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136FE3E6" w14:textId="77777777" w:rsidR="00300A1C" w:rsidRPr="00DC7310" w:rsidRDefault="00300A1C" w:rsidP="00F5516A">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4686AD58" w14:textId="77777777" w:rsidR="00300A1C" w:rsidRPr="00DC7310" w:rsidRDefault="00300A1C" w:rsidP="00F5516A">
            <w:pPr>
              <w:pStyle w:val="TAC"/>
              <w:keepNext w:val="0"/>
              <w:keepLines w:val="0"/>
            </w:pPr>
            <w:r w:rsidRPr="00DC7310">
              <w:rPr>
                <w:rFonts w:cs="Arial"/>
                <w:color w:val="000000"/>
                <w:lang w:eastAsia="ja-JP"/>
              </w:rPr>
              <w:t>865</w:t>
            </w:r>
          </w:p>
        </w:tc>
        <w:tc>
          <w:tcPr>
            <w:tcW w:w="341" w:type="pct"/>
            <w:gridSpan w:val="2"/>
            <w:shd w:val="clear" w:color="auto" w:fill="auto"/>
          </w:tcPr>
          <w:p w14:paraId="37B4EB0D" w14:textId="77777777" w:rsidR="00300A1C" w:rsidRPr="00DC7310" w:rsidRDefault="00300A1C" w:rsidP="00F5516A">
            <w:pPr>
              <w:pStyle w:val="TAC"/>
              <w:keepNext w:val="0"/>
              <w:keepLines w:val="0"/>
            </w:pPr>
            <w:r w:rsidRPr="00DC7310">
              <w:rPr>
                <w:rFonts w:cs="Arial"/>
              </w:rPr>
              <w:t>19.0</w:t>
            </w:r>
          </w:p>
        </w:tc>
        <w:tc>
          <w:tcPr>
            <w:tcW w:w="607" w:type="pct"/>
            <w:gridSpan w:val="3"/>
            <w:shd w:val="clear" w:color="auto" w:fill="auto"/>
            <w:vAlign w:val="center"/>
          </w:tcPr>
          <w:p w14:paraId="32AA22A5" w14:textId="77777777" w:rsidR="00300A1C" w:rsidRPr="00DC7310" w:rsidRDefault="00300A1C" w:rsidP="00F5516A">
            <w:pPr>
              <w:pStyle w:val="TAC"/>
              <w:keepNext w:val="0"/>
              <w:keepLines w:val="0"/>
              <w:rPr>
                <w:lang w:eastAsia="ko-KR"/>
              </w:rPr>
            </w:pPr>
            <w:r w:rsidRPr="00DC7310">
              <w:rPr>
                <w:rFonts w:cs="Arial"/>
                <w:bCs/>
                <w:color w:val="000000"/>
                <w:lang w:eastAsia="ja-JP"/>
              </w:rPr>
              <w:t>IMD3</w:t>
            </w:r>
          </w:p>
        </w:tc>
      </w:tr>
      <w:tr w:rsidR="00300A1C" w:rsidRPr="00DC7310" w14:paraId="406A792B" w14:textId="77777777" w:rsidTr="00F5516A">
        <w:trPr>
          <w:jc w:val="center"/>
        </w:trPr>
        <w:tc>
          <w:tcPr>
            <w:tcW w:w="1132" w:type="pct"/>
            <w:tcBorders>
              <w:top w:val="nil"/>
              <w:bottom w:val="nil"/>
            </w:tcBorders>
            <w:shd w:val="clear" w:color="auto" w:fill="auto"/>
          </w:tcPr>
          <w:p w14:paraId="4D4ED7F2"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64BF4D48" w14:textId="77777777" w:rsidR="00300A1C" w:rsidRPr="00DC7310" w:rsidRDefault="00300A1C" w:rsidP="00F5516A">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1A04B25A" w14:textId="77777777" w:rsidR="00300A1C" w:rsidRPr="00DC7310" w:rsidRDefault="00300A1C" w:rsidP="00F5516A">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413AEF73"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0D00F6EE" w14:textId="77777777" w:rsidR="00300A1C" w:rsidRPr="00DC7310" w:rsidRDefault="00300A1C" w:rsidP="00F5516A">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790DCE5E" w14:textId="77777777" w:rsidR="00300A1C" w:rsidRPr="00DC7310" w:rsidRDefault="00300A1C" w:rsidP="00F5516A">
            <w:pPr>
              <w:pStyle w:val="TAC"/>
              <w:keepNext w:val="0"/>
              <w:keepLines w:val="0"/>
            </w:pPr>
            <w:r w:rsidRPr="00DC7310">
              <w:rPr>
                <w:rFonts w:cs="Arial"/>
                <w:color w:val="000000"/>
                <w:lang w:eastAsia="ja-JP"/>
              </w:rPr>
              <w:t>1820</w:t>
            </w:r>
          </w:p>
        </w:tc>
        <w:tc>
          <w:tcPr>
            <w:tcW w:w="341" w:type="pct"/>
            <w:gridSpan w:val="2"/>
            <w:shd w:val="clear" w:color="auto" w:fill="auto"/>
          </w:tcPr>
          <w:p w14:paraId="21B2D80C"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65170D6A"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5B233561" w14:textId="77777777" w:rsidTr="00F5516A">
        <w:trPr>
          <w:jc w:val="center"/>
        </w:trPr>
        <w:tc>
          <w:tcPr>
            <w:tcW w:w="1132" w:type="pct"/>
            <w:tcBorders>
              <w:top w:val="nil"/>
              <w:bottom w:val="nil"/>
            </w:tcBorders>
            <w:shd w:val="clear" w:color="auto" w:fill="auto"/>
          </w:tcPr>
          <w:p w14:paraId="4FB74268"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447B7D2D" w14:textId="77777777" w:rsidR="00300A1C" w:rsidRPr="00DC7310" w:rsidRDefault="00300A1C" w:rsidP="00F5516A">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507E08AE" w14:textId="77777777" w:rsidR="00300A1C" w:rsidRPr="00DC7310" w:rsidRDefault="00300A1C" w:rsidP="00F5516A">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0E1FD32E"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5F548A0" w14:textId="77777777" w:rsidR="00300A1C" w:rsidRPr="00DC7310" w:rsidRDefault="00300A1C" w:rsidP="00F5516A">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DF015D0" w14:textId="77777777" w:rsidR="00300A1C" w:rsidRPr="00DC7310" w:rsidRDefault="00300A1C" w:rsidP="00F5516A">
            <w:pPr>
              <w:pStyle w:val="TAC"/>
              <w:keepNext w:val="0"/>
              <w:keepLines w:val="0"/>
            </w:pPr>
            <w:r w:rsidRPr="00DC7310">
              <w:rPr>
                <w:rFonts w:cs="Arial"/>
                <w:color w:val="000000"/>
                <w:lang w:eastAsia="ja-JP"/>
              </w:rPr>
              <w:t>2585</w:t>
            </w:r>
          </w:p>
        </w:tc>
        <w:tc>
          <w:tcPr>
            <w:tcW w:w="341" w:type="pct"/>
            <w:gridSpan w:val="2"/>
            <w:shd w:val="clear" w:color="auto" w:fill="auto"/>
          </w:tcPr>
          <w:p w14:paraId="5E81B7C9"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31747116"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1BEB35BD" w14:textId="77777777" w:rsidTr="00F5516A">
        <w:trPr>
          <w:jc w:val="center"/>
        </w:trPr>
        <w:tc>
          <w:tcPr>
            <w:tcW w:w="1132" w:type="pct"/>
            <w:tcBorders>
              <w:top w:val="nil"/>
              <w:bottom w:val="nil"/>
            </w:tcBorders>
            <w:shd w:val="clear" w:color="auto" w:fill="auto"/>
          </w:tcPr>
          <w:p w14:paraId="70C3A2A7"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1C43C766" w14:textId="77777777" w:rsidR="00300A1C" w:rsidRPr="00DC7310" w:rsidRDefault="00300A1C" w:rsidP="00F5516A">
            <w:pPr>
              <w:pStyle w:val="TAC"/>
              <w:keepNext w:val="0"/>
              <w:keepLines w:val="0"/>
            </w:pPr>
            <w:r w:rsidRPr="00DC7310">
              <w:rPr>
                <w:rFonts w:cs="Arial"/>
                <w:bCs/>
                <w:color w:val="000000"/>
                <w:lang w:eastAsia="ja-JP"/>
              </w:rPr>
              <w:t>3</w:t>
            </w:r>
          </w:p>
        </w:tc>
        <w:tc>
          <w:tcPr>
            <w:tcW w:w="574" w:type="pct"/>
            <w:gridSpan w:val="2"/>
            <w:shd w:val="clear" w:color="auto" w:fill="auto"/>
            <w:noWrap/>
            <w:vAlign w:val="center"/>
          </w:tcPr>
          <w:p w14:paraId="6F4548BA" w14:textId="77777777" w:rsidR="00300A1C" w:rsidRPr="00DC7310" w:rsidRDefault="00300A1C" w:rsidP="00F5516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5003FC02"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3E7BD0E" w14:textId="77777777" w:rsidR="00300A1C" w:rsidRPr="00DC7310" w:rsidRDefault="00300A1C" w:rsidP="00F5516A">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2C4CA43E" w14:textId="77777777" w:rsidR="00300A1C" w:rsidRPr="00DC7310" w:rsidRDefault="00300A1C" w:rsidP="00F5516A">
            <w:pPr>
              <w:pStyle w:val="TAC"/>
              <w:keepNext w:val="0"/>
              <w:keepLines w:val="0"/>
            </w:pPr>
            <w:r w:rsidRPr="00DC7310">
              <w:rPr>
                <w:rFonts w:cs="Arial"/>
                <w:color w:val="000000"/>
                <w:lang w:eastAsia="ja-JP"/>
              </w:rPr>
              <w:t>1850</w:t>
            </w:r>
          </w:p>
        </w:tc>
        <w:tc>
          <w:tcPr>
            <w:tcW w:w="341" w:type="pct"/>
            <w:gridSpan w:val="2"/>
            <w:shd w:val="clear" w:color="auto" w:fill="auto"/>
          </w:tcPr>
          <w:p w14:paraId="1345B66B" w14:textId="77777777" w:rsidR="00300A1C" w:rsidRPr="00DC7310" w:rsidRDefault="00300A1C" w:rsidP="00F5516A">
            <w:pPr>
              <w:pStyle w:val="TAC"/>
              <w:keepNext w:val="0"/>
              <w:keepLines w:val="0"/>
            </w:pPr>
            <w:r w:rsidRPr="00DC7310">
              <w:rPr>
                <w:rFonts w:cs="Arial"/>
              </w:rPr>
              <w:t>28.8</w:t>
            </w:r>
          </w:p>
        </w:tc>
        <w:tc>
          <w:tcPr>
            <w:tcW w:w="607" w:type="pct"/>
            <w:gridSpan w:val="3"/>
            <w:shd w:val="clear" w:color="auto" w:fill="auto"/>
            <w:vAlign w:val="center"/>
          </w:tcPr>
          <w:p w14:paraId="7473DCD1" w14:textId="77777777" w:rsidR="00300A1C" w:rsidRPr="00DC7310" w:rsidRDefault="00300A1C" w:rsidP="00F5516A">
            <w:pPr>
              <w:pStyle w:val="TAC"/>
              <w:keepNext w:val="0"/>
              <w:keepLines w:val="0"/>
              <w:rPr>
                <w:lang w:eastAsia="ko-KR"/>
              </w:rPr>
            </w:pPr>
            <w:r w:rsidRPr="00DC7310">
              <w:rPr>
                <w:rFonts w:cs="Arial"/>
                <w:bCs/>
                <w:color w:val="000000"/>
                <w:lang w:eastAsia="ja-JP"/>
              </w:rPr>
              <w:t>IMD2</w:t>
            </w:r>
          </w:p>
        </w:tc>
      </w:tr>
      <w:tr w:rsidR="00300A1C" w:rsidRPr="00DC7310" w14:paraId="5ECA871F" w14:textId="77777777" w:rsidTr="00F5516A">
        <w:trPr>
          <w:jc w:val="center"/>
        </w:trPr>
        <w:tc>
          <w:tcPr>
            <w:tcW w:w="1132" w:type="pct"/>
            <w:tcBorders>
              <w:top w:val="nil"/>
              <w:bottom w:val="nil"/>
            </w:tcBorders>
            <w:shd w:val="clear" w:color="auto" w:fill="auto"/>
          </w:tcPr>
          <w:p w14:paraId="29795839"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2F3A3DE7" w14:textId="77777777" w:rsidR="00300A1C" w:rsidRPr="00DC7310" w:rsidRDefault="00300A1C" w:rsidP="00F5516A">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68658D6C" w14:textId="77777777" w:rsidR="00300A1C" w:rsidRPr="00DC7310" w:rsidRDefault="00300A1C" w:rsidP="00F5516A">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1AEF6584" w14:textId="77777777" w:rsidR="00300A1C" w:rsidRPr="00DC7310" w:rsidRDefault="00300A1C" w:rsidP="00F5516A">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6D164767" w14:textId="77777777" w:rsidR="00300A1C" w:rsidRPr="00DC7310" w:rsidRDefault="00300A1C" w:rsidP="00F5516A">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0ABE1B14" w14:textId="77777777" w:rsidR="00300A1C" w:rsidRPr="00DC7310" w:rsidRDefault="00300A1C" w:rsidP="00F5516A">
            <w:pPr>
              <w:pStyle w:val="TAC"/>
              <w:keepNext w:val="0"/>
              <w:keepLines w:val="0"/>
            </w:pPr>
            <w:r w:rsidRPr="00DC7310">
              <w:rPr>
                <w:rFonts w:cs="Arial"/>
                <w:color w:val="000000"/>
                <w:lang w:eastAsia="ja-JP"/>
              </w:rPr>
              <w:t>2670</w:t>
            </w:r>
          </w:p>
        </w:tc>
        <w:tc>
          <w:tcPr>
            <w:tcW w:w="341" w:type="pct"/>
            <w:gridSpan w:val="2"/>
            <w:shd w:val="clear" w:color="auto" w:fill="auto"/>
          </w:tcPr>
          <w:p w14:paraId="3A218E08"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3452927D"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32EAA596" w14:textId="77777777" w:rsidTr="00F5516A">
        <w:trPr>
          <w:jc w:val="center"/>
        </w:trPr>
        <w:tc>
          <w:tcPr>
            <w:tcW w:w="1132" w:type="pct"/>
            <w:tcBorders>
              <w:top w:val="nil"/>
              <w:bottom w:val="single" w:sz="4" w:space="0" w:color="auto"/>
            </w:tcBorders>
            <w:shd w:val="clear" w:color="auto" w:fill="auto"/>
          </w:tcPr>
          <w:p w14:paraId="1AAE9591" w14:textId="77777777" w:rsidR="00300A1C" w:rsidRPr="00DC7310" w:rsidRDefault="00300A1C" w:rsidP="00F5516A">
            <w:pPr>
              <w:pStyle w:val="TAC"/>
              <w:keepNext w:val="0"/>
              <w:keepLines w:val="0"/>
              <w:rPr>
                <w:szCs w:val="18"/>
                <w:lang w:eastAsia="ko-KR"/>
              </w:rPr>
            </w:pPr>
          </w:p>
        </w:tc>
        <w:tc>
          <w:tcPr>
            <w:tcW w:w="410" w:type="pct"/>
            <w:shd w:val="clear" w:color="auto" w:fill="auto"/>
            <w:vAlign w:val="center"/>
          </w:tcPr>
          <w:p w14:paraId="36ACA555" w14:textId="77777777" w:rsidR="00300A1C" w:rsidRPr="00DC7310" w:rsidRDefault="00300A1C" w:rsidP="00F5516A">
            <w:pPr>
              <w:pStyle w:val="TAC"/>
              <w:keepNext w:val="0"/>
              <w:keepLines w:val="0"/>
            </w:pPr>
            <w:r w:rsidRPr="00DC7310">
              <w:rPr>
                <w:rFonts w:cs="Arial"/>
                <w:color w:val="000000"/>
                <w:lang w:eastAsia="ja-JP"/>
              </w:rPr>
              <w:t>18</w:t>
            </w:r>
          </w:p>
        </w:tc>
        <w:tc>
          <w:tcPr>
            <w:tcW w:w="574" w:type="pct"/>
            <w:gridSpan w:val="2"/>
            <w:shd w:val="clear" w:color="auto" w:fill="auto"/>
            <w:noWrap/>
            <w:vAlign w:val="center"/>
          </w:tcPr>
          <w:p w14:paraId="184F7690" w14:textId="77777777" w:rsidR="00300A1C" w:rsidRPr="00DC7310" w:rsidRDefault="00300A1C" w:rsidP="00F5516A">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3B842D22" w14:textId="77777777" w:rsidR="00300A1C" w:rsidRPr="00DC7310" w:rsidRDefault="00300A1C" w:rsidP="00F5516A">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58C43B61" w14:textId="77777777" w:rsidR="00300A1C" w:rsidRPr="00DC7310" w:rsidRDefault="00300A1C" w:rsidP="00F5516A">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7B26E3C2" w14:textId="77777777" w:rsidR="00300A1C" w:rsidRPr="00DC7310" w:rsidRDefault="00300A1C" w:rsidP="00F5516A">
            <w:pPr>
              <w:pStyle w:val="TAC"/>
              <w:keepNext w:val="0"/>
              <w:keepLines w:val="0"/>
            </w:pPr>
            <w:r w:rsidRPr="00DC7310">
              <w:rPr>
                <w:rFonts w:cs="Arial"/>
                <w:color w:val="000000"/>
                <w:lang w:eastAsia="ja-JP"/>
              </w:rPr>
              <w:t>865</w:t>
            </w:r>
          </w:p>
        </w:tc>
        <w:tc>
          <w:tcPr>
            <w:tcW w:w="341" w:type="pct"/>
            <w:gridSpan w:val="2"/>
            <w:shd w:val="clear" w:color="auto" w:fill="auto"/>
          </w:tcPr>
          <w:p w14:paraId="1DFC7C6B" w14:textId="77777777" w:rsidR="00300A1C" w:rsidRPr="00DC7310" w:rsidRDefault="00300A1C" w:rsidP="00F5516A">
            <w:pPr>
              <w:pStyle w:val="TAC"/>
              <w:keepNext w:val="0"/>
              <w:keepLines w:val="0"/>
            </w:pPr>
            <w:r w:rsidRPr="00DC7310">
              <w:rPr>
                <w:rFonts w:cs="Arial"/>
              </w:rPr>
              <w:t>MSD</w:t>
            </w:r>
          </w:p>
        </w:tc>
        <w:tc>
          <w:tcPr>
            <w:tcW w:w="607" w:type="pct"/>
            <w:gridSpan w:val="3"/>
            <w:shd w:val="clear" w:color="auto" w:fill="auto"/>
            <w:vAlign w:val="center"/>
          </w:tcPr>
          <w:p w14:paraId="7A3DE0EC" w14:textId="77777777" w:rsidR="00300A1C" w:rsidRPr="00DC7310" w:rsidRDefault="00300A1C" w:rsidP="00F5516A">
            <w:pPr>
              <w:pStyle w:val="TAC"/>
              <w:keepNext w:val="0"/>
              <w:keepLines w:val="0"/>
              <w:rPr>
                <w:lang w:eastAsia="ko-KR"/>
              </w:rPr>
            </w:pPr>
            <w:r w:rsidRPr="00DC7310">
              <w:rPr>
                <w:rFonts w:cs="Arial"/>
                <w:color w:val="000000"/>
                <w:lang w:eastAsia="ja-JP"/>
              </w:rPr>
              <w:t>N/A</w:t>
            </w:r>
          </w:p>
        </w:tc>
      </w:tr>
      <w:tr w:rsidR="00300A1C" w:rsidRPr="00DC7310" w14:paraId="468A104E" w14:textId="77777777" w:rsidTr="00F5516A">
        <w:trPr>
          <w:jc w:val="center"/>
        </w:trPr>
        <w:tc>
          <w:tcPr>
            <w:tcW w:w="1132" w:type="pct"/>
            <w:tcBorders>
              <w:top w:val="single" w:sz="4" w:space="0" w:color="auto"/>
              <w:bottom w:val="nil"/>
            </w:tcBorders>
            <w:shd w:val="clear" w:color="auto" w:fill="auto"/>
          </w:tcPr>
          <w:p w14:paraId="6EDF3C0A" w14:textId="77777777" w:rsidR="00300A1C" w:rsidRPr="00DC7310" w:rsidRDefault="00300A1C" w:rsidP="00F5516A">
            <w:pPr>
              <w:pStyle w:val="TAC"/>
              <w:keepNext w:val="0"/>
              <w:keepLines w:val="0"/>
              <w:rPr>
                <w:lang w:eastAsia="ko-KR"/>
              </w:rPr>
            </w:pPr>
            <w:r w:rsidRPr="00DC7310">
              <w:rPr>
                <w:lang w:eastAsia="ko-KR"/>
              </w:rPr>
              <w:t>DC_3A-18A_n77A</w:t>
            </w:r>
          </w:p>
          <w:p w14:paraId="050F2F97" w14:textId="77777777" w:rsidR="00300A1C" w:rsidRPr="00DC7310" w:rsidRDefault="00300A1C" w:rsidP="00F5516A">
            <w:pPr>
              <w:pStyle w:val="TAC"/>
              <w:keepNext w:val="0"/>
              <w:keepLines w:val="0"/>
              <w:rPr>
                <w:lang w:eastAsia="zh-CN"/>
              </w:rPr>
            </w:pPr>
            <w:r w:rsidRPr="00DC7310">
              <w:rPr>
                <w:lang w:eastAsia="zh-CN"/>
              </w:rPr>
              <w:t>DC_3A-18A_n77(2A)</w:t>
            </w:r>
          </w:p>
          <w:p w14:paraId="32A17352" w14:textId="77777777" w:rsidR="00300A1C" w:rsidRPr="00DC7310" w:rsidRDefault="00300A1C" w:rsidP="00F5516A">
            <w:pPr>
              <w:pStyle w:val="TAC"/>
              <w:keepNext w:val="0"/>
              <w:keepLines w:val="0"/>
              <w:rPr>
                <w:lang w:eastAsia="ko-KR"/>
              </w:rPr>
            </w:pPr>
            <w:r w:rsidRPr="00DC7310">
              <w:rPr>
                <w:lang w:eastAsia="ko-KR"/>
              </w:rPr>
              <w:t>DC_3A-18A_n78A</w:t>
            </w:r>
          </w:p>
          <w:p w14:paraId="76D1E4DB" w14:textId="77777777" w:rsidR="00300A1C" w:rsidRPr="00DC7310" w:rsidRDefault="00300A1C" w:rsidP="00F5516A">
            <w:pPr>
              <w:pStyle w:val="TAC"/>
              <w:keepNext w:val="0"/>
              <w:keepLines w:val="0"/>
              <w:rPr>
                <w:rFonts w:eastAsia="MS Mincho"/>
              </w:rPr>
            </w:pPr>
            <w:r w:rsidRPr="00DC7310">
              <w:rPr>
                <w:lang w:eastAsia="zh-CN"/>
              </w:rPr>
              <w:t>DC_3A-18A_n78(2A)</w:t>
            </w:r>
          </w:p>
        </w:tc>
        <w:tc>
          <w:tcPr>
            <w:tcW w:w="410" w:type="pct"/>
            <w:shd w:val="clear" w:color="auto" w:fill="auto"/>
          </w:tcPr>
          <w:p w14:paraId="6D459E1E"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22CFC8C8"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8565914"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3A4257D"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0B3F025B" w14:textId="77777777" w:rsidR="00300A1C" w:rsidRPr="00DC7310" w:rsidRDefault="00300A1C" w:rsidP="00F5516A">
            <w:pPr>
              <w:pStyle w:val="TAC"/>
              <w:keepNext w:val="0"/>
              <w:keepLines w:val="0"/>
              <w:rPr>
                <w:rFonts w:eastAsia="Malgun Gothic"/>
                <w:szCs w:val="18"/>
                <w:lang w:eastAsia="ko-KR"/>
              </w:rPr>
            </w:pPr>
            <w:r w:rsidRPr="00DC7310">
              <w:rPr>
                <w:rFonts w:cs="Arial"/>
              </w:rPr>
              <w:t>1865</w:t>
            </w:r>
          </w:p>
        </w:tc>
        <w:tc>
          <w:tcPr>
            <w:tcW w:w="341" w:type="pct"/>
            <w:gridSpan w:val="2"/>
            <w:shd w:val="clear" w:color="auto" w:fill="auto"/>
          </w:tcPr>
          <w:p w14:paraId="0B4A1DA6" w14:textId="77777777" w:rsidR="00300A1C" w:rsidRPr="00DC7310" w:rsidRDefault="00300A1C" w:rsidP="00F5516A">
            <w:pPr>
              <w:pStyle w:val="TAC"/>
              <w:keepNext w:val="0"/>
              <w:keepLines w:val="0"/>
              <w:rPr>
                <w:lang w:eastAsia="zh-CN"/>
              </w:rPr>
            </w:pPr>
            <w:r w:rsidRPr="00DC7310">
              <w:rPr>
                <w:lang w:eastAsia="ja-JP"/>
              </w:rPr>
              <w:t>15.7</w:t>
            </w:r>
          </w:p>
        </w:tc>
        <w:tc>
          <w:tcPr>
            <w:tcW w:w="607" w:type="pct"/>
            <w:gridSpan w:val="3"/>
            <w:shd w:val="clear" w:color="auto" w:fill="auto"/>
          </w:tcPr>
          <w:p w14:paraId="356032CF" w14:textId="77777777" w:rsidR="00300A1C" w:rsidRPr="00DC7310" w:rsidRDefault="00300A1C" w:rsidP="00F5516A">
            <w:pPr>
              <w:pStyle w:val="TAC"/>
              <w:keepNext w:val="0"/>
              <w:keepLines w:val="0"/>
              <w:rPr>
                <w:lang w:eastAsia="zh-CN"/>
              </w:rPr>
            </w:pPr>
            <w:r w:rsidRPr="00DC7310">
              <w:t>IMD3</w:t>
            </w:r>
          </w:p>
        </w:tc>
      </w:tr>
      <w:tr w:rsidR="00300A1C" w:rsidRPr="00DC7310" w14:paraId="101928AD" w14:textId="77777777" w:rsidTr="00F5516A">
        <w:trPr>
          <w:jc w:val="center"/>
        </w:trPr>
        <w:tc>
          <w:tcPr>
            <w:tcW w:w="1132" w:type="pct"/>
            <w:tcBorders>
              <w:top w:val="nil"/>
              <w:bottom w:val="nil"/>
            </w:tcBorders>
            <w:shd w:val="clear" w:color="auto" w:fill="auto"/>
          </w:tcPr>
          <w:p w14:paraId="39A069C3" w14:textId="77777777" w:rsidR="00300A1C" w:rsidRPr="00DC7310" w:rsidRDefault="00300A1C" w:rsidP="00F5516A">
            <w:pPr>
              <w:pStyle w:val="TAC"/>
              <w:keepNext w:val="0"/>
              <w:keepLines w:val="0"/>
              <w:rPr>
                <w:rFonts w:eastAsia="MS Mincho"/>
              </w:rPr>
            </w:pPr>
          </w:p>
        </w:tc>
        <w:tc>
          <w:tcPr>
            <w:tcW w:w="410" w:type="pct"/>
            <w:shd w:val="clear" w:color="auto" w:fill="auto"/>
          </w:tcPr>
          <w:p w14:paraId="5A06271E" w14:textId="77777777" w:rsidR="00300A1C" w:rsidRPr="00DC7310" w:rsidRDefault="00300A1C" w:rsidP="00F5516A">
            <w:pPr>
              <w:pStyle w:val="TAC"/>
              <w:keepNext w:val="0"/>
              <w:keepLines w:val="0"/>
              <w:rPr>
                <w:rFonts w:eastAsia="Malgun Gothic"/>
                <w:szCs w:val="18"/>
                <w:lang w:eastAsia="ko-KR"/>
              </w:rPr>
            </w:pPr>
            <w:r w:rsidRPr="00DC7310">
              <w:t>18</w:t>
            </w:r>
          </w:p>
        </w:tc>
        <w:tc>
          <w:tcPr>
            <w:tcW w:w="574" w:type="pct"/>
            <w:gridSpan w:val="2"/>
            <w:shd w:val="clear" w:color="auto" w:fill="auto"/>
            <w:noWrap/>
          </w:tcPr>
          <w:p w14:paraId="39179C77" w14:textId="77777777" w:rsidR="00300A1C" w:rsidRPr="00DC7310" w:rsidRDefault="00300A1C" w:rsidP="00F5516A">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59DA50A7"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7550530"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3B4D935" w14:textId="77777777" w:rsidR="00300A1C" w:rsidRPr="00DC7310" w:rsidRDefault="00300A1C" w:rsidP="00F5516A">
            <w:pPr>
              <w:pStyle w:val="TAC"/>
              <w:keepNext w:val="0"/>
              <w:keepLines w:val="0"/>
              <w:rPr>
                <w:rFonts w:eastAsia="Malgun Gothic"/>
                <w:szCs w:val="18"/>
                <w:lang w:eastAsia="ko-KR"/>
              </w:rPr>
            </w:pPr>
            <w:r w:rsidRPr="00DC7310">
              <w:rPr>
                <w:rFonts w:cs="Arial"/>
              </w:rPr>
              <w:t>865</w:t>
            </w:r>
          </w:p>
        </w:tc>
        <w:tc>
          <w:tcPr>
            <w:tcW w:w="341" w:type="pct"/>
            <w:gridSpan w:val="2"/>
            <w:shd w:val="clear" w:color="auto" w:fill="auto"/>
          </w:tcPr>
          <w:p w14:paraId="4BFD86C4"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5827F61A" w14:textId="77777777" w:rsidR="00300A1C" w:rsidRPr="00DC7310" w:rsidRDefault="00300A1C" w:rsidP="00F5516A">
            <w:pPr>
              <w:pStyle w:val="TAC"/>
              <w:keepNext w:val="0"/>
              <w:keepLines w:val="0"/>
              <w:rPr>
                <w:lang w:eastAsia="zh-CN"/>
              </w:rPr>
            </w:pPr>
            <w:r w:rsidRPr="00DC7310">
              <w:t>N/A</w:t>
            </w:r>
          </w:p>
        </w:tc>
      </w:tr>
      <w:tr w:rsidR="00300A1C" w:rsidRPr="00DC7310" w14:paraId="3EC201FD" w14:textId="77777777" w:rsidTr="00F5516A">
        <w:trPr>
          <w:jc w:val="center"/>
        </w:trPr>
        <w:tc>
          <w:tcPr>
            <w:tcW w:w="1132" w:type="pct"/>
            <w:tcBorders>
              <w:top w:val="nil"/>
              <w:bottom w:val="single" w:sz="4" w:space="0" w:color="auto"/>
            </w:tcBorders>
            <w:shd w:val="clear" w:color="auto" w:fill="auto"/>
          </w:tcPr>
          <w:p w14:paraId="303A3789" w14:textId="77777777" w:rsidR="00300A1C" w:rsidRPr="00DC7310" w:rsidRDefault="00300A1C" w:rsidP="00F5516A">
            <w:pPr>
              <w:pStyle w:val="TAC"/>
              <w:keepNext w:val="0"/>
              <w:keepLines w:val="0"/>
              <w:rPr>
                <w:rFonts w:eastAsia="MS Mincho"/>
              </w:rPr>
            </w:pPr>
          </w:p>
        </w:tc>
        <w:tc>
          <w:tcPr>
            <w:tcW w:w="410" w:type="pct"/>
            <w:shd w:val="clear" w:color="auto" w:fill="auto"/>
          </w:tcPr>
          <w:p w14:paraId="44714F92" w14:textId="77777777" w:rsidR="00300A1C" w:rsidRPr="00DC7310" w:rsidRDefault="00300A1C" w:rsidP="00F5516A">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4A0674D9" w14:textId="77777777" w:rsidR="00300A1C" w:rsidRPr="00DC7310" w:rsidRDefault="00300A1C" w:rsidP="00F5516A">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74BD7661" w14:textId="77777777" w:rsidR="00300A1C" w:rsidRPr="00DC7310" w:rsidRDefault="00300A1C" w:rsidP="00F5516A">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2373675E" w14:textId="77777777" w:rsidR="00300A1C" w:rsidRPr="00DC7310" w:rsidRDefault="00300A1C" w:rsidP="00F5516A">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1D514C01" w14:textId="77777777" w:rsidR="00300A1C" w:rsidRPr="00DC7310" w:rsidRDefault="00300A1C" w:rsidP="00F5516A">
            <w:pPr>
              <w:pStyle w:val="TAC"/>
              <w:keepNext w:val="0"/>
              <w:keepLines w:val="0"/>
              <w:rPr>
                <w:rFonts w:eastAsia="Malgun Gothic"/>
                <w:szCs w:val="18"/>
                <w:lang w:eastAsia="ko-KR"/>
              </w:rPr>
            </w:pPr>
            <w:r w:rsidRPr="00DC7310">
              <w:rPr>
                <w:rFonts w:cs="Arial"/>
              </w:rPr>
              <w:t>3505</w:t>
            </w:r>
          </w:p>
        </w:tc>
        <w:tc>
          <w:tcPr>
            <w:tcW w:w="341" w:type="pct"/>
            <w:gridSpan w:val="2"/>
            <w:shd w:val="clear" w:color="auto" w:fill="auto"/>
          </w:tcPr>
          <w:p w14:paraId="52DD8772"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17A20C63" w14:textId="77777777" w:rsidR="00300A1C" w:rsidRPr="00DC7310" w:rsidRDefault="00300A1C" w:rsidP="00F5516A">
            <w:pPr>
              <w:pStyle w:val="TAC"/>
              <w:keepNext w:val="0"/>
              <w:keepLines w:val="0"/>
              <w:rPr>
                <w:lang w:eastAsia="zh-CN"/>
              </w:rPr>
            </w:pPr>
            <w:r w:rsidRPr="00DC7310">
              <w:t>N/A</w:t>
            </w:r>
          </w:p>
        </w:tc>
      </w:tr>
      <w:tr w:rsidR="00300A1C" w:rsidRPr="00DC7310" w14:paraId="00782087" w14:textId="77777777" w:rsidTr="00F5516A">
        <w:trPr>
          <w:jc w:val="center"/>
        </w:trPr>
        <w:tc>
          <w:tcPr>
            <w:tcW w:w="1132" w:type="pct"/>
            <w:tcBorders>
              <w:bottom w:val="nil"/>
            </w:tcBorders>
            <w:shd w:val="clear" w:color="auto" w:fill="auto"/>
          </w:tcPr>
          <w:p w14:paraId="33D3207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DC_3A-19A_n77A</w:t>
            </w:r>
          </w:p>
          <w:p w14:paraId="4590B7F0"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BED5C0F"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3BF19E8A" w14:textId="77777777" w:rsidR="00300A1C" w:rsidRPr="00DC7310" w:rsidRDefault="00300A1C" w:rsidP="00F5516A">
            <w:pPr>
              <w:pStyle w:val="TAC"/>
              <w:keepNext w:val="0"/>
              <w:keepLines w:val="0"/>
              <w:rPr>
                <w:rFonts w:cs="Arial"/>
              </w:rPr>
            </w:pPr>
            <w:r w:rsidRPr="00DC7310">
              <w:rPr>
                <w:lang w:eastAsia="ko-KR"/>
              </w:rPr>
              <w:t>N/A</w:t>
            </w:r>
          </w:p>
        </w:tc>
        <w:tc>
          <w:tcPr>
            <w:tcW w:w="348" w:type="pct"/>
            <w:gridSpan w:val="2"/>
            <w:shd w:val="clear" w:color="auto" w:fill="auto"/>
            <w:noWrap/>
          </w:tcPr>
          <w:p w14:paraId="3F5BEDF9"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44C53B21"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5D7A3A60" w14:textId="77777777" w:rsidR="00300A1C" w:rsidRPr="00DC7310" w:rsidRDefault="00300A1C" w:rsidP="00F5516A">
            <w:pPr>
              <w:pStyle w:val="TAC"/>
              <w:keepNext w:val="0"/>
              <w:keepLines w:val="0"/>
              <w:rPr>
                <w:rFonts w:cs="Arial"/>
              </w:rPr>
            </w:pPr>
            <w:r w:rsidRPr="00DC7310">
              <w:rPr>
                <w:lang w:eastAsia="ko-KR"/>
              </w:rPr>
              <w:t>1850</w:t>
            </w:r>
          </w:p>
        </w:tc>
        <w:tc>
          <w:tcPr>
            <w:tcW w:w="341" w:type="pct"/>
            <w:gridSpan w:val="2"/>
            <w:shd w:val="clear" w:color="auto" w:fill="auto"/>
          </w:tcPr>
          <w:p w14:paraId="351E6977" w14:textId="77777777" w:rsidR="00300A1C" w:rsidRPr="00DC7310" w:rsidRDefault="00300A1C" w:rsidP="00F5516A">
            <w:pPr>
              <w:pStyle w:val="TAC"/>
              <w:keepNext w:val="0"/>
              <w:keepLines w:val="0"/>
              <w:rPr>
                <w:lang w:eastAsia="ja-JP"/>
              </w:rPr>
            </w:pPr>
            <w:r w:rsidRPr="00DC7310">
              <w:rPr>
                <w:lang w:eastAsia="ja-JP"/>
              </w:rPr>
              <w:t>17.3</w:t>
            </w:r>
          </w:p>
        </w:tc>
        <w:tc>
          <w:tcPr>
            <w:tcW w:w="607" w:type="pct"/>
            <w:gridSpan w:val="3"/>
            <w:shd w:val="clear" w:color="auto" w:fill="auto"/>
          </w:tcPr>
          <w:p w14:paraId="6AC0C5FB" w14:textId="77777777" w:rsidR="00300A1C" w:rsidRPr="00DC7310" w:rsidRDefault="00300A1C" w:rsidP="00F5516A">
            <w:pPr>
              <w:pStyle w:val="TAC"/>
              <w:keepNext w:val="0"/>
              <w:keepLines w:val="0"/>
            </w:pPr>
            <w:r w:rsidRPr="00DC7310">
              <w:t>IMD3</w:t>
            </w:r>
          </w:p>
        </w:tc>
      </w:tr>
      <w:tr w:rsidR="00300A1C" w:rsidRPr="00DC7310" w14:paraId="1F26583B" w14:textId="77777777" w:rsidTr="00F5516A">
        <w:trPr>
          <w:jc w:val="center"/>
        </w:trPr>
        <w:tc>
          <w:tcPr>
            <w:tcW w:w="1132" w:type="pct"/>
            <w:tcBorders>
              <w:top w:val="nil"/>
              <w:bottom w:val="nil"/>
            </w:tcBorders>
            <w:shd w:val="clear" w:color="auto" w:fill="auto"/>
          </w:tcPr>
          <w:p w14:paraId="1B849591" w14:textId="77777777" w:rsidR="00300A1C" w:rsidRPr="00DC7310" w:rsidRDefault="00300A1C" w:rsidP="00F5516A">
            <w:pPr>
              <w:pStyle w:val="TAC"/>
              <w:keepNext w:val="0"/>
              <w:keepLines w:val="0"/>
              <w:rPr>
                <w:rFonts w:eastAsia="MS Mincho"/>
              </w:rPr>
            </w:pPr>
          </w:p>
        </w:tc>
        <w:tc>
          <w:tcPr>
            <w:tcW w:w="410" w:type="pct"/>
            <w:shd w:val="clear" w:color="auto" w:fill="auto"/>
          </w:tcPr>
          <w:p w14:paraId="486A89D5"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3A369186" w14:textId="77777777" w:rsidR="00300A1C" w:rsidRPr="00DC7310" w:rsidRDefault="00300A1C" w:rsidP="00F5516A">
            <w:pPr>
              <w:pStyle w:val="TAC"/>
              <w:keepNext w:val="0"/>
              <w:keepLines w:val="0"/>
              <w:rPr>
                <w:rFonts w:cs="Arial"/>
              </w:rPr>
            </w:pPr>
            <w:r w:rsidRPr="00DC7310">
              <w:rPr>
                <w:lang w:eastAsia="ko-KR"/>
              </w:rPr>
              <w:t>835</w:t>
            </w:r>
          </w:p>
        </w:tc>
        <w:tc>
          <w:tcPr>
            <w:tcW w:w="348" w:type="pct"/>
            <w:gridSpan w:val="2"/>
            <w:shd w:val="clear" w:color="auto" w:fill="auto"/>
            <w:noWrap/>
          </w:tcPr>
          <w:p w14:paraId="5A799B71"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064D2F1F"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5A156F68" w14:textId="77777777" w:rsidR="00300A1C" w:rsidRPr="00DC7310" w:rsidRDefault="00300A1C" w:rsidP="00F5516A">
            <w:pPr>
              <w:pStyle w:val="TAC"/>
              <w:keepNext w:val="0"/>
              <w:keepLines w:val="0"/>
              <w:rPr>
                <w:rFonts w:cs="Arial"/>
              </w:rPr>
            </w:pPr>
            <w:r w:rsidRPr="00DC7310">
              <w:rPr>
                <w:lang w:eastAsia="ko-KR"/>
              </w:rPr>
              <w:t>880</w:t>
            </w:r>
          </w:p>
        </w:tc>
        <w:tc>
          <w:tcPr>
            <w:tcW w:w="341" w:type="pct"/>
            <w:gridSpan w:val="2"/>
            <w:shd w:val="clear" w:color="auto" w:fill="auto"/>
          </w:tcPr>
          <w:p w14:paraId="035FDD00"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0FADF1EA" w14:textId="77777777" w:rsidR="00300A1C" w:rsidRPr="00DC7310" w:rsidRDefault="00300A1C" w:rsidP="00F5516A">
            <w:pPr>
              <w:pStyle w:val="TAC"/>
              <w:keepNext w:val="0"/>
              <w:keepLines w:val="0"/>
            </w:pPr>
            <w:r w:rsidRPr="00DC7310">
              <w:t>N/A</w:t>
            </w:r>
          </w:p>
        </w:tc>
      </w:tr>
      <w:tr w:rsidR="00300A1C" w:rsidRPr="00DC7310" w14:paraId="78CFA102" w14:textId="77777777" w:rsidTr="00F5516A">
        <w:trPr>
          <w:jc w:val="center"/>
        </w:trPr>
        <w:tc>
          <w:tcPr>
            <w:tcW w:w="1132" w:type="pct"/>
            <w:tcBorders>
              <w:top w:val="nil"/>
              <w:bottom w:val="single" w:sz="4" w:space="0" w:color="auto"/>
            </w:tcBorders>
            <w:shd w:val="clear" w:color="auto" w:fill="auto"/>
          </w:tcPr>
          <w:p w14:paraId="1D138815" w14:textId="77777777" w:rsidR="00300A1C" w:rsidRPr="00DC7310" w:rsidRDefault="00300A1C" w:rsidP="00F5516A">
            <w:pPr>
              <w:pStyle w:val="TAC"/>
              <w:keepNext w:val="0"/>
              <w:keepLines w:val="0"/>
              <w:rPr>
                <w:rFonts w:eastAsia="MS Mincho"/>
              </w:rPr>
            </w:pPr>
          </w:p>
        </w:tc>
        <w:tc>
          <w:tcPr>
            <w:tcW w:w="410" w:type="pct"/>
            <w:shd w:val="clear" w:color="auto" w:fill="auto"/>
          </w:tcPr>
          <w:p w14:paraId="11584D65"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tcPr>
          <w:p w14:paraId="039DE546" w14:textId="77777777" w:rsidR="00300A1C" w:rsidRPr="00DC7310" w:rsidRDefault="00300A1C" w:rsidP="00F5516A">
            <w:pPr>
              <w:pStyle w:val="TAC"/>
              <w:keepNext w:val="0"/>
              <w:keepLines w:val="0"/>
              <w:rPr>
                <w:rFonts w:cs="Arial"/>
              </w:rPr>
            </w:pPr>
            <w:r w:rsidRPr="00DC7310">
              <w:rPr>
                <w:lang w:eastAsia="ko-KR"/>
              </w:rPr>
              <w:t>3520</w:t>
            </w:r>
          </w:p>
        </w:tc>
        <w:tc>
          <w:tcPr>
            <w:tcW w:w="348" w:type="pct"/>
            <w:gridSpan w:val="2"/>
            <w:shd w:val="clear" w:color="auto" w:fill="auto"/>
            <w:noWrap/>
          </w:tcPr>
          <w:p w14:paraId="5B717024" w14:textId="77777777" w:rsidR="00300A1C" w:rsidRPr="00DC7310" w:rsidRDefault="00300A1C" w:rsidP="00F5516A">
            <w:pPr>
              <w:pStyle w:val="TAC"/>
              <w:keepNext w:val="0"/>
              <w:keepLines w:val="0"/>
              <w:rPr>
                <w:rFonts w:cs="Arial"/>
              </w:rPr>
            </w:pPr>
            <w:r w:rsidRPr="00DC7310">
              <w:t>10</w:t>
            </w:r>
          </w:p>
        </w:tc>
        <w:tc>
          <w:tcPr>
            <w:tcW w:w="1046" w:type="pct"/>
            <w:gridSpan w:val="2"/>
            <w:shd w:val="clear" w:color="auto" w:fill="auto"/>
            <w:noWrap/>
          </w:tcPr>
          <w:p w14:paraId="29E7FA62" w14:textId="77777777" w:rsidR="00300A1C" w:rsidRPr="00DC7310" w:rsidRDefault="00300A1C" w:rsidP="00F5516A">
            <w:pPr>
              <w:pStyle w:val="TAC"/>
              <w:keepNext w:val="0"/>
              <w:keepLines w:val="0"/>
              <w:rPr>
                <w:rFonts w:cs="Arial"/>
              </w:rPr>
            </w:pPr>
            <w:r w:rsidRPr="00DC7310">
              <w:t>50</w:t>
            </w:r>
          </w:p>
        </w:tc>
        <w:tc>
          <w:tcPr>
            <w:tcW w:w="542" w:type="pct"/>
            <w:gridSpan w:val="2"/>
            <w:shd w:val="clear" w:color="auto" w:fill="auto"/>
            <w:noWrap/>
          </w:tcPr>
          <w:p w14:paraId="437D4B42" w14:textId="77777777" w:rsidR="00300A1C" w:rsidRPr="00DC7310" w:rsidRDefault="00300A1C" w:rsidP="00F5516A">
            <w:pPr>
              <w:pStyle w:val="TAC"/>
              <w:keepNext w:val="0"/>
              <w:keepLines w:val="0"/>
              <w:rPr>
                <w:rFonts w:cs="Arial"/>
              </w:rPr>
            </w:pPr>
            <w:r w:rsidRPr="00DC7310">
              <w:rPr>
                <w:lang w:eastAsia="ko-KR"/>
              </w:rPr>
              <w:t>3520</w:t>
            </w:r>
          </w:p>
        </w:tc>
        <w:tc>
          <w:tcPr>
            <w:tcW w:w="341" w:type="pct"/>
            <w:gridSpan w:val="2"/>
            <w:shd w:val="clear" w:color="auto" w:fill="auto"/>
          </w:tcPr>
          <w:p w14:paraId="38BCEBA8"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42A96D37" w14:textId="77777777" w:rsidR="00300A1C" w:rsidRPr="00DC7310" w:rsidRDefault="00300A1C" w:rsidP="00F5516A">
            <w:pPr>
              <w:pStyle w:val="TAC"/>
              <w:keepNext w:val="0"/>
              <w:keepLines w:val="0"/>
            </w:pPr>
            <w:r w:rsidRPr="00DC7310">
              <w:t>N/A</w:t>
            </w:r>
          </w:p>
        </w:tc>
      </w:tr>
      <w:tr w:rsidR="00300A1C" w:rsidRPr="00DC7310" w14:paraId="31F08B4B" w14:textId="77777777" w:rsidTr="00F5516A">
        <w:trPr>
          <w:jc w:val="center"/>
        </w:trPr>
        <w:tc>
          <w:tcPr>
            <w:tcW w:w="1132" w:type="pct"/>
            <w:tcBorders>
              <w:bottom w:val="nil"/>
            </w:tcBorders>
            <w:shd w:val="clear" w:color="auto" w:fill="auto"/>
          </w:tcPr>
          <w:p w14:paraId="5060B53F"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291624E7" w14:textId="77777777" w:rsidR="00300A1C" w:rsidRPr="00DC7310" w:rsidRDefault="00300A1C" w:rsidP="00F5516A">
            <w:pPr>
              <w:pStyle w:val="TAC"/>
              <w:keepNext w:val="0"/>
              <w:keepLines w:val="0"/>
              <w:rPr>
                <w:rFonts w:eastAsia="Malgun Gothic"/>
                <w:szCs w:val="18"/>
                <w:lang w:eastAsia="ko-KR"/>
              </w:rPr>
            </w:pPr>
            <w:r w:rsidRPr="00DC7310">
              <w:rPr>
                <w:rFonts w:cs="Arial"/>
              </w:rPr>
              <w:t>3</w:t>
            </w:r>
          </w:p>
        </w:tc>
        <w:tc>
          <w:tcPr>
            <w:tcW w:w="574" w:type="pct"/>
            <w:gridSpan w:val="2"/>
            <w:shd w:val="clear" w:color="auto" w:fill="auto"/>
            <w:noWrap/>
          </w:tcPr>
          <w:p w14:paraId="519284CA" w14:textId="77777777" w:rsidR="00300A1C" w:rsidRPr="00DC7310" w:rsidRDefault="00300A1C" w:rsidP="00F5516A">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7CFD0F2C"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33C0A5E"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1666389" w14:textId="77777777" w:rsidR="00300A1C" w:rsidRPr="00DC7310" w:rsidRDefault="00300A1C" w:rsidP="00F5516A">
            <w:pPr>
              <w:pStyle w:val="TAC"/>
              <w:keepNext w:val="0"/>
              <w:keepLines w:val="0"/>
              <w:rPr>
                <w:rFonts w:eastAsia="Malgun Gothic"/>
                <w:szCs w:val="18"/>
                <w:lang w:eastAsia="ko-KR"/>
              </w:rPr>
            </w:pPr>
            <w:r w:rsidRPr="00DC7310">
              <w:rPr>
                <w:rFonts w:cs="Arial"/>
              </w:rPr>
              <w:t>1842</w:t>
            </w:r>
          </w:p>
        </w:tc>
        <w:tc>
          <w:tcPr>
            <w:tcW w:w="341" w:type="pct"/>
            <w:gridSpan w:val="2"/>
            <w:shd w:val="clear" w:color="auto" w:fill="auto"/>
          </w:tcPr>
          <w:p w14:paraId="500538C3"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735F814E"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3FA65098" w14:textId="77777777" w:rsidTr="00F5516A">
        <w:trPr>
          <w:jc w:val="center"/>
        </w:trPr>
        <w:tc>
          <w:tcPr>
            <w:tcW w:w="1132" w:type="pct"/>
            <w:tcBorders>
              <w:top w:val="nil"/>
              <w:bottom w:val="nil"/>
            </w:tcBorders>
            <w:shd w:val="clear" w:color="auto" w:fill="auto"/>
          </w:tcPr>
          <w:p w14:paraId="741C7CC2"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3EB0761" w14:textId="77777777" w:rsidR="00300A1C" w:rsidRPr="00DC7310" w:rsidRDefault="00300A1C" w:rsidP="00F5516A">
            <w:pPr>
              <w:pStyle w:val="TAC"/>
              <w:keepNext w:val="0"/>
              <w:keepLines w:val="0"/>
              <w:rPr>
                <w:rFonts w:eastAsia="Malgun Gothic"/>
                <w:szCs w:val="18"/>
                <w:lang w:eastAsia="ko-KR"/>
              </w:rPr>
            </w:pPr>
            <w:r w:rsidRPr="00DC7310">
              <w:rPr>
                <w:rFonts w:cs="Arial"/>
              </w:rPr>
              <w:t>n7</w:t>
            </w:r>
          </w:p>
        </w:tc>
        <w:tc>
          <w:tcPr>
            <w:tcW w:w="574" w:type="pct"/>
            <w:gridSpan w:val="2"/>
            <w:shd w:val="clear" w:color="auto" w:fill="auto"/>
            <w:noWrap/>
          </w:tcPr>
          <w:p w14:paraId="6A86D31A" w14:textId="77777777" w:rsidR="00300A1C" w:rsidRPr="00DC7310" w:rsidRDefault="00300A1C" w:rsidP="00F5516A">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515D757E"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97155F1"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5BFAB8FE" w14:textId="77777777" w:rsidR="00300A1C" w:rsidRPr="00DC7310" w:rsidRDefault="00300A1C" w:rsidP="00F5516A">
            <w:pPr>
              <w:pStyle w:val="TAC"/>
              <w:keepNext w:val="0"/>
              <w:keepLines w:val="0"/>
              <w:rPr>
                <w:rFonts w:eastAsia="Malgun Gothic"/>
                <w:szCs w:val="18"/>
                <w:lang w:eastAsia="ko-KR"/>
              </w:rPr>
            </w:pPr>
            <w:r w:rsidRPr="00DC7310">
              <w:rPr>
                <w:rFonts w:cs="Arial"/>
              </w:rPr>
              <w:t>2663</w:t>
            </w:r>
          </w:p>
        </w:tc>
        <w:tc>
          <w:tcPr>
            <w:tcW w:w="341" w:type="pct"/>
            <w:gridSpan w:val="2"/>
            <w:shd w:val="clear" w:color="auto" w:fill="auto"/>
          </w:tcPr>
          <w:p w14:paraId="3C97DC30"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8E6F734"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4C0BC2F4" w14:textId="77777777" w:rsidTr="00F5516A">
        <w:trPr>
          <w:jc w:val="center"/>
        </w:trPr>
        <w:tc>
          <w:tcPr>
            <w:tcW w:w="1132" w:type="pct"/>
            <w:tcBorders>
              <w:top w:val="nil"/>
              <w:bottom w:val="nil"/>
            </w:tcBorders>
            <w:shd w:val="clear" w:color="auto" w:fill="auto"/>
          </w:tcPr>
          <w:p w14:paraId="6A6EB4BA" w14:textId="77777777" w:rsidR="00300A1C" w:rsidRPr="00DC7310" w:rsidRDefault="00300A1C" w:rsidP="00F5516A">
            <w:pPr>
              <w:pStyle w:val="TAC"/>
              <w:keepNext w:val="0"/>
              <w:keepLines w:val="0"/>
              <w:rPr>
                <w:rFonts w:eastAsia="MS Mincho"/>
              </w:rPr>
            </w:pPr>
          </w:p>
        </w:tc>
        <w:tc>
          <w:tcPr>
            <w:tcW w:w="410" w:type="pct"/>
            <w:shd w:val="clear" w:color="auto" w:fill="auto"/>
          </w:tcPr>
          <w:p w14:paraId="341837C9" w14:textId="77777777" w:rsidR="00300A1C" w:rsidRPr="00DC7310" w:rsidRDefault="00300A1C" w:rsidP="00F5516A">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2020E94C"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9A2C2D5"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4191E06"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32A1B24F" w14:textId="77777777" w:rsidR="00300A1C" w:rsidRPr="00DC7310" w:rsidRDefault="00300A1C" w:rsidP="00F5516A">
            <w:pPr>
              <w:pStyle w:val="TAC"/>
              <w:keepNext w:val="0"/>
              <w:keepLines w:val="0"/>
              <w:rPr>
                <w:rFonts w:eastAsia="Malgun Gothic"/>
                <w:szCs w:val="18"/>
                <w:lang w:eastAsia="ko-KR"/>
              </w:rPr>
            </w:pPr>
            <w:r w:rsidRPr="00DC7310">
              <w:rPr>
                <w:rFonts w:cs="Arial"/>
              </w:rPr>
              <w:t>796.0</w:t>
            </w:r>
          </w:p>
        </w:tc>
        <w:tc>
          <w:tcPr>
            <w:tcW w:w="341" w:type="pct"/>
            <w:gridSpan w:val="2"/>
            <w:shd w:val="clear" w:color="auto" w:fill="auto"/>
          </w:tcPr>
          <w:p w14:paraId="00424A48" w14:textId="77777777" w:rsidR="00300A1C" w:rsidRPr="00DC7310" w:rsidRDefault="00300A1C" w:rsidP="00F5516A">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0A286DDF" w14:textId="77777777" w:rsidR="00300A1C" w:rsidRPr="00DC7310" w:rsidRDefault="00300A1C" w:rsidP="00F5516A">
            <w:pPr>
              <w:pStyle w:val="TAC"/>
              <w:keepNext w:val="0"/>
              <w:keepLines w:val="0"/>
              <w:rPr>
                <w:lang w:eastAsia="zh-CN"/>
              </w:rPr>
            </w:pPr>
            <w:r w:rsidRPr="00DC7310">
              <w:rPr>
                <w:rFonts w:eastAsia="Malgun Gothic"/>
                <w:lang w:eastAsia="ko-KR"/>
              </w:rPr>
              <w:t>IMD2</w:t>
            </w:r>
          </w:p>
        </w:tc>
      </w:tr>
      <w:tr w:rsidR="00300A1C" w:rsidRPr="00DC7310" w14:paraId="7D4FF846" w14:textId="77777777" w:rsidTr="00F5516A">
        <w:trPr>
          <w:jc w:val="center"/>
        </w:trPr>
        <w:tc>
          <w:tcPr>
            <w:tcW w:w="1132" w:type="pct"/>
            <w:tcBorders>
              <w:top w:val="nil"/>
              <w:bottom w:val="nil"/>
            </w:tcBorders>
            <w:shd w:val="clear" w:color="auto" w:fill="auto"/>
          </w:tcPr>
          <w:p w14:paraId="7A42E2AB" w14:textId="77777777" w:rsidR="00300A1C" w:rsidRPr="00DC7310" w:rsidRDefault="00300A1C" w:rsidP="00F5516A">
            <w:pPr>
              <w:pStyle w:val="TAC"/>
              <w:keepNext w:val="0"/>
              <w:keepLines w:val="0"/>
              <w:rPr>
                <w:rFonts w:eastAsia="MS Mincho"/>
              </w:rPr>
            </w:pPr>
          </w:p>
        </w:tc>
        <w:tc>
          <w:tcPr>
            <w:tcW w:w="410" w:type="pct"/>
            <w:shd w:val="clear" w:color="auto" w:fill="auto"/>
          </w:tcPr>
          <w:p w14:paraId="72FEBB72"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w:t>
            </w:r>
          </w:p>
        </w:tc>
        <w:tc>
          <w:tcPr>
            <w:tcW w:w="574" w:type="pct"/>
            <w:gridSpan w:val="2"/>
            <w:shd w:val="clear" w:color="auto" w:fill="auto"/>
            <w:noWrap/>
          </w:tcPr>
          <w:p w14:paraId="3169F209"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4877133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1B291DEB"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136D7A4B"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1807.5</w:t>
            </w:r>
          </w:p>
        </w:tc>
        <w:tc>
          <w:tcPr>
            <w:tcW w:w="341" w:type="pct"/>
            <w:gridSpan w:val="2"/>
            <w:shd w:val="clear" w:color="auto" w:fill="auto"/>
          </w:tcPr>
          <w:p w14:paraId="69F95261"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CDA49DA"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6DF69358" w14:textId="77777777" w:rsidTr="00F5516A">
        <w:trPr>
          <w:jc w:val="center"/>
        </w:trPr>
        <w:tc>
          <w:tcPr>
            <w:tcW w:w="1132" w:type="pct"/>
            <w:tcBorders>
              <w:top w:val="nil"/>
              <w:bottom w:val="nil"/>
            </w:tcBorders>
            <w:shd w:val="clear" w:color="auto" w:fill="auto"/>
          </w:tcPr>
          <w:p w14:paraId="7FF48B97" w14:textId="77777777" w:rsidR="00300A1C" w:rsidRPr="00DC7310" w:rsidRDefault="00300A1C" w:rsidP="00F5516A">
            <w:pPr>
              <w:pStyle w:val="TAC"/>
              <w:keepNext w:val="0"/>
              <w:keepLines w:val="0"/>
              <w:rPr>
                <w:rFonts w:eastAsia="MS Mincho"/>
              </w:rPr>
            </w:pPr>
          </w:p>
        </w:tc>
        <w:tc>
          <w:tcPr>
            <w:tcW w:w="410" w:type="pct"/>
            <w:shd w:val="clear" w:color="auto" w:fill="auto"/>
          </w:tcPr>
          <w:p w14:paraId="639C0AED"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n7</w:t>
            </w:r>
          </w:p>
        </w:tc>
        <w:tc>
          <w:tcPr>
            <w:tcW w:w="574" w:type="pct"/>
            <w:gridSpan w:val="2"/>
            <w:shd w:val="clear" w:color="auto" w:fill="auto"/>
            <w:noWrap/>
          </w:tcPr>
          <w:p w14:paraId="745C15AA"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0BB8065C"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DD8A49B"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6B2F9616"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2682</w:t>
            </w:r>
          </w:p>
        </w:tc>
        <w:tc>
          <w:tcPr>
            <w:tcW w:w="341" w:type="pct"/>
            <w:gridSpan w:val="2"/>
            <w:shd w:val="clear" w:color="auto" w:fill="auto"/>
          </w:tcPr>
          <w:p w14:paraId="1B9DCAA6" w14:textId="77777777" w:rsidR="00300A1C" w:rsidRPr="00DC7310" w:rsidRDefault="00300A1C" w:rsidP="00F5516A">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0F73F123" w14:textId="77777777" w:rsidR="00300A1C" w:rsidRPr="00DC7310" w:rsidRDefault="00300A1C" w:rsidP="00F5516A">
            <w:pPr>
              <w:pStyle w:val="TAC"/>
              <w:keepNext w:val="0"/>
              <w:keepLines w:val="0"/>
              <w:rPr>
                <w:lang w:eastAsia="zh-CN"/>
              </w:rPr>
            </w:pPr>
            <w:r w:rsidRPr="00DC7310">
              <w:rPr>
                <w:rFonts w:eastAsia="Malgun Gothic"/>
                <w:lang w:eastAsia="ko-KR"/>
              </w:rPr>
              <w:t>IMD3</w:t>
            </w:r>
          </w:p>
        </w:tc>
      </w:tr>
      <w:tr w:rsidR="00300A1C" w:rsidRPr="00DC7310" w14:paraId="78E01068" w14:textId="77777777" w:rsidTr="00F5516A">
        <w:trPr>
          <w:jc w:val="center"/>
        </w:trPr>
        <w:tc>
          <w:tcPr>
            <w:tcW w:w="1132" w:type="pct"/>
            <w:tcBorders>
              <w:top w:val="nil"/>
              <w:bottom w:val="single" w:sz="4" w:space="0" w:color="auto"/>
            </w:tcBorders>
            <w:shd w:val="clear" w:color="auto" w:fill="auto"/>
          </w:tcPr>
          <w:p w14:paraId="277F89B0" w14:textId="77777777" w:rsidR="00300A1C" w:rsidRPr="00DC7310" w:rsidRDefault="00300A1C" w:rsidP="00F5516A">
            <w:pPr>
              <w:pStyle w:val="TAC"/>
              <w:keepNext w:val="0"/>
              <w:keepLines w:val="0"/>
              <w:rPr>
                <w:rFonts w:eastAsia="MS Mincho"/>
              </w:rPr>
            </w:pPr>
          </w:p>
        </w:tc>
        <w:tc>
          <w:tcPr>
            <w:tcW w:w="410" w:type="pct"/>
            <w:shd w:val="clear" w:color="auto" w:fill="auto"/>
          </w:tcPr>
          <w:p w14:paraId="62D1DC02"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n28</w:t>
            </w:r>
          </w:p>
        </w:tc>
        <w:tc>
          <w:tcPr>
            <w:tcW w:w="574" w:type="pct"/>
            <w:gridSpan w:val="2"/>
            <w:shd w:val="clear" w:color="auto" w:fill="auto"/>
            <w:noWrap/>
          </w:tcPr>
          <w:p w14:paraId="27F225F9"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0FA794DB"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B064F6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2C2104F3"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798</w:t>
            </w:r>
          </w:p>
        </w:tc>
        <w:tc>
          <w:tcPr>
            <w:tcW w:w="341" w:type="pct"/>
            <w:gridSpan w:val="2"/>
            <w:shd w:val="clear" w:color="auto" w:fill="auto"/>
          </w:tcPr>
          <w:p w14:paraId="09C7B2A6"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D1D5203" w14:textId="77777777" w:rsidR="00300A1C" w:rsidRPr="00DC7310" w:rsidRDefault="00300A1C" w:rsidP="00F5516A">
            <w:pPr>
              <w:pStyle w:val="TAC"/>
              <w:keepNext w:val="0"/>
              <w:keepLines w:val="0"/>
              <w:rPr>
                <w:lang w:eastAsia="zh-CN"/>
              </w:rPr>
            </w:pPr>
            <w:r w:rsidRPr="00DC7310">
              <w:rPr>
                <w:rFonts w:eastAsia="Malgun Gothic"/>
                <w:lang w:eastAsia="ko-KR"/>
              </w:rPr>
              <w:t>N/A</w:t>
            </w:r>
          </w:p>
        </w:tc>
      </w:tr>
      <w:tr w:rsidR="00300A1C" w:rsidRPr="00DC7310" w14:paraId="1A0A8C44" w14:textId="77777777" w:rsidTr="00F5516A">
        <w:trPr>
          <w:jc w:val="center"/>
        </w:trPr>
        <w:tc>
          <w:tcPr>
            <w:tcW w:w="1132" w:type="pct"/>
            <w:tcBorders>
              <w:bottom w:val="nil"/>
            </w:tcBorders>
            <w:shd w:val="clear" w:color="auto" w:fill="auto"/>
          </w:tcPr>
          <w:p w14:paraId="46E26562" w14:textId="77777777" w:rsidR="00300A1C" w:rsidRPr="00DC7310" w:rsidRDefault="00300A1C" w:rsidP="00F5516A">
            <w:pPr>
              <w:pStyle w:val="TAC"/>
              <w:keepNext w:val="0"/>
              <w:keepLines w:val="0"/>
            </w:pPr>
            <w:r w:rsidRPr="00DC7310">
              <w:rPr>
                <w:lang w:eastAsia="ja-JP"/>
              </w:rPr>
              <w:t>DC_3A-7A_n40A</w:t>
            </w:r>
          </w:p>
        </w:tc>
        <w:tc>
          <w:tcPr>
            <w:tcW w:w="410" w:type="pct"/>
            <w:shd w:val="clear" w:color="auto" w:fill="auto"/>
          </w:tcPr>
          <w:p w14:paraId="76584753" w14:textId="77777777" w:rsidR="00300A1C" w:rsidRPr="00DC7310" w:rsidRDefault="00300A1C" w:rsidP="00F5516A">
            <w:pPr>
              <w:pStyle w:val="TAC"/>
              <w:keepNext w:val="0"/>
              <w:keepLines w:val="0"/>
              <w:rPr>
                <w:lang w:eastAsia="zh-TW"/>
              </w:rPr>
            </w:pPr>
            <w:r w:rsidRPr="00DC7310">
              <w:t>3</w:t>
            </w:r>
          </w:p>
        </w:tc>
        <w:tc>
          <w:tcPr>
            <w:tcW w:w="574" w:type="pct"/>
            <w:gridSpan w:val="2"/>
            <w:shd w:val="clear" w:color="auto" w:fill="auto"/>
            <w:noWrap/>
          </w:tcPr>
          <w:p w14:paraId="33B53C7B" w14:textId="77777777" w:rsidR="00300A1C" w:rsidRPr="00DC7310" w:rsidRDefault="00300A1C" w:rsidP="00F5516A">
            <w:pPr>
              <w:pStyle w:val="TAC"/>
              <w:keepNext w:val="0"/>
              <w:keepLines w:val="0"/>
              <w:rPr>
                <w:lang w:eastAsia="zh-TW"/>
              </w:rPr>
            </w:pPr>
            <w:r w:rsidRPr="00DC7310">
              <w:t>N/A</w:t>
            </w:r>
          </w:p>
        </w:tc>
        <w:tc>
          <w:tcPr>
            <w:tcW w:w="348" w:type="pct"/>
            <w:gridSpan w:val="2"/>
            <w:shd w:val="clear" w:color="auto" w:fill="auto"/>
            <w:noWrap/>
          </w:tcPr>
          <w:p w14:paraId="4ADE01F1"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1FD4A6D" w14:textId="77777777" w:rsidR="00300A1C" w:rsidRPr="00DC7310" w:rsidRDefault="00300A1C" w:rsidP="00F5516A">
            <w:pPr>
              <w:pStyle w:val="TAC"/>
              <w:keepNext w:val="0"/>
              <w:keepLines w:val="0"/>
              <w:rPr>
                <w:kern w:val="2"/>
                <w:szCs w:val="24"/>
                <w:lang w:eastAsia="zh-TW"/>
              </w:rPr>
            </w:pPr>
            <w:r w:rsidRPr="00DC7310">
              <w:t>N/A</w:t>
            </w:r>
          </w:p>
        </w:tc>
        <w:tc>
          <w:tcPr>
            <w:tcW w:w="542" w:type="pct"/>
            <w:gridSpan w:val="2"/>
            <w:shd w:val="clear" w:color="auto" w:fill="auto"/>
            <w:noWrap/>
          </w:tcPr>
          <w:p w14:paraId="2D1D0334" w14:textId="77777777" w:rsidR="00300A1C" w:rsidRPr="00DC7310" w:rsidRDefault="00300A1C" w:rsidP="00F5516A">
            <w:pPr>
              <w:pStyle w:val="TAC"/>
              <w:keepNext w:val="0"/>
              <w:keepLines w:val="0"/>
              <w:rPr>
                <w:lang w:eastAsia="zh-TW"/>
              </w:rPr>
            </w:pPr>
            <w:r w:rsidRPr="00DC7310">
              <w:t>1866.6</w:t>
            </w:r>
          </w:p>
        </w:tc>
        <w:tc>
          <w:tcPr>
            <w:tcW w:w="341" w:type="pct"/>
            <w:gridSpan w:val="2"/>
            <w:shd w:val="clear" w:color="auto" w:fill="auto"/>
          </w:tcPr>
          <w:p w14:paraId="4D109FEE" w14:textId="77777777" w:rsidR="00300A1C" w:rsidRPr="00DC7310" w:rsidRDefault="00300A1C" w:rsidP="00F5516A">
            <w:pPr>
              <w:pStyle w:val="TAC"/>
              <w:keepNext w:val="0"/>
              <w:keepLines w:val="0"/>
              <w:rPr>
                <w:kern w:val="2"/>
                <w:szCs w:val="24"/>
                <w:lang w:eastAsia="zh-TW"/>
              </w:rPr>
            </w:pPr>
            <w:r w:rsidRPr="00DC7310">
              <w:t>3.4</w:t>
            </w:r>
          </w:p>
        </w:tc>
        <w:tc>
          <w:tcPr>
            <w:tcW w:w="607" w:type="pct"/>
            <w:gridSpan w:val="3"/>
            <w:shd w:val="clear" w:color="auto" w:fill="auto"/>
          </w:tcPr>
          <w:p w14:paraId="11D45697" w14:textId="77777777" w:rsidR="00300A1C" w:rsidRPr="00DC7310" w:rsidRDefault="00300A1C" w:rsidP="00F5516A">
            <w:pPr>
              <w:pStyle w:val="TAC"/>
              <w:keepNext w:val="0"/>
              <w:keepLines w:val="0"/>
              <w:rPr>
                <w:rFonts w:eastAsia="Malgun Gothic"/>
                <w:lang w:eastAsia="ko-KR"/>
              </w:rPr>
            </w:pPr>
            <w:r w:rsidRPr="00DC7310">
              <w:t>IMD5</w:t>
            </w:r>
          </w:p>
        </w:tc>
      </w:tr>
      <w:tr w:rsidR="00300A1C" w:rsidRPr="00DC7310" w14:paraId="4D51DDE0" w14:textId="77777777" w:rsidTr="00F5516A">
        <w:trPr>
          <w:jc w:val="center"/>
        </w:trPr>
        <w:tc>
          <w:tcPr>
            <w:tcW w:w="1132" w:type="pct"/>
            <w:tcBorders>
              <w:top w:val="nil"/>
              <w:bottom w:val="nil"/>
            </w:tcBorders>
            <w:shd w:val="clear" w:color="auto" w:fill="auto"/>
          </w:tcPr>
          <w:p w14:paraId="21B3C307" w14:textId="77777777" w:rsidR="00300A1C" w:rsidRPr="00DC7310" w:rsidRDefault="00300A1C" w:rsidP="00F5516A">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084DB179" w14:textId="77777777" w:rsidR="00300A1C" w:rsidRPr="00DC7310" w:rsidRDefault="00300A1C" w:rsidP="00F5516A">
            <w:pPr>
              <w:pStyle w:val="TAC"/>
              <w:keepNext w:val="0"/>
              <w:keepLines w:val="0"/>
              <w:rPr>
                <w:lang w:eastAsia="zh-TW"/>
              </w:rPr>
            </w:pPr>
            <w:r w:rsidRPr="00DC7310">
              <w:rPr>
                <w:lang w:eastAsia="ko-KR"/>
              </w:rPr>
              <w:t>7</w:t>
            </w:r>
          </w:p>
        </w:tc>
        <w:tc>
          <w:tcPr>
            <w:tcW w:w="574" w:type="pct"/>
            <w:gridSpan w:val="2"/>
            <w:shd w:val="clear" w:color="auto" w:fill="auto"/>
            <w:noWrap/>
          </w:tcPr>
          <w:p w14:paraId="279E1ED7" w14:textId="77777777" w:rsidR="00300A1C" w:rsidRPr="00DC7310" w:rsidRDefault="00300A1C" w:rsidP="00F5516A">
            <w:pPr>
              <w:pStyle w:val="TAC"/>
              <w:keepNext w:val="0"/>
              <w:keepLines w:val="0"/>
              <w:rPr>
                <w:lang w:eastAsia="zh-TW"/>
              </w:rPr>
            </w:pPr>
            <w:r w:rsidRPr="00DC7310">
              <w:rPr>
                <w:lang w:eastAsia="ko-KR"/>
              </w:rPr>
              <w:t>2530</w:t>
            </w:r>
          </w:p>
        </w:tc>
        <w:tc>
          <w:tcPr>
            <w:tcW w:w="348" w:type="pct"/>
            <w:gridSpan w:val="2"/>
            <w:shd w:val="clear" w:color="auto" w:fill="auto"/>
            <w:noWrap/>
          </w:tcPr>
          <w:p w14:paraId="7811D43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5F06AE46" w14:textId="77777777" w:rsidR="00300A1C" w:rsidRPr="00DC7310" w:rsidRDefault="00300A1C" w:rsidP="00F5516A">
            <w:pPr>
              <w:pStyle w:val="TAC"/>
              <w:keepNext w:val="0"/>
              <w:keepLines w:val="0"/>
              <w:rPr>
                <w:kern w:val="2"/>
                <w:szCs w:val="24"/>
                <w:lang w:eastAsia="zh-TW"/>
              </w:rPr>
            </w:pPr>
            <w:r w:rsidRPr="00DC7310">
              <w:rPr>
                <w:lang w:eastAsia="ko-KR"/>
              </w:rPr>
              <w:t>25</w:t>
            </w:r>
          </w:p>
        </w:tc>
        <w:tc>
          <w:tcPr>
            <w:tcW w:w="542" w:type="pct"/>
            <w:gridSpan w:val="2"/>
            <w:shd w:val="clear" w:color="auto" w:fill="auto"/>
            <w:noWrap/>
          </w:tcPr>
          <w:p w14:paraId="1E58961D" w14:textId="77777777" w:rsidR="00300A1C" w:rsidRPr="00DC7310" w:rsidRDefault="00300A1C" w:rsidP="00F5516A">
            <w:pPr>
              <w:pStyle w:val="TAC"/>
              <w:keepNext w:val="0"/>
              <w:keepLines w:val="0"/>
              <w:rPr>
                <w:lang w:eastAsia="zh-TW"/>
              </w:rPr>
            </w:pPr>
            <w:r w:rsidRPr="00DC7310">
              <w:rPr>
                <w:lang w:eastAsia="ko-KR"/>
              </w:rPr>
              <w:t>2650</w:t>
            </w:r>
          </w:p>
        </w:tc>
        <w:tc>
          <w:tcPr>
            <w:tcW w:w="341" w:type="pct"/>
            <w:gridSpan w:val="2"/>
            <w:shd w:val="clear" w:color="auto" w:fill="auto"/>
          </w:tcPr>
          <w:p w14:paraId="4783927A" w14:textId="77777777" w:rsidR="00300A1C" w:rsidRPr="00DC7310" w:rsidRDefault="00300A1C" w:rsidP="00F5516A">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1D973826" w14:textId="77777777" w:rsidR="00300A1C" w:rsidRPr="00DC7310" w:rsidRDefault="00300A1C" w:rsidP="00F5516A">
            <w:pPr>
              <w:pStyle w:val="TAC"/>
              <w:keepNext w:val="0"/>
              <w:keepLines w:val="0"/>
              <w:rPr>
                <w:rFonts w:eastAsia="Malgun Gothic"/>
                <w:lang w:eastAsia="ko-KR"/>
              </w:rPr>
            </w:pPr>
            <w:r w:rsidRPr="00DC7310">
              <w:rPr>
                <w:lang w:eastAsia="ko-KR"/>
              </w:rPr>
              <w:t>N/A</w:t>
            </w:r>
          </w:p>
        </w:tc>
      </w:tr>
      <w:tr w:rsidR="00300A1C" w:rsidRPr="00DC7310" w14:paraId="77948D99" w14:textId="77777777" w:rsidTr="00F5516A">
        <w:trPr>
          <w:jc w:val="center"/>
        </w:trPr>
        <w:tc>
          <w:tcPr>
            <w:tcW w:w="1132" w:type="pct"/>
            <w:tcBorders>
              <w:top w:val="nil"/>
              <w:bottom w:val="single" w:sz="4" w:space="0" w:color="auto"/>
            </w:tcBorders>
            <w:shd w:val="clear" w:color="auto" w:fill="auto"/>
          </w:tcPr>
          <w:p w14:paraId="58B9AC92" w14:textId="77777777" w:rsidR="00300A1C" w:rsidRPr="00DC7310" w:rsidRDefault="00300A1C" w:rsidP="00F5516A">
            <w:pPr>
              <w:pStyle w:val="TAC"/>
              <w:keepNext w:val="0"/>
              <w:keepLines w:val="0"/>
            </w:pPr>
          </w:p>
        </w:tc>
        <w:tc>
          <w:tcPr>
            <w:tcW w:w="410" w:type="pct"/>
            <w:shd w:val="clear" w:color="auto" w:fill="auto"/>
          </w:tcPr>
          <w:p w14:paraId="661E40D7" w14:textId="77777777" w:rsidR="00300A1C" w:rsidRPr="00DC7310" w:rsidRDefault="00300A1C" w:rsidP="00F5516A">
            <w:pPr>
              <w:pStyle w:val="TAC"/>
              <w:keepNext w:val="0"/>
              <w:keepLines w:val="0"/>
              <w:rPr>
                <w:lang w:eastAsia="zh-TW"/>
              </w:rPr>
            </w:pPr>
            <w:r w:rsidRPr="00DC7310">
              <w:t>n40</w:t>
            </w:r>
          </w:p>
        </w:tc>
        <w:tc>
          <w:tcPr>
            <w:tcW w:w="574" w:type="pct"/>
            <w:gridSpan w:val="2"/>
            <w:shd w:val="clear" w:color="auto" w:fill="auto"/>
            <w:noWrap/>
          </w:tcPr>
          <w:p w14:paraId="31AA7636" w14:textId="77777777" w:rsidR="00300A1C" w:rsidRPr="00DC7310" w:rsidRDefault="00300A1C" w:rsidP="00F5516A">
            <w:pPr>
              <w:pStyle w:val="TAC"/>
              <w:keepNext w:val="0"/>
              <w:keepLines w:val="0"/>
              <w:rPr>
                <w:lang w:eastAsia="zh-TW"/>
              </w:rPr>
            </w:pPr>
            <w:r w:rsidRPr="00DC7310">
              <w:rPr>
                <w:lang w:eastAsia="ko-KR"/>
              </w:rPr>
              <w:t>2310</w:t>
            </w:r>
          </w:p>
        </w:tc>
        <w:tc>
          <w:tcPr>
            <w:tcW w:w="348" w:type="pct"/>
            <w:gridSpan w:val="2"/>
            <w:shd w:val="clear" w:color="auto" w:fill="auto"/>
            <w:noWrap/>
          </w:tcPr>
          <w:p w14:paraId="7385C3FD"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6DBCC0F6" w14:textId="77777777" w:rsidR="00300A1C" w:rsidRPr="00DC7310" w:rsidRDefault="00300A1C" w:rsidP="00F5516A">
            <w:pPr>
              <w:pStyle w:val="TAC"/>
              <w:keepNext w:val="0"/>
              <w:keepLines w:val="0"/>
              <w:rPr>
                <w:kern w:val="2"/>
                <w:szCs w:val="24"/>
                <w:lang w:eastAsia="zh-TW"/>
              </w:rPr>
            </w:pPr>
            <w:r w:rsidRPr="00DC7310">
              <w:rPr>
                <w:lang w:eastAsia="ko-KR"/>
              </w:rPr>
              <w:t>25</w:t>
            </w:r>
          </w:p>
        </w:tc>
        <w:tc>
          <w:tcPr>
            <w:tcW w:w="542" w:type="pct"/>
            <w:gridSpan w:val="2"/>
            <w:shd w:val="clear" w:color="auto" w:fill="auto"/>
            <w:noWrap/>
          </w:tcPr>
          <w:p w14:paraId="7D43878A" w14:textId="77777777" w:rsidR="00300A1C" w:rsidRPr="00DC7310" w:rsidRDefault="00300A1C" w:rsidP="00F5516A">
            <w:pPr>
              <w:pStyle w:val="TAC"/>
              <w:keepNext w:val="0"/>
              <w:keepLines w:val="0"/>
              <w:rPr>
                <w:lang w:eastAsia="zh-TW"/>
              </w:rPr>
            </w:pPr>
            <w:r w:rsidRPr="00DC7310">
              <w:rPr>
                <w:lang w:eastAsia="ko-KR"/>
              </w:rPr>
              <w:t>2310</w:t>
            </w:r>
          </w:p>
        </w:tc>
        <w:tc>
          <w:tcPr>
            <w:tcW w:w="341" w:type="pct"/>
            <w:gridSpan w:val="2"/>
            <w:shd w:val="clear" w:color="auto" w:fill="auto"/>
          </w:tcPr>
          <w:p w14:paraId="22B3A1CF" w14:textId="77777777" w:rsidR="00300A1C" w:rsidRPr="00DC7310" w:rsidRDefault="00300A1C" w:rsidP="00F5516A">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60535298" w14:textId="77777777" w:rsidR="00300A1C" w:rsidRPr="00DC7310" w:rsidRDefault="00300A1C" w:rsidP="00F5516A">
            <w:pPr>
              <w:pStyle w:val="TAC"/>
              <w:keepNext w:val="0"/>
              <w:keepLines w:val="0"/>
              <w:rPr>
                <w:rFonts w:eastAsia="Malgun Gothic"/>
                <w:lang w:eastAsia="ko-KR"/>
              </w:rPr>
            </w:pPr>
            <w:r w:rsidRPr="00DC7310">
              <w:rPr>
                <w:lang w:eastAsia="ko-KR"/>
              </w:rPr>
              <w:t>N/A</w:t>
            </w:r>
          </w:p>
        </w:tc>
      </w:tr>
      <w:tr w:rsidR="00300A1C" w:rsidRPr="00DC7310" w14:paraId="052D7E41" w14:textId="77777777" w:rsidTr="00F5516A">
        <w:trPr>
          <w:jc w:val="center"/>
        </w:trPr>
        <w:tc>
          <w:tcPr>
            <w:tcW w:w="1132" w:type="pct"/>
            <w:tcBorders>
              <w:bottom w:val="nil"/>
            </w:tcBorders>
            <w:shd w:val="clear" w:color="auto" w:fill="auto"/>
          </w:tcPr>
          <w:p w14:paraId="19091481" w14:textId="77777777" w:rsidR="00300A1C" w:rsidRPr="00DC7310" w:rsidRDefault="00300A1C" w:rsidP="00F5516A">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0C645E53" w14:textId="77777777" w:rsidR="00300A1C" w:rsidRPr="00DC7310" w:rsidRDefault="00300A1C" w:rsidP="00F5516A">
            <w:pPr>
              <w:pStyle w:val="TAC"/>
              <w:keepLines w:val="0"/>
              <w:rPr>
                <w:rFonts w:eastAsia="MS Mincho"/>
              </w:rPr>
            </w:pPr>
            <w:r w:rsidRPr="00DC7310">
              <w:rPr>
                <w:rFonts w:cs="Arial"/>
                <w:lang w:eastAsia="zh-TW"/>
              </w:rPr>
              <w:t>3</w:t>
            </w:r>
          </w:p>
        </w:tc>
        <w:tc>
          <w:tcPr>
            <w:tcW w:w="574" w:type="pct"/>
            <w:gridSpan w:val="2"/>
            <w:shd w:val="clear" w:color="auto" w:fill="auto"/>
            <w:noWrap/>
          </w:tcPr>
          <w:p w14:paraId="0183583E" w14:textId="77777777" w:rsidR="00300A1C" w:rsidRPr="00DC7310" w:rsidRDefault="00300A1C" w:rsidP="00F5516A">
            <w:pPr>
              <w:pStyle w:val="TAC"/>
              <w:keepLines w:val="0"/>
              <w:rPr>
                <w:rFonts w:eastAsia="MS Mincho"/>
              </w:rPr>
            </w:pPr>
            <w:r w:rsidRPr="00DC7310">
              <w:rPr>
                <w:rFonts w:cs="Arial"/>
                <w:lang w:eastAsia="zh-TW"/>
              </w:rPr>
              <w:t>N/A</w:t>
            </w:r>
          </w:p>
        </w:tc>
        <w:tc>
          <w:tcPr>
            <w:tcW w:w="348" w:type="pct"/>
            <w:gridSpan w:val="2"/>
            <w:shd w:val="clear" w:color="auto" w:fill="auto"/>
            <w:noWrap/>
          </w:tcPr>
          <w:p w14:paraId="26DCFDF2" w14:textId="77777777" w:rsidR="00300A1C" w:rsidRPr="00DC7310" w:rsidRDefault="00300A1C" w:rsidP="00F5516A">
            <w:pPr>
              <w:pStyle w:val="TAC"/>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0706E1F8" w14:textId="77777777" w:rsidR="00300A1C" w:rsidRPr="00DC7310" w:rsidRDefault="00300A1C" w:rsidP="00F5516A">
            <w:pPr>
              <w:pStyle w:val="TAC"/>
              <w:keepLines w:val="0"/>
              <w:rPr>
                <w:rFonts w:eastAsia="MS Mincho"/>
              </w:rPr>
            </w:pPr>
            <w:r w:rsidRPr="00DC7310">
              <w:rPr>
                <w:rFonts w:cs="Arial"/>
                <w:kern w:val="2"/>
                <w:szCs w:val="24"/>
                <w:lang w:eastAsia="zh-TW"/>
              </w:rPr>
              <w:t>N/A</w:t>
            </w:r>
          </w:p>
        </w:tc>
        <w:tc>
          <w:tcPr>
            <w:tcW w:w="542" w:type="pct"/>
            <w:gridSpan w:val="2"/>
            <w:shd w:val="clear" w:color="auto" w:fill="auto"/>
            <w:noWrap/>
          </w:tcPr>
          <w:p w14:paraId="2E1796C9" w14:textId="77777777" w:rsidR="00300A1C" w:rsidRPr="00DC7310" w:rsidRDefault="00300A1C" w:rsidP="00F5516A">
            <w:pPr>
              <w:pStyle w:val="TAC"/>
              <w:keepLines w:val="0"/>
              <w:rPr>
                <w:rFonts w:eastAsia="MS Mincho"/>
              </w:rPr>
            </w:pPr>
            <w:r w:rsidRPr="00DC7310">
              <w:rPr>
                <w:rFonts w:cs="Arial"/>
                <w:lang w:eastAsia="zh-TW"/>
              </w:rPr>
              <w:t>1820</w:t>
            </w:r>
          </w:p>
        </w:tc>
        <w:tc>
          <w:tcPr>
            <w:tcW w:w="341" w:type="pct"/>
            <w:gridSpan w:val="2"/>
            <w:shd w:val="clear" w:color="auto" w:fill="auto"/>
          </w:tcPr>
          <w:p w14:paraId="5A007B3E" w14:textId="77777777" w:rsidR="00300A1C" w:rsidRPr="00DC7310" w:rsidRDefault="00300A1C" w:rsidP="00F5516A">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5F84D007" w14:textId="77777777" w:rsidR="00300A1C" w:rsidRPr="00DC7310" w:rsidRDefault="00300A1C" w:rsidP="00F5516A">
            <w:pPr>
              <w:pStyle w:val="TAC"/>
              <w:keepLines w:val="0"/>
              <w:rPr>
                <w:lang w:eastAsia="ko-KR"/>
              </w:rPr>
            </w:pPr>
            <w:r w:rsidRPr="00DC7310">
              <w:rPr>
                <w:lang w:eastAsia="ko-KR"/>
              </w:rPr>
              <w:t>IMD3</w:t>
            </w:r>
          </w:p>
        </w:tc>
      </w:tr>
      <w:tr w:rsidR="00300A1C" w:rsidRPr="00DC7310" w14:paraId="5368237A" w14:textId="77777777" w:rsidTr="00F5516A">
        <w:trPr>
          <w:jc w:val="center"/>
        </w:trPr>
        <w:tc>
          <w:tcPr>
            <w:tcW w:w="1132" w:type="pct"/>
            <w:tcBorders>
              <w:top w:val="nil"/>
              <w:bottom w:val="nil"/>
            </w:tcBorders>
            <w:shd w:val="clear" w:color="auto" w:fill="auto"/>
          </w:tcPr>
          <w:p w14:paraId="3D5131B2" w14:textId="77777777" w:rsidR="00300A1C" w:rsidRPr="00DC7310" w:rsidRDefault="00300A1C" w:rsidP="00F5516A">
            <w:pPr>
              <w:pStyle w:val="TAC"/>
              <w:keepLines w:val="0"/>
              <w:rPr>
                <w:rFonts w:cs="Arial"/>
              </w:rPr>
            </w:pPr>
            <w:r w:rsidRPr="00DC7310">
              <w:rPr>
                <w:rFonts w:cs="Arial"/>
              </w:rPr>
              <w:t>DC_3A-7A_n77(2A)</w:t>
            </w:r>
          </w:p>
          <w:p w14:paraId="6EEC4856" w14:textId="77777777" w:rsidR="00300A1C" w:rsidRPr="00DC7310" w:rsidRDefault="00300A1C" w:rsidP="00F5516A">
            <w:pPr>
              <w:pStyle w:val="TAC"/>
              <w:keepLines w:val="0"/>
              <w:rPr>
                <w:rFonts w:eastAsia="MS Mincho"/>
              </w:rPr>
            </w:pPr>
            <w:r w:rsidRPr="00DC7310">
              <w:rPr>
                <w:rFonts w:cs="Arial"/>
              </w:rPr>
              <w:t>DC_3A-7A_n77(3A)</w:t>
            </w:r>
          </w:p>
        </w:tc>
        <w:tc>
          <w:tcPr>
            <w:tcW w:w="410" w:type="pct"/>
            <w:shd w:val="clear" w:color="auto" w:fill="auto"/>
          </w:tcPr>
          <w:p w14:paraId="79A000CD" w14:textId="77777777" w:rsidR="00300A1C" w:rsidRPr="00DC7310" w:rsidRDefault="00300A1C" w:rsidP="00F5516A">
            <w:pPr>
              <w:pStyle w:val="TAC"/>
              <w:keepLines w:val="0"/>
              <w:rPr>
                <w:rFonts w:eastAsia="MS Mincho"/>
              </w:rPr>
            </w:pPr>
            <w:r w:rsidRPr="00DC7310">
              <w:rPr>
                <w:rFonts w:cs="Arial"/>
                <w:lang w:eastAsia="zh-TW"/>
              </w:rPr>
              <w:t>7</w:t>
            </w:r>
          </w:p>
        </w:tc>
        <w:tc>
          <w:tcPr>
            <w:tcW w:w="574" w:type="pct"/>
            <w:gridSpan w:val="2"/>
            <w:shd w:val="clear" w:color="auto" w:fill="auto"/>
            <w:noWrap/>
          </w:tcPr>
          <w:p w14:paraId="0A4BB887" w14:textId="77777777" w:rsidR="00300A1C" w:rsidRPr="00DC7310" w:rsidRDefault="00300A1C" w:rsidP="00F5516A">
            <w:pPr>
              <w:pStyle w:val="TAC"/>
              <w:keepLines w:val="0"/>
              <w:rPr>
                <w:rFonts w:eastAsia="MS Mincho"/>
              </w:rPr>
            </w:pPr>
            <w:r w:rsidRPr="00DC7310">
              <w:rPr>
                <w:rFonts w:cs="Arial"/>
                <w:lang w:eastAsia="zh-TW"/>
              </w:rPr>
              <w:t>2565</w:t>
            </w:r>
          </w:p>
        </w:tc>
        <w:tc>
          <w:tcPr>
            <w:tcW w:w="348" w:type="pct"/>
            <w:gridSpan w:val="2"/>
            <w:shd w:val="clear" w:color="auto" w:fill="auto"/>
            <w:noWrap/>
          </w:tcPr>
          <w:p w14:paraId="15F2D6DB" w14:textId="77777777" w:rsidR="00300A1C" w:rsidRPr="00DC7310" w:rsidRDefault="00300A1C" w:rsidP="00F5516A">
            <w:pPr>
              <w:pStyle w:val="TAC"/>
              <w:keepLines w:val="0"/>
              <w:rPr>
                <w:rFonts w:eastAsia="MS Mincho"/>
              </w:rPr>
            </w:pPr>
            <w:r w:rsidRPr="00DC7310">
              <w:rPr>
                <w:rFonts w:eastAsia="Malgun Gothic" w:cs="Arial"/>
                <w:lang w:eastAsia="ko-KR"/>
              </w:rPr>
              <w:t>5</w:t>
            </w:r>
          </w:p>
        </w:tc>
        <w:tc>
          <w:tcPr>
            <w:tcW w:w="1046" w:type="pct"/>
            <w:gridSpan w:val="2"/>
            <w:shd w:val="clear" w:color="auto" w:fill="auto"/>
            <w:noWrap/>
          </w:tcPr>
          <w:p w14:paraId="202951CC" w14:textId="77777777" w:rsidR="00300A1C" w:rsidRPr="00DC7310" w:rsidRDefault="00300A1C" w:rsidP="00F5516A">
            <w:pPr>
              <w:pStyle w:val="TAC"/>
              <w:keepLines w:val="0"/>
              <w:rPr>
                <w:rFonts w:eastAsia="MS Mincho"/>
              </w:rPr>
            </w:pPr>
            <w:r w:rsidRPr="00DC7310">
              <w:rPr>
                <w:rFonts w:eastAsia="Malgun Gothic" w:cs="Arial"/>
                <w:lang w:eastAsia="ko-KR"/>
              </w:rPr>
              <w:t>25</w:t>
            </w:r>
          </w:p>
        </w:tc>
        <w:tc>
          <w:tcPr>
            <w:tcW w:w="542" w:type="pct"/>
            <w:gridSpan w:val="2"/>
            <w:shd w:val="clear" w:color="auto" w:fill="auto"/>
            <w:noWrap/>
          </w:tcPr>
          <w:p w14:paraId="6C33C876" w14:textId="77777777" w:rsidR="00300A1C" w:rsidRPr="00DC7310" w:rsidRDefault="00300A1C" w:rsidP="00F5516A">
            <w:pPr>
              <w:pStyle w:val="TAC"/>
              <w:keepLines w:val="0"/>
              <w:rPr>
                <w:rFonts w:eastAsia="MS Mincho"/>
              </w:rPr>
            </w:pPr>
            <w:r w:rsidRPr="00DC7310">
              <w:rPr>
                <w:rFonts w:cs="Arial"/>
                <w:lang w:eastAsia="zh-TW"/>
              </w:rPr>
              <w:t>2685</w:t>
            </w:r>
          </w:p>
        </w:tc>
        <w:tc>
          <w:tcPr>
            <w:tcW w:w="341" w:type="pct"/>
            <w:gridSpan w:val="2"/>
            <w:shd w:val="clear" w:color="auto" w:fill="auto"/>
          </w:tcPr>
          <w:p w14:paraId="199E5067" w14:textId="77777777" w:rsidR="00300A1C" w:rsidRPr="00DC7310" w:rsidRDefault="00300A1C"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97F4ADE" w14:textId="77777777" w:rsidR="00300A1C" w:rsidRPr="00DC7310" w:rsidRDefault="00300A1C" w:rsidP="00F5516A">
            <w:pPr>
              <w:pStyle w:val="TAC"/>
              <w:keepLines w:val="0"/>
            </w:pPr>
            <w:r w:rsidRPr="00DC7310">
              <w:rPr>
                <w:lang w:eastAsia="ko-KR"/>
              </w:rPr>
              <w:t>N/A</w:t>
            </w:r>
          </w:p>
        </w:tc>
      </w:tr>
      <w:tr w:rsidR="00300A1C" w:rsidRPr="00DC7310" w14:paraId="57877A77" w14:textId="77777777" w:rsidTr="00F5516A">
        <w:trPr>
          <w:jc w:val="center"/>
        </w:trPr>
        <w:tc>
          <w:tcPr>
            <w:tcW w:w="1132" w:type="pct"/>
            <w:tcBorders>
              <w:top w:val="nil"/>
              <w:bottom w:val="nil"/>
            </w:tcBorders>
            <w:shd w:val="clear" w:color="auto" w:fill="auto"/>
          </w:tcPr>
          <w:p w14:paraId="5D25F0AF" w14:textId="77777777" w:rsidR="00300A1C" w:rsidRPr="00DC7310" w:rsidRDefault="00300A1C" w:rsidP="00F5516A">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138F62F6" w14:textId="77777777" w:rsidR="00300A1C" w:rsidRPr="00DC7310" w:rsidRDefault="00300A1C" w:rsidP="00F5516A">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7ED434BB" w14:textId="77777777" w:rsidR="00300A1C" w:rsidRPr="00DC7310" w:rsidRDefault="00300A1C" w:rsidP="00F5516A">
            <w:pPr>
              <w:pStyle w:val="TAC"/>
              <w:keepLines w:val="0"/>
              <w:rPr>
                <w:rFonts w:eastAsia="MS Mincho"/>
              </w:rPr>
            </w:pPr>
            <w:r w:rsidRPr="00DC7310">
              <w:rPr>
                <w:rFonts w:cs="Arial"/>
                <w:lang w:eastAsia="zh-TW"/>
              </w:rPr>
              <w:t>3310</w:t>
            </w:r>
          </w:p>
        </w:tc>
        <w:tc>
          <w:tcPr>
            <w:tcW w:w="348" w:type="pct"/>
            <w:gridSpan w:val="2"/>
            <w:shd w:val="clear" w:color="auto" w:fill="auto"/>
            <w:noWrap/>
          </w:tcPr>
          <w:p w14:paraId="2DF7E112" w14:textId="77777777" w:rsidR="00300A1C" w:rsidRPr="00DC7310" w:rsidRDefault="00300A1C" w:rsidP="00F5516A">
            <w:pPr>
              <w:pStyle w:val="TAC"/>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19824230" w14:textId="77777777" w:rsidR="00300A1C" w:rsidRPr="00DC7310" w:rsidRDefault="00300A1C" w:rsidP="00F5516A">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gridSpan w:val="2"/>
            <w:shd w:val="clear" w:color="auto" w:fill="auto"/>
            <w:noWrap/>
          </w:tcPr>
          <w:p w14:paraId="3531EC54" w14:textId="77777777" w:rsidR="00300A1C" w:rsidRPr="00DC7310" w:rsidRDefault="00300A1C" w:rsidP="00F5516A">
            <w:pPr>
              <w:pStyle w:val="TAC"/>
              <w:keepLines w:val="0"/>
              <w:rPr>
                <w:rFonts w:eastAsia="MS Mincho"/>
              </w:rPr>
            </w:pPr>
            <w:r w:rsidRPr="00DC7310">
              <w:rPr>
                <w:rFonts w:cs="Arial"/>
                <w:lang w:eastAsia="zh-TW"/>
              </w:rPr>
              <w:t>3310</w:t>
            </w:r>
          </w:p>
        </w:tc>
        <w:tc>
          <w:tcPr>
            <w:tcW w:w="341" w:type="pct"/>
            <w:gridSpan w:val="2"/>
            <w:shd w:val="clear" w:color="auto" w:fill="auto"/>
          </w:tcPr>
          <w:p w14:paraId="57441187" w14:textId="77777777" w:rsidR="00300A1C" w:rsidRPr="00DC7310" w:rsidRDefault="00300A1C"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9615F07" w14:textId="77777777" w:rsidR="00300A1C" w:rsidRPr="00DC7310" w:rsidRDefault="00300A1C" w:rsidP="00F5516A">
            <w:pPr>
              <w:pStyle w:val="TAC"/>
              <w:keepLines w:val="0"/>
            </w:pPr>
            <w:r w:rsidRPr="00DC7310">
              <w:rPr>
                <w:lang w:eastAsia="ko-KR"/>
              </w:rPr>
              <w:t>N/A</w:t>
            </w:r>
          </w:p>
        </w:tc>
      </w:tr>
      <w:tr w:rsidR="00300A1C" w:rsidRPr="00DC7310" w14:paraId="244715EC" w14:textId="77777777" w:rsidTr="00F5516A">
        <w:trPr>
          <w:jc w:val="center"/>
        </w:trPr>
        <w:tc>
          <w:tcPr>
            <w:tcW w:w="1132" w:type="pct"/>
            <w:tcBorders>
              <w:top w:val="nil"/>
              <w:bottom w:val="nil"/>
            </w:tcBorders>
            <w:shd w:val="clear" w:color="auto" w:fill="auto"/>
          </w:tcPr>
          <w:p w14:paraId="037208CB" w14:textId="77777777" w:rsidR="00300A1C" w:rsidRPr="00DC7310" w:rsidRDefault="00300A1C" w:rsidP="00F5516A">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8C7F3E4" w14:textId="77777777" w:rsidR="00300A1C" w:rsidRPr="00DC7310" w:rsidRDefault="00300A1C" w:rsidP="00F5516A">
            <w:pPr>
              <w:pStyle w:val="TAC"/>
              <w:keepLines w:val="0"/>
              <w:rPr>
                <w:rFonts w:eastAsia="MS Mincho"/>
              </w:rPr>
            </w:pPr>
            <w:r w:rsidRPr="00DC7310">
              <w:rPr>
                <w:rFonts w:cs="Arial"/>
                <w:lang w:eastAsia="zh-TW"/>
              </w:rPr>
              <w:t>3</w:t>
            </w:r>
          </w:p>
        </w:tc>
        <w:tc>
          <w:tcPr>
            <w:tcW w:w="574" w:type="pct"/>
            <w:gridSpan w:val="2"/>
            <w:shd w:val="clear" w:color="auto" w:fill="auto"/>
            <w:noWrap/>
          </w:tcPr>
          <w:p w14:paraId="39E448BF" w14:textId="77777777" w:rsidR="00300A1C" w:rsidRPr="00DC7310" w:rsidRDefault="00300A1C" w:rsidP="00F5516A">
            <w:pPr>
              <w:pStyle w:val="TAC"/>
              <w:keepLines w:val="0"/>
              <w:rPr>
                <w:rFonts w:eastAsia="MS Mincho"/>
              </w:rPr>
            </w:pPr>
            <w:r w:rsidRPr="00DC7310">
              <w:rPr>
                <w:rFonts w:cs="Arial"/>
                <w:lang w:eastAsia="zh-TW"/>
              </w:rPr>
              <w:t>N/A</w:t>
            </w:r>
          </w:p>
        </w:tc>
        <w:tc>
          <w:tcPr>
            <w:tcW w:w="348" w:type="pct"/>
            <w:gridSpan w:val="2"/>
            <w:shd w:val="clear" w:color="auto" w:fill="auto"/>
            <w:noWrap/>
          </w:tcPr>
          <w:p w14:paraId="05C795D7" w14:textId="77777777" w:rsidR="00300A1C" w:rsidRPr="00DC7310" w:rsidRDefault="00300A1C" w:rsidP="00F5516A">
            <w:pPr>
              <w:pStyle w:val="TAC"/>
              <w:keepLines w:val="0"/>
              <w:rPr>
                <w:rFonts w:eastAsia="MS Mincho"/>
              </w:rPr>
            </w:pPr>
            <w:r w:rsidRPr="00DC7310">
              <w:rPr>
                <w:rFonts w:cs="Arial"/>
                <w:lang w:eastAsia="zh-CN"/>
              </w:rPr>
              <w:t>5</w:t>
            </w:r>
          </w:p>
        </w:tc>
        <w:tc>
          <w:tcPr>
            <w:tcW w:w="1046" w:type="pct"/>
            <w:gridSpan w:val="2"/>
            <w:shd w:val="clear" w:color="auto" w:fill="auto"/>
            <w:noWrap/>
          </w:tcPr>
          <w:p w14:paraId="54CC1366" w14:textId="77777777" w:rsidR="00300A1C" w:rsidRPr="00DC7310" w:rsidRDefault="00300A1C" w:rsidP="00F5516A">
            <w:pPr>
              <w:pStyle w:val="TAC"/>
              <w:keepLines w:val="0"/>
              <w:rPr>
                <w:rFonts w:eastAsia="MS Mincho"/>
              </w:rPr>
            </w:pPr>
            <w:r w:rsidRPr="00DC7310">
              <w:rPr>
                <w:rFonts w:cs="Arial"/>
                <w:lang w:eastAsia="zh-CN"/>
              </w:rPr>
              <w:t>N/A</w:t>
            </w:r>
          </w:p>
        </w:tc>
        <w:tc>
          <w:tcPr>
            <w:tcW w:w="542" w:type="pct"/>
            <w:gridSpan w:val="2"/>
            <w:shd w:val="clear" w:color="auto" w:fill="auto"/>
            <w:noWrap/>
          </w:tcPr>
          <w:p w14:paraId="34111608" w14:textId="77777777" w:rsidR="00300A1C" w:rsidRPr="00DC7310" w:rsidRDefault="00300A1C" w:rsidP="00F5516A">
            <w:pPr>
              <w:pStyle w:val="TAC"/>
              <w:keepLines w:val="0"/>
              <w:rPr>
                <w:rFonts w:eastAsia="MS Mincho"/>
              </w:rPr>
            </w:pPr>
            <w:r w:rsidRPr="00DC7310">
              <w:rPr>
                <w:rFonts w:cs="Arial"/>
                <w:lang w:eastAsia="zh-TW"/>
              </w:rPr>
              <w:t>1820</w:t>
            </w:r>
          </w:p>
        </w:tc>
        <w:tc>
          <w:tcPr>
            <w:tcW w:w="341" w:type="pct"/>
            <w:gridSpan w:val="2"/>
            <w:shd w:val="clear" w:color="auto" w:fill="auto"/>
          </w:tcPr>
          <w:p w14:paraId="0E8712EA" w14:textId="77777777" w:rsidR="00300A1C" w:rsidRPr="00DC7310" w:rsidRDefault="00300A1C" w:rsidP="00F5516A">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6EED64F6" w14:textId="77777777" w:rsidR="00300A1C" w:rsidRPr="00DC7310" w:rsidRDefault="00300A1C" w:rsidP="00F5516A">
            <w:pPr>
              <w:pStyle w:val="TAC"/>
              <w:keepLines w:val="0"/>
              <w:rPr>
                <w:lang w:eastAsia="zh-TW"/>
              </w:rPr>
            </w:pPr>
            <w:r w:rsidRPr="00DC7310">
              <w:rPr>
                <w:lang w:eastAsia="ko-KR"/>
              </w:rPr>
              <w:t>IMD</w:t>
            </w:r>
            <w:r w:rsidRPr="00DC7310">
              <w:rPr>
                <w:lang w:eastAsia="zh-TW"/>
              </w:rPr>
              <w:t>4</w:t>
            </w:r>
          </w:p>
        </w:tc>
      </w:tr>
      <w:tr w:rsidR="00300A1C" w:rsidRPr="00DC7310" w14:paraId="7BFE4921" w14:textId="77777777" w:rsidTr="00F5516A">
        <w:trPr>
          <w:jc w:val="center"/>
        </w:trPr>
        <w:tc>
          <w:tcPr>
            <w:tcW w:w="1132" w:type="pct"/>
            <w:tcBorders>
              <w:top w:val="nil"/>
              <w:bottom w:val="nil"/>
            </w:tcBorders>
            <w:shd w:val="clear" w:color="auto" w:fill="auto"/>
          </w:tcPr>
          <w:p w14:paraId="5620CF95" w14:textId="77777777" w:rsidR="00300A1C" w:rsidRPr="00DC7310" w:rsidRDefault="00300A1C" w:rsidP="00F5516A">
            <w:pPr>
              <w:pStyle w:val="TAC"/>
              <w:keepLines w:val="0"/>
              <w:rPr>
                <w:rFonts w:eastAsia="MS Mincho"/>
              </w:rPr>
            </w:pPr>
          </w:p>
        </w:tc>
        <w:tc>
          <w:tcPr>
            <w:tcW w:w="410" w:type="pct"/>
            <w:shd w:val="clear" w:color="auto" w:fill="auto"/>
          </w:tcPr>
          <w:p w14:paraId="43C86098" w14:textId="77777777" w:rsidR="00300A1C" w:rsidRPr="00DC7310" w:rsidRDefault="00300A1C" w:rsidP="00F5516A">
            <w:pPr>
              <w:pStyle w:val="TAC"/>
              <w:keepLines w:val="0"/>
              <w:rPr>
                <w:rFonts w:eastAsia="MS Mincho"/>
              </w:rPr>
            </w:pPr>
            <w:r w:rsidRPr="00DC7310">
              <w:rPr>
                <w:rFonts w:cs="Arial"/>
                <w:lang w:eastAsia="zh-TW"/>
              </w:rPr>
              <w:t>7</w:t>
            </w:r>
          </w:p>
        </w:tc>
        <w:tc>
          <w:tcPr>
            <w:tcW w:w="574" w:type="pct"/>
            <w:gridSpan w:val="2"/>
            <w:shd w:val="clear" w:color="auto" w:fill="auto"/>
            <w:noWrap/>
          </w:tcPr>
          <w:p w14:paraId="792E7C69" w14:textId="77777777" w:rsidR="00300A1C" w:rsidRPr="00DC7310" w:rsidRDefault="00300A1C" w:rsidP="00F5516A">
            <w:pPr>
              <w:pStyle w:val="TAC"/>
              <w:keepLines w:val="0"/>
              <w:rPr>
                <w:rFonts w:eastAsia="MS Mincho"/>
              </w:rPr>
            </w:pPr>
            <w:r w:rsidRPr="00DC7310">
              <w:rPr>
                <w:rFonts w:cs="Arial"/>
                <w:lang w:eastAsia="zh-TW"/>
              </w:rPr>
              <w:t>2565</w:t>
            </w:r>
          </w:p>
        </w:tc>
        <w:tc>
          <w:tcPr>
            <w:tcW w:w="348" w:type="pct"/>
            <w:gridSpan w:val="2"/>
            <w:shd w:val="clear" w:color="auto" w:fill="auto"/>
            <w:noWrap/>
          </w:tcPr>
          <w:p w14:paraId="0767B625" w14:textId="77777777" w:rsidR="00300A1C" w:rsidRPr="00DC7310" w:rsidRDefault="00300A1C" w:rsidP="00F5516A">
            <w:pPr>
              <w:pStyle w:val="TAC"/>
              <w:keepLines w:val="0"/>
              <w:rPr>
                <w:rFonts w:eastAsia="MS Mincho"/>
              </w:rPr>
            </w:pPr>
            <w:r w:rsidRPr="00DC7310">
              <w:rPr>
                <w:rFonts w:cs="Arial"/>
                <w:lang w:eastAsia="zh-CN"/>
              </w:rPr>
              <w:t>5</w:t>
            </w:r>
          </w:p>
        </w:tc>
        <w:tc>
          <w:tcPr>
            <w:tcW w:w="1046" w:type="pct"/>
            <w:gridSpan w:val="2"/>
            <w:shd w:val="clear" w:color="auto" w:fill="auto"/>
            <w:noWrap/>
          </w:tcPr>
          <w:p w14:paraId="30C34F6E" w14:textId="77777777" w:rsidR="00300A1C" w:rsidRPr="00DC7310" w:rsidRDefault="00300A1C" w:rsidP="00F5516A">
            <w:pPr>
              <w:pStyle w:val="TAC"/>
              <w:keepLines w:val="0"/>
              <w:rPr>
                <w:rFonts w:eastAsia="MS Mincho"/>
              </w:rPr>
            </w:pPr>
            <w:r w:rsidRPr="00DC7310">
              <w:rPr>
                <w:rFonts w:cs="Arial"/>
                <w:lang w:eastAsia="zh-CN"/>
              </w:rPr>
              <w:t>25</w:t>
            </w:r>
          </w:p>
        </w:tc>
        <w:tc>
          <w:tcPr>
            <w:tcW w:w="542" w:type="pct"/>
            <w:gridSpan w:val="2"/>
            <w:shd w:val="clear" w:color="auto" w:fill="auto"/>
            <w:noWrap/>
          </w:tcPr>
          <w:p w14:paraId="4FCB0C52" w14:textId="77777777" w:rsidR="00300A1C" w:rsidRPr="00DC7310" w:rsidRDefault="00300A1C" w:rsidP="00F5516A">
            <w:pPr>
              <w:pStyle w:val="TAC"/>
              <w:keepLines w:val="0"/>
              <w:rPr>
                <w:rFonts w:eastAsia="MS Mincho"/>
              </w:rPr>
            </w:pPr>
            <w:r w:rsidRPr="00DC7310">
              <w:rPr>
                <w:rFonts w:cs="Arial"/>
                <w:lang w:eastAsia="zh-TW"/>
              </w:rPr>
              <w:t>2685</w:t>
            </w:r>
          </w:p>
        </w:tc>
        <w:tc>
          <w:tcPr>
            <w:tcW w:w="341" w:type="pct"/>
            <w:gridSpan w:val="2"/>
            <w:shd w:val="clear" w:color="auto" w:fill="auto"/>
          </w:tcPr>
          <w:p w14:paraId="3BA48C11" w14:textId="77777777" w:rsidR="00300A1C" w:rsidRPr="00DC7310" w:rsidRDefault="00300A1C"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29E3FB1" w14:textId="77777777" w:rsidR="00300A1C" w:rsidRPr="00DC7310" w:rsidRDefault="00300A1C" w:rsidP="00F5516A">
            <w:pPr>
              <w:pStyle w:val="TAC"/>
              <w:keepLines w:val="0"/>
            </w:pPr>
            <w:r w:rsidRPr="00DC7310">
              <w:rPr>
                <w:lang w:eastAsia="ko-KR"/>
              </w:rPr>
              <w:t>N/A</w:t>
            </w:r>
          </w:p>
        </w:tc>
      </w:tr>
      <w:tr w:rsidR="00300A1C" w:rsidRPr="00DC7310" w14:paraId="476AE4B4" w14:textId="77777777" w:rsidTr="00F5516A">
        <w:trPr>
          <w:jc w:val="center"/>
        </w:trPr>
        <w:tc>
          <w:tcPr>
            <w:tcW w:w="1132" w:type="pct"/>
            <w:tcBorders>
              <w:top w:val="nil"/>
              <w:bottom w:val="nil"/>
            </w:tcBorders>
            <w:shd w:val="clear" w:color="auto" w:fill="auto"/>
          </w:tcPr>
          <w:p w14:paraId="65488367" w14:textId="77777777" w:rsidR="00300A1C" w:rsidRPr="00DC7310" w:rsidRDefault="00300A1C" w:rsidP="00F5516A">
            <w:pPr>
              <w:pStyle w:val="TAC"/>
              <w:keepNext w:val="0"/>
              <w:keepLines w:val="0"/>
              <w:rPr>
                <w:rFonts w:eastAsia="MS Mincho"/>
              </w:rPr>
            </w:pPr>
          </w:p>
        </w:tc>
        <w:tc>
          <w:tcPr>
            <w:tcW w:w="410" w:type="pct"/>
            <w:shd w:val="clear" w:color="auto" w:fill="auto"/>
          </w:tcPr>
          <w:p w14:paraId="29E5EF8B" w14:textId="77777777" w:rsidR="00300A1C" w:rsidRPr="00DC7310" w:rsidRDefault="00300A1C"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75237B43" w14:textId="77777777" w:rsidR="00300A1C" w:rsidRPr="00DC7310" w:rsidRDefault="00300A1C" w:rsidP="00F5516A">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6D3CBC63" w14:textId="77777777" w:rsidR="00300A1C" w:rsidRPr="00DC7310" w:rsidRDefault="00300A1C" w:rsidP="00F5516A">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4E141654" w14:textId="77777777" w:rsidR="00300A1C" w:rsidRPr="00DC7310" w:rsidRDefault="00300A1C" w:rsidP="00F5516A">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gridSpan w:val="2"/>
            <w:shd w:val="clear" w:color="auto" w:fill="auto"/>
            <w:noWrap/>
          </w:tcPr>
          <w:p w14:paraId="73A971CC" w14:textId="77777777" w:rsidR="00300A1C" w:rsidRPr="00DC7310" w:rsidRDefault="00300A1C" w:rsidP="00F5516A">
            <w:pPr>
              <w:pStyle w:val="TAC"/>
              <w:keepNext w:val="0"/>
              <w:keepLines w:val="0"/>
              <w:rPr>
                <w:rFonts w:eastAsia="MS Mincho"/>
              </w:rPr>
            </w:pPr>
            <w:r w:rsidRPr="00DC7310">
              <w:rPr>
                <w:rFonts w:cs="Arial"/>
                <w:lang w:eastAsia="zh-TW"/>
              </w:rPr>
              <w:t>3475</w:t>
            </w:r>
          </w:p>
        </w:tc>
        <w:tc>
          <w:tcPr>
            <w:tcW w:w="341" w:type="pct"/>
            <w:gridSpan w:val="2"/>
            <w:shd w:val="clear" w:color="auto" w:fill="auto"/>
          </w:tcPr>
          <w:p w14:paraId="467FA4C8"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9E1684C" w14:textId="77777777" w:rsidR="00300A1C" w:rsidRPr="00DC7310" w:rsidRDefault="00300A1C" w:rsidP="00F5516A">
            <w:pPr>
              <w:pStyle w:val="TAC"/>
              <w:keepNext w:val="0"/>
              <w:keepLines w:val="0"/>
            </w:pPr>
            <w:r w:rsidRPr="00DC7310">
              <w:rPr>
                <w:lang w:eastAsia="ko-KR"/>
              </w:rPr>
              <w:t>N/A</w:t>
            </w:r>
          </w:p>
        </w:tc>
      </w:tr>
      <w:tr w:rsidR="00300A1C" w:rsidRPr="00DC7310" w14:paraId="17FF7CFC" w14:textId="77777777" w:rsidTr="00F5516A">
        <w:trPr>
          <w:jc w:val="center"/>
        </w:trPr>
        <w:tc>
          <w:tcPr>
            <w:tcW w:w="1132" w:type="pct"/>
            <w:tcBorders>
              <w:top w:val="nil"/>
              <w:bottom w:val="nil"/>
            </w:tcBorders>
            <w:shd w:val="clear" w:color="auto" w:fill="auto"/>
          </w:tcPr>
          <w:p w14:paraId="6AD4B6F6"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D7BF8F2" w14:textId="77777777" w:rsidR="00300A1C" w:rsidRPr="00DC7310" w:rsidRDefault="00300A1C" w:rsidP="00F5516A">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180A463D" w14:textId="77777777" w:rsidR="00300A1C" w:rsidRPr="00DC7310" w:rsidRDefault="00300A1C" w:rsidP="00F5516A">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5D356268" w14:textId="77777777" w:rsidR="00300A1C" w:rsidRPr="00DC7310" w:rsidRDefault="00300A1C" w:rsidP="00F5516A">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640D1E39" w14:textId="77777777" w:rsidR="00300A1C" w:rsidRPr="00DC7310" w:rsidRDefault="00300A1C" w:rsidP="00F5516A">
            <w:pPr>
              <w:pStyle w:val="TAC"/>
              <w:keepNext w:val="0"/>
              <w:keepLines w:val="0"/>
              <w:rPr>
                <w:rFonts w:eastAsia="MS Mincho"/>
              </w:rPr>
            </w:pPr>
            <w:r w:rsidRPr="00DC7310">
              <w:rPr>
                <w:rFonts w:eastAsia="Malgun Gothic" w:cs="Arial"/>
                <w:lang w:eastAsia="ko-KR"/>
              </w:rPr>
              <w:t>25</w:t>
            </w:r>
          </w:p>
        </w:tc>
        <w:tc>
          <w:tcPr>
            <w:tcW w:w="542" w:type="pct"/>
            <w:gridSpan w:val="2"/>
            <w:shd w:val="clear" w:color="auto" w:fill="auto"/>
            <w:noWrap/>
          </w:tcPr>
          <w:p w14:paraId="664D66DE" w14:textId="77777777" w:rsidR="00300A1C" w:rsidRPr="00DC7310" w:rsidRDefault="00300A1C" w:rsidP="00F5516A">
            <w:pPr>
              <w:pStyle w:val="TAC"/>
              <w:keepNext w:val="0"/>
              <w:keepLines w:val="0"/>
              <w:rPr>
                <w:rFonts w:eastAsia="MS Mincho"/>
              </w:rPr>
            </w:pPr>
            <w:r w:rsidRPr="00DC7310">
              <w:rPr>
                <w:rFonts w:eastAsia="Malgun Gothic" w:cs="Arial"/>
                <w:lang w:eastAsia="ko-KR"/>
              </w:rPr>
              <w:t>1810</w:t>
            </w:r>
          </w:p>
        </w:tc>
        <w:tc>
          <w:tcPr>
            <w:tcW w:w="341" w:type="pct"/>
            <w:gridSpan w:val="2"/>
            <w:shd w:val="clear" w:color="auto" w:fill="auto"/>
          </w:tcPr>
          <w:p w14:paraId="42703DA5"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6F9CB77" w14:textId="77777777" w:rsidR="00300A1C" w:rsidRPr="00DC7310" w:rsidRDefault="00300A1C" w:rsidP="00F5516A">
            <w:pPr>
              <w:pStyle w:val="TAC"/>
              <w:keepNext w:val="0"/>
              <w:keepLines w:val="0"/>
            </w:pPr>
            <w:r w:rsidRPr="00DC7310">
              <w:rPr>
                <w:lang w:eastAsia="ko-KR"/>
              </w:rPr>
              <w:t>N/A</w:t>
            </w:r>
          </w:p>
        </w:tc>
      </w:tr>
      <w:tr w:rsidR="00300A1C" w:rsidRPr="00DC7310" w14:paraId="085AD05A" w14:textId="77777777" w:rsidTr="00F5516A">
        <w:trPr>
          <w:jc w:val="center"/>
        </w:trPr>
        <w:tc>
          <w:tcPr>
            <w:tcW w:w="1132" w:type="pct"/>
            <w:tcBorders>
              <w:top w:val="nil"/>
              <w:bottom w:val="nil"/>
            </w:tcBorders>
            <w:shd w:val="clear" w:color="auto" w:fill="auto"/>
          </w:tcPr>
          <w:p w14:paraId="3F6A807A" w14:textId="77777777" w:rsidR="00300A1C" w:rsidRPr="00DC7310" w:rsidRDefault="00300A1C" w:rsidP="00F5516A">
            <w:pPr>
              <w:pStyle w:val="TAC"/>
              <w:keepNext w:val="0"/>
              <w:keepLines w:val="0"/>
              <w:rPr>
                <w:rFonts w:eastAsia="MS Mincho"/>
              </w:rPr>
            </w:pPr>
          </w:p>
        </w:tc>
        <w:tc>
          <w:tcPr>
            <w:tcW w:w="410" w:type="pct"/>
            <w:shd w:val="clear" w:color="auto" w:fill="auto"/>
          </w:tcPr>
          <w:p w14:paraId="73CF933F" w14:textId="77777777" w:rsidR="00300A1C" w:rsidRPr="00DC7310" w:rsidRDefault="00300A1C" w:rsidP="00F5516A">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7D50CA4C" w14:textId="77777777" w:rsidR="00300A1C" w:rsidRPr="00DC7310" w:rsidRDefault="00300A1C" w:rsidP="00F5516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1F6DD3E7" w14:textId="77777777" w:rsidR="00300A1C" w:rsidRPr="00DC7310" w:rsidRDefault="00300A1C" w:rsidP="00F5516A">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5366F5FF" w14:textId="77777777" w:rsidR="00300A1C" w:rsidRPr="00DC7310" w:rsidRDefault="00300A1C" w:rsidP="00F5516A">
            <w:pPr>
              <w:pStyle w:val="TAC"/>
              <w:keepNext w:val="0"/>
              <w:keepLines w:val="0"/>
              <w:rPr>
                <w:rFonts w:eastAsia="MS Mincho"/>
              </w:rPr>
            </w:pPr>
            <w:r w:rsidRPr="00DC7310">
              <w:rPr>
                <w:rFonts w:eastAsia="Malgun Gothic" w:cs="Arial"/>
                <w:lang w:eastAsia="ko-KR"/>
              </w:rPr>
              <w:t>N/A</w:t>
            </w:r>
          </w:p>
        </w:tc>
        <w:tc>
          <w:tcPr>
            <w:tcW w:w="542" w:type="pct"/>
            <w:gridSpan w:val="2"/>
            <w:shd w:val="clear" w:color="auto" w:fill="auto"/>
            <w:noWrap/>
          </w:tcPr>
          <w:p w14:paraId="2FF81081" w14:textId="77777777" w:rsidR="00300A1C" w:rsidRPr="00DC7310" w:rsidRDefault="00300A1C" w:rsidP="00F5516A">
            <w:pPr>
              <w:pStyle w:val="TAC"/>
              <w:keepNext w:val="0"/>
              <w:keepLines w:val="0"/>
              <w:rPr>
                <w:rFonts w:eastAsia="MS Mincho"/>
              </w:rPr>
            </w:pPr>
            <w:r w:rsidRPr="00DC7310">
              <w:rPr>
                <w:rFonts w:eastAsia="Malgun Gothic" w:cs="Arial"/>
                <w:lang w:eastAsia="ko-KR"/>
              </w:rPr>
              <w:t>2670</w:t>
            </w:r>
          </w:p>
        </w:tc>
        <w:tc>
          <w:tcPr>
            <w:tcW w:w="341" w:type="pct"/>
            <w:gridSpan w:val="2"/>
            <w:shd w:val="clear" w:color="auto" w:fill="auto"/>
          </w:tcPr>
          <w:p w14:paraId="5A9DE8AC" w14:textId="77777777" w:rsidR="00300A1C" w:rsidRPr="00DC7310" w:rsidRDefault="00300A1C" w:rsidP="00F5516A">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76F3F715" w14:textId="77777777" w:rsidR="00300A1C" w:rsidRPr="00DC7310" w:rsidRDefault="00300A1C" w:rsidP="00F5516A">
            <w:pPr>
              <w:pStyle w:val="TAC"/>
              <w:keepNext w:val="0"/>
              <w:keepLines w:val="0"/>
              <w:rPr>
                <w:lang w:eastAsia="zh-TW"/>
              </w:rPr>
            </w:pPr>
            <w:r w:rsidRPr="00DC7310">
              <w:rPr>
                <w:lang w:eastAsia="ko-KR"/>
              </w:rPr>
              <w:t>IMD</w:t>
            </w:r>
            <w:r w:rsidRPr="00DC7310">
              <w:rPr>
                <w:lang w:eastAsia="zh-TW"/>
              </w:rPr>
              <w:t>5</w:t>
            </w:r>
          </w:p>
        </w:tc>
      </w:tr>
      <w:tr w:rsidR="00300A1C" w:rsidRPr="00DC7310" w14:paraId="355CC1E3" w14:textId="77777777" w:rsidTr="00F5516A">
        <w:trPr>
          <w:jc w:val="center"/>
        </w:trPr>
        <w:tc>
          <w:tcPr>
            <w:tcW w:w="1132" w:type="pct"/>
            <w:tcBorders>
              <w:top w:val="nil"/>
              <w:bottom w:val="nil"/>
            </w:tcBorders>
            <w:shd w:val="clear" w:color="auto" w:fill="auto"/>
          </w:tcPr>
          <w:p w14:paraId="1EF7B994" w14:textId="77777777" w:rsidR="00300A1C" w:rsidRPr="00DC7310" w:rsidRDefault="00300A1C" w:rsidP="00F5516A">
            <w:pPr>
              <w:pStyle w:val="TAC"/>
              <w:keepNext w:val="0"/>
              <w:keepLines w:val="0"/>
              <w:rPr>
                <w:rFonts w:eastAsia="MS Mincho"/>
              </w:rPr>
            </w:pPr>
          </w:p>
        </w:tc>
        <w:tc>
          <w:tcPr>
            <w:tcW w:w="410" w:type="pct"/>
            <w:shd w:val="clear" w:color="auto" w:fill="auto"/>
          </w:tcPr>
          <w:p w14:paraId="2097350A" w14:textId="77777777" w:rsidR="00300A1C" w:rsidRPr="00DC7310" w:rsidRDefault="00300A1C"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63DA850A" w14:textId="77777777" w:rsidR="00300A1C" w:rsidRPr="00DC7310" w:rsidRDefault="00300A1C" w:rsidP="00F5516A">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512ECA9E" w14:textId="77777777" w:rsidR="00300A1C" w:rsidRPr="00DC7310" w:rsidRDefault="00300A1C" w:rsidP="00F5516A">
            <w:pPr>
              <w:pStyle w:val="TAC"/>
              <w:keepNext w:val="0"/>
              <w:keepLines w:val="0"/>
              <w:rPr>
                <w:rFonts w:eastAsia="MS Mincho"/>
              </w:rPr>
            </w:pPr>
            <w:r w:rsidRPr="00DC7310">
              <w:rPr>
                <w:rFonts w:eastAsia="Malgun Gothic" w:cs="Arial"/>
                <w:lang w:eastAsia="ko-KR"/>
              </w:rPr>
              <w:t>10</w:t>
            </w:r>
          </w:p>
        </w:tc>
        <w:tc>
          <w:tcPr>
            <w:tcW w:w="1046" w:type="pct"/>
            <w:gridSpan w:val="2"/>
            <w:shd w:val="clear" w:color="auto" w:fill="auto"/>
            <w:noWrap/>
          </w:tcPr>
          <w:p w14:paraId="0B1FDE27" w14:textId="77777777" w:rsidR="00300A1C" w:rsidRPr="00DC7310" w:rsidRDefault="00300A1C" w:rsidP="00F5516A">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gridSpan w:val="2"/>
            <w:shd w:val="clear" w:color="auto" w:fill="auto"/>
            <w:noWrap/>
          </w:tcPr>
          <w:p w14:paraId="609A2DF8" w14:textId="77777777" w:rsidR="00300A1C" w:rsidRPr="00DC7310" w:rsidRDefault="00300A1C" w:rsidP="00F5516A">
            <w:pPr>
              <w:pStyle w:val="TAC"/>
              <w:keepNext w:val="0"/>
              <w:keepLines w:val="0"/>
              <w:rPr>
                <w:rFonts w:eastAsia="MS Mincho"/>
              </w:rPr>
            </w:pPr>
            <w:r w:rsidRPr="00DC7310">
              <w:rPr>
                <w:rFonts w:eastAsia="Malgun Gothic" w:cs="Arial"/>
                <w:lang w:eastAsia="ko-KR"/>
              </w:rPr>
              <w:t>4190</w:t>
            </w:r>
          </w:p>
        </w:tc>
        <w:tc>
          <w:tcPr>
            <w:tcW w:w="341" w:type="pct"/>
            <w:gridSpan w:val="2"/>
            <w:shd w:val="clear" w:color="auto" w:fill="auto"/>
          </w:tcPr>
          <w:p w14:paraId="15E27EF4" w14:textId="77777777" w:rsidR="00300A1C" w:rsidRPr="00DC7310" w:rsidRDefault="00300A1C"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2D2D13C9" w14:textId="77777777" w:rsidR="00300A1C" w:rsidRPr="00DC7310" w:rsidRDefault="00300A1C" w:rsidP="00F5516A">
            <w:pPr>
              <w:pStyle w:val="TAC"/>
              <w:keepNext w:val="0"/>
              <w:keepLines w:val="0"/>
            </w:pPr>
            <w:r w:rsidRPr="00DC7310">
              <w:rPr>
                <w:lang w:eastAsia="ko-KR"/>
              </w:rPr>
              <w:t>N/A</w:t>
            </w:r>
          </w:p>
        </w:tc>
      </w:tr>
      <w:tr w:rsidR="00300A1C" w:rsidRPr="00DC7310" w14:paraId="5966C4EF" w14:textId="77777777" w:rsidTr="00F5516A">
        <w:trPr>
          <w:jc w:val="center"/>
        </w:trPr>
        <w:tc>
          <w:tcPr>
            <w:tcW w:w="1132" w:type="pct"/>
            <w:tcBorders>
              <w:top w:val="nil"/>
              <w:bottom w:val="nil"/>
            </w:tcBorders>
            <w:shd w:val="clear" w:color="auto" w:fill="auto"/>
          </w:tcPr>
          <w:p w14:paraId="42870053"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0244858" w14:textId="77777777" w:rsidR="00300A1C" w:rsidRPr="00DC7310" w:rsidRDefault="00300A1C" w:rsidP="00F5516A">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1AF829CB" w14:textId="77777777" w:rsidR="00300A1C" w:rsidRPr="00DC7310" w:rsidRDefault="00300A1C" w:rsidP="00F5516A">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3D6811B6" w14:textId="77777777" w:rsidR="00300A1C" w:rsidRPr="00DC7310" w:rsidRDefault="00300A1C" w:rsidP="00F5516A">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5C7C3919" w14:textId="77777777" w:rsidR="00300A1C" w:rsidRPr="00DC7310" w:rsidRDefault="00300A1C" w:rsidP="00F5516A">
            <w:pPr>
              <w:pStyle w:val="TAC"/>
              <w:keepNext w:val="0"/>
              <w:keepLines w:val="0"/>
              <w:rPr>
                <w:rFonts w:eastAsia="MS Mincho"/>
              </w:rPr>
            </w:pPr>
            <w:r w:rsidRPr="00DC7310">
              <w:rPr>
                <w:rFonts w:cs="Arial"/>
                <w:lang w:eastAsia="zh-TW"/>
              </w:rPr>
              <w:t>25</w:t>
            </w:r>
          </w:p>
        </w:tc>
        <w:tc>
          <w:tcPr>
            <w:tcW w:w="542" w:type="pct"/>
            <w:gridSpan w:val="2"/>
            <w:shd w:val="clear" w:color="auto" w:fill="auto"/>
            <w:noWrap/>
          </w:tcPr>
          <w:p w14:paraId="24A766F3" w14:textId="77777777" w:rsidR="00300A1C" w:rsidRPr="00DC7310" w:rsidRDefault="00300A1C" w:rsidP="00F5516A">
            <w:pPr>
              <w:pStyle w:val="TAC"/>
              <w:keepNext w:val="0"/>
              <w:keepLines w:val="0"/>
              <w:rPr>
                <w:rFonts w:eastAsia="MS Mincho"/>
              </w:rPr>
            </w:pPr>
            <w:r w:rsidRPr="00DC7310">
              <w:rPr>
                <w:rFonts w:eastAsia="Malgun Gothic" w:cs="Arial"/>
                <w:lang w:eastAsia="ko-KR"/>
              </w:rPr>
              <w:t>1815</w:t>
            </w:r>
          </w:p>
        </w:tc>
        <w:tc>
          <w:tcPr>
            <w:tcW w:w="341" w:type="pct"/>
            <w:gridSpan w:val="2"/>
            <w:shd w:val="clear" w:color="auto" w:fill="auto"/>
          </w:tcPr>
          <w:p w14:paraId="45253D36"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0AA1EA7" w14:textId="77777777" w:rsidR="00300A1C" w:rsidRPr="00DC7310" w:rsidRDefault="00300A1C" w:rsidP="00F5516A">
            <w:pPr>
              <w:pStyle w:val="TAC"/>
              <w:keepNext w:val="0"/>
              <w:keepLines w:val="0"/>
            </w:pPr>
            <w:r w:rsidRPr="00DC7310">
              <w:rPr>
                <w:lang w:eastAsia="ko-KR"/>
              </w:rPr>
              <w:t>N/A</w:t>
            </w:r>
          </w:p>
        </w:tc>
      </w:tr>
      <w:tr w:rsidR="00300A1C" w:rsidRPr="00DC7310" w14:paraId="3B5963A0" w14:textId="77777777" w:rsidTr="00F5516A">
        <w:trPr>
          <w:jc w:val="center"/>
        </w:trPr>
        <w:tc>
          <w:tcPr>
            <w:tcW w:w="1132" w:type="pct"/>
            <w:tcBorders>
              <w:top w:val="nil"/>
              <w:bottom w:val="nil"/>
            </w:tcBorders>
            <w:shd w:val="clear" w:color="auto" w:fill="auto"/>
          </w:tcPr>
          <w:p w14:paraId="569DDD9D" w14:textId="77777777" w:rsidR="00300A1C" w:rsidRPr="00DC7310" w:rsidRDefault="00300A1C" w:rsidP="00F5516A">
            <w:pPr>
              <w:pStyle w:val="TAC"/>
              <w:keepNext w:val="0"/>
              <w:keepLines w:val="0"/>
              <w:rPr>
                <w:rFonts w:eastAsia="MS Mincho"/>
              </w:rPr>
            </w:pPr>
          </w:p>
        </w:tc>
        <w:tc>
          <w:tcPr>
            <w:tcW w:w="410" w:type="pct"/>
            <w:shd w:val="clear" w:color="auto" w:fill="auto"/>
          </w:tcPr>
          <w:p w14:paraId="014BB33F" w14:textId="77777777" w:rsidR="00300A1C" w:rsidRPr="00DC7310" w:rsidRDefault="00300A1C" w:rsidP="00F5516A">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502817E1" w14:textId="77777777" w:rsidR="00300A1C" w:rsidRPr="00DC7310" w:rsidRDefault="00300A1C" w:rsidP="00F5516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2D290216" w14:textId="77777777" w:rsidR="00300A1C" w:rsidRPr="00DC7310" w:rsidRDefault="00300A1C" w:rsidP="00F5516A">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1941C1CA" w14:textId="77777777" w:rsidR="00300A1C" w:rsidRPr="00DC7310" w:rsidRDefault="00300A1C" w:rsidP="00F5516A">
            <w:pPr>
              <w:pStyle w:val="TAC"/>
              <w:keepNext w:val="0"/>
              <w:keepLines w:val="0"/>
              <w:rPr>
                <w:rFonts w:eastAsia="MS Mincho"/>
              </w:rPr>
            </w:pPr>
            <w:r w:rsidRPr="00DC7310">
              <w:rPr>
                <w:rFonts w:cs="Arial"/>
                <w:lang w:eastAsia="zh-TW"/>
              </w:rPr>
              <w:t>N/A</w:t>
            </w:r>
          </w:p>
        </w:tc>
        <w:tc>
          <w:tcPr>
            <w:tcW w:w="542" w:type="pct"/>
            <w:gridSpan w:val="2"/>
            <w:shd w:val="clear" w:color="auto" w:fill="auto"/>
            <w:noWrap/>
          </w:tcPr>
          <w:p w14:paraId="0AB413EA" w14:textId="77777777" w:rsidR="00300A1C" w:rsidRPr="00DC7310" w:rsidRDefault="00300A1C" w:rsidP="00F5516A">
            <w:pPr>
              <w:pStyle w:val="TAC"/>
              <w:keepNext w:val="0"/>
              <w:keepLines w:val="0"/>
              <w:rPr>
                <w:rFonts w:eastAsia="MS Mincho"/>
              </w:rPr>
            </w:pPr>
            <w:r w:rsidRPr="00DC7310">
              <w:rPr>
                <w:rFonts w:eastAsia="Malgun Gothic" w:cs="Arial"/>
                <w:lang w:eastAsia="ko-KR"/>
              </w:rPr>
              <w:t>2640</w:t>
            </w:r>
          </w:p>
        </w:tc>
        <w:tc>
          <w:tcPr>
            <w:tcW w:w="341" w:type="pct"/>
            <w:gridSpan w:val="2"/>
            <w:shd w:val="clear" w:color="auto" w:fill="auto"/>
          </w:tcPr>
          <w:p w14:paraId="396CADF5" w14:textId="77777777" w:rsidR="00300A1C" w:rsidRPr="00DC7310" w:rsidRDefault="00300A1C" w:rsidP="00F5516A">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195A6174" w14:textId="77777777" w:rsidR="00300A1C" w:rsidRPr="00DC7310" w:rsidRDefault="00300A1C" w:rsidP="00F5516A">
            <w:pPr>
              <w:pStyle w:val="TAC"/>
              <w:keepNext w:val="0"/>
              <w:keepLines w:val="0"/>
              <w:rPr>
                <w:lang w:eastAsia="zh-TW"/>
              </w:rPr>
            </w:pPr>
            <w:r w:rsidRPr="00DC7310">
              <w:rPr>
                <w:lang w:eastAsia="ko-KR"/>
              </w:rPr>
              <w:t>IMD</w:t>
            </w:r>
            <w:r w:rsidRPr="00DC7310">
              <w:rPr>
                <w:lang w:eastAsia="zh-TW"/>
              </w:rPr>
              <w:t>5</w:t>
            </w:r>
          </w:p>
        </w:tc>
      </w:tr>
      <w:tr w:rsidR="00300A1C" w:rsidRPr="00DC7310" w14:paraId="2EF9E2D2" w14:textId="77777777" w:rsidTr="00F5516A">
        <w:trPr>
          <w:jc w:val="center"/>
        </w:trPr>
        <w:tc>
          <w:tcPr>
            <w:tcW w:w="1132" w:type="pct"/>
            <w:tcBorders>
              <w:top w:val="nil"/>
              <w:bottom w:val="single" w:sz="4" w:space="0" w:color="auto"/>
            </w:tcBorders>
            <w:shd w:val="clear" w:color="auto" w:fill="auto"/>
          </w:tcPr>
          <w:p w14:paraId="6F4FCBB6" w14:textId="77777777" w:rsidR="00300A1C" w:rsidRPr="00DC7310" w:rsidRDefault="00300A1C" w:rsidP="00F5516A">
            <w:pPr>
              <w:pStyle w:val="TAC"/>
              <w:keepNext w:val="0"/>
              <w:keepLines w:val="0"/>
              <w:rPr>
                <w:rFonts w:eastAsia="MS Mincho"/>
              </w:rPr>
            </w:pPr>
          </w:p>
        </w:tc>
        <w:tc>
          <w:tcPr>
            <w:tcW w:w="410" w:type="pct"/>
            <w:shd w:val="clear" w:color="auto" w:fill="auto"/>
          </w:tcPr>
          <w:p w14:paraId="6346F61B" w14:textId="77777777" w:rsidR="00300A1C" w:rsidRPr="00DC7310" w:rsidRDefault="00300A1C"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345C66B7" w14:textId="77777777" w:rsidR="00300A1C" w:rsidRPr="00DC7310" w:rsidRDefault="00300A1C" w:rsidP="00F5516A">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57DD4C73" w14:textId="77777777" w:rsidR="00300A1C" w:rsidRPr="00DC7310" w:rsidRDefault="00300A1C" w:rsidP="00F5516A">
            <w:pPr>
              <w:pStyle w:val="TAC"/>
              <w:keepNext w:val="0"/>
              <w:keepLines w:val="0"/>
              <w:rPr>
                <w:rFonts w:eastAsia="MS Mincho"/>
              </w:rPr>
            </w:pPr>
            <w:r w:rsidRPr="00DC7310">
              <w:rPr>
                <w:rFonts w:cs="Arial"/>
                <w:lang w:eastAsia="zh-TW"/>
              </w:rPr>
              <w:t>10</w:t>
            </w:r>
          </w:p>
        </w:tc>
        <w:tc>
          <w:tcPr>
            <w:tcW w:w="1046" w:type="pct"/>
            <w:gridSpan w:val="2"/>
            <w:shd w:val="clear" w:color="auto" w:fill="auto"/>
            <w:noWrap/>
          </w:tcPr>
          <w:p w14:paraId="5FCACD0A" w14:textId="77777777" w:rsidR="00300A1C" w:rsidRPr="00DC7310" w:rsidRDefault="00300A1C" w:rsidP="00F5516A">
            <w:pPr>
              <w:pStyle w:val="TAC"/>
              <w:keepNext w:val="0"/>
              <w:keepLines w:val="0"/>
              <w:rPr>
                <w:rFonts w:eastAsia="MS Mincho"/>
              </w:rPr>
            </w:pPr>
            <w:r w:rsidRPr="00DC7310">
              <w:rPr>
                <w:rFonts w:cs="Arial"/>
                <w:lang w:eastAsia="zh-TW"/>
              </w:rPr>
              <w:t>50</w:t>
            </w:r>
          </w:p>
        </w:tc>
        <w:tc>
          <w:tcPr>
            <w:tcW w:w="542" w:type="pct"/>
            <w:gridSpan w:val="2"/>
            <w:shd w:val="clear" w:color="auto" w:fill="auto"/>
            <w:noWrap/>
          </w:tcPr>
          <w:p w14:paraId="0228DCBE" w14:textId="77777777" w:rsidR="00300A1C" w:rsidRPr="00DC7310" w:rsidRDefault="00300A1C" w:rsidP="00F5516A">
            <w:pPr>
              <w:pStyle w:val="TAC"/>
              <w:keepNext w:val="0"/>
              <w:keepLines w:val="0"/>
              <w:rPr>
                <w:rFonts w:eastAsia="MS Mincho"/>
              </w:rPr>
            </w:pPr>
            <w:r w:rsidRPr="00DC7310">
              <w:rPr>
                <w:rFonts w:eastAsia="Malgun Gothic" w:cs="Arial"/>
                <w:lang w:eastAsia="ko-KR"/>
              </w:rPr>
              <w:t>3900</w:t>
            </w:r>
          </w:p>
        </w:tc>
        <w:tc>
          <w:tcPr>
            <w:tcW w:w="341" w:type="pct"/>
            <w:gridSpan w:val="2"/>
            <w:shd w:val="clear" w:color="auto" w:fill="auto"/>
          </w:tcPr>
          <w:p w14:paraId="74A90BE9" w14:textId="77777777" w:rsidR="00300A1C" w:rsidRPr="00DC7310" w:rsidRDefault="00300A1C"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143ACDE7" w14:textId="77777777" w:rsidR="00300A1C" w:rsidRPr="00DC7310" w:rsidRDefault="00300A1C" w:rsidP="00F5516A">
            <w:pPr>
              <w:pStyle w:val="TAC"/>
              <w:keepNext w:val="0"/>
              <w:keepLines w:val="0"/>
            </w:pPr>
            <w:r w:rsidRPr="00DC7310">
              <w:rPr>
                <w:lang w:eastAsia="ko-KR"/>
              </w:rPr>
              <w:t>N/A</w:t>
            </w:r>
          </w:p>
        </w:tc>
      </w:tr>
      <w:tr w:rsidR="00300A1C" w:rsidRPr="00DC7310" w14:paraId="289C8CBB" w14:textId="77777777" w:rsidTr="00F5516A">
        <w:trPr>
          <w:jc w:val="center"/>
        </w:trPr>
        <w:tc>
          <w:tcPr>
            <w:tcW w:w="1132" w:type="pct"/>
            <w:tcBorders>
              <w:bottom w:val="nil"/>
            </w:tcBorders>
            <w:shd w:val="clear" w:color="auto" w:fill="auto"/>
          </w:tcPr>
          <w:p w14:paraId="437F6C34" w14:textId="77777777" w:rsidR="00300A1C" w:rsidRPr="00DC7310" w:rsidRDefault="00300A1C" w:rsidP="00F5516A">
            <w:pPr>
              <w:pStyle w:val="TAC"/>
              <w:keepNext w:val="0"/>
              <w:keepLines w:val="0"/>
            </w:pPr>
            <w:r w:rsidRPr="00DC7310">
              <w:t>DC_3A-7A_n78A</w:t>
            </w:r>
          </w:p>
          <w:p w14:paraId="0A66DF89" w14:textId="77777777" w:rsidR="00300A1C" w:rsidRPr="00DC7310" w:rsidRDefault="00300A1C" w:rsidP="00F5516A">
            <w:pPr>
              <w:pStyle w:val="TAC"/>
              <w:keepNext w:val="0"/>
              <w:keepLines w:val="0"/>
            </w:pPr>
            <w:r w:rsidRPr="00DC7310">
              <w:t>DC_3C-7A_n78A</w:t>
            </w:r>
            <w:r>
              <w:t xml:space="preserve"> </w:t>
            </w:r>
            <w:r w:rsidRPr="00DC7310">
              <w:t>DC_3C-7C_n78A</w:t>
            </w:r>
          </w:p>
          <w:p w14:paraId="279A39AD" w14:textId="77777777" w:rsidR="00300A1C" w:rsidRPr="00DC7310" w:rsidRDefault="00300A1C" w:rsidP="00F5516A">
            <w:pPr>
              <w:pStyle w:val="TAC"/>
              <w:keepNext w:val="0"/>
              <w:keepLines w:val="0"/>
            </w:pPr>
            <w:r w:rsidRPr="00DC7310">
              <w:t>DC_3A-3A-7A_n78A</w:t>
            </w:r>
          </w:p>
          <w:p w14:paraId="62A37072" w14:textId="77777777" w:rsidR="00300A1C" w:rsidRPr="00DC7310" w:rsidRDefault="00300A1C" w:rsidP="00F5516A">
            <w:pPr>
              <w:pStyle w:val="TAC"/>
              <w:keepNext w:val="0"/>
              <w:keepLines w:val="0"/>
            </w:pPr>
            <w:r w:rsidRPr="00DC7310">
              <w:t>DC_3A-3A-7A-7A_n78A</w:t>
            </w:r>
          </w:p>
          <w:p w14:paraId="331DB402" w14:textId="77777777" w:rsidR="00300A1C" w:rsidRPr="00DC7310" w:rsidRDefault="00300A1C" w:rsidP="00F5516A">
            <w:pPr>
              <w:pStyle w:val="TAC"/>
              <w:keepNext w:val="0"/>
              <w:keepLines w:val="0"/>
            </w:pPr>
            <w:r w:rsidRPr="00DC7310">
              <w:t>DC_3A-7A_SUL_n78A-n80A</w:t>
            </w:r>
          </w:p>
          <w:p w14:paraId="158F8E77" w14:textId="77777777" w:rsidR="00300A1C" w:rsidRPr="00DC7310" w:rsidRDefault="00300A1C" w:rsidP="00F5516A">
            <w:pPr>
              <w:pStyle w:val="TAC"/>
              <w:keepNext w:val="0"/>
              <w:keepLines w:val="0"/>
            </w:pPr>
            <w:r w:rsidRPr="00DC7310">
              <w:t>DC_3C-7A_SUL_n78A-n80A</w:t>
            </w:r>
          </w:p>
          <w:p w14:paraId="3F59279F" w14:textId="77777777" w:rsidR="00300A1C" w:rsidRPr="00DC7310" w:rsidRDefault="00300A1C" w:rsidP="00F5516A">
            <w:pPr>
              <w:pStyle w:val="TAC"/>
              <w:keepNext w:val="0"/>
              <w:keepLines w:val="0"/>
            </w:pPr>
            <w:r w:rsidRPr="00DC7310">
              <w:t>DC_3A-7A_n78(2A)</w:t>
            </w:r>
          </w:p>
          <w:p w14:paraId="5A51E809" w14:textId="77777777" w:rsidR="00300A1C" w:rsidRPr="00DC7310" w:rsidRDefault="00300A1C" w:rsidP="00F5516A">
            <w:pPr>
              <w:pStyle w:val="TAC"/>
              <w:keepNext w:val="0"/>
              <w:keepLines w:val="0"/>
            </w:pPr>
            <w:r w:rsidRPr="00DC7310">
              <w:t>DC_3C-7A_n78(2A)</w:t>
            </w:r>
          </w:p>
          <w:p w14:paraId="133F82FB" w14:textId="77777777" w:rsidR="00300A1C" w:rsidRPr="00DC7310" w:rsidRDefault="00300A1C" w:rsidP="00F5516A">
            <w:pPr>
              <w:pStyle w:val="TAC"/>
              <w:keepNext w:val="0"/>
              <w:keepLines w:val="0"/>
            </w:pPr>
            <w:r w:rsidRPr="00DC7310">
              <w:t>DC_3A-7C_n78(2A)</w:t>
            </w:r>
          </w:p>
          <w:p w14:paraId="06908545" w14:textId="77777777" w:rsidR="00300A1C" w:rsidRPr="00DC7310" w:rsidRDefault="00300A1C" w:rsidP="00F5516A">
            <w:pPr>
              <w:pStyle w:val="TAC"/>
              <w:keepNext w:val="0"/>
              <w:keepLines w:val="0"/>
            </w:pPr>
            <w:r w:rsidRPr="00DC7310">
              <w:t>DC_3C-7C_n78(2A)</w:t>
            </w:r>
          </w:p>
          <w:p w14:paraId="71555060" w14:textId="77777777" w:rsidR="00300A1C" w:rsidRPr="00DC7310" w:rsidRDefault="00300A1C" w:rsidP="00F5516A">
            <w:pPr>
              <w:spacing w:after="0"/>
              <w:jc w:val="center"/>
              <w:rPr>
                <w:rFonts w:ascii="Arial" w:hAnsi="Arial"/>
                <w:sz w:val="18"/>
              </w:rPr>
            </w:pPr>
            <w:r w:rsidRPr="00DC7310">
              <w:rPr>
                <w:rFonts w:ascii="Arial" w:hAnsi="Arial"/>
                <w:sz w:val="18"/>
              </w:rPr>
              <w:t>DC_3A-7A_n78C</w:t>
            </w:r>
          </w:p>
          <w:p w14:paraId="70F9686F" w14:textId="77777777" w:rsidR="00300A1C" w:rsidRPr="00DC7310" w:rsidRDefault="00300A1C" w:rsidP="00F5516A">
            <w:pPr>
              <w:pStyle w:val="TAC"/>
              <w:keepNext w:val="0"/>
              <w:keepLines w:val="0"/>
            </w:pPr>
            <w:r w:rsidRPr="00DC7310">
              <w:t>DC_3A-7A_n78(A-C)</w:t>
            </w:r>
          </w:p>
          <w:p w14:paraId="2B286A61" w14:textId="77777777" w:rsidR="00300A1C" w:rsidRPr="00DC7310" w:rsidRDefault="00300A1C" w:rsidP="00F5516A">
            <w:pPr>
              <w:pStyle w:val="TAC"/>
              <w:keepNext w:val="0"/>
              <w:keepLines w:val="0"/>
            </w:pPr>
            <w:r w:rsidRPr="00DC7310">
              <w:t>DC_3A-7A-7A_n78C</w:t>
            </w:r>
          </w:p>
        </w:tc>
        <w:tc>
          <w:tcPr>
            <w:tcW w:w="410" w:type="pct"/>
            <w:shd w:val="clear" w:color="auto" w:fill="auto"/>
          </w:tcPr>
          <w:p w14:paraId="4885CF0C" w14:textId="77777777" w:rsidR="00300A1C" w:rsidRPr="00DC7310" w:rsidRDefault="00300A1C" w:rsidP="00F5516A">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5064E7F5"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4A2391B9"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519A3960"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2498098B"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77B2E206" w14:textId="77777777" w:rsidR="00300A1C" w:rsidRPr="00DC7310" w:rsidRDefault="00300A1C" w:rsidP="00F5516A">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2495F9CA" w14:textId="77777777" w:rsidR="00300A1C" w:rsidRPr="00DC7310" w:rsidRDefault="00300A1C"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300A1C" w:rsidRPr="00DC7310" w14:paraId="276FDB5E" w14:textId="77777777" w:rsidTr="00F5516A">
        <w:trPr>
          <w:jc w:val="center"/>
        </w:trPr>
        <w:tc>
          <w:tcPr>
            <w:tcW w:w="1132" w:type="pct"/>
            <w:tcBorders>
              <w:top w:val="nil"/>
              <w:bottom w:val="nil"/>
            </w:tcBorders>
            <w:shd w:val="clear" w:color="auto" w:fill="auto"/>
          </w:tcPr>
          <w:p w14:paraId="18CFAD50" w14:textId="77777777" w:rsidR="00300A1C" w:rsidRPr="00DC7310" w:rsidRDefault="00300A1C" w:rsidP="00F5516A">
            <w:pPr>
              <w:pStyle w:val="TAC"/>
              <w:keepNext w:val="0"/>
              <w:keepLines w:val="0"/>
            </w:pPr>
            <w:r w:rsidRPr="00DC7310">
              <w:t>DC_3A-7A-7A_n78(A-C)</w:t>
            </w:r>
          </w:p>
        </w:tc>
        <w:tc>
          <w:tcPr>
            <w:tcW w:w="410" w:type="pct"/>
            <w:shd w:val="clear" w:color="auto" w:fill="auto"/>
          </w:tcPr>
          <w:p w14:paraId="7238A58F"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02345471"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C981F56"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2F6E721"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350DD95F" w14:textId="77777777" w:rsidR="00300A1C" w:rsidRPr="00DC7310" w:rsidRDefault="00300A1C" w:rsidP="00F5516A">
            <w:pPr>
              <w:pStyle w:val="TAC"/>
              <w:keepNext w:val="0"/>
              <w:keepLines w:val="0"/>
              <w:rPr>
                <w:rFonts w:eastAsia="Malgun Gothic"/>
                <w:szCs w:val="18"/>
                <w:lang w:eastAsia="ko-KR"/>
              </w:rPr>
            </w:pPr>
            <w:r w:rsidRPr="00DC7310">
              <w:rPr>
                <w:lang w:eastAsia="zh-CN"/>
              </w:rPr>
              <w:t>2685</w:t>
            </w:r>
          </w:p>
        </w:tc>
        <w:tc>
          <w:tcPr>
            <w:tcW w:w="341" w:type="pct"/>
            <w:gridSpan w:val="2"/>
            <w:shd w:val="clear" w:color="auto" w:fill="auto"/>
          </w:tcPr>
          <w:p w14:paraId="6F58D911"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E8C4CEC" w14:textId="77777777" w:rsidR="00300A1C" w:rsidRPr="00DC7310" w:rsidRDefault="00300A1C" w:rsidP="00F5516A">
            <w:pPr>
              <w:pStyle w:val="TAC"/>
              <w:keepNext w:val="0"/>
              <w:keepLines w:val="0"/>
              <w:rPr>
                <w:lang w:eastAsia="ja-JP"/>
              </w:rPr>
            </w:pPr>
            <w:r w:rsidRPr="00DC7310">
              <w:rPr>
                <w:kern w:val="2"/>
                <w:szCs w:val="24"/>
                <w:lang w:eastAsia="ko-KR"/>
              </w:rPr>
              <w:t>N/A</w:t>
            </w:r>
          </w:p>
        </w:tc>
      </w:tr>
      <w:tr w:rsidR="00300A1C" w:rsidRPr="00DC7310" w14:paraId="6733FCF8" w14:textId="77777777" w:rsidTr="00F5516A">
        <w:trPr>
          <w:jc w:val="center"/>
        </w:trPr>
        <w:tc>
          <w:tcPr>
            <w:tcW w:w="1132" w:type="pct"/>
            <w:tcBorders>
              <w:top w:val="nil"/>
              <w:bottom w:val="nil"/>
            </w:tcBorders>
            <w:shd w:val="clear" w:color="auto" w:fill="auto"/>
          </w:tcPr>
          <w:p w14:paraId="093F72A1"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621D36EB"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15D0CA90"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5F7AD17"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09B7F65E"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717331A9"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3310</w:t>
            </w:r>
          </w:p>
        </w:tc>
        <w:tc>
          <w:tcPr>
            <w:tcW w:w="341" w:type="pct"/>
            <w:gridSpan w:val="2"/>
            <w:shd w:val="clear" w:color="auto" w:fill="auto"/>
          </w:tcPr>
          <w:p w14:paraId="6B452577" w14:textId="77777777" w:rsidR="00300A1C" w:rsidRPr="00DC7310" w:rsidRDefault="00300A1C" w:rsidP="00F5516A">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56BB36D9" w14:textId="77777777" w:rsidR="00300A1C" w:rsidRPr="00DC7310" w:rsidRDefault="00300A1C" w:rsidP="00F5516A">
            <w:pPr>
              <w:pStyle w:val="TAC"/>
              <w:keepNext w:val="0"/>
              <w:keepLines w:val="0"/>
              <w:rPr>
                <w:lang w:eastAsia="ja-JP"/>
              </w:rPr>
            </w:pPr>
            <w:r w:rsidRPr="00DC7310">
              <w:rPr>
                <w:kern w:val="2"/>
                <w:szCs w:val="24"/>
                <w:lang w:eastAsia="ko-KR"/>
              </w:rPr>
              <w:t>N/A</w:t>
            </w:r>
          </w:p>
        </w:tc>
      </w:tr>
      <w:tr w:rsidR="00300A1C" w:rsidRPr="00DC7310" w14:paraId="2EF2A6F8" w14:textId="77777777" w:rsidTr="00F5516A">
        <w:trPr>
          <w:jc w:val="center"/>
        </w:trPr>
        <w:tc>
          <w:tcPr>
            <w:tcW w:w="1132" w:type="pct"/>
            <w:tcBorders>
              <w:top w:val="nil"/>
              <w:bottom w:val="nil"/>
            </w:tcBorders>
            <w:shd w:val="clear" w:color="auto" w:fill="auto"/>
          </w:tcPr>
          <w:p w14:paraId="507CA3A3"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89E937B" w14:textId="77777777" w:rsidR="00300A1C" w:rsidRPr="00DC7310" w:rsidRDefault="00300A1C" w:rsidP="00F5516A">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568CCBC5"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72722898"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208C3BDE"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3EE175CF" w14:textId="77777777" w:rsidR="00300A1C" w:rsidRPr="00DC7310" w:rsidRDefault="00300A1C" w:rsidP="00F5516A">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6A716EF2" w14:textId="77777777" w:rsidR="00300A1C" w:rsidRPr="00DC7310" w:rsidRDefault="00300A1C" w:rsidP="00F5516A">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1CBA3792" w14:textId="77777777" w:rsidR="00300A1C" w:rsidRPr="00DC7310" w:rsidRDefault="00300A1C"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300A1C" w:rsidRPr="00DC7310" w14:paraId="292DC8EF" w14:textId="77777777" w:rsidTr="00F5516A">
        <w:trPr>
          <w:jc w:val="center"/>
        </w:trPr>
        <w:tc>
          <w:tcPr>
            <w:tcW w:w="1132" w:type="pct"/>
            <w:tcBorders>
              <w:top w:val="nil"/>
              <w:bottom w:val="nil"/>
            </w:tcBorders>
            <w:shd w:val="clear" w:color="auto" w:fill="auto"/>
          </w:tcPr>
          <w:p w14:paraId="2DFC4426"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1CF274B"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432338A5"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3940E7F6"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0A0F8FED"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12113C7C"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gridSpan w:val="2"/>
            <w:shd w:val="clear" w:color="auto" w:fill="auto"/>
          </w:tcPr>
          <w:p w14:paraId="3A4A1C2A" w14:textId="77777777" w:rsidR="00300A1C" w:rsidRPr="00DC7310" w:rsidRDefault="00300A1C"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8275D29" w14:textId="77777777" w:rsidR="00300A1C" w:rsidRPr="00DC7310" w:rsidRDefault="00300A1C" w:rsidP="00F5516A">
            <w:pPr>
              <w:pStyle w:val="TAC"/>
              <w:keepNext w:val="0"/>
              <w:keepLines w:val="0"/>
              <w:rPr>
                <w:lang w:eastAsia="ja-JP"/>
              </w:rPr>
            </w:pPr>
            <w:r w:rsidRPr="00DC7310">
              <w:rPr>
                <w:kern w:val="2"/>
                <w:szCs w:val="24"/>
                <w:lang w:eastAsia="ko-KR"/>
              </w:rPr>
              <w:t>N/A</w:t>
            </w:r>
          </w:p>
        </w:tc>
      </w:tr>
      <w:tr w:rsidR="00300A1C" w:rsidRPr="00DC7310" w14:paraId="73E14314" w14:textId="77777777" w:rsidTr="00F5516A">
        <w:trPr>
          <w:jc w:val="center"/>
        </w:trPr>
        <w:tc>
          <w:tcPr>
            <w:tcW w:w="1132" w:type="pct"/>
            <w:tcBorders>
              <w:top w:val="nil"/>
              <w:bottom w:val="single" w:sz="4" w:space="0" w:color="auto"/>
            </w:tcBorders>
            <w:shd w:val="clear" w:color="auto" w:fill="auto"/>
          </w:tcPr>
          <w:p w14:paraId="5C8246E6"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0CE6C9BD"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0CD60585"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099E7917"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1F981C8F"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298C4C14"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gridSpan w:val="2"/>
            <w:shd w:val="clear" w:color="auto" w:fill="auto"/>
          </w:tcPr>
          <w:p w14:paraId="064F629A" w14:textId="77777777" w:rsidR="00300A1C" w:rsidRPr="00DC7310" w:rsidRDefault="00300A1C" w:rsidP="00F5516A">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2E865E6D"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N/A</w:t>
            </w:r>
          </w:p>
        </w:tc>
      </w:tr>
      <w:tr w:rsidR="00300A1C" w:rsidRPr="00DC7310" w14:paraId="376488E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3D73B0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00FAA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9D84F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036B9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4495D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13451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2F845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CF4D38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347372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6E43CF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02A02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C7A1C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9661C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31ED4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F67A81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6A7324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41683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7ED4CB7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E1BD01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0A3AE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81894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7C43D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43107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DB165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F41C0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AE358D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00A1C" w:rsidRPr="00DC7310" w14:paraId="10FA785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48F2CB0"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B2314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196CB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6CDFA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CDF45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22CD0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2033D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F71EF6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FB9757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3E7A2B4"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59D25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8E6623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539ED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8009D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B688E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7AFB60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AE7F54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7FBF65D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8DD2E5F"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48FD47"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2975E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D8C2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F161D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E80CD2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4A5E9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61C1E3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00A1C" w:rsidRPr="00DC7310" w14:paraId="15143A1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CB3B93B"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D606A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EC9A54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D7987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012C7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213377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6434A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E97EAB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1DA927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4051C08"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11480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052EA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DC7F8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41578B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6C41A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C4912B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60E26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7555CD1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9319B2D"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1ACCD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23032A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13605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863F49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AB804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63FBF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1C59E4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00A1C" w:rsidRPr="00DC7310" w14:paraId="2861ACC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7A95673"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66600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07FD0A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7563A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7CB93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DB1C2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D3A01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0B26F3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7DD1E6F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62D5A27"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E8758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F2142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FB56D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400F2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927E8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0D94D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1460C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F6A1B7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895A947"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8C013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616FDD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14BB5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563756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39B11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03362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424B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00A1C" w:rsidRPr="00DC7310" w14:paraId="566FB034" w14:textId="77777777" w:rsidTr="00F5516A">
        <w:trPr>
          <w:jc w:val="center"/>
        </w:trPr>
        <w:tc>
          <w:tcPr>
            <w:tcW w:w="1132" w:type="pct"/>
            <w:tcBorders>
              <w:top w:val="single" w:sz="4" w:space="0" w:color="auto"/>
              <w:bottom w:val="nil"/>
            </w:tcBorders>
            <w:shd w:val="clear" w:color="auto" w:fill="auto"/>
            <w:vAlign w:val="center"/>
          </w:tcPr>
          <w:p w14:paraId="74ACE6BE"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81CF58B" w14:textId="77777777" w:rsidR="00300A1C" w:rsidRPr="00DC7310" w:rsidRDefault="00300A1C" w:rsidP="00F5516A">
            <w:pPr>
              <w:pStyle w:val="TAC"/>
              <w:keepNext w:val="0"/>
              <w:keepLines w:val="0"/>
              <w:rPr>
                <w:rFonts w:eastAsia="Malgun Gothic"/>
                <w:lang w:eastAsia="ko-KR"/>
              </w:rPr>
            </w:pPr>
            <w:r w:rsidRPr="00DC7310">
              <w:rPr>
                <w:rFonts w:cs="Arial"/>
                <w:color w:val="000000"/>
              </w:rPr>
              <w:t>3</w:t>
            </w:r>
          </w:p>
        </w:tc>
        <w:tc>
          <w:tcPr>
            <w:tcW w:w="574" w:type="pct"/>
            <w:gridSpan w:val="2"/>
            <w:shd w:val="clear" w:color="auto" w:fill="auto"/>
            <w:noWrap/>
            <w:vAlign w:val="center"/>
          </w:tcPr>
          <w:p w14:paraId="7A04AC56"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20544D17"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5D1E29EB"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N/A</w:t>
            </w:r>
          </w:p>
        </w:tc>
        <w:tc>
          <w:tcPr>
            <w:tcW w:w="542" w:type="pct"/>
            <w:gridSpan w:val="2"/>
            <w:shd w:val="clear" w:color="auto" w:fill="auto"/>
            <w:noWrap/>
            <w:vAlign w:val="center"/>
          </w:tcPr>
          <w:p w14:paraId="693B0FE9" w14:textId="77777777" w:rsidR="00300A1C" w:rsidRPr="00DC7310" w:rsidRDefault="00300A1C" w:rsidP="00F5516A">
            <w:pPr>
              <w:pStyle w:val="TAC"/>
              <w:keepNext w:val="0"/>
              <w:keepLines w:val="0"/>
              <w:rPr>
                <w:rFonts w:eastAsia="Malgun Gothic"/>
                <w:kern w:val="2"/>
                <w:szCs w:val="24"/>
                <w:lang w:eastAsia="ko-KR"/>
              </w:rPr>
            </w:pPr>
            <w:r w:rsidRPr="00DC7310">
              <w:t>1875</w:t>
            </w:r>
          </w:p>
        </w:tc>
        <w:tc>
          <w:tcPr>
            <w:tcW w:w="341" w:type="pct"/>
            <w:gridSpan w:val="2"/>
            <w:shd w:val="clear" w:color="auto" w:fill="auto"/>
          </w:tcPr>
          <w:p w14:paraId="19DE3AEF" w14:textId="77777777" w:rsidR="00300A1C" w:rsidRPr="00DC7310" w:rsidRDefault="00300A1C" w:rsidP="00F5516A">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7D879BC4" w14:textId="77777777" w:rsidR="00300A1C" w:rsidRPr="00DC7310" w:rsidRDefault="00300A1C" w:rsidP="00F5516A">
            <w:pPr>
              <w:pStyle w:val="TAC"/>
              <w:keepNext w:val="0"/>
              <w:keepLines w:val="0"/>
              <w:rPr>
                <w:rFonts w:eastAsia="Malgun Gothic"/>
                <w:kern w:val="2"/>
                <w:szCs w:val="24"/>
                <w:lang w:eastAsia="ko-KR"/>
              </w:rPr>
            </w:pPr>
            <w:r w:rsidRPr="00DC7310">
              <w:t>IMD2</w:t>
            </w:r>
          </w:p>
        </w:tc>
      </w:tr>
      <w:tr w:rsidR="00300A1C" w:rsidRPr="00DC7310" w14:paraId="1BA44EAB" w14:textId="77777777" w:rsidTr="00F5516A">
        <w:trPr>
          <w:jc w:val="center"/>
        </w:trPr>
        <w:tc>
          <w:tcPr>
            <w:tcW w:w="1132" w:type="pct"/>
            <w:tcBorders>
              <w:top w:val="nil"/>
              <w:bottom w:val="nil"/>
            </w:tcBorders>
            <w:shd w:val="clear" w:color="auto" w:fill="auto"/>
          </w:tcPr>
          <w:p w14:paraId="15C79A6D"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257C11C7" w14:textId="77777777" w:rsidR="00300A1C" w:rsidRPr="00DC7310" w:rsidRDefault="00300A1C" w:rsidP="00F5516A">
            <w:pPr>
              <w:pStyle w:val="TAC"/>
              <w:keepNext w:val="0"/>
              <w:keepLines w:val="0"/>
              <w:rPr>
                <w:rFonts w:eastAsia="Malgun Gothic"/>
                <w:lang w:eastAsia="ko-KR"/>
              </w:rPr>
            </w:pPr>
            <w:r w:rsidRPr="00DC7310">
              <w:t>7</w:t>
            </w:r>
          </w:p>
        </w:tc>
        <w:tc>
          <w:tcPr>
            <w:tcW w:w="574" w:type="pct"/>
            <w:gridSpan w:val="2"/>
            <w:shd w:val="clear" w:color="auto" w:fill="auto"/>
            <w:noWrap/>
            <w:vAlign w:val="center"/>
          </w:tcPr>
          <w:p w14:paraId="23C2D26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040E0AAB"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29BBE869"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28CFD70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tcPr>
          <w:p w14:paraId="48788A3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35C6BE7"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27E8C5A2" w14:textId="77777777" w:rsidTr="00F5516A">
        <w:trPr>
          <w:jc w:val="center"/>
        </w:trPr>
        <w:tc>
          <w:tcPr>
            <w:tcW w:w="1132" w:type="pct"/>
            <w:tcBorders>
              <w:top w:val="nil"/>
              <w:bottom w:val="single" w:sz="4" w:space="0" w:color="auto"/>
            </w:tcBorders>
            <w:shd w:val="clear" w:color="auto" w:fill="auto"/>
          </w:tcPr>
          <w:p w14:paraId="096AB01F"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5CF33900"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n105</w:t>
            </w:r>
          </w:p>
        </w:tc>
        <w:tc>
          <w:tcPr>
            <w:tcW w:w="574" w:type="pct"/>
            <w:gridSpan w:val="2"/>
            <w:shd w:val="clear" w:color="auto" w:fill="auto"/>
            <w:noWrap/>
            <w:vAlign w:val="center"/>
          </w:tcPr>
          <w:p w14:paraId="79DEA77D"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6DCC553A"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52EE84C9"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2368F075"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rPr>
              <w:t>624</w:t>
            </w:r>
          </w:p>
        </w:tc>
        <w:tc>
          <w:tcPr>
            <w:tcW w:w="341" w:type="pct"/>
            <w:gridSpan w:val="2"/>
            <w:shd w:val="clear" w:color="auto" w:fill="auto"/>
          </w:tcPr>
          <w:p w14:paraId="0BDD7F64"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B6CCC5C"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96F64CD" w14:textId="77777777" w:rsidTr="00F5516A">
        <w:trPr>
          <w:jc w:val="center"/>
        </w:trPr>
        <w:tc>
          <w:tcPr>
            <w:tcW w:w="1132" w:type="pct"/>
            <w:tcBorders>
              <w:top w:val="single" w:sz="4" w:space="0" w:color="auto"/>
              <w:bottom w:val="nil"/>
            </w:tcBorders>
            <w:shd w:val="clear" w:color="auto" w:fill="auto"/>
            <w:vAlign w:val="center"/>
          </w:tcPr>
          <w:p w14:paraId="27F29405"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20255830" w14:textId="77777777" w:rsidR="00300A1C" w:rsidRPr="00DC7310" w:rsidRDefault="00300A1C" w:rsidP="00F5516A">
            <w:pPr>
              <w:pStyle w:val="TAC"/>
              <w:keepNext w:val="0"/>
              <w:keepLines w:val="0"/>
              <w:rPr>
                <w:rFonts w:eastAsia="Malgun Gothic"/>
                <w:lang w:eastAsia="ko-KR"/>
              </w:rPr>
            </w:pPr>
            <w:r w:rsidRPr="00DC7310">
              <w:rPr>
                <w:rFonts w:cs="Arial"/>
              </w:rPr>
              <w:t>3</w:t>
            </w:r>
          </w:p>
        </w:tc>
        <w:tc>
          <w:tcPr>
            <w:tcW w:w="574" w:type="pct"/>
            <w:gridSpan w:val="2"/>
            <w:shd w:val="clear" w:color="auto" w:fill="auto"/>
            <w:noWrap/>
            <w:vAlign w:val="center"/>
          </w:tcPr>
          <w:p w14:paraId="53B4F125"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F93EBC3"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48C8711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4CA6F2EB"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1830</w:t>
            </w:r>
          </w:p>
        </w:tc>
        <w:tc>
          <w:tcPr>
            <w:tcW w:w="341" w:type="pct"/>
            <w:gridSpan w:val="2"/>
            <w:shd w:val="clear" w:color="auto" w:fill="auto"/>
            <w:vAlign w:val="center"/>
          </w:tcPr>
          <w:p w14:paraId="3BC1F55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1AEEE261"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460D1A1" w14:textId="77777777" w:rsidTr="00F5516A">
        <w:trPr>
          <w:jc w:val="center"/>
        </w:trPr>
        <w:tc>
          <w:tcPr>
            <w:tcW w:w="1132" w:type="pct"/>
            <w:tcBorders>
              <w:top w:val="nil"/>
              <w:bottom w:val="nil"/>
            </w:tcBorders>
            <w:shd w:val="clear" w:color="auto" w:fill="auto"/>
            <w:vAlign w:val="center"/>
          </w:tcPr>
          <w:p w14:paraId="217AE3D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02838102" w14:textId="77777777" w:rsidR="00300A1C" w:rsidRPr="00DC7310" w:rsidRDefault="00300A1C" w:rsidP="00F5516A">
            <w:pPr>
              <w:pStyle w:val="TAC"/>
              <w:keepNext w:val="0"/>
              <w:keepLines w:val="0"/>
              <w:rPr>
                <w:rFonts w:eastAsia="Malgun Gothic"/>
                <w:lang w:eastAsia="ko-KR"/>
              </w:rPr>
            </w:pPr>
            <w:r w:rsidRPr="00DC7310">
              <w:rPr>
                <w:rFonts w:cs="Arial"/>
              </w:rPr>
              <w:t>n7</w:t>
            </w:r>
          </w:p>
        </w:tc>
        <w:tc>
          <w:tcPr>
            <w:tcW w:w="574" w:type="pct"/>
            <w:gridSpan w:val="2"/>
            <w:shd w:val="clear" w:color="auto" w:fill="auto"/>
            <w:noWrap/>
            <w:vAlign w:val="center"/>
          </w:tcPr>
          <w:p w14:paraId="09F8CB4C"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289BE47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7F98D9D3"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25E9697B"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2650</w:t>
            </w:r>
          </w:p>
        </w:tc>
        <w:tc>
          <w:tcPr>
            <w:tcW w:w="341" w:type="pct"/>
            <w:gridSpan w:val="2"/>
            <w:shd w:val="clear" w:color="auto" w:fill="auto"/>
            <w:vAlign w:val="center"/>
          </w:tcPr>
          <w:p w14:paraId="06804C4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02FA38C7"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7376089D" w14:textId="77777777" w:rsidTr="00F5516A">
        <w:trPr>
          <w:jc w:val="center"/>
        </w:trPr>
        <w:tc>
          <w:tcPr>
            <w:tcW w:w="1132" w:type="pct"/>
            <w:tcBorders>
              <w:top w:val="nil"/>
              <w:bottom w:val="single" w:sz="4" w:space="0" w:color="auto"/>
            </w:tcBorders>
            <w:shd w:val="clear" w:color="auto" w:fill="auto"/>
            <w:vAlign w:val="center"/>
          </w:tcPr>
          <w:p w14:paraId="2156F532"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20093244" w14:textId="77777777" w:rsidR="00300A1C" w:rsidRPr="00DC7310" w:rsidRDefault="00300A1C" w:rsidP="00F5516A">
            <w:pPr>
              <w:pStyle w:val="TAC"/>
              <w:keepNext w:val="0"/>
              <w:keepLines w:val="0"/>
              <w:rPr>
                <w:rFonts w:eastAsia="Malgun Gothic"/>
                <w:lang w:eastAsia="ko-KR"/>
              </w:rPr>
            </w:pPr>
            <w:r w:rsidRPr="00DC7310">
              <w:rPr>
                <w:rFonts w:cs="Arial"/>
              </w:rPr>
              <w:t>8</w:t>
            </w:r>
          </w:p>
        </w:tc>
        <w:tc>
          <w:tcPr>
            <w:tcW w:w="574" w:type="pct"/>
            <w:gridSpan w:val="2"/>
            <w:shd w:val="clear" w:color="auto" w:fill="auto"/>
            <w:noWrap/>
            <w:vAlign w:val="center"/>
          </w:tcPr>
          <w:p w14:paraId="1BDA2FE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1C6C5230"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0299C7CB"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60926DB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940</w:t>
            </w:r>
          </w:p>
        </w:tc>
        <w:tc>
          <w:tcPr>
            <w:tcW w:w="341" w:type="pct"/>
            <w:gridSpan w:val="2"/>
            <w:shd w:val="clear" w:color="auto" w:fill="auto"/>
            <w:vAlign w:val="center"/>
          </w:tcPr>
          <w:p w14:paraId="6C88F84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5DAA907E" w14:textId="77777777" w:rsidR="00300A1C" w:rsidRPr="00DC7310" w:rsidRDefault="00300A1C" w:rsidP="00F5516A">
            <w:pPr>
              <w:pStyle w:val="TAC"/>
              <w:keepNext w:val="0"/>
              <w:keepLines w:val="0"/>
              <w:rPr>
                <w:rFonts w:eastAsia="Malgun Gothic"/>
                <w:kern w:val="2"/>
                <w:szCs w:val="24"/>
                <w:lang w:eastAsia="ko-KR"/>
              </w:rPr>
            </w:pPr>
            <w:r w:rsidRPr="00DC7310">
              <w:t>IMD3</w:t>
            </w:r>
          </w:p>
        </w:tc>
      </w:tr>
      <w:tr w:rsidR="00300A1C" w:rsidRPr="00DC7310" w14:paraId="4BED9F2A" w14:textId="77777777" w:rsidTr="00F5516A">
        <w:trPr>
          <w:jc w:val="center"/>
        </w:trPr>
        <w:tc>
          <w:tcPr>
            <w:tcW w:w="1132" w:type="pct"/>
            <w:tcBorders>
              <w:top w:val="nil"/>
              <w:bottom w:val="nil"/>
            </w:tcBorders>
            <w:shd w:val="clear" w:color="auto" w:fill="auto"/>
          </w:tcPr>
          <w:p w14:paraId="12355CE2" w14:textId="77777777" w:rsidR="00300A1C" w:rsidRPr="00DC7310" w:rsidRDefault="00300A1C" w:rsidP="00F5516A">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243908AB" w14:textId="77777777" w:rsidR="00300A1C" w:rsidRPr="00DC7310" w:rsidRDefault="00300A1C" w:rsidP="00F5516A">
            <w:pPr>
              <w:pStyle w:val="TAC"/>
              <w:keepNext w:val="0"/>
              <w:keepLines w:val="0"/>
              <w:rPr>
                <w:rFonts w:eastAsia="Malgun Gothic"/>
                <w:lang w:eastAsia="ko-KR"/>
              </w:rPr>
            </w:pPr>
            <w:r w:rsidRPr="00DC7310">
              <w:rPr>
                <w:lang w:eastAsia="ko-KR"/>
              </w:rPr>
              <w:t>3</w:t>
            </w:r>
          </w:p>
        </w:tc>
        <w:tc>
          <w:tcPr>
            <w:tcW w:w="574" w:type="pct"/>
            <w:gridSpan w:val="2"/>
            <w:shd w:val="clear" w:color="auto" w:fill="auto"/>
            <w:noWrap/>
          </w:tcPr>
          <w:p w14:paraId="3B0E554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FEB21E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A802D7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25E6323" w14:textId="77777777" w:rsidR="00300A1C" w:rsidRPr="00DC7310" w:rsidRDefault="00300A1C" w:rsidP="00F5516A">
            <w:pPr>
              <w:pStyle w:val="TAC"/>
              <w:keepNext w:val="0"/>
              <w:keepLines w:val="0"/>
              <w:rPr>
                <w:rFonts w:eastAsia="Malgun Gothic"/>
                <w:kern w:val="2"/>
                <w:szCs w:val="24"/>
                <w:lang w:eastAsia="ko-KR"/>
              </w:rPr>
            </w:pPr>
            <w:r w:rsidRPr="00DC7310">
              <w:t>1874</w:t>
            </w:r>
          </w:p>
        </w:tc>
        <w:tc>
          <w:tcPr>
            <w:tcW w:w="341" w:type="pct"/>
            <w:gridSpan w:val="2"/>
            <w:shd w:val="clear" w:color="auto" w:fill="auto"/>
          </w:tcPr>
          <w:p w14:paraId="0A0E152D" w14:textId="77777777" w:rsidR="00300A1C" w:rsidRPr="00DC7310" w:rsidRDefault="00300A1C" w:rsidP="00F5516A">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594F228F" w14:textId="77777777" w:rsidR="00300A1C" w:rsidRPr="00DC7310" w:rsidRDefault="00300A1C" w:rsidP="00F5516A">
            <w:pPr>
              <w:pStyle w:val="TAC"/>
              <w:keepNext w:val="0"/>
              <w:keepLines w:val="0"/>
              <w:rPr>
                <w:rFonts w:eastAsia="Malgun Gothic"/>
                <w:kern w:val="2"/>
                <w:szCs w:val="24"/>
                <w:lang w:eastAsia="ko-KR"/>
              </w:rPr>
            </w:pPr>
            <w:r w:rsidRPr="00DC7310">
              <w:rPr>
                <w:rFonts w:eastAsia="Batang"/>
              </w:rPr>
              <w:t>IMD5</w:t>
            </w:r>
          </w:p>
        </w:tc>
      </w:tr>
      <w:tr w:rsidR="00300A1C" w:rsidRPr="00DC7310" w14:paraId="75E712F5" w14:textId="77777777" w:rsidTr="00F5516A">
        <w:trPr>
          <w:jc w:val="center"/>
        </w:trPr>
        <w:tc>
          <w:tcPr>
            <w:tcW w:w="1132" w:type="pct"/>
            <w:tcBorders>
              <w:top w:val="nil"/>
              <w:bottom w:val="nil"/>
            </w:tcBorders>
            <w:shd w:val="clear" w:color="auto" w:fill="auto"/>
          </w:tcPr>
          <w:p w14:paraId="75FFF894"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7F03C4D" w14:textId="77777777" w:rsidR="00300A1C" w:rsidRPr="00DC7310" w:rsidRDefault="00300A1C" w:rsidP="00F5516A">
            <w:pPr>
              <w:pStyle w:val="TAC"/>
              <w:keepNext w:val="0"/>
              <w:keepLines w:val="0"/>
              <w:rPr>
                <w:rFonts w:eastAsia="Malgun Gothic"/>
                <w:lang w:eastAsia="ko-KR"/>
              </w:rPr>
            </w:pPr>
            <w:r w:rsidRPr="00DC7310">
              <w:rPr>
                <w:lang w:eastAsia="ko-KR"/>
              </w:rPr>
              <w:t>8</w:t>
            </w:r>
          </w:p>
        </w:tc>
        <w:tc>
          <w:tcPr>
            <w:tcW w:w="574" w:type="pct"/>
            <w:gridSpan w:val="2"/>
            <w:shd w:val="clear" w:color="auto" w:fill="auto"/>
            <w:noWrap/>
          </w:tcPr>
          <w:p w14:paraId="56463D99"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5FB5F88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630BA2F0"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076B9DD"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957</w:t>
            </w:r>
          </w:p>
        </w:tc>
        <w:tc>
          <w:tcPr>
            <w:tcW w:w="341" w:type="pct"/>
            <w:gridSpan w:val="2"/>
            <w:shd w:val="clear" w:color="auto" w:fill="auto"/>
          </w:tcPr>
          <w:p w14:paraId="75C5239B"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26F3E6B9"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r>
      <w:tr w:rsidR="00300A1C" w:rsidRPr="00DC7310" w14:paraId="2D9E4DD2" w14:textId="77777777" w:rsidTr="00F5516A">
        <w:trPr>
          <w:jc w:val="center"/>
        </w:trPr>
        <w:tc>
          <w:tcPr>
            <w:tcW w:w="1132" w:type="pct"/>
            <w:tcBorders>
              <w:top w:val="nil"/>
              <w:bottom w:val="single" w:sz="4" w:space="0" w:color="auto"/>
            </w:tcBorders>
            <w:shd w:val="clear" w:color="auto" w:fill="auto"/>
          </w:tcPr>
          <w:p w14:paraId="3CCF3358"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3F197FF" w14:textId="77777777" w:rsidR="00300A1C" w:rsidRPr="00DC7310" w:rsidRDefault="00300A1C" w:rsidP="00F5516A">
            <w:pPr>
              <w:pStyle w:val="TAC"/>
              <w:keepNext w:val="0"/>
              <w:keepLines w:val="0"/>
              <w:rPr>
                <w:rFonts w:eastAsia="Malgun Gothic"/>
                <w:lang w:eastAsia="ko-KR"/>
              </w:rPr>
            </w:pPr>
            <w:r w:rsidRPr="00DC7310">
              <w:rPr>
                <w:lang w:eastAsia="zh-TW"/>
              </w:rPr>
              <w:t>n40</w:t>
            </w:r>
          </w:p>
        </w:tc>
        <w:tc>
          <w:tcPr>
            <w:tcW w:w="574" w:type="pct"/>
            <w:gridSpan w:val="2"/>
            <w:shd w:val="clear" w:color="auto" w:fill="auto"/>
            <w:noWrap/>
          </w:tcPr>
          <w:p w14:paraId="16611A75"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2640C80E"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1E479ADA"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C0C67E6"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2305</w:t>
            </w:r>
          </w:p>
        </w:tc>
        <w:tc>
          <w:tcPr>
            <w:tcW w:w="341" w:type="pct"/>
            <w:gridSpan w:val="2"/>
            <w:shd w:val="clear" w:color="auto" w:fill="auto"/>
          </w:tcPr>
          <w:p w14:paraId="42FAC011"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28A71A07"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r>
      <w:tr w:rsidR="00300A1C" w:rsidRPr="00DC7310" w14:paraId="209018FF" w14:textId="77777777" w:rsidTr="00F5516A">
        <w:trPr>
          <w:jc w:val="center"/>
        </w:trPr>
        <w:tc>
          <w:tcPr>
            <w:tcW w:w="1132" w:type="pct"/>
            <w:tcBorders>
              <w:top w:val="single" w:sz="4" w:space="0" w:color="auto"/>
              <w:bottom w:val="nil"/>
            </w:tcBorders>
            <w:shd w:val="clear" w:color="auto" w:fill="auto"/>
            <w:vAlign w:val="center"/>
          </w:tcPr>
          <w:p w14:paraId="2D1C2B83" w14:textId="77777777" w:rsidR="00300A1C" w:rsidRPr="00DC7310" w:rsidRDefault="00300A1C" w:rsidP="00F5516A">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2CBDF93D" w14:textId="77777777" w:rsidR="00300A1C" w:rsidRPr="00DC7310" w:rsidRDefault="00300A1C" w:rsidP="00F5516A">
            <w:pPr>
              <w:pStyle w:val="TAC"/>
              <w:keepNext w:val="0"/>
              <w:keepLines w:val="0"/>
              <w:rPr>
                <w:lang w:eastAsia="zh-TW"/>
              </w:rPr>
            </w:pPr>
            <w:r w:rsidRPr="00DC7310">
              <w:t>3</w:t>
            </w:r>
          </w:p>
        </w:tc>
        <w:tc>
          <w:tcPr>
            <w:tcW w:w="574" w:type="pct"/>
            <w:gridSpan w:val="2"/>
            <w:shd w:val="clear" w:color="auto" w:fill="auto"/>
            <w:noWrap/>
            <w:vAlign w:val="center"/>
          </w:tcPr>
          <w:p w14:paraId="0F0F58ED" w14:textId="77777777" w:rsidR="00300A1C" w:rsidRPr="00DC7310" w:rsidRDefault="00300A1C" w:rsidP="00F5516A">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5AD345AD"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vAlign w:val="center"/>
          </w:tcPr>
          <w:p w14:paraId="7624E5EC"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vAlign w:val="center"/>
          </w:tcPr>
          <w:p w14:paraId="0095740B" w14:textId="77777777" w:rsidR="00300A1C" w:rsidRPr="00DC7310" w:rsidRDefault="00300A1C" w:rsidP="00F5516A">
            <w:pPr>
              <w:pStyle w:val="TAC"/>
              <w:keepNext w:val="0"/>
              <w:keepLines w:val="0"/>
              <w:rPr>
                <w:lang w:eastAsia="ko-KR"/>
              </w:rPr>
            </w:pPr>
            <w:r w:rsidRPr="00DC7310">
              <w:t>18</w:t>
            </w:r>
            <w:r w:rsidRPr="00DC7310">
              <w:rPr>
                <w:rFonts w:hint="eastAsia"/>
                <w:lang w:eastAsia="zh-CN"/>
              </w:rPr>
              <w:t>20</w:t>
            </w:r>
          </w:p>
        </w:tc>
        <w:tc>
          <w:tcPr>
            <w:tcW w:w="341" w:type="pct"/>
            <w:gridSpan w:val="2"/>
            <w:shd w:val="clear" w:color="auto" w:fill="auto"/>
            <w:vAlign w:val="center"/>
          </w:tcPr>
          <w:p w14:paraId="00916D4B" w14:textId="77777777" w:rsidR="00300A1C" w:rsidRPr="00DC7310" w:rsidRDefault="00300A1C"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661A7890" w14:textId="77777777" w:rsidR="00300A1C" w:rsidRPr="00DC7310" w:rsidRDefault="00300A1C" w:rsidP="00F5516A">
            <w:pPr>
              <w:pStyle w:val="TAC"/>
              <w:keepNext w:val="0"/>
              <w:keepLines w:val="0"/>
              <w:rPr>
                <w:rFonts w:eastAsia="MS Mincho"/>
              </w:rPr>
            </w:pPr>
            <w:r w:rsidRPr="00DC7310">
              <w:t>N/A</w:t>
            </w:r>
          </w:p>
        </w:tc>
      </w:tr>
      <w:tr w:rsidR="00300A1C" w:rsidRPr="00DC7310" w14:paraId="7A880E86" w14:textId="77777777" w:rsidTr="00F5516A">
        <w:trPr>
          <w:jc w:val="center"/>
        </w:trPr>
        <w:tc>
          <w:tcPr>
            <w:tcW w:w="1132" w:type="pct"/>
            <w:tcBorders>
              <w:top w:val="nil"/>
              <w:bottom w:val="nil"/>
            </w:tcBorders>
            <w:shd w:val="clear" w:color="auto" w:fill="auto"/>
            <w:vAlign w:val="center"/>
          </w:tcPr>
          <w:p w14:paraId="531BB05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68492BA2" w14:textId="77777777" w:rsidR="00300A1C" w:rsidRPr="00DC7310" w:rsidRDefault="00300A1C" w:rsidP="00F5516A">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5A1BD5DE" w14:textId="77777777" w:rsidR="00300A1C" w:rsidRPr="00DC7310" w:rsidRDefault="00300A1C" w:rsidP="00F5516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78E894B0"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vAlign w:val="center"/>
          </w:tcPr>
          <w:p w14:paraId="0D9D2B7C"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vAlign w:val="center"/>
          </w:tcPr>
          <w:p w14:paraId="6199FE26" w14:textId="77777777" w:rsidR="00300A1C" w:rsidRPr="00DC7310" w:rsidRDefault="00300A1C" w:rsidP="00F5516A">
            <w:pPr>
              <w:pStyle w:val="TAC"/>
              <w:keepNext w:val="0"/>
              <w:keepLines w:val="0"/>
              <w:rPr>
                <w:lang w:eastAsia="ko-KR"/>
              </w:rPr>
            </w:pPr>
            <w:r w:rsidRPr="00DC7310">
              <w:rPr>
                <w:rFonts w:hint="eastAsia"/>
                <w:lang w:eastAsia="zh-CN"/>
              </w:rPr>
              <w:t>945</w:t>
            </w:r>
          </w:p>
        </w:tc>
        <w:tc>
          <w:tcPr>
            <w:tcW w:w="341" w:type="pct"/>
            <w:gridSpan w:val="2"/>
            <w:shd w:val="clear" w:color="auto" w:fill="auto"/>
            <w:vAlign w:val="center"/>
          </w:tcPr>
          <w:p w14:paraId="6BB7EA4B" w14:textId="77777777" w:rsidR="00300A1C" w:rsidRPr="00DC7310" w:rsidRDefault="00300A1C" w:rsidP="00F5516A">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09A42E12" w14:textId="77777777" w:rsidR="00300A1C" w:rsidRPr="00DC7310" w:rsidRDefault="00300A1C" w:rsidP="00F5516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300A1C" w:rsidRPr="00DC7310" w14:paraId="1D337926" w14:textId="77777777" w:rsidTr="00F5516A">
        <w:trPr>
          <w:jc w:val="center"/>
        </w:trPr>
        <w:tc>
          <w:tcPr>
            <w:tcW w:w="1132" w:type="pct"/>
            <w:tcBorders>
              <w:top w:val="nil"/>
              <w:bottom w:val="nil"/>
            </w:tcBorders>
            <w:shd w:val="clear" w:color="auto" w:fill="auto"/>
            <w:vAlign w:val="center"/>
          </w:tcPr>
          <w:p w14:paraId="50A22E6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78DB0BD8" w14:textId="77777777" w:rsidR="00300A1C" w:rsidRPr="00DC7310" w:rsidRDefault="00300A1C" w:rsidP="00F5516A">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066242ED" w14:textId="77777777" w:rsidR="00300A1C" w:rsidRPr="00DC7310" w:rsidRDefault="00300A1C" w:rsidP="00F5516A">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02AE2F7B" w14:textId="77777777" w:rsidR="00300A1C" w:rsidRPr="00DC7310" w:rsidRDefault="00300A1C" w:rsidP="00F5516A">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6F6029B1" w14:textId="77777777" w:rsidR="00300A1C" w:rsidRPr="00DC7310" w:rsidRDefault="00300A1C" w:rsidP="00F5516A">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572C6B5B" w14:textId="77777777" w:rsidR="00300A1C" w:rsidRPr="00DC7310" w:rsidRDefault="00300A1C" w:rsidP="00F5516A">
            <w:pPr>
              <w:pStyle w:val="TAC"/>
              <w:keepNext w:val="0"/>
              <w:keepLines w:val="0"/>
              <w:rPr>
                <w:lang w:eastAsia="ko-KR"/>
              </w:rPr>
            </w:pPr>
            <w:r w:rsidRPr="00DC7310">
              <w:rPr>
                <w:rFonts w:hint="eastAsia"/>
                <w:lang w:eastAsia="zh-CN"/>
              </w:rPr>
              <w:t>2670</w:t>
            </w:r>
          </w:p>
        </w:tc>
        <w:tc>
          <w:tcPr>
            <w:tcW w:w="341" w:type="pct"/>
            <w:gridSpan w:val="2"/>
            <w:shd w:val="clear" w:color="auto" w:fill="auto"/>
            <w:vAlign w:val="center"/>
          </w:tcPr>
          <w:p w14:paraId="5E1F5CCC" w14:textId="77777777" w:rsidR="00300A1C" w:rsidRPr="00DC7310" w:rsidRDefault="00300A1C"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7437D6AC" w14:textId="77777777" w:rsidR="00300A1C" w:rsidRPr="00DC7310" w:rsidRDefault="00300A1C" w:rsidP="00F5516A">
            <w:pPr>
              <w:pStyle w:val="TAC"/>
              <w:keepNext w:val="0"/>
              <w:keepLines w:val="0"/>
              <w:rPr>
                <w:rFonts w:eastAsia="MS Mincho"/>
              </w:rPr>
            </w:pPr>
            <w:r w:rsidRPr="00DC7310">
              <w:rPr>
                <w:rFonts w:hint="eastAsia"/>
                <w:lang w:eastAsia="zh-CN"/>
              </w:rPr>
              <w:t>N/A</w:t>
            </w:r>
          </w:p>
        </w:tc>
      </w:tr>
      <w:tr w:rsidR="00300A1C" w:rsidRPr="00DC7310" w14:paraId="74C28332" w14:textId="77777777" w:rsidTr="00F5516A">
        <w:trPr>
          <w:jc w:val="center"/>
        </w:trPr>
        <w:tc>
          <w:tcPr>
            <w:tcW w:w="1132" w:type="pct"/>
            <w:tcBorders>
              <w:top w:val="nil"/>
              <w:bottom w:val="nil"/>
            </w:tcBorders>
            <w:shd w:val="clear" w:color="auto" w:fill="auto"/>
            <w:vAlign w:val="center"/>
          </w:tcPr>
          <w:p w14:paraId="5ABB799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6534D7C5" w14:textId="77777777" w:rsidR="00300A1C" w:rsidRPr="00DC7310" w:rsidRDefault="00300A1C" w:rsidP="00F5516A">
            <w:pPr>
              <w:pStyle w:val="TAC"/>
              <w:keepNext w:val="0"/>
              <w:keepLines w:val="0"/>
              <w:rPr>
                <w:lang w:eastAsia="zh-TW"/>
              </w:rPr>
            </w:pPr>
            <w:r w:rsidRPr="00DC7310">
              <w:rPr>
                <w:rFonts w:hint="eastAsia"/>
                <w:lang w:eastAsia="zh-CN"/>
              </w:rPr>
              <w:t>3</w:t>
            </w:r>
          </w:p>
        </w:tc>
        <w:tc>
          <w:tcPr>
            <w:tcW w:w="574" w:type="pct"/>
            <w:gridSpan w:val="2"/>
            <w:shd w:val="clear" w:color="auto" w:fill="auto"/>
            <w:noWrap/>
            <w:vAlign w:val="center"/>
          </w:tcPr>
          <w:p w14:paraId="37467DB4" w14:textId="77777777" w:rsidR="00300A1C" w:rsidRPr="00DC7310" w:rsidRDefault="00300A1C" w:rsidP="00F5516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65133C4" w14:textId="77777777" w:rsidR="00300A1C" w:rsidRPr="00DC7310" w:rsidRDefault="00300A1C" w:rsidP="00F5516A">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143BA3B9"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4F04A88D" w14:textId="77777777" w:rsidR="00300A1C" w:rsidRPr="00DC7310" w:rsidRDefault="00300A1C" w:rsidP="00F5516A">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gridSpan w:val="2"/>
            <w:shd w:val="clear" w:color="auto" w:fill="auto"/>
            <w:vAlign w:val="center"/>
          </w:tcPr>
          <w:p w14:paraId="00C319D8" w14:textId="77777777" w:rsidR="00300A1C" w:rsidRPr="00DC7310" w:rsidRDefault="00300A1C" w:rsidP="00F5516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57C3272B" w14:textId="77777777" w:rsidR="00300A1C" w:rsidRPr="00DC7310" w:rsidRDefault="00300A1C" w:rsidP="00F5516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300A1C" w:rsidRPr="00DC7310" w14:paraId="7DA5C08E" w14:textId="77777777" w:rsidTr="00F5516A">
        <w:trPr>
          <w:jc w:val="center"/>
        </w:trPr>
        <w:tc>
          <w:tcPr>
            <w:tcW w:w="1132" w:type="pct"/>
            <w:tcBorders>
              <w:top w:val="nil"/>
              <w:bottom w:val="nil"/>
            </w:tcBorders>
            <w:shd w:val="clear" w:color="auto" w:fill="auto"/>
            <w:vAlign w:val="center"/>
          </w:tcPr>
          <w:p w14:paraId="65301404"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007CCB3A" w14:textId="77777777" w:rsidR="00300A1C" w:rsidRPr="00DC7310" w:rsidRDefault="00300A1C" w:rsidP="00F5516A">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4E8D2784" w14:textId="77777777" w:rsidR="00300A1C" w:rsidRPr="00DC7310" w:rsidRDefault="00300A1C" w:rsidP="00F5516A">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1831DCAE" w14:textId="77777777" w:rsidR="00300A1C" w:rsidRPr="00DC7310" w:rsidRDefault="00300A1C" w:rsidP="00F5516A">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4BEBC977" w14:textId="77777777" w:rsidR="00300A1C" w:rsidRPr="00DC7310" w:rsidRDefault="00300A1C" w:rsidP="00F5516A">
            <w:pPr>
              <w:pStyle w:val="TAC"/>
              <w:keepNext w:val="0"/>
              <w:keepLines w:val="0"/>
              <w:rPr>
                <w:lang w:eastAsia="ko-KR"/>
              </w:rPr>
            </w:pPr>
            <w:r w:rsidRPr="00DC7310">
              <w:rPr>
                <w:rFonts w:hint="eastAsia"/>
                <w:lang w:eastAsia="zh-CN"/>
              </w:rPr>
              <w:t>25</w:t>
            </w:r>
          </w:p>
        </w:tc>
        <w:tc>
          <w:tcPr>
            <w:tcW w:w="542" w:type="pct"/>
            <w:gridSpan w:val="2"/>
            <w:shd w:val="clear" w:color="auto" w:fill="auto"/>
            <w:noWrap/>
            <w:vAlign w:val="center"/>
          </w:tcPr>
          <w:p w14:paraId="2F9CB44C" w14:textId="77777777" w:rsidR="00300A1C" w:rsidRPr="00DC7310" w:rsidRDefault="00300A1C" w:rsidP="00F5516A">
            <w:pPr>
              <w:pStyle w:val="TAC"/>
              <w:keepNext w:val="0"/>
              <w:keepLines w:val="0"/>
              <w:rPr>
                <w:lang w:eastAsia="ko-KR"/>
              </w:rPr>
            </w:pPr>
            <w:r w:rsidRPr="00DC7310">
              <w:rPr>
                <w:rFonts w:eastAsia="MS Mincho" w:cs="Arial"/>
                <w:color w:val="000000"/>
                <w:szCs w:val="18"/>
                <w:u w:val="single"/>
                <w:lang w:eastAsia="zh-CN" w:bidi="ar"/>
              </w:rPr>
              <w:t>927.5</w:t>
            </w:r>
          </w:p>
        </w:tc>
        <w:tc>
          <w:tcPr>
            <w:tcW w:w="341" w:type="pct"/>
            <w:gridSpan w:val="2"/>
            <w:shd w:val="clear" w:color="auto" w:fill="auto"/>
            <w:vAlign w:val="center"/>
          </w:tcPr>
          <w:p w14:paraId="29BD87D3" w14:textId="77777777" w:rsidR="00300A1C" w:rsidRPr="00DC7310" w:rsidRDefault="00300A1C"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671076AD" w14:textId="77777777" w:rsidR="00300A1C" w:rsidRPr="00DC7310" w:rsidRDefault="00300A1C" w:rsidP="00F5516A">
            <w:pPr>
              <w:pStyle w:val="TAC"/>
              <w:keepNext w:val="0"/>
              <w:keepLines w:val="0"/>
              <w:rPr>
                <w:rFonts w:eastAsia="MS Mincho"/>
              </w:rPr>
            </w:pPr>
            <w:r w:rsidRPr="00DC7310">
              <w:rPr>
                <w:rFonts w:eastAsia="MS Mincho" w:cs="Arial"/>
                <w:color w:val="000000"/>
                <w:szCs w:val="18"/>
                <w:u w:val="single"/>
                <w:lang w:eastAsia="zh-CN" w:bidi="ar"/>
              </w:rPr>
              <w:t>N/A</w:t>
            </w:r>
          </w:p>
        </w:tc>
      </w:tr>
      <w:tr w:rsidR="00300A1C" w:rsidRPr="00DC7310" w14:paraId="617D90AE" w14:textId="77777777" w:rsidTr="00F5516A">
        <w:trPr>
          <w:jc w:val="center"/>
        </w:trPr>
        <w:tc>
          <w:tcPr>
            <w:tcW w:w="1132" w:type="pct"/>
            <w:tcBorders>
              <w:top w:val="nil"/>
              <w:bottom w:val="single" w:sz="4" w:space="0" w:color="auto"/>
            </w:tcBorders>
            <w:shd w:val="clear" w:color="auto" w:fill="auto"/>
            <w:vAlign w:val="center"/>
          </w:tcPr>
          <w:p w14:paraId="5AD91580"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551AAA89" w14:textId="77777777" w:rsidR="00300A1C" w:rsidRPr="00DC7310" w:rsidRDefault="00300A1C" w:rsidP="00F5516A">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7B0D3E34" w14:textId="77777777" w:rsidR="00300A1C" w:rsidRPr="00DC7310" w:rsidRDefault="00300A1C" w:rsidP="00F5516A">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46185B6F" w14:textId="77777777" w:rsidR="00300A1C" w:rsidRPr="00DC7310" w:rsidRDefault="00300A1C" w:rsidP="00F5516A">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2F78859F" w14:textId="77777777" w:rsidR="00300A1C" w:rsidRPr="00DC7310" w:rsidRDefault="00300A1C" w:rsidP="00F5516A">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3DAAE580" w14:textId="77777777" w:rsidR="00300A1C" w:rsidRPr="00DC7310" w:rsidRDefault="00300A1C" w:rsidP="00F5516A">
            <w:pPr>
              <w:pStyle w:val="TAC"/>
              <w:keepNext w:val="0"/>
              <w:keepLines w:val="0"/>
              <w:rPr>
                <w:lang w:eastAsia="ko-KR"/>
              </w:rPr>
            </w:pPr>
            <w:r w:rsidRPr="00DC7310">
              <w:rPr>
                <w:rFonts w:eastAsia="MS Mincho" w:cs="Arial"/>
                <w:color w:val="000000"/>
                <w:szCs w:val="18"/>
                <w:u w:val="single"/>
                <w:lang w:eastAsia="zh-CN" w:bidi="ar"/>
              </w:rPr>
              <w:t>2685</w:t>
            </w:r>
          </w:p>
        </w:tc>
        <w:tc>
          <w:tcPr>
            <w:tcW w:w="341" w:type="pct"/>
            <w:gridSpan w:val="2"/>
            <w:shd w:val="clear" w:color="auto" w:fill="auto"/>
            <w:vAlign w:val="center"/>
          </w:tcPr>
          <w:p w14:paraId="603336F1" w14:textId="77777777" w:rsidR="00300A1C" w:rsidRPr="00DC7310" w:rsidRDefault="00300A1C" w:rsidP="00F5516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27CF946B" w14:textId="77777777" w:rsidR="00300A1C" w:rsidRPr="00DC7310" w:rsidRDefault="00300A1C" w:rsidP="00F5516A">
            <w:pPr>
              <w:pStyle w:val="TAC"/>
              <w:keepNext w:val="0"/>
              <w:keepLines w:val="0"/>
              <w:rPr>
                <w:rFonts w:eastAsia="MS Mincho"/>
              </w:rPr>
            </w:pPr>
            <w:r w:rsidRPr="00DC7310">
              <w:rPr>
                <w:rFonts w:eastAsia="MS Mincho" w:cs="Arial"/>
                <w:color w:val="000000"/>
                <w:szCs w:val="18"/>
                <w:u w:val="single"/>
                <w:lang w:eastAsia="zh-CN" w:bidi="ar"/>
              </w:rPr>
              <w:t>N/A</w:t>
            </w:r>
          </w:p>
        </w:tc>
      </w:tr>
      <w:tr w:rsidR="00300A1C" w:rsidRPr="00DC7310" w14:paraId="04C4DDD0" w14:textId="77777777" w:rsidTr="00F5516A">
        <w:trPr>
          <w:jc w:val="center"/>
        </w:trPr>
        <w:tc>
          <w:tcPr>
            <w:tcW w:w="1132" w:type="pct"/>
            <w:tcBorders>
              <w:top w:val="single" w:sz="4" w:space="0" w:color="auto"/>
              <w:bottom w:val="nil"/>
            </w:tcBorders>
            <w:shd w:val="clear" w:color="auto" w:fill="auto"/>
            <w:vAlign w:val="center"/>
          </w:tcPr>
          <w:p w14:paraId="29244BD0" w14:textId="77777777" w:rsidR="00300A1C" w:rsidRPr="00DC7310" w:rsidRDefault="00300A1C" w:rsidP="00F5516A">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07D33EA" w14:textId="77777777" w:rsidR="00300A1C" w:rsidRPr="00DC7310" w:rsidRDefault="00300A1C" w:rsidP="00F5516A">
            <w:pPr>
              <w:pStyle w:val="TAC"/>
              <w:keepLines w:val="0"/>
              <w:rPr>
                <w:lang w:eastAsia="zh-TW"/>
              </w:rPr>
            </w:pPr>
            <w:r w:rsidRPr="00DC7310">
              <w:rPr>
                <w:rFonts w:eastAsiaTheme="minorEastAsia"/>
                <w:lang w:eastAsia="zh-CN"/>
              </w:rPr>
              <w:t>3</w:t>
            </w:r>
          </w:p>
        </w:tc>
        <w:tc>
          <w:tcPr>
            <w:tcW w:w="574" w:type="pct"/>
            <w:gridSpan w:val="2"/>
            <w:shd w:val="clear" w:color="auto" w:fill="auto"/>
            <w:noWrap/>
          </w:tcPr>
          <w:p w14:paraId="0E3D918B" w14:textId="77777777" w:rsidR="00300A1C" w:rsidRPr="00DC7310" w:rsidRDefault="00300A1C" w:rsidP="00F5516A">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6B054CF2" w14:textId="77777777" w:rsidR="00300A1C" w:rsidRPr="00DC7310" w:rsidRDefault="00300A1C" w:rsidP="00F5516A">
            <w:pPr>
              <w:pStyle w:val="TAC"/>
              <w:keepLines w:val="0"/>
              <w:rPr>
                <w:lang w:eastAsia="ko-KR"/>
              </w:rPr>
            </w:pPr>
            <w:r w:rsidRPr="00DC7310">
              <w:rPr>
                <w:lang w:eastAsia="zh-CN"/>
              </w:rPr>
              <w:t>5</w:t>
            </w:r>
          </w:p>
        </w:tc>
        <w:tc>
          <w:tcPr>
            <w:tcW w:w="1046" w:type="pct"/>
            <w:gridSpan w:val="2"/>
            <w:shd w:val="clear" w:color="auto" w:fill="auto"/>
            <w:noWrap/>
          </w:tcPr>
          <w:p w14:paraId="4565DCBF" w14:textId="77777777" w:rsidR="00300A1C" w:rsidRPr="00DC7310" w:rsidRDefault="00300A1C" w:rsidP="00F5516A">
            <w:pPr>
              <w:pStyle w:val="TAC"/>
              <w:keepLines w:val="0"/>
              <w:rPr>
                <w:lang w:eastAsia="ko-KR"/>
              </w:rPr>
            </w:pPr>
            <w:r w:rsidRPr="00DC7310">
              <w:rPr>
                <w:lang w:eastAsia="zh-CN"/>
              </w:rPr>
              <w:t>25</w:t>
            </w:r>
          </w:p>
        </w:tc>
        <w:tc>
          <w:tcPr>
            <w:tcW w:w="542" w:type="pct"/>
            <w:gridSpan w:val="2"/>
            <w:shd w:val="clear" w:color="auto" w:fill="auto"/>
            <w:noWrap/>
          </w:tcPr>
          <w:p w14:paraId="6FD2568A" w14:textId="77777777" w:rsidR="00300A1C" w:rsidRPr="00DC7310" w:rsidRDefault="00300A1C" w:rsidP="00F5516A">
            <w:pPr>
              <w:pStyle w:val="TAC"/>
              <w:keepLines w:val="0"/>
              <w:rPr>
                <w:lang w:eastAsia="ko-KR"/>
              </w:rPr>
            </w:pPr>
            <w:r w:rsidRPr="00DC7310">
              <w:rPr>
                <w:rFonts w:eastAsiaTheme="minorEastAsia"/>
                <w:lang w:eastAsia="zh-CN"/>
              </w:rPr>
              <w:t>1817.5</w:t>
            </w:r>
          </w:p>
        </w:tc>
        <w:tc>
          <w:tcPr>
            <w:tcW w:w="341" w:type="pct"/>
            <w:gridSpan w:val="2"/>
            <w:shd w:val="clear" w:color="auto" w:fill="auto"/>
          </w:tcPr>
          <w:p w14:paraId="734ECD16" w14:textId="77777777" w:rsidR="00300A1C" w:rsidRPr="00DC7310" w:rsidRDefault="00300A1C" w:rsidP="00F5516A">
            <w:pPr>
              <w:pStyle w:val="TAC"/>
              <w:keepLines w:val="0"/>
              <w:rPr>
                <w:rFonts w:eastAsia="MS Mincho"/>
              </w:rPr>
            </w:pPr>
            <w:r w:rsidRPr="00DC7310">
              <w:rPr>
                <w:lang w:eastAsia="zh-CN"/>
              </w:rPr>
              <w:t>N/A</w:t>
            </w:r>
          </w:p>
        </w:tc>
        <w:tc>
          <w:tcPr>
            <w:tcW w:w="607" w:type="pct"/>
            <w:gridSpan w:val="3"/>
            <w:shd w:val="clear" w:color="auto" w:fill="auto"/>
          </w:tcPr>
          <w:p w14:paraId="311EC6FE" w14:textId="77777777" w:rsidR="00300A1C" w:rsidRPr="00DC7310" w:rsidRDefault="00300A1C" w:rsidP="00F5516A">
            <w:pPr>
              <w:pStyle w:val="TAC"/>
              <w:keepLines w:val="0"/>
              <w:rPr>
                <w:rFonts w:eastAsia="MS Mincho"/>
              </w:rPr>
            </w:pPr>
            <w:r w:rsidRPr="00DC7310">
              <w:rPr>
                <w:lang w:eastAsia="zh-CN"/>
              </w:rPr>
              <w:t>N/A</w:t>
            </w:r>
          </w:p>
        </w:tc>
      </w:tr>
      <w:tr w:rsidR="00300A1C" w:rsidRPr="00DC7310" w14:paraId="626B2730" w14:textId="77777777" w:rsidTr="00F5516A">
        <w:trPr>
          <w:jc w:val="center"/>
        </w:trPr>
        <w:tc>
          <w:tcPr>
            <w:tcW w:w="1132" w:type="pct"/>
            <w:tcBorders>
              <w:top w:val="nil"/>
              <w:bottom w:val="nil"/>
            </w:tcBorders>
            <w:shd w:val="clear" w:color="auto" w:fill="auto"/>
            <w:vAlign w:val="center"/>
          </w:tcPr>
          <w:p w14:paraId="0F7E1862"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737A1455" w14:textId="77777777" w:rsidR="00300A1C" w:rsidRPr="00DC7310" w:rsidRDefault="00300A1C" w:rsidP="00F5516A">
            <w:pPr>
              <w:pStyle w:val="TAC"/>
              <w:keepNext w:val="0"/>
              <w:keepLines w:val="0"/>
              <w:rPr>
                <w:lang w:eastAsia="zh-TW"/>
              </w:rPr>
            </w:pPr>
            <w:r w:rsidRPr="00DC7310">
              <w:rPr>
                <w:lang w:eastAsia="zh-CN"/>
              </w:rPr>
              <w:t>n8</w:t>
            </w:r>
          </w:p>
        </w:tc>
        <w:tc>
          <w:tcPr>
            <w:tcW w:w="574" w:type="pct"/>
            <w:gridSpan w:val="2"/>
            <w:shd w:val="clear" w:color="auto" w:fill="auto"/>
            <w:noWrap/>
          </w:tcPr>
          <w:p w14:paraId="2D6AEB94" w14:textId="77777777" w:rsidR="00300A1C" w:rsidRPr="00DC7310" w:rsidRDefault="00300A1C" w:rsidP="00F5516A">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79DC596A"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155F30BF"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tcPr>
          <w:p w14:paraId="7FDDBEF6" w14:textId="77777777" w:rsidR="00300A1C" w:rsidRPr="00DC7310" w:rsidRDefault="00300A1C" w:rsidP="00F5516A">
            <w:pPr>
              <w:pStyle w:val="TAC"/>
              <w:keepNext w:val="0"/>
              <w:keepLines w:val="0"/>
              <w:rPr>
                <w:lang w:eastAsia="ko-KR"/>
              </w:rPr>
            </w:pPr>
            <w:r w:rsidRPr="00DC7310">
              <w:rPr>
                <w:lang w:eastAsia="zh-CN"/>
              </w:rPr>
              <w:t>932.5</w:t>
            </w:r>
          </w:p>
        </w:tc>
        <w:tc>
          <w:tcPr>
            <w:tcW w:w="341" w:type="pct"/>
            <w:gridSpan w:val="2"/>
            <w:shd w:val="clear" w:color="auto" w:fill="auto"/>
          </w:tcPr>
          <w:p w14:paraId="78F3F0AE" w14:textId="77777777" w:rsidR="00300A1C" w:rsidRPr="00DC7310" w:rsidRDefault="00300A1C" w:rsidP="00F5516A">
            <w:pPr>
              <w:pStyle w:val="TAC"/>
              <w:keepNext w:val="0"/>
              <w:keepLines w:val="0"/>
              <w:rPr>
                <w:rFonts w:eastAsia="MS Mincho"/>
              </w:rPr>
            </w:pPr>
            <w:r w:rsidRPr="00DC7310">
              <w:rPr>
                <w:lang w:eastAsia="zh-CN"/>
              </w:rPr>
              <w:t>N/A</w:t>
            </w:r>
          </w:p>
        </w:tc>
        <w:tc>
          <w:tcPr>
            <w:tcW w:w="607" w:type="pct"/>
            <w:gridSpan w:val="3"/>
            <w:shd w:val="clear" w:color="auto" w:fill="auto"/>
          </w:tcPr>
          <w:p w14:paraId="4165333B" w14:textId="77777777" w:rsidR="00300A1C" w:rsidRPr="00DC7310" w:rsidRDefault="00300A1C" w:rsidP="00F5516A">
            <w:pPr>
              <w:pStyle w:val="TAC"/>
              <w:keepNext w:val="0"/>
              <w:keepLines w:val="0"/>
              <w:rPr>
                <w:rFonts w:eastAsia="MS Mincho"/>
              </w:rPr>
            </w:pPr>
            <w:r w:rsidRPr="00DC7310">
              <w:rPr>
                <w:lang w:eastAsia="zh-CN"/>
              </w:rPr>
              <w:t>N/A</w:t>
            </w:r>
          </w:p>
        </w:tc>
      </w:tr>
      <w:tr w:rsidR="00300A1C" w:rsidRPr="00DC7310" w14:paraId="323AE2DF" w14:textId="77777777" w:rsidTr="00F5516A">
        <w:trPr>
          <w:jc w:val="center"/>
        </w:trPr>
        <w:tc>
          <w:tcPr>
            <w:tcW w:w="1132" w:type="pct"/>
            <w:tcBorders>
              <w:top w:val="nil"/>
              <w:bottom w:val="nil"/>
            </w:tcBorders>
            <w:shd w:val="clear" w:color="auto" w:fill="auto"/>
            <w:vAlign w:val="center"/>
          </w:tcPr>
          <w:p w14:paraId="43CB449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68131AC3" w14:textId="77777777" w:rsidR="00300A1C" w:rsidRPr="00DC7310" w:rsidRDefault="00300A1C" w:rsidP="00F5516A">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gridSpan w:val="2"/>
            <w:shd w:val="clear" w:color="auto" w:fill="auto"/>
            <w:noWrap/>
          </w:tcPr>
          <w:p w14:paraId="3FF696BD" w14:textId="77777777" w:rsidR="00300A1C" w:rsidRPr="00DC7310" w:rsidRDefault="00300A1C" w:rsidP="00F5516A">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720199B6" w14:textId="77777777" w:rsidR="00300A1C" w:rsidRPr="00DC7310" w:rsidRDefault="00300A1C" w:rsidP="00F5516A">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tcPr>
          <w:p w14:paraId="4272DF24" w14:textId="77777777" w:rsidR="00300A1C" w:rsidRPr="00DC7310" w:rsidRDefault="00300A1C" w:rsidP="00F5516A">
            <w:pPr>
              <w:pStyle w:val="TAC"/>
              <w:keepNext w:val="0"/>
              <w:keepLines w:val="0"/>
              <w:rPr>
                <w:lang w:eastAsia="ko-KR"/>
              </w:rPr>
            </w:pPr>
            <w:r w:rsidRPr="00DC7310">
              <w:rPr>
                <w:rFonts w:eastAsia="Malgun Gothic"/>
                <w:lang w:eastAsia="zh-CN"/>
              </w:rPr>
              <w:t>N/A</w:t>
            </w:r>
          </w:p>
        </w:tc>
        <w:tc>
          <w:tcPr>
            <w:tcW w:w="542" w:type="pct"/>
            <w:gridSpan w:val="2"/>
            <w:shd w:val="clear" w:color="auto" w:fill="auto"/>
            <w:noWrap/>
          </w:tcPr>
          <w:p w14:paraId="4BE74404" w14:textId="77777777" w:rsidR="00300A1C" w:rsidRPr="00DC7310" w:rsidRDefault="00300A1C" w:rsidP="00F5516A">
            <w:pPr>
              <w:pStyle w:val="TAC"/>
              <w:keepNext w:val="0"/>
              <w:keepLines w:val="0"/>
              <w:rPr>
                <w:lang w:eastAsia="ko-KR"/>
              </w:rPr>
            </w:pPr>
            <w:r w:rsidRPr="00DC7310">
              <w:rPr>
                <w:rFonts w:eastAsiaTheme="minorEastAsia"/>
                <w:lang w:eastAsia="zh-CN"/>
              </w:rPr>
              <w:t>2610</w:t>
            </w:r>
          </w:p>
        </w:tc>
        <w:tc>
          <w:tcPr>
            <w:tcW w:w="341" w:type="pct"/>
            <w:gridSpan w:val="2"/>
            <w:shd w:val="clear" w:color="auto" w:fill="auto"/>
          </w:tcPr>
          <w:p w14:paraId="0229226D" w14:textId="77777777" w:rsidR="00300A1C" w:rsidRPr="00DC7310" w:rsidRDefault="00300A1C" w:rsidP="00F5516A">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shd w:val="clear" w:color="auto" w:fill="auto"/>
          </w:tcPr>
          <w:p w14:paraId="7F1A6252" w14:textId="77777777" w:rsidR="00300A1C" w:rsidRPr="00DC7310" w:rsidRDefault="00300A1C" w:rsidP="00F5516A">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300A1C" w:rsidRPr="00DC7310" w14:paraId="3A8BF64D" w14:textId="77777777" w:rsidTr="00F5516A">
        <w:trPr>
          <w:jc w:val="center"/>
        </w:trPr>
        <w:tc>
          <w:tcPr>
            <w:tcW w:w="1132" w:type="pct"/>
            <w:tcBorders>
              <w:top w:val="nil"/>
              <w:bottom w:val="nil"/>
            </w:tcBorders>
            <w:shd w:val="clear" w:color="auto" w:fill="auto"/>
            <w:vAlign w:val="center"/>
          </w:tcPr>
          <w:p w14:paraId="181E51F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5E3B391C" w14:textId="77777777" w:rsidR="00300A1C" w:rsidRPr="00DC7310" w:rsidRDefault="00300A1C" w:rsidP="00F5516A">
            <w:pPr>
              <w:pStyle w:val="TAC"/>
              <w:keepNext w:val="0"/>
              <w:keepLines w:val="0"/>
              <w:rPr>
                <w:lang w:eastAsia="zh-TW"/>
              </w:rPr>
            </w:pPr>
            <w:r w:rsidRPr="00DC7310">
              <w:rPr>
                <w:lang w:eastAsia="zh-CN"/>
              </w:rPr>
              <w:t>3</w:t>
            </w:r>
          </w:p>
        </w:tc>
        <w:tc>
          <w:tcPr>
            <w:tcW w:w="574" w:type="pct"/>
            <w:gridSpan w:val="2"/>
            <w:shd w:val="clear" w:color="auto" w:fill="auto"/>
            <w:noWrap/>
            <w:vAlign w:val="center"/>
          </w:tcPr>
          <w:p w14:paraId="210AD2D9" w14:textId="77777777" w:rsidR="00300A1C" w:rsidRPr="00DC7310" w:rsidRDefault="00300A1C" w:rsidP="00F5516A">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374782FC"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4D78C135"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2C98E8EB" w14:textId="77777777" w:rsidR="00300A1C" w:rsidRPr="00DC7310" w:rsidRDefault="00300A1C" w:rsidP="00F5516A">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gridSpan w:val="2"/>
            <w:shd w:val="clear" w:color="auto" w:fill="auto"/>
            <w:vAlign w:val="center"/>
          </w:tcPr>
          <w:p w14:paraId="012C50F9" w14:textId="77777777" w:rsidR="00300A1C" w:rsidRPr="00DC7310" w:rsidRDefault="00300A1C" w:rsidP="00F5516A">
            <w:pPr>
              <w:pStyle w:val="TAC"/>
              <w:keepNext w:val="0"/>
              <w:keepLines w:val="0"/>
              <w:rPr>
                <w:rFonts w:eastAsia="MS Mincho"/>
              </w:rPr>
            </w:pPr>
            <w:r w:rsidRPr="00DC7310">
              <w:rPr>
                <w:lang w:eastAsia="zh-CN"/>
              </w:rPr>
              <w:t>N/A</w:t>
            </w:r>
          </w:p>
        </w:tc>
        <w:tc>
          <w:tcPr>
            <w:tcW w:w="607" w:type="pct"/>
            <w:gridSpan w:val="3"/>
            <w:shd w:val="clear" w:color="auto" w:fill="auto"/>
          </w:tcPr>
          <w:p w14:paraId="1C2B0C84" w14:textId="77777777" w:rsidR="00300A1C" w:rsidRPr="00DC7310" w:rsidRDefault="00300A1C" w:rsidP="00F5516A">
            <w:pPr>
              <w:pStyle w:val="TAC"/>
              <w:keepNext w:val="0"/>
              <w:keepLines w:val="0"/>
              <w:rPr>
                <w:rFonts w:eastAsia="MS Mincho"/>
              </w:rPr>
            </w:pPr>
            <w:r w:rsidRPr="00DC7310">
              <w:rPr>
                <w:lang w:eastAsia="zh-CN"/>
              </w:rPr>
              <w:t>N/A</w:t>
            </w:r>
          </w:p>
        </w:tc>
      </w:tr>
      <w:tr w:rsidR="00300A1C" w:rsidRPr="00DC7310" w14:paraId="0A72DCC4" w14:textId="77777777" w:rsidTr="00F5516A">
        <w:trPr>
          <w:jc w:val="center"/>
        </w:trPr>
        <w:tc>
          <w:tcPr>
            <w:tcW w:w="1132" w:type="pct"/>
            <w:tcBorders>
              <w:top w:val="nil"/>
              <w:bottom w:val="nil"/>
            </w:tcBorders>
            <w:shd w:val="clear" w:color="auto" w:fill="auto"/>
            <w:vAlign w:val="center"/>
          </w:tcPr>
          <w:p w14:paraId="2674BEDB"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67CA8F4E" w14:textId="77777777" w:rsidR="00300A1C" w:rsidRPr="00DC7310" w:rsidRDefault="00300A1C" w:rsidP="00F5516A">
            <w:pPr>
              <w:pStyle w:val="TAC"/>
              <w:keepNext w:val="0"/>
              <w:keepLines w:val="0"/>
              <w:rPr>
                <w:lang w:eastAsia="zh-TW"/>
              </w:rPr>
            </w:pPr>
            <w:r w:rsidRPr="00DC7310">
              <w:rPr>
                <w:lang w:eastAsia="zh-CN"/>
              </w:rPr>
              <w:t>n8</w:t>
            </w:r>
          </w:p>
        </w:tc>
        <w:tc>
          <w:tcPr>
            <w:tcW w:w="574" w:type="pct"/>
            <w:gridSpan w:val="2"/>
            <w:shd w:val="clear" w:color="auto" w:fill="auto"/>
            <w:noWrap/>
            <w:vAlign w:val="center"/>
          </w:tcPr>
          <w:p w14:paraId="60E88291" w14:textId="77777777" w:rsidR="00300A1C" w:rsidRPr="00DC7310" w:rsidRDefault="00300A1C" w:rsidP="00F5516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2E5EFB5"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5A29D655"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12106415" w14:textId="77777777" w:rsidR="00300A1C" w:rsidRPr="00DC7310" w:rsidRDefault="00300A1C" w:rsidP="00F5516A">
            <w:pPr>
              <w:pStyle w:val="TAC"/>
              <w:keepNext w:val="0"/>
              <w:keepLines w:val="0"/>
              <w:rPr>
                <w:lang w:eastAsia="ko-KR"/>
              </w:rPr>
            </w:pPr>
            <w:r w:rsidRPr="00DC7310">
              <w:rPr>
                <w:rFonts w:eastAsiaTheme="minorEastAsia"/>
                <w:lang w:eastAsia="zh-CN"/>
              </w:rPr>
              <w:t>945</w:t>
            </w:r>
          </w:p>
        </w:tc>
        <w:tc>
          <w:tcPr>
            <w:tcW w:w="341" w:type="pct"/>
            <w:gridSpan w:val="2"/>
            <w:shd w:val="clear" w:color="auto" w:fill="auto"/>
            <w:vAlign w:val="center"/>
          </w:tcPr>
          <w:p w14:paraId="19DC2E02" w14:textId="77777777" w:rsidR="00300A1C" w:rsidRPr="00DC7310" w:rsidRDefault="00300A1C" w:rsidP="00F5516A">
            <w:pPr>
              <w:pStyle w:val="TAC"/>
              <w:keepNext w:val="0"/>
              <w:keepLines w:val="0"/>
              <w:rPr>
                <w:rFonts w:eastAsia="MS Mincho"/>
              </w:rPr>
            </w:pPr>
            <w:r w:rsidRPr="00DC7310">
              <w:rPr>
                <w:rFonts w:eastAsiaTheme="minorEastAsia"/>
                <w:lang w:eastAsia="zh-CN"/>
              </w:rPr>
              <w:t>26.0</w:t>
            </w:r>
          </w:p>
        </w:tc>
        <w:tc>
          <w:tcPr>
            <w:tcW w:w="607" w:type="pct"/>
            <w:gridSpan w:val="3"/>
            <w:shd w:val="clear" w:color="auto" w:fill="auto"/>
          </w:tcPr>
          <w:p w14:paraId="2EDDB4EE" w14:textId="77777777" w:rsidR="00300A1C" w:rsidRPr="00DC7310" w:rsidRDefault="00300A1C" w:rsidP="00F5516A">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300A1C" w:rsidRPr="00DC7310" w14:paraId="45123937" w14:textId="77777777" w:rsidTr="00F5516A">
        <w:trPr>
          <w:jc w:val="center"/>
        </w:trPr>
        <w:tc>
          <w:tcPr>
            <w:tcW w:w="1132" w:type="pct"/>
            <w:tcBorders>
              <w:top w:val="nil"/>
              <w:bottom w:val="single" w:sz="4" w:space="0" w:color="auto"/>
            </w:tcBorders>
            <w:shd w:val="clear" w:color="auto" w:fill="auto"/>
            <w:vAlign w:val="center"/>
          </w:tcPr>
          <w:p w14:paraId="738BF78F"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vAlign w:val="center"/>
          </w:tcPr>
          <w:p w14:paraId="5BA5172B" w14:textId="77777777" w:rsidR="00300A1C" w:rsidRPr="00DC7310" w:rsidRDefault="00300A1C" w:rsidP="00F5516A">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gridSpan w:val="2"/>
            <w:shd w:val="clear" w:color="auto" w:fill="auto"/>
            <w:noWrap/>
            <w:vAlign w:val="center"/>
          </w:tcPr>
          <w:p w14:paraId="6776ADF3" w14:textId="77777777" w:rsidR="00300A1C" w:rsidRPr="00DC7310" w:rsidRDefault="00300A1C" w:rsidP="00F5516A">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4EFC419B" w14:textId="77777777" w:rsidR="00300A1C" w:rsidRPr="00DC7310" w:rsidRDefault="00300A1C" w:rsidP="00F5516A">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vAlign w:val="center"/>
          </w:tcPr>
          <w:p w14:paraId="3E6DBA97" w14:textId="77777777" w:rsidR="00300A1C" w:rsidRPr="00DC7310" w:rsidRDefault="00300A1C" w:rsidP="00F5516A">
            <w:pPr>
              <w:pStyle w:val="TAC"/>
              <w:keepNext w:val="0"/>
              <w:keepLines w:val="0"/>
              <w:rPr>
                <w:lang w:eastAsia="ko-KR"/>
              </w:rPr>
            </w:pPr>
            <w:r w:rsidRPr="00DC7310">
              <w:rPr>
                <w:rFonts w:eastAsia="Malgun Gothic"/>
                <w:lang w:eastAsia="zh-CN"/>
              </w:rPr>
              <w:t>50</w:t>
            </w:r>
          </w:p>
        </w:tc>
        <w:tc>
          <w:tcPr>
            <w:tcW w:w="542" w:type="pct"/>
            <w:gridSpan w:val="2"/>
            <w:shd w:val="clear" w:color="auto" w:fill="auto"/>
            <w:noWrap/>
            <w:vAlign w:val="center"/>
          </w:tcPr>
          <w:p w14:paraId="129C002F" w14:textId="77777777" w:rsidR="00300A1C" w:rsidRPr="00DC7310" w:rsidRDefault="00300A1C" w:rsidP="00F5516A">
            <w:pPr>
              <w:pStyle w:val="TAC"/>
              <w:keepNext w:val="0"/>
              <w:keepLines w:val="0"/>
              <w:rPr>
                <w:lang w:eastAsia="ko-KR"/>
              </w:rPr>
            </w:pPr>
            <w:r w:rsidRPr="00DC7310">
              <w:rPr>
                <w:rFonts w:eastAsiaTheme="minorEastAsia"/>
                <w:lang w:eastAsia="zh-CN"/>
              </w:rPr>
              <w:t>2516</w:t>
            </w:r>
          </w:p>
        </w:tc>
        <w:tc>
          <w:tcPr>
            <w:tcW w:w="341" w:type="pct"/>
            <w:gridSpan w:val="2"/>
            <w:shd w:val="clear" w:color="auto" w:fill="auto"/>
            <w:vAlign w:val="center"/>
          </w:tcPr>
          <w:p w14:paraId="05BFCFF0" w14:textId="77777777" w:rsidR="00300A1C" w:rsidRPr="00DC7310" w:rsidRDefault="00300A1C" w:rsidP="00F5516A">
            <w:pPr>
              <w:pStyle w:val="TAC"/>
              <w:keepNext w:val="0"/>
              <w:keepLines w:val="0"/>
              <w:rPr>
                <w:rFonts w:eastAsia="MS Mincho"/>
              </w:rPr>
            </w:pPr>
            <w:r w:rsidRPr="00DC7310">
              <w:rPr>
                <w:lang w:eastAsia="zh-CN"/>
              </w:rPr>
              <w:t>N/A</w:t>
            </w:r>
          </w:p>
        </w:tc>
        <w:tc>
          <w:tcPr>
            <w:tcW w:w="607" w:type="pct"/>
            <w:gridSpan w:val="3"/>
            <w:shd w:val="clear" w:color="auto" w:fill="auto"/>
          </w:tcPr>
          <w:p w14:paraId="2A98DAE4" w14:textId="77777777" w:rsidR="00300A1C" w:rsidRPr="00DC7310" w:rsidRDefault="00300A1C" w:rsidP="00F5516A">
            <w:pPr>
              <w:pStyle w:val="TAC"/>
              <w:keepNext w:val="0"/>
              <w:keepLines w:val="0"/>
              <w:rPr>
                <w:rFonts w:eastAsia="MS Mincho"/>
              </w:rPr>
            </w:pPr>
            <w:r w:rsidRPr="00DC7310">
              <w:rPr>
                <w:rFonts w:eastAsiaTheme="minorEastAsia"/>
                <w:lang w:eastAsia="zh-CN"/>
              </w:rPr>
              <w:t>N/A</w:t>
            </w:r>
          </w:p>
        </w:tc>
      </w:tr>
      <w:tr w:rsidR="00300A1C" w:rsidRPr="00DC7310" w14:paraId="2D852531" w14:textId="77777777" w:rsidTr="00F5516A">
        <w:trPr>
          <w:jc w:val="center"/>
        </w:trPr>
        <w:tc>
          <w:tcPr>
            <w:tcW w:w="1132" w:type="pct"/>
            <w:tcBorders>
              <w:top w:val="single" w:sz="4" w:space="0" w:color="auto"/>
              <w:left w:val="single" w:sz="4" w:space="0" w:color="auto"/>
              <w:bottom w:val="nil"/>
              <w:right w:val="single" w:sz="4" w:space="0" w:color="auto"/>
            </w:tcBorders>
          </w:tcPr>
          <w:p w14:paraId="6729CB65" w14:textId="77777777" w:rsidR="00300A1C" w:rsidRPr="00DC7310" w:rsidRDefault="00300A1C" w:rsidP="00F5516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496CC86B" w14:textId="77777777" w:rsidR="00300A1C" w:rsidRPr="00DC7310" w:rsidRDefault="00300A1C"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D518BD5" w14:textId="77777777" w:rsidR="00300A1C" w:rsidRPr="00DC7310" w:rsidRDefault="00300A1C" w:rsidP="00F5516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C6E57D9" w14:textId="77777777" w:rsidR="00300A1C" w:rsidRPr="00DC7310" w:rsidRDefault="00300A1C" w:rsidP="00F5516A">
            <w:pPr>
              <w:pStyle w:val="TAC"/>
              <w:keepNext w:val="0"/>
              <w:keepLines w:val="0"/>
              <w:rPr>
                <w:lang w:eastAsia="zh-CN"/>
              </w:rPr>
            </w:pPr>
            <w:r w:rsidRPr="00DC7310">
              <w:rPr>
                <w:lang w:eastAsia="zh-CN"/>
              </w:rPr>
              <w:t>DC_3C-8A_n77A</w:t>
            </w:r>
          </w:p>
          <w:p w14:paraId="602D0835" w14:textId="77777777" w:rsidR="00300A1C" w:rsidRPr="00DC7310" w:rsidRDefault="00300A1C" w:rsidP="00F5516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AA0B424"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422BAF95" w14:textId="77777777" w:rsidR="00300A1C" w:rsidRPr="00DC7310" w:rsidRDefault="00300A1C" w:rsidP="00F5516A">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0FBAD30"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2FDDE8" w14:textId="77777777" w:rsidR="00300A1C" w:rsidRPr="00DC7310" w:rsidRDefault="00300A1C" w:rsidP="00F5516A">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160F475" w14:textId="77777777" w:rsidR="00300A1C" w:rsidRPr="00DC7310" w:rsidRDefault="00300A1C" w:rsidP="00F5516A">
            <w:pPr>
              <w:pStyle w:val="TAC"/>
              <w:keepNext w:val="0"/>
              <w:keepLines w:val="0"/>
              <w:rPr>
                <w:rFonts w:eastAsia="MS Mincho"/>
              </w:rPr>
            </w:pPr>
            <w:r w:rsidRPr="00DC7310">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tcPr>
          <w:p w14:paraId="6F8F0AFC"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DA5679F" w14:textId="77777777" w:rsidR="00300A1C" w:rsidRPr="00DC7310" w:rsidRDefault="00300A1C" w:rsidP="00F5516A">
            <w:pPr>
              <w:pStyle w:val="TAC"/>
              <w:keepNext w:val="0"/>
              <w:keepLines w:val="0"/>
            </w:pPr>
            <w:r w:rsidRPr="00DC7310">
              <w:rPr>
                <w:rFonts w:cs="Arial"/>
              </w:rPr>
              <w:t>N/A</w:t>
            </w:r>
          </w:p>
        </w:tc>
      </w:tr>
      <w:tr w:rsidR="00300A1C" w:rsidRPr="00DC7310" w14:paraId="624B75FE" w14:textId="77777777" w:rsidTr="00F5516A">
        <w:trPr>
          <w:jc w:val="center"/>
        </w:trPr>
        <w:tc>
          <w:tcPr>
            <w:tcW w:w="1132" w:type="pct"/>
            <w:tcBorders>
              <w:top w:val="nil"/>
              <w:left w:val="single" w:sz="4" w:space="0" w:color="auto"/>
              <w:bottom w:val="nil"/>
              <w:right w:val="single" w:sz="4" w:space="0" w:color="auto"/>
            </w:tcBorders>
          </w:tcPr>
          <w:p w14:paraId="67F087E3" w14:textId="77777777" w:rsidR="00300A1C" w:rsidRPr="00DC7310" w:rsidRDefault="00300A1C" w:rsidP="00F5516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19A0D6C" w14:textId="77777777" w:rsidR="00300A1C" w:rsidRPr="00DC7310" w:rsidRDefault="00300A1C" w:rsidP="00F5516A">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E01A8AC" w14:textId="77777777" w:rsidR="00300A1C" w:rsidRPr="00DC7310" w:rsidRDefault="00300A1C" w:rsidP="00F5516A">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00B0B06B" w14:textId="77777777" w:rsidR="00300A1C" w:rsidRPr="00DC7310" w:rsidRDefault="00300A1C" w:rsidP="00F5516A">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6CBBDC" w14:textId="77777777" w:rsidR="00300A1C" w:rsidRPr="00DC7310" w:rsidRDefault="00300A1C" w:rsidP="00F5516A">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76FA93D" w14:textId="77777777" w:rsidR="00300A1C" w:rsidRPr="00DC7310" w:rsidRDefault="00300A1C" w:rsidP="00F5516A">
            <w:pPr>
              <w:pStyle w:val="TAC"/>
              <w:keepNext w:val="0"/>
              <w:keepLines w:val="0"/>
              <w:rPr>
                <w:rFonts w:eastAsia="MS Mincho"/>
              </w:rPr>
            </w:pPr>
            <w:r w:rsidRPr="00DC7310">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tcPr>
          <w:p w14:paraId="61BC3E9F"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DBB3777" w14:textId="77777777" w:rsidR="00300A1C" w:rsidRPr="00DC7310" w:rsidRDefault="00300A1C" w:rsidP="00F5516A">
            <w:pPr>
              <w:pStyle w:val="TAC"/>
              <w:keepNext w:val="0"/>
              <w:keepLines w:val="0"/>
            </w:pPr>
            <w:r w:rsidRPr="00DC7310">
              <w:rPr>
                <w:rFonts w:cs="Arial"/>
              </w:rPr>
              <w:t>N/A</w:t>
            </w:r>
          </w:p>
        </w:tc>
      </w:tr>
      <w:tr w:rsidR="00300A1C" w:rsidRPr="00DC7310" w14:paraId="1E98F10F" w14:textId="77777777" w:rsidTr="00F5516A">
        <w:trPr>
          <w:jc w:val="center"/>
        </w:trPr>
        <w:tc>
          <w:tcPr>
            <w:tcW w:w="1132" w:type="pct"/>
            <w:tcBorders>
              <w:top w:val="nil"/>
              <w:left w:val="single" w:sz="4" w:space="0" w:color="auto"/>
              <w:bottom w:val="single" w:sz="4" w:space="0" w:color="auto"/>
              <w:right w:val="single" w:sz="4" w:space="0" w:color="auto"/>
            </w:tcBorders>
          </w:tcPr>
          <w:p w14:paraId="03FA801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10E4FF" w14:textId="77777777" w:rsidR="00300A1C" w:rsidRPr="00DC7310" w:rsidRDefault="00300A1C" w:rsidP="00F5516A">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F2DE107"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1EB3F1"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E9FBB2" w14:textId="77777777" w:rsidR="00300A1C" w:rsidRPr="00DC7310" w:rsidRDefault="00300A1C" w:rsidP="00F5516A">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D6998A8" w14:textId="77777777" w:rsidR="00300A1C" w:rsidRPr="00DC7310" w:rsidRDefault="00300A1C" w:rsidP="00F5516A">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67123953" w14:textId="77777777" w:rsidR="00300A1C" w:rsidRPr="00DC7310" w:rsidRDefault="00300A1C" w:rsidP="00F5516A">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412E0C41" w14:textId="77777777" w:rsidR="00300A1C" w:rsidRPr="00DC7310" w:rsidRDefault="00300A1C" w:rsidP="00F5516A">
            <w:pPr>
              <w:pStyle w:val="TAC"/>
              <w:keepNext w:val="0"/>
              <w:keepLines w:val="0"/>
            </w:pPr>
            <w:r w:rsidRPr="00DC7310">
              <w:rPr>
                <w:rFonts w:cs="Arial"/>
              </w:rPr>
              <w:t>IMD4</w:t>
            </w:r>
          </w:p>
        </w:tc>
      </w:tr>
      <w:tr w:rsidR="00300A1C" w:rsidRPr="00DC7310" w14:paraId="77252D03" w14:textId="77777777" w:rsidTr="00F5516A">
        <w:trPr>
          <w:jc w:val="center"/>
        </w:trPr>
        <w:tc>
          <w:tcPr>
            <w:tcW w:w="1132" w:type="pct"/>
            <w:tcBorders>
              <w:top w:val="single" w:sz="4" w:space="0" w:color="auto"/>
              <w:left w:val="single" w:sz="4" w:space="0" w:color="auto"/>
              <w:bottom w:val="nil"/>
              <w:right w:val="single" w:sz="4" w:space="0" w:color="auto"/>
            </w:tcBorders>
          </w:tcPr>
          <w:p w14:paraId="6C647EF3" w14:textId="77777777" w:rsidR="00300A1C" w:rsidRPr="00DC7310" w:rsidRDefault="00300A1C" w:rsidP="00F5516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671A73" w14:textId="77777777" w:rsidR="00300A1C" w:rsidRPr="00DC7310" w:rsidRDefault="00300A1C"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C6E9674" w14:textId="77777777" w:rsidR="00300A1C" w:rsidRPr="00DC7310" w:rsidRDefault="00300A1C" w:rsidP="00F5516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598EB076" w14:textId="77777777" w:rsidR="00300A1C" w:rsidRPr="00DC7310" w:rsidRDefault="00300A1C" w:rsidP="00F5516A">
            <w:pPr>
              <w:pStyle w:val="TAC"/>
              <w:keepNext w:val="0"/>
              <w:keepLines w:val="0"/>
              <w:rPr>
                <w:lang w:eastAsia="zh-CN"/>
              </w:rPr>
            </w:pPr>
            <w:r w:rsidRPr="00DC7310">
              <w:rPr>
                <w:lang w:eastAsia="zh-CN"/>
              </w:rPr>
              <w:t>DC_3C-8A_n77A</w:t>
            </w:r>
          </w:p>
          <w:p w14:paraId="52149447" w14:textId="77777777" w:rsidR="00300A1C" w:rsidRPr="00DC7310" w:rsidRDefault="00300A1C" w:rsidP="00F5516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7A8959D5" w14:textId="77777777" w:rsidR="00300A1C" w:rsidRPr="00DC7310" w:rsidRDefault="00300A1C" w:rsidP="00F5516A">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2482BC1" w14:textId="77777777" w:rsidR="00300A1C" w:rsidRPr="00DC7310" w:rsidRDefault="00300A1C" w:rsidP="00F5516A">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25C349D5"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F42521" w14:textId="77777777" w:rsidR="00300A1C" w:rsidRPr="00DC7310" w:rsidRDefault="00300A1C" w:rsidP="00F5516A">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4414F08" w14:textId="77777777" w:rsidR="00300A1C" w:rsidRPr="00DC7310" w:rsidRDefault="00300A1C" w:rsidP="00F5516A">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3881E343"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9F856C2" w14:textId="77777777" w:rsidR="00300A1C" w:rsidRPr="00DC7310" w:rsidRDefault="00300A1C" w:rsidP="00F5516A">
            <w:pPr>
              <w:pStyle w:val="TAC"/>
              <w:keepNext w:val="0"/>
              <w:keepLines w:val="0"/>
            </w:pPr>
            <w:r w:rsidRPr="00DC7310">
              <w:rPr>
                <w:rFonts w:cs="Arial"/>
              </w:rPr>
              <w:t>N/A</w:t>
            </w:r>
          </w:p>
        </w:tc>
      </w:tr>
      <w:tr w:rsidR="00300A1C" w:rsidRPr="00DC7310" w14:paraId="23BA20E5" w14:textId="77777777" w:rsidTr="00F5516A">
        <w:trPr>
          <w:jc w:val="center"/>
        </w:trPr>
        <w:tc>
          <w:tcPr>
            <w:tcW w:w="1132" w:type="pct"/>
            <w:tcBorders>
              <w:top w:val="nil"/>
              <w:left w:val="single" w:sz="4" w:space="0" w:color="auto"/>
              <w:bottom w:val="nil"/>
              <w:right w:val="single" w:sz="4" w:space="0" w:color="auto"/>
            </w:tcBorders>
          </w:tcPr>
          <w:p w14:paraId="683CB271" w14:textId="77777777" w:rsidR="00300A1C" w:rsidRPr="00DC7310" w:rsidRDefault="00300A1C" w:rsidP="00F5516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B9677AF" w14:textId="77777777" w:rsidR="00300A1C" w:rsidRPr="00DC7310" w:rsidRDefault="00300A1C" w:rsidP="00F5516A">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67A5E39" w14:textId="77777777" w:rsidR="00300A1C" w:rsidRPr="00DC7310" w:rsidRDefault="00300A1C" w:rsidP="00F5516A">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2F7D8F0B" w14:textId="77777777" w:rsidR="00300A1C" w:rsidRPr="00DC7310" w:rsidRDefault="00300A1C" w:rsidP="00F5516A">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E566C5" w14:textId="77777777" w:rsidR="00300A1C" w:rsidRPr="00DC7310" w:rsidRDefault="00300A1C" w:rsidP="00F5516A">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1A4823C" w14:textId="77777777" w:rsidR="00300A1C" w:rsidRPr="00DC7310" w:rsidRDefault="00300A1C" w:rsidP="00F5516A">
            <w:pPr>
              <w:pStyle w:val="TAC"/>
              <w:keepNext w:val="0"/>
              <w:keepLines w:val="0"/>
              <w:rPr>
                <w:rFonts w:eastAsia="MS Mincho"/>
              </w:rPr>
            </w:pPr>
            <w:r w:rsidRPr="00DC7310">
              <w:rPr>
                <w:rFonts w:cs="Arial"/>
              </w:rPr>
              <w:t>3640</w:t>
            </w:r>
          </w:p>
        </w:tc>
        <w:tc>
          <w:tcPr>
            <w:tcW w:w="341" w:type="pct"/>
            <w:gridSpan w:val="2"/>
            <w:tcBorders>
              <w:top w:val="single" w:sz="4" w:space="0" w:color="auto"/>
              <w:left w:val="single" w:sz="4" w:space="0" w:color="auto"/>
              <w:bottom w:val="single" w:sz="4" w:space="0" w:color="auto"/>
              <w:right w:val="single" w:sz="4" w:space="0" w:color="auto"/>
            </w:tcBorders>
          </w:tcPr>
          <w:p w14:paraId="5F251C93"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DC61902" w14:textId="77777777" w:rsidR="00300A1C" w:rsidRPr="00DC7310" w:rsidRDefault="00300A1C" w:rsidP="00F5516A">
            <w:pPr>
              <w:pStyle w:val="TAC"/>
              <w:keepNext w:val="0"/>
              <w:keepLines w:val="0"/>
            </w:pPr>
            <w:r w:rsidRPr="00DC7310">
              <w:rPr>
                <w:rFonts w:cs="Arial"/>
              </w:rPr>
              <w:t>N/A</w:t>
            </w:r>
          </w:p>
        </w:tc>
      </w:tr>
      <w:tr w:rsidR="00300A1C" w:rsidRPr="00DC7310" w14:paraId="5ABE293B" w14:textId="77777777" w:rsidTr="00F5516A">
        <w:trPr>
          <w:jc w:val="center"/>
        </w:trPr>
        <w:tc>
          <w:tcPr>
            <w:tcW w:w="1132" w:type="pct"/>
            <w:tcBorders>
              <w:top w:val="nil"/>
              <w:left w:val="single" w:sz="4" w:space="0" w:color="auto"/>
              <w:bottom w:val="single" w:sz="4" w:space="0" w:color="auto"/>
              <w:right w:val="single" w:sz="4" w:space="0" w:color="auto"/>
            </w:tcBorders>
          </w:tcPr>
          <w:p w14:paraId="368CA96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4B1DA5"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55BD253F"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4AC7B7"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DC8B8D" w14:textId="77777777" w:rsidR="00300A1C" w:rsidRPr="00DC7310" w:rsidRDefault="00300A1C" w:rsidP="00F5516A">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E2726B" w14:textId="77777777" w:rsidR="00300A1C" w:rsidRPr="00DC7310" w:rsidRDefault="00300A1C" w:rsidP="00F5516A">
            <w:pPr>
              <w:pStyle w:val="TAC"/>
              <w:keepNext w:val="0"/>
              <w:keepLines w:val="0"/>
              <w:rPr>
                <w:rFonts w:eastAsia="MS Mincho"/>
              </w:rPr>
            </w:pPr>
            <w:r w:rsidRPr="00DC7310">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tcPr>
          <w:p w14:paraId="604C56AD" w14:textId="77777777" w:rsidR="00300A1C" w:rsidRPr="00DC7310" w:rsidRDefault="00300A1C" w:rsidP="00F5516A">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6BA60296" w14:textId="77777777" w:rsidR="00300A1C" w:rsidRPr="00DC7310" w:rsidRDefault="00300A1C" w:rsidP="00F5516A">
            <w:pPr>
              <w:pStyle w:val="TAC"/>
              <w:keepNext w:val="0"/>
              <w:keepLines w:val="0"/>
            </w:pPr>
            <w:r w:rsidRPr="00DC7310">
              <w:rPr>
                <w:rFonts w:cs="Arial"/>
              </w:rPr>
              <w:t>IMD3</w:t>
            </w:r>
          </w:p>
        </w:tc>
      </w:tr>
      <w:tr w:rsidR="00300A1C" w:rsidRPr="00DC7310" w14:paraId="0906FC19" w14:textId="77777777" w:rsidTr="00F5516A">
        <w:trPr>
          <w:jc w:val="center"/>
        </w:trPr>
        <w:tc>
          <w:tcPr>
            <w:tcW w:w="1132" w:type="pct"/>
            <w:tcBorders>
              <w:bottom w:val="nil"/>
            </w:tcBorders>
            <w:shd w:val="clear" w:color="auto" w:fill="auto"/>
          </w:tcPr>
          <w:p w14:paraId="4C40964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DC_3A-8A_n78A</w:t>
            </w:r>
          </w:p>
          <w:p w14:paraId="64D1CD19"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5FB637D5" w14:textId="77777777" w:rsidR="00300A1C" w:rsidRPr="00DC7310" w:rsidRDefault="00300A1C" w:rsidP="00F5516A">
            <w:pPr>
              <w:pStyle w:val="TAC"/>
              <w:keepNext w:val="0"/>
              <w:keepLines w:val="0"/>
              <w:rPr>
                <w:rFonts w:cs="Arial"/>
              </w:rPr>
            </w:pPr>
            <w:r w:rsidRPr="00DC7310">
              <w:rPr>
                <w:rFonts w:eastAsia="Malgun Gothic"/>
                <w:lang w:eastAsia="ko-KR"/>
              </w:rPr>
              <w:t>8</w:t>
            </w:r>
          </w:p>
        </w:tc>
        <w:tc>
          <w:tcPr>
            <w:tcW w:w="574" w:type="pct"/>
            <w:gridSpan w:val="2"/>
            <w:shd w:val="clear" w:color="auto" w:fill="auto"/>
            <w:noWrap/>
          </w:tcPr>
          <w:p w14:paraId="6C88DAF7"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594527D8"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4D167BE2"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25</w:t>
            </w:r>
          </w:p>
        </w:tc>
        <w:tc>
          <w:tcPr>
            <w:tcW w:w="542" w:type="pct"/>
            <w:gridSpan w:val="2"/>
            <w:shd w:val="clear" w:color="auto" w:fill="auto"/>
            <w:noWrap/>
          </w:tcPr>
          <w:p w14:paraId="729B74F3"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955</w:t>
            </w:r>
          </w:p>
        </w:tc>
        <w:tc>
          <w:tcPr>
            <w:tcW w:w="341" w:type="pct"/>
            <w:gridSpan w:val="2"/>
            <w:shd w:val="clear" w:color="auto" w:fill="auto"/>
          </w:tcPr>
          <w:p w14:paraId="50E2850A"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1D16A6BA"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r>
      <w:tr w:rsidR="00300A1C" w:rsidRPr="00DC7310" w14:paraId="22265659" w14:textId="77777777" w:rsidTr="00F5516A">
        <w:trPr>
          <w:jc w:val="center"/>
        </w:trPr>
        <w:tc>
          <w:tcPr>
            <w:tcW w:w="1132" w:type="pct"/>
            <w:tcBorders>
              <w:top w:val="nil"/>
              <w:bottom w:val="nil"/>
            </w:tcBorders>
            <w:shd w:val="clear" w:color="auto" w:fill="auto"/>
          </w:tcPr>
          <w:p w14:paraId="6C020C58" w14:textId="77777777" w:rsidR="00300A1C" w:rsidRPr="00DC7310" w:rsidRDefault="00300A1C" w:rsidP="00F5516A">
            <w:pPr>
              <w:spacing w:after="0"/>
              <w:jc w:val="center"/>
              <w:rPr>
                <w:rFonts w:ascii="Arial" w:eastAsia="MS Mincho" w:hAnsi="Arial"/>
                <w:sz w:val="18"/>
              </w:rPr>
            </w:pPr>
            <w:r w:rsidRPr="00DC7310">
              <w:rPr>
                <w:rFonts w:ascii="Arial" w:eastAsia="MS Mincho" w:hAnsi="Arial"/>
                <w:sz w:val="18"/>
              </w:rPr>
              <w:t>DC_3A-8B_n78A</w:t>
            </w:r>
          </w:p>
          <w:p w14:paraId="25A06DD4" w14:textId="77777777" w:rsidR="00300A1C" w:rsidRPr="00DC7310" w:rsidRDefault="00300A1C" w:rsidP="00F5516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16A21A30" w14:textId="77777777" w:rsidR="00300A1C" w:rsidRPr="00DC7310" w:rsidRDefault="00300A1C" w:rsidP="00F5516A">
            <w:pPr>
              <w:pStyle w:val="TAC"/>
              <w:keepNext w:val="0"/>
              <w:keepLines w:val="0"/>
              <w:rPr>
                <w:rFonts w:eastAsia="MS Mincho"/>
              </w:rPr>
            </w:pPr>
            <w:r w:rsidRPr="00DC7310">
              <w:rPr>
                <w:rFonts w:eastAsia="MS Mincho"/>
              </w:rPr>
              <w:t>DC_3C-8A_n78(2A)</w:t>
            </w:r>
          </w:p>
          <w:p w14:paraId="63D35171" w14:textId="77777777" w:rsidR="00300A1C" w:rsidRPr="00DC7310" w:rsidRDefault="00300A1C" w:rsidP="00F5516A">
            <w:pPr>
              <w:pStyle w:val="TAC"/>
              <w:keepNext w:val="0"/>
              <w:keepLines w:val="0"/>
              <w:rPr>
                <w:rFonts w:eastAsia="MS Mincho"/>
              </w:rPr>
            </w:pPr>
          </w:p>
        </w:tc>
        <w:tc>
          <w:tcPr>
            <w:tcW w:w="410" w:type="pct"/>
            <w:shd w:val="clear" w:color="auto" w:fill="auto"/>
          </w:tcPr>
          <w:p w14:paraId="3CE84A1F" w14:textId="77777777" w:rsidR="00300A1C" w:rsidRPr="00DC7310" w:rsidRDefault="00300A1C" w:rsidP="00F5516A">
            <w:pPr>
              <w:pStyle w:val="TAC"/>
              <w:keepNext w:val="0"/>
              <w:keepLines w:val="0"/>
              <w:rPr>
                <w:rFonts w:cs="Arial"/>
              </w:rPr>
            </w:pPr>
            <w:r w:rsidRPr="00DC7310">
              <w:rPr>
                <w:rFonts w:eastAsia="Malgun Gothic"/>
                <w:lang w:eastAsia="ko-KR"/>
              </w:rPr>
              <w:t>n78</w:t>
            </w:r>
          </w:p>
        </w:tc>
        <w:tc>
          <w:tcPr>
            <w:tcW w:w="574" w:type="pct"/>
            <w:gridSpan w:val="2"/>
            <w:shd w:val="clear" w:color="auto" w:fill="auto"/>
            <w:noWrap/>
          </w:tcPr>
          <w:p w14:paraId="36705A95"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0F4FDF5F"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10</w:t>
            </w:r>
          </w:p>
        </w:tc>
        <w:tc>
          <w:tcPr>
            <w:tcW w:w="1046" w:type="pct"/>
            <w:gridSpan w:val="2"/>
            <w:shd w:val="clear" w:color="auto" w:fill="auto"/>
            <w:noWrap/>
          </w:tcPr>
          <w:p w14:paraId="0638FFCE"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50</w:t>
            </w:r>
          </w:p>
        </w:tc>
        <w:tc>
          <w:tcPr>
            <w:tcW w:w="542" w:type="pct"/>
            <w:gridSpan w:val="2"/>
            <w:shd w:val="clear" w:color="auto" w:fill="auto"/>
            <w:noWrap/>
          </w:tcPr>
          <w:p w14:paraId="53BA2F77"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3640</w:t>
            </w:r>
          </w:p>
        </w:tc>
        <w:tc>
          <w:tcPr>
            <w:tcW w:w="341" w:type="pct"/>
            <w:gridSpan w:val="2"/>
            <w:shd w:val="clear" w:color="auto" w:fill="auto"/>
          </w:tcPr>
          <w:p w14:paraId="28BBD9D3"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49A03537"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r>
      <w:tr w:rsidR="00300A1C" w:rsidRPr="00DC7310" w14:paraId="30C50787" w14:textId="77777777" w:rsidTr="00F5516A">
        <w:trPr>
          <w:jc w:val="center"/>
        </w:trPr>
        <w:tc>
          <w:tcPr>
            <w:tcW w:w="1132" w:type="pct"/>
            <w:tcBorders>
              <w:top w:val="nil"/>
              <w:bottom w:val="single" w:sz="4" w:space="0" w:color="auto"/>
            </w:tcBorders>
            <w:shd w:val="clear" w:color="auto" w:fill="auto"/>
          </w:tcPr>
          <w:p w14:paraId="33CB663B" w14:textId="77777777" w:rsidR="00300A1C" w:rsidRPr="00DC7310" w:rsidRDefault="00300A1C" w:rsidP="00F5516A">
            <w:pPr>
              <w:pStyle w:val="TAC"/>
              <w:keepNext w:val="0"/>
              <w:keepLines w:val="0"/>
              <w:rPr>
                <w:rFonts w:eastAsia="MS Mincho"/>
              </w:rPr>
            </w:pPr>
          </w:p>
        </w:tc>
        <w:tc>
          <w:tcPr>
            <w:tcW w:w="410" w:type="pct"/>
            <w:shd w:val="clear" w:color="auto" w:fill="auto"/>
          </w:tcPr>
          <w:p w14:paraId="1D1DAD5E" w14:textId="77777777" w:rsidR="00300A1C" w:rsidRPr="00DC7310" w:rsidRDefault="00300A1C" w:rsidP="00F5516A">
            <w:pPr>
              <w:pStyle w:val="TAC"/>
              <w:keepNext w:val="0"/>
              <w:keepLines w:val="0"/>
              <w:rPr>
                <w:rFonts w:cs="Arial"/>
              </w:rPr>
            </w:pPr>
            <w:r w:rsidRPr="00DC7310">
              <w:rPr>
                <w:rFonts w:eastAsia="Malgun Gothic"/>
                <w:lang w:eastAsia="ko-KR"/>
              </w:rPr>
              <w:t>3</w:t>
            </w:r>
          </w:p>
        </w:tc>
        <w:tc>
          <w:tcPr>
            <w:tcW w:w="574" w:type="pct"/>
            <w:gridSpan w:val="2"/>
            <w:shd w:val="clear" w:color="auto" w:fill="auto"/>
            <w:noWrap/>
          </w:tcPr>
          <w:p w14:paraId="1690B103"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47E38CF7"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7FA3C781" w14:textId="77777777" w:rsidR="00300A1C" w:rsidRPr="00DC7310" w:rsidRDefault="00300A1C" w:rsidP="00F5516A">
            <w:pPr>
              <w:pStyle w:val="TAC"/>
              <w:keepNext w:val="0"/>
              <w:keepLines w:val="0"/>
              <w:rPr>
                <w:rFonts w:cs="Arial"/>
                <w:lang w:eastAsia="zh-CN"/>
              </w:rPr>
            </w:pPr>
            <w:r w:rsidRPr="00DC7310">
              <w:rPr>
                <w:rFonts w:eastAsia="Malgun Gothic"/>
                <w:kern w:val="2"/>
                <w:szCs w:val="24"/>
                <w:lang w:eastAsia="ko-KR"/>
              </w:rPr>
              <w:t>N/A</w:t>
            </w:r>
          </w:p>
        </w:tc>
        <w:tc>
          <w:tcPr>
            <w:tcW w:w="542" w:type="pct"/>
            <w:gridSpan w:val="2"/>
            <w:shd w:val="clear" w:color="auto" w:fill="auto"/>
            <w:noWrap/>
          </w:tcPr>
          <w:p w14:paraId="49298FA8"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1820</w:t>
            </w:r>
          </w:p>
        </w:tc>
        <w:tc>
          <w:tcPr>
            <w:tcW w:w="341" w:type="pct"/>
            <w:gridSpan w:val="2"/>
            <w:shd w:val="clear" w:color="auto" w:fill="auto"/>
          </w:tcPr>
          <w:p w14:paraId="5A78FA2B"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6E22312A"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300A1C" w:rsidRPr="00DC7310" w14:paraId="0A971B0B" w14:textId="77777777" w:rsidTr="00F5516A">
        <w:trPr>
          <w:jc w:val="center"/>
        </w:trPr>
        <w:tc>
          <w:tcPr>
            <w:tcW w:w="1132" w:type="pct"/>
            <w:tcBorders>
              <w:bottom w:val="nil"/>
            </w:tcBorders>
            <w:shd w:val="clear" w:color="auto" w:fill="auto"/>
          </w:tcPr>
          <w:p w14:paraId="11BE95D8"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787441A" w14:textId="77777777" w:rsidR="00300A1C" w:rsidRPr="00DC7310" w:rsidRDefault="00300A1C" w:rsidP="00F5516A">
            <w:pPr>
              <w:pStyle w:val="TAC"/>
              <w:keepNext w:val="0"/>
              <w:keepLines w:val="0"/>
              <w:rPr>
                <w:rFonts w:eastAsia="Malgun Gothic"/>
                <w:lang w:eastAsia="ko-KR"/>
              </w:rPr>
            </w:pPr>
            <w:r w:rsidRPr="00DC7310">
              <w:rPr>
                <w:rFonts w:eastAsia="Calibri Light"/>
              </w:rPr>
              <w:t>3</w:t>
            </w:r>
          </w:p>
        </w:tc>
        <w:tc>
          <w:tcPr>
            <w:tcW w:w="574" w:type="pct"/>
            <w:gridSpan w:val="2"/>
            <w:shd w:val="clear" w:color="auto" w:fill="auto"/>
            <w:noWrap/>
          </w:tcPr>
          <w:p w14:paraId="7B4C81F8" w14:textId="77777777" w:rsidR="00300A1C" w:rsidRPr="00DC7310" w:rsidRDefault="00300A1C" w:rsidP="00F5516A">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4122EFD8"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45808E8"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05AAB82" w14:textId="77777777" w:rsidR="00300A1C" w:rsidRPr="00DC7310" w:rsidRDefault="00300A1C" w:rsidP="00F5516A">
            <w:pPr>
              <w:pStyle w:val="TAC"/>
              <w:keepNext w:val="0"/>
              <w:keepLines w:val="0"/>
              <w:rPr>
                <w:rFonts w:eastAsia="Malgun Gothic"/>
                <w:kern w:val="2"/>
                <w:szCs w:val="24"/>
                <w:lang w:eastAsia="ko-KR"/>
              </w:rPr>
            </w:pPr>
            <w:r w:rsidRPr="00DC7310">
              <w:t>1835</w:t>
            </w:r>
          </w:p>
        </w:tc>
        <w:tc>
          <w:tcPr>
            <w:tcW w:w="341" w:type="pct"/>
            <w:gridSpan w:val="2"/>
            <w:shd w:val="clear" w:color="auto" w:fill="auto"/>
          </w:tcPr>
          <w:p w14:paraId="6172848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153E57A" w14:textId="77777777" w:rsidR="00300A1C" w:rsidRPr="00DC7310" w:rsidRDefault="00300A1C" w:rsidP="00F5516A">
            <w:pPr>
              <w:pStyle w:val="TAC"/>
              <w:keepNext w:val="0"/>
              <w:keepLines w:val="0"/>
              <w:rPr>
                <w:rFonts w:eastAsia="Malgun Gothic"/>
                <w:kern w:val="2"/>
                <w:szCs w:val="24"/>
                <w:lang w:eastAsia="ko-KR"/>
              </w:rPr>
            </w:pPr>
            <w:r w:rsidRPr="00DC7310">
              <w:rPr>
                <w:szCs w:val="24"/>
              </w:rPr>
              <w:t>N/A</w:t>
            </w:r>
          </w:p>
        </w:tc>
      </w:tr>
      <w:tr w:rsidR="00300A1C" w:rsidRPr="00DC7310" w14:paraId="4E72411F" w14:textId="77777777" w:rsidTr="00F5516A">
        <w:trPr>
          <w:jc w:val="center"/>
        </w:trPr>
        <w:tc>
          <w:tcPr>
            <w:tcW w:w="1132" w:type="pct"/>
            <w:tcBorders>
              <w:top w:val="nil"/>
              <w:bottom w:val="nil"/>
            </w:tcBorders>
            <w:shd w:val="clear" w:color="auto" w:fill="auto"/>
          </w:tcPr>
          <w:p w14:paraId="61F51E6E" w14:textId="77777777" w:rsidR="00300A1C" w:rsidRPr="00DC7310" w:rsidRDefault="00300A1C" w:rsidP="00F5516A">
            <w:pPr>
              <w:pStyle w:val="TAC"/>
              <w:keepNext w:val="0"/>
              <w:keepLines w:val="0"/>
              <w:rPr>
                <w:rFonts w:eastAsia="MS Mincho"/>
              </w:rPr>
            </w:pPr>
          </w:p>
        </w:tc>
        <w:tc>
          <w:tcPr>
            <w:tcW w:w="410" w:type="pct"/>
            <w:shd w:val="clear" w:color="auto" w:fill="auto"/>
          </w:tcPr>
          <w:p w14:paraId="139D5877" w14:textId="77777777" w:rsidR="00300A1C" w:rsidRPr="00DC7310" w:rsidRDefault="00300A1C" w:rsidP="00F5516A">
            <w:pPr>
              <w:pStyle w:val="TAC"/>
              <w:keepNext w:val="0"/>
              <w:keepLines w:val="0"/>
              <w:rPr>
                <w:rFonts w:eastAsia="Malgun Gothic"/>
                <w:lang w:eastAsia="ko-KR"/>
              </w:rPr>
            </w:pPr>
            <w:r w:rsidRPr="00DC7310">
              <w:rPr>
                <w:rFonts w:eastAsia="Calibri Light"/>
              </w:rPr>
              <w:t>n8</w:t>
            </w:r>
          </w:p>
        </w:tc>
        <w:tc>
          <w:tcPr>
            <w:tcW w:w="574" w:type="pct"/>
            <w:gridSpan w:val="2"/>
            <w:shd w:val="clear" w:color="auto" w:fill="auto"/>
            <w:noWrap/>
          </w:tcPr>
          <w:p w14:paraId="165777A5" w14:textId="77777777" w:rsidR="00300A1C" w:rsidRPr="00DC7310" w:rsidRDefault="00300A1C" w:rsidP="00F5516A">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3495A113"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B512F37"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48D3E9A" w14:textId="77777777" w:rsidR="00300A1C" w:rsidRPr="00DC7310" w:rsidRDefault="00300A1C" w:rsidP="00F5516A">
            <w:pPr>
              <w:pStyle w:val="TAC"/>
              <w:keepNext w:val="0"/>
              <w:keepLines w:val="0"/>
              <w:rPr>
                <w:rFonts w:eastAsia="Malgun Gothic"/>
                <w:kern w:val="2"/>
                <w:szCs w:val="24"/>
                <w:lang w:eastAsia="ko-KR"/>
              </w:rPr>
            </w:pPr>
            <w:r w:rsidRPr="00DC7310">
              <w:t>945</w:t>
            </w:r>
          </w:p>
        </w:tc>
        <w:tc>
          <w:tcPr>
            <w:tcW w:w="341" w:type="pct"/>
            <w:gridSpan w:val="2"/>
            <w:shd w:val="clear" w:color="auto" w:fill="auto"/>
          </w:tcPr>
          <w:p w14:paraId="59A769E4"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69648C4" w14:textId="77777777" w:rsidR="00300A1C" w:rsidRPr="00DC7310" w:rsidRDefault="00300A1C" w:rsidP="00F5516A">
            <w:pPr>
              <w:pStyle w:val="TAC"/>
              <w:keepNext w:val="0"/>
              <w:keepLines w:val="0"/>
              <w:rPr>
                <w:rFonts w:eastAsia="Malgun Gothic"/>
                <w:kern w:val="2"/>
                <w:szCs w:val="24"/>
                <w:lang w:eastAsia="ko-KR"/>
              </w:rPr>
            </w:pPr>
            <w:r w:rsidRPr="00DC7310">
              <w:rPr>
                <w:szCs w:val="24"/>
              </w:rPr>
              <w:t>N/A</w:t>
            </w:r>
          </w:p>
        </w:tc>
      </w:tr>
      <w:tr w:rsidR="00300A1C" w:rsidRPr="00DC7310" w14:paraId="31598269" w14:textId="77777777" w:rsidTr="00F5516A">
        <w:trPr>
          <w:jc w:val="center"/>
        </w:trPr>
        <w:tc>
          <w:tcPr>
            <w:tcW w:w="1132" w:type="pct"/>
            <w:tcBorders>
              <w:top w:val="nil"/>
              <w:bottom w:val="single" w:sz="4" w:space="0" w:color="auto"/>
            </w:tcBorders>
            <w:shd w:val="clear" w:color="auto" w:fill="auto"/>
          </w:tcPr>
          <w:p w14:paraId="10392BC4" w14:textId="77777777" w:rsidR="00300A1C" w:rsidRPr="00DC7310" w:rsidRDefault="00300A1C" w:rsidP="00F5516A">
            <w:pPr>
              <w:pStyle w:val="TAC"/>
              <w:keepNext w:val="0"/>
              <w:keepLines w:val="0"/>
              <w:rPr>
                <w:rFonts w:eastAsia="MS Mincho"/>
              </w:rPr>
            </w:pPr>
          </w:p>
        </w:tc>
        <w:tc>
          <w:tcPr>
            <w:tcW w:w="410" w:type="pct"/>
            <w:shd w:val="clear" w:color="auto" w:fill="auto"/>
          </w:tcPr>
          <w:p w14:paraId="7C50A816" w14:textId="77777777" w:rsidR="00300A1C" w:rsidRPr="00DC7310" w:rsidRDefault="00300A1C" w:rsidP="00F5516A">
            <w:pPr>
              <w:pStyle w:val="TAC"/>
              <w:keepNext w:val="0"/>
              <w:keepLines w:val="0"/>
              <w:rPr>
                <w:rFonts w:eastAsia="Malgun Gothic"/>
                <w:lang w:eastAsia="ko-KR"/>
              </w:rPr>
            </w:pPr>
            <w:r w:rsidRPr="00DC7310">
              <w:rPr>
                <w:rFonts w:eastAsia="Calibri Light"/>
              </w:rPr>
              <w:t>n78</w:t>
            </w:r>
          </w:p>
        </w:tc>
        <w:tc>
          <w:tcPr>
            <w:tcW w:w="574" w:type="pct"/>
            <w:gridSpan w:val="2"/>
            <w:shd w:val="clear" w:color="auto" w:fill="auto"/>
            <w:noWrap/>
          </w:tcPr>
          <w:p w14:paraId="3D4D4270"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7FA92A3"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42D849C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7E93844D" w14:textId="77777777" w:rsidR="00300A1C" w:rsidRPr="00DC7310" w:rsidRDefault="00300A1C" w:rsidP="00F5516A">
            <w:pPr>
              <w:pStyle w:val="TAC"/>
              <w:keepNext w:val="0"/>
              <w:keepLines w:val="0"/>
              <w:rPr>
                <w:rFonts w:eastAsia="Malgun Gothic"/>
                <w:kern w:val="2"/>
                <w:szCs w:val="24"/>
                <w:lang w:eastAsia="ko-KR"/>
              </w:rPr>
            </w:pPr>
            <w:r w:rsidRPr="00DC7310">
              <w:t>3540</w:t>
            </w:r>
          </w:p>
        </w:tc>
        <w:tc>
          <w:tcPr>
            <w:tcW w:w="341" w:type="pct"/>
            <w:gridSpan w:val="2"/>
            <w:shd w:val="clear" w:color="auto" w:fill="auto"/>
          </w:tcPr>
          <w:p w14:paraId="7C476778" w14:textId="77777777" w:rsidR="00300A1C" w:rsidRPr="00DC7310" w:rsidRDefault="00300A1C" w:rsidP="00F5516A">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5A595D34" w14:textId="77777777" w:rsidR="00300A1C" w:rsidRPr="00DC7310" w:rsidRDefault="00300A1C" w:rsidP="00F5516A">
            <w:pPr>
              <w:pStyle w:val="TAC"/>
              <w:keepNext w:val="0"/>
              <w:keepLines w:val="0"/>
              <w:rPr>
                <w:rFonts w:eastAsia="Malgun Gothic"/>
                <w:kern w:val="2"/>
                <w:szCs w:val="24"/>
                <w:lang w:eastAsia="ko-KR"/>
              </w:rPr>
            </w:pPr>
            <w:r w:rsidRPr="00DC7310">
              <w:rPr>
                <w:szCs w:val="24"/>
              </w:rPr>
              <w:t>IMD3</w:t>
            </w:r>
          </w:p>
        </w:tc>
      </w:tr>
      <w:tr w:rsidR="00300A1C" w:rsidRPr="00DC7310" w14:paraId="35D23B91" w14:textId="77777777" w:rsidTr="00F5516A">
        <w:trPr>
          <w:jc w:val="center"/>
        </w:trPr>
        <w:tc>
          <w:tcPr>
            <w:tcW w:w="1132" w:type="pct"/>
            <w:tcBorders>
              <w:bottom w:val="nil"/>
            </w:tcBorders>
            <w:shd w:val="clear" w:color="auto" w:fill="auto"/>
          </w:tcPr>
          <w:p w14:paraId="51ECCCE9"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47DED86"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shd w:val="clear" w:color="auto" w:fill="auto"/>
            <w:noWrap/>
          </w:tcPr>
          <w:p w14:paraId="6E0DF037" w14:textId="77777777" w:rsidR="00300A1C" w:rsidRPr="00DC7310" w:rsidRDefault="00300A1C" w:rsidP="00F5516A">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27C55336"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58160161" w14:textId="77777777" w:rsidR="00300A1C" w:rsidRPr="00DC7310" w:rsidRDefault="00300A1C" w:rsidP="00F5516A">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5F3FBA02" w14:textId="77777777" w:rsidR="00300A1C" w:rsidRPr="00DC7310" w:rsidRDefault="00300A1C" w:rsidP="00F5516A">
            <w:pPr>
              <w:pStyle w:val="TAC"/>
              <w:keepNext w:val="0"/>
              <w:keepLines w:val="0"/>
              <w:rPr>
                <w:rFonts w:eastAsia="MS Mincho"/>
              </w:rPr>
            </w:pPr>
            <w:r w:rsidRPr="00DC7310">
              <w:rPr>
                <w:rFonts w:cs="Arial"/>
              </w:rPr>
              <w:t>1850</w:t>
            </w:r>
          </w:p>
        </w:tc>
        <w:tc>
          <w:tcPr>
            <w:tcW w:w="341" w:type="pct"/>
            <w:gridSpan w:val="2"/>
            <w:shd w:val="clear" w:color="auto" w:fill="auto"/>
          </w:tcPr>
          <w:p w14:paraId="2ACFBB6A"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E559F6E" w14:textId="77777777" w:rsidR="00300A1C" w:rsidRPr="00DC7310" w:rsidRDefault="00300A1C" w:rsidP="00F5516A">
            <w:pPr>
              <w:pStyle w:val="TAC"/>
              <w:keepNext w:val="0"/>
              <w:keepLines w:val="0"/>
            </w:pPr>
            <w:r w:rsidRPr="00DC7310">
              <w:rPr>
                <w:rFonts w:cs="Arial"/>
              </w:rPr>
              <w:t>N/A</w:t>
            </w:r>
          </w:p>
        </w:tc>
      </w:tr>
      <w:tr w:rsidR="00300A1C" w:rsidRPr="00DC7310" w14:paraId="1ABCAB2A" w14:textId="77777777" w:rsidTr="00F5516A">
        <w:trPr>
          <w:jc w:val="center"/>
        </w:trPr>
        <w:tc>
          <w:tcPr>
            <w:tcW w:w="1132" w:type="pct"/>
            <w:tcBorders>
              <w:top w:val="nil"/>
              <w:bottom w:val="nil"/>
            </w:tcBorders>
            <w:shd w:val="clear" w:color="auto" w:fill="auto"/>
          </w:tcPr>
          <w:p w14:paraId="5D440636" w14:textId="77777777" w:rsidR="00300A1C" w:rsidRPr="00DC7310" w:rsidRDefault="00300A1C" w:rsidP="00F5516A">
            <w:pPr>
              <w:pStyle w:val="TAC"/>
              <w:keepNext w:val="0"/>
              <w:keepLines w:val="0"/>
              <w:rPr>
                <w:rFonts w:eastAsia="MS Mincho"/>
              </w:rPr>
            </w:pPr>
          </w:p>
        </w:tc>
        <w:tc>
          <w:tcPr>
            <w:tcW w:w="410" w:type="pct"/>
            <w:shd w:val="clear" w:color="auto" w:fill="auto"/>
          </w:tcPr>
          <w:p w14:paraId="15AF2BF9" w14:textId="77777777" w:rsidR="00300A1C" w:rsidRPr="00DC7310" w:rsidRDefault="00300A1C" w:rsidP="00F5516A">
            <w:pPr>
              <w:pStyle w:val="TAC"/>
              <w:keepNext w:val="0"/>
              <w:keepLines w:val="0"/>
              <w:rPr>
                <w:rFonts w:eastAsia="MS Mincho"/>
              </w:rPr>
            </w:pPr>
            <w:r w:rsidRPr="00DC7310">
              <w:rPr>
                <w:rFonts w:cs="Arial"/>
              </w:rPr>
              <w:t>n79</w:t>
            </w:r>
          </w:p>
        </w:tc>
        <w:tc>
          <w:tcPr>
            <w:tcW w:w="574" w:type="pct"/>
            <w:gridSpan w:val="2"/>
            <w:shd w:val="clear" w:color="auto" w:fill="auto"/>
            <w:noWrap/>
          </w:tcPr>
          <w:p w14:paraId="7C36A793" w14:textId="77777777" w:rsidR="00300A1C" w:rsidRPr="00DC7310" w:rsidRDefault="00300A1C" w:rsidP="00F5516A">
            <w:pPr>
              <w:pStyle w:val="TAC"/>
              <w:keepNext w:val="0"/>
              <w:keepLines w:val="0"/>
              <w:rPr>
                <w:rFonts w:eastAsia="MS Mincho"/>
              </w:rPr>
            </w:pPr>
            <w:r w:rsidRPr="00DC7310">
              <w:rPr>
                <w:rFonts w:cs="Arial"/>
              </w:rPr>
              <w:t>4465</w:t>
            </w:r>
          </w:p>
        </w:tc>
        <w:tc>
          <w:tcPr>
            <w:tcW w:w="348" w:type="pct"/>
            <w:gridSpan w:val="2"/>
            <w:shd w:val="clear" w:color="auto" w:fill="auto"/>
            <w:noWrap/>
          </w:tcPr>
          <w:p w14:paraId="57C7B47A" w14:textId="77777777" w:rsidR="00300A1C" w:rsidRPr="00DC7310" w:rsidRDefault="00300A1C" w:rsidP="00F5516A">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236392C0" w14:textId="77777777" w:rsidR="00300A1C" w:rsidRPr="00DC7310" w:rsidRDefault="00300A1C" w:rsidP="00F5516A">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3E018ED7" w14:textId="77777777" w:rsidR="00300A1C" w:rsidRPr="00DC7310" w:rsidRDefault="00300A1C" w:rsidP="00F5516A">
            <w:pPr>
              <w:pStyle w:val="TAC"/>
              <w:keepNext w:val="0"/>
              <w:keepLines w:val="0"/>
              <w:rPr>
                <w:rFonts w:eastAsia="MS Mincho"/>
              </w:rPr>
            </w:pPr>
            <w:r w:rsidRPr="00DC7310">
              <w:rPr>
                <w:rFonts w:cs="Arial"/>
              </w:rPr>
              <w:t>4465</w:t>
            </w:r>
          </w:p>
        </w:tc>
        <w:tc>
          <w:tcPr>
            <w:tcW w:w="341" w:type="pct"/>
            <w:gridSpan w:val="2"/>
            <w:shd w:val="clear" w:color="auto" w:fill="auto"/>
          </w:tcPr>
          <w:p w14:paraId="5CD1A5B2"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1CE8477" w14:textId="77777777" w:rsidR="00300A1C" w:rsidRPr="00DC7310" w:rsidRDefault="00300A1C" w:rsidP="00F5516A">
            <w:pPr>
              <w:pStyle w:val="TAC"/>
              <w:keepNext w:val="0"/>
              <w:keepLines w:val="0"/>
            </w:pPr>
            <w:r w:rsidRPr="00DC7310">
              <w:rPr>
                <w:rFonts w:cs="Arial"/>
              </w:rPr>
              <w:t>N/A</w:t>
            </w:r>
          </w:p>
        </w:tc>
      </w:tr>
      <w:tr w:rsidR="00300A1C" w:rsidRPr="00DC7310" w14:paraId="4769CD9B" w14:textId="77777777" w:rsidTr="00F5516A">
        <w:trPr>
          <w:jc w:val="center"/>
        </w:trPr>
        <w:tc>
          <w:tcPr>
            <w:tcW w:w="1132" w:type="pct"/>
            <w:tcBorders>
              <w:top w:val="nil"/>
              <w:bottom w:val="single" w:sz="4" w:space="0" w:color="auto"/>
            </w:tcBorders>
            <w:shd w:val="clear" w:color="auto" w:fill="auto"/>
          </w:tcPr>
          <w:p w14:paraId="52FF2D51" w14:textId="77777777" w:rsidR="00300A1C" w:rsidRPr="00DC7310" w:rsidRDefault="00300A1C" w:rsidP="00F5516A">
            <w:pPr>
              <w:pStyle w:val="TAC"/>
              <w:keepNext w:val="0"/>
              <w:keepLines w:val="0"/>
              <w:rPr>
                <w:rFonts w:eastAsia="MS Mincho"/>
              </w:rPr>
            </w:pPr>
          </w:p>
        </w:tc>
        <w:tc>
          <w:tcPr>
            <w:tcW w:w="410" w:type="pct"/>
            <w:shd w:val="clear" w:color="auto" w:fill="auto"/>
          </w:tcPr>
          <w:p w14:paraId="227A6C12" w14:textId="77777777" w:rsidR="00300A1C" w:rsidRPr="00DC7310" w:rsidRDefault="00300A1C" w:rsidP="00F5516A">
            <w:pPr>
              <w:pStyle w:val="TAC"/>
              <w:keepNext w:val="0"/>
              <w:keepLines w:val="0"/>
              <w:rPr>
                <w:rFonts w:eastAsia="MS Mincho"/>
              </w:rPr>
            </w:pPr>
            <w:r w:rsidRPr="00DC7310">
              <w:rPr>
                <w:rFonts w:cs="Arial"/>
              </w:rPr>
              <w:t>8</w:t>
            </w:r>
          </w:p>
        </w:tc>
        <w:tc>
          <w:tcPr>
            <w:tcW w:w="574" w:type="pct"/>
            <w:gridSpan w:val="2"/>
            <w:shd w:val="clear" w:color="auto" w:fill="auto"/>
            <w:noWrap/>
          </w:tcPr>
          <w:p w14:paraId="4D90BABE"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4458DA73"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1FC135F0" w14:textId="77777777" w:rsidR="00300A1C" w:rsidRPr="00DC7310" w:rsidRDefault="00300A1C" w:rsidP="00F5516A">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523EE897" w14:textId="77777777" w:rsidR="00300A1C" w:rsidRPr="00DC7310" w:rsidRDefault="00300A1C" w:rsidP="00F5516A">
            <w:pPr>
              <w:pStyle w:val="TAC"/>
              <w:keepNext w:val="0"/>
              <w:keepLines w:val="0"/>
              <w:rPr>
                <w:rFonts w:eastAsia="MS Mincho"/>
              </w:rPr>
            </w:pPr>
            <w:r w:rsidRPr="00DC7310">
              <w:rPr>
                <w:rFonts w:cs="Arial"/>
              </w:rPr>
              <w:t>955</w:t>
            </w:r>
          </w:p>
        </w:tc>
        <w:tc>
          <w:tcPr>
            <w:tcW w:w="341" w:type="pct"/>
            <w:gridSpan w:val="2"/>
            <w:shd w:val="clear" w:color="auto" w:fill="auto"/>
          </w:tcPr>
          <w:p w14:paraId="526DCFBB" w14:textId="77777777" w:rsidR="00300A1C" w:rsidRPr="00DC7310" w:rsidRDefault="00300A1C" w:rsidP="00F5516A">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59C721D5" w14:textId="77777777" w:rsidR="00300A1C" w:rsidRPr="00DC7310" w:rsidRDefault="00300A1C" w:rsidP="00F5516A">
            <w:pPr>
              <w:pStyle w:val="TAC"/>
              <w:keepNext w:val="0"/>
              <w:keepLines w:val="0"/>
            </w:pPr>
            <w:r w:rsidRPr="00DC7310">
              <w:rPr>
                <w:rFonts w:cs="Arial"/>
              </w:rPr>
              <w:t>IMD3</w:t>
            </w:r>
          </w:p>
        </w:tc>
      </w:tr>
      <w:tr w:rsidR="00300A1C" w:rsidRPr="00DC7310" w14:paraId="1CFCD25C" w14:textId="77777777" w:rsidTr="00F5516A">
        <w:trPr>
          <w:jc w:val="center"/>
        </w:trPr>
        <w:tc>
          <w:tcPr>
            <w:tcW w:w="1132" w:type="pct"/>
            <w:tcBorders>
              <w:bottom w:val="nil"/>
            </w:tcBorders>
            <w:shd w:val="clear" w:color="auto" w:fill="auto"/>
          </w:tcPr>
          <w:p w14:paraId="41019C5C"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5D84238" w14:textId="77777777" w:rsidR="00300A1C" w:rsidRPr="00DC7310" w:rsidRDefault="00300A1C" w:rsidP="00F5516A">
            <w:pPr>
              <w:pStyle w:val="TAC"/>
              <w:keepNext w:val="0"/>
              <w:keepLines w:val="0"/>
              <w:rPr>
                <w:rFonts w:eastAsia="MS Mincho"/>
              </w:rPr>
            </w:pPr>
            <w:r w:rsidRPr="00DC7310">
              <w:rPr>
                <w:rFonts w:cs="Arial"/>
              </w:rPr>
              <w:t>8</w:t>
            </w:r>
          </w:p>
        </w:tc>
        <w:tc>
          <w:tcPr>
            <w:tcW w:w="574" w:type="pct"/>
            <w:gridSpan w:val="2"/>
            <w:shd w:val="clear" w:color="auto" w:fill="auto"/>
            <w:noWrap/>
          </w:tcPr>
          <w:p w14:paraId="04716585" w14:textId="77777777" w:rsidR="00300A1C" w:rsidRPr="00DC7310" w:rsidRDefault="00300A1C" w:rsidP="00F5516A">
            <w:pPr>
              <w:pStyle w:val="TAC"/>
              <w:keepNext w:val="0"/>
              <w:keepLines w:val="0"/>
              <w:rPr>
                <w:rFonts w:eastAsia="MS Mincho"/>
              </w:rPr>
            </w:pPr>
            <w:r w:rsidRPr="00DC7310">
              <w:rPr>
                <w:rFonts w:cs="Arial"/>
              </w:rPr>
              <w:t>910</w:t>
            </w:r>
          </w:p>
        </w:tc>
        <w:tc>
          <w:tcPr>
            <w:tcW w:w="348" w:type="pct"/>
            <w:gridSpan w:val="2"/>
            <w:shd w:val="clear" w:color="auto" w:fill="auto"/>
            <w:noWrap/>
          </w:tcPr>
          <w:p w14:paraId="0D504682"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5BAD9CA0" w14:textId="77777777" w:rsidR="00300A1C" w:rsidRPr="00DC7310" w:rsidRDefault="00300A1C" w:rsidP="00F5516A">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2E5E9731" w14:textId="77777777" w:rsidR="00300A1C" w:rsidRPr="00DC7310" w:rsidRDefault="00300A1C" w:rsidP="00F5516A">
            <w:pPr>
              <w:pStyle w:val="TAC"/>
              <w:keepNext w:val="0"/>
              <w:keepLines w:val="0"/>
              <w:rPr>
                <w:rFonts w:eastAsia="MS Mincho"/>
              </w:rPr>
            </w:pPr>
            <w:r w:rsidRPr="00DC7310">
              <w:rPr>
                <w:rFonts w:cs="Arial"/>
              </w:rPr>
              <w:t>955</w:t>
            </w:r>
          </w:p>
        </w:tc>
        <w:tc>
          <w:tcPr>
            <w:tcW w:w="341" w:type="pct"/>
            <w:gridSpan w:val="2"/>
            <w:shd w:val="clear" w:color="auto" w:fill="auto"/>
          </w:tcPr>
          <w:p w14:paraId="7DDB104F"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80D9AE9" w14:textId="77777777" w:rsidR="00300A1C" w:rsidRPr="00DC7310" w:rsidRDefault="00300A1C" w:rsidP="00F5516A">
            <w:pPr>
              <w:pStyle w:val="TAC"/>
              <w:keepNext w:val="0"/>
              <w:keepLines w:val="0"/>
            </w:pPr>
            <w:r w:rsidRPr="00DC7310">
              <w:rPr>
                <w:rFonts w:cs="Arial"/>
              </w:rPr>
              <w:t>N/A</w:t>
            </w:r>
          </w:p>
        </w:tc>
      </w:tr>
      <w:tr w:rsidR="00300A1C" w:rsidRPr="00DC7310" w14:paraId="5108A85F" w14:textId="77777777" w:rsidTr="00F5516A">
        <w:trPr>
          <w:jc w:val="center"/>
        </w:trPr>
        <w:tc>
          <w:tcPr>
            <w:tcW w:w="1132" w:type="pct"/>
            <w:tcBorders>
              <w:top w:val="nil"/>
              <w:bottom w:val="nil"/>
            </w:tcBorders>
            <w:shd w:val="clear" w:color="auto" w:fill="auto"/>
          </w:tcPr>
          <w:p w14:paraId="2A1ED49C" w14:textId="77777777" w:rsidR="00300A1C" w:rsidRPr="00DC7310" w:rsidRDefault="00300A1C" w:rsidP="00F5516A">
            <w:pPr>
              <w:pStyle w:val="TAC"/>
              <w:keepNext w:val="0"/>
              <w:keepLines w:val="0"/>
              <w:rPr>
                <w:rFonts w:eastAsia="MS Mincho"/>
              </w:rPr>
            </w:pPr>
          </w:p>
        </w:tc>
        <w:tc>
          <w:tcPr>
            <w:tcW w:w="410" w:type="pct"/>
            <w:shd w:val="clear" w:color="auto" w:fill="auto"/>
          </w:tcPr>
          <w:p w14:paraId="7BCF3F8E" w14:textId="77777777" w:rsidR="00300A1C" w:rsidRPr="00DC7310" w:rsidRDefault="00300A1C" w:rsidP="00F5516A">
            <w:pPr>
              <w:pStyle w:val="TAC"/>
              <w:keepNext w:val="0"/>
              <w:keepLines w:val="0"/>
              <w:rPr>
                <w:rFonts w:eastAsia="MS Mincho"/>
              </w:rPr>
            </w:pPr>
            <w:r w:rsidRPr="00DC7310">
              <w:rPr>
                <w:rFonts w:cs="Arial"/>
              </w:rPr>
              <w:t>n79</w:t>
            </w:r>
          </w:p>
        </w:tc>
        <w:tc>
          <w:tcPr>
            <w:tcW w:w="574" w:type="pct"/>
            <w:gridSpan w:val="2"/>
            <w:shd w:val="clear" w:color="auto" w:fill="auto"/>
            <w:noWrap/>
          </w:tcPr>
          <w:p w14:paraId="58C63773" w14:textId="77777777" w:rsidR="00300A1C" w:rsidRPr="00DC7310" w:rsidRDefault="00300A1C" w:rsidP="00F5516A">
            <w:pPr>
              <w:pStyle w:val="TAC"/>
              <w:keepNext w:val="0"/>
              <w:keepLines w:val="0"/>
              <w:rPr>
                <w:rFonts w:eastAsia="MS Mincho"/>
              </w:rPr>
            </w:pPr>
            <w:r w:rsidRPr="00DC7310">
              <w:rPr>
                <w:rFonts w:cs="Arial"/>
              </w:rPr>
              <w:t>4580</w:t>
            </w:r>
          </w:p>
        </w:tc>
        <w:tc>
          <w:tcPr>
            <w:tcW w:w="348" w:type="pct"/>
            <w:gridSpan w:val="2"/>
            <w:shd w:val="clear" w:color="auto" w:fill="auto"/>
            <w:noWrap/>
          </w:tcPr>
          <w:p w14:paraId="474A2333" w14:textId="77777777" w:rsidR="00300A1C" w:rsidRPr="00DC7310" w:rsidRDefault="00300A1C" w:rsidP="00F5516A">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02352F00" w14:textId="77777777" w:rsidR="00300A1C" w:rsidRPr="00DC7310" w:rsidRDefault="00300A1C" w:rsidP="00F5516A">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4D58D3D0" w14:textId="77777777" w:rsidR="00300A1C" w:rsidRPr="00DC7310" w:rsidRDefault="00300A1C" w:rsidP="00F5516A">
            <w:pPr>
              <w:pStyle w:val="TAC"/>
              <w:keepNext w:val="0"/>
              <w:keepLines w:val="0"/>
              <w:rPr>
                <w:rFonts w:eastAsia="MS Mincho"/>
              </w:rPr>
            </w:pPr>
            <w:r w:rsidRPr="00DC7310">
              <w:rPr>
                <w:rFonts w:cs="Arial"/>
              </w:rPr>
              <w:t>4580</w:t>
            </w:r>
          </w:p>
        </w:tc>
        <w:tc>
          <w:tcPr>
            <w:tcW w:w="341" w:type="pct"/>
            <w:gridSpan w:val="2"/>
            <w:shd w:val="clear" w:color="auto" w:fill="auto"/>
          </w:tcPr>
          <w:p w14:paraId="63C2B0F9"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F0C2C34" w14:textId="77777777" w:rsidR="00300A1C" w:rsidRPr="00DC7310" w:rsidRDefault="00300A1C" w:rsidP="00F5516A">
            <w:pPr>
              <w:pStyle w:val="TAC"/>
              <w:keepNext w:val="0"/>
              <w:keepLines w:val="0"/>
            </w:pPr>
            <w:r w:rsidRPr="00DC7310">
              <w:rPr>
                <w:rFonts w:cs="Arial"/>
              </w:rPr>
              <w:t>N/A</w:t>
            </w:r>
          </w:p>
        </w:tc>
      </w:tr>
      <w:tr w:rsidR="00300A1C" w:rsidRPr="00DC7310" w14:paraId="3FA0507A" w14:textId="77777777" w:rsidTr="00F5516A">
        <w:trPr>
          <w:jc w:val="center"/>
        </w:trPr>
        <w:tc>
          <w:tcPr>
            <w:tcW w:w="1132" w:type="pct"/>
            <w:tcBorders>
              <w:top w:val="nil"/>
              <w:bottom w:val="single" w:sz="4" w:space="0" w:color="auto"/>
            </w:tcBorders>
            <w:shd w:val="clear" w:color="auto" w:fill="auto"/>
          </w:tcPr>
          <w:p w14:paraId="54302A6A" w14:textId="77777777" w:rsidR="00300A1C" w:rsidRPr="00DC7310" w:rsidRDefault="00300A1C" w:rsidP="00F5516A">
            <w:pPr>
              <w:pStyle w:val="TAC"/>
              <w:keepNext w:val="0"/>
              <w:keepLines w:val="0"/>
              <w:rPr>
                <w:rFonts w:eastAsia="MS Mincho"/>
              </w:rPr>
            </w:pPr>
          </w:p>
        </w:tc>
        <w:tc>
          <w:tcPr>
            <w:tcW w:w="410" w:type="pct"/>
            <w:shd w:val="clear" w:color="auto" w:fill="auto"/>
          </w:tcPr>
          <w:p w14:paraId="56D7FF8B"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shd w:val="clear" w:color="auto" w:fill="auto"/>
            <w:noWrap/>
          </w:tcPr>
          <w:p w14:paraId="37736BEF"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62009400" w14:textId="77777777" w:rsidR="00300A1C" w:rsidRPr="00DC7310" w:rsidRDefault="00300A1C" w:rsidP="00F5516A">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4B3ABE95" w14:textId="77777777" w:rsidR="00300A1C" w:rsidRPr="00DC7310" w:rsidRDefault="00300A1C" w:rsidP="00F5516A">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27AE3A44" w14:textId="77777777" w:rsidR="00300A1C" w:rsidRPr="00DC7310" w:rsidRDefault="00300A1C" w:rsidP="00F5516A">
            <w:pPr>
              <w:pStyle w:val="TAC"/>
              <w:keepNext w:val="0"/>
              <w:keepLines w:val="0"/>
              <w:rPr>
                <w:rFonts w:eastAsia="MS Mincho"/>
              </w:rPr>
            </w:pPr>
            <w:r w:rsidRPr="00DC7310">
              <w:rPr>
                <w:rFonts w:cs="Arial"/>
              </w:rPr>
              <w:t>1850</w:t>
            </w:r>
          </w:p>
        </w:tc>
        <w:tc>
          <w:tcPr>
            <w:tcW w:w="341" w:type="pct"/>
            <w:gridSpan w:val="2"/>
            <w:shd w:val="clear" w:color="auto" w:fill="auto"/>
          </w:tcPr>
          <w:p w14:paraId="61FDF7E7" w14:textId="77777777" w:rsidR="00300A1C" w:rsidRPr="00DC7310" w:rsidRDefault="00300A1C" w:rsidP="00F5516A">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671C3168" w14:textId="77777777" w:rsidR="00300A1C" w:rsidRPr="00DC7310" w:rsidRDefault="00300A1C" w:rsidP="00F5516A">
            <w:pPr>
              <w:pStyle w:val="TAC"/>
              <w:keepNext w:val="0"/>
              <w:keepLines w:val="0"/>
            </w:pPr>
            <w:r w:rsidRPr="00DC7310">
              <w:rPr>
                <w:rFonts w:cs="Arial"/>
              </w:rPr>
              <w:t>IMD4</w:t>
            </w:r>
          </w:p>
        </w:tc>
      </w:tr>
      <w:tr w:rsidR="00300A1C" w:rsidRPr="00DC7310" w14:paraId="1C0CFFCF" w14:textId="77777777" w:rsidTr="00F5516A">
        <w:trPr>
          <w:jc w:val="center"/>
        </w:trPr>
        <w:tc>
          <w:tcPr>
            <w:tcW w:w="1132" w:type="pct"/>
            <w:tcBorders>
              <w:bottom w:val="nil"/>
            </w:tcBorders>
            <w:shd w:val="clear" w:color="auto" w:fill="auto"/>
          </w:tcPr>
          <w:p w14:paraId="043C2F2B" w14:textId="77777777" w:rsidR="00300A1C" w:rsidRPr="00DC7310" w:rsidRDefault="00300A1C" w:rsidP="00F5516A">
            <w:pPr>
              <w:pStyle w:val="TAC"/>
              <w:keepNext w:val="0"/>
              <w:keepLines w:val="0"/>
              <w:rPr>
                <w:lang w:eastAsia="ko-KR"/>
              </w:rPr>
            </w:pPr>
            <w:r w:rsidRPr="00DC7310">
              <w:rPr>
                <w:lang w:eastAsia="ko-KR"/>
              </w:rPr>
              <w:t>DC_3A_n7A-n78A</w:t>
            </w:r>
          </w:p>
          <w:p w14:paraId="13EA25BE" w14:textId="77777777" w:rsidR="00300A1C" w:rsidRPr="00DC7310" w:rsidRDefault="00300A1C" w:rsidP="00F5516A">
            <w:pPr>
              <w:pStyle w:val="TAC"/>
              <w:keepNext w:val="0"/>
              <w:keepLines w:val="0"/>
              <w:rPr>
                <w:lang w:eastAsia="ko-KR"/>
              </w:rPr>
            </w:pPr>
            <w:r w:rsidRPr="00DC7310">
              <w:rPr>
                <w:lang w:eastAsia="ko-KR"/>
              </w:rPr>
              <w:t>DC_3A_n7B-n78A</w:t>
            </w:r>
          </w:p>
          <w:p w14:paraId="18B6A871" w14:textId="77777777" w:rsidR="00300A1C" w:rsidRPr="00DC7310" w:rsidRDefault="00300A1C" w:rsidP="00F5516A">
            <w:pPr>
              <w:pStyle w:val="TAC"/>
              <w:keepNext w:val="0"/>
              <w:keepLines w:val="0"/>
              <w:rPr>
                <w:lang w:eastAsia="ko-KR"/>
              </w:rPr>
            </w:pPr>
            <w:r w:rsidRPr="00DC7310">
              <w:rPr>
                <w:lang w:eastAsia="ko-KR"/>
              </w:rPr>
              <w:t>DC_3C_n7A-n78A</w:t>
            </w:r>
          </w:p>
          <w:p w14:paraId="3268B64B" w14:textId="77777777" w:rsidR="00300A1C" w:rsidRPr="00DC7310" w:rsidRDefault="00300A1C" w:rsidP="00F5516A">
            <w:pPr>
              <w:pStyle w:val="TAC"/>
              <w:keepNext w:val="0"/>
              <w:keepLines w:val="0"/>
              <w:rPr>
                <w:rFonts w:eastAsia="MS Mincho"/>
              </w:rPr>
            </w:pPr>
            <w:r w:rsidRPr="00DC7310">
              <w:rPr>
                <w:lang w:eastAsia="ko-KR"/>
              </w:rPr>
              <w:t>DC_3C_n7B-n78A</w:t>
            </w:r>
          </w:p>
        </w:tc>
        <w:tc>
          <w:tcPr>
            <w:tcW w:w="410" w:type="pct"/>
            <w:shd w:val="clear" w:color="auto" w:fill="auto"/>
          </w:tcPr>
          <w:p w14:paraId="76261A68" w14:textId="77777777" w:rsidR="00300A1C" w:rsidRPr="00DC7310" w:rsidRDefault="00300A1C" w:rsidP="00F5516A">
            <w:pPr>
              <w:pStyle w:val="TAC"/>
              <w:keepNext w:val="0"/>
              <w:keepLines w:val="0"/>
              <w:rPr>
                <w:rFonts w:eastAsia="MS Mincho"/>
              </w:rPr>
            </w:pPr>
            <w:r w:rsidRPr="00DC7310">
              <w:rPr>
                <w:rFonts w:cs="Arial"/>
                <w:lang w:eastAsia="ko-KR"/>
              </w:rPr>
              <w:t>3</w:t>
            </w:r>
          </w:p>
        </w:tc>
        <w:tc>
          <w:tcPr>
            <w:tcW w:w="574" w:type="pct"/>
            <w:gridSpan w:val="2"/>
            <w:shd w:val="clear" w:color="auto" w:fill="auto"/>
            <w:noWrap/>
          </w:tcPr>
          <w:p w14:paraId="2ED00CB5" w14:textId="77777777" w:rsidR="00300A1C" w:rsidRPr="00DC7310" w:rsidRDefault="00300A1C" w:rsidP="00F5516A">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7E843838" w14:textId="77777777" w:rsidR="00300A1C" w:rsidRPr="00DC7310" w:rsidRDefault="00300A1C" w:rsidP="00F5516A">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316DAC96" w14:textId="77777777" w:rsidR="00300A1C" w:rsidRPr="00DC7310" w:rsidRDefault="00300A1C" w:rsidP="00F5516A">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5782D43A" w14:textId="77777777" w:rsidR="00300A1C" w:rsidRPr="00DC7310" w:rsidRDefault="00300A1C" w:rsidP="00F5516A">
            <w:pPr>
              <w:pStyle w:val="TAC"/>
              <w:keepNext w:val="0"/>
              <w:keepLines w:val="0"/>
              <w:rPr>
                <w:rFonts w:eastAsia="MS Mincho"/>
              </w:rPr>
            </w:pPr>
            <w:r w:rsidRPr="00DC7310">
              <w:rPr>
                <w:rFonts w:cs="Arial"/>
                <w:lang w:eastAsia="ko-KR"/>
              </w:rPr>
              <w:t>1825</w:t>
            </w:r>
          </w:p>
        </w:tc>
        <w:tc>
          <w:tcPr>
            <w:tcW w:w="341" w:type="pct"/>
            <w:gridSpan w:val="2"/>
            <w:shd w:val="clear" w:color="auto" w:fill="auto"/>
          </w:tcPr>
          <w:p w14:paraId="511497D3" w14:textId="77777777" w:rsidR="00300A1C" w:rsidRPr="00DC7310" w:rsidRDefault="00300A1C" w:rsidP="00F5516A">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1E1162EE"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5AE26B27" w14:textId="77777777" w:rsidTr="00F5516A">
        <w:trPr>
          <w:jc w:val="center"/>
        </w:trPr>
        <w:tc>
          <w:tcPr>
            <w:tcW w:w="1132" w:type="pct"/>
            <w:tcBorders>
              <w:top w:val="nil"/>
              <w:bottom w:val="nil"/>
            </w:tcBorders>
            <w:shd w:val="clear" w:color="auto" w:fill="auto"/>
          </w:tcPr>
          <w:p w14:paraId="39BE5648" w14:textId="77777777" w:rsidR="00300A1C" w:rsidRPr="00DC7310" w:rsidRDefault="00300A1C" w:rsidP="00F5516A">
            <w:pPr>
              <w:pStyle w:val="TAC"/>
              <w:keepNext w:val="0"/>
              <w:keepLines w:val="0"/>
              <w:rPr>
                <w:rFonts w:eastAsia="MS Mincho"/>
              </w:rPr>
            </w:pPr>
            <w:r w:rsidRPr="00DC7310">
              <w:rPr>
                <w:lang w:eastAsia="ko-KR"/>
              </w:rPr>
              <w:t>DC_3A_n7A-n78(2A)</w:t>
            </w:r>
          </w:p>
        </w:tc>
        <w:tc>
          <w:tcPr>
            <w:tcW w:w="410" w:type="pct"/>
            <w:shd w:val="clear" w:color="auto" w:fill="auto"/>
          </w:tcPr>
          <w:p w14:paraId="5600D6D4" w14:textId="77777777" w:rsidR="00300A1C" w:rsidRPr="00DC7310" w:rsidRDefault="00300A1C" w:rsidP="00F5516A">
            <w:pPr>
              <w:pStyle w:val="TAC"/>
              <w:keepNext w:val="0"/>
              <w:keepLines w:val="0"/>
              <w:rPr>
                <w:rFonts w:eastAsia="MS Mincho"/>
              </w:rPr>
            </w:pPr>
            <w:r w:rsidRPr="00DC7310">
              <w:rPr>
                <w:rFonts w:cs="Arial"/>
                <w:lang w:eastAsia="ko-KR"/>
              </w:rPr>
              <w:t>n7</w:t>
            </w:r>
          </w:p>
        </w:tc>
        <w:tc>
          <w:tcPr>
            <w:tcW w:w="574" w:type="pct"/>
            <w:gridSpan w:val="2"/>
            <w:shd w:val="clear" w:color="auto" w:fill="auto"/>
            <w:noWrap/>
          </w:tcPr>
          <w:p w14:paraId="793E7893" w14:textId="77777777" w:rsidR="00300A1C" w:rsidRPr="00DC7310" w:rsidRDefault="00300A1C" w:rsidP="00F5516A">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6CA49F61" w14:textId="77777777" w:rsidR="00300A1C" w:rsidRPr="00DC7310" w:rsidRDefault="00300A1C" w:rsidP="00F5516A">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02832F5F" w14:textId="77777777" w:rsidR="00300A1C" w:rsidRPr="00DC7310" w:rsidRDefault="00300A1C" w:rsidP="00F5516A">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7DBD0EF9" w14:textId="77777777" w:rsidR="00300A1C" w:rsidRPr="00DC7310" w:rsidRDefault="00300A1C" w:rsidP="00F5516A">
            <w:pPr>
              <w:pStyle w:val="TAC"/>
              <w:keepNext w:val="0"/>
              <w:keepLines w:val="0"/>
              <w:rPr>
                <w:rFonts w:eastAsia="MS Mincho"/>
              </w:rPr>
            </w:pPr>
            <w:r w:rsidRPr="00DC7310">
              <w:rPr>
                <w:rFonts w:cs="Arial"/>
                <w:lang w:eastAsia="ko-KR"/>
              </w:rPr>
              <w:t>2680</w:t>
            </w:r>
          </w:p>
        </w:tc>
        <w:tc>
          <w:tcPr>
            <w:tcW w:w="341" w:type="pct"/>
            <w:gridSpan w:val="2"/>
            <w:shd w:val="clear" w:color="auto" w:fill="auto"/>
          </w:tcPr>
          <w:p w14:paraId="58F460E4" w14:textId="77777777" w:rsidR="00300A1C" w:rsidRPr="00DC7310" w:rsidRDefault="00300A1C" w:rsidP="00F5516A">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3235F41B"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0732D906" w14:textId="77777777" w:rsidTr="00F5516A">
        <w:trPr>
          <w:jc w:val="center"/>
        </w:trPr>
        <w:tc>
          <w:tcPr>
            <w:tcW w:w="1132" w:type="pct"/>
            <w:tcBorders>
              <w:top w:val="nil"/>
              <w:bottom w:val="single" w:sz="4" w:space="0" w:color="auto"/>
            </w:tcBorders>
            <w:shd w:val="clear" w:color="auto" w:fill="auto"/>
          </w:tcPr>
          <w:p w14:paraId="3B358B9D" w14:textId="77777777" w:rsidR="00300A1C" w:rsidRPr="00DC7310" w:rsidRDefault="00300A1C" w:rsidP="00F5516A">
            <w:pPr>
              <w:pStyle w:val="TAC"/>
              <w:keepNext w:val="0"/>
              <w:keepLines w:val="0"/>
              <w:rPr>
                <w:rFonts w:eastAsia="MS Mincho"/>
              </w:rPr>
            </w:pPr>
            <w:r w:rsidRPr="00DC7310">
              <w:rPr>
                <w:lang w:eastAsia="ko-KR"/>
              </w:rPr>
              <w:t>DC_3C_n7A-n78(2A)</w:t>
            </w:r>
          </w:p>
        </w:tc>
        <w:tc>
          <w:tcPr>
            <w:tcW w:w="410" w:type="pct"/>
            <w:shd w:val="clear" w:color="auto" w:fill="auto"/>
          </w:tcPr>
          <w:p w14:paraId="1039D4B7" w14:textId="77777777" w:rsidR="00300A1C" w:rsidRPr="00DC7310" w:rsidRDefault="00300A1C" w:rsidP="00F5516A">
            <w:pPr>
              <w:pStyle w:val="TAC"/>
              <w:keepNext w:val="0"/>
              <w:keepLines w:val="0"/>
              <w:rPr>
                <w:rFonts w:eastAsia="MS Mincho"/>
              </w:rPr>
            </w:pPr>
            <w:r w:rsidRPr="00DC7310">
              <w:rPr>
                <w:rFonts w:cs="Arial"/>
                <w:lang w:eastAsia="ko-KR"/>
              </w:rPr>
              <w:t>n78</w:t>
            </w:r>
          </w:p>
        </w:tc>
        <w:tc>
          <w:tcPr>
            <w:tcW w:w="574" w:type="pct"/>
            <w:gridSpan w:val="2"/>
            <w:shd w:val="clear" w:color="auto" w:fill="auto"/>
            <w:noWrap/>
          </w:tcPr>
          <w:p w14:paraId="15A21952" w14:textId="77777777" w:rsidR="00300A1C" w:rsidRPr="00DC7310" w:rsidRDefault="00300A1C" w:rsidP="00F5516A">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6B2120B" w14:textId="77777777" w:rsidR="00300A1C" w:rsidRPr="00DC7310" w:rsidRDefault="00300A1C" w:rsidP="00F5516A">
            <w:pPr>
              <w:pStyle w:val="TAC"/>
              <w:keepNext w:val="0"/>
              <w:keepLines w:val="0"/>
              <w:rPr>
                <w:rFonts w:eastAsia="MS Mincho"/>
              </w:rPr>
            </w:pPr>
            <w:r w:rsidRPr="00DC7310">
              <w:rPr>
                <w:rFonts w:cs="Arial"/>
                <w:lang w:eastAsia="ko-KR"/>
              </w:rPr>
              <w:t>10</w:t>
            </w:r>
          </w:p>
        </w:tc>
        <w:tc>
          <w:tcPr>
            <w:tcW w:w="1046" w:type="pct"/>
            <w:gridSpan w:val="2"/>
            <w:shd w:val="clear" w:color="auto" w:fill="auto"/>
            <w:noWrap/>
          </w:tcPr>
          <w:p w14:paraId="786AECC3" w14:textId="77777777" w:rsidR="00300A1C" w:rsidRPr="00DC7310" w:rsidRDefault="00300A1C" w:rsidP="00F5516A">
            <w:pPr>
              <w:pStyle w:val="TAC"/>
              <w:keepNext w:val="0"/>
              <w:keepLines w:val="0"/>
              <w:rPr>
                <w:rFonts w:eastAsia="MS Mincho"/>
              </w:rPr>
            </w:pPr>
            <w:r w:rsidRPr="00DC7310">
              <w:rPr>
                <w:rFonts w:cs="Arial"/>
                <w:lang w:eastAsia="ko-KR"/>
              </w:rPr>
              <w:t>N/A</w:t>
            </w:r>
          </w:p>
        </w:tc>
        <w:tc>
          <w:tcPr>
            <w:tcW w:w="542" w:type="pct"/>
            <w:gridSpan w:val="2"/>
            <w:shd w:val="clear" w:color="auto" w:fill="auto"/>
            <w:noWrap/>
          </w:tcPr>
          <w:p w14:paraId="3909DA98" w14:textId="77777777" w:rsidR="00300A1C" w:rsidRPr="00DC7310" w:rsidRDefault="00300A1C" w:rsidP="00F5516A">
            <w:pPr>
              <w:pStyle w:val="TAC"/>
              <w:keepNext w:val="0"/>
              <w:keepLines w:val="0"/>
              <w:rPr>
                <w:rFonts w:eastAsia="MS Mincho"/>
              </w:rPr>
            </w:pPr>
            <w:r w:rsidRPr="00DC7310">
              <w:rPr>
                <w:rFonts w:cs="Arial"/>
                <w:lang w:eastAsia="ko-KR"/>
              </w:rPr>
              <w:t>3390</w:t>
            </w:r>
          </w:p>
        </w:tc>
        <w:tc>
          <w:tcPr>
            <w:tcW w:w="341" w:type="pct"/>
            <w:gridSpan w:val="2"/>
            <w:shd w:val="clear" w:color="auto" w:fill="auto"/>
          </w:tcPr>
          <w:p w14:paraId="4A13C678" w14:textId="77777777" w:rsidR="00300A1C" w:rsidRPr="00DC7310" w:rsidRDefault="00300A1C" w:rsidP="00F5516A">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73B1CDD8" w14:textId="77777777" w:rsidR="00300A1C" w:rsidRPr="00DC7310" w:rsidRDefault="00300A1C" w:rsidP="00F5516A">
            <w:pPr>
              <w:pStyle w:val="TAC"/>
              <w:keepNext w:val="0"/>
              <w:keepLines w:val="0"/>
              <w:rPr>
                <w:rFonts w:cs="Arial"/>
                <w:kern w:val="2"/>
                <w:szCs w:val="24"/>
                <w:lang w:eastAsia="ko-KR"/>
              </w:rPr>
            </w:pPr>
            <w:r w:rsidRPr="00DC7310">
              <w:rPr>
                <w:rFonts w:cs="Arial"/>
                <w:kern w:val="2"/>
                <w:szCs w:val="24"/>
                <w:lang w:eastAsia="ko-KR"/>
              </w:rPr>
              <w:t>IMD3</w:t>
            </w:r>
          </w:p>
        </w:tc>
      </w:tr>
      <w:tr w:rsidR="00300A1C" w:rsidRPr="00DC7310" w14:paraId="7ACE12F7" w14:textId="77777777" w:rsidTr="00F5516A">
        <w:trPr>
          <w:jc w:val="center"/>
        </w:trPr>
        <w:tc>
          <w:tcPr>
            <w:tcW w:w="1132" w:type="pct"/>
            <w:tcBorders>
              <w:top w:val="nil"/>
              <w:bottom w:val="nil"/>
            </w:tcBorders>
            <w:shd w:val="clear" w:color="auto" w:fill="auto"/>
          </w:tcPr>
          <w:p w14:paraId="44BC70E7" w14:textId="77777777" w:rsidR="00300A1C" w:rsidRPr="00DC7310" w:rsidRDefault="00300A1C" w:rsidP="00F5516A">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0C4430D4" w14:textId="77777777" w:rsidR="00300A1C" w:rsidRPr="00DC7310" w:rsidRDefault="00300A1C" w:rsidP="00F5516A">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2F11DF80" w14:textId="77777777" w:rsidR="00300A1C" w:rsidRPr="00DC7310" w:rsidRDefault="00300A1C" w:rsidP="00F5516A">
            <w:pPr>
              <w:pStyle w:val="TAC"/>
              <w:keepNext w:val="0"/>
              <w:keepLines w:val="0"/>
              <w:rPr>
                <w:lang w:eastAsia="ko-KR"/>
              </w:rPr>
            </w:pPr>
            <w:r w:rsidRPr="00DC7310">
              <w:t>3</w:t>
            </w:r>
          </w:p>
        </w:tc>
        <w:tc>
          <w:tcPr>
            <w:tcW w:w="574" w:type="pct"/>
            <w:gridSpan w:val="2"/>
            <w:shd w:val="clear" w:color="auto" w:fill="auto"/>
            <w:noWrap/>
          </w:tcPr>
          <w:p w14:paraId="5BB80AF7" w14:textId="77777777" w:rsidR="00300A1C" w:rsidRPr="00DC7310" w:rsidRDefault="00300A1C" w:rsidP="00F5516A">
            <w:pPr>
              <w:pStyle w:val="TAC"/>
              <w:keepNext w:val="0"/>
              <w:keepLines w:val="0"/>
              <w:rPr>
                <w:lang w:eastAsia="ko-KR"/>
              </w:rPr>
            </w:pPr>
            <w:r w:rsidRPr="00DC7310">
              <w:t>1720</w:t>
            </w:r>
          </w:p>
        </w:tc>
        <w:tc>
          <w:tcPr>
            <w:tcW w:w="348" w:type="pct"/>
            <w:gridSpan w:val="2"/>
            <w:shd w:val="clear" w:color="auto" w:fill="auto"/>
            <w:noWrap/>
          </w:tcPr>
          <w:p w14:paraId="3E897AED"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3B3D9DBB"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45D8DB49" w14:textId="77777777" w:rsidR="00300A1C" w:rsidRPr="00DC7310" w:rsidRDefault="00300A1C" w:rsidP="00F5516A">
            <w:pPr>
              <w:pStyle w:val="TAC"/>
              <w:keepNext w:val="0"/>
              <w:keepLines w:val="0"/>
              <w:rPr>
                <w:lang w:eastAsia="ko-KR"/>
              </w:rPr>
            </w:pPr>
            <w:r w:rsidRPr="00DC7310">
              <w:t>1815</w:t>
            </w:r>
          </w:p>
        </w:tc>
        <w:tc>
          <w:tcPr>
            <w:tcW w:w="341" w:type="pct"/>
            <w:gridSpan w:val="2"/>
            <w:shd w:val="clear" w:color="auto" w:fill="auto"/>
          </w:tcPr>
          <w:p w14:paraId="2B615CE2" w14:textId="77777777" w:rsidR="00300A1C" w:rsidRPr="00DC7310" w:rsidRDefault="00300A1C" w:rsidP="00F5516A">
            <w:pPr>
              <w:pStyle w:val="TAC"/>
              <w:keepNext w:val="0"/>
              <w:keepLines w:val="0"/>
              <w:rPr>
                <w:kern w:val="2"/>
                <w:sz w:val="16"/>
                <w:szCs w:val="24"/>
                <w:lang w:eastAsia="ko-KR"/>
              </w:rPr>
            </w:pPr>
            <w:r w:rsidRPr="00DC7310">
              <w:t>N/A</w:t>
            </w:r>
          </w:p>
        </w:tc>
        <w:tc>
          <w:tcPr>
            <w:tcW w:w="607" w:type="pct"/>
            <w:gridSpan w:val="3"/>
            <w:shd w:val="clear" w:color="auto" w:fill="auto"/>
          </w:tcPr>
          <w:p w14:paraId="51350A04" w14:textId="77777777" w:rsidR="00300A1C" w:rsidRPr="00DC7310" w:rsidRDefault="00300A1C" w:rsidP="00F5516A">
            <w:pPr>
              <w:pStyle w:val="TAC"/>
              <w:keepNext w:val="0"/>
              <w:keepLines w:val="0"/>
              <w:rPr>
                <w:kern w:val="2"/>
                <w:szCs w:val="24"/>
                <w:lang w:eastAsia="ko-KR"/>
              </w:rPr>
            </w:pPr>
            <w:r w:rsidRPr="00DC7310">
              <w:t>N/A</w:t>
            </w:r>
          </w:p>
        </w:tc>
      </w:tr>
      <w:tr w:rsidR="00300A1C" w:rsidRPr="00DC7310" w14:paraId="0A4E2C7C" w14:textId="77777777" w:rsidTr="00F5516A">
        <w:trPr>
          <w:jc w:val="center"/>
        </w:trPr>
        <w:tc>
          <w:tcPr>
            <w:tcW w:w="1132" w:type="pct"/>
            <w:tcBorders>
              <w:top w:val="nil"/>
              <w:bottom w:val="nil"/>
            </w:tcBorders>
            <w:shd w:val="clear" w:color="auto" w:fill="auto"/>
          </w:tcPr>
          <w:p w14:paraId="4EBA93ED" w14:textId="77777777" w:rsidR="00300A1C" w:rsidRPr="00DC7310" w:rsidRDefault="00300A1C" w:rsidP="00F5516A">
            <w:pPr>
              <w:pStyle w:val="TAC"/>
              <w:keepNext w:val="0"/>
              <w:keepLines w:val="0"/>
              <w:rPr>
                <w:rFonts w:eastAsia="MS Mincho"/>
              </w:rPr>
            </w:pPr>
          </w:p>
        </w:tc>
        <w:tc>
          <w:tcPr>
            <w:tcW w:w="410" w:type="pct"/>
            <w:shd w:val="clear" w:color="auto" w:fill="auto"/>
          </w:tcPr>
          <w:p w14:paraId="66C9D139" w14:textId="77777777" w:rsidR="00300A1C" w:rsidRPr="00DC7310" w:rsidRDefault="00300A1C" w:rsidP="00F5516A">
            <w:pPr>
              <w:pStyle w:val="TAC"/>
              <w:keepNext w:val="0"/>
              <w:keepLines w:val="0"/>
              <w:rPr>
                <w:lang w:eastAsia="ko-KR"/>
              </w:rPr>
            </w:pPr>
            <w:r w:rsidRPr="00DC7310">
              <w:t>n77</w:t>
            </w:r>
          </w:p>
        </w:tc>
        <w:tc>
          <w:tcPr>
            <w:tcW w:w="574" w:type="pct"/>
            <w:gridSpan w:val="2"/>
            <w:shd w:val="clear" w:color="auto" w:fill="auto"/>
            <w:noWrap/>
          </w:tcPr>
          <w:p w14:paraId="676C67A6" w14:textId="77777777" w:rsidR="00300A1C" w:rsidRPr="00DC7310" w:rsidRDefault="00300A1C" w:rsidP="00F5516A">
            <w:pPr>
              <w:pStyle w:val="TAC"/>
              <w:keepNext w:val="0"/>
              <w:keepLines w:val="0"/>
              <w:rPr>
                <w:lang w:eastAsia="ko-KR"/>
              </w:rPr>
            </w:pPr>
            <w:r w:rsidRPr="00DC7310">
              <w:t>3675</w:t>
            </w:r>
          </w:p>
        </w:tc>
        <w:tc>
          <w:tcPr>
            <w:tcW w:w="348" w:type="pct"/>
            <w:gridSpan w:val="2"/>
            <w:shd w:val="clear" w:color="auto" w:fill="auto"/>
            <w:noWrap/>
          </w:tcPr>
          <w:p w14:paraId="44D13361" w14:textId="77777777" w:rsidR="00300A1C" w:rsidRPr="00DC7310" w:rsidRDefault="00300A1C" w:rsidP="00F5516A">
            <w:pPr>
              <w:pStyle w:val="TAC"/>
              <w:keepNext w:val="0"/>
              <w:keepLines w:val="0"/>
              <w:rPr>
                <w:lang w:eastAsia="ko-KR"/>
              </w:rPr>
            </w:pPr>
            <w:r w:rsidRPr="00DC7310">
              <w:t>10</w:t>
            </w:r>
          </w:p>
        </w:tc>
        <w:tc>
          <w:tcPr>
            <w:tcW w:w="1046" w:type="pct"/>
            <w:gridSpan w:val="2"/>
            <w:shd w:val="clear" w:color="auto" w:fill="auto"/>
            <w:noWrap/>
          </w:tcPr>
          <w:p w14:paraId="28ACF58B" w14:textId="77777777" w:rsidR="00300A1C" w:rsidRPr="00DC7310" w:rsidRDefault="00300A1C" w:rsidP="00F5516A">
            <w:pPr>
              <w:pStyle w:val="TAC"/>
              <w:keepNext w:val="0"/>
              <w:keepLines w:val="0"/>
              <w:rPr>
                <w:lang w:eastAsia="ko-KR"/>
              </w:rPr>
            </w:pPr>
            <w:r w:rsidRPr="00DC7310">
              <w:t>50</w:t>
            </w:r>
          </w:p>
        </w:tc>
        <w:tc>
          <w:tcPr>
            <w:tcW w:w="542" w:type="pct"/>
            <w:gridSpan w:val="2"/>
            <w:shd w:val="clear" w:color="auto" w:fill="auto"/>
            <w:noWrap/>
          </w:tcPr>
          <w:p w14:paraId="0E549F27" w14:textId="77777777" w:rsidR="00300A1C" w:rsidRPr="00DC7310" w:rsidRDefault="00300A1C" w:rsidP="00F5516A">
            <w:pPr>
              <w:pStyle w:val="TAC"/>
              <w:keepNext w:val="0"/>
              <w:keepLines w:val="0"/>
              <w:rPr>
                <w:lang w:eastAsia="ko-KR"/>
              </w:rPr>
            </w:pPr>
            <w:r w:rsidRPr="00DC7310">
              <w:t>3675</w:t>
            </w:r>
          </w:p>
        </w:tc>
        <w:tc>
          <w:tcPr>
            <w:tcW w:w="341" w:type="pct"/>
            <w:gridSpan w:val="2"/>
            <w:shd w:val="clear" w:color="auto" w:fill="auto"/>
          </w:tcPr>
          <w:p w14:paraId="5F6A63D9" w14:textId="77777777" w:rsidR="00300A1C" w:rsidRPr="00DC7310" w:rsidRDefault="00300A1C" w:rsidP="00F5516A">
            <w:pPr>
              <w:pStyle w:val="TAC"/>
              <w:keepNext w:val="0"/>
              <w:keepLines w:val="0"/>
              <w:rPr>
                <w:kern w:val="2"/>
                <w:sz w:val="16"/>
                <w:szCs w:val="24"/>
                <w:lang w:eastAsia="ko-KR"/>
              </w:rPr>
            </w:pPr>
            <w:r w:rsidRPr="00DC7310">
              <w:t>N/A</w:t>
            </w:r>
          </w:p>
        </w:tc>
        <w:tc>
          <w:tcPr>
            <w:tcW w:w="607" w:type="pct"/>
            <w:gridSpan w:val="3"/>
            <w:shd w:val="clear" w:color="auto" w:fill="auto"/>
          </w:tcPr>
          <w:p w14:paraId="0F855D04" w14:textId="77777777" w:rsidR="00300A1C" w:rsidRPr="00DC7310" w:rsidRDefault="00300A1C" w:rsidP="00F5516A">
            <w:pPr>
              <w:pStyle w:val="TAC"/>
              <w:keepNext w:val="0"/>
              <w:keepLines w:val="0"/>
              <w:rPr>
                <w:kern w:val="2"/>
                <w:szCs w:val="24"/>
                <w:lang w:eastAsia="ko-KR"/>
              </w:rPr>
            </w:pPr>
            <w:r w:rsidRPr="00DC7310">
              <w:t>N/A</w:t>
            </w:r>
          </w:p>
        </w:tc>
      </w:tr>
      <w:tr w:rsidR="00300A1C" w:rsidRPr="00DC7310" w14:paraId="1497454C" w14:textId="77777777" w:rsidTr="00F5516A">
        <w:trPr>
          <w:jc w:val="center"/>
        </w:trPr>
        <w:tc>
          <w:tcPr>
            <w:tcW w:w="1132" w:type="pct"/>
            <w:tcBorders>
              <w:top w:val="nil"/>
              <w:bottom w:val="nil"/>
            </w:tcBorders>
            <w:shd w:val="clear" w:color="auto" w:fill="auto"/>
          </w:tcPr>
          <w:p w14:paraId="740D5634" w14:textId="77777777" w:rsidR="00300A1C" w:rsidRPr="00DC7310" w:rsidRDefault="00300A1C" w:rsidP="00F5516A">
            <w:pPr>
              <w:pStyle w:val="TAC"/>
              <w:keepNext w:val="0"/>
              <w:keepLines w:val="0"/>
              <w:rPr>
                <w:rFonts w:eastAsia="MS Mincho"/>
              </w:rPr>
            </w:pPr>
          </w:p>
        </w:tc>
        <w:tc>
          <w:tcPr>
            <w:tcW w:w="410" w:type="pct"/>
            <w:shd w:val="clear" w:color="auto" w:fill="auto"/>
          </w:tcPr>
          <w:p w14:paraId="3EB0FBD5" w14:textId="77777777" w:rsidR="00300A1C" w:rsidRPr="00DC7310" w:rsidRDefault="00300A1C" w:rsidP="00F5516A">
            <w:pPr>
              <w:pStyle w:val="TAC"/>
              <w:keepNext w:val="0"/>
              <w:keepLines w:val="0"/>
              <w:rPr>
                <w:lang w:eastAsia="ko-KR"/>
              </w:rPr>
            </w:pPr>
            <w:r w:rsidRPr="00DC7310">
              <w:t>11</w:t>
            </w:r>
          </w:p>
        </w:tc>
        <w:tc>
          <w:tcPr>
            <w:tcW w:w="574" w:type="pct"/>
            <w:gridSpan w:val="2"/>
            <w:shd w:val="clear" w:color="auto" w:fill="auto"/>
            <w:noWrap/>
          </w:tcPr>
          <w:p w14:paraId="26B9E66F"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44C9F1D0"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124E88F7"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69E91B62" w14:textId="77777777" w:rsidR="00300A1C" w:rsidRPr="00DC7310" w:rsidRDefault="00300A1C" w:rsidP="00F5516A">
            <w:pPr>
              <w:pStyle w:val="TAC"/>
              <w:keepNext w:val="0"/>
              <w:keepLines w:val="0"/>
              <w:rPr>
                <w:lang w:eastAsia="ko-KR"/>
              </w:rPr>
            </w:pPr>
            <w:r w:rsidRPr="00DC7310">
              <w:t>1491</w:t>
            </w:r>
          </w:p>
        </w:tc>
        <w:tc>
          <w:tcPr>
            <w:tcW w:w="341" w:type="pct"/>
            <w:gridSpan w:val="2"/>
            <w:shd w:val="clear" w:color="auto" w:fill="auto"/>
          </w:tcPr>
          <w:p w14:paraId="2ECC6C86" w14:textId="77777777" w:rsidR="00300A1C" w:rsidRPr="00DC7310" w:rsidRDefault="00300A1C" w:rsidP="00F5516A">
            <w:pPr>
              <w:pStyle w:val="TAC"/>
              <w:keepNext w:val="0"/>
              <w:keepLines w:val="0"/>
              <w:rPr>
                <w:kern w:val="2"/>
                <w:sz w:val="16"/>
                <w:szCs w:val="24"/>
                <w:lang w:eastAsia="ko-KR"/>
              </w:rPr>
            </w:pPr>
            <w:r w:rsidRPr="00DC7310">
              <w:t>8.8</w:t>
            </w:r>
          </w:p>
        </w:tc>
        <w:tc>
          <w:tcPr>
            <w:tcW w:w="607" w:type="pct"/>
            <w:gridSpan w:val="3"/>
            <w:shd w:val="clear" w:color="auto" w:fill="auto"/>
          </w:tcPr>
          <w:p w14:paraId="736C160F" w14:textId="77777777" w:rsidR="00300A1C" w:rsidRPr="00DC7310" w:rsidRDefault="00300A1C" w:rsidP="00F5516A">
            <w:pPr>
              <w:pStyle w:val="TAC"/>
              <w:keepNext w:val="0"/>
              <w:keepLines w:val="0"/>
              <w:rPr>
                <w:kern w:val="2"/>
                <w:szCs w:val="24"/>
                <w:lang w:eastAsia="ko-KR"/>
              </w:rPr>
            </w:pPr>
            <w:r w:rsidRPr="00DC7310">
              <w:t>IMD4</w:t>
            </w:r>
          </w:p>
        </w:tc>
      </w:tr>
      <w:tr w:rsidR="00300A1C" w:rsidRPr="00DC7310" w14:paraId="7CF2D560" w14:textId="77777777" w:rsidTr="00F5516A">
        <w:trPr>
          <w:jc w:val="center"/>
        </w:trPr>
        <w:tc>
          <w:tcPr>
            <w:tcW w:w="1132" w:type="pct"/>
            <w:tcBorders>
              <w:top w:val="nil"/>
              <w:bottom w:val="nil"/>
            </w:tcBorders>
            <w:shd w:val="clear" w:color="auto" w:fill="auto"/>
          </w:tcPr>
          <w:p w14:paraId="0A4A343A" w14:textId="77777777" w:rsidR="00300A1C" w:rsidRPr="00DC7310" w:rsidRDefault="00300A1C" w:rsidP="00F5516A">
            <w:pPr>
              <w:pStyle w:val="TAC"/>
              <w:keepNext w:val="0"/>
              <w:keepLines w:val="0"/>
              <w:rPr>
                <w:rFonts w:eastAsia="MS Mincho"/>
              </w:rPr>
            </w:pPr>
          </w:p>
        </w:tc>
        <w:tc>
          <w:tcPr>
            <w:tcW w:w="410" w:type="pct"/>
            <w:shd w:val="clear" w:color="auto" w:fill="auto"/>
          </w:tcPr>
          <w:p w14:paraId="5BC250B6" w14:textId="77777777" w:rsidR="00300A1C" w:rsidRPr="00DC7310" w:rsidRDefault="00300A1C" w:rsidP="00F5516A">
            <w:pPr>
              <w:pStyle w:val="TAC"/>
              <w:keepNext w:val="0"/>
              <w:keepLines w:val="0"/>
              <w:rPr>
                <w:lang w:eastAsia="ko-KR"/>
              </w:rPr>
            </w:pPr>
            <w:r w:rsidRPr="00DC7310">
              <w:t>11</w:t>
            </w:r>
          </w:p>
        </w:tc>
        <w:tc>
          <w:tcPr>
            <w:tcW w:w="574" w:type="pct"/>
            <w:gridSpan w:val="2"/>
            <w:shd w:val="clear" w:color="auto" w:fill="auto"/>
            <w:noWrap/>
          </w:tcPr>
          <w:p w14:paraId="489F466F" w14:textId="77777777" w:rsidR="00300A1C" w:rsidRPr="00DC7310" w:rsidRDefault="00300A1C" w:rsidP="00F5516A">
            <w:pPr>
              <w:pStyle w:val="TAC"/>
              <w:keepNext w:val="0"/>
              <w:keepLines w:val="0"/>
              <w:rPr>
                <w:lang w:eastAsia="ko-KR"/>
              </w:rPr>
            </w:pPr>
            <w:r w:rsidRPr="00DC7310">
              <w:t>1435.4</w:t>
            </w:r>
          </w:p>
        </w:tc>
        <w:tc>
          <w:tcPr>
            <w:tcW w:w="348" w:type="pct"/>
            <w:gridSpan w:val="2"/>
            <w:shd w:val="clear" w:color="auto" w:fill="auto"/>
            <w:noWrap/>
          </w:tcPr>
          <w:p w14:paraId="215DF4E1"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2C882C70"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7F1D9036" w14:textId="77777777" w:rsidR="00300A1C" w:rsidRPr="00DC7310" w:rsidRDefault="00300A1C" w:rsidP="00F5516A">
            <w:pPr>
              <w:pStyle w:val="TAC"/>
              <w:keepNext w:val="0"/>
              <w:keepLines w:val="0"/>
              <w:rPr>
                <w:lang w:eastAsia="ko-KR"/>
              </w:rPr>
            </w:pPr>
            <w:r w:rsidRPr="00DC7310">
              <w:t>1483.4</w:t>
            </w:r>
          </w:p>
        </w:tc>
        <w:tc>
          <w:tcPr>
            <w:tcW w:w="341" w:type="pct"/>
            <w:gridSpan w:val="2"/>
            <w:shd w:val="clear" w:color="auto" w:fill="auto"/>
          </w:tcPr>
          <w:p w14:paraId="2C326B6B" w14:textId="77777777" w:rsidR="00300A1C" w:rsidRPr="00DC7310" w:rsidRDefault="00300A1C" w:rsidP="00F5516A">
            <w:pPr>
              <w:pStyle w:val="TAC"/>
              <w:keepNext w:val="0"/>
              <w:keepLines w:val="0"/>
              <w:rPr>
                <w:kern w:val="2"/>
                <w:sz w:val="16"/>
                <w:szCs w:val="24"/>
                <w:lang w:eastAsia="ko-KR"/>
              </w:rPr>
            </w:pPr>
            <w:r w:rsidRPr="00DC7310">
              <w:t>N/A</w:t>
            </w:r>
          </w:p>
        </w:tc>
        <w:tc>
          <w:tcPr>
            <w:tcW w:w="607" w:type="pct"/>
            <w:gridSpan w:val="3"/>
            <w:shd w:val="clear" w:color="auto" w:fill="auto"/>
          </w:tcPr>
          <w:p w14:paraId="254FAED5" w14:textId="77777777" w:rsidR="00300A1C" w:rsidRPr="00DC7310" w:rsidRDefault="00300A1C" w:rsidP="00F5516A">
            <w:pPr>
              <w:pStyle w:val="TAC"/>
              <w:keepNext w:val="0"/>
              <w:keepLines w:val="0"/>
              <w:rPr>
                <w:kern w:val="2"/>
                <w:szCs w:val="24"/>
                <w:lang w:eastAsia="ko-KR"/>
              </w:rPr>
            </w:pPr>
            <w:r w:rsidRPr="00DC7310">
              <w:t>N/A</w:t>
            </w:r>
          </w:p>
        </w:tc>
      </w:tr>
      <w:tr w:rsidR="00300A1C" w:rsidRPr="00DC7310" w14:paraId="31CD8FDD" w14:textId="77777777" w:rsidTr="00F5516A">
        <w:trPr>
          <w:jc w:val="center"/>
        </w:trPr>
        <w:tc>
          <w:tcPr>
            <w:tcW w:w="1132" w:type="pct"/>
            <w:tcBorders>
              <w:top w:val="nil"/>
              <w:bottom w:val="nil"/>
            </w:tcBorders>
            <w:shd w:val="clear" w:color="auto" w:fill="auto"/>
          </w:tcPr>
          <w:p w14:paraId="0AF0C654" w14:textId="77777777" w:rsidR="00300A1C" w:rsidRPr="00DC7310" w:rsidRDefault="00300A1C" w:rsidP="00F5516A">
            <w:pPr>
              <w:pStyle w:val="TAC"/>
              <w:keepNext w:val="0"/>
              <w:keepLines w:val="0"/>
              <w:rPr>
                <w:rFonts w:eastAsia="MS Mincho"/>
              </w:rPr>
            </w:pPr>
          </w:p>
        </w:tc>
        <w:tc>
          <w:tcPr>
            <w:tcW w:w="410" w:type="pct"/>
            <w:shd w:val="clear" w:color="auto" w:fill="auto"/>
          </w:tcPr>
          <w:p w14:paraId="51F54122" w14:textId="77777777" w:rsidR="00300A1C" w:rsidRPr="00DC7310" w:rsidRDefault="00300A1C" w:rsidP="00F5516A">
            <w:pPr>
              <w:pStyle w:val="TAC"/>
              <w:keepNext w:val="0"/>
              <w:keepLines w:val="0"/>
              <w:rPr>
                <w:lang w:eastAsia="ko-KR"/>
              </w:rPr>
            </w:pPr>
            <w:r w:rsidRPr="00DC7310">
              <w:t>n77</w:t>
            </w:r>
          </w:p>
        </w:tc>
        <w:tc>
          <w:tcPr>
            <w:tcW w:w="574" w:type="pct"/>
            <w:gridSpan w:val="2"/>
            <w:shd w:val="clear" w:color="auto" w:fill="auto"/>
            <w:noWrap/>
          </w:tcPr>
          <w:p w14:paraId="48D08D2B" w14:textId="77777777" w:rsidR="00300A1C" w:rsidRPr="00DC7310" w:rsidRDefault="00300A1C" w:rsidP="00F5516A">
            <w:pPr>
              <w:pStyle w:val="TAC"/>
              <w:keepNext w:val="0"/>
              <w:keepLines w:val="0"/>
              <w:rPr>
                <w:lang w:eastAsia="ko-KR"/>
              </w:rPr>
            </w:pPr>
            <w:r w:rsidRPr="00DC7310">
              <w:t>3905</w:t>
            </w:r>
          </w:p>
        </w:tc>
        <w:tc>
          <w:tcPr>
            <w:tcW w:w="348" w:type="pct"/>
            <w:gridSpan w:val="2"/>
            <w:shd w:val="clear" w:color="auto" w:fill="auto"/>
            <w:noWrap/>
          </w:tcPr>
          <w:p w14:paraId="03C47FF8" w14:textId="77777777" w:rsidR="00300A1C" w:rsidRPr="00DC7310" w:rsidRDefault="00300A1C" w:rsidP="00F5516A">
            <w:pPr>
              <w:pStyle w:val="TAC"/>
              <w:keepNext w:val="0"/>
              <w:keepLines w:val="0"/>
              <w:rPr>
                <w:lang w:eastAsia="ko-KR"/>
              </w:rPr>
            </w:pPr>
            <w:r w:rsidRPr="00DC7310">
              <w:t>10</w:t>
            </w:r>
          </w:p>
        </w:tc>
        <w:tc>
          <w:tcPr>
            <w:tcW w:w="1046" w:type="pct"/>
            <w:gridSpan w:val="2"/>
            <w:shd w:val="clear" w:color="auto" w:fill="auto"/>
            <w:noWrap/>
          </w:tcPr>
          <w:p w14:paraId="246DFC4D" w14:textId="77777777" w:rsidR="00300A1C" w:rsidRPr="00DC7310" w:rsidRDefault="00300A1C" w:rsidP="00F5516A">
            <w:pPr>
              <w:pStyle w:val="TAC"/>
              <w:keepNext w:val="0"/>
              <w:keepLines w:val="0"/>
              <w:rPr>
                <w:lang w:eastAsia="ko-KR"/>
              </w:rPr>
            </w:pPr>
            <w:r w:rsidRPr="00DC7310">
              <w:t>50</w:t>
            </w:r>
          </w:p>
        </w:tc>
        <w:tc>
          <w:tcPr>
            <w:tcW w:w="542" w:type="pct"/>
            <w:gridSpan w:val="2"/>
            <w:shd w:val="clear" w:color="auto" w:fill="auto"/>
            <w:noWrap/>
          </w:tcPr>
          <w:p w14:paraId="2A74DA16" w14:textId="77777777" w:rsidR="00300A1C" w:rsidRPr="00DC7310" w:rsidRDefault="00300A1C" w:rsidP="00F5516A">
            <w:pPr>
              <w:pStyle w:val="TAC"/>
              <w:keepNext w:val="0"/>
              <w:keepLines w:val="0"/>
              <w:rPr>
                <w:lang w:eastAsia="ko-KR"/>
              </w:rPr>
            </w:pPr>
            <w:r w:rsidRPr="00DC7310">
              <w:t>3905</w:t>
            </w:r>
          </w:p>
        </w:tc>
        <w:tc>
          <w:tcPr>
            <w:tcW w:w="341" w:type="pct"/>
            <w:gridSpan w:val="2"/>
            <w:shd w:val="clear" w:color="auto" w:fill="auto"/>
          </w:tcPr>
          <w:p w14:paraId="5FDF35BD" w14:textId="77777777" w:rsidR="00300A1C" w:rsidRPr="00DC7310" w:rsidRDefault="00300A1C" w:rsidP="00F5516A">
            <w:pPr>
              <w:pStyle w:val="TAC"/>
              <w:keepNext w:val="0"/>
              <w:keepLines w:val="0"/>
              <w:rPr>
                <w:kern w:val="2"/>
                <w:sz w:val="16"/>
                <w:szCs w:val="24"/>
                <w:lang w:eastAsia="ko-KR"/>
              </w:rPr>
            </w:pPr>
            <w:r w:rsidRPr="00DC7310">
              <w:t>N/A</w:t>
            </w:r>
          </w:p>
        </w:tc>
        <w:tc>
          <w:tcPr>
            <w:tcW w:w="607" w:type="pct"/>
            <w:gridSpan w:val="3"/>
            <w:shd w:val="clear" w:color="auto" w:fill="auto"/>
          </w:tcPr>
          <w:p w14:paraId="111D72E6" w14:textId="77777777" w:rsidR="00300A1C" w:rsidRPr="00DC7310" w:rsidRDefault="00300A1C" w:rsidP="00F5516A">
            <w:pPr>
              <w:pStyle w:val="TAC"/>
              <w:keepNext w:val="0"/>
              <w:keepLines w:val="0"/>
              <w:rPr>
                <w:kern w:val="2"/>
                <w:szCs w:val="24"/>
                <w:lang w:eastAsia="ko-KR"/>
              </w:rPr>
            </w:pPr>
            <w:r w:rsidRPr="00DC7310">
              <w:t>N/A</w:t>
            </w:r>
          </w:p>
        </w:tc>
      </w:tr>
      <w:tr w:rsidR="00300A1C" w:rsidRPr="00DC7310" w14:paraId="5B16BCED" w14:textId="77777777" w:rsidTr="00F5516A">
        <w:trPr>
          <w:jc w:val="center"/>
        </w:trPr>
        <w:tc>
          <w:tcPr>
            <w:tcW w:w="1132" w:type="pct"/>
            <w:tcBorders>
              <w:top w:val="nil"/>
              <w:bottom w:val="single" w:sz="4" w:space="0" w:color="auto"/>
            </w:tcBorders>
            <w:shd w:val="clear" w:color="auto" w:fill="auto"/>
          </w:tcPr>
          <w:p w14:paraId="3614CE81" w14:textId="77777777" w:rsidR="00300A1C" w:rsidRPr="00DC7310" w:rsidRDefault="00300A1C" w:rsidP="00F5516A">
            <w:pPr>
              <w:pStyle w:val="TAC"/>
              <w:keepNext w:val="0"/>
              <w:keepLines w:val="0"/>
              <w:rPr>
                <w:rFonts w:eastAsia="MS Mincho"/>
              </w:rPr>
            </w:pPr>
          </w:p>
        </w:tc>
        <w:tc>
          <w:tcPr>
            <w:tcW w:w="410" w:type="pct"/>
            <w:shd w:val="clear" w:color="auto" w:fill="auto"/>
          </w:tcPr>
          <w:p w14:paraId="5742EDB3" w14:textId="77777777" w:rsidR="00300A1C" w:rsidRPr="00DC7310" w:rsidRDefault="00300A1C" w:rsidP="00F5516A">
            <w:pPr>
              <w:pStyle w:val="TAC"/>
              <w:keepNext w:val="0"/>
              <w:keepLines w:val="0"/>
              <w:rPr>
                <w:lang w:eastAsia="ko-KR"/>
              </w:rPr>
            </w:pPr>
            <w:r w:rsidRPr="00DC7310">
              <w:t>3</w:t>
            </w:r>
          </w:p>
        </w:tc>
        <w:tc>
          <w:tcPr>
            <w:tcW w:w="574" w:type="pct"/>
            <w:gridSpan w:val="2"/>
            <w:shd w:val="clear" w:color="auto" w:fill="auto"/>
            <w:noWrap/>
          </w:tcPr>
          <w:p w14:paraId="3DA5C6C4"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1BC725C5"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4200C4DE"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328D4B5F" w14:textId="77777777" w:rsidR="00300A1C" w:rsidRPr="00DC7310" w:rsidRDefault="00300A1C" w:rsidP="00F5516A">
            <w:pPr>
              <w:pStyle w:val="TAC"/>
              <w:keepNext w:val="0"/>
              <w:keepLines w:val="0"/>
              <w:rPr>
                <w:lang w:eastAsia="ko-KR"/>
              </w:rPr>
            </w:pPr>
            <w:r w:rsidRPr="00DC7310">
              <w:t>1848</w:t>
            </w:r>
          </w:p>
        </w:tc>
        <w:tc>
          <w:tcPr>
            <w:tcW w:w="341" w:type="pct"/>
            <w:gridSpan w:val="2"/>
            <w:shd w:val="clear" w:color="auto" w:fill="auto"/>
          </w:tcPr>
          <w:p w14:paraId="7191435E" w14:textId="77777777" w:rsidR="00300A1C" w:rsidRPr="00DC7310" w:rsidRDefault="00300A1C" w:rsidP="00F5516A">
            <w:pPr>
              <w:pStyle w:val="TAC"/>
              <w:keepNext w:val="0"/>
              <w:keepLines w:val="0"/>
              <w:rPr>
                <w:kern w:val="2"/>
                <w:sz w:val="16"/>
                <w:szCs w:val="24"/>
                <w:lang w:eastAsia="ko-KR"/>
              </w:rPr>
            </w:pPr>
            <w:r w:rsidRPr="00DC7310">
              <w:t>3.4</w:t>
            </w:r>
          </w:p>
        </w:tc>
        <w:tc>
          <w:tcPr>
            <w:tcW w:w="607" w:type="pct"/>
            <w:gridSpan w:val="3"/>
            <w:shd w:val="clear" w:color="auto" w:fill="auto"/>
          </w:tcPr>
          <w:p w14:paraId="6CD24E67" w14:textId="77777777" w:rsidR="00300A1C" w:rsidRPr="00DC7310" w:rsidRDefault="00300A1C" w:rsidP="00F5516A">
            <w:pPr>
              <w:pStyle w:val="TAC"/>
              <w:keepNext w:val="0"/>
              <w:keepLines w:val="0"/>
              <w:rPr>
                <w:kern w:val="2"/>
                <w:szCs w:val="24"/>
                <w:lang w:eastAsia="ko-KR"/>
              </w:rPr>
            </w:pPr>
            <w:r w:rsidRPr="00DC7310">
              <w:t>IMD5</w:t>
            </w:r>
            <w:r w:rsidRPr="00DC7310">
              <w:rPr>
                <w:vertAlign w:val="superscript"/>
              </w:rPr>
              <w:t>7</w:t>
            </w:r>
          </w:p>
        </w:tc>
      </w:tr>
      <w:tr w:rsidR="00300A1C" w:rsidRPr="00DC7310" w14:paraId="226F59D6"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25AC583" w14:textId="77777777" w:rsidR="00300A1C" w:rsidRPr="00DC7310" w:rsidRDefault="00300A1C" w:rsidP="00F5516A">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3F57FE45" w14:textId="77777777" w:rsidR="00300A1C" w:rsidRPr="00DC7310" w:rsidRDefault="00300A1C" w:rsidP="00F5516A">
            <w:pPr>
              <w:pStyle w:val="TAC"/>
              <w:keepNext w:val="0"/>
              <w:keepLines w:val="0"/>
            </w:pPr>
            <w:r w:rsidRPr="00DC7310">
              <w:rPr>
                <w:lang w:eastAsia="ja-JP"/>
              </w:rPr>
              <w:t>3</w:t>
            </w:r>
          </w:p>
        </w:tc>
        <w:tc>
          <w:tcPr>
            <w:tcW w:w="574" w:type="pct"/>
            <w:gridSpan w:val="2"/>
            <w:shd w:val="clear" w:color="auto" w:fill="auto"/>
            <w:noWrap/>
          </w:tcPr>
          <w:p w14:paraId="2DC26214" w14:textId="77777777" w:rsidR="00300A1C" w:rsidRPr="00DC7310" w:rsidRDefault="00300A1C" w:rsidP="00F5516A">
            <w:pPr>
              <w:pStyle w:val="TAC"/>
              <w:keepNext w:val="0"/>
              <w:keepLines w:val="0"/>
            </w:pPr>
            <w:r w:rsidRPr="00DC7310">
              <w:rPr>
                <w:rFonts w:eastAsia="Malgun Gothic"/>
                <w:szCs w:val="18"/>
                <w:lang w:eastAsia="ko-KR"/>
              </w:rPr>
              <w:t>17</w:t>
            </w:r>
            <w:r w:rsidRPr="00DC7310">
              <w:rPr>
                <w:szCs w:val="18"/>
                <w:lang w:eastAsia="ja-JP"/>
              </w:rPr>
              <w:t>20</w:t>
            </w:r>
          </w:p>
        </w:tc>
        <w:tc>
          <w:tcPr>
            <w:tcW w:w="348" w:type="pct"/>
            <w:gridSpan w:val="2"/>
            <w:shd w:val="clear" w:color="auto" w:fill="auto"/>
            <w:noWrap/>
          </w:tcPr>
          <w:p w14:paraId="153957E9"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3EE336D"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7437B5C2" w14:textId="77777777" w:rsidR="00300A1C" w:rsidRPr="00DC7310" w:rsidRDefault="00300A1C" w:rsidP="00F5516A">
            <w:pPr>
              <w:pStyle w:val="TAC"/>
              <w:keepNext w:val="0"/>
              <w:keepLines w:val="0"/>
            </w:pPr>
            <w:r w:rsidRPr="00DC7310">
              <w:rPr>
                <w:rFonts w:eastAsia="Malgun Gothic"/>
                <w:szCs w:val="18"/>
                <w:lang w:eastAsia="ko-KR"/>
              </w:rPr>
              <w:t>1815</w:t>
            </w:r>
          </w:p>
        </w:tc>
        <w:tc>
          <w:tcPr>
            <w:tcW w:w="341" w:type="pct"/>
            <w:gridSpan w:val="2"/>
            <w:shd w:val="clear" w:color="auto" w:fill="auto"/>
          </w:tcPr>
          <w:p w14:paraId="1844D987"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459C1DF" w14:textId="77777777" w:rsidR="00300A1C" w:rsidRPr="00DC7310" w:rsidRDefault="00300A1C" w:rsidP="00F5516A">
            <w:pPr>
              <w:pStyle w:val="TAC"/>
              <w:keepNext w:val="0"/>
              <w:keepLines w:val="0"/>
            </w:pPr>
            <w:r w:rsidRPr="00DC7310">
              <w:rPr>
                <w:lang w:eastAsia="ja-JP"/>
              </w:rPr>
              <w:t>N/A</w:t>
            </w:r>
          </w:p>
        </w:tc>
      </w:tr>
      <w:tr w:rsidR="00300A1C" w:rsidRPr="00DC7310" w14:paraId="459A154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4D627B5"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6BE10BD" w14:textId="77777777" w:rsidR="00300A1C" w:rsidRPr="00DC7310" w:rsidRDefault="00300A1C" w:rsidP="00F5516A">
            <w:pPr>
              <w:pStyle w:val="TAC"/>
              <w:keepNext w:val="0"/>
              <w:keepLines w:val="0"/>
            </w:pPr>
            <w:r w:rsidRPr="00DC7310">
              <w:t>11</w:t>
            </w:r>
          </w:p>
        </w:tc>
        <w:tc>
          <w:tcPr>
            <w:tcW w:w="574" w:type="pct"/>
            <w:gridSpan w:val="2"/>
            <w:shd w:val="clear" w:color="auto" w:fill="auto"/>
            <w:noWrap/>
          </w:tcPr>
          <w:p w14:paraId="0494EF2A"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60A7E33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3C3ACD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4CA6602" w14:textId="77777777" w:rsidR="00300A1C" w:rsidRPr="00DC7310" w:rsidRDefault="00300A1C" w:rsidP="00F5516A">
            <w:pPr>
              <w:pStyle w:val="TAC"/>
              <w:keepNext w:val="0"/>
              <w:keepLines w:val="0"/>
            </w:pPr>
            <w:r w:rsidRPr="00DC7310">
              <w:t>1480</w:t>
            </w:r>
          </w:p>
        </w:tc>
        <w:tc>
          <w:tcPr>
            <w:tcW w:w="341" w:type="pct"/>
            <w:gridSpan w:val="2"/>
            <w:shd w:val="clear" w:color="auto" w:fill="auto"/>
          </w:tcPr>
          <w:p w14:paraId="03B83385" w14:textId="77777777" w:rsidR="00300A1C" w:rsidRPr="00DC7310" w:rsidRDefault="00300A1C" w:rsidP="00F5516A">
            <w:pPr>
              <w:pStyle w:val="TAC"/>
              <w:keepNext w:val="0"/>
              <w:keepLines w:val="0"/>
            </w:pPr>
            <w:r w:rsidRPr="00DC7310">
              <w:rPr>
                <w:color w:val="FF0000"/>
                <w:lang w:eastAsia="ja-JP"/>
              </w:rPr>
              <w:t>16.1</w:t>
            </w:r>
          </w:p>
        </w:tc>
        <w:tc>
          <w:tcPr>
            <w:tcW w:w="607" w:type="pct"/>
            <w:gridSpan w:val="3"/>
            <w:shd w:val="clear" w:color="auto" w:fill="auto"/>
          </w:tcPr>
          <w:p w14:paraId="4C9D3228" w14:textId="77777777" w:rsidR="00300A1C" w:rsidRPr="00DC7310" w:rsidRDefault="00300A1C" w:rsidP="00F5516A">
            <w:pPr>
              <w:pStyle w:val="TAC"/>
              <w:keepNext w:val="0"/>
              <w:keepLines w:val="0"/>
            </w:pPr>
            <w:r w:rsidRPr="00DC7310">
              <w:rPr>
                <w:lang w:eastAsia="ja-JP"/>
              </w:rPr>
              <w:t>IMD3</w:t>
            </w:r>
          </w:p>
        </w:tc>
      </w:tr>
      <w:tr w:rsidR="00300A1C" w:rsidRPr="00DC7310" w14:paraId="706C2CD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32E279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CB1C8E9"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2B75728E" w14:textId="77777777" w:rsidR="00300A1C" w:rsidRPr="00DC7310" w:rsidRDefault="00300A1C" w:rsidP="00F5516A">
            <w:pPr>
              <w:pStyle w:val="TAC"/>
              <w:keepNext w:val="0"/>
              <w:keepLines w:val="0"/>
            </w:pPr>
            <w:r w:rsidRPr="00DC7310">
              <w:rPr>
                <w:lang w:eastAsia="ja-JP"/>
              </w:rPr>
              <w:t>4920</w:t>
            </w:r>
          </w:p>
        </w:tc>
        <w:tc>
          <w:tcPr>
            <w:tcW w:w="348" w:type="pct"/>
            <w:gridSpan w:val="2"/>
            <w:shd w:val="clear" w:color="auto" w:fill="auto"/>
            <w:noWrap/>
          </w:tcPr>
          <w:p w14:paraId="53B8783E"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66E9C760"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31929A73" w14:textId="77777777" w:rsidR="00300A1C" w:rsidRPr="00DC7310" w:rsidRDefault="00300A1C" w:rsidP="00F5516A">
            <w:pPr>
              <w:pStyle w:val="TAC"/>
              <w:keepNext w:val="0"/>
              <w:keepLines w:val="0"/>
            </w:pPr>
            <w:r w:rsidRPr="00DC7310">
              <w:t>4920</w:t>
            </w:r>
          </w:p>
        </w:tc>
        <w:tc>
          <w:tcPr>
            <w:tcW w:w="341" w:type="pct"/>
            <w:gridSpan w:val="2"/>
            <w:shd w:val="clear" w:color="auto" w:fill="auto"/>
          </w:tcPr>
          <w:p w14:paraId="603BE8D2"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755F9F38" w14:textId="77777777" w:rsidR="00300A1C" w:rsidRPr="00DC7310" w:rsidRDefault="00300A1C" w:rsidP="00F5516A">
            <w:pPr>
              <w:pStyle w:val="TAC"/>
              <w:keepNext w:val="0"/>
              <w:keepLines w:val="0"/>
            </w:pPr>
            <w:r w:rsidRPr="00DC7310">
              <w:t>N/A</w:t>
            </w:r>
          </w:p>
        </w:tc>
      </w:tr>
      <w:tr w:rsidR="00300A1C" w:rsidRPr="00DC7310" w14:paraId="6F187183" w14:textId="77777777" w:rsidTr="00F5516A">
        <w:trPr>
          <w:jc w:val="center"/>
        </w:trPr>
        <w:tc>
          <w:tcPr>
            <w:tcW w:w="1132" w:type="pct"/>
            <w:tcBorders>
              <w:top w:val="single" w:sz="4" w:space="0" w:color="auto"/>
              <w:bottom w:val="nil"/>
            </w:tcBorders>
            <w:shd w:val="clear" w:color="auto" w:fill="auto"/>
          </w:tcPr>
          <w:p w14:paraId="01020E8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46F313D9" w14:textId="77777777" w:rsidR="00300A1C" w:rsidRPr="00DC7310" w:rsidRDefault="00300A1C" w:rsidP="00F5516A">
            <w:pPr>
              <w:pStyle w:val="TAC"/>
              <w:keepNext w:val="0"/>
              <w:keepLines w:val="0"/>
              <w:rPr>
                <w:rFonts w:eastAsia="Malgun Gothic"/>
                <w:lang w:eastAsia="ko-KR"/>
              </w:rPr>
            </w:pPr>
            <w:r w:rsidRPr="00DC7310">
              <w:t>3</w:t>
            </w:r>
          </w:p>
        </w:tc>
        <w:tc>
          <w:tcPr>
            <w:tcW w:w="574" w:type="pct"/>
            <w:gridSpan w:val="2"/>
            <w:shd w:val="clear" w:color="auto" w:fill="auto"/>
            <w:noWrap/>
          </w:tcPr>
          <w:p w14:paraId="764D5362" w14:textId="77777777" w:rsidR="00300A1C" w:rsidRPr="00DC7310" w:rsidRDefault="00300A1C" w:rsidP="00F5516A">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0F84BCF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251BB46"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448A5614" w14:textId="77777777" w:rsidR="00300A1C" w:rsidRPr="00DC7310" w:rsidRDefault="00300A1C" w:rsidP="00F5516A">
            <w:pPr>
              <w:pStyle w:val="TAC"/>
              <w:keepNext w:val="0"/>
              <w:keepLines w:val="0"/>
              <w:rPr>
                <w:rFonts w:eastAsia="Malgun Gothic"/>
                <w:kern w:val="2"/>
                <w:szCs w:val="24"/>
                <w:lang w:eastAsia="ko-KR"/>
              </w:rPr>
            </w:pPr>
            <w:r w:rsidRPr="00DC7310">
              <w:t>1870</w:t>
            </w:r>
          </w:p>
        </w:tc>
        <w:tc>
          <w:tcPr>
            <w:tcW w:w="341" w:type="pct"/>
            <w:gridSpan w:val="2"/>
            <w:shd w:val="clear" w:color="auto" w:fill="auto"/>
          </w:tcPr>
          <w:p w14:paraId="0A151B9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6D0B0B8"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4A808A4A" w14:textId="77777777" w:rsidTr="00F5516A">
        <w:trPr>
          <w:jc w:val="center"/>
        </w:trPr>
        <w:tc>
          <w:tcPr>
            <w:tcW w:w="1132" w:type="pct"/>
            <w:tcBorders>
              <w:top w:val="nil"/>
              <w:bottom w:val="nil"/>
            </w:tcBorders>
            <w:shd w:val="clear" w:color="auto" w:fill="auto"/>
          </w:tcPr>
          <w:p w14:paraId="17C7934C"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E6A82E1" w14:textId="77777777" w:rsidR="00300A1C" w:rsidRPr="00DC7310" w:rsidRDefault="00300A1C" w:rsidP="00F5516A">
            <w:pPr>
              <w:pStyle w:val="TAC"/>
              <w:keepNext w:val="0"/>
              <w:keepLines w:val="0"/>
              <w:rPr>
                <w:rFonts w:eastAsia="Malgun Gothic"/>
                <w:lang w:eastAsia="ko-KR"/>
              </w:rPr>
            </w:pPr>
            <w:r w:rsidRPr="00DC7310">
              <w:t>19</w:t>
            </w:r>
          </w:p>
        </w:tc>
        <w:tc>
          <w:tcPr>
            <w:tcW w:w="574" w:type="pct"/>
            <w:gridSpan w:val="2"/>
            <w:shd w:val="clear" w:color="auto" w:fill="auto"/>
            <w:noWrap/>
          </w:tcPr>
          <w:p w14:paraId="372BDB63"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88C4327"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7F8EF02"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13F5F047" w14:textId="77777777" w:rsidR="00300A1C" w:rsidRPr="00DC7310" w:rsidRDefault="00300A1C" w:rsidP="00F5516A">
            <w:pPr>
              <w:pStyle w:val="TAC"/>
              <w:keepNext w:val="0"/>
              <w:keepLines w:val="0"/>
              <w:rPr>
                <w:rFonts w:eastAsia="Malgun Gothic"/>
                <w:kern w:val="2"/>
                <w:szCs w:val="24"/>
                <w:lang w:eastAsia="ko-KR"/>
              </w:rPr>
            </w:pPr>
            <w:r w:rsidRPr="00DC7310">
              <w:t>885</w:t>
            </w:r>
          </w:p>
        </w:tc>
        <w:tc>
          <w:tcPr>
            <w:tcW w:w="341" w:type="pct"/>
            <w:gridSpan w:val="2"/>
            <w:shd w:val="clear" w:color="auto" w:fill="auto"/>
          </w:tcPr>
          <w:p w14:paraId="5D0F9162" w14:textId="77777777" w:rsidR="00300A1C" w:rsidRPr="00DC7310" w:rsidRDefault="00300A1C" w:rsidP="00F5516A">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39494248" w14:textId="77777777" w:rsidR="00300A1C" w:rsidRPr="00DC7310" w:rsidRDefault="00300A1C" w:rsidP="00F5516A">
            <w:pPr>
              <w:pStyle w:val="TAC"/>
              <w:keepNext w:val="0"/>
              <w:keepLines w:val="0"/>
              <w:rPr>
                <w:rFonts w:eastAsia="Malgun Gothic"/>
                <w:kern w:val="2"/>
                <w:szCs w:val="24"/>
                <w:lang w:eastAsia="ko-KR"/>
              </w:rPr>
            </w:pPr>
            <w:r w:rsidRPr="00DC7310">
              <w:t>IMD3</w:t>
            </w:r>
          </w:p>
        </w:tc>
      </w:tr>
      <w:tr w:rsidR="00300A1C" w:rsidRPr="00DC7310" w14:paraId="2620D128" w14:textId="77777777" w:rsidTr="00F5516A">
        <w:trPr>
          <w:jc w:val="center"/>
        </w:trPr>
        <w:tc>
          <w:tcPr>
            <w:tcW w:w="1132" w:type="pct"/>
            <w:tcBorders>
              <w:top w:val="nil"/>
              <w:bottom w:val="nil"/>
            </w:tcBorders>
            <w:shd w:val="clear" w:color="auto" w:fill="auto"/>
          </w:tcPr>
          <w:p w14:paraId="40461352"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B6013D8" w14:textId="77777777" w:rsidR="00300A1C" w:rsidRPr="00DC7310" w:rsidRDefault="00300A1C" w:rsidP="00F5516A">
            <w:pPr>
              <w:pStyle w:val="TAC"/>
              <w:keepNext w:val="0"/>
              <w:keepLines w:val="0"/>
              <w:rPr>
                <w:rFonts w:eastAsia="Malgun Gothic"/>
                <w:lang w:eastAsia="ko-KR"/>
              </w:rPr>
            </w:pPr>
            <w:r w:rsidRPr="00DC7310">
              <w:t>n79</w:t>
            </w:r>
          </w:p>
        </w:tc>
        <w:tc>
          <w:tcPr>
            <w:tcW w:w="574" w:type="pct"/>
            <w:gridSpan w:val="2"/>
            <w:shd w:val="clear" w:color="auto" w:fill="auto"/>
            <w:noWrap/>
          </w:tcPr>
          <w:p w14:paraId="0FE62442" w14:textId="77777777" w:rsidR="00300A1C" w:rsidRPr="00DC7310" w:rsidRDefault="00300A1C" w:rsidP="00F5516A">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0B09A2D7" w14:textId="77777777" w:rsidR="00300A1C" w:rsidRPr="00DC7310" w:rsidRDefault="00300A1C" w:rsidP="00F5516A">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0BB8C1B0" w14:textId="77777777" w:rsidR="00300A1C" w:rsidRPr="00DC7310" w:rsidRDefault="00300A1C" w:rsidP="00F5516A">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49EB3D87" w14:textId="77777777" w:rsidR="00300A1C" w:rsidRPr="00DC7310" w:rsidRDefault="00300A1C" w:rsidP="00F5516A">
            <w:pPr>
              <w:pStyle w:val="TAC"/>
              <w:keepNext w:val="0"/>
              <w:keepLines w:val="0"/>
              <w:rPr>
                <w:rFonts w:eastAsia="Malgun Gothic"/>
                <w:kern w:val="2"/>
                <w:szCs w:val="24"/>
                <w:lang w:eastAsia="ko-KR"/>
              </w:rPr>
            </w:pPr>
            <w:r w:rsidRPr="00DC7310">
              <w:t>4435</w:t>
            </w:r>
          </w:p>
        </w:tc>
        <w:tc>
          <w:tcPr>
            <w:tcW w:w="341" w:type="pct"/>
            <w:gridSpan w:val="2"/>
            <w:shd w:val="clear" w:color="auto" w:fill="auto"/>
          </w:tcPr>
          <w:p w14:paraId="60A42D8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7434F8"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69060BFF" w14:textId="77777777" w:rsidTr="00F5516A">
        <w:trPr>
          <w:jc w:val="center"/>
        </w:trPr>
        <w:tc>
          <w:tcPr>
            <w:tcW w:w="1132" w:type="pct"/>
            <w:tcBorders>
              <w:top w:val="nil"/>
              <w:bottom w:val="nil"/>
            </w:tcBorders>
            <w:shd w:val="clear" w:color="auto" w:fill="auto"/>
          </w:tcPr>
          <w:p w14:paraId="5404B4CF"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3995BC4" w14:textId="77777777" w:rsidR="00300A1C" w:rsidRPr="00DC7310" w:rsidRDefault="00300A1C" w:rsidP="00F5516A">
            <w:pPr>
              <w:pStyle w:val="TAC"/>
              <w:keepNext w:val="0"/>
              <w:keepLines w:val="0"/>
              <w:rPr>
                <w:rFonts w:eastAsia="Malgun Gothic"/>
                <w:lang w:eastAsia="ko-KR"/>
              </w:rPr>
            </w:pPr>
            <w:r w:rsidRPr="00DC7310">
              <w:t>3</w:t>
            </w:r>
          </w:p>
        </w:tc>
        <w:tc>
          <w:tcPr>
            <w:tcW w:w="574" w:type="pct"/>
            <w:gridSpan w:val="2"/>
            <w:shd w:val="clear" w:color="auto" w:fill="auto"/>
            <w:noWrap/>
          </w:tcPr>
          <w:p w14:paraId="3D623DA1"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CE311A4"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E28BDB6"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C02AFC7" w14:textId="77777777" w:rsidR="00300A1C" w:rsidRPr="00DC7310" w:rsidRDefault="00300A1C" w:rsidP="00F5516A">
            <w:pPr>
              <w:pStyle w:val="TAC"/>
              <w:keepNext w:val="0"/>
              <w:keepLines w:val="0"/>
              <w:rPr>
                <w:rFonts w:eastAsia="Malgun Gothic"/>
                <w:kern w:val="2"/>
                <w:szCs w:val="24"/>
                <w:lang w:eastAsia="ko-KR"/>
              </w:rPr>
            </w:pPr>
            <w:r w:rsidRPr="00DC7310">
              <w:t>1877.5</w:t>
            </w:r>
          </w:p>
        </w:tc>
        <w:tc>
          <w:tcPr>
            <w:tcW w:w="341" w:type="pct"/>
            <w:gridSpan w:val="2"/>
            <w:shd w:val="clear" w:color="auto" w:fill="auto"/>
          </w:tcPr>
          <w:p w14:paraId="3E1E5C21" w14:textId="77777777" w:rsidR="00300A1C" w:rsidRPr="00DC7310" w:rsidRDefault="00300A1C" w:rsidP="00F5516A">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2DC13B20" w14:textId="77777777" w:rsidR="00300A1C" w:rsidRPr="00DC7310" w:rsidRDefault="00300A1C" w:rsidP="00F5516A">
            <w:pPr>
              <w:pStyle w:val="TAC"/>
              <w:keepNext w:val="0"/>
              <w:keepLines w:val="0"/>
              <w:rPr>
                <w:rFonts w:eastAsia="Malgun Gothic"/>
                <w:kern w:val="2"/>
                <w:szCs w:val="24"/>
                <w:lang w:eastAsia="ko-KR"/>
              </w:rPr>
            </w:pPr>
            <w:r w:rsidRPr="00DC7310">
              <w:t>IMD4</w:t>
            </w:r>
          </w:p>
        </w:tc>
      </w:tr>
      <w:tr w:rsidR="00300A1C" w:rsidRPr="00DC7310" w14:paraId="779798EE" w14:textId="77777777" w:rsidTr="00F5516A">
        <w:trPr>
          <w:jc w:val="center"/>
        </w:trPr>
        <w:tc>
          <w:tcPr>
            <w:tcW w:w="1132" w:type="pct"/>
            <w:tcBorders>
              <w:top w:val="nil"/>
              <w:bottom w:val="nil"/>
            </w:tcBorders>
            <w:shd w:val="clear" w:color="auto" w:fill="auto"/>
          </w:tcPr>
          <w:p w14:paraId="28071985"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36ABBAA" w14:textId="77777777" w:rsidR="00300A1C" w:rsidRPr="00DC7310" w:rsidRDefault="00300A1C" w:rsidP="00F5516A">
            <w:pPr>
              <w:pStyle w:val="TAC"/>
              <w:keepNext w:val="0"/>
              <w:keepLines w:val="0"/>
              <w:rPr>
                <w:rFonts w:eastAsia="Malgun Gothic"/>
                <w:lang w:eastAsia="ko-KR"/>
              </w:rPr>
            </w:pPr>
            <w:r w:rsidRPr="00DC7310">
              <w:t>19</w:t>
            </w:r>
          </w:p>
        </w:tc>
        <w:tc>
          <w:tcPr>
            <w:tcW w:w="574" w:type="pct"/>
            <w:gridSpan w:val="2"/>
            <w:shd w:val="clear" w:color="auto" w:fill="auto"/>
            <w:noWrap/>
          </w:tcPr>
          <w:p w14:paraId="20AE3304" w14:textId="77777777" w:rsidR="00300A1C" w:rsidRPr="00DC7310" w:rsidRDefault="00300A1C" w:rsidP="00F5516A">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55E7D427"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9C2C2BF"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FB5E669" w14:textId="77777777" w:rsidR="00300A1C" w:rsidRPr="00DC7310" w:rsidRDefault="00300A1C" w:rsidP="00F5516A">
            <w:pPr>
              <w:pStyle w:val="TAC"/>
              <w:keepNext w:val="0"/>
              <w:keepLines w:val="0"/>
              <w:rPr>
                <w:rFonts w:eastAsia="Malgun Gothic"/>
                <w:kern w:val="2"/>
                <w:szCs w:val="24"/>
                <w:lang w:eastAsia="ko-KR"/>
              </w:rPr>
            </w:pPr>
            <w:r w:rsidRPr="00DC7310">
              <w:t>887.5</w:t>
            </w:r>
          </w:p>
        </w:tc>
        <w:tc>
          <w:tcPr>
            <w:tcW w:w="341" w:type="pct"/>
            <w:gridSpan w:val="2"/>
            <w:shd w:val="clear" w:color="auto" w:fill="auto"/>
          </w:tcPr>
          <w:p w14:paraId="00553FD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17F9C2F"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28EC2451" w14:textId="77777777" w:rsidTr="00F5516A">
        <w:trPr>
          <w:jc w:val="center"/>
        </w:trPr>
        <w:tc>
          <w:tcPr>
            <w:tcW w:w="1132" w:type="pct"/>
            <w:tcBorders>
              <w:top w:val="nil"/>
              <w:bottom w:val="single" w:sz="4" w:space="0" w:color="auto"/>
            </w:tcBorders>
            <w:shd w:val="clear" w:color="auto" w:fill="auto"/>
          </w:tcPr>
          <w:p w14:paraId="0DD2D33B"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6BFE4025" w14:textId="77777777" w:rsidR="00300A1C" w:rsidRPr="00DC7310" w:rsidRDefault="00300A1C" w:rsidP="00F5516A">
            <w:pPr>
              <w:pStyle w:val="TAC"/>
              <w:keepNext w:val="0"/>
              <w:keepLines w:val="0"/>
              <w:rPr>
                <w:rFonts w:eastAsia="Malgun Gothic"/>
                <w:lang w:eastAsia="ko-KR"/>
              </w:rPr>
            </w:pPr>
            <w:r w:rsidRPr="00DC7310">
              <w:t>n79</w:t>
            </w:r>
          </w:p>
        </w:tc>
        <w:tc>
          <w:tcPr>
            <w:tcW w:w="574" w:type="pct"/>
            <w:gridSpan w:val="2"/>
            <w:shd w:val="clear" w:color="auto" w:fill="auto"/>
            <w:noWrap/>
          </w:tcPr>
          <w:p w14:paraId="13EFB0BF" w14:textId="77777777" w:rsidR="00300A1C" w:rsidRPr="00DC7310" w:rsidRDefault="00300A1C" w:rsidP="00F5516A">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6D5C590A" w14:textId="77777777" w:rsidR="00300A1C" w:rsidRPr="00DC7310" w:rsidRDefault="00300A1C" w:rsidP="00F5516A">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0AD0C3AE" w14:textId="77777777" w:rsidR="00300A1C" w:rsidRPr="00DC7310" w:rsidRDefault="00300A1C" w:rsidP="00F5516A">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05EFA52F" w14:textId="77777777" w:rsidR="00300A1C" w:rsidRPr="00DC7310" w:rsidRDefault="00300A1C" w:rsidP="00F5516A">
            <w:pPr>
              <w:pStyle w:val="TAC"/>
              <w:keepNext w:val="0"/>
              <w:keepLines w:val="0"/>
              <w:rPr>
                <w:rFonts w:eastAsia="Malgun Gothic"/>
                <w:kern w:val="2"/>
                <w:szCs w:val="24"/>
                <w:lang w:eastAsia="ko-KR"/>
              </w:rPr>
            </w:pPr>
            <w:r w:rsidRPr="00DC7310">
              <w:t>4420</w:t>
            </w:r>
          </w:p>
        </w:tc>
        <w:tc>
          <w:tcPr>
            <w:tcW w:w="341" w:type="pct"/>
            <w:gridSpan w:val="2"/>
            <w:shd w:val="clear" w:color="auto" w:fill="auto"/>
          </w:tcPr>
          <w:p w14:paraId="55A0ADAD"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033A922"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24D6559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39FC4A"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9905395" w14:textId="77777777" w:rsidR="00300A1C" w:rsidRPr="00DC7310" w:rsidRDefault="00300A1C" w:rsidP="00F5516A">
            <w:pPr>
              <w:pStyle w:val="TAC"/>
              <w:keepNext w:val="0"/>
              <w:keepLines w:val="0"/>
            </w:pPr>
            <w:r w:rsidRPr="00DC7310">
              <w:rPr>
                <w:rFonts w:cs="Arial"/>
                <w:szCs w:val="18"/>
              </w:rPr>
              <w:t>3</w:t>
            </w:r>
          </w:p>
        </w:tc>
        <w:tc>
          <w:tcPr>
            <w:tcW w:w="574" w:type="pct"/>
            <w:gridSpan w:val="2"/>
            <w:shd w:val="clear" w:color="auto" w:fill="auto"/>
            <w:noWrap/>
          </w:tcPr>
          <w:p w14:paraId="30E37DE1"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tcPr>
          <w:p w14:paraId="2260F93B"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7D4613C3"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04711D0D" w14:textId="77777777" w:rsidR="00300A1C" w:rsidRPr="00DC7310" w:rsidRDefault="00300A1C" w:rsidP="00F5516A">
            <w:pPr>
              <w:pStyle w:val="TAC"/>
              <w:keepNext w:val="0"/>
              <w:keepLines w:val="0"/>
            </w:pPr>
            <w:r w:rsidRPr="00DC7310">
              <w:rPr>
                <w:rFonts w:cs="Arial"/>
                <w:szCs w:val="18"/>
              </w:rPr>
              <w:t>1870</w:t>
            </w:r>
          </w:p>
        </w:tc>
        <w:tc>
          <w:tcPr>
            <w:tcW w:w="341" w:type="pct"/>
            <w:gridSpan w:val="2"/>
            <w:shd w:val="clear" w:color="auto" w:fill="auto"/>
          </w:tcPr>
          <w:p w14:paraId="02741CEC" w14:textId="77777777" w:rsidR="00300A1C" w:rsidRPr="00DC7310" w:rsidRDefault="00300A1C" w:rsidP="00F5516A">
            <w:pPr>
              <w:pStyle w:val="TAC"/>
              <w:keepNext w:val="0"/>
              <w:keepLines w:val="0"/>
            </w:pPr>
            <w:r w:rsidRPr="00DC7310">
              <w:rPr>
                <w:rFonts w:cs="Arial"/>
                <w:szCs w:val="18"/>
              </w:rPr>
              <w:t>4</w:t>
            </w:r>
          </w:p>
        </w:tc>
        <w:tc>
          <w:tcPr>
            <w:tcW w:w="607" w:type="pct"/>
            <w:gridSpan w:val="3"/>
            <w:shd w:val="clear" w:color="auto" w:fill="auto"/>
          </w:tcPr>
          <w:p w14:paraId="3B8628C1" w14:textId="77777777" w:rsidR="00300A1C" w:rsidRPr="00DC7310" w:rsidRDefault="00300A1C" w:rsidP="00F5516A">
            <w:pPr>
              <w:pStyle w:val="TAC"/>
              <w:keepNext w:val="0"/>
              <w:keepLines w:val="0"/>
            </w:pPr>
            <w:r w:rsidRPr="00DC7310">
              <w:rPr>
                <w:rFonts w:cs="Arial"/>
                <w:szCs w:val="18"/>
              </w:rPr>
              <w:t>IMD4</w:t>
            </w:r>
          </w:p>
        </w:tc>
      </w:tr>
      <w:tr w:rsidR="00300A1C" w:rsidRPr="00DC7310" w14:paraId="0E82513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D9EA520"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A318E98" w14:textId="77777777" w:rsidR="00300A1C" w:rsidRPr="00DC7310" w:rsidRDefault="00300A1C" w:rsidP="00F5516A">
            <w:pPr>
              <w:pStyle w:val="TAC"/>
              <w:keepNext w:val="0"/>
              <w:keepLines w:val="0"/>
            </w:pPr>
            <w:r w:rsidRPr="00DC7310">
              <w:rPr>
                <w:rFonts w:cs="Arial"/>
                <w:szCs w:val="18"/>
              </w:rPr>
              <w:t>20</w:t>
            </w:r>
          </w:p>
        </w:tc>
        <w:tc>
          <w:tcPr>
            <w:tcW w:w="574" w:type="pct"/>
            <w:gridSpan w:val="2"/>
            <w:shd w:val="clear" w:color="auto" w:fill="auto"/>
            <w:noWrap/>
          </w:tcPr>
          <w:p w14:paraId="3A38527B" w14:textId="77777777" w:rsidR="00300A1C" w:rsidRPr="00DC7310" w:rsidRDefault="00300A1C" w:rsidP="00F5516A">
            <w:pPr>
              <w:pStyle w:val="TAC"/>
              <w:keepNext w:val="0"/>
              <w:keepLines w:val="0"/>
            </w:pPr>
            <w:r w:rsidRPr="00DC7310">
              <w:rPr>
                <w:rFonts w:cs="Arial"/>
                <w:szCs w:val="18"/>
              </w:rPr>
              <w:t>835</w:t>
            </w:r>
          </w:p>
        </w:tc>
        <w:tc>
          <w:tcPr>
            <w:tcW w:w="348" w:type="pct"/>
            <w:gridSpan w:val="2"/>
            <w:shd w:val="clear" w:color="auto" w:fill="auto"/>
            <w:noWrap/>
          </w:tcPr>
          <w:p w14:paraId="1DC11CCA"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147A3EA3"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30C1B11B" w14:textId="77777777" w:rsidR="00300A1C" w:rsidRPr="00DC7310" w:rsidRDefault="00300A1C" w:rsidP="00F5516A">
            <w:pPr>
              <w:pStyle w:val="TAC"/>
              <w:keepNext w:val="0"/>
              <w:keepLines w:val="0"/>
            </w:pPr>
            <w:r w:rsidRPr="00DC7310">
              <w:rPr>
                <w:rFonts w:cs="Arial"/>
                <w:szCs w:val="18"/>
              </w:rPr>
              <w:t>794</w:t>
            </w:r>
          </w:p>
        </w:tc>
        <w:tc>
          <w:tcPr>
            <w:tcW w:w="341" w:type="pct"/>
            <w:gridSpan w:val="2"/>
            <w:shd w:val="clear" w:color="auto" w:fill="auto"/>
          </w:tcPr>
          <w:p w14:paraId="11B43400"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493B99A6" w14:textId="77777777" w:rsidR="00300A1C" w:rsidRPr="00DC7310" w:rsidRDefault="00300A1C" w:rsidP="00F5516A">
            <w:pPr>
              <w:pStyle w:val="TAC"/>
              <w:keepNext w:val="0"/>
              <w:keepLines w:val="0"/>
            </w:pPr>
            <w:r w:rsidRPr="00DC7310">
              <w:rPr>
                <w:rFonts w:cs="Arial"/>
                <w:szCs w:val="18"/>
              </w:rPr>
              <w:t>N/A</w:t>
            </w:r>
          </w:p>
        </w:tc>
      </w:tr>
      <w:tr w:rsidR="00300A1C" w:rsidRPr="00DC7310" w14:paraId="0E1E4F2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38738C7E"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3E196DD" w14:textId="77777777" w:rsidR="00300A1C" w:rsidRPr="00DC7310" w:rsidRDefault="00300A1C" w:rsidP="00F5516A">
            <w:pPr>
              <w:pStyle w:val="TAC"/>
              <w:keepNext w:val="0"/>
              <w:keepLines w:val="0"/>
            </w:pPr>
            <w:r w:rsidRPr="00DC7310">
              <w:rPr>
                <w:rFonts w:cs="Arial"/>
                <w:szCs w:val="18"/>
              </w:rPr>
              <w:t>n3</w:t>
            </w:r>
          </w:p>
        </w:tc>
        <w:tc>
          <w:tcPr>
            <w:tcW w:w="574" w:type="pct"/>
            <w:gridSpan w:val="2"/>
            <w:shd w:val="clear" w:color="auto" w:fill="auto"/>
            <w:noWrap/>
          </w:tcPr>
          <w:p w14:paraId="40657500" w14:textId="77777777" w:rsidR="00300A1C" w:rsidRPr="00DC7310" w:rsidRDefault="00300A1C" w:rsidP="00F5516A">
            <w:pPr>
              <w:pStyle w:val="TAC"/>
              <w:keepNext w:val="0"/>
              <w:keepLines w:val="0"/>
            </w:pPr>
            <w:r w:rsidRPr="00DC7310">
              <w:rPr>
                <w:rFonts w:cs="Arial"/>
                <w:szCs w:val="18"/>
              </w:rPr>
              <w:t>1765</w:t>
            </w:r>
          </w:p>
        </w:tc>
        <w:tc>
          <w:tcPr>
            <w:tcW w:w="348" w:type="pct"/>
            <w:gridSpan w:val="2"/>
            <w:shd w:val="clear" w:color="auto" w:fill="auto"/>
            <w:noWrap/>
          </w:tcPr>
          <w:p w14:paraId="0F465D3D"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1973B7A4"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0758D730" w14:textId="77777777" w:rsidR="00300A1C" w:rsidRPr="00DC7310" w:rsidRDefault="00300A1C" w:rsidP="00F5516A">
            <w:pPr>
              <w:pStyle w:val="TAC"/>
              <w:keepNext w:val="0"/>
              <w:keepLines w:val="0"/>
            </w:pPr>
            <w:r w:rsidRPr="00DC7310">
              <w:rPr>
                <w:rFonts w:cs="Arial"/>
                <w:szCs w:val="18"/>
              </w:rPr>
              <w:t>1860</w:t>
            </w:r>
          </w:p>
        </w:tc>
        <w:tc>
          <w:tcPr>
            <w:tcW w:w="341" w:type="pct"/>
            <w:gridSpan w:val="2"/>
            <w:shd w:val="clear" w:color="auto" w:fill="auto"/>
          </w:tcPr>
          <w:p w14:paraId="76440049"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29CBE509" w14:textId="77777777" w:rsidR="00300A1C" w:rsidRPr="00DC7310" w:rsidRDefault="00300A1C" w:rsidP="00F5516A">
            <w:pPr>
              <w:pStyle w:val="TAC"/>
              <w:keepNext w:val="0"/>
              <w:keepLines w:val="0"/>
            </w:pPr>
            <w:r w:rsidRPr="00DC7310">
              <w:rPr>
                <w:rFonts w:cs="Arial"/>
                <w:szCs w:val="18"/>
              </w:rPr>
              <w:t>N/A</w:t>
            </w:r>
          </w:p>
        </w:tc>
      </w:tr>
      <w:tr w:rsidR="00300A1C" w:rsidRPr="00DC7310" w14:paraId="149794C1" w14:textId="77777777" w:rsidTr="00F5516A">
        <w:trPr>
          <w:jc w:val="center"/>
        </w:trPr>
        <w:tc>
          <w:tcPr>
            <w:tcW w:w="1132" w:type="pct"/>
            <w:tcBorders>
              <w:top w:val="single" w:sz="4" w:space="0" w:color="auto"/>
              <w:bottom w:val="nil"/>
            </w:tcBorders>
            <w:shd w:val="clear" w:color="auto" w:fill="auto"/>
          </w:tcPr>
          <w:p w14:paraId="3BCE7C0E" w14:textId="77777777" w:rsidR="00300A1C" w:rsidRPr="00DC7310" w:rsidRDefault="00300A1C" w:rsidP="00F5516A">
            <w:pPr>
              <w:pStyle w:val="TAC"/>
              <w:keepNext w:val="0"/>
              <w:keepLines w:val="0"/>
              <w:rPr>
                <w:rFonts w:cs="Arial"/>
                <w:lang w:eastAsia="ja-JP"/>
              </w:rPr>
            </w:pPr>
            <w:r w:rsidRPr="00DC7310">
              <w:rPr>
                <w:rFonts w:cs="Arial"/>
                <w:lang w:eastAsia="ja-JP"/>
              </w:rPr>
              <w:t>DC_3A-20A_n7A</w:t>
            </w:r>
          </w:p>
          <w:p w14:paraId="7B7A0178" w14:textId="77777777" w:rsidR="00300A1C" w:rsidRPr="00DC7310" w:rsidRDefault="00300A1C" w:rsidP="00F5516A">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12975760" w14:textId="77777777" w:rsidR="00300A1C" w:rsidRPr="00DC7310" w:rsidRDefault="00300A1C" w:rsidP="00F5516A">
            <w:pPr>
              <w:pStyle w:val="TAC"/>
              <w:keepNext w:val="0"/>
              <w:keepLines w:val="0"/>
            </w:pPr>
            <w:r w:rsidRPr="00DC7310">
              <w:rPr>
                <w:lang w:eastAsia="ja-JP"/>
              </w:rPr>
              <w:t>3</w:t>
            </w:r>
          </w:p>
        </w:tc>
        <w:tc>
          <w:tcPr>
            <w:tcW w:w="574" w:type="pct"/>
            <w:gridSpan w:val="2"/>
            <w:shd w:val="clear" w:color="auto" w:fill="auto"/>
            <w:noWrap/>
          </w:tcPr>
          <w:p w14:paraId="52FFBE3D" w14:textId="77777777" w:rsidR="00300A1C" w:rsidRPr="00DC7310" w:rsidRDefault="00300A1C" w:rsidP="00F5516A">
            <w:pPr>
              <w:pStyle w:val="TAC"/>
              <w:keepNext w:val="0"/>
              <w:keepLines w:val="0"/>
            </w:pPr>
            <w:r w:rsidRPr="00DC7310">
              <w:rPr>
                <w:rFonts w:cs="Arial"/>
              </w:rPr>
              <w:t>1737</w:t>
            </w:r>
          </w:p>
        </w:tc>
        <w:tc>
          <w:tcPr>
            <w:tcW w:w="348" w:type="pct"/>
            <w:gridSpan w:val="2"/>
            <w:shd w:val="clear" w:color="auto" w:fill="auto"/>
            <w:noWrap/>
          </w:tcPr>
          <w:p w14:paraId="38320520"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1FB63BB"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542DE53C" w14:textId="77777777" w:rsidR="00300A1C" w:rsidRPr="00DC7310" w:rsidRDefault="00300A1C" w:rsidP="00F5516A">
            <w:pPr>
              <w:pStyle w:val="TAC"/>
              <w:keepNext w:val="0"/>
              <w:keepLines w:val="0"/>
            </w:pPr>
            <w:r w:rsidRPr="00DC7310">
              <w:t>1832</w:t>
            </w:r>
          </w:p>
        </w:tc>
        <w:tc>
          <w:tcPr>
            <w:tcW w:w="341" w:type="pct"/>
            <w:gridSpan w:val="2"/>
            <w:shd w:val="clear" w:color="auto" w:fill="auto"/>
          </w:tcPr>
          <w:p w14:paraId="7FC002A3"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432313D" w14:textId="77777777" w:rsidR="00300A1C" w:rsidRPr="00DC7310" w:rsidRDefault="00300A1C" w:rsidP="00F5516A">
            <w:pPr>
              <w:pStyle w:val="TAC"/>
              <w:keepNext w:val="0"/>
              <w:keepLines w:val="0"/>
            </w:pPr>
            <w:r w:rsidRPr="00DC7310">
              <w:t>N/A</w:t>
            </w:r>
          </w:p>
        </w:tc>
      </w:tr>
      <w:tr w:rsidR="00300A1C" w:rsidRPr="00DC7310" w14:paraId="6C262B7A" w14:textId="77777777" w:rsidTr="00F5516A">
        <w:trPr>
          <w:jc w:val="center"/>
        </w:trPr>
        <w:tc>
          <w:tcPr>
            <w:tcW w:w="1132" w:type="pct"/>
            <w:tcBorders>
              <w:top w:val="nil"/>
              <w:bottom w:val="nil"/>
            </w:tcBorders>
            <w:shd w:val="clear" w:color="auto" w:fill="auto"/>
          </w:tcPr>
          <w:p w14:paraId="16326E4F"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7BE7709" w14:textId="77777777" w:rsidR="00300A1C" w:rsidRPr="00DC7310" w:rsidRDefault="00300A1C" w:rsidP="00F5516A">
            <w:pPr>
              <w:pStyle w:val="TAC"/>
              <w:keepNext w:val="0"/>
              <w:keepLines w:val="0"/>
            </w:pPr>
            <w:r w:rsidRPr="00DC7310">
              <w:rPr>
                <w:lang w:eastAsia="ja-JP"/>
              </w:rPr>
              <w:t>20</w:t>
            </w:r>
          </w:p>
        </w:tc>
        <w:tc>
          <w:tcPr>
            <w:tcW w:w="574" w:type="pct"/>
            <w:gridSpan w:val="2"/>
            <w:shd w:val="clear" w:color="auto" w:fill="auto"/>
            <w:noWrap/>
          </w:tcPr>
          <w:p w14:paraId="50E95FC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40CF28C"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1FC1ABBE"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63E66B6B" w14:textId="77777777" w:rsidR="00300A1C" w:rsidRPr="00DC7310" w:rsidRDefault="00300A1C" w:rsidP="00F5516A">
            <w:pPr>
              <w:pStyle w:val="TAC"/>
              <w:keepNext w:val="0"/>
              <w:keepLines w:val="0"/>
            </w:pPr>
            <w:r w:rsidRPr="00DC7310">
              <w:rPr>
                <w:rFonts w:cs="Arial"/>
              </w:rPr>
              <w:t>806</w:t>
            </w:r>
          </w:p>
        </w:tc>
        <w:tc>
          <w:tcPr>
            <w:tcW w:w="341" w:type="pct"/>
            <w:gridSpan w:val="2"/>
            <w:shd w:val="clear" w:color="auto" w:fill="auto"/>
          </w:tcPr>
          <w:p w14:paraId="19B3C815" w14:textId="77777777" w:rsidR="00300A1C" w:rsidRPr="00DC7310" w:rsidRDefault="00300A1C" w:rsidP="00F5516A">
            <w:pPr>
              <w:pStyle w:val="TAC"/>
              <w:keepNext w:val="0"/>
              <w:keepLines w:val="0"/>
            </w:pPr>
            <w:r w:rsidRPr="00DC7310">
              <w:rPr>
                <w:rFonts w:cs="Arial"/>
              </w:rPr>
              <w:t>10.5</w:t>
            </w:r>
          </w:p>
        </w:tc>
        <w:tc>
          <w:tcPr>
            <w:tcW w:w="607" w:type="pct"/>
            <w:gridSpan w:val="3"/>
            <w:shd w:val="clear" w:color="auto" w:fill="auto"/>
          </w:tcPr>
          <w:p w14:paraId="210F89CC" w14:textId="77777777" w:rsidR="00300A1C" w:rsidRPr="00DC7310" w:rsidRDefault="00300A1C" w:rsidP="00F5516A">
            <w:pPr>
              <w:pStyle w:val="TAC"/>
              <w:keepNext w:val="0"/>
              <w:keepLines w:val="0"/>
            </w:pPr>
            <w:r w:rsidRPr="00DC7310">
              <w:rPr>
                <w:rFonts w:cs="Arial"/>
              </w:rPr>
              <w:t>IMD2</w:t>
            </w:r>
          </w:p>
        </w:tc>
      </w:tr>
      <w:tr w:rsidR="00300A1C" w:rsidRPr="00DC7310" w14:paraId="26E7E18C" w14:textId="77777777" w:rsidTr="00F5516A">
        <w:trPr>
          <w:jc w:val="center"/>
        </w:trPr>
        <w:tc>
          <w:tcPr>
            <w:tcW w:w="1132" w:type="pct"/>
            <w:tcBorders>
              <w:top w:val="nil"/>
              <w:bottom w:val="single" w:sz="4" w:space="0" w:color="auto"/>
            </w:tcBorders>
            <w:shd w:val="clear" w:color="auto" w:fill="auto"/>
          </w:tcPr>
          <w:p w14:paraId="0F5ED565"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42D30B9" w14:textId="77777777" w:rsidR="00300A1C" w:rsidRPr="00DC7310" w:rsidRDefault="00300A1C" w:rsidP="00F5516A">
            <w:pPr>
              <w:pStyle w:val="TAC"/>
              <w:keepNext w:val="0"/>
              <w:keepLines w:val="0"/>
            </w:pPr>
            <w:r w:rsidRPr="00DC7310">
              <w:rPr>
                <w:lang w:eastAsia="ja-JP"/>
              </w:rPr>
              <w:t>n7</w:t>
            </w:r>
          </w:p>
        </w:tc>
        <w:tc>
          <w:tcPr>
            <w:tcW w:w="574" w:type="pct"/>
            <w:gridSpan w:val="2"/>
            <w:shd w:val="clear" w:color="auto" w:fill="auto"/>
            <w:noWrap/>
          </w:tcPr>
          <w:p w14:paraId="14B3096B" w14:textId="77777777" w:rsidR="00300A1C" w:rsidRPr="00DC7310" w:rsidRDefault="00300A1C" w:rsidP="00F5516A">
            <w:pPr>
              <w:pStyle w:val="TAC"/>
              <w:keepNext w:val="0"/>
              <w:keepLines w:val="0"/>
            </w:pPr>
            <w:r w:rsidRPr="00DC7310">
              <w:rPr>
                <w:rFonts w:cs="Arial"/>
              </w:rPr>
              <w:t>2543</w:t>
            </w:r>
          </w:p>
        </w:tc>
        <w:tc>
          <w:tcPr>
            <w:tcW w:w="348" w:type="pct"/>
            <w:gridSpan w:val="2"/>
            <w:shd w:val="clear" w:color="auto" w:fill="auto"/>
            <w:noWrap/>
          </w:tcPr>
          <w:p w14:paraId="337D0A0A"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5EF6F600"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43484C12" w14:textId="77777777" w:rsidR="00300A1C" w:rsidRPr="00DC7310" w:rsidRDefault="00300A1C" w:rsidP="00F5516A">
            <w:pPr>
              <w:pStyle w:val="TAC"/>
              <w:keepNext w:val="0"/>
              <w:keepLines w:val="0"/>
            </w:pPr>
            <w:r w:rsidRPr="00DC7310">
              <w:rPr>
                <w:rFonts w:cs="Arial"/>
              </w:rPr>
              <w:t>2663</w:t>
            </w:r>
          </w:p>
        </w:tc>
        <w:tc>
          <w:tcPr>
            <w:tcW w:w="341" w:type="pct"/>
            <w:gridSpan w:val="2"/>
            <w:shd w:val="clear" w:color="auto" w:fill="auto"/>
          </w:tcPr>
          <w:p w14:paraId="479B21DC"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56ECE2A" w14:textId="77777777" w:rsidR="00300A1C" w:rsidRPr="00DC7310" w:rsidRDefault="00300A1C" w:rsidP="00F5516A">
            <w:pPr>
              <w:pStyle w:val="TAC"/>
              <w:keepNext w:val="0"/>
              <w:keepLines w:val="0"/>
            </w:pPr>
            <w:r w:rsidRPr="00DC7310">
              <w:t>N/A</w:t>
            </w:r>
          </w:p>
        </w:tc>
      </w:tr>
      <w:tr w:rsidR="00300A1C" w:rsidRPr="00DC7310" w14:paraId="548669C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8C48BDB" w14:textId="77777777" w:rsidR="00300A1C" w:rsidRPr="00DC7310" w:rsidRDefault="00300A1C" w:rsidP="00F5516A">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17361BCA" w14:textId="77777777" w:rsidR="00300A1C" w:rsidRPr="00DC7310" w:rsidRDefault="00300A1C" w:rsidP="00F5516A">
            <w:pPr>
              <w:pStyle w:val="TAC"/>
              <w:keepNext w:val="0"/>
              <w:keepLines w:val="0"/>
            </w:pPr>
            <w:r w:rsidRPr="00DC7310">
              <w:rPr>
                <w:rFonts w:eastAsia="MS Mincho"/>
              </w:rPr>
              <w:t>3</w:t>
            </w:r>
          </w:p>
        </w:tc>
        <w:tc>
          <w:tcPr>
            <w:tcW w:w="574" w:type="pct"/>
            <w:gridSpan w:val="2"/>
            <w:shd w:val="clear" w:color="auto" w:fill="auto"/>
            <w:noWrap/>
          </w:tcPr>
          <w:p w14:paraId="11D4D5F3" w14:textId="77777777" w:rsidR="00300A1C" w:rsidRPr="00DC7310" w:rsidRDefault="00300A1C" w:rsidP="00F5516A">
            <w:pPr>
              <w:pStyle w:val="TAC"/>
              <w:keepNext w:val="0"/>
              <w:keepLines w:val="0"/>
            </w:pPr>
            <w:r w:rsidRPr="00DC7310">
              <w:rPr>
                <w:rFonts w:cs="Arial"/>
              </w:rPr>
              <w:t>1720</w:t>
            </w:r>
          </w:p>
        </w:tc>
        <w:tc>
          <w:tcPr>
            <w:tcW w:w="348" w:type="pct"/>
            <w:gridSpan w:val="2"/>
            <w:shd w:val="clear" w:color="auto" w:fill="auto"/>
            <w:noWrap/>
          </w:tcPr>
          <w:p w14:paraId="2D207C48"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524CA80D"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61D7E904" w14:textId="77777777" w:rsidR="00300A1C" w:rsidRPr="00DC7310" w:rsidRDefault="00300A1C" w:rsidP="00F5516A">
            <w:pPr>
              <w:pStyle w:val="TAC"/>
              <w:keepNext w:val="0"/>
              <w:keepLines w:val="0"/>
            </w:pPr>
            <w:r w:rsidRPr="00DC7310">
              <w:rPr>
                <w:rFonts w:cs="Arial"/>
              </w:rPr>
              <w:t>1815</w:t>
            </w:r>
          </w:p>
        </w:tc>
        <w:tc>
          <w:tcPr>
            <w:tcW w:w="341" w:type="pct"/>
            <w:gridSpan w:val="2"/>
            <w:shd w:val="clear" w:color="auto" w:fill="auto"/>
          </w:tcPr>
          <w:p w14:paraId="331326AE"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00BFAE17" w14:textId="77777777" w:rsidR="00300A1C" w:rsidRPr="00DC7310" w:rsidRDefault="00300A1C" w:rsidP="00F5516A">
            <w:pPr>
              <w:pStyle w:val="TAC"/>
              <w:keepNext w:val="0"/>
              <w:keepLines w:val="0"/>
            </w:pPr>
            <w:r w:rsidRPr="00DC7310">
              <w:rPr>
                <w:rFonts w:eastAsia="MS Mincho"/>
              </w:rPr>
              <w:t>N/A</w:t>
            </w:r>
          </w:p>
        </w:tc>
      </w:tr>
      <w:tr w:rsidR="00300A1C" w:rsidRPr="00DC7310" w14:paraId="633A6D3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39473FF"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132E33E" w14:textId="77777777" w:rsidR="00300A1C" w:rsidRPr="00DC7310" w:rsidRDefault="00300A1C" w:rsidP="00F5516A">
            <w:pPr>
              <w:pStyle w:val="TAC"/>
              <w:keepNext w:val="0"/>
              <w:keepLines w:val="0"/>
            </w:pPr>
            <w:r w:rsidRPr="00DC7310">
              <w:rPr>
                <w:rFonts w:eastAsia="MS Mincho"/>
              </w:rPr>
              <w:t>n8</w:t>
            </w:r>
          </w:p>
        </w:tc>
        <w:tc>
          <w:tcPr>
            <w:tcW w:w="574" w:type="pct"/>
            <w:gridSpan w:val="2"/>
            <w:shd w:val="clear" w:color="auto" w:fill="auto"/>
            <w:noWrap/>
          </w:tcPr>
          <w:p w14:paraId="084480B1" w14:textId="77777777" w:rsidR="00300A1C" w:rsidRPr="00DC7310" w:rsidRDefault="00300A1C" w:rsidP="00F5516A">
            <w:pPr>
              <w:pStyle w:val="TAC"/>
              <w:keepNext w:val="0"/>
              <w:keepLines w:val="0"/>
            </w:pPr>
            <w:r w:rsidRPr="00DC7310">
              <w:rPr>
                <w:rFonts w:cs="Arial"/>
              </w:rPr>
              <w:t>910</w:t>
            </w:r>
          </w:p>
        </w:tc>
        <w:tc>
          <w:tcPr>
            <w:tcW w:w="348" w:type="pct"/>
            <w:gridSpan w:val="2"/>
            <w:shd w:val="clear" w:color="auto" w:fill="auto"/>
            <w:noWrap/>
          </w:tcPr>
          <w:p w14:paraId="4709BE7F"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5BDDF0D1"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6C6C643B" w14:textId="77777777" w:rsidR="00300A1C" w:rsidRPr="00DC7310" w:rsidRDefault="00300A1C" w:rsidP="00F5516A">
            <w:pPr>
              <w:pStyle w:val="TAC"/>
              <w:keepNext w:val="0"/>
              <w:keepLines w:val="0"/>
            </w:pPr>
            <w:r w:rsidRPr="00DC7310">
              <w:rPr>
                <w:rFonts w:cs="Arial"/>
              </w:rPr>
              <w:t>955</w:t>
            </w:r>
          </w:p>
        </w:tc>
        <w:tc>
          <w:tcPr>
            <w:tcW w:w="341" w:type="pct"/>
            <w:gridSpan w:val="2"/>
            <w:shd w:val="clear" w:color="auto" w:fill="auto"/>
          </w:tcPr>
          <w:p w14:paraId="154E114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6EF90B7B" w14:textId="77777777" w:rsidR="00300A1C" w:rsidRPr="00DC7310" w:rsidRDefault="00300A1C" w:rsidP="00F5516A">
            <w:pPr>
              <w:pStyle w:val="TAC"/>
              <w:keepNext w:val="0"/>
              <w:keepLines w:val="0"/>
            </w:pPr>
            <w:r w:rsidRPr="00DC7310">
              <w:rPr>
                <w:rFonts w:eastAsia="MS Mincho"/>
              </w:rPr>
              <w:t>N/A</w:t>
            </w:r>
          </w:p>
        </w:tc>
      </w:tr>
      <w:tr w:rsidR="00300A1C" w:rsidRPr="00DC7310" w14:paraId="2594EC8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37C9073"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CBE71D4" w14:textId="77777777" w:rsidR="00300A1C" w:rsidRPr="00DC7310" w:rsidRDefault="00300A1C" w:rsidP="00F5516A">
            <w:pPr>
              <w:pStyle w:val="TAC"/>
              <w:keepNext w:val="0"/>
              <w:keepLines w:val="0"/>
            </w:pPr>
            <w:r w:rsidRPr="00DC7310">
              <w:rPr>
                <w:rFonts w:eastAsia="MS Mincho"/>
              </w:rPr>
              <w:t>20</w:t>
            </w:r>
          </w:p>
        </w:tc>
        <w:tc>
          <w:tcPr>
            <w:tcW w:w="574" w:type="pct"/>
            <w:gridSpan w:val="2"/>
            <w:shd w:val="clear" w:color="auto" w:fill="auto"/>
            <w:noWrap/>
          </w:tcPr>
          <w:p w14:paraId="6121BAFD"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660F682E"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81C989B"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7C1761B9" w14:textId="77777777" w:rsidR="00300A1C" w:rsidRPr="00DC7310" w:rsidRDefault="00300A1C" w:rsidP="00F5516A">
            <w:pPr>
              <w:pStyle w:val="TAC"/>
              <w:keepNext w:val="0"/>
              <w:keepLines w:val="0"/>
            </w:pPr>
            <w:r w:rsidRPr="00DC7310">
              <w:rPr>
                <w:rFonts w:cs="Arial"/>
              </w:rPr>
              <w:t>810</w:t>
            </w:r>
          </w:p>
        </w:tc>
        <w:tc>
          <w:tcPr>
            <w:tcW w:w="341" w:type="pct"/>
            <w:gridSpan w:val="2"/>
            <w:shd w:val="clear" w:color="auto" w:fill="auto"/>
          </w:tcPr>
          <w:p w14:paraId="280CFA4F" w14:textId="77777777" w:rsidR="00300A1C" w:rsidRPr="00DC7310" w:rsidRDefault="00300A1C" w:rsidP="00F5516A">
            <w:pPr>
              <w:pStyle w:val="TAC"/>
              <w:keepNext w:val="0"/>
              <w:keepLines w:val="0"/>
            </w:pPr>
            <w:r w:rsidRPr="00DC7310">
              <w:rPr>
                <w:rFonts w:cs="Arial"/>
              </w:rPr>
              <w:t>27</w:t>
            </w:r>
          </w:p>
        </w:tc>
        <w:tc>
          <w:tcPr>
            <w:tcW w:w="607" w:type="pct"/>
            <w:gridSpan w:val="3"/>
            <w:shd w:val="clear" w:color="auto" w:fill="auto"/>
          </w:tcPr>
          <w:p w14:paraId="14EB652B" w14:textId="77777777" w:rsidR="00300A1C" w:rsidRPr="00DC7310" w:rsidRDefault="00300A1C" w:rsidP="00F5516A">
            <w:pPr>
              <w:pStyle w:val="TAC"/>
              <w:keepNext w:val="0"/>
              <w:keepLines w:val="0"/>
              <w:rPr>
                <w:rFonts w:eastAsia="MS Mincho"/>
              </w:rPr>
            </w:pPr>
            <w:r w:rsidRPr="00DC7310">
              <w:rPr>
                <w:rFonts w:eastAsia="MS Mincho"/>
              </w:rPr>
              <w:t>IMD2</w:t>
            </w:r>
          </w:p>
        </w:tc>
      </w:tr>
      <w:tr w:rsidR="00300A1C" w:rsidRPr="00DC7310" w14:paraId="1F74890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D41C815"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FA5C8D0" w14:textId="77777777" w:rsidR="00300A1C" w:rsidRPr="00DC7310" w:rsidRDefault="00300A1C" w:rsidP="00F5516A">
            <w:pPr>
              <w:pStyle w:val="TAC"/>
              <w:keepNext w:val="0"/>
              <w:keepLines w:val="0"/>
            </w:pPr>
            <w:r w:rsidRPr="00DC7310">
              <w:rPr>
                <w:rFonts w:eastAsia="MS Mincho"/>
              </w:rPr>
              <w:t>3</w:t>
            </w:r>
          </w:p>
        </w:tc>
        <w:tc>
          <w:tcPr>
            <w:tcW w:w="574" w:type="pct"/>
            <w:gridSpan w:val="2"/>
            <w:shd w:val="clear" w:color="auto" w:fill="auto"/>
            <w:noWrap/>
          </w:tcPr>
          <w:p w14:paraId="56159EB7"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1676B371"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2CEAB2C"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2D89AEDF" w14:textId="77777777" w:rsidR="00300A1C" w:rsidRPr="00DC7310" w:rsidRDefault="00300A1C" w:rsidP="00F5516A">
            <w:pPr>
              <w:pStyle w:val="TAC"/>
              <w:keepNext w:val="0"/>
              <w:keepLines w:val="0"/>
            </w:pPr>
            <w:r w:rsidRPr="00DC7310">
              <w:rPr>
                <w:rFonts w:cs="Arial"/>
              </w:rPr>
              <w:t>1860</w:t>
            </w:r>
          </w:p>
        </w:tc>
        <w:tc>
          <w:tcPr>
            <w:tcW w:w="341" w:type="pct"/>
            <w:gridSpan w:val="2"/>
            <w:shd w:val="clear" w:color="auto" w:fill="auto"/>
          </w:tcPr>
          <w:p w14:paraId="16066C78" w14:textId="77777777" w:rsidR="00300A1C" w:rsidRPr="00DC7310" w:rsidRDefault="00300A1C" w:rsidP="00F5516A">
            <w:pPr>
              <w:pStyle w:val="TAC"/>
              <w:keepNext w:val="0"/>
              <w:keepLines w:val="0"/>
            </w:pPr>
            <w:r w:rsidRPr="00DC7310">
              <w:rPr>
                <w:rFonts w:cs="Arial"/>
              </w:rPr>
              <w:t>14.5</w:t>
            </w:r>
          </w:p>
        </w:tc>
        <w:tc>
          <w:tcPr>
            <w:tcW w:w="607" w:type="pct"/>
            <w:gridSpan w:val="3"/>
            <w:shd w:val="clear" w:color="auto" w:fill="auto"/>
          </w:tcPr>
          <w:p w14:paraId="0F7BE7B3"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740EABC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4B9CAED"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6AAC9D3" w14:textId="77777777" w:rsidR="00300A1C" w:rsidRPr="00DC7310" w:rsidRDefault="00300A1C" w:rsidP="00F5516A">
            <w:pPr>
              <w:pStyle w:val="TAC"/>
              <w:keepNext w:val="0"/>
              <w:keepLines w:val="0"/>
            </w:pPr>
            <w:r w:rsidRPr="00DC7310">
              <w:rPr>
                <w:rFonts w:eastAsia="MS Mincho"/>
              </w:rPr>
              <w:t>n8</w:t>
            </w:r>
          </w:p>
        </w:tc>
        <w:tc>
          <w:tcPr>
            <w:tcW w:w="574" w:type="pct"/>
            <w:gridSpan w:val="2"/>
            <w:shd w:val="clear" w:color="auto" w:fill="auto"/>
            <w:noWrap/>
          </w:tcPr>
          <w:p w14:paraId="110D9ACB" w14:textId="77777777" w:rsidR="00300A1C" w:rsidRPr="00DC7310" w:rsidRDefault="00300A1C" w:rsidP="00F5516A">
            <w:pPr>
              <w:pStyle w:val="TAC"/>
              <w:keepNext w:val="0"/>
              <w:keepLines w:val="0"/>
            </w:pPr>
            <w:r w:rsidRPr="00DC7310">
              <w:rPr>
                <w:rFonts w:cs="Arial"/>
              </w:rPr>
              <w:t>900</w:t>
            </w:r>
          </w:p>
        </w:tc>
        <w:tc>
          <w:tcPr>
            <w:tcW w:w="348" w:type="pct"/>
            <w:gridSpan w:val="2"/>
            <w:shd w:val="clear" w:color="auto" w:fill="auto"/>
            <w:noWrap/>
          </w:tcPr>
          <w:p w14:paraId="51F80A07"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33A595CC"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7270721F" w14:textId="77777777" w:rsidR="00300A1C" w:rsidRPr="00DC7310" w:rsidRDefault="00300A1C" w:rsidP="00F5516A">
            <w:pPr>
              <w:pStyle w:val="TAC"/>
              <w:keepNext w:val="0"/>
              <w:keepLines w:val="0"/>
            </w:pPr>
            <w:r w:rsidRPr="00DC7310">
              <w:rPr>
                <w:rFonts w:cs="Arial"/>
              </w:rPr>
              <w:t>945</w:t>
            </w:r>
          </w:p>
        </w:tc>
        <w:tc>
          <w:tcPr>
            <w:tcW w:w="341" w:type="pct"/>
            <w:gridSpan w:val="2"/>
            <w:shd w:val="clear" w:color="auto" w:fill="auto"/>
          </w:tcPr>
          <w:p w14:paraId="5ED7063F"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A1789CE" w14:textId="77777777" w:rsidR="00300A1C" w:rsidRPr="00DC7310" w:rsidRDefault="00300A1C" w:rsidP="00F5516A">
            <w:pPr>
              <w:pStyle w:val="TAC"/>
              <w:keepNext w:val="0"/>
              <w:keepLines w:val="0"/>
            </w:pPr>
            <w:r w:rsidRPr="00DC7310">
              <w:rPr>
                <w:rFonts w:eastAsia="MS Mincho"/>
              </w:rPr>
              <w:t>N/A</w:t>
            </w:r>
          </w:p>
        </w:tc>
      </w:tr>
      <w:tr w:rsidR="00300A1C" w:rsidRPr="00DC7310" w14:paraId="3CE5DB59"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1DFF822"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83F1548" w14:textId="77777777" w:rsidR="00300A1C" w:rsidRPr="00DC7310" w:rsidRDefault="00300A1C" w:rsidP="00F5516A">
            <w:pPr>
              <w:pStyle w:val="TAC"/>
              <w:keepNext w:val="0"/>
              <w:keepLines w:val="0"/>
            </w:pPr>
            <w:r w:rsidRPr="00DC7310">
              <w:rPr>
                <w:rFonts w:eastAsia="MS Mincho"/>
              </w:rPr>
              <w:t>20</w:t>
            </w:r>
          </w:p>
        </w:tc>
        <w:tc>
          <w:tcPr>
            <w:tcW w:w="574" w:type="pct"/>
            <w:gridSpan w:val="2"/>
            <w:shd w:val="clear" w:color="auto" w:fill="auto"/>
            <w:noWrap/>
          </w:tcPr>
          <w:p w14:paraId="67203868" w14:textId="77777777" w:rsidR="00300A1C" w:rsidRPr="00DC7310" w:rsidRDefault="00300A1C" w:rsidP="00F5516A">
            <w:pPr>
              <w:pStyle w:val="TAC"/>
              <w:keepNext w:val="0"/>
              <w:keepLines w:val="0"/>
            </w:pPr>
            <w:r w:rsidRPr="00DC7310">
              <w:rPr>
                <w:rFonts w:cs="Arial"/>
              </w:rPr>
              <w:t>840</w:t>
            </w:r>
          </w:p>
        </w:tc>
        <w:tc>
          <w:tcPr>
            <w:tcW w:w="348" w:type="pct"/>
            <w:gridSpan w:val="2"/>
            <w:shd w:val="clear" w:color="auto" w:fill="auto"/>
            <w:noWrap/>
          </w:tcPr>
          <w:p w14:paraId="5A20D209"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38267E75"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37CE2A84" w14:textId="77777777" w:rsidR="00300A1C" w:rsidRPr="00DC7310" w:rsidRDefault="00300A1C" w:rsidP="00F5516A">
            <w:pPr>
              <w:pStyle w:val="TAC"/>
              <w:keepNext w:val="0"/>
              <w:keepLines w:val="0"/>
            </w:pPr>
            <w:r w:rsidRPr="00DC7310">
              <w:rPr>
                <w:rFonts w:cs="Arial"/>
              </w:rPr>
              <w:t>799</w:t>
            </w:r>
          </w:p>
        </w:tc>
        <w:tc>
          <w:tcPr>
            <w:tcW w:w="341" w:type="pct"/>
            <w:gridSpan w:val="2"/>
            <w:shd w:val="clear" w:color="auto" w:fill="auto"/>
          </w:tcPr>
          <w:p w14:paraId="7B41E5E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A1D30CC" w14:textId="77777777" w:rsidR="00300A1C" w:rsidRPr="00DC7310" w:rsidRDefault="00300A1C" w:rsidP="00F5516A">
            <w:pPr>
              <w:pStyle w:val="TAC"/>
              <w:keepNext w:val="0"/>
              <w:keepLines w:val="0"/>
            </w:pPr>
            <w:r w:rsidRPr="00DC7310">
              <w:rPr>
                <w:rFonts w:eastAsia="MS Mincho"/>
              </w:rPr>
              <w:t>N/A</w:t>
            </w:r>
          </w:p>
        </w:tc>
      </w:tr>
      <w:tr w:rsidR="00300A1C" w:rsidRPr="00DC7310" w14:paraId="0BF21C8D" w14:textId="77777777" w:rsidTr="00F5516A">
        <w:trPr>
          <w:jc w:val="center"/>
        </w:trPr>
        <w:tc>
          <w:tcPr>
            <w:tcW w:w="1132" w:type="pct"/>
            <w:tcBorders>
              <w:top w:val="single" w:sz="4" w:space="0" w:color="auto"/>
              <w:bottom w:val="nil"/>
            </w:tcBorders>
            <w:shd w:val="clear" w:color="auto" w:fill="auto"/>
          </w:tcPr>
          <w:p w14:paraId="591CCBFC" w14:textId="77777777" w:rsidR="00300A1C" w:rsidRPr="00DC7310" w:rsidRDefault="00300A1C" w:rsidP="00F5516A">
            <w:pPr>
              <w:pStyle w:val="TAC"/>
              <w:keepNext w:val="0"/>
              <w:keepLines w:val="0"/>
            </w:pPr>
            <w:r w:rsidRPr="00DC7310">
              <w:rPr>
                <w:rFonts w:eastAsia="Malgun Gothic"/>
                <w:szCs w:val="18"/>
                <w:lang w:eastAsia="ko-KR"/>
              </w:rPr>
              <w:t>DC_3A-20A_n28A</w:t>
            </w:r>
          </w:p>
          <w:p w14:paraId="40CA568B" w14:textId="77777777" w:rsidR="00300A1C" w:rsidRPr="00DC7310" w:rsidRDefault="00300A1C" w:rsidP="00F5516A">
            <w:pPr>
              <w:pStyle w:val="TAC"/>
              <w:keepNext w:val="0"/>
              <w:keepLines w:val="0"/>
              <w:rPr>
                <w:rFonts w:eastAsia="MS Mincho"/>
              </w:rPr>
            </w:pPr>
            <w:r w:rsidRPr="00DC7310">
              <w:t>DC_3C-20A_n28A</w:t>
            </w:r>
          </w:p>
        </w:tc>
        <w:tc>
          <w:tcPr>
            <w:tcW w:w="410" w:type="pct"/>
            <w:shd w:val="clear" w:color="auto" w:fill="auto"/>
          </w:tcPr>
          <w:p w14:paraId="2D66DDBA"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20</w:t>
            </w:r>
          </w:p>
        </w:tc>
        <w:tc>
          <w:tcPr>
            <w:tcW w:w="574" w:type="pct"/>
            <w:gridSpan w:val="2"/>
            <w:shd w:val="clear" w:color="auto" w:fill="auto"/>
            <w:noWrap/>
          </w:tcPr>
          <w:p w14:paraId="5E54EA22"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7AA6F1B7"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7193F1BD"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53ADCE07"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811</w:t>
            </w:r>
          </w:p>
        </w:tc>
        <w:tc>
          <w:tcPr>
            <w:tcW w:w="341" w:type="pct"/>
            <w:gridSpan w:val="2"/>
            <w:shd w:val="clear" w:color="auto" w:fill="auto"/>
          </w:tcPr>
          <w:p w14:paraId="4DC5D1D0"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390EE849" w14:textId="77777777" w:rsidR="00300A1C" w:rsidRPr="00DC7310" w:rsidRDefault="00300A1C" w:rsidP="00F5516A">
            <w:pPr>
              <w:pStyle w:val="TAC"/>
              <w:keepNext w:val="0"/>
              <w:keepLines w:val="0"/>
            </w:pPr>
            <w:r w:rsidRPr="00DC7310">
              <w:rPr>
                <w:lang w:eastAsia="ja-JP"/>
              </w:rPr>
              <w:t>N/A</w:t>
            </w:r>
          </w:p>
        </w:tc>
      </w:tr>
      <w:tr w:rsidR="00300A1C" w:rsidRPr="00DC7310" w14:paraId="48D2D289" w14:textId="77777777" w:rsidTr="00F5516A">
        <w:trPr>
          <w:jc w:val="center"/>
        </w:trPr>
        <w:tc>
          <w:tcPr>
            <w:tcW w:w="1132" w:type="pct"/>
            <w:tcBorders>
              <w:top w:val="nil"/>
              <w:bottom w:val="nil"/>
            </w:tcBorders>
            <w:shd w:val="clear" w:color="auto" w:fill="auto"/>
          </w:tcPr>
          <w:p w14:paraId="623E1381" w14:textId="77777777" w:rsidR="00300A1C" w:rsidRPr="00DC7310" w:rsidRDefault="00300A1C" w:rsidP="00F5516A">
            <w:pPr>
              <w:pStyle w:val="TAC"/>
              <w:keepNext w:val="0"/>
              <w:keepLines w:val="0"/>
              <w:rPr>
                <w:rFonts w:eastAsia="MS Mincho"/>
              </w:rPr>
            </w:pPr>
          </w:p>
        </w:tc>
        <w:tc>
          <w:tcPr>
            <w:tcW w:w="410" w:type="pct"/>
            <w:shd w:val="clear" w:color="auto" w:fill="auto"/>
          </w:tcPr>
          <w:p w14:paraId="027F243E"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629E12F9"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654AB9FE"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7ECE2674"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45A62088"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783</w:t>
            </w:r>
          </w:p>
        </w:tc>
        <w:tc>
          <w:tcPr>
            <w:tcW w:w="341" w:type="pct"/>
            <w:gridSpan w:val="2"/>
            <w:shd w:val="clear" w:color="auto" w:fill="auto"/>
          </w:tcPr>
          <w:p w14:paraId="113AECEE" w14:textId="77777777" w:rsidR="00300A1C" w:rsidRPr="00DC7310" w:rsidRDefault="00300A1C"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1CA0330A" w14:textId="77777777" w:rsidR="00300A1C" w:rsidRPr="00DC7310" w:rsidRDefault="00300A1C" w:rsidP="00F5516A">
            <w:pPr>
              <w:pStyle w:val="TAC"/>
              <w:keepNext w:val="0"/>
              <w:keepLines w:val="0"/>
            </w:pPr>
            <w:r w:rsidRPr="00DC7310">
              <w:rPr>
                <w:lang w:eastAsia="ja-JP"/>
              </w:rPr>
              <w:t>N/A</w:t>
            </w:r>
          </w:p>
        </w:tc>
      </w:tr>
      <w:tr w:rsidR="00300A1C" w:rsidRPr="00DC7310" w14:paraId="666ABD25" w14:textId="77777777" w:rsidTr="00F5516A">
        <w:trPr>
          <w:jc w:val="center"/>
        </w:trPr>
        <w:tc>
          <w:tcPr>
            <w:tcW w:w="1132" w:type="pct"/>
            <w:tcBorders>
              <w:top w:val="nil"/>
              <w:bottom w:val="single" w:sz="4" w:space="0" w:color="auto"/>
            </w:tcBorders>
            <w:shd w:val="clear" w:color="auto" w:fill="auto"/>
          </w:tcPr>
          <w:p w14:paraId="5AE3ABAF" w14:textId="77777777" w:rsidR="00300A1C" w:rsidRPr="00DC7310" w:rsidRDefault="00300A1C" w:rsidP="00F5516A">
            <w:pPr>
              <w:pStyle w:val="TAC"/>
              <w:keepNext w:val="0"/>
              <w:keepLines w:val="0"/>
              <w:rPr>
                <w:rFonts w:eastAsia="MS Mincho"/>
              </w:rPr>
            </w:pPr>
          </w:p>
        </w:tc>
        <w:tc>
          <w:tcPr>
            <w:tcW w:w="410" w:type="pct"/>
            <w:shd w:val="clear" w:color="auto" w:fill="auto"/>
          </w:tcPr>
          <w:p w14:paraId="6B3E3136"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4BF2E040"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F91C600"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5665C42B"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19237B1E"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1828</w:t>
            </w:r>
          </w:p>
        </w:tc>
        <w:tc>
          <w:tcPr>
            <w:tcW w:w="341" w:type="pct"/>
            <w:gridSpan w:val="2"/>
            <w:shd w:val="clear" w:color="auto" w:fill="auto"/>
          </w:tcPr>
          <w:p w14:paraId="0136EB0B" w14:textId="77777777" w:rsidR="00300A1C" w:rsidRPr="00DC7310" w:rsidRDefault="00300A1C" w:rsidP="00F5516A">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32E3C0DD" w14:textId="77777777" w:rsidR="00300A1C" w:rsidRPr="00DC7310" w:rsidRDefault="00300A1C" w:rsidP="00F5516A">
            <w:pPr>
              <w:pStyle w:val="TAC"/>
              <w:keepNext w:val="0"/>
              <w:keepLines w:val="0"/>
            </w:pPr>
            <w:r w:rsidRPr="00DC7310">
              <w:rPr>
                <w:lang w:eastAsia="zh-CN"/>
              </w:rPr>
              <w:t>IMD4</w:t>
            </w:r>
          </w:p>
        </w:tc>
      </w:tr>
      <w:tr w:rsidR="00300A1C" w:rsidRPr="00DC7310" w14:paraId="24F69BB6" w14:textId="77777777" w:rsidTr="00F5516A">
        <w:trPr>
          <w:jc w:val="center"/>
        </w:trPr>
        <w:tc>
          <w:tcPr>
            <w:tcW w:w="1132" w:type="pct"/>
            <w:tcBorders>
              <w:bottom w:val="nil"/>
            </w:tcBorders>
            <w:shd w:val="clear" w:color="auto" w:fill="auto"/>
          </w:tcPr>
          <w:p w14:paraId="27E71823" w14:textId="77777777" w:rsidR="00300A1C" w:rsidRPr="00DC7310" w:rsidRDefault="00300A1C" w:rsidP="00F5516A">
            <w:pPr>
              <w:pStyle w:val="TAC"/>
              <w:keepNext w:val="0"/>
              <w:keepLines w:val="0"/>
              <w:rPr>
                <w:rFonts w:eastAsia="MS Mincho"/>
              </w:rPr>
            </w:pPr>
            <w:r w:rsidRPr="00DC7310">
              <w:rPr>
                <w:rFonts w:cs="Arial"/>
                <w:lang w:eastAsia="ja-JP"/>
              </w:rPr>
              <w:t>DC_3A-20A_n38A</w:t>
            </w:r>
          </w:p>
        </w:tc>
        <w:tc>
          <w:tcPr>
            <w:tcW w:w="410" w:type="pct"/>
            <w:shd w:val="clear" w:color="auto" w:fill="auto"/>
          </w:tcPr>
          <w:p w14:paraId="6795B0DB" w14:textId="77777777" w:rsidR="00300A1C" w:rsidRPr="00DC7310" w:rsidRDefault="00300A1C" w:rsidP="00F5516A">
            <w:pPr>
              <w:pStyle w:val="TAC"/>
              <w:keepNext w:val="0"/>
              <w:keepLines w:val="0"/>
              <w:rPr>
                <w:rFonts w:eastAsia="Malgun Gothic"/>
                <w:szCs w:val="18"/>
                <w:lang w:eastAsia="ko-KR"/>
              </w:rPr>
            </w:pPr>
            <w:r w:rsidRPr="00DC7310">
              <w:rPr>
                <w:lang w:eastAsia="ja-JP"/>
              </w:rPr>
              <w:t>3</w:t>
            </w:r>
          </w:p>
        </w:tc>
        <w:tc>
          <w:tcPr>
            <w:tcW w:w="574" w:type="pct"/>
            <w:gridSpan w:val="2"/>
            <w:shd w:val="clear" w:color="auto" w:fill="auto"/>
            <w:noWrap/>
          </w:tcPr>
          <w:p w14:paraId="74AEBFF6" w14:textId="77777777" w:rsidR="00300A1C" w:rsidRPr="00DC7310" w:rsidRDefault="00300A1C" w:rsidP="00F5516A">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6F072A9D"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0FAB8C2"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2D8E975C" w14:textId="77777777" w:rsidR="00300A1C" w:rsidRPr="00DC7310" w:rsidRDefault="00300A1C" w:rsidP="00F5516A">
            <w:pPr>
              <w:pStyle w:val="TAC"/>
              <w:keepNext w:val="0"/>
              <w:keepLines w:val="0"/>
              <w:rPr>
                <w:rFonts w:eastAsia="Malgun Gothic"/>
                <w:szCs w:val="18"/>
                <w:lang w:eastAsia="ko-KR"/>
              </w:rPr>
            </w:pPr>
            <w:r w:rsidRPr="00DC7310">
              <w:t>1874</w:t>
            </w:r>
          </w:p>
        </w:tc>
        <w:tc>
          <w:tcPr>
            <w:tcW w:w="341" w:type="pct"/>
            <w:gridSpan w:val="2"/>
            <w:shd w:val="clear" w:color="auto" w:fill="auto"/>
          </w:tcPr>
          <w:p w14:paraId="525176B2"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1A435A94" w14:textId="77777777" w:rsidR="00300A1C" w:rsidRPr="00DC7310" w:rsidRDefault="00300A1C" w:rsidP="00F5516A">
            <w:pPr>
              <w:pStyle w:val="TAC"/>
              <w:keepNext w:val="0"/>
              <w:keepLines w:val="0"/>
              <w:rPr>
                <w:lang w:eastAsia="zh-CN"/>
              </w:rPr>
            </w:pPr>
            <w:r w:rsidRPr="00DC7310">
              <w:t>N/A</w:t>
            </w:r>
          </w:p>
        </w:tc>
      </w:tr>
      <w:tr w:rsidR="00300A1C" w:rsidRPr="00DC7310" w14:paraId="62AD1F73" w14:textId="77777777" w:rsidTr="00F5516A">
        <w:trPr>
          <w:jc w:val="center"/>
        </w:trPr>
        <w:tc>
          <w:tcPr>
            <w:tcW w:w="1132" w:type="pct"/>
            <w:tcBorders>
              <w:top w:val="nil"/>
              <w:bottom w:val="nil"/>
            </w:tcBorders>
            <w:shd w:val="clear" w:color="auto" w:fill="auto"/>
          </w:tcPr>
          <w:p w14:paraId="23C05495" w14:textId="77777777" w:rsidR="00300A1C" w:rsidRPr="00DC7310" w:rsidRDefault="00300A1C" w:rsidP="00F5516A">
            <w:pPr>
              <w:pStyle w:val="TAC"/>
              <w:keepNext w:val="0"/>
              <w:keepLines w:val="0"/>
              <w:rPr>
                <w:rFonts w:eastAsia="MS Mincho"/>
              </w:rPr>
            </w:pPr>
          </w:p>
        </w:tc>
        <w:tc>
          <w:tcPr>
            <w:tcW w:w="410" w:type="pct"/>
            <w:shd w:val="clear" w:color="auto" w:fill="auto"/>
          </w:tcPr>
          <w:p w14:paraId="2479AC33" w14:textId="77777777" w:rsidR="00300A1C" w:rsidRPr="00DC7310" w:rsidRDefault="00300A1C" w:rsidP="00F5516A">
            <w:pPr>
              <w:pStyle w:val="TAC"/>
              <w:keepNext w:val="0"/>
              <w:keepLines w:val="0"/>
              <w:rPr>
                <w:rFonts w:eastAsia="Malgun Gothic"/>
                <w:szCs w:val="18"/>
                <w:lang w:eastAsia="ko-KR"/>
              </w:rPr>
            </w:pPr>
            <w:r w:rsidRPr="00DC7310">
              <w:rPr>
                <w:lang w:eastAsia="ja-JP"/>
              </w:rPr>
              <w:t>20</w:t>
            </w:r>
          </w:p>
        </w:tc>
        <w:tc>
          <w:tcPr>
            <w:tcW w:w="574" w:type="pct"/>
            <w:gridSpan w:val="2"/>
            <w:shd w:val="clear" w:color="auto" w:fill="auto"/>
            <w:noWrap/>
          </w:tcPr>
          <w:p w14:paraId="6ACFF2B9"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69F8703" w14:textId="77777777" w:rsidR="00300A1C" w:rsidRPr="00DC7310" w:rsidRDefault="00300A1C" w:rsidP="00F5516A">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710B55D4"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5AE89AC1" w14:textId="77777777" w:rsidR="00300A1C" w:rsidRPr="00DC7310" w:rsidRDefault="00300A1C" w:rsidP="00F5516A">
            <w:pPr>
              <w:pStyle w:val="TAC"/>
              <w:keepNext w:val="0"/>
              <w:keepLines w:val="0"/>
              <w:rPr>
                <w:rFonts w:eastAsia="Malgun Gothic"/>
                <w:szCs w:val="18"/>
                <w:lang w:eastAsia="ko-KR"/>
              </w:rPr>
            </w:pPr>
            <w:r w:rsidRPr="00DC7310">
              <w:rPr>
                <w:rFonts w:cs="Arial"/>
              </w:rPr>
              <w:t>811</w:t>
            </w:r>
          </w:p>
        </w:tc>
        <w:tc>
          <w:tcPr>
            <w:tcW w:w="341" w:type="pct"/>
            <w:gridSpan w:val="2"/>
            <w:shd w:val="clear" w:color="auto" w:fill="auto"/>
          </w:tcPr>
          <w:p w14:paraId="2885B7F4" w14:textId="77777777" w:rsidR="00300A1C" w:rsidRPr="00DC7310" w:rsidRDefault="00300A1C" w:rsidP="00F5516A">
            <w:pPr>
              <w:pStyle w:val="TAC"/>
              <w:keepNext w:val="0"/>
              <w:keepLines w:val="0"/>
              <w:rPr>
                <w:lang w:eastAsia="zh-CN"/>
              </w:rPr>
            </w:pPr>
            <w:r w:rsidRPr="00DC7310">
              <w:rPr>
                <w:rFonts w:cs="Arial"/>
              </w:rPr>
              <w:t>26.0</w:t>
            </w:r>
          </w:p>
        </w:tc>
        <w:tc>
          <w:tcPr>
            <w:tcW w:w="607" w:type="pct"/>
            <w:gridSpan w:val="3"/>
            <w:shd w:val="clear" w:color="auto" w:fill="auto"/>
          </w:tcPr>
          <w:p w14:paraId="2CEEDD50" w14:textId="77777777" w:rsidR="00300A1C" w:rsidRPr="00DC7310" w:rsidRDefault="00300A1C" w:rsidP="00F5516A">
            <w:pPr>
              <w:pStyle w:val="TAC"/>
              <w:keepNext w:val="0"/>
              <w:keepLines w:val="0"/>
              <w:rPr>
                <w:lang w:eastAsia="zh-CN"/>
              </w:rPr>
            </w:pPr>
            <w:r w:rsidRPr="00DC7310">
              <w:rPr>
                <w:rFonts w:cs="Arial"/>
              </w:rPr>
              <w:t>IMD2</w:t>
            </w:r>
            <w:r w:rsidRPr="00DC7310">
              <w:rPr>
                <w:rFonts w:cs="Arial"/>
                <w:vertAlign w:val="superscript"/>
              </w:rPr>
              <w:t>1</w:t>
            </w:r>
          </w:p>
        </w:tc>
      </w:tr>
      <w:tr w:rsidR="00300A1C" w:rsidRPr="00DC7310" w14:paraId="79E4AF81" w14:textId="77777777" w:rsidTr="00F5516A">
        <w:trPr>
          <w:jc w:val="center"/>
        </w:trPr>
        <w:tc>
          <w:tcPr>
            <w:tcW w:w="1132" w:type="pct"/>
            <w:tcBorders>
              <w:top w:val="nil"/>
              <w:bottom w:val="single" w:sz="4" w:space="0" w:color="auto"/>
            </w:tcBorders>
            <w:shd w:val="clear" w:color="auto" w:fill="auto"/>
          </w:tcPr>
          <w:p w14:paraId="269C735E" w14:textId="77777777" w:rsidR="00300A1C" w:rsidRPr="00DC7310" w:rsidRDefault="00300A1C" w:rsidP="00F5516A">
            <w:pPr>
              <w:pStyle w:val="TAC"/>
              <w:keepNext w:val="0"/>
              <w:keepLines w:val="0"/>
              <w:rPr>
                <w:rFonts w:eastAsia="MS Mincho"/>
              </w:rPr>
            </w:pPr>
          </w:p>
        </w:tc>
        <w:tc>
          <w:tcPr>
            <w:tcW w:w="410" w:type="pct"/>
            <w:shd w:val="clear" w:color="auto" w:fill="auto"/>
          </w:tcPr>
          <w:p w14:paraId="5B02A8E6" w14:textId="77777777" w:rsidR="00300A1C" w:rsidRPr="00DC7310" w:rsidRDefault="00300A1C" w:rsidP="00F5516A">
            <w:pPr>
              <w:pStyle w:val="TAC"/>
              <w:keepNext w:val="0"/>
              <w:keepLines w:val="0"/>
              <w:rPr>
                <w:rFonts w:eastAsia="Malgun Gothic"/>
                <w:szCs w:val="18"/>
                <w:lang w:eastAsia="ko-KR"/>
              </w:rPr>
            </w:pPr>
            <w:r w:rsidRPr="00DC7310">
              <w:rPr>
                <w:lang w:eastAsia="ja-JP"/>
              </w:rPr>
              <w:t>n38</w:t>
            </w:r>
          </w:p>
        </w:tc>
        <w:tc>
          <w:tcPr>
            <w:tcW w:w="574" w:type="pct"/>
            <w:gridSpan w:val="2"/>
            <w:shd w:val="clear" w:color="auto" w:fill="auto"/>
            <w:noWrap/>
          </w:tcPr>
          <w:p w14:paraId="101671E6" w14:textId="77777777" w:rsidR="00300A1C" w:rsidRPr="00DC7310" w:rsidRDefault="00300A1C" w:rsidP="00F5516A">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481C3F13" w14:textId="77777777" w:rsidR="00300A1C" w:rsidRPr="00DC7310" w:rsidRDefault="00300A1C" w:rsidP="00F5516A">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7EAC906B" w14:textId="77777777" w:rsidR="00300A1C" w:rsidRPr="00DC7310" w:rsidRDefault="00300A1C" w:rsidP="00F5516A">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3D2D54E1" w14:textId="77777777" w:rsidR="00300A1C" w:rsidRPr="00DC7310" w:rsidRDefault="00300A1C" w:rsidP="00F5516A">
            <w:pPr>
              <w:pStyle w:val="TAC"/>
              <w:keepNext w:val="0"/>
              <w:keepLines w:val="0"/>
              <w:rPr>
                <w:rFonts w:eastAsia="Malgun Gothic"/>
                <w:szCs w:val="18"/>
                <w:lang w:eastAsia="ko-KR"/>
              </w:rPr>
            </w:pPr>
            <w:r w:rsidRPr="00DC7310">
              <w:rPr>
                <w:rFonts w:cs="Arial"/>
              </w:rPr>
              <w:t>2590</w:t>
            </w:r>
          </w:p>
        </w:tc>
        <w:tc>
          <w:tcPr>
            <w:tcW w:w="341" w:type="pct"/>
            <w:gridSpan w:val="2"/>
            <w:shd w:val="clear" w:color="auto" w:fill="auto"/>
          </w:tcPr>
          <w:p w14:paraId="0F1E06E5"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0DFB39CA" w14:textId="77777777" w:rsidR="00300A1C" w:rsidRPr="00DC7310" w:rsidRDefault="00300A1C" w:rsidP="00F5516A">
            <w:pPr>
              <w:pStyle w:val="TAC"/>
              <w:keepNext w:val="0"/>
              <w:keepLines w:val="0"/>
              <w:rPr>
                <w:lang w:eastAsia="zh-CN"/>
              </w:rPr>
            </w:pPr>
            <w:r w:rsidRPr="00DC7310">
              <w:t>N/A</w:t>
            </w:r>
          </w:p>
        </w:tc>
      </w:tr>
      <w:tr w:rsidR="00300A1C" w:rsidRPr="00DC7310" w14:paraId="421C033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52DDFBF" w14:textId="77777777" w:rsidR="00300A1C" w:rsidRPr="00DC7310" w:rsidRDefault="00300A1C" w:rsidP="00F5516A">
            <w:pPr>
              <w:pStyle w:val="TAC"/>
              <w:keepNext w:val="0"/>
              <w:keepLines w:val="0"/>
              <w:rPr>
                <w:rFonts w:cs="Arial"/>
                <w:lang w:eastAsia="ja-JP"/>
              </w:rPr>
            </w:pPr>
            <w:r w:rsidRPr="00DC7310">
              <w:rPr>
                <w:rFonts w:cs="Arial"/>
                <w:lang w:eastAsia="ja-JP"/>
              </w:rPr>
              <w:t>DC_3A-20A_n41A</w:t>
            </w:r>
          </w:p>
          <w:p w14:paraId="5BED9434" w14:textId="77777777" w:rsidR="00300A1C" w:rsidRPr="00DC7310" w:rsidRDefault="00300A1C" w:rsidP="00F5516A">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445B655C" w14:textId="77777777" w:rsidR="00300A1C" w:rsidRPr="00DC7310" w:rsidRDefault="00300A1C" w:rsidP="00F5516A">
            <w:pPr>
              <w:pStyle w:val="TAC"/>
              <w:keepNext w:val="0"/>
              <w:keepLines w:val="0"/>
              <w:rPr>
                <w:lang w:eastAsia="ja-JP"/>
              </w:rPr>
            </w:pPr>
            <w:r w:rsidRPr="00DC7310">
              <w:rPr>
                <w:lang w:eastAsia="zh-CN"/>
              </w:rPr>
              <w:t>3</w:t>
            </w:r>
          </w:p>
        </w:tc>
        <w:tc>
          <w:tcPr>
            <w:tcW w:w="574" w:type="pct"/>
            <w:gridSpan w:val="2"/>
            <w:shd w:val="clear" w:color="auto" w:fill="auto"/>
            <w:noWrap/>
          </w:tcPr>
          <w:p w14:paraId="014C456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6610399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177F4622"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08B23C3B" w14:textId="77777777" w:rsidR="00300A1C" w:rsidRPr="00DC7310" w:rsidRDefault="00300A1C" w:rsidP="00F5516A">
            <w:pPr>
              <w:pStyle w:val="TAC"/>
              <w:keepNext w:val="0"/>
              <w:keepLines w:val="0"/>
              <w:rPr>
                <w:rFonts w:cs="Arial"/>
              </w:rPr>
            </w:pPr>
            <w:r w:rsidRPr="00DC7310">
              <w:t>1839</w:t>
            </w:r>
          </w:p>
        </w:tc>
        <w:tc>
          <w:tcPr>
            <w:tcW w:w="341" w:type="pct"/>
            <w:gridSpan w:val="2"/>
            <w:shd w:val="clear" w:color="auto" w:fill="auto"/>
          </w:tcPr>
          <w:p w14:paraId="38BD478D" w14:textId="77777777" w:rsidR="00300A1C" w:rsidRPr="00DC7310" w:rsidRDefault="00300A1C" w:rsidP="00F5516A">
            <w:pPr>
              <w:pStyle w:val="TAC"/>
              <w:keepNext w:val="0"/>
              <w:keepLines w:val="0"/>
              <w:rPr>
                <w:lang w:eastAsia="ja-JP"/>
              </w:rPr>
            </w:pPr>
            <w:r w:rsidRPr="00DC7310">
              <w:rPr>
                <w:color w:val="000000"/>
                <w:lang w:eastAsia="zh-CN"/>
              </w:rPr>
              <w:t>26.0</w:t>
            </w:r>
          </w:p>
        </w:tc>
        <w:tc>
          <w:tcPr>
            <w:tcW w:w="607" w:type="pct"/>
            <w:gridSpan w:val="3"/>
            <w:shd w:val="clear" w:color="auto" w:fill="auto"/>
          </w:tcPr>
          <w:p w14:paraId="506EB4D4" w14:textId="77777777" w:rsidR="00300A1C" w:rsidRPr="00DC7310" w:rsidRDefault="00300A1C" w:rsidP="00F5516A">
            <w:pPr>
              <w:pStyle w:val="TAC"/>
              <w:keepNext w:val="0"/>
              <w:keepLines w:val="0"/>
            </w:pPr>
            <w:r w:rsidRPr="00DC7310">
              <w:rPr>
                <w:lang w:eastAsia="zh-CN"/>
              </w:rPr>
              <w:t>IMD2</w:t>
            </w:r>
          </w:p>
        </w:tc>
      </w:tr>
      <w:tr w:rsidR="00300A1C" w:rsidRPr="00DC7310" w14:paraId="19D802E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7B4BC95"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7BB38B46" w14:textId="77777777" w:rsidR="00300A1C" w:rsidRPr="00DC7310" w:rsidRDefault="00300A1C" w:rsidP="00F5516A">
            <w:pPr>
              <w:pStyle w:val="TAC"/>
              <w:keepNext w:val="0"/>
              <w:keepLines w:val="0"/>
              <w:rPr>
                <w:lang w:eastAsia="ja-JP"/>
              </w:rPr>
            </w:pPr>
            <w:r w:rsidRPr="00DC7310">
              <w:rPr>
                <w:lang w:eastAsia="zh-CN"/>
              </w:rPr>
              <w:t>n41</w:t>
            </w:r>
          </w:p>
        </w:tc>
        <w:tc>
          <w:tcPr>
            <w:tcW w:w="574" w:type="pct"/>
            <w:gridSpan w:val="2"/>
            <w:shd w:val="clear" w:color="auto" w:fill="auto"/>
            <w:noWrap/>
          </w:tcPr>
          <w:p w14:paraId="31F2F2E4" w14:textId="77777777" w:rsidR="00300A1C" w:rsidRPr="00DC7310" w:rsidRDefault="00300A1C" w:rsidP="00F5516A">
            <w:pPr>
              <w:pStyle w:val="TAC"/>
              <w:keepNext w:val="0"/>
              <w:keepLines w:val="0"/>
              <w:rPr>
                <w:rFonts w:cs="Arial"/>
              </w:rPr>
            </w:pPr>
            <w:r w:rsidRPr="00DC7310">
              <w:rPr>
                <w:rFonts w:cs="Arial"/>
              </w:rPr>
              <w:t>2680</w:t>
            </w:r>
          </w:p>
        </w:tc>
        <w:tc>
          <w:tcPr>
            <w:tcW w:w="348" w:type="pct"/>
            <w:gridSpan w:val="2"/>
            <w:shd w:val="clear" w:color="auto" w:fill="auto"/>
            <w:noWrap/>
          </w:tcPr>
          <w:p w14:paraId="505CF569"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193F9C28" w14:textId="77777777" w:rsidR="00300A1C" w:rsidRPr="00DC7310" w:rsidRDefault="00300A1C" w:rsidP="00F5516A">
            <w:pPr>
              <w:pStyle w:val="TAC"/>
              <w:keepNext w:val="0"/>
              <w:keepLines w:val="0"/>
              <w:rPr>
                <w:rFonts w:cs="Arial"/>
              </w:rPr>
            </w:pPr>
            <w:r w:rsidRPr="00DC7310">
              <w:rPr>
                <w:rFonts w:cs="Arial"/>
                <w:lang w:eastAsia="fr-FR"/>
              </w:rPr>
              <w:t>50</w:t>
            </w:r>
          </w:p>
        </w:tc>
        <w:tc>
          <w:tcPr>
            <w:tcW w:w="542" w:type="pct"/>
            <w:gridSpan w:val="2"/>
            <w:shd w:val="clear" w:color="auto" w:fill="auto"/>
            <w:noWrap/>
          </w:tcPr>
          <w:p w14:paraId="38566A4C" w14:textId="77777777" w:rsidR="00300A1C" w:rsidRPr="00DC7310" w:rsidRDefault="00300A1C" w:rsidP="00F5516A">
            <w:pPr>
              <w:pStyle w:val="TAC"/>
              <w:keepNext w:val="0"/>
              <w:keepLines w:val="0"/>
              <w:rPr>
                <w:rFonts w:cs="Arial"/>
              </w:rPr>
            </w:pPr>
            <w:r w:rsidRPr="00DC7310">
              <w:rPr>
                <w:rFonts w:cs="Arial"/>
              </w:rPr>
              <w:t>2680</w:t>
            </w:r>
          </w:p>
        </w:tc>
        <w:tc>
          <w:tcPr>
            <w:tcW w:w="341" w:type="pct"/>
            <w:gridSpan w:val="2"/>
            <w:shd w:val="clear" w:color="auto" w:fill="auto"/>
          </w:tcPr>
          <w:p w14:paraId="6638AF30"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27A5AC84" w14:textId="77777777" w:rsidR="00300A1C" w:rsidRPr="00DC7310" w:rsidRDefault="00300A1C" w:rsidP="00F5516A">
            <w:pPr>
              <w:pStyle w:val="TAC"/>
              <w:keepNext w:val="0"/>
              <w:keepLines w:val="0"/>
            </w:pPr>
            <w:r w:rsidRPr="00DC7310">
              <w:rPr>
                <w:lang w:eastAsia="zh-TW"/>
              </w:rPr>
              <w:t>N/A</w:t>
            </w:r>
          </w:p>
        </w:tc>
      </w:tr>
      <w:tr w:rsidR="00300A1C" w:rsidRPr="00DC7310" w14:paraId="281589F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EF3D4D9"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B395183" w14:textId="77777777" w:rsidR="00300A1C" w:rsidRPr="00DC7310" w:rsidRDefault="00300A1C" w:rsidP="00F5516A">
            <w:pPr>
              <w:pStyle w:val="TAC"/>
              <w:keepNext w:val="0"/>
              <w:keepLines w:val="0"/>
              <w:rPr>
                <w:lang w:eastAsia="ja-JP"/>
              </w:rPr>
            </w:pPr>
            <w:r w:rsidRPr="00DC7310">
              <w:rPr>
                <w:lang w:eastAsia="fi-FI"/>
              </w:rPr>
              <w:t>20</w:t>
            </w:r>
          </w:p>
        </w:tc>
        <w:tc>
          <w:tcPr>
            <w:tcW w:w="574" w:type="pct"/>
            <w:gridSpan w:val="2"/>
            <w:shd w:val="clear" w:color="auto" w:fill="auto"/>
            <w:noWrap/>
          </w:tcPr>
          <w:p w14:paraId="20F8EFC6" w14:textId="77777777" w:rsidR="00300A1C" w:rsidRPr="00DC7310" w:rsidRDefault="00300A1C" w:rsidP="00F5516A">
            <w:pPr>
              <w:pStyle w:val="TAC"/>
              <w:keepNext w:val="0"/>
              <w:keepLines w:val="0"/>
              <w:rPr>
                <w:rFonts w:cs="Arial"/>
              </w:rPr>
            </w:pPr>
            <w:r w:rsidRPr="00DC7310">
              <w:t>841</w:t>
            </w:r>
          </w:p>
        </w:tc>
        <w:tc>
          <w:tcPr>
            <w:tcW w:w="348" w:type="pct"/>
            <w:gridSpan w:val="2"/>
            <w:shd w:val="clear" w:color="auto" w:fill="auto"/>
            <w:noWrap/>
          </w:tcPr>
          <w:p w14:paraId="091348F6"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43E2CA87"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6E80699E" w14:textId="77777777" w:rsidR="00300A1C" w:rsidRPr="00DC7310" w:rsidRDefault="00300A1C" w:rsidP="00F5516A">
            <w:pPr>
              <w:pStyle w:val="TAC"/>
              <w:keepNext w:val="0"/>
              <w:keepLines w:val="0"/>
              <w:rPr>
                <w:rFonts w:cs="Arial"/>
              </w:rPr>
            </w:pPr>
            <w:r w:rsidRPr="00DC7310">
              <w:rPr>
                <w:rFonts w:cs="Arial"/>
              </w:rPr>
              <w:t>800</w:t>
            </w:r>
          </w:p>
        </w:tc>
        <w:tc>
          <w:tcPr>
            <w:tcW w:w="341" w:type="pct"/>
            <w:gridSpan w:val="2"/>
            <w:shd w:val="clear" w:color="auto" w:fill="auto"/>
          </w:tcPr>
          <w:p w14:paraId="4F60C4AA"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4E6587BF" w14:textId="77777777" w:rsidR="00300A1C" w:rsidRPr="00DC7310" w:rsidRDefault="00300A1C" w:rsidP="00F5516A">
            <w:pPr>
              <w:pStyle w:val="TAC"/>
              <w:keepNext w:val="0"/>
              <w:keepLines w:val="0"/>
            </w:pPr>
            <w:r w:rsidRPr="00DC7310">
              <w:rPr>
                <w:lang w:eastAsia="zh-TW"/>
              </w:rPr>
              <w:t>N/A</w:t>
            </w:r>
          </w:p>
        </w:tc>
      </w:tr>
      <w:tr w:rsidR="00300A1C" w:rsidRPr="00DC7310" w14:paraId="143CE11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D5BCCC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25CC09FF" w14:textId="77777777" w:rsidR="00300A1C" w:rsidRPr="00DC7310" w:rsidRDefault="00300A1C" w:rsidP="00F5516A">
            <w:pPr>
              <w:pStyle w:val="TAC"/>
              <w:keepNext w:val="0"/>
              <w:keepLines w:val="0"/>
              <w:rPr>
                <w:lang w:eastAsia="ja-JP"/>
              </w:rPr>
            </w:pPr>
            <w:r w:rsidRPr="00DC7310">
              <w:rPr>
                <w:lang w:eastAsia="zh-CN"/>
              </w:rPr>
              <w:t>3</w:t>
            </w:r>
          </w:p>
        </w:tc>
        <w:tc>
          <w:tcPr>
            <w:tcW w:w="574" w:type="pct"/>
            <w:gridSpan w:val="2"/>
            <w:shd w:val="clear" w:color="auto" w:fill="auto"/>
            <w:noWrap/>
          </w:tcPr>
          <w:p w14:paraId="1FA84059" w14:textId="77777777" w:rsidR="00300A1C" w:rsidRPr="00DC7310" w:rsidRDefault="00300A1C" w:rsidP="00F5516A">
            <w:pPr>
              <w:pStyle w:val="TAC"/>
              <w:keepNext w:val="0"/>
              <w:keepLines w:val="0"/>
              <w:rPr>
                <w:rFonts w:cs="Arial"/>
              </w:rPr>
            </w:pPr>
            <w:r w:rsidRPr="00DC7310">
              <w:rPr>
                <w:rFonts w:cs="Arial"/>
              </w:rPr>
              <w:t>1779</w:t>
            </w:r>
          </w:p>
        </w:tc>
        <w:tc>
          <w:tcPr>
            <w:tcW w:w="348" w:type="pct"/>
            <w:gridSpan w:val="2"/>
            <w:shd w:val="clear" w:color="auto" w:fill="auto"/>
            <w:noWrap/>
          </w:tcPr>
          <w:p w14:paraId="14B95F77"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2690167F"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00BBDDCF" w14:textId="77777777" w:rsidR="00300A1C" w:rsidRPr="00DC7310" w:rsidRDefault="00300A1C" w:rsidP="00F5516A">
            <w:pPr>
              <w:pStyle w:val="TAC"/>
              <w:keepNext w:val="0"/>
              <w:keepLines w:val="0"/>
              <w:rPr>
                <w:rFonts w:cs="Arial"/>
              </w:rPr>
            </w:pPr>
            <w:r w:rsidRPr="00DC7310">
              <w:t>1874</w:t>
            </w:r>
          </w:p>
        </w:tc>
        <w:tc>
          <w:tcPr>
            <w:tcW w:w="341" w:type="pct"/>
            <w:gridSpan w:val="2"/>
            <w:shd w:val="clear" w:color="auto" w:fill="auto"/>
          </w:tcPr>
          <w:p w14:paraId="4238EF3E"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1D3EFB56" w14:textId="77777777" w:rsidR="00300A1C" w:rsidRPr="00DC7310" w:rsidRDefault="00300A1C" w:rsidP="00F5516A">
            <w:pPr>
              <w:pStyle w:val="TAC"/>
              <w:keepNext w:val="0"/>
              <w:keepLines w:val="0"/>
            </w:pPr>
            <w:r w:rsidRPr="00DC7310">
              <w:rPr>
                <w:lang w:eastAsia="zh-TW"/>
              </w:rPr>
              <w:t>N/A</w:t>
            </w:r>
          </w:p>
        </w:tc>
      </w:tr>
      <w:tr w:rsidR="00300A1C" w:rsidRPr="00DC7310" w14:paraId="2C8CFD1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E93264F"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6E319C6F" w14:textId="77777777" w:rsidR="00300A1C" w:rsidRPr="00DC7310" w:rsidRDefault="00300A1C" w:rsidP="00F5516A">
            <w:pPr>
              <w:pStyle w:val="TAC"/>
              <w:keepNext w:val="0"/>
              <w:keepLines w:val="0"/>
              <w:rPr>
                <w:lang w:eastAsia="ja-JP"/>
              </w:rPr>
            </w:pPr>
            <w:r w:rsidRPr="00DC7310">
              <w:rPr>
                <w:lang w:eastAsia="zh-CN"/>
              </w:rPr>
              <w:t>n41</w:t>
            </w:r>
          </w:p>
        </w:tc>
        <w:tc>
          <w:tcPr>
            <w:tcW w:w="574" w:type="pct"/>
            <w:gridSpan w:val="2"/>
            <w:shd w:val="clear" w:color="auto" w:fill="auto"/>
            <w:noWrap/>
          </w:tcPr>
          <w:p w14:paraId="004B325C" w14:textId="77777777" w:rsidR="00300A1C" w:rsidRPr="00DC7310" w:rsidRDefault="00300A1C" w:rsidP="00F5516A">
            <w:pPr>
              <w:pStyle w:val="TAC"/>
              <w:keepNext w:val="0"/>
              <w:keepLines w:val="0"/>
              <w:rPr>
                <w:rFonts w:cs="Arial"/>
              </w:rPr>
            </w:pPr>
            <w:r w:rsidRPr="00DC7310">
              <w:rPr>
                <w:rFonts w:cs="Arial"/>
              </w:rPr>
              <w:t>2590</w:t>
            </w:r>
          </w:p>
        </w:tc>
        <w:tc>
          <w:tcPr>
            <w:tcW w:w="348" w:type="pct"/>
            <w:gridSpan w:val="2"/>
            <w:shd w:val="clear" w:color="auto" w:fill="auto"/>
            <w:noWrap/>
          </w:tcPr>
          <w:p w14:paraId="5FD7936A"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6C3F38DA" w14:textId="77777777" w:rsidR="00300A1C" w:rsidRPr="00DC7310" w:rsidRDefault="00300A1C" w:rsidP="00F5516A">
            <w:pPr>
              <w:pStyle w:val="TAC"/>
              <w:keepNext w:val="0"/>
              <w:keepLines w:val="0"/>
              <w:rPr>
                <w:rFonts w:cs="Arial"/>
              </w:rPr>
            </w:pPr>
            <w:r w:rsidRPr="00DC7310">
              <w:rPr>
                <w:rFonts w:cs="Arial"/>
                <w:lang w:eastAsia="fr-FR"/>
              </w:rPr>
              <w:t>50</w:t>
            </w:r>
          </w:p>
        </w:tc>
        <w:tc>
          <w:tcPr>
            <w:tcW w:w="542" w:type="pct"/>
            <w:gridSpan w:val="2"/>
            <w:shd w:val="clear" w:color="auto" w:fill="auto"/>
            <w:noWrap/>
          </w:tcPr>
          <w:p w14:paraId="5074E846" w14:textId="77777777" w:rsidR="00300A1C" w:rsidRPr="00DC7310" w:rsidRDefault="00300A1C" w:rsidP="00F5516A">
            <w:pPr>
              <w:pStyle w:val="TAC"/>
              <w:keepNext w:val="0"/>
              <w:keepLines w:val="0"/>
              <w:rPr>
                <w:rFonts w:cs="Arial"/>
              </w:rPr>
            </w:pPr>
            <w:r w:rsidRPr="00DC7310">
              <w:rPr>
                <w:rFonts w:cs="Arial"/>
              </w:rPr>
              <w:t>2590</w:t>
            </w:r>
          </w:p>
        </w:tc>
        <w:tc>
          <w:tcPr>
            <w:tcW w:w="341" w:type="pct"/>
            <w:gridSpan w:val="2"/>
            <w:shd w:val="clear" w:color="auto" w:fill="auto"/>
          </w:tcPr>
          <w:p w14:paraId="2FFFA09E"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7CC1A968" w14:textId="77777777" w:rsidR="00300A1C" w:rsidRPr="00DC7310" w:rsidRDefault="00300A1C" w:rsidP="00F5516A">
            <w:pPr>
              <w:pStyle w:val="TAC"/>
              <w:keepNext w:val="0"/>
              <w:keepLines w:val="0"/>
            </w:pPr>
            <w:r w:rsidRPr="00DC7310">
              <w:rPr>
                <w:lang w:eastAsia="zh-TW"/>
              </w:rPr>
              <w:t>N/A</w:t>
            </w:r>
          </w:p>
        </w:tc>
      </w:tr>
      <w:tr w:rsidR="00300A1C" w:rsidRPr="00DC7310" w14:paraId="4D82150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7D5E3AC"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238C1D8B" w14:textId="77777777" w:rsidR="00300A1C" w:rsidRPr="00DC7310" w:rsidRDefault="00300A1C" w:rsidP="00F5516A">
            <w:pPr>
              <w:pStyle w:val="TAC"/>
              <w:keepNext w:val="0"/>
              <w:keepLines w:val="0"/>
              <w:rPr>
                <w:lang w:eastAsia="ja-JP"/>
              </w:rPr>
            </w:pPr>
            <w:r w:rsidRPr="00DC7310">
              <w:rPr>
                <w:lang w:eastAsia="fi-FI"/>
              </w:rPr>
              <w:t>20</w:t>
            </w:r>
          </w:p>
        </w:tc>
        <w:tc>
          <w:tcPr>
            <w:tcW w:w="574" w:type="pct"/>
            <w:gridSpan w:val="2"/>
            <w:shd w:val="clear" w:color="auto" w:fill="auto"/>
            <w:noWrap/>
          </w:tcPr>
          <w:p w14:paraId="51563217"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72CC78F7"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2949890D"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051B922A" w14:textId="77777777" w:rsidR="00300A1C" w:rsidRPr="00DC7310" w:rsidRDefault="00300A1C" w:rsidP="00F5516A">
            <w:pPr>
              <w:pStyle w:val="TAC"/>
              <w:keepNext w:val="0"/>
              <w:keepLines w:val="0"/>
              <w:rPr>
                <w:rFonts w:cs="Arial"/>
              </w:rPr>
            </w:pPr>
            <w:r w:rsidRPr="00DC7310">
              <w:rPr>
                <w:rFonts w:cs="Arial"/>
              </w:rPr>
              <w:t>811</w:t>
            </w:r>
          </w:p>
        </w:tc>
        <w:tc>
          <w:tcPr>
            <w:tcW w:w="341" w:type="pct"/>
            <w:gridSpan w:val="2"/>
            <w:shd w:val="clear" w:color="auto" w:fill="auto"/>
          </w:tcPr>
          <w:p w14:paraId="0DC311F4" w14:textId="77777777" w:rsidR="00300A1C" w:rsidRPr="00DC7310" w:rsidRDefault="00300A1C" w:rsidP="00F5516A">
            <w:pPr>
              <w:pStyle w:val="TAC"/>
              <w:keepNext w:val="0"/>
              <w:keepLines w:val="0"/>
              <w:rPr>
                <w:lang w:eastAsia="ja-JP"/>
              </w:rPr>
            </w:pPr>
            <w:r w:rsidRPr="00DC7310">
              <w:rPr>
                <w:lang w:eastAsia="zh-TW"/>
              </w:rPr>
              <w:t>26.0</w:t>
            </w:r>
          </w:p>
        </w:tc>
        <w:tc>
          <w:tcPr>
            <w:tcW w:w="607" w:type="pct"/>
            <w:gridSpan w:val="3"/>
            <w:shd w:val="clear" w:color="auto" w:fill="auto"/>
          </w:tcPr>
          <w:p w14:paraId="0F947611" w14:textId="77777777" w:rsidR="00300A1C" w:rsidRPr="00DC7310" w:rsidRDefault="00300A1C" w:rsidP="00F5516A">
            <w:pPr>
              <w:pStyle w:val="TAC"/>
              <w:keepNext w:val="0"/>
              <w:keepLines w:val="0"/>
            </w:pPr>
            <w:r w:rsidRPr="00DC7310">
              <w:rPr>
                <w:lang w:eastAsia="zh-CN"/>
              </w:rPr>
              <w:t>IMD2</w:t>
            </w:r>
          </w:p>
        </w:tc>
      </w:tr>
      <w:tr w:rsidR="00300A1C" w:rsidRPr="00DC7310" w14:paraId="623E6CB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26DD037"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9D98E92" w14:textId="77777777" w:rsidR="00300A1C" w:rsidRPr="00DC7310" w:rsidRDefault="00300A1C" w:rsidP="00F5516A">
            <w:pPr>
              <w:pStyle w:val="TAC"/>
              <w:keepNext w:val="0"/>
              <w:keepLines w:val="0"/>
              <w:rPr>
                <w:lang w:eastAsia="ja-JP"/>
              </w:rPr>
            </w:pPr>
            <w:r w:rsidRPr="00DC7310">
              <w:rPr>
                <w:lang w:eastAsia="zh-CN"/>
              </w:rPr>
              <w:t>3</w:t>
            </w:r>
          </w:p>
        </w:tc>
        <w:tc>
          <w:tcPr>
            <w:tcW w:w="574" w:type="pct"/>
            <w:gridSpan w:val="2"/>
            <w:shd w:val="clear" w:color="auto" w:fill="auto"/>
            <w:noWrap/>
          </w:tcPr>
          <w:p w14:paraId="4A3F408B" w14:textId="77777777" w:rsidR="00300A1C" w:rsidRPr="00DC7310" w:rsidRDefault="00300A1C" w:rsidP="00F5516A">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779BF59A" w14:textId="77777777" w:rsidR="00300A1C" w:rsidRPr="00DC7310" w:rsidRDefault="00300A1C" w:rsidP="00F5516A">
            <w:pPr>
              <w:pStyle w:val="TAC"/>
              <w:keepNext w:val="0"/>
              <w:keepLines w:val="0"/>
              <w:rPr>
                <w:rFonts w:cs="Arial"/>
              </w:rPr>
            </w:pPr>
            <w:r w:rsidRPr="00DC7310">
              <w:rPr>
                <w:color w:val="000000"/>
                <w:lang w:eastAsia="zh-CN"/>
              </w:rPr>
              <w:t>5</w:t>
            </w:r>
          </w:p>
        </w:tc>
        <w:tc>
          <w:tcPr>
            <w:tcW w:w="1046" w:type="pct"/>
            <w:gridSpan w:val="2"/>
            <w:shd w:val="clear" w:color="auto" w:fill="auto"/>
            <w:noWrap/>
          </w:tcPr>
          <w:p w14:paraId="3529FE5F" w14:textId="77777777" w:rsidR="00300A1C" w:rsidRPr="00DC7310" w:rsidRDefault="00300A1C" w:rsidP="00F5516A">
            <w:pPr>
              <w:pStyle w:val="TAC"/>
              <w:keepNext w:val="0"/>
              <w:keepLines w:val="0"/>
              <w:rPr>
                <w:rFonts w:cs="Arial"/>
              </w:rPr>
            </w:pPr>
            <w:r w:rsidRPr="00DC7310">
              <w:rPr>
                <w:color w:val="000000"/>
                <w:lang w:eastAsia="zh-CN"/>
              </w:rPr>
              <w:t>25</w:t>
            </w:r>
          </w:p>
        </w:tc>
        <w:tc>
          <w:tcPr>
            <w:tcW w:w="542" w:type="pct"/>
            <w:gridSpan w:val="2"/>
            <w:shd w:val="clear" w:color="auto" w:fill="auto"/>
            <w:noWrap/>
          </w:tcPr>
          <w:p w14:paraId="27104BDE" w14:textId="77777777" w:rsidR="00300A1C" w:rsidRPr="00DC7310" w:rsidRDefault="00300A1C" w:rsidP="00F5516A">
            <w:pPr>
              <w:pStyle w:val="TAC"/>
              <w:keepNext w:val="0"/>
              <w:keepLines w:val="0"/>
              <w:rPr>
                <w:rFonts w:cs="Arial"/>
              </w:rPr>
            </w:pPr>
            <w:r w:rsidRPr="00DC7310">
              <w:rPr>
                <w:color w:val="000000"/>
                <w:lang w:eastAsia="zh-CN"/>
              </w:rPr>
              <w:t>1825</w:t>
            </w:r>
          </w:p>
        </w:tc>
        <w:tc>
          <w:tcPr>
            <w:tcW w:w="341" w:type="pct"/>
            <w:gridSpan w:val="2"/>
            <w:shd w:val="clear" w:color="auto" w:fill="auto"/>
          </w:tcPr>
          <w:p w14:paraId="373B56D2"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7A7E8197" w14:textId="77777777" w:rsidR="00300A1C" w:rsidRPr="00DC7310" w:rsidRDefault="00300A1C" w:rsidP="00F5516A">
            <w:pPr>
              <w:pStyle w:val="TAC"/>
              <w:keepNext w:val="0"/>
              <w:keepLines w:val="0"/>
            </w:pPr>
            <w:r w:rsidRPr="00DC7310">
              <w:rPr>
                <w:lang w:eastAsia="zh-CN"/>
              </w:rPr>
              <w:t>N/A</w:t>
            </w:r>
          </w:p>
        </w:tc>
      </w:tr>
      <w:tr w:rsidR="00300A1C" w:rsidRPr="00DC7310" w14:paraId="7B708B1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FDED500"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729E0CE8" w14:textId="77777777" w:rsidR="00300A1C" w:rsidRPr="00DC7310" w:rsidRDefault="00300A1C" w:rsidP="00F5516A">
            <w:pPr>
              <w:pStyle w:val="TAC"/>
              <w:keepNext w:val="0"/>
              <w:keepLines w:val="0"/>
              <w:rPr>
                <w:lang w:eastAsia="ja-JP"/>
              </w:rPr>
            </w:pPr>
            <w:r w:rsidRPr="00DC7310">
              <w:rPr>
                <w:lang w:eastAsia="zh-CN"/>
              </w:rPr>
              <w:t>n41</w:t>
            </w:r>
          </w:p>
        </w:tc>
        <w:tc>
          <w:tcPr>
            <w:tcW w:w="574" w:type="pct"/>
            <w:gridSpan w:val="2"/>
            <w:shd w:val="clear" w:color="auto" w:fill="auto"/>
            <w:noWrap/>
          </w:tcPr>
          <w:p w14:paraId="34620B0E" w14:textId="77777777" w:rsidR="00300A1C" w:rsidRPr="00DC7310" w:rsidRDefault="00300A1C" w:rsidP="00F5516A">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04EEBC8" w14:textId="77777777" w:rsidR="00300A1C" w:rsidRPr="00DC7310" w:rsidRDefault="00300A1C" w:rsidP="00F5516A">
            <w:pPr>
              <w:pStyle w:val="TAC"/>
              <w:keepNext w:val="0"/>
              <w:keepLines w:val="0"/>
              <w:rPr>
                <w:rFonts w:cs="Arial"/>
              </w:rPr>
            </w:pPr>
            <w:r w:rsidRPr="00DC7310">
              <w:rPr>
                <w:color w:val="000000"/>
                <w:lang w:eastAsia="zh-CN"/>
              </w:rPr>
              <w:t>10</w:t>
            </w:r>
          </w:p>
        </w:tc>
        <w:tc>
          <w:tcPr>
            <w:tcW w:w="1046" w:type="pct"/>
            <w:gridSpan w:val="2"/>
            <w:shd w:val="clear" w:color="auto" w:fill="auto"/>
            <w:noWrap/>
          </w:tcPr>
          <w:p w14:paraId="5EB82D5F" w14:textId="77777777" w:rsidR="00300A1C" w:rsidRPr="00DC7310" w:rsidRDefault="00300A1C" w:rsidP="00F5516A">
            <w:pPr>
              <w:pStyle w:val="TAC"/>
              <w:keepNext w:val="0"/>
              <w:keepLines w:val="0"/>
              <w:rPr>
                <w:rFonts w:cs="Arial"/>
              </w:rPr>
            </w:pPr>
            <w:r w:rsidRPr="00DC7310">
              <w:rPr>
                <w:rFonts w:cs="Arial"/>
                <w:lang w:eastAsia="fr-FR"/>
              </w:rPr>
              <w:t>50</w:t>
            </w:r>
          </w:p>
        </w:tc>
        <w:tc>
          <w:tcPr>
            <w:tcW w:w="542" w:type="pct"/>
            <w:gridSpan w:val="2"/>
            <w:shd w:val="clear" w:color="auto" w:fill="auto"/>
            <w:noWrap/>
          </w:tcPr>
          <w:p w14:paraId="5AB18DEC" w14:textId="77777777" w:rsidR="00300A1C" w:rsidRPr="00DC7310" w:rsidRDefault="00300A1C" w:rsidP="00F5516A">
            <w:pPr>
              <w:pStyle w:val="TAC"/>
              <w:keepNext w:val="0"/>
              <w:keepLines w:val="0"/>
              <w:rPr>
                <w:rFonts w:cs="Arial"/>
              </w:rPr>
            </w:pPr>
            <w:r w:rsidRPr="00DC7310">
              <w:rPr>
                <w:color w:val="000000"/>
                <w:lang w:eastAsia="zh-CN"/>
              </w:rPr>
              <w:t>2660</w:t>
            </w:r>
          </w:p>
        </w:tc>
        <w:tc>
          <w:tcPr>
            <w:tcW w:w="341" w:type="pct"/>
            <w:gridSpan w:val="2"/>
            <w:shd w:val="clear" w:color="auto" w:fill="auto"/>
          </w:tcPr>
          <w:p w14:paraId="689E6C9A" w14:textId="77777777" w:rsidR="00300A1C" w:rsidRPr="00DC7310" w:rsidRDefault="00300A1C"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20B92FEE" w14:textId="77777777" w:rsidR="00300A1C" w:rsidRPr="00DC7310" w:rsidRDefault="00300A1C" w:rsidP="00F5516A">
            <w:pPr>
              <w:pStyle w:val="TAC"/>
              <w:keepNext w:val="0"/>
              <w:keepLines w:val="0"/>
            </w:pPr>
            <w:r w:rsidRPr="00DC7310">
              <w:rPr>
                <w:lang w:eastAsia="zh-TW"/>
              </w:rPr>
              <w:t>N/A</w:t>
            </w:r>
          </w:p>
        </w:tc>
      </w:tr>
      <w:tr w:rsidR="00300A1C" w:rsidRPr="00DC7310" w14:paraId="69BA401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794ABBA"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D8CC53B" w14:textId="77777777" w:rsidR="00300A1C" w:rsidRPr="00DC7310" w:rsidRDefault="00300A1C" w:rsidP="00F5516A">
            <w:pPr>
              <w:pStyle w:val="TAC"/>
              <w:keepNext w:val="0"/>
              <w:keepLines w:val="0"/>
              <w:rPr>
                <w:lang w:eastAsia="ja-JP"/>
              </w:rPr>
            </w:pPr>
            <w:r w:rsidRPr="00DC7310">
              <w:rPr>
                <w:lang w:eastAsia="fi-FI"/>
              </w:rPr>
              <w:t>20</w:t>
            </w:r>
          </w:p>
        </w:tc>
        <w:tc>
          <w:tcPr>
            <w:tcW w:w="574" w:type="pct"/>
            <w:gridSpan w:val="2"/>
            <w:shd w:val="clear" w:color="auto" w:fill="auto"/>
            <w:noWrap/>
          </w:tcPr>
          <w:p w14:paraId="6C7726EC" w14:textId="77777777" w:rsidR="00300A1C" w:rsidRPr="00DC7310" w:rsidRDefault="00300A1C" w:rsidP="00F5516A">
            <w:pPr>
              <w:pStyle w:val="TAC"/>
              <w:keepNext w:val="0"/>
              <w:keepLines w:val="0"/>
              <w:rPr>
                <w:rFonts w:cs="Arial"/>
              </w:rPr>
            </w:pPr>
            <w:r w:rsidRPr="00DC7310">
              <w:rPr>
                <w:lang w:eastAsia="zh-TW"/>
              </w:rPr>
              <w:t>N/A</w:t>
            </w:r>
          </w:p>
        </w:tc>
        <w:tc>
          <w:tcPr>
            <w:tcW w:w="348" w:type="pct"/>
            <w:gridSpan w:val="2"/>
            <w:shd w:val="clear" w:color="auto" w:fill="auto"/>
            <w:noWrap/>
          </w:tcPr>
          <w:p w14:paraId="321D184F" w14:textId="77777777" w:rsidR="00300A1C" w:rsidRPr="00DC7310" w:rsidRDefault="00300A1C" w:rsidP="00F5516A">
            <w:pPr>
              <w:pStyle w:val="TAC"/>
              <w:keepNext w:val="0"/>
              <w:keepLines w:val="0"/>
              <w:rPr>
                <w:rFonts w:cs="Arial"/>
              </w:rPr>
            </w:pPr>
            <w:r w:rsidRPr="00DC7310">
              <w:rPr>
                <w:lang w:eastAsia="zh-TW"/>
              </w:rPr>
              <w:t>5</w:t>
            </w:r>
          </w:p>
        </w:tc>
        <w:tc>
          <w:tcPr>
            <w:tcW w:w="1046" w:type="pct"/>
            <w:gridSpan w:val="2"/>
            <w:shd w:val="clear" w:color="auto" w:fill="auto"/>
            <w:noWrap/>
          </w:tcPr>
          <w:p w14:paraId="213A49D2" w14:textId="77777777" w:rsidR="00300A1C" w:rsidRPr="00DC7310" w:rsidRDefault="00300A1C" w:rsidP="00F5516A">
            <w:pPr>
              <w:pStyle w:val="TAC"/>
              <w:keepNext w:val="0"/>
              <w:keepLines w:val="0"/>
              <w:rPr>
                <w:rFonts w:cs="Arial"/>
              </w:rPr>
            </w:pPr>
            <w:r w:rsidRPr="00DC7310">
              <w:rPr>
                <w:lang w:eastAsia="zh-TW"/>
              </w:rPr>
              <w:t>N/A</w:t>
            </w:r>
          </w:p>
        </w:tc>
        <w:tc>
          <w:tcPr>
            <w:tcW w:w="542" w:type="pct"/>
            <w:gridSpan w:val="2"/>
            <w:shd w:val="clear" w:color="auto" w:fill="auto"/>
            <w:noWrap/>
          </w:tcPr>
          <w:p w14:paraId="542EBCD4" w14:textId="77777777" w:rsidR="00300A1C" w:rsidRPr="00DC7310" w:rsidRDefault="00300A1C" w:rsidP="00F5516A">
            <w:pPr>
              <w:pStyle w:val="TAC"/>
              <w:keepNext w:val="0"/>
              <w:keepLines w:val="0"/>
              <w:rPr>
                <w:rFonts w:cs="Arial"/>
              </w:rPr>
            </w:pPr>
            <w:r w:rsidRPr="00DC7310">
              <w:rPr>
                <w:lang w:eastAsia="zh-TW"/>
              </w:rPr>
              <w:t>800</w:t>
            </w:r>
          </w:p>
        </w:tc>
        <w:tc>
          <w:tcPr>
            <w:tcW w:w="341" w:type="pct"/>
            <w:gridSpan w:val="2"/>
            <w:shd w:val="clear" w:color="auto" w:fill="auto"/>
          </w:tcPr>
          <w:p w14:paraId="200EEC0E" w14:textId="77777777" w:rsidR="00300A1C" w:rsidRPr="00DC7310" w:rsidRDefault="00300A1C" w:rsidP="00F5516A">
            <w:pPr>
              <w:pStyle w:val="TAC"/>
              <w:keepNext w:val="0"/>
              <w:keepLines w:val="0"/>
              <w:rPr>
                <w:lang w:eastAsia="ja-JP"/>
              </w:rPr>
            </w:pPr>
            <w:r w:rsidRPr="00DC7310">
              <w:rPr>
                <w:lang w:eastAsia="zh-TW"/>
              </w:rPr>
              <w:t>12.5</w:t>
            </w:r>
          </w:p>
        </w:tc>
        <w:tc>
          <w:tcPr>
            <w:tcW w:w="607" w:type="pct"/>
            <w:gridSpan w:val="3"/>
            <w:shd w:val="clear" w:color="auto" w:fill="auto"/>
          </w:tcPr>
          <w:p w14:paraId="7782A328" w14:textId="77777777" w:rsidR="00300A1C" w:rsidRPr="00DC7310" w:rsidRDefault="00300A1C" w:rsidP="00F5516A">
            <w:pPr>
              <w:pStyle w:val="TAC"/>
              <w:keepNext w:val="0"/>
              <w:keepLines w:val="0"/>
            </w:pPr>
            <w:r w:rsidRPr="00DC7310">
              <w:rPr>
                <w:lang w:eastAsia="zh-CN"/>
              </w:rPr>
              <w:t>IMD3</w:t>
            </w:r>
          </w:p>
        </w:tc>
      </w:tr>
      <w:tr w:rsidR="00300A1C" w:rsidRPr="00DC7310" w14:paraId="42DF50E1" w14:textId="77777777" w:rsidTr="00F5516A">
        <w:trPr>
          <w:jc w:val="center"/>
        </w:trPr>
        <w:tc>
          <w:tcPr>
            <w:tcW w:w="1132" w:type="pct"/>
            <w:tcBorders>
              <w:top w:val="single" w:sz="4" w:space="0" w:color="auto"/>
              <w:bottom w:val="nil"/>
            </w:tcBorders>
            <w:shd w:val="clear" w:color="auto" w:fill="auto"/>
          </w:tcPr>
          <w:p w14:paraId="2938ED33" w14:textId="77777777" w:rsidR="00300A1C" w:rsidRPr="00DC7310" w:rsidRDefault="00300A1C" w:rsidP="00F5516A">
            <w:pPr>
              <w:pStyle w:val="TAC"/>
              <w:keepNext w:val="0"/>
              <w:keepLines w:val="0"/>
              <w:rPr>
                <w:rFonts w:eastAsia="MS Mincho"/>
              </w:rPr>
            </w:pPr>
            <w:r w:rsidRPr="00DC7310">
              <w:rPr>
                <w:rFonts w:cs="Arial"/>
                <w:szCs w:val="18"/>
              </w:rPr>
              <w:t>DC_3_n20-n67</w:t>
            </w:r>
          </w:p>
        </w:tc>
        <w:tc>
          <w:tcPr>
            <w:tcW w:w="410" w:type="pct"/>
            <w:shd w:val="clear" w:color="auto" w:fill="auto"/>
          </w:tcPr>
          <w:p w14:paraId="07F07E45" w14:textId="77777777" w:rsidR="00300A1C" w:rsidRPr="00DC7310" w:rsidRDefault="00300A1C" w:rsidP="00F5516A">
            <w:pPr>
              <w:pStyle w:val="TAC"/>
              <w:keepNext w:val="0"/>
              <w:keepLines w:val="0"/>
              <w:rPr>
                <w:lang w:eastAsia="fi-FI"/>
              </w:rPr>
            </w:pPr>
            <w:r w:rsidRPr="00DC7310">
              <w:rPr>
                <w:lang w:eastAsia="zh-CN"/>
              </w:rPr>
              <w:t>3</w:t>
            </w:r>
          </w:p>
        </w:tc>
        <w:tc>
          <w:tcPr>
            <w:tcW w:w="574" w:type="pct"/>
            <w:gridSpan w:val="2"/>
            <w:shd w:val="clear" w:color="auto" w:fill="auto"/>
            <w:noWrap/>
          </w:tcPr>
          <w:p w14:paraId="3028CE25" w14:textId="77777777" w:rsidR="00300A1C" w:rsidRPr="00DC7310" w:rsidRDefault="00300A1C" w:rsidP="00F5516A">
            <w:pPr>
              <w:pStyle w:val="TAC"/>
              <w:keepNext w:val="0"/>
              <w:keepLines w:val="0"/>
              <w:rPr>
                <w:lang w:eastAsia="zh-TW"/>
              </w:rPr>
            </w:pPr>
            <w:r w:rsidRPr="00DC7310">
              <w:rPr>
                <w:rFonts w:cs="Arial"/>
              </w:rPr>
              <w:t>1765</w:t>
            </w:r>
          </w:p>
        </w:tc>
        <w:tc>
          <w:tcPr>
            <w:tcW w:w="348" w:type="pct"/>
            <w:gridSpan w:val="2"/>
            <w:shd w:val="clear" w:color="auto" w:fill="auto"/>
            <w:noWrap/>
          </w:tcPr>
          <w:p w14:paraId="28793A4F" w14:textId="77777777" w:rsidR="00300A1C" w:rsidRPr="00DC7310" w:rsidRDefault="00300A1C" w:rsidP="00F5516A">
            <w:pPr>
              <w:pStyle w:val="TAC"/>
              <w:keepNext w:val="0"/>
              <w:keepLines w:val="0"/>
              <w:rPr>
                <w:lang w:eastAsia="zh-TW"/>
              </w:rPr>
            </w:pPr>
            <w:r w:rsidRPr="00DC7310">
              <w:rPr>
                <w:rFonts w:cs="Arial"/>
              </w:rPr>
              <w:t>5</w:t>
            </w:r>
          </w:p>
        </w:tc>
        <w:tc>
          <w:tcPr>
            <w:tcW w:w="1046" w:type="pct"/>
            <w:gridSpan w:val="2"/>
            <w:shd w:val="clear" w:color="auto" w:fill="auto"/>
            <w:noWrap/>
          </w:tcPr>
          <w:p w14:paraId="4DBEAC82" w14:textId="77777777" w:rsidR="00300A1C" w:rsidRPr="00DC7310" w:rsidRDefault="00300A1C" w:rsidP="00F5516A">
            <w:pPr>
              <w:pStyle w:val="TAC"/>
              <w:keepNext w:val="0"/>
              <w:keepLines w:val="0"/>
              <w:rPr>
                <w:lang w:eastAsia="zh-TW"/>
              </w:rPr>
            </w:pPr>
            <w:r w:rsidRPr="00DC7310">
              <w:rPr>
                <w:rFonts w:cs="Arial"/>
              </w:rPr>
              <w:t>25</w:t>
            </w:r>
          </w:p>
        </w:tc>
        <w:tc>
          <w:tcPr>
            <w:tcW w:w="542" w:type="pct"/>
            <w:gridSpan w:val="2"/>
            <w:shd w:val="clear" w:color="auto" w:fill="auto"/>
            <w:noWrap/>
          </w:tcPr>
          <w:p w14:paraId="26ECDFD4" w14:textId="77777777" w:rsidR="00300A1C" w:rsidRPr="00DC7310" w:rsidRDefault="00300A1C" w:rsidP="00F5516A">
            <w:pPr>
              <w:pStyle w:val="TAC"/>
              <w:keepNext w:val="0"/>
              <w:keepLines w:val="0"/>
              <w:rPr>
                <w:lang w:eastAsia="zh-TW"/>
              </w:rPr>
            </w:pPr>
            <w:r w:rsidRPr="00DC7310">
              <w:rPr>
                <w:color w:val="000000"/>
                <w:lang w:eastAsia="zh-CN"/>
              </w:rPr>
              <w:t>1860</w:t>
            </w:r>
          </w:p>
        </w:tc>
        <w:tc>
          <w:tcPr>
            <w:tcW w:w="341" w:type="pct"/>
            <w:gridSpan w:val="2"/>
            <w:shd w:val="clear" w:color="auto" w:fill="auto"/>
          </w:tcPr>
          <w:p w14:paraId="6853915E" w14:textId="77777777" w:rsidR="00300A1C" w:rsidRPr="00DC7310" w:rsidRDefault="00300A1C" w:rsidP="00F5516A">
            <w:pPr>
              <w:pStyle w:val="TAC"/>
              <w:keepNext w:val="0"/>
              <w:keepLines w:val="0"/>
              <w:rPr>
                <w:lang w:eastAsia="zh-TW"/>
              </w:rPr>
            </w:pPr>
            <w:r w:rsidRPr="00DC7310">
              <w:rPr>
                <w:rFonts w:cs="Arial"/>
              </w:rPr>
              <w:t>N/A</w:t>
            </w:r>
          </w:p>
        </w:tc>
        <w:tc>
          <w:tcPr>
            <w:tcW w:w="607" w:type="pct"/>
            <w:gridSpan w:val="3"/>
            <w:shd w:val="clear" w:color="auto" w:fill="auto"/>
          </w:tcPr>
          <w:p w14:paraId="68FCBCAE" w14:textId="77777777" w:rsidR="00300A1C" w:rsidRPr="00DC7310" w:rsidRDefault="00300A1C" w:rsidP="00F5516A">
            <w:pPr>
              <w:pStyle w:val="TAC"/>
              <w:keepNext w:val="0"/>
              <w:keepLines w:val="0"/>
              <w:rPr>
                <w:lang w:eastAsia="zh-CN"/>
              </w:rPr>
            </w:pPr>
            <w:r w:rsidRPr="00DC7310">
              <w:t>N/A</w:t>
            </w:r>
          </w:p>
        </w:tc>
      </w:tr>
      <w:tr w:rsidR="00300A1C" w:rsidRPr="00DC7310" w14:paraId="1D206D05" w14:textId="77777777" w:rsidTr="00F5516A">
        <w:trPr>
          <w:jc w:val="center"/>
        </w:trPr>
        <w:tc>
          <w:tcPr>
            <w:tcW w:w="1132" w:type="pct"/>
            <w:tcBorders>
              <w:top w:val="nil"/>
              <w:bottom w:val="nil"/>
            </w:tcBorders>
            <w:shd w:val="clear" w:color="auto" w:fill="auto"/>
          </w:tcPr>
          <w:p w14:paraId="0C2E9046" w14:textId="77777777" w:rsidR="00300A1C" w:rsidRPr="00DC7310" w:rsidRDefault="00300A1C" w:rsidP="00F5516A">
            <w:pPr>
              <w:pStyle w:val="TAC"/>
              <w:keepNext w:val="0"/>
              <w:keepLines w:val="0"/>
              <w:rPr>
                <w:rFonts w:eastAsia="MS Mincho"/>
              </w:rPr>
            </w:pPr>
          </w:p>
        </w:tc>
        <w:tc>
          <w:tcPr>
            <w:tcW w:w="410" w:type="pct"/>
            <w:shd w:val="clear" w:color="auto" w:fill="auto"/>
          </w:tcPr>
          <w:p w14:paraId="71617A4F" w14:textId="77777777" w:rsidR="00300A1C" w:rsidRPr="00DC7310" w:rsidRDefault="00300A1C" w:rsidP="00F5516A">
            <w:pPr>
              <w:pStyle w:val="TAC"/>
              <w:keepNext w:val="0"/>
              <w:keepLines w:val="0"/>
              <w:rPr>
                <w:lang w:eastAsia="fi-FI"/>
              </w:rPr>
            </w:pPr>
            <w:r w:rsidRPr="00DC7310">
              <w:rPr>
                <w:lang w:eastAsia="zh-CN"/>
              </w:rPr>
              <w:t>n20</w:t>
            </w:r>
          </w:p>
        </w:tc>
        <w:tc>
          <w:tcPr>
            <w:tcW w:w="574" w:type="pct"/>
            <w:gridSpan w:val="2"/>
            <w:shd w:val="clear" w:color="auto" w:fill="auto"/>
            <w:noWrap/>
          </w:tcPr>
          <w:p w14:paraId="439E2155" w14:textId="77777777" w:rsidR="00300A1C" w:rsidRPr="00DC7310" w:rsidRDefault="00300A1C" w:rsidP="00F5516A">
            <w:pPr>
              <w:pStyle w:val="TAC"/>
              <w:keepNext w:val="0"/>
              <w:keepLines w:val="0"/>
              <w:rPr>
                <w:lang w:eastAsia="zh-TW"/>
              </w:rPr>
            </w:pPr>
            <w:r w:rsidRPr="00DC7310">
              <w:rPr>
                <w:rFonts w:cs="Arial"/>
              </w:rPr>
              <w:t>837</w:t>
            </w:r>
          </w:p>
        </w:tc>
        <w:tc>
          <w:tcPr>
            <w:tcW w:w="348" w:type="pct"/>
            <w:gridSpan w:val="2"/>
            <w:shd w:val="clear" w:color="auto" w:fill="auto"/>
            <w:noWrap/>
          </w:tcPr>
          <w:p w14:paraId="2471A4CE" w14:textId="77777777" w:rsidR="00300A1C" w:rsidRPr="00DC7310" w:rsidRDefault="00300A1C" w:rsidP="00F5516A">
            <w:pPr>
              <w:pStyle w:val="TAC"/>
              <w:keepNext w:val="0"/>
              <w:keepLines w:val="0"/>
              <w:rPr>
                <w:lang w:eastAsia="zh-TW"/>
              </w:rPr>
            </w:pPr>
            <w:r w:rsidRPr="00DC7310">
              <w:rPr>
                <w:rFonts w:cs="Arial"/>
              </w:rPr>
              <w:t>5</w:t>
            </w:r>
          </w:p>
        </w:tc>
        <w:tc>
          <w:tcPr>
            <w:tcW w:w="1046" w:type="pct"/>
            <w:gridSpan w:val="2"/>
            <w:shd w:val="clear" w:color="auto" w:fill="auto"/>
            <w:noWrap/>
          </w:tcPr>
          <w:p w14:paraId="36CC2E08" w14:textId="77777777" w:rsidR="00300A1C" w:rsidRPr="00DC7310" w:rsidRDefault="00300A1C" w:rsidP="00F5516A">
            <w:pPr>
              <w:pStyle w:val="TAC"/>
              <w:keepNext w:val="0"/>
              <w:keepLines w:val="0"/>
              <w:rPr>
                <w:lang w:eastAsia="zh-TW"/>
              </w:rPr>
            </w:pPr>
            <w:r w:rsidRPr="00DC7310">
              <w:rPr>
                <w:rFonts w:cs="Arial"/>
              </w:rPr>
              <w:t>25</w:t>
            </w:r>
          </w:p>
        </w:tc>
        <w:tc>
          <w:tcPr>
            <w:tcW w:w="542" w:type="pct"/>
            <w:gridSpan w:val="2"/>
            <w:shd w:val="clear" w:color="auto" w:fill="auto"/>
            <w:noWrap/>
          </w:tcPr>
          <w:p w14:paraId="520EAF6A" w14:textId="77777777" w:rsidR="00300A1C" w:rsidRPr="00DC7310" w:rsidRDefault="00300A1C" w:rsidP="00F5516A">
            <w:pPr>
              <w:pStyle w:val="TAC"/>
              <w:keepNext w:val="0"/>
              <w:keepLines w:val="0"/>
              <w:rPr>
                <w:lang w:eastAsia="zh-TW"/>
              </w:rPr>
            </w:pPr>
            <w:r w:rsidRPr="00DC7310">
              <w:rPr>
                <w:color w:val="000000"/>
                <w:lang w:eastAsia="zh-CN"/>
              </w:rPr>
              <w:t>796</w:t>
            </w:r>
          </w:p>
        </w:tc>
        <w:tc>
          <w:tcPr>
            <w:tcW w:w="341" w:type="pct"/>
            <w:gridSpan w:val="2"/>
            <w:shd w:val="clear" w:color="auto" w:fill="auto"/>
          </w:tcPr>
          <w:p w14:paraId="186C4C6D" w14:textId="77777777" w:rsidR="00300A1C" w:rsidRPr="00DC7310" w:rsidRDefault="00300A1C" w:rsidP="00F5516A">
            <w:pPr>
              <w:pStyle w:val="TAC"/>
              <w:keepNext w:val="0"/>
              <w:keepLines w:val="0"/>
              <w:rPr>
                <w:lang w:eastAsia="zh-TW"/>
              </w:rPr>
            </w:pPr>
            <w:r w:rsidRPr="00DC7310">
              <w:rPr>
                <w:rFonts w:cs="Arial"/>
              </w:rPr>
              <w:t>N/A</w:t>
            </w:r>
          </w:p>
        </w:tc>
        <w:tc>
          <w:tcPr>
            <w:tcW w:w="607" w:type="pct"/>
            <w:gridSpan w:val="3"/>
            <w:shd w:val="clear" w:color="auto" w:fill="auto"/>
          </w:tcPr>
          <w:p w14:paraId="0DBCC00D" w14:textId="77777777" w:rsidR="00300A1C" w:rsidRPr="00DC7310" w:rsidRDefault="00300A1C" w:rsidP="00F5516A">
            <w:pPr>
              <w:pStyle w:val="TAC"/>
              <w:keepNext w:val="0"/>
              <w:keepLines w:val="0"/>
              <w:rPr>
                <w:lang w:eastAsia="zh-CN"/>
              </w:rPr>
            </w:pPr>
            <w:r w:rsidRPr="00DC7310">
              <w:t>N/A</w:t>
            </w:r>
          </w:p>
        </w:tc>
      </w:tr>
      <w:tr w:rsidR="00300A1C" w:rsidRPr="00DC7310" w14:paraId="378A932E" w14:textId="77777777" w:rsidTr="00F5516A">
        <w:trPr>
          <w:jc w:val="center"/>
        </w:trPr>
        <w:tc>
          <w:tcPr>
            <w:tcW w:w="1132" w:type="pct"/>
            <w:tcBorders>
              <w:top w:val="nil"/>
              <w:bottom w:val="single" w:sz="4" w:space="0" w:color="auto"/>
            </w:tcBorders>
            <w:shd w:val="clear" w:color="auto" w:fill="auto"/>
          </w:tcPr>
          <w:p w14:paraId="0003186F" w14:textId="77777777" w:rsidR="00300A1C" w:rsidRPr="00DC7310" w:rsidRDefault="00300A1C" w:rsidP="00F5516A">
            <w:pPr>
              <w:pStyle w:val="TAC"/>
              <w:keepNext w:val="0"/>
              <w:keepLines w:val="0"/>
              <w:rPr>
                <w:rFonts w:eastAsia="MS Mincho"/>
              </w:rPr>
            </w:pPr>
          </w:p>
        </w:tc>
        <w:tc>
          <w:tcPr>
            <w:tcW w:w="410" w:type="pct"/>
            <w:shd w:val="clear" w:color="auto" w:fill="auto"/>
          </w:tcPr>
          <w:p w14:paraId="11CD15F8" w14:textId="77777777" w:rsidR="00300A1C" w:rsidRPr="00DC7310" w:rsidRDefault="00300A1C" w:rsidP="00F5516A">
            <w:pPr>
              <w:pStyle w:val="TAC"/>
              <w:keepNext w:val="0"/>
              <w:keepLines w:val="0"/>
              <w:rPr>
                <w:lang w:eastAsia="fi-FI"/>
              </w:rPr>
            </w:pPr>
            <w:r w:rsidRPr="00DC7310">
              <w:rPr>
                <w:lang w:eastAsia="zh-CN"/>
              </w:rPr>
              <w:t>n67</w:t>
            </w:r>
          </w:p>
        </w:tc>
        <w:tc>
          <w:tcPr>
            <w:tcW w:w="574" w:type="pct"/>
            <w:gridSpan w:val="2"/>
            <w:shd w:val="clear" w:color="auto" w:fill="auto"/>
            <w:noWrap/>
          </w:tcPr>
          <w:p w14:paraId="03D0950E" w14:textId="77777777" w:rsidR="00300A1C" w:rsidRPr="00DC7310" w:rsidRDefault="00300A1C" w:rsidP="00F5516A">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73F2DFBC" w14:textId="77777777" w:rsidR="00300A1C" w:rsidRPr="00DC7310" w:rsidRDefault="00300A1C" w:rsidP="00F5516A">
            <w:pPr>
              <w:pStyle w:val="TAC"/>
              <w:keepNext w:val="0"/>
              <w:keepLines w:val="0"/>
              <w:rPr>
                <w:lang w:eastAsia="zh-TW"/>
              </w:rPr>
            </w:pPr>
            <w:r w:rsidRPr="00DC7310">
              <w:rPr>
                <w:rFonts w:cs="Arial"/>
              </w:rPr>
              <w:t>5</w:t>
            </w:r>
          </w:p>
        </w:tc>
        <w:tc>
          <w:tcPr>
            <w:tcW w:w="1046" w:type="pct"/>
            <w:gridSpan w:val="2"/>
            <w:shd w:val="clear" w:color="auto" w:fill="auto"/>
            <w:noWrap/>
          </w:tcPr>
          <w:p w14:paraId="477E26D8" w14:textId="77777777" w:rsidR="00300A1C" w:rsidRPr="00DC7310" w:rsidRDefault="00300A1C" w:rsidP="00F5516A">
            <w:pPr>
              <w:pStyle w:val="TAC"/>
              <w:keepNext w:val="0"/>
              <w:keepLines w:val="0"/>
              <w:rPr>
                <w:lang w:eastAsia="zh-TW"/>
              </w:rPr>
            </w:pPr>
            <w:r w:rsidRPr="00DC7310">
              <w:rPr>
                <w:rFonts w:cs="Arial"/>
              </w:rPr>
              <w:t>N/A</w:t>
            </w:r>
          </w:p>
        </w:tc>
        <w:tc>
          <w:tcPr>
            <w:tcW w:w="542" w:type="pct"/>
            <w:gridSpan w:val="2"/>
            <w:shd w:val="clear" w:color="auto" w:fill="auto"/>
            <w:noWrap/>
          </w:tcPr>
          <w:p w14:paraId="4DA51225" w14:textId="77777777" w:rsidR="00300A1C" w:rsidRPr="00DC7310" w:rsidRDefault="00300A1C" w:rsidP="00F5516A">
            <w:pPr>
              <w:pStyle w:val="TAC"/>
              <w:keepNext w:val="0"/>
              <w:keepLines w:val="0"/>
              <w:rPr>
                <w:lang w:eastAsia="zh-TW"/>
              </w:rPr>
            </w:pPr>
            <w:r w:rsidRPr="00DC7310">
              <w:rPr>
                <w:rFonts w:cs="Arial"/>
              </w:rPr>
              <w:t>746</w:t>
            </w:r>
          </w:p>
        </w:tc>
        <w:tc>
          <w:tcPr>
            <w:tcW w:w="341" w:type="pct"/>
            <w:gridSpan w:val="2"/>
            <w:shd w:val="clear" w:color="auto" w:fill="auto"/>
          </w:tcPr>
          <w:p w14:paraId="50B601F0" w14:textId="77777777" w:rsidR="00300A1C" w:rsidRPr="00DC7310" w:rsidRDefault="00300A1C" w:rsidP="00F5516A">
            <w:pPr>
              <w:pStyle w:val="TAC"/>
              <w:keepNext w:val="0"/>
              <w:keepLines w:val="0"/>
              <w:rPr>
                <w:lang w:eastAsia="zh-TW"/>
              </w:rPr>
            </w:pPr>
            <w:r w:rsidRPr="00DC7310">
              <w:rPr>
                <w:rFonts w:cs="Arial"/>
              </w:rPr>
              <w:t>10.1</w:t>
            </w:r>
          </w:p>
        </w:tc>
        <w:tc>
          <w:tcPr>
            <w:tcW w:w="607" w:type="pct"/>
            <w:gridSpan w:val="3"/>
            <w:shd w:val="clear" w:color="auto" w:fill="auto"/>
          </w:tcPr>
          <w:p w14:paraId="71752EA0" w14:textId="77777777" w:rsidR="00300A1C" w:rsidRPr="00DC7310" w:rsidRDefault="00300A1C" w:rsidP="00F5516A">
            <w:pPr>
              <w:pStyle w:val="TAC"/>
              <w:keepNext w:val="0"/>
              <w:keepLines w:val="0"/>
              <w:rPr>
                <w:lang w:eastAsia="zh-CN"/>
              </w:rPr>
            </w:pPr>
            <w:r w:rsidRPr="00DC7310">
              <w:t>IMD4</w:t>
            </w:r>
          </w:p>
        </w:tc>
      </w:tr>
      <w:tr w:rsidR="00300A1C" w:rsidRPr="00DC7310" w14:paraId="398B7302" w14:textId="77777777" w:rsidTr="00F5516A">
        <w:trPr>
          <w:jc w:val="center"/>
        </w:trPr>
        <w:tc>
          <w:tcPr>
            <w:tcW w:w="1132" w:type="pct"/>
            <w:tcBorders>
              <w:bottom w:val="nil"/>
            </w:tcBorders>
            <w:shd w:val="clear" w:color="auto" w:fill="auto"/>
          </w:tcPr>
          <w:p w14:paraId="5A3D2AA5"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DC_3A_20A_SUL_n78A-n80A</w:t>
            </w:r>
          </w:p>
          <w:p w14:paraId="7799DB19" w14:textId="77777777" w:rsidR="00300A1C" w:rsidRPr="00DC7310" w:rsidRDefault="00300A1C" w:rsidP="00F5516A">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64774225" w14:textId="77777777" w:rsidR="00300A1C" w:rsidRPr="00DC7310" w:rsidRDefault="00300A1C" w:rsidP="00F5516A">
            <w:pPr>
              <w:pStyle w:val="TAC"/>
              <w:keepNext w:val="0"/>
              <w:keepLines w:val="0"/>
              <w:rPr>
                <w:rFonts w:eastAsia="MS Mincho"/>
              </w:rPr>
            </w:pPr>
            <w:r w:rsidRPr="00DC7310">
              <w:rPr>
                <w:lang w:eastAsia="zh-CN"/>
              </w:rPr>
              <w:t>3</w:t>
            </w:r>
          </w:p>
        </w:tc>
        <w:tc>
          <w:tcPr>
            <w:tcW w:w="574" w:type="pct"/>
            <w:gridSpan w:val="2"/>
            <w:shd w:val="clear" w:color="auto" w:fill="auto"/>
            <w:noWrap/>
          </w:tcPr>
          <w:p w14:paraId="4E316D37" w14:textId="77777777" w:rsidR="00300A1C" w:rsidRPr="00DC7310" w:rsidRDefault="00300A1C" w:rsidP="00F5516A">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5937C6C6"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4BD17411"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3D5E9DB9" w14:textId="77777777" w:rsidR="00300A1C" w:rsidRPr="00DC7310" w:rsidRDefault="00300A1C" w:rsidP="00F5516A">
            <w:pPr>
              <w:pStyle w:val="TAC"/>
              <w:keepNext w:val="0"/>
              <w:keepLines w:val="0"/>
              <w:rPr>
                <w:rFonts w:eastAsia="MS Mincho"/>
              </w:rPr>
            </w:pPr>
            <w:r w:rsidRPr="00DC7310">
              <w:rPr>
                <w:kern w:val="2"/>
                <w:szCs w:val="24"/>
                <w:lang w:eastAsia="zh-CN"/>
              </w:rPr>
              <w:t>1820</w:t>
            </w:r>
          </w:p>
        </w:tc>
        <w:tc>
          <w:tcPr>
            <w:tcW w:w="341" w:type="pct"/>
            <w:gridSpan w:val="2"/>
            <w:shd w:val="clear" w:color="auto" w:fill="auto"/>
          </w:tcPr>
          <w:p w14:paraId="71D58B1C" w14:textId="77777777" w:rsidR="00300A1C" w:rsidRPr="00DC7310" w:rsidRDefault="00300A1C" w:rsidP="00F5516A">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2846A743" w14:textId="77777777" w:rsidR="00300A1C" w:rsidRPr="00DC7310" w:rsidRDefault="00300A1C" w:rsidP="00F5516A">
            <w:pPr>
              <w:pStyle w:val="TAC"/>
              <w:keepNext w:val="0"/>
              <w:keepLines w:val="0"/>
            </w:pPr>
            <w:r w:rsidRPr="00DC7310">
              <w:rPr>
                <w:kern w:val="2"/>
                <w:szCs w:val="24"/>
                <w:lang w:eastAsia="ja-JP"/>
              </w:rPr>
              <w:t>IMD</w:t>
            </w:r>
            <w:r w:rsidRPr="00DC7310">
              <w:rPr>
                <w:kern w:val="2"/>
                <w:szCs w:val="24"/>
                <w:lang w:eastAsia="zh-CN"/>
              </w:rPr>
              <w:t>3</w:t>
            </w:r>
          </w:p>
        </w:tc>
      </w:tr>
      <w:tr w:rsidR="00300A1C" w:rsidRPr="00DC7310" w14:paraId="40EC3B62" w14:textId="77777777" w:rsidTr="00F5516A">
        <w:trPr>
          <w:jc w:val="center"/>
        </w:trPr>
        <w:tc>
          <w:tcPr>
            <w:tcW w:w="1132" w:type="pct"/>
            <w:tcBorders>
              <w:top w:val="nil"/>
              <w:bottom w:val="nil"/>
            </w:tcBorders>
            <w:shd w:val="clear" w:color="auto" w:fill="auto"/>
          </w:tcPr>
          <w:p w14:paraId="35C7DA03" w14:textId="77777777" w:rsidR="00300A1C" w:rsidRPr="00DC7310" w:rsidRDefault="00300A1C" w:rsidP="00F5516A">
            <w:pPr>
              <w:pStyle w:val="TAC"/>
              <w:keepNext w:val="0"/>
              <w:keepLines w:val="0"/>
              <w:rPr>
                <w:rFonts w:eastAsia="MS Mincho"/>
              </w:rPr>
            </w:pPr>
          </w:p>
        </w:tc>
        <w:tc>
          <w:tcPr>
            <w:tcW w:w="410" w:type="pct"/>
            <w:shd w:val="clear" w:color="auto" w:fill="auto"/>
          </w:tcPr>
          <w:p w14:paraId="4F03671A" w14:textId="77777777" w:rsidR="00300A1C" w:rsidRPr="00DC7310" w:rsidRDefault="00300A1C" w:rsidP="00F5516A">
            <w:pPr>
              <w:pStyle w:val="TAC"/>
              <w:keepNext w:val="0"/>
              <w:keepLines w:val="0"/>
              <w:rPr>
                <w:rFonts w:eastAsia="MS Mincho"/>
              </w:rPr>
            </w:pPr>
            <w:r w:rsidRPr="00DC7310">
              <w:rPr>
                <w:lang w:eastAsia="zh-CN"/>
              </w:rPr>
              <w:t>20</w:t>
            </w:r>
          </w:p>
        </w:tc>
        <w:tc>
          <w:tcPr>
            <w:tcW w:w="574" w:type="pct"/>
            <w:gridSpan w:val="2"/>
            <w:shd w:val="clear" w:color="auto" w:fill="auto"/>
            <w:noWrap/>
          </w:tcPr>
          <w:p w14:paraId="50972B42" w14:textId="77777777" w:rsidR="00300A1C" w:rsidRPr="00DC7310" w:rsidRDefault="00300A1C" w:rsidP="00F5516A">
            <w:pPr>
              <w:pStyle w:val="TAC"/>
              <w:keepNext w:val="0"/>
              <w:keepLines w:val="0"/>
              <w:rPr>
                <w:rFonts w:eastAsia="MS Mincho"/>
              </w:rPr>
            </w:pPr>
            <w:r w:rsidRPr="00DC7310">
              <w:rPr>
                <w:lang w:eastAsia="zh-CN"/>
              </w:rPr>
              <w:t>845</w:t>
            </w:r>
          </w:p>
        </w:tc>
        <w:tc>
          <w:tcPr>
            <w:tcW w:w="348" w:type="pct"/>
            <w:gridSpan w:val="2"/>
            <w:shd w:val="clear" w:color="auto" w:fill="auto"/>
            <w:noWrap/>
          </w:tcPr>
          <w:p w14:paraId="52636282"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49C705C5" w14:textId="77777777" w:rsidR="00300A1C" w:rsidRPr="00DC7310" w:rsidRDefault="00300A1C" w:rsidP="00F5516A">
            <w:pPr>
              <w:pStyle w:val="TAC"/>
              <w:keepNext w:val="0"/>
              <w:keepLines w:val="0"/>
              <w:rPr>
                <w:rFonts w:eastAsia="MS Mincho"/>
              </w:rPr>
            </w:pPr>
            <w:r w:rsidRPr="00DC7310">
              <w:rPr>
                <w:rFonts w:eastAsia="Malgun Gothic"/>
                <w:lang w:eastAsia="ko-KR"/>
              </w:rPr>
              <w:t>25</w:t>
            </w:r>
          </w:p>
        </w:tc>
        <w:tc>
          <w:tcPr>
            <w:tcW w:w="542" w:type="pct"/>
            <w:gridSpan w:val="2"/>
            <w:shd w:val="clear" w:color="auto" w:fill="auto"/>
            <w:noWrap/>
          </w:tcPr>
          <w:p w14:paraId="733529A9" w14:textId="77777777" w:rsidR="00300A1C" w:rsidRPr="00DC7310" w:rsidRDefault="00300A1C" w:rsidP="00F5516A">
            <w:pPr>
              <w:pStyle w:val="TAC"/>
              <w:keepNext w:val="0"/>
              <w:keepLines w:val="0"/>
              <w:rPr>
                <w:rFonts w:eastAsia="MS Mincho"/>
              </w:rPr>
            </w:pPr>
            <w:r w:rsidRPr="00DC7310">
              <w:rPr>
                <w:lang w:eastAsia="zh-CN"/>
              </w:rPr>
              <w:t>804</w:t>
            </w:r>
          </w:p>
        </w:tc>
        <w:tc>
          <w:tcPr>
            <w:tcW w:w="341" w:type="pct"/>
            <w:gridSpan w:val="2"/>
            <w:shd w:val="clear" w:color="auto" w:fill="auto"/>
          </w:tcPr>
          <w:p w14:paraId="598C2317"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02B1C5E"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428AB0A7" w14:textId="77777777" w:rsidTr="00F5516A">
        <w:trPr>
          <w:jc w:val="center"/>
        </w:trPr>
        <w:tc>
          <w:tcPr>
            <w:tcW w:w="1132" w:type="pct"/>
            <w:tcBorders>
              <w:top w:val="nil"/>
              <w:bottom w:val="single" w:sz="4" w:space="0" w:color="auto"/>
            </w:tcBorders>
            <w:shd w:val="clear" w:color="auto" w:fill="auto"/>
          </w:tcPr>
          <w:p w14:paraId="41AEF48B" w14:textId="77777777" w:rsidR="00300A1C" w:rsidRPr="00DC7310" w:rsidRDefault="00300A1C" w:rsidP="00F5516A">
            <w:pPr>
              <w:pStyle w:val="TAC"/>
              <w:keepNext w:val="0"/>
              <w:keepLines w:val="0"/>
              <w:rPr>
                <w:rFonts w:eastAsia="MS Mincho"/>
              </w:rPr>
            </w:pPr>
          </w:p>
        </w:tc>
        <w:tc>
          <w:tcPr>
            <w:tcW w:w="410" w:type="pct"/>
            <w:shd w:val="clear" w:color="auto" w:fill="auto"/>
          </w:tcPr>
          <w:p w14:paraId="6FE85F72" w14:textId="77777777" w:rsidR="00300A1C" w:rsidRPr="00DC7310" w:rsidRDefault="00300A1C" w:rsidP="00F5516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40A28848" w14:textId="77777777" w:rsidR="00300A1C" w:rsidRPr="00DC7310" w:rsidRDefault="00300A1C" w:rsidP="00F5516A">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36531357"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2C19BAA3"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7219C45F" w14:textId="77777777" w:rsidR="00300A1C" w:rsidRPr="00DC7310" w:rsidRDefault="00300A1C" w:rsidP="00F5516A">
            <w:pPr>
              <w:pStyle w:val="TAC"/>
              <w:keepNext w:val="0"/>
              <w:keepLines w:val="0"/>
              <w:rPr>
                <w:rFonts w:eastAsia="MS Mincho"/>
              </w:rPr>
            </w:pPr>
            <w:r w:rsidRPr="00DC7310">
              <w:rPr>
                <w:kern w:val="2"/>
                <w:szCs w:val="24"/>
                <w:lang w:eastAsia="zh-CN"/>
              </w:rPr>
              <w:t>3510</w:t>
            </w:r>
          </w:p>
        </w:tc>
        <w:tc>
          <w:tcPr>
            <w:tcW w:w="341" w:type="pct"/>
            <w:gridSpan w:val="2"/>
            <w:shd w:val="clear" w:color="auto" w:fill="auto"/>
          </w:tcPr>
          <w:p w14:paraId="618F6373"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54E72531"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29FB7BA9" w14:textId="77777777" w:rsidTr="00F5516A">
        <w:trPr>
          <w:jc w:val="center"/>
        </w:trPr>
        <w:tc>
          <w:tcPr>
            <w:tcW w:w="1132" w:type="pct"/>
            <w:tcBorders>
              <w:bottom w:val="nil"/>
            </w:tcBorders>
            <w:shd w:val="clear" w:color="auto" w:fill="auto"/>
          </w:tcPr>
          <w:p w14:paraId="5DA7C711" w14:textId="77777777" w:rsidR="00300A1C" w:rsidRPr="00DC7310" w:rsidRDefault="00300A1C" w:rsidP="00F5516A">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088CAD32" w14:textId="77777777" w:rsidR="00300A1C" w:rsidRPr="00DC7310" w:rsidRDefault="00300A1C" w:rsidP="00F5516A">
            <w:pPr>
              <w:pStyle w:val="TAC"/>
              <w:keepNext w:val="0"/>
              <w:keepLines w:val="0"/>
              <w:rPr>
                <w:rFonts w:eastAsia="MS Mincho"/>
              </w:rPr>
            </w:pPr>
            <w:r w:rsidRPr="00DC7310">
              <w:rPr>
                <w:rFonts w:cs="Arial"/>
                <w:szCs w:val="18"/>
                <w:lang w:eastAsia="ko-KR"/>
              </w:rPr>
              <w:t>3</w:t>
            </w:r>
          </w:p>
        </w:tc>
        <w:tc>
          <w:tcPr>
            <w:tcW w:w="574" w:type="pct"/>
            <w:gridSpan w:val="2"/>
            <w:shd w:val="clear" w:color="auto" w:fill="auto"/>
            <w:noWrap/>
          </w:tcPr>
          <w:p w14:paraId="17DD1EB9" w14:textId="77777777" w:rsidR="00300A1C" w:rsidRPr="00DC7310" w:rsidRDefault="00300A1C" w:rsidP="00F5516A">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18F06498" w14:textId="77777777" w:rsidR="00300A1C" w:rsidRPr="00DC7310" w:rsidRDefault="00300A1C" w:rsidP="00F5516A">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594FD656" w14:textId="77777777" w:rsidR="00300A1C" w:rsidRPr="00DC7310" w:rsidRDefault="00300A1C" w:rsidP="00F5516A">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66DE8725" w14:textId="77777777" w:rsidR="00300A1C" w:rsidRPr="00DC7310" w:rsidRDefault="00300A1C" w:rsidP="00F5516A">
            <w:pPr>
              <w:pStyle w:val="TAC"/>
              <w:keepNext w:val="0"/>
              <w:keepLines w:val="0"/>
              <w:rPr>
                <w:rFonts w:eastAsia="MS Mincho"/>
              </w:rPr>
            </w:pPr>
            <w:r w:rsidRPr="00DC7310">
              <w:rPr>
                <w:rFonts w:cs="Arial"/>
                <w:szCs w:val="18"/>
                <w:lang w:eastAsia="ko-KR"/>
              </w:rPr>
              <w:t>1825</w:t>
            </w:r>
          </w:p>
        </w:tc>
        <w:tc>
          <w:tcPr>
            <w:tcW w:w="341" w:type="pct"/>
            <w:gridSpan w:val="2"/>
            <w:shd w:val="clear" w:color="auto" w:fill="auto"/>
          </w:tcPr>
          <w:p w14:paraId="01F3717C"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735549C2" w14:textId="77777777" w:rsidR="00300A1C" w:rsidRPr="00DC7310" w:rsidRDefault="00300A1C" w:rsidP="00F5516A">
            <w:pPr>
              <w:pStyle w:val="TAC"/>
              <w:keepNext w:val="0"/>
              <w:keepLines w:val="0"/>
            </w:pPr>
            <w:r w:rsidRPr="00DC7310">
              <w:rPr>
                <w:rFonts w:cs="Arial"/>
                <w:szCs w:val="18"/>
                <w:lang w:eastAsia="ko-KR"/>
              </w:rPr>
              <w:t>N/A</w:t>
            </w:r>
          </w:p>
        </w:tc>
      </w:tr>
      <w:tr w:rsidR="00300A1C" w:rsidRPr="00DC7310" w14:paraId="1602F518" w14:textId="77777777" w:rsidTr="00F5516A">
        <w:trPr>
          <w:jc w:val="center"/>
        </w:trPr>
        <w:tc>
          <w:tcPr>
            <w:tcW w:w="1132" w:type="pct"/>
            <w:tcBorders>
              <w:top w:val="nil"/>
              <w:bottom w:val="nil"/>
            </w:tcBorders>
            <w:shd w:val="clear" w:color="auto" w:fill="auto"/>
          </w:tcPr>
          <w:p w14:paraId="2FC3C741" w14:textId="77777777" w:rsidR="00300A1C" w:rsidRPr="00DC7310" w:rsidRDefault="00300A1C" w:rsidP="00F5516A">
            <w:pPr>
              <w:pStyle w:val="TAC"/>
              <w:keepNext w:val="0"/>
              <w:keepLines w:val="0"/>
              <w:rPr>
                <w:rFonts w:eastAsia="MS Mincho"/>
              </w:rPr>
            </w:pPr>
          </w:p>
        </w:tc>
        <w:tc>
          <w:tcPr>
            <w:tcW w:w="410" w:type="pct"/>
            <w:shd w:val="clear" w:color="auto" w:fill="auto"/>
          </w:tcPr>
          <w:p w14:paraId="04BFDFAF" w14:textId="77777777" w:rsidR="00300A1C" w:rsidRPr="00DC7310" w:rsidRDefault="00300A1C" w:rsidP="00F5516A">
            <w:pPr>
              <w:pStyle w:val="TAC"/>
              <w:keepNext w:val="0"/>
              <w:keepLines w:val="0"/>
              <w:rPr>
                <w:rFonts w:eastAsia="MS Mincho"/>
              </w:rPr>
            </w:pPr>
            <w:r w:rsidRPr="00DC7310">
              <w:rPr>
                <w:rFonts w:cs="Arial"/>
                <w:szCs w:val="18"/>
                <w:lang w:eastAsia="ko-KR"/>
              </w:rPr>
              <w:t>n20</w:t>
            </w:r>
          </w:p>
        </w:tc>
        <w:tc>
          <w:tcPr>
            <w:tcW w:w="574" w:type="pct"/>
            <w:gridSpan w:val="2"/>
            <w:shd w:val="clear" w:color="auto" w:fill="auto"/>
            <w:noWrap/>
          </w:tcPr>
          <w:p w14:paraId="4FF4F299" w14:textId="77777777" w:rsidR="00300A1C" w:rsidRPr="00DC7310" w:rsidRDefault="00300A1C" w:rsidP="00F5516A">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30BB000" w14:textId="77777777" w:rsidR="00300A1C" w:rsidRPr="00DC7310" w:rsidRDefault="00300A1C" w:rsidP="00F5516A">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726BB05C" w14:textId="77777777" w:rsidR="00300A1C" w:rsidRPr="00DC7310" w:rsidRDefault="00300A1C" w:rsidP="00F5516A">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2859BAC1" w14:textId="77777777" w:rsidR="00300A1C" w:rsidRPr="00DC7310" w:rsidRDefault="00300A1C" w:rsidP="00F5516A">
            <w:pPr>
              <w:pStyle w:val="TAC"/>
              <w:keepNext w:val="0"/>
              <w:keepLines w:val="0"/>
              <w:rPr>
                <w:rFonts w:eastAsia="MS Mincho"/>
              </w:rPr>
            </w:pPr>
            <w:r w:rsidRPr="00DC7310">
              <w:rPr>
                <w:rFonts w:cs="Arial"/>
                <w:szCs w:val="18"/>
                <w:lang w:eastAsia="ko-KR"/>
              </w:rPr>
              <w:t>804</w:t>
            </w:r>
          </w:p>
        </w:tc>
        <w:tc>
          <w:tcPr>
            <w:tcW w:w="341" w:type="pct"/>
            <w:gridSpan w:val="2"/>
            <w:shd w:val="clear" w:color="auto" w:fill="auto"/>
          </w:tcPr>
          <w:p w14:paraId="155E35F0"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A47F806" w14:textId="77777777" w:rsidR="00300A1C" w:rsidRPr="00DC7310" w:rsidRDefault="00300A1C" w:rsidP="00F5516A">
            <w:pPr>
              <w:pStyle w:val="TAC"/>
              <w:keepNext w:val="0"/>
              <w:keepLines w:val="0"/>
            </w:pPr>
            <w:r w:rsidRPr="00DC7310">
              <w:rPr>
                <w:rFonts w:cs="Arial"/>
                <w:szCs w:val="18"/>
                <w:lang w:eastAsia="ko-KR"/>
              </w:rPr>
              <w:t>N/A</w:t>
            </w:r>
          </w:p>
        </w:tc>
      </w:tr>
      <w:tr w:rsidR="00300A1C" w:rsidRPr="00DC7310" w14:paraId="5FDDAF93" w14:textId="77777777" w:rsidTr="00F5516A">
        <w:trPr>
          <w:jc w:val="center"/>
        </w:trPr>
        <w:tc>
          <w:tcPr>
            <w:tcW w:w="1132" w:type="pct"/>
            <w:tcBorders>
              <w:top w:val="nil"/>
              <w:bottom w:val="single" w:sz="4" w:space="0" w:color="auto"/>
            </w:tcBorders>
            <w:shd w:val="clear" w:color="auto" w:fill="auto"/>
          </w:tcPr>
          <w:p w14:paraId="0A815750" w14:textId="77777777" w:rsidR="00300A1C" w:rsidRPr="00DC7310" w:rsidRDefault="00300A1C" w:rsidP="00F5516A">
            <w:pPr>
              <w:pStyle w:val="TAC"/>
              <w:keepNext w:val="0"/>
              <w:keepLines w:val="0"/>
              <w:rPr>
                <w:rFonts w:eastAsia="MS Mincho"/>
              </w:rPr>
            </w:pPr>
          </w:p>
        </w:tc>
        <w:tc>
          <w:tcPr>
            <w:tcW w:w="410" w:type="pct"/>
            <w:shd w:val="clear" w:color="auto" w:fill="auto"/>
          </w:tcPr>
          <w:p w14:paraId="1EFF5761" w14:textId="77777777" w:rsidR="00300A1C" w:rsidRPr="00DC7310" w:rsidRDefault="00300A1C" w:rsidP="00F5516A">
            <w:pPr>
              <w:pStyle w:val="TAC"/>
              <w:keepNext w:val="0"/>
              <w:keepLines w:val="0"/>
              <w:rPr>
                <w:rFonts w:eastAsia="MS Mincho"/>
              </w:rPr>
            </w:pPr>
            <w:r w:rsidRPr="00DC7310">
              <w:rPr>
                <w:rFonts w:cs="Arial"/>
                <w:szCs w:val="18"/>
                <w:lang w:eastAsia="ko-KR"/>
              </w:rPr>
              <w:t>n78</w:t>
            </w:r>
          </w:p>
        </w:tc>
        <w:tc>
          <w:tcPr>
            <w:tcW w:w="574" w:type="pct"/>
            <w:gridSpan w:val="2"/>
            <w:shd w:val="clear" w:color="auto" w:fill="auto"/>
            <w:noWrap/>
          </w:tcPr>
          <w:p w14:paraId="44C7EA5F" w14:textId="77777777" w:rsidR="00300A1C" w:rsidRPr="00DC7310" w:rsidRDefault="00300A1C" w:rsidP="00F5516A">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447718F3" w14:textId="77777777" w:rsidR="00300A1C" w:rsidRPr="00DC7310" w:rsidRDefault="00300A1C" w:rsidP="00F5516A">
            <w:pPr>
              <w:pStyle w:val="TAC"/>
              <w:keepNext w:val="0"/>
              <w:keepLines w:val="0"/>
              <w:rPr>
                <w:rFonts w:eastAsia="MS Mincho"/>
              </w:rPr>
            </w:pPr>
            <w:r w:rsidRPr="00DC7310">
              <w:rPr>
                <w:rFonts w:cs="Arial"/>
                <w:szCs w:val="18"/>
                <w:lang w:eastAsia="ko-KR"/>
              </w:rPr>
              <w:t>10</w:t>
            </w:r>
          </w:p>
        </w:tc>
        <w:tc>
          <w:tcPr>
            <w:tcW w:w="1046" w:type="pct"/>
            <w:gridSpan w:val="2"/>
            <w:shd w:val="clear" w:color="auto" w:fill="auto"/>
            <w:noWrap/>
          </w:tcPr>
          <w:p w14:paraId="28050556" w14:textId="77777777" w:rsidR="00300A1C" w:rsidRPr="00DC7310" w:rsidRDefault="00300A1C" w:rsidP="00F5516A">
            <w:pPr>
              <w:pStyle w:val="TAC"/>
              <w:keepNext w:val="0"/>
              <w:keepLines w:val="0"/>
              <w:rPr>
                <w:rFonts w:eastAsia="MS Mincho"/>
              </w:rPr>
            </w:pPr>
            <w:r w:rsidRPr="00DC7310">
              <w:rPr>
                <w:rFonts w:eastAsia="PMingLiU" w:cs="Arial"/>
                <w:szCs w:val="18"/>
                <w:lang w:eastAsia="zh-TW"/>
              </w:rPr>
              <w:t>N/A</w:t>
            </w:r>
          </w:p>
        </w:tc>
        <w:tc>
          <w:tcPr>
            <w:tcW w:w="542" w:type="pct"/>
            <w:gridSpan w:val="2"/>
            <w:shd w:val="clear" w:color="auto" w:fill="auto"/>
            <w:noWrap/>
          </w:tcPr>
          <w:p w14:paraId="63AA6CA9" w14:textId="77777777" w:rsidR="00300A1C" w:rsidRPr="00DC7310" w:rsidRDefault="00300A1C" w:rsidP="00F5516A">
            <w:pPr>
              <w:pStyle w:val="TAC"/>
              <w:keepNext w:val="0"/>
              <w:keepLines w:val="0"/>
              <w:rPr>
                <w:rFonts w:eastAsia="MS Mincho"/>
              </w:rPr>
            </w:pPr>
            <w:r w:rsidRPr="00DC7310">
              <w:rPr>
                <w:rFonts w:cs="Arial"/>
                <w:szCs w:val="18"/>
                <w:lang w:eastAsia="ko-KR"/>
              </w:rPr>
              <w:t>3420</w:t>
            </w:r>
          </w:p>
        </w:tc>
        <w:tc>
          <w:tcPr>
            <w:tcW w:w="341" w:type="pct"/>
            <w:gridSpan w:val="2"/>
            <w:shd w:val="clear" w:color="auto" w:fill="auto"/>
          </w:tcPr>
          <w:p w14:paraId="1C1786FC"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4DA22120"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IMD3</w:t>
            </w:r>
          </w:p>
        </w:tc>
      </w:tr>
      <w:tr w:rsidR="00300A1C" w:rsidRPr="00DC7310" w14:paraId="44233865" w14:textId="77777777" w:rsidTr="00F5516A">
        <w:trPr>
          <w:jc w:val="center"/>
        </w:trPr>
        <w:tc>
          <w:tcPr>
            <w:tcW w:w="1132" w:type="pct"/>
            <w:tcBorders>
              <w:bottom w:val="nil"/>
            </w:tcBorders>
            <w:shd w:val="clear" w:color="auto" w:fill="auto"/>
          </w:tcPr>
          <w:p w14:paraId="56A58A45" w14:textId="77777777" w:rsidR="00300A1C" w:rsidRPr="00DC7310" w:rsidRDefault="00300A1C" w:rsidP="00F5516A">
            <w:pPr>
              <w:pStyle w:val="TAC"/>
              <w:keepNext w:val="0"/>
              <w:keepLines w:val="0"/>
              <w:rPr>
                <w:rFonts w:eastAsia="MS Mincho"/>
              </w:rPr>
            </w:pPr>
            <w:r w:rsidRPr="00DC7310">
              <w:t>DC_3A-20A_n78A</w:t>
            </w:r>
          </w:p>
          <w:p w14:paraId="27B65A2D" w14:textId="77777777" w:rsidR="00300A1C" w:rsidRPr="00DC7310" w:rsidRDefault="00300A1C" w:rsidP="00F5516A">
            <w:pPr>
              <w:pStyle w:val="TAC"/>
              <w:keepNext w:val="0"/>
              <w:keepLines w:val="0"/>
            </w:pPr>
            <w:r w:rsidRPr="00DC7310">
              <w:t>DC_3C-20A_n78A</w:t>
            </w:r>
          </w:p>
          <w:p w14:paraId="19AE3369" w14:textId="77777777" w:rsidR="00300A1C" w:rsidRPr="00DC7310" w:rsidRDefault="00300A1C" w:rsidP="00F5516A">
            <w:pPr>
              <w:pStyle w:val="TAC"/>
              <w:keepNext w:val="0"/>
              <w:keepLines w:val="0"/>
              <w:rPr>
                <w:rFonts w:eastAsia="MS Mincho"/>
              </w:rPr>
            </w:pPr>
            <w:r w:rsidRPr="00DC7310">
              <w:t>DC_3A-20A_n78(2A)</w:t>
            </w:r>
          </w:p>
        </w:tc>
        <w:tc>
          <w:tcPr>
            <w:tcW w:w="410" w:type="pct"/>
            <w:shd w:val="clear" w:color="auto" w:fill="auto"/>
          </w:tcPr>
          <w:p w14:paraId="4AF70C6D"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02A47DCE"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B7AF0E5"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6786FB7"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56286E3" w14:textId="77777777" w:rsidR="00300A1C" w:rsidRPr="00DC7310" w:rsidRDefault="00300A1C" w:rsidP="00F5516A">
            <w:pPr>
              <w:pStyle w:val="TAC"/>
              <w:keepNext w:val="0"/>
              <w:keepLines w:val="0"/>
              <w:rPr>
                <w:rFonts w:eastAsia="Malgun Gothic"/>
                <w:szCs w:val="18"/>
                <w:lang w:eastAsia="ko-KR"/>
              </w:rPr>
            </w:pPr>
            <w:r w:rsidRPr="00DC7310">
              <w:t>1820</w:t>
            </w:r>
          </w:p>
        </w:tc>
        <w:tc>
          <w:tcPr>
            <w:tcW w:w="341" w:type="pct"/>
            <w:gridSpan w:val="2"/>
            <w:shd w:val="clear" w:color="auto" w:fill="auto"/>
          </w:tcPr>
          <w:p w14:paraId="6FDD9046" w14:textId="77777777" w:rsidR="00300A1C" w:rsidRPr="00DC7310" w:rsidRDefault="00300A1C" w:rsidP="00F5516A">
            <w:pPr>
              <w:pStyle w:val="TAC"/>
              <w:keepNext w:val="0"/>
              <w:keepLines w:val="0"/>
              <w:rPr>
                <w:lang w:eastAsia="zh-CN"/>
              </w:rPr>
            </w:pPr>
            <w:r w:rsidRPr="00DC7310">
              <w:t>17.3</w:t>
            </w:r>
          </w:p>
        </w:tc>
        <w:tc>
          <w:tcPr>
            <w:tcW w:w="607" w:type="pct"/>
            <w:gridSpan w:val="3"/>
            <w:shd w:val="clear" w:color="auto" w:fill="auto"/>
          </w:tcPr>
          <w:p w14:paraId="21F4B728" w14:textId="77777777" w:rsidR="00300A1C" w:rsidRPr="00DC7310" w:rsidRDefault="00300A1C" w:rsidP="00F5516A">
            <w:pPr>
              <w:pStyle w:val="TAC"/>
              <w:keepNext w:val="0"/>
              <w:keepLines w:val="0"/>
            </w:pPr>
            <w:r w:rsidRPr="00DC7310">
              <w:t>IMD3</w:t>
            </w:r>
          </w:p>
        </w:tc>
      </w:tr>
      <w:tr w:rsidR="00300A1C" w:rsidRPr="00DC7310" w14:paraId="431BE6EA" w14:textId="77777777" w:rsidTr="00F5516A">
        <w:trPr>
          <w:jc w:val="center"/>
        </w:trPr>
        <w:tc>
          <w:tcPr>
            <w:tcW w:w="1132" w:type="pct"/>
            <w:tcBorders>
              <w:top w:val="nil"/>
              <w:bottom w:val="nil"/>
            </w:tcBorders>
            <w:shd w:val="clear" w:color="auto" w:fill="auto"/>
          </w:tcPr>
          <w:p w14:paraId="163763BE" w14:textId="77777777" w:rsidR="00300A1C" w:rsidRPr="00DC7310" w:rsidRDefault="00300A1C" w:rsidP="00F5516A">
            <w:pPr>
              <w:pStyle w:val="TAC"/>
              <w:keepNext w:val="0"/>
              <w:keepLines w:val="0"/>
              <w:rPr>
                <w:rFonts w:eastAsia="MS Mincho"/>
              </w:rPr>
            </w:pPr>
          </w:p>
        </w:tc>
        <w:tc>
          <w:tcPr>
            <w:tcW w:w="410" w:type="pct"/>
            <w:shd w:val="clear" w:color="auto" w:fill="auto"/>
          </w:tcPr>
          <w:p w14:paraId="65FA3CD3" w14:textId="77777777" w:rsidR="00300A1C" w:rsidRPr="00DC7310" w:rsidRDefault="00300A1C" w:rsidP="00F5516A">
            <w:pPr>
              <w:pStyle w:val="TAC"/>
              <w:keepNext w:val="0"/>
              <w:keepLines w:val="0"/>
              <w:rPr>
                <w:rFonts w:eastAsia="Malgun Gothic"/>
                <w:szCs w:val="18"/>
                <w:lang w:eastAsia="ko-KR"/>
              </w:rPr>
            </w:pPr>
            <w:r w:rsidRPr="00DC7310">
              <w:t>20</w:t>
            </w:r>
          </w:p>
        </w:tc>
        <w:tc>
          <w:tcPr>
            <w:tcW w:w="574" w:type="pct"/>
            <w:gridSpan w:val="2"/>
            <w:shd w:val="clear" w:color="auto" w:fill="auto"/>
            <w:noWrap/>
          </w:tcPr>
          <w:p w14:paraId="4BFC4B76" w14:textId="77777777" w:rsidR="00300A1C" w:rsidRPr="00DC7310" w:rsidRDefault="00300A1C" w:rsidP="00F5516A">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28E7BB6B"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D0DD1A2"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63024EA" w14:textId="77777777" w:rsidR="00300A1C" w:rsidRPr="00DC7310" w:rsidRDefault="00300A1C" w:rsidP="00F5516A">
            <w:pPr>
              <w:pStyle w:val="TAC"/>
              <w:keepNext w:val="0"/>
              <w:keepLines w:val="0"/>
              <w:rPr>
                <w:rFonts w:eastAsia="Malgun Gothic"/>
                <w:szCs w:val="18"/>
                <w:lang w:eastAsia="ko-KR"/>
              </w:rPr>
            </w:pPr>
            <w:r w:rsidRPr="00DC7310">
              <w:t>804</w:t>
            </w:r>
          </w:p>
        </w:tc>
        <w:tc>
          <w:tcPr>
            <w:tcW w:w="341" w:type="pct"/>
            <w:gridSpan w:val="2"/>
            <w:shd w:val="clear" w:color="auto" w:fill="auto"/>
          </w:tcPr>
          <w:p w14:paraId="300528E2"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50FE33F4" w14:textId="77777777" w:rsidR="00300A1C" w:rsidRPr="00DC7310" w:rsidRDefault="00300A1C" w:rsidP="00F5516A">
            <w:pPr>
              <w:pStyle w:val="TAC"/>
              <w:keepNext w:val="0"/>
              <w:keepLines w:val="0"/>
              <w:rPr>
                <w:lang w:eastAsia="zh-CN"/>
              </w:rPr>
            </w:pPr>
            <w:r w:rsidRPr="00DC7310">
              <w:t>N/A</w:t>
            </w:r>
          </w:p>
        </w:tc>
      </w:tr>
      <w:tr w:rsidR="00300A1C" w:rsidRPr="00DC7310" w14:paraId="6A377B11" w14:textId="77777777" w:rsidTr="00F5516A">
        <w:trPr>
          <w:jc w:val="center"/>
        </w:trPr>
        <w:tc>
          <w:tcPr>
            <w:tcW w:w="1132" w:type="pct"/>
            <w:tcBorders>
              <w:top w:val="nil"/>
              <w:bottom w:val="single" w:sz="4" w:space="0" w:color="auto"/>
            </w:tcBorders>
            <w:shd w:val="clear" w:color="auto" w:fill="auto"/>
          </w:tcPr>
          <w:p w14:paraId="20767F98" w14:textId="77777777" w:rsidR="00300A1C" w:rsidRPr="00DC7310" w:rsidRDefault="00300A1C" w:rsidP="00F5516A">
            <w:pPr>
              <w:pStyle w:val="TAC"/>
              <w:keepNext w:val="0"/>
              <w:keepLines w:val="0"/>
              <w:rPr>
                <w:rFonts w:eastAsia="MS Mincho"/>
              </w:rPr>
            </w:pPr>
          </w:p>
        </w:tc>
        <w:tc>
          <w:tcPr>
            <w:tcW w:w="410" w:type="pct"/>
            <w:shd w:val="clear" w:color="auto" w:fill="auto"/>
          </w:tcPr>
          <w:p w14:paraId="7D09A2DC" w14:textId="77777777" w:rsidR="00300A1C" w:rsidRPr="00DC7310" w:rsidRDefault="00300A1C" w:rsidP="00F5516A">
            <w:pPr>
              <w:pStyle w:val="TAC"/>
              <w:keepNext w:val="0"/>
              <w:keepLines w:val="0"/>
              <w:rPr>
                <w:rFonts w:eastAsia="Malgun Gothic"/>
                <w:szCs w:val="18"/>
                <w:lang w:eastAsia="ko-KR"/>
              </w:rPr>
            </w:pPr>
            <w:r w:rsidRPr="00DC7310">
              <w:t>n78</w:t>
            </w:r>
          </w:p>
        </w:tc>
        <w:tc>
          <w:tcPr>
            <w:tcW w:w="574" w:type="pct"/>
            <w:gridSpan w:val="2"/>
            <w:shd w:val="clear" w:color="auto" w:fill="auto"/>
            <w:noWrap/>
          </w:tcPr>
          <w:p w14:paraId="75B9DE69" w14:textId="77777777" w:rsidR="00300A1C" w:rsidRPr="00DC7310" w:rsidRDefault="00300A1C" w:rsidP="00F5516A">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76965229"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7FDADE02"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0A840152" w14:textId="77777777" w:rsidR="00300A1C" w:rsidRPr="00DC7310" w:rsidRDefault="00300A1C" w:rsidP="00F5516A">
            <w:pPr>
              <w:pStyle w:val="TAC"/>
              <w:keepNext w:val="0"/>
              <w:keepLines w:val="0"/>
              <w:rPr>
                <w:rFonts w:eastAsia="Malgun Gothic"/>
                <w:szCs w:val="18"/>
                <w:lang w:eastAsia="ko-KR"/>
              </w:rPr>
            </w:pPr>
            <w:r w:rsidRPr="00DC7310">
              <w:t>3510</w:t>
            </w:r>
          </w:p>
        </w:tc>
        <w:tc>
          <w:tcPr>
            <w:tcW w:w="341" w:type="pct"/>
            <w:gridSpan w:val="2"/>
            <w:shd w:val="clear" w:color="auto" w:fill="auto"/>
          </w:tcPr>
          <w:p w14:paraId="05334D62"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1C2C4A9F" w14:textId="77777777" w:rsidR="00300A1C" w:rsidRPr="00DC7310" w:rsidRDefault="00300A1C" w:rsidP="00F5516A">
            <w:pPr>
              <w:pStyle w:val="TAC"/>
              <w:keepNext w:val="0"/>
              <w:keepLines w:val="0"/>
              <w:rPr>
                <w:lang w:eastAsia="zh-CN"/>
              </w:rPr>
            </w:pPr>
            <w:r w:rsidRPr="00DC7310">
              <w:t>N/A</w:t>
            </w:r>
          </w:p>
        </w:tc>
      </w:tr>
      <w:tr w:rsidR="00300A1C" w:rsidRPr="00DC7310" w14:paraId="5A46C83D" w14:textId="77777777" w:rsidTr="00F5516A">
        <w:trPr>
          <w:jc w:val="center"/>
        </w:trPr>
        <w:tc>
          <w:tcPr>
            <w:tcW w:w="1132" w:type="pct"/>
            <w:tcBorders>
              <w:bottom w:val="nil"/>
            </w:tcBorders>
            <w:shd w:val="clear" w:color="auto" w:fill="auto"/>
          </w:tcPr>
          <w:p w14:paraId="6D793C0D" w14:textId="77777777" w:rsidR="00300A1C" w:rsidRPr="00DC7310" w:rsidRDefault="00300A1C" w:rsidP="00F5516A">
            <w:pPr>
              <w:pStyle w:val="TAC"/>
              <w:keepNext w:val="0"/>
              <w:keepLines w:val="0"/>
              <w:rPr>
                <w:rFonts w:eastAsia="MS Mincho"/>
              </w:rPr>
            </w:pPr>
            <w:r w:rsidRPr="00DC7310">
              <w:t>DC_3A-21A_n77A</w:t>
            </w:r>
          </w:p>
          <w:p w14:paraId="5F01A8BF" w14:textId="77777777" w:rsidR="00300A1C" w:rsidRPr="00DC7310" w:rsidRDefault="00300A1C" w:rsidP="00F5516A">
            <w:pPr>
              <w:pStyle w:val="TAC"/>
              <w:keepNext w:val="0"/>
              <w:keepLines w:val="0"/>
              <w:rPr>
                <w:rFonts w:eastAsia="MS Mincho"/>
              </w:rPr>
            </w:pPr>
            <w:r w:rsidRPr="00DC7310">
              <w:t>DC_3A-21A_n78A</w:t>
            </w:r>
          </w:p>
        </w:tc>
        <w:tc>
          <w:tcPr>
            <w:tcW w:w="410" w:type="pct"/>
            <w:shd w:val="clear" w:color="auto" w:fill="auto"/>
          </w:tcPr>
          <w:p w14:paraId="5DB38220"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4A93DE31" w14:textId="77777777" w:rsidR="00300A1C" w:rsidRPr="00DC7310" w:rsidRDefault="00300A1C" w:rsidP="00F5516A">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5BFCC1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A05D42A"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CA93D7A" w14:textId="77777777" w:rsidR="00300A1C" w:rsidRPr="00DC7310" w:rsidRDefault="00300A1C" w:rsidP="00F5516A">
            <w:pPr>
              <w:pStyle w:val="TAC"/>
              <w:keepNext w:val="0"/>
              <w:keepLines w:val="0"/>
              <w:rPr>
                <w:rFonts w:eastAsia="Malgun Gothic"/>
                <w:szCs w:val="18"/>
                <w:lang w:eastAsia="ko-KR"/>
              </w:rPr>
            </w:pPr>
            <w:r w:rsidRPr="00DC7310">
              <w:t>1862.5</w:t>
            </w:r>
          </w:p>
        </w:tc>
        <w:tc>
          <w:tcPr>
            <w:tcW w:w="341" w:type="pct"/>
            <w:gridSpan w:val="2"/>
            <w:shd w:val="clear" w:color="auto" w:fill="auto"/>
          </w:tcPr>
          <w:p w14:paraId="63A85293"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4B74C8C3" w14:textId="77777777" w:rsidR="00300A1C" w:rsidRPr="00DC7310" w:rsidRDefault="00300A1C" w:rsidP="00F5516A">
            <w:pPr>
              <w:pStyle w:val="TAC"/>
              <w:keepNext w:val="0"/>
              <w:keepLines w:val="0"/>
              <w:rPr>
                <w:lang w:eastAsia="zh-CN"/>
              </w:rPr>
            </w:pPr>
            <w:r w:rsidRPr="00DC7310">
              <w:t>N/A</w:t>
            </w:r>
          </w:p>
        </w:tc>
      </w:tr>
      <w:tr w:rsidR="00300A1C" w:rsidRPr="00DC7310" w14:paraId="652CADE3" w14:textId="77777777" w:rsidTr="00F5516A">
        <w:trPr>
          <w:jc w:val="center"/>
        </w:trPr>
        <w:tc>
          <w:tcPr>
            <w:tcW w:w="1132" w:type="pct"/>
            <w:tcBorders>
              <w:top w:val="nil"/>
              <w:bottom w:val="nil"/>
            </w:tcBorders>
            <w:shd w:val="clear" w:color="auto" w:fill="auto"/>
          </w:tcPr>
          <w:p w14:paraId="687CBF79" w14:textId="77777777" w:rsidR="00300A1C" w:rsidRPr="00DC7310" w:rsidRDefault="00300A1C" w:rsidP="00F5516A">
            <w:pPr>
              <w:pStyle w:val="TAC"/>
              <w:keepNext w:val="0"/>
              <w:keepLines w:val="0"/>
              <w:rPr>
                <w:rFonts w:eastAsia="MS Mincho"/>
              </w:rPr>
            </w:pPr>
          </w:p>
        </w:tc>
        <w:tc>
          <w:tcPr>
            <w:tcW w:w="410" w:type="pct"/>
            <w:shd w:val="clear" w:color="auto" w:fill="auto"/>
          </w:tcPr>
          <w:p w14:paraId="14CA73B4" w14:textId="77777777" w:rsidR="00300A1C" w:rsidRPr="00DC7310" w:rsidRDefault="00300A1C" w:rsidP="00F5516A">
            <w:pPr>
              <w:pStyle w:val="TAC"/>
              <w:keepNext w:val="0"/>
              <w:keepLines w:val="0"/>
              <w:rPr>
                <w:rFonts w:eastAsia="Malgun Gothic"/>
                <w:szCs w:val="18"/>
                <w:lang w:eastAsia="ko-KR"/>
              </w:rPr>
            </w:pPr>
            <w:r w:rsidRPr="00DC7310">
              <w:t>21</w:t>
            </w:r>
          </w:p>
        </w:tc>
        <w:tc>
          <w:tcPr>
            <w:tcW w:w="574" w:type="pct"/>
            <w:gridSpan w:val="2"/>
            <w:shd w:val="clear" w:color="auto" w:fill="auto"/>
            <w:noWrap/>
          </w:tcPr>
          <w:p w14:paraId="35C585B3"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5A6FE8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27FDE29"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E7A7F46" w14:textId="77777777" w:rsidR="00300A1C" w:rsidRPr="00DC7310" w:rsidRDefault="00300A1C" w:rsidP="00F5516A">
            <w:pPr>
              <w:pStyle w:val="TAC"/>
              <w:keepNext w:val="0"/>
              <w:keepLines w:val="0"/>
              <w:rPr>
                <w:rFonts w:eastAsia="Malgun Gothic"/>
                <w:szCs w:val="18"/>
                <w:lang w:eastAsia="ko-KR"/>
              </w:rPr>
            </w:pPr>
            <w:r w:rsidRPr="00DC7310">
              <w:t>1507.5</w:t>
            </w:r>
          </w:p>
        </w:tc>
        <w:tc>
          <w:tcPr>
            <w:tcW w:w="341" w:type="pct"/>
            <w:gridSpan w:val="2"/>
            <w:shd w:val="clear" w:color="auto" w:fill="auto"/>
          </w:tcPr>
          <w:p w14:paraId="5C7152A1" w14:textId="77777777" w:rsidR="00300A1C" w:rsidRPr="00DC7310" w:rsidRDefault="00300A1C" w:rsidP="00F5516A">
            <w:pPr>
              <w:pStyle w:val="TAC"/>
              <w:keepNext w:val="0"/>
              <w:keepLines w:val="0"/>
              <w:rPr>
                <w:lang w:eastAsia="zh-CN"/>
              </w:rPr>
            </w:pPr>
            <w:r w:rsidRPr="00DC7310">
              <w:t>8.8</w:t>
            </w:r>
          </w:p>
        </w:tc>
        <w:tc>
          <w:tcPr>
            <w:tcW w:w="607" w:type="pct"/>
            <w:gridSpan w:val="3"/>
            <w:shd w:val="clear" w:color="auto" w:fill="auto"/>
          </w:tcPr>
          <w:p w14:paraId="027BDF28" w14:textId="77777777" w:rsidR="00300A1C" w:rsidRPr="00DC7310" w:rsidRDefault="00300A1C" w:rsidP="00F5516A">
            <w:pPr>
              <w:pStyle w:val="TAC"/>
              <w:keepNext w:val="0"/>
              <w:keepLines w:val="0"/>
              <w:rPr>
                <w:lang w:eastAsia="zh-CN"/>
              </w:rPr>
            </w:pPr>
            <w:r w:rsidRPr="00DC7310">
              <w:t>IMD4</w:t>
            </w:r>
          </w:p>
        </w:tc>
      </w:tr>
      <w:tr w:rsidR="00300A1C" w:rsidRPr="00DC7310" w14:paraId="01FED1D6" w14:textId="77777777" w:rsidTr="00F5516A">
        <w:trPr>
          <w:jc w:val="center"/>
        </w:trPr>
        <w:tc>
          <w:tcPr>
            <w:tcW w:w="1132" w:type="pct"/>
            <w:tcBorders>
              <w:top w:val="nil"/>
              <w:bottom w:val="nil"/>
            </w:tcBorders>
            <w:shd w:val="clear" w:color="auto" w:fill="auto"/>
          </w:tcPr>
          <w:p w14:paraId="7E17CBAF" w14:textId="77777777" w:rsidR="00300A1C" w:rsidRPr="00DC7310" w:rsidRDefault="00300A1C" w:rsidP="00F5516A">
            <w:pPr>
              <w:pStyle w:val="TAC"/>
              <w:keepNext w:val="0"/>
              <w:keepLines w:val="0"/>
              <w:rPr>
                <w:rFonts w:eastAsia="MS Mincho"/>
              </w:rPr>
            </w:pPr>
          </w:p>
        </w:tc>
        <w:tc>
          <w:tcPr>
            <w:tcW w:w="410" w:type="pct"/>
            <w:shd w:val="clear" w:color="auto" w:fill="auto"/>
          </w:tcPr>
          <w:p w14:paraId="71EDF0D5" w14:textId="77777777" w:rsidR="00300A1C" w:rsidRPr="00DC7310" w:rsidRDefault="00300A1C" w:rsidP="00F5516A">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503D09BF" w14:textId="77777777" w:rsidR="00300A1C" w:rsidRPr="00DC7310" w:rsidRDefault="00300A1C" w:rsidP="00F5516A">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50ABD3A8"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AE3A3C1"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3A0E0725" w14:textId="77777777" w:rsidR="00300A1C" w:rsidRPr="00DC7310" w:rsidRDefault="00300A1C" w:rsidP="00F5516A">
            <w:pPr>
              <w:pStyle w:val="TAC"/>
              <w:keepNext w:val="0"/>
              <w:keepLines w:val="0"/>
              <w:rPr>
                <w:rFonts w:eastAsia="Malgun Gothic"/>
                <w:szCs w:val="18"/>
                <w:lang w:eastAsia="ko-KR"/>
              </w:rPr>
            </w:pPr>
            <w:r w:rsidRPr="00DC7310">
              <w:t>3795</w:t>
            </w:r>
          </w:p>
        </w:tc>
        <w:tc>
          <w:tcPr>
            <w:tcW w:w="341" w:type="pct"/>
            <w:gridSpan w:val="2"/>
            <w:shd w:val="clear" w:color="auto" w:fill="auto"/>
          </w:tcPr>
          <w:p w14:paraId="4734DCCD"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52076D74" w14:textId="77777777" w:rsidR="00300A1C" w:rsidRPr="00DC7310" w:rsidRDefault="00300A1C" w:rsidP="00F5516A">
            <w:pPr>
              <w:pStyle w:val="TAC"/>
              <w:keepNext w:val="0"/>
              <w:keepLines w:val="0"/>
              <w:rPr>
                <w:lang w:eastAsia="zh-CN"/>
              </w:rPr>
            </w:pPr>
            <w:r w:rsidRPr="00DC7310">
              <w:t>N/A</w:t>
            </w:r>
          </w:p>
        </w:tc>
      </w:tr>
      <w:tr w:rsidR="00300A1C" w:rsidRPr="00DC7310" w14:paraId="73DD3EAF" w14:textId="77777777" w:rsidTr="00F5516A">
        <w:trPr>
          <w:jc w:val="center"/>
        </w:trPr>
        <w:tc>
          <w:tcPr>
            <w:tcW w:w="1132" w:type="pct"/>
            <w:tcBorders>
              <w:top w:val="nil"/>
              <w:bottom w:val="nil"/>
            </w:tcBorders>
            <w:shd w:val="clear" w:color="auto" w:fill="auto"/>
          </w:tcPr>
          <w:p w14:paraId="27C4B84A" w14:textId="77777777" w:rsidR="00300A1C" w:rsidRPr="00DC7310" w:rsidRDefault="00300A1C" w:rsidP="00F5516A">
            <w:pPr>
              <w:pStyle w:val="TAC"/>
              <w:keepNext w:val="0"/>
              <w:keepLines w:val="0"/>
              <w:rPr>
                <w:rFonts w:eastAsia="MS Mincho"/>
              </w:rPr>
            </w:pPr>
          </w:p>
        </w:tc>
        <w:tc>
          <w:tcPr>
            <w:tcW w:w="410" w:type="pct"/>
            <w:shd w:val="clear" w:color="auto" w:fill="auto"/>
          </w:tcPr>
          <w:p w14:paraId="40DEB58B"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3AE76AFD"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B004F6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5F377B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8456C85" w14:textId="77777777" w:rsidR="00300A1C" w:rsidRPr="00DC7310" w:rsidRDefault="00300A1C" w:rsidP="00F5516A">
            <w:pPr>
              <w:pStyle w:val="TAC"/>
              <w:keepNext w:val="0"/>
              <w:keepLines w:val="0"/>
            </w:pPr>
            <w:r w:rsidRPr="00DC7310">
              <w:t>1862.5</w:t>
            </w:r>
          </w:p>
        </w:tc>
        <w:tc>
          <w:tcPr>
            <w:tcW w:w="341" w:type="pct"/>
            <w:gridSpan w:val="2"/>
            <w:shd w:val="clear" w:color="auto" w:fill="auto"/>
          </w:tcPr>
          <w:p w14:paraId="7A610281" w14:textId="77777777" w:rsidR="00300A1C" w:rsidRPr="00DC7310" w:rsidRDefault="00300A1C" w:rsidP="00F5516A">
            <w:pPr>
              <w:pStyle w:val="TAC"/>
              <w:keepNext w:val="0"/>
              <w:keepLines w:val="0"/>
            </w:pPr>
            <w:r w:rsidRPr="00DC7310">
              <w:rPr>
                <w:lang w:eastAsia="ja-JP"/>
              </w:rPr>
              <w:t>30.8</w:t>
            </w:r>
          </w:p>
        </w:tc>
        <w:tc>
          <w:tcPr>
            <w:tcW w:w="607" w:type="pct"/>
            <w:gridSpan w:val="3"/>
            <w:shd w:val="clear" w:color="auto" w:fill="auto"/>
          </w:tcPr>
          <w:p w14:paraId="76AA070C" w14:textId="77777777" w:rsidR="00300A1C" w:rsidRPr="00DC7310" w:rsidRDefault="00300A1C" w:rsidP="00F5516A">
            <w:pPr>
              <w:pStyle w:val="TAC"/>
              <w:keepNext w:val="0"/>
              <w:keepLines w:val="0"/>
            </w:pPr>
            <w:r w:rsidRPr="00DC7310">
              <w:t>IMD2</w:t>
            </w:r>
          </w:p>
        </w:tc>
      </w:tr>
      <w:tr w:rsidR="00300A1C" w:rsidRPr="00DC7310" w14:paraId="0EBEFAF4" w14:textId="77777777" w:rsidTr="00F5516A">
        <w:trPr>
          <w:jc w:val="center"/>
        </w:trPr>
        <w:tc>
          <w:tcPr>
            <w:tcW w:w="1132" w:type="pct"/>
            <w:tcBorders>
              <w:top w:val="nil"/>
              <w:bottom w:val="nil"/>
            </w:tcBorders>
            <w:shd w:val="clear" w:color="auto" w:fill="auto"/>
          </w:tcPr>
          <w:p w14:paraId="09BAAC00" w14:textId="77777777" w:rsidR="00300A1C" w:rsidRPr="00DC7310" w:rsidRDefault="00300A1C" w:rsidP="00F5516A">
            <w:pPr>
              <w:pStyle w:val="TAC"/>
              <w:keepNext w:val="0"/>
              <w:keepLines w:val="0"/>
              <w:rPr>
                <w:rFonts w:eastAsia="MS Mincho"/>
              </w:rPr>
            </w:pPr>
          </w:p>
        </w:tc>
        <w:tc>
          <w:tcPr>
            <w:tcW w:w="410" w:type="pct"/>
            <w:shd w:val="clear" w:color="auto" w:fill="auto"/>
          </w:tcPr>
          <w:p w14:paraId="5965292E"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18E9B7DC" w14:textId="77777777" w:rsidR="00300A1C" w:rsidRPr="00DC7310" w:rsidRDefault="00300A1C" w:rsidP="00F5516A">
            <w:pPr>
              <w:pStyle w:val="TAC"/>
              <w:keepNext w:val="0"/>
              <w:keepLines w:val="0"/>
            </w:pPr>
            <w:r w:rsidRPr="00DC7310">
              <w:t>1459.5</w:t>
            </w:r>
          </w:p>
        </w:tc>
        <w:tc>
          <w:tcPr>
            <w:tcW w:w="348" w:type="pct"/>
            <w:gridSpan w:val="2"/>
            <w:shd w:val="clear" w:color="auto" w:fill="auto"/>
            <w:noWrap/>
          </w:tcPr>
          <w:p w14:paraId="593F26D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6C227F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1837C4E" w14:textId="77777777" w:rsidR="00300A1C" w:rsidRPr="00DC7310" w:rsidRDefault="00300A1C" w:rsidP="00F5516A">
            <w:pPr>
              <w:pStyle w:val="TAC"/>
              <w:keepNext w:val="0"/>
              <w:keepLines w:val="0"/>
            </w:pPr>
            <w:r w:rsidRPr="00DC7310">
              <w:t>1507.5</w:t>
            </w:r>
          </w:p>
        </w:tc>
        <w:tc>
          <w:tcPr>
            <w:tcW w:w="341" w:type="pct"/>
            <w:gridSpan w:val="2"/>
            <w:shd w:val="clear" w:color="auto" w:fill="auto"/>
          </w:tcPr>
          <w:p w14:paraId="6C448CCE"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CDABE30" w14:textId="77777777" w:rsidR="00300A1C" w:rsidRPr="00DC7310" w:rsidRDefault="00300A1C" w:rsidP="00F5516A">
            <w:pPr>
              <w:pStyle w:val="TAC"/>
              <w:keepNext w:val="0"/>
              <w:keepLines w:val="0"/>
            </w:pPr>
            <w:r w:rsidRPr="00DC7310">
              <w:t>N/A</w:t>
            </w:r>
          </w:p>
        </w:tc>
      </w:tr>
      <w:tr w:rsidR="00300A1C" w:rsidRPr="00DC7310" w14:paraId="181CE6AD" w14:textId="77777777" w:rsidTr="00F5516A">
        <w:trPr>
          <w:jc w:val="center"/>
        </w:trPr>
        <w:tc>
          <w:tcPr>
            <w:tcW w:w="1132" w:type="pct"/>
            <w:tcBorders>
              <w:top w:val="nil"/>
              <w:bottom w:val="single" w:sz="4" w:space="0" w:color="auto"/>
            </w:tcBorders>
            <w:shd w:val="clear" w:color="auto" w:fill="auto"/>
          </w:tcPr>
          <w:p w14:paraId="4FAE0901" w14:textId="77777777" w:rsidR="00300A1C" w:rsidRPr="00DC7310" w:rsidRDefault="00300A1C" w:rsidP="00F5516A">
            <w:pPr>
              <w:pStyle w:val="TAC"/>
              <w:keepNext w:val="0"/>
              <w:keepLines w:val="0"/>
              <w:rPr>
                <w:rFonts w:eastAsia="MS Mincho"/>
              </w:rPr>
            </w:pPr>
          </w:p>
        </w:tc>
        <w:tc>
          <w:tcPr>
            <w:tcW w:w="410" w:type="pct"/>
            <w:shd w:val="clear" w:color="auto" w:fill="auto"/>
          </w:tcPr>
          <w:p w14:paraId="629C4533" w14:textId="77777777" w:rsidR="00300A1C" w:rsidRPr="00DC7310" w:rsidRDefault="00300A1C" w:rsidP="00F5516A">
            <w:pPr>
              <w:pStyle w:val="TAC"/>
              <w:keepNext w:val="0"/>
              <w:keepLines w:val="0"/>
            </w:pPr>
            <w:r w:rsidRPr="00DC7310">
              <w:t>n77,</w:t>
            </w:r>
            <w:r>
              <w:t xml:space="preserve"> </w:t>
            </w:r>
            <w:r w:rsidRPr="00DC7310">
              <w:t>n78</w:t>
            </w:r>
          </w:p>
        </w:tc>
        <w:tc>
          <w:tcPr>
            <w:tcW w:w="574" w:type="pct"/>
            <w:gridSpan w:val="2"/>
            <w:shd w:val="clear" w:color="auto" w:fill="auto"/>
            <w:noWrap/>
          </w:tcPr>
          <w:p w14:paraId="2017AD91" w14:textId="77777777" w:rsidR="00300A1C" w:rsidRPr="00DC7310" w:rsidRDefault="00300A1C" w:rsidP="00F5516A">
            <w:pPr>
              <w:pStyle w:val="TAC"/>
              <w:keepNext w:val="0"/>
              <w:keepLines w:val="0"/>
            </w:pPr>
            <w:r w:rsidRPr="00DC7310">
              <w:t>3322</w:t>
            </w:r>
          </w:p>
        </w:tc>
        <w:tc>
          <w:tcPr>
            <w:tcW w:w="348" w:type="pct"/>
            <w:gridSpan w:val="2"/>
            <w:shd w:val="clear" w:color="auto" w:fill="auto"/>
            <w:noWrap/>
          </w:tcPr>
          <w:p w14:paraId="476A46B4"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327359D"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2240BA27" w14:textId="77777777" w:rsidR="00300A1C" w:rsidRPr="00DC7310" w:rsidRDefault="00300A1C" w:rsidP="00F5516A">
            <w:pPr>
              <w:pStyle w:val="TAC"/>
              <w:keepNext w:val="0"/>
              <w:keepLines w:val="0"/>
            </w:pPr>
            <w:r w:rsidRPr="00DC7310">
              <w:t>3322</w:t>
            </w:r>
          </w:p>
        </w:tc>
        <w:tc>
          <w:tcPr>
            <w:tcW w:w="341" w:type="pct"/>
            <w:gridSpan w:val="2"/>
            <w:shd w:val="clear" w:color="auto" w:fill="auto"/>
          </w:tcPr>
          <w:p w14:paraId="28323626"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9540A53" w14:textId="77777777" w:rsidR="00300A1C" w:rsidRPr="00DC7310" w:rsidRDefault="00300A1C" w:rsidP="00F5516A">
            <w:pPr>
              <w:pStyle w:val="TAC"/>
              <w:keepNext w:val="0"/>
              <w:keepLines w:val="0"/>
            </w:pPr>
            <w:r w:rsidRPr="00DC7310">
              <w:t>N/A</w:t>
            </w:r>
          </w:p>
        </w:tc>
      </w:tr>
      <w:tr w:rsidR="00300A1C" w:rsidRPr="00DC7310" w14:paraId="621CFA25" w14:textId="77777777" w:rsidTr="00F5516A">
        <w:trPr>
          <w:jc w:val="center"/>
        </w:trPr>
        <w:tc>
          <w:tcPr>
            <w:tcW w:w="1132" w:type="pct"/>
            <w:tcBorders>
              <w:bottom w:val="nil"/>
            </w:tcBorders>
            <w:shd w:val="clear" w:color="auto" w:fill="auto"/>
          </w:tcPr>
          <w:p w14:paraId="27CA2A21" w14:textId="77777777" w:rsidR="00300A1C" w:rsidRPr="00DC7310" w:rsidRDefault="00300A1C" w:rsidP="00F5516A">
            <w:pPr>
              <w:pStyle w:val="TAC"/>
              <w:keepNext w:val="0"/>
              <w:keepLines w:val="0"/>
              <w:rPr>
                <w:rFonts w:eastAsia="MS Mincho"/>
              </w:rPr>
            </w:pPr>
            <w:r w:rsidRPr="00DC7310">
              <w:t>DC_3A-21A_n77A</w:t>
            </w:r>
          </w:p>
        </w:tc>
        <w:tc>
          <w:tcPr>
            <w:tcW w:w="410" w:type="pct"/>
            <w:shd w:val="clear" w:color="auto" w:fill="auto"/>
          </w:tcPr>
          <w:p w14:paraId="11BEFF12"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674C092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B086FDD"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DB868CC"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66992928" w14:textId="77777777" w:rsidR="00300A1C" w:rsidRPr="00DC7310" w:rsidRDefault="00300A1C" w:rsidP="00F5516A">
            <w:pPr>
              <w:pStyle w:val="TAC"/>
              <w:keepNext w:val="0"/>
              <w:keepLines w:val="0"/>
              <w:rPr>
                <w:rFonts w:eastAsia="Malgun Gothic"/>
                <w:szCs w:val="18"/>
                <w:lang w:eastAsia="ko-KR"/>
              </w:rPr>
            </w:pPr>
            <w:r w:rsidRPr="00DC7310">
              <w:t>1866.6</w:t>
            </w:r>
          </w:p>
        </w:tc>
        <w:tc>
          <w:tcPr>
            <w:tcW w:w="341" w:type="pct"/>
            <w:gridSpan w:val="2"/>
            <w:shd w:val="clear" w:color="auto" w:fill="auto"/>
          </w:tcPr>
          <w:p w14:paraId="1CCCD593" w14:textId="77777777" w:rsidR="00300A1C" w:rsidRPr="00DC7310" w:rsidRDefault="00300A1C" w:rsidP="00F5516A">
            <w:pPr>
              <w:pStyle w:val="TAC"/>
              <w:keepNext w:val="0"/>
              <w:keepLines w:val="0"/>
              <w:rPr>
                <w:lang w:eastAsia="zh-CN"/>
              </w:rPr>
            </w:pPr>
            <w:r w:rsidRPr="00DC7310">
              <w:t>3.4</w:t>
            </w:r>
          </w:p>
        </w:tc>
        <w:tc>
          <w:tcPr>
            <w:tcW w:w="607" w:type="pct"/>
            <w:gridSpan w:val="3"/>
            <w:shd w:val="clear" w:color="auto" w:fill="auto"/>
          </w:tcPr>
          <w:p w14:paraId="792A2D68" w14:textId="77777777" w:rsidR="00300A1C" w:rsidRPr="00DC7310" w:rsidRDefault="00300A1C" w:rsidP="00F5516A">
            <w:pPr>
              <w:pStyle w:val="TAC"/>
              <w:keepNext w:val="0"/>
              <w:keepLines w:val="0"/>
              <w:rPr>
                <w:lang w:eastAsia="zh-CN"/>
              </w:rPr>
            </w:pPr>
            <w:r w:rsidRPr="00DC7310">
              <w:t>IMD5</w:t>
            </w:r>
          </w:p>
        </w:tc>
      </w:tr>
      <w:tr w:rsidR="00300A1C" w:rsidRPr="00DC7310" w14:paraId="429E74C6" w14:textId="77777777" w:rsidTr="00F5516A">
        <w:trPr>
          <w:jc w:val="center"/>
        </w:trPr>
        <w:tc>
          <w:tcPr>
            <w:tcW w:w="1132" w:type="pct"/>
            <w:tcBorders>
              <w:top w:val="nil"/>
              <w:bottom w:val="nil"/>
            </w:tcBorders>
            <w:shd w:val="clear" w:color="auto" w:fill="auto"/>
          </w:tcPr>
          <w:p w14:paraId="0CB557F4" w14:textId="77777777" w:rsidR="00300A1C" w:rsidRPr="00DC7310" w:rsidRDefault="00300A1C" w:rsidP="00F5516A">
            <w:pPr>
              <w:pStyle w:val="TAC"/>
              <w:keepNext w:val="0"/>
              <w:keepLines w:val="0"/>
              <w:rPr>
                <w:rFonts w:eastAsia="MS Mincho"/>
              </w:rPr>
            </w:pPr>
          </w:p>
        </w:tc>
        <w:tc>
          <w:tcPr>
            <w:tcW w:w="410" w:type="pct"/>
            <w:shd w:val="clear" w:color="auto" w:fill="auto"/>
          </w:tcPr>
          <w:p w14:paraId="23FBDE72" w14:textId="77777777" w:rsidR="00300A1C" w:rsidRPr="00DC7310" w:rsidRDefault="00300A1C" w:rsidP="00F5516A">
            <w:pPr>
              <w:pStyle w:val="TAC"/>
              <w:keepNext w:val="0"/>
              <w:keepLines w:val="0"/>
              <w:rPr>
                <w:rFonts w:eastAsia="Malgun Gothic"/>
                <w:szCs w:val="18"/>
                <w:lang w:eastAsia="ko-KR"/>
              </w:rPr>
            </w:pPr>
            <w:r w:rsidRPr="00DC7310">
              <w:t>21</w:t>
            </w:r>
          </w:p>
        </w:tc>
        <w:tc>
          <w:tcPr>
            <w:tcW w:w="574" w:type="pct"/>
            <w:gridSpan w:val="2"/>
            <w:shd w:val="clear" w:color="auto" w:fill="auto"/>
            <w:noWrap/>
          </w:tcPr>
          <w:p w14:paraId="109174BD" w14:textId="77777777" w:rsidR="00300A1C" w:rsidRPr="00DC7310" w:rsidRDefault="00300A1C" w:rsidP="00F5516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3738286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073355E"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ED2F5DE" w14:textId="77777777" w:rsidR="00300A1C" w:rsidRPr="00DC7310" w:rsidRDefault="00300A1C" w:rsidP="00F5516A">
            <w:pPr>
              <w:pStyle w:val="TAC"/>
              <w:keepNext w:val="0"/>
              <w:keepLines w:val="0"/>
              <w:rPr>
                <w:rFonts w:eastAsia="Malgun Gothic"/>
                <w:szCs w:val="18"/>
                <w:lang w:eastAsia="ko-KR"/>
              </w:rPr>
            </w:pPr>
            <w:r w:rsidRPr="00DC7310">
              <w:t>1498.4</w:t>
            </w:r>
          </w:p>
        </w:tc>
        <w:tc>
          <w:tcPr>
            <w:tcW w:w="341" w:type="pct"/>
            <w:gridSpan w:val="2"/>
            <w:shd w:val="clear" w:color="auto" w:fill="auto"/>
          </w:tcPr>
          <w:p w14:paraId="5E2F319F"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538F7C40" w14:textId="77777777" w:rsidR="00300A1C" w:rsidRPr="00DC7310" w:rsidRDefault="00300A1C" w:rsidP="00F5516A">
            <w:pPr>
              <w:pStyle w:val="TAC"/>
              <w:keepNext w:val="0"/>
              <w:keepLines w:val="0"/>
              <w:rPr>
                <w:lang w:eastAsia="zh-CN"/>
              </w:rPr>
            </w:pPr>
            <w:r w:rsidRPr="00DC7310">
              <w:t>N/A</w:t>
            </w:r>
          </w:p>
        </w:tc>
      </w:tr>
      <w:tr w:rsidR="00300A1C" w:rsidRPr="00DC7310" w14:paraId="13B66824" w14:textId="77777777" w:rsidTr="00F5516A">
        <w:trPr>
          <w:jc w:val="center"/>
        </w:trPr>
        <w:tc>
          <w:tcPr>
            <w:tcW w:w="1132" w:type="pct"/>
            <w:tcBorders>
              <w:top w:val="nil"/>
              <w:bottom w:val="single" w:sz="4" w:space="0" w:color="auto"/>
            </w:tcBorders>
            <w:shd w:val="clear" w:color="auto" w:fill="auto"/>
          </w:tcPr>
          <w:p w14:paraId="53F29B62" w14:textId="77777777" w:rsidR="00300A1C" w:rsidRPr="00DC7310" w:rsidRDefault="00300A1C" w:rsidP="00F5516A">
            <w:pPr>
              <w:pStyle w:val="TAC"/>
              <w:keepNext w:val="0"/>
              <w:keepLines w:val="0"/>
              <w:rPr>
                <w:rFonts w:eastAsia="MS Mincho"/>
              </w:rPr>
            </w:pPr>
          </w:p>
        </w:tc>
        <w:tc>
          <w:tcPr>
            <w:tcW w:w="410" w:type="pct"/>
            <w:shd w:val="clear" w:color="auto" w:fill="auto"/>
          </w:tcPr>
          <w:p w14:paraId="1D3FD512" w14:textId="77777777" w:rsidR="00300A1C" w:rsidRPr="00DC7310" w:rsidRDefault="00300A1C" w:rsidP="00F5516A">
            <w:pPr>
              <w:pStyle w:val="TAC"/>
              <w:keepNext w:val="0"/>
              <w:keepLines w:val="0"/>
              <w:rPr>
                <w:rFonts w:eastAsia="Malgun Gothic"/>
                <w:szCs w:val="18"/>
                <w:lang w:eastAsia="ko-KR"/>
              </w:rPr>
            </w:pPr>
            <w:r w:rsidRPr="00DC7310">
              <w:t>n77</w:t>
            </w:r>
          </w:p>
        </w:tc>
        <w:tc>
          <w:tcPr>
            <w:tcW w:w="574" w:type="pct"/>
            <w:gridSpan w:val="2"/>
            <w:shd w:val="clear" w:color="auto" w:fill="auto"/>
            <w:noWrap/>
          </w:tcPr>
          <w:p w14:paraId="34DDDE8B" w14:textId="77777777" w:rsidR="00300A1C" w:rsidRPr="00DC7310" w:rsidRDefault="00300A1C" w:rsidP="00F5516A">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3EAF4D84"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63DA4AE"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65E39E58" w14:textId="77777777" w:rsidR="00300A1C" w:rsidRPr="00DC7310" w:rsidRDefault="00300A1C" w:rsidP="00F5516A">
            <w:pPr>
              <w:pStyle w:val="TAC"/>
              <w:keepNext w:val="0"/>
              <w:keepLines w:val="0"/>
              <w:rPr>
                <w:rFonts w:eastAsia="Malgun Gothic"/>
                <w:szCs w:val="18"/>
                <w:lang w:eastAsia="ko-KR"/>
              </w:rPr>
            </w:pPr>
            <w:r w:rsidRPr="00DC7310">
              <w:t>3935</w:t>
            </w:r>
          </w:p>
        </w:tc>
        <w:tc>
          <w:tcPr>
            <w:tcW w:w="341" w:type="pct"/>
            <w:gridSpan w:val="2"/>
            <w:shd w:val="clear" w:color="auto" w:fill="auto"/>
          </w:tcPr>
          <w:p w14:paraId="683E8ED3"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42FA3455" w14:textId="77777777" w:rsidR="00300A1C" w:rsidRPr="00DC7310" w:rsidRDefault="00300A1C" w:rsidP="00F5516A">
            <w:pPr>
              <w:pStyle w:val="TAC"/>
              <w:keepNext w:val="0"/>
              <w:keepLines w:val="0"/>
              <w:rPr>
                <w:lang w:eastAsia="zh-CN"/>
              </w:rPr>
            </w:pPr>
            <w:r w:rsidRPr="00DC7310">
              <w:t>N/A</w:t>
            </w:r>
          </w:p>
        </w:tc>
      </w:tr>
      <w:tr w:rsidR="00300A1C" w:rsidRPr="00DC7310" w14:paraId="320F819F" w14:textId="77777777" w:rsidTr="00F5516A">
        <w:trPr>
          <w:jc w:val="center"/>
        </w:trPr>
        <w:tc>
          <w:tcPr>
            <w:tcW w:w="1132" w:type="pct"/>
            <w:tcBorders>
              <w:bottom w:val="nil"/>
            </w:tcBorders>
            <w:shd w:val="clear" w:color="auto" w:fill="auto"/>
          </w:tcPr>
          <w:p w14:paraId="57C5D696" w14:textId="77777777" w:rsidR="00300A1C" w:rsidRPr="00DC7310" w:rsidRDefault="00300A1C" w:rsidP="00F5516A">
            <w:pPr>
              <w:pStyle w:val="TAC"/>
              <w:keepNext w:val="0"/>
              <w:keepLines w:val="0"/>
              <w:rPr>
                <w:rFonts w:eastAsia="MS Mincho"/>
              </w:rPr>
            </w:pPr>
            <w:r w:rsidRPr="00DC7310">
              <w:rPr>
                <w:rFonts w:eastAsia="MS Mincho"/>
              </w:rPr>
              <w:t>DC_3A-21A_n79A</w:t>
            </w:r>
          </w:p>
        </w:tc>
        <w:tc>
          <w:tcPr>
            <w:tcW w:w="410" w:type="pct"/>
            <w:shd w:val="clear" w:color="auto" w:fill="auto"/>
          </w:tcPr>
          <w:p w14:paraId="5BC62A75"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C57AEE8"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ADDE368"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1D69E08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1D85DEA"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6497819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3529449" w14:textId="77777777" w:rsidR="00300A1C" w:rsidRPr="00DC7310" w:rsidRDefault="00300A1C" w:rsidP="00F5516A">
            <w:pPr>
              <w:pStyle w:val="TAC"/>
              <w:keepNext w:val="0"/>
              <w:keepLines w:val="0"/>
            </w:pPr>
            <w:r w:rsidRPr="00DC7310">
              <w:t>N/A</w:t>
            </w:r>
          </w:p>
        </w:tc>
      </w:tr>
      <w:tr w:rsidR="00300A1C" w:rsidRPr="00DC7310" w14:paraId="7528D659" w14:textId="77777777" w:rsidTr="00F5516A">
        <w:trPr>
          <w:jc w:val="center"/>
        </w:trPr>
        <w:tc>
          <w:tcPr>
            <w:tcW w:w="1132" w:type="pct"/>
            <w:tcBorders>
              <w:top w:val="nil"/>
              <w:bottom w:val="nil"/>
            </w:tcBorders>
            <w:shd w:val="clear" w:color="auto" w:fill="auto"/>
          </w:tcPr>
          <w:p w14:paraId="17EC8715" w14:textId="77777777" w:rsidR="00300A1C" w:rsidRPr="00DC7310" w:rsidRDefault="00300A1C" w:rsidP="00F5516A">
            <w:pPr>
              <w:pStyle w:val="TAC"/>
              <w:keepNext w:val="0"/>
              <w:keepLines w:val="0"/>
              <w:rPr>
                <w:rFonts w:eastAsia="MS Mincho"/>
              </w:rPr>
            </w:pPr>
          </w:p>
        </w:tc>
        <w:tc>
          <w:tcPr>
            <w:tcW w:w="410" w:type="pct"/>
            <w:shd w:val="clear" w:color="auto" w:fill="auto"/>
          </w:tcPr>
          <w:p w14:paraId="6806EDB1" w14:textId="77777777" w:rsidR="00300A1C" w:rsidRPr="00DC7310" w:rsidRDefault="00300A1C" w:rsidP="00F5516A">
            <w:pPr>
              <w:pStyle w:val="TAC"/>
              <w:keepNext w:val="0"/>
              <w:keepLines w:val="0"/>
            </w:pPr>
            <w:r w:rsidRPr="00DC7310">
              <w:rPr>
                <w:rFonts w:eastAsia="MS Mincho"/>
              </w:rPr>
              <w:t>21</w:t>
            </w:r>
          </w:p>
        </w:tc>
        <w:tc>
          <w:tcPr>
            <w:tcW w:w="574" w:type="pct"/>
            <w:gridSpan w:val="2"/>
            <w:shd w:val="clear" w:color="auto" w:fill="auto"/>
            <w:noWrap/>
          </w:tcPr>
          <w:p w14:paraId="6CD9A0ED"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3FF8713"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2CEDE228"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D09F4EB"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4205B3C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FCF0CBE" w14:textId="77777777" w:rsidR="00300A1C" w:rsidRPr="00DC7310" w:rsidRDefault="00300A1C" w:rsidP="00F5516A">
            <w:pPr>
              <w:pStyle w:val="TAC"/>
              <w:keepNext w:val="0"/>
              <w:keepLines w:val="0"/>
            </w:pPr>
            <w:r w:rsidRPr="00DC7310">
              <w:t>IMD3</w:t>
            </w:r>
          </w:p>
        </w:tc>
      </w:tr>
      <w:tr w:rsidR="00300A1C" w:rsidRPr="00DC7310" w14:paraId="365155A6" w14:textId="77777777" w:rsidTr="00F5516A">
        <w:trPr>
          <w:jc w:val="center"/>
        </w:trPr>
        <w:tc>
          <w:tcPr>
            <w:tcW w:w="1132" w:type="pct"/>
            <w:tcBorders>
              <w:top w:val="nil"/>
              <w:bottom w:val="nil"/>
            </w:tcBorders>
            <w:shd w:val="clear" w:color="auto" w:fill="auto"/>
          </w:tcPr>
          <w:p w14:paraId="3AB401F4" w14:textId="77777777" w:rsidR="00300A1C" w:rsidRPr="00DC7310" w:rsidRDefault="00300A1C" w:rsidP="00F5516A">
            <w:pPr>
              <w:pStyle w:val="TAC"/>
              <w:keepNext w:val="0"/>
              <w:keepLines w:val="0"/>
              <w:rPr>
                <w:rFonts w:eastAsia="MS Mincho"/>
              </w:rPr>
            </w:pPr>
          </w:p>
        </w:tc>
        <w:tc>
          <w:tcPr>
            <w:tcW w:w="410" w:type="pct"/>
            <w:shd w:val="clear" w:color="auto" w:fill="auto"/>
          </w:tcPr>
          <w:p w14:paraId="26BBBD97"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0B651C6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10061E1"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46B7DE3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6D59A69"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1B91763A"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6715EDF" w14:textId="77777777" w:rsidR="00300A1C" w:rsidRPr="00DC7310" w:rsidRDefault="00300A1C" w:rsidP="00F5516A">
            <w:pPr>
              <w:pStyle w:val="TAC"/>
              <w:keepNext w:val="0"/>
              <w:keepLines w:val="0"/>
            </w:pPr>
            <w:r w:rsidRPr="00DC7310">
              <w:t>N/A</w:t>
            </w:r>
          </w:p>
        </w:tc>
      </w:tr>
      <w:tr w:rsidR="00300A1C" w:rsidRPr="00DC7310" w14:paraId="2C33E695" w14:textId="77777777" w:rsidTr="00F5516A">
        <w:trPr>
          <w:jc w:val="center"/>
        </w:trPr>
        <w:tc>
          <w:tcPr>
            <w:tcW w:w="1132" w:type="pct"/>
            <w:tcBorders>
              <w:top w:val="nil"/>
              <w:bottom w:val="nil"/>
            </w:tcBorders>
            <w:shd w:val="clear" w:color="auto" w:fill="auto"/>
          </w:tcPr>
          <w:p w14:paraId="694F8377" w14:textId="77777777" w:rsidR="00300A1C" w:rsidRPr="00DC7310" w:rsidRDefault="00300A1C" w:rsidP="00F5516A">
            <w:pPr>
              <w:pStyle w:val="TAC"/>
              <w:keepNext w:val="0"/>
              <w:keepLines w:val="0"/>
              <w:rPr>
                <w:rFonts w:eastAsia="MS Mincho"/>
              </w:rPr>
            </w:pPr>
          </w:p>
        </w:tc>
        <w:tc>
          <w:tcPr>
            <w:tcW w:w="410" w:type="pct"/>
            <w:shd w:val="clear" w:color="auto" w:fill="auto"/>
          </w:tcPr>
          <w:p w14:paraId="2A7354FB"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258FF87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F3C2B40"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254024D"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BE92BD3" w14:textId="77777777" w:rsidR="00300A1C" w:rsidRPr="00DC7310" w:rsidRDefault="00300A1C" w:rsidP="00F5516A">
            <w:pPr>
              <w:pStyle w:val="TAC"/>
              <w:keepNext w:val="0"/>
              <w:keepLines w:val="0"/>
              <w:rPr>
                <w:rFonts w:eastAsia="Malgun Gothic"/>
                <w:szCs w:val="18"/>
                <w:lang w:eastAsia="ko-KR"/>
              </w:rPr>
            </w:pPr>
            <w:r w:rsidRPr="00DC7310">
              <w:t>1869.2</w:t>
            </w:r>
          </w:p>
        </w:tc>
        <w:tc>
          <w:tcPr>
            <w:tcW w:w="341" w:type="pct"/>
            <w:gridSpan w:val="2"/>
            <w:shd w:val="clear" w:color="auto" w:fill="auto"/>
          </w:tcPr>
          <w:p w14:paraId="4B430E0D" w14:textId="77777777" w:rsidR="00300A1C" w:rsidRPr="00DC7310" w:rsidRDefault="00300A1C" w:rsidP="00F5516A">
            <w:pPr>
              <w:pStyle w:val="TAC"/>
              <w:keepNext w:val="0"/>
              <w:keepLines w:val="0"/>
              <w:rPr>
                <w:lang w:eastAsia="zh-CN"/>
              </w:rPr>
            </w:pPr>
            <w:r w:rsidRPr="00DC7310">
              <w:t>17.8</w:t>
            </w:r>
          </w:p>
        </w:tc>
        <w:tc>
          <w:tcPr>
            <w:tcW w:w="607" w:type="pct"/>
            <w:gridSpan w:val="3"/>
            <w:shd w:val="clear" w:color="auto" w:fill="auto"/>
          </w:tcPr>
          <w:p w14:paraId="667EDEBD" w14:textId="77777777" w:rsidR="00300A1C" w:rsidRPr="00DC7310" w:rsidRDefault="00300A1C" w:rsidP="00F5516A">
            <w:pPr>
              <w:pStyle w:val="TAC"/>
              <w:keepNext w:val="0"/>
              <w:keepLines w:val="0"/>
              <w:rPr>
                <w:lang w:eastAsia="zh-CN"/>
              </w:rPr>
            </w:pPr>
            <w:r w:rsidRPr="00DC7310">
              <w:t>IMD3</w:t>
            </w:r>
          </w:p>
        </w:tc>
      </w:tr>
      <w:tr w:rsidR="00300A1C" w:rsidRPr="00DC7310" w14:paraId="7E022C95" w14:textId="77777777" w:rsidTr="00F5516A">
        <w:trPr>
          <w:jc w:val="center"/>
        </w:trPr>
        <w:tc>
          <w:tcPr>
            <w:tcW w:w="1132" w:type="pct"/>
            <w:tcBorders>
              <w:top w:val="nil"/>
              <w:bottom w:val="nil"/>
            </w:tcBorders>
            <w:shd w:val="clear" w:color="auto" w:fill="auto"/>
          </w:tcPr>
          <w:p w14:paraId="5E21A783" w14:textId="77777777" w:rsidR="00300A1C" w:rsidRPr="00DC7310" w:rsidRDefault="00300A1C" w:rsidP="00F5516A">
            <w:pPr>
              <w:pStyle w:val="TAC"/>
              <w:keepNext w:val="0"/>
              <w:keepLines w:val="0"/>
              <w:rPr>
                <w:rFonts w:eastAsia="MS Mincho"/>
              </w:rPr>
            </w:pPr>
          </w:p>
        </w:tc>
        <w:tc>
          <w:tcPr>
            <w:tcW w:w="410" w:type="pct"/>
            <w:shd w:val="clear" w:color="auto" w:fill="auto"/>
          </w:tcPr>
          <w:p w14:paraId="4C242E12"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21</w:t>
            </w:r>
          </w:p>
        </w:tc>
        <w:tc>
          <w:tcPr>
            <w:tcW w:w="574" w:type="pct"/>
            <w:gridSpan w:val="2"/>
            <w:shd w:val="clear" w:color="auto" w:fill="auto"/>
            <w:noWrap/>
          </w:tcPr>
          <w:p w14:paraId="23084E72" w14:textId="77777777" w:rsidR="00300A1C" w:rsidRPr="00DC7310" w:rsidRDefault="00300A1C" w:rsidP="00F5516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10B62018"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5F9E06F"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4E23C024"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1498.4</w:t>
            </w:r>
          </w:p>
        </w:tc>
        <w:tc>
          <w:tcPr>
            <w:tcW w:w="341" w:type="pct"/>
            <w:gridSpan w:val="2"/>
            <w:shd w:val="clear" w:color="auto" w:fill="auto"/>
          </w:tcPr>
          <w:p w14:paraId="4C8EF94C"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23FEB8BF" w14:textId="77777777" w:rsidR="00300A1C" w:rsidRPr="00DC7310" w:rsidRDefault="00300A1C" w:rsidP="00F5516A">
            <w:pPr>
              <w:pStyle w:val="TAC"/>
              <w:keepNext w:val="0"/>
              <w:keepLines w:val="0"/>
              <w:rPr>
                <w:lang w:eastAsia="zh-CN"/>
              </w:rPr>
            </w:pPr>
            <w:r w:rsidRPr="00DC7310">
              <w:t>N/A</w:t>
            </w:r>
          </w:p>
        </w:tc>
      </w:tr>
      <w:tr w:rsidR="00300A1C" w:rsidRPr="00DC7310" w14:paraId="3B4F5DD0" w14:textId="77777777" w:rsidTr="00F5516A">
        <w:trPr>
          <w:jc w:val="center"/>
        </w:trPr>
        <w:tc>
          <w:tcPr>
            <w:tcW w:w="1132" w:type="pct"/>
            <w:tcBorders>
              <w:top w:val="nil"/>
              <w:bottom w:val="single" w:sz="4" w:space="0" w:color="auto"/>
            </w:tcBorders>
            <w:shd w:val="clear" w:color="auto" w:fill="auto"/>
          </w:tcPr>
          <w:p w14:paraId="34754EFC" w14:textId="77777777" w:rsidR="00300A1C" w:rsidRPr="00DC7310" w:rsidRDefault="00300A1C" w:rsidP="00F5516A">
            <w:pPr>
              <w:pStyle w:val="TAC"/>
              <w:keepNext w:val="0"/>
              <w:keepLines w:val="0"/>
              <w:rPr>
                <w:rFonts w:eastAsia="MS Mincho"/>
              </w:rPr>
            </w:pPr>
          </w:p>
        </w:tc>
        <w:tc>
          <w:tcPr>
            <w:tcW w:w="410" w:type="pct"/>
            <w:shd w:val="clear" w:color="auto" w:fill="auto"/>
          </w:tcPr>
          <w:p w14:paraId="1363E0F5" w14:textId="77777777" w:rsidR="00300A1C" w:rsidRPr="00DC7310" w:rsidRDefault="00300A1C" w:rsidP="00F5516A">
            <w:pPr>
              <w:pStyle w:val="TAC"/>
              <w:keepNext w:val="0"/>
              <w:keepLines w:val="0"/>
              <w:rPr>
                <w:rFonts w:eastAsia="Malgun Gothic"/>
                <w:szCs w:val="18"/>
                <w:lang w:eastAsia="ko-KR"/>
              </w:rPr>
            </w:pPr>
            <w:r w:rsidRPr="00DC7310">
              <w:t>n79</w:t>
            </w:r>
          </w:p>
        </w:tc>
        <w:tc>
          <w:tcPr>
            <w:tcW w:w="574" w:type="pct"/>
            <w:gridSpan w:val="2"/>
            <w:shd w:val="clear" w:color="auto" w:fill="auto"/>
            <w:noWrap/>
          </w:tcPr>
          <w:p w14:paraId="79B9CE73" w14:textId="77777777" w:rsidR="00300A1C" w:rsidRPr="00DC7310" w:rsidRDefault="00300A1C" w:rsidP="00F5516A">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6831FB80" w14:textId="77777777" w:rsidR="00300A1C" w:rsidRPr="00DC7310" w:rsidRDefault="00300A1C" w:rsidP="00F5516A">
            <w:pPr>
              <w:pStyle w:val="TAC"/>
              <w:keepNext w:val="0"/>
              <w:keepLines w:val="0"/>
              <w:rPr>
                <w:rFonts w:eastAsia="Malgun Gothic"/>
                <w:szCs w:val="18"/>
                <w:lang w:eastAsia="ko-KR"/>
              </w:rPr>
            </w:pPr>
            <w:r w:rsidRPr="00DC7310">
              <w:t>40</w:t>
            </w:r>
          </w:p>
        </w:tc>
        <w:tc>
          <w:tcPr>
            <w:tcW w:w="1046" w:type="pct"/>
            <w:gridSpan w:val="2"/>
            <w:shd w:val="clear" w:color="auto" w:fill="auto"/>
            <w:noWrap/>
          </w:tcPr>
          <w:p w14:paraId="608A42BA" w14:textId="77777777" w:rsidR="00300A1C" w:rsidRPr="00DC7310" w:rsidRDefault="00300A1C" w:rsidP="00F5516A">
            <w:pPr>
              <w:pStyle w:val="TAC"/>
              <w:keepNext w:val="0"/>
              <w:keepLines w:val="0"/>
              <w:rPr>
                <w:rFonts w:eastAsia="Malgun Gothic"/>
                <w:szCs w:val="18"/>
                <w:lang w:eastAsia="ko-KR"/>
              </w:rPr>
            </w:pPr>
            <w:r w:rsidRPr="00DC7310">
              <w:t>216</w:t>
            </w:r>
          </w:p>
        </w:tc>
        <w:tc>
          <w:tcPr>
            <w:tcW w:w="542" w:type="pct"/>
            <w:gridSpan w:val="2"/>
            <w:shd w:val="clear" w:color="auto" w:fill="auto"/>
            <w:noWrap/>
          </w:tcPr>
          <w:p w14:paraId="332EC29F" w14:textId="77777777" w:rsidR="00300A1C" w:rsidRPr="00DC7310" w:rsidRDefault="00300A1C" w:rsidP="00F5516A">
            <w:pPr>
              <w:pStyle w:val="TAC"/>
              <w:keepNext w:val="0"/>
              <w:keepLines w:val="0"/>
              <w:rPr>
                <w:rFonts w:eastAsia="Malgun Gothic"/>
                <w:szCs w:val="18"/>
                <w:lang w:eastAsia="ko-KR"/>
              </w:rPr>
            </w:pPr>
            <w:r w:rsidRPr="00DC7310">
              <w:t>4770</w:t>
            </w:r>
          </w:p>
        </w:tc>
        <w:tc>
          <w:tcPr>
            <w:tcW w:w="341" w:type="pct"/>
            <w:gridSpan w:val="2"/>
            <w:shd w:val="clear" w:color="auto" w:fill="auto"/>
          </w:tcPr>
          <w:p w14:paraId="23ED1A91"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5A20E71E" w14:textId="77777777" w:rsidR="00300A1C" w:rsidRPr="00DC7310" w:rsidRDefault="00300A1C" w:rsidP="00F5516A">
            <w:pPr>
              <w:pStyle w:val="TAC"/>
              <w:keepNext w:val="0"/>
              <w:keepLines w:val="0"/>
              <w:rPr>
                <w:lang w:eastAsia="zh-CN"/>
              </w:rPr>
            </w:pPr>
            <w:r w:rsidRPr="00DC7310">
              <w:t>N/A</w:t>
            </w:r>
          </w:p>
        </w:tc>
      </w:tr>
      <w:tr w:rsidR="00300A1C" w:rsidRPr="00DC7310" w14:paraId="2AAFE85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ECECE53"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DC_3A-26A_n78A</w:t>
            </w:r>
          </w:p>
          <w:p w14:paraId="0ECE3739" w14:textId="77777777" w:rsidR="00300A1C" w:rsidRPr="00DC7310" w:rsidRDefault="00300A1C" w:rsidP="00F5516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18293CEF" w14:textId="77777777" w:rsidR="00300A1C" w:rsidRPr="00DC7310" w:rsidRDefault="00300A1C" w:rsidP="00F5516A">
            <w:pPr>
              <w:pStyle w:val="TAC"/>
              <w:keepNext w:val="0"/>
              <w:keepLines w:val="0"/>
            </w:pPr>
            <w:r w:rsidRPr="00DC7310">
              <w:rPr>
                <w:rFonts w:cs="Arial"/>
                <w:szCs w:val="18"/>
                <w:lang w:eastAsia="ja-JP"/>
              </w:rPr>
              <w:t>3</w:t>
            </w:r>
          </w:p>
        </w:tc>
        <w:tc>
          <w:tcPr>
            <w:tcW w:w="574" w:type="pct"/>
            <w:gridSpan w:val="2"/>
            <w:shd w:val="clear" w:color="auto" w:fill="auto"/>
            <w:noWrap/>
          </w:tcPr>
          <w:p w14:paraId="01134B49"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C3BD44F"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7E4CBBA7"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0C802FB" w14:textId="77777777" w:rsidR="00300A1C" w:rsidRPr="00DC7310" w:rsidRDefault="00300A1C" w:rsidP="00F5516A">
            <w:pPr>
              <w:pStyle w:val="TAC"/>
              <w:keepNext w:val="0"/>
              <w:keepLines w:val="0"/>
            </w:pPr>
            <w:r w:rsidRPr="00DC7310">
              <w:rPr>
                <w:rFonts w:eastAsia="Malgun Gothic" w:cs="Arial"/>
                <w:szCs w:val="18"/>
                <w:lang w:eastAsia="ko-KR"/>
              </w:rPr>
              <w:t>1862</w:t>
            </w:r>
          </w:p>
        </w:tc>
        <w:tc>
          <w:tcPr>
            <w:tcW w:w="341" w:type="pct"/>
            <w:gridSpan w:val="2"/>
            <w:shd w:val="clear" w:color="auto" w:fill="auto"/>
          </w:tcPr>
          <w:p w14:paraId="74274733" w14:textId="77777777" w:rsidR="00300A1C" w:rsidRPr="00DC7310" w:rsidRDefault="00300A1C" w:rsidP="00F5516A">
            <w:pPr>
              <w:pStyle w:val="TAC"/>
              <w:keepNext w:val="0"/>
              <w:keepLines w:val="0"/>
            </w:pPr>
            <w:r w:rsidRPr="00DC7310">
              <w:rPr>
                <w:rFonts w:eastAsia="Malgun Gothic" w:cs="Arial"/>
                <w:szCs w:val="18"/>
                <w:lang w:eastAsia="ko-KR"/>
              </w:rPr>
              <w:t>15.7</w:t>
            </w:r>
          </w:p>
        </w:tc>
        <w:tc>
          <w:tcPr>
            <w:tcW w:w="607" w:type="pct"/>
            <w:gridSpan w:val="3"/>
            <w:shd w:val="clear" w:color="auto" w:fill="auto"/>
          </w:tcPr>
          <w:p w14:paraId="21E35E93" w14:textId="77777777" w:rsidR="00300A1C" w:rsidRPr="00DC7310" w:rsidRDefault="00300A1C" w:rsidP="00F5516A">
            <w:pPr>
              <w:pStyle w:val="TAC"/>
              <w:keepNext w:val="0"/>
              <w:keepLines w:val="0"/>
            </w:pPr>
            <w:r w:rsidRPr="00DC7310">
              <w:rPr>
                <w:rFonts w:cs="Arial"/>
                <w:szCs w:val="18"/>
              </w:rPr>
              <w:t>IMD3</w:t>
            </w:r>
          </w:p>
        </w:tc>
      </w:tr>
      <w:tr w:rsidR="00300A1C" w:rsidRPr="00DC7310" w14:paraId="6769FA4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9725C7A"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73529799" w14:textId="77777777" w:rsidR="00300A1C" w:rsidRPr="00DC7310" w:rsidRDefault="00300A1C" w:rsidP="00F5516A">
            <w:pPr>
              <w:pStyle w:val="TAC"/>
              <w:keepNext w:val="0"/>
              <w:keepLines w:val="0"/>
            </w:pPr>
            <w:r w:rsidRPr="00DC7310">
              <w:rPr>
                <w:rFonts w:cs="Arial"/>
                <w:szCs w:val="18"/>
              </w:rPr>
              <w:t>26</w:t>
            </w:r>
          </w:p>
        </w:tc>
        <w:tc>
          <w:tcPr>
            <w:tcW w:w="574" w:type="pct"/>
            <w:gridSpan w:val="2"/>
            <w:shd w:val="clear" w:color="auto" w:fill="auto"/>
            <w:noWrap/>
          </w:tcPr>
          <w:p w14:paraId="428EBC45" w14:textId="77777777" w:rsidR="00300A1C" w:rsidRPr="00DC7310" w:rsidRDefault="00300A1C" w:rsidP="00F5516A">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78D98E49" w14:textId="77777777" w:rsidR="00300A1C" w:rsidRPr="00DC7310" w:rsidRDefault="00300A1C" w:rsidP="00F5516A">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D3483F3" w14:textId="77777777" w:rsidR="00300A1C" w:rsidRPr="00DC7310" w:rsidRDefault="00300A1C" w:rsidP="00F5516A">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72B6DDD0" w14:textId="77777777" w:rsidR="00300A1C" w:rsidRPr="00DC7310" w:rsidRDefault="00300A1C" w:rsidP="00F5516A">
            <w:pPr>
              <w:pStyle w:val="TAC"/>
              <w:keepNext w:val="0"/>
              <w:keepLines w:val="0"/>
            </w:pPr>
            <w:r w:rsidRPr="00DC7310">
              <w:rPr>
                <w:rFonts w:eastAsia="Malgun Gothic" w:cs="Arial"/>
                <w:szCs w:val="18"/>
                <w:lang w:eastAsia="ko-KR"/>
              </w:rPr>
              <w:t>884</w:t>
            </w:r>
          </w:p>
        </w:tc>
        <w:tc>
          <w:tcPr>
            <w:tcW w:w="341" w:type="pct"/>
            <w:gridSpan w:val="2"/>
            <w:shd w:val="clear" w:color="auto" w:fill="auto"/>
          </w:tcPr>
          <w:p w14:paraId="6C685AEA"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A74A1A4" w14:textId="77777777" w:rsidR="00300A1C" w:rsidRPr="00DC7310" w:rsidRDefault="00300A1C" w:rsidP="00F5516A">
            <w:pPr>
              <w:pStyle w:val="TAC"/>
              <w:keepNext w:val="0"/>
              <w:keepLines w:val="0"/>
            </w:pPr>
            <w:r w:rsidRPr="00DC7310">
              <w:rPr>
                <w:rFonts w:cs="Arial"/>
                <w:szCs w:val="18"/>
              </w:rPr>
              <w:t>N/A</w:t>
            </w:r>
          </w:p>
        </w:tc>
      </w:tr>
      <w:tr w:rsidR="00300A1C" w:rsidRPr="00DC7310" w14:paraId="10408D83"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7B44133"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9362A95" w14:textId="77777777" w:rsidR="00300A1C" w:rsidRPr="00DC7310" w:rsidRDefault="00300A1C" w:rsidP="00F5516A">
            <w:pPr>
              <w:pStyle w:val="TAC"/>
              <w:keepNext w:val="0"/>
              <w:keepLines w:val="0"/>
            </w:pPr>
            <w:r w:rsidRPr="00DC7310">
              <w:rPr>
                <w:rFonts w:cs="Arial"/>
                <w:szCs w:val="18"/>
                <w:lang w:eastAsia="ja-JP"/>
              </w:rPr>
              <w:t>n78</w:t>
            </w:r>
          </w:p>
        </w:tc>
        <w:tc>
          <w:tcPr>
            <w:tcW w:w="574" w:type="pct"/>
            <w:gridSpan w:val="2"/>
            <w:shd w:val="clear" w:color="auto" w:fill="auto"/>
            <w:noWrap/>
          </w:tcPr>
          <w:p w14:paraId="7E0C3C90" w14:textId="77777777" w:rsidR="00300A1C" w:rsidRPr="00DC7310" w:rsidRDefault="00300A1C" w:rsidP="00F5516A">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367C677C" w14:textId="77777777" w:rsidR="00300A1C" w:rsidRPr="00DC7310" w:rsidRDefault="00300A1C" w:rsidP="00F5516A">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5D9ACD99" w14:textId="77777777" w:rsidR="00300A1C" w:rsidRPr="00DC7310" w:rsidRDefault="00300A1C" w:rsidP="00F5516A">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16CE4059" w14:textId="77777777" w:rsidR="00300A1C" w:rsidRPr="00DC7310" w:rsidRDefault="00300A1C" w:rsidP="00F5516A">
            <w:pPr>
              <w:pStyle w:val="TAC"/>
              <w:keepNext w:val="0"/>
              <w:keepLines w:val="0"/>
            </w:pPr>
            <w:r w:rsidRPr="00DC7310">
              <w:rPr>
                <w:rFonts w:eastAsia="Malgun Gothic" w:cs="Arial"/>
                <w:szCs w:val="18"/>
                <w:lang w:eastAsia="ko-KR"/>
              </w:rPr>
              <w:t>3540</w:t>
            </w:r>
          </w:p>
        </w:tc>
        <w:tc>
          <w:tcPr>
            <w:tcW w:w="341" w:type="pct"/>
            <w:gridSpan w:val="2"/>
            <w:shd w:val="clear" w:color="auto" w:fill="auto"/>
          </w:tcPr>
          <w:p w14:paraId="0187610A"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1A273C8" w14:textId="77777777" w:rsidR="00300A1C" w:rsidRPr="00DC7310" w:rsidRDefault="00300A1C" w:rsidP="00F5516A">
            <w:pPr>
              <w:pStyle w:val="TAC"/>
              <w:keepNext w:val="0"/>
              <w:keepLines w:val="0"/>
            </w:pPr>
            <w:r w:rsidRPr="00DC7310">
              <w:rPr>
                <w:rFonts w:cs="Arial"/>
                <w:szCs w:val="18"/>
              </w:rPr>
              <w:t>N/A</w:t>
            </w:r>
          </w:p>
        </w:tc>
      </w:tr>
      <w:tr w:rsidR="00300A1C" w:rsidRPr="00DC7310" w14:paraId="338360AF" w14:textId="77777777" w:rsidTr="00F5516A">
        <w:trPr>
          <w:jc w:val="center"/>
        </w:trPr>
        <w:tc>
          <w:tcPr>
            <w:tcW w:w="1132" w:type="pct"/>
            <w:tcBorders>
              <w:top w:val="single" w:sz="4" w:space="0" w:color="auto"/>
              <w:bottom w:val="nil"/>
            </w:tcBorders>
            <w:shd w:val="clear" w:color="auto" w:fill="auto"/>
          </w:tcPr>
          <w:p w14:paraId="17818EF8" w14:textId="77777777" w:rsidR="00300A1C" w:rsidRPr="00DC7310" w:rsidRDefault="00300A1C" w:rsidP="00F5516A">
            <w:pPr>
              <w:pStyle w:val="TAC"/>
              <w:keepNext w:val="0"/>
              <w:keepLines w:val="0"/>
              <w:rPr>
                <w:lang w:eastAsia="zh-TW"/>
              </w:rPr>
            </w:pPr>
            <w:r w:rsidRPr="00DC7310">
              <w:rPr>
                <w:lang w:eastAsia="zh-TW"/>
              </w:rPr>
              <w:t>DC_3A-28A_n1A</w:t>
            </w:r>
          </w:p>
          <w:p w14:paraId="6056724B" w14:textId="77777777" w:rsidR="00300A1C" w:rsidRPr="00DC7310" w:rsidRDefault="00300A1C" w:rsidP="00F5516A">
            <w:pPr>
              <w:pStyle w:val="TAC"/>
              <w:keepNext w:val="0"/>
              <w:keepLines w:val="0"/>
              <w:rPr>
                <w:rFonts w:eastAsia="MS Mincho"/>
              </w:rPr>
            </w:pPr>
            <w:r w:rsidRPr="00DC7310">
              <w:rPr>
                <w:rFonts w:eastAsia="MS Mincho"/>
              </w:rPr>
              <w:t>DC_3C-28A_n1A</w:t>
            </w:r>
          </w:p>
        </w:tc>
        <w:tc>
          <w:tcPr>
            <w:tcW w:w="410" w:type="pct"/>
            <w:shd w:val="clear" w:color="auto" w:fill="auto"/>
          </w:tcPr>
          <w:p w14:paraId="6F6B9BE8" w14:textId="77777777" w:rsidR="00300A1C" w:rsidRPr="00DC7310" w:rsidRDefault="00300A1C" w:rsidP="00F5516A">
            <w:pPr>
              <w:pStyle w:val="TAC"/>
              <w:keepNext w:val="0"/>
              <w:keepLines w:val="0"/>
            </w:pPr>
            <w:r w:rsidRPr="00DC7310">
              <w:rPr>
                <w:lang w:eastAsia="ko-KR"/>
              </w:rPr>
              <w:t>3</w:t>
            </w:r>
          </w:p>
        </w:tc>
        <w:tc>
          <w:tcPr>
            <w:tcW w:w="574" w:type="pct"/>
            <w:gridSpan w:val="2"/>
            <w:shd w:val="clear" w:color="auto" w:fill="auto"/>
            <w:noWrap/>
          </w:tcPr>
          <w:p w14:paraId="0E490C5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36C3A0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9FA19A0"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AB5B9C2" w14:textId="77777777" w:rsidR="00300A1C" w:rsidRPr="00DC7310" w:rsidRDefault="00300A1C" w:rsidP="00F5516A">
            <w:pPr>
              <w:pStyle w:val="TAC"/>
              <w:keepNext w:val="0"/>
              <w:keepLines w:val="0"/>
            </w:pPr>
            <w:r w:rsidRPr="00DC7310">
              <w:t>1820</w:t>
            </w:r>
          </w:p>
        </w:tc>
        <w:tc>
          <w:tcPr>
            <w:tcW w:w="341" w:type="pct"/>
            <w:gridSpan w:val="2"/>
            <w:shd w:val="clear" w:color="auto" w:fill="auto"/>
          </w:tcPr>
          <w:p w14:paraId="08A42EE2" w14:textId="77777777" w:rsidR="00300A1C" w:rsidRPr="00DC7310" w:rsidRDefault="00300A1C" w:rsidP="00F5516A">
            <w:pPr>
              <w:pStyle w:val="TAC"/>
              <w:keepNext w:val="0"/>
              <w:keepLines w:val="0"/>
            </w:pPr>
            <w:r w:rsidRPr="00DC7310">
              <w:rPr>
                <w:lang w:eastAsia="zh-TW"/>
              </w:rPr>
              <w:t>4</w:t>
            </w:r>
          </w:p>
        </w:tc>
        <w:tc>
          <w:tcPr>
            <w:tcW w:w="607" w:type="pct"/>
            <w:gridSpan w:val="3"/>
            <w:shd w:val="clear" w:color="auto" w:fill="auto"/>
          </w:tcPr>
          <w:p w14:paraId="1DA73AB1" w14:textId="77777777" w:rsidR="00300A1C" w:rsidRPr="00DC7310" w:rsidRDefault="00300A1C" w:rsidP="00F5516A">
            <w:pPr>
              <w:pStyle w:val="TAC"/>
              <w:keepNext w:val="0"/>
              <w:keepLines w:val="0"/>
            </w:pPr>
            <w:r w:rsidRPr="00DC7310">
              <w:t>IMD5</w:t>
            </w:r>
          </w:p>
        </w:tc>
      </w:tr>
      <w:tr w:rsidR="00300A1C" w:rsidRPr="00DC7310" w14:paraId="4494355B" w14:textId="77777777" w:rsidTr="00F5516A">
        <w:trPr>
          <w:jc w:val="center"/>
        </w:trPr>
        <w:tc>
          <w:tcPr>
            <w:tcW w:w="1132" w:type="pct"/>
            <w:tcBorders>
              <w:top w:val="nil"/>
              <w:bottom w:val="nil"/>
            </w:tcBorders>
            <w:shd w:val="clear" w:color="auto" w:fill="auto"/>
          </w:tcPr>
          <w:p w14:paraId="5220DEE2" w14:textId="77777777" w:rsidR="00300A1C" w:rsidRPr="00DC7310" w:rsidRDefault="00300A1C" w:rsidP="00F5516A">
            <w:pPr>
              <w:pStyle w:val="TAC"/>
              <w:keepNext w:val="0"/>
              <w:keepLines w:val="0"/>
              <w:rPr>
                <w:rFonts w:eastAsia="MS Mincho"/>
              </w:rPr>
            </w:pPr>
          </w:p>
        </w:tc>
        <w:tc>
          <w:tcPr>
            <w:tcW w:w="410" w:type="pct"/>
            <w:shd w:val="clear" w:color="auto" w:fill="auto"/>
          </w:tcPr>
          <w:p w14:paraId="52135E9D" w14:textId="77777777" w:rsidR="00300A1C" w:rsidRPr="00DC7310" w:rsidRDefault="00300A1C" w:rsidP="00F5516A">
            <w:pPr>
              <w:pStyle w:val="TAC"/>
              <w:keepNext w:val="0"/>
              <w:keepLines w:val="0"/>
            </w:pPr>
            <w:r w:rsidRPr="00DC7310">
              <w:rPr>
                <w:lang w:eastAsia="ko-KR"/>
              </w:rPr>
              <w:t>28</w:t>
            </w:r>
          </w:p>
        </w:tc>
        <w:tc>
          <w:tcPr>
            <w:tcW w:w="574" w:type="pct"/>
            <w:gridSpan w:val="2"/>
            <w:shd w:val="clear" w:color="auto" w:fill="auto"/>
            <w:noWrap/>
          </w:tcPr>
          <w:p w14:paraId="4C21970F" w14:textId="77777777" w:rsidR="00300A1C" w:rsidRPr="00DC7310" w:rsidRDefault="00300A1C" w:rsidP="00F5516A">
            <w:pPr>
              <w:pStyle w:val="TAC"/>
              <w:keepNext w:val="0"/>
              <w:keepLines w:val="0"/>
            </w:pPr>
            <w:r w:rsidRPr="00DC7310">
              <w:t>710</w:t>
            </w:r>
          </w:p>
        </w:tc>
        <w:tc>
          <w:tcPr>
            <w:tcW w:w="348" w:type="pct"/>
            <w:gridSpan w:val="2"/>
            <w:shd w:val="clear" w:color="auto" w:fill="auto"/>
            <w:noWrap/>
          </w:tcPr>
          <w:p w14:paraId="3FACF51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9442B21"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73789C5" w14:textId="77777777" w:rsidR="00300A1C" w:rsidRPr="00DC7310" w:rsidRDefault="00300A1C" w:rsidP="00F5516A">
            <w:pPr>
              <w:pStyle w:val="TAC"/>
              <w:keepNext w:val="0"/>
              <w:keepLines w:val="0"/>
            </w:pPr>
            <w:r w:rsidRPr="00DC7310">
              <w:t>765</w:t>
            </w:r>
          </w:p>
        </w:tc>
        <w:tc>
          <w:tcPr>
            <w:tcW w:w="341" w:type="pct"/>
            <w:gridSpan w:val="2"/>
            <w:shd w:val="clear" w:color="auto" w:fill="auto"/>
          </w:tcPr>
          <w:p w14:paraId="28AD434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9FAC640" w14:textId="77777777" w:rsidR="00300A1C" w:rsidRPr="00DC7310" w:rsidRDefault="00300A1C" w:rsidP="00F5516A">
            <w:pPr>
              <w:pStyle w:val="TAC"/>
              <w:keepNext w:val="0"/>
              <w:keepLines w:val="0"/>
            </w:pPr>
            <w:r w:rsidRPr="00DC7310">
              <w:t>N/A</w:t>
            </w:r>
          </w:p>
        </w:tc>
      </w:tr>
      <w:tr w:rsidR="00300A1C" w:rsidRPr="00DC7310" w14:paraId="4753D64E" w14:textId="77777777" w:rsidTr="00F5516A">
        <w:trPr>
          <w:jc w:val="center"/>
        </w:trPr>
        <w:tc>
          <w:tcPr>
            <w:tcW w:w="1132" w:type="pct"/>
            <w:tcBorders>
              <w:top w:val="nil"/>
              <w:bottom w:val="single" w:sz="4" w:space="0" w:color="auto"/>
            </w:tcBorders>
            <w:shd w:val="clear" w:color="auto" w:fill="auto"/>
          </w:tcPr>
          <w:p w14:paraId="04CFAF11" w14:textId="77777777" w:rsidR="00300A1C" w:rsidRPr="00DC7310" w:rsidRDefault="00300A1C" w:rsidP="00F5516A">
            <w:pPr>
              <w:pStyle w:val="TAC"/>
              <w:keepNext w:val="0"/>
              <w:keepLines w:val="0"/>
              <w:rPr>
                <w:rFonts w:eastAsia="MS Mincho"/>
              </w:rPr>
            </w:pPr>
          </w:p>
        </w:tc>
        <w:tc>
          <w:tcPr>
            <w:tcW w:w="410" w:type="pct"/>
            <w:shd w:val="clear" w:color="auto" w:fill="auto"/>
          </w:tcPr>
          <w:p w14:paraId="2E7BCBD6" w14:textId="77777777" w:rsidR="00300A1C" w:rsidRPr="00DC7310" w:rsidRDefault="00300A1C" w:rsidP="00F5516A">
            <w:pPr>
              <w:pStyle w:val="TAC"/>
              <w:keepNext w:val="0"/>
              <w:keepLines w:val="0"/>
            </w:pPr>
            <w:r w:rsidRPr="00DC7310">
              <w:rPr>
                <w:lang w:eastAsia="zh-TW"/>
              </w:rPr>
              <w:t>n1</w:t>
            </w:r>
          </w:p>
        </w:tc>
        <w:tc>
          <w:tcPr>
            <w:tcW w:w="574" w:type="pct"/>
            <w:gridSpan w:val="2"/>
            <w:shd w:val="clear" w:color="auto" w:fill="auto"/>
            <w:noWrap/>
          </w:tcPr>
          <w:p w14:paraId="5E478E1B" w14:textId="77777777" w:rsidR="00300A1C" w:rsidRPr="00DC7310" w:rsidRDefault="00300A1C" w:rsidP="00F5516A">
            <w:pPr>
              <w:pStyle w:val="TAC"/>
              <w:keepNext w:val="0"/>
              <w:keepLines w:val="0"/>
            </w:pPr>
            <w:r w:rsidRPr="00DC7310">
              <w:t>1975</w:t>
            </w:r>
          </w:p>
        </w:tc>
        <w:tc>
          <w:tcPr>
            <w:tcW w:w="348" w:type="pct"/>
            <w:gridSpan w:val="2"/>
            <w:shd w:val="clear" w:color="auto" w:fill="auto"/>
            <w:noWrap/>
          </w:tcPr>
          <w:p w14:paraId="7A2398F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2AF4E69"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A5FEB88" w14:textId="77777777" w:rsidR="00300A1C" w:rsidRPr="00DC7310" w:rsidRDefault="00300A1C" w:rsidP="00F5516A">
            <w:pPr>
              <w:pStyle w:val="TAC"/>
              <w:keepNext w:val="0"/>
              <w:keepLines w:val="0"/>
            </w:pPr>
            <w:r w:rsidRPr="00DC7310">
              <w:t>2165</w:t>
            </w:r>
          </w:p>
        </w:tc>
        <w:tc>
          <w:tcPr>
            <w:tcW w:w="341" w:type="pct"/>
            <w:gridSpan w:val="2"/>
            <w:shd w:val="clear" w:color="auto" w:fill="auto"/>
          </w:tcPr>
          <w:p w14:paraId="2CDBB4FF"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3BB6665" w14:textId="77777777" w:rsidR="00300A1C" w:rsidRPr="00DC7310" w:rsidRDefault="00300A1C" w:rsidP="00F5516A">
            <w:pPr>
              <w:pStyle w:val="TAC"/>
              <w:keepNext w:val="0"/>
              <w:keepLines w:val="0"/>
            </w:pPr>
            <w:r w:rsidRPr="00DC7310">
              <w:t>N/A</w:t>
            </w:r>
          </w:p>
        </w:tc>
      </w:tr>
      <w:tr w:rsidR="00300A1C" w:rsidRPr="00DC7310" w14:paraId="397ABC85" w14:textId="77777777" w:rsidTr="00F5516A">
        <w:trPr>
          <w:jc w:val="center"/>
        </w:trPr>
        <w:tc>
          <w:tcPr>
            <w:tcW w:w="1132" w:type="pct"/>
            <w:tcBorders>
              <w:bottom w:val="nil"/>
            </w:tcBorders>
            <w:shd w:val="clear" w:color="auto" w:fill="auto"/>
          </w:tcPr>
          <w:p w14:paraId="76514F37" w14:textId="77777777" w:rsidR="00300A1C" w:rsidRPr="00DC7310" w:rsidRDefault="00300A1C" w:rsidP="00F5516A">
            <w:pPr>
              <w:pStyle w:val="TAC"/>
              <w:keepNext w:val="0"/>
              <w:keepLines w:val="0"/>
              <w:rPr>
                <w:rFonts w:cs="Arial"/>
                <w:lang w:eastAsia="ja-JP"/>
              </w:rPr>
            </w:pPr>
            <w:r w:rsidRPr="00DC7310">
              <w:rPr>
                <w:rFonts w:cs="Arial"/>
                <w:lang w:eastAsia="ja-JP"/>
              </w:rPr>
              <w:t>DC_3A-28A_n5A</w:t>
            </w:r>
          </w:p>
          <w:p w14:paraId="2858EBDD" w14:textId="77777777" w:rsidR="00300A1C" w:rsidRPr="00DC7310" w:rsidRDefault="00300A1C" w:rsidP="00F5516A">
            <w:pPr>
              <w:pStyle w:val="TAC"/>
              <w:keepNext w:val="0"/>
              <w:keepLines w:val="0"/>
              <w:rPr>
                <w:rFonts w:eastAsia="MS Mincho"/>
              </w:rPr>
            </w:pPr>
            <w:r w:rsidRPr="00DC7310">
              <w:rPr>
                <w:lang w:eastAsia="fi-FI"/>
              </w:rPr>
              <w:t>DC_3C-28A_n5A</w:t>
            </w:r>
          </w:p>
        </w:tc>
        <w:tc>
          <w:tcPr>
            <w:tcW w:w="410" w:type="pct"/>
            <w:shd w:val="clear" w:color="auto" w:fill="auto"/>
          </w:tcPr>
          <w:p w14:paraId="765D52ED"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75433F89"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FE96B46"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8C523B0"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2DF6E6D0" w14:textId="77777777" w:rsidR="00300A1C" w:rsidRPr="00DC7310" w:rsidRDefault="00300A1C" w:rsidP="00F5516A">
            <w:pPr>
              <w:pStyle w:val="TAC"/>
              <w:keepNext w:val="0"/>
              <w:keepLines w:val="0"/>
              <w:rPr>
                <w:rFonts w:eastAsia="Malgun Gothic"/>
                <w:szCs w:val="18"/>
                <w:lang w:eastAsia="ko-KR"/>
              </w:rPr>
            </w:pPr>
            <w:r w:rsidRPr="00DC7310">
              <w:t>1830</w:t>
            </w:r>
          </w:p>
        </w:tc>
        <w:tc>
          <w:tcPr>
            <w:tcW w:w="341" w:type="pct"/>
            <w:gridSpan w:val="2"/>
            <w:shd w:val="clear" w:color="auto" w:fill="auto"/>
          </w:tcPr>
          <w:p w14:paraId="7401852A" w14:textId="77777777" w:rsidR="00300A1C" w:rsidRPr="00DC7310" w:rsidRDefault="00300A1C" w:rsidP="00F5516A">
            <w:pPr>
              <w:pStyle w:val="TAC"/>
              <w:keepNext w:val="0"/>
              <w:keepLines w:val="0"/>
              <w:rPr>
                <w:lang w:eastAsia="zh-CN"/>
              </w:rPr>
            </w:pPr>
            <w:r w:rsidRPr="00DC7310">
              <w:t>8.7</w:t>
            </w:r>
          </w:p>
        </w:tc>
        <w:tc>
          <w:tcPr>
            <w:tcW w:w="607" w:type="pct"/>
            <w:gridSpan w:val="3"/>
            <w:shd w:val="clear" w:color="auto" w:fill="auto"/>
          </w:tcPr>
          <w:p w14:paraId="795E80A9" w14:textId="77777777" w:rsidR="00300A1C" w:rsidRPr="00DC7310" w:rsidRDefault="00300A1C" w:rsidP="00F5516A">
            <w:pPr>
              <w:pStyle w:val="TAC"/>
              <w:keepNext w:val="0"/>
              <w:keepLines w:val="0"/>
              <w:rPr>
                <w:lang w:eastAsia="zh-CN"/>
              </w:rPr>
            </w:pPr>
            <w:r w:rsidRPr="00DC7310">
              <w:t>IMD4</w:t>
            </w:r>
          </w:p>
        </w:tc>
      </w:tr>
      <w:tr w:rsidR="00300A1C" w:rsidRPr="00DC7310" w14:paraId="7BF861C0" w14:textId="77777777" w:rsidTr="00F5516A">
        <w:trPr>
          <w:jc w:val="center"/>
        </w:trPr>
        <w:tc>
          <w:tcPr>
            <w:tcW w:w="1132" w:type="pct"/>
            <w:tcBorders>
              <w:top w:val="nil"/>
              <w:bottom w:val="nil"/>
            </w:tcBorders>
            <w:shd w:val="clear" w:color="auto" w:fill="auto"/>
          </w:tcPr>
          <w:p w14:paraId="349F0E2A" w14:textId="77777777" w:rsidR="00300A1C" w:rsidRPr="00DC7310" w:rsidRDefault="00300A1C" w:rsidP="00F5516A">
            <w:pPr>
              <w:pStyle w:val="TAC"/>
              <w:keepNext w:val="0"/>
              <w:keepLines w:val="0"/>
              <w:rPr>
                <w:rFonts w:eastAsia="MS Mincho"/>
              </w:rPr>
            </w:pPr>
          </w:p>
        </w:tc>
        <w:tc>
          <w:tcPr>
            <w:tcW w:w="410" w:type="pct"/>
            <w:shd w:val="clear" w:color="auto" w:fill="auto"/>
          </w:tcPr>
          <w:p w14:paraId="54EF1E8C" w14:textId="77777777" w:rsidR="00300A1C" w:rsidRPr="00DC7310" w:rsidRDefault="00300A1C" w:rsidP="00F5516A">
            <w:pPr>
              <w:pStyle w:val="TAC"/>
              <w:keepNext w:val="0"/>
              <w:keepLines w:val="0"/>
              <w:rPr>
                <w:rFonts w:eastAsia="Malgun Gothic"/>
                <w:szCs w:val="18"/>
                <w:lang w:eastAsia="ko-KR"/>
              </w:rPr>
            </w:pPr>
            <w:r w:rsidRPr="00DC7310">
              <w:t>28</w:t>
            </w:r>
          </w:p>
        </w:tc>
        <w:tc>
          <w:tcPr>
            <w:tcW w:w="574" w:type="pct"/>
            <w:gridSpan w:val="2"/>
            <w:shd w:val="clear" w:color="auto" w:fill="auto"/>
            <w:noWrap/>
          </w:tcPr>
          <w:p w14:paraId="7473D106" w14:textId="77777777" w:rsidR="00300A1C" w:rsidRPr="00DC7310" w:rsidRDefault="00300A1C" w:rsidP="00F5516A">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1A26D02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E0C8DD5"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2AA1586" w14:textId="77777777" w:rsidR="00300A1C" w:rsidRPr="00DC7310" w:rsidRDefault="00300A1C" w:rsidP="00F5516A">
            <w:pPr>
              <w:pStyle w:val="TAC"/>
              <w:keepNext w:val="0"/>
              <w:keepLines w:val="0"/>
              <w:rPr>
                <w:rFonts w:eastAsia="Malgun Gothic"/>
                <w:szCs w:val="18"/>
                <w:lang w:eastAsia="ko-KR"/>
              </w:rPr>
            </w:pPr>
            <w:r w:rsidRPr="00DC7310">
              <w:t>798</w:t>
            </w:r>
          </w:p>
        </w:tc>
        <w:tc>
          <w:tcPr>
            <w:tcW w:w="341" w:type="pct"/>
            <w:gridSpan w:val="2"/>
            <w:shd w:val="clear" w:color="auto" w:fill="auto"/>
          </w:tcPr>
          <w:p w14:paraId="720873CB"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494F22D7" w14:textId="77777777" w:rsidR="00300A1C" w:rsidRPr="00DC7310" w:rsidRDefault="00300A1C" w:rsidP="00F5516A">
            <w:pPr>
              <w:pStyle w:val="TAC"/>
              <w:keepNext w:val="0"/>
              <w:keepLines w:val="0"/>
              <w:rPr>
                <w:lang w:eastAsia="zh-CN"/>
              </w:rPr>
            </w:pPr>
            <w:r w:rsidRPr="00DC7310">
              <w:t>N/A</w:t>
            </w:r>
          </w:p>
        </w:tc>
      </w:tr>
      <w:tr w:rsidR="00300A1C" w:rsidRPr="00DC7310" w14:paraId="69F562F5" w14:textId="77777777" w:rsidTr="00F5516A">
        <w:trPr>
          <w:jc w:val="center"/>
        </w:trPr>
        <w:tc>
          <w:tcPr>
            <w:tcW w:w="1132" w:type="pct"/>
            <w:tcBorders>
              <w:top w:val="nil"/>
              <w:bottom w:val="nil"/>
            </w:tcBorders>
            <w:shd w:val="clear" w:color="auto" w:fill="auto"/>
          </w:tcPr>
          <w:p w14:paraId="02CB062E" w14:textId="77777777" w:rsidR="00300A1C" w:rsidRPr="00DC7310" w:rsidRDefault="00300A1C" w:rsidP="00F5516A">
            <w:pPr>
              <w:pStyle w:val="TAC"/>
              <w:keepNext w:val="0"/>
              <w:keepLines w:val="0"/>
              <w:rPr>
                <w:rFonts w:eastAsia="MS Mincho"/>
              </w:rPr>
            </w:pPr>
          </w:p>
        </w:tc>
        <w:tc>
          <w:tcPr>
            <w:tcW w:w="410" w:type="pct"/>
            <w:shd w:val="clear" w:color="auto" w:fill="auto"/>
          </w:tcPr>
          <w:p w14:paraId="41B8B6E7" w14:textId="77777777" w:rsidR="00300A1C" w:rsidRPr="00DC7310" w:rsidRDefault="00300A1C" w:rsidP="00F5516A">
            <w:pPr>
              <w:pStyle w:val="TAC"/>
              <w:keepNext w:val="0"/>
              <w:keepLines w:val="0"/>
              <w:rPr>
                <w:rFonts w:eastAsia="Malgun Gothic"/>
                <w:szCs w:val="18"/>
                <w:lang w:eastAsia="ko-KR"/>
              </w:rPr>
            </w:pPr>
            <w:r w:rsidRPr="00DC7310">
              <w:t>n5</w:t>
            </w:r>
          </w:p>
        </w:tc>
        <w:tc>
          <w:tcPr>
            <w:tcW w:w="574" w:type="pct"/>
            <w:gridSpan w:val="2"/>
            <w:shd w:val="clear" w:color="auto" w:fill="auto"/>
            <w:noWrap/>
          </w:tcPr>
          <w:p w14:paraId="664D8B7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7ED4DDE"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75D1297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430C90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shd w:val="clear" w:color="auto" w:fill="auto"/>
          </w:tcPr>
          <w:p w14:paraId="0E9D8CEE"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4D344985" w14:textId="77777777" w:rsidR="00300A1C" w:rsidRPr="00DC7310" w:rsidRDefault="00300A1C" w:rsidP="00F5516A">
            <w:pPr>
              <w:pStyle w:val="TAC"/>
              <w:keepNext w:val="0"/>
              <w:keepLines w:val="0"/>
              <w:rPr>
                <w:lang w:eastAsia="zh-CN"/>
              </w:rPr>
            </w:pPr>
            <w:r w:rsidRPr="00DC7310">
              <w:t>N/A</w:t>
            </w:r>
          </w:p>
        </w:tc>
      </w:tr>
      <w:tr w:rsidR="00300A1C" w:rsidRPr="00DC7310" w14:paraId="6A462F8D" w14:textId="77777777" w:rsidTr="00F5516A">
        <w:trPr>
          <w:jc w:val="center"/>
        </w:trPr>
        <w:tc>
          <w:tcPr>
            <w:tcW w:w="1132" w:type="pct"/>
            <w:tcBorders>
              <w:top w:val="nil"/>
              <w:bottom w:val="nil"/>
            </w:tcBorders>
            <w:shd w:val="clear" w:color="auto" w:fill="auto"/>
          </w:tcPr>
          <w:p w14:paraId="05E24393" w14:textId="77777777" w:rsidR="00300A1C" w:rsidRPr="00DC7310" w:rsidRDefault="00300A1C" w:rsidP="00F5516A">
            <w:pPr>
              <w:pStyle w:val="TAC"/>
              <w:keepNext w:val="0"/>
              <w:keepLines w:val="0"/>
              <w:rPr>
                <w:rFonts w:eastAsia="MS Mincho"/>
              </w:rPr>
            </w:pPr>
          </w:p>
        </w:tc>
        <w:tc>
          <w:tcPr>
            <w:tcW w:w="410" w:type="pct"/>
            <w:shd w:val="clear" w:color="auto" w:fill="auto"/>
          </w:tcPr>
          <w:p w14:paraId="54470776" w14:textId="77777777" w:rsidR="00300A1C" w:rsidRPr="00DC7310" w:rsidRDefault="00300A1C" w:rsidP="00F5516A">
            <w:pPr>
              <w:pStyle w:val="TAC"/>
              <w:keepNext w:val="0"/>
              <w:keepLines w:val="0"/>
              <w:rPr>
                <w:rFonts w:eastAsia="Malgun Gothic"/>
                <w:szCs w:val="18"/>
                <w:lang w:eastAsia="ko-KR"/>
              </w:rPr>
            </w:pPr>
            <w:r w:rsidRPr="00DC7310">
              <w:t>3</w:t>
            </w:r>
          </w:p>
        </w:tc>
        <w:tc>
          <w:tcPr>
            <w:tcW w:w="574" w:type="pct"/>
            <w:gridSpan w:val="2"/>
            <w:shd w:val="clear" w:color="auto" w:fill="auto"/>
            <w:noWrap/>
          </w:tcPr>
          <w:p w14:paraId="43F62863" w14:textId="77777777" w:rsidR="00300A1C" w:rsidRPr="00DC7310" w:rsidRDefault="00300A1C" w:rsidP="00F5516A">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557834BB"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F8BD0CE"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1D67E1A" w14:textId="77777777" w:rsidR="00300A1C" w:rsidRPr="00DC7310" w:rsidRDefault="00300A1C" w:rsidP="00F5516A">
            <w:pPr>
              <w:pStyle w:val="TAC"/>
              <w:keepNext w:val="0"/>
              <w:keepLines w:val="0"/>
              <w:rPr>
                <w:rFonts w:eastAsia="Malgun Gothic"/>
                <w:szCs w:val="18"/>
                <w:lang w:eastAsia="ko-KR"/>
              </w:rPr>
            </w:pPr>
            <w:r w:rsidRPr="00DC7310">
              <w:t>1845</w:t>
            </w:r>
          </w:p>
        </w:tc>
        <w:tc>
          <w:tcPr>
            <w:tcW w:w="341" w:type="pct"/>
            <w:gridSpan w:val="2"/>
            <w:shd w:val="clear" w:color="auto" w:fill="auto"/>
          </w:tcPr>
          <w:p w14:paraId="0CB06A50"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66EB41BF" w14:textId="77777777" w:rsidR="00300A1C" w:rsidRPr="00DC7310" w:rsidRDefault="00300A1C" w:rsidP="00F5516A">
            <w:pPr>
              <w:pStyle w:val="TAC"/>
              <w:keepNext w:val="0"/>
              <w:keepLines w:val="0"/>
              <w:rPr>
                <w:lang w:eastAsia="zh-CN"/>
              </w:rPr>
            </w:pPr>
            <w:r w:rsidRPr="00DC7310">
              <w:t>N/A</w:t>
            </w:r>
          </w:p>
        </w:tc>
      </w:tr>
      <w:tr w:rsidR="00300A1C" w:rsidRPr="00DC7310" w14:paraId="11BB97B0" w14:textId="77777777" w:rsidTr="00F5516A">
        <w:trPr>
          <w:jc w:val="center"/>
        </w:trPr>
        <w:tc>
          <w:tcPr>
            <w:tcW w:w="1132" w:type="pct"/>
            <w:tcBorders>
              <w:top w:val="nil"/>
              <w:bottom w:val="nil"/>
            </w:tcBorders>
            <w:shd w:val="clear" w:color="auto" w:fill="auto"/>
          </w:tcPr>
          <w:p w14:paraId="219B1508" w14:textId="77777777" w:rsidR="00300A1C" w:rsidRPr="00DC7310" w:rsidRDefault="00300A1C" w:rsidP="00F5516A">
            <w:pPr>
              <w:pStyle w:val="TAC"/>
              <w:keepNext w:val="0"/>
              <w:keepLines w:val="0"/>
              <w:rPr>
                <w:rFonts w:eastAsia="MS Mincho"/>
              </w:rPr>
            </w:pPr>
          </w:p>
        </w:tc>
        <w:tc>
          <w:tcPr>
            <w:tcW w:w="410" w:type="pct"/>
            <w:shd w:val="clear" w:color="auto" w:fill="auto"/>
          </w:tcPr>
          <w:p w14:paraId="5582A175" w14:textId="77777777" w:rsidR="00300A1C" w:rsidRPr="00DC7310" w:rsidRDefault="00300A1C" w:rsidP="00F5516A">
            <w:pPr>
              <w:pStyle w:val="TAC"/>
              <w:keepNext w:val="0"/>
              <w:keepLines w:val="0"/>
              <w:rPr>
                <w:rFonts w:eastAsia="Malgun Gothic"/>
                <w:szCs w:val="18"/>
                <w:lang w:eastAsia="ko-KR"/>
              </w:rPr>
            </w:pPr>
            <w:r w:rsidRPr="00DC7310">
              <w:t>28</w:t>
            </w:r>
          </w:p>
        </w:tc>
        <w:tc>
          <w:tcPr>
            <w:tcW w:w="574" w:type="pct"/>
            <w:gridSpan w:val="2"/>
            <w:shd w:val="clear" w:color="auto" w:fill="auto"/>
            <w:noWrap/>
          </w:tcPr>
          <w:p w14:paraId="0F78DF45"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2B1A24C6" w14:textId="77777777" w:rsidR="00300A1C" w:rsidRPr="00DC7310" w:rsidRDefault="00300A1C" w:rsidP="00F5516A">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25017714"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4442081E" w14:textId="77777777" w:rsidR="00300A1C" w:rsidRPr="00DC7310" w:rsidRDefault="00300A1C" w:rsidP="00F5516A">
            <w:pPr>
              <w:pStyle w:val="TAC"/>
              <w:keepNext w:val="0"/>
              <w:keepLines w:val="0"/>
              <w:rPr>
                <w:rFonts w:eastAsia="Malgun Gothic"/>
                <w:szCs w:val="18"/>
                <w:lang w:eastAsia="ko-KR"/>
              </w:rPr>
            </w:pPr>
            <w:r w:rsidRPr="00DC7310">
              <w:rPr>
                <w:lang w:eastAsia="ko-KR"/>
              </w:rPr>
              <w:t>785</w:t>
            </w:r>
          </w:p>
        </w:tc>
        <w:tc>
          <w:tcPr>
            <w:tcW w:w="341" w:type="pct"/>
            <w:gridSpan w:val="2"/>
            <w:shd w:val="clear" w:color="auto" w:fill="auto"/>
          </w:tcPr>
          <w:p w14:paraId="343E362C" w14:textId="77777777" w:rsidR="00300A1C" w:rsidRPr="00DC7310" w:rsidRDefault="00300A1C" w:rsidP="00F5516A">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14:paraId="51B11691" w14:textId="77777777" w:rsidR="00300A1C" w:rsidRPr="00DC7310" w:rsidRDefault="00300A1C" w:rsidP="00F5516A">
            <w:pPr>
              <w:pStyle w:val="TAC"/>
              <w:keepNext w:val="0"/>
              <w:keepLines w:val="0"/>
              <w:rPr>
                <w:lang w:eastAsia="zh-CN"/>
              </w:rPr>
            </w:pPr>
            <w:r w:rsidRPr="00DC7310">
              <w:rPr>
                <w:rFonts w:eastAsia="Malgun Gothic"/>
                <w:lang w:eastAsia="ko-KR"/>
              </w:rPr>
              <w:t>IMD4</w:t>
            </w:r>
          </w:p>
        </w:tc>
      </w:tr>
      <w:tr w:rsidR="00300A1C" w:rsidRPr="00DC7310" w14:paraId="729D5BEE" w14:textId="77777777" w:rsidTr="00F5516A">
        <w:trPr>
          <w:jc w:val="center"/>
        </w:trPr>
        <w:tc>
          <w:tcPr>
            <w:tcW w:w="1132" w:type="pct"/>
            <w:tcBorders>
              <w:top w:val="nil"/>
              <w:bottom w:val="single" w:sz="4" w:space="0" w:color="auto"/>
            </w:tcBorders>
            <w:shd w:val="clear" w:color="auto" w:fill="auto"/>
          </w:tcPr>
          <w:p w14:paraId="64B6FAB3" w14:textId="77777777" w:rsidR="00300A1C" w:rsidRPr="00DC7310" w:rsidRDefault="00300A1C" w:rsidP="00F5516A">
            <w:pPr>
              <w:pStyle w:val="TAC"/>
              <w:keepNext w:val="0"/>
              <w:keepLines w:val="0"/>
              <w:rPr>
                <w:rFonts w:eastAsia="MS Mincho"/>
              </w:rPr>
            </w:pPr>
          </w:p>
        </w:tc>
        <w:tc>
          <w:tcPr>
            <w:tcW w:w="410" w:type="pct"/>
            <w:shd w:val="clear" w:color="auto" w:fill="auto"/>
          </w:tcPr>
          <w:p w14:paraId="5ABC94F8" w14:textId="77777777" w:rsidR="00300A1C" w:rsidRPr="00DC7310" w:rsidRDefault="00300A1C" w:rsidP="00F5516A">
            <w:pPr>
              <w:pStyle w:val="TAC"/>
              <w:keepNext w:val="0"/>
              <w:keepLines w:val="0"/>
              <w:rPr>
                <w:rFonts w:eastAsia="Malgun Gothic"/>
                <w:szCs w:val="18"/>
                <w:lang w:eastAsia="ko-KR"/>
              </w:rPr>
            </w:pPr>
            <w:r w:rsidRPr="00DC7310">
              <w:t>n5</w:t>
            </w:r>
          </w:p>
        </w:tc>
        <w:tc>
          <w:tcPr>
            <w:tcW w:w="574" w:type="pct"/>
            <w:gridSpan w:val="2"/>
            <w:shd w:val="clear" w:color="auto" w:fill="auto"/>
            <w:noWrap/>
          </w:tcPr>
          <w:p w14:paraId="0FABD62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E4414E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4E391C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495B61C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shd w:val="clear" w:color="auto" w:fill="auto"/>
          </w:tcPr>
          <w:p w14:paraId="51C389ED"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558F397D" w14:textId="77777777" w:rsidR="00300A1C" w:rsidRPr="00DC7310" w:rsidRDefault="00300A1C" w:rsidP="00F5516A">
            <w:pPr>
              <w:pStyle w:val="TAC"/>
              <w:keepNext w:val="0"/>
              <w:keepLines w:val="0"/>
              <w:rPr>
                <w:lang w:eastAsia="zh-CN"/>
              </w:rPr>
            </w:pPr>
            <w:r w:rsidRPr="00DC7310">
              <w:t>N/A</w:t>
            </w:r>
          </w:p>
        </w:tc>
      </w:tr>
      <w:tr w:rsidR="00300A1C" w:rsidRPr="00DC7310" w14:paraId="44601975" w14:textId="77777777" w:rsidTr="00F5516A">
        <w:trPr>
          <w:jc w:val="center"/>
        </w:trPr>
        <w:tc>
          <w:tcPr>
            <w:tcW w:w="1132" w:type="pct"/>
            <w:tcBorders>
              <w:bottom w:val="nil"/>
            </w:tcBorders>
            <w:shd w:val="clear" w:color="auto" w:fill="auto"/>
          </w:tcPr>
          <w:p w14:paraId="19DCAC67" w14:textId="77777777" w:rsidR="00300A1C" w:rsidRPr="00DC7310" w:rsidRDefault="00300A1C" w:rsidP="00F5516A">
            <w:pPr>
              <w:pStyle w:val="TAC"/>
              <w:keepNext w:val="0"/>
              <w:keepLines w:val="0"/>
              <w:rPr>
                <w:lang w:eastAsia="ja-JP"/>
              </w:rPr>
            </w:pPr>
            <w:r w:rsidRPr="00DC7310">
              <w:rPr>
                <w:lang w:eastAsia="ja-JP"/>
              </w:rPr>
              <w:t>DC_3A-28A_n7A</w:t>
            </w:r>
          </w:p>
          <w:p w14:paraId="41CEB778" w14:textId="77777777" w:rsidR="00300A1C" w:rsidRPr="00DC7310" w:rsidRDefault="00300A1C" w:rsidP="00F5516A">
            <w:pPr>
              <w:pStyle w:val="TAC"/>
              <w:keepNext w:val="0"/>
              <w:keepLines w:val="0"/>
              <w:rPr>
                <w:lang w:eastAsia="ja-JP"/>
              </w:rPr>
            </w:pPr>
            <w:r w:rsidRPr="00DC7310">
              <w:rPr>
                <w:lang w:eastAsia="ja-JP"/>
              </w:rPr>
              <w:t>DC_3C-28A_n7A</w:t>
            </w:r>
          </w:p>
          <w:p w14:paraId="32615E72" w14:textId="77777777" w:rsidR="00300A1C" w:rsidRPr="00DC7310" w:rsidRDefault="00300A1C" w:rsidP="00F5516A">
            <w:pPr>
              <w:pStyle w:val="TAC"/>
              <w:keepNext w:val="0"/>
              <w:keepLines w:val="0"/>
              <w:rPr>
                <w:lang w:eastAsia="ja-JP"/>
              </w:rPr>
            </w:pPr>
            <w:r w:rsidRPr="00DC7310">
              <w:rPr>
                <w:lang w:eastAsia="ja-JP"/>
              </w:rPr>
              <w:t>DC_3A-3A-28A_n7A</w:t>
            </w:r>
          </w:p>
          <w:p w14:paraId="5C710BD0" w14:textId="77777777" w:rsidR="00300A1C" w:rsidRPr="00DC7310" w:rsidRDefault="00300A1C" w:rsidP="00F5516A">
            <w:pPr>
              <w:pStyle w:val="TAC"/>
              <w:keepNext w:val="0"/>
              <w:keepLines w:val="0"/>
              <w:rPr>
                <w:lang w:eastAsia="ja-JP"/>
              </w:rPr>
            </w:pPr>
            <w:r w:rsidRPr="00DC7310">
              <w:rPr>
                <w:lang w:eastAsia="ja-JP"/>
              </w:rPr>
              <w:t>DC_3A-28A_n7B</w:t>
            </w:r>
          </w:p>
          <w:p w14:paraId="77DF0094" w14:textId="77777777" w:rsidR="00300A1C" w:rsidRPr="00DC7310" w:rsidRDefault="00300A1C" w:rsidP="00F5516A">
            <w:pPr>
              <w:pStyle w:val="TAC"/>
              <w:keepNext w:val="0"/>
              <w:keepLines w:val="0"/>
              <w:rPr>
                <w:lang w:eastAsia="ja-JP"/>
              </w:rPr>
            </w:pPr>
            <w:r w:rsidRPr="00DC7310">
              <w:rPr>
                <w:lang w:eastAsia="ja-JP"/>
              </w:rPr>
              <w:t>DC_3C-28A_n7B</w:t>
            </w:r>
          </w:p>
          <w:p w14:paraId="41261BB0" w14:textId="77777777" w:rsidR="00300A1C" w:rsidRPr="00DC7310" w:rsidRDefault="00300A1C" w:rsidP="00F5516A">
            <w:pPr>
              <w:pStyle w:val="TAC"/>
              <w:keepNext w:val="0"/>
              <w:keepLines w:val="0"/>
              <w:rPr>
                <w:rFonts w:eastAsia="MS Mincho"/>
              </w:rPr>
            </w:pPr>
            <w:r w:rsidRPr="00DC7310">
              <w:rPr>
                <w:lang w:eastAsia="ja-JP"/>
              </w:rPr>
              <w:t>DC_3A-3A-28A_n7B</w:t>
            </w:r>
          </w:p>
        </w:tc>
        <w:tc>
          <w:tcPr>
            <w:tcW w:w="410" w:type="pct"/>
            <w:shd w:val="clear" w:color="auto" w:fill="auto"/>
          </w:tcPr>
          <w:p w14:paraId="6E00F465" w14:textId="77777777" w:rsidR="00300A1C" w:rsidRPr="00DC7310" w:rsidRDefault="00300A1C" w:rsidP="00F5516A">
            <w:pPr>
              <w:pStyle w:val="TAC"/>
              <w:keepNext w:val="0"/>
              <w:keepLines w:val="0"/>
            </w:pPr>
            <w:r w:rsidRPr="00DC7310">
              <w:rPr>
                <w:rFonts w:eastAsia="Malgun Gothic"/>
                <w:szCs w:val="18"/>
                <w:lang w:eastAsia="ko-KR"/>
              </w:rPr>
              <w:t>3</w:t>
            </w:r>
          </w:p>
        </w:tc>
        <w:tc>
          <w:tcPr>
            <w:tcW w:w="574" w:type="pct"/>
            <w:gridSpan w:val="2"/>
            <w:shd w:val="clear" w:color="auto" w:fill="auto"/>
            <w:noWrap/>
          </w:tcPr>
          <w:p w14:paraId="35ACAF2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CC7DA0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A03681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4FBC899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1832.5</w:t>
            </w:r>
          </w:p>
        </w:tc>
        <w:tc>
          <w:tcPr>
            <w:tcW w:w="341" w:type="pct"/>
            <w:gridSpan w:val="2"/>
            <w:shd w:val="clear" w:color="auto" w:fill="auto"/>
          </w:tcPr>
          <w:p w14:paraId="0EF6C318" w14:textId="77777777" w:rsidR="00300A1C" w:rsidRPr="00DC7310" w:rsidRDefault="00300A1C" w:rsidP="00F5516A">
            <w:pPr>
              <w:pStyle w:val="TAC"/>
              <w:keepNext w:val="0"/>
              <w:keepLines w:val="0"/>
            </w:pPr>
            <w:r w:rsidRPr="00DC7310">
              <w:rPr>
                <w:lang w:eastAsia="zh-CN"/>
              </w:rPr>
              <w:t>26.0</w:t>
            </w:r>
          </w:p>
        </w:tc>
        <w:tc>
          <w:tcPr>
            <w:tcW w:w="607" w:type="pct"/>
            <w:gridSpan w:val="3"/>
            <w:shd w:val="clear" w:color="auto" w:fill="auto"/>
          </w:tcPr>
          <w:p w14:paraId="2BA71868" w14:textId="77777777" w:rsidR="00300A1C" w:rsidRPr="00DC7310" w:rsidRDefault="00300A1C" w:rsidP="00F5516A">
            <w:pPr>
              <w:pStyle w:val="TAC"/>
              <w:keepNext w:val="0"/>
              <w:keepLines w:val="0"/>
            </w:pPr>
            <w:r w:rsidRPr="00DC7310">
              <w:t>IMD2</w:t>
            </w:r>
          </w:p>
        </w:tc>
      </w:tr>
      <w:tr w:rsidR="00300A1C" w:rsidRPr="00DC7310" w14:paraId="0EA8CE34" w14:textId="77777777" w:rsidTr="00F5516A">
        <w:trPr>
          <w:jc w:val="center"/>
        </w:trPr>
        <w:tc>
          <w:tcPr>
            <w:tcW w:w="1132" w:type="pct"/>
            <w:tcBorders>
              <w:top w:val="nil"/>
              <w:bottom w:val="nil"/>
            </w:tcBorders>
            <w:shd w:val="clear" w:color="auto" w:fill="auto"/>
          </w:tcPr>
          <w:p w14:paraId="35BD88E1" w14:textId="77777777" w:rsidR="00300A1C" w:rsidRPr="00DC7310" w:rsidRDefault="00300A1C" w:rsidP="00F5516A">
            <w:pPr>
              <w:pStyle w:val="TAC"/>
              <w:keepNext w:val="0"/>
              <w:keepLines w:val="0"/>
              <w:rPr>
                <w:rFonts w:eastAsia="MS Mincho"/>
              </w:rPr>
            </w:pPr>
          </w:p>
        </w:tc>
        <w:tc>
          <w:tcPr>
            <w:tcW w:w="410" w:type="pct"/>
            <w:shd w:val="clear" w:color="auto" w:fill="auto"/>
          </w:tcPr>
          <w:p w14:paraId="4338DE61" w14:textId="77777777" w:rsidR="00300A1C" w:rsidRPr="00DC7310" w:rsidRDefault="00300A1C" w:rsidP="00F5516A">
            <w:pPr>
              <w:pStyle w:val="TAC"/>
              <w:keepNext w:val="0"/>
              <w:keepLines w:val="0"/>
            </w:pPr>
            <w:r w:rsidRPr="00DC7310">
              <w:rPr>
                <w:rFonts w:eastAsia="Malgun Gothic"/>
                <w:szCs w:val="18"/>
                <w:lang w:eastAsia="ko-KR"/>
              </w:rPr>
              <w:t>28</w:t>
            </w:r>
          </w:p>
        </w:tc>
        <w:tc>
          <w:tcPr>
            <w:tcW w:w="574" w:type="pct"/>
            <w:gridSpan w:val="2"/>
            <w:shd w:val="clear" w:color="auto" w:fill="auto"/>
            <w:noWrap/>
          </w:tcPr>
          <w:p w14:paraId="77B8036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69669FC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10C020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4B6F95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765.5</w:t>
            </w:r>
          </w:p>
        </w:tc>
        <w:tc>
          <w:tcPr>
            <w:tcW w:w="341" w:type="pct"/>
            <w:gridSpan w:val="2"/>
            <w:shd w:val="clear" w:color="auto" w:fill="auto"/>
          </w:tcPr>
          <w:p w14:paraId="5A87A7C3"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213BD00A" w14:textId="77777777" w:rsidR="00300A1C" w:rsidRPr="00DC7310" w:rsidRDefault="00300A1C" w:rsidP="00F5516A">
            <w:pPr>
              <w:pStyle w:val="TAC"/>
              <w:keepNext w:val="0"/>
              <w:keepLines w:val="0"/>
            </w:pPr>
            <w:r w:rsidRPr="00DC7310">
              <w:t>N/A</w:t>
            </w:r>
          </w:p>
        </w:tc>
      </w:tr>
      <w:tr w:rsidR="00300A1C" w:rsidRPr="00DC7310" w14:paraId="0BFA34C5" w14:textId="77777777" w:rsidTr="00F5516A">
        <w:trPr>
          <w:jc w:val="center"/>
        </w:trPr>
        <w:tc>
          <w:tcPr>
            <w:tcW w:w="1132" w:type="pct"/>
            <w:tcBorders>
              <w:top w:val="nil"/>
              <w:bottom w:val="nil"/>
            </w:tcBorders>
            <w:shd w:val="clear" w:color="auto" w:fill="auto"/>
          </w:tcPr>
          <w:p w14:paraId="7CFB47B3" w14:textId="77777777" w:rsidR="00300A1C" w:rsidRPr="00DC7310" w:rsidRDefault="00300A1C" w:rsidP="00F5516A">
            <w:pPr>
              <w:pStyle w:val="TAC"/>
              <w:keepNext w:val="0"/>
              <w:keepLines w:val="0"/>
              <w:rPr>
                <w:rFonts w:eastAsia="MS Mincho"/>
              </w:rPr>
            </w:pPr>
          </w:p>
        </w:tc>
        <w:tc>
          <w:tcPr>
            <w:tcW w:w="410" w:type="pct"/>
            <w:shd w:val="clear" w:color="auto" w:fill="auto"/>
          </w:tcPr>
          <w:p w14:paraId="4EFAA1AD" w14:textId="77777777" w:rsidR="00300A1C" w:rsidRPr="00DC7310" w:rsidRDefault="00300A1C" w:rsidP="00F5516A">
            <w:pPr>
              <w:pStyle w:val="TAC"/>
              <w:keepNext w:val="0"/>
              <w:keepLines w:val="0"/>
            </w:pPr>
            <w:r w:rsidRPr="00DC7310">
              <w:rPr>
                <w:rFonts w:eastAsia="Malgun Gothic"/>
                <w:szCs w:val="18"/>
                <w:lang w:eastAsia="ko-KR"/>
              </w:rPr>
              <w:t>n7</w:t>
            </w:r>
          </w:p>
        </w:tc>
        <w:tc>
          <w:tcPr>
            <w:tcW w:w="574" w:type="pct"/>
            <w:gridSpan w:val="2"/>
            <w:shd w:val="clear" w:color="auto" w:fill="auto"/>
            <w:noWrap/>
          </w:tcPr>
          <w:p w14:paraId="0019493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651B3F0A" w14:textId="77777777" w:rsidR="00300A1C" w:rsidRPr="00DC7310" w:rsidRDefault="00300A1C" w:rsidP="00F5516A">
            <w:pPr>
              <w:pStyle w:val="TAC"/>
              <w:keepNext w:val="0"/>
              <w:keepLines w:val="0"/>
              <w:rPr>
                <w:rFonts w:eastAsia="Malgun Gothic"/>
                <w:szCs w:val="18"/>
                <w:lang w:eastAsia="ko-KR"/>
              </w:rPr>
            </w:pPr>
            <w:r w:rsidRPr="00DC7310">
              <w:rPr>
                <w:szCs w:val="18"/>
                <w:lang w:eastAsia="ko-KR"/>
              </w:rPr>
              <w:t>10</w:t>
            </w:r>
          </w:p>
        </w:tc>
        <w:tc>
          <w:tcPr>
            <w:tcW w:w="1046" w:type="pct"/>
            <w:gridSpan w:val="2"/>
            <w:shd w:val="clear" w:color="auto" w:fill="auto"/>
            <w:noWrap/>
          </w:tcPr>
          <w:p w14:paraId="614E3DF8" w14:textId="77777777" w:rsidR="00300A1C" w:rsidRPr="00DC7310" w:rsidRDefault="00300A1C" w:rsidP="00F5516A">
            <w:pPr>
              <w:pStyle w:val="TAC"/>
              <w:keepNext w:val="0"/>
              <w:keepLines w:val="0"/>
              <w:rPr>
                <w:rFonts w:eastAsia="Malgun Gothic"/>
                <w:szCs w:val="18"/>
                <w:lang w:eastAsia="ko-KR"/>
              </w:rPr>
            </w:pPr>
            <w:r w:rsidRPr="00DC7310">
              <w:rPr>
                <w:szCs w:val="18"/>
                <w:lang w:eastAsia="ko-KR"/>
              </w:rPr>
              <w:t>50</w:t>
            </w:r>
          </w:p>
        </w:tc>
        <w:tc>
          <w:tcPr>
            <w:tcW w:w="542" w:type="pct"/>
            <w:gridSpan w:val="2"/>
            <w:shd w:val="clear" w:color="auto" w:fill="auto"/>
            <w:noWrap/>
          </w:tcPr>
          <w:p w14:paraId="11AC4AAF"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2663</w:t>
            </w:r>
          </w:p>
        </w:tc>
        <w:tc>
          <w:tcPr>
            <w:tcW w:w="341" w:type="pct"/>
            <w:gridSpan w:val="2"/>
            <w:shd w:val="clear" w:color="auto" w:fill="auto"/>
          </w:tcPr>
          <w:p w14:paraId="19B9CB28"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07B37E20" w14:textId="77777777" w:rsidR="00300A1C" w:rsidRPr="00DC7310" w:rsidRDefault="00300A1C" w:rsidP="00F5516A">
            <w:pPr>
              <w:pStyle w:val="TAC"/>
              <w:keepNext w:val="0"/>
              <w:keepLines w:val="0"/>
            </w:pPr>
            <w:r w:rsidRPr="00DC7310">
              <w:rPr>
                <w:lang w:eastAsia="ja-JP"/>
              </w:rPr>
              <w:t>N/A</w:t>
            </w:r>
          </w:p>
        </w:tc>
      </w:tr>
      <w:tr w:rsidR="00300A1C" w:rsidRPr="00DC7310" w14:paraId="336F19F9" w14:textId="77777777" w:rsidTr="00F5516A">
        <w:trPr>
          <w:jc w:val="center"/>
        </w:trPr>
        <w:tc>
          <w:tcPr>
            <w:tcW w:w="1132" w:type="pct"/>
            <w:tcBorders>
              <w:top w:val="nil"/>
              <w:bottom w:val="nil"/>
            </w:tcBorders>
            <w:shd w:val="clear" w:color="auto" w:fill="auto"/>
          </w:tcPr>
          <w:p w14:paraId="18C72450" w14:textId="77777777" w:rsidR="00300A1C" w:rsidRPr="00DC7310" w:rsidRDefault="00300A1C" w:rsidP="00F5516A">
            <w:pPr>
              <w:pStyle w:val="TAC"/>
              <w:keepNext w:val="0"/>
              <w:keepLines w:val="0"/>
              <w:rPr>
                <w:rFonts w:eastAsia="MS Mincho"/>
              </w:rPr>
            </w:pPr>
          </w:p>
        </w:tc>
        <w:tc>
          <w:tcPr>
            <w:tcW w:w="410" w:type="pct"/>
            <w:shd w:val="clear" w:color="auto" w:fill="auto"/>
          </w:tcPr>
          <w:p w14:paraId="2AC8D420"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757E98E7" w14:textId="77777777" w:rsidR="00300A1C" w:rsidRPr="00DC7310" w:rsidRDefault="00300A1C" w:rsidP="00F5516A">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14BCC87C"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9640C8C"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E4225FB" w14:textId="77777777" w:rsidR="00300A1C" w:rsidRPr="00DC7310" w:rsidRDefault="00300A1C" w:rsidP="00F5516A">
            <w:pPr>
              <w:pStyle w:val="TAC"/>
              <w:keepNext w:val="0"/>
              <w:keepLines w:val="0"/>
              <w:rPr>
                <w:rFonts w:eastAsia="Malgun Gothic"/>
                <w:szCs w:val="18"/>
                <w:lang w:eastAsia="ko-KR"/>
              </w:rPr>
            </w:pPr>
            <w:r w:rsidRPr="00DC7310">
              <w:t>1842</w:t>
            </w:r>
          </w:p>
        </w:tc>
        <w:tc>
          <w:tcPr>
            <w:tcW w:w="341" w:type="pct"/>
            <w:gridSpan w:val="2"/>
            <w:shd w:val="clear" w:color="auto" w:fill="auto"/>
          </w:tcPr>
          <w:p w14:paraId="4AB80731"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10F8CA21" w14:textId="77777777" w:rsidR="00300A1C" w:rsidRPr="00DC7310" w:rsidRDefault="00300A1C" w:rsidP="00F5516A">
            <w:pPr>
              <w:pStyle w:val="TAC"/>
              <w:keepNext w:val="0"/>
              <w:keepLines w:val="0"/>
            </w:pPr>
            <w:r w:rsidRPr="00DC7310">
              <w:rPr>
                <w:lang w:eastAsia="ja-JP"/>
              </w:rPr>
              <w:t>N/A</w:t>
            </w:r>
          </w:p>
        </w:tc>
      </w:tr>
      <w:tr w:rsidR="00300A1C" w:rsidRPr="00DC7310" w14:paraId="2973F3A3" w14:textId="77777777" w:rsidTr="00F5516A">
        <w:trPr>
          <w:jc w:val="center"/>
        </w:trPr>
        <w:tc>
          <w:tcPr>
            <w:tcW w:w="1132" w:type="pct"/>
            <w:tcBorders>
              <w:top w:val="nil"/>
              <w:bottom w:val="nil"/>
            </w:tcBorders>
            <w:shd w:val="clear" w:color="auto" w:fill="auto"/>
          </w:tcPr>
          <w:p w14:paraId="484431F5" w14:textId="77777777" w:rsidR="00300A1C" w:rsidRPr="00DC7310" w:rsidRDefault="00300A1C" w:rsidP="00F5516A">
            <w:pPr>
              <w:pStyle w:val="TAC"/>
              <w:keepNext w:val="0"/>
              <w:keepLines w:val="0"/>
              <w:rPr>
                <w:rFonts w:eastAsia="MS Mincho"/>
              </w:rPr>
            </w:pPr>
          </w:p>
        </w:tc>
        <w:tc>
          <w:tcPr>
            <w:tcW w:w="410" w:type="pct"/>
            <w:shd w:val="clear" w:color="auto" w:fill="auto"/>
          </w:tcPr>
          <w:p w14:paraId="7B3D6F4C" w14:textId="77777777" w:rsidR="00300A1C" w:rsidRPr="00DC7310" w:rsidRDefault="00300A1C" w:rsidP="00F5516A">
            <w:pPr>
              <w:pStyle w:val="TAC"/>
              <w:keepNext w:val="0"/>
              <w:keepLines w:val="0"/>
            </w:pPr>
            <w:r w:rsidRPr="00DC7310">
              <w:t>28</w:t>
            </w:r>
          </w:p>
        </w:tc>
        <w:tc>
          <w:tcPr>
            <w:tcW w:w="574" w:type="pct"/>
            <w:gridSpan w:val="2"/>
            <w:shd w:val="clear" w:color="auto" w:fill="auto"/>
            <w:noWrap/>
          </w:tcPr>
          <w:p w14:paraId="7EE3BB01"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18A1412"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930B003"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BDD22C8" w14:textId="77777777" w:rsidR="00300A1C" w:rsidRPr="00DC7310" w:rsidRDefault="00300A1C" w:rsidP="00F5516A">
            <w:pPr>
              <w:pStyle w:val="TAC"/>
              <w:keepNext w:val="0"/>
              <w:keepLines w:val="0"/>
              <w:rPr>
                <w:rFonts w:eastAsia="Malgun Gothic"/>
                <w:szCs w:val="18"/>
                <w:lang w:eastAsia="ko-KR"/>
              </w:rPr>
            </w:pPr>
            <w:r w:rsidRPr="00DC7310">
              <w:t>796.0</w:t>
            </w:r>
          </w:p>
        </w:tc>
        <w:tc>
          <w:tcPr>
            <w:tcW w:w="341" w:type="pct"/>
            <w:gridSpan w:val="2"/>
            <w:shd w:val="clear" w:color="auto" w:fill="auto"/>
          </w:tcPr>
          <w:p w14:paraId="7D8C20C4" w14:textId="77777777" w:rsidR="00300A1C" w:rsidRPr="00DC7310" w:rsidRDefault="00300A1C" w:rsidP="00F5516A">
            <w:pPr>
              <w:pStyle w:val="TAC"/>
              <w:keepNext w:val="0"/>
              <w:keepLines w:val="0"/>
            </w:pPr>
            <w:r w:rsidRPr="00DC7310">
              <w:t>20.0</w:t>
            </w:r>
          </w:p>
        </w:tc>
        <w:tc>
          <w:tcPr>
            <w:tcW w:w="607" w:type="pct"/>
            <w:gridSpan w:val="3"/>
            <w:shd w:val="clear" w:color="auto" w:fill="auto"/>
          </w:tcPr>
          <w:p w14:paraId="03D1FA17" w14:textId="77777777" w:rsidR="00300A1C" w:rsidRPr="00DC7310" w:rsidRDefault="00300A1C" w:rsidP="00F5516A">
            <w:pPr>
              <w:pStyle w:val="TAC"/>
              <w:keepNext w:val="0"/>
              <w:keepLines w:val="0"/>
            </w:pPr>
            <w:r w:rsidRPr="00DC7310">
              <w:t>IMD2</w:t>
            </w:r>
          </w:p>
        </w:tc>
      </w:tr>
      <w:tr w:rsidR="00300A1C" w:rsidRPr="00DC7310" w14:paraId="61B72C0F" w14:textId="77777777" w:rsidTr="00F5516A">
        <w:trPr>
          <w:jc w:val="center"/>
        </w:trPr>
        <w:tc>
          <w:tcPr>
            <w:tcW w:w="1132" w:type="pct"/>
            <w:tcBorders>
              <w:top w:val="nil"/>
              <w:bottom w:val="single" w:sz="4" w:space="0" w:color="auto"/>
            </w:tcBorders>
            <w:shd w:val="clear" w:color="auto" w:fill="auto"/>
          </w:tcPr>
          <w:p w14:paraId="60567F4B" w14:textId="77777777" w:rsidR="00300A1C" w:rsidRPr="00DC7310" w:rsidRDefault="00300A1C" w:rsidP="00F5516A">
            <w:pPr>
              <w:pStyle w:val="TAC"/>
              <w:keepNext w:val="0"/>
              <w:keepLines w:val="0"/>
              <w:rPr>
                <w:rFonts w:eastAsia="MS Mincho"/>
              </w:rPr>
            </w:pPr>
          </w:p>
        </w:tc>
        <w:tc>
          <w:tcPr>
            <w:tcW w:w="410" w:type="pct"/>
            <w:shd w:val="clear" w:color="auto" w:fill="auto"/>
          </w:tcPr>
          <w:p w14:paraId="715E3A3B" w14:textId="77777777" w:rsidR="00300A1C" w:rsidRPr="00DC7310" w:rsidRDefault="00300A1C" w:rsidP="00F5516A">
            <w:pPr>
              <w:pStyle w:val="TAC"/>
              <w:keepNext w:val="0"/>
              <w:keepLines w:val="0"/>
            </w:pPr>
            <w:r w:rsidRPr="00DC7310">
              <w:t>n7</w:t>
            </w:r>
          </w:p>
        </w:tc>
        <w:tc>
          <w:tcPr>
            <w:tcW w:w="574" w:type="pct"/>
            <w:gridSpan w:val="2"/>
            <w:shd w:val="clear" w:color="auto" w:fill="auto"/>
            <w:noWrap/>
          </w:tcPr>
          <w:p w14:paraId="46ECEF68" w14:textId="77777777" w:rsidR="00300A1C" w:rsidRPr="00DC7310" w:rsidRDefault="00300A1C" w:rsidP="00F5516A">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0AA939EF"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9202E70"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2A24367" w14:textId="77777777" w:rsidR="00300A1C" w:rsidRPr="00DC7310" w:rsidRDefault="00300A1C" w:rsidP="00F5516A">
            <w:pPr>
              <w:pStyle w:val="TAC"/>
              <w:keepNext w:val="0"/>
              <w:keepLines w:val="0"/>
              <w:rPr>
                <w:rFonts w:eastAsia="Malgun Gothic"/>
                <w:szCs w:val="18"/>
                <w:lang w:eastAsia="ko-KR"/>
              </w:rPr>
            </w:pPr>
            <w:r w:rsidRPr="00DC7310">
              <w:t>2663</w:t>
            </w:r>
          </w:p>
        </w:tc>
        <w:tc>
          <w:tcPr>
            <w:tcW w:w="341" w:type="pct"/>
            <w:gridSpan w:val="2"/>
            <w:shd w:val="clear" w:color="auto" w:fill="auto"/>
          </w:tcPr>
          <w:p w14:paraId="26006930"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78D014B4" w14:textId="77777777" w:rsidR="00300A1C" w:rsidRPr="00DC7310" w:rsidRDefault="00300A1C" w:rsidP="00F5516A">
            <w:pPr>
              <w:pStyle w:val="TAC"/>
              <w:keepNext w:val="0"/>
              <w:keepLines w:val="0"/>
            </w:pPr>
            <w:r w:rsidRPr="00DC7310">
              <w:rPr>
                <w:lang w:eastAsia="ja-JP"/>
              </w:rPr>
              <w:t>N/A</w:t>
            </w:r>
          </w:p>
        </w:tc>
      </w:tr>
      <w:tr w:rsidR="00300A1C" w:rsidRPr="00DC7310" w14:paraId="7A8BE96D" w14:textId="77777777" w:rsidTr="00F5516A">
        <w:trPr>
          <w:jc w:val="center"/>
        </w:trPr>
        <w:tc>
          <w:tcPr>
            <w:tcW w:w="1132" w:type="pct"/>
            <w:tcBorders>
              <w:bottom w:val="nil"/>
            </w:tcBorders>
            <w:shd w:val="clear" w:color="auto" w:fill="auto"/>
          </w:tcPr>
          <w:p w14:paraId="4B22203A" w14:textId="77777777" w:rsidR="00300A1C" w:rsidRPr="00DC7310" w:rsidRDefault="00300A1C" w:rsidP="00F5516A">
            <w:pPr>
              <w:pStyle w:val="TAC"/>
              <w:keepNext w:val="0"/>
              <w:keepLines w:val="0"/>
              <w:rPr>
                <w:lang w:eastAsia="ja-JP"/>
              </w:rPr>
            </w:pPr>
            <w:r w:rsidRPr="00DC7310">
              <w:rPr>
                <w:rFonts w:eastAsia="Malgun Gothic"/>
                <w:szCs w:val="18"/>
              </w:rPr>
              <w:t>DC_3A-28A_n77A</w:t>
            </w:r>
          </w:p>
        </w:tc>
        <w:tc>
          <w:tcPr>
            <w:tcW w:w="410" w:type="pct"/>
            <w:shd w:val="clear" w:color="auto" w:fill="auto"/>
          </w:tcPr>
          <w:p w14:paraId="773B36AC" w14:textId="77777777" w:rsidR="00300A1C" w:rsidRPr="00DC7310" w:rsidRDefault="00300A1C" w:rsidP="00F5516A">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35AD4A03" w14:textId="77777777" w:rsidR="00300A1C" w:rsidRPr="00DC7310" w:rsidRDefault="00300A1C" w:rsidP="00F5516A">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53FD33B9" w14:textId="77777777" w:rsidR="00300A1C" w:rsidRPr="00DC7310" w:rsidRDefault="00300A1C" w:rsidP="00F5516A">
            <w:pPr>
              <w:pStyle w:val="TAC"/>
              <w:keepNext w:val="0"/>
              <w:keepLines w:val="0"/>
              <w:rPr>
                <w:szCs w:val="18"/>
              </w:rPr>
            </w:pPr>
            <w:r w:rsidRPr="00DC7310">
              <w:rPr>
                <w:rFonts w:eastAsia="Yu Gothic"/>
                <w:szCs w:val="18"/>
              </w:rPr>
              <w:t>5</w:t>
            </w:r>
          </w:p>
        </w:tc>
        <w:tc>
          <w:tcPr>
            <w:tcW w:w="1046" w:type="pct"/>
            <w:gridSpan w:val="2"/>
            <w:shd w:val="clear" w:color="auto" w:fill="auto"/>
            <w:noWrap/>
          </w:tcPr>
          <w:p w14:paraId="33B629DB" w14:textId="77777777" w:rsidR="00300A1C" w:rsidRPr="00DC7310" w:rsidRDefault="00300A1C" w:rsidP="00F5516A">
            <w:pPr>
              <w:pStyle w:val="TAC"/>
              <w:keepNext w:val="0"/>
              <w:keepLines w:val="0"/>
              <w:rPr>
                <w:szCs w:val="18"/>
              </w:rPr>
            </w:pPr>
            <w:r w:rsidRPr="00DC7310">
              <w:rPr>
                <w:rFonts w:eastAsia="Yu Gothic"/>
                <w:szCs w:val="18"/>
              </w:rPr>
              <w:t>25</w:t>
            </w:r>
          </w:p>
        </w:tc>
        <w:tc>
          <w:tcPr>
            <w:tcW w:w="542" w:type="pct"/>
            <w:gridSpan w:val="2"/>
            <w:shd w:val="clear" w:color="auto" w:fill="auto"/>
            <w:noWrap/>
          </w:tcPr>
          <w:p w14:paraId="6E7094BE" w14:textId="77777777" w:rsidR="00300A1C" w:rsidRPr="00DC7310" w:rsidRDefault="00300A1C" w:rsidP="00F5516A">
            <w:pPr>
              <w:pStyle w:val="TAC"/>
              <w:keepNext w:val="0"/>
              <w:keepLines w:val="0"/>
              <w:rPr>
                <w:szCs w:val="18"/>
                <w:lang w:eastAsia="ja-JP"/>
              </w:rPr>
            </w:pPr>
            <w:r w:rsidRPr="00DC7310">
              <w:rPr>
                <w:rFonts w:eastAsia="Yu Gothic"/>
                <w:szCs w:val="18"/>
              </w:rPr>
              <w:t>1807.5</w:t>
            </w:r>
          </w:p>
        </w:tc>
        <w:tc>
          <w:tcPr>
            <w:tcW w:w="341" w:type="pct"/>
            <w:gridSpan w:val="2"/>
            <w:shd w:val="clear" w:color="auto" w:fill="auto"/>
          </w:tcPr>
          <w:p w14:paraId="70072339"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5CDF389E" w14:textId="77777777" w:rsidR="00300A1C" w:rsidRPr="00DC7310" w:rsidRDefault="00300A1C" w:rsidP="00F5516A">
            <w:pPr>
              <w:pStyle w:val="TAC"/>
              <w:keepNext w:val="0"/>
              <w:keepLines w:val="0"/>
              <w:rPr>
                <w:lang w:eastAsia="ja-JP"/>
              </w:rPr>
            </w:pPr>
            <w:r w:rsidRPr="00DC7310">
              <w:rPr>
                <w:szCs w:val="18"/>
                <w:lang w:eastAsia="ja-JP"/>
              </w:rPr>
              <w:t>N/A</w:t>
            </w:r>
          </w:p>
        </w:tc>
      </w:tr>
      <w:tr w:rsidR="00300A1C" w:rsidRPr="00DC7310" w14:paraId="4E3987F6" w14:textId="77777777" w:rsidTr="00F5516A">
        <w:trPr>
          <w:jc w:val="center"/>
        </w:trPr>
        <w:tc>
          <w:tcPr>
            <w:tcW w:w="1132" w:type="pct"/>
            <w:tcBorders>
              <w:top w:val="nil"/>
              <w:bottom w:val="nil"/>
            </w:tcBorders>
            <w:shd w:val="clear" w:color="auto" w:fill="auto"/>
          </w:tcPr>
          <w:p w14:paraId="6486E73E" w14:textId="77777777" w:rsidR="00300A1C" w:rsidRPr="00DC7310" w:rsidRDefault="00300A1C" w:rsidP="00F5516A">
            <w:pPr>
              <w:pStyle w:val="TAC"/>
              <w:keepNext w:val="0"/>
              <w:keepLines w:val="0"/>
              <w:rPr>
                <w:lang w:eastAsia="ja-JP"/>
              </w:rPr>
            </w:pPr>
          </w:p>
        </w:tc>
        <w:tc>
          <w:tcPr>
            <w:tcW w:w="410" w:type="pct"/>
            <w:shd w:val="clear" w:color="auto" w:fill="auto"/>
          </w:tcPr>
          <w:p w14:paraId="26621E0D" w14:textId="77777777" w:rsidR="00300A1C" w:rsidRPr="00DC7310" w:rsidRDefault="00300A1C" w:rsidP="00F5516A">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1D279B1D" w14:textId="77777777" w:rsidR="00300A1C" w:rsidRPr="00DC7310" w:rsidRDefault="00300A1C" w:rsidP="00F5516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13765877" w14:textId="77777777" w:rsidR="00300A1C" w:rsidRPr="00DC7310" w:rsidRDefault="00300A1C" w:rsidP="00F5516A">
            <w:pPr>
              <w:pStyle w:val="TAC"/>
              <w:keepNext w:val="0"/>
              <w:keepLines w:val="0"/>
              <w:rPr>
                <w:szCs w:val="18"/>
              </w:rPr>
            </w:pPr>
            <w:r w:rsidRPr="00DC7310">
              <w:rPr>
                <w:rFonts w:eastAsia="Yu Gothic"/>
                <w:szCs w:val="18"/>
              </w:rPr>
              <w:t>5</w:t>
            </w:r>
          </w:p>
        </w:tc>
        <w:tc>
          <w:tcPr>
            <w:tcW w:w="1046" w:type="pct"/>
            <w:gridSpan w:val="2"/>
            <w:shd w:val="clear" w:color="auto" w:fill="auto"/>
            <w:noWrap/>
          </w:tcPr>
          <w:p w14:paraId="3E2C9829" w14:textId="77777777" w:rsidR="00300A1C" w:rsidRPr="00DC7310" w:rsidRDefault="00300A1C" w:rsidP="00F5516A">
            <w:pPr>
              <w:pStyle w:val="TAC"/>
              <w:keepNext w:val="0"/>
              <w:keepLines w:val="0"/>
              <w:rPr>
                <w:szCs w:val="18"/>
              </w:rPr>
            </w:pPr>
            <w:r w:rsidRPr="00DC7310">
              <w:rPr>
                <w:rFonts w:eastAsia="Yu Gothic"/>
                <w:szCs w:val="18"/>
              </w:rPr>
              <w:t>N/A</w:t>
            </w:r>
          </w:p>
        </w:tc>
        <w:tc>
          <w:tcPr>
            <w:tcW w:w="542" w:type="pct"/>
            <w:gridSpan w:val="2"/>
            <w:shd w:val="clear" w:color="auto" w:fill="auto"/>
            <w:noWrap/>
          </w:tcPr>
          <w:p w14:paraId="4FD628F2" w14:textId="77777777" w:rsidR="00300A1C" w:rsidRPr="00DC7310" w:rsidRDefault="00300A1C" w:rsidP="00F5516A">
            <w:pPr>
              <w:pStyle w:val="TAC"/>
              <w:keepNext w:val="0"/>
              <w:keepLines w:val="0"/>
              <w:rPr>
                <w:szCs w:val="18"/>
                <w:lang w:eastAsia="ja-JP"/>
              </w:rPr>
            </w:pPr>
            <w:r w:rsidRPr="00DC7310">
              <w:rPr>
                <w:rFonts w:eastAsia="Yu Gothic"/>
                <w:szCs w:val="18"/>
              </w:rPr>
              <w:t>770</w:t>
            </w:r>
          </w:p>
        </w:tc>
        <w:tc>
          <w:tcPr>
            <w:tcW w:w="341" w:type="pct"/>
            <w:gridSpan w:val="2"/>
            <w:shd w:val="clear" w:color="auto" w:fill="auto"/>
          </w:tcPr>
          <w:p w14:paraId="65EDB3C3" w14:textId="77777777" w:rsidR="00300A1C" w:rsidRPr="00DC7310" w:rsidRDefault="00300A1C" w:rsidP="00F5516A">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14:paraId="6B163699" w14:textId="77777777" w:rsidR="00300A1C" w:rsidRPr="00DC7310" w:rsidRDefault="00300A1C" w:rsidP="00F5516A">
            <w:pPr>
              <w:pStyle w:val="TAC"/>
              <w:keepNext w:val="0"/>
              <w:keepLines w:val="0"/>
              <w:rPr>
                <w:lang w:eastAsia="ja-JP"/>
              </w:rPr>
            </w:pPr>
            <w:r w:rsidRPr="00DC7310">
              <w:rPr>
                <w:rFonts w:eastAsia="Yu Gothic"/>
                <w:szCs w:val="18"/>
              </w:rPr>
              <w:t>IMD3</w:t>
            </w:r>
          </w:p>
        </w:tc>
      </w:tr>
      <w:tr w:rsidR="00300A1C" w:rsidRPr="00DC7310" w14:paraId="4836747B" w14:textId="77777777" w:rsidTr="00F5516A">
        <w:trPr>
          <w:jc w:val="center"/>
        </w:trPr>
        <w:tc>
          <w:tcPr>
            <w:tcW w:w="1132" w:type="pct"/>
            <w:tcBorders>
              <w:top w:val="nil"/>
              <w:bottom w:val="nil"/>
            </w:tcBorders>
            <w:shd w:val="clear" w:color="auto" w:fill="auto"/>
          </w:tcPr>
          <w:p w14:paraId="1021D64A" w14:textId="77777777" w:rsidR="00300A1C" w:rsidRPr="00DC7310" w:rsidRDefault="00300A1C" w:rsidP="00F5516A">
            <w:pPr>
              <w:pStyle w:val="TAC"/>
              <w:keepNext w:val="0"/>
              <w:keepLines w:val="0"/>
              <w:rPr>
                <w:lang w:eastAsia="ja-JP"/>
              </w:rPr>
            </w:pPr>
          </w:p>
        </w:tc>
        <w:tc>
          <w:tcPr>
            <w:tcW w:w="410" w:type="pct"/>
            <w:shd w:val="clear" w:color="auto" w:fill="auto"/>
          </w:tcPr>
          <w:p w14:paraId="7D269A43" w14:textId="77777777" w:rsidR="00300A1C" w:rsidRPr="00DC7310" w:rsidRDefault="00300A1C" w:rsidP="00F5516A">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4CF9042F" w14:textId="77777777" w:rsidR="00300A1C" w:rsidRPr="00DC7310" w:rsidRDefault="00300A1C" w:rsidP="00F5516A">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0822650E" w14:textId="77777777" w:rsidR="00300A1C" w:rsidRPr="00DC7310" w:rsidRDefault="00300A1C" w:rsidP="00F5516A">
            <w:pPr>
              <w:pStyle w:val="TAC"/>
              <w:keepNext w:val="0"/>
              <w:keepLines w:val="0"/>
              <w:rPr>
                <w:szCs w:val="18"/>
              </w:rPr>
            </w:pPr>
            <w:r w:rsidRPr="00DC7310">
              <w:rPr>
                <w:rFonts w:eastAsia="Yu Gothic"/>
                <w:szCs w:val="18"/>
              </w:rPr>
              <w:t>10</w:t>
            </w:r>
          </w:p>
        </w:tc>
        <w:tc>
          <w:tcPr>
            <w:tcW w:w="1046" w:type="pct"/>
            <w:gridSpan w:val="2"/>
            <w:shd w:val="clear" w:color="auto" w:fill="auto"/>
            <w:noWrap/>
          </w:tcPr>
          <w:p w14:paraId="2A8B85BB" w14:textId="77777777" w:rsidR="00300A1C" w:rsidRPr="00DC7310" w:rsidRDefault="00300A1C" w:rsidP="00F5516A">
            <w:pPr>
              <w:pStyle w:val="TAC"/>
              <w:keepNext w:val="0"/>
              <w:keepLines w:val="0"/>
              <w:rPr>
                <w:szCs w:val="18"/>
              </w:rPr>
            </w:pPr>
            <w:r w:rsidRPr="00DC7310">
              <w:rPr>
                <w:rFonts w:eastAsia="Yu Gothic"/>
                <w:szCs w:val="18"/>
              </w:rPr>
              <w:t>50</w:t>
            </w:r>
          </w:p>
        </w:tc>
        <w:tc>
          <w:tcPr>
            <w:tcW w:w="542" w:type="pct"/>
            <w:gridSpan w:val="2"/>
            <w:shd w:val="clear" w:color="auto" w:fill="auto"/>
            <w:noWrap/>
          </w:tcPr>
          <w:p w14:paraId="459620E3" w14:textId="77777777" w:rsidR="00300A1C" w:rsidRPr="00DC7310" w:rsidRDefault="00300A1C" w:rsidP="00F5516A">
            <w:pPr>
              <w:pStyle w:val="TAC"/>
              <w:keepNext w:val="0"/>
              <w:keepLines w:val="0"/>
              <w:rPr>
                <w:szCs w:val="18"/>
                <w:lang w:eastAsia="ja-JP"/>
              </w:rPr>
            </w:pPr>
            <w:r w:rsidRPr="00DC7310">
              <w:rPr>
                <w:rFonts w:eastAsia="Yu Gothic"/>
                <w:szCs w:val="18"/>
              </w:rPr>
              <w:t>4195</w:t>
            </w:r>
          </w:p>
        </w:tc>
        <w:tc>
          <w:tcPr>
            <w:tcW w:w="341" w:type="pct"/>
            <w:gridSpan w:val="2"/>
            <w:shd w:val="clear" w:color="auto" w:fill="auto"/>
          </w:tcPr>
          <w:p w14:paraId="2B788905"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4A2D5584" w14:textId="77777777" w:rsidR="00300A1C" w:rsidRPr="00DC7310" w:rsidRDefault="00300A1C" w:rsidP="00F5516A">
            <w:pPr>
              <w:pStyle w:val="TAC"/>
              <w:keepNext w:val="0"/>
              <w:keepLines w:val="0"/>
              <w:rPr>
                <w:lang w:eastAsia="ja-JP"/>
              </w:rPr>
            </w:pPr>
            <w:r w:rsidRPr="00DC7310">
              <w:rPr>
                <w:szCs w:val="18"/>
                <w:lang w:eastAsia="ja-JP"/>
              </w:rPr>
              <w:t>N/A</w:t>
            </w:r>
          </w:p>
        </w:tc>
      </w:tr>
      <w:tr w:rsidR="00300A1C" w:rsidRPr="00DC7310" w14:paraId="6D8C8B2C" w14:textId="77777777" w:rsidTr="00F5516A">
        <w:trPr>
          <w:jc w:val="center"/>
        </w:trPr>
        <w:tc>
          <w:tcPr>
            <w:tcW w:w="1132" w:type="pct"/>
            <w:tcBorders>
              <w:top w:val="nil"/>
              <w:bottom w:val="nil"/>
            </w:tcBorders>
            <w:shd w:val="clear" w:color="auto" w:fill="auto"/>
          </w:tcPr>
          <w:p w14:paraId="6C1F701E" w14:textId="77777777" w:rsidR="00300A1C" w:rsidRPr="00DC7310" w:rsidRDefault="00300A1C" w:rsidP="00F5516A">
            <w:pPr>
              <w:pStyle w:val="TAC"/>
              <w:keepNext w:val="0"/>
              <w:keepLines w:val="0"/>
              <w:rPr>
                <w:lang w:eastAsia="ja-JP"/>
              </w:rPr>
            </w:pPr>
          </w:p>
        </w:tc>
        <w:tc>
          <w:tcPr>
            <w:tcW w:w="410" w:type="pct"/>
            <w:shd w:val="clear" w:color="auto" w:fill="auto"/>
          </w:tcPr>
          <w:p w14:paraId="0D1D1C26" w14:textId="77777777" w:rsidR="00300A1C" w:rsidRPr="00DC7310" w:rsidRDefault="00300A1C" w:rsidP="00F5516A">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30CD8AFD" w14:textId="77777777" w:rsidR="00300A1C" w:rsidRPr="00DC7310" w:rsidRDefault="00300A1C" w:rsidP="00F5516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5859D3B1" w14:textId="77777777" w:rsidR="00300A1C" w:rsidRPr="00DC7310" w:rsidRDefault="00300A1C" w:rsidP="00F5516A">
            <w:pPr>
              <w:pStyle w:val="TAC"/>
              <w:keepNext w:val="0"/>
              <w:keepLines w:val="0"/>
              <w:rPr>
                <w:szCs w:val="18"/>
              </w:rPr>
            </w:pPr>
            <w:r w:rsidRPr="00DC7310">
              <w:rPr>
                <w:rFonts w:eastAsia="Yu Gothic"/>
                <w:szCs w:val="18"/>
              </w:rPr>
              <w:t>5</w:t>
            </w:r>
          </w:p>
        </w:tc>
        <w:tc>
          <w:tcPr>
            <w:tcW w:w="1046" w:type="pct"/>
            <w:gridSpan w:val="2"/>
            <w:shd w:val="clear" w:color="auto" w:fill="auto"/>
            <w:noWrap/>
          </w:tcPr>
          <w:p w14:paraId="091B0798" w14:textId="77777777" w:rsidR="00300A1C" w:rsidRPr="00DC7310" w:rsidRDefault="00300A1C" w:rsidP="00F5516A">
            <w:pPr>
              <w:pStyle w:val="TAC"/>
              <w:keepNext w:val="0"/>
              <w:keepLines w:val="0"/>
              <w:rPr>
                <w:szCs w:val="18"/>
              </w:rPr>
            </w:pPr>
            <w:r w:rsidRPr="00DC7310">
              <w:rPr>
                <w:rFonts w:eastAsia="Yu Gothic"/>
                <w:szCs w:val="18"/>
              </w:rPr>
              <w:t>N/A</w:t>
            </w:r>
          </w:p>
        </w:tc>
        <w:tc>
          <w:tcPr>
            <w:tcW w:w="542" w:type="pct"/>
            <w:gridSpan w:val="2"/>
            <w:shd w:val="clear" w:color="auto" w:fill="auto"/>
            <w:noWrap/>
          </w:tcPr>
          <w:p w14:paraId="6CFF00F9" w14:textId="77777777" w:rsidR="00300A1C" w:rsidRPr="00DC7310" w:rsidRDefault="00300A1C" w:rsidP="00F5516A">
            <w:pPr>
              <w:pStyle w:val="TAC"/>
              <w:keepNext w:val="0"/>
              <w:keepLines w:val="0"/>
              <w:rPr>
                <w:szCs w:val="18"/>
                <w:lang w:eastAsia="ja-JP"/>
              </w:rPr>
            </w:pPr>
            <w:r w:rsidRPr="00DC7310">
              <w:rPr>
                <w:rFonts w:eastAsia="Yu Gothic"/>
                <w:szCs w:val="18"/>
              </w:rPr>
              <w:t>1850</w:t>
            </w:r>
          </w:p>
        </w:tc>
        <w:tc>
          <w:tcPr>
            <w:tcW w:w="341" w:type="pct"/>
            <w:gridSpan w:val="2"/>
            <w:shd w:val="clear" w:color="auto" w:fill="auto"/>
          </w:tcPr>
          <w:p w14:paraId="0DD5377D" w14:textId="77777777" w:rsidR="00300A1C" w:rsidRPr="00DC7310" w:rsidRDefault="00300A1C" w:rsidP="00F5516A">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14:paraId="47BE6098" w14:textId="77777777" w:rsidR="00300A1C" w:rsidRPr="00DC7310" w:rsidRDefault="00300A1C" w:rsidP="00F5516A">
            <w:pPr>
              <w:pStyle w:val="TAC"/>
              <w:keepNext w:val="0"/>
              <w:keepLines w:val="0"/>
              <w:rPr>
                <w:lang w:eastAsia="ja-JP"/>
              </w:rPr>
            </w:pPr>
            <w:r w:rsidRPr="00DC7310">
              <w:rPr>
                <w:rFonts w:eastAsia="Yu Gothic"/>
                <w:szCs w:val="18"/>
              </w:rPr>
              <w:t>IMD3</w:t>
            </w:r>
          </w:p>
        </w:tc>
      </w:tr>
      <w:tr w:rsidR="00300A1C" w:rsidRPr="00DC7310" w14:paraId="7A37C22D" w14:textId="77777777" w:rsidTr="00F5516A">
        <w:trPr>
          <w:jc w:val="center"/>
        </w:trPr>
        <w:tc>
          <w:tcPr>
            <w:tcW w:w="1132" w:type="pct"/>
            <w:tcBorders>
              <w:top w:val="nil"/>
              <w:bottom w:val="nil"/>
            </w:tcBorders>
            <w:shd w:val="clear" w:color="auto" w:fill="auto"/>
          </w:tcPr>
          <w:p w14:paraId="43C3FCAA" w14:textId="77777777" w:rsidR="00300A1C" w:rsidRPr="00DC7310" w:rsidRDefault="00300A1C" w:rsidP="00F5516A">
            <w:pPr>
              <w:pStyle w:val="TAC"/>
              <w:keepNext w:val="0"/>
              <w:keepLines w:val="0"/>
              <w:rPr>
                <w:lang w:eastAsia="ja-JP"/>
              </w:rPr>
            </w:pPr>
          </w:p>
        </w:tc>
        <w:tc>
          <w:tcPr>
            <w:tcW w:w="410" w:type="pct"/>
            <w:shd w:val="clear" w:color="auto" w:fill="auto"/>
          </w:tcPr>
          <w:p w14:paraId="50C0CBF7" w14:textId="77777777" w:rsidR="00300A1C" w:rsidRPr="00DC7310" w:rsidRDefault="00300A1C" w:rsidP="00F5516A">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0F5DA424" w14:textId="77777777" w:rsidR="00300A1C" w:rsidRPr="00DC7310" w:rsidRDefault="00300A1C" w:rsidP="00F5516A">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166EB1A7" w14:textId="77777777" w:rsidR="00300A1C" w:rsidRPr="00DC7310" w:rsidRDefault="00300A1C" w:rsidP="00F5516A">
            <w:pPr>
              <w:pStyle w:val="TAC"/>
              <w:keepNext w:val="0"/>
              <w:keepLines w:val="0"/>
              <w:rPr>
                <w:szCs w:val="18"/>
              </w:rPr>
            </w:pPr>
            <w:r w:rsidRPr="00DC7310">
              <w:rPr>
                <w:rFonts w:eastAsia="Yu Gothic"/>
                <w:szCs w:val="18"/>
              </w:rPr>
              <w:t>5</w:t>
            </w:r>
          </w:p>
        </w:tc>
        <w:tc>
          <w:tcPr>
            <w:tcW w:w="1046" w:type="pct"/>
            <w:gridSpan w:val="2"/>
            <w:shd w:val="clear" w:color="auto" w:fill="auto"/>
            <w:noWrap/>
          </w:tcPr>
          <w:p w14:paraId="2FA20C77" w14:textId="77777777" w:rsidR="00300A1C" w:rsidRPr="00DC7310" w:rsidRDefault="00300A1C" w:rsidP="00F5516A">
            <w:pPr>
              <w:pStyle w:val="TAC"/>
              <w:keepNext w:val="0"/>
              <w:keepLines w:val="0"/>
              <w:rPr>
                <w:szCs w:val="18"/>
              </w:rPr>
            </w:pPr>
            <w:r w:rsidRPr="00DC7310">
              <w:rPr>
                <w:rFonts w:eastAsia="Yu Gothic"/>
                <w:szCs w:val="18"/>
              </w:rPr>
              <w:t>25</w:t>
            </w:r>
          </w:p>
        </w:tc>
        <w:tc>
          <w:tcPr>
            <w:tcW w:w="542" w:type="pct"/>
            <w:gridSpan w:val="2"/>
            <w:shd w:val="clear" w:color="auto" w:fill="auto"/>
            <w:noWrap/>
          </w:tcPr>
          <w:p w14:paraId="76C4FEEE" w14:textId="77777777" w:rsidR="00300A1C" w:rsidRPr="00DC7310" w:rsidRDefault="00300A1C" w:rsidP="00F5516A">
            <w:pPr>
              <w:pStyle w:val="TAC"/>
              <w:keepNext w:val="0"/>
              <w:keepLines w:val="0"/>
              <w:rPr>
                <w:szCs w:val="18"/>
                <w:lang w:eastAsia="ja-JP"/>
              </w:rPr>
            </w:pPr>
            <w:r w:rsidRPr="00DC7310">
              <w:rPr>
                <w:rFonts w:eastAsia="Yu Gothic"/>
                <w:szCs w:val="18"/>
              </w:rPr>
              <w:t>790</w:t>
            </w:r>
          </w:p>
        </w:tc>
        <w:tc>
          <w:tcPr>
            <w:tcW w:w="341" w:type="pct"/>
            <w:gridSpan w:val="2"/>
            <w:shd w:val="clear" w:color="auto" w:fill="auto"/>
          </w:tcPr>
          <w:p w14:paraId="7E74D829"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39585B8" w14:textId="77777777" w:rsidR="00300A1C" w:rsidRPr="00DC7310" w:rsidRDefault="00300A1C" w:rsidP="00F5516A">
            <w:pPr>
              <w:pStyle w:val="TAC"/>
              <w:keepNext w:val="0"/>
              <w:keepLines w:val="0"/>
              <w:rPr>
                <w:lang w:eastAsia="ja-JP"/>
              </w:rPr>
            </w:pPr>
            <w:r w:rsidRPr="00DC7310">
              <w:rPr>
                <w:szCs w:val="18"/>
                <w:lang w:eastAsia="ja-JP"/>
              </w:rPr>
              <w:t>N/A</w:t>
            </w:r>
          </w:p>
        </w:tc>
      </w:tr>
      <w:tr w:rsidR="00300A1C" w:rsidRPr="00DC7310" w14:paraId="525E217F" w14:textId="77777777" w:rsidTr="00F5516A">
        <w:trPr>
          <w:jc w:val="center"/>
        </w:trPr>
        <w:tc>
          <w:tcPr>
            <w:tcW w:w="1132" w:type="pct"/>
            <w:tcBorders>
              <w:top w:val="nil"/>
              <w:bottom w:val="single" w:sz="4" w:space="0" w:color="auto"/>
            </w:tcBorders>
            <w:shd w:val="clear" w:color="auto" w:fill="auto"/>
          </w:tcPr>
          <w:p w14:paraId="48212C7D" w14:textId="77777777" w:rsidR="00300A1C" w:rsidRPr="00DC7310" w:rsidRDefault="00300A1C" w:rsidP="00F5516A">
            <w:pPr>
              <w:pStyle w:val="TAC"/>
              <w:keepNext w:val="0"/>
              <w:keepLines w:val="0"/>
              <w:rPr>
                <w:lang w:eastAsia="ja-JP"/>
              </w:rPr>
            </w:pPr>
          </w:p>
        </w:tc>
        <w:tc>
          <w:tcPr>
            <w:tcW w:w="410" w:type="pct"/>
            <w:shd w:val="clear" w:color="auto" w:fill="auto"/>
          </w:tcPr>
          <w:p w14:paraId="3BB47FDE" w14:textId="77777777" w:rsidR="00300A1C" w:rsidRPr="00DC7310" w:rsidRDefault="00300A1C" w:rsidP="00F5516A">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169A33EE" w14:textId="77777777" w:rsidR="00300A1C" w:rsidRPr="00DC7310" w:rsidRDefault="00300A1C" w:rsidP="00F5516A">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34C6E17E" w14:textId="77777777" w:rsidR="00300A1C" w:rsidRPr="00DC7310" w:rsidRDefault="00300A1C" w:rsidP="00F5516A">
            <w:pPr>
              <w:pStyle w:val="TAC"/>
              <w:keepNext w:val="0"/>
              <w:keepLines w:val="0"/>
              <w:rPr>
                <w:szCs w:val="18"/>
              </w:rPr>
            </w:pPr>
            <w:r w:rsidRPr="00DC7310">
              <w:rPr>
                <w:rFonts w:eastAsia="Yu Gothic"/>
                <w:szCs w:val="18"/>
              </w:rPr>
              <w:t>10</w:t>
            </w:r>
          </w:p>
        </w:tc>
        <w:tc>
          <w:tcPr>
            <w:tcW w:w="1046" w:type="pct"/>
            <w:gridSpan w:val="2"/>
            <w:shd w:val="clear" w:color="auto" w:fill="auto"/>
            <w:noWrap/>
          </w:tcPr>
          <w:p w14:paraId="4CC562CF" w14:textId="77777777" w:rsidR="00300A1C" w:rsidRPr="00DC7310" w:rsidRDefault="00300A1C" w:rsidP="00F5516A">
            <w:pPr>
              <w:pStyle w:val="TAC"/>
              <w:keepNext w:val="0"/>
              <w:keepLines w:val="0"/>
              <w:rPr>
                <w:szCs w:val="18"/>
              </w:rPr>
            </w:pPr>
            <w:r w:rsidRPr="00DC7310">
              <w:rPr>
                <w:rFonts w:eastAsia="Yu Gothic"/>
                <w:szCs w:val="18"/>
              </w:rPr>
              <w:t>50</w:t>
            </w:r>
          </w:p>
        </w:tc>
        <w:tc>
          <w:tcPr>
            <w:tcW w:w="542" w:type="pct"/>
            <w:gridSpan w:val="2"/>
            <w:shd w:val="clear" w:color="auto" w:fill="auto"/>
            <w:noWrap/>
          </w:tcPr>
          <w:p w14:paraId="4B6C7657" w14:textId="77777777" w:rsidR="00300A1C" w:rsidRPr="00DC7310" w:rsidRDefault="00300A1C" w:rsidP="00F5516A">
            <w:pPr>
              <w:pStyle w:val="TAC"/>
              <w:keepNext w:val="0"/>
              <w:keepLines w:val="0"/>
              <w:rPr>
                <w:szCs w:val="18"/>
                <w:lang w:eastAsia="ja-JP"/>
              </w:rPr>
            </w:pPr>
            <w:r w:rsidRPr="00DC7310">
              <w:rPr>
                <w:rFonts w:eastAsia="Yu Gothic"/>
                <w:szCs w:val="18"/>
              </w:rPr>
              <w:t>3320</w:t>
            </w:r>
          </w:p>
        </w:tc>
        <w:tc>
          <w:tcPr>
            <w:tcW w:w="341" w:type="pct"/>
            <w:gridSpan w:val="2"/>
            <w:shd w:val="clear" w:color="auto" w:fill="auto"/>
          </w:tcPr>
          <w:p w14:paraId="1B04CAF7"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21EB13AA" w14:textId="77777777" w:rsidR="00300A1C" w:rsidRPr="00DC7310" w:rsidRDefault="00300A1C" w:rsidP="00F5516A">
            <w:pPr>
              <w:pStyle w:val="TAC"/>
              <w:keepNext w:val="0"/>
              <w:keepLines w:val="0"/>
              <w:rPr>
                <w:lang w:eastAsia="ja-JP"/>
              </w:rPr>
            </w:pPr>
            <w:r w:rsidRPr="00DC7310">
              <w:rPr>
                <w:szCs w:val="18"/>
                <w:lang w:eastAsia="ja-JP"/>
              </w:rPr>
              <w:t>N/A</w:t>
            </w:r>
          </w:p>
        </w:tc>
      </w:tr>
      <w:tr w:rsidR="00300A1C" w:rsidRPr="00DC7310" w14:paraId="3F33F358" w14:textId="77777777" w:rsidTr="00F5516A">
        <w:trPr>
          <w:jc w:val="center"/>
        </w:trPr>
        <w:tc>
          <w:tcPr>
            <w:tcW w:w="1132" w:type="pct"/>
            <w:tcBorders>
              <w:top w:val="nil"/>
              <w:bottom w:val="nil"/>
            </w:tcBorders>
            <w:shd w:val="clear" w:color="auto" w:fill="auto"/>
          </w:tcPr>
          <w:p w14:paraId="0037DC95" w14:textId="77777777" w:rsidR="00300A1C" w:rsidRPr="00DC7310" w:rsidRDefault="00300A1C" w:rsidP="00F5516A">
            <w:pPr>
              <w:pStyle w:val="TAC"/>
              <w:keepNext w:val="0"/>
              <w:keepLines w:val="0"/>
              <w:rPr>
                <w:lang w:eastAsia="ko-KR"/>
              </w:rPr>
            </w:pPr>
            <w:r w:rsidRPr="00DC7310">
              <w:rPr>
                <w:rFonts w:hint="eastAsia"/>
                <w:lang w:eastAsia="ko-KR"/>
              </w:rPr>
              <w:t>D</w:t>
            </w:r>
            <w:r w:rsidRPr="00DC7310">
              <w:rPr>
                <w:lang w:eastAsia="ko-KR"/>
              </w:rPr>
              <w:t>C_3A_n28A-n75A</w:t>
            </w:r>
          </w:p>
          <w:p w14:paraId="7A15F2A1" w14:textId="77777777" w:rsidR="00300A1C" w:rsidRPr="00DC7310" w:rsidRDefault="00300A1C" w:rsidP="00F5516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3709F4AA" w14:textId="77777777" w:rsidR="00300A1C" w:rsidRPr="00DC7310" w:rsidRDefault="00300A1C" w:rsidP="00F5516A">
            <w:pPr>
              <w:pStyle w:val="TAC"/>
              <w:keepNext w:val="0"/>
              <w:keepLines w:val="0"/>
              <w:rPr>
                <w:rFonts w:eastAsia="Yu Gothic"/>
                <w:szCs w:val="18"/>
              </w:rPr>
            </w:pPr>
            <w:r w:rsidRPr="00DC7310">
              <w:rPr>
                <w:rFonts w:eastAsia="Yu Gothic"/>
                <w:szCs w:val="18"/>
              </w:rPr>
              <w:t>B3</w:t>
            </w:r>
          </w:p>
        </w:tc>
        <w:tc>
          <w:tcPr>
            <w:tcW w:w="574" w:type="pct"/>
            <w:gridSpan w:val="2"/>
            <w:shd w:val="clear" w:color="auto" w:fill="auto"/>
            <w:noWrap/>
          </w:tcPr>
          <w:p w14:paraId="13FBEE75" w14:textId="77777777" w:rsidR="00300A1C" w:rsidRPr="00DC7310" w:rsidRDefault="00300A1C" w:rsidP="00F5516A">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42F7CA08" w14:textId="77777777" w:rsidR="00300A1C" w:rsidRPr="00DC7310" w:rsidRDefault="00300A1C" w:rsidP="00F5516A">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tcPr>
          <w:p w14:paraId="370E7258" w14:textId="77777777" w:rsidR="00300A1C" w:rsidRPr="00DC7310" w:rsidRDefault="00300A1C" w:rsidP="00F5516A">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tcPr>
          <w:p w14:paraId="404560DA" w14:textId="77777777" w:rsidR="00300A1C" w:rsidRPr="00DC7310" w:rsidRDefault="00300A1C" w:rsidP="00F5516A">
            <w:pPr>
              <w:pStyle w:val="TAC"/>
              <w:keepNext w:val="0"/>
              <w:keepLines w:val="0"/>
              <w:rPr>
                <w:rFonts w:eastAsia="Yu Gothic"/>
                <w:szCs w:val="18"/>
              </w:rPr>
            </w:pPr>
            <w:r w:rsidRPr="00DC7310">
              <w:rPr>
                <w:rFonts w:ascii="Calibri" w:eastAsia="Malgun Gothic" w:hAnsi="Calibri" w:hint="eastAsia"/>
              </w:rPr>
              <w:t>1875</w:t>
            </w:r>
          </w:p>
        </w:tc>
        <w:tc>
          <w:tcPr>
            <w:tcW w:w="341" w:type="pct"/>
            <w:gridSpan w:val="2"/>
            <w:shd w:val="clear" w:color="auto" w:fill="auto"/>
          </w:tcPr>
          <w:p w14:paraId="40A15E97" w14:textId="77777777" w:rsidR="00300A1C" w:rsidRPr="00DC7310" w:rsidRDefault="00300A1C" w:rsidP="00F5516A">
            <w:pPr>
              <w:pStyle w:val="TAC"/>
              <w:keepNext w:val="0"/>
              <w:keepLines w:val="0"/>
              <w:rPr>
                <w:szCs w:val="18"/>
                <w:lang w:eastAsia="ko-KR"/>
              </w:rPr>
            </w:pPr>
            <w:r w:rsidRPr="00DC7310">
              <w:rPr>
                <w:szCs w:val="18"/>
                <w:lang w:eastAsia="ko-KR"/>
              </w:rPr>
              <w:t>N/A</w:t>
            </w:r>
          </w:p>
        </w:tc>
        <w:tc>
          <w:tcPr>
            <w:tcW w:w="607" w:type="pct"/>
            <w:gridSpan w:val="3"/>
            <w:shd w:val="clear" w:color="auto" w:fill="auto"/>
          </w:tcPr>
          <w:p w14:paraId="09B6A711" w14:textId="77777777" w:rsidR="00300A1C" w:rsidRPr="00DC7310" w:rsidRDefault="00300A1C" w:rsidP="00F5516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300A1C" w:rsidRPr="00DC7310" w14:paraId="656957C5" w14:textId="77777777" w:rsidTr="00F5516A">
        <w:trPr>
          <w:jc w:val="center"/>
        </w:trPr>
        <w:tc>
          <w:tcPr>
            <w:tcW w:w="1132" w:type="pct"/>
            <w:tcBorders>
              <w:top w:val="nil"/>
              <w:bottom w:val="nil"/>
            </w:tcBorders>
            <w:shd w:val="clear" w:color="auto" w:fill="auto"/>
          </w:tcPr>
          <w:p w14:paraId="470B4B57" w14:textId="77777777" w:rsidR="00300A1C" w:rsidRPr="00DC7310" w:rsidRDefault="00300A1C" w:rsidP="00F5516A">
            <w:pPr>
              <w:pStyle w:val="TAC"/>
              <w:keepNext w:val="0"/>
              <w:keepLines w:val="0"/>
              <w:rPr>
                <w:lang w:eastAsia="ja-JP"/>
              </w:rPr>
            </w:pPr>
          </w:p>
        </w:tc>
        <w:tc>
          <w:tcPr>
            <w:tcW w:w="410" w:type="pct"/>
            <w:shd w:val="clear" w:color="auto" w:fill="auto"/>
          </w:tcPr>
          <w:p w14:paraId="17561051" w14:textId="77777777" w:rsidR="00300A1C" w:rsidRPr="00DC7310" w:rsidRDefault="00300A1C" w:rsidP="00F5516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gridSpan w:val="2"/>
            <w:shd w:val="clear" w:color="auto" w:fill="auto"/>
            <w:noWrap/>
            <w:vAlign w:val="center"/>
          </w:tcPr>
          <w:p w14:paraId="5BBCA062" w14:textId="77777777" w:rsidR="00300A1C" w:rsidRPr="00DC7310" w:rsidRDefault="00300A1C" w:rsidP="00F5516A">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6E61A8D7" w14:textId="77777777" w:rsidR="00300A1C" w:rsidRPr="00DC7310" w:rsidRDefault="00300A1C" w:rsidP="00F5516A">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vAlign w:val="center"/>
          </w:tcPr>
          <w:p w14:paraId="339726C2" w14:textId="77777777" w:rsidR="00300A1C" w:rsidRPr="00DC7310" w:rsidRDefault="00300A1C" w:rsidP="00F5516A">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vAlign w:val="center"/>
          </w:tcPr>
          <w:p w14:paraId="48B6B49F" w14:textId="77777777" w:rsidR="00300A1C" w:rsidRPr="00DC7310" w:rsidRDefault="00300A1C" w:rsidP="00F5516A">
            <w:pPr>
              <w:pStyle w:val="TAC"/>
              <w:keepNext w:val="0"/>
              <w:keepLines w:val="0"/>
              <w:rPr>
                <w:rFonts w:eastAsia="Yu Gothic"/>
                <w:szCs w:val="18"/>
              </w:rPr>
            </w:pPr>
            <w:r w:rsidRPr="00DC7310">
              <w:rPr>
                <w:rFonts w:ascii="Calibri" w:eastAsia="Malgun Gothic" w:hAnsi="Calibri"/>
              </w:rPr>
              <w:t>763</w:t>
            </w:r>
          </w:p>
        </w:tc>
        <w:tc>
          <w:tcPr>
            <w:tcW w:w="341" w:type="pct"/>
            <w:gridSpan w:val="2"/>
            <w:shd w:val="clear" w:color="auto" w:fill="auto"/>
          </w:tcPr>
          <w:p w14:paraId="243C10EE" w14:textId="77777777" w:rsidR="00300A1C" w:rsidRPr="00DC7310" w:rsidRDefault="00300A1C"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2F6233C8" w14:textId="77777777" w:rsidR="00300A1C" w:rsidRPr="00DC7310" w:rsidRDefault="00300A1C" w:rsidP="00F5516A">
            <w:pPr>
              <w:pStyle w:val="TAC"/>
              <w:keepNext w:val="0"/>
              <w:keepLines w:val="0"/>
              <w:rPr>
                <w:szCs w:val="18"/>
                <w:lang w:eastAsia="ko-KR"/>
              </w:rPr>
            </w:pPr>
            <w:r w:rsidRPr="00DC7310">
              <w:rPr>
                <w:rFonts w:hint="eastAsia"/>
                <w:szCs w:val="18"/>
                <w:lang w:eastAsia="ko-KR"/>
              </w:rPr>
              <w:t>N/A</w:t>
            </w:r>
          </w:p>
        </w:tc>
      </w:tr>
      <w:tr w:rsidR="00300A1C" w:rsidRPr="00DC7310" w14:paraId="45A810C1" w14:textId="77777777" w:rsidTr="00F5516A">
        <w:trPr>
          <w:jc w:val="center"/>
        </w:trPr>
        <w:tc>
          <w:tcPr>
            <w:tcW w:w="1132" w:type="pct"/>
            <w:tcBorders>
              <w:top w:val="nil"/>
              <w:bottom w:val="single" w:sz="4" w:space="0" w:color="auto"/>
            </w:tcBorders>
            <w:shd w:val="clear" w:color="auto" w:fill="auto"/>
          </w:tcPr>
          <w:p w14:paraId="155911C9" w14:textId="77777777" w:rsidR="00300A1C" w:rsidRPr="00DC7310" w:rsidRDefault="00300A1C" w:rsidP="00F5516A">
            <w:pPr>
              <w:pStyle w:val="TAC"/>
              <w:keepNext w:val="0"/>
              <w:keepLines w:val="0"/>
              <w:rPr>
                <w:lang w:eastAsia="ja-JP"/>
              </w:rPr>
            </w:pPr>
          </w:p>
        </w:tc>
        <w:tc>
          <w:tcPr>
            <w:tcW w:w="410" w:type="pct"/>
            <w:shd w:val="clear" w:color="auto" w:fill="auto"/>
          </w:tcPr>
          <w:p w14:paraId="150C111B" w14:textId="77777777" w:rsidR="00300A1C" w:rsidRPr="00DC7310" w:rsidRDefault="00300A1C" w:rsidP="00F5516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gridSpan w:val="2"/>
            <w:shd w:val="clear" w:color="auto" w:fill="auto"/>
            <w:noWrap/>
            <w:vAlign w:val="center"/>
          </w:tcPr>
          <w:p w14:paraId="0AF8FE6C" w14:textId="77777777" w:rsidR="00300A1C" w:rsidRPr="00DC7310" w:rsidRDefault="00300A1C" w:rsidP="00F5516A">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0D451EE6" w14:textId="77777777" w:rsidR="00300A1C" w:rsidRPr="00DC7310" w:rsidRDefault="00300A1C" w:rsidP="00F5516A">
            <w:pPr>
              <w:pStyle w:val="TAC"/>
              <w:keepNext w:val="0"/>
              <w:keepLines w:val="0"/>
              <w:rPr>
                <w:rFonts w:eastAsia="Yu Gothic"/>
                <w:szCs w:val="18"/>
              </w:rPr>
            </w:pPr>
            <w:r w:rsidRPr="00DC7310">
              <w:rPr>
                <w:rFonts w:eastAsia="Malgun Gothic" w:cs="Arial"/>
                <w:color w:val="000000"/>
              </w:rPr>
              <w:t>-</w:t>
            </w:r>
          </w:p>
        </w:tc>
        <w:tc>
          <w:tcPr>
            <w:tcW w:w="1046" w:type="pct"/>
            <w:gridSpan w:val="2"/>
            <w:shd w:val="clear" w:color="auto" w:fill="auto"/>
            <w:noWrap/>
            <w:vAlign w:val="center"/>
          </w:tcPr>
          <w:p w14:paraId="2FBF10BB" w14:textId="77777777" w:rsidR="00300A1C" w:rsidRPr="00DC7310" w:rsidRDefault="00300A1C" w:rsidP="00F5516A">
            <w:pPr>
              <w:pStyle w:val="TAC"/>
              <w:keepNext w:val="0"/>
              <w:keepLines w:val="0"/>
              <w:rPr>
                <w:rFonts w:eastAsia="Yu Gothic"/>
                <w:szCs w:val="18"/>
              </w:rPr>
            </w:pPr>
            <w:r w:rsidRPr="00DC7310">
              <w:rPr>
                <w:rFonts w:eastAsia="Malgun Gothic" w:cs="Arial"/>
                <w:color w:val="000000"/>
              </w:rPr>
              <w:t>N/A</w:t>
            </w:r>
          </w:p>
        </w:tc>
        <w:tc>
          <w:tcPr>
            <w:tcW w:w="542" w:type="pct"/>
            <w:gridSpan w:val="2"/>
            <w:shd w:val="clear" w:color="auto" w:fill="auto"/>
            <w:noWrap/>
            <w:vAlign w:val="center"/>
          </w:tcPr>
          <w:p w14:paraId="4FF1B218" w14:textId="77777777" w:rsidR="00300A1C" w:rsidRPr="00DC7310" w:rsidRDefault="00300A1C" w:rsidP="00F5516A">
            <w:pPr>
              <w:pStyle w:val="TAC"/>
              <w:keepNext w:val="0"/>
              <w:keepLines w:val="0"/>
              <w:rPr>
                <w:rFonts w:eastAsia="Yu Gothic"/>
                <w:szCs w:val="18"/>
              </w:rPr>
            </w:pPr>
            <w:r w:rsidRPr="00DC7310">
              <w:rPr>
                <w:rFonts w:ascii="Calibri" w:eastAsia="Malgun Gothic" w:hAnsi="Calibri"/>
                <w:color w:val="000000"/>
              </w:rPr>
              <w:t>1436</w:t>
            </w:r>
          </w:p>
        </w:tc>
        <w:tc>
          <w:tcPr>
            <w:tcW w:w="341" w:type="pct"/>
            <w:gridSpan w:val="2"/>
            <w:shd w:val="clear" w:color="auto" w:fill="auto"/>
          </w:tcPr>
          <w:p w14:paraId="064A2C99" w14:textId="77777777" w:rsidR="00300A1C" w:rsidRPr="00DC7310" w:rsidRDefault="00300A1C" w:rsidP="00F5516A">
            <w:pPr>
              <w:pStyle w:val="TAC"/>
              <w:keepNext w:val="0"/>
              <w:keepLines w:val="0"/>
              <w:rPr>
                <w:szCs w:val="18"/>
                <w:lang w:eastAsia="ja-JP"/>
              </w:rPr>
            </w:pPr>
            <w:r w:rsidRPr="00DC7310">
              <w:rPr>
                <w:szCs w:val="18"/>
                <w:lang w:eastAsia="ja-JP"/>
              </w:rPr>
              <w:t>3.3</w:t>
            </w:r>
          </w:p>
        </w:tc>
        <w:tc>
          <w:tcPr>
            <w:tcW w:w="607" w:type="pct"/>
            <w:gridSpan w:val="3"/>
            <w:shd w:val="clear" w:color="auto" w:fill="auto"/>
          </w:tcPr>
          <w:p w14:paraId="669D8FF1" w14:textId="77777777" w:rsidR="00300A1C" w:rsidRPr="00DC7310" w:rsidRDefault="00300A1C" w:rsidP="00F5516A">
            <w:pPr>
              <w:pStyle w:val="TAC"/>
              <w:keepNext w:val="0"/>
              <w:keepLines w:val="0"/>
              <w:rPr>
                <w:szCs w:val="18"/>
                <w:lang w:eastAsia="ko-KR"/>
              </w:rPr>
            </w:pPr>
            <w:r w:rsidRPr="00DC7310">
              <w:rPr>
                <w:rFonts w:hint="eastAsia"/>
                <w:szCs w:val="18"/>
                <w:lang w:eastAsia="ko-KR"/>
              </w:rPr>
              <w:t>IMD5</w:t>
            </w:r>
          </w:p>
        </w:tc>
      </w:tr>
      <w:tr w:rsidR="00300A1C" w:rsidRPr="00DC7310" w14:paraId="3D2C1AEA" w14:textId="77777777" w:rsidTr="00F5516A">
        <w:trPr>
          <w:jc w:val="center"/>
        </w:trPr>
        <w:tc>
          <w:tcPr>
            <w:tcW w:w="1132" w:type="pct"/>
            <w:tcBorders>
              <w:bottom w:val="nil"/>
            </w:tcBorders>
            <w:shd w:val="clear" w:color="auto" w:fill="auto"/>
          </w:tcPr>
          <w:p w14:paraId="5B978DC9" w14:textId="77777777" w:rsidR="00300A1C" w:rsidRPr="00DC7310" w:rsidRDefault="00300A1C" w:rsidP="00F5516A">
            <w:pPr>
              <w:pStyle w:val="TAC"/>
              <w:keepNext w:val="0"/>
              <w:keepLines w:val="0"/>
              <w:rPr>
                <w:lang w:eastAsia="ja-JP"/>
              </w:rPr>
            </w:pPr>
            <w:r w:rsidRPr="00DC7310">
              <w:rPr>
                <w:lang w:eastAsia="ja-JP"/>
              </w:rPr>
              <w:t>DC_3A_n28A-n77A</w:t>
            </w:r>
          </w:p>
        </w:tc>
        <w:tc>
          <w:tcPr>
            <w:tcW w:w="410" w:type="pct"/>
            <w:shd w:val="clear" w:color="auto" w:fill="auto"/>
          </w:tcPr>
          <w:p w14:paraId="60273168" w14:textId="77777777" w:rsidR="00300A1C" w:rsidRPr="00DC7310" w:rsidRDefault="00300A1C" w:rsidP="00F5516A">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5A9F575E" w14:textId="77777777" w:rsidR="00300A1C" w:rsidRPr="00DC7310" w:rsidRDefault="00300A1C" w:rsidP="00F5516A">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2DE7A344" w14:textId="77777777" w:rsidR="00300A1C" w:rsidRPr="00DC7310" w:rsidRDefault="00300A1C" w:rsidP="00F5516A">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2A6F33AF" w14:textId="77777777" w:rsidR="00300A1C" w:rsidRPr="00DC7310" w:rsidRDefault="00300A1C" w:rsidP="00F5516A">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071E7B19" w14:textId="77777777" w:rsidR="00300A1C" w:rsidRPr="00DC7310" w:rsidRDefault="00300A1C" w:rsidP="00F5516A">
            <w:pPr>
              <w:pStyle w:val="TAC"/>
              <w:keepNext w:val="0"/>
              <w:keepLines w:val="0"/>
              <w:rPr>
                <w:rFonts w:eastAsia="Yu Gothic"/>
                <w:szCs w:val="18"/>
              </w:rPr>
            </w:pPr>
            <w:r w:rsidRPr="00DC7310">
              <w:rPr>
                <w:rFonts w:cs="Arial"/>
              </w:rPr>
              <w:t>1815</w:t>
            </w:r>
          </w:p>
        </w:tc>
        <w:tc>
          <w:tcPr>
            <w:tcW w:w="341" w:type="pct"/>
            <w:gridSpan w:val="2"/>
            <w:shd w:val="clear" w:color="auto" w:fill="auto"/>
          </w:tcPr>
          <w:p w14:paraId="37651C3D" w14:textId="77777777" w:rsidR="00300A1C" w:rsidRPr="00DC7310" w:rsidRDefault="00300A1C"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3CF925CE" w14:textId="77777777" w:rsidR="00300A1C" w:rsidRPr="00DC7310" w:rsidRDefault="00300A1C" w:rsidP="00F5516A">
            <w:pPr>
              <w:pStyle w:val="TAC"/>
              <w:keepNext w:val="0"/>
              <w:keepLines w:val="0"/>
              <w:rPr>
                <w:szCs w:val="18"/>
                <w:lang w:eastAsia="ja-JP"/>
              </w:rPr>
            </w:pPr>
            <w:r w:rsidRPr="00DC7310">
              <w:rPr>
                <w:lang w:eastAsia="ja-JP"/>
              </w:rPr>
              <w:t>N/A</w:t>
            </w:r>
          </w:p>
        </w:tc>
      </w:tr>
      <w:tr w:rsidR="00300A1C" w:rsidRPr="00DC7310" w14:paraId="22156E65" w14:textId="77777777" w:rsidTr="00F5516A">
        <w:trPr>
          <w:jc w:val="center"/>
        </w:trPr>
        <w:tc>
          <w:tcPr>
            <w:tcW w:w="1132" w:type="pct"/>
            <w:tcBorders>
              <w:top w:val="nil"/>
              <w:bottom w:val="nil"/>
            </w:tcBorders>
            <w:shd w:val="clear" w:color="auto" w:fill="auto"/>
          </w:tcPr>
          <w:p w14:paraId="60115CFF" w14:textId="77777777" w:rsidR="00300A1C" w:rsidRPr="00DC7310" w:rsidRDefault="00300A1C" w:rsidP="00F5516A">
            <w:pPr>
              <w:pStyle w:val="TAC"/>
              <w:keepNext w:val="0"/>
              <w:keepLines w:val="0"/>
              <w:rPr>
                <w:lang w:eastAsia="ja-JP"/>
              </w:rPr>
            </w:pPr>
          </w:p>
        </w:tc>
        <w:tc>
          <w:tcPr>
            <w:tcW w:w="410" w:type="pct"/>
            <w:shd w:val="clear" w:color="auto" w:fill="auto"/>
          </w:tcPr>
          <w:p w14:paraId="15298240" w14:textId="77777777" w:rsidR="00300A1C" w:rsidRPr="00DC7310" w:rsidRDefault="00300A1C" w:rsidP="00F5516A">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74767C08" w14:textId="77777777" w:rsidR="00300A1C" w:rsidRPr="00DC7310" w:rsidRDefault="00300A1C" w:rsidP="00F5516A">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00813440" w14:textId="77777777" w:rsidR="00300A1C" w:rsidRPr="00DC7310" w:rsidRDefault="00300A1C" w:rsidP="00F5516A">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77BE19BE" w14:textId="77777777" w:rsidR="00300A1C" w:rsidRPr="00DC7310" w:rsidRDefault="00300A1C" w:rsidP="00F5516A">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52EE8B74" w14:textId="77777777" w:rsidR="00300A1C" w:rsidRPr="00DC7310" w:rsidRDefault="00300A1C" w:rsidP="00F5516A">
            <w:pPr>
              <w:pStyle w:val="TAC"/>
              <w:keepNext w:val="0"/>
              <w:keepLines w:val="0"/>
              <w:rPr>
                <w:rFonts w:eastAsia="Yu Gothic"/>
                <w:szCs w:val="18"/>
              </w:rPr>
            </w:pPr>
            <w:r w:rsidRPr="00DC7310">
              <w:rPr>
                <w:rFonts w:cs="Arial"/>
              </w:rPr>
              <w:t>788</w:t>
            </w:r>
          </w:p>
        </w:tc>
        <w:tc>
          <w:tcPr>
            <w:tcW w:w="341" w:type="pct"/>
            <w:gridSpan w:val="2"/>
            <w:shd w:val="clear" w:color="auto" w:fill="auto"/>
          </w:tcPr>
          <w:p w14:paraId="2468C911" w14:textId="77777777" w:rsidR="00300A1C" w:rsidRPr="00DC7310" w:rsidRDefault="00300A1C"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2F6688A" w14:textId="77777777" w:rsidR="00300A1C" w:rsidRPr="00DC7310" w:rsidRDefault="00300A1C" w:rsidP="00F5516A">
            <w:pPr>
              <w:pStyle w:val="TAC"/>
              <w:keepNext w:val="0"/>
              <w:keepLines w:val="0"/>
              <w:rPr>
                <w:szCs w:val="18"/>
                <w:lang w:eastAsia="ja-JP"/>
              </w:rPr>
            </w:pPr>
            <w:r w:rsidRPr="00DC7310">
              <w:rPr>
                <w:lang w:eastAsia="ja-JP"/>
              </w:rPr>
              <w:t>N/A</w:t>
            </w:r>
          </w:p>
        </w:tc>
      </w:tr>
      <w:tr w:rsidR="00300A1C" w:rsidRPr="00DC7310" w14:paraId="3AAF3984" w14:textId="77777777" w:rsidTr="00F5516A">
        <w:trPr>
          <w:jc w:val="center"/>
        </w:trPr>
        <w:tc>
          <w:tcPr>
            <w:tcW w:w="1132" w:type="pct"/>
            <w:tcBorders>
              <w:top w:val="nil"/>
              <w:bottom w:val="nil"/>
            </w:tcBorders>
            <w:shd w:val="clear" w:color="auto" w:fill="auto"/>
          </w:tcPr>
          <w:p w14:paraId="2B38E0A0" w14:textId="77777777" w:rsidR="00300A1C" w:rsidRPr="00DC7310" w:rsidRDefault="00300A1C" w:rsidP="00F5516A">
            <w:pPr>
              <w:pStyle w:val="TAC"/>
              <w:keepNext w:val="0"/>
              <w:keepLines w:val="0"/>
              <w:rPr>
                <w:lang w:eastAsia="ja-JP"/>
              </w:rPr>
            </w:pPr>
          </w:p>
        </w:tc>
        <w:tc>
          <w:tcPr>
            <w:tcW w:w="410" w:type="pct"/>
            <w:shd w:val="clear" w:color="auto" w:fill="auto"/>
          </w:tcPr>
          <w:p w14:paraId="400E1BFD" w14:textId="77777777" w:rsidR="00300A1C" w:rsidRPr="00DC7310" w:rsidRDefault="00300A1C" w:rsidP="00F5516A">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785485C9" w14:textId="77777777" w:rsidR="00300A1C" w:rsidRPr="00DC7310" w:rsidRDefault="00300A1C" w:rsidP="00F5516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5D9D57CB" w14:textId="77777777" w:rsidR="00300A1C" w:rsidRPr="00DC7310" w:rsidRDefault="00300A1C" w:rsidP="00F5516A">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783DF69C" w14:textId="77777777" w:rsidR="00300A1C" w:rsidRPr="00DC7310" w:rsidRDefault="00300A1C" w:rsidP="00F5516A">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7C2AC624" w14:textId="77777777" w:rsidR="00300A1C" w:rsidRPr="00DC7310" w:rsidRDefault="00300A1C" w:rsidP="00F5516A">
            <w:pPr>
              <w:pStyle w:val="TAC"/>
              <w:keepNext w:val="0"/>
              <w:keepLines w:val="0"/>
              <w:rPr>
                <w:rFonts w:eastAsia="Yu Gothic"/>
                <w:szCs w:val="18"/>
              </w:rPr>
            </w:pPr>
            <w:r w:rsidRPr="00DC7310">
              <w:rPr>
                <w:rFonts w:cs="Arial"/>
              </w:rPr>
              <w:t>4173</w:t>
            </w:r>
          </w:p>
        </w:tc>
        <w:tc>
          <w:tcPr>
            <w:tcW w:w="341" w:type="pct"/>
            <w:gridSpan w:val="2"/>
            <w:shd w:val="clear" w:color="auto" w:fill="auto"/>
          </w:tcPr>
          <w:p w14:paraId="10003C81" w14:textId="77777777" w:rsidR="00300A1C" w:rsidRPr="00DC7310" w:rsidRDefault="00300A1C" w:rsidP="00F5516A">
            <w:pPr>
              <w:pStyle w:val="TAC"/>
              <w:keepNext w:val="0"/>
              <w:keepLines w:val="0"/>
              <w:rPr>
                <w:szCs w:val="18"/>
                <w:lang w:eastAsia="ja-JP"/>
              </w:rPr>
            </w:pPr>
            <w:r w:rsidRPr="00DC7310">
              <w:rPr>
                <w:szCs w:val="18"/>
                <w:lang w:eastAsia="ja-JP"/>
              </w:rPr>
              <w:t>15.9</w:t>
            </w:r>
          </w:p>
        </w:tc>
        <w:tc>
          <w:tcPr>
            <w:tcW w:w="607" w:type="pct"/>
            <w:gridSpan w:val="3"/>
            <w:shd w:val="clear" w:color="auto" w:fill="auto"/>
          </w:tcPr>
          <w:p w14:paraId="741DEA37" w14:textId="77777777" w:rsidR="00300A1C" w:rsidRPr="00DC7310" w:rsidRDefault="00300A1C" w:rsidP="00F5516A">
            <w:pPr>
              <w:pStyle w:val="TAC"/>
              <w:keepNext w:val="0"/>
              <w:keepLines w:val="0"/>
              <w:rPr>
                <w:szCs w:val="18"/>
                <w:lang w:eastAsia="ja-JP"/>
              </w:rPr>
            </w:pPr>
            <w:r w:rsidRPr="00DC7310">
              <w:t>IMD3</w:t>
            </w:r>
          </w:p>
        </w:tc>
      </w:tr>
      <w:tr w:rsidR="00300A1C" w:rsidRPr="00DC7310" w14:paraId="6F8AC937" w14:textId="77777777" w:rsidTr="00F5516A">
        <w:trPr>
          <w:jc w:val="center"/>
        </w:trPr>
        <w:tc>
          <w:tcPr>
            <w:tcW w:w="1132" w:type="pct"/>
            <w:tcBorders>
              <w:top w:val="nil"/>
              <w:bottom w:val="nil"/>
            </w:tcBorders>
            <w:shd w:val="clear" w:color="auto" w:fill="auto"/>
          </w:tcPr>
          <w:p w14:paraId="6F3E4867" w14:textId="77777777" w:rsidR="00300A1C" w:rsidRPr="00DC7310" w:rsidRDefault="00300A1C" w:rsidP="00F5516A">
            <w:pPr>
              <w:pStyle w:val="TAC"/>
              <w:keepNext w:val="0"/>
              <w:keepLines w:val="0"/>
              <w:rPr>
                <w:lang w:eastAsia="ja-JP"/>
              </w:rPr>
            </w:pPr>
          </w:p>
        </w:tc>
        <w:tc>
          <w:tcPr>
            <w:tcW w:w="410" w:type="pct"/>
            <w:shd w:val="clear" w:color="auto" w:fill="auto"/>
          </w:tcPr>
          <w:p w14:paraId="436C9440" w14:textId="77777777" w:rsidR="00300A1C" w:rsidRPr="00DC7310" w:rsidRDefault="00300A1C" w:rsidP="00F5516A">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37802667" w14:textId="77777777" w:rsidR="00300A1C" w:rsidRPr="00DC7310" w:rsidRDefault="00300A1C" w:rsidP="00F5516A">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4A4E1E60" w14:textId="77777777" w:rsidR="00300A1C" w:rsidRPr="00DC7310" w:rsidRDefault="00300A1C" w:rsidP="00F5516A">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31F0245D" w14:textId="77777777" w:rsidR="00300A1C" w:rsidRPr="00DC7310" w:rsidRDefault="00300A1C" w:rsidP="00F5516A">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64AFD54E" w14:textId="77777777" w:rsidR="00300A1C" w:rsidRPr="00DC7310" w:rsidRDefault="00300A1C" w:rsidP="00F5516A">
            <w:pPr>
              <w:pStyle w:val="TAC"/>
              <w:keepNext w:val="0"/>
              <w:keepLines w:val="0"/>
              <w:rPr>
                <w:rFonts w:eastAsia="Yu Gothic"/>
                <w:szCs w:val="18"/>
              </w:rPr>
            </w:pPr>
            <w:r w:rsidRPr="00DC7310">
              <w:rPr>
                <w:rFonts w:cs="Arial"/>
              </w:rPr>
              <w:t>1807.5</w:t>
            </w:r>
          </w:p>
        </w:tc>
        <w:tc>
          <w:tcPr>
            <w:tcW w:w="341" w:type="pct"/>
            <w:gridSpan w:val="2"/>
            <w:shd w:val="clear" w:color="auto" w:fill="auto"/>
          </w:tcPr>
          <w:p w14:paraId="48970327" w14:textId="77777777" w:rsidR="00300A1C" w:rsidRPr="00DC7310" w:rsidRDefault="00300A1C"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460C5A2" w14:textId="77777777" w:rsidR="00300A1C" w:rsidRPr="00DC7310" w:rsidRDefault="00300A1C" w:rsidP="00F5516A">
            <w:pPr>
              <w:pStyle w:val="TAC"/>
              <w:keepNext w:val="0"/>
              <w:keepLines w:val="0"/>
              <w:rPr>
                <w:szCs w:val="18"/>
                <w:lang w:eastAsia="ja-JP"/>
              </w:rPr>
            </w:pPr>
            <w:r w:rsidRPr="00DC7310">
              <w:rPr>
                <w:rFonts w:eastAsia="Malgun Gothic"/>
                <w:lang w:eastAsia="ko-KR"/>
              </w:rPr>
              <w:t>N/A</w:t>
            </w:r>
          </w:p>
        </w:tc>
      </w:tr>
      <w:tr w:rsidR="00300A1C" w:rsidRPr="00DC7310" w14:paraId="38926746" w14:textId="77777777" w:rsidTr="00F5516A">
        <w:trPr>
          <w:jc w:val="center"/>
        </w:trPr>
        <w:tc>
          <w:tcPr>
            <w:tcW w:w="1132" w:type="pct"/>
            <w:tcBorders>
              <w:top w:val="nil"/>
              <w:bottom w:val="nil"/>
            </w:tcBorders>
            <w:shd w:val="clear" w:color="auto" w:fill="auto"/>
          </w:tcPr>
          <w:p w14:paraId="3A563C5D" w14:textId="77777777" w:rsidR="00300A1C" w:rsidRPr="00DC7310" w:rsidRDefault="00300A1C" w:rsidP="00F5516A">
            <w:pPr>
              <w:pStyle w:val="TAC"/>
              <w:keepNext w:val="0"/>
              <w:keepLines w:val="0"/>
              <w:rPr>
                <w:lang w:eastAsia="ja-JP"/>
              </w:rPr>
            </w:pPr>
          </w:p>
        </w:tc>
        <w:tc>
          <w:tcPr>
            <w:tcW w:w="410" w:type="pct"/>
            <w:shd w:val="clear" w:color="auto" w:fill="auto"/>
          </w:tcPr>
          <w:p w14:paraId="19569F84" w14:textId="77777777" w:rsidR="00300A1C" w:rsidRPr="00DC7310" w:rsidRDefault="00300A1C" w:rsidP="00F5516A">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2B325BBA" w14:textId="77777777" w:rsidR="00300A1C" w:rsidRPr="00DC7310" w:rsidRDefault="00300A1C" w:rsidP="00F5516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45F5C111" w14:textId="77777777" w:rsidR="00300A1C" w:rsidRPr="00DC7310" w:rsidRDefault="00300A1C" w:rsidP="00F5516A">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7FFC827D" w14:textId="77777777" w:rsidR="00300A1C" w:rsidRPr="00DC7310" w:rsidRDefault="00300A1C" w:rsidP="00F5516A">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1526E308" w14:textId="77777777" w:rsidR="00300A1C" w:rsidRPr="00DC7310" w:rsidRDefault="00300A1C" w:rsidP="00F5516A">
            <w:pPr>
              <w:pStyle w:val="TAC"/>
              <w:keepNext w:val="0"/>
              <w:keepLines w:val="0"/>
              <w:rPr>
                <w:rFonts w:eastAsia="Yu Gothic"/>
                <w:szCs w:val="18"/>
              </w:rPr>
            </w:pPr>
            <w:r w:rsidRPr="00DC7310">
              <w:rPr>
                <w:rFonts w:cs="Arial"/>
              </w:rPr>
              <w:t>770</w:t>
            </w:r>
          </w:p>
        </w:tc>
        <w:tc>
          <w:tcPr>
            <w:tcW w:w="341" w:type="pct"/>
            <w:gridSpan w:val="2"/>
            <w:shd w:val="clear" w:color="auto" w:fill="auto"/>
          </w:tcPr>
          <w:p w14:paraId="0FE079DC" w14:textId="77777777" w:rsidR="00300A1C" w:rsidRPr="00DC7310" w:rsidRDefault="00300A1C" w:rsidP="00F5516A">
            <w:pPr>
              <w:pStyle w:val="TAC"/>
              <w:keepNext w:val="0"/>
              <w:keepLines w:val="0"/>
              <w:rPr>
                <w:szCs w:val="18"/>
                <w:lang w:eastAsia="ja-JP"/>
              </w:rPr>
            </w:pPr>
            <w:r w:rsidRPr="00DC7310">
              <w:rPr>
                <w:szCs w:val="18"/>
                <w:lang w:eastAsia="ja-JP"/>
              </w:rPr>
              <w:t>15.3</w:t>
            </w:r>
          </w:p>
        </w:tc>
        <w:tc>
          <w:tcPr>
            <w:tcW w:w="607" w:type="pct"/>
            <w:gridSpan w:val="3"/>
            <w:shd w:val="clear" w:color="auto" w:fill="auto"/>
          </w:tcPr>
          <w:p w14:paraId="31AF9921" w14:textId="77777777" w:rsidR="00300A1C" w:rsidRPr="00DC7310" w:rsidRDefault="00300A1C" w:rsidP="00F5516A">
            <w:pPr>
              <w:pStyle w:val="TAC"/>
              <w:keepNext w:val="0"/>
              <w:keepLines w:val="0"/>
              <w:rPr>
                <w:szCs w:val="18"/>
                <w:lang w:eastAsia="ja-JP"/>
              </w:rPr>
            </w:pPr>
            <w:r w:rsidRPr="00DC7310">
              <w:rPr>
                <w:lang w:eastAsia="ja-JP"/>
              </w:rPr>
              <w:t>IMD3</w:t>
            </w:r>
          </w:p>
        </w:tc>
      </w:tr>
      <w:tr w:rsidR="00300A1C" w:rsidRPr="00DC7310" w14:paraId="3F082D14" w14:textId="77777777" w:rsidTr="00F5516A">
        <w:trPr>
          <w:jc w:val="center"/>
        </w:trPr>
        <w:tc>
          <w:tcPr>
            <w:tcW w:w="1132" w:type="pct"/>
            <w:tcBorders>
              <w:top w:val="nil"/>
              <w:bottom w:val="single" w:sz="4" w:space="0" w:color="auto"/>
            </w:tcBorders>
            <w:shd w:val="clear" w:color="auto" w:fill="auto"/>
          </w:tcPr>
          <w:p w14:paraId="6390AB90" w14:textId="77777777" w:rsidR="00300A1C" w:rsidRPr="00DC7310" w:rsidRDefault="00300A1C" w:rsidP="00F5516A">
            <w:pPr>
              <w:pStyle w:val="TAC"/>
              <w:keepNext w:val="0"/>
              <w:keepLines w:val="0"/>
              <w:rPr>
                <w:lang w:eastAsia="ja-JP"/>
              </w:rPr>
            </w:pPr>
          </w:p>
        </w:tc>
        <w:tc>
          <w:tcPr>
            <w:tcW w:w="410" w:type="pct"/>
            <w:shd w:val="clear" w:color="auto" w:fill="auto"/>
          </w:tcPr>
          <w:p w14:paraId="4012A9ED" w14:textId="77777777" w:rsidR="00300A1C" w:rsidRPr="00DC7310" w:rsidRDefault="00300A1C" w:rsidP="00F5516A">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270DB12E" w14:textId="77777777" w:rsidR="00300A1C" w:rsidRPr="00DC7310" w:rsidRDefault="00300A1C" w:rsidP="00F5516A">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53530182" w14:textId="77777777" w:rsidR="00300A1C" w:rsidRPr="00DC7310" w:rsidRDefault="00300A1C" w:rsidP="00F5516A">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326DC33A" w14:textId="77777777" w:rsidR="00300A1C" w:rsidRPr="00DC7310" w:rsidRDefault="00300A1C" w:rsidP="00F5516A">
            <w:pPr>
              <w:pStyle w:val="TAC"/>
              <w:keepNext w:val="0"/>
              <w:keepLines w:val="0"/>
              <w:rPr>
                <w:rFonts w:eastAsia="Yu Gothic"/>
                <w:szCs w:val="18"/>
              </w:rPr>
            </w:pPr>
            <w:r w:rsidRPr="00DC7310">
              <w:rPr>
                <w:rFonts w:cs="Arial"/>
              </w:rPr>
              <w:t>50</w:t>
            </w:r>
          </w:p>
        </w:tc>
        <w:tc>
          <w:tcPr>
            <w:tcW w:w="542" w:type="pct"/>
            <w:gridSpan w:val="2"/>
            <w:shd w:val="clear" w:color="auto" w:fill="auto"/>
            <w:noWrap/>
          </w:tcPr>
          <w:p w14:paraId="37E74A3C" w14:textId="77777777" w:rsidR="00300A1C" w:rsidRPr="00DC7310" w:rsidRDefault="00300A1C" w:rsidP="00F5516A">
            <w:pPr>
              <w:pStyle w:val="TAC"/>
              <w:keepNext w:val="0"/>
              <w:keepLines w:val="0"/>
              <w:rPr>
                <w:rFonts w:eastAsia="Yu Gothic"/>
                <w:szCs w:val="18"/>
              </w:rPr>
            </w:pPr>
            <w:r w:rsidRPr="00DC7310">
              <w:rPr>
                <w:rFonts w:cs="Arial"/>
              </w:rPr>
              <w:t>4195</w:t>
            </w:r>
          </w:p>
        </w:tc>
        <w:tc>
          <w:tcPr>
            <w:tcW w:w="341" w:type="pct"/>
            <w:gridSpan w:val="2"/>
            <w:shd w:val="clear" w:color="auto" w:fill="auto"/>
          </w:tcPr>
          <w:p w14:paraId="3F17A22F" w14:textId="77777777" w:rsidR="00300A1C" w:rsidRPr="00DC7310" w:rsidRDefault="00300A1C"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08B5BC5F" w14:textId="77777777" w:rsidR="00300A1C" w:rsidRPr="00DC7310" w:rsidRDefault="00300A1C" w:rsidP="00F5516A">
            <w:pPr>
              <w:pStyle w:val="TAC"/>
              <w:keepNext w:val="0"/>
              <w:keepLines w:val="0"/>
              <w:rPr>
                <w:szCs w:val="18"/>
                <w:lang w:eastAsia="ja-JP"/>
              </w:rPr>
            </w:pPr>
            <w:r w:rsidRPr="00DC7310">
              <w:t>N/A</w:t>
            </w:r>
          </w:p>
        </w:tc>
      </w:tr>
      <w:tr w:rsidR="00300A1C" w:rsidRPr="00DC7310" w14:paraId="51179EB2"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7B62452" w14:textId="77777777" w:rsidR="00300A1C" w:rsidRPr="00DC7310" w:rsidRDefault="00300A1C" w:rsidP="00F5516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619C1F46" w14:textId="77777777" w:rsidR="00300A1C" w:rsidRPr="00DC7310" w:rsidRDefault="00300A1C" w:rsidP="00F5516A">
            <w:pPr>
              <w:pStyle w:val="TAC"/>
              <w:keepNext w:val="0"/>
              <w:keepLines w:val="0"/>
              <w:rPr>
                <w:szCs w:val="18"/>
                <w:lang w:eastAsia="ja-JP"/>
              </w:rPr>
            </w:pPr>
            <w:r w:rsidRPr="00DC7310">
              <w:rPr>
                <w:rFonts w:eastAsia="Malgun Gothic" w:cs="Arial"/>
                <w:szCs w:val="18"/>
                <w:lang w:eastAsia="ko-KR"/>
              </w:rPr>
              <w:t>3</w:t>
            </w:r>
          </w:p>
        </w:tc>
        <w:tc>
          <w:tcPr>
            <w:tcW w:w="574" w:type="pct"/>
            <w:gridSpan w:val="2"/>
            <w:shd w:val="clear" w:color="auto" w:fill="auto"/>
            <w:noWrap/>
          </w:tcPr>
          <w:p w14:paraId="3D68B731"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7548A8D1"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7F8147D8"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1DAE154B"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3A73A069" w14:textId="77777777" w:rsidR="00300A1C" w:rsidRPr="00DC7310" w:rsidRDefault="00300A1C" w:rsidP="00F5516A">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14:paraId="00DD9E89" w14:textId="77777777" w:rsidR="00300A1C" w:rsidRPr="00DC7310" w:rsidRDefault="00300A1C" w:rsidP="00F5516A">
            <w:pPr>
              <w:pStyle w:val="TAC"/>
              <w:keepNext w:val="0"/>
              <w:keepLines w:val="0"/>
            </w:pPr>
            <w:r w:rsidRPr="00DC7310">
              <w:rPr>
                <w:rFonts w:cs="Arial"/>
                <w:szCs w:val="18"/>
              </w:rPr>
              <w:t>IMD2</w:t>
            </w:r>
          </w:p>
        </w:tc>
      </w:tr>
      <w:tr w:rsidR="00300A1C" w:rsidRPr="00DC7310" w14:paraId="4B87A98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23003F6"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5714A585" w14:textId="77777777" w:rsidR="00300A1C" w:rsidRPr="00DC7310" w:rsidRDefault="00300A1C" w:rsidP="00F5516A">
            <w:pPr>
              <w:pStyle w:val="TAC"/>
              <w:keepNext w:val="0"/>
              <w:keepLines w:val="0"/>
              <w:rPr>
                <w:szCs w:val="18"/>
                <w:lang w:eastAsia="ja-JP"/>
              </w:rPr>
            </w:pPr>
            <w:r w:rsidRPr="00DC7310">
              <w:rPr>
                <w:rFonts w:eastAsia="Malgun Gothic" w:cs="Arial"/>
                <w:szCs w:val="18"/>
                <w:lang w:eastAsia="ko-KR"/>
              </w:rPr>
              <w:t>28</w:t>
            </w:r>
          </w:p>
        </w:tc>
        <w:tc>
          <w:tcPr>
            <w:tcW w:w="574" w:type="pct"/>
            <w:gridSpan w:val="2"/>
            <w:shd w:val="clear" w:color="auto" w:fill="auto"/>
            <w:noWrap/>
          </w:tcPr>
          <w:p w14:paraId="4E1EBF26" w14:textId="77777777" w:rsidR="00300A1C" w:rsidRPr="00DC7310" w:rsidRDefault="00300A1C" w:rsidP="00F5516A">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0C97FADC"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3D7F8C89"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613F299A" w14:textId="77777777" w:rsidR="00300A1C" w:rsidRPr="00DC7310" w:rsidRDefault="00300A1C" w:rsidP="00F5516A">
            <w:pPr>
              <w:pStyle w:val="TAC"/>
              <w:keepNext w:val="0"/>
              <w:keepLines w:val="0"/>
              <w:rPr>
                <w:rFonts w:cs="Arial"/>
              </w:rPr>
            </w:pPr>
            <w:r w:rsidRPr="00DC7310">
              <w:rPr>
                <w:rFonts w:eastAsia="Malgun Gothic" w:cs="Arial"/>
                <w:szCs w:val="18"/>
                <w:lang w:eastAsia="ko-KR"/>
              </w:rPr>
              <w:t>765</w:t>
            </w:r>
          </w:p>
        </w:tc>
        <w:tc>
          <w:tcPr>
            <w:tcW w:w="341" w:type="pct"/>
            <w:gridSpan w:val="2"/>
            <w:shd w:val="clear" w:color="auto" w:fill="auto"/>
          </w:tcPr>
          <w:p w14:paraId="4F2BDDE0" w14:textId="77777777" w:rsidR="00300A1C" w:rsidRPr="00DC7310" w:rsidRDefault="00300A1C"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60EBA78D" w14:textId="77777777" w:rsidR="00300A1C" w:rsidRPr="00DC7310" w:rsidRDefault="00300A1C" w:rsidP="00F5516A">
            <w:pPr>
              <w:pStyle w:val="TAC"/>
              <w:keepNext w:val="0"/>
              <w:keepLines w:val="0"/>
            </w:pPr>
            <w:r w:rsidRPr="00DC7310">
              <w:rPr>
                <w:rFonts w:cs="Arial"/>
                <w:szCs w:val="18"/>
              </w:rPr>
              <w:t>N/A</w:t>
            </w:r>
          </w:p>
        </w:tc>
      </w:tr>
      <w:tr w:rsidR="00300A1C" w:rsidRPr="00DC7310" w14:paraId="42BE978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E7EBF89"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4F86C668" w14:textId="77777777" w:rsidR="00300A1C" w:rsidRPr="00DC7310" w:rsidRDefault="00300A1C" w:rsidP="00F5516A">
            <w:pPr>
              <w:pStyle w:val="TAC"/>
              <w:keepNext w:val="0"/>
              <w:keepLines w:val="0"/>
              <w:rPr>
                <w:szCs w:val="18"/>
                <w:lang w:eastAsia="ja-JP"/>
              </w:rPr>
            </w:pPr>
            <w:r w:rsidRPr="00DC7310">
              <w:rPr>
                <w:rFonts w:eastAsia="Malgun Gothic" w:cs="Arial"/>
                <w:szCs w:val="18"/>
                <w:lang w:eastAsia="ko-KR"/>
              </w:rPr>
              <w:t>n38</w:t>
            </w:r>
          </w:p>
        </w:tc>
        <w:tc>
          <w:tcPr>
            <w:tcW w:w="574" w:type="pct"/>
            <w:gridSpan w:val="2"/>
            <w:shd w:val="clear" w:color="auto" w:fill="auto"/>
            <w:noWrap/>
          </w:tcPr>
          <w:p w14:paraId="0076633E"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58CA04BC"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59247783"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6709D260"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7ED89B64" w14:textId="77777777" w:rsidR="00300A1C" w:rsidRPr="00DC7310" w:rsidRDefault="00300A1C"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56CE4875"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60D18CA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4C80CE2"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29A2F0BA" w14:textId="77777777" w:rsidR="00300A1C" w:rsidRPr="00DC7310" w:rsidRDefault="00300A1C" w:rsidP="00F5516A">
            <w:pPr>
              <w:pStyle w:val="TAC"/>
              <w:keepNext w:val="0"/>
              <w:keepLines w:val="0"/>
              <w:rPr>
                <w:szCs w:val="18"/>
                <w:lang w:eastAsia="ja-JP"/>
              </w:rPr>
            </w:pPr>
            <w:r w:rsidRPr="00DC7310">
              <w:rPr>
                <w:rFonts w:cs="Arial"/>
                <w:szCs w:val="18"/>
              </w:rPr>
              <w:t>3</w:t>
            </w:r>
          </w:p>
        </w:tc>
        <w:tc>
          <w:tcPr>
            <w:tcW w:w="574" w:type="pct"/>
            <w:gridSpan w:val="2"/>
            <w:shd w:val="clear" w:color="auto" w:fill="auto"/>
            <w:noWrap/>
          </w:tcPr>
          <w:p w14:paraId="6AF9D301" w14:textId="77777777" w:rsidR="00300A1C" w:rsidRPr="00DC7310" w:rsidRDefault="00300A1C" w:rsidP="00F5516A">
            <w:pPr>
              <w:pStyle w:val="TAC"/>
              <w:keepNext w:val="0"/>
              <w:keepLines w:val="0"/>
              <w:rPr>
                <w:rFonts w:cs="Arial"/>
              </w:rPr>
            </w:pPr>
            <w:r w:rsidRPr="00DC7310">
              <w:rPr>
                <w:rFonts w:cs="Arial"/>
                <w:szCs w:val="18"/>
              </w:rPr>
              <w:t>1780</w:t>
            </w:r>
          </w:p>
        </w:tc>
        <w:tc>
          <w:tcPr>
            <w:tcW w:w="348" w:type="pct"/>
            <w:gridSpan w:val="2"/>
            <w:shd w:val="clear" w:color="auto" w:fill="auto"/>
            <w:noWrap/>
          </w:tcPr>
          <w:p w14:paraId="0D20B97D"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tcPr>
          <w:p w14:paraId="3B78A815"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shd w:val="clear" w:color="auto" w:fill="auto"/>
            <w:noWrap/>
          </w:tcPr>
          <w:p w14:paraId="1ED505E6"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1875</w:t>
            </w:r>
          </w:p>
        </w:tc>
        <w:tc>
          <w:tcPr>
            <w:tcW w:w="341" w:type="pct"/>
            <w:gridSpan w:val="2"/>
            <w:shd w:val="clear" w:color="auto" w:fill="auto"/>
          </w:tcPr>
          <w:p w14:paraId="6D4FFAFB" w14:textId="77777777" w:rsidR="00300A1C" w:rsidRPr="00DC7310" w:rsidRDefault="00300A1C"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305C5264"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1570661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20F04EA"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753C820F" w14:textId="77777777" w:rsidR="00300A1C" w:rsidRPr="00DC7310" w:rsidRDefault="00300A1C" w:rsidP="00F5516A">
            <w:pPr>
              <w:pStyle w:val="TAC"/>
              <w:keepNext w:val="0"/>
              <w:keepLines w:val="0"/>
              <w:rPr>
                <w:szCs w:val="18"/>
                <w:lang w:eastAsia="ja-JP"/>
              </w:rPr>
            </w:pPr>
            <w:r w:rsidRPr="00DC7310">
              <w:rPr>
                <w:rFonts w:cs="Arial"/>
                <w:szCs w:val="18"/>
              </w:rPr>
              <w:t>28</w:t>
            </w:r>
          </w:p>
        </w:tc>
        <w:tc>
          <w:tcPr>
            <w:tcW w:w="574" w:type="pct"/>
            <w:gridSpan w:val="2"/>
            <w:shd w:val="clear" w:color="auto" w:fill="auto"/>
            <w:noWrap/>
          </w:tcPr>
          <w:p w14:paraId="2D567FB9"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A6EA2DD"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tcPr>
          <w:p w14:paraId="316ADD24" w14:textId="77777777" w:rsidR="00300A1C" w:rsidRPr="00DC7310" w:rsidRDefault="00300A1C" w:rsidP="00F5516A">
            <w:pPr>
              <w:pStyle w:val="TAC"/>
              <w:keepNext w:val="0"/>
              <w:keepLines w:val="0"/>
              <w:rPr>
                <w:rFonts w:cs="Arial"/>
              </w:rPr>
            </w:pPr>
            <w:r w:rsidRPr="00DC7310">
              <w:rPr>
                <w:rFonts w:cs="Arial"/>
                <w:szCs w:val="18"/>
              </w:rPr>
              <w:t>N/A</w:t>
            </w:r>
          </w:p>
        </w:tc>
        <w:tc>
          <w:tcPr>
            <w:tcW w:w="542" w:type="pct"/>
            <w:gridSpan w:val="2"/>
            <w:shd w:val="clear" w:color="auto" w:fill="auto"/>
            <w:noWrap/>
          </w:tcPr>
          <w:p w14:paraId="6BB27449" w14:textId="77777777" w:rsidR="00300A1C" w:rsidRPr="00DC7310" w:rsidRDefault="00300A1C" w:rsidP="00F5516A">
            <w:pPr>
              <w:pStyle w:val="TAC"/>
              <w:keepNext w:val="0"/>
              <w:keepLines w:val="0"/>
              <w:rPr>
                <w:rFonts w:cs="Arial"/>
              </w:rPr>
            </w:pPr>
            <w:r w:rsidRPr="00DC7310">
              <w:rPr>
                <w:rFonts w:eastAsia="Malgun Gothic" w:cs="Arial"/>
                <w:szCs w:val="18"/>
              </w:rPr>
              <w:t>800</w:t>
            </w:r>
          </w:p>
        </w:tc>
        <w:tc>
          <w:tcPr>
            <w:tcW w:w="341" w:type="pct"/>
            <w:gridSpan w:val="2"/>
            <w:shd w:val="clear" w:color="auto" w:fill="auto"/>
          </w:tcPr>
          <w:p w14:paraId="3823F5ED" w14:textId="77777777" w:rsidR="00300A1C" w:rsidRPr="00DC7310" w:rsidRDefault="00300A1C" w:rsidP="00F5516A">
            <w:pPr>
              <w:pStyle w:val="TAC"/>
              <w:keepNext w:val="0"/>
              <w:keepLines w:val="0"/>
              <w:rPr>
                <w:szCs w:val="18"/>
                <w:lang w:eastAsia="ja-JP"/>
              </w:rPr>
            </w:pPr>
            <w:r w:rsidRPr="00DC7310">
              <w:rPr>
                <w:rFonts w:cs="Arial"/>
                <w:szCs w:val="18"/>
              </w:rPr>
              <w:t>20.0</w:t>
            </w:r>
          </w:p>
        </w:tc>
        <w:tc>
          <w:tcPr>
            <w:tcW w:w="607" w:type="pct"/>
            <w:gridSpan w:val="3"/>
            <w:shd w:val="clear" w:color="auto" w:fill="auto"/>
          </w:tcPr>
          <w:p w14:paraId="569E6408" w14:textId="77777777" w:rsidR="00300A1C" w:rsidRPr="00DC7310" w:rsidRDefault="00300A1C" w:rsidP="00F5516A">
            <w:pPr>
              <w:pStyle w:val="TAC"/>
              <w:keepNext w:val="0"/>
              <w:keepLines w:val="0"/>
            </w:pPr>
            <w:r w:rsidRPr="00DC7310">
              <w:rPr>
                <w:rFonts w:cs="Arial"/>
                <w:szCs w:val="18"/>
              </w:rPr>
              <w:t>IMD2</w:t>
            </w:r>
            <w:r w:rsidRPr="00DC7310">
              <w:rPr>
                <w:rFonts w:cs="Arial"/>
                <w:szCs w:val="18"/>
                <w:vertAlign w:val="superscript"/>
              </w:rPr>
              <w:t>1</w:t>
            </w:r>
          </w:p>
        </w:tc>
      </w:tr>
      <w:tr w:rsidR="00300A1C" w:rsidRPr="00DC7310" w14:paraId="0FD9AFB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40867E1"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2185E414" w14:textId="77777777" w:rsidR="00300A1C" w:rsidRPr="00DC7310" w:rsidRDefault="00300A1C" w:rsidP="00F5516A">
            <w:pPr>
              <w:pStyle w:val="TAC"/>
              <w:keepNext w:val="0"/>
              <w:keepLines w:val="0"/>
              <w:rPr>
                <w:szCs w:val="18"/>
                <w:lang w:eastAsia="ja-JP"/>
              </w:rPr>
            </w:pPr>
            <w:r w:rsidRPr="00DC7310">
              <w:rPr>
                <w:rFonts w:cs="Arial"/>
                <w:szCs w:val="18"/>
              </w:rPr>
              <w:t>n38</w:t>
            </w:r>
          </w:p>
        </w:tc>
        <w:tc>
          <w:tcPr>
            <w:tcW w:w="574" w:type="pct"/>
            <w:gridSpan w:val="2"/>
            <w:shd w:val="clear" w:color="auto" w:fill="auto"/>
            <w:noWrap/>
          </w:tcPr>
          <w:p w14:paraId="288B95BB" w14:textId="77777777" w:rsidR="00300A1C" w:rsidRPr="00DC7310" w:rsidRDefault="00300A1C" w:rsidP="00F5516A">
            <w:pPr>
              <w:pStyle w:val="TAC"/>
              <w:keepNext w:val="0"/>
              <w:keepLines w:val="0"/>
              <w:rPr>
                <w:rFonts w:cs="Arial"/>
              </w:rPr>
            </w:pPr>
            <w:r w:rsidRPr="00DC7310">
              <w:rPr>
                <w:rFonts w:cs="Arial"/>
                <w:szCs w:val="18"/>
              </w:rPr>
              <w:t>2580</w:t>
            </w:r>
          </w:p>
        </w:tc>
        <w:tc>
          <w:tcPr>
            <w:tcW w:w="348" w:type="pct"/>
            <w:gridSpan w:val="2"/>
            <w:shd w:val="clear" w:color="auto" w:fill="auto"/>
            <w:noWrap/>
          </w:tcPr>
          <w:p w14:paraId="0DFBDED5"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shd w:val="clear" w:color="auto" w:fill="auto"/>
            <w:noWrap/>
          </w:tcPr>
          <w:p w14:paraId="12A05830"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shd w:val="clear" w:color="auto" w:fill="auto"/>
            <w:noWrap/>
          </w:tcPr>
          <w:p w14:paraId="2C63F5DE"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11DC039E" w14:textId="77777777" w:rsidR="00300A1C" w:rsidRPr="00DC7310" w:rsidRDefault="00300A1C"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40838031"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03D84C2" w14:textId="77777777" w:rsidTr="00F5516A">
        <w:trPr>
          <w:jc w:val="center"/>
        </w:trPr>
        <w:tc>
          <w:tcPr>
            <w:tcW w:w="1132" w:type="pct"/>
            <w:tcBorders>
              <w:top w:val="single" w:sz="4" w:space="0" w:color="auto"/>
              <w:bottom w:val="nil"/>
            </w:tcBorders>
            <w:shd w:val="clear" w:color="auto" w:fill="auto"/>
          </w:tcPr>
          <w:p w14:paraId="2D35F59D" w14:textId="77777777" w:rsidR="00300A1C" w:rsidRPr="00DC7310" w:rsidRDefault="00300A1C" w:rsidP="00F5516A">
            <w:pPr>
              <w:pStyle w:val="TAC"/>
              <w:keepNext w:val="0"/>
              <w:keepLines w:val="0"/>
              <w:rPr>
                <w:rFonts w:eastAsia="MS Mincho"/>
              </w:rPr>
            </w:pPr>
            <w:r w:rsidRPr="00DC7310">
              <w:rPr>
                <w:rFonts w:cs="Arial"/>
              </w:rPr>
              <w:t>DC_3A-28A_n41A</w:t>
            </w:r>
          </w:p>
        </w:tc>
        <w:tc>
          <w:tcPr>
            <w:tcW w:w="410" w:type="pct"/>
            <w:shd w:val="clear" w:color="auto" w:fill="auto"/>
          </w:tcPr>
          <w:p w14:paraId="0A1C597C"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shd w:val="clear" w:color="auto" w:fill="auto"/>
            <w:noWrap/>
          </w:tcPr>
          <w:p w14:paraId="7CA1AE87" w14:textId="77777777" w:rsidR="00300A1C" w:rsidRPr="00DC7310" w:rsidRDefault="00300A1C" w:rsidP="00F5516A">
            <w:pPr>
              <w:pStyle w:val="TAC"/>
              <w:keepNext w:val="0"/>
              <w:keepLines w:val="0"/>
              <w:rPr>
                <w:rFonts w:eastAsia="MS Mincho"/>
              </w:rPr>
            </w:pPr>
            <w:r w:rsidRPr="00DC7310">
              <w:rPr>
                <w:rFonts w:cs="Arial"/>
              </w:rPr>
              <w:t>1720</w:t>
            </w:r>
          </w:p>
        </w:tc>
        <w:tc>
          <w:tcPr>
            <w:tcW w:w="348" w:type="pct"/>
            <w:gridSpan w:val="2"/>
            <w:shd w:val="clear" w:color="auto" w:fill="auto"/>
            <w:noWrap/>
          </w:tcPr>
          <w:p w14:paraId="61B171FE"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6F6F0E56"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1285FD1E" w14:textId="77777777" w:rsidR="00300A1C" w:rsidRPr="00DC7310" w:rsidRDefault="00300A1C" w:rsidP="00F5516A">
            <w:pPr>
              <w:pStyle w:val="TAC"/>
              <w:keepNext w:val="0"/>
              <w:keepLines w:val="0"/>
              <w:rPr>
                <w:rFonts w:eastAsia="MS Mincho"/>
              </w:rPr>
            </w:pPr>
            <w:r w:rsidRPr="00DC7310">
              <w:rPr>
                <w:rFonts w:cs="Arial"/>
              </w:rPr>
              <w:t>1815</w:t>
            </w:r>
          </w:p>
        </w:tc>
        <w:tc>
          <w:tcPr>
            <w:tcW w:w="341" w:type="pct"/>
            <w:gridSpan w:val="2"/>
            <w:shd w:val="clear" w:color="auto" w:fill="auto"/>
          </w:tcPr>
          <w:p w14:paraId="394C35C0"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BB6D606" w14:textId="77777777" w:rsidR="00300A1C" w:rsidRPr="00DC7310" w:rsidRDefault="00300A1C" w:rsidP="00F5516A">
            <w:pPr>
              <w:pStyle w:val="TAC"/>
              <w:keepNext w:val="0"/>
              <w:keepLines w:val="0"/>
            </w:pPr>
            <w:r w:rsidRPr="00DC7310">
              <w:rPr>
                <w:rFonts w:cs="Arial"/>
              </w:rPr>
              <w:t>N/A</w:t>
            </w:r>
          </w:p>
        </w:tc>
      </w:tr>
      <w:tr w:rsidR="00300A1C" w:rsidRPr="00DC7310" w14:paraId="77D6F42E" w14:textId="77777777" w:rsidTr="00F5516A">
        <w:trPr>
          <w:jc w:val="center"/>
        </w:trPr>
        <w:tc>
          <w:tcPr>
            <w:tcW w:w="1132" w:type="pct"/>
            <w:tcBorders>
              <w:top w:val="nil"/>
              <w:bottom w:val="nil"/>
            </w:tcBorders>
            <w:shd w:val="clear" w:color="auto" w:fill="auto"/>
          </w:tcPr>
          <w:p w14:paraId="031B0BDA" w14:textId="77777777" w:rsidR="00300A1C" w:rsidRPr="00DC7310" w:rsidRDefault="00300A1C" w:rsidP="00F5516A">
            <w:pPr>
              <w:pStyle w:val="TAC"/>
              <w:keepNext w:val="0"/>
              <w:keepLines w:val="0"/>
              <w:rPr>
                <w:rFonts w:eastAsia="MS Mincho"/>
              </w:rPr>
            </w:pPr>
          </w:p>
        </w:tc>
        <w:tc>
          <w:tcPr>
            <w:tcW w:w="410" w:type="pct"/>
            <w:shd w:val="clear" w:color="auto" w:fill="auto"/>
          </w:tcPr>
          <w:p w14:paraId="3FA269F6" w14:textId="77777777" w:rsidR="00300A1C" w:rsidRPr="00DC7310" w:rsidRDefault="00300A1C" w:rsidP="00F5516A">
            <w:pPr>
              <w:pStyle w:val="TAC"/>
              <w:keepNext w:val="0"/>
              <w:keepLines w:val="0"/>
              <w:rPr>
                <w:rFonts w:eastAsia="MS Mincho"/>
              </w:rPr>
            </w:pPr>
            <w:r w:rsidRPr="00DC7310">
              <w:rPr>
                <w:rFonts w:cs="Arial"/>
              </w:rPr>
              <w:t>n41</w:t>
            </w:r>
          </w:p>
        </w:tc>
        <w:tc>
          <w:tcPr>
            <w:tcW w:w="574" w:type="pct"/>
            <w:gridSpan w:val="2"/>
            <w:shd w:val="clear" w:color="auto" w:fill="auto"/>
            <w:noWrap/>
          </w:tcPr>
          <w:p w14:paraId="54C7CBF3" w14:textId="77777777" w:rsidR="00300A1C" w:rsidRPr="00DC7310" w:rsidRDefault="00300A1C" w:rsidP="00F5516A">
            <w:pPr>
              <w:pStyle w:val="TAC"/>
              <w:keepNext w:val="0"/>
              <w:keepLines w:val="0"/>
              <w:rPr>
                <w:rFonts w:eastAsia="MS Mincho"/>
              </w:rPr>
            </w:pPr>
            <w:r w:rsidRPr="00DC7310">
              <w:rPr>
                <w:rFonts w:cs="Arial"/>
              </w:rPr>
              <w:t>2510</w:t>
            </w:r>
          </w:p>
        </w:tc>
        <w:tc>
          <w:tcPr>
            <w:tcW w:w="348" w:type="pct"/>
            <w:gridSpan w:val="2"/>
            <w:shd w:val="clear" w:color="auto" w:fill="auto"/>
            <w:noWrap/>
          </w:tcPr>
          <w:p w14:paraId="0FE801FF"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52A14982"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108DF112" w14:textId="77777777" w:rsidR="00300A1C" w:rsidRPr="00DC7310" w:rsidRDefault="00300A1C" w:rsidP="00F5516A">
            <w:pPr>
              <w:pStyle w:val="TAC"/>
              <w:keepNext w:val="0"/>
              <w:keepLines w:val="0"/>
              <w:rPr>
                <w:rFonts w:eastAsia="MS Mincho"/>
              </w:rPr>
            </w:pPr>
            <w:r w:rsidRPr="00DC7310">
              <w:rPr>
                <w:rFonts w:cs="Arial"/>
              </w:rPr>
              <w:t>2510</w:t>
            </w:r>
          </w:p>
        </w:tc>
        <w:tc>
          <w:tcPr>
            <w:tcW w:w="341" w:type="pct"/>
            <w:gridSpan w:val="2"/>
            <w:shd w:val="clear" w:color="auto" w:fill="auto"/>
          </w:tcPr>
          <w:p w14:paraId="30660825"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5534DA7" w14:textId="77777777" w:rsidR="00300A1C" w:rsidRPr="00DC7310" w:rsidRDefault="00300A1C" w:rsidP="00F5516A">
            <w:pPr>
              <w:pStyle w:val="TAC"/>
              <w:keepNext w:val="0"/>
              <w:keepLines w:val="0"/>
            </w:pPr>
            <w:r w:rsidRPr="00DC7310">
              <w:rPr>
                <w:rFonts w:cs="Arial"/>
              </w:rPr>
              <w:t>N/A</w:t>
            </w:r>
          </w:p>
        </w:tc>
      </w:tr>
      <w:tr w:rsidR="00300A1C" w:rsidRPr="00DC7310" w14:paraId="29AA43C4" w14:textId="77777777" w:rsidTr="00F5516A">
        <w:trPr>
          <w:jc w:val="center"/>
        </w:trPr>
        <w:tc>
          <w:tcPr>
            <w:tcW w:w="1132" w:type="pct"/>
            <w:tcBorders>
              <w:top w:val="nil"/>
              <w:bottom w:val="nil"/>
            </w:tcBorders>
            <w:shd w:val="clear" w:color="auto" w:fill="auto"/>
          </w:tcPr>
          <w:p w14:paraId="0C6273DD" w14:textId="77777777" w:rsidR="00300A1C" w:rsidRPr="00DC7310" w:rsidRDefault="00300A1C" w:rsidP="00F5516A">
            <w:pPr>
              <w:pStyle w:val="TAC"/>
              <w:keepNext w:val="0"/>
              <w:keepLines w:val="0"/>
              <w:rPr>
                <w:rFonts w:eastAsia="MS Mincho"/>
              </w:rPr>
            </w:pPr>
          </w:p>
        </w:tc>
        <w:tc>
          <w:tcPr>
            <w:tcW w:w="410" w:type="pct"/>
            <w:shd w:val="clear" w:color="auto" w:fill="auto"/>
          </w:tcPr>
          <w:p w14:paraId="38038F2C" w14:textId="77777777" w:rsidR="00300A1C" w:rsidRPr="00DC7310" w:rsidRDefault="00300A1C" w:rsidP="00F5516A">
            <w:pPr>
              <w:pStyle w:val="TAC"/>
              <w:keepNext w:val="0"/>
              <w:keepLines w:val="0"/>
              <w:rPr>
                <w:rFonts w:eastAsia="MS Mincho"/>
              </w:rPr>
            </w:pPr>
            <w:r w:rsidRPr="00DC7310">
              <w:rPr>
                <w:rFonts w:cs="Arial"/>
              </w:rPr>
              <w:t>28</w:t>
            </w:r>
          </w:p>
        </w:tc>
        <w:tc>
          <w:tcPr>
            <w:tcW w:w="574" w:type="pct"/>
            <w:gridSpan w:val="2"/>
            <w:shd w:val="clear" w:color="auto" w:fill="auto"/>
            <w:noWrap/>
          </w:tcPr>
          <w:p w14:paraId="7B985310"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1DB782FA"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24287588" w14:textId="77777777" w:rsidR="00300A1C" w:rsidRPr="00DC7310" w:rsidRDefault="00300A1C" w:rsidP="00F5516A">
            <w:pPr>
              <w:pStyle w:val="TAC"/>
              <w:keepNext w:val="0"/>
              <w:keepLines w:val="0"/>
              <w:rPr>
                <w:rFonts w:eastAsia="MS Mincho"/>
              </w:rPr>
            </w:pPr>
            <w:r w:rsidRPr="00DC7310">
              <w:rPr>
                <w:rFonts w:cs="Arial"/>
              </w:rPr>
              <w:t>N/A</w:t>
            </w:r>
          </w:p>
        </w:tc>
        <w:tc>
          <w:tcPr>
            <w:tcW w:w="542" w:type="pct"/>
            <w:gridSpan w:val="2"/>
            <w:shd w:val="clear" w:color="auto" w:fill="auto"/>
            <w:noWrap/>
          </w:tcPr>
          <w:p w14:paraId="3F31AB89" w14:textId="77777777" w:rsidR="00300A1C" w:rsidRPr="00DC7310" w:rsidRDefault="00300A1C" w:rsidP="00F5516A">
            <w:pPr>
              <w:pStyle w:val="TAC"/>
              <w:keepNext w:val="0"/>
              <w:keepLines w:val="0"/>
              <w:rPr>
                <w:rFonts w:eastAsia="MS Mincho"/>
              </w:rPr>
            </w:pPr>
            <w:r w:rsidRPr="00DC7310">
              <w:rPr>
                <w:rFonts w:cs="Arial"/>
              </w:rPr>
              <w:t>790</w:t>
            </w:r>
          </w:p>
        </w:tc>
        <w:tc>
          <w:tcPr>
            <w:tcW w:w="341" w:type="pct"/>
            <w:gridSpan w:val="2"/>
            <w:shd w:val="clear" w:color="auto" w:fill="auto"/>
          </w:tcPr>
          <w:p w14:paraId="6F8E8B65" w14:textId="77777777" w:rsidR="00300A1C" w:rsidRPr="00DC7310" w:rsidRDefault="00300A1C" w:rsidP="00F5516A">
            <w:pPr>
              <w:pStyle w:val="TAC"/>
              <w:keepNext w:val="0"/>
              <w:keepLines w:val="0"/>
              <w:rPr>
                <w:rFonts w:eastAsia="Malgun Gothic"/>
                <w:lang w:eastAsia="ko-KR"/>
              </w:rPr>
            </w:pPr>
            <w:r w:rsidRPr="00DC7310">
              <w:rPr>
                <w:rFonts w:cs="Arial"/>
              </w:rPr>
              <w:t>26.0</w:t>
            </w:r>
          </w:p>
        </w:tc>
        <w:tc>
          <w:tcPr>
            <w:tcW w:w="607" w:type="pct"/>
            <w:gridSpan w:val="3"/>
            <w:shd w:val="clear" w:color="auto" w:fill="auto"/>
          </w:tcPr>
          <w:p w14:paraId="4A869FB8" w14:textId="77777777" w:rsidR="00300A1C" w:rsidRPr="00DC7310" w:rsidRDefault="00300A1C" w:rsidP="00F5516A">
            <w:pPr>
              <w:pStyle w:val="TAC"/>
              <w:keepNext w:val="0"/>
              <w:keepLines w:val="0"/>
            </w:pPr>
            <w:r w:rsidRPr="00DC7310">
              <w:rPr>
                <w:rFonts w:cs="Arial"/>
              </w:rPr>
              <w:t>IMD2</w:t>
            </w:r>
            <w:r w:rsidRPr="00DC7310">
              <w:rPr>
                <w:rFonts w:cs="Arial"/>
                <w:vertAlign w:val="superscript"/>
              </w:rPr>
              <w:t>1</w:t>
            </w:r>
          </w:p>
        </w:tc>
      </w:tr>
      <w:tr w:rsidR="00300A1C" w:rsidRPr="00DC7310" w14:paraId="63669488" w14:textId="77777777" w:rsidTr="00F5516A">
        <w:trPr>
          <w:jc w:val="center"/>
        </w:trPr>
        <w:tc>
          <w:tcPr>
            <w:tcW w:w="1132" w:type="pct"/>
            <w:tcBorders>
              <w:top w:val="nil"/>
              <w:bottom w:val="nil"/>
            </w:tcBorders>
            <w:shd w:val="clear" w:color="auto" w:fill="auto"/>
          </w:tcPr>
          <w:p w14:paraId="03F67B97" w14:textId="77777777" w:rsidR="00300A1C" w:rsidRPr="00DC7310" w:rsidRDefault="00300A1C" w:rsidP="00F5516A">
            <w:pPr>
              <w:pStyle w:val="TAC"/>
              <w:keepNext w:val="0"/>
              <w:keepLines w:val="0"/>
              <w:rPr>
                <w:rFonts w:eastAsia="MS Mincho"/>
              </w:rPr>
            </w:pPr>
          </w:p>
        </w:tc>
        <w:tc>
          <w:tcPr>
            <w:tcW w:w="410" w:type="pct"/>
            <w:shd w:val="clear" w:color="auto" w:fill="auto"/>
          </w:tcPr>
          <w:p w14:paraId="21F00AFA" w14:textId="77777777" w:rsidR="00300A1C" w:rsidRPr="00DC7310" w:rsidRDefault="00300A1C" w:rsidP="00F5516A">
            <w:pPr>
              <w:pStyle w:val="TAC"/>
              <w:keepNext w:val="0"/>
              <w:keepLines w:val="0"/>
              <w:rPr>
                <w:rFonts w:cs="Arial"/>
              </w:rPr>
            </w:pPr>
            <w:r w:rsidRPr="00DC7310">
              <w:rPr>
                <w:rFonts w:cs="Arial"/>
              </w:rPr>
              <w:t>3</w:t>
            </w:r>
          </w:p>
        </w:tc>
        <w:tc>
          <w:tcPr>
            <w:tcW w:w="574" w:type="pct"/>
            <w:gridSpan w:val="2"/>
            <w:shd w:val="clear" w:color="auto" w:fill="auto"/>
            <w:noWrap/>
          </w:tcPr>
          <w:p w14:paraId="10E1D85D"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43361C76"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DEEA8F2"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17D409BC" w14:textId="77777777" w:rsidR="00300A1C" w:rsidRPr="00DC7310" w:rsidRDefault="00300A1C" w:rsidP="00F5516A">
            <w:pPr>
              <w:pStyle w:val="TAC"/>
              <w:keepNext w:val="0"/>
              <w:keepLines w:val="0"/>
              <w:rPr>
                <w:rFonts w:cs="Arial"/>
              </w:rPr>
            </w:pPr>
            <w:r w:rsidRPr="00DC7310">
              <w:rPr>
                <w:rFonts w:cs="Arial"/>
              </w:rPr>
              <w:t>1832.5</w:t>
            </w:r>
          </w:p>
        </w:tc>
        <w:tc>
          <w:tcPr>
            <w:tcW w:w="341" w:type="pct"/>
            <w:gridSpan w:val="2"/>
            <w:shd w:val="clear" w:color="auto" w:fill="auto"/>
          </w:tcPr>
          <w:p w14:paraId="3C861F27" w14:textId="77777777" w:rsidR="00300A1C" w:rsidRPr="00DC7310" w:rsidRDefault="00300A1C" w:rsidP="00F5516A">
            <w:pPr>
              <w:pStyle w:val="TAC"/>
              <w:keepNext w:val="0"/>
              <w:keepLines w:val="0"/>
              <w:rPr>
                <w:rFonts w:cs="Arial"/>
              </w:rPr>
            </w:pPr>
            <w:r w:rsidRPr="00DC7310">
              <w:rPr>
                <w:rFonts w:cs="Arial"/>
              </w:rPr>
              <w:t>26.0</w:t>
            </w:r>
          </w:p>
        </w:tc>
        <w:tc>
          <w:tcPr>
            <w:tcW w:w="607" w:type="pct"/>
            <w:gridSpan w:val="3"/>
            <w:shd w:val="clear" w:color="auto" w:fill="auto"/>
          </w:tcPr>
          <w:p w14:paraId="0065FB4E" w14:textId="77777777" w:rsidR="00300A1C" w:rsidRPr="00DC7310" w:rsidRDefault="00300A1C" w:rsidP="00F5516A">
            <w:pPr>
              <w:pStyle w:val="TAC"/>
              <w:keepNext w:val="0"/>
              <w:keepLines w:val="0"/>
              <w:rPr>
                <w:rFonts w:cs="Arial"/>
              </w:rPr>
            </w:pPr>
            <w:r w:rsidRPr="00DC7310">
              <w:rPr>
                <w:rFonts w:cs="Arial"/>
              </w:rPr>
              <w:t>IMD2</w:t>
            </w:r>
          </w:p>
        </w:tc>
      </w:tr>
      <w:tr w:rsidR="00300A1C" w:rsidRPr="00DC7310" w14:paraId="6B124325" w14:textId="77777777" w:rsidTr="00F5516A">
        <w:trPr>
          <w:jc w:val="center"/>
        </w:trPr>
        <w:tc>
          <w:tcPr>
            <w:tcW w:w="1132" w:type="pct"/>
            <w:tcBorders>
              <w:top w:val="nil"/>
              <w:bottom w:val="nil"/>
            </w:tcBorders>
            <w:shd w:val="clear" w:color="auto" w:fill="auto"/>
          </w:tcPr>
          <w:p w14:paraId="715D2442" w14:textId="77777777" w:rsidR="00300A1C" w:rsidRPr="00DC7310" w:rsidRDefault="00300A1C" w:rsidP="00F5516A">
            <w:pPr>
              <w:pStyle w:val="TAC"/>
              <w:keepNext w:val="0"/>
              <w:keepLines w:val="0"/>
              <w:rPr>
                <w:rFonts w:eastAsia="MS Mincho"/>
              </w:rPr>
            </w:pPr>
          </w:p>
        </w:tc>
        <w:tc>
          <w:tcPr>
            <w:tcW w:w="410" w:type="pct"/>
            <w:shd w:val="clear" w:color="auto" w:fill="auto"/>
          </w:tcPr>
          <w:p w14:paraId="1D44F40F" w14:textId="77777777" w:rsidR="00300A1C" w:rsidRPr="00DC7310" w:rsidRDefault="00300A1C" w:rsidP="00F5516A">
            <w:pPr>
              <w:pStyle w:val="TAC"/>
              <w:keepNext w:val="0"/>
              <w:keepLines w:val="0"/>
              <w:rPr>
                <w:rFonts w:cs="Arial"/>
              </w:rPr>
            </w:pPr>
            <w:r w:rsidRPr="00DC7310">
              <w:rPr>
                <w:rFonts w:cs="Arial"/>
              </w:rPr>
              <w:t>n41</w:t>
            </w:r>
          </w:p>
        </w:tc>
        <w:tc>
          <w:tcPr>
            <w:tcW w:w="574" w:type="pct"/>
            <w:gridSpan w:val="2"/>
            <w:shd w:val="clear" w:color="auto" w:fill="auto"/>
            <w:noWrap/>
          </w:tcPr>
          <w:p w14:paraId="7953B57E" w14:textId="77777777" w:rsidR="00300A1C" w:rsidRPr="00DC7310" w:rsidRDefault="00300A1C" w:rsidP="00F5516A">
            <w:pPr>
              <w:pStyle w:val="TAC"/>
              <w:keepNext w:val="0"/>
              <w:keepLines w:val="0"/>
              <w:rPr>
                <w:rFonts w:cs="Arial"/>
              </w:rPr>
            </w:pPr>
            <w:r w:rsidRPr="00DC7310">
              <w:rPr>
                <w:rFonts w:cs="Arial"/>
              </w:rPr>
              <w:t>2543</w:t>
            </w:r>
          </w:p>
        </w:tc>
        <w:tc>
          <w:tcPr>
            <w:tcW w:w="348" w:type="pct"/>
            <w:gridSpan w:val="2"/>
            <w:shd w:val="clear" w:color="auto" w:fill="auto"/>
            <w:noWrap/>
          </w:tcPr>
          <w:p w14:paraId="1B669F02"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4AEEC97F"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tcPr>
          <w:p w14:paraId="45B4E8B3" w14:textId="77777777" w:rsidR="00300A1C" w:rsidRPr="00DC7310" w:rsidRDefault="00300A1C" w:rsidP="00F5516A">
            <w:pPr>
              <w:pStyle w:val="TAC"/>
              <w:keepNext w:val="0"/>
              <w:keepLines w:val="0"/>
              <w:rPr>
                <w:rFonts w:cs="Arial"/>
              </w:rPr>
            </w:pPr>
            <w:r w:rsidRPr="00DC7310">
              <w:rPr>
                <w:rFonts w:cs="Arial"/>
              </w:rPr>
              <w:t>2543</w:t>
            </w:r>
          </w:p>
        </w:tc>
        <w:tc>
          <w:tcPr>
            <w:tcW w:w="341" w:type="pct"/>
            <w:gridSpan w:val="2"/>
            <w:shd w:val="clear" w:color="auto" w:fill="auto"/>
          </w:tcPr>
          <w:p w14:paraId="484FF384"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E3DFCA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7CEF393" w14:textId="77777777" w:rsidTr="00F5516A">
        <w:trPr>
          <w:jc w:val="center"/>
        </w:trPr>
        <w:tc>
          <w:tcPr>
            <w:tcW w:w="1132" w:type="pct"/>
            <w:tcBorders>
              <w:top w:val="nil"/>
              <w:bottom w:val="single" w:sz="4" w:space="0" w:color="auto"/>
            </w:tcBorders>
            <w:shd w:val="clear" w:color="auto" w:fill="auto"/>
          </w:tcPr>
          <w:p w14:paraId="36A6D04A" w14:textId="77777777" w:rsidR="00300A1C" w:rsidRPr="00DC7310" w:rsidRDefault="00300A1C" w:rsidP="00F5516A">
            <w:pPr>
              <w:pStyle w:val="TAC"/>
              <w:keepNext w:val="0"/>
              <w:keepLines w:val="0"/>
              <w:rPr>
                <w:rFonts w:eastAsia="MS Mincho"/>
              </w:rPr>
            </w:pPr>
          </w:p>
        </w:tc>
        <w:tc>
          <w:tcPr>
            <w:tcW w:w="410" w:type="pct"/>
            <w:shd w:val="clear" w:color="auto" w:fill="auto"/>
          </w:tcPr>
          <w:p w14:paraId="38916573" w14:textId="77777777" w:rsidR="00300A1C" w:rsidRPr="00DC7310" w:rsidRDefault="00300A1C" w:rsidP="00F5516A">
            <w:pPr>
              <w:pStyle w:val="TAC"/>
              <w:keepNext w:val="0"/>
              <w:keepLines w:val="0"/>
              <w:rPr>
                <w:rFonts w:cs="Arial"/>
              </w:rPr>
            </w:pPr>
            <w:r w:rsidRPr="00DC7310">
              <w:rPr>
                <w:rFonts w:cs="Arial"/>
              </w:rPr>
              <w:t>28</w:t>
            </w:r>
          </w:p>
        </w:tc>
        <w:tc>
          <w:tcPr>
            <w:tcW w:w="574" w:type="pct"/>
            <w:gridSpan w:val="2"/>
            <w:shd w:val="clear" w:color="auto" w:fill="auto"/>
            <w:noWrap/>
          </w:tcPr>
          <w:p w14:paraId="3CEDB9F4" w14:textId="77777777" w:rsidR="00300A1C" w:rsidRPr="00DC7310" w:rsidRDefault="00300A1C" w:rsidP="00F5516A">
            <w:pPr>
              <w:pStyle w:val="TAC"/>
              <w:keepNext w:val="0"/>
              <w:keepLines w:val="0"/>
              <w:rPr>
                <w:rFonts w:cs="Arial"/>
              </w:rPr>
            </w:pPr>
            <w:r w:rsidRPr="00DC7310">
              <w:rPr>
                <w:rFonts w:cs="Arial"/>
              </w:rPr>
              <w:t>710.5</w:t>
            </w:r>
          </w:p>
        </w:tc>
        <w:tc>
          <w:tcPr>
            <w:tcW w:w="348" w:type="pct"/>
            <w:gridSpan w:val="2"/>
            <w:shd w:val="clear" w:color="auto" w:fill="auto"/>
            <w:noWrap/>
          </w:tcPr>
          <w:p w14:paraId="0703A2E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18E3D68"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38D69A6B" w14:textId="77777777" w:rsidR="00300A1C" w:rsidRPr="00DC7310" w:rsidRDefault="00300A1C" w:rsidP="00F5516A">
            <w:pPr>
              <w:pStyle w:val="TAC"/>
              <w:keepNext w:val="0"/>
              <w:keepLines w:val="0"/>
              <w:rPr>
                <w:rFonts w:cs="Arial"/>
              </w:rPr>
            </w:pPr>
            <w:r w:rsidRPr="00DC7310">
              <w:rPr>
                <w:rFonts w:cs="Arial"/>
              </w:rPr>
              <w:t>765.5</w:t>
            </w:r>
          </w:p>
        </w:tc>
        <w:tc>
          <w:tcPr>
            <w:tcW w:w="341" w:type="pct"/>
            <w:gridSpan w:val="2"/>
            <w:shd w:val="clear" w:color="auto" w:fill="auto"/>
          </w:tcPr>
          <w:p w14:paraId="1BEEDA5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53AB217"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D59895C" w14:textId="77777777" w:rsidTr="00F5516A">
        <w:trPr>
          <w:jc w:val="center"/>
        </w:trPr>
        <w:tc>
          <w:tcPr>
            <w:tcW w:w="1132" w:type="pct"/>
            <w:tcBorders>
              <w:top w:val="nil"/>
              <w:bottom w:val="nil"/>
            </w:tcBorders>
            <w:shd w:val="clear" w:color="auto" w:fill="auto"/>
          </w:tcPr>
          <w:p w14:paraId="4963125D" w14:textId="77777777" w:rsidR="00300A1C" w:rsidRPr="00DC7310" w:rsidRDefault="00300A1C" w:rsidP="00F5516A">
            <w:pPr>
              <w:pStyle w:val="TAC"/>
              <w:keepLines w:val="0"/>
              <w:rPr>
                <w:rFonts w:eastAsia="MS Mincho"/>
              </w:rPr>
            </w:pPr>
            <w:r w:rsidRPr="00DC7310">
              <w:t>DC_3A_n28A</w:t>
            </w:r>
            <w:r w:rsidRPr="00DC7310">
              <w:rPr>
                <w:rFonts w:eastAsia="等线"/>
              </w:rPr>
              <w:t>-n41A</w:t>
            </w:r>
          </w:p>
        </w:tc>
        <w:tc>
          <w:tcPr>
            <w:tcW w:w="410" w:type="pct"/>
            <w:shd w:val="clear" w:color="auto" w:fill="auto"/>
          </w:tcPr>
          <w:p w14:paraId="78C449F5" w14:textId="77777777" w:rsidR="00300A1C" w:rsidRPr="00DC7310" w:rsidRDefault="00300A1C" w:rsidP="00F5516A">
            <w:pPr>
              <w:pStyle w:val="TAC"/>
              <w:keepLines w:val="0"/>
            </w:pPr>
            <w:r w:rsidRPr="00DC7310">
              <w:rPr>
                <w:rFonts w:eastAsia="等线"/>
              </w:rPr>
              <w:t>3</w:t>
            </w:r>
          </w:p>
        </w:tc>
        <w:tc>
          <w:tcPr>
            <w:tcW w:w="574" w:type="pct"/>
            <w:gridSpan w:val="2"/>
            <w:shd w:val="clear" w:color="auto" w:fill="auto"/>
            <w:noWrap/>
          </w:tcPr>
          <w:p w14:paraId="1D56237B" w14:textId="77777777" w:rsidR="00300A1C" w:rsidRPr="00DC7310" w:rsidRDefault="00300A1C" w:rsidP="00F5516A">
            <w:pPr>
              <w:pStyle w:val="TAC"/>
              <w:keepLines w:val="0"/>
            </w:pPr>
            <w:r w:rsidRPr="00DC7310">
              <w:t>1720</w:t>
            </w:r>
          </w:p>
        </w:tc>
        <w:tc>
          <w:tcPr>
            <w:tcW w:w="348" w:type="pct"/>
            <w:gridSpan w:val="2"/>
            <w:shd w:val="clear" w:color="auto" w:fill="auto"/>
            <w:noWrap/>
          </w:tcPr>
          <w:p w14:paraId="0C9BF9AF" w14:textId="77777777" w:rsidR="00300A1C" w:rsidRPr="00DC7310" w:rsidRDefault="00300A1C" w:rsidP="00F5516A">
            <w:pPr>
              <w:pStyle w:val="TAC"/>
              <w:keepLines w:val="0"/>
            </w:pPr>
            <w:r w:rsidRPr="00DC7310">
              <w:t>5</w:t>
            </w:r>
          </w:p>
        </w:tc>
        <w:tc>
          <w:tcPr>
            <w:tcW w:w="1046" w:type="pct"/>
            <w:gridSpan w:val="2"/>
            <w:shd w:val="clear" w:color="auto" w:fill="auto"/>
            <w:noWrap/>
          </w:tcPr>
          <w:p w14:paraId="56C65370" w14:textId="77777777" w:rsidR="00300A1C" w:rsidRPr="00DC7310" w:rsidRDefault="00300A1C" w:rsidP="00F5516A">
            <w:pPr>
              <w:pStyle w:val="TAC"/>
              <w:keepLines w:val="0"/>
            </w:pPr>
            <w:r w:rsidRPr="00DC7310">
              <w:t>25</w:t>
            </w:r>
          </w:p>
        </w:tc>
        <w:tc>
          <w:tcPr>
            <w:tcW w:w="542" w:type="pct"/>
            <w:gridSpan w:val="2"/>
            <w:shd w:val="clear" w:color="auto" w:fill="auto"/>
            <w:noWrap/>
          </w:tcPr>
          <w:p w14:paraId="117BD79E" w14:textId="77777777" w:rsidR="00300A1C" w:rsidRPr="00DC7310" w:rsidRDefault="00300A1C" w:rsidP="00F5516A">
            <w:pPr>
              <w:pStyle w:val="TAC"/>
              <w:keepLines w:val="0"/>
            </w:pPr>
            <w:r w:rsidRPr="00DC7310">
              <w:t>1815</w:t>
            </w:r>
          </w:p>
        </w:tc>
        <w:tc>
          <w:tcPr>
            <w:tcW w:w="341" w:type="pct"/>
            <w:gridSpan w:val="2"/>
            <w:shd w:val="clear" w:color="auto" w:fill="auto"/>
          </w:tcPr>
          <w:p w14:paraId="570B7967" w14:textId="77777777" w:rsidR="00300A1C" w:rsidRPr="00DC7310" w:rsidRDefault="00300A1C" w:rsidP="00F5516A">
            <w:pPr>
              <w:pStyle w:val="TAC"/>
              <w:keepLines w:val="0"/>
            </w:pPr>
            <w:r w:rsidRPr="00DC7310">
              <w:t>N/A</w:t>
            </w:r>
          </w:p>
        </w:tc>
        <w:tc>
          <w:tcPr>
            <w:tcW w:w="607" w:type="pct"/>
            <w:gridSpan w:val="3"/>
            <w:shd w:val="clear" w:color="auto" w:fill="auto"/>
          </w:tcPr>
          <w:p w14:paraId="6E3D3650" w14:textId="77777777" w:rsidR="00300A1C" w:rsidRPr="00DC7310" w:rsidRDefault="00300A1C" w:rsidP="00F5516A">
            <w:pPr>
              <w:pStyle w:val="TAC"/>
              <w:keepLines w:val="0"/>
            </w:pPr>
            <w:r w:rsidRPr="00DC7310">
              <w:t>N/A</w:t>
            </w:r>
          </w:p>
        </w:tc>
      </w:tr>
      <w:tr w:rsidR="00300A1C" w:rsidRPr="00DC7310" w14:paraId="4ED92480" w14:textId="77777777" w:rsidTr="00F5516A">
        <w:trPr>
          <w:jc w:val="center"/>
        </w:trPr>
        <w:tc>
          <w:tcPr>
            <w:tcW w:w="1132" w:type="pct"/>
            <w:tcBorders>
              <w:top w:val="nil"/>
              <w:bottom w:val="nil"/>
            </w:tcBorders>
            <w:shd w:val="clear" w:color="auto" w:fill="auto"/>
          </w:tcPr>
          <w:p w14:paraId="2EF75049" w14:textId="77777777" w:rsidR="00300A1C" w:rsidRPr="00DC7310" w:rsidRDefault="00300A1C" w:rsidP="00F5516A">
            <w:pPr>
              <w:pStyle w:val="TAC"/>
              <w:keepLines w:val="0"/>
              <w:rPr>
                <w:rFonts w:eastAsia="MS Mincho"/>
              </w:rPr>
            </w:pPr>
          </w:p>
        </w:tc>
        <w:tc>
          <w:tcPr>
            <w:tcW w:w="410" w:type="pct"/>
            <w:shd w:val="clear" w:color="auto" w:fill="auto"/>
          </w:tcPr>
          <w:p w14:paraId="60CFCD65" w14:textId="77777777" w:rsidR="00300A1C" w:rsidRPr="00DC7310" w:rsidRDefault="00300A1C" w:rsidP="00F5516A">
            <w:pPr>
              <w:pStyle w:val="TAC"/>
              <w:keepLines w:val="0"/>
            </w:pPr>
            <w:r w:rsidRPr="00DC7310">
              <w:t>n28</w:t>
            </w:r>
          </w:p>
        </w:tc>
        <w:tc>
          <w:tcPr>
            <w:tcW w:w="574" w:type="pct"/>
            <w:gridSpan w:val="2"/>
            <w:shd w:val="clear" w:color="auto" w:fill="auto"/>
            <w:noWrap/>
          </w:tcPr>
          <w:p w14:paraId="1F078378" w14:textId="77777777" w:rsidR="00300A1C" w:rsidRPr="00DC7310" w:rsidRDefault="00300A1C" w:rsidP="00F5516A">
            <w:pPr>
              <w:pStyle w:val="TAC"/>
              <w:keepLines w:val="0"/>
            </w:pPr>
            <w:r w:rsidRPr="00DC7310">
              <w:t>N/A</w:t>
            </w:r>
          </w:p>
        </w:tc>
        <w:tc>
          <w:tcPr>
            <w:tcW w:w="348" w:type="pct"/>
            <w:gridSpan w:val="2"/>
            <w:shd w:val="clear" w:color="auto" w:fill="auto"/>
            <w:noWrap/>
          </w:tcPr>
          <w:p w14:paraId="7E4B5C05" w14:textId="77777777" w:rsidR="00300A1C" w:rsidRPr="00DC7310" w:rsidRDefault="00300A1C" w:rsidP="00F5516A">
            <w:pPr>
              <w:pStyle w:val="TAC"/>
              <w:keepLines w:val="0"/>
            </w:pPr>
            <w:r w:rsidRPr="00DC7310">
              <w:t>5</w:t>
            </w:r>
          </w:p>
        </w:tc>
        <w:tc>
          <w:tcPr>
            <w:tcW w:w="1046" w:type="pct"/>
            <w:gridSpan w:val="2"/>
            <w:shd w:val="clear" w:color="auto" w:fill="auto"/>
            <w:noWrap/>
          </w:tcPr>
          <w:p w14:paraId="2C162C52" w14:textId="77777777" w:rsidR="00300A1C" w:rsidRPr="00DC7310" w:rsidRDefault="00300A1C" w:rsidP="00F5516A">
            <w:pPr>
              <w:pStyle w:val="TAC"/>
              <w:keepLines w:val="0"/>
            </w:pPr>
            <w:r w:rsidRPr="00DC7310">
              <w:t>N/A</w:t>
            </w:r>
          </w:p>
        </w:tc>
        <w:tc>
          <w:tcPr>
            <w:tcW w:w="542" w:type="pct"/>
            <w:gridSpan w:val="2"/>
            <w:shd w:val="clear" w:color="auto" w:fill="auto"/>
            <w:noWrap/>
          </w:tcPr>
          <w:p w14:paraId="69AF0D0B" w14:textId="77777777" w:rsidR="00300A1C" w:rsidRPr="00DC7310" w:rsidRDefault="00300A1C" w:rsidP="00F5516A">
            <w:pPr>
              <w:pStyle w:val="TAC"/>
              <w:keepLines w:val="0"/>
            </w:pPr>
            <w:r w:rsidRPr="00DC7310">
              <w:t>790</w:t>
            </w:r>
          </w:p>
        </w:tc>
        <w:tc>
          <w:tcPr>
            <w:tcW w:w="341" w:type="pct"/>
            <w:gridSpan w:val="2"/>
            <w:shd w:val="clear" w:color="auto" w:fill="auto"/>
          </w:tcPr>
          <w:p w14:paraId="7B94553B" w14:textId="77777777" w:rsidR="00300A1C" w:rsidRPr="00DC7310" w:rsidRDefault="00300A1C" w:rsidP="00F5516A">
            <w:pPr>
              <w:pStyle w:val="TAC"/>
              <w:keepLines w:val="0"/>
            </w:pPr>
            <w:r w:rsidRPr="00DC7310">
              <w:rPr>
                <w:rFonts w:eastAsia="等线"/>
              </w:rPr>
              <w:t>26</w:t>
            </w:r>
            <w:r w:rsidRPr="00DC7310">
              <w:rPr>
                <w:rFonts w:eastAsia="等线"/>
                <w:vertAlign w:val="superscript"/>
              </w:rPr>
              <w:t>1</w:t>
            </w:r>
          </w:p>
        </w:tc>
        <w:tc>
          <w:tcPr>
            <w:tcW w:w="607" w:type="pct"/>
            <w:gridSpan w:val="3"/>
            <w:shd w:val="clear" w:color="auto" w:fill="auto"/>
          </w:tcPr>
          <w:p w14:paraId="0496AA67" w14:textId="77777777" w:rsidR="00300A1C" w:rsidRPr="00DC7310" w:rsidRDefault="00300A1C" w:rsidP="00F5516A">
            <w:pPr>
              <w:pStyle w:val="TAC"/>
              <w:keepLines w:val="0"/>
            </w:pPr>
            <w:r w:rsidRPr="00DC7310">
              <w:t>IMD2</w:t>
            </w:r>
          </w:p>
          <w:p w14:paraId="2313EF89" w14:textId="77777777" w:rsidR="00300A1C" w:rsidRPr="00DC7310" w:rsidRDefault="00300A1C" w:rsidP="00F5516A">
            <w:pPr>
              <w:pStyle w:val="TAC"/>
              <w:keepLines w:val="0"/>
            </w:pPr>
            <w:r w:rsidRPr="00DC7310">
              <w:t>|fn41-fB3|</w:t>
            </w:r>
          </w:p>
        </w:tc>
      </w:tr>
      <w:tr w:rsidR="00300A1C" w:rsidRPr="00DC7310" w14:paraId="7EF019AE" w14:textId="77777777" w:rsidTr="00F5516A">
        <w:trPr>
          <w:jc w:val="center"/>
        </w:trPr>
        <w:tc>
          <w:tcPr>
            <w:tcW w:w="1132" w:type="pct"/>
            <w:tcBorders>
              <w:top w:val="nil"/>
              <w:bottom w:val="nil"/>
            </w:tcBorders>
            <w:shd w:val="clear" w:color="auto" w:fill="auto"/>
          </w:tcPr>
          <w:p w14:paraId="7B5A1225" w14:textId="77777777" w:rsidR="00300A1C" w:rsidRPr="00DC7310" w:rsidRDefault="00300A1C" w:rsidP="00F5516A">
            <w:pPr>
              <w:pStyle w:val="TAC"/>
              <w:keepLines w:val="0"/>
              <w:rPr>
                <w:rFonts w:eastAsia="MS Mincho"/>
              </w:rPr>
            </w:pPr>
          </w:p>
        </w:tc>
        <w:tc>
          <w:tcPr>
            <w:tcW w:w="410" w:type="pct"/>
            <w:shd w:val="clear" w:color="auto" w:fill="auto"/>
          </w:tcPr>
          <w:p w14:paraId="497718DE" w14:textId="77777777" w:rsidR="00300A1C" w:rsidRPr="00DC7310" w:rsidRDefault="00300A1C" w:rsidP="00F5516A">
            <w:pPr>
              <w:pStyle w:val="TAC"/>
              <w:keepLines w:val="0"/>
            </w:pPr>
            <w:r w:rsidRPr="00DC7310">
              <w:rPr>
                <w:rFonts w:eastAsia="等线"/>
              </w:rPr>
              <w:t>n41</w:t>
            </w:r>
          </w:p>
        </w:tc>
        <w:tc>
          <w:tcPr>
            <w:tcW w:w="574" w:type="pct"/>
            <w:gridSpan w:val="2"/>
            <w:shd w:val="clear" w:color="auto" w:fill="auto"/>
            <w:noWrap/>
          </w:tcPr>
          <w:p w14:paraId="7901C733" w14:textId="77777777" w:rsidR="00300A1C" w:rsidRPr="00DC7310" w:rsidRDefault="00300A1C" w:rsidP="00F5516A">
            <w:pPr>
              <w:pStyle w:val="TAC"/>
              <w:keepLines w:val="0"/>
            </w:pPr>
            <w:r w:rsidRPr="00DC7310">
              <w:t>2510</w:t>
            </w:r>
          </w:p>
        </w:tc>
        <w:tc>
          <w:tcPr>
            <w:tcW w:w="348" w:type="pct"/>
            <w:gridSpan w:val="2"/>
            <w:shd w:val="clear" w:color="auto" w:fill="auto"/>
            <w:noWrap/>
          </w:tcPr>
          <w:p w14:paraId="5443E577" w14:textId="77777777" w:rsidR="00300A1C" w:rsidRPr="00DC7310" w:rsidRDefault="00300A1C" w:rsidP="00F5516A">
            <w:pPr>
              <w:pStyle w:val="TAC"/>
              <w:keepLines w:val="0"/>
            </w:pPr>
            <w:r w:rsidRPr="00DC7310">
              <w:t>5</w:t>
            </w:r>
          </w:p>
        </w:tc>
        <w:tc>
          <w:tcPr>
            <w:tcW w:w="1046" w:type="pct"/>
            <w:gridSpan w:val="2"/>
            <w:shd w:val="clear" w:color="auto" w:fill="auto"/>
            <w:noWrap/>
          </w:tcPr>
          <w:p w14:paraId="4BC6DC79" w14:textId="77777777" w:rsidR="00300A1C" w:rsidRPr="00DC7310" w:rsidRDefault="00300A1C" w:rsidP="00F5516A">
            <w:pPr>
              <w:pStyle w:val="TAC"/>
              <w:keepLines w:val="0"/>
            </w:pPr>
            <w:r w:rsidRPr="00DC7310">
              <w:t>25</w:t>
            </w:r>
          </w:p>
        </w:tc>
        <w:tc>
          <w:tcPr>
            <w:tcW w:w="542" w:type="pct"/>
            <w:gridSpan w:val="2"/>
            <w:shd w:val="clear" w:color="auto" w:fill="auto"/>
            <w:noWrap/>
          </w:tcPr>
          <w:p w14:paraId="2704EA6C" w14:textId="77777777" w:rsidR="00300A1C" w:rsidRPr="00DC7310" w:rsidRDefault="00300A1C" w:rsidP="00F5516A">
            <w:pPr>
              <w:pStyle w:val="TAC"/>
              <w:keepLines w:val="0"/>
            </w:pPr>
            <w:r w:rsidRPr="00DC7310">
              <w:t>2510</w:t>
            </w:r>
          </w:p>
        </w:tc>
        <w:tc>
          <w:tcPr>
            <w:tcW w:w="341" w:type="pct"/>
            <w:gridSpan w:val="2"/>
            <w:shd w:val="clear" w:color="auto" w:fill="auto"/>
          </w:tcPr>
          <w:p w14:paraId="02A1EA42" w14:textId="77777777" w:rsidR="00300A1C" w:rsidRPr="00DC7310" w:rsidRDefault="00300A1C" w:rsidP="00F5516A">
            <w:pPr>
              <w:pStyle w:val="TAC"/>
              <w:keepLines w:val="0"/>
            </w:pPr>
            <w:r w:rsidRPr="00DC7310">
              <w:t>N/A</w:t>
            </w:r>
          </w:p>
        </w:tc>
        <w:tc>
          <w:tcPr>
            <w:tcW w:w="607" w:type="pct"/>
            <w:gridSpan w:val="3"/>
            <w:shd w:val="clear" w:color="auto" w:fill="auto"/>
          </w:tcPr>
          <w:p w14:paraId="18A4A239" w14:textId="77777777" w:rsidR="00300A1C" w:rsidRPr="00DC7310" w:rsidRDefault="00300A1C" w:rsidP="00F5516A">
            <w:pPr>
              <w:pStyle w:val="TAC"/>
              <w:keepLines w:val="0"/>
            </w:pPr>
            <w:r w:rsidRPr="00DC7310">
              <w:t>N/A</w:t>
            </w:r>
          </w:p>
        </w:tc>
      </w:tr>
      <w:tr w:rsidR="00300A1C" w:rsidRPr="00DC7310" w14:paraId="2B9E45FE" w14:textId="77777777" w:rsidTr="00F5516A">
        <w:trPr>
          <w:jc w:val="center"/>
        </w:trPr>
        <w:tc>
          <w:tcPr>
            <w:tcW w:w="1132" w:type="pct"/>
            <w:tcBorders>
              <w:top w:val="nil"/>
              <w:bottom w:val="nil"/>
            </w:tcBorders>
            <w:shd w:val="clear" w:color="auto" w:fill="auto"/>
          </w:tcPr>
          <w:p w14:paraId="5C162929" w14:textId="77777777" w:rsidR="00300A1C" w:rsidRPr="00DC7310" w:rsidRDefault="00300A1C" w:rsidP="00F5516A">
            <w:pPr>
              <w:pStyle w:val="TAC"/>
              <w:keepLines w:val="0"/>
              <w:rPr>
                <w:rFonts w:eastAsia="MS Mincho"/>
              </w:rPr>
            </w:pPr>
          </w:p>
        </w:tc>
        <w:tc>
          <w:tcPr>
            <w:tcW w:w="410" w:type="pct"/>
            <w:shd w:val="clear" w:color="auto" w:fill="auto"/>
          </w:tcPr>
          <w:p w14:paraId="5935FAF6" w14:textId="77777777" w:rsidR="00300A1C" w:rsidRPr="00DC7310" w:rsidRDefault="00300A1C" w:rsidP="00F5516A">
            <w:pPr>
              <w:pStyle w:val="TAC"/>
              <w:keepLines w:val="0"/>
            </w:pPr>
            <w:r w:rsidRPr="00DC7310">
              <w:t>3</w:t>
            </w:r>
          </w:p>
        </w:tc>
        <w:tc>
          <w:tcPr>
            <w:tcW w:w="574" w:type="pct"/>
            <w:gridSpan w:val="2"/>
            <w:shd w:val="clear" w:color="auto" w:fill="auto"/>
            <w:noWrap/>
          </w:tcPr>
          <w:p w14:paraId="06E98CE2" w14:textId="77777777" w:rsidR="00300A1C" w:rsidRPr="00DC7310" w:rsidRDefault="00300A1C" w:rsidP="00F5516A">
            <w:pPr>
              <w:pStyle w:val="TAC"/>
              <w:keepLines w:val="0"/>
            </w:pPr>
            <w:r w:rsidRPr="00DC7310">
              <w:t>1780</w:t>
            </w:r>
          </w:p>
        </w:tc>
        <w:tc>
          <w:tcPr>
            <w:tcW w:w="348" w:type="pct"/>
            <w:gridSpan w:val="2"/>
            <w:shd w:val="clear" w:color="auto" w:fill="auto"/>
            <w:noWrap/>
          </w:tcPr>
          <w:p w14:paraId="48CE6197" w14:textId="77777777" w:rsidR="00300A1C" w:rsidRPr="00DC7310" w:rsidRDefault="00300A1C" w:rsidP="00F5516A">
            <w:pPr>
              <w:pStyle w:val="TAC"/>
              <w:keepLines w:val="0"/>
            </w:pPr>
            <w:r w:rsidRPr="00DC7310">
              <w:t>5</w:t>
            </w:r>
          </w:p>
        </w:tc>
        <w:tc>
          <w:tcPr>
            <w:tcW w:w="1046" w:type="pct"/>
            <w:gridSpan w:val="2"/>
            <w:shd w:val="clear" w:color="auto" w:fill="auto"/>
            <w:noWrap/>
          </w:tcPr>
          <w:p w14:paraId="3082AD22" w14:textId="77777777" w:rsidR="00300A1C" w:rsidRPr="00DC7310" w:rsidRDefault="00300A1C" w:rsidP="00F5516A">
            <w:pPr>
              <w:pStyle w:val="TAC"/>
              <w:keepLines w:val="0"/>
            </w:pPr>
            <w:r w:rsidRPr="00DC7310">
              <w:t>25</w:t>
            </w:r>
          </w:p>
        </w:tc>
        <w:tc>
          <w:tcPr>
            <w:tcW w:w="542" w:type="pct"/>
            <w:gridSpan w:val="2"/>
            <w:shd w:val="clear" w:color="auto" w:fill="auto"/>
            <w:noWrap/>
          </w:tcPr>
          <w:p w14:paraId="2038AB93" w14:textId="77777777" w:rsidR="00300A1C" w:rsidRPr="00DC7310" w:rsidRDefault="00300A1C" w:rsidP="00F5516A">
            <w:pPr>
              <w:pStyle w:val="TAC"/>
              <w:keepLines w:val="0"/>
            </w:pPr>
            <w:r w:rsidRPr="00DC7310">
              <w:t>1875</w:t>
            </w:r>
          </w:p>
        </w:tc>
        <w:tc>
          <w:tcPr>
            <w:tcW w:w="341" w:type="pct"/>
            <w:gridSpan w:val="2"/>
            <w:shd w:val="clear" w:color="auto" w:fill="auto"/>
          </w:tcPr>
          <w:p w14:paraId="391ADF0D" w14:textId="77777777" w:rsidR="00300A1C" w:rsidRPr="00DC7310" w:rsidRDefault="00300A1C" w:rsidP="00F5516A">
            <w:pPr>
              <w:pStyle w:val="TAC"/>
              <w:keepLines w:val="0"/>
            </w:pPr>
            <w:r w:rsidRPr="00DC7310">
              <w:t>N/A</w:t>
            </w:r>
          </w:p>
        </w:tc>
        <w:tc>
          <w:tcPr>
            <w:tcW w:w="607" w:type="pct"/>
            <w:gridSpan w:val="3"/>
            <w:shd w:val="clear" w:color="auto" w:fill="auto"/>
          </w:tcPr>
          <w:p w14:paraId="56EBB57C" w14:textId="77777777" w:rsidR="00300A1C" w:rsidRPr="00DC7310" w:rsidRDefault="00300A1C" w:rsidP="00F5516A">
            <w:pPr>
              <w:pStyle w:val="TAC"/>
              <w:keepLines w:val="0"/>
            </w:pPr>
            <w:r w:rsidRPr="00DC7310">
              <w:t>N/A</w:t>
            </w:r>
          </w:p>
        </w:tc>
      </w:tr>
      <w:tr w:rsidR="00300A1C" w:rsidRPr="00DC7310" w14:paraId="3D141EC3" w14:textId="77777777" w:rsidTr="00F5516A">
        <w:trPr>
          <w:jc w:val="center"/>
        </w:trPr>
        <w:tc>
          <w:tcPr>
            <w:tcW w:w="1132" w:type="pct"/>
            <w:tcBorders>
              <w:top w:val="nil"/>
              <w:bottom w:val="nil"/>
            </w:tcBorders>
            <w:shd w:val="clear" w:color="auto" w:fill="auto"/>
          </w:tcPr>
          <w:p w14:paraId="71EFE2FC" w14:textId="77777777" w:rsidR="00300A1C" w:rsidRPr="00DC7310" w:rsidRDefault="00300A1C" w:rsidP="00F5516A">
            <w:pPr>
              <w:pStyle w:val="TAC"/>
              <w:keepLines w:val="0"/>
              <w:rPr>
                <w:rFonts w:eastAsia="MS Mincho"/>
              </w:rPr>
            </w:pPr>
          </w:p>
        </w:tc>
        <w:tc>
          <w:tcPr>
            <w:tcW w:w="410" w:type="pct"/>
            <w:shd w:val="clear" w:color="auto" w:fill="auto"/>
          </w:tcPr>
          <w:p w14:paraId="1AE3C2DA" w14:textId="77777777" w:rsidR="00300A1C" w:rsidRPr="00DC7310" w:rsidRDefault="00300A1C" w:rsidP="00F5516A">
            <w:pPr>
              <w:pStyle w:val="TAC"/>
              <w:keepLines w:val="0"/>
            </w:pPr>
            <w:r w:rsidRPr="00DC7310">
              <w:t>n28</w:t>
            </w:r>
          </w:p>
        </w:tc>
        <w:tc>
          <w:tcPr>
            <w:tcW w:w="574" w:type="pct"/>
            <w:gridSpan w:val="2"/>
            <w:shd w:val="clear" w:color="auto" w:fill="auto"/>
            <w:noWrap/>
          </w:tcPr>
          <w:p w14:paraId="2EB6EEDA" w14:textId="77777777" w:rsidR="00300A1C" w:rsidRPr="00DC7310" w:rsidRDefault="00300A1C" w:rsidP="00F5516A">
            <w:pPr>
              <w:pStyle w:val="TAC"/>
              <w:keepLines w:val="0"/>
            </w:pPr>
            <w:r w:rsidRPr="00DC7310">
              <w:t>738</w:t>
            </w:r>
          </w:p>
        </w:tc>
        <w:tc>
          <w:tcPr>
            <w:tcW w:w="348" w:type="pct"/>
            <w:gridSpan w:val="2"/>
            <w:shd w:val="clear" w:color="auto" w:fill="auto"/>
            <w:noWrap/>
          </w:tcPr>
          <w:p w14:paraId="3AF5E9E0" w14:textId="77777777" w:rsidR="00300A1C" w:rsidRPr="00DC7310" w:rsidRDefault="00300A1C" w:rsidP="00F5516A">
            <w:pPr>
              <w:pStyle w:val="TAC"/>
              <w:keepLines w:val="0"/>
            </w:pPr>
            <w:r w:rsidRPr="00DC7310">
              <w:t>5</w:t>
            </w:r>
          </w:p>
        </w:tc>
        <w:tc>
          <w:tcPr>
            <w:tcW w:w="1046" w:type="pct"/>
            <w:gridSpan w:val="2"/>
            <w:shd w:val="clear" w:color="auto" w:fill="auto"/>
            <w:noWrap/>
          </w:tcPr>
          <w:p w14:paraId="071A1790" w14:textId="77777777" w:rsidR="00300A1C" w:rsidRPr="00DC7310" w:rsidRDefault="00300A1C" w:rsidP="00F5516A">
            <w:pPr>
              <w:pStyle w:val="TAC"/>
              <w:keepLines w:val="0"/>
            </w:pPr>
            <w:r w:rsidRPr="00DC7310">
              <w:t>25</w:t>
            </w:r>
          </w:p>
        </w:tc>
        <w:tc>
          <w:tcPr>
            <w:tcW w:w="542" w:type="pct"/>
            <w:gridSpan w:val="2"/>
            <w:shd w:val="clear" w:color="auto" w:fill="auto"/>
            <w:noWrap/>
          </w:tcPr>
          <w:p w14:paraId="0F0692FB" w14:textId="77777777" w:rsidR="00300A1C" w:rsidRPr="00DC7310" w:rsidRDefault="00300A1C" w:rsidP="00F5516A">
            <w:pPr>
              <w:pStyle w:val="TAC"/>
              <w:keepLines w:val="0"/>
            </w:pPr>
            <w:r w:rsidRPr="00DC7310">
              <w:t>793</w:t>
            </w:r>
          </w:p>
        </w:tc>
        <w:tc>
          <w:tcPr>
            <w:tcW w:w="341" w:type="pct"/>
            <w:gridSpan w:val="2"/>
            <w:shd w:val="clear" w:color="auto" w:fill="auto"/>
          </w:tcPr>
          <w:p w14:paraId="0A416C59" w14:textId="77777777" w:rsidR="00300A1C" w:rsidRPr="00DC7310" w:rsidRDefault="00300A1C" w:rsidP="00F5516A">
            <w:pPr>
              <w:pStyle w:val="TAC"/>
              <w:keepLines w:val="0"/>
            </w:pPr>
            <w:r w:rsidRPr="00DC7310">
              <w:t>N/A</w:t>
            </w:r>
          </w:p>
        </w:tc>
        <w:tc>
          <w:tcPr>
            <w:tcW w:w="607" w:type="pct"/>
            <w:gridSpan w:val="3"/>
            <w:shd w:val="clear" w:color="auto" w:fill="auto"/>
          </w:tcPr>
          <w:p w14:paraId="0AE6388D" w14:textId="77777777" w:rsidR="00300A1C" w:rsidRPr="00DC7310" w:rsidRDefault="00300A1C" w:rsidP="00F5516A">
            <w:pPr>
              <w:pStyle w:val="TAC"/>
              <w:keepLines w:val="0"/>
            </w:pPr>
            <w:r w:rsidRPr="00DC7310">
              <w:t>N/A</w:t>
            </w:r>
          </w:p>
        </w:tc>
      </w:tr>
      <w:tr w:rsidR="00300A1C" w:rsidRPr="00DC7310" w14:paraId="771B7640" w14:textId="77777777" w:rsidTr="00F5516A">
        <w:trPr>
          <w:jc w:val="center"/>
        </w:trPr>
        <w:tc>
          <w:tcPr>
            <w:tcW w:w="1132" w:type="pct"/>
            <w:tcBorders>
              <w:top w:val="nil"/>
              <w:bottom w:val="nil"/>
            </w:tcBorders>
            <w:shd w:val="clear" w:color="auto" w:fill="auto"/>
          </w:tcPr>
          <w:p w14:paraId="47ECF8C1" w14:textId="77777777" w:rsidR="00300A1C" w:rsidRPr="00DC7310" w:rsidRDefault="00300A1C" w:rsidP="00F5516A">
            <w:pPr>
              <w:pStyle w:val="TAC"/>
              <w:keepLines w:val="0"/>
              <w:rPr>
                <w:rFonts w:eastAsia="MS Mincho"/>
              </w:rPr>
            </w:pPr>
          </w:p>
        </w:tc>
        <w:tc>
          <w:tcPr>
            <w:tcW w:w="410" w:type="pct"/>
            <w:shd w:val="clear" w:color="auto" w:fill="auto"/>
          </w:tcPr>
          <w:p w14:paraId="690FDCC0" w14:textId="77777777" w:rsidR="00300A1C" w:rsidRPr="00DC7310" w:rsidRDefault="00300A1C" w:rsidP="00F5516A">
            <w:pPr>
              <w:pStyle w:val="TAC"/>
              <w:keepLines w:val="0"/>
            </w:pPr>
            <w:r w:rsidRPr="00DC7310">
              <w:rPr>
                <w:rFonts w:eastAsia="等线"/>
              </w:rPr>
              <w:t>n</w:t>
            </w:r>
            <w:r w:rsidRPr="00DC7310">
              <w:t>41</w:t>
            </w:r>
          </w:p>
        </w:tc>
        <w:tc>
          <w:tcPr>
            <w:tcW w:w="574" w:type="pct"/>
            <w:gridSpan w:val="2"/>
            <w:shd w:val="clear" w:color="auto" w:fill="auto"/>
            <w:noWrap/>
          </w:tcPr>
          <w:p w14:paraId="2094AD62" w14:textId="77777777" w:rsidR="00300A1C" w:rsidRPr="00DC7310" w:rsidRDefault="00300A1C" w:rsidP="00F5516A">
            <w:pPr>
              <w:pStyle w:val="TAC"/>
              <w:keepLines w:val="0"/>
            </w:pPr>
            <w:r w:rsidRPr="00DC7310">
              <w:t>N/A</w:t>
            </w:r>
          </w:p>
        </w:tc>
        <w:tc>
          <w:tcPr>
            <w:tcW w:w="348" w:type="pct"/>
            <w:gridSpan w:val="2"/>
            <w:shd w:val="clear" w:color="auto" w:fill="auto"/>
            <w:noWrap/>
          </w:tcPr>
          <w:p w14:paraId="02CC5735" w14:textId="77777777" w:rsidR="00300A1C" w:rsidRPr="00DC7310" w:rsidRDefault="00300A1C" w:rsidP="00F5516A">
            <w:pPr>
              <w:pStyle w:val="TAC"/>
              <w:keepLines w:val="0"/>
            </w:pPr>
            <w:r w:rsidRPr="00DC7310">
              <w:t>5</w:t>
            </w:r>
          </w:p>
        </w:tc>
        <w:tc>
          <w:tcPr>
            <w:tcW w:w="1046" w:type="pct"/>
            <w:gridSpan w:val="2"/>
            <w:shd w:val="clear" w:color="auto" w:fill="auto"/>
            <w:noWrap/>
          </w:tcPr>
          <w:p w14:paraId="743A2E1E" w14:textId="77777777" w:rsidR="00300A1C" w:rsidRPr="00DC7310" w:rsidRDefault="00300A1C" w:rsidP="00F5516A">
            <w:pPr>
              <w:pStyle w:val="TAC"/>
              <w:keepLines w:val="0"/>
            </w:pPr>
            <w:r w:rsidRPr="00DC7310">
              <w:t>N/A</w:t>
            </w:r>
          </w:p>
        </w:tc>
        <w:tc>
          <w:tcPr>
            <w:tcW w:w="542" w:type="pct"/>
            <w:gridSpan w:val="2"/>
            <w:shd w:val="clear" w:color="auto" w:fill="auto"/>
            <w:noWrap/>
          </w:tcPr>
          <w:p w14:paraId="770838FF" w14:textId="77777777" w:rsidR="00300A1C" w:rsidRPr="00DC7310" w:rsidRDefault="00300A1C" w:rsidP="00F5516A">
            <w:pPr>
              <w:pStyle w:val="TAC"/>
              <w:keepLines w:val="0"/>
            </w:pPr>
            <w:r w:rsidRPr="00DC7310">
              <w:t>2518</w:t>
            </w:r>
          </w:p>
        </w:tc>
        <w:tc>
          <w:tcPr>
            <w:tcW w:w="341" w:type="pct"/>
            <w:gridSpan w:val="2"/>
            <w:shd w:val="clear" w:color="auto" w:fill="auto"/>
          </w:tcPr>
          <w:p w14:paraId="117F8866" w14:textId="77777777" w:rsidR="00300A1C" w:rsidRPr="00DC7310" w:rsidRDefault="00300A1C" w:rsidP="00F5516A">
            <w:pPr>
              <w:pStyle w:val="TAC"/>
              <w:keepLines w:val="0"/>
            </w:pPr>
            <w:r w:rsidRPr="00DC7310">
              <w:t>27.4</w:t>
            </w:r>
          </w:p>
        </w:tc>
        <w:tc>
          <w:tcPr>
            <w:tcW w:w="607" w:type="pct"/>
            <w:gridSpan w:val="3"/>
            <w:shd w:val="clear" w:color="auto" w:fill="auto"/>
          </w:tcPr>
          <w:p w14:paraId="64A06AF9" w14:textId="77777777" w:rsidR="00300A1C" w:rsidRPr="00DC7310" w:rsidRDefault="00300A1C" w:rsidP="00F5516A">
            <w:pPr>
              <w:pStyle w:val="TAC"/>
              <w:keepLines w:val="0"/>
            </w:pPr>
            <w:r w:rsidRPr="00DC7310">
              <w:t>IMD2</w:t>
            </w:r>
          </w:p>
          <w:p w14:paraId="7934BBF4" w14:textId="77777777" w:rsidR="00300A1C" w:rsidRPr="00DC7310" w:rsidRDefault="00300A1C" w:rsidP="00F5516A">
            <w:pPr>
              <w:pStyle w:val="TAC"/>
              <w:keepLines w:val="0"/>
            </w:pPr>
            <w:r w:rsidRPr="00DC7310">
              <w:t>|fB3+fn28|</w:t>
            </w:r>
          </w:p>
        </w:tc>
      </w:tr>
      <w:tr w:rsidR="00300A1C" w:rsidRPr="00DC7310" w14:paraId="209BA5C7" w14:textId="77777777" w:rsidTr="00F5516A">
        <w:trPr>
          <w:jc w:val="center"/>
        </w:trPr>
        <w:tc>
          <w:tcPr>
            <w:tcW w:w="1132" w:type="pct"/>
            <w:tcBorders>
              <w:top w:val="nil"/>
              <w:bottom w:val="nil"/>
            </w:tcBorders>
            <w:shd w:val="clear" w:color="auto" w:fill="auto"/>
          </w:tcPr>
          <w:p w14:paraId="739463C4" w14:textId="77777777" w:rsidR="00300A1C" w:rsidRPr="00DC7310" w:rsidRDefault="00300A1C" w:rsidP="00F5516A">
            <w:pPr>
              <w:pStyle w:val="TAC"/>
              <w:keepNext w:val="0"/>
              <w:keepLines w:val="0"/>
              <w:rPr>
                <w:rFonts w:eastAsia="MS Mincho"/>
              </w:rPr>
            </w:pPr>
          </w:p>
        </w:tc>
        <w:tc>
          <w:tcPr>
            <w:tcW w:w="410" w:type="pct"/>
            <w:shd w:val="clear" w:color="auto" w:fill="auto"/>
          </w:tcPr>
          <w:p w14:paraId="1EC45369"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6CC0AAB3" w14:textId="77777777" w:rsidR="00300A1C" w:rsidRPr="00DC7310" w:rsidRDefault="00300A1C" w:rsidP="00F5516A">
            <w:pPr>
              <w:pStyle w:val="TAC"/>
              <w:keepNext w:val="0"/>
              <w:keepLines w:val="0"/>
            </w:pPr>
            <w:r w:rsidRPr="00DC7310">
              <w:t>1715</w:t>
            </w:r>
          </w:p>
        </w:tc>
        <w:tc>
          <w:tcPr>
            <w:tcW w:w="348" w:type="pct"/>
            <w:gridSpan w:val="2"/>
            <w:shd w:val="clear" w:color="auto" w:fill="auto"/>
            <w:noWrap/>
          </w:tcPr>
          <w:p w14:paraId="366180C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5960D8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8931AC9" w14:textId="77777777" w:rsidR="00300A1C" w:rsidRPr="00DC7310" w:rsidRDefault="00300A1C" w:rsidP="00F5516A">
            <w:pPr>
              <w:pStyle w:val="TAC"/>
              <w:keepNext w:val="0"/>
              <w:keepLines w:val="0"/>
            </w:pPr>
            <w:r w:rsidRPr="00DC7310">
              <w:t>1810</w:t>
            </w:r>
          </w:p>
        </w:tc>
        <w:tc>
          <w:tcPr>
            <w:tcW w:w="341" w:type="pct"/>
            <w:gridSpan w:val="2"/>
            <w:shd w:val="clear" w:color="auto" w:fill="auto"/>
          </w:tcPr>
          <w:p w14:paraId="3E778A2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AFCD59D" w14:textId="77777777" w:rsidR="00300A1C" w:rsidRPr="00DC7310" w:rsidRDefault="00300A1C" w:rsidP="00F5516A">
            <w:pPr>
              <w:pStyle w:val="TAC"/>
              <w:keepNext w:val="0"/>
              <w:keepLines w:val="0"/>
            </w:pPr>
            <w:r w:rsidRPr="00DC7310">
              <w:t>N/A</w:t>
            </w:r>
          </w:p>
        </w:tc>
      </w:tr>
      <w:tr w:rsidR="00300A1C" w:rsidRPr="00DC7310" w14:paraId="7356BBC0" w14:textId="77777777" w:rsidTr="00F5516A">
        <w:trPr>
          <w:jc w:val="center"/>
        </w:trPr>
        <w:tc>
          <w:tcPr>
            <w:tcW w:w="1132" w:type="pct"/>
            <w:tcBorders>
              <w:top w:val="nil"/>
              <w:bottom w:val="nil"/>
            </w:tcBorders>
            <w:shd w:val="clear" w:color="auto" w:fill="auto"/>
          </w:tcPr>
          <w:p w14:paraId="0E33908C" w14:textId="77777777" w:rsidR="00300A1C" w:rsidRPr="00DC7310" w:rsidRDefault="00300A1C" w:rsidP="00F5516A">
            <w:pPr>
              <w:pStyle w:val="TAC"/>
              <w:keepNext w:val="0"/>
              <w:keepLines w:val="0"/>
              <w:rPr>
                <w:rFonts w:eastAsia="MS Mincho"/>
              </w:rPr>
            </w:pPr>
          </w:p>
        </w:tc>
        <w:tc>
          <w:tcPr>
            <w:tcW w:w="410" w:type="pct"/>
            <w:shd w:val="clear" w:color="auto" w:fill="auto"/>
          </w:tcPr>
          <w:p w14:paraId="6B3D08BF"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1F8588F1" w14:textId="77777777" w:rsidR="00300A1C" w:rsidRPr="00DC7310" w:rsidRDefault="00300A1C" w:rsidP="00F5516A">
            <w:pPr>
              <w:pStyle w:val="TAC"/>
              <w:keepNext w:val="0"/>
              <w:keepLines w:val="0"/>
            </w:pPr>
            <w:r w:rsidRPr="00DC7310">
              <w:t>743</w:t>
            </w:r>
          </w:p>
        </w:tc>
        <w:tc>
          <w:tcPr>
            <w:tcW w:w="348" w:type="pct"/>
            <w:gridSpan w:val="2"/>
            <w:shd w:val="clear" w:color="auto" w:fill="auto"/>
            <w:noWrap/>
          </w:tcPr>
          <w:p w14:paraId="60E33B4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865CF57"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4CFE717" w14:textId="77777777" w:rsidR="00300A1C" w:rsidRPr="00DC7310" w:rsidRDefault="00300A1C" w:rsidP="00F5516A">
            <w:pPr>
              <w:pStyle w:val="TAC"/>
              <w:keepNext w:val="0"/>
              <w:keepLines w:val="0"/>
            </w:pPr>
            <w:r w:rsidRPr="00DC7310">
              <w:t>798</w:t>
            </w:r>
          </w:p>
        </w:tc>
        <w:tc>
          <w:tcPr>
            <w:tcW w:w="341" w:type="pct"/>
            <w:gridSpan w:val="2"/>
            <w:shd w:val="clear" w:color="auto" w:fill="auto"/>
          </w:tcPr>
          <w:p w14:paraId="76E136D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900EB7C" w14:textId="77777777" w:rsidR="00300A1C" w:rsidRPr="00DC7310" w:rsidRDefault="00300A1C" w:rsidP="00F5516A">
            <w:pPr>
              <w:pStyle w:val="TAC"/>
              <w:keepNext w:val="0"/>
              <w:keepLines w:val="0"/>
            </w:pPr>
            <w:r w:rsidRPr="00DC7310">
              <w:t>N/A</w:t>
            </w:r>
          </w:p>
        </w:tc>
      </w:tr>
      <w:tr w:rsidR="00300A1C" w:rsidRPr="00DC7310" w14:paraId="6279C61B" w14:textId="77777777" w:rsidTr="00F5516A">
        <w:trPr>
          <w:jc w:val="center"/>
        </w:trPr>
        <w:tc>
          <w:tcPr>
            <w:tcW w:w="1132" w:type="pct"/>
            <w:tcBorders>
              <w:top w:val="nil"/>
              <w:bottom w:val="single" w:sz="4" w:space="0" w:color="auto"/>
            </w:tcBorders>
            <w:shd w:val="clear" w:color="auto" w:fill="auto"/>
          </w:tcPr>
          <w:p w14:paraId="616DAE6F" w14:textId="77777777" w:rsidR="00300A1C" w:rsidRPr="00DC7310" w:rsidRDefault="00300A1C" w:rsidP="00F5516A">
            <w:pPr>
              <w:pStyle w:val="TAC"/>
              <w:keepNext w:val="0"/>
              <w:keepLines w:val="0"/>
              <w:rPr>
                <w:rFonts w:eastAsia="MS Mincho"/>
              </w:rPr>
            </w:pPr>
          </w:p>
        </w:tc>
        <w:tc>
          <w:tcPr>
            <w:tcW w:w="410" w:type="pct"/>
            <w:shd w:val="clear" w:color="auto" w:fill="auto"/>
          </w:tcPr>
          <w:p w14:paraId="47C9B190" w14:textId="77777777" w:rsidR="00300A1C" w:rsidRPr="00DC7310" w:rsidRDefault="00300A1C" w:rsidP="00F5516A">
            <w:pPr>
              <w:pStyle w:val="TAC"/>
              <w:keepNext w:val="0"/>
              <w:keepLines w:val="0"/>
            </w:pPr>
            <w:r w:rsidRPr="00DC7310">
              <w:rPr>
                <w:rFonts w:eastAsia="等线"/>
              </w:rPr>
              <w:t>n</w:t>
            </w:r>
            <w:r w:rsidRPr="00DC7310">
              <w:t>41</w:t>
            </w:r>
          </w:p>
        </w:tc>
        <w:tc>
          <w:tcPr>
            <w:tcW w:w="574" w:type="pct"/>
            <w:gridSpan w:val="2"/>
            <w:shd w:val="clear" w:color="auto" w:fill="auto"/>
            <w:noWrap/>
          </w:tcPr>
          <w:p w14:paraId="1FADC7F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8DD22B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68A04C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77E6EE08" w14:textId="77777777" w:rsidR="00300A1C" w:rsidRPr="00DC7310" w:rsidRDefault="00300A1C" w:rsidP="00F5516A">
            <w:pPr>
              <w:pStyle w:val="TAC"/>
              <w:keepNext w:val="0"/>
              <w:keepLines w:val="0"/>
            </w:pPr>
            <w:r w:rsidRPr="00DC7310">
              <w:t>2687</w:t>
            </w:r>
          </w:p>
        </w:tc>
        <w:tc>
          <w:tcPr>
            <w:tcW w:w="341" w:type="pct"/>
            <w:gridSpan w:val="2"/>
            <w:shd w:val="clear" w:color="auto" w:fill="auto"/>
          </w:tcPr>
          <w:p w14:paraId="7146A6A2" w14:textId="77777777" w:rsidR="00300A1C" w:rsidRPr="00DC7310" w:rsidRDefault="00300A1C" w:rsidP="00F5516A">
            <w:pPr>
              <w:pStyle w:val="TAC"/>
              <w:keepNext w:val="0"/>
              <w:keepLines w:val="0"/>
            </w:pPr>
            <w:r w:rsidRPr="00DC7310">
              <w:t>15.9</w:t>
            </w:r>
          </w:p>
        </w:tc>
        <w:tc>
          <w:tcPr>
            <w:tcW w:w="607" w:type="pct"/>
            <w:gridSpan w:val="3"/>
            <w:shd w:val="clear" w:color="auto" w:fill="auto"/>
          </w:tcPr>
          <w:p w14:paraId="3E738D43" w14:textId="77777777" w:rsidR="00300A1C" w:rsidRPr="00DC7310" w:rsidRDefault="00300A1C" w:rsidP="00F5516A">
            <w:pPr>
              <w:pStyle w:val="TAC"/>
              <w:keepNext w:val="0"/>
              <w:keepLines w:val="0"/>
            </w:pPr>
            <w:r w:rsidRPr="00DC7310">
              <w:t>IMD3</w:t>
            </w:r>
          </w:p>
          <w:p w14:paraId="71FF1948" w14:textId="77777777" w:rsidR="00300A1C" w:rsidRPr="00DC7310" w:rsidRDefault="00300A1C" w:rsidP="00F5516A">
            <w:pPr>
              <w:pStyle w:val="TAC"/>
              <w:keepNext w:val="0"/>
              <w:keepLines w:val="0"/>
            </w:pPr>
            <w:r w:rsidRPr="00DC7310">
              <w:t>|2*fB3-fn28|</w:t>
            </w:r>
          </w:p>
        </w:tc>
      </w:tr>
      <w:tr w:rsidR="00300A1C" w:rsidRPr="00DC7310" w14:paraId="2CBE244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4B1E9D3" w14:textId="77777777" w:rsidR="00300A1C" w:rsidRPr="00DC7310" w:rsidRDefault="00300A1C" w:rsidP="00F5516A">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686432B2" w14:textId="77777777" w:rsidR="00300A1C" w:rsidRPr="00DC7310" w:rsidRDefault="00300A1C" w:rsidP="00F5516A">
            <w:pPr>
              <w:pStyle w:val="TAC"/>
              <w:keepNext w:val="0"/>
              <w:keepLines w:val="0"/>
              <w:rPr>
                <w:rFonts w:eastAsia="等线"/>
              </w:rPr>
            </w:pPr>
            <w:r w:rsidRPr="00DC7310">
              <w:rPr>
                <w:color w:val="000000"/>
              </w:rPr>
              <w:t>3</w:t>
            </w:r>
          </w:p>
        </w:tc>
        <w:tc>
          <w:tcPr>
            <w:tcW w:w="574" w:type="pct"/>
            <w:gridSpan w:val="2"/>
            <w:shd w:val="clear" w:color="auto" w:fill="auto"/>
            <w:noWrap/>
          </w:tcPr>
          <w:p w14:paraId="66F9B7FE" w14:textId="77777777" w:rsidR="00300A1C" w:rsidRPr="00DC7310" w:rsidRDefault="00300A1C" w:rsidP="00F5516A">
            <w:pPr>
              <w:pStyle w:val="TAC"/>
              <w:keepNext w:val="0"/>
              <w:keepLines w:val="0"/>
            </w:pPr>
            <w:r w:rsidRPr="00DC7310">
              <w:rPr>
                <w:lang w:eastAsia="zh-CN"/>
              </w:rPr>
              <w:t>1730</w:t>
            </w:r>
          </w:p>
        </w:tc>
        <w:tc>
          <w:tcPr>
            <w:tcW w:w="348" w:type="pct"/>
            <w:gridSpan w:val="2"/>
            <w:shd w:val="clear" w:color="auto" w:fill="auto"/>
            <w:noWrap/>
          </w:tcPr>
          <w:p w14:paraId="1514899B"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FEFBC3A"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3B14CA66" w14:textId="77777777" w:rsidR="00300A1C" w:rsidRPr="00DC7310" w:rsidRDefault="00300A1C" w:rsidP="00F5516A">
            <w:pPr>
              <w:pStyle w:val="TAC"/>
              <w:keepNext w:val="0"/>
              <w:keepLines w:val="0"/>
            </w:pPr>
            <w:r w:rsidRPr="00DC7310">
              <w:rPr>
                <w:lang w:eastAsia="zh-CN"/>
              </w:rPr>
              <w:t>1825</w:t>
            </w:r>
          </w:p>
        </w:tc>
        <w:tc>
          <w:tcPr>
            <w:tcW w:w="341" w:type="pct"/>
            <w:gridSpan w:val="2"/>
            <w:shd w:val="clear" w:color="auto" w:fill="auto"/>
          </w:tcPr>
          <w:p w14:paraId="27A56FEA"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0C33B14" w14:textId="77777777" w:rsidR="00300A1C" w:rsidRPr="00DC7310" w:rsidRDefault="00300A1C" w:rsidP="00F5516A">
            <w:pPr>
              <w:pStyle w:val="TAC"/>
              <w:keepNext w:val="0"/>
              <w:keepLines w:val="0"/>
            </w:pPr>
            <w:r w:rsidRPr="00DC7310">
              <w:rPr>
                <w:lang w:eastAsia="zh-CN"/>
              </w:rPr>
              <w:t>N/A</w:t>
            </w:r>
          </w:p>
        </w:tc>
      </w:tr>
      <w:tr w:rsidR="00300A1C" w:rsidRPr="00DC7310" w14:paraId="3DD8C6B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583034D" w14:textId="77777777" w:rsidR="00300A1C" w:rsidRPr="00DC7310" w:rsidRDefault="00300A1C" w:rsidP="00F5516A">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5E226156" w14:textId="77777777" w:rsidR="00300A1C" w:rsidRPr="00DC7310" w:rsidRDefault="00300A1C" w:rsidP="00F5516A">
            <w:pPr>
              <w:pStyle w:val="TAC"/>
              <w:keepNext w:val="0"/>
              <w:keepLines w:val="0"/>
              <w:rPr>
                <w:rFonts w:eastAsia="等线"/>
              </w:rPr>
            </w:pPr>
            <w:r w:rsidRPr="00DC7310">
              <w:rPr>
                <w:color w:val="000000"/>
                <w:lang w:eastAsia="zh-CN"/>
              </w:rPr>
              <w:t>n26</w:t>
            </w:r>
          </w:p>
        </w:tc>
        <w:tc>
          <w:tcPr>
            <w:tcW w:w="574" w:type="pct"/>
            <w:gridSpan w:val="2"/>
            <w:shd w:val="clear" w:color="auto" w:fill="auto"/>
            <w:noWrap/>
          </w:tcPr>
          <w:p w14:paraId="67FCFB34" w14:textId="77777777" w:rsidR="00300A1C" w:rsidRPr="00DC7310" w:rsidRDefault="00300A1C" w:rsidP="00F5516A">
            <w:pPr>
              <w:pStyle w:val="TAC"/>
              <w:keepNext w:val="0"/>
              <w:keepLines w:val="0"/>
            </w:pPr>
            <w:r w:rsidRPr="00DC7310">
              <w:rPr>
                <w:color w:val="000000"/>
                <w:lang w:eastAsia="zh-CN"/>
              </w:rPr>
              <w:t>839</w:t>
            </w:r>
          </w:p>
        </w:tc>
        <w:tc>
          <w:tcPr>
            <w:tcW w:w="348" w:type="pct"/>
            <w:gridSpan w:val="2"/>
            <w:shd w:val="clear" w:color="auto" w:fill="auto"/>
            <w:noWrap/>
          </w:tcPr>
          <w:p w14:paraId="6F3DE75C"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34E19CB9"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4E46390D" w14:textId="77777777" w:rsidR="00300A1C" w:rsidRPr="00DC7310" w:rsidRDefault="00300A1C" w:rsidP="00F5516A">
            <w:pPr>
              <w:pStyle w:val="TAC"/>
              <w:keepNext w:val="0"/>
              <w:keepLines w:val="0"/>
            </w:pPr>
            <w:r w:rsidRPr="00DC7310">
              <w:rPr>
                <w:color w:val="000000"/>
                <w:lang w:eastAsia="zh-CN"/>
              </w:rPr>
              <w:t>884</w:t>
            </w:r>
          </w:p>
        </w:tc>
        <w:tc>
          <w:tcPr>
            <w:tcW w:w="341" w:type="pct"/>
            <w:gridSpan w:val="2"/>
            <w:shd w:val="clear" w:color="auto" w:fill="auto"/>
          </w:tcPr>
          <w:p w14:paraId="77078B6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77AD20A" w14:textId="77777777" w:rsidR="00300A1C" w:rsidRPr="00DC7310" w:rsidRDefault="00300A1C" w:rsidP="00F5516A">
            <w:pPr>
              <w:pStyle w:val="TAC"/>
              <w:keepNext w:val="0"/>
              <w:keepLines w:val="0"/>
            </w:pPr>
            <w:r w:rsidRPr="00DC7310">
              <w:rPr>
                <w:lang w:eastAsia="zh-CN"/>
              </w:rPr>
              <w:t>N/A</w:t>
            </w:r>
          </w:p>
        </w:tc>
      </w:tr>
      <w:tr w:rsidR="00300A1C" w:rsidRPr="00DC7310" w14:paraId="7362061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04B2DEC"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F2D845D" w14:textId="77777777" w:rsidR="00300A1C" w:rsidRPr="00DC7310" w:rsidRDefault="00300A1C" w:rsidP="00F5516A">
            <w:pPr>
              <w:pStyle w:val="TAC"/>
              <w:keepNext w:val="0"/>
              <w:keepLines w:val="0"/>
              <w:rPr>
                <w:rFonts w:eastAsia="等线"/>
              </w:rPr>
            </w:pPr>
            <w:r w:rsidRPr="00DC7310">
              <w:rPr>
                <w:color w:val="000000"/>
              </w:rPr>
              <w:t>n78</w:t>
            </w:r>
          </w:p>
        </w:tc>
        <w:tc>
          <w:tcPr>
            <w:tcW w:w="574" w:type="pct"/>
            <w:gridSpan w:val="2"/>
            <w:shd w:val="clear" w:color="auto" w:fill="auto"/>
            <w:noWrap/>
          </w:tcPr>
          <w:p w14:paraId="303B9E28"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7A2F2B1C"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7E95D56B"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55295AA3" w14:textId="77777777" w:rsidR="00300A1C" w:rsidRPr="00DC7310" w:rsidRDefault="00300A1C" w:rsidP="00F5516A">
            <w:pPr>
              <w:pStyle w:val="TAC"/>
              <w:keepNext w:val="0"/>
              <w:keepLines w:val="0"/>
            </w:pPr>
            <w:r w:rsidRPr="00DC7310">
              <w:rPr>
                <w:lang w:eastAsia="zh-CN"/>
              </w:rPr>
              <w:t>3408</w:t>
            </w:r>
          </w:p>
        </w:tc>
        <w:tc>
          <w:tcPr>
            <w:tcW w:w="341" w:type="pct"/>
            <w:gridSpan w:val="2"/>
            <w:shd w:val="clear" w:color="auto" w:fill="auto"/>
          </w:tcPr>
          <w:p w14:paraId="2E87074B" w14:textId="77777777" w:rsidR="00300A1C" w:rsidRPr="00DC7310" w:rsidRDefault="00300A1C" w:rsidP="00F5516A">
            <w:pPr>
              <w:pStyle w:val="TAC"/>
              <w:keepNext w:val="0"/>
              <w:keepLines w:val="0"/>
            </w:pPr>
            <w:r w:rsidRPr="00DC7310">
              <w:rPr>
                <w:lang w:eastAsia="zh-CN"/>
              </w:rPr>
              <w:t>16.1</w:t>
            </w:r>
          </w:p>
        </w:tc>
        <w:tc>
          <w:tcPr>
            <w:tcW w:w="607" w:type="pct"/>
            <w:gridSpan w:val="3"/>
            <w:shd w:val="clear" w:color="auto" w:fill="auto"/>
          </w:tcPr>
          <w:p w14:paraId="0D2F8730" w14:textId="77777777" w:rsidR="00300A1C" w:rsidRPr="00DC7310" w:rsidRDefault="00300A1C" w:rsidP="00F5516A">
            <w:pPr>
              <w:pStyle w:val="TAC"/>
              <w:keepNext w:val="0"/>
              <w:keepLines w:val="0"/>
            </w:pPr>
            <w:r w:rsidRPr="00DC7310">
              <w:rPr>
                <w:lang w:eastAsia="en-GB"/>
              </w:rPr>
              <w:t>IMD</w:t>
            </w:r>
            <w:r w:rsidRPr="00DC7310">
              <w:rPr>
                <w:lang w:eastAsia="zh-CN"/>
              </w:rPr>
              <w:t>3</w:t>
            </w:r>
          </w:p>
        </w:tc>
      </w:tr>
      <w:tr w:rsidR="00300A1C" w:rsidRPr="00DC7310" w14:paraId="103AF03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2908F67"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EDA1D63" w14:textId="77777777" w:rsidR="00300A1C" w:rsidRPr="00DC7310" w:rsidRDefault="00300A1C" w:rsidP="00F5516A">
            <w:pPr>
              <w:pStyle w:val="TAC"/>
              <w:keepNext w:val="0"/>
              <w:keepLines w:val="0"/>
              <w:rPr>
                <w:rFonts w:eastAsia="等线"/>
              </w:rPr>
            </w:pPr>
            <w:r w:rsidRPr="00DC7310">
              <w:t>3</w:t>
            </w:r>
          </w:p>
        </w:tc>
        <w:tc>
          <w:tcPr>
            <w:tcW w:w="574" w:type="pct"/>
            <w:gridSpan w:val="2"/>
            <w:shd w:val="clear" w:color="auto" w:fill="auto"/>
            <w:noWrap/>
          </w:tcPr>
          <w:p w14:paraId="20A636EF" w14:textId="77777777" w:rsidR="00300A1C" w:rsidRPr="00DC7310" w:rsidRDefault="00300A1C" w:rsidP="00F5516A">
            <w:pPr>
              <w:pStyle w:val="TAC"/>
              <w:keepNext w:val="0"/>
              <w:keepLines w:val="0"/>
            </w:pPr>
            <w:r w:rsidRPr="00DC7310">
              <w:rPr>
                <w:lang w:eastAsia="zh-CN"/>
              </w:rPr>
              <w:t>1730</w:t>
            </w:r>
          </w:p>
        </w:tc>
        <w:tc>
          <w:tcPr>
            <w:tcW w:w="348" w:type="pct"/>
            <w:gridSpan w:val="2"/>
            <w:shd w:val="clear" w:color="auto" w:fill="auto"/>
            <w:noWrap/>
          </w:tcPr>
          <w:p w14:paraId="23962BBE"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5318E559"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7D23728D" w14:textId="77777777" w:rsidR="00300A1C" w:rsidRPr="00DC7310" w:rsidRDefault="00300A1C" w:rsidP="00F5516A">
            <w:pPr>
              <w:pStyle w:val="TAC"/>
              <w:keepNext w:val="0"/>
              <w:keepLines w:val="0"/>
            </w:pPr>
            <w:r w:rsidRPr="00DC7310">
              <w:rPr>
                <w:lang w:eastAsia="zh-CN"/>
              </w:rPr>
              <w:t>1825</w:t>
            </w:r>
          </w:p>
        </w:tc>
        <w:tc>
          <w:tcPr>
            <w:tcW w:w="341" w:type="pct"/>
            <w:gridSpan w:val="2"/>
            <w:shd w:val="clear" w:color="auto" w:fill="auto"/>
          </w:tcPr>
          <w:p w14:paraId="53EE88A7"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0FD4B35" w14:textId="77777777" w:rsidR="00300A1C" w:rsidRPr="00DC7310" w:rsidRDefault="00300A1C" w:rsidP="00F5516A">
            <w:pPr>
              <w:pStyle w:val="TAC"/>
              <w:keepNext w:val="0"/>
              <w:keepLines w:val="0"/>
            </w:pPr>
            <w:r w:rsidRPr="00DC7310">
              <w:rPr>
                <w:lang w:eastAsia="zh-CN"/>
              </w:rPr>
              <w:t>N/A</w:t>
            </w:r>
          </w:p>
        </w:tc>
      </w:tr>
      <w:tr w:rsidR="00300A1C" w:rsidRPr="00DC7310" w14:paraId="332381B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01F5902"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DA688F2" w14:textId="77777777" w:rsidR="00300A1C" w:rsidRPr="00DC7310" w:rsidRDefault="00300A1C" w:rsidP="00F5516A">
            <w:pPr>
              <w:pStyle w:val="TAC"/>
              <w:keepNext w:val="0"/>
              <w:keepLines w:val="0"/>
              <w:rPr>
                <w:rFonts w:eastAsia="等线"/>
              </w:rPr>
            </w:pPr>
            <w:r w:rsidRPr="00DC7310">
              <w:t>n26</w:t>
            </w:r>
          </w:p>
        </w:tc>
        <w:tc>
          <w:tcPr>
            <w:tcW w:w="574" w:type="pct"/>
            <w:gridSpan w:val="2"/>
            <w:shd w:val="clear" w:color="auto" w:fill="auto"/>
            <w:noWrap/>
          </w:tcPr>
          <w:p w14:paraId="48E0543A" w14:textId="77777777" w:rsidR="00300A1C" w:rsidRPr="00DC7310" w:rsidRDefault="00300A1C" w:rsidP="00F5516A">
            <w:pPr>
              <w:pStyle w:val="TAC"/>
              <w:keepNext w:val="0"/>
              <w:keepLines w:val="0"/>
            </w:pPr>
            <w:r w:rsidRPr="00DC7310">
              <w:rPr>
                <w:color w:val="000000"/>
                <w:lang w:eastAsia="zh-CN"/>
              </w:rPr>
              <w:t>839</w:t>
            </w:r>
          </w:p>
        </w:tc>
        <w:tc>
          <w:tcPr>
            <w:tcW w:w="348" w:type="pct"/>
            <w:gridSpan w:val="2"/>
            <w:shd w:val="clear" w:color="auto" w:fill="auto"/>
            <w:noWrap/>
          </w:tcPr>
          <w:p w14:paraId="610C0445"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250CA4AF"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71168A57" w14:textId="77777777" w:rsidR="00300A1C" w:rsidRPr="00DC7310" w:rsidRDefault="00300A1C" w:rsidP="00F5516A">
            <w:pPr>
              <w:pStyle w:val="TAC"/>
              <w:keepNext w:val="0"/>
              <w:keepLines w:val="0"/>
            </w:pPr>
            <w:r w:rsidRPr="00DC7310">
              <w:rPr>
                <w:color w:val="000000"/>
                <w:lang w:eastAsia="zh-CN"/>
              </w:rPr>
              <w:t>884</w:t>
            </w:r>
          </w:p>
        </w:tc>
        <w:tc>
          <w:tcPr>
            <w:tcW w:w="341" w:type="pct"/>
            <w:gridSpan w:val="2"/>
            <w:shd w:val="clear" w:color="auto" w:fill="auto"/>
          </w:tcPr>
          <w:p w14:paraId="08C6115D"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194C3AD" w14:textId="77777777" w:rsidR="00300A1C" w:rsidRPr="00DC7310" w:rsidRDefault="00300A1C" w:rsidP="00F5516A">
            <w:pPr>
              <w:pStyle w:val="TAC"/>
              <w:keepNext w:val="0"/>
              <w:keepLines w:val="0"/>
            </w:pPr>
            <w:r w:rsidRPr="00DC7310">
              <w:rPr>
                <w:lang w:eastAsia="zh-CN"/>
              </w:rPr>
              <w:t>N/A</w:t>
            </w:r>
          </w:p>
        </w:tc>
      </w:tr>
      <w:tr w:rsidR="00300A1C" w:rsidRPr="00DC7310" w14:paraId="4774C62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4350AD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1EE02D8" w14:textId="77777777" w:rsidR="00300A1C" w:rsidRPr="00DC7310" w:rsidRDefault="00300A1C" w:rsidP="00F5516A">
            <w:pPr>
              <w:pStyle w:val="TAC"/>
              <w:keepNext w:val="0"/>
              <w:keepLines w:val="0"/>
              <w:rPr>
                <w:rFonts w:eastAsia="等线"/>
              </w:rPr>
            </w:pPr>
            <w:r w:rsidRPr="00DC7310">
              <w:t>n78</w:t>
            </w:r>
          </w:p>
        </w:tc>
        <w:tc>
          <w:tcPr>
            <w:tcW w:w="574" w:type="pct"/>
            <w:gridSpan w:val="2"/>
            <w:shd w:val="clear" w:color="auto" w:fill="auto"/>
            <w:noWrap/>
          </w:tcPr>
          <w:p w14:paraId="12EFF469" w14:textId="77777777" w:rsidR="00300A1C" w:rsidRPr="00DC7310" w:rsidRDefault="00300A1C" w:rsidP="00F5516A">
            <w:pPr>
              <w:pStyle w:val="TAC"/>
              <w:keepNext w:val="0"/>
              <w:keepLines w:val="0"/>
            </w:pPr>
            <w:r w:rsidRPr="00DC7310">
              <w:rPr>
                <w:color w:val="000000"/>
                <w:lang w:eastAsia="zh-CN"/>
              </w:rPr>
              <w:t>N/A</w:t>
            </w:r>
          </w:p>
        </w:tc>
        <w:tc>
          <w:tcPr>
            <w:tcW w:w="348" w:type="pct"/>
            <w:gridSpan w:val="2"/>
            <w:shd w:val="clear" w:color="auto" w:fill="auto"/>
            <w:noWrap/>
          </w:tcPr>
          <w:p w14:paraId="1A800EC1"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3DC2B4D7"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71A074D1" w14:textId="77777777" w:rsidR="00300A1C" w:rsidRPr="00DC7310" w:rsidRDefault="00300A1C" w:rsidP="00F5516A">
            <w:pPr>
              <w:pStyle w:val="TAC"/>
              <w:keepNext w:val="0"/>
              <w:keepLines w:val="0"/>
            </w:pPr>
            <w:r w:rsidRPr="00DC7310">
              <w:rPr>
                <w:color w:val="000000"/>
                <w:lang w:eastAsia="zh-CN"/>
              </w:rPr>
              <w:t>3512</w:t>
            </w:r>
          </w:p>
        </w:tc>
        <w:tc>
          <w:tcPr>
            <w:tcW w:w="341" w:type="pct"/>
            <w:gridSpan w:val="2"/>
            <w:shd w:val="clear" w:color="auto" w:fill="auto"/>
          </w:tcPr>
          <w:p w14:paraId="33AE7887" w14:textId="77777777" w:rsidR="00300A1C" w:rsidRPr="00DC7310" w:rsidRDefault="00300A1C" w:rsidP="00F5516A">
            <w:pPr>
              <w:pStyle w:val="TAC"/>
              <w:keepNext w:val="0"/>
              <w:keepLines w:val="0"/>
            </w:pPr>
            <w:r w:rsidRPr="00DC7310">
              <w:rPr>
                <w:lang w:eastAsia="zh-CN"/>
              </w:rPr>
              <w:t>4.5</w:t>
            </w:r>
          </w:p>
        </w:tc>
        <w:tc>
          <w:tcPr>
            <w:tcW w:w="607" w:type="pct"/>
            <w:gridSpan w:val="3"/>
            <w:shd w:val="clear" w:color="auto" w:fill="auto"/>
          </w:tcPr>
          <w:p w14:paraId="47529D99" w14:textId="77777777" w:rsidR="00300A1C" w:rsidRPr="00DC7310" w:rsidRDefault="00300A1C" w:rsidP="00F5516A">
            <w:pPr>
              <w:pStyle w:val="TAC"/>
              <w:keepNext w:val="0"/>
              <w:keepLines w:val="0"/>
            </w:pPr>
            <w:r w:rsidRPr="00DC7310">
              <w:rPr>
                <w:lang w:eastAsia="en-GB"/>
              </w:rPr>
              <w:t>IMD</w:t>
            </w:r>
            <w:r w:rsidRPr="00DC7310">
              <w:rPr>
                <w:lang w:eastAsia="zh-CN"/>
              </w:rPr>
              <w:t>5</w:t>
            </w:r>
          </w:p>
        </w:tc>
      </w:tr>
      <w:tr w:rsidR="00300A1C" w:rsidRPr="00DC7310" w14:paraId="7256525D" w14:textId="77777777" w:rsidTr="00F5516A">
        <w:trPr>
          <w:jc w:val="center"/>
        </w:trPr>
        <w:tc>
          <w:tcPr>
            <w:tcW w:w="1132" w:type="pct"/>
            <w:tcBorders>
              <w:top w:val="single" w:sz="4" w:space="0" w:color="auto"/>
              <w:bottom w:val="nil"/>
            </w:tcBorders>
            <w:shd w:val="clear" w:color="auto" w:fill="auto"/>
          </w:tcPr>
          <w:p w14:paraId="65E2C29F" w14:textId="77777777" w:rsidR="00300A1C" w:rsidRPr="00DC7310" w:rsidRDefault="00300A1C" w:rsidP="00F5516A">
            <w:pPr>
              <w:pStyle w:val="TAC"/>
              <w:keepNext w:val="0"/>
              <w:keepLines w:val="0"/>
              <w:rPr>
                <w:lang w:eastAsia="ja-JP"/>
              </w:rPr>
            </w:pPr>
            <w:r w:rsidRPr="00DC7310">
              <w:rPr>
                <w:lang w:eastAsia="ja-JP"/>
              </w:rPr>
              <w:t>DC_3A-28A_n78A</w:t>
            </w:r>
          </w:p>
          <w:p w14:paraId="475142A6" w14:textId="77777777" w:rsidR="00300A1C" w:rsidRPr="00DC7310" w:rsidRDefault="00300A1C" w:rsidP="00F5516A">
            <w:pPr>
              <w:pStyle w:val="TAC"/>
              <w:keepNext w:val="0"/>
              <w:keepLines w:val="0"/>
              <w:rPr>
                <w:lang w:eastAsia="ja-JP"/>
              </w:rPr>
            </w:pPr>
            <w:r w:rsidRPr="00DC7310">
              <w:rPr>
                <w:lang w:eastAsia="ja-JP"/>
              </w:rPr>
              <w:t>DC_3C-28A_n78A</w:t>
            </w:r>
          </w:p>
          <w:p w14:paraId="1376C1EF" w14:textId="77777777" w:rsidR="00300A1C" w:rsidRPr="00DC7310" w:rsidRDefault="00300A1C" w:rsidP="00F5516A">
            <w:pPr>
              <w:pStyle w:val="TAC"/>
              <w:keepNext w:val="0"/>
              <w:keepLines w:val="0"/>
              <w:rPr>
                <w:rFonts w:eastAsia="MS Mincho"/>
              </w:rPr>
            </w:pPr>
            <w:r w:rsidRPr="00DC7310">
              <w:rPr>
                <w:lang w:eastAsia="fi-FI"/>
              </w:rPr>
              <w:t>DC_3A-3A-28A_n78A</w:t>
            </w:r>
          </w:p>
        </w:tc>
        <w:tc>
          <w:tcPr>
            <w:tcW w:w="410" w:type="pct"/>
            <w:shd w:val="clear" w:color="auto" w:fill="auto"/>
          </w:tcPr>
          <w:p w14:paraId="4DFAA951" w14:textId="77777777" w:rsidR="00300A1C" w:rsidRPr="00DC7310" w:rsidRDefault="00300A1C" w:rsidP="00F5516A">
            <w:pPr>
              <w:pStyle w:val="TAC"/>
              <w:keepNext w:val="0"/>
              <w:keepLines w:val="0"/>
              <w:rPr>
                <w:rFonts w:eastAsia="MS Mincho"/>
              </w:rPr>
            </w:pPr>
            <w:r w:rsidRPr="00DC7310">
              <w:rPr>
                <w:szCs w:val="18"/>
                <w:lang w:eastAsia="ja-JP"/>
              </w:rPr>
              <w:t>3</w:t>
            </w:r>
          </w:p>
        </w:tc>
        <w:tc>
          <w:tcPr>
            <w:tcW w:w="574" w:type="pct"/>
            <w:gridSpan w:val="2"/>
            <w:shd w:val="clear" w:color="auto" w:fill="auto"/>
            <w:noWrap/>
          </w:tcPr>
          <w:p w14:paraId="243E6ACF" w14:textId="77777777" w:rsidR="00300A1C" w:rsidRPr="00DC7310" w:rsidRDefault="00300A1C" w:rsidP="00F5516A">
            <w:pPr>
              <w:pStyle w:val="TAC"/>
              <w:keepNext w:val="0"/>
              <w:keepLines w:val="0"/>
              <w:rPr>
                <w:rFonts w:eastAsia="MS Mincho"/>
              </w:rPr>
            </w:pPr>
            <w:r w:rsidRPr="00DC7310">
              <w:rPr>
                <w:szCs w:val="18"/>
              </w:rPr>
              <w:t>N/A</w:t>
            </w:r>
          </w:p>
        </w:tc>
        <w:tc>
          <w:tcPr>
            <w:tcW w:w="348" w:type="pct"/>
            <w:gridSpan w:val="2"/>
            <w:shd w:val="clear" w:color="auto" w:fill="auto"/>
            <w:noWrap/>
          </w:tcPr>
          <w:p w14:paraId="09944DA3" w14:textId="77777777" w:rsidR="00300A1C" w:rsidRPr="00DC7310" w:rsidRDefault="00300A1C" w:rsidP="00F5516A">
            <w:pPr>
              <w:pStyle w:val="TAC"/>
              <w:keepNext w:val="0"/>
              <w:keepLines w:val="0"/>
              <w:rPr>
                <w:rFonts w:eastAsia="MS Mincho"/>
              </w:rPr>
            </w:pPr>
            <w:r w:rsidRPr="00DC7310">
              <w:rPr>
                <w:szCs w:val="18"/>
              </w:rPr>
              <w:t>5</w:t>
            </w:r>
          </w:p>
        </w:tc>
        <w:tc>
          <w:tcPr>
            <w:tcW w:w="1046" w:type="pct"/>
            <w:gridSpan w:val="2"/>
            <w:shd w:val="clear" w:color="auto" w:fill="auto"/>
            <w:noWrap/>
          </w:tcPr>
          <w:p w14:paraId="19730FCD" w14:textId="77777777" w:rsidR="00300A1C" w:rsidRPr="00DC7310" w:rsidRDefault="00300A1C" w:rsidP="00F5516A">
            <w:pPr>
              <w:pStyle w:val="TAC"/>
              <w:keepNext w:val="0"/>
              <w:keepLines w:val="0"/>
              <w:rPr>
                <w:rFonts w:eastAsia="MS Mincho"/>
              </w:rPr>
            </w:pPr>
            <w:r w:rsidRPr="00DC7310">
              <w:rPr>
                <w:szCs w:val="18"/>
              </w:rPr>
              <w:t>N/A</w:t>
            </w:r>
          </w:p>
        </w:tc>
        <w:tc>
          <w:tcPr>
            <w:tcW w:w="542" w:type="pct"/>
            <w:gridSpan w:val="2"/>
            <w:shd w:val="clear" w:color="auto" w:fill="auto"/>
            <w:noWrap/>
          </w:tcPr>
          <w:p w14:paraId="6E31FE0B" w14:textId="77777777" w:rsidR="00300A1C" w:rsidRPr="00DC7310" w:rsidRDefault="00300A1C" w:rsidP="00F5516A">
            <w:pPr>
              <w:pStyle w:val="TAC"/>
              <w:keepNext w:val="0"/>
              <w:keepLines w:val="0"/>
              <w:rPr>
                <w:rFonts w:eastAsia="MS Mincho"/>
              </w:rPr>
            </w:pPr>
            <w:r w:rsidRPr="00DC7310">
              <w:rPr>
                <w:szCs w:val="18"/>
              </w:rPr>
              <w:t>1870</w:t>
            </w:r>
          </w:p>
        </w:tc>
        <w:tc>
          <w:tcPr>
            <w:tcW w:w="341" w:type="pct"/>
            <w:gridSpan w:val="2"/>
            <w:shd w:val="clear" w:color="auto" w:fill="auto"/>
          </w:tcPr>
          <w:p w14:paraId="0EEBCC48" w14:textId="77777777" w:rsidR="00300A1C" w:rsidRPr="00DC7310" w:rsidRDefault="00300A1C" w:rsidP="00F5516A">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14:paraId="0708A95F" w14:textId="77777777" w:rsidR="00300A1C" w:rsidRPr="00DC7310" w:rsidRDefault="00300A1C" w:rsidP="00F5516A">
            <w:pPr>
              <w:pStyle w:val="TAC"/>
              <w:keepNext w:val="0"/>
              <w:keepLines w:val="0"/>
            </w:pPr>
            <w:r w:rsidRPr="00DC7310">
              <w:rPr>
                <w:lang w:eastAsia="ja-JP"/>
              </w:rPr>
              <w:t>IMD3</w:t>
            </w:r>
          </w:p>
        </w:tc>
      </w:tr>
      <w:tr w:rsidR="00300A1C" w:rsidRPr="00DC7310" w14:paraId="6AB71341" w14:textId="77777777" w:rsidTr="00F5516A">
        <w:trPr>
          <w:jc w:val="center"/>
        </w:trPr>
        <w:tc>
          <w:tcPr>
            <w:tcW w:w="1132" w:type="pct"/>
            <w:tcBorders>
              <w:top w:val="nil"/>
              <w:bottom w:val="nil"/>
            </w:tcBorders>
            <w:shd w:val="clear" w:color="auto" w:fill="auto"/>
          </w:tcPr>
          <w:p w14:paraId="74A2A41B" w14:textId="77777777" w:rsidR="00300A1C" w:rsidRPr="00DC7310" w:rsidRDefault="00300A1C" w:rsidP="00F5516A">
            <w:pPr>
              <w:pStyle w:val="TAC"/>
              <w:keepNext w:val="0"/>
              <w:keepLines w:val="0"/>
              <w:rPr>
                <w:rFonts w:eastAsia="MS Mincho"/>
              </w:rPr>
            </w:pPr>
          </w:p>
        </w:tc>
        <w:tc>
          <w:tcPr>
            <w:tcW w:w="410" w:type="pct"/>
            <w:shd w:val="clear" w:color="auto" w:fill="auto"/>
          </w:tcPr>
          <w:p w14:paraId="1E7E966C" w14:textId="77777777" w:rsidR="00300A1C" w:rsidRPr="00DC7310" w:rsidRDefault="00300A1C" w:rsidP="00F5516A">
            <w:pPr>
              <w:pStyle w:val="TAC"/>
              <w:keepNext w:val="0"/>
              <w:keepLines w:val="0"/>
              <w:rPr>
                <w:rFonts w:eastAsia="MS Mincho"/>
              </w:rPr>
            </w:pPr>
            <w:r w:rsidRPr="00DC7310">
              <w:rPr>
                <w:szCs w:val="18"/>
                <w:lang w:eastAsia="ja-JP"/>
              </w:rPr>
              <w:t>28</w:t>
            </w:r>
          </w:p>
        </w:tc>
        <w:tc>
          <w:tcPr>
            <w:tcW w:w="574" w:type="pct"/>
            <w:gridSpan w:val="2"/>
            <w:shd w:val="clear" w:color="auto" w:fill="auto"/>
            <w:noWrap/>
          </w:tcPr>
          <w:p w14:paraId="795D7563" w14:textId="77777777" w:rsidR="00300A1C" w:rsidRPr="00DC7310" w:rsidRDefault="00300A1C" w:rsidP="00F5516A">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116D5419" w14:textId="77777777" w:rsidR="00300A1C" w:rsidRPr="00DC7310" w:rsidRDefault="00300A1C" w:rsidP="00F5516A">
            <w:pPr>
              <w:pStyle w:val="TAC"/>
              <w:keepNext w:val="0"/>
              <w:keepLines w:val="0"/>
              <w:rPr>
                <w:rFonts w:eastAsia="MS Mincho"/>
              </w:rPr>
            </w:pPr>
            <w:r w:rsidRPr="00DC7310">
              <w:rPr>
                <w:szCs w:val="18"/>
                <w:lang w:eastAsia="ja-JP"/>
              </w:rPr>
              <w:t>5</w:t>
            </w:r>
          </w:p>
        </w:tc>
        <w:tc>
          <w:tcPr>
            <w:tcW w:w="1046" w:type="pct"/>
            <w:gridSpan w:val="2"/>
            <w:shd w:val="clear" w:color="auto" w:fill="auto"/>
            <w:noWrap/>
          </w:tcPr>
          <w:p w14:paraId="2A4003BF" w14:textId="77777777" w:rsidR="00300A1C" w:rsidRPr="00DC7310" w:rsidRDefault="00300A1C" w:rsidP="00F5516A">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74DC86DB" w14:textId="77777777" w:rsidR="00300A1C" w:rsidRPr="00DC7310" w:rsidRDefault="00300A1C" w:rsidP="00F5516A">
            <w:pPr>
              <w:pStyle w:val="TAC"/>
              <w:keepNext w:val="0"/>
              <w:keepLines w:val="0"/>
              <w:rPr>
                <w:rFonts w:eastAsia="MS Mincho"/>
              </w:rPr>
            </w:pPr>
            <w:r w:rsidRPr="00DC7310">
              <w:rPr>
                <w:szCs w:val="18"/>
                <w:lang w:eastAsia="ja-JP"/>
              </w:rPr>
              <w:t>760</w:t>
            </w:r>
          </w:p>
        </w:tc>
        <w:tc>
          <w:tcPr>
            <w:tcW w:w="341" w:type="pct"/>
            <w:gridSpan w:val="2"/>
            <w:shd w:val="clear" w:color="auto" w:fill="auto"/>
          </w:tcPr>
          <w:p w14:paraId="4B2E82E8"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5260E827" w14:textId="77777777" w:rsidR="00300A1C" w:rsidRPr="00DC7310" w:rsidRDefault="00300A1C" w:rsidP="00F5516A">
            <w:pPr>
              <w:pStyle w:val="TAC"/>
              <w:keepNext w:val="0"/>
              <w:keepLines w:val="0"/>
            </w:pPr>
            <w:r w:rsidRPr="00DC7310">
              <w:rPr>
                <w:lang w:eastAsia="ja-JP"/>
              </w:rPr>
              <w:t>N/A</w:t>
            </w:r>
          </w:p>
        </w:tc>
      </w:tr>
      <w:tr w:rsidR="00300A1C" w:rsidRPr="00DC7310" w14:paraId="1C3C06C6" w14:textId="77777777" w:rsidTr="00F5516A">
        <w:trPr>
          <w:jc w:val="center"/>
        </w:trPr>
        <w:tc>
          <w:tcPr>
            <w:tcW w:w="1132" w:type="pct"/>
            <w:tcBorders>
              <w:top w:val="nil"/>
              <w:bottom w:val="single" w:sz="4" w:space="0" w:color="auto"/>
            </w:tcBorders>
            <w:shd w:val="clear" w:color="auto" w:fill="auto"/>
          </w:tcPr>
          <w:p w14:paraId="0C6AA4D2" w14:textId="77777777" w:rsidR="00300A1C" w:rsidRPr="00DC7310" w:rsidRDefault="00300A1C" w:rsidP="00F5516A">
            <w:pPr>
              <w:pStyle w:val="TAC"/>
              <w:keepNext w:val="0"/>
              <w:keepLines w:val="0"/>
              <w:rPr>
                <w:rFonts w:eastAsia="MS Mincho"/>
              </w:rPr>
            </w:pPr>
          </w:p>
        </w:tc>
        <w:tc>
          <w:tcPr>
            <w:tcW w:w="410" w:type="pct"/>
            <w:shd w:val="clear" w:color="auto" w:fill="auto"/>
          </w:tcPr>
          <w:p w14:paraId="7241B798" w14:textId="77777777" w:rsidR="00300A1C" w:rsidRPr="00DC7310" w:rsidRDefault="00300A1C" w:rsidP="00F5516A">
            <w:pPr>
              <w:pStyle w:val="TAC"/>
              <w:keepNext w:val="0"/>
              <w:keepLines w:val="0"/>
              <w:rPr>
                <w:rFonts w:eastAsia="MS Mincho"/>
              </w:rPr>
            </w:pPr>
            <w:r w:rsidRPr="00DC7310">
              <w:rPr>
                <w:szCs w:val="18"/>
                <w:lang w:eastAsia="ja-JP"/>
              </w:rPr>
              <w:t>n78</w:t>
            </w:r>
          </w:p>
        </w:tc>
        <w:tc>
          <w:tcPr>
            <w:tcW w:w="574" w:type="pct"/>
            <w:gridSpan w:val="2"/>
            <w:shd w:val="clear" w:color="auto" w:fill="auto"/>
            <w:noWrap/>
          </w:tcPr>
          <w:p w14:paraId="5E2D41F8" w14:textId="77777777" w:rsidR="00300A1C" w:rsidRPr="00DC7310" w:rsidRDefault="00300A1C" w:rsidP="00F5516A">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0948BBC3" w14:textId="77777777" w:rsidR="00300A1C" w:rsidRPr="00DC7310" w:rsidRDefault="00300A1C" w:rsidP="00F5516A">
            <w:pPr>
              <w:pStyle w:val="TAC"/>
              <w:keepNext w:val="0"/>
              <w:keepLines w:val="0"/>
              <w:rPr>
                <w:rFonts w:eastAsia="MS Mincho"/>
              </w:rPr>
            </w:pPr>
            <w:r w:rsidRPr="00DC7310">
              <w:rPr>
                <w:szCs w:val="18"/>
                <w:lang w:eastAsia="ja-JP"/>
              </w:rPr>
              <w:t>10</w:t>
            </w:r>
          </w:p>
        </w:tc>
        <w:tc>
          <w:tcPr>
            <w:tcW w:w="1046" w:type="pct"/>
            <w:gridSpan w:val="2"/>
            <w:shd w:val="clear" w:color="auto" w:fill="auto"/>
            <w:noWrap/>
          </w:tcPr>
          <w:p w14:paraId="4657D433" w14:textId="77777777" w:rsidR="00300A1C" w:rsidRPr="00DC7310" w:rsidRDefault="00300A1C" w:rsidP="00F5516A">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32747062" w14:textId="77777777" w:rsidR="00300A1C" w:rsidRPr="00DC7310" w:rsidRDefault="00300A1C" w:rsidP="00F5516A">
            <w:pPr>
              <w:pStyle w:val="TAC"/>
              <w:keepNext w:val="0"/>
              <w:keepLines w:val="0"/>
              <w:rPr>
                <w:rFonts w:eastAsia="MS Mincho"/>
              </w:rPr>
            </w:pPr>
            <w:r w:rsidRPr="00DC7310">
              <w:rPr>
                <w:szCs w:val="18"/>
                <w:lang w:eastAsia="ja-JP"/>
              </w:rPr>
              <w:t>3350</w:t>
            </w:r>
          </w:p>
        </w:tc>
        <w:tc>
          <w:tcPr>
            <w:tcW w:w="341" w:type="pct"/>
            <w:gridSpan w:val="2"/>
            <w:shd w:val="clear" w:color="auto" w:fill="auto"/>
          </w:tcPr>
          <w:p w14:paraId="380840DC" w14:textId="77777777" w:rsidR="00300A1C" w:rsidRPr="00DC7310" w:rsidRDefault="00300A1C"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2FAD08EC" w14:textId="77777777" w:rsidR="00300A1C" w:rsidRPr="00DC7310" w:rsidRDefault="00300A1C" w:rsidP="00F5516A">
            <w:pPr>
              <w:pStyle w:val="TAC"/>
              <w:keepNext w:val="0"/>
              <w:keepLines w:val="0"/>
            </w:pPr>
            <w:r w:rsidRPr="00DC7310">
              <w:t>N/A</w:t>
            </w:r>
          </w:p>
        </w:tc>
      </w:tr>
      <w:tr w:rsidR="00300A1C" w:rsidRPr="00DC7310" w14:paraId="061CD459" w14:textId="77777777" w:rsidTr="00F5516A">
        <w:trPr>
          <w:jc w:val="center"/>
        </w:trPr>
        <w:tc>
          <w:tcPr>
            <w:tcW w:w="1132" w:type="pct"/>
            <w:tcBorders>
              <w:bottom w:val="nil"/>
            </w:tcBorders>
            <w:shd w:val="clear" w:color="auto" w:fill="auto"/>
          </w:tcPr>
          <w:p w14:paraId="45DCA6E2" w14:textId="77777777" w:rsidR="00300A1C" w:rsidRPr="00DC7310" w:rsidRDefault="00300A1C" w:rsidP="00F5516A">
            <w:pPr>
              <w:pStyle w:val="TAC"/>
              <w:keepNext w:val="0"/>
              <w:keepLines w:val="0"/>
            </w:pPr>
            <w:r w:rsidRPr="00DC7310">
              <w:t>DC_3A-28A_n79A</w:t>
            </w:r>
          </w:p>
        </w:tc>
        <w:tc>
          <w:tcPr>
            <w:tcW w:w="410" w:type="pct"/>
            <w:shd w:val="clear" w:color="auto" w:fill="auto"/>
          </w:tcPr>
          <w:p w14:paraId="3CFAF47C"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0281FE5C" w14:textId="77777777" w:rsidR="00300A1C" w:rsidRPr="00DC7310" w:rsidRDefault="00300A1C" w:rsidP="00F5516A">
            <w:pPr>
              <w:pStyle w:val="TAC"/>
              <w:keepNext w:val="0"/>
              <w:keepLines w:val="0"/>
            </w:pPr>
            <w:r w:rsidRPr="00DC7310">
              <w:t>1770</w:t>
            </w:r>
          </w:p>
        </w:tc>
        <w:tc>
          <w:tcPr>
            <w:tcW w:w="348" w:type="pct"/>
            <w:gridSpan w:val="2"/>
            <w:shd w:val="clear" w:color="auto" w:fill="auto"/>
            <w:noWrap/>
          </w:tcPr>
          <w:p w14:paraId="5007C39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4E6A210"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EE4317B" w14:textId="77777777" w:rsidR="00300A1C" w:rsidRPr="00DC7310" w:rsidRDefault="00300A1C" w:rsidP="00F5516A">
            <w:pPr>
              <w:pStyle w:val="TAC"/>
              <w:keepNext w:val="0"/>
              <w:keepLines w:val="0"/>
            </w:pPr>
            <w:r w:rsidRPr="00DC7310">
              <w:t>1865</w:t>
            </w:r>
          </w:p>
        </w:tc>
        <w:tc>
          <w:tcPr>
            <w:tcW w:w="341" w:type="pct"/>
            <w:gridSpan w:val="2"/>
            <w:shd w:val="clear" w:color="auto" w:fill="auto"/>
          </w:tcPr>
          <w:p w14:paraId="034B043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FED8539" w14:textId="77777777" w:rsidR="00300A1C" w:rsidRPr="00DC7310" w:rsidRDefault="00300A1C" w:rsidP="00F5516A">
            <w:pPr>
              <w:pStyle w:val="TAC"/>
              <w:keepNext w:val="0"/>
              <w:keepLines w:val="0"/>
              <w:rPr>
                <w:rFonts w:eastAsia="Malgun Gothic"/>
                <w:lang w:eastAsia="ko-KR"/>
              </w:rPr>
            </w:pPr>
            <w:r w:rsidRPr="00DC7310">
              <w:rPr>
                <w:szCs w:val="18"/>
              </w:rPr>
              <w:t>N/A</w:t>
            </w:r>
          </w:p>
        </w:tc>
      </w:tr>
      <w:tr w:rsidR="00300A1C" w:rsidRPr="00DC7310" w14:paraId="3997DB50" w14:textId="77777777" w:rsidTr="00F5516A">
        <w:trPr>
          <w:jc w:val="center"/>
        </w:trPr>
        <w:tc>
          <w:tcPr>
            <w:tcW w:w="1132" w:type="pct"/>
            <w:tcBorders>
              <w:top w:val="nil"/>
              <w:bottom w:val="nil"/>
            </w:tcBorders>
            <w:shd w:val="clear" w:color="auto" w:fill="auto"/>
          </w:tcPr>
          <w:p w14:paraId="1B0B0F75" w14:textId="77777777" w:rsidR="00300A1C" w:rsidRPr="00DC7310" w:rsidRDefault="00300A1C" w:rsidP="00F5516A">
            <w:pPr>
              <w:pStyle w:val="TAC"/>
              <w:keepNext w:val="0"/>
              <w:keepLines w:val="0"/>
            </w:pPr>
          </w:p>
        </w:tc>
        <w:tc>
          <w:tcPr>
            <w:tcW w:w="410" w:type="pct"/>
            <w:shd w:val="clear" w:color="auto" w:fill="auto"/>
          </w:tcPr>
          <w:p w14:paraId="125CCD07" w14:textId="77777777" w:rsidR="00300A1C" w:rsidRPr="00DC7310" w:rsidRDefault="00300A1C" w:rsidP="00F5516A">
            <w:pPr>
              <w:pStyle w:val="TAC"/>
              <w:keepNext w:val="0"/>
              <w:keepLines w:val="0"/>
            </w:pPr>
            <w:r w:rsidRPr="00DC7310">
              <w:t>28</w:t>
            </w:r>
          </w:p>
        </w:tc>
        <w:tc>
          <w:tcPr>
            <w:tcW w:w="574" w:type="pct"/>
            <w:gridSpan w:val="2"/>
            <w:shd w:val="clear" w:color="auto" w:fill="auto"/>
            <w:noWrap/>
          </w:tcPr>
          <w:p w14:paraId="0D32510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E5A1D1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21B5FD0"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F378196" w14:textId="77777777" w:rsidR="00300A1C" w:rsidRPr="00DC7310" w:rsidRDefault="00300A1C" w:rsidP="00F5516A">
            <w:pPr>
              <w:pStyle w:val="TAC"/>
              <w:keepNext w:val="0"/>
              <w:keepLines w:val="0"/>
            </w:pPr>
            <w:r w:rsidRPr="00DC7310">
              <w:t>780</w:t>
            </w:r>
          </w:p>
        </w:tc>
        <w:tc>
          <w:tcPr>
            <w:tcW w:w="341" w:type="pct"/>
            <w:gridSpan w:val="2"/>
            <w:shd w:val="clear" w:color="auto" w:fill="auto"/>
          </w:tcPr>
          <w:p w14:paraId="7F7314DB" w14:textId="77777777" w:rsidR="00300A1C" w:rsidRPr="00DC7310" w:rsidRDefault="00300A1C" w:rsidP="00F5516A">
            <w:pPr>
              <w:pStyle w:val="TAC"/>
              <w:keepNext w:val="0"/>
              <w:keepLines w:val="0"/>
            </w:pPr>
            <w:r w:rsidRPr="00DC7310">
              <w:t>10.3</w:t>
            </w:r>
          </w:p>
        </w:tc>
        <w:tc>
          <w:tcPr>
            <w:tcW w:w="607" w:type="pct"/>
            <w:gridSpan w:val="3"/>
            <w:shd w:val="clear" w:color="auto" w:fill="auto"/>
          </w:tcPr>
          <w:p w14:paraId="7CF40CB1" w14:textId="77777777" w:rsidR="00300A1C" w:rsidRPr="00DC7310" w:rsidRDefault="00300A1C" w:rsidP="00F5516A">
            <w:pPr>
              <w:pStyle w:val="TAC"/>
              <w:keepNext w:val="0"/>
              <w:keepLines w:val="0"/>
              <w:rPr>
                <w:rFonts w:eastAsia="Malgun Gothic"/>
                <w:lang w:eastAsia="ko-KR"/>
              </w:rPr>
            </w:pPr>
            <w:r w:rsidRPr="00DC7310">
              <w:rPr>
                <w:rFonts w:eastAsia="Yu Gothic"/>
                <w:szCs w:val="18"/>
              </w:rPr>
              <w:t>IMD4</w:t>
            </w:r>
          </w:p>
        </w:tc>
      </w:tr>
      <w:tr w:rsidR="00300A1C" w:rsidRPr="00DC7310" w14:paraId="7A4C0E06" w14:textId="77777777" w:rsidTr="00F5516A">
        <w:trPr>
          <w:jc w:val="center"/>
        </w:trPr>
        <w:tc>
          <w:tcPr>
            <w:tcW w:w="1132" w:type="pct"/>
            <w:tcBorders>
              <w:top w:val="nil"/>
              <w:bottom w:val="nil"/>
            </w:tcBorders>
            <w:shd w:val="clear" w:color="auto" w:fill="auto"/>
          </w:tcPr>
          <w:p w14:paraId="11C54D07" w14:textId="77777777" w:rsidR="00300A1C" w:rsidRPr="00DC7310" w:rsidRDefault="00300A1C" w:rsidP="00F5516A">
            <w:pPr>
              <w:pStyle w:val="TAC"/>
              <w:keepNext w:val="0"/>
              <w:keepLines w:val="0"/>
            </w:pPr>
          </w:p>
        </w:tc>
        <w:tc>
          <w:tcPr>
            <w:tcW w:w="410" w:type="pct"/>
            <w:shd w:val="clear" w:color="auto" w:fill="auto"/>
          </w:tcPr>
          <w:p w14:paraId="5928CB86"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0D14C68C" w14:textId="77777777" w:rsidR="00300A1C" w:rsidRPr="00DC7310" w:rsidRDefault="00300A1C" w:rsidP="00F5516A">
            <w:pPr>
              <w:pStyle w:val="TAC"/>
              <w:keepNext w:val="0"/>
              <w:keepLines w:val="0"/>
            </w:pPr>
            <w:r w:rsidRPr="00DC7310">
              <w:t>4530</w:t>
            </w:r>
          </w:p>
        </w:tc>
        <w:tc>
          <w:tcPr>
            <w:tcW w:w="348" w:type="pct"/>
            <w:gridSpan w:val="2"/>
            <w:shd w:val="clear" w:color="auto" w:fill="auto"/>
            <w:noWrap/>
          </w:tcPr>
          <w:p w14:paraId="7111ADCA"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4E4522C8"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4D542AFF" w14:textId="77777777" w:rsidR="00300A1C" w:rsidRPr="00DC7310" w:rsidRDefault="00300A1C" w:rsidP="00F5516A">
            <w:pPr>
              <w:pStyle w:val="TAC"/>
              <w:keepNext w:val="0"/>
              <w:keepLines w:val="0"/>
            </w:pPr>
            <w:r w:rsidRPr="00DC7310">
              <w:t>4530</w:t>
            </w:r>
          </w:p>
        </w:tc>
        <w:tc>
          <w:tcPr>
            <w:tcW w:w="341" w:type="pct"/>
            <w:gridSpan w:val="2"/>
            <w:shd w:val="clear" w:color="auto" w:fill="auto"/>
          </w:tcPr>
          <w:p w14:paraId="3102586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205F9C7" w14:textId="77777777" w:rsidR="00300A1C" w:rsidRPr="00DC7310" w:rsidRDefault="00300A1C" w:rsidP="00F5516A">
            <w:pPr>
              <w:pStyle w:val="TAC"/>
              <w:keepNext w:val="0"/>
              <w:keepLines w:val="0"/>
              <w:rPr>
                <w:rFonts w:eastAsia="Malgun Gothic"/>
                <w:lang w:eastAsia="ko-KR"/>
              </w:rPr>
            </w:pPr>
            <w:r w:rsidRPr="00DC7310">
              <w:rPr>
                <w:szCs w:val="18"/>
              </w:rPr>
              <w:t>N/A</w:t>
            </w:r>
          </w:p>
        </w:tc>
      </w:tr>
      <w:tr w:rsidR="00300A1C" w:rsidRPr="00DC7310" w14:paraId="040BB1FA" w14:textId="77777777" w:rsidTr="00F5516A">
        <w:trPr>
          <w:jc w:val="center"/>
        </w:trPr>
        <w:tc>
          <w:tcPr>
            <w:tcW w:w="1132" w:type="pct"/>
            <w:tcBorders>
              <w:top w:val="nil"/>
              <w:bottom w:val="nil"/>
            </w:tcBorders>
            <w:shd w:val="clear" w:color="auto" w:fill="auto"/>
          </w:tcPr>
          <w:p w14:paraId="52C2E800" w14:textId="77777777" w:rsidR="00300A1C" w:rsidRPr="00DC7310" w:rsidRDefault="00300A1C" w:rsidP="00F5516A">
            <w:pPr>
              <w:pStyle w:val="TAC"/>
              <w:keepNext w:val="0"/>
              <w:keepLines w:val="0"/>
            </w:pPr>
          </w:p>
        </w:tc>
        <w:tc>
          <w:tcPr>
            <w:tcW w:w="410" w:type="pct"/>
            <w:shd w:val="clear" w:color="auto" w:fill="auto"/>
          </w:tcPr>
          <w:p w14:paraId="1A4B3087"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1916D6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31FEC4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AB7448C"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3CD548D" w14:textId="77777777" w:rsidR="00300A1C" w:rsidRPr="00DC7310" w:rsidRDefault="00300A1C" w:rsidP="00F5516A">
            <w:pPr>
              <w:pStyle w:val="TAC"/>
              <w:keepNext w:val="0"/>
              <w:keepLines w:val="0"/>
            </w:pPr>
            <w:r w:rsidRPr="00DC7310">
              <w:t>1870</w:t>
            </w:r>
          </w:p>
        </w:tc>
        <w:tc>
          <w:tcPr>
            <w:tcW w:w="341" w:type="pct"/>
            <w:gridSpan w:val="2"/>
            <w:shd w:val="clear" w:color="auto" w:fill="auto"/>
          </w:tcPr>
          <w:p w14:paraId="673166B5" w14:textId="77777777" w:rsidR="00300A1C" w:rsidRPr="00DC7310" w:rsidRDefault="00300A1C" w:rsidP="00F5516A">
            <w:pPr>
              <w:pStyle w:val="TAC"/>
              <w:keepNext w:val="0"/>
              <w:keepLines w:val="0"/>
            </w:pPr>
            <w:r w:rsidRPr="00DC7310">
              <w:t>5.7</w:t>
            </w:r>
          </w:p>
        </w:tc>
        <w:tc>
          <w:tcPr>
            <w:tcW w:w="607" w:type="pct"/>
            <w:gridSpan w:val="3"/>
            <w:shd w:val="clear" w:color="auto" w:fill="auto"/>
          </w:tcPr>
          <w:p w14:paraId="6D3E2483" w14:textId="77777777" w:rsidR="00300A1C" w:rsidRPr="00DC7310" w:rsidRDefault="00300A1C" w:rsidP="00F5516A">
            <w:pPr>
              <w:pStyle w:val="TAC"/>
              <w:keepNext w:val="0"/>
              <w:keepLines w:val="0"/>
              <w:rPr>
                <w:rFonts w:eastAsia="Malgun Gothic"/>
                <w:lang w:eastAsia="ko-KR"/>
              </w:rPr>
            </w:pPr>
            <w:r w:rsidRPr="00DC7310">
              <w:rPr>
                <w:rFonts w:eastAsia="Yu Gothic"/>
                <w:szCs w:val="18"/>
              </w:rPr>
              <w:t>IMD5</w:t>
            </w:r>
          </w:p>
        </w:tc>
      </w:tr>
      <w:tr w:rsidR="00300A1C" w:rsidRPr="00DC7310" w14:paraId="554234C1" w14:textId="77777777" w:rsidTr="00F5516A">
        <w:trPr>
          <w:jc w:val="center"/>
        </w:trPr>
        <w:tc>
          <w:tcPr>
            <w:tcW w:w="1132" w:type="pct"/>
            <w:tcBorders>
              <w:top w:val="nil"/>
              <w:bottom w:val="nil"/>
            </w:tcBorders>
            <w:shd w:val="clear" w:color="auto" w:fill="auto"/>
          </w:tcPr>
          <w:p w14:paraId="4FB76503" w14:textId="77777777" w:rsidR="00300A1C" w:rsidRPr="00DC7310" w:rsidRDefault="00300A1C" w:rsidP="00F5516A">
            <w:pPr>
              <w:pStyle w:val="TAC"/>
              <w:keepNext w:val="0"/>
              <w:keepLines w:val="0"/>
            </w:pPr>
          </w:p>
        </w:tc>
        <w:tc>
          <w:tcPr>
            <w:tcW w:w="410" w:type="pct"/>
            <w:shd w:val="clear" w:color="auto" w:fill="auto"/>
          </w:tcPr>
          <w:p w14:paraId="49AB0FD6" w14:textId="77777777" w:rsidR="00300A1C" w:rsidRPr="00DC7310" w:rsidRDefault="00300A1C" w:rsidP="00F5516A">
            <w:pPr>
              <w:pStyle w:val="TAC"/>
              <w:keepNext w:val="0"/>
              <w:keepLines w:val="0"/>
            </w:pPr>
            <w:r w:rsidRPr="00DC7310">
              <w:t>28</w:t>
            </w:r>
          </w:p>
        </w:tc>
        <w:tc>
          <w:tcPr>
            <w:tcW w:w="574" w:type="pct"/>
            <w:gridSpan w:val="2"/>
            <w:shd w:val="clear" w:color="auto" w:fill="auto"/>
            <w:noWrap/>
          </w:tcPr>
          <w:p w14:paraId="428B6639" w14:textId="77777777" w:rsidR="00300A1C" w:rsidRPr="00DC7310" w:rsidRDefault="00300A1C" w:rsidP="00F5516A">
            <w:pPr>
              <w:pStyle w:val="TAC"/>
              <w:keepNext w:val="0"/>
              <w:keepLines w:val="0"/>
            </w:pPr>
            <w:r w:rsidRPr="00DC7310">
              <w:t>725</w:t>
            </w:r>
          </w:p>
        </w:tc>
        <w:tc>
          <w:tcPr>
            <w:tcW w:w="348" w:type="pct"/>
            <w:gridSpan w:val="2"/>
            <w:shd w:val="clear" w:color="auto" w:fill="auto"/>
            <w:noWrap/>
          </w:tcPr>
          <w:p w14:paraId="78DD7E9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44F01B5"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6017144" w14:textId="77777777" w:rsidR="00300A1C" w:rsidRPr="00DC7310" w:rsidRDefault="00300A1C" w:rsidP="00F5516A">
            <w:pPr>
              <w:pStyle w:val="TAC"/>
              <w:keepNext w:val="0"/>
              <w:keepLines w:val="0"/>
            </w:pPr>
            <w:r w:rsidRPr="00DC7310">
              <w:t>780</w:t>
            </w:r>
          </w:p>
        </w:tc>
        <w:tc>
          <w:tcPr>
            <w:tcW w:w="341" w:type="pct"/>
            <w:gridSpan w:val="2"/>
            <w:shd w:val="clear" w:color="auto" w:fill="auto"/>
          </w:tcPr>
          <w:p w14:paraId="406328DA"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723034B" w14:textId="77777777" w:rsidR="00300A1C" w:rsidRPr="00DC7310" w:rsidRDefault="00300A1C" w:rsidP="00F5516A">
            <w:pPr>
              <w:pStyle w:val="TAC"/>
              <w:keepNext w:val="0"/>
              <w:keepLines w:val="0"/>
              <w:rPr>
                <w:rFonts w:eastAsia="Malgun Gothic"/>
                <w:lang w:eastAsia="ko-KR"/>
              </w:rPr>
            </w:pPr>
            <w:r w:rsidRPr="00DC7310">
              <w:rPr>
                <w:szCs w:val="18"/>
              </w:rPr>
              <w:t>N/A</w:t>
            </w:r>
          </w:p>
        </w:tc>
      </w:tr>
      <w:tr w:rsidR="00300A1C" w:rsidRPr="00DC7310" w14:paraId="6034CFA9" w14:textId="77777777" w:rsidTr="00F5516A">
        <w:trPr>
          <w:jc w:val="center"/>
        </w:trPr>
        <w:tc>
          <w:tcPr>
            <w:tcW w:w="1132" w:type="pct"/>
            <w:tcBorders>
              <w:top w:val="nil"/>
              <w:bottom w:val="single" w:sz="4" w:space="0" w:color="auto"/>
            </w:tcBorders>
            <w:shd w:val="clear" w:color="auto" w:fill="auto"/>
          </w:tcPr>
          <w:p w14:paraId="67EEA827" w14:textId="77777777" w:rsidR="00300A1C" w:rsidRPr="00DC7310" w:rsidRDefault="00300A1C" w:rsidP="00F5516A">
            <w:pPr>
              <w:pStyle w:val="TAC"/>
              <w:keepNext w:val="0"/>
              <w:keepLines w:val="0"/>
            </w:pPr>
          </w:p>
        </w:tc>
        <w:tc>
          <w:tcPr>
            <w:tcW w:w="410" w:type="pct"/>
            <w:shd w:val="clear" w:color="auto" w:fill="auto"/>
          </w:tcPr>
          <w:p w14:paraId="49B5CA6B"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5E233413" w14:textId="77777777" w:rsidR="00300A1C" w:rsidRPr="00DC7310" w:rsidRDefault="00300A1C" w:rsidP="00F5516A">
            <w:pPr>
              <w:pStyle w:val="TAC"/>
              <w:keepNext w:val="0"/>
              <w:keepLines w:val="0"/>
            </w:pPr>
            <w:r w:rsidRPr="00DC7310">
              <w:t>4770</w:t>
            </w:r>
          </w:p>
        </w:tc>
        <w:tc>
          <w:tcPr>
            <w:tcW w:w="348" w:type="pct"/>
            <w:gridSpan w:val="2"/>
            <w:shd w:val="clear" w:color="auto" w:fill="auto"/>
            <w:noWrap/>
          </w:tcPr>
          <w:p w14:paraId="0791A881"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79FA0A0B"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08603625" w14:textId="77777777" w:rsidR="00300A1C" w:rsidRPr="00DC7310" w:rsidRDefault="00300A1C" w:rsidP="00F5516A">
            <w:pPr>
              <w:pStyle w:val="TAC"/>
              <w:keepNext w:val="0"/>
              <w:keepLines w:val="0"/>
            </w:pPr>
            <w:r w:rsidRPr="00DC7310">
              <w:t>4770</w:t>
            </w:r>
          </w:p>
        </w:tc>
        <w:tc>
          <w:tcPr>
            <w:tcW w:w="341" w:type="pct"/>
            <w:gridSpan w:val="2"/>
            <w:shd w:val="clear" w:color="auto" w:fill="auto"/>
          </w:tcPr>
          <w:p w14:paraId="6E09DD8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B83F403" w14:textId="77777777" w:rsidR="00300A1C" w:rsidRPr="00DC7310" w:rsidRDefault="00300A1C" w:rsidP="00F5516A">
            <w:pPr>
              <w:pStyle w:val="TAC"/>
              <w:keepNext w:val="0"/>
              <w:keepLines w:val="0"/>
              <w:rPr>
                <w:rFonts w:eastAsia="Malgun Gothic"/>
                <w:lang w:eastAsia="ko-KR"/>
              </w:rPr>
            </w:pPr>
            <w:r w:rsidRPr="00DC7310">
              <w:rPr>
                <w:szCs w:val="18"/>
              </w:rPr>
              <w:t>N/A</w:t>
            </w:r>
          </w:p>
        </w:tc>
      </w:tr>
      <w:tr w:rsidR="00300A1C" w:rsidRPr="00DC7310" w14:paraId="36E341C4" w14:textId="77777777" w:rsidTr="00F5516A">
        <w:trPr>
          <w:jc w:val="center"/>
        </w:trPr>
        <w:tc>
          <w:tcPr>
            <w:tcW w:w="1132" w:type="pct"/>
            <w:tcBorders>
              <w:bottom w:val="nil"/>
            </w:tcBorders>
            <w:shd w:val="clear" w:color="auto" w:fill="auto"/>
          </w:tcPr>
          <w:p w14:paraId="650F658D" w14:textId="77777777" w:rsidR="00300A1C" w:rsidRPr="00DC7310" w:rsidRDefault="00300A1C" w:rsidP="00F5516A">
            <w:pPr>
              <w:pStyle w:val="TAC"/>
              <w:keepNext w:val="0"/>
              <w:keepLines w:val="0"/>
            </w:pPr>
            <w:r w:rsidRPr="00DC7310">
              <w:t>DC_3A_n28A-n78A</w:t>
            </w:r>
          </w:p>
          <w:p w14:paraId="1AB7C64A" w14:textId="77777777" w:rsidR="00300A1C" w:rsidRPr="00DC7310" w:rsidRDefault="00300A1C" w:rsidP="00F5516A">
            <w:pPr>
              <w:pStyle w:val="TAC"/>
              <w:keepNext w:val="0"/>
              <w:keepLines w:val="0"/>
            </w:pPr>
            <w:r w:rsidRPr="00DC7310">
              <w:t>DC_3C_n28A-n78A</w:t>
            </w:r>
          </w:p>
        </w:tc>
        <w:tc>
          <w:tcPr>
            <w:tcW w:w="410" w:type="pct"/>
            <w:shd w:val="clear" w:color="auto" w:fill="auto"/>
          </w:tcPr>
          <w:p w14:paraId="173EC639"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E473B2B" w14:textId="77777777" w:rsidR="00300A1C" w:rsidRPr="00DC7310" w:rsidRDefault="00300A1C" w:rsidP="00F5516A">
            <w:pPr>
              <w:pStyle w:val="TAC"/>
              <w:keepNext w:val="0"/>
              <w:keepLines w:val="0"/>
            </w:pPr>
            <w:r w:rsidRPr="00DC7310">
              <w:t>1750</w:t>
            </w:r>
          </w:p>
        </w:tc>
        <w:tc>
          <w:tcPr>
            <w:tcW w:w="348" w:type="pct"/>
            <w:gridSpan w:val="2"/>
            <w:shd w:val="clear" w:color="auto" w:fill="auto"/>
            <w:noWrap/>
          </w:tcPr>
          <w:p w14:paraId="6DB5BEE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068AAE8"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A717925" w14:textId="77777777" w:rsidR="00300A1C" w:rsidRPr="00DC7310" w:rsidRDefault="00300A1C" w:rsidP="00F5516A">
            <w:pPr>
              <w:pStyle w:val="TAC"/>
              <w:keepNext w:val="0"/>
              <w:keepLines w:val="0"/>
            </w:pPr>
            <w:r w:rsidRPr="00DC7310">
              <w:t>1845</w:t>
            </w:r>
          </w:p>
        </w:tc>
        <w:tc>
          <w:tcPr>
            <w:tcW w:w="341" w:type="pct"/>
            <w:gridSpan w:val="2"/>
            <w:shd w:val="clear" w:color="auto" w:fill="auto"/>
          </w:tcPr>
          <w:p w14:paraId="6E416BD0"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ED1EFA4"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56A1B17A" w14:textId="77777777" w:rsidTr="00F5516A">
        <w:trPr>
          <w:jc w:val="center"/>
        </w:trPr>
        <w:tc>
          <w:tcPr>
            <w:tcW w:w="1132" w:type="pct"/>
            <w:tcBorders>
              <w:top w:val="nil"/>
              <w:bottom w:val="nil"/>
            </w:tcBorders>
            <w:shd w:val="clear" w:color="auto" w:fill="auto"/>
          </w:tcPr>
          <w:p w14:paraId="475ED837" w14:textId="77777777" w:rsidR="00300A1C" w:rsidRPr="00DC7310" w:rsidRDefault="00300A1C" w:rsidP="00F5516A">
            <w:pPr>
              <w:pStyle w:val="TAC"/>
              <w:keepNext w:val="0"/>
              <w:keepLines w:val="0"/>
            </w:pPr>
          </w:p>
        </w:tc>
        <w:tc>
          <w:tcPr>
            <w:tcW w:w="410" w:type="pct"/>
            <w:shd w:val="clear" w:color="auto" w:fill="auto"/>
          </w:tcPr>
          <w:p w14:paraId="1C9991EC"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4A7FB957" w14:textId="77777777" w:rsidR="00300A1C" w:rsidRPr="00DC7310" w:rsidRDefault="00300A1C" w:rsidP="00F5516A">
            <w:pPr>
              <w:pStyle w:val="TAC"/>
              <w:keepNext w:val="0"/>
              <w:keepLines w:val="0"/>
            </w:pPr>
            <w:r w:rsidRPr="00DC7310">
              <w:t>743</w:t>
            </w:r>
          </w:p>
        </w:tc>
        <w:tc>
          <w:tcPr>
            <w:tcW w:w="348" w:type="pct"/>
            <w:gridSpan w:val="2"/>
            <w:shd w:val="clear" w:color="auto" w:fill="auto"/>
            <w:noWrap/>
          </w:tcPr>
          <w:p w14:paraId="20F617B3"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1BF7E062"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F67C57A" w14:textId="77777777" w:rsidR="00300A1C" w:rsidRPr="00DC7310" w:rsidRDefault="00300A1C" w:rsidP="00F5516A">
            <w:pPr>
              <w:pStyle w:val="TAC"/>
              <w:keepNext w:val="0"/>
              <w:keepLines w:val="0"/>
            </w:pPr>
            <w:r w:rsidRPr="00DC7310">
              <w:t>798</w:t>
            </w:r>
          </w:p>
        </w:tc>
        <w:tc>
          <w:tcPr>
            <w:tcW w:w="341" w:type="pct"/>
            <w:gridSpan w:val="2"/>
            <w:shd w:val="clear" w:color="auto" w:fill="auto"/>
          </w:tcPr>
          <w:p w14:paraId="1B0FA3C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20BB814"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7F7D88E3" w14:textId="77777777" w:rsidTr="00F5516A">
        <w:trPr>
          <w:jc w:val="center"/>
        </w:trPr>
        <w:tc>
          <w:tcPr>
            <w:tcW w:w="1132" w:type="pct"/>
            <w:tcBorders>
              <w:top w:val="nil"/>
              <w:bottom w:val="single" w:sz="4" w:space="0" w:color="auto"/>
            </w:tcBorders>
            <w:shd w:val="clear" w:color="auto" w:fill="auto"/>
          </w:tcPr>
          <w:p w14:paraId="142289D6" w14:textId="77777777" w:rsidR="00300A1C" w:rsidRPr="00DC7310" w:rsidRDefault="00300A1C" w:rsidP="00F5516A">
            <w:pPr>
              <w:pStyle w:val="TAC"/>
              <w:keepNext w:val="0"/>
              <w:keepLines w:val="0"/>
            </w:pPr>
          </w:p>
        </w:tc>
        <w:tc>
          <w:tcPr>
            <w:tcW w:w="410" w:type="pct"/>
            <w:shd w:val="clear" w:color="auto" w:fill="auto"/>
          </w:tcPr>
          <w:p w14:paraId="0C0E9B88"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27715A25"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29BF796"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74760D88"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FF204A7" w14:textId="77777777" w:rsidR="00300A1C" w:rsidRPr="00DC7310" w:rsidRDefault="00300A1C" w:rsidP="00F5516A">
            <w:pPr>
              <w:pStyle w:val="TAC"/>
              <w:keepNext w:val="0"/>
              <w:keepLines w:val="0"/>
            </w:pPr>
            <w:r w:rsidRPr="00DC7310">
              <w:t>3764</w:t>
            </w:r>
          </w:p>
        </w:tc>
        <w:tc>
          <w:tcPr>
            <w:tcW w:w="341" w:type="pct"/>
            <w:gridSpan w:val="2"/>
            <w:shd w:val="clear" w:color="auto" w:fill="auto"/>
          </w:tcPr>
          <w:p w14:paraId="32A96A63" w14:textId="77777777" w:rsidR="00300A1C" w:rsidRPr="00DC7310" w:rsidRDefault="00300A1C" w:rsidP="00F5516A">
            <w:pPr>
              <w:pStyle w:val="TAC"/>
              <w:keepNext w:val="0"/>
              <w:keepLines w:val="0"/>
            </w:pPr>
            <w:r w:rsidRPr="00DC7310">
              <w:t>4.5</w:t>
            </w:r>
          </w:p>
        </w:tc>
        <w:tc>
          <w:tcPr>
            <w:tcW w:w="607" w:type="pct"/>
            <w:gridSpan w:val="3"/>
            <w:shd w:val="clear" w:color="auto" w:fill="auto"/>
          </w:tcPr>
          <w:p w14:paraId="28632B36" w14:textId="77777777" w:rsidR="00300A1C" w:rsidRPr="00DC7310" w:rsidRDefault="00300A1C" w:rsidP="00F5516A">
            <w:pPr>
              <w:pStyle w:val="TAC"/>
              <w:keepNext w:val="0"/>
              <w:keepLines w:val="0"/>
              <w:rPr>
                <w:lang w:eastAsia="ko-KR"/>
              </w:rPr>
            </w:pPr>
            <w:r w:rsidRPr="00DC7310">
              <w:rPr>
                <w:rFonts w:eastAsia="Malgun Gothic"/>
                <w:lang w:eastAsia="ko-KR"/>
              </w:rPr>
              <w:t>IMD5</w:t>
            </w:r>
          </w:p>
        </w:tc>
      </w:tr>
      <w:tr w:rsidR="00300A1C" w:rsidRPr="00DC7310" w14:paraId="2998C09B" w14:textId="77777777" w:rsidTr="00F5516A">
        <w:trPr>
          <w:jc w:val="center"/>
        </w:trPr>
        <w:tc>
          <w:tcPr>
            <w:tcW w:w="1132" w:type="pct"/>
            <w:tcBorders>
              <w:top w:val="single" w:sz="4" w:space="0" w:color="auto"/>
              <w:bottom w:val="nil"/>
            </w:tcBorders>
            <w:shd w:val="clear" w:color="auto" w:fill="auto"/>
          </w:tcPr>
          <w:p w14:paraId="0DF9573E" w14:textId="77777777" w:rsidR="00300A1C" w:rsidRPr="00DC7310" w:rsidRDefault="00300A1C" w:rsidP="00F5516A">
            <w:pPr>
              <w:pStyle w:val="TAC"/>
              <w:keepNext w:val="0"/>
              <w:keepLines w:val="0"/>
            </w:pPr>
            <w:r w:rsidRPr="00DC7310">
              <w:rPr>
                <w:rFonts w:eastAsia="MS Mincho"/>
              </w:rPr>
              <w:t>DC_3A_n28A-n79A</w:t>
            </w:r>
          </w:p>
        </w:tc>
        <w:tc>
          <w:tcPr>
            <w:tcW w:w="410" w:type="pct"/>
            <w:shd w:val="clear" w:color="auto" w:fill="auto"/>
            <w:vAlign w:val="center"/>
          </w:tcPr>
          <w:p w14:paraId="319492DB" w14:textId="77777777" w:rsidR="00300A1C" w:rsidRPr="00DC7310" w:rsidRDefault="00300A1C" w:rsidP="00F5516A">
            <w:pPr>
              <w:pStyle w:val="TAC"/>
              <w:keepNext w:val="0"/>
              <w:keepLines w:val="0"/>
              <w:rPr>
                <w:lang w:eastAsia="ja-JP"/>
              </w:rPr>
            </w:pPr>
            <w:r w:rsidRPr="00DC7310">
              <w:t>3</w:t>
            </w:r>
          </w:p>
        </w:tc>
        <w:tc>
          <w:tcPr>
            <w:tcW w:w="574" w:type="pct"/>
            <w:gridSpan w:val="2"/>
            <w:shd w:val="clear" w:color="auto" w:fill="auto"/>
            <w:noWrap/>
            <w:vAlign w:val="center"/>
          </w:tcPr>
          <w:p w14:paraId="2BD2B147" w14:textId="77777777" w:rsidR="00300A1C" w:rsidRPr="00DC7310" w:rsidRDefault="00300A1C" w:rsidP="00F5516A">
            <w:pPr>
              <w:pStyle w:val="TAC"/>
              <w:keepNext w:val="0"/>
              <w:keepLines w:val="0"/>
            </w:pPr>
            <w:r w:rsidRPr="00DC7310">
              <w:t>1770</w:t>
            </w:r>
          </w:p>
        </w:tc>
        <w:tc>
          <w:tcPr>
            <w:tcW w:w="348" w:type="pct"/>
            <w:gridSpan w:val="2"/>
            <w:shd w:val="clear" w:color="auto" w:fill="auto"/>
            <w:noWrap/>
            <w:vAlign w:val="center"/>
          </w:tcPr>
          <w:p w14:paraId="4CE7C2D7"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vAlign w:val="center"/>
          </w:tcPr>
          <w:p w14:paraId="722A87F8"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vAlign w:val="center"/>
          </w:tcPr>
          <w:p w14:paraId="64AF3B70" w14:textId="77777777" w:rsidR="00300A1C" w:rsidRPr="00DC7310" w:rsidRDefault="00300A1C" w:rsidP="00F5516A">
            <w:pPr>
              <w:pStyle w:val="TAC"/>
              <w:keepNext w:val="0"/>
              <w:keepLines w:val="0"/>
            </w:pPr>
            <w:r w:rsidRPr="00DC7310">
              <w:t>1865</w:t>
            </w:r>
          </w:p>
        </w:tc>
        <w:tc>
          <w:tcPr>
            <w:tcW w:w="341" w:type="pct"/>
            <w:gridSpan w:val="2"/>
            <w:shd w:val="clear" w:color="auto" w:fill="auto"/>
            <w:vAlign w:val="center"/>
          </w:tcPr>
          <w:p w14:paraId="31882BC1"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50034C73" w14:textId="77777777" w:rsidR="00300A1C" w:rsidRPr="00DC7310" w:rsidRDefault="00300A1C" w:rsidP="00F5516A">
            <w:pPr>
              <w:pStyle w:val="TAC"/>
              <w:keepNext w:val="0"/>
              <w:keepLines w:val="0"/>
            </w:pPr>
            <w:r w:rsidRPr="00DC7310">
              <w:rPr>
                <w:szCs w:val="18"/>
              </w:rPr>
              <w:t>N/A</w:t>
            </w:r>
          </w:p>
        </w:tc>
      </w:tr>
      <w:tr w:rsidR="00300A1C" w:rsidRPr="00DC7310" w14:paraId="31249DE8" w14:textId="77777777" w:rsidTr="00F5516A">
        <w:trPr>
          <w:jc w:val="center"/>
        </w:trPr>
        <w:tc>
          <w:tcPr>
            <w:tcW w:w="1132" w:type="pct"/>
            <w:tcBorders>
              <w:top w:val="nil"/>
              <w:bottom w:val="nil"/>
            </w:tcBorders>
            <w:shd w:val="clear" w:color="auto" w:fill="auto"/>
          </w:tcPr>
          <w:p w14:paraId="6421B234" w14:textId="77777777" w:rsidR="00300A1C" w:rsidRPr="00DC7310" w:rsidRDefault="00300A1C" w:rsidP="00F5516A">
            <w:pPr>
              <w:pStyle w:val="TAC"/>
              <w:keepNext w:val="0"/>
              <w:keepLines w:val="0"/>
            </w:pPr>
          </w:p>
        </w:tc>
        <w:tc>
          <w:tcPr>
            <w:tcW w:w="410" w:type="pct"/>
            <w:shd w:val="clear" w:color="auto" w:fill="auto"/>
            <w:vAlign w:val="center"/>
          </w:tcPr>
          <w:p w14:paraId="7BBE620F" w14:textId="77777777" w:rsidR="00300A1C" w:rsidRPr="00DC7310" w:rsidRDefault="00300A1C" w:rsidP="00F5516A">
            <w:pPr>
              <w:pStyle w:val="TAC"/>
              <w:keepNext w:val="0"/>
              <w:keepLines w:val="0"/>
              <w:rPr>
                <w:lang w:eastAsia="ja-JP"/>
              </w:rPr>
            </w:pPr>
            <w:r w:rsidRPr="00DC7310">
              <w:t>n28</w:t>
            </w:r>
          </w:p>
        </w:tc>
        <w:tc>
          <w:tcPr>
            <w:tcW w:w="574" w:type="pct"/>
            <w:gridSpan w:val="2"/>
            <w:shd w:val="clear" w:color="auto" w:fill="auto"/>
            <w:noWrap/>
            <w:vAlign w:val="center"/>
          </w:tcPr>
          <w:p w14:paraId="51C4CC3D"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05DC247E"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vAlign w:val="center"/>
          </w:tcPr>
          <w:p w14:paraId="6970B190"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2358DF92" w14:textId="77777777" w:rsidR="00300A1C" w:rsidRPr="00DC7310" w:rsidRDefault="00300A1C" w:rsidP="00F5516A">
            <w:pPr>
              <w:pStyle w:val="TAC"/>
              <w:keepNext w:val="0"/>
              <w:keepLines w:val="0"/>
            </w:pPr>
            <w:r w:rsidRPr="00DC7310">
              <w:t>780</w:t>
            </w:r>
          </w:p>
        </w:tc>
        <w:tc>
          <w:tcPr>
            <w:tcW w:w="341" w:type="pct"/>
            <w:gridSpan w:val="2"/>
            <w:shd w:val="clear" w:color="auto" w:fill="auto"/>
            <w:vAlign w:val="center"/>
          </w:tcPr>
          <w:p w14:paraId="238599FD" w14:textId="77777777" w:rsidR="00300A1C" w:rsidRPr="00DC7310" w:rsidRDefault="00300A1C" w:rsidP="00F5516A">
            <w:pPr>
              <w:pStyle w:val="TAC"/>
              <w:keepNext w:val="0"/>
              <w:keepLines w:val="0"/>
            </w:pPr>
            <w:r w:rsidRPr="00DC7310">
              <w:t>10.3</w:t>
            </w:r>
          </w:p>
        </w:tc>
        <w:tc>
          <w:tcPr>
            <w:tcW w:w="607" w:type="pct"/>
            <w:gridSpan w:val="3"/>
            <w:shd w:val="clear" w:color="auto" w:fill="auto"/>
            <w:vAlign w:val="center"/>
          </w:tcPr>
          <w:p w14:paraId="5771505B" w14:textId="77777777" w:rsidR="00300A1C" w:rsidRPr="00DC7310" w:rsidRDefault="00300A1C" w:rsidP="00F5516A">
            <w:pPr>
              <w:pStyle w:val="TAC"/>
              <w:keepNext w:val="0"/>
              <w:keepLines w:val="0"/>
            </w:pPr>
            <w:r w:rsidRPr="00DC7310">
              <w:rPr>
                <w:rFonts w:eastAsia="Yu Gothic"/>
                <w:szCs w:val="18"/>
              </w:rPr>
              <w:t>IMD4</w:t>
            </w:r>
          </w:p>
        </w:tc>
      </w:tr>
      <w:tr w:rsidR="00300A1C" w:rsidRPr="00DC7310" w14:paraId="2034511B" w14:textId="77777777" w:rsidTr="00F5516A">
        <w:trPr>
          <w:jc w:val="center"/>
        </w:trPr>
        <w:tc>
          <w:tcPr>
            <w:tcW w:w="1132" w:type="pct"/>
            <w:tcBorders>
              <w:top w:val="nil"/>
              <w:bottom w:val="nil"/>
            </w:tcBorders>
            <w:shd w:val="clear" w:color="auto" w:fill="auto"/>
          </w:tcPr>
          <w:p w14:paraId="64CAA7DE" w14:textId="77777777" w:rsidR="00300A1C" w:rsidRPr="00DC7310" w:rsidRDefault="00300A1C" w:rsidP="00F5516A">
            <w:pPr>
              <w:pStyle w:val="TAC"/>
              <w:keepNext w:val="0"/>
              <w:keepLines w:val="0"/>
            </w:pPr>
          </w:p>
        </w:tc>
        <w:tc>
          <w:tcPr>
            <w:tcW w:w="410" w:type="pct"/>
            <w:shd w:val="clear" w:color="auto" w:fill="auto"/>
            <w:vAlign w:val="center"/>
          </w:tcPr>
          <w:p w14:paraId="4D96E0A4" w14:textId="77777777" w:rsidR="00300A1C" w:rsidRPr="00DC7310" w:rsidRDefault="00300A1C" w:rsidP="00F5516A">
            <w:pPr>
              <w:pStyle w:val="TAC"/>
              <w:keepNext w:val="0"/>
              <w:keepLines w:val="0"/>
              <w:rPr>
                <w:lang w:eastAsia="ja-JP"/>
              </w:rPr>
            </w:pPr>
            <w:r w:rsidRPr="00DC7310">
              <w:t>n79</w:t>
            </w:r>
          </w:p>
        </w:tc>
        <w:tc>
          <w:tcPr>
            <w:tcW w:w="574" w:type="pct"/>
            <w:gridSpan w:val="2"/>
            <w:shd w:val="clear" w:color="auto" w:fill="auto"/>
            <w:noWrap/>
            <w:vAlign w:val="center"/>
          </w:tcPr>
          <w:p w14:paraId="3034CA1F" w14:textId="77777777" w:rsidR="00300A1C" w:rsidRPr="00DC7310" w:rsidRDefault="00300A1C" w:rsidP="00F5516A">
            <w:pPr>
              <w:pStyle w:val="TAC"/>
              <w:keepNext w:val="0"/>
              <w:keepLines w:val="0"/>
            </w:pPr>
            <w:r w:rsidRPr="00DC7310">
              <w:t>4530</w:t>
            </w:r>
          </w:p>
        </w:tc>
        <w:tc>
          <w:tcPr>
            <w:tcW w:w="348" w:type="pct"/>
            <w:gridSpan w:val="2"/>
            <w:shd w:val="clear" w:color="auto" w:fill="auto"/>
            <w:noWrap/>
            <w:vAlign w:val="center"/>
          </w:tcPr>
          <w:p w14:paraId="743AD93B" w14:textId="77777777" w:rsidR="00300A1C" w:rsidRPr="00DC7310" w:rsidRDefault="00300A1C" w:rsidP="00F5516A">
            <w:pPr>
              <w:pStyle w:val="TAC"/>
              <w:keepNext w:val="0"/>
              <w:keepLines w:val="0"/>
              <w:rPr>
                <w:lang w:eastAsia="zh-CN"/>
              </w:rPr>
            </w:pPr>
            <w:r w:rsidRPr="00DC7310">
              <w:t>40</w:t>
            </w:r>
          </w:p>
        </w:tc>
        <w:tc>
          <w:tcPr>
            <w:tcW w:w="1046" w:type="pct"/>
            <w:gridSpan w:val="2"/>
            <w:shd w:val="clear" w:color="auto" w:fill="auto"/>
            <w:noWrap/>
            <w:vAlign w:val="center"/>
          </w:tcPr>
          <w:p w14:paraId="10ACA1B3" w14:textId="77777777" w:rsidR="00300A1C" w:rsidRPr="00DC7310" w:rsidRDefault="00300A1C" w:rsidP="00F5516A">
            <w:pPr>
              <w:pStyle w:val="TAC"/>
              <w:keepNext w:val="0"/>
              <w:keepLines w:val="0"/>
              <w:rPr>
                <w:lang w:eastAsia="zh-CN"/>
              </w:rPr>
            </w:pPr>
            <w:r w:rsidRPr="00DC7310">
              <w:t>216</w:t>
            </w:r>
          </w:p>
        </w:tc>
        <w:tc>
          <w:tcPr>
            <w:tcW w:w="542" w:type="pct"/>
            <w:gridSpan w:val="2"/>
            <w:shd w:val="clear" w:color="auto" w:fill="auto"/>
            <w:noWrap/>
            <w:vAlign w:val="center"/>
          </w:tcPr>
          <w:p w14:paraId="49C40DD8" w14:textId="77777777" w:rsidR="00300A1C" w:rsidRPr="00DC7310" w:rsidRDefault="00300A1C" w:rsidP="00F5516A">
            <w:pPr>
              <w:pStyle w:val="TAC"/>
              <w:keepNext w:val="0"/>
              <w:keepLines w:val="0"/>
            </w:pPr>
            <w:r w:rsidRPr="00DC7310">
              <w:t>4530</w:t>
            </w:r>
          </w:p>
        </w:tc>
        <w:tc>
          <w:tcPr>
            <w:tcW w:w="341" w:type="pct"/>
            <w:gridSpan w:val="2"/>
            <w:shd w:val="clear" w:color="auto" w:fill="auto"/>
            <w:vAlign w:val="center"/>
          </w:tcPr>
          <w:p w14:paraId="0153EBB1"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0B859F13" w14:textId="77777777" w:rsidR="00300A1C" w:rsidRPr="00DC7310" w:rsidRDefault="00300A1C" w:rsidP="00F5516A">
            <w:pPr>
              <w:pStyle w:val="TAC"/>
              <w:keepNext w:val="0"/>
              <w:keepLines w:val="0"/>
            </w:pPr>
            <w:r w:rsidRPr="00DC7310">
              <w:rPr>
                <w:szCs w:val="18"/>
              </w:rPr>
              <w:t>N/A</w:t>
            </w:r>
          </w:p>
        </w:tc>
      </w:tr>
      <w:tr w:rsidR="00300A1C" w:rsidRPr="00DC7310" w14:paraId="7DA84998" w14:textId="77777777" w:rsidTr="00F5516A">
        <w:trPr>
          <w:jc w:val="center"/>
        </w:trPr>
        <w:tc>
          <w:tcPr>
            <w:tcW w:w="1132" w:type="pct"/>
            <w:tcBorders>
              <w:top w:val="nil"/>
              <w:bottom w:val="nil"/>
            </w:tcBorders>
            <w:shd w:val="clear" w:color="auto" w:fill="auto"/>
          </w:tcPr>
          <w:p w14:paraId="12183671" w14:textId="77777777" w:rsidR="00300A1C" w:rsidRPr="00DC7310" w:rsidRDefault="00300A1C" w:rsidP="00F5516A">
            <w:pPr>
              <w:pStyle w:val="TAC"/>
              <w:keepNext w:val="0"/>
              <w:keepLines w:val="0"/>
            </w:pPr>
          </w:p>
        </w:tc>
        <w:tc>
          <w:tcPr>
            <w:tcW w:w="410" w:type="pct"/>
            <w:shd w:val="clear" w:color="auto" w:fill="auto"/>
            <w:vAlign w:val="center"/>
          </w:tcPr>
          <w:p w14:paraId="45ED3CAB" w14:textId="77777777" w:rsidR="00300A1C" w:rsidRPr="00DC7310" w:rsidRDefault="00300A1C" w:rsidP="00F5516A">
            <w:pPr>
              <w:pStyle w:val="TAC"/>
              <w:keepNext w:val="0"/>
              <w:keepLines w:val="0"/>
              <w:rPr>
                <w:lang w:eastAsia="ja-JP"/>
              </w:rPr>
            </w:pPr>
            <w:r w:rsidRPr="00DC7310">
              <w:t>3</w:t>
            </w:r>
          </w:p>
        </w:tc>
        <w:tc>
          <w:tcPr>
            <w:tcW w:w="574" w:type="pct"/>
            <w:gridSpan w:val="2"/>
            <w:shd w:val="clear" w:color="auto" w:fill="auto"/>
            <w:noWrap/>
            <w:vAlign w:val="center"/>
          </w:tcPr>
          <w:p w14:paraId="393D4360" w14:textId="77777777" w:rsidR="00300A1C" w:rsidRPr="00DC7310" w:rsidRDefault="00300A1C" w:rsidP="00F5516A">
            <w:pPr>
              <w:pStyle w:val="TAC"/>
              <w:keepNext w:val="0"/>
              <w:keepLines w:val="0"/>
            </w:pPr>
            <w:r w:rsidRPr="00DC7310">
              <w:t>1770</w:t>
            </w:r>
          </w:p>
        </w:tc>
        <w:tc>
          <w:tcPr>
            <w:tcW w:w="348" w:type="pct"/>
            <w:gridSpan w:val="2"/>
            <w:shd w:val="clear" w:color="auto" w:fill="auto"/>
            <w:noWrap/>
            <w:vAlign w:val="center"/>
          </w:tcPr>
          <w:p w14:paraId="7E4E9489"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vAlign w:val="center"/>
          </w:tcPr>
          <w:p w14:paraId="27A543BB"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vAlign w:val="center"/>
          </w:tcPr>
          <w:p w14:paraId="0A242F6F" w14:textId="77777777" w:rsidR="00300A1C" w:rsidRPr="00DC7310" w:rsidRDefault="00300A1C" w:rsidP="00F5516A">
            <w:pPr>
              <w:pStyle w:val="TAC"/>
              <w:keepNext w:val="0"/>
              <w:keepLines w:val="0"/>
            </w:pPr>
            <w:r w:rsidRPr="00DC7310">
              <w:t>1865</w:t>
            </w:r>
          </w:p>
        </w:tc>
        <w:tc>
          <w:tcPr>
            <w:tcW w:w="341" w:type="pct"/>
            <w:gridSpan w:val="2"/>
            <w:shd w:val="clear" w:color="auto" w:fill="auto"/>
            <w:vAlign w:val="center"/>
          </w:tcPr>
          <w:p w14:paraId="293C6847"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0D79330E" w14:textId="77777777" w:rsidR="00300A1C" w:rsidRPr="00DC7310" w:rsidRDefault="00300A1C" w:rsidP="00F5516A">
            <w:pPr>
              <w:pStyle w:val="TAC"/>
              <w:keepNext w:val="0"/>
              <w:keepLines w:val="0"/>
            </w:pPr>
            <w:r w:rsidRPr="00DC7310">
              <w:t>N/A</w:t>
            </w:r>
          </w:p>
        </w:tc>
      </w:tr>
      <w:tr w:rsidR="00300A1C" w:rsidRPr="00DC7310" w14:paraId="77FB13AE" w14:textId="77777777" w:rsidTr="00F5516A">
        <w:trPr>
          <w:jc w:val="center"/>
        </w:trPr>
        <w:tc>
          <w:tcPr>
            <w:tcW w:w="1132" w:type="pct"/>
            <w:tcBorders>
              <w:top w:val="nil"/>
              <w:bottom w:val="nil"/>
            </w:tcBorders>
            <w:shd w:val="clear" w:color="auto" w:fill="auto"/>
          </w:tcPr>
          <w:p w14:paraId="3C1C3E2F" w14:textId="77777777" w:rsidR="00300A1C" w:rsidRPr="00DC7310" w:rsidRDefault="00300A1C" w:rsidP="00F5516A">
            <w:pPr>
              <w:pStyle w:val="TAC"/>
              <w:keepNext w:val="0"/>
              <w:keepLines w:val="0"/>
            </w:pPr>
          </w:p>
        </w:tc>
        <w:tc>
          <w:tcPr>
            <w:tcW w:w="410" w:type="pct"/>
            <w:shd w:val="clear" w:color="auto" w:fill="auto"/>
            <w:vAlign w:val="center"/>
          </w:tcPr>
          <w:p w14:paraId="228A758E" w14:textId="77777777" w:rsidR="00300A1C" w:rsidRPr="00DC7310" w:rsidRDefault="00300A1C" w:rsidP="00F5516A">
            <w:pPr>
              <w:pStyle w:val="TAC"/>
              <w:keepNext w:val="0"/>
              <w:keepLines w:val="0"/>
              <w:rPr>
                <w:lang w:eastAsia="ja-JP"/>
              </w:rPr>
            </w:pPr>
            <w:r w:rsidRPr="00DC7310">
              <w:t>n28</w:t>
            </w:r>
          </w:p>
        </w:tc>
        <w:tc>
          <w:tcPr>
            <w:tcW w:w="574" w:type="pct"/>
            <w:gridSpan w:val="2"/>
            <w:shd w:val="clear" w:color="auto" w:fill="auto"/>
            <w:noWrap/>
            <w:vAlign w:val="center"/>
          </w:tcPr>
          <w:p w14:paraId="34CC9251" w14:textId="77777777" w:rsidR="00300A1C" w:rsidRPr="00DC7310" w:rsidRDefault="00300A1C" w:rsidP="00F5516A">
            <w:pPr>
              <w:pStyle w:val="TAC"/>
              <w:keepNext w:val="0"/>
              <w:keepLines w:val="0"/>
            </w:pPr>
            <w:r w:rsidRPr="00DC7310">
              <w:t>725</w:t>
            </w:r>
          </w:p>
        </w:tc>
        <w:tc>
          <w:tcPr>
            <w:tcW w:w="348" w:type="pct"/>
            <w:gridSpan w:val="2"/>
            <w:shd w:val="clear" w:color="auto" w:fill="auto"/>
            <w:noWrap/>
            <w:vAlign w:val="center"/>
          </w:tcPr>
          <w:p w14:paraId="2715FD14"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vAlign w:val="center"/>
          </w:tcPr>
          <w:p w14:paraId="119A9EF7"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vAlign w:val="center"/>
          </w:tcPr>
          <w:p w14:paraId="73D13422" w14:textId="77777777" w:rsidR="00300A1C" w:rsidRPr="00DC7310" w:rsidRDefault="00300A1C" w:rsidP="00F5516A">
            <w:pPr>
              <w:pStyle w:val="TAC"/>
              <w:keepNext w:val="0"/>
              <w:keepLines w:val="0"/>
            </w:pPr>
            <w:r w:rsidRPr="00DC7310">
              <w:t>780</w:t>
            </w:r>
          </w:p>
        </w:tc>
        <w:tc>
          <w:tcPr>
            <w:tcW w:w="341" w:type="pct"/>
            <w:gridSpan w:val="2"/>
            <w:shd w:val="clear" w:color="auto" w:fill="auto"/>
            <w:vAlign w:val="center"/>
          </w:tcPr>
          <w:p w14:paraId="3BC9E45A"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B4A2F08" w14:textId="77777777" w:rsidR="00300A1C" w:rsidRPr="00DC7310" w:rsidRDefault="00300A1C" w:rsidP="00F5516A">
            <w:pPr>
              <w:pStyle w:val="TAC"/>
              <w:keepNext w:val="0"/>
              <w:keepLines w:val="0"/>
            </w:pPr>
            <w:r w:rsidRPr="00DC7310">
              <w:t>N/A</w:t>
            </w:r>
          </w:p>
        </w:tc>
      </w:tr>
      <w:tr w:rsidR="00300A1C" w:rsidRPr="00DC7310" w14:paraId="4114C8EE" w14:textId="77777777" w:rsidTr="00F5516A">
        <w:trPr>
          <w:jc w:val="center"/>
        </w:trPr>
        <w:tc>
          <w:tcPr>
            <w:tcW w:w="1132" w:type="pct"/>
            <w:tcBorders>
              <w:top w:val="nil"/>
              <w:bottom w:val="single" w:sz="4" w:space="0" w:color="auto"/>
            </w:tcBorders>
            <w:shd w:val="clear" w:color="auto" w:fill="auto"/>
          </w:tcPr>
          <w:p w14:paraId="762EE8E1" w14:textId="77777777" w:rsidR="00300A1C" w:rsidRPr="00DC7310" w:rsidRDefault="00300A1C" w:rsidP="00F5516A">
            <w:pPr>
              <w:pStyle w:val="TAC"/>
              <w:keepNext w:val="0"/>
              <w:keepLines w:val="0"/>
            </w:pPr>
          </w:p>
        </w:tc>
        <w:tc>
          <w:tcPr>
            <w:tcW w:w="410" w:type="pct"/>
            <w:shd w:val="clear" w:color="auto" w:fill="auto"/>
            <w:vAlign w:val="center"/>
          </w:tcPr>
          <w:p w14:paraId="00A8E485" w14:textId="77777777" w:rsidR="00300A1C" w:rsidRPr="00DC7310" w:rsidRDefault="00300A1C" w:rsidP="00F5516A">
            <w:pPr>
              <w:pStyle w:val="TAC"/>
              <w:keepNext w:val="0"/>
              <w:keepLines w:val="0"/>
              <w:rPr>
                <w:lang w:eastAsia="ja-JP"/>
              </w:rPr>
            </w:pPr>
            <w:r w:rsidRPr="00DC7310">
              <w:t>n79</w:t>
            </w:r>
          </w:p>
        </w:tc>
        <w:tc>
          <w:tcPr>
            <w:tcW w:w="574" w:type="pct"/>
            <w:gridSpan w:val="2"/>
            <w:shd w:val="clear" w:color="auto" w:fill="auto"/>
            <w:noWrap/>
            <w:vAlign w:val="center"/>
          </w:tcPr>
          <w:p w14:paraId="6A5381A1" w14:textId="77777777" w:rsidR="00300A1C" w:rsidRPr="00DC7310" w:rsidRDefault="00300A1C" w:rsidP="00F5516A">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20A0E9FD" w14:textId="77777777" w:rsidR="00300A1C" w:rsidRPr="00DC7310" w:rsidRDefault="00300A1C" w:rsidP="00F5516A">
            <w:pPr>
              <w:pStyle w:val="TAC"/>
              <w:keepNext w:val="0"/>
              <w:keepLines w:val="0"/>
              <w:rPr>
                <w:lang w:eastAsia="zh-CN"/>
              </w:rPr>
            </w:pPr>
            <w:r w:rsidRPr="00DC7310">
              <w:t>40</w:t>
            </w:r>
          </w:p>
        </w:tc>
        <w:tc>
          <w:tcPr>
            <w:tcW w:w="1046" w:type="pct"/>
            <w:gridSpan w:val="2"/>
            <w:shd w:val="clear" w:color="auto" w:fill="auto"/>
            <w:noWrap/>
            <w:vAlign w:val="center"/>
          </w:tcPr>
          <w:p w14:paraId="583D4E73"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42F76CD1" w14:textId="77777777" w:rsidR="00300A1C" w:rsidRPr="00DC7310" w:rsidRDefault="00300A1C" w:rsidP="00F5516A">
            <w:pPr>
              <w:pStyle w:val="TAC"/>
              <w:keepNext w:val="0"/>
              <w:keepLines w:val="0"/>
            </w:pPr>
            <w:r w:rsidRPr="00DC7310">
              <w:rPr>
                <w:rFonts w:eastAsia="Yu Mincho" w:hint="eastAsia"/>
                <w:lang w:eastAsia="ja-JP"/>
              </w:rPr>
              <w:t>4585</w:t>
            </w:r>
          </w:p>
        </w:tc>
        <w:tc>
          <w:tcPr>
            <w:tcW w:w="341" w:type="pct"/>
            <w:gridSpan w:val="2"/>
            <w:shd w:val="clear" w:color="auto" w:fill="auto"/>
            <w:vAlign w:val="center"/>
          </w:tcPr>
          <w:p w14:paraId="29165C01" w14:textId="77777777" w:rsidR="00300A1C" w:rsidRPr="00DC7310" w:rsidRDefault="00300A1C" w:rsidP="00F5516A">
            <w:pPr>
              <w:pStyle w:val="TAC"/>
              <w:keepNext w:val="0"/>
              <w:keepLines w:val="0"/>
            </w:pPr>
            <w:r w:rsidRPr="00DC7310">
              <w:t>9.4</w:t>
            </w:r>
          </w:p>
        </w:tc>
        <w:tc>
          <w:tcPr>
            <w:tcW w:w="607" w:type="pct"/>
            <w:gridSpan w:val="3"/>
            <w:shd w:val="clear" w:color="auto" w:fill="auto"/>
            <w:vAlign w:val="center"/>
          </w:tcPr>
          <w:p w14:paraId="59D4502E" w14:textId="77777777" w:rsidR="00300A1C" w:rsidRPr="00DC7310" w:rsidRDefault="00300A1C" w:rsidP="00F5516A">
            <w:pPr>
              <w:pStyle w:val="TAC"/>
              <w:keepNext w:val="0"/>
              <w:keepLines w:val="0"/>
            </w:pPr>
            <w:r w:rsidRPr="00DC7310">
              <w:rPr>
                <w:rFonts w:eastAsia="Yu Gothic"/>
                <w:szCs w:val="18"/>
              </w:rPr>
              <w:t>IMD4</w:t>
            </w:r>
            <w:r w:rsidRPr="00DC7310">
              <w:rPr>
                <w:rFonts w:eastAsia="Yu Gothic"/>
                <w:szCs w:val="18"/>
                <w:vertAlign w:val="superscript"/>
              </w:rPr>
              <w:t>4</w:t>
            </w:r>
          </w:p>
        </w:tc>
      </w:tr>
      <w:tr w:rsidR="00300A1C" w:rsidRPr="00DC7310" w14:paraId="656A4936" w14:textId="77777777" w:rsidTr="00F5516A">
        <w:trPr>
          <w:jc w:val="center"/>
        </w:trPr>
        <w:tc>
          <w:tcPr>
            <w:tcW w:w="1132" w:type="pct"/>
            <w:tcBorders>
              <w:top w:val="single" w:sz="4" w:space="0" w:color="auto"/>
              <w:bottom w:val="nil"/>
            </w:tcBorders>
            <w:shd w:val="clear" w:color="auto" w:fill="auto"/>
          </w:tcPr>
          <w:p w14:paraId="556D3298" w14:textId="77777777" w:rsidR="00300A1C" w:rsidRPr="00DC7310" w:rsidRDefault="00300A1C" w:rsidP="00F5516A">
            <w:pPr>
              <w:pStyle w:val="TAC"/>
              <w:keepNext w:val="0"/>
              <w:keepLines w:val="0"/>
            </w:pPr>
            <w:r w:rsidRPr="00DC7310">
              <w:rPr>
                <w:rFonts w:eastAsia="MS Mincho"/>
              </w:rPr>
              <w:t>DC_3A_n40A-n77A</w:t>
            </w:r>
          </w:p>
        </w:tc>
        <w:tc>
          <w:tcPr>
            <w:tcW w:w="410" w:type="pct"/>
            <w:shd w:val="clear" w:color="auto" w:fill="auto"/>
            <w:vAlign w:val="center"/>
          </w:tcPr>
          <w:p w14:paraId="593ACCC8" w14:textId="77777777" w:rsidR="00300A1C" w:rsidRPr="00DC7310" w:rsidRDefault="00300A1C" w:rsidP="00F5516A">
            <w:pPr>
              <w:pStyle w:val="TAC"/>
              <w:keepNext w:val="0"/>
              <w:keepLines w:val="0"/>
            </w:pPr>
            <w:r w:rsidRPr="00DC7310">
              <w:rPr>
                <w:rFonts w:hint="eastAsia"/>
              </w:rPr>
              <w:t>3</w:t>
            </w:r>
          </w:p>
        </w:tc>
        <w:tc>
          <w:tcPr>
            <w:tcW w:w="574" w:type="pct"/>
            <w:gridSpan w:val="2"/>
            <w:shd w:val="clear" w:color="auto" w:fill="auto"/>
            <w:noWrap/>
            <w:vAlign w:val="center"/>
          </w:tcPr>
          <w:p w14:paraId="3FCEED26"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006C9224"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602F1F8E"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0ADA7870"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7A4B0433"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AED1C7A"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2E4CDF10" w14:textId="77777777" w:rsidTr="00F5516A">
        <w:trPr>
          <w:jc w:val="center"/>
        </w:trPr>
        <w:tc>
          <w:tcPr>
            <w:tcW w:w="1132" w:type="pct"/>
            <w:tcBorders>
              <w:top w:val="nil"/>
              <w:bottom w:val="nil"/>
            </w:tcBorders>
            <w:shd w:val="clear" w:color="auto" w:fill="auto"/>
          </w:tcPr>
          <w:p w14:paraId="3987951A" w14:textId="77777777" w:rsidR="00300A1C" w:rsidRPr="00DC7310" w:rsidRDefault="00300A1C" w:rsidP="00F5516A">
            <w:pPr>
              <w:pStyle w:val="TAC"/>
              <w:keepNext w:val="0"/>
              <w:keepLines w:val="0"/>
            </w:pPr>
            <w:r w:rsidRPr="00DC7310">
              <w:rPr>
                <w:rFonts w:eastAsia="MS Mincho"/>
              </w:rPr>
              <w:t>DC_3A_n40A-n77(2A)</w:t>
            </w:r>
          </w:p>
        </w:tc>
        <w:tc>
          <w:tcPr>
            <w:tcW w:w="410" w:type="pct"/>
            <w:shd w:val="clear" w:color="auto" w:fill="auto"/>
            <w:vAlign w:val="center"/>
          </w:tcPr>
          <w:p w14:paraId="216FE349" w14:textId="77777777" w:rsidR="00300A1C" w:rsidRPr="00DC7310" w:rsidRDefault="00300A1C" w:rsidP="00F5516A">
            <w:pPr>
              <w:pStyle w:val="TAC"/>
              <w:keepNext w:val="0"/>
              <w:keepLines w:val="0"/>
            </w:pPr>
            <w:r w:rsidRPr="00DC7310">
              <w:t>n40</w:t>
            </w:r>
          </w:p>
        </w:tc>
        <w:tc>
          <w:tcPr>
            <w:tcW w:w="574" w:type="pct"/>
            <w:gridSpan w:val="2"/>
            <w:shd w:val="clear" w:color="auto" w:fill="auto"/>
            <w:noWrap/>
            <w:vAlign w:val="center"/>
          </w:tcPr>
          <w:p w14:paraId="5C6F1D04"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2DB916D1"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30AD2D23"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7EA9700D"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350</w:t>
            </w:r>
          </w:p>
        </w:tc>
        <w:tc>
          <w:tcPr>
            <w:tcW w:w="341" w:type="pct"/>
            <w:gridSpan w:val="2"/>
            <w:shd w:val="clear" w:color="auto" w:fill="auto"/>
            <w:vAlign w:val="center"/>
          </w:tcPr>
          <w:p w14:paraId="453CA8D8"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32645B4"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64B7B0AE" w14:textId="77777777" w:rsidTr="00F5516A">
        <w:trPr>
          <w:jc w:val="center"/>
        </w:trPr>
        <w:tc>
          <w:tcPr>
            <w:tcW w:w="1132" w:type="pct"/>
            <w:tcBorders>
              <w:top w:val="nil"/>
              <w:bottom w:val="nil"/>
            </w:tcBorders>
            <w:shd w:val="clear" w:color="auto" w:fill="auto"/>
          </w:tcPr>
          <w:p w14:paraId="56162607" w14:textId="77777777" w:rsidR="00300A1C" w:rsidRPr="00DC7310" w:rsidRDefault="00300A1C" w:rsidP="00F5516A">
            <w:pPr>
              <w:pStyle w:val="TAC"/>
              <w:keepNext w:val="0"/>
              <w:keepLines w:val="0"/>
            </w:pPr>
          </w:p>
        </w:tc>
        <w:tc>
          <w:tcPr>
            <w:tcW w:w="410" w:type="pct"/>
            <w:shd w:val="clear" w:color="auto" w:fill="auto"/>
            <w:vAlign w:val="center"/>
          </w:tcPr>
          <w:p w14:paraId="2ABDC3BE"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4D0B2AC3"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0745368" w14:textId="77777777" w:rsidR="00300A1C" w:rsidRPr="00DC7310" w:rsidRDefault="00300A1C" w:rsidP="00F5516A">
            <w:pPr>
              <w:pStyle w:val="TAC"/>
              <w:keepNext w:val="0"/>
              <w:keepLines w:val="0"/>
            </w:pPr>
            <w:r w:rsidRPr="00DC7310">
              <w:rPr>
                <w:rFonts w:hint="eastAsia"/>
              </w:rPr>
              <w:t>1</w:t>
            </w:r>
            <w:r w:rsidRPr="00DC7310">
              <w:t>0</w:t>
            </w:r>
          </w:p>
        </w:tc>
        <w:tc>
          <w:tcPr>
            <w:tcW w:w="1046" w:type="pct"/>
            <w:gridSpan w:val="2"/>
            <w:shd w:val="clear" w:color="auto" w:fill="auto"/>
            <w:noWrap/>
            <w:vAlign w:val="center"/>
          </w:tcPr>
          <w:p w14:paraId="49B08B15"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14D4775A" w14:textId="77777777" w:rsidR="00300A1C" w:rsidRPr="00DC7310" w:rsidRDefault="00300A1C" w:rsidP="00F5516A">
            <w:pPr>
              <w:pStyle w:val="TAC"/>
              <w:keepNext w:val="0"/>
              <w:keepLines w:val="0"/>
              <w:rPr>
                <w:rFonts w:eastAsia="Yu Mincho"/>
                <w:lang w:eastAsia="ja-JP"/>
              </w:rPr>
            </w:pPr>
            <w:r w:rsidRPr="00DC7310">
              <w:rPr>
                <w:rFonts w:hint="eastAsia"/>
              </w:rPr>
              <w:t>4</w:t>
            </w:r>
            <w:r w:rsidRPr="00DC7310">
              <w:t>070</w:t>
            </w:r>
          </w:p>
        </w:tc>
        <w:tc>
          <w:tcPr>
            <w:tcW w:w="341" w:type="pct"/>
            <w:gridSpan w:val="2"/>
            <w:shd w:val="clear" w:color="auto" w:fill="auto"/>
            <w:vAlign w:val="center"/>
          </w:tcPr>
          <w:p w14:paraId="35F37F8D" w14:textId="77777777" w:rsidR="00300A1C" w:rsidRPr="00DC7310" w:rsidRDefault="00300A1C" w:rsidP="00F5516A">
            <w:pPr>
              <w:pStyle w:val="TAC"/>
              <w:keepNext w:val="0"/>
              <w:keepLines w:val="0"/>
            </w:pPr>
            <w:r w:rsidRPr="00DC7310">
              <w:t>30.3</w:t>
            </w:r>
          </w:p>
        </w:tc>
        <w:tc>
          <w:tcPr>
            <w:tcW w:w="607" w:type="pct"/>
            <w:gridSpan w:val="3"/>
            <w:shd w:val="clear" w:color="auto" w:fill="auto"/>
            <w:vAlign w:val="center"/>
          </w:tcPr>
          <w:p w14:paraId="5971257A" w14:textId="77777777" w:rsidR="00300A1C" w:rsidRPr="00DC7310" w:rsidRDefault="00300A1C" w:rsidP="00F5516A">
            <w:pPr>
              <w:pStyle w:val="TAC"/>
              <w:keepNext w:val="0"/>
              <w:keepLines w:val="0"/>
              <w:rPr>
                <w:rFonts w:eastAsia="Yu Gothic"/>
                <w:szCs w:val="18"/>
              </w:rPr>
            </w:pPr>
            <w:r w:rsidRPr="00DC7310">
              <w:t>IMD2</w:t>
            </w:r>
          </w:p>
        </w:tc>
      </w:tr>
      <w:tr w:rsidR="00300A1C" w:rsidRPr="00DC7310" w14:paraId="4D86297C" w14:textId="77777777" w:rsidTr="00F5516A">
        <w:trPr>
          <w:jc w:val="center"/>
        </w:trPr>
        <w:tc>
          <w:tcPr>
            <w:tcW w:w="1132" w:type="pct"/>
            <w:tcBorders>
              <w:top w:val="nil"/>
              <w:bottom w:val="nil"/>
            </w:tcBorders>
            <w:shd w:val="clear" w:color="auto" w:fill="auto"/>
          </w:tcPr>
          <w:p w14:paraId="7601EA9C" w14:textId="77777777" w:rsidR="00300A1C" w:rsidRPr="00DC7310" w:rsidRDefault="00300A1C" w:rsidP="00F5516A">
            <w:pPr>
              <w:pStyle w:val="TAC"/>
              <w:keepNext w:val="0"/>
              <w:keepLines w:val="0"/>
            </w:pPr>
          </w:p>
        </w:tc>
        <w:tc>
          <w:tcPr>
            <w:tcW w:w="410" w:type="pct"/>
            <w:shd w:val="clear" w:color="auto" w:fill="auto"/>
            <w:vAlign w:val="center"/>
          </w:tcPr>
          <w:p w14:paraId="429255FD" w14:textId="77777777" w:rsidR="00300A1C" w:rsidRPr="00DC7310" w:rsidRDefault="00300A1C" w:rsidP="00F5516A">
            <w:pPr>
              <w:pStyle w:val="TAC"/>
              <w:keepNext w:val="0"/>
              <w:keepLines w:val="0"/>
            </w:pPr>
            <w:r w:rsidRPr="00DC7310">
              <w:rPr>
                <w:rFonts w:hint="eastAsia"/>
              </w:rPr>
              <w:t>3</w:t>
            </w:r>
          </w:p>
        </w:tc>
        <w:tc>
          <w:tcPr>
            <w:tcW w:w="574" w:type="pct"/>
            <w:gridSpan w:val="2"/>
            <w:shd w:val="clear" w:color="auto" w:fill="auto"/>
            <w:noWrap/>
            <w:vAlign w:val="center"/>
          </w:tcPr>
          <w:p w14:paraId="02F9935F"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3B97496D" w14:textId="77777777" w:rsidR="00300A1C" w:rsidRPr="00DC7310" w:rsidRDefault="00300A1C" w:rsidP="00F5516A">
            <w:pPr>
              <w:pStyle w:val="TAC"/>
              <w:keepNext w:val="0"/>
              <w:keepLines w:val="0"/>
            </w:pPr>
            <w:r w:rsidRPr="00DC7310">
              <w:rPr>
                <w:rFonts w:hint="eastAsia"/>
              </w:rPr>
              <w:t>5</w:t>
            </w:r>
          </w:p>
        </w:tc>
        <w:tc>
          <w:tcPr>
            <w:tcW w:w="1046" w:type="pct"/>
            <w:gridSpan w:val="2"/>
            <w:shd w:val="clear" w:color="auto" w:fill="auto"/>
            <w:noWrap/>
            <w:vAlign w:val="center"/>
          </w:tcPr>
          <w:p w14:paraId="35E8B0FE" w14:textId="77777777" w:rsidR="00300A1C" w:rsidRPr="00DC7310" w:rsidRDefault="00300A1C" w:rsidP="00F5516A">
            <w:pPr>
              <w:pStyle w:val="TAC"/>
              <w:keepNext w:val="0"/>
              <w:keepLines w:val="0"/>
            </w:pPr>
            <w:r w:rsidRPr="00DC7310">
              <w:rPr>
                <w:rFonts w:hint="eastAsia"/>
              </w:rPr>
              <w:t>2</w:t>
            </w:r>
            <w:r w:rsidRPr="00DC7310">
              <w:t>5</w:t>
            </w:r>
          </w:p>
        </w:tc>
        <w:tc>
          <w:tcPr>
            <w:tcW w:w="542" w:type="pct"/>
            <w:gridSpan w:val="2"/>
            <w:shd w:val="clear" w:color="auto" w:fill="auto"/>
            <w:noWrap/>
            <w:vAlign w:val="center"/>
          </w:tcPr>
          <w:p w14:paraId="3ADADB50"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825</w:t>
            </w:r>
          </w:p>
        </w:tc>
        <w:tc>
          <w:tcPr>
            <w:tcW w:w="341" w:type="pct"/>
            <w:gridSpan w:val="2"/>
            <w:shd w:val="clear" w:color="auto" w:fill="auto"/>
            <w:vAlign w:val="center"/>
          </w:tcPr>
          <w:p w14:paraId="791C5A22"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FBAD4E5"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6A64B024" w14:textId="77777777" w:rsidTr="00F5516A">
        <w:trPr>
          <w:jc w:val="center"/>
        </w:trPr>
        <w:tc>
          <w:tcPr>
            <w:tcW w:w="1132" w:type="pct"/>
            <w:tcBorders>
              <w:top w:val="nil"/>
              <w:bottom w:val="nil"/>
            </w:tcBorders>
            <w:shd w:val="clear" w:color="auto" w:fill="auto"/>
          </w:tcPr>
          <w:p w14:paraId="2EF26126" w14:textId="77777777" w:rsidR="00300A1C" w:rsidRPr="00DC7310" w:rsidRDefault="00300A1C" w:rsidP="00F5516A">
            <w:pPr>
              <w:pStyle w:val="TAC"/>
              <w:keepNext w:val="0"/>
              <w:keepLines w:val="0"/>
            </w:pPr>
          </w:p>
        </w:tc>
        <w:tc>
          <w:tcPr>
            <w:tcW w:w="410" w:type="pct"/>
            <w:shd w:val="clear" w:color="auto" w:fill="auto"/>
            <w:vAlign w:val="center"/>
          </w:tcPr>
          <w:p w14:paraId="2385C640" w14:textId="77777777" w:rsidR="00300A1C" w:rsidRPr="00DC7310" w:rsidRDefault="00300A1C" w:rsidP="00F5516A">
            <w:pPr>
              <w:pStyle w:val="TAC"/>
              <w:keepNext w:val="0"/>
              <w:keepLines w:val="0"/>
            </w:pPr>
            <w:r w:rsidRPr="00DC7310">
              <w:t>n40</w:t>
            </w:r>
          </w:p>
        </w:tc>
        <w:tc>
          <w:tcPr>
            <w:tcW w:w="574" w:type="pct"/>
            <w:gridSpan w:val="2"/>
            <w:shd w:val="clear" w:color="auto" w:fill="auto"/>
            <w:noWrap/>
            <w:vAlign w:val="center"/>
          </w:tcPr>
          <w:p w14:paraId="5E1337C0"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224EAAED" w14:textId="77777777" w:rsidR="00300A1C" w:rsidRPr="00DC7310" w:rsidRDefault="00300A1C" w:rsidP="00F5516A">
            <w:pPr>
              <w:pStyle w:val="TAC"/>
              <w:keepNext w:val="0"/>
              <w:keepLines w:val="0"/>
            </w:pPr>
            <w:r w:rsidRPr="00DC7310">
              <w:rPr>
                <w:rFonts w:hint="eastAsia"/>
              </w:rPr>
              <w:t>5</w:t>
            </w:r>
          </w:p>
        </w:tc>
        <w:tc>
          <w:tcPr>
            <w:tcW w:w="1046" w:type="pct"/>
            <w:gridSpan w:val="2"/>
            <w:shd w:val="clear" w:color="auto" w:fill="auto"/>
            <w:noWrap/>
            <w:vAlign w:val="center"/>
          </w:tcPr>
          <w:p w14:paraId="3F000856" w14:textId="77777777" w:rsidR="00300A1C" w:rsidRPr="00DC7310" w:rsidRDefault="00300A1C" w:rsidP="00F5516A">
            <w:pPr>
              <w:pStyle w:val="TAC"/>
              <w:keepNext w:val="0"/>
              <w:keepLines w:val="0"/>
            </w:pPr>
            <w:r w:rsidRPr="00DC7310">
              <w:rPr>
                <w:rFonts w:hint="eastAsia"/>
              </w:rPr>
              <w:t>2</w:t>
            </w:r>
            <w:r w:rsidRPr="00DC7310">
              <w:t>5</w:t>
            </w:r>
          </w:p>
        </w:tc>
        <w:tc>
          <w:tcPr>
            <w:tcW w:w="542" w:type="pct"/>
            <w:gridSpan w:val="2"/>
            <w:shd w:val="clear" w:color="auto" w:fill="auto"/>
            <w:noWrap/>
            <w:vAlign w:val="center"/>
          </w:tcPr>
          <w:p w14:paraId="7F4C9498"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37ED84C1"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E0AAB91"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5BE96ABC" w14:textId="77777777" w:rsidTr="00F5516A">
        <w:trPr>
          <w:jc w:val="center"/>
        </w:trPr>
        <w:tc>
          <w:tcPr>
            <w:tcW w:w="1132" w:type="pct"/>
            <w:tcBorders>
              <w:top w:val="nil"/>
              <w:bottom w:val="nil"/>
            </w:tcBorders>
            <w:shd w:val="clear" w:color="auto" w:fill="auto"/>
          </w:tcPr>
          <w:p w14:paraId="33C64672" w14:textId="77777777" w:rsidR="00300A1C" w:rsidRPr="00DC7310" w:rsidRDefault="00300A1C" w:rsidP="00F5516A">
            <w:pPr>
              <w:pStyle w:val="TAC"/>
              <w:keepNext w:val="0"/>
              <w:keepLines w:val="0"/>
            </w:pPr>
          </w:p>
        </w:tc>
        <w:tc>
          <w:tcPr>
            <w:tcW w:w="410" w:type="pct"/>
            <w:shd w:val="clear" w:color="auto" w:fill="auto"/>
            <w:vAlign w:val="center"/>
          </w:tcPr>
          <w:p w14:paraId="5889566F"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27C5C40E"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68FF1DDB" w14:textId="77777777" w:rsidR="00300A1C" w:rsidRPr="00DC7310" w:rsidRDefault="00300A1C" w:rsidP="00F5516A">
            <w:pPr>
              <w:pStyle w:val="TAC"/>
              <w:keepNext w:val="0"/>
              <w:keepLines w:val="0"/>
            </w:pPr>
            <w:r w:rsidRPr="00DC7310">
              <w:rPr>
                <w:rFonts w:hint="eastAsia"/>
              </w:rPr>
              <w:t>1</w:t>
            </w:r>
            <w:r w:rsidRPr="00DC7310">
              <w:t>0</w:t>
            </w:r>
          </w:p>
        </w:tc>
        <w:tc>
          <w:tcPr>
            <w:tcW w:w="1046" w:type="pct"/>
            <w:gridSpan w:val="2"/>
            <w:shd w:val="clear" w:color="auto" w:fill="auto"/>
            <w:noWrap/>
            <w:vAlign w:val="center"/>
          </w:tcPr>
          <w:p w14:paraId="1E29536C"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32720930" w14:textId="77777777" w:rsidR="00300A1C" w:rsidRPr="00DC7310" w:rsidRDefault="00300A1C" w:rsidP="00F5516A">
            <w:pPr>
              <w:pStyle w:val="TAC"/>
              <w:keepNext w:val="0"/>
              <w:keepLines w:val="0"/>
              <w:rPr>
                <w:rFonts w:eastAsia="Yu Mincho"/>
                <w:lang w:eastAsia="ja-JP"/>
              </w:rPr>
            </w:pPr>
            <w:r w:rsidRPr="00DC7310">
              <w:rPr>
                <w:rFonts w:hint="eastAsia"/>
              </w:rPr>
              <w:t>3</w:t>
            </w:r>
            <w:r w:rsidRPr="00DC7310">
              <w:t>620</w:t>
            </w:r>
          </w:p>
        </w:tc>
        <w:tc>
          <w:tcPr>
            <w:tcW w:w="341" w:type="pct"/>
            <w:gridSpan w:val="2"/>
            <w:shd w:val="clear" w:color="auto" w:fill="auto"/>
            <w:vAlign w:val="center"/>
          </w:tcPr>
          <w:p w14:paraId="5BD73DB1" w14:textId="77777777" w:rsidR="00300A1C" w:rsidRPr="00DC7310" w:rsidRDefault="00300A1C" w:rsidP="00F5516A">
            <w:pPr>
              <w:pStyle w:val="TAC"/>
              <w:keepNext w:val="0"/>
              <w:keepLines w:val="0"/>
            </w:pPr>
            <w:r w:rsidRPr="00DC7310">
              <w:rPr>
                <w:rFonts w:hint="eastAsia"/>
              </w:rPr>
              <w:t>4</w:t>
            </w:r>
            <w:r w:rsidRPr="00DC7310">
              <w:t>.8</w:t>
            </w:r>
          </w:p>
        </w:tc>
        <w:tc>
          <w:tcPr>
            <w:tcW w:w="607" w:type="pct"/>
            <w:gridSpan w:val="3"/>
            <w:shd w:val="clear" w:color="auto" w:fill="auto"/>
            <w:vAlign w:val="center"/>
          </w:tcPr>
          <w:p w14:paraId="6B66A589" w14:textId="77777777" w:rsidR="00300A1C" w:rsidRPr="00DC7310" w:rsidRDefault="00300A1C" w:rsidP="00F5516A">
            <w:pPr>
              <w:pStyle w:val="TAC"/>
              <w:keepNext w:val="0"/>
              <w:keepLines w:val="0"/>
              <w:rPr>
                <w:rFonts w:eastAsia="Yu Gothic"/>
                <w:szCs w:val="18"/>
              </w:rPr>
            </w:pPr>
            <w:r w:rsidRPr="00DC7310">
              <w:t>IMD5</w:t>
            </w:r>
          </w:p>
        </w:tc>
      </w:tr>
      <w:tr w:rsidR="00300A1C" w:rsidRPr="00DC7310" w14:paraId="08A061BB" w14:textId="77777777" w:rsidTr="00F5516A">
        <w:trPr>
          <w:jc w:val="center"/>
        </w:trPr>
        <w:tc>
          <w:tcPr>
            <w:tcW w:w="1132" w:type="pct"/>
            <w:tcBorders>
              <w:top w:val="nil"/>
              <w:bottom w:val="nil"/>
            </w:tcBorders>
            <w:shd w:val="clear" w:color="auto" w:fill="auto"/>
          </w:tcPr>
          <w:p w14:paraId="24B092C7" w14:textId="77777777" w:rsidR="00300A1C" w:rsidRPr="00DC7310" w:rsidRDefault="00300A1C" w:rsidP="00F5516A">
            <w:pPr>
              <w:pStyle w:val="TAC"/>
              <w:keepNext w:val="0"/>
              <w:keepLines w:val="0"/>
            </w:pPr>
          </w:p>
        </w:tc>
        <w:tc>
          <w:tcPr>
            <w:tcW w:w="410" w:type="pct"/>
            <w:shd w:val="clear" w:color="auto" w:fill="auto"/>
            <w:vAlign w:val="center"/>
          </w:tcPr>
          <w:p w14:paraId="24FBA606" w14:textId="77777777" w:rsidR="00300A1C" w:rsidRPr="00DC7310" w:rsidRDefault="00300A1C" w:rsidP="00F5516A">
            <w:pPr>
              <w:pStyle w:val="TAC"/>
              <w:keepNext w:val="0"/>
              <w:keepLines w:val="0"/>
            </w:pPr>
            <w:r w:rsidRPr="00DC7310">
              <w:rPr>
                <w:rFonts w:hint="eastAsia"/>
              </w:rPr>
              <w:t>3</w:t>
            </w:r>
          </w:p>
        </w:tc>
        <w:tc>
          <w:tcPr>
            <w:tcW w:w="574" w:type="pct"/>
            <w:gridSpan w:val="2"/>
            <w:shd w:val="clear" w:color="auto" w:fill="auto"/>
            <w:noWrap/>
            <w:vAlign w:val="center"/>
          </w:tcPr>
          <w:p w14:paraId="651D03D4"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2528B914"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2650FEAC"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0C46CE20"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840</w:t>
            </w:r>
          </w:p>
        </w:tc>
        <w:tc>
          <w:tcPr>
            <w:tcW w:w="341" w:type="pct"/>
            <w:gridSpan w:val="2"/>
            <w:shd w:val="clear" w:color="auto" w:fill="auto"/>
            <w:vAlign w:val="center"/>
          </w:tcPr>
          <w:p w14:paraId="135E5999"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5A0105C"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3D0BA4B8" w14:textId="77777777" w:rsidTr="00F5516A">
        <w:trPr>
          <w:jc w:val="center"/>
        </w:trPr>
        <w:tc>
          <w:tcPr>
            <w:tcW w:w="1132" w:type="pct"/>
            <w:tcBorders>
              <w:top w:val="nil"/>
              <w:bottom w:val="nil"/>
            </w:tcBorders>
            <w:shd w:val="clear" w:color="auto" w:fill="auto"/>
          </w:tcPr>
          <w:p w14:paraId="0BD20147" w14:textId="77777777" w:rsidR="00300A1C" w:rsidRPr="00DC7310" w:rsidRDefault="00300A1C" w:rsidP="00F5516A">
            <w:pPr>
              <w:pStyle w:val="TAC"/>
              <w:keepNext w:val="0"/>
              <w:keepLines w:val="0"/>
            </w:pPr>
          </w:p>
        </w:tc>
        <w:tc>
          <w:tcPr>
            <w:tcW w:w="410" w:type="pct"/>
            <w:shd w:val="clear" w:color="auto" w:fill="auto"/>
            <w:vAlign w:val="center"/>
          </w:tcPr>
          <w:p w14:paraId="1287B911" w14:textId="77777777" w:rsidR="00300A1C" w:rsidRPr="00DC7310" w:rsidRDefault="00300A1C" w:rsidP="00F5516A">
            <w:pPr>
              <w:pStyle w:val="TAC"/>
              <w:keepNext w:val="0"/>
              <w:keepLines w:val="0"/>
            </w:pPr>
            <w:r w:rsidRPr="00DC7310">
              <w:t>n40</w:t>
            </w:r>
          </w:p>
        </w:tc>
        <w:tc>
          <w:tcPr>
            <w:tcW w:w="574" w:type="pct"/>
            <w:gridSpan w:val="2"/>
            <w:shd w:val="clear" w:color="auto" w:fill="auto"/>
            <w:noWrap/>
            <w:vAlign w:val="center"/>
          </w:tcPr>
          <w:p w14:paraId="7BD38475"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C8D810C"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5B9CB600"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25FEF598"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355</w:t>
            </w:r>
          </w:p>
        </w:tc>
        <w:tc>
          <w:tcPr>
            <w:tcW w:w="341" w:type="pct"/>
            <w:gridSpan w:val="2"/>
            <w:shd w:val="clear" w:color="auto" w:fill="auto"/>
            <w:vAlign w:val="center"/>
          </w:tcPr>
          <w:p w14:paraId="412088A8" w14:textId="77777777" w:rsidR="00300A1C" w:rsidRPr="00DC7310" w:rsidRDefault="00300A1C" w:rsidP="00F5516A">
            <w:pPr>
              <w:pStyle w:val="TAC"/>
              <w:keepNext w:val="0"/>
              <w:keepLines w:val="0"/>
            </w:pPr>
            <w:r w:rsidRPr="00DC7310">
              <w:t>29,2</w:t>
            </w:r>
          </w:p>
        </w:tc>
        <w:tc>
          <w:tcPr>
            <w:tcW w:w="607" w:type="pct"/>
            <w:gridSpan w:val="3"/>
            <w:shd w:val="clear" w:color="auto" w:fill="auto"/>
            <w:vAlign w:val="center"/>
          </w:tcPr>
          <w:p w14:paraId="182776F7" w14:textId="77777777" w:rsidR="00300A1C" w:rsidRPr="00DC7310" w:rsidRDefault="00300A1C" w:rsidP="00F5516A">
            <w:pPr>
              <w:pStyle w:val="TAC"/>
              <w:keepNext w:val="0"/>
              <w:keepLines w:val="0"/>
              <w:rPr>
                <w:rFonts w:eastAsia="Yu Gothic"/>
                <w:szCs w:val="18"/>
              </w:rPr>
            </w:pPr>
            <w:r w:rsidRPr="00DC7310">
              <w:t>IMD2</w:t>
            </w:r>
          </w:p>
        </w:tc>
      </w:tr>
      <w:tr w:rsidR="00300A1C" w:rsidRPr="00DC7310" w14:paraId="4CC13A3E" w14:textId="77777777" w:rsidTr="00F5516A">
        <w:trPr>
          <w:jc w:val="center"/>
        </w:trPr>
        <w:tc>
          <w:tcPr>
            <w:tcW w:w="1132" w:type="pct"/>
            <w:tcBorders>
              <w:top w:val="nil"/>
              <w:bottom w:val="nil"/>
            </w:tcBorders>
            <w:shd w:val="clear" w:color="auto" w:fill="auto"/>
          </w:tcPr>
          <w:p w14:paraId="02BAE929" w14:textId="77777777" w:rsidR="00300A1C" w:rsidRPr="00DC7310" w:rsidRDefault="00300A1C" w:rsidP="00F5516A">
            <w:pPr>
              <w:pStyle w:val="TAC"/>
              <w:keepNext w:val="0"/>
              <w:keepLines w:val="0"/>
            </w:pPr>
          </w:p>
        </w:tc>
        <w:tc>
          <w:tcPr>
            <w:tcW w:w="410" w:type="pct"/>
            <w:shd w:val="clear" w:color="auto" w:fill="auto"/>
            <w:vAlign w:val="center"/>
          </w:tcPr>
          <w:p w14:paraId="578F73DA"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355C679C" w14:textId="77777777" w:rsidR="00300A1C" w:rsidRPr="00DC7310" w:rsidRDefault="00300A1C" w:rsidP="00F5516A">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34FFAE5A" w14:textId="77777777" w:rsidR="00300A1C" w:rsidRPr="00DC7310" w:rsidRDefault="00300A1C" w:rsidP="00F5516A">
            <w:pPr>
              <w:pStyle w:val="TAC"/>
              <w:keepNext w:val="0"/>
              <w:keepLines w:val="0"/>
            </w:pPr>
            <w:r w:rsidRPr="00DC7310">
              <w:rPr>
                <w:rFonts w:hint="eastAsia"/>
              </w:rPr>
              <w:t>1</w:t>
            </w:r>
            <w:r w:rsidRPr="00DC7310">
              <w:t>0</w:t>
            </w:r>
          </w:p>
        </w:tc>
        <w:tc>
          <w:tcPr>
            <w:tcW w:w="1046" w:type="pct"/>
            <w:gridSpan w:val="2"/>
            <w:shd w:val="clear" w:color="auto" w:fill="auto"/>
            <w:noWrap/>
            <w:vAlign w:val="center"/>
          </w:tcPr>
          <w:p w14:paraId="4FD09500" w14:textId="77777777" w:rsidR="00300A1C" w:rsidRPr="00DC7310" w:rsidRDefault="00300A1C" w:rsidP="00F5516A">
            <w:pPr>
              <w:pStyle w:val="TAC"/>
              <w:keepNext w:val="0"/>
              <w:keepLines w:val="0"/>
            </w:pPr>
            <w:r w:rsidRPr="00DC7310">
              <w:rPr>
                <w:rFonts w:hint="eastAsia"/>
              </w:rPr>
              <w:t>5</w:t>
            </w:r>
            <w:r w:rsidRPr="00DC7310">
              <w:t>0</w:t>
            </w:r>
          </w:p>
        </w:tc>
        <w:tc>
          <w:tcPr>
            <w:tcW w:w="542" w:type="pct"/>
            <w:gridSpan w:val="2"/>
            <w:shd w:val="clear" w:color="auto" w:fill="auto"/>
            <w:noWrap/>
            <w:vAlign w:val="center"/>
          </w:tcPr>
          <w:p w14:paraId="0FF106D5" w14:textId="77777777" w:rsidR="00300A1C" w:rsidRPr="00DC7310" w:rsidRDefault="00300A1C" w:rsidP="00F5516A">
            <w:pPr>
              <w:pStyle w:val="TAC"/>
              <w:keepNext w:val="0"/>
              <w:keepLines w:val="0"/>
              <w:rPr>
                <w:rFonts w:eastAsia="Yu Mincho"/>
                <w:lang w:eastAsia="ja-JP"/>
              </w:rPr>
            </w:pPr>
            <w:r w:rsidRPr="00DC7310">
              <w:rPr>
                <w:rFonts w:hint="eastAsia"/>
              </w:rPr>
              <w:t>4</w:t>
            </w:r>
            <w:r w:rsidRPr="00DC7310">
              <w:t>100</w:t>
            </w:r>
          </w:p>
        </w:tc>
        <w:tc>
          <w:tcPr>
            <w:tcW w:w="341" w:type="pct"/>
            <w:gridSpan w:val="2"/>
            <w:shd w:val="clear" w:color="auto" w:fill="auto"/>
            <w:vAlign w:val="center"/>
          </w:tcPr>
          <w:p w14:paraId="2C9FC716"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08A56931"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5E018D7A" w14:textId="77777777" w:rsidTr="00F5516A">
        <w:trPr>
          <w:jc w:val="center"/>
        </w:trPr>
        <w:tc>
          <w:tcPr>
            <w:tcW w:w="1132" w:type="pct"/>
            <w:tcBorders>
              <w:top w:val="nil"/>
              <w:bottom w:val="nil"/>
            </w:tcBorders>
            <w:shd w:val="clear" w:color="auto" w:fill="auto"/>
          </w:tcPr>
          <w:p w14:paraId="2BE43444" w14:textId="77777777" w:rsidR="00300A1C" w:rsidRPr="00DC7310" w:rsidRDefault="00300A1C" w:rsidP="00F5516A">
            <w:pPr>
              <w:pStyle w:val="TAC"/>
              <w:keepNext w:val="0"/>
              <w:keepLines w:val="0"/>
            </w:pPr>
          </w:p>
        </w:tc>
        <w:tc>
          <w:tcPr>
            <w:tcW w:w="410" w:type="pct"/>
            <w:shd w:val="clear" w:color="auto" w:fill="auto"/>
            <w:vAlign w:val="center"/>
          </w:tcPr>
          <w:p w14:paraId="6CB5E313" w14:textId="77777777" w:rsidR="00300A1C" w:rsidRPr="00DC7310" w:rsidRDefault="00300A1C" w:rsidP="00F5516A">
            <w:pPr>
              <w:pStyle w:val="TAC"/>
              <w:keepNext w:val="0"/>
              <w:keepLines w:val="0"/>
            </w:pPr>
            <w:r w:rsidRPr="00DC7310">
              <w:rPr>
                <w:rFonts w:hint="eastAsia"/>
              </w:rPr>
              <w:t>3</w:t>
            </w:r>
          </w:p>
        </w:tc>
        <w:tc>
          <w:tcPr>
            <w:tcW w:w="574" w:type="pct"/>
            <w:gridSpan w:val="2"/>
            <w:shd w:val="clear" w:color="auto" w:fill="auto"/>
            <w:noWrap/>
            <w:vAlign w:val="center"/>
          </w:tcPr>
          <w:p w14:paraId="18D54FF5"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A692DD0"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400F6D2A"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2ADBAD9D" w14:textId="77777777" w:rsidR="00300A1C" w:rsidRPr="00DC7310" w:rsidRDefault="00300A1C" w:rsidP="00F5516A">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48A03335"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4D9438F"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0A32CBCD" w14:textId="77777777" w:rsidTr="00F5516A">
        <w:trPr>
          <w:jc w:val="center"/>
        </w:trPr>
        <w:tc>
          <w:tcPr>
            <w:tcW w:w="1132" w:type="pct"/>
            <w:tcBorders>
              <w:top w:val="nil"/>
              <w:bottom w:val="nil"/>
            </w:tcBorders>
            <w:shd w:val="clear" w:color="auto" w:fill="auto"/>
          </w:tcPr>
          <w:p w14:paraId="7C9D7AED" w14:textId="77777777" w:rsidR="00300A1C" w:rsidRPr="00DC7310" w:rsidRDefault="00300A1C" w:rsidP="00F5516A">
            <w:pPr>
              <w:pStyle w:val="TAC"/>
              <w:keepNext w:val="0"/>
              <w:keepLines w:val="0"/>
            </w:pPr>
          </w:p>
        </w:tc>
        <w:tc>
          <w:tcPr>
            <w:tcW w:w="410" w:type="pct"/>
            <w:shd w:val="clear" w:color="auto" w:fill="auto"/>
            <w:vAlign w:val="center"/>
          </w:tcPr>
          <w:p w14:paraId="4081CEBC" w14:textId="77777777" w:rsidR="00300A1C" w:rsidRPr="00DC7310" w:rsidRDefault="00300A1C" w:rsidP="00F5516A">
            <w:pPr>
              <w:pStyle w:val="TAC"/>
              <w:keepNext w:val="0"/>
              <w:keepLines w:val="0"/>
            </w:pPr>
            <w:r w:rsidRPr="00DC7310">
              <w:t>n40</w:t>
            </w:r>
          </w:p>
        </w:tc>
        <w:tc>
          <w:tcPr>
            <w:tcW w:w="574" w:type="pct"/>
            <w:gridSpan w:val="2"/>
            <w:shd w:val="clear" w:color="auto" w:fill="auto"/>
            <w:noWrap/>
            <w:vAlign w:val="center"/>
          </w:tcPr>
          <w:p w14:paraId="4EE4C6DB"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9ADA11E"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550AC268"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18D0E6B3" w14:textId="77777777" w:rsidR="00300A1C" w:rsidRPr="00DC7310" w:rsidRDefault="00300A1C" w:rsidP="00F5516A">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212F2F7B" w14:textId="77777777" w:rsidR="00300A1C" w:rsidRPr="00DC7310" w:rsidRDefault="00300A1C" w:rsidP="00F5516A">
            <w:pPr>
              <w:pStyle w:val="TAC"/>
              <w:keepNext w:val="0"/>
              <w:keepLines w:val="0"/>
            </w:pPr>
            <w:r w:rsidRPr="00DC7310">
              <w:t>4.4</w:t>
            </w:r>
          </w:p>
        </w:tc>
        <w:tc>
          <w:tcPr>
            <w:tcW w:w="607" w:type="pct"/>
            <w:gridSpan w:val="3"/>
            <w:shd w:val="clear" w:color="auto" w:fill="auto"/>
            <w:vAlign w:val="center"/>
          </w:tcPr>
          <w:p w14:paraId="2A3D3BFB" w14:textId="77777777" w:rsidR="00300A1C" w:rsidRPr="00DC7310" w:rsidRDefault="00300A1C" w:rsidP="00F5516A">
            <w:pPr>
              <w:pStyle w:val="TAC"/>
              <w:keepNext w:val="0"/>
              <w:keepLines w:val="0"/>
              <w:rPr>
                <w:rFonts w:eastAsia="Yu Gothic"/>
                <w:szCs w:val="18"/>
              </w:rPr>
            </w:pPr>
            <w:r w:rsidRPr="00DC7310">
              <w:t>IMD5</w:t>
            </w:r>
          </w:p>
        </w:tc>
      </w:tr>
      <w:tr w:rsidR="00300A1C" w:rsidRPr="00DC7310" w14:paraId="17CCA737" w14:textId="77777777" w:rsidTr="00F5516A">
        <w:trPr>
          <w:jc w:val="center"/>
        </w:trPr>
        <w:tc>
          <w:tcPr>
            <w:tcW w:w="1132" w:type="pct"/>
            <w:tcBorders>
              <w:top w:val="nil"/>
              <w:bottom w:val="single" w:sz="4" w:space="0" w:color="auto"/>
            </w:tcBorders>
            <w:shd w:val="clear" w:color="auto" w:fill="auto"/>
          </w:tcPr>
          <w:p w14:paraId="59C1331D" w14:textId="77777777" w:rsidR="00300A1C" w:rsidRPr="00DC7310" w:rsidRDefault="00300A1C" w:rsidP="00F5516A">
            <w:pPr>
              <w:pStyle w:val="TAC"/>
              <w:keepNext w:val="0"/>
              <w:keepLines w:val="0"/>
            </w:pPr>
          </w:p>
        </w:tc>
        <w:tc>
          <w:tcPr>
            <w:tcW w:w="410" w:type="pct"/>
            <w:shd w:val="clear" w:color="auto" w:fill="auto"/>
            <w:vAlign w:val="center"/>
          </w:tcPr>
          <w:p w14:paraId="63D2CFDA"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297CC2C0" w14:textId="77777777" w:rsidR="00300A1C" w:rsidRPr="00DC7310" w:rsidRDefault="00300A1C" w:rsidP="00F5516A">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32481073" w14:textId="77777777" w:rsidR="00300A1C" w:rsidRPr="00DC7310" w:rsidRDefault="00300A1C" w:rsidP="00F5516A">
            <w:pPr>
              <w:pStyle w:val="TAC"/>
              <w:keepNext w:val="0"/>
              <w:keepLines w:val="0"/>
            </w:pPr>
            <w:r w:rsidRPr="00DC7310">
              <w:rPr>
                <w:rFonts w:hint="eastAsia"/>
              </w:rPr>
              <w:t>1</w:t>
            </w:r>
            <w:r w:rsidRPr="00DC7310">
              <w:t>0</w:t>
            </w:r>
          </w:p>
        </w:tc>
        <w:tc>
          <w:tcPr>
            <w:tcW w:w="1046" w:type="pct"/>
            <w:gridSpan w:val="2"/>
            <w:shd w:val="clear" w:color="auto" w:fill="auto"/>
            <w:noWrap/>
            <w:vAlign w:val="center"/>
          </w:tcPr>
          <w:p w14:paraId="11ABD74F" w14:textId="77777777" w:rsidR="00300A1C" w:rsidRPr="00DC7310" w:rsidRDefault="00300A1C" w:rsidP="00F5516A">
            <w:pPr>
              <w:pStyle w:val="TAC"/>
              <w:keepNext w:val="0"/>
              <w:keepLines w:val="0"/>
            </w:pPr>
            <w:r w:rsidRPr="00DC7310">
              <w:rPr>
                <w:rFonts w:hint="eastAsia"/>
              </w:rPr>
              <w:t>5</w:t>
            </w:r>
            <w:r w:rsidRPr="00DC7310">
              <w:t>0</w:t>
            </w:r>
          </w:p>
        </w:tc>
        <w:tc>
          <w:tcPr>
            <w:tcW w:w="542" w:type="pct"/>
            <w:gridSpan w:val="2"/>
            <w:shd w:val="clear" w:color="auto" w:fill="auto"/>
            <w:noWrap/>
            <w:vAlign w:val="center"/>
          </w:tcPr>
          <w:p w14:paraId="086FA8C6" w14:textId="77777777" w:rsidR="00300A1C" w:rsidRPr="00DC7310" w:rsidRDefault="00300A1C" w:rsidP="00F5516A">
            <w:pPr>
              <w:pStyle w:val="TAC"/>
              <w:keepNext w:val="0"/>
              <w:keepLines w:val="0"/>
              <w:rPr>
                <w:rFonts w:eastAsia="Yu Mincho"/>
                <w:lang w:eastAsia="ja-JP"/>
              </w:rPr>
            </w:pPr>
            <w:r w:rsidRPr="00DC7310">
              <w:rPr>
                <w:rFonts w:hint="eastAsia"/>
              </w:rPr>
              <w:t>3</w:t>
            </w:r>
            <w:r w:rsidRPr="00DC7310">
              <w:t>760</w:t>
            </w:r>
          </w:p>
        </w:tc>
        <w:tc>
          <w:tcPr>
            <w:tcW w:w="341" w:type="pct"/>
            <w:gridSpan w:val="2"/>
            <w:shd w:val="clear" w:color="auto" w:fill="auto"/>
            <w:vAlign w:val="center"/>
          </w:tcPr>
          <w:p w14:paraId="3EAA7AD0"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D3650F6"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26D31CD5" w14:textId="77777777" w:rsidTr="00F5516A">
        <w:trPr>
          <w:jc w:val="center"/>
        </w:trPr>
        <w:tc>
          <w:tcPr>
            <w:tcW w:w="1132" w:type="pct"/>
            <w:tcBorders>
              <w:bottom w:val="nil"/>
            </w:tcBorders>
            <w:shd w:val="clear" w:color="auto" w:fill="auto"/>
          </w:tcPr>
          <w:p w14:paraId="2137A526" w14:textId="77777777" w:rsidR="00300A1C" w:rsidRPr="00DC7310" w:rsidRDefault="00300A1C" w:rsidP="00F5516A">
            <w:pPr>
              <w:pStyle w:val="TAC"/>
              <w:keepNext w:val="0"/>
              <w:keepLines w:val="0"/>
            </w:pPr>
            <w:r w:rsidRPr="00DC7310">
              <w:rPr>
                <w:rFonts w:cs="Arial"/>
                <w:kern w:val="2"/>
                <w:szCs w:val="24"/>
                <w:lang w:eastAsia="ja-JP"/>
              </w:rPr>
              <w:t>DC_3A_SUL_n77A-n84A</w:t>
            </w:r>
          </w:p>
        </w:tc>
        <w:tc>
          <w:tcPr>
            <w:tcW w:w="410" w:type="pct"/>
            <w:shd w:val="clear" w:color="auto" w:fill="auto"/>
          </w:tcPr>
          <w:p w14:paraId="6EC7772C" w14:textId="77777777" w:rsidR="00300A1C" w:rsidRPr="00DC7310" w:rsidRDefault="00300A1C" w:rsidP="00F5516A">
            <w:pPr>
              <w:pStyle w:val="TAC"/>
              <w:keepNext w:val="0"/>
              <w:keepLines w:val="0"/>
            </w:pPr>
            <w:r w:rsidRPr="00DC7310">
              <w:rPr>
                <w:rFonts w:cs="Arial"/>
              </w:rPr>
              <w:t>3</w:t>
            </w:r>
          </w:p>
        </w:tc>
        <w:tc>
          <w:tcPr>
            <w:tcW w:w="574" w:type="pct"/>
            <w:gridSpan w:val="2"/>
            <w:shd w:val="clear" w:color="auto" w:fill="auto"/>
            <w:noWrap/>
          </w:tcPr>
          <w:p w14:paraId="7533C10D" w14:textId="77777777" w:rsidR="00300A1C" w:rsidRPr="00DC7310" w:rsidRDefault="00300A1C" w:rsidP="00F5516A">
            <w:pPr>
              <w:pStyle w:val="TAC"/>
              <w:keepNext w:val="0"/>
              <w:keepLines w:val="0"/>
            </w:pPr>
            <w:r w:rsidRPr="00DC7310">
              <w:rPr>
                <w:rFonts w:cs="Arial"/>
              </w:rPr>
              <w:t>1782.5</w:t>
            </w:r>
          </w:p>
        </w:tc>
        <w:tc>
          <w:tcPr>
            <w:tcW w:w="348" w:type="pct"/>
            <w:gridSpan w:val="2"/>
            <w:shd w:val="clear" w:color="auto" w:fill="auto"/>
            <w:noWrap/>
          </w:tcPr>
          <w:p w14:paraId="5D82097B"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0B293F7"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3DE3543B" w14:textId="77777777" w:rsidR="00300A1C" w:rsidRPr="00DC7310" w:rsidRDefault="00300A1C" w:rsidP="00F5516A">
            <w:pPr>
              <w:pStyle w:val="TAC"/>
              <w:keepNext w:val="0"/>
              <w:keepLines w:val="0"/>
            </w:pPr>
            <w:r w:rsidRPr="00DC7310">
              <w:rPr>
                <w:rFonts w:cs="Arial"/>
                <w:lang w:eastAsia="zh-CN"/>
              </w:rPr>
              <w:t>1877.5</w:t>
            </w:r>
          </w:p>
        </w:tc>
        <w:tc>
          <w:tcPr>
            <w:tcW w:w="341" w:type="pct"/>
            <w:gridSpan w:val="2"/>
            <w:shd w:val="clear" w:color="auto" w:fill="auto"/>
          </w:tcPr>
          <w:p w14:paraId="55232BAE"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14FA0A8"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67BEAAF9" w14:textId="77777777" w:rsidTr="00F5516A">
        <w:trPr>
          <w:jc w:val="center"/>
        </w:trPr>
        <w:tc>
          <w:tcPr>
            <w:tcW w:w="1132" w:type="pct"/>
            <w:tcBorders>
              <w:top w:val="nil"/>
              <w:bottom w:val="nil"/>
            </w:tcBorders>
            <w:shd w:val="clear" w:color="auto" w:fill="auto"/>
          </w:tcPr>
          <w:p w14:paraId="0C05DC04" w14:textId="77777777" w:rsidR="00300A1C" w:rsidRPr="00DC7310" w:rsidRDefault="00300A1C" w:rsidP="00F5516A">
            <w:pPr>
              <w:pStyle w:val="TAC"/>
              <w:keepNext w:val="0"/>
              <w:keepLines w:val="0"/>
            </w:pPr>
          </w:p>
        </w:tc>
        <w:tc>
          <w:tcPr>
            <w:tcW w:w="410" w:type="pct"/>
            <w:shd w:val="clear" w:color="auto" w:fill="auto"/>
          </w:tcPr>
          <w:p w14:paraId="57D6479D" w14:textId="77777777" w:rsidR="00300A1C" w:rsidRPr="00DC7310" w:rsidRDefault="00300A1C" w:rsidP="00F5516A">
            <w:pPr>
              <w:pStyle w:val="TAC"/>
              <w:keepNext w:val="0"/>
              <w:keepLines w:val="0"/>
            </w:pPr>
            <w:r w:rsidRPr="00DC7310">
              <w:rPr>
                <w:rFonts w:cs="Arial"/>
              </w:rPr>
              <w:t>n84</w:t>
            </w:r>
          </w:p>
        </w:tc>
        <w:tc>
          <w:tcPr>
            <w:tcW w:w="574" w:type="pct"/>
            <w:gridSpan w:val="2"/>
            <w:shd w:val="clear" w:color="auto" w:fill="auto"/>
            <w:noWrap/>
          </w:tcPr>
          <w:p w14:paraId="52863AC9" w14:textId="77777777" w:rsidR="00300A1C" w:rsidRPr="00DC7310" w:rsidRDefault="00300A1C" w:rsidP="00F5516A">
            <w:pPr>
              <w:pStyle w:val="TAC"/>
              <w:keepNext w:val="0"/>
              <w:keepLines w:val="0"/>
            </w:pPr>
            <w:r w:rsidRPr="00DC7310">
              <w:rPr>
                <w:rFonts w:cs="Arial"/>
              </w:rPr>
              <w:t>1922.5</w:t>
            </w:r>
          </w:p>
        </w:tc>
        <w:tc>
          <w:tcPr>
            <w:tcW w:w="348" w:type="pct"/>
            <w:gridSpan w:val="2"/>
            <w:shd w:val="clear" w:color="auto" w:fill="auto"/>
            <w:noWrap/>
          </w:tcPr>
          <w:p w14:paraId="028A0851"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46DAFFF"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7F056F53" w14:textId="77777777" w:rsidR="00300A1C" w:rsidRPr="00DC7310" w:rsidRDefault="00300A1C" w:rsidP="00F5516A">
            <w:pPr>
              <w:pStyle w:val="TAC"/>
              <w:keepNext w:val="0"/>
              <w:keepLines w:val="0"/>
            </w:pPr>
          </w:p>
        </w:tc>
        <w:tc>
          <w:tcPr>
            <w:tcW w:w="341" w:type="pct"/>
            <w:gridSpan w:val="2"/>
            <w:shd w:val="clear" w:color="auto" w:fill="auto"/>
          </w:tcPr>
          <w:p w14:paraId="0E8CC200"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8FB321F" w14:textId="77777777" w:rsidR="00300A1C" w:rsidRPr="00DC7310" w:rsidRDefault="00300A1C" w:rsidP="00F5516A">
            <w:pPr>
              <w:pStyle w:val="TAC"/>
              <w:keepNext w:val="0"/>
              <w:keepLines w:val="0"/>
              <w:rPr>
                <w:lang w:eastAsia="ja-JP"/>
              </w:rPr>
            </w:pPr>
            <w:r w:rsidRPr="00DC7310">
              <w:rPr>
                <w:rFonts w:cs="Arial"/>
              </w:rPr>
              <w:t>N/A</w:t>
            </w:r>
          </w:p>
        </w:tc>
      </w:tr>
      <w:tr w:rsidR="00300A1C" w:rsidRPr="00DC7310" w14:paraId="3519912A" w14:textId="77777777" w:rsidTr="00F5516A">
        <w:trPr>
          <w:jc w:val="center"/>
        </w:trPr>
        <w:tc>
          <w:tcPr>
            <w:tcW w:w="1132" w:type="pct"/>
            <w:tcBorders>
              <w:top w:val="nil"/>
              <w:bottom w:val="single" w:sz="4" w:space="0" w:color="auto"/>
            </w:tcBorders>
            <w:shd w:val="clear" w:color="auto" w:fill="auto"/>
          </w:tcPr>
          <w:p w14:paraId="18B1F8E3" w14:textId="77777777" w:rsidR="00300A1C" w:rsidRPr="00DC7310" w:rsidRDefault="00300A1C" w:rsidP="00F5516A">
            <w:pPr>
              <w:pStyle w:val="TAC"/>
              <w:keepNext w:val="0"/>
              <w:keepLines w:val="0"/>
            </w:pPr>
          </w:p>
        </w:tc>
        <w:tc>
          <w:tcPr>
            <w:tcW w:w="410" w:type="pct"/>
            <w:shd w:val="clear" w:color="auto" w:fill="auto"/>
          </w:tcPr>
          <w:p w14:paraId="7EA5DB8D"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3BE4AE2D"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EFADB39" w14:textId="77777777" w:rsidR="00300A1C" w:rsidRPr="00DC7310" w:rsidRDefault="00300A1C" w:rsidP="00F5516A">
            <w:pPr>
              <w:pStyle w:val="TAC"/>
              <w:keepNext w:val="0"/>
              <w:keepLines w:val="0"/>
            </w:pPr>
            <w:r w:rsidRPr="00DC7310">
              <w:rPr>
                <w:rFonts w:cs="Arial"/>
                <w:lang w:eastAsia="zh-CN"/>
              </w:rPr>
              <w:t>10</w:t>
            </w:r>
          </w:p>
        </w:tc>
        <w:tc>
          <w:tcPr>
            <w:tcW w:w="1046" w:type="pct"/>
            <w:gridSpan w:val="2"/>
            <w:shd w:val="clear" w:color="auto" w:fill="auto"/>
            <w:noWrap/>
          </w:tcPr>
          <w:p w14:paraId="08B9029C" w14:textId="77777777" w:rsidR="00300A1C" w:rsidRPr="00DC7310" w:rsidRDefault="00300A1C" w:rsidP="00F5516A">
            <w:pPr>
              <w:pStyle w:val="TAC"/>
              <w:keepNext w:val="0"/>
              <w:keepLines w:val="0"/>
            </w:pPr>
            <w:r w:rsidRPr="00DC7310">
              <w:rPr>
                <w:rFonts w:cs="Arial"/>
                <w:lang w:eastAsia="zh-CN"/>
              </w:rPr>
              <w:t>N/A</w:t>
            </w:r>
          </w:p>
        </w:tc>
        <w:tc>
          <w:tcPr>
            <w:tcW w:w="542" w:type="pct"/>
            <w:gridSpan w:val="2"/>
            <w:shd w:val="clear" w:color="auto" w:fill="auto"/>
            <w:noWrap/>
          </w:tcPr>
          <w:p w14:paraId="3CA5D98A" w14:textId="77777777" w:rsidR="00300A1C" w:rsidRPr="00DC7310" w:rsidRDefault="00300A1C" w:rsidP="00F5516A">
            <w:pPr>
              <w:pStyle w:val="TAC"/>
              <w:keepNext w:val="0"/>
              <w:keepLines w:val="0"/>
            </w:pPr>
            <w:r w:rsidRPr="00DC7310">
              <w:t>3425</w:t>
            </w:r>
          </w:p>
        </w:tc>
        <w:tc>
          <w:tcPr>
            <w:tcW w:w="341" w:type="pct"/>
            <w:gridSpan w:val="2"/>
            <w:shd w:val="clear" w:color="auto" w:fill="auto"/>
          </w:tcPr>
          <w:p w14:paraId="419745D2" w14:textId="77777777" w:rsidR="00300A1C" w:rsidRPr="00DC7310" w:rsidRDefault="00300A1C" w:rsidP="00F5516A">
            <w:pPr>
              <w:pStyle w:val="TAC"/>
              <w:keepNext w:val="0"/>
              <w:keepLines w:val="0"/>
            </w:pPr>
            <w:r w:rsidRPr="00DC7310">
              <w:rPr>
                <w:rFonts w:cs="Arial"/>
              </w:rPr>
              <w:t>13.0</w:t>
            </w:r>
          </w:p>
        </w:tc>
        <w:tc>
          <w:tcPr>
            <w:tcW w:w="607" w:type="pct"/>
            <w:gridSpan w:val="3"/>
            <w:shd w:val="clear" w:color="auto" w:fill="auto"/>
          </w:tcPr>
          <w:p w14:paraId="635E5617" w14:textId="77777777" w:rsidR="00300A1C" w:rsidRPr="00DC7310" w:rsidRDefault="00300A1C" w:rsidP="00F5516A">
            <w:pPr>
              <w:pStyle w:val="TAC"/>
              <w:keepNext w:val="0"/>
              <w:keepLines w:val="0"/>
              <w:rPr>
                <w:lang w:eastAsia="ja-JP"/>
              </w:rPr>
            </w:pPr>
            <w:r w:rsidRPr="00DC7310">
              <w:rPr>
                <w:rFonts w:cs="Arial"/>
              </w:rPr>
              <w:t>IMD4</w:t>
            </w:r>
          </w:p>
        </w:tc>
      </w:tr>
      <w:tr w:rsidR="00300A1C" w:rsidRPr="00DC7310" w14:paraId="0426A741" w14:textId="77777777" w:rsidTr="00F5516A">
        <w:trPr>
          <w:jc w:val="center"/>
        </w:trPr>
        <w:tc>
          <w:tcPr>
            <w:tcW w:w="1132" w:type="pct"/>
            <w:tcBorders>
              <w:bottom w:val="nil"/>
            </w:tcBorders>
            <w:shd w:val="clear" w:color="auto" w:fill="auto"/>
          </w:tcPr>
          <w:p w14:paraId="30E2C5CF" w14:textId="77777777" w:rsidR="00300A1C" w:rsidRPr="00DC7310" w:rsidRDefault="00300A1C" w:rsidP="00F5516A">
            <w:pPr>
              <w:pStyle w:val="TAC"/>
              <w:keepNext w:val="0"/>
              <w:keepLines w:val="0"/>
            </w:pPr>
            <w:r w:rsidRPr="00DC7310">
              <w:t>DC_3A_n40A-n78A</w:t>
            </w:r>
          </w:p>
        </w:tc>
        <w:tc>
          <w:tcPr>
            <w:tcW w:w="410" w:type="pct"/>
            <w:shd w:val="clear" w:color="auto" w:fill="auto"/>
          </w:tcPr>
          <w:p w14:paraId="06CB6FF8"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4593216F" w14:textId="77777777" w:rsidR="00300A1C" w:rsidRPr="00DC7310" w:rsidRDefault="00300A1C" w:rsidP="00F5516A">
            <w:pPr>
              <w:pStyle w:val="TAC"/>
              <w:keepNext w:val="0"/>
              <w:keepLines w:val="0"/>
            </w:pPr>
            <w:r w:rsidRPr="00DC7310">
              <w:rPr>
                <w:lang w:eastAsia="ko-KR"/>
              </w:rPr>
              <w:t>1730</w:t>
            </w:r>
          </w:p>
        </w:tc>
        <w:tc>
          <w:tcPr>
            <w:tcW w:w="348" w:type="pct"/>
            <w:gridSpan w:val="2"/>
            <w:shd w:val="clear" w:color="auto" w:fill="auto"/>
            <w:noWrap/>
          </w:tcPr>
          <w:p w14:paraId="38767CD6"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349FEB98"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761DF57D" w14:textId="77777777" w:rsidR="00300A1C" w:rsidRPr="00DC7310" w:rsidRDefault="00300A1C" w:rsidP="00F5516A">
            <w:pPr>
              <w:pStyle w:val="TAC"/>
              <w:keepNext w:val="0"/>
              <w:keepLines w:val="0"/>
            </w:pPr>
            <w:r w:rsidRPr="00DC7310">
              <w:rPr>
                <w:lang w:eastAsia="ko-KR"/>
              </w:rPr>
              <w:t>1825</w:t>
            </w:r>
          </w:p>
        </w:tc>
        <w:tc>
          <w:tcPr>
            <w:tcW w:w="341" w:type="pct"/>
            <w:gridSpan w:val="2"/>
            <w:shd w:val="clear" w:color="auto" w:fill="auto"/>
          </w:tcPr>
          <w:p w14:paraId="765FC35A"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52D65924"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5EA52914" w14:textId="77777777" w:rsidTr="00F5516A">
        <w:trPr>
          <w:jc w:val="center"/>
        </w:trPr>
        <w:tc>
          <w:tcPr>
            <w:tcW w:w="1132" w:type="pct"/>
            <w:tcBorders>
              <w:top w:val="nil"/>
              <w:bottom w:val="nil"/>
            </w:tcBorders>
            <w:shd w:val="clear" w:color="auto" w:fill="auto"/>
          </w:tcPr>
          <w:p w14:paraId="59EB0EAD" w14:textId="77777777" w:rsidR="00300A1C" w:rsidRPr="00DC7310" w:rsidRDefault="00300A1C" w:rsidP="00F5516A">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299EE72E"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50178B81" w14:textId="77777777" w:rsidR="00300A1C" w:rsidRPr="00DC7310" w:rsidRDefault="00300A1C" w:rsidP="00F5516A">
            <w:pPr>
              <w:pStyle w:val="TAC"/>
              <w:keepNext w:val="0"/>
              <w:keepLines w:val="0"/>
            </w:pPr>
            <w:r w:rsidRPr="00DC7310">
              <w:rPr>
                <w:lang w:eastAsia="ko-KR"/>
              </w:rPr>
              <w:t>2360</w:t>
            </w:r>
          </w:p>
        </w:tc>
        <w:tc>
          <w:tcPr>
            <w:tcW w:w="348" w:type="pct"/>
            <w:gridSpan w:val="2"/>
            <w:shd w:val="clear" w:color="auto" w:fill="auto"/>
            <w:noWrap/>
          </w:tcPr>
          <w:p w14:paraId="324FABC1"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357CE76D"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13C7120C" w14:textId="77777777" w:rsidR="00300A1C" w:rsidRPr="00DC7310" w:rsidRDefault="00300A1C" w:rsidP="00F5516A">
            <w:pPr>
              <w:pStyle w:val="TAC"/>
              <w:keepNext w:val="0"/>
              <w:keepLines w:val="0"/>
            </w:pPr>
            <w:r w:rsidRPr="00DC7310">
              <w:rPr>
                <w:lang w:eastAsia="ko-KR"/>
              </w:rPr>
              <w:t>2360</w:t>
            </w:r>
          </w:p>
        </w:tc>
        <w:tc>
          <w:tcPr>
            <w:tcW w:w="341" w:type="pct"/>
            <w:gridSpan w:val="2"/>
            <w:shd w:val="clear" w:color="auto" w:fill="auto"/>
          </w:tcPr>
          <w:p w14:paraId="570C1AD8"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066EAB10"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2455945F" w14:textId="77777777" w:rsidTr="00F5516A">
        <w:trPr>
          <w:jc w:val="center"/>
        </w:trPr>
        <w:tc>
          <w:tcPr>
            <w:tcW w:w="1132" w:type="pct"/>
            <w:tcBorders>
              <w:top w:val="nil"/>
              <w:bottom w:val="nil"/>
            </w:tcBorders>
            <w:shd w:val="clear" w:color="auto" w:fill="auto"/>
          </w:tcPr>
          <w:p w14:paraId="0125BAD0" w14:textId="77777777" w:rsidR="00300A1C" w:rsidRPr="00DC7310" w:rsidRDefault="00300A1C" w:rsidP="00F5516A">
            <w:pPr>
              <w:pStyle w:val="TAC"/>
              <w:keepNext w:val="0"/>
              <w:keepLines w:val="0"/>
            </w:pPr>
          </w:p>
        </w:tc>
        <w:tc>
          <w:tcPr>
            <w:tcW w:w="410" w:type="pct"/>
            <w:shd w:val="clear" w:color="auto" w:fill="auto"/>
          </w:tcPr>
          <w:p w14:paraId="1F7C692C"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02DB8BE4"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3B924CB5"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769597A7"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63E7DD4C" w14:textId="77777777" w:rsidR="00300A1C" w:rsidRPr="00DC7310" w:rsidRDefault="00300A1C" w:rsidP="00F5516A">
            <w:pPr>
              <w:pStyle w:val="TAC"/>
              <w:keepNext w:val="0"/>
              <w:keepLines w:val="0"/>
            </w:pPr>
            <w:r w:rsidRPr="00DC7310">
              <w:rPr>
                <w:lang w:eastAsia="ko-KR"/>
              </w:rPr>
              <w:t>3620</w:t>
            </w:r>
          </w:p>
        </w:tc>
        <w:tc>
          <w:tcPr>
            <w:tcW w:w="341" w:type="pct"/>
            <w:gridSpan w:val="2"/>
            <w:shd w:val="clear" w:color="auto" w:fill="auto"/>
          </w:tcPr>
          <w:p w14:paraId="5121A1B9" w14:textId="77777777" w:rsidR="00300A1C" w:rsidRPr="00DC7310" w:rsidRDefault="00300A1C" w:rsidP="00F5516A">
            <w:pPr>
              <w:pStyle w:val="TAC"/>
              <w:keepNext w:val="0"/>
              <w:keepLines w:val="0"/>
            </w:pPr>
            <w:r w:rsidRPr="00DC7310">
              <w:rPr>
                <w:lang w:eastAsia="ko-KR"/>
              </w:rPr>
              <w:t>4.8</w:t>
            </w:r>
          </w:p>
        </w:tc>
        <w:tc>
          <w:tcPr>
            <w:tcW w:w="607" w:type="pct"/>
            <w:gridSpan w:val="3"/>
            <w:shd w:val="clear" w:color="auto" w:fill="auto"/>
          </w:tcPr>
          <w:p w14:paraId="12460C61"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IMD5</w:t>
            </w:r>
          </w:p>
        </w:tc>
      </w:tr>
      <w:tr w:rsidR="00300A1C" w:rsidRPr="00DC7310" w14:paraId="498976BC" w14:textId="77777777" w:rsidTr="00F5516A">
        <w:trPr>
          <w:jc w:val="center"/>
        </w:trPr>
        <w:tc>
          <w:tcPr>
            <w:tcW w:w="1132" w:type="pct"/>
            <w:tcBorders>
              <w:top w:val="nil"/>
              <w:bottom w:val="nil"/>
            </w:tcBorders>
            <w:shd w:val="clear" w:color="auto" w:fill="auto"/>
          </w:tcPr>
          <w:p w14:paraId="0229BDA8" w14:textId="77777777" w:rsidR="00300A1C" w:rsidRPr="00DC7310" w:rsidRDefault="00300A1C" w:rsidP="00F5516A">
            <w:pPr>
              <w:pStyle w:val="TAC"/>
              <w:keepNext w:val="0"/>
              <w:keepLines w:val="0"/>
            </w:pPr>
          </w:p>
        </w:tc>
        <w:tc>
          <w:tcPr>
            <w:tcW w:w="410" w:type="pct"/>
            <w:shd w:val="clear" w:color="auto" w:fill="auto"/>
          </w:tcPr>
          <w:p w14:paraId="165D91E7"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1EB3036B" w14:textId="77777777" w:rsidR="00300A1C" w:rsidRPr="00DC7310" w:rsidRDefault="00300A1C" w:rsidP="00F5516A">
            <w:pPr>
              <w:pStyle w:val="TAC"/>
              <w:keepNext w:val="0"/>
              <w:keepLines w:val="0"/>
            </w:pPr>
            <w:r w:rsidRPr="00DC7310">
              <w:rPr>
                <w:lang w:eastAsia="ko-KR"/>
              </w:rPr>
              <w:t>1720</w:t>
            </w:r>
          </w:p>
        </w:tc>
        <w:tc>
          <w:tcPr>
            <w:tcW w:w="348" w:type="pct"/>
            <w:gridSpan w:val="2"/>
            <w:shd w:val="clear" w:color="auto" w:fill="auto"/>
            <w:noWrap/>
          </w:tcPr>
          <w:p w14:paraId="5496E8B3"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3C6A0A26"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4B141597" w14:textId="77777777" w:rsidR="00300A1C" w:rsidRPr="00DC7310" w:rsidRDefault="00300A1C" w:rsidP="00F5516A">
            <w:pPr>
              <w:pStyle w:val="TAC"/>
              <w:keepNext w:val="0"/>
              <w:keepLines w:val="0"/>
            </w:pPr>
            <w:r w:rsidRPr="00DC7310">
              <w:rPr>
                <w:lang w:eastAsia="ko-KR"/>
              </w:rPr>
              <w:t>1815</w:t>
            </w:r>
          </w:p>
        </w:tc>
        <w:tc>
          <w:tcPr>
            <w:tcW w:w="341" w:type="pct"/>
            <w:gridSpan w:val="2"/>
            <w:shd w:val="clear" w:color="auto" w:fill="auto"/>
          </w:tcPr>
          <w:p w14:paraId="5C8D2E20"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2F2F6D86"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6026F804" w14:textId="77777777" w:rsidTr="00F5516A">
        <w:trPr>
          <w:jc w:val="center"/>
        </w:trPr>
        <w:tc>
          <w:tcPr>
            <w:tcW w:w="1132" w:type="pct"/>
            <w:tcBorders>
              <w:top w:val="nil"/>
              <w:bottom w:val="nil"/>
            </w:tcBorders>
            <w:shd w:val="clear" w:color="auto" w:fill="auto"/>
          </w:tcPr>
          <w:p w14:paraId="399CE7F5" w14:textId="77777777" w:rsidR="00300A1C" w:rsidRPr="00DC7310" w:rsidRDefault="00300A1C" w:rsidP="00F5516A">
            <w:pPr>
              <w:pStyle w:val="TAC"/>
              <w:keepNext w:val="0"/>
              <w:keepLines w:val="0"/>
            </w:pPr>
          </w:p>
        </w:tc>
        <w:tc>
          <w:tcPr>
            <w:tcW w:w="410" w:type="pct"/>
            <w:shd w:val="clear" w:color="auto" w:fill="auto"/>
          </w:tcPr>
          <w:p w14:paraId="537B7DCA"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43959BC7"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5D8602A0"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791F8C16"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4A4E31A3" w14:textId="77777777" w:rsidR="00300A1C" w:rsidRPr="00DC7310" w:rsidRDefault="00300A1C" w:rsidP="00F5516A">
            <w:pPr>
              <w:pStyle w:val="TAC"/>
              <w:keepNext w:val="0"/>
              <w:keepLines w:val="0"/>
            </w:pPr>
            <w:r w:rsidRPr="00DC7310">
              <w:rPr>
                <w:lang w:eastAsia="ko-KR"/>
              </w:rPr>
              <w:t>2360</w:t>
            </w:r>
          </w:p>
        </w:tc>
        <w:tc>
          <w:tcPr>
            <w:tcW w:w="341" w:type="pct"/>
            <w:gridSpan w:val="2"/>
            <w:shd w:val="clear" w:color="auto" w:fill="auto"/>
          </w:tcPr>
          <w:p w14:paraId="34D3079E" w14:textId="77777777" w:rsidR="00300A1C" w:rsidRPr="00DC7310" w:rsidRDefault="00300A1C" w:rsidP="00F5516A">
            <w:pPr>
              <w:pStyle w:val="TAC"/>
              <w:keepNext w:val="0"/>
              <w:keepLines w:val="0"/>
            </w:pPr>
            <w:r w:rsidRPr="00DC7310">
              <w:rPr>
                <w:lang w:eastAsia="ko-KR"/>
              </w:rPr>
              <w:t>4.4</w:t>
            </w:r>
          </w:p>
        </w:tc>
        <w:tc>
          <w:tcPr>
            <w:tcW w:w="607" w:type="pct"/>
            <w:gridSpan w:val="3"/>
            <w:shd w:val="clear" w:color="auto" w:fill="auto"/>
          </w:tcPr>
          <w:p w14:paraId="1ED8043A"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IMD5</w:t>
            </w:r>
          </w:p>
        </w:tc>
      </w:tr>
      <w:tr w:rsidR="00300A1C" w:rsidRPr="00DC7310" w14:paraId="578F1299" w14:textId="77777777" w:rsidTr="00F5516A">
        <w:trPr>
          <w:jc w:val="center"/>
        </w:trPr>
        <w:tc>
          <w:tcPr>
            <w:tcW w:w="1132" w:type="pct"/>
            <w:tcBorders>
              <w:top w:val="nil"/>
              <w:bottom w:val="single" w:sz="4" w:space="0" w:color="auto"/>
            </w:tcBorders>
            <w:shd w:val="clear" w:color="auto" w:fill="auto"/>
          </w:tcPr>
          <w:p w14:paraId="52058E37" w14:textId="77777777" w:rsidR="00300A1C" w:rsidRPr="00DC7310" w:rsidRDefault="00300A1C" w:rsidP="00F5516A">
            <w:pPr>
              <w:pStyle w:val="TAC"/>
              <w:keepNext w:val="0"/>
              <w:keepLines w:val="0"/>
            </w:pPr>
          </w:p>
        </w:tc>
        <w:tc>
          <w:tcPr>
            <w:tcW w:w="410" w:type="pct"/>
            <w:shd w:val="clear" w:color="auto" w:fill="auto"/>
          </w:tcPr>
          <w:p w14:paraId="3A2DA8E0"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04B46B80" w14:textId="77777777" w:rsidR="00300A1C" w:rsidRPr="00DC7310" w:rsidRDefault="00300A1C" w:rsidP="00F5516A">
            <w:pPr>
              <w:pStyle w:val="TAC"/>
              <w:keepNext w:val="0"/>
              <w:keepLines w:val="0"/>
            </w:pPr>
            <w:r w:rsidRPr="00DC7310">
              <w:rPr>
                <w:lang w:eastAsia="ko-KR"/>
              </w:rPr>
              <w:t>3760</w:t>
            </w:r>
          </w:p>
        </w:tc>
        <w:tc>
          <w:tcPr>
            <w:tcW w:w="348" w:type="pct"/>
            <w:gridSpan w:val="2"/>
            <w:shd w:val="clear" w:color="auto" w:fill="auto"/>
            <w:noWrap/>
          </w:tcPr>
          <w:p w14:paraId="188CC3FA"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6B470351" w14:textId="77777777" w:rsidR="00300A1C" w:rsidRPr="00DC7310" w:rsidRDefault="00300A1C" w:rsidP="00F5516A">
            <w:pPr>
              <w:pStyle w:val="TAC"/>
              <w:keepNext w:val="0"/>
              <w:keepLines w:val="0"/>
            </w:pPr>
            <w:r w:rsidRPr="00DC7310">
              <w:rPr>
                <w:lang w:eastAsia="ko-KR"/>
              </w:rPr>
              <w:t>50</w:t>
            </w:r>
          </w:p>
        </w:tc>
        <w:tc>
          <w:tcPr>
            <w:tcW w:w="542" w:type="pct"/>
            <w:gridSpan w:val="2"/>
            <w:shd w:val="clear" w:color="auto" w:fill="auto"/>
            <w:noWrap/>
          </w:tcPr>
          <w:p w14:paraId="1E572ECB" w14:textId="77777777" w:rsidR="00300A1C" w:rsidRPr="00DC7310" w:rsidRDefault="00300A1C" w:rsidP="00F5516A">
            <w:pPr>
              <w:pStyle w:val="TAC"/>
              <w:keepNext w:val="0"/>
              <w:keepLines w:val="0"/>
            </w:pPr>
            <w:r w:rsidRPr="00DC7310">
              <w:rPr>
                <w:lang w:eastAsia="ko-KR"/>
              </w:rPr>
              <w:t>3760</w:t>
            </w:r>
          </w:p>
        </w:tc>
        <w:tc>
          <w:tcPr>
            <w:tcW w:w="341" w:type="pct"/>
            <w:gridSpan w:val="2"/>
            <w:shd w:val="clear" w:color="auto" w:fill="auto"/>
          </w:tcPr>
          <w:p w14:paraId="11AAD8AC"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6246F76E"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738E68C4" w14:textId="77777777" w:rsidTr="00F5516A">
        <w:trPr>
          <w:jc w:val="center"/>
        </w:trPr>
        <w:tc>
          <w:tcPr>
            <w:tcW w:w="1132" w:type="pct"/>
            <w:tcBorders>
              <w:bottom w:val="nil"/>
            </w:tcBorders>
            <w:shd w:val="clear" w:color="auto" w:fill="auto"/>
          </w:tcPr>
          <w:p w14:paraId="26C9570B" w14:textId="77777777" w:rsidR="00300A1C" w:rsidRPr="00DC7310" w:rsidRDefault="00300A1C" w:rsidP="00F5516A">
            <w:pPr>
              <w:pStyle w:val="TAC"/>
              <w:keepLines w:val="0"/>
            </w:pPr>
            <w:r w:rsidRPr="00DC7310">
              <w:t>DC_3A_n40A-n79A</w:t>
            </w:r>
          </w:p>
        </w:tc>
        <w:tc>
          <w:tcPr>
            <w:tcW w:w="410" w:type="pct"/>
            <w:shd w:val="clear" w:color="auto" w:fill="auto"/>
          </w:tcPr>
          <w:p w14:paraId="151D0436" w14:textId="77777777" w:rsidR="00300A1C" w:rsidRPr="00DC7310" w:rsidRDefault="00300A1C" w:rsidP="00F5516A">
            <w:pPr>
              <w:pStyle w:val="TAC"/>
              <w:keepLines w:val="0"/>
            </w:pPr>
            <w:r w:rsidRPr="00DC7310">
              <w:t>3</w:t>
            </w:r>
          </w:p>
        </w:tc>
        <w:tc>
          <w:tcPr>
            <w:tcW w:w="574" w:type="pct"/>
            <w:gridSpan w:val="2"/>
            <w:shd w:val="clear" w:color="auto" w:fill="auto"/>
            <w:noWrap/>
          </w:tcPr>
          <w:p w14:paraId="15373C79" w14:textId="77777777" w:rsidR="00300A1C" w:rsidRPr="00DC7310" w:rsidRDefault="00300A1C" w:rsidP="00F5516A">
            <w:pPr>
              <w:pStyle w:val="TAC"/>
              <w:keepLines w:val="0"/>
              <w:rPr>
                <w:lang w:eastAsia="ko-KR"/>
              </w:rPr>
            </w:pPr>
            <w:r w:rsidRPr="00DC7310">
              <w:rPr>
                <w:lang w:eastAsia="ko-KR"/>
              </w:rPr>
              <w:t>1720</w:t>
            </w:r>
          </w:p>
        </w:tc>
        <w:tc>
          <w:tcPr>
            <w:tcW w:w="348" w:type="pct"/>
            <w:gridSpan w:val="2"/>
            <w:shd w:val="clear" w:color="auto" w:fill="auto"/>
            <w:noWrap/>
          </w:tcPr>
          <w:p w14:paraId="0317B1EC" w14:textId="77777777" w:rsidR="00300A1C" w:rsidRPr="00DC7310" w:rsidRDefault="00300A1C" w:rsidP="00F5516A">
            <w:pPr>
              <w:pStyle w:val="TAC"/>
              <w:keepLines w:val="0"/>
              <w:rPr>
                <w:lang w:eastAsia="ko-KR"/>
              </w:rPr>
            </w:pPr>
            <w:r w:rsidRPr="00DC7310">
              <w:rPr>
                <w:lang w:eastAsia="ko-KR"/>
              </w:rPr>
              <w:t>5</w:t>
            </w:r>
          </w:p>
        </w:tc>
        <w:tc>
          <w:tcPr>
            <w:tcW w:w="1046" w:type="pct"/>
            <w:gridSpan w:val="2"/>
            <w:shd w:val="clear" w:color="auto" w:fill="auto"/>
            <w:noWrap/>
          </w:tcPr>
          <w:p w14:paraId="3F11548B" w14:textId="77777777" w:rsidR="00300A1C" w:rsidRPr="00DC7310" w:rsidRDefault="00300A1C" w:rsidP="00F5516A">
            <w:pPr>
              <w:pStyle w:val="TAC"/>
              <w:keepLines w:val="0"/>
              <w:rPr>
                <w:lang w:eastAsia="ko-KR"/>
              </w:rPr>
            </w:pPr>
            <w:r w:rsidRPr="00DC7310">
              <w:rPr>
                <w:lang w:eastAsia="ko-KR"/>
              </w:rPr>
              <w:t>25</w:t>
            </w:r>
          </w:p>
        </w:tc>
        <w:tc>
          <w:tcPr>
            <w:tcW w:w="542" w:type="pct"/>
            <w:gridSpan w:val="2"/>
            <w:shd w:val="clear" w:color="auto" w:fill="auto"/>
            <w:noWrap/>
          </w:tcPr>
          <w:p w14:paraId="16E53FFA" w14:textId="77777777" w:rsidR="00300A1C" w:rsidRPr="00DC7310" w:rsidRDefault="00300A1C" w:rsidP="00F5516A">
            <w:pPr>
              <w:pStyle w:val="TAC"/>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73D41E60" w14:textId="77777777" w:rsidR="00300A1C" w:rsidRPr="00DC7310" w:rsidRDefault="00300A1C" w:rsidP="00F5516A">
            <w:pPr>
              <w:pStyle w:val="TAC"/>
              <w:keepLines w:val="0"/>
              <w:rPr>
                <w:lang w:eastAsia="ko-KR"/>
              </w:rPr>
            </w:pPr>
            <w:r w:rsidRPr="00DC7310">
              <w:rPr>
                <w:lang w:eastAsia="ko-KR"/>
              </w:rPr>
              <w:t>N/A</w:t>
            </w:r>
          </w:p>
        </w:tc>
        <w:tc>
          <w:tcPr>
            <w:tcW w:w="607" w:type="pct"/>
            <w:gridSpan w:val="3"/>
            <w:shd w:val="clear" w:color="auto" w:fill="auto"/>
          </w:tcPr>
          <w:p w14:paraId="2B9E50CC" w14:textId="77777777" w:rsidR="00300A1C" w:rsidRPr="00DC7310" w:rsidRDefault="00300A1C" w:rsidP="00F5516A">
            <w:pPr>
              <w:pStyle w:val="TAC"/>
              <w:keepLines w:val="0"/>
              <w:rPr>
                <w:lang w:eastAsia="ko-KR"/>
              </w:rPr>
            </w:pPr>
            <w:r w:rsidRPr="00DC7310">
              <w:rPr>
                <w:lang w:eastAsia="ko-KR"/>
              </w:rPr>
              <w:t>N/A</w:t>
            </w:r>
          </w:p>
        </w:tc>
      </w:tr>
      <w:tr w:rsidR="00300A1C" w:rsidRPr="00DC7310" w14:paraId="534D0278" w14:textId="77777777" w:rsidTr="00F5516A">
        <w:trPr>
          <w:jc w:val="center"/>
        </w:trPr>
        <w:tc>
          <w:tcPr>
            <w:tcW w:w="1132" w:type="pct"/>
            <w:tcBorders>
              <w:top w:val="nil"/>
              <w:bottom w:val="nil"/>
            </w:tcBorders>
            <w:shd w:val="clear" w:color="auto" w:fill="auto"/>
          </w:tcPr>
          <w:p w14:paraId="39560C0F" w14:textId="77777777" w:rsidR="00300A1C" w:rsidRPr="00DC7310" w:rsidRDefault="00300A1C" w:rsidP="00F5516A">
            <w:pPr>
              <w:pStyle w:val="TAC"/>
              <w:keepNext w:val="0"/>
              <w:keepLines w:val="0"/>
            </w:pPr>
          </w:p>
        </w:tc>
        <w:tc>
          <w:tcPr>
            <w:tcW w:w="410" w:type="pct"/>
            <w:shd w:val="clear" w:color="auto" w:fill="auto"/>
          </w:tcPr>
          <w:p w14:paraId="351961CF"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29CA0B2E" w14:textId="77777777" w:rsidR="00300A1C" w:rsidRPr="00DC7310" w:rsidRDefault="00300A1C" w:rsidP="00F5516A">
            <w:pPr>
              <w:pStyle w:val="TAC"/>
              <w:keepNext w:val="0"/>
              <w:keepLines w:val="0"/>
              <w:rPr>
                <w:lang w:eastAsia="ko-KR"/>
              </w:rPr>
            </w:pPr>
            <w:r w:rsidRPr="00DC7310">
              <w:rPr>
                <w:lang w:eastAsia="ko-KR"/>
              </w:rPr>
              <w:t>2330</w:t>
            </w:r>
          </w:p>
        </w:tc>
        <w:tc>
          <w:tcPr>
            <w:tcW w:w="348" w:type="pct"/>
            <w:gridSpan w:val="2"/>
            <w:shd w:val="clear" w:color="auto" w:fill="auto"/>
            <w:noWrap/>
          </w:tcPr>
          <w:p w14:paraId="471BBA67"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0DCAE154"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shd w:val="clear" w:color="auto" w:fill="auto"/>
            <w:noWrap/>
          </w:tcPr>
          <w:p w14:paraId="3B331A2C" w14:textId="77777777" w:rsidR="00300A1C" w:rsidRPr="00DC7310" w:rsidRDefault="00300A1C" w:rsidP="00F5516A">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327FEED7"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70FA7450"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1992AB7D" w14:textId="77777777" w:rsidTr="00F5516A">
        <w:trPr>
          <w:jc w:val="center"/>
        </w:trPr>
        <w:tc>
          <w:tcPr>
            <w:tcW w:w="1132" w:type="pct"/>
            <w:tcBorders>
              <w:top w:val="nil"/>
              <w:bottom w:val="nil"/>
            </w:tcBorders>
            <w:shd w:val="clear" w:color="auto" w:fill="auto"/>
          </w:tcPr>
          <w:p w14:paraId="4C649487" w14:textId="77777777" w:rsidR="00300A1C" w:rsidRPr="00DC7310" w:rsidRDefault="00300A1C" w:rsidP="00F5516A">
            <w:pPr>
              <w:pStyle w:val="TAC"/>
              <w:keepNext w:val="0"/>
              <w:keepLines w:val="0"/>
            </w:pPr>
          </w:p>
        </w:tc>
        <w:tc>
          <w:tcPr>
            <w:tcW w:w="410" w:type="pct"/>
            <w:shd w:val="clear" w:color="auto" w:fill="auto"/>
          </w:tcPr>
          <w:p w14:paraId="49A2DE34"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08333E98"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tcPr>
          <w:p w14:paraId="30F50E8F" w14:textId="77777777" w:rsidR="00300A1C" w:rsidRPr="00DC7310" w:rsidRDefault="00300A1C" w:rsidP="00F5516A">
            <w:pPr>
              <w:pStyle w:val="TAC"/>
              <w:keepNext w:val="0"/>
              <w:keepLines w:val="0"/>
              <w:rPr>
                <w:lang w:eastAsia="ko-KR"/>
              </w:rPr>
            </w:pPr>
            <w:r w:rsidRPr="00DC7310">
              <w:rPr>
                <w:lang w:eastAsia="ko-KR"/>
              </w:rPr>
              <w:t>40</w:t>
            </w:r>
          </w:p>
        </w:tc>
        <w:tc>
          <w:tcPr>
            <w:tcW w:w="1046" w:type="pct"/>
            <w:gridSpan w:val="2"/>
            <w:shd w:val="clear" w:color="auto" w:fill="auto"/>
            <w:noWrap/>
          </w:tcPr>
          <w:p w14:paraId="443C4669" w14:textId="77777777" w:rsidR="00300A1C" w:rsidRPr="00DC7310" w:rsidRDefault="00300A1C" w:rsidP="00F5516A">
            <w:pPr>
              <w:pStyle w:val="TAC"/>
              <w:keepNext w:val="0"/>
              <w:keepLines w:val="0"/>
              <w:rPr>
                <w:lang w:eastAsia="ko-KR"/>
              </w:rPr>
            </w:pPr>
            <w:r w:rsidRPr="00DC7310">
              <w:rPr>
                <w:lang w:eastAsia="ko-KR"/>
              </w:rPr>
              <w:t>N/A</w:t>
            </w:r>
          </w:p>
        </w:tc>
        <w:tc>
          <w:tcPr>
            <w:tcW w:w="542" w:type="pct"/>
            <w:gridSpan w:val="2"/>
            <w:shd w:val="clear" w:color="auto" w:fill="auto"/>
            <w:noWrap/>
          </w:tcPr>
          <w:p w14:paraId="57660867" w14:textId="77777777" w:rsidR="00300A1C" w:rsidRPr="00DC7310" w:rsidRDefault="00300A1C" w:rsidP="00F5516A">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005D4498" w14:textId="77777777" w:rsidR="00300A1C" w:rsidRPr="00DC7310" w:rsidRDefault="00300A1C" w:rsidP="00F5516A">
            <w:pPr>
              <w:pStyle w:val="TAC"/>
              <w:keepNext w:val="0"/>
              <w:keepLines w:val="0"/>
              <w:rPr>
                <w:lang w:eastAsia="ko-KR"/>
              </w:rPr>
            </w:pPr>
            <w:r w:rsidRPr="00DC7310">
              <w:rPr>
                <w:lang w:eastAsia="ko-KR"/>
              </w:rPr>
              <w:t>4.7</w:t>
            </w:r>
          </w:p>
        </w:tc>
        <w:tc>
          <w:tcPr>
            <w:tcW w:w="607" w:type="pct"/>
            <w:gridSpan w:val="3"/>
            <w:shd w:val="clear" w:color="auto" w:fill="auto"/>
          </w:tcPr>
          <w:p w14:paraId="151D2149" w14:textId="77777777" w:rsidR="00300A1C" w:rsidRPr="00DC7310" w:rsidRDefault="00300A1C" w:rsidP="00F5516A">
            <w:pPr>
              <w:pStyle w:val="TAC"/>
              <w:keepNext w:val="0"/>
              <w:keepLines w:val="0"/>
              <w:rPr>
                <w:lang w:eastAsia="ko-KR"/>
              </w:rPr>
            </w:pPr>
            <w:r w:rsidRPr="00DC7310">
              <w:rPr>
                <w:lang w:eastAsia="ko-KR"/>
              </w:rPr>
              <w:t>IMD5</w:t>
            </w:r>
          </w:p>
        </w:tc>
      </w:tr>
      <w:tr w:rsidR="00300A1C" w:rsidRPr="00DC7310" w14:paraId="6FFEA329" w14:textId="77777777" w:rsidTr="00F5516A">
        <w:trPr>
          <w:jc w:val="center"/>
        </w:trPr>
        <w:tc>
          <w:tcPr>
            <w:tcW w:w="1132" w:type="pct"/>
            <w:tcBorders>
              <w:top w:val="nil"/>
              <w:bottom w:val="nil"/>
            </w:tcBorders>
            <w:shd w:val="clear" w:color="auto" w:fill="auto"/>
          </w:tcPr>
          <w:p w14:paraId="2AC9A492" w14:textId="77777777" w:rsidR="00300A1C" w:rsidRPr="00DC7310" w:rsidRDefault="00300A1C" w:rsidP="00F5516A">
            <w:pPr>
              <w:pStyle w:val="TAC"/>
              <w:keepNext w:val="0"/>
              <w:keepLines w:val="0"/>
            </w:pPr>
          </w:p>
        </w:tc>
        <w:tc>
          <w:tcPr>
            <w:tcW w:w="410" w:type="pct"/>
            <w:shd w:val="clear" w:color="auto" w:fill="auto"/>
          </w:tcPr>
          <w:p w14:paraId="14BB4FFC"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70F84585" w14:textId="77777777" w:rsidR="00300A1C" w:rsidRPr="00DC7310" w:rsidRDefault="00300A1C" w:rsidP="00F5516A">
            <w:pPr>
              <w:pStyle w:val="TAC"/>
              <w:keepNext w:val="0"/>
              <w:keepLines w:val="0"/>
              <w:rPr>
                <w:lang w:eastAsia="ko-KR"/>
              </w:rPr>
            </w:pPr>
            <w:r w:rsidRPr="00DC7310">
              <w:rPr>
                <w:lang w:eastAsia="ko-KR"/>
              </w:rPr>
              <w:t>1720</w:t>
            </w:r>
          </w:p>
        </w:tc>
        <w:tc>
          <w:tcPr>
            <w:tcW w:w="348" w:type="pct"/>
            <w:gridSpan w:val="2"/>
            <w:shd w:val="clear" w:color="auto" w:fill="auto"/>
            <w:noWrap/>
          </w:tcPr>
          <w:p w14:paraId="7F8FEA63"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4F1FC788"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shd w:val="clear" w:color="auto" w:fill="auto"/>
            <w:noWrap/>
          </w:tcPr>
          <w:p w14:paraId="11369815" w14:textId="77777777" w:rsidR="00300A1C" w:rsidRPr="00DC7310" w:rsidRDefault="00300A1C" w:rsidP="00F5516A">
            <w:pPr>
              <w:pStyle w:val="TAC"/>
              <w:keepNext w:val="0"/>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767511C7"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0437E952"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2224DF6F" w14:textId="77777777" w:rsidTr="00F5516A">
        <w:trPr>
          <w:jc w:val="center"/>
        </w:trPr>
        <w:tc>
          <w:tcPr>
            <w:tcW w:w="1132" w:type="pct"/>
            <w:tcBorders>
              <w:top w:val="nil"/>
              <w:bottom w:val="nil"/>
            </w:tcBorders>
            <w:shd w:val="clear" w:color="auto" w:fill="auto"/>
          </w:tcPr>
          <w:p w14:paraId="16C65AD3" w14:textId="77777777" w:rsidR="00300A1C" w:rsidRPr="00DC7310" w:rsidRDefault="00300A1C" w:rsidP="00F5516A">
            <w:pPr>
              <w:pStyle w:val="TAC"/>
              <w:keepNext w:val="0"/>
              <w:keepLines w:val="0"/>
            </w:pPr>
          </w:p>
        </w:tc>
        <w:tc>
          <w:tcPr>
            <w:tcW w:w="410" w:type="pct"/>
            <w:shd w:val="clear" w:color="auto" w:fill="auto"/>
          </w:tcPr>
          <w:p w14:paraId="52971F1A"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0A91091B"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tcPr>
          <w:p w14:paraId="7917106B"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04DDE13F" w14:textId="77777777" w:rsidR="00300A1C" w:rsidRPr="00DC7310" w:rsidRDefault="00300A1C" w:rsidP="00F5516A">
            <w:pPr>
              <w:pStyle w:val="TAC"/>
              <w:keepNext w:val="0"/>
              <w:keepLines w:val="0"/>
              <w:rPr>
                <w:lang w:eastAsia="ko-KR"/>
              </w:rPr>
            </w:pPr>
            <w:r w:rsidRPr="00DC7310">
              <w:rPr>
                <w:lang w:eastAsia="ko-KR"/>
              </w:rPr>
              <w:t>N/A</w:t>
            </w:r>
          </w:p>
        </w:tc>
        <w:tc>
          <w:tcPr>
            <w:tcW w:w="542" w:type="pct"/>
            <w:gridSpan w:val="2"/>
            <w:shd w:val="clear" w:color="auto" w:fill="auto"/>
            <w:noWrap/>
          </w:tcPr>
          <w:p w14:paraId="4F16D17A" w14:textId="77777777" w:rsidR="00300A1C" w:rsidRPr="00DC7310" w:rsidRDefault="00300A1C" w:rsidP="00F5516A">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396F19E0" w14:textId="77777777" w:rsidR="00300A1C" w:rsidRPr="00DC7310" w:rsidRDefault="00300A1C" w:rsidP="00F5516A">
            <w:pPr>
              <w:pStyle w:val="TAC"/>
              <w:keepNext w:val="0"/>
              <w:keepLines w:val="0"/>
              <w:rPr>
                <w:lang w:eastAsia="ko-KR"/>
              </w:rPr>
            </w:pPr>
            <w:r w:rsidRPr="00DC7310">
              <w:rPr>
                <w:lang w:eastAsia="ko-KR"/>
              </w:rPr>
              <w:t>3.2</w:t>
            </w:r>
          </w:p>
        </w:tc>
        <w:tc>
          <w:tcPr>
            <w:tcW w:w="607" w:type="pct"/>
            <w:gridSpan w:val="3"/>
            <w:shd w:val="clear" w:color="auto" w:fill="auto"/>
          </w:tcPr>
          <w:p w14:paraId="76407712" w14:textId="77777777" w:rsidR="00300A1C" w:rsidRPr="00DC7310" w:rsidRDefault="00300A1C" w:rsidP="00F5516A">
            <w:pPr>
              <w:pStyle w:val="TAC"/>
              <w:keepNext w:val="0"/>
              <w:keepLines w:val="0"/>
              <w:rPr>
                <w:lang w:eastAsia="ko-KR"/>
              </w:rPr>
            </w:pPr>
            <w:r w:rsidRPr="00DC7310">
              <w:rPr>
                <w:lang w:eastAsia="ko-KR"/>
              </w:rPr>
              <w:t>IMD5</w:t>
            </w:r>
          </w:p>
        </w:tc>
      </w:tr>
      <w:tr w:rsidR="00300A1C" w:rsidRPr="00DC7310" w14:paraId="50252BF4" w14:textId="77777777" w:rsidTr="00F5516A">
        <w:trPr>
          <w:jc w:val="center"/>
        </w:trPr>
        <w:tc>
          <w:tcPr>
            <w:tcW w:w="1132" w:type="pct"/>
            <w:tcBorders>
              <w:top w:val="nil"/>
              <w:bottom w:val="single" w:sz="4" w:space="0" w:color="auto"/>
            </w:tcBorders>
            <w:shd w:val="clear" w:color="auto" w:fill="auto"/>
          </w:tcPr>
          <w:p w14:paraId="7B9C5C65" w14:textId="77777777" w:rsidR="00300A1C" w:rsidRPr="00DC7310" w:rsidRDefault="00300A1C" w:rsidP="00F5516A">
            <w:pPr>
              <w:pStyle w:val="TAC"/>
              <w:keepNext w:val="0"/>
              <w:keepLines w:val="0"/>
            </w:pPr>
          </w:p>
        </w:tc>
        <w:tc>
          <w:tcPr>
            <w:tcW w:w="410" w:type="pct"/>
            <w:shd w:val="clear" w:color="auto" w:fill="auto"/>
          </w:tcPr>
          <w:p w14:paraId="38917BF0"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404C79BC" w14:textId="77777777" w:rsidR="00300A1C" w:rsidRPr="00DC7310" w:rsidRDefault="00300A1C" w:rsidP="00F5516A">
            <w:pPr>
              <w:pStyle w:val="TAC"/>
              <w:keepNext w:val="0"/>
              <w:keepLines w:val="0"/>
              <w:rPr>
                <w:lang w:eastAsia="ko-KR"/>
              </w:rPr>
            </w:pPr>
            <w:r w:rsidRPr="00DC7310">
              <w:rPr>
                <w:lang w:eastAsia="ko-KR"/>
              </w:rPr>
              <w:t>4550</w:t>
            </w:r>
          </w:p>
        </w:tc>
        <w:tc>
          <w:tcPr>
            <w:tcW w:w="348" w:type="pct"/>
            <w:gridSpan w:val="2"/>
            <w:shd w:val="clear" w:color="auto" w:fill="auto"/>
            <w:noWrap/>
          </w:tcPr>
          <w:p w14:paraId="50E6E914" w14:textId="77777777" w:rsidR="00300A1C" w:rsidRPr="00DC7310" w:rsidRDefault="00300A1C" w:rsidP="00F5516A">
            <w:pPr>
              <w:pStyle w:val="TAC"/>
              <w:keepNext w:val="0"/>
              <w:keepLines w:val="0"/>
              <w:rPr>
                <w:lang w:eastAsia="ko-KR"/>
              </w:rPr>
            </w:pPr>
            <w:r w:rsidRPr="00DC7310">
              <w:rPr>
                <w:lang w:eastAsia="ko-KR"/>
              </w:rPr>
              <w:t>40</w:t>
            </w:r>
          </w:p>
        </w:tc>
        <w:tc>
          <w:tcPr>
            <w:tcW w:w="1046" w:type="pct"/>
            <w:gridSpan w:val="2"/>
            <w:shd w:val="clear" w:color="auto" w:fill="auto"/>
            <w:noWrap/>
          </w:tcPr>
          <w:p w14:paraId="45887E8E" w14:textId="77777777" w:rsidR="00300A1C" w:rsidRPr="00DC7310" w:rsidRDefault="00300A1C" w:rsidP="00F5516A">
            <w:pPr>
              <w:pStyle w:val="TAC"/>
              <w:keepNext w:val="0"/>
              <w:keepLines w:val="0"/>
              <w:rPr>
                <w:lang w:eastAsia="ko-KR"/>
              </w:rPr>
            </w:pPr>
            <w:r w:rsidRPr="00DC7310">
              <w:rPr>
                <w:lang w:eastAsia="ko-KR"/>
              </w:rPr>
              <w:t>216</w:t>
            </w:r>
          </w:p>
        </w:tc>
        <w:tc>
          <w:tcPr>
            <w:tcW w:w="542" w:type="pct"/>
            <w:gridSpan w:val="2"/>
            <w:shd w:val="clear" w:color="auto" w:fill="auto"/>
            <w:noWrap/>
          </w:tcPr>
          <w:p w14:paraId="206BE2B5" w14:textId="77777777" w:rsidR="00300A1C" w:rsidRPr="00DC7310" w:rsidRDefault="00300A1C" w:rsidP="00F5516A">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65E4FA6A"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1C67AB59"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65AE4EC" w14:textId="77777777" w:rsidTr="00F5516A">
        <w:trPr>
          <w:jc w:val="center"/>
        </w:trPr>
        <w:tc>
          <w:tcPr>
            <w:tcW w:w="1132" w:type="pct"/>
            <w:tcBorders>
              <w:top w:val="single" w:sz="4" w:space="0" w:color="auto"/>
              <w:bottom w:val="nil"/>
            </w:tcBorders>
            <w:shd w:val="clear" w:color="auto" w:fill="auto"/>
          </w:tcPr>
          <w:p w14:paraId="3D141971" w14:textId="77777777" w:rsidR="00300A1C" w:rsidRPr="00DC7310" w:rsidRDefault="00300A1C" w:rsidP="00F5516A">
            <w:pPr>
              <w:pStyle w:val="TAC"/>
              <w:keepNext w:val="0"/>
              <w:keepLines w:val="0"/>
            </w:pPr>
            <w:r w:rsidRPr="00DC7310">
              <w:rPr>
                <w:rFonts w:eastAsia="MS Mincho"/>
              </w:rPr>
              <w:t>DC_3_n40-n105</w:t>
            </w:r>
          </w:p>
        </w:tc>
        <w:tc>
          <w:tcPr>
            <w:tcW w:w="410" w:type="pct"/>
            <w:shd w:val="clear" w:color="auto" w:fill="auto"/>
          </w:tcPr>
          <w:p w14:paraId="4720C9CF" w14:textId="77777777" w:rsidR="00300A1C" w:rsidRPr="00DC7310" w:rsidRDefault="00300A1C" w:rsidP="00F5516A">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4FEAE829" w14:textId="77777777" w:rsidR="00300A1C" w:rsidRPr="00DC7310" w:rsidRDefault="00300A1C" w:rsidP="00F5516A">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01D93E32"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0633BAB7"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098EBAF4"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1840</w:t>
            </w:r>
          </w:p>
        </w:tc>
        <w:tc>
          <w:tcPr>
            <w:tcW w:w="341" w:type="pct"/>
            <w:gridSpan w:val="2"/>
            <w:shd w:val="clear" w:color="auto" w:fill="auto"/>
          </w:tcPr>
          <w:p w14:paraId="43A6DD26"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737EE66D"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32EB1CE3" w14:textId="77777777" w:rsidTr="00F5516A">
        <w:trPr>
          <w:jc w:val="center"/>
        </w:trPr>
        <w:tc>
          <w:tcPr>
            <w:tcW w:w="1132" w:type="pct"/>
            <w:tcBorders>
              <w:top w:val="nil"/>
              <w:bottom w:val="nil"/>
            </w:tcBorders>
            <w:shd w:val="clear" w:color="auto" w:fill="auto"/>
          </w:tcPr>
          <w:p w14:paraId="480D1F5B" w14:textId="77777777" w:rsidR="00300A1C" w:rsidRPr="00DC7310" w:rsidRDefault="00300A1C" w:rsidP="00F5516A">
            <w:pPr>
              <w:pStyle w:val="TAC"/>
              <w:keepNext w:val="0"/>
              <w:keepLines w:val="0"/>
            </w:pPr>
          </w:p>
        </w:tc>
        <w:tc>
          <w:tcPr>
            <w:tcW w:w="410" w:type="pct"/>
            <w:shd w:val="clear" w:color="auto" w:fill="auto"/>
          </w:tcPr>
          <w:p w14:paraId="3A78B5EF" w14:textId="77777777" w:rsidR="00300A1C" w:rsidRPr="00DC7310" w:rsidRDefault="00300A1C" w:rsidP="00F5516A">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43E85D6D" w14:textId="77777777" w:rsidR="00300A1C" w:rsidRPr="00DC7310" w:rsidRDefault="00300A1C" w:rsidP="00F5516A">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44550300" w14:textId="77777777" w:rsidR="00300A1C" w:rsidRPr="00DC7310" w:rsidRDefault="00300A1C" w:rsidP="00F5516A">
            <w:pPr>
              <w:pStyle w:val="TAC"/>
              <w:keepNext w:val="0"/>
              <w:keepLines w:val="0"/>
              <w:rPr>
                <w:lang w:eastAsia="ko-KR"/>
              </w:rPr>
            </w:pPr>
            <w:r w:rsidRPr="00DC7310">
              <w:rPr>
                <w:lang w:eastAsia="zh-CN"/>
              </w:rPr>
              <w:t>10</w:t>
            </w:r>
          </w:p>
        </w:tc>
        <w:tc>
          <w:tcPr>
            <w:tcW w:w="1046" w:type="pct"/>
            <w:gridSpan w:val="2"/>
            <w:shd w:val="clear" w:color="auto" w:fill="auto"/>
            <w:noWrap/>
          </w:tcPr>
          <w:p w14:paraId="0C610021" w14:textId="77777777" w:rsidR="00300A1C" w:rsidRPr="00DC7310" w:rsidRDefault="00300A1C" w:rsidP="00F5516A">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004E9F66"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2380</w:t>
            </w:r>
          </w:p>
        </w:tc>
        <w:tc>
          <w:tcPr>
            <w:tcW w:w="341" w:type="pct"/>
            <w:gridSpan w:val="2"/>
            <w:shd w:val="clear" w:color="auto" w:fill="auto"/>
          </w:tcPr>
          <w:p w14:paraId="6345C260"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063ED12B"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79390406" w14:textId="77777777" w:rsidTr="00F5516A">
        <w:trPr>
          <w:jc w:val="center"/>
        </w:trPr>
        <w:tc>
          <w:tcPr>
            <w:tcW w:w="1132" w:type="pct"/>
            <w:tcBorders>
              <w:top w:val="nil"/>
              <w:bottom w:val="nil"/>
            </w:tcBorders>
            <w:shd w:val="clear" w:color="auto" w:fill="auto"/>
          </w:tcPr>
          <w:p w14:paraId="00C00823" w14:textId="77777777" w:rsidR="00300A1C" w:rsidRPr="00DC7310" w:rsidRDefault="00300A1C" w:rsidP="00F5516A">
            <w:pPr>
              <w:pStyle w:val="TAC"/>
              <w:keepNext w:val="0"/>
              <w:keepLines w:val="0"/>
            </w:pPr>
          </w:p>
        </w:tc>
        <w:tc>
          <w:tcPr>
            <w:tcW w:w="410" w:type="pct"/>
            <w:shd w:val="clear" w:color="auto" w:fill="auto"/>
          </w:tcPr>
          <w:p w14:paraId="6204C7C2" w14:textId="77777777" w:rsidR="00300A1C" w:rsidRPr="00DC7310" w:rsidRDefault="00300A1C" w:rsidP="00F5516A">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6C703B49" w14:textId="77777777" w:rsidR="00300A1C" w:rsidRPr="00DC7310" w:rsidRDefault="00300A1C" w:rsidP="00F5516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89F54B6"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038180E5"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1A3A7C34"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635</w:t>
            </w:r>
          </w:p>
        </w:tc>
        <w:tc>
          <w:tcPr>
            <w:tcW w:w="341" w:type="pct"/>
            <w:gridSpan w:val="2"/>
            <w:shd w:val="clear" w:color="auto" w:fill="auto"/>
          </w:tcPr>
          <w:p w14:paraId="50BB9468" w14:textId="77777777" w:rsidR="00300A1C" w:rsidRPr="00DC7310" w:rsidRDefault="00300A1C" w:rsidP="00F5516A">
            <w:pPr>
              <w:pStyle w:val="TAC"/>
              <w:keepNext w:val="0"/>
              <w:keepLines w:val="0"/>
              <w:rPr>
                <w:lang w:eastAsia="ko-KR"/>
              </w:rPr>
            </w:pPr>
            <w:r w:rsidRPr="00DC7310">
              <w:rPr>
                <w:rFonts w:cs="Arial"/>
              </w:rPr>
              <w:t>26.0</w:t>
            </w:r>
          </w:p>
        </w:tc>
        <w:tc>
          <w:tcPr>
            <w:tcW w:w="607" w:type="pct"/>
            <w:gridSpan w:val="3"/>
            <w:shd w:val="clear" w:color="auto" w:fill="auto"/>
            <w:vAlign w:val="center"/>
          </w:tcPr>
          <w:p w14:paraId="4739387E" w14:textId="77777777" w:rsidR="00300A1C" w:rsidRPr="00DC7310" w:rsidRDefault="00300A1C" w:rsidP="00F5516A">
            <w:pPr>
              <w:pStyle w:val="TAC"/>
              <w:keepNext w:val="0"/>
              <w:keepLines w:val="0"/>
              <w:rPr>
                <w:lang w:eastAsia="ko-KR"/>
              </w:rPr>
            </w:pPr>
            <w:r w:rsidRPr="00DC7310">
              <w:rPr>
                <w:lang w:eastAsia="zh-CN"/>
              </w:rPr>
              <w:t>IMD2</w:t>
            </w:r>
          </w:p>
        </w:tc>
      </w:tr>
      <w:tr w:rsidR="00300A1C" w:rsidRPr="00DC7310" w14:paraId="771B53BA" w14:textId="77777777" w:rsidTr="00F5516A">
        <w:trPr>
          <w:jc w:val="center"/>
        </w:trPr>
        <w:tc>
          <w:tcPr>
            <w:tcW w:w="1132" w:type="pct"/>
            <w:tcBorders>
              <w:top w:val="nil"/>
              <w:bottom w:val="nil"/>
            </w:tcBorders>
            <w:shd w:val="clear" w:color="auto" w:fill="auto"/>
          </w:tcPr>
          <w:p w14:paraId="1B5C5A9C" w14:textId="77777777" w:rsidR="00300A1C" w:rsidRPr="00DC7310" w:rsidRDefault="00300A1C" w:rsidP="00F5516A">
            <w:pPr>
              <w:pStyle w:val="TAC"/>
              <w:keepNext w:val="0"/>
              <w:keepLines w:val="0"/>
            </w:pPr>
          </w:p>
        </w:tc>
        <w:tc>
          <w:tcPr>
            <w:tcW w:w="410" w:type="pct"/>
            <w:shd w:val="clear" w:color="auto" w:fill="auto"/>
          </w:tcPr>
          <w:p w14:paraId="410CD309" w14:textId="77777777" w:rsidR="00300A1C" w:rsidRPr="00DC7310" w:rsidRDefault="00300A1C" w:rsidP="00F5516A">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2408DB3C" w14:textId="77777777" w:rsidR="00300A1C" w:rsidRPr="00DC7310" w:rsidRDefault="00300A1C" w:rsidP="00F5516A">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02CF53E8"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66D2AD37"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3B4C1131"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1872.5</w:t>
            </w:r>
          </w:p>
        </w:tc>
        <w:tc>
          <w:tcPr>
            <w:tcW w:w="341" w:type="pct"/>
            <w:gridSpan w:val="2"/>
            <w:shd w:val="clear" w:color="auto" w:fill="auto"/>
          </w:tcPr>
          <w:p w14:paraId="703C5918"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5632D4D2"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4C808594" w14:textId="77777777" w:rsidTr="00F5516A">
        <w:trPr>
          <w:jc w:val="center"/>
        </w:trPr>
        <w:tc>
          <w:tcPr>
            <w:tcW w:w="1132" w:type="pct"/>
            <w:tcBorders>
              <w:top w:val="nil"/>
              <w:bottom w:val="nil"/>
            </w:tcBorders>
            <w:shd w:val="clear" w:color="auto" w:fill="auto"/>
          </w:tcPr>
          <w:p w14:paraId="6E6805CC" w14:textId="77777777" w:rsidR="00300A1C" w:rsidRPr="00DC7310" w:rsidRDefault="00300A1C" w:rsidP="00F5516A">
            <w:pPr>
              <w:pStyle w:val="TAC"/>
              <w:keepNext w:val="0"/>
              <w:keepLines w:val="0"/>
            </w:pPr>
          </w:p>
        </w:tc>
        <w:tc>
          <w:tcPr>
            <w:tcW w:w="410" w:type="pct"/>
            <w:shd w:val="clear" w:color="auto" w:fill="auto"/>
          </w:tcPr>
          <w:p w14:paraId="27B34D6F" w14:textId="77777777" w:rsidR="00300A1C" w:rsidRPr="00DC7310" w:rsidRDefault="00300A1C" w:rsidP="00F5516A">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24AE6B93" w14:textId="77777777" w:rsidR="00300A1C" w:rsidRPr="00DC7310" w:rsidRDefault="00300A1C" w:rsidP="00F5516A">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5261AE7C" w14:textId="77777777" w:rsidR="00300A1C" w:rsidRPr="00DC7310" w:rsidRDefault="00300A1C" w:rsidP="00F5516A">
            <w:pPr>
              <w:pStyle w:val="TAC"/>
              <w:keepNext w:val="0"/>
              <w:keepLines w:val="0"/>
              <w:rPr>
                <w:lang w:eastAsia="ko-KR"/>
              </w:rPr>
            </w:pPr>
            <w:r w:rsidRPr="00DC7310">
              <w:rPr>
                <w:lang w:eastAsia="zh-CN"/>
              </w:rPr>
              <w:t>10</w:t>
            </w:r>
          </w:p>
        </w:tc>
        <w:tc>
          <w:tcPr>
            <w:tcW w:w="1046" w:type="pct"/>
            <w:gridSpan w:val="2"/>
            <w:shd w:val="clear" w:color="auto" w:fill="auto"/>
            <w:noWrap/>
          </w:tcPr>
          <w:p w14:paraId="086F9AD9" w14:textId="77777777" w:rsidR="00300A1C" w:rsidRPr="00DC7310" w:rsidRDefault="00300A1C" w:rsidP="00F5516A">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3C943B78"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2350</w:t>
            </w:r>
          </w:p>
        </w:tc>
        <w:tc>
          <w:tcPr>
            <w:tcW w:w="341" w:type="pct"/>
            <w:gridSpan w:val="2"/>
            <w:shd w:val="clear" w:color="auto" w:fill="auto"/>
          </w:tcPr>
          <w:p w14:paraId="1DBA2CC2"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0A53D0DE"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2231B377" w14:textId="77777777" w:rsidTr="00F5516A">
        <w:trPr>
          <w:jc w:val="center"/>
        </w:trPr>
        <w:tc>
          <w:tcPr>
            <w:tcW w:w="1132" w:type="pct"/>
            <w:tcBorders>
              <w:top w:val="nil"/>
              <w:bottom w:val="nil"/>
            </w:tcBorders>
            <w:shd w:val="clear" w:color="auto" w:fill="auto"/>
          </w:tcPr>
          <w:p w14:paraId="799149B1" w14:textId="77777777" w:rsidR="00300A1C" w:rsidRPr="00DC7310" w:rsidRDefault="00300A1C" w:rsidP="00F5516A">
            <w:pPr>
              <w:pStyle w:val="TAC"/>
              <w:keepNext w:val="0"/>
              <w:keepLines w:val="0"/>
            </w:pPr>
          </w:p>
        </w:tc>
        <w:tc>
          <w:tcPr>
            <w:tcW w:w="410" w:type="pct"/>
            <w:shd w:val="clear" w:color="auto" w:fill="auto"/>
          </w:tcPr>
          <w:p w14:paraId="55C4FDB7" w14:textId="77777777" w:rsidR="00300A1C" w:rsidRPr="00DC7310" w:rsidRDefault="00300A1C" w:rsidP="00F5516A">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01463D69" w14:textId="77777777" w:rsidR="00300A1C" w:rsidRPr="00DC7310" w:rsidRDefault="00300A1C" w:rsidP="00F5516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7EAE9625"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0AC301B5"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762529EF"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632.5</w:t>
            </w:r>
          </w:p>
        </w:tc>
        <w:tc>
          <w:tcPr>
            <w:tcW w:w="341" w:type="pct"/>
            <w:gridSpan w:val="2"/>
            <w:shd w:val="clear" w:color="auto" w:fill="auto"/>
          </w:tcPr>
          <w:p w14:paraId="0AC6A3F9" w14:textId="77777777" w:rsidR="00300A1C" w:rsidRPr="00DC7310" w:rsidRDefault="00300A1C" w:rsidP="00F5516A">
            <w:pPr>
              <w:pStyle w:val="TAC"/>
              <w:keepNext w:val="0"/>
              <w:keepLines w:val="0"/>
              <w:rPr>
                <w:lang w:eastAsia="ko-KR"/>
              </w:rPr>
            </w:pPr>
            <w:r w:rsidRPr="00DC7310">
              <w:rPr>
                <w:rFonts w:cs="Arial"/>
              </w:rPr>
              <w:t>4.5</w:t>
            </w:r>
          </w:p>
        </w:tc>
        <w:tc>
          <w:tcPr>
            <w:tcW w:w="607" w:type="pct"/>
            <w:gridSpan w:val="3"/>
            <w:shd w:val="clear" w:color="auto" w:fill="auto"/>
            <w:vAlign w:val="center"/>
          </w:tcPr>
          <w:p w14:paraId="018D3B89" w14:textId="77777777" w:rsidR="00300A1C" w:rsidRPr="00DC7310" w:rsidRDefault="00300A1C" w:rsidP="00F5516A">
            <w:pPr>
              <w:pStyle w:val="TAC"/>
              <w:keepNext w:val="0"/>
              <w:keepLines w:val="0"/>
              <w:rPr>
                <w:lang w:eastAsia="ko-KR"/>
              </w:rPr>
            </w:pPr>
            <w:r w:rsidRPr="00DC7310">
              <w:rPr>
                <w:lang w:eastAsia="zh-CN"/>
              </w:rPr>
              <w:t>IMD5</w:t>
            </w:r>
          </w:p>
        </w:tc>
      </w:tr>
      <w:tr w:rsidR="00300A1C" w:rsidRPr="00DC7310" w14:paraId="2517B7BF" w14:textId="77777777" w:rsidTr="00F5516A">
        <w:trPr>
          <w:jc w:val="center"/>
        </w:trPr>
        <w:tc>
          <w:tcPr>
            <w:tcW w:w="1132" w:type="pct"/>
            <w:tcBorders>
              <w:top w:val="nil"/>
              <w:bottom w:val="nil"/>
            </w:tcBorders>
            <w:shd w:val="clear" w:color="auto" w:fill="auto"/>
          </w:tcPr>
          <w:p w14:paraId="67BE94A7" w14:textId="77777777" w:rsidR="00300A1C" w:rsidRPr="00DC7310" w:rsidRDefault="00300A1C" w:rsidP="00F5516A">
            <w:pPr>
              <w:pStyle w:val="TAC"/>
              <w:keepNext w:val="0"/>
              <w:keepLines w:val="0"/>
            </w:pPr>
          </w:p>
        </w:tc>
        <w:tc>
          <w:tcPr>
            <w:tcW w:w="410" w:type="pct"/>
            <w:shd w:val="clear" w:color="auto" w:fill="auto"/>
          </w:tcPr>
          <w:p w14:paraId="1559A765" w14:textId="77777777" w:rsidR="00300A1C" w:rsidRPr="00DC7310" w:rsidRDefault="00300A1C" w:rsidP="00F5516A">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2B778BE2" w14:textId="77777777" w:rsidR="00300A1C" w:rsidRPr="00DC7310" w:rsidRDefault="00300A1C" w:rsidP="00F5516A">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243E2DCD"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006FDD01"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5E7E266F"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1815</w:t>
            </w:r>
          </w:p>
        </w:tc>
        <w:tc>
          <w:tcPr>
            <w:tcW w:w="341" w:type="pct"/>
            <w:gridSpan w:val="2"/>
            <w:shd w:val="clear" w:color="auto" w:fill="auto"/>
          </w:tcPr>
          <w:p w14:paraId="28955D93"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053388E7"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4BFB4088" w14:textId="77777777" w:rsidTr="00F5516A">
        <w:trPr>
          <w:jc w:val="center"/>
        </w:trPr>
        <w:tc>
          <w:tcPr>
            <w:tcW w:w="1132" w:type="pct"/>
            <w:tcBorders>
              <w:top w:val="nil"/>
              <w:bottom w:val="nil"/>
            </w:tcBorders>
            <w:shd w:val="clear" w:color="auto" w:fill="auto"/>
          </w:tcPr>
          <w:p w14:paraId="19F0EC36" w14:textId="77777777" w:rsidR="00300A1C" w:rsidRPr="00DC7310" w:rsidRDefault="00300A1C" w:rsidP="00F5516A">
            <w:pPr>
              <w:pStyle w:val="TAC"/>
              <w:keepNext w:val="0"/>
              <w:keepLines w:val="0"/>
            </w:pPr>
          </w:p>
        </w:tc>
        <w:tc>
          <w:tcPr>
            <w:tcW w:w="410" w:type="pct"/>
            <w:shd w:val="clear" w:color="auto" w:fill="auto"/>
          </w:tcPr>
          <w:p w14:paraId="4AA29494" w14:textId="77777777" w:rsidR="00300A1C" w:rsidRPr="00DC7310" w:rsidRDefault="00300A1C" w:rsidP="00F5516A">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5A2ADE1C" w14:textId="77777777" w:rsidR="00300A1C" w:rsidRPr="00DC7310" w:rsidRDefault="00300A1C" w:rsidP="00F5516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997CB0A" w14:textId="77777777" w:rsidR="00300A1C" w:rsidRPr="00DC7310" w:rsidRDefault="00300A1C" w:rsidP="00F5516A">
            <w:pPr>
              <w:pStyle w:val="TAC"/>
              <w:keepNext w:val="0"/>
              <w:keepLines w:val="0"/>
              <w:rPr>
                <w:lang w:eastAsia="ko-KR"/>
              </w:rPr>
            </w:pPr>
            <w:r w:rsidRPr="00DC7310">
              <w:rPr>
                <w:lang w:eastAsia="zh-CN"/>
              </w:rPr>
              <w:t>10</w:t>
            </w:r>
          </w:p>
        </w:tc>
        <w:tc>
          <w:tcPr>
            <w:tcW w:w="1046" w:type="pct"/>
            <w:gridSpan w:val="2"/>
            <w:shd w:val="clear" w:color="auto" w:fill="auto"/>
            <w:noWrap/>
          </w:tcPr>
          <w:p w14:paraId="0F550392"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4B76AFB6"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2388</w:t>
            </w:r>
          </w:p>
        </w:tc>
        <w:tc>
          <w:tcPr>
            <w:tcW w:w="341" w:type="pct"/>
            <w:gridSpan w:val="2"/>
            <w:shd w:val="clear" w:color="auto" w:fill="auto"/>
          </w:tcPr>
          <w:p w14:paraId="233FB163" w14:textId="77777777" w:rsidR="00300A1C" w:rsidRPr="00DC7310" w:rsidRDefault="00300A1C" w:rsidP="00F5516A">
            <w:pPr>
              <w:pStyle w:val="TAC"/>
              <w:keepNext w:val="0"/>
              <w:keepLines w:val="0"/>
              <w:rPr>
                <w:lang w:eastAsia="ko-KR"/>
              </w:rPr>
            </w:pPr>
            <w:r w:rsidRPr="00DC7310">
              <w:rPr>
                <w:rFonts w:cs="Arial"/>
              </w:rPr>
              <w:t>26.0</w:t>
            </w:r>
          </w:p>
        </w:tc>
        <w:tc>
          <w:tcPr>
            <w:tcW w:w="607" w:type="pct"/>
            <w:gridSpan w:val="3"/>
            <w:shd w:val="clear" w:color="auto" w:fill="auto"/>
            <w:vAlign w:val="center"/>
          </w:tcPr>
          <w:p w14:paraId="5D84D564" w14:textId="77777777" w:rsidR="00300A1C" w:rsidRPr="00DC7310" w:rsidRDefault="00300A1C" w:rsidP="00F5516A">
            <w:pPr>
              <w:pStyle w:val="TAC"/>
              <w:keepNext w:val="0"/>
              <w:keepLines w:val="0"/>
              <w:rPr>
                <w:lang w:eastAsia="ko-KR"/>
              </w:rPr>
            </w:pPr>
            <w:r w:rsidRPr="00DC7310">
              <w:rPr>
                <w:lang w:eastAsia="zh-CN"/>
              </w:rPr>
              <w:t>IMD2</w:t>
            </w:r>
          </w:p>
        </w:tc>
      </w:tr>
      <w:tr w:rsidR="00300A1C" w:rsidRPr="00DC7310" w14:paraId="785A0AAC" w14:textId="77777777" w:rsidTr="00F5516A">
        <w:trPr>
          <w:jc w:val="center"/>
        </w:trPr>
        <w:tc>
          <w:tcPr>
            <w:tcW w:w="1132" w:type="pct"/>
            <w:tcBorders>
              <w:top w:val="nil"/>
              <w:bottom w:val="single" w:sz="4" w:space="0" w:color="auto"/>
            </w:tcBorders>
            <w:shd w:val="clear" w:color="auto" w:fill="auto"/>
          </w:tcPr>
          <w:p w14:paraId="00E78E22" w14:textId="77777777" w:rsidR="00300A1C" w:rsidRPr="00DC7310" w:rsidRDefault="00300A1C" w:rsidP="00F5516A">
            <w:pPr>
              <w:pStyle w:val="TAC"/>
              <w:keepNext w:val="0"/>
              <w:keepLines w:val="0"/>
            </w:pPr>
          </w:p>
        </w:tc>
        <w:tc>
          <w:tcPr>
            <w:tcW w:w="410" w:type="pct"/>
            <w:shd w:val="clear" w:color="auto" w:fill="auto"/>
          </w:tcPr>
          <w:p w14:paraId="4E4450F8" w14:textId="77777777" w:rsidR="00300A1C" w:rsidRPr="00DC7310" w:rsidRDefault="00300A1C" w:rsidP="00F5516A">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2DE310CA" w14:textId="77777777" w:rsidR="00300A1C" w:rsidRPr="00DC7310" w:rsidRDefault="00300A1C" w:rsidP="00F5516A">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7B07DA63"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77521354"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22BC7807" w14:textId="77777777" w:rsidR="00300A1C" w:rsidRPr="00DC7310" w:rsidRDefault="00300A1C" w:rsidP="00F5516A">
            <w:pPr>
              <w:pStyle w:val="TAC"/>
              <w:keepNext w:val="0"/>
              <w:keepLines w:val="0"/>
              <w:rPr>
                <w:rFonts w:ascii="Calibri" w:hAnsi="Calibri"/>
                <w:sz w:val="20"/>
                <w:lang w:eastAsia="ko-KR"/>
              </w:rPr>
            </w:pPr>
            <w:r w:rsidRPr="00DC7310">
              <w:rPr>
                <w:rFonts w:cs="Arial"/>
                <w:color w:val="000000"/>
                <w:szCs w:val="18"/>
              </w:rPr>
              <w:t>617</w:t>
            </w:r>
          </w:p>
        </w:tc>
        <w:tc>
          <w:tcPr>
            <w:tcW w:w="341" w:type="pct"/>
            <w:gridSpan w:val="2"/>
            <w:shd w:val="clear" w:color="auto" w:fill="auto"/>
          </w:tcPr>
          <w:p w14:paraId="3355576C"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6C078A85" w14:textId="77777777" w:rsidR="00300A1C" w:rsidRPr="00DC7310" w:rsidRDefault="00300A1C" w:rsidP="00F5516A">
            <w:pPr>
              <w:pStyle w:val="TAC"/>
              <w:keepNext w:val="0"/>
              <w:keepLines w:val="0"/>
              <w:rPr>
                <w:lang w:eastAsia="ko-KR"/>
              </w:rPr>
            </w:pPr>
            <w:r w:rsidRPr="00DC7310">
              <w:rPr>
                <w:lang w:eastAsia="zh-CN"/>
              </w:rPr>
              <w:t>N/A</w:t>
            </w:r>
          </w:p>
        </w:tc>
      </w:tr>
      <w:tr w:rsidR="00300A1C" w:rsidRPr="00DC7310" w14:paraId="18D2A355" w14:textId="77777777" w:rsidTr="00F5516A">
        <w:trPr>
          <w:jc w:val="center"/>
        </w:trPr>
        <w:tc>
          <w:tcPr>
            <w:tcW w:w="1132" w:type="pct"/>
            <w:tcBorders>
              <w:bottom w:val="nil"/>
            </w:tcBorders>
            <w:shd w:val="clear" w:color="auto" w:fill="auto"/>
          </w:tcPr>
          <w:p w14:paraId="31585A27" w14:textId="77777777" w:rsidR="00300A1C" w:rsidRPr="00DC7310" w:rsidRDefault="00300A1C" w:rsidP="00F5516A">
            <w:pPr>
              <w:pStyle w:val="TAC"/>
              <w:keepNext w:val="0"/>
              <w:keepLines w:val="0"/>
            </w:pPr>
            <w:r w:rsidRPr="00DC7310">
              <w:t>DC_3A_n41A-n79A</w:t>
            </w:r>
          </w:p>
        </w:tc>
        <w:tc>
          <w:tcPr>
            <w:tcW w:w="410" w:type="pct"/>
            <w:shd w:val="clear" w:color="auto" w:fill="auto"/>
          </w:tcPr>
          <w:p w14:paraId="258752C7"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537F5024" w14:textId="77777777" w:rsidR="00300A1C" w:rsidRPr="00DC7310" w:rsidRDefault="00300A1C" w:rsidP="00F5516A">
            <w:pPr>
              <w:pStyle w:val="TAC"/>
              <w:keepNext w:val="0"/>
              <w:keepLines w:val="0"/>
              <w:rPr>
                <w:lang w:eastAsia="ko-KR"/>
              </w:rPr>
            </w:pPr>
            <w:r w:rsidRPr="00DC7310">
              <w:rPr>
                <w:lang w:eastAsia="ko-KR"/>
              </w:rPr>
              <w:t>1770</w:t>
            </w:r>
          </w:p>
        </w:tc>
        <w:tc>
          <w:tcPr>
            <w:tcW w:w="348" w:type="pct"/>
            <w:gridSpan w:val="2"/>
            <w:shd w:val="clear" w:color="auto" w:fill="auto"/>
            <w:noWrap/>
          </w:tcPr>
          <w:p w14:paraId="56326997"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shd w:val="clear" w:color="auto" w:fill="auto"/>
            <w:noWrap/>
          </w:tcPr>
          <w:p w14:paraId="6709B100"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shd w:val="clear" w:color="auto" w:fill="auto"/>
            <w:noWrap/>
          </w:tcPr>
          <w:p w14:paraId="79D84375" w14:textId="77777777" w:rsidR="00300A1C" w:rsidRPr="00DC7310" w:rsidRDefault="00300A1C" w:rsidP="00F5516A">
            <w:pPr>
              <w:pStyle w:val="TAC"/>
              <w:keepNext w:val="0"/>
              <w:keepLines w:val="0"/>
              <w:rPr>
                <w:lang w:eastAsia="ko-KR"/>
              </w:rPr>
            </w:pPr>
            <w:r w:rsidRPr="00DC7310">
              <w:rPr>
                <w:rFonts w:ascii="Calibri" w:hAnsi="Calibri"/>
                <w:color w:val="000000"/>
                <w:sz w:val="20"/>
                <w:lang w:eastAsia="ko-KR"/>
              </w:rPr>
              <w:t>1865</w:t>
            </w:r>
          </w:p>
        </w:tc>
        <w:tc>
          <w:tcPr>
            <w:tcW w:w="341" w:type="pct"/>
            <w:gridSpan w:val="2"/>
            <w:shd w:val="clear" w:color="auto" w:fill="auto"/>
          </w:tcPr>
          <w:p w14:paraId="78A0E65F"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4FB2C8EA"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EB039A0" w14:textId="77777777" w:rsidTr="00F5516A">
        <w:trPr>
          <w:jc w:val="center"/>
        </w:trPr>
        <w:tc>
          <w:tcPr>
            <w:tcW w:w="1132" w:type="pct"/>
            <w:tcBorders>
              <w:top w:val="nil"/>
              <w:bottom w:val="nil"/>
            </w:tcBorders>
            <w:shd w:val="clear" w:color="auto" w:fill="auto"/>
          </w:tcPr>
          <w:p w14:paraId="63D0C40D" w14:textId="77777777" w:rsidR="00300A1C" w:rsidRPr="00DC7310" w:rsidRDefault="00300A1C" w:rsidP="00F5516A">
            <w:pPr>
              <w:pStyle w:val="TAC"/>
              <w:keepNext w:val="0"/>
              <w:keepLines w:val="0"/>
            </w:pPr>
          </w:p>
        </w:tc>
        <w:tc>
          <w:tcPr>
            <w:tcW w:w="410" w:type="pct"/>
            <w:shd w:val="clear" w:color="auto" w:fill="auto"/>
          </w:tcPr>
          <w:p w14:paraId="5AFE0E33" w14:textId="77777777" w:rsidR="00300A1C" w:rsidRPr="00DC7310" w:rsidRDefault="00300A1C" w:rsidP="00F5516A">
            <w:pPr>
              <w:pStyle w:val="TAC"/>
              <w:keepNext w:val="0"/>
              <w:keepLines w:val="0"/>
            </w:pPr>
            <w:r w:rsidRPr="00DC7310">
              <w:t>n41</w:t>
            </w:r>
          </w:p>
        </w:tc>
        <w:tc>
          <w:tcPr>
            <w:tcW w:w="574" w:type="pct"/>
            <w:gridSpan w:val="2"/>
            <w:shd w:val="clear" w:color="auto" w:fill="auto"/>
            <w:noWrap/>
          </w:tcPr>
          <w:p w14:paraId="5F738E72" w14:textId="77777777" w:rsidR="00300A1C" w:rsidRPr="00DC7310" w:rsidRDefault="00300A1C" w:rsidP="00F5516A">
            <w:pPr>
              <w:pStyle w:val="TAC"/>
              <w:keepNext w:val="0"/>
              <w:keepLines w:val="0"/>
              <w:rPr>
                <w:lang w:eastAsia="ko-KR"/>
              </w:rPr>
            </w:pPr>
            <w:r w:rsidRPr="00DC7310">
              <w:rPr>
                <w:lang w:eastAsia="ko-KR"/>
              </w:rPr>
              <w:t>2670</w:t>
            </w:r>
          </w:p>
        </w:tc>
        <w:tc>
          <w:tcPr>
            <w:tcW w:w="348" w:type="pct"/>
            <w:gridSpan w:val="2"/>
            <w:shd w:val="clear" w:color="auto" w:fill="auto"/>
            <w:noWrap/>
          </w:tcPr>
          <w:p w14:paraId="6F2C9609" w14:textId="77777777" w:rsidR="00300A1C" w:rsidRPr="00DC7310" w:rsidRDefault="00300A1C" w:rsidP="00F5516A">
            <w:pPr>
              <w:pStyle w:val="TAC"/>
              <w:keepNext w:val="0"/>
              <w:keepLines w:val="0"/>
              <w:rPr>
                <w:lang w:eastAsia="ko-KR"/>
              </w:rPr>
            </w:pPr>
            <w:r w:rsidRPr="00DC7310">
              <w:rPr>
                <w:lang w:eastAsia="ko-KR"/>
              </w:rPr>
              <w:t>10</w:t>
            </w:r>
          </w:p>
        </w:tc>
        <w:tc>
          <w:tcPr>
            <w:tcW w:w="1046" w:type="pct"/>
            <w:gridSpan w:val="2"/>
            <w:shd w:val="clear" w:color="auto" w:fill="auto"/>
            <w:noWrap/>
          </w:tcPr>
          <w:p w14:paraId="1C84C352" w14:textId="77777777" w:rsidR="00300A1C" w:rsidRPr="00DC7310" w:rsidRDefault="00300A1C" w:rsidP="00F5516A">
            <w:pPr>
              <w:pStyle w:val="TAC"/>
              <w:keepNext w:val="0"/>
              <w:keepLines w:val="0"/>
              <w:rPr>
                <w:lang w:eastAsia="ko-KR"/>
              </w:rPr>
            </w:pPr>
            <w:r w:rsidRPr="00DC7310">
              <w:rPr>
                <w:lang w:eastAsia="ko-KR"/>
              </w:rPr>
              <w:t>50</w:t>
            </w:r>
          </w:p>
        </w:tc>
        <w:tc>
          <w:tcPr>
            <w:tcW w:w="542" w:type="pct"/>
            <w:gridSpan w:val="2"/>
            <w:shd w:val="clear" w:color="auto" w:fill="auto"/>
            <w:noWrap/>
          </w:tcPr>
          <w:p w14:paraId="2C45D192" w14:textId="77777777" w:rsidR="00300A1C" w:rsidRPr="00DC7310" w:rsidRDefault="00300A1C" w:rsidP="00F5516A">
            <w:pPr>
              <w:pStyle w:val="TAC"/>
              <w:keepNext w:val="0"/>
              <w:keepLines w:val="0"/>
              <w:rPr>
                <w:lang w:eastAsia="ko-KR"/>
              </w:rPr>
            </w:pPr>
            <w:r w:rsidRPr="00DC7310">
              <w:rPr>
                <w:rFonts w:ascii="Calibri" w:hAnsi="Calibri"/>
                <w:color w:val="000000"/>
                <w:sz w:val="20"/>
                <w:lang w:eastAsia="ko-KR"/>
              </w:rPr>
              <w:t>2670</w:t>
            </w:r>
          </w:p>
        </w:tc>
        <w:tc>
          <w:tcPr>
            <w:tcW w:w="341" w:type="pct"/>
            <w:gridSpan w:val="2"/>
            <w:shd w:val="clear" w:color="auto" w:fill="auto"/>
          </w:tcPr>
          <w:p w14:paraId="0D858B09"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57338633"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51217F1C" w14:textId="77777777" w:rsidTr="00F5516A">
        <w:trPr>
          <w:jc w:val="center"/>
        </w:trPr>
        <w:tc>
          <w:tcPr>
            <w:tcW w:w="1132" w:type="pct"/>
            <w:tcBorders>
              <w:top w:val="nil"/>
              <w:bottom w:val="single" w:sz="4" w:space="0" w:color="auto"/>
            </w:tcBorders>
            <w:shd w:val="clear" w:color="auto" w:fill="auto"/>
          </w:tcPr>
          <w:p w14:paraId="799FACED" w14:textId="77777777" w:rsidR="00300A1C" w:rsidRPr="00DC7310" w:rsidRDefault="00300A1C" w:rsidP="00F5516A">
            <w:pPr>
              <w:pStyle w:val="TAC"/>
              <w:keepNext w:val="0"/>
              <w:keepLines w:val="0"/>
            </w:pPr>
          </w:p>
        </w:tc>
        <w:tc>
          <w:tcPr>
            <w:tcW w:w="410" w:type="pct"/>
            <w:shd w:val="clear" w:color="auto" w:fill="auto"/>
          </w:tcPr>
          <w:p w14:paraId="7DB9FF66"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6387DD45"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tcPr>
          <w:p w14:paraId="6E408B96" w14:textId="77777777" w:rsidR="00300A1C" w:rsidRPr="00DC7310" w:rsidRDefault="00300A1C" w:rsidP="00F5516A">
            <w:pPr>
              <w:pStyle w:val="TAC"/>
              <w:keepNext w:val="0"/>
              <w:keepLines w:val="0"/>
              <w:rPr>
                <w:lang w:eastAsia="ko-KR"/>
              </w:rPr>
            </w:pPr>
            <w:r w:rsidRPr="00DC7310">
              <w:rPr>
                <w:lang w:eastAsia="ko-KR"/>
              </w:rPr>
              <w:t>40</w:t>
            </w:r>
          </w:p>
        </w:tc>
        <w:tc>
          <w:tcPr>
            <w:tcW w:w="1046" w:type="pct"/>
            <w:gridSpan w:val="2"/>
            <w:shd w:val="clear" w:color="auto" w:fill="auto"/>
            <w:noWrap/>
          </w:tcPr>
          <w:p w14:paraId="3D37EC6F" w14:textId="77777777" w:rsidR="00300A1C" w:rsidRPr="00DC7310" w:rsidRDefault="00300A1C" w:rsidP="00F5516A">
            <w:pPr>
              <w:pStyle w:val="TAC"/>
              <w:keepNext w:val="0"/>
              <w:keepLines w:val="0"/>
              <w:rPr>
                <w:lang w:eastAsia="ko-KR"/>
              </w:rPr>
            </w:pPr>
            <w:r w:rsidRPr="00DC7310">
              <w:rPr>
                <w:lang w:eastAsia="ko-KR"/>
              </w:rPr>
              <w:t>N/A</w:t>
            </w:r>
          </w:p>
        </w:tc>
        <w:tc>
          <w:tcPr>
            <w:tcW w:w="542" w:type="pct"/>
            <w:gridSpan w:val="2"/>
            <w:shd w:val="clear" w:color="auto" w:fill="auto"/>
            <w:noWrap/>
          </w:tcPr>
          <w:p w14:paraId="25762A61" w14:textId="77777777" w:rsidR="00300A1C" w:rsidRPr="00DC7310" w:rsidRDefault="00300A1C" w:rsidP="00F5516A">
            <w:pPr>
              <w:pStyle w:val="TAC"/>
              <w:keepNext w:val="0"/>
              <w:keepLines w:val="0"/>
              <w:rPr>
                <w:lang w:eastAsia="ko-KR"/>
              </w:rPr>
            </w:pPr>
            <w:r w:rsidRPr="00DC7310">
              <w:rPr>
                <w:rFonts w:ascii="Calibri" w:hAnsi="Calibri"/>
                <w:sz w:val="20"/>
                <w:lang w:eastAsia="ko-KR"/>
              </w:rPr>
              <w:t>4440</w:t>
            </w:r>
          </w:p>
        </w:tc>
        <w:tc>
          <w:tcPr>
            <w:tcW w:w="341" w:type="pct"/>
            <w:gridSpan w:val="2"/>
            <w:shd w:val="clear" w:color="auto" w:fill="auto"/>
          </w:tcPr>
          <w:p w14:paraId="41448CBA" w14:textId="77777777" w:rsidR="00300A1C" w:rsidRPr="00DC7310" w:rsidRDefault="00300A1C" w:rsidP="00F5516A">
            <w:pPr>
              <w:pStyle w:val="TAC"/>
              <w:keepNext w:val="0"/>
              <w:keepLines w:val="0"/>
              <w:rPr>
                <w:lang w:eastAsia="ko-KR"/>
              </w:rPr>
            </w:pPr>
            <w:r w:rsidRPr="00DC7310">
              <w:rPr>
                <w:lang w:eastAsia="ko-KR"/>
              </w:rPr>
              <w:t>30.8</w:t>
            </w:r>
          </w:p>
        </w:tc>
        <w:tc>
          <w:tcPr>
            <w:tcW w:w="607" w:type="pct"/>
            <w:gridSpan w:val="3"/>
            <w:shd w:val="clear" w:color="auto" w:fill="auto"/>
          </w:tcPr>
          <w:p w14:paraId="7DD78BF7" w14:textId="77777777" w:rsidR="00300A1C" w:rsidRPr="00DC7310" w:rsidRDefault="00300A1C" w:rsidP="00F5516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300A1C" w:rsidRPr="00DC7310" w14:paraId="3A58208D" w14:textId="77777777" w:rsidTr="00F5516A">
        <w:trPr>
          <w:jc w:val="center"/>
        </w:trPr>
        <w:tc>
          <w:tcPr>
            <w:tcW w:w="1132" w:type="pct"/>
            <w:tcBorders>
              <w:top w:val="nil"/>
              <w:bottom w:val="nil"/>
            </w:tcBorders>
            <w:shd w:val="clear" w:color="auto" w:fill="auto"/>
          </w:tcPr>
          <w:p w14:paraId="0D164318" w14:textId="77777777" w:rsidR="00300A1C" w:rsidRPr="00DC7310" w:rsidRDefault="00300A1C" w:rsidP="00F5516A">
            <w:pPr>
              <w:pStyle w:val="TAC"/>
              <w:keepNext w:val="0"/>
              <w:keepLines w:val="0"/>
            </w:pPr>
            <w:r w:rsidRPr="00DC7310">
              <w:t>DC_3A-42A_n1A</w:t>
            </w:r>
          </w:p>
          <w:p w14:paraId="2A18B51B" w14:textId="77777777" w:rsidR="00300A1C" w:rsidRPr="00DC7310" w:rsidRDefault="00300A1C" w:rsidP="00F5516A">
            <w:pPr>
              <w:pStyle w:val="TAC"/>
              <w:keepNext w:val="0"/>
              <w:keepLines w:val="0"/>
            </w:pPr>
            <w:r w:rsidRPr="00DC7310">
              <w:t>DC_3A-42C_n1A</w:t>
            </w:r>
          </w:p>
        </w:tc>
        <w:tc>
          <w:tcPr>
            <w:tcW w:w="410" w:type="pct"/>
            <w:shd w:val="clear" w:color="auto" w:fill="auto"/>
          </w:tcPr>
          <w:p w14:paraId="10E887EE"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43B37500" w14:textId="77777777" w:rsidR="00300A1C" w:rsidRPr="00DC7310" w:rsidRDefault="00300A1C" w:rsidP="00F5516A">
            <w:pPr>
              <w:pStyle w:val="TAC"/>
              <w:keepNext w:val="0"/>
              <w:keepLines w:val="0"/>
              <w:rPr>
                <w:lang w:eastAsia="ko-KR"/>
              </w:rPr>
            </w:pPr>
            <w:r w:rsidRPr="00DC7310">
              <w:rPr>
                <w:rFonts w:cs="Arial"/>
              </w:rPr>
              <w:t>1782.5</w:t>
            </w:r>
          </w:p>
        </w:tc>
        <w:tc>
          <w:tcPr>
            <w:tcW w:w="348" w:type="pct"/>
            <w:gridSpan w:val="2"/>
            <w:shd w:val="clear" w:color="auto" w:fill="auto"/>
            <w:noWrap/>
          </w:tcPr>
          <w:p w14:paraId="569C5C09"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4783B9B5"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237838EF" w14:textId="77777777" w:rsidR="00300A1C" w:rsidRPr="00DC7310" w:rsidRDefault="00300A1C" w:rsidP="00F5516A">
            <w:pPr>
              <w:pStyle w:val="TAC"/>
              <w:keepNext w:val="0"/>
              <w:keepLines w:val="0"/>
              <w:rPr>
                <w:rFonts w:ascii="Calibri" w:hAnsi="Calibri"/>
                <w:sz w:val="20"/>
                <w:lang w:eastAsia="ko-KR"/>
              </w:rPr>
            </w:pPr>
            <w:r w:rsidRPr="00DC7310">
              <w:rPr>
                <w:rFonts w:cs="Arial"/>
              </w:rPr>
              <w:t>1877.5</w:t>
            </w:r>
          </w:p>
        </w:tc>
        <w:tc>
          <w:tcPr>
            <w:tcW w:w="341" w:type="pct"/>
            <w:gridSpan w:val="2"/>
            <w:shd w:val="clear" w:color="auto" w:fill="auto"/>
          </w:tcPr>
          <w:p w14:paraId="562CFD0B"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16F46F22" w14:textId="77777777" w:rsidR="00300A1C" w:rsidRPr="00DC7310" w:rsidRDefault="00300A1C" w:rsidP="00F5516A">
            <w:pPr>
              <w:pStyle w:val="TAC"/>
              <w:keepNext w:val="0"/>
              <w:keepLines w:val="0"/>
              <w:rPr>
                <w:lang w:eastAsia="ko-KR"/>
              </w:rPr>
            </w:pPr>
            <w:r w:rsidRPr="00DC7310">
              <w:t>N/A</w:t>
            </w:r>
          </w:p>
        </w:tc>
      </w:tr>
      <w:tr w:rsidR="00300A1C" w:rsidRPr="00DC7310" w14:paraId="6CE25FCE" w14:textId="77777777" w:rsidTr="00F5516A">
        <w:trPr>
          <w:jc w:val="center"/>
        </w:trPr>
        <w:tc>
          <w:tcPr>
            <w:tcW w:w="1132" w:type="pct"/>
            <w:tcBorders>
              <w:top w:val="nil"/>
              <w:bottom w:val="nil"/>
            </w:tcBorders>
            <w:shd w:val="clear" w:color="auto" w:fill="auto"/>
          </w:tcPr>
          <w:p w14:paraId="61E599B6" w14:textId="77777777" w:rsidR="00300A1C" w:rsidRPr="00DC7310" w:rsidRDefault="00300A1C" w:rsidP="00F5516A">
            <w:pPr>
              <w:pStyle w:val="TAC"/>
              <w:keepNext w:val="0"/>
              <w:keepLines w:val="0"/>
            </w:pPr>
          </w:p>
        </w:tc>
        <w:tc>
          <w:tcPr>
            <w:tcW w:w="410" w:type="pct"/>
            <w:shd w:val="clear" w:color="auto" w:fill="auto"/>
          </w:tcPr>
          <w:p w14:paraId="4046C8D0" w14:textId="77777777" w:rsidR="00300A1C" w:rsidRPr="00DC7310" w:rsidRDefault="00300A1C" w:rsidP="00F5516A">
            <w:pPr>
              <w:pStyle w:val="TAC"/>
              <w:keepNext w:val="0"/>
              <w:keepLines w:val="0"/>
            </w:pPr>
            <w:r w:rsidRPr="00DC7310">
              <w:t>42</w:t>
            </w:r>
          </w:p>
        </w:tc>
        <w:tc>
          <w:tcPr>
            <w:tcW w:w="574" w:type="pct"/>
            <w:gridSpan w:val="2"/>
            <w:shd w:val="clear" w:color="auto" w:fill="auto"/>
            <w:noWrap/>
          </w:tcPr>
          <w:p w14:paraId="7692AA67" w14:textId="77777777" w:rsidR="00300A1C" w:rsidRPr="00DC7310" w:rsidRDefault="00300A1C" w:rsidP="00F5516A">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73A01F43" w14:textId="77777777" w:rsidR="00300A1C" w:rsidRPr="00DC7310" w:rsidRDefault="00300A1C" w:rsidP="00F5516A">
            <w:pPr>
              <w:pStyle w:val="TAC"/>
              <w:keepNext w:val="0"/>
              <w:keepLines w:val="0"/>
              <w:rPr>
                <w:lang w:eastAsia="ko-KR"/>
              </w:rPr>
            </w:pPr>
            <w:r w:rsidRPr="00DC7310">
              <w:rPr>
                <w:rFonts w:eastAsia="Yu Mincho" w:cs="Arial"/>
                <w:lang w:eastAsia="ja-JP"/>
              </w:rPr>
              <w:t>5</w:t>
            </w:r>
          </w:p>
        </w:tc>
        <w:tc>
          <w:tcPr>
            <w:tcW w:w="1046" w:type="pct"/>
            <w:gridSpan w:val="2"/>
            <w:shd w:val="clear" w:color="auto" w:fill="auto"/>
            <w:noWrap/>
          </w:tcPr>
          <w:p w14:paraId="60DC3244" w14:textId="77777777" w:rsidR="00300A1C" w:rsidRPr="00DC7310" w:rsidRDefault="00300A1C" w:rsidP="00F5516A">
            <w:pPr>
              <w:pStyle w:val="TAC"/>
              <w:keepNext w:val="0"/>
              <w:keepLines w:val="0"/>
              <w:rPr>
                <w:lang w:eastAsia="ko-KR"/>
              </w:rPr>
            </w:pPr>
            <w:r w:rsidRPr="00DC7310">
              <w:rPr>
                <w:rFonts w:eastAsia="Yu Mincho" w:cs="Arial"/>
                <w:lang w:eastAsia="ja-JP"/>
              </w:rPr>
              <w:t>N/A</w:t>
            </w:r>
          </w:p>
        </w:tc>
        <w:tc>
          <w:tcPr>
            <w:tcW w:w="542" w:type="pct"/>
            <w:gridSpan w:val="2"/>
            <w:shd w:val="clear" w:color="auto" w:fill="auto"/>
            <w:noWrap/>
          </w:tcPr>
          <w:p w14:paraId="7A814E50" w14:textId="77777777" w:rsidR="00300A1C" w:rsidRPr="00DC7310" w:rsidRDefault="00300A1C" w:rsidP="00F5516A">
            <w:pPr>
              <w:pStyle w:val="TAC"/>
              <w:keepNext w:val="0"/>
              <w:keepLines w:val="0"/>
              <w:rPr>
                <w:rFonts w:ascii="Calibri" w:hAnsi="Calibri"/>
                <w:sz w:val="20"/>
                <w:lang w:eastAsia="ko-KR"/>
              </w:rPr>
            </w:pPr>
            <w:r w:rsidRPr="00DC7310">
              <w:t>3425</w:t>
            </w:r>
          </w:p>
        </w:tc>
        <w:tc>
          <w:tcPr>
            <w:tcW w:w="341" w:type="pct"/>
            <w:gridSpan w:val="2"/>
            <w:shd w:val="clear" w:color="auto" w:fill="auto"/>
          </w:tcPr>
          <w:p w14:paraId="4DA65DAE" w14:textId="77777777" w:rsidR="00300A1C" w:rsidRPr="00DC7310" w:rsidRDefault="00300A1C" w:rsidP="00F5516A">
            <w:pPr>
              <w:pStyle w:val="TAC"/>
              <w:keepNext w:val="0"/>
              <w:keepLines w:val="0"/>
              <w:rPr>
                <w:lang w:eastAsia="ko-KR"/>
              </w:rPr>
            </w:pPr>
            <w:r w:rsidRPr="00DC7310">
              <w:rPr>
                <w:rFonts w:cs="Arial"/>
              </w:rPr>
              <w:t>13.0</w:t>
            </w:r>
          </w:p>
        </w:tc>
        <w:tc>
          <w:tcPr>
            <w:tcW w:w="607" w:type="pct"/>
            <w:gridSpan w:val="3"/>
            <w:shd w:val="clear" w:color="auto" w:fill="auto"/>
          </w:tcPr>
          <w:p w14:paraId="0264B78D" w14:textId="77777777" w:rsidR="00300A1C" w:rsidRPr="00DC7310" w:rsidRDefault="00300A1C" w:rsidP="00F5516A">
            <w:pPr>
              <w:pStyle w:val="TAC"/>
              <w:keepNext w:val="0"/>
              <w:keepLines w:val="0"/>
              <w:rPr>
                <w:lang w:eastAsia="ko-KR"/>
              </w:rPr>
            </w:pPr>
            <w:r w:rsidRPr="00DC7310">
              <w:t>IMD4</w:t>
            </w:r>
          </w:p>
        </w:tc>
      </w:tr>
      <w:tr w:rsidR="00300A1C" w:rsidRPr="00DC7310" w14:paraId="7EACC6E6" w14:textId="77777777" w:rsidTr="00F5516A">
        <w:trPr>
          <w:jc w:val="center"/>
        </w:trPr>
        <w:tc>
          <w:tcPr>
            <w:tcW w:w="1132" w:type="pct"/>
            <w:tcBorders>
              <w:top w:val="nil"/>
              <w:bottom w:val="single" w:sz="4" w:space="0" w:color="auto"/>
            </w:tcBorders>
            <w:shd w:val="clear" w:color="auto" w:fill="auto"/>
          </w:tcPr>
          <w:p w14:paraId="43825BE6" w14:textId="77777777" w:rsidR="00300A1C" w:rsidRPr="00DC7310" w:rsidRDefault="00300A1C" w:rsidP="00F5516A">
            <w:pPr>
              <w:pStyle w:val="TAC"/>
              <w:keepNext w:val="0"/>
              <w:keepLines w:val="0"/>
            </w:pPr>
          </w:p>
        </w:tc>
        <w:tc>
          <w:tcPr>
            <w:tcW w:w="410" w:type="pct"/>
            <w:shd w:val="clear" w:color="auto" w:fill="auto"/>
          </w:tcPr>
          <w:p w14:paraId="7B0C4CE9" w14:textId="77777777" w:rsidR="00300A1C" w:rsidRPr="00DC7310" w:rsidRDefault="00300A1C" w:rsidP="00F5516A">
            <w:pPr>
              <w:pStyle w:val="TAC"/>
              <w:keepNext w:val="0"/>
              <w:keepLines w:val="0"/>
            </w:pPr>
            <w:r w:rsidRPr="00DC7310">
              <w:t>n1</w:t>
            </w:r>
          </w:p>
        </w:tc>
        <w:tc>
          <w:tcPr>
            <w:tcW w:w="574" w:type="pct"/>
            <w:gridSpan w:val="2"/>
            <w:shd w:val="clear" w:color="auto" w:fill="auto"/>
            <w:noWrap/>
          </w:tcPr>
          <w:p w14:paraId="21EF75FD" w14:textId="77777777" w:rsidR="00300A1C" w:rsidRPr="00DC7310" w:rsidRDefault="00300A1C" w:rsidP="00F5516A">
            <w:pPr>
              <w:pStyle w:val="TAC"/>
              <w:keepNext w:val="0"/>
              <w:keepLines w:val="0"/>
              <w:rPr>
                <w:lang w:eastAsia="ko-KR"/>
              </w:rPr>
            </w:pPr>
            <w:r w:rsidRPr="00DC7310">
              <w:rPr>
                <w:rFonts w:cs="Arial"/>
              </w:rPr>
              <w:t>1922.5</w:t>
            </w:r>
          </w:p>
        </w:tc>
        <w:tc>
          <w:tcPr>
            <w:tcW w:w="348" w:type="pct"/>
            <w:gridSpan w:val="2"/>
            <w:shd w:val="clear" w:color="auto" w:fill="auto"/>
            <w:noWrap/>
          </w:tcPr>
          <w:p w14:paraId="7A8E41C0"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3E7D5098"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6889BC25" w14:textId="77777777" w:rsidR="00300A1C" w:rsidRPr="00DC7310" w:rsidRDefault="00300A1C" w:rsidP="00F5516A">
            <w:pPr>
              <w:pStyle w:val="TAC"/>
              <w:keepNext w:val="0"/>
              <w:keepLines w:val="0"/>
              <w:rPr>
                <w:rFonts w:ascii="Calibri" w:hAnsi="Calibri"/>
                <w:sz w:val="20"/>
                <w:lang w:eastAsia="ko-KR"/>
              </w:rPr>
            </w:pPr>
            <w:r w:rsidRPr="00DC7310">
              <w:rPr>
                <w:rFonts w:cs="Arial"/>
              </w:rPr>
              <w:t>2112.5</w:t>
            </w:r>
          </w:p>
        </w:tc>
        <w:tc>
          <w:tcPr>
            <w:tcW w:w="341" w:type="pct"/>
            <w:gridSpan w:val="2"/>
            <w:shd w:val="clear" w:color="auto" w:fill="auto"/>
          </w:tcPr>
          <w:p w14:paraId="0703CAFC"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378EDC78" w14:textId="77777777" w:rsidR="00300A1C" w:rsidRPr="00DC7310" w:rsidRDefault="00300A1C" w:rsidP="00F5516A">
            <w:pPr>
              <w:pStyle w:val="TAC"/>
              <w:keepNext w:val="0"/>
              <w:keepLines w:val="0"/>
              <w:rPr>
                <w:lang w:eastAsia="ko-KR"/>
              </w:rPr>
            </w:pPr>
            <w:r w:rsidRPr="00DC7310">
              <w:t>N/A</w:t>
            </w:r>
          </w:p>
        </w:tc>
      </w:tr>
      <w:tr w:rsidR="00300A1C" w:rsidRPr="00DC7310" w14:paraId="338DB22D" w14:textId="77777777" w:rsidTr="00F5516A">
        <w:trPr>
          <w:jc w:val="center"/>
        </w:trPr>
        <w:tc>
          <w:tcPr>
            <w:tcW w:w="1132" w:type="pct"/>
            <w:tcBorders>
              <w:bottom w:val="nil"/>
            </w:tcBorders>
            <w:shd w:val="clear" w:color="auto" w:fill="auto"/>
          </w:tcPr>
          <w:p w14:paraId="4557678E"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DC_3A_n75A-n78A</w:t>
            </w:r>
          </w:p>
          <w:p w14:paraId="452C921F"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DC_3C_n75A-n78A</w:t>
            </w:r>
          </w:p>
          <w:p w14:paraId="59EE7971" w14:textId="77777777" w:rsidR="00300A1C" w:rsidRPr="00DC7310" w:rsidRDefault="00300A1C" w:rsidP="00F5516A">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2CB5B726" w14:textId="77777777" w:rsidR="00300A1C" w:rsidRPr="00DC7310" w:rsidRDefault="00300A1C" w:rsidP="00F5516A">
            <w:pPr>
              <w:pStyle w:val="TAC"/>
              <w:keepNext w:val="0"/>
              <w:keepLines w:val="0"/>
            </w:pPr>
            <w:r w:rsidRPr="00DC7310">
              <w:rPr>
                <w:rFonts w:cs="Arial"/>
              </w:rPr>
              <w:t>3</w:t>
            </w:r>
          </w:p>
        </w:tc>
        <w:tc>
          <w:tcPr>
            <w:tcW w:w="574" w:type="pct"/>
            <w:gridSpan w:val="2"/>
            <w:shd w:val="clear" w:color="auto" w:fill="auto"/>
            <w:noWrap/>
          </w:tcPr>
          <w:p w14:paraId="523FF123" w14:textId="77777777" w:rsidR="00300A1C" w:rsidRPr="00DC7310" w:rsidRDefault="00300A1C" w:rsidP="00F5516A">
            <w:pPr>
              <w:pStyle w:val="TAC"/>
              <w:keepNext w:val="0"/>
              <w:keepLines w:val="0"/>
              <w:rPr>
                <w:lang w:eastAsia="ko-KR"/>
              </w:rPr>
            </w:pPr>
            <w:r w:rsidRPr="00DC7310">
              <w:rPr>
                <w:rFonts w:cs="Arial"/>
              </w:rPr>
              <w:t>1782.5</w:t>
            </w:r>
          </w:p>
        </w:tc>
        <w:tc>
          <w:tcPr>
            <w:tcW w:w="348" w:type="pct"/>
            <w:gridSpan w:val="2"/>
            <w:shd w:val="clear" w:color="auto" w:fill="auto"/>
            <w:noWrap/>
          </w:tcPr>
          <w:p w14:paraId="7A12BEBA"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3C2BDECE"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7A0F5AC7" w14:textId="77777777" w:rsidR="00300A1C" w:rsidRPr="00DC7310" w:rsidRDefault="00300A1C" w:rsidP="00F5516A">
            <w:pPr>
              <w:pStyle w:val="TAC"/>
              <w:keepNext w:val="0"/>
              <w:keepLines w:val="0"/>
              <w:rPr>
                <w:lang w:eastAsia="ko-KR"/>
              </w:rPr>
            </w:pPr>
            <w:r w:rsidRPr="00DC7310">
              <w:rPr>
                <w:rFonts w:cs="Arial"/>
                <w:color w:val="000000"/>
              </w:rPr>
              <w:t>1877.5</w:t>
            </w:r>
          </w:p>
        </w:tc>
        <w:tc>
          <w:tcPr>
            <w:tcW w:w="341" w:type="pct"/>
            <w:gridSpan w:val="2"/>
            <w:shd w:val="clear" w:color="auto" w:fill="auto"/>
          </w:tcPr>
          <w:p w14:paraId="3A1A6B3F" w14:textId="77777777" w:rsidR="00300A1C" w:rsidRPr="00DC7310" w:rsidRDefault="00300A1C" w:rsidP="00F5516A">
            <w:pPr>
              <w:pStyle w:val="TAC"/>
              <w:keepNext w:val="0"/>
              <w:keepLines w:val="0"/>
              <w:rPr>
                <w:lang w:eastAsia="ko-KR"/>
              </w:rPr>
            </w:pPr>
            <w:r w:rsidRPr="00DC7310">
              <w:rPr>
                <w:rFonts w:cs="Arial"/>
                <w:color w:val="000000"/>
              </w:rPr>
              <w:t>N/A</w:t>
            </w:r>
          </w:p>
        </w:tc>
        <w:tc>
          <w:tcPr>
            <w:tcW w:w="607" w:type="pct"/>
            <w:gridSpan w:val="3"/>
            <w:shd w:val="clear" w:color="auto" w:fill="auto"/>
          </w:tcPr>
          <w:p w14:paraId="2291198B" w14:textId="77777777" w:rsidR="00300A1C" w:rsidRPr="00DC7310" w:rsidRDefault="00300A1C" w:rsidP="00F5516A">
            <w:pPr>
              <w:pStyle w:val="TAC"/>
              <w:keepNext w:val="0"/>
              <w:keepLines w:val="0"/>
              <w:rPr>
                <w:lang w:eastAsia="ko-KR"/>
              </w:rPr>
            </w:pPr>
            <w:r w:rsidRPr="00DC7310">
              <w:rPr>
                <w:rFonts w:cs="Arial"/>
                <w:color w:val="000000"/>
              </w:rPr>
              <w:t>N/A</w:t>
            </w:r>
          </w:p>
        </w:tc>
      </w:tr>
      <w:tr w:rsidR="00300A1C" w:rsidRPr="00DC7310" w14:paraId="01322D02" w14:textId="77777777" w:rsidTr="00F5516A">
        <w:trPr>
          <w:jc w:val="center"/>
        </w:trPr>
        <w:tc>
          <w:tcPr>
            <w:tcW w:w="1132" w:type="pct"/>
            <w:tcBorders>
              <w:top w:val="nil"/>
              <w:bottom w:val="nil"/>
            </w:tcBorders>
            <w:shd w:val="clear" w:color="auto" w:fill="auto"/>
          </w:tcPr>
          <w:p w14:paraId="5DF94987" w14:textId="77777777" w:rsidR="00300A1C" w:rsidRPr="00DC7310" w:rsidRDefault="00300A1C" w:rsidP="00F5516A">
            <w:pPr>
              <w:pStyle w:val="TAC"/>
              <w:keepNext w:val="0"/>
              <w:keepLines w:val="0"/>
            </w:pPr>
          </w:p>
        </w:tc>
        <w:tc>
          <w:tcPr>
            <w:tcW w:w="410" w:type="pct"/>
            <w:shd w:val="clear" w:color="auto" w:fill="auto"/>
          </w:tcPr>
          <w:p w14:paraId="3F86B070" w14:textId="77777777" w:rsidR="00300A1C" w:rsidRPr="00DC7310" w:rsidRDefault="00300A1C" w:rsidP="00F5516A">
            <w:pPr>
              <w:pStyle w:val="TAC"/>
              <w:keepNext w:val="0"/>
              <w:keepLines w:val="0"/>
            </w:pPr>
            <w:r w:rsidRPr="00DC7310">
              <w:rPr>
                <w:rFonts w:cs="Arial"/>
              </w:rPr>
              <w:t>n78</w:t>
            </w:r>
          </w:p>
        </w:tc>
        <w:tc>
          <w:tcPr>
            <w:tcW w:w="574" w:type="pct"/>
            <w:gridSpan w:val="2"/>
            <w:shd w:val="clear" w:color="auto" w:fill="auto"/>
            <w:noWrap/>
          </w:tcPr>
          <w:p w14:paraId="2D2B7DD9" w14:textId="77777777" w:rsidR="00300A1C" w:rsidRPr="00DC7310" w:rsidRDefault="00300A1C" w:rsidP="00F5516A">
            <w:pPr>
              <w:pStyle w:val="TAC"/>
              <w:keepNext w:val="0"/>
              <w:keepLines w:val="0"/>
              <w:rPr>
                <w:lang w:eastAsia="ko-KR"/>
              </w:rPr>
            </w:pPr>
            <w:r w:rsidRPr="00DC7310">
              <w:rPr>
                <w:rFonts w:cs="Arial"/>
              </w:rPr>
              <w:t>3305</w:t>
            </w:r>
          </w:p>
        </w:tc>
        <w:tc>
          <w:tcPr>
            <w:tcW w:w="348" w:type="pct"/>
            <w:gridSpan w:val="2"/>
            <w:shd w:val="clear" w:color="auto" w:fill="auto"/>
            <w:noWrap/>
          </w:tcPr>
          <w:p w14:paraId="7887BA68" w14:textId="77777777" w:rsidR="00300A1C" w:rsidRPr="00DC7310" w:rsidRDefault="00300A1C" w:rsidP="00F5516A">
            <w:pPr>
              <w:pStyle w:val="TAC"/>
              <w:keepNext w:val="0"/>
              <w:keepLines w:val="0"/>
              <w:rPr>
                <w:lang w:eastAsia="ko-KR"/>
              </w:rPr>
            </w:pPr>
            <w:r w:rsidRPr="00DC7310">
              <w:rPr>
                <w:rFonts w:cs="Arial"/>
              </w:rPr>
              <w:t>10</w:t>
            </w:r>
          </w:p>
        </w:tc>
        <w:tc>
          <w:tcPr>
            <w:tcW w:w="1046" w:type="pct"/>
            <w:gridSpan w:val="2"/>
            <w:shd w:val="clear" w:color="auto" w:fill="auto"/>
            <w:noWrap/>
          </w:tcPr>
          <w:p w14:paraId="0A071A0D" w14:textId="77777777" w:rsidR="00300A1C" w:rsidRPr="00DC7310" w:rsidRDefault="00300A1C" w:rsidP="00F5516A">
            <w:pPr>
              <w:pStyle w:val="TAC"/>
              <w:keepNext w:val="0"/>
              <w:keepLines w:val="0"/>
              <w:rPr>
                <w:lang w:eastAsia="ko-KR"/>
              </w:rPr>
            </w:pPr>
            <w:r w:rsidRPr="00DC7310">
              <w:rPr>
                <w:rFonts w:cs="Arial"/>
              </w:rPr>
              <w:t>50</w:t>
            </w:r>
          </w:p>
        </w:tc>
        <w:tc>
          <w:tcPr>
            <w:tcW w:w="542" w:type="pct"/>
            <w:gridSpan w:val="2"/>
            <w:shd w:val="clear" w:color="auto" w:fill="auto"/>
            <w:noWrap/>
          </w:tcPr>
          <w:p w14:paraId="4D7F1859" w14:textId="77777777" w:rsidR="00300A1C" w:rsidRPr="00DC7310" w:rsidRDefault="00300A1C" w:rsidP="00F5516A">
            <w:pPr>
              <w:pStyle w:val="TAC"/>
              <w:keepNext w:val="0"/>
              <w:keepLines w:val="0"/>
              <w:rPr>
                <w:lang w:eastAsia="ko-KR"/>
              </w:rPr>
            </w:pPr>
            <w:r w:rsidRPr="00DC7310">
              <w:rPr>
                <w:rFonts w:cs="Arial"/>
                <w:color w:val="000000"/>
              </w:rPr>
              <w:t>3305</w:t>
            </w:r>
          </w:p>
        </w:tc>
        <w:tc>
          <w:tcPr>
            <w:tcW w:w="341" w:type="pct"/>
            <w:gridSpan w:val="2"/>
            <w:shd w:val="clear" w:color="auto" w:fill="auto"/>
          </w:tcPr>
          <w:p w14:paraId="1FD5EDF1" w14:textId="77777777" w:rsidR="00300A1C" w:rsidRPr="00DC7310" w:rsidRDefault="00300A1C" w:rsidP="00F5516A">
            <w:pPr>
              <w:pStyle w:val="TAC"/>
              <w:keepNext w:val="0"/>
              <w:keepLines w:val="0"/>
              <w:rPr>
                <w:lang w:eastAsia="ko-KR"/>
              </w:rPr>
            </w:pPr>
            <w:r w:rsidRPr="00DC7310">
              <w:rPr>
                <w:rFonts w:cs="Arial"/>
                <w:color w:val="000000"/>
              </w:rPr>
              <w:t>N/A</w:t>
            </w:r>
          </w:p>
        </w:tc>
        <w:tc>
          <w:tcPr>
            <w:tcW w:w="607" w:type="pct"/>
            <w:gridSpan w:val="3"/>
            <w:shd w:val="clear" w:color="auto" w:fill="auto"/>
          </w:tcPr>
          <w:p w14:paraId="6D1607B2"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3B8FFE86" w14:textId="77777777" w:rsidTr="00F5516A">
        <w:trPr>
          <w:jc w:val="center"/>
        </w:trPr>
        <w:tc>
          <w:tcPr>
            <w:tcW w:w="1132" w:type="pct"/>
            <w:tcBorders>
              <w:top w:val="nil"/>
              <w:bottom w:val="single" w:sz="4" w:space="0" w:color="auto"/>
            </w:tcBorders>
            <w:shd w:val="clear" w:color="auto" w:fill="auto"/>
          </w:tcPr>
          <w:p w14:paraId="7CF54438" w14:textId="77777777" w:rsidR="00300A1C" w:rsidRPr="00DC7310" w:rsidRDefault="00300A1C" w:rsidP="00F5516A">
            <w:pPr>
              <w:pStyle w:val="TAC"/>
              <w:keepNext w:val="0"/>
              <w:keepLines w:val="0"/>
            </w:pPr>
          </w:p>
        </w:tc>
        <w:tc>
          <w:tcPr>
            <w:tcW w:w="410" w:type="pct"/>
            <w:shd w:val="clear" w:color="auto" w:fill="auto"/>
          </w:tcPr>
          <w:p w14:paraId="684715C6" w14:textId="77777777" w:rsidR="00300A1C" w:rsidRPr="00DC7310" w:rsidRDefault="00300A1C" w:rsidP="00F5516A">
            <w:pPr>
              <w:pStyle w:val="TAC"/>
              <w:keepNext w:val="0"/>
              <w:keepLines w:val="0"/>
            </w:pPr>
            <w:r w:rsidRPr="00DC7310">
              <w:rPr>
                <w:rFonts w:cs="Arial"/>
              </w:rPr>
              <w:t>n75</w:t>
            </w:r>
          </w:p>
        </w:tc>
        <w:tc>
          <w:tcPr>
            <w:tcW w:w="574" w:type="pct"/>
            <w:gridSpan w:val="2"/>
            <w:shd w:val="clear" w:color="auto" w:fill="auto"/>
            <w:noWrap/>
          </w:tcPr>
          <w:p w14:paraId="0A1B34DC"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shd w:val="clear" w:color="auto" w:fill="auto"/>
            <w:noWrap/>
          </w:tcPr>
          <w:p w14:paraId="50C78CED" w14:textId="77777777" w:rsidR="00300A1C" w:rsidRPr="00DC7310" w:rsidRDefault="00300A1C" w:rsidP="00F5516A">
            <w:pPr>
              <w:pStyle w:val="TAC"/>
              <w:keepNext w:val="0"/>
              <w:keepLines w:val="0"/>
              <w:rPr>
                <w:lang w:eastAsia="ko-KR"/>
              </w:rPr>
            </w:pPr>
            <w:r w:rsidRPr="00DC7310">
              <w:rPr>
                <w:rFonts w:cs="Arial"/>
              </w:rPr>
              <w:t>-</w:t>
            </w:r>
          </w:p>
        </w:tc>
        <w:tc>
          <w:tcPr>
            <w:tcW w:w="1046" w:type="pct"/>
            <w:gridSpan w:val="2"/>
            <w:shd w:val="clear" w:color="auto" w:fill="auto"/>
            <w:noWrap/>
          </w:tcPr>
          <w:p w14:paraId="127631FF"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tcPr>
          <w:p w14:paraId="5B68CB91" w14:textId="77777777" w:rsidR="00300A1C" w:rsidRPr="00DC7310" w:rsidRDefault="00300A1C" w:rsidP="00F5516A">
            <w:pPr>
              <w:pStyle w:val="TAC"/>
              <w:keepNext w:val="0"/>
              <w:keepLines w:val="0"/>
              <w:rPr>
                <w:lang w:eastAsia="ko-KR"/>
              </w:rPr>
            </w:pPr>
            <w:r w:rsidRPr="00DC7310">
              <w:rPr>
                <w:rFonts w:cs="Arial"/>
                <w:color w:val="000000"/>
              </w:rPr>
              <w:t>1514.5</w:t>
            </w:r>
          </w:p>
        </w:tc>
        <w:tc>
          <w:tcPr>
            <w:tcW w:w="341" w:type="pct"/>
            <w:gridSpan w:val="2"/>
            <w:shd w:val="clear" w:color="auto" w:fill="auto"/>
          </w:tcPr>
          <w:p w14:paraId="5E5661E6" w14:textId="77777777" w:rsidR="00300A1C" w:rsidRPr="00DC7310" w:rsidRDefault="00300A1C" w:rsidP="00F5516A">
            <w:pPr>
              <w:pStyle w:val="TAC"/>
              <w:keepNext w:val="0"/>
              <w:keepLines w:val="0"/>
              <w:rPr>
                <w:lang w:eastAsia="ko-KR"/>
              </w:rPr>
            </w:pPr>
            <w:r w:rsidRPr="00DC7310">
              <w:rPr>
                <w:rFonts w:cs="Arial"/>
                <w:color w:val="000000"/>
              </w:rPr>
              <w:t>10.0</w:t>
            </w:r>
          </w:p>
        </w:tc>
        <w:tc>
          <w:tcPr>
            <w:tcW w:w="607" w:type="pct"/>
            <w:gridSpan w:val="3"/>
            <w:shd w:val="clear" w:color="auto" w:fill="auto"/>
          </w:tcPr>
          <w:p w14:paraId="32F6A7CC" w14:textId="77777777" w:rsidR="00300A1C" w:rsidRPr="00DC7310" w:rsidRDefault="00300A1C" w:rsidP="00F5516A">
            <w:pPr>
              <w:pStyle w:val="TAC"/>
              <w:keepNext w:val="0"/>
              <w:keepLines w:val="0"/>
              <w:rPr>
                <w:lang w:eastAsia="ko-KR"/>
              </w:rPr>
            </w:pPr>
            <w:r w:rsidRPr="00DC7310">
              <w:rPr>
                <w:rFonts w:cs="Arial"/>
                <w:color w:val="000000"/>
              </w:rPr>
              <w:t>IMD2</w:t>
            </w:r>
          </w:p>
        </w:tc>
      </w:tr>
      <w:tr w:rsidR="00300A1C" w:rsidRPr="00DC7310" w14:paraId="73F75E0C" w14:textId="77777777" w:rsidTr="00F5516A">
        <w:trPr>
          <w:jc w:val="center"/>
        </w:trPr>
        <w:tc>
          <w:tcPr>
            <w:tcW w:w="1132" w:type="pct"/>
            <w:tcBorders>
              <w:bottom w:val="nil"/>
            </w:tcBorders>
            <w:shd w:val="clear" w:color="auto" w:fill="auto"/>
          </w:tcPr>
          <w:p w14:paraId="1E24241D" w14:textId="77777777" w:rsidR="00300A1C" w:rsidRPr="00DC7310" w:rsidRDefault="00300A1C" w:rsidP="00F5516A">
            <w:pPr>
              <w:pStyle w:val="TAC"/>
              <w:keepNext w:val="0"/>
              <w:keepLines w:val="0"/>
            </w:pPr>
            <w:r w:rsidRPr="00DC7310">
              <w:t>DC_3A_n78A-n79A</w:t>
            </w:r>
          </w:p>
        </w:tc>
        <w:tc>
          <w:tcPr>
            <w:tcW w:w="410" w:type="pct"/>
            <w:shd w:val="clear" w:color="auto" w:fill="auto"/>
          </w:tcPr>
          <w:p w14:paraId="6B8A204F"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2D06643F" w14:textId="77777777" w:rsidR="00300A1C" w:rsidRPr="00DC7310" w:rsidRDefault="00300A1C" w:rsidP="00F5516A">
            <w:pPr>
              <w:pStyle w:val="TAC"/>
              <w:keepNext w:val="0"/>
              <w:keepLines w:val="0"/>
            </w:pPr>
            <w:r w:rsidRPr="00DC7310">
              <w:t>1770</w:t>
            </w:r>
          </w:p>
        </w:tc>
        <w:tc>
          <w:tcPr>
            <w:tcW w:w="348" w:type="pct"/>
            <w:gridSpan w:val="2"/>
            <w:shd w:val="clear" w:color="auto" w:fill="auto"/>
            <w:noWrap/>
          </w:tcPr>
          <w:p w14:paraId="69408DF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C923435"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FE9D768" w14:textId="77777777" w:rsidR="00300A1C" w:rsidRPr="00DC7310" w:rsidRDefault="00300A1C" w:rsidP="00F5516A">
            <w:pPr>
              <w:pStyle w:val="TAC"/>
              <w:keepNext w:val="0"/>
              <w:keepLines w:val="0"/>
            </w:pPr>
            <w:r w:rsidRPr="00DC7310">
              <w:t>1865</w:t>
            </w:r>
          </w:p>
        </w:tc>
        <w:tc>
          <w:tcPr>
            <w:tcW w:w="341" w:type="pct"/>
            <w:gridSpan w:val="2"/>
            <w:shd w:val="clear" w:color="auto" w:fill="auto"/>
          </w:tcPr>
          <w:p w14:paraId="08F977E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57927C3"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1DF42CEC" w14:textId="77777777" w:rsidTr="00F5516A">
        <w:trPr>
          <w:jc w:val="center"/>
        </w:trPr>
        <w:tc>
          <w:tcPr>
            <w:tcW w:w="1132" w:type="pct"/>
            <w:tcBorders>
              <w:top w:val="nil"/>
              <w:bottom w:val="nil"/>
            </w:tcBorders>
            <w:shd w:val="clear" w:color="auto" w:fill="auto"/>
          </w:tcPr>
          <w:p w14:paraId="73DFD603" w14:textId="77777777" w:rsidR="00300A1C" w:rsidRPr="00DC7310" w:rsidRDefault="00300A1C" w:rsidP="00F5516A">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6D222168"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51687769" w14:textId="77777777" w:rsidR="00300A1C" w:rsidRPr="00DC7310" w:rsidRDefault="00300A1C" w:rsidP="00F5516A">
            <w:pPr>
              <w:pStyle w:val="TAC"/>
              <w:keepNext w:val="0"/>
              <w:keepLines w:val="0"/>
            </w:pPr>
            <w:r w:rsidRPr="00DC7310">
              <w:t>3340</w:t>
            </w:r>
          </w:p>
        </w:tc>
        <w:tc>
          <w:tcPr>
            <w:tcW w:w="348" w:type="pct"/>
            <w:gridSpan w:val="2"/>
            <w:shd w:val="clear" w:color="auto" w:fill="auto"/>
            <w:noWrap/>
          </w:tcPr>
          <w:p w14:paraId="2FB9CEE3"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642A8D8"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465419CB" w14:textId="77777777" w:rsidR="00300A1C" w:rsidRPr="00DC7310" w:rsidRDefault="00300A1C" w:rsidP="00F5516A">
            <w:pPr>
              <w:pStyle w:val="TAC"/>
              <w:keepNext w:val="0"/>
              <w:keepLines w:val="0"/>
            </w:pPr>
            <w:r w:rsidRPr="00DC7310">
              <w:t>3340</w:t>
            </w:r>
          </w:p>
        </w:tc>
        <w:tc>
          <w:tcPr>
            <w:tcW w:w="341" w:type="pct"/>
            <w:gridSpan w:val="2"/>
            <w:shd w:val="clear" w:color="auto" w:fill="auto"/>
          </w:tcPr>
          <w:p w14:paraId="236E6AD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E05C219"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6199DAE0" w14:textId="77777777" w:rsidTr="00F5516A">
        <w:trPr>
          <w:jc w:val="center"/>
        </w:trPr>
        <w:tc>
          <w:tcPr>
            <w:tcW w:w="1132" w:type="pct"/>
            <w:tcBorders>
              <w:top w:val="nil"/>
              <w:bottom w:val="nil"/>
            </w:tcBorders>
            <w:shd w:val="clear" w:color="auto" w:fill="auto"/>
          </w:tcPr>
          <w:p w14:paraId="3B6C2C88" w14:textId="77777777" w:rsidR="00300A1C" w:rsidRPr="00DC7310" w:rsidRDefault="00300A1C" w:rsidP="00F5516A">
            <w:pPr>
              <w:pStyle w:val="TAC"/>
              <w:keepNext w:val="0"/>
              <w:keepLines w:val="0"/>
            </w:pPr>
          </w:p>
        </w:tc>
        <w:tc>
          <w:tcPr>
            <w:tcW w:w="410" w:type="pct"/>
            <w:shd w:val="clear" w:color="auto" w:fill="auto"/>
          </w:tcPr>
          <w:p w14:paraId="3FF52C3B"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3BAEB09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7B8A269"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413B7A06"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1C516E4" w14:textId="77777777" w:rsidR="00300A1C" w:rsidRPr="00DC7310" w:rsidRDefault="00300A1C" w:rsidP="00F5516A">
            <w:pPr>
              <w:pStyle w:val="TAC"/>
              <w:keepNext w:val="0"/>
              <w:keepLines w:val="0"/>
            </w:pPr>
            <w:r w:rsidRPr="00DC7310">
              <w:t>4910</w:t>
            </w:r>
          </w:p>
        </w:tc>
        <w:tc>
          <w:tcPr>
            <w:tcW w:w="341" w:type="pct"/>
            <w:gridSpan w:val="2"/>
            <w:shd w:val="clear" w:color="auto" w:fill="auto"/>
          </w:tcPr>
          <w:p w14:paraId="210BF316" w14:textId="77777777" w:rsidR="00300A1C" w:rsidRPr="00DC7310" w:rsidRDefault="00300A1C" w:rsidP="00F5516A">
            <w:pPr>
              <w:pStyle w:val="TAC"/>
              <w:keepNext w:val="0"/>
              <w:keepLines w:val="0"/>
            </w:pPr>
            <w:r w:rsidRPr="00DC7310">
              <w:t>16.3</w:t>
            </w:r>
          </w:p>
        </w:tc>
        <w:tc>
          <w:tcPr>
            <w:tcW w:w="607" w:type="pct"/>
            <w:gridSpan w:val="3"/>
            <w:shd w:val="clear" w:color="auto" w:fill="auto"/>
          </w:tcPr>
          <w:p w14:paraId="627946B1"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IMD3</w:t>
            </w:r>
          </w:p>
        </w:tc>
      </w:tr>
      <w:tr w:rsidR="00300A1C" w:rsidRPr="00DC7310" w14:paraId="74D86138" w14:textId="77777777" w:rsidTr="00F5516A">
        <w:trPr>
          <w:jc w:val="center"/>
        </w:trPr>
        <w:tc>
          <w:tcPr>
            <w:tcW w:w="1132" w:type="pct"/>
            <w:tcBorders>
              <w:top w:val="nil"/>
              <w:bottom w:val="nil"/>
            </w:tcBorders>
            <w:shd w:val="clear" w:color="auto" w:fill="auto"/>
          </w:tcPr>
          <w:p w14:paraId="666EB6C3" w14:textId="77777777" w:rsidR="00300A1C" w:rsidRPr="00DC7310" w:rsidRDefault="00300A1C" w:rsidP="00F5516A">
            <w:pPr>
              <w:pStyle w:val="TAC"/>
              <w:keepNext w:val="0"/>
              <w:keepLines w:val="0"/>
            </w:pPr>
          </w:p>
        </w:tc>
        <w:tc>
          <w:tcPr>
            <w:tcW w:w="410" w:type="pct"/>
            <w:shd w:val="clear" w:color="auto" w:fill="auto"/>
          </w:tcPr>
          <w:p w14:paraId="40664C8D" w14:textId="77777777" w:rsidR="00300A1C" w:rsidRPr="00DC7310" w:rsidRDefault="00300A1C" w:rsidP="00F5516A">
            <w:pPr>
              <w:pStyle w:val="TAC"/>
              <w:keepNext w:val="0"/>
              <w:keepLines w:val="0"/>
            </w:pPr>
            <w:r w:rsidRPr="00DC7310">
              <w:t>3</w:t>
            </w:r>
          </w:p>
        </w:tc>
        <w:tc>
          <w:tcPr>
            <w:tcW w:w="574" w:type="pct"/>
            <w:gridSpan w:val="2"/>
            <w:shd w:val="clear" w:color="auto" w:fill="auto"/>
            <w:noWrap/>
          </w:tcPr>
          <w:p w14:paraId="2F93A4C6" w14:textId="77777777" w:rsidR="00300A1C" w:rsidRPr="00DC7310" w:rsidRDefault="00300A1C" w:rsidP="00F5516A">
            <w:pPr>
              <w:pStyle w:val="TAC"/>
              <w:keepNext w:val="0"/>
              <w:keepLines w:val="0"/>
            </w:pPr>
            <w:r w:rsidRPr="00DC7310">
              <w:t>1770</w:t>
            </w:r>
          </w:p>
        </w:tc>
        <w:tc>
          <w:tcPr>
            <w:tcW w:w="348" w:type="pct"/>
            <w:gridSpan w:val="2"/>
            <w:shd w:val="clear" w:color="auto" w:fill="auto"/>
            <w:noWrap/>
          </w:tcPr>
          <w:p w14:paraId="4E251AD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082AA6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FD10405" w14:textId="77777777" w:rsidR="00300A1C" w:rsidRPr="00DC7310" w:rsidRDefault="00300A1C" w:rsidP="00F5516A">
            <w:pPr>
              <w:pStyle w:val="TAC"/>
              <w:keepNext w:val="0"/>
              <w:keepLines w:val="0"/>
            </w:pPr>
            <w:r w:rsidRPr="00DC7310">
              <w:t>1865</w:t>
            </w:r>
          </w:p>
        </w:tc>
        <w:tc>
          <w:tcPr>
            <w:tcW w:w="341" w:type="pct"/>
            <w:gridSpan w:val="2"/>
            <w:shd w:val="clear" w:color="auto" w:fill="auto"/>
          </w:tcPr>
          <w:p w14:paraId="0094074B"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9E86E32"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2E320CBC" w14:textId="77777777" w:rsidTr="00F5516A">
        <w:trPr>
          <w:jc w:val="center"/>
        </w:trPr>
        <w:tc>
          <w:tcPr>
            <w:tcW w:w="1132" w:type="pct"/>
            <w:tcBorders>
              <w:top w:val="nil"/>
              <w:bottom w:val="nil"/>
            </w:tcBorders>
            <w:shd w:val="clear" w:color="auto" w:fill="auto"/>
          </w:tcPr>
          <w:p w14:paraId="2C16A85E" w14:textId="77777777" w:rsidR="00300A1C" w:rsidRPr="00DC7310" w:rsidRDefault="00300A1C" w:rsidP="00F5516A">
            <w:pPr>
              <w:pStyle w:val="TAC"/>
              <w:keepNext w:val="0"/>
              <w:keepLines w:val="0"/>
            </w:pPr>
          </w:p>
        </w:tc>
        <w:tc>
          <w:tcPr>
            <w:tcW w:w="410" w:type="pct"/>
            <w:shd w:val="clear" w:color="auto" w:fill="auto"/>
          </w:tcPr>
          <w:p w14:paraId="7C45DDE9"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1F5F2397" w14:textId="77777777" w:rsidR="00300A1C" w:rsidRPr="00DC7310" w:rsidRDefault="00300A1C" w:rsidP="00F5516A">
            <w:pPr>
              <w:pStyle w:val="TAC"/>
              <w:keepNext w:val="0"/>
              <w:keepLines w:val="0"/>
            </w:pPr>
            <w:r w:rsidRPr="00DC7310">
              <w:t>4510</w:t>
            </w:r>
          </w:p>
        </w:tc>
        <w:tc>
          <w:tcPr>
            <w:tcW w:w="348" w:type="pct"/>
            <w:gridSpan w:val="2"/>
            <w:shd w:val="clear" w:color="auto" w:fill="auto"/>
            <w:noWrap/>
          </w:tcPr>
          <w:p w14:paraId="1FE519B8"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331874B9"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4C429E9E" w14:textId="77777777" w:rsidR="00300A1C" w:rsidRPr="00DC7310" w:rsidRDefault="00300A1C" w:rsidP="00F5516A">
            <w:pPr>
              <w:pStyle w:val="TAC"/>
              <w:keepNext w:val="0"/>
              <w:keepLines w:val="0"/>
            </w:pPr>
            <w:r w:rsidRPr="00DC7310">
              <w:t>4510</w:t>
            </w:r>
          </w:p>
        </w:tc>
        <w:tc>
          <w:tcPr>
            <w:tcW w:w="341" w:type="pct"/>
            <w:gridSpan w:val="2"/>
            <w:shd w:val="clear" w:color="auto" w:fill="auto"/>
          </w:tcPr>
          <w:p w14:paraId="32CC033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7A348F0"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N/A</w:t>
            </w:r>
          </w:p>
        </w:tc>
      </w:tr>
      <w:tr w:rsidR="00300A1C" w:rsidRPr="00DC7310" w14:paraId="46BD2620" w14:textId="77777777" w:rsidTr="00F5516A">
        <w:trPr>
          <w:jc w:val="center"/>
        </w:trPr>
        <w:tc>
          <w:tcPr>
            <w:tcW w:w="1132" w:type="pct"/>
            <w:tcBorders>
              <w:top w:val="nil"/>
              <w:bottom w:val="single" w:sz="4" w:space="0" w:color="auto"/>
            </w:tcBorders>
            <w:shd w:val="clear" w:color="auto" w:fill="auto"/>
          </w:tcPr>
          <w:p w14:paraId="511F5134" w14:textId="77777777" w:rsidR="00300A1C" w:rsidRPr="00DC7310" w:rsidRDefault="00300A1C" w:rsidP="00F5516A">
            <w:pPr>
              <w:pStyle w:val="TAC"/>
              <w:keepNext w:val="0"/>
              <w:keepLines w:val="0"/>
            </w:pPr>
          </w:p>
        </w:tc>
        <w:tc>
          <w:tcPr>
            <w:tcW w:w="410" w:type="pct"/>
            <w:shd w:val="clear" w:color="auto" w:fill="auto"/>
          </w:tcPr>
          <w:p w14:paraId="397B079D"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3FDFF611"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DEFB076"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3F5160E1"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FFE728D" w14:textId="77777777" w:rsidR="00300A1C" w:rsidRPr="00DC7310" w:rsidRDefault="00300A1C" w:rsidP="00F5516A">
            <w:pPr>
              <w:pStyle w:val="TAC"/>
              <w:keepNext w:val="0"/>
              <w:keepLines w:val="0"/>
            </w:pPr>
            <w:r w:rsidRPr="00DC7310">
              <w:t>3710</w:t>
            </w:r>
          </w:p>
        </w:tc>
        <w:tc>
          <w:tcPr>
            <w:tcW w:w="341" w:type="pct"/>
            <w:gridSpan w:val="2"/>
            <w:shd w:val="clear" w:color="auto" w:fill="auto"/>
          </w:tcPr>
          <w:p w14:paraId="4F7D6AC1" w14:textId="77777777" w:rsidR="00300A1C" w:rsidRPr="00DC7310" w:rsidRDefault="00300A1C" w:rsidP="00F5516A">
            <w:pPr>
              <w:pStyle w:val="TAC"/>
              <w:keepNext w:val="0"/>
              <w:keepLines w:val="0"/>
            </w:pPr>
            <w:r w:rsidRPr="00DC7310">
              <w:t>4.2</w:t>
            </w:r>
          </w:p>
        </w:tc>
        <w:tc>
          <w:tcPr>
            <w:tcW w:w="607" w:type="pct"/>
            <w:gridSpan w:val="3"/>
            <w:shd w:val="clear" w:color="auto" w:fill="auto"/>
          </w:tcPr>
          <w:p w14:paraId="19755EA9" w14:textId="77777777" w:rsidR="00300A1C" w:rsidRPr="00DC7310" w:rsidRDefault="00300A1C" w:rsidP="00F5516A">
            <w:pPr>
              <w:pStyle w:val="TAC"/>
              <w:keepNext w:val="0"/>
              <w:keepLines w:val="0"/>
              <w:rPr>
                <w:kern w:val="2"/>
                <w:szCs w:val="24"/>
                <w:lang w:eastAsia="ja-JP"/>
              </w:rPr>
            </w:pPr>
            <w:r w:rsidRPr="00DC7310">
              <w:rPr>
                <w:rFonts w:eastAsia="Malgun Gothic"/>
                <w:lang w:eastAsia="ko-KR"/>
              </w:rPr>
              <w:t>IMD5</w:t>
            </w:r>
          </w:p>
        </w:tc>
      </w:tr>
      <w:tr w:rsidR="00300A1C" w:rsidRPr="00DC7310" w14:paraId="19F72CAB" w14:textId="77777777" w:rsidTr="00F5516A">
        <w:trPr>
          <w:jc w:val="center"/>
        </w:trPr>
        <w:tc>
          <w:tcPr>
            <w:tcW w:w="1132" w:type="pct"/>
            <w:tcBorders>
              <w:bottom w:val="nil"/>
            </w:tcBorders>
            <w:shd w:val="clear" w:color="auto" w:fill="auto"/>
          </w:tcPr>
          <w:p w14:paraId="616C8452" w14:textId="77777777" w:rsidR="00300A1C" w:rsidRPr="00DC7310" w:rsidRDefault="00300A1C" w:rsidP="00F5516A">
            <w:pPr>
              <w:pStyle w:val="TAC"/>
              <w:keepNext w:val="0"/>
              <w:keepLines w:val="0"/>
            </w:pPr>
            <w:r w:rsidRPr="00DC7310">
              <w:rPr>
                <w:rFonts w:eastAsia="MS Mincho" w:cs="Arial"/>
                <w:szCs w:val="18"/>
                <w:lang w:eastAsia="ja-JP"/>
              </w:rPr>
              <w:t>DC_3A_SUL_n78A-n82A</w:t>
            </w:r>
          </w:p>
        </w:tc>
        <w:tc>
          <w:tcPr>
            <w:tcW w:w="410" w:type="pct"/>
            <w:shd w:val="clear" w:color="auto" w:fill="auto"/>
          </w:tcPr>
          <w:p w14:paraId="1B1D30CE" w14:textId="77777777" w:rsidR="00300A1C" w:rsidRPr="00DC7310" w:rsidRDefault="00300A1C" w:rsidP="00F5516A">
            <w:pPr>
              <w:pStyle w:val="TAC"/>
              <w:keepNext w:val="0"/>
              <w:keepLines w:val="0"/>
            </w:pPr>
            <w:r w:rsidRPr="00DC7310">
              <w:rPr>
                <w:rFonts w:cs="Arial"/>
                <w:szCs w:val="18"/>
                <w:lang w:eastAsia="zh-CN"/>
              </w:rPr>
              <w:t>3</w:t>
            </w:r>
          </w:p>
        </w:tc>
        <w:tc>
          <w:tcPr>
            <w:tcW w:w="574" w:type="pct"/>
            <w:gridSpan w:val="2"/>
            <w:shd w:val="clear" w:color="auto" w:fill="auto"/>
            <w:noWrap/>
          </w:tcPr>
          <w:p w14:paraId="49E621B5"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tcPr>
          <w:p w14:paraId="1CA7F28D"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7210BDDF"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07510C20" w14:textId="77777777" w:rsidR="00300A1C" w:rsidRPr="00DC7310" w:rsidRDefault="00300A1C" w:rsidP="00F5516A">
            <w:pPr>
              <w:pStyle w:val="TAC"/>
              <w:keepNext w:val="0"/>
              <w:keepLines w:val="0"/>
            </w:pPr>
            <w:r w:rsidRPr="00DC7310">
              <w:rPr>
                <w:rFonts w:cs="Arial"/>
                <w:szCs w:val="18"/>
              </w:rPr>
              <w:t>1870</w:t>
            </w:r>
          </w:p>
        </w:tc>
        <w:tc>
          <w:tcPr>
            <w:tcW w:w="341" w:type="pct"/>
            <w:gridSpan w:val="2"/>
            <w:shd w:val="clear" w:color="auto" w:fill="auto"/>
          </w:tcPr>
          <w:p w14:paraId="4B4AE1B2" w14:textId="77777777" w:rsidR="00300A1C" w:rsidRPr="00DC7310" w:rsidRDefault="00300A1C" w:rsidP="00F5516A">
            <w:pPr>
              <w:pStyle w:val="TAC"/>
              <w:keepNext w:val="0"/>
              <w:keepLines w:val="0"/>
            </w:pPr>
            <w:r w:rsidRPr="00DC7310">
              <w:rPr>
                <w:rFonts w:cs="Arial"/>
                <w:szCs w:val="18"/>
              </w:rPr>
              <w:t>4</w:t>
            </w:r>
          </w:p>
        </w:tc>
        <w:tc>
          <w:tcPr>
            <w:tcW w:w="607" w:type="pct"/>
            <w:gridSpan w:val="3"/>
            <w:shd w:val="clear" w:color="auto" w:fill="auto"/>
          </w:tcPr>
          <w:p w14:paraId="12C13ABD" w14:textId="77777777" w:rsidR="00300A1C" w:rsidRPr="00DC7310" w:rsidRDefault="00300A1C" w:rsidP="00F5516A">
            <w:pPr>
              <w:pStyle w:val="TAC"/>
              <w:keepNext w:val="0"/>
              <w:keepLines w:val="0"/>
              <w:rPr>
                <w:rFonts w:eastAsia="Malgun Gothic"/>
                <w:lang w:eastAsia="ko-KR"/>
              </w:rPr>
            </w:pPr>
            <w:r w:rsidRPr="00DC7310">
              <w:rPr>
                <w:rFonts w:cs="Arial"/>
                <w:szCs w:val="18"/>
              </w:rPr>
              <w:t>IMD4</w:t>
            </w:r>
          </w:p>
        </w:tc>
      </w:tr>
      <w:tr w:rsidR="00300A1C" w:rsidRPr="00DC7310" w14:paraId="68BC9765" w14:textId="77777777" w:rsidTr="00F5516A">
        <w:trPr>
          <w:jc w:val="center"/>
        </w:trPr>
        <w:tc>
          <w:tcPr>
            <w:tcW w:w="1132" w:type="pct"/>
            <w:tcBorders>
              <w:top w:val="nil"/>
              <w:bottom w:val="single" w:sz="4" w:space="0" w:color="auto"/>
            </w:tcBorders>
            <w:shd w:val="clear" w:color="auto" w:fill="auto"/>
          </w:tcPr>
          <w:p w14:paraId="3A7964F4" w14:textId="77777777" w:rsidR="00300A1C" w:rsidRPr="00DC7310" w:rsidRDefault="00300A1C" w:rsidP="00F5516A">
            <w:pPr>
              <w:pStyle w:val="TAC"/>
              <w:keepNext w:val="0"/>
              <w:keepLines w:val="0"/>
            </w:pPr>
          </w:p>
        </w:tc>
        <w:tc>
          <w:tcPr>
            <w:tcW w:w="410" w:type="pct"/>
            <w:shd w:val="clear" w:color="auto" w:fill="auto"/>
          </w:tcPr>
          <w:p w14:paraId="5E22AD65" w14:textId="77777777" w:rsidR="00300A1C" w:rsidRPr="00DC7310" w:rsidRDefault="00300A1C" w:rsidP="00F5516A">
            <w:pPr>
              <w:pStyle w:val="TAC"/>
              <w:keepNext w:val="0"/>
              <w:keepLines w:val="0"/>
            </w:pPr>
            <w:r w:rsidRPr="00DC7310">
              <w:rPr>
                <w:rFonts w:cs="Arial"/>
                <w:szCs w:val="18"/>
                <w:lang w:eastAsia="zh-CN"/>
              </w:rPr>
              <w:t>n82</w:t>
            </w:r>
          </w:p>
        </w:tc>
        <w:tc>
          <w:tcPr>
            <w:tcW w:w="574" w:type="pct"/>
            <w:gridSpan w:val="2"/>
            <w:shd w:val="clear" w:color="auto" w:fill="auto"/>
            <w:noWrap/>
          </w:tcPr>
          <w:p w14:paraId="7362E3D7" w14:textId="77777777" w:rsidR="00300A1C" w:rsidRPr="00DC7310" w:rsidRDefault="00300A1C" w:rsidP="00F5516A">
            <w:pPr>
              <w:pStyle w:val="TAC"/>
              <w:keepNext w:val="0"/>
              <w:keepLines w:val="0"/>
            </w:pPr>
            <w:r w:rsidRPr="00DC7310">
              <w:rPr>
                <w:rFonts w:cs="Arial"/>
                <w:szCs w:val="18"/>
              </w:rPr>
              <w:t>840</w:t>
            </w:r>
          </w:p>
        </w:tc>
        <w:tc>
          <w:tcPr>
            <w:tcW w:w="348" w:type="pct"/>
            <w:gridSpan w:val="2"/>
            <w:shd w:val="clear" w:color="auto" w:fill="auto"/>
            <w:noWrap/>
          </w:tcPr>
          <w:p w14:paraId="33CB9B61"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25149DD9"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22F85DDC" w14:textId="77777777" w:rsidR="00300A1C" w:rsidRPr="00DC7310" w:rsidRDefault="00300A1C" w:rsidP="00F5516A">
            <w:pPr>
              <w:pStyle w:val="TAC"/>
              <w:keepNext w:val="0"/>
              <w:keepLines w:val="0"/>
            </w:pPr>
          </w:p>
        </w:tc>
        <w:tc>
          <w:tcPr>
            <w:tcW w:w="341" w:type="pct"/>
            <w:gridSpan w:val="2"/>
            <w:shd w:val="clear" w:color="auto" w:fill="auto"/>
          </w:tcPr>
          <w:p w14:paraId="2D357419"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76B3BF3E" w14:textId="77777777" w:rsidR="00300A1C" w:rsidRPr="00DC7310" w:rsidRDefault="00300A1C" w:rsidP="00F5516A">
            <w:pPr>
              <w:pStyle w:val="TAC"/>
              <w:keepNext w:val="0"/>
              <w:keepLines w:val="0"/>
              <w:rPr>
                <w:rFonts w:eastAsia="Malgun Gothic"/>
                <w:lang w:eastAsia="ko-KR"/>
              </w:rPr>
            </w:pPr>
            <w:r w:rsidRPr="00DC7310">
              <w:rPr>
                <w:rFonts w:cs="Arial"/>
                <w:szCs w:val="18"/>
              </w:rPr>
              <w:t>N/A</w:t>
            </w:r>
          </w:p>
        </w:tc>
      </w:tr>
      <w:tr w:rsidR="00300A1C" w:rsidRPr="00DC7310" w14:paraId="606478C5" w14:textId="77777777" w:rsidTr="00F5516A">
        <w:trPr>
          <w:jc w:val="center"/>
        </w:trPr>
        <w:tc>
          <w:tcPr>
            <w:tcW w:w="1132" w:type="pct"/>
            <w:tcBorders>
              <w:bottom w:val="nil"/>
            </w:tcBorders>
            <w:shd w:val="clear" w:color="auto" w:fill="auto"/>
          </w:tcPr>
          <w:p w14:paraId="2608F0DC" w14:textId="77777777" w:rsidR="00300A1C" w:rsidRPr="00DC7310" w:rsidRDefault="00300A1C" w:rsidP="00F5516A">
            <w:pPr>
              <w:pStyle w:val="TAC"/>
              <w:keepNext w:val="0"/>
              <w:keepLines w:val="0"/>
            </w:pPr>
            <w:r w:rsidRPr="00DC7310">
              <w:rPr>
                <w:rFonts w:cs="Arial"/>
                <w:kern w:val="2"/>
                <w:szCs w:val="24"/>
                <w:lang w:eastAsia="ja-JP"/>
              </w:rPr>
              <w:t>DC_3A_SUL_n78A-n84A</w:t>
            </w:r>
          </w:p>
        </w:tc>
        <w:tc>
          <w:tcPr>
            <w:tcW w:w="410" w:type="pct"/>
            <w:shd w:val="clear" w:color="auto" w:fill="auto"/>
          </w:tcPr>
          <w:p w14:paraId="400CE25E" w14:textId="77777777" w:rsidR="00300A1C" w:rsidRPr="00DC7310" w:rsidRDefault="00300A1C" w:rsidP="00F5516A">
            <w:pPr>
              <w:pStyle w:val="TAC"/>
              <w:keepNext w:val="0"/>
              <w:keepLines w:val="0"/>
              <w:rPr>
                <w:rFonts w:eastAsia="MS Mincho"/>
              </w:rPr>
            </w:pPr>
            <w:r w:rsidRPr="00DC7310">
              <w:rPr>
                <w:rFonts w:cs="Arial"/>
              </w:rPr>
              <w:t>3</w:t>
            </w:r>
          </w:p>
        </w:tc>
        <w:tc>
          <w:tcPr>
            <w:tcW w:w="574" w:type="pct"/>
            <w:gridSpan w:val="2"/>
            <w:shd w:val="clear" w:color="auto" w:fill="auto"/>
            <w:noWrap/>
          </w:tcPr>
          <w:p w14:paraId="4954FDB3" w14:textId="77777777" w:rsidR="00300A1C" w:rsidRPr="00DC7310" w:rsidRDefault="00300A1C" w:rsidP="00F5516A">
            <w:pPr>
              <w:pStyle w:val="TAC"/>
              <w:keepNext w:val="0"/>
              <w:keepLines w:val="0"/>
              <w:rPr>
                <w:rFonts w:eastAsia="MS Mincho"/>
              </w:rPr>
            </w:pPr>
            <w:r w:rsidRPr="00DC7310">
              <w:rPr>
                <w:rFonts w:cs="Arial"/>
              </w:rPr>
              <w:t>1782.5</w:t>
            </w:r>
          </w:p>
        </w:tc>
        <w:tc>
          <w:tcPr>
            <w:tcW w:w="348" w:type="pct"/>
            <w:gridSpan w:val="2"/>
            <w:shd w:val="clear" w:color="auto" w:fill="auto"/>
            <w:noWrap/>
          </w:tcPr>
          <w:p w14:paraId="5C9595CA"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71A05772"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2F47B44A" w14:textId="77777777" w:rsidR="00300A1C" w:rsidRPr="00DC7310" w:rsidRDefault="00300A1C" w:rsidP="00F5516A">
            <w:pPr>
              <w:pStyle w:val="TAC"/>
              <w:keepNext w:val="0"/>
              <w:keepLines w:val="0"/>
              <w:rPr>
                <w:rFonts w:eastAsia="MS Mincho"/>
              </w:rPr>
            </w:pPr>
            <w:r w:rsidRPr="00DC7310">
              <w:rPr>
                <w:rFonts w:cs="Arial"/>
                <w:lang w:eastAsia="zh-CN"/>
              </w:rPr>
              <w:t>1877.5</w:t>
            </w:r>
          </w:p>
        </w:tc>
        <w:tc>
          <w:tcPr>
            <w:tcW w:w="341" w:type="pct"/>
            <w:gridSpan w:val="2"/>
            <w:shd w:val="clear" w:color="auto" w:fill="auto"/>
          </w:tcPr>
          <w:p w14:paraId="6CDC48BB"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59DF2392"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2C300347" w14:textId="77777777" w:rsidTr="00F5516A">
        <w:trPr>
          <w:jc w:val="center"/>
        </w:trPr>
        <w:tc>
          <w:tcPr>
            <w:tcW w:w="1132" w:type="pct"/>
            <w:tcBorders>
              <w:top w:val="nil"/>
              <w:bottom w:val="nil"/>
            </w:tcBorders>
            <w:shd w:val="clear" w:color="auto" w:fill="auto"/>
          </w:tcPr>
          <w:p w14:paraId="097A0A84" w14:textId="77777777" w:rsidR="00300A1C" w:rsidRPr="00DC7310" w:rsidRDefault="00300A1C" w:rsidP="00F5516A">
            <w:pPr>
              <w:pStyle w:val="TAC"/>
              <w:keepNext w:val="0"/>
              <w:keepLines w:val="0"/>
            </w:pPr>
          </w:p>
        </w:tc>
        <w:tc>
          <w:tcPr>
            <w:tcW w:w="410" w:type="pct"/>
            <w:shd w:val="clear" w:color="auto" w:fill="auto"/>
          </w:tcPr>
          <w:p w14:paraId="29F2217A" w14:textId="77777777" w:rsidR="00300A1C" w:rsidRPr="00DC7310" w:rsidRDefault="00300A1C" w:rsidP="00F5516A">
            <w:pPr>
              <w:pStyle w:val="TAC"/>
              <w:keepNext w:val="0"/>
              <w:keepLines w:val="0"/>
              <w:rPr>
                <w:rFonts w:eastAsia="MS Mincho"/>
              </w:rPr>
            </w:pPr>
            <w:r w:rsidRPr="00DC7310">
              <w:rPr>
                <w:rFonts w:cs="Arial"/>
              </w:rPr>
              <w:t>n84</w:t>
            </w:r>
          </w:p>
        </w:tc>
        <w:tc>
          <w:tcPr>
            <w:tcW w:w="574" w:type="pct"/>
            <w:gridSpan w:val="2"/>
            <w:shd w:val="clear" w:color="auto" w:fill="auto"/>
            <w:noWrap/>
          </w:tcPr>
          <w:p w14:paraId="48FB0FA6" w14:textId="77777777" w:rsidR="00300A1C" w:rsidRPr="00DC7310" w:rsidRDefault="00300A1C" w:rsidP="00F5516A">
            <w:pPr>
              <w:pStyle w:val="TAC"/>
              <w:keepNext w:val="0"/>
              <w:keepLines w:val="0"/>
              <w:rPr>
                <w:rFonts w:eastAsia="MS Mincho"/>
              </w:rPr>
            </w:pPr>
            <w:r w:rsidRPr="00DC7310">
              <w:rPr>
                <w:rFonts w:cs="Arial"/>
              </w:rPr>
              <w:t>1922.5</w:t>
            </w:r>
          </w:p>
        </w:tc>
        <w:tc>
          <w:tcPr>
            <w:tcW w:w="348" w:type="pct"/>
            <w:gridSpan w:val="2"/>
            <w:shd w:val="clear" w:color="auto" w:fill="auto"/>
            <w:noWrap/>
          </w:tcPr>
          <w:p w14:paraId="62943456"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6AA8A9B2"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6383056D" w14:textId="77777777" w:rsidR="00300A1C" w:rsidRPr="00DC7310" w:rsidRDefault="00300A1C" w:rsidP="00F5516A">
            <w:pPr>
              <w:pStyle w:val="TAC"/>
              <w:keepNext w:val="0"/>
              <w:keepLines w:val="0"/>
              <w:rPr>
                <w:rFonts w:eastAsia="MS Mincho"/>
              </w:rPr>
            </w:pPr>
          </w:p>
        </w:tc>
        <w:tc>
          <w:tcPr>
            <w:tcW w:w="341" w:type="pct"/>
            <w:gridSpan w:val="2"/>
            <w:shd w:val="clear" w:color="auto" w:fill="auto"/>
          </w:tcPr>
          <w:p w14:paraId="347418CA"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64E7D054"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436C8F99" w14:textId="77777777" w:rsidTr="00F5516A">
        <w:trPr>
          <w:jc w:val="center"/>
        </w:trPr>
        <w:tc>
          <w:tcPr>
            <w:tcW w:w="1132" w:type="pct"/>
            <w:tcBorders>
              <w:top w:val="nil"/>
              <w:bottom w:val="single" w:sz="4" w:space="0" w:color="auto"/>
            </w:tcBorders>
            <w:shd w:val="clear" w:color="auto" w:fill="auto"/>
          </w:tcPr>
          <w:p w14:paraId="48FA8FB0" w14:textId="77777777" w:rsidR="00300A1C" w:rsidRPr="00DC7310" w:rsidRDefault="00300A1C" w:rsidP="00F5516A">
            <w:pPr>
              <w:pStyle w:val="TAC"/>
              <w:keepNext w:val="0"/>
              <w:keepLines w:val="0"/>
            </w:pPr>
          </w:p>
        </w:tc>
        <w:tc>
          <w:tcPr>
            <w:tcW w:w="410" w:type="pct"/>
            <w:shd w:val="clear" w:color="auto" w:fill="auto"/>
          </w:tcPr>
          <w:p w14:paraId="4F67250F" w14:textId="77777777" w:rsidR="00300A1C" w:rsidRPr="00DC7310" w:rsidRDefault="00300A1C" w:rsidP="00F5516A">
            <w:pPr>
              <w:pStyle w:val="TAC"/>
              <w:keepNext w:val="0"/>
              <w:keepLines w:val="0"/>
              <w:rPr>
                <w:rFonts w:eastAsia="MS Mincho"/>
              </w:rPr>
            </w:pPr>
            <w:r w:rsidRPr="00DC7310">
              <w:t>n78</w:t>
            </w:r>
          </w:p>
        </w:tc>
        <w:tc>
          <w:tcPr>
            <w:tcW w:w="574" w:type="pct"/>
            <w:gridSpan w:val="2"/>
            <w:shd w:val="clear" w:color="auto" w:fill="auto"/>
            <w:noWrap/>
          </w:tcPr>
          <w:p w14:paraId="43058D49"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470A0562" w14:textId="77777777" w:rsidR="00300A1C" w:rsidRPr="00DC7310" w:rsidRDefault="00300A1C" w:rsidP="00F5516A">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667D4E9A" w14:textId="77777777" w:rsidR="00300A1C" w:rsidRPr="00DC7310" w:rsidRDefault="00300A1C" w:rsidP="00F5516A">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703D4727" w14:textId="77777777" w:rsidR="00300A1C" w:rsidRPr="00DC7310" w:rsidRDefault="00300A1C" w:rsidP="00F5516A">
            <w:pPr>
              <w:pStyle w:val="TAC"/>
              <w:keepNext w:val="0"/>
              <w:keepLines w:val="0"/>
              <w:rPr>
                <w:rFonts w:eastAsia="MS Mincho"/>
              </w:rPr>
            </w:pPr>
            <w:r w:rsidRPr="00DC7310">
              <w:t>3425</w:t>
            </w:r>
          </w:p>
        </w:tc>
        <w:tc>
          <w:tcPr>
            <w:tcW w:w="341" w:type="pct"/>
            <w:gridSpan w:val="2"/>
            <w:shd w:val="clear" w:color="auto" w:fill="auto"/>
          </w:tcPr>
          <w:p w14:paraId="79DFA1DE" w14:textId="77777777" w:rsidR="00300A1C" w:rsidRPr="00DC7310" w:rsidRDefault="00300A1C" w:rsidP="00F5516A">
            <w:pPr>
              <w:pStyle w:val="TAC"/>
              <w:keepNext w:val="0"/>
              <w:keepLines w:val="0"/>
            </w:pPr>
            <w:r w:rsidRPr="00DC7310">
              <w:rPr>
                <w:rFonts w:cs="Arial"/>
              </w:rPr>
              <w:t>13.0</w:t>
            </w:r>
          </w:p>
        </w:tc>
        <w:tc>
          <w:tcPr>
            <w:tcW w:w="607" w:type="pct"/>
            <w:gridSpan w:val="3"/>
            <w:shd w:val="clear" w:color="auto" w:fill="auto"/>
          </w:tcPr>
          <w:p w14:paraId="1351C7D9" w14:textId="77777777" w:rsidR="00300A1C" w:rsidRPr="00DC7310" w:rsidRDefault="00300A1C" w:rsidP="00F5516A">
            <w:pPr>
              <w:pStyle w:val="TAC"/>
              <w:keepNext w:val="0"/>
              <w:keepLines w:val="0"/>
            </w:pPr>
            <w:r w:rsidRPr="00DC7310">
              <w:rPr>
                <w:rFonts w:cs="Arial"/>
              </w:rPr>
              <w:t>IMD4</w:t>
            </w:r>
          </w:p>
        </w:tc>
      </w:tr>
      <w:tr w:rsidR="00300A1C" w:rsidRPr="00DC7310" w14:paraId="3E290F75"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6CDAA2A" w14:textId="77777777" w:rsidR="00300A1C" w:rsidRPr="00DC7310" w:rsidRDefault="00300A1C" w:rsidP="00F5516A">
            <w:pPr>
              <w:pStyle w:val="TAC"/>
              <w:keepNext w:val="0"/>
              <w:keepLines w:val="0"/>
            </w:pPr>
            <w:r w:rsidRPr="00DC7310">
              <w:t>DC_3A-32A_n1A</w:t>
            </w:r>
          </w:p>
        </w:tc>
        <w:tc>
          <w:tcPr>
            <w:tcW w:w="410" w:type="pct"/>
            <w:tcBorders>
              <w:left w:val="single" w:sz="4" w:space="0" w:color="auto"/>
            </w:tcBorders>
            <w:shd w:val="clear" w:color="auto" w:fill="auto"/>
          </w:tcPr>
          <w:p w14:paraId="0B05CEF9"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78E1E565" w14:textId="77777777" w:rsidR="00300A1C" w:rsidRPr="00DC7310" w:rsidRDefault="00300A1C" w:rsidP="00F5516A">
            <w:pPr>
              <w:pStyle w:val="TAC"/>
              <w:keepNext w:val="0"/>
              <w:keepLines w:val="0"/>
              <w:rPr>
                <w:rFonts w:eastAsia="MS Mincho"/>
              </w:rPr>
            </w:pPr>
            <w:r w:rsidRPr="00DC7310">
              <w:rPr>
                <w:rFonts w:cs="Arial"/>
              </w:rPr>
              <w:t>1720</w:t>
            </w:r>
          </w:p>
        </w:tc>
        <w:tc>
          <w:tcPr>
            <w:tcW w:w="348" w:type="pct"/>
            <w:gridSpan w:val="2"/>
            <w:shd w:val="clear" w:color="auto" w:fill="auto"/>
            <w:noWrap/>
          </w:tcPr>
          <w:p w14:paraId="0D2A43B6"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297465E0"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71750429" w14:textId="77777777" w:rsidR="00300A1C" w:rsidRPr="00DC7310" w:rsidRDefault="00300A1C" w:rsidP="00F5516A">
            <w:pPr>
              <w:pStyle w:val="TAC"/>
              <w:keepNext w:val="0"/>
              <w:keepLines w:val="0"/>
              <w:rPr>
                <w:rFonts w:eastAsia="MS Mincho"/>
              </w:rPr>
            </w:pPr>
            <w:r w:rsidRPr="00DC7310">
              <w:rPr>
                <w:rFonts w:cs="Arial"/>
              </w:rPr>
              <w:t>1815</w:t>
            </w:r>
          </w:p>
        </w:tc>
        <w:tc>
          <w:tcPr>
            <w:tcW w:w="341" w:type="pct"/>
            <w:gridSpan w:val="2"/>
            <w:shd w:val="clear" w:color="auto" w:fill="auto"/>
          </w:tcPr>
          <w:p w14:paraId="312D852B"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3A5A883B" w14:textId="77777777" w:rsidR="00300A1C" w:rsidRPr="00DC7310" w:rsidRDefault="00300A1C" w:rsidP="00F5516A">
            <w:pPr>
              <w:pStyle w:val="TAC"/>
              <w:keepNext w:val="0"/>
              <w:keepLines w:val="0"/>
            </w:pPr>
            <w:r w:rsidRPr="00DC7310">
              <w:rPr>
                <w:rFonts w:cs="Arial"/>
              </w:rPr>
              <w:t>N/A</w:t>
            </w:r>
          </w:p>
        </w:tc>
      </w:tr>
      <w:tr w:rsidR="00300A1C" w:rsidRPr="00DC7310" w14:paraId="12C66D5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842D50B" w14:textId="77777777" w:rsidR="00300A1C" w:rsidRPr="00DC7310" w:rsidRDefault="00300A1C" w:rsidP="00F5516A">
            <w:pPr>
              <w:pStyle w:val="TAC"/>
              <w:keepNext w:val="0"/>
              <w:keepLines w:val="0"/>
            </w:pPr>
            <w:r w:rsidRPr="00DC7310">
              <w:t>DC_3C-32A_n1A</w:t>
            </w:r>
          </w:p>
        </w:tc>
        <w:tc>
          <w:tcPr>
            <w:tcW w:w="410" w:type="pct"/>
            <w:tcBorders>
              <w:left w:val="single" w:sz="4" w:space="0" w:color="auto"/>
            </w:tcBorders>
            <w:shd w:val="clear" w:color="auto" w:fill="auto"/>
          </w:tcPr>
          <w:p w14:paraId="46F3E328" w14:textId="77777777" w:rsidR="00300A1C" w:rsidRPr="00DC7310" w:rsidRDefault="00300A1C" w:rsidP="00F5516A">
            <w:pPr>
              <w:pStyle w:val="TAC"/>
              <w:keepNext w:val="0"/>
              <w:keepLines w:val="0"/>
              <w:rPr>
                <w:rFonts w:eastAsia="MS Mincho"/>
              </w:rPr>
            </w:pPr>
            <w:r w:rsidRPr="00DC7310">
              <w:rPr>
                <w:rFonts w:eastAsia="Malgun Gothic"/>
                <w:szCs w:val="18"/>
                <w:lang w:eastAsia="ko-KR"/>
              </w:rPr>
              <w:t>32</w:t>
            </w:r>
          </w:p>
        </w:tc>
        <w:tc>
          <w:tcPr>
            <w:tcW w:w="574" w:type="pct"/>
            <w:gridSpan w:val="2"/>
            <w:shd w:val="clear" w:color="auto" w:fill="auto"/>
            <w:noWrap/>
          </w:tcPr>
          <w:p w14:paraId="155E5F68"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607EE582"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7F378610" w14:textId="77777777" w:rsidR="00300A1C" w:rsidRPr="00DC7310" w:rsidRDefault="00300A1C" w:rsidP="00F5516A">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101F0BDA" w14:textId="77777777" w:rsidR="00300A1C" w:rsidRPr="00DC7310" w:rsidRDefault="00300A1C" w:rsidP="00F5516A">
            <w:pPr>
              <w:pStyle w:val="TAC"/>
              <w:keepNext w:val="0"/>
              <w:keepLines w:val="0"/>
              <w:rPr>
                <w:rFonts w:eastAsia="MS Mincho"/>
              </w:rPr>
            </w:pPr>
            <w:r w:rsidRPr="00DC7310">
              <w:rPr>
                <w:rFonts w:cs="Arial"/>
              </w:rPr>
              <w:t>1480</w:t>
            </w:r>
          </w:p>
        </w:tc>
        <w:tc>
          <w:tcPr>
            <w:tcW w:w="341" w:type="pct"/>
            <w:gridSpan w:val="2"/>
            <w:shd w:val="clear" w:color="auto" w:fill="auto"/>
          </w:tcPr>
          <w:p w14:paraId="12165D60" w14:textId="77777777" w:rsidR="00300A1C" w:rsidRPr="00DC7310" w:rsidRDefault="00300A1C" w:rsidP="00F5516A">
            <w:pPr>
              <w:pStyle w:val="TAC"/>
              <w:keepNext w:val="0"/>
              <w:keepLines w:val="0"/>
            </w:pPr>
            <w:r w:rsidRPr="00DC7310">
              <w:rPr>
                <w:rFonts w:cs="Arial"/>
              </w:rPr>
              <w:t>15.2</w:t>
            </w:r>
          </w:p>
        </w:tc>
        <w:tc>
          <w:tcPr>
            <w:tcW w:w="607" w:type="pct"/>
            <w:gridSpan w:val="3"/>
            <w:shd w:val="clear" w:color="auto" w:fill="auto"/>
          </w:tcPr>
          <w:p w14:paraId="7F08E1AC" w14:textId="77777777" w:rsidR="00300A1C" w:rsidRPr="00DC7310" w:rsidRDefault="00300A1C" w:rsidP="00F5516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300A1C" w:rsidRPr="00DC7310" w14:paraId="6B934EF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15E2F3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5467E83" w14:textId="77777777" w:rsidR="00300A1C" w:rsidRPr="00DC7310" w:rsidRDefault="00300A1C" w:rsidP="00F5516A">
            <w:pPr>
              <w:pStyle w:val="TAC"/>
              <w:keepNext w:val="0"/>
              <w:keepLines w:val="0"/>
              <w:rPr>
                <w:rFonts w:eastAsia="MS Mincho"/>
              </w:rPr>
            </w:pPr>
            <w:r w:rsidRPr="00DC7310">
              <w:rPr>
                <w:rFonts w:eastAsia="MS Mincho"/>
              </w:rPr>
              <w:t>n1</w:t>
            </w:r>
          </w:p>
        </w:tc>
        <w:tc>
          <w:tcPr>
            <w:tcW w:w="574" w:type="pct"/>
            <w:gridSpan w:val="2"/>
            <w:shd w:val="clear" w:color="auto" w:fill="auto"/>
            <w:noWrap/>
          </w:tcPr>
          <w:p w14:paraId="2C705B81" w14:textId="77777777" w:rsidR="00300A1C" w:rsidRPr="00DC7310" w:rsidRDefault="00300A1C" w:rsidP="00F5516A">
            <w:pPr>
              <w:pStyle w:val="TAC"/>
              <w:keepNext w:val="0"/>
              <w:keepLines w:val="0"/>
              <w:rPr>
                <w:rFonts w:eastAsia="MS Mincho"/>
              </w:rPr>
            </w:pPr>
            <w:r w:rsidRPr="00DC7310">
              <w:rPr>
                <w:rFonts w:cs="Arial"/>
              </w:rPr>
              <w:t>1960</w:t>
            </w:r>
          </w:p>
        </w:tc>
        <w:tc>
          <w:tcPr>
            <w:tcW w:w="348" w:type="pct"/>
            <w:gridSpan w:val="2"/>
            <w:shd w:val="clear" w:color="auto" w:fill="auto"/>
            <w:noWrap/>
          </w:tcPr>
          <w:p w14:paraId="6D733DB3"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7912F40F"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6729E35A" w14:textId="77777777" w:rsidR="00300A1C" w:rsidRPr="00DC7310" w:rsidRDefault="00300A1C" w:rsidP="00F5516A">
            <w:pPr>
              <w:pStyle w:val="TAC"/>
              <w:keepNext w:val="0"/>
              <w:keepLines w:val="0"/>
              <w:rPr>
                <w:rFonts w:eastAsia="MS Mincho"/>
              </w:rPr>
            </w:pPr>
            <w:r w:rsidRPr="00DC7310">
              <w:rPr>
                <w:rFonts w:cs="Arial"/>
              </w:rPr>
              <w:t>2150</w:t>
            </w:r>
          </w:p>
        </w:tc>
        <w:tc>
          <w:tcPr>
            <w:tcW w:w="341" w:type="pct"/>
            <w:gridSpan w:val="2"/>
            <w:shd w:val="clear" w:color="auto" w:fill="auto"/>
          </w:tcPr>
          <w:p w14:paraId="4D03CFEE"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64CCE4E" w14:textId="77777777" w:rsidR="00300A1C" w:rsidRPr="00DC7310" w:rsidRDefault="00300A1C" w:rsidP="00F5516A">
            <w:pPr>
              <w:pStyle w:val="TAC"/>
              <w:keepNext w:val="0"/>
              <w:keepLines w:val="0"/>
            </w:pPr>
            <w:r w:rsidRPr="00DC7310">
              <w:rPr>
                <w:rFonts w:cs="Arial"/>
              </w:rPr>
              <w:t>N/A</w:t>
            </w:r>
          </w:p>
        </w:tc>
      </w:tr>
      <w:tr w:rsidR="00300A1C" w:rsidRPr="00DC7310" w14:paraId="4E0524D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D484DC5" w14:textId="77777777" w:rsidR="00300A1C" w:rsidRPr="00DC7310" w:rsidRDefault="00300A1C" w:rsidP="00F5516A">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29DC265B" w14:textId="77777777" w:rsidR="00300A1C" w:rsidRPr="00DC7310" w:rsidRDefault="00300A1C" w:rsidP="00F5516A">
            <w:pPr>
              <w:pStyle w:val="TAC"/>
              <w:keepNext w:val="0"/>
              <w:keepLines w:val="0"/>
              <w:rPr>
                <w:rFonts w:eastAsia="MS Mincho"/>
              </w:rPr>
            </w:pPr>
            <w:r w:rsidRPr="00DC7310">
              <w:rPr>
                <w:rFonts w:cs="Arial"/>
                <w:szCs w:val="18"/>
              </w:rPr>
              <w:t>3</w:t>
            </w:r>
          </w:p>
        </w:tc>
        <w:tc>
          <w:tcPr>
            <w:tcW w:w="574" w:type="pct"/>
            <w:gridSpan w:val="2"/>
            <w:shd w:val="clear" w:color="auto" w:fill="auto"/>
            <w:noWrap/>
          </w:tcPr>
          <w:p w14:paraId="7DB835D7"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1EF66F92"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6F22EE41"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2A1B38FD"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716601AC"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715B136D"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r>
      <w:tr w:rsidR="00300A1C" w:rsidRPr="00DC7310" w14:paraId="52FA24B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6627F9B"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BC625B0" w14:textId="77777777" w:rsidR="00300A1C" w:rsidRPr="00DC7310" w:rsidRDefault="00300A1C" w:rsidP="00F5516A">
            <w:pPr>
              <w:pStyle w:val="TAC"/>
              <w:keepNext w:val="0"/>
              <w:keepLines w:val="0"/>
              <w:rPr>
                <w:rFonts w:eastAsia="MS Mincho"/>
              </w:rPr>
            </w:pPr>
            <w:r w:rsidRPr="00DC7310">
              <w:rPr>
                <w:rFonts w:cs="Arial"/>
                <w:szCs w:val="18"/>
              </w:rPr>
              <w:t>32</w:t>
            </w:r>
          </w:p>
        </w:tc>
        <w:tc>
          <w:tcPr>
            <w:tcW w:w="574" w:type="pct"/>
            <w:gridSpan w:val="2"/>
            <w:shd w:val="clear" w:color="auto" w:fill="auto"/>
            <w:noWrap/>
          </w:tcPr>
          <w:p w14:paraId="7BA0BC9B"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0708742"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5801E00B"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5AFCE381"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1470</w:t>
            </w:r>
          </w:p>
        </w:tc>
        <w:tc>
          <w:tcPr>
            <w:tcW w:w="341" w:type="pct"/>
            <w:gridSpan w:val="2"/>
            <w:shd w:val="clear" w:color="auto" w:fill="auto"/>
          </w:tcPr>
          <w:p w14:paraId="32B0C014" w14:textId="77777777" w:rsidR="00300A1C" w:rsidRPr="00DC7310" w:rsidRDefault="00300A1C" w:rsidP="00F5516A">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14:paraId="41C58E8A" w14:textId="77777777" w:rsidR="00300A1C" w:rsidRPr="00DC7310" w:rsidRDefault="00300A1C" w:rsidP="00F5516A">
            <w:pPr>
              <w:pStyle w:val="TAC"/>
              <w:keepNext w:val="0"/>
              <w:keepLines w:val="0"/>
              <w:rPr>
                <w:rFonts w:cs="Arial"/>
              </w:rPr>
            </w:pPr>
            <w:r w:rsidRPr="00DC7310">
              <w:rPr>
                <w:rFonts w:eastAsia="Malgun Gothic" w:cs="Arial"/>
                <w:szCs w:val="18"/>
                <w:lang w:eastAsia="ko-KR"/>
              </w:rPr>
              <w:t>IMD4</w:t>
            </w:r>
          </w:p>
        </w:tc>
      </w:tr>
      <w:tr w:rsidR="00300A1C" w:rsidRPr="00DC7310" w14:paraId="04C3B20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15F5F7D"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2DF248A"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n7</w:t>
            </w:r>
          </w:p>
        </w:tc>
        <w:tc>
          <w:tcPr>
            <w:tcW w:w="574" w:type="pct"/>
            <w:gridSpan w:val="2"/>
            <w:shd w:val="clear" w:color="auto" w:fill="auto"/>
            <w:noWrap/>
          </w:tcPr>
          <w:p w14:paraId="65898BB6" w14:textId="77777777" w:rsidR="00300A1C" w:rsidRPr="00DC7310" w:rsidRDefault="00300A1C" w:rsidP="00F5516A">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68C1AD31" w14:textId="77777777" w:rsidR="00300A1C" w:rsidRPr="00DC7310" w:rsidRDefault="00300A1C" w:rsidP="00F5516A">
            <w:pPr>
              <w:pStyle w:val="TAC"/>
              <w:keepNext w:val="0"/>
              <w:keepLines w:val="0"/>
              <w:rPr>
                <w:rFonts w:cs="Arial"/>
              </w:rPr>
            </w:pPr>
            <w:r w:rsidRPr="00DC7310">
              <w:rPr>
                <w:rFonts w:cs="Arial"/>
                <w:szCs w:val="18"/>
                <w:lang w:eastAsia="ja-JP"/>
              </w:rPr>
              <w:t>10</w:t>
            </w:r>
          </w:p>
        </w:tc>
        <w:tc>
          <w:tcPr>
            <w:tcW w:w="1046" w:type="pct"/>
            <w:gridSpan w:val="2"/>
            <w:shd w:val="clear" w:color="auto" w:fill="auto"/>
            <w:noWrap/>
          </w:tcPr>
          <w:p w14:paraId="691E161A" w14:textId="77777777" w:rsidR="00300A1C" w:rsidRPr="00DC7310" w:rsidRDefault="00300A1C" w:rsidP="00F5516A">
            <w:pPr>
              <w:pStyle w:val="TAC"/>
              <w:keepNext w:val="0"/>
              <w:keepLines w:val="0"/>
              <w:rPr>
                <w:rFonts w:cs="Arial"/>
              </w:rPr>
            </w:pPr>
            <w:r w:rsidRPr="00DC7310">
              <w:rPr>
                <w:rFonts w:cs="Arial"/>
                <w:szCs w:val="18"/>
                <w:lang w:eastAsia="zh-CN"/>
              </w:rPr>
              <w:t>50</w:t>
            </w:r>
          </w:p>
        </w:tc>
        <w:tc>
          <w:tcPr>
            <w:tcW w:w="542" w:type="pct"/>
            <w:gridSpan w:val="2"/>
            <w:shd w:val="clear" w:color="auto" w:fill="auto"/>
            <w:noWrap/>
          </w:tcPr>
          <w:p w14:paraId="4242D377"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2630</w:t>
            </w:r>
          </w:p>
        </w:tc>
        <w:tc>
          <w:tcPr>
            <w:tcW w:w="341" w:type="pct"/>
            <w:gridSpan w:val="2"/>
            <w:shd w:val="clear" w:color="auto" w:fill="auto"/>
          </w:tcPr>
          <w:p w14:paraId="18B744EA"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49DB7FD4"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r>
      <w:tr w:rsidR="00300A1C" w:rsidRPr="00DC7310" w14:paraId="1B12D75D" w14:textId="77777777" w:rsidTr="00F5516A">
        <w:trPr>
          <w:jc w:val="center"/>
        </w:trPr>
        <w:tc>
          <w:tcPr>
            <w:tcW w:w="1132" w:type="pct"/>
            <w:tcBorders>
              <w:top w:val="single" w:sz="4" w:space="0" w:color="auto"/>
              <w:bottom w:val="nil"/>
            </w:tcBorders>
            <w:shd w:val="clear" w:color="auto" w:fill="auto"/>
          </w:tcPr>
          <w:p w14:paraId="62923B84"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DC_3A-32A_n78A</w:t>
            </w:r>
          </w:p>
          <w:p w14:paraId="1F0229E5"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DC_3C-32A_n78A</w:t>
            </w:r>
          </w:p>
          <w:p w14:paraId="310E0218"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DC_3A-32A_n78C</w:t>
            </w:r>
          </w:p>
          <w:p w14:paraId="01732CA3" w14:textId="77777777" w:rsidR="00300A1C" w:rsidRPr="00DC7310" w:rsidRDefault="00300A1C" w:rsidP="00F5516A">
            <w:pPr>
              <w:pStyle w:val="TAC"/>
              <w:keepNext w:val="0"/>
              <w:keepLines w:val="0"/>
            </w:pPr>
            <w:r w:rsidRPr="00DC7310">
              <w:rPr>
                <w:rFonts w:cs="Arial"/>
                <w:szCs w:val="18"/>
                <w:lang w:eastAsia="zh-CN"/>
              </w:rPr>
              <w:t>DC_3A-32A_n78(2A)</w:t>
            </w:r>
          </w:p>
        </w:tc>
        <w:tc>
          <w:tcPr>
            <w:tcW w:w="410" w:type="pct"/>
            <w:shd w:val="clear" w:color="auto" w:fill="auto"/>
          </w:tcPr>
          <w:p w14:paraId="3A841B7E" w14:textId="77777777" w:rsidR="00300A1C" w:rsidRPr="00DC7310" w:rsidRDefault="00300A1C" w:rsidP="00F5516A">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791F860A" w14:textId="77777777" w:rsidR="00300A1C" w:rsidRPr="00DC7310" w:rsidRDefault="00300A1C" w:rsidP="00F5516A">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49662E0F" w14:textId="77777777" w:rsidR="00300A1C" w:rsidRPr="00DC7310" w:rsidRDefault="00300A1C" w:rsidP="00F5516A">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001DC2C" w14:textId="77777777" w:rsidR="00300A1C" w:rsidRPr="00DC7310" w:rsidRDefault="00300A1C" w:rsidP="00F5516A">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12688550" w14:textId="77777777" w:rsidR="00300A1C" w:rsidRPr="00DC7310" w:rsidRDefault="00300A1C" w:rsidP="00F5516A">
            <w:pPr>
              <w:pStyle w:val="TAC"/>
              <w:keepNext w:val="0"/>
              <w:keepLines w:val="0"/>
              <w:rPr>
                <w:rFonts w:eastAsia="MS Mincho"/>
              </w:rPr>
            </w:pPr>
            <w:r w:rsidRPr="00DC7310">
              <w:rPr>
                <w:rFonts w:cs="Arial"/>
                <w:szCs w:val="18"/>
              </w:rPr>
              <w:t>1825</w:t>
            </w:r>
          </w:p>
        </w:tc>
        <w:tc>
          <w:tcPr>
            <w:tcW w:w="341" w:type="pct"/>
            <w:gridSpan w:val="2"/>
            <w:shd w:val="clear" w:color="auto" w:fill="auto"/>
          </w:tcPr>
          <w:p w14:paraId="4ECF1552"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7971BAA9"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05C79602" w14:textId="77777777" w:rsidTr="00F5516A">
        <w:trPr>
          <w:jc w:val="center"/>
        </w:trPr>
        <w:tc>
          <w:tcPr>
            <w:tcW w:w="1132" w:type="pct"/>
            <w:tcBorders>
              <w:top w:val="nil"/>
              <w:bottom w:val="nil"/>
            </w:tcBorders>
            <w:shd w:val="clear" w:color="auto" w:fill="auto"/>
          </w:tcPr>
          <w:p w14:paraId="3CDCC8E7" w14:textId="77777777" w:rsidR="00300A1C" w:rsidRPr="00DC7310" w:rsidRDefault="00300A1C" w:rsidP="00F5516A">
            <w:pPr>
              <w:pStyle w:val="TAC"/>
              <w:keepNext w:val="0"/>
              <w:keepLines w:val="0"/>
            </w:pPr>
          </w:p>
        </w:tc>
        <w:tc>
          <w:tcPr>
            <w:tcW w:w="410" w:type="pct"/>
            <w:shd w:val="clear" w:color="auto" w:fill="auto"/>
          </w:tcPr>
          <w:p w14:paraId="7D140FA5" w14:textId="77777777" w:rsidR="00300A1C" w:rsidRPr="00DC7310" w:rsidRDefault="00300A1C" w:rsidP="00F5516A">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05A922F5" w14:textId="77777777" w:rsidR="00300A1C" w:rsidRPr="00DC7310" w:rsidRDefault="00300A1C" w:rsidP="00F5516A">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44AEC7C7" w14:textId="77777777" w:rsidR="00300A1C" w:rsidRPr="00DC7310" w:rsidRDefault="00300A1C" w:rsidP="00F5516A">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0032EEAB" w14:textId="77777777" w:rsidR="00300A1C" w:rsidRPr="00DC7310" w:rsidRDefault="00300A1C" w:rsidP="00F5516A">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3CFAD3A3" w14:textId="77777777" w:rsidR="00300A1C" w:rsidRPr="00DC7310" w:rsidRDefault="00300A1C" w:rsidP="00F5516A">
            <w:pPr>
              <w:pStyle w:val="TAC"/>
              <w:keepNext w:val="0"/>
              <w:keepLines w:val="0"/>
              <w:rPr>
                <w:rFonts w:eastAsia="MS Mincho"/>
              </w:rPr>
            </w:pPr>
            <w:r w:rsidRPr="00DC7310">
              <w:rPr>
                <w:rFonts w:cs="Arial"/>
                <w:szCs w:val="18"/>
              </w:rPr>
              <w:t>1470</w:t>
            </w:r>
          </w:p>
        </w:tc>
        <w:tc>
          <w:tcPr>
            <w:tcW w:w="341" w:type="pct"/>
            <w:gridSpan w:val="2"/>
            <w:shd w:val="clear" w:color="auto" w:fill="auto"/>
          </w:tcPr>
          <w:p w14:paraId="7D95F2EC" w14:textId="77777777" w:rsidR="00300A1C" w:rsidRPr="00DC7310" w:rsidRDefault="00300A1C" w:rsidP="00F5516A">
            <w:pPr>
              <w:pStyle w:val="TAC"/>
              <w:keepNext w:val="0"/>
              <w:keepLines w:val="0"/>
            </w:pPr>
            <w:r w:rsidRPr="00DC7310">
              <w:rPr>
                <w:rFonts w:cs="Arial"/>
                <w:szCs w:val="18"/>
              </w:rPr>
              <w:t>4.9</w:t>
            </w:r>
          </w:p>
        </w:tc>
        <w:tc>
          <w:tcPr>
            <w:tcW w:w="607" w:type="pct"/>
            <w:gridSpan w:val="3"/>
            <w:shd w:val="clear" w:color="auto" w:fill="auto"/>
          </w:tcPr>
          <w:p w14:paraId="7C9546BC" w14:textId="77777777" w:rsidR="00300A1C" w:rsidRPr="00DC7310" w:rsidRDefault="00300A1C" w:rsidP="00F5516A">
            <w:pPr>
              <w:pStyle w:val="TAC"/>
              <w:keepNext w:val="0"/>
              <w:keepLines w:val="0"/>
            </w:pPr>
            <w:r w:rsidRPr="00DC7310">
              <w:rPr>
                <w:rFonts w:eastAsia="MS Mincho" w:cs="Arial"/>
                <w:szCs w:val="18"/>
              </w:rPr>
              <w:t>IMD4</w:t>
            </w:r>
          </w:p>
        </w:tc>
      </w:tr>
      <w:tr w:rsidR="00300A1C" w:rsidRPr="00DC7310" w14:paraId="38A9BE73" w14:textId="77777777" w:rsidTr="00F5516A">
        <w:trPr>
          <w:jc w:val="center"/>
        </w:trPr>
        <w:tc>
          <w:tcPr>
            <w:tcW w:w="1132" w:type="pct"/>
            <w:tcBorders>
              <w:top w:val="nil"/>
              <w:bottom w:val="nil"/>
            </w:tcBorders>
            <w:shd w:val="clear" w:color="auto" w:fill="auto"/>
          </w:tcPr>
          <w:p w14:paraId="54D27A01" w14:textId="77777777" w:rsidR="00300A1C" w:rsidRPr="00DC7310" w:rsidRDefault="00300A1C" w:rsidP="00F5516A">
            <w:pPr>
              <w:pStyle w:val="TAC"/>
              <w:keepNext w:val="0"/>
              <w:keepLines w:val="0"/>
            </w:pPr>
          </w:p>
        </w:tc>
        <w:tc>
          <w:tcPr>
            <w:tcW w:w="410" w:type="pct"/>
            <w:shd w:val="clear" w:color="auto" w:fill="auto"/>
          </w:tcPr>
          <w:p w14:paraId="299F69CE" w14:textId="77777777" w:rsidR="00300A1C" w:rsidRPr="00DC7310" w:rsidRDefault="00300A1C" w:rsidP="00F5516A">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63AADDD3" w14:textId="77777777" w:rsidR="00300A1C" w:rsidRPr="00DC7310" w:rsidRDefault="00300A1C" w:rsidP="00F5516A">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2D0CC743" w14:textId="77777777" w:rsidR="00300A1C" w:rsidRPr="00DC7310" w:rsidRDefault="00300A1C" w:rsidP="00F5516A">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5E45267C" w14:textId="77777777" w:rsidR="00300A1C" w:rsidRPr="00DC7310" w:rsidRDefault="00300A1C" w:rsidP="00F5516A">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1DE25863" w14:textId="77777777" w:rsidR="00300A1C" w:rsidRPr="00DC7310" w:rsidRDefault="00300A1C" w:rsidP="00F5516A">
            <w:pPr>
              <w:pStyle w:val="TAC"/>
              <w:keepNext w:val="0"/>
              <w:keepLines w:val="0"/>
              <w:rPr>
                <w:rFonts w:eastAsia="MS Mincho"/>
              </w:rPr>
            </w:pPr>
            <w:r w:rsidRPr="00DC7310">
              <w:rPr>
                <w:rFonts w:cs="Arial"/>
                <w:szCs w:val="18"/>
              </w:rPr>
              <w:t>3720</w:t>
            </w:r>
          </w:p>
        </w:tc>
        <w:tc>
          <w:tcPr>
            <w:tcW w:w="341" w:type="pct"/>
            <w:gridSpan w:val="2"/>
            <w:shd w:val="clear" w:color="auto" w:fill="auto"/>
          </w:tcPr>
          <w:p w14:paraId="0F6592AD"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46B8BFFA" w14:textId="77777777" w:rsidR="00300A1C" w:rsidRPr="00DC7310" w:rsidRDefault="00300A1C" w:rsidP="00F5516A">
            <w:pPr>
              <w:pStyle w:val="TAC"/>
              <w:keepNext w:val="0"/>
              <w:keepLines w:val="0"/>
            </w:pPr>
            <w:r w:rsidRPr="00DC7310">
              <w:rPr>
                <w:rFonts w:cs="Arial"/>
                <w:szCs w:val="18"/>
              </w:rPr>
              <w:t>N/A</w:t>
            </w:r>
          </w:p>
        </w:tc>
      </w:tr>
      <w:tr w:rsidR="00300A1C" w:rsidRPr="00DC7310" w14:paraId="5F4D6ABA" w14:textId="77777777" w:rsidTr="00F5516A">
        <w:trPr>
          <w:jc w:val="center"/>
        </w:trPr>
        <w:tc>
          <w:tcPr>
            <w:tcW w:w="1132" w:type="pct"/>
            <w:tcBorders>
              <w:top w:val="nil"/>
              <w:bottom w:val="nil"/>
            </w:tcBorders>
            <w:shd w:val="clear" w:color="auto" w:fill="auto"/>
          </w:tcPr>
          <w:p w14:paraId="62FC1971" w14:textId="77777777" w:rsidR="00300A1C" w:rsidRPr="00DC7310" w:rsidRDefault="00300A1C" w:rsidP="00F5516A">
            <w:pPr>
              <w:pStyle w:val="TAC"/>
              <w:keepNext w:val="0"/>
              <w:keepLines w:val="0"/>
            </w:pPr>
          </w:p>
        </w:tc>
        <w:tc>
          <w:tcPr>
            <w:tcW w:w="410" w:type="pct"/>
            <w:shd w:val="clear" w:color="auto" w:fill="auto"/>
          </w:tcPr>
          <w:p w14:paraId="7C68F1D1" w14:textId="77777777" w:rsidR="00300A1C" w:rsidRPr="00DC7310" w:rsidRDefault="00300A1C" w:rsidP="00F5516A">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6111E319" w14:textId="77777777" w:rsidR="00300A1C" w:rsidRPr="00DC7310" w:rsidRDefault="00300A1C" w:rsidP="00F5516A">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06421FCF" w14:textId="77777777" w:rsidR="00300A1C" w:rsidRPr="00DC7310" w:rsidRDefault="00300A1C" w:rsidP="00F5516A">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31CB06FE" w14:textId="77777777" w:rsidR="00300A1C" w:rsidRPr="00DC7310" w:rsidRDefault="00300A1C" w:rsidP="00F5516A">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54D7F9FE" w14:textId="77777777" w:rsidR="00300A1C" w:rsidRPr="00DC7310" w:rsidRDefault="00300A1C" w:rsidP="00F5516A">
            <w:pPr>
              <w:pStyle w:val="TAC"/>
              <w:keepNext w:val="0"/>
              <w:keepLines w:val="0"/>
              <w:rPr>
                <w:rFonts w:eastAsia="MS Mincho"/>
              </w:rPr>
            </w:pPr>
            <w:r w:rsidRPr="00DC7310">
              <w:rPr>
                <w:rFonts w:cs="Arial"/>
                <w:szCs w:val="18"/>
              </w:rPr>
              <w:t>1870</w:t>
            </w:r>
          </w:p>
        </w:tc>
        <w:tc>
          <w:tcPr>
            <w:tcW w:w="341" w:type="pct"/>
            <w:gridSpan w:val="2"/>
            <w:shd w:val="clear" w:color="auto" w:fill="auto"/>
          </w:tcPr>
          <w:p w14:paraId="7C9E5631"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615D9C98"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06832944" w14:textId="77777777" w:rsidTr="00F5516A">
        <w:trPr>
          <w:jc w:val="center"/>
        </w:trPr>
        <w:tc>
          <w:tcPr>
            <w:tcW w:w="1132" w:type="pct"/>
            <w:tcBorders>
              <w:top w:val="nil"/>
              <w:bottom w:val="nil"/>
            </w:tcBorders>
            <w:shd w:val="clear" w:color="auto" w:fill="auto"/>
          </w:tcPr>
          <w:p w14:paraId="380456E9" w14:textId="77777777" w:rsidR="00300A1C" w:rsidRPr="00DC7310" w:rsidRDefault="00300A1C" w:rsidP="00F5516A">
            <w:pPr>
              <w:pStyle w:val="TAC"/>
              <w:keepNext w:val="0"/>
              <w:keepLines w:val="0"/>
            </w:pPr>
          </w:p>
        </w:tc>
        <w:tc>
          <w:tcPr>
            <w:tcW w:w="410" w:type="pct"/>
            <w:shd w:val="clear" w:color="auto" w:fill="auto"/>
          </w:tcPr>
          <w:p w14:paraId="1986ED5B" w14:textId="77777777" w:rsidR="00300A1C" w:rsidRPr="00DC7310" w:rsidRDefault="00300A1C" w:rsidP="00F5516A">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684C8530" w14:textId="77777777" w:rsidR="00300A1C" w:rsidRPr="00DC7310" w:rsidRDefault="00300A1C" w:rsidP="00F5516A">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A9E6711" w14:textId="77777777" w:rsidR="00300A1C" w:rsidRPr="00DC7310" w:rsidRDefault="00300A1C" w:rsidP="00F5516A">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09E4CED8" w14:textId="77777777" w:rsidR="00300A1C" w:rsidRPr="00DC7310" w:rsidRDefault="00300A1C" w:rsidP="00F5516A">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29DFFBE1" w14:textId="77777777" w:rsidR="00300A1C" w:rsidRPr="00DC7310" w:rsidRDefault="00300A1C" w:rsidP="00F5516A">
            <w:pPr>
              <w:pStyle w:val="TAC"/>
              <w:keepNext w:val="0"/>
              <w:keepLines w:val="0"/>
              <w:rPr>
                <w:rFonts w:eastAsia="MS Mincho"/>
              </w:rPr>
            </w:pPr>
            <w:r w:rsidRPr="00DC7310">
              <w:rPr>
                <w:rFonts w:cs="Arial"/>
                <w:szCs w:val="18"/>
              </w:rPr>
              <w:t>1475</w:t>
            </w:r>
          </w:p>
        </w:tc>
        <w:tc>
          <w:tcPr>
            <w:tcW w:w="341" w:type="pct"/>
            <w:gridSpan w:val="2"/>
            <w:shd w:val="clear" w:color="auto" w:fill="auto"/>
          </w:tcPr>
          <w:p w14:paraId="10CE9E30" w14:textId="77777777" w:rsidR="00300A1C" w:rsidRPr="00DC7310" w:rsidRDefault="00300A1C" w:rsidP="00F5516A">
            <w:pPr>
              <w:pStyle w:val="TAC"/>
              <w:keepNext w:val="0"/>
              <w:keepLines w:val="0"/>
            </w:pPr>
            <w:r w:rsidRPr="00DC7310">
              <w:rPr>
                <w:rFonts w:cs="Arial"/>
                <w:szCs w:val="18"/>
              </w:rPr>
              <w:t>0</w:t>
            </w:r>
          </w:p>
        </w:tc>
        <w:tc>
          <w:tcPr>
            <w:tcW w:w="607" w:type="pct"/>
            <w:gridSpan w:val="3"/>
            <w:shd w:val="clear" w:color="auto" w:fill="auto"/>
          </w:tcPr>
          <w:p w14:paraId="61975ACC" w14:textId="77777777" w:rsidR="00300A1C" w:rsidRPr="00DC7310" w:rsidRDefault="00300A1C" w:rsidP="00F5516A">
            <w:pPr>
              <w:pStyle w:val="TAC"/>
              <w:keepNext w:val="0"/>
              <w:keepLines w:val="0"/>
            </w:pPr>
            <w:r w:rsidRPr="00DC7310">
              <w:rPr>
                <w:rFonts w:eastAsia="MS Mincho" w:cs="Arial"/>
                <w:szCs w:val="18"/>
              </w:rPr>
              <w:t>IMD5</w:t>
            </w:r>
          </w:p>
        </w:tc>
      </w:tr>
      <w:tr w:rsidR="00300A1C" w:rsidRPr="00DC7310" w14:paraId="21115AA3" w14:textId="77777777" w:rsidTr="00F5516A">
        <w:trPr>
          <w:jc w:val="center"/>
        </w:trPr>
        <w:tc>
          <w:tcPr>
            <w:tcW w:w="1132" w:type="pct"/>
            <w:tcBorders>
              <w:top w:val="nil"/>
              <w:bottom w:val="single" w:sz="4" w:space="0" w:color="auto"/>
            </w:tcBorders>
            <w:shd w:val="clear" w:color="auto" w:fill="auto"/>
          </w:tcPr>
          <w:p w14:paraId="70D2D16B" w14:textId="77777777" w:rsidR="00300A1C" w:rsidRPr="00DC7310" w:rsidRDefault="00300A1C" w:rsidP="00F5516A">
            <w:pPr>
              <w:pStyle w:val="TAC"/>
              <w:keepNext w:val="0"/>
              <w:keepLines w:val="0"/>
            </w:pPr>
          </w:p>
        </w:tc>
        <w:tc>
          <w:tcPr>
            <w:tcW w:w="410" w:type="pct"/>
            <w:shd w:val="clear" w:color="auto" w:fill="auto"/>
          </w:tcPr>
          <w:p w14:paraId="62B8ED28" w14:textId="77777777" w:rsidR="00300A1C" w:rsidRPr="00DC7310" w:rsidRDefault="00300A1C" w:rsidP="00F5516A">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6B6EF7F6" w14:textId="77777777" w:rsidR="00300A1C" w:rsidRPr="00DC7310" w:rsidRDefault="00300A1C" w:rsidP="00F5516A">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1B2B8FCE" w14:textId="77777777" w:rsidR="00300A1C" w:rsidRPr="00DC7310" w:rsidRDefault="00300A1C" w:rsidP="00F5516A">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713899FD" w14:textId="77777777" w:rsidR="00300A1C" w:rsidRPr="00DC7310" w:rsidRDefault="00300A1C" w:rsidP="00F5516A">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23787C0B" w14:textId="77777777" w:rsidR="00300A1C" w:rsidRPr="00DC7310" w:rsidRDefault="00300A1C" w:rsidP="00F5516A">
            <w:pPr>
              <w:pStyle w:val="TAC"/>
              <w:keepNext w:val="0"/>
              <w:keepLines w:val="0"/>
              <w:rPr>
                <w:rFonts w:eastAsia="MS Mincho"/>
              </w:rPr>
            </w:pPr>
            <w:r w:rsidRPr="00DC7310">
              <w:rPr>
                <w:rFonts w:cs="Arial"/>
                <w:szCs w:val="18"/>
                <w:lang w:eastAsia="zh-CN"/>
              </w:rPr>
              <w:t>3400</w:t>
            </w:r>
          </w:p>
        </w:tc>
        <w:tc>
          <w:tcPr>
            <w:tcW w:w="341" w:type="pct"/>
            <w:gridSpan w:val="2"/>
            <w:shd w:val="clear" w:color="auto" w:fill="auto"/>
          </w:tcPr>
          <w:p w14:paraId="603B72A8" w14:textId="77777777" w:rsidR="00300A1C" w:rsidRPr="00DC7310" w:rsidRDefault="00300A1C" w:rsidP="00F5516A">
            <w:pPr>
              <w:pStyle w:val="TAC"/>
              <w:keepNext w:val="0"/>
              <w:keepLines w:val="0"/>
            </w:pPr>
            <w:r w:rsidRPr="00DC7310">
              <w:rPr>
                <w:rFonts w:cs="Arial"/>
                <w:szCs w:val="18"/>
              </w:rPr>
              <w:t>N/A</w:t>
            </w:r>
          </w:p>
        </w:tc>
        <w:tc>
          <w:tcPr>
            <w:tcW w:w="607" w:type="pct"/>
            <w:gridSpan w:val="3"/>
            <w:shd w:val="clear" w:color="auto" w:fill="auto"/>
          </w:tcPr>
          <w:p w14:paraId="63AA8DDE" w14:textId="77777777" w:rsidR="00300A1C" w:rsidRPr="00DC7310" w:rsidRDefault="00300A1C" w:rsidP="00F5516A">
            <w:pPr>
              <w:pStyle w:val="TAC"/>
              <w:keepNext w:val="0"/>
              <w:keepLines w:val="0"/>
            </w:pPr>
            <w:r w:rsidRPr="00DC7310">
              <w:rPr>
                <w:rFonts w:cs="Arial"/>
                <w:szCs w:val="18"/>
              </w:rPr>
              <w:t>N/A</w:t>
            </w:r>
          </w:p>
        </w:tc>
      </w:tr>
      <w:tr w:rsidR="00300A1C" w:rsidRPr="00DC7310" w14:paraId="488D30A2" w14:textId="77777777" w:rsidTr="00F5516A">
        <w:trPr>
          <w:jc w:val="center"/>
        </w:trPr>
        <w:tc>
          <w:tcPr>
            <w:tcW w:w="1132" w:type="pct"/>
            <w:vMerge w:val="restart"/>
            <w:tcBorders>
              <w:top w:val="nil"/>
            </w:tcBorders>
            <w:shd w:val="clear" w:color="auto" w:fill="auto"/>
          </w:tcPr>
          <w:p w14:paraId="31CEE2A7" w14:textId="77777777" w:rsidR="00300A1C" w:rsidRPr="00DC7310" w:rsidRDefault="00300A1C" w:rsidP="00F5516A">
            <w:pPr>
              <w:pStyle w:val="TAC"/>
              <w:keepNext w:val="0"/>
              <w:keepLines w:val="0"/>
            </w:pPr>
            <w:r w:rsidRPr="00DC7310">
              <w:t>DC_3A-38A_n28A</w:t>
            </w:r>
          </w:p>
          <w:p w14:paraId="68D9E66D" w14:textId="77777777" w:rsidR="00300A1C" w:rsidRPr="00DC7310" w:rsidRDefault="00300A1C" w:rsidP="00F5516A">
            <w:pPr>
              <w:pStyle w:val="TAC"/>
              <w:keepNext w:val="0"/>
              <w:keepLines w:val="0"/>
            </w:pPr>
            <w:r w:rsidRPr="00DC7310">
              <w:t>DC_3C-38A_n28A</w:t>
            </w:r>
          </w:p>
          <w:p w14:paraId="0A69C190" w14:textId="77777777" w:rsidR="00300A1C" w:rsidRPr="00DC7310" w:rsidRDefault="00300A1C" w:rsidP="00F5516A">
            <w:pPr>
              <w:pStyle w:val="TAC"/>
              <w:keepNext w:val="0"/>
              <w:keepLines w:val="0"/>
            </w:pPr>
          </w:p>
        </w:tc>
        <w:tc>
          <w:tcPr>
            <w:tcW w:w="410" w:type="pct"/>
            <w:shd w:val="clear" w:color="auto" w:fill="auto"/>
          </w:tcPr>
          <w:p w14:paraId="16335C40" w14:textId="77777777" w:rsidR="00300A1C" w:rsidRPr="00DC7310" w:rsidRDefault="00300A1C" w:rsidP="00F5516A">
            <w:pPr>
              <w:pStyle w:val="TAC"/>
              <w:keepNext w:val="0"/>
              <w:keepLines w:val="0"/>
              <w:rPr>
                <w:rFonts w:eastAsia="MS Mincho" w:cs="Arial"/>
                <w:szCs w:val="18"/>
              </w:rPr>
            </w:pPr>
            <w:r w:rsidRPr="00DC7310">
              <w:rPr>
                <w:rFonts w:cs="Arial"/>
                <w:kern w:val="2"/>
                <w:szCs w:val="24"/>
              </w:rPr>
              <w:t>38</w:t>
            </w:r>
          </w:p>
        </w:tc>
        <w:tc>
          <w:tcPr>
            <w:tcW w:w="574" w:type="pct"/>
            <w:gridSpan w:val="2"/>
            <w:shd w:val="clear" w:color="auto" w:fill="auto"/>
            <w:noWrap/>
          </w:tcPr>
          <w:p w14:paraId="4B66B9CC"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3EF2A9F1" w14:textId="77777777" w:rsidR="00300A1C" w:rsidRPr="00DC7310" w:rsidRDefault="00300A1C" w:rsidP="00F5516A">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7E6E4C6D" w14:textId="77777777" w:rsidR="00300A1C" w:rsidRPr="00DC7310" w:rsidRDefault="00300A1C" w:rsidP="00F5516A">
            <w:pPr>
              <w:pStyle w:val="TAC"/>
              <w:keepNext w:val="0"/>
              <w:keepLines w:val="0"/>
              <w:rPr>
                <w:rFonts w:cs="Arial"/>
                <w:szCs w:val="18"/>
              </w:rPr>
            </w:pPr>
            <w:r w:rsidRPr="00DC7310">
              <w:rPr>
                <w:rFonts w:cs="Arial"/>
                <w:kern w:val="2"/>
                <w:szCs w:val="24"/>
              </w:rPr>
              <w:t>25</w:t>
            </w:r>
          </w:p>
        </w:tc>
        <w:tc>
          <w:tcPr>
            <w:tcW w:w="542" w:type="pct"/>
            <w:gridSpan w:val="2"/>
            <w:shd w:val="clear" w:color="auto" w:fill="auto"/>
            <w:noWrap/>
          </w:tcPr>
          <w:p w14:paraId="6876F58B"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2575</w:t>
            </w:r>
          </w:p>
        </w:tc>
        <w:tc>
          <w:tcPr>
            <w:tcW w:w="341" w:type="pct"/>
            <w:gridSpan w:val="2"/>
            <w:shd w:val="clear" w:color="auto" w:fill="auto"/>
          </w:tcPr>
          <w:p w14:paraId="36B6D0C1"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1E734E3D"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r>
      <w:tr w:rsidR="00300A1C" w:rsidRPr="00DC7310" w14:paraId="473A5B58" w14:textId="77777777" w:rsidTr="00F5516A">
        <w:trPr>
          <w:jc w:val="center"/>
        </w:trPr>
        <w:tc>
          <w:tcPr>
            <w:tcW w:w="1132" w:type="pct"/>
            <w:vMerge/>
            <w:shd w:val="clear" w:color="auto" w:fill="auto"/>
          </w:tcPr>
          <w:p w14:paraId="6B8F92B6" w14:textId="77777777" w:rsidR="00300A1C" w:rsidRPr="00DC7310" w:rsidRDefault="00300A1C" w:rsidP="00F5516A">
            <w:pPr>
              <w:pStyle w:val="TAC"/>
              <w:keepNext w:val="0"/>
              <w:keepLines w:val="0"/>
            </w:pPr>
          </w:p>
        </w:tc>
        <w:tc>
          <w:tcPr>
            <w:tcW w:w="410" w:type="pct"/>
            <w:shd w:val="clear" w:color="auto" w:fill="auto"/>
          </w:tcPr>
          <w:p w14:paraId="7DFC447A" w14:textId="77777777" w:rsidR="00300A1C" w:rsidRPr="00DC7310" w:rsidRDefault="00300A1C" w:rsidP="00F5516A">
            <w:pPr>
              <w:pStyle w:val="TAC"/>
              <w:keepNext w:val="0"/>
              <w:keepLines w:val="0"/>
              <w:rPr>
                <w:rFonts w:eastAsia="MS Mincho" w:cs="Arial"/>
                <w:szCs w:val="18"/>
              </w:rPr>
            </w:pPr>
            <w:r w:rsidRPr="00DC7310">
              <w:rPr>
                <w:rFonts w:cs="Arial"/>
                <w:kern w:val="2"/>
                <w:szCs w:val="24"/>
              </w:rPr>
              <w:t>n28</w:t>
            </w:r>
          </w:p>
        </w:tc>
        <w:tc>
          <w:tcPr>
            <w:tcW w:w="574" w:type="pct"/>
            <w:gridSpan w:val="2"/>
            <w:shd w:val="clear" w:color="auto" w:fill="auto"/>
            <w:noWrap/>
          </w:tcPr>
          <w:p w14:paraId="51DBFFF8"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7FF7AC79"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5</w:t>
            </w:r>
          </w:p>
        </w:tc>
        <w:tc>
          <w:tcPr>
            <w:tcW w:w="1046" w:type="pct"/>
            <w:gridSpan w:val="2"/>
            <w:shd w:val="clear" w:color="auto" w:fill="auto"/>
            <w:noWrap/>
          </w:tcPr>
          <w:p w14:paraId="5BA0A6ED"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25</w:t>
            </w:r>
          </w:p>
        </w:tc>
        <w:tc>
          <w:tcPr>
            <w:tcW w:w="542" w:type="pct"/>
            <w:gridSpan w:val="2"/>
            <w:shd w:val="clear" w:color="auto" w:fill="auto"/>
            <w:noWrap/>
          </w:tcPr>
          <w:p w14:paraId="3D30AD70"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780</w:t>
            </w:r>
          </w:p>
        </w:tc>
        <w:tc>
          <w:tcPr>
            <w:tcW w:w="341" w:type="pct"/>
            <w:gridSpan w:val="2"/>
            <w:shd w:val="clear" w:color="auto" w:fill="auto"/>
          </w:tcPr>
          <w:p w14:paraId="0F7A6547"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658C021F"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r>
      <w:tr w:rsidR="00300A1C" w:rsidRPr="00DC7310" w14:paraId="1C71ABA3" w14:textId="77777777" w:rsidTr="00F5516A">
        <w:trPr>
          <w:jc w:val="center"/>
        </w:trPr>
        <w:tc>
          <w:tcPr>
            <w:tcW w:w="1132" w:type="pct"/>
            <w:vMerge/>
            <w:tcBorders>
              <w:bottom w:val="single" w:sz="4" w:space="0" w:color="auto"/>
            </w:tcBorders>
            <w:shd w:val="clear" w:color="auto" w:fill="auto"/>
          </w:tcPr>
          <w:p w14:paraId="24CF1104" w14:textId="77777777" w:rsidR="00300A1C" w:rsidRPr="00DC7310" w:rsidRDefault="00300A1C" w:rsidP="00F5516A">
            <w:pPr>
              <w:pStyle w:val="TAC"/>
              <w:keepNext w:val="0"/>
              <w:keepLines w:val="0"/>
            </w:pPr>
          </w:p>
        </w:tc>
        <w:tc>
          <w:tcPr>
            <w:tcW w:w="410" w:type="pct"/>
            <w:shd w:val="clear" w:color="auto" w:fill="auto"/>
          </w:tcPr>
          <w:p w14:paraId="36CC9C52" w14:textId="77777777" w:rsidR="00300A1C" w:rsidRPr="00DC7310" w:rsidRDefault="00300A1C" w:rsidP="00F5516A">
            <w:pPr>
              <w:pStyle w:val="TAC"/>
              <w:keepNext w:val="0"/>
              <w:keepLines w:val="0"/>
              <w:rPr>
                <w:rFonts w:eastAsia="MS Mincho" w:cs="Arial"/>
                <w:szCs w:val="18"/>
              </w:rPr>
            </w:pPr>
            <w:r w:rsidRPr="00DC7310">
              <w:rPr>
                <w:rFonts w:cs="Arial"/>
                <w:kern w:val="2"/>
                <w:szCs w:val="24"/>
              </w:rPr>
              <w:t>3</w:t>
            </w:r>
          </w:p>
        </w:tc>
        <w:tc>
          <w:tcPr>
            <w:tcW w:w="574" w:type="pct"/>
            <w:gridSpan w:val="2"/>
            <w:shd w:val="clear" w:color="auto" w:fill="auto"/>
            <w:noWrap/>
          </w:tcPr>
          <w:p w14:paraId="6295D5C5"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2936DA8F" w14:textId="77777777" w:rsidR="00300A1C" w:rsidRPr="00DC7310" w:rsidRDefault="00300A1C" w:rsidP="00F5516A">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386B5A52" w14:textId="77777777" w:rsidR="00300A1C" w:rsidRPr="00DC7310" w:rsidRDefault="00300A1C" w:rsidP="00F5516A">
            <w:pPr>
              <w:pStyle w:val="TAC"/>
              <w:keepNext w:val="0"/>
              <w:keepLines w:val="0"/>
              <w:rPr>
                <w:rFonts w:cs="Arial"/>
                <w:szCs w:val="18"/>
              </w:rPr>
            </w:pPr>
            <w:r w:rsidRPr="00DC7310">
              <w:rPr>
                <w:rFonts w:cs="Arial"/>
                <w:kern w:val="2"/>
                <w:szCs w:val="24"/>
              </w:rPr>
              <w:t>N/A</w:t>
            </w:r>
          </w:p>
        </w:tc>
        <w:tc>
          <w:tcPr>
            <w:tcW w:w="542" w:type="pct"/>
            <w:gridSpan w:val="2"/>
            <w:shd w:val="clear" w:color="auto" w:fill="auto"/>
            <w:noWrap/>
          </w:tcPr>
          <w:p w14:paraId="0974C260" w14:textId="77777777" w:rsidR="00300A1C" w:rsidRPr="00DC7310" w:rsidRDefault="00300A1C" w:rsidP="00F5516A">
            <w:pPr>
              <w:pStyle w:val="TAC"/>
              <w:keepNext w:val="0"/>
              <w:keepLines w:val="0"/>
              <w:rPr>
                <w:rFonts w:cs="Arial"/>
                <w:szCs w:val="18"/>
                <w:lang w:eastAsia="zh-CN"/>
              </w:rPr>
            </w:pPr>
            <w:r w:rsidRPr="00DC7310">
              <w:rPr>
                <w:rFonts w:cs="Arial"/>
                <w:kern w:val="2"/>
                <w:szCs w:val="24"/>
              </w:rPr>
              <w:t>1850</w:t>
            </w:r>
          </w:p>
        </w:tc>
        <w:tc>
          <w:tcPr>
            <w:tcW w:w="341" w:type="pct"/>
            <w:gridSpan w:val="2"/>
            <w:shd w:val="clear" w:color="auto" w:fill="auto"/>
          </w:tcPr>
          <w:p w14:paraId="5F519465" w14:textId="77777777" w:rsidR="00300A1C" w:rsidRPr="00DC7310" w:rsidRDefault="00300A1C" w:rsidP="00F5516A">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14:paraId="57B6D762" w14:textId="77777777" w:rsidR="00300A1C" w:rsidRPr="00DC7310" w:rsidRDefault="00300A1C" w:rsidP="00F5516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300A1C" w:rsidRPr="00DC7310" w14:paraId="6D7EE34A" w14:textId="77777777" w:rsidTr="00F5516A">
        <w:trPr>
          <w:jc w:val="center"/>
        </w:trPr>
        <w:tc>
          <w:tcPr>
            <w:tcW w:w="1132" w:type="pct"/>
            <w:tcBorders>
              <w:top w:val="single" w:sz="4" w:space="0" w:color="auto"/>
              <w:left w:val="single" w:sz="4" w:space="0" w:color="auto"/>
              <w:bottom w:val="nil"/>
              <w:right w:val="single" w:sz="4" w:space="0" w:color="auto"/>
            </w:tcBorders>
          </w:tcPr>
          <w:p w14:paraId="4FD2484F" w14:textId="77777777" w:rsidR="00300A1C" w:rsidRPr="00DC7310" w:rsidRDefault="00300A1C" w:rsidP="00F5516A">
            <w:pPr>
              <w:pStyle w:val="TAC"/>
              <w:keepNext w:val="0"/>
              <w:keepLines w:val="0"/>
            </w:pPr>
            <w:r w:rsidRPr="00DC7310">
              <w:t>DC_3A-38A_n78A</w:t>
            </w:r>
          </w:p>
          <w:p w14:paraId="512CCC19" w14:textId="77777777" w:rsidR="00300A1C" w:rsidRPr="00DC7310" w:rsidRDefault="00300A1C" w:rsidP="00F5516A">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3E9ECD46" w14:textId="77777777" w:rsidR="00300A1C" w:rsidRPr="00DC7310" w:rsidRDefault="00300A1C" w:rsidP="00F5516A">
            <w:pPr>
              <w:pStyle w:val="TAC"/>
              <w:keepNext w:val="0"/>
              <w:keepLines w:val="0"/>
              <w:rPr>
                <w:rFonts w:cs="Arial"/>
                <w:kern w:val="2"/>
                <w:szCs w:val="24"/>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6D35C95F" w14:textId="77777777" w:rsidR="00300A1C" w:rsidRPr="00DC7310" w:rsidRDefault="00300A1C" w:rsidP="00F5516A">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7B44A3" w14:textId="77777777" w:rsidR="00300A1C" w:rsidRPr="00DC7310" w:rsidRDefault="00300A1C" w:rsidP="00F5516A">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04F642" w14:textId="77777777" w:rsidR="00300A1C" w:rsidRPr="00DC7310" w:rsidRDefault="00300A1C" w:rsidP="00F5516A">
            <w:pPr>
              <w:pStyle w:val="TAC"/>
              <w:keepNext w:val="0"/>
              <w:keepLines w:val="0"/>
              <w:rPr>
                <w:rFonts w:cs="Arial"/>
                <w:kern w:val="2"/>
                <w:szCs w:val="24"/>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8682209" w14:textId="77777777" w:rsidR="00300A1C" w:rsidRPr="00DC7310" w:rsidRDefault="00300A1C" w:rsidP="00F5516A">
            <w:pPr>
              <w:pStyle w:val="TAC"/>
              <w:keepNext w:val="0"/>
              <w:keepLines w:val="0"/>
              <w:rPr>
                <w:rFonts w:cs="Arial"/>
                <w:kern w:val="2"/>
                <w:szCs w:val="24"/>
              </w:rPr>
            </w:pPr>
            <w:r w:rsidRPr="00DC7310">
              <w:t>1830</w:t>
            </w:r>
          </w:p>
        </w:tc>
        <w:tc>
          <w:tcPr>
            <w:tcW w:w="341" w:type="pct"/>
            <w:gridSpan w:val="2"/>
            <w:tcBorders>
              <w:top w:val="single" w:sz="4" w:space="0" w:color="auto"/>
              <w:left w:val="single" w:sz="4" w:space="0" w:color="auto"/>
              <w:bottom w:val="single" w:sz="4" w:space="0" w:color="auto"/>
              <w:right w:val="single" w:sz="4" w:space="0" w:color="auto"/>
            </w:tcBorders>
          </w:tcPr>
          <w:p w14:paraId="0DEE8804" w14:textId="77777777" w:rsidR="00300A1C" w:rsidRPr="00DC7310" w:rsidRDefault="00300A1C" w:rsidP="00F5516A">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14:paraId="12E4C5A4" w14:textId="77777777" w:rsidR="00300A1C" w:rsidRPr="00DC7310" w:rsidRDefault="00300A1C" w:rsidP="00F5516A">
            <w:pPr>
              <w:pStyle w:val="TAC"/>
              <w:keepNext w:val="0"/>
              <w:keepLines w:val="0"/>
              <w:rPr>
                <w:rFonts w:cs="Arial"/>
                <w:kern w:val="2"/>
                <w:szCs w:val="24"/>
                <w:lang w:eastAsia="ja-JP"/>
              </w:rPr>
            </w:pPr>
            <w:r w:rsidRPr="00DC7310">
              <w:t>IMD3</w:t>
            </w:r>
            <w:r w:rsidRPr="00DC7310">
              <w:rPr>
                <w:vertAlign w:val="superscript"/>
              </w:rPr>
              <w:t>5</w:t>
            </w:r>
          </w:p>
        </w:tc>
      </w:tr>
      <w:tr w:rsidR="00300A1C" w:rsidRPr="00DC7310" w14:paraId="693FB290" w14:textId="77777777" w:rsidTr="00F5516A">
        <w:trPr>
          <w:jc w:val="center"/>
        </w:trPr>
        <w:tc>
          <w:tcPr>
            <w:tcW w:w="1132" w:type="pct"/>
            <w:tcBorders>
              <w:top w:val="nil"/>
              <w:left w:val="single" w:sz="4" w:space="0" w:color="auto"/>
              <w:bottom w:val="nil"/>
              <w:right w:val="single" w:sz="4" w:space="0" w:color="auto"/>
            </w:tcBorders>
          </w:tcPr>
          <w:p w14:paraId="37E28F5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A29178" w14:textId="77777777" w:rsidR="00300A1C" w:rsidRPr="00DC7310" w:rsidRDefault="00300A1C" w:rsidP="00F5516A">
            <w:pPr>
              <w:pStyle w:val="TAC"/>
              <w:keepNext w:val="0"/>
              <w:keepLines w:val="0"/>
              <w:rPr>
                <w:rFonts w:cs="Arial"/>
                <w:kern w:val="2"/>
                <w:szCs w:val="24"/>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3CB3624A" w14:textId="77777777" w:rsidR="00300A1C" w:rsidRPr="00DC7310" w:rsidRDefault="00300A1C" w:rsidP="00F5516A">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8CE857A" w14:textId="77777777" w:rsidR="00300A1C" w:rsidRPr="00DC7310" w:rsidRDefault="00300A1C" w:rsidP="00F5516A">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E375EF" w14:textId="77777777" w:rsidR="00300A1C" w:rsidRPr="00DC7310" w:rsidRDefault="00300A1C" w:rsidP="00F5516A">
            <w:pPr>
              <w:pStyle w:val="TAC"/>
              <w:keepNext w:val="0"/>
              <w:keepLines w:val="0"/>
              <w:rPr>
                <w:rFonts w:cs="Arial"/>
                <w:kern w:val="2"/>
                <w:szCs w:val="24"/>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23018C7" w14:textId="77777777" w:rsidR="00300A1C" w:rsidRPr="00DC7310" w:rsidRDefault="00300A1C" w:rsidP="00F5516A">
            <w:pPr>
              <w:pStyle w:val="TAC"/>
              <w:keepNext w:val="0"/>
              <w:keepLines w:val="0"/>
              <w:rPr>
                <w:rFonts w:cs="Arial"/>
                <w:kern w:val="2"/>
                <w:szCs w:val="24"/>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3A338B05" w14:textId="77777777" w:rsidR="00300A1C" w:rsidRPr="00DC7310" w:rsidRDefault="00300A1C" w:rsidP="00F5516A">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6691B0D" w14:textId="77777777" w:rsidR="00300A1C" w:rsidRPr="00DC7310" w:rsidRDefault="00300A1C" w:rsidP="00F5516A">
            <w:pPr>
              <w:pStyle w:val="TAC"/>
              <w:keepNext w:val="0"/>
              <w:keepLines w:val="0"/>
              <w:rPr>
                <w:rFonts w:cs="Arial"/>
                <w:kern w:val="2"/>
                <w:szCs w:val="24"/>
                <w:lang w:eastAsia="ja-JP"/>
              </w:rPr>
            </w:pPr>
            <w:r w:rsidRPr="00DC7310">
              <w:t>N/A</w:t>
            </w:r>
          </w:p>
        </w:tc>
      </w:tr>
      <w:tr w:rsidR="00300A1C" w:rsidRPr="00DC7310" w14:paraId="36D52E44" w14:textId="77777777" w:rsidTr="00F5516A">
        <w:trPr>
          <w:jc w:val="center"/>
        </w:trPr>
        <w:tc>
          <w:tcPr>
            <w:tcW w:w="1132" w:type="pct"/>
            <w:tcBorders>
              <w:top w:val="nil"/>
              <w:left w:val="single" w:sz="4" w:space="0" w:color="auto"/>
              <w:bottom w:val="single" w:sz="4" w:space="0" w:color="auto"/>
              <w:right w:val="single" w:sz="4" w:space="0" w:color="auto"/>
            </w:tcBorders>
          </w:tcPr>
          <w:p w14:paraId="4BB22D4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7FFD60" w14:textId="77777777" w:rsidR="00300A1C" w:rsidRPr="00DC7310" w:rsidRDefault="00300A1C" w:rsidP="00F5516A">
            <w:pPr>
              <w:pStyle w:val="TAC"/>
              <w:keepNext w:val="0"/>
              <w:keepLines w:val="0"/>
              <w:rPr>
                <w:rFonts w:cs="Arial"/>
                <w:kern w:val="2"/>
                <w:szCs w:val="24"/>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227F3AB" w14:textId="77777777" w:rsidR="00300A1C" w:rsidRPr="00DC7310" w:rsidRDefault="00300A1C" w:rsidP="00F5516A">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51BB858B" w14:textId="77777777" w:rsidR="00300A1C" w:rsidRPr="00DC7310" w:rsidRDefault="00300A1C" w:rsidP="00F5516A">
            <w:pPr>
              <w:pStyle w:val="TAC"/>
              <w:keepNext w:val="0"/>
              <w:keepLines w:val="0"/>
              <w:rPr>
                <w:rFonts w:cs="Arial"/>
                <w:kern w:val="2"/>
                <w:szCs w:val="24"/>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FEF599" w14:textId="77777777" w:rsidR="00300A1C" w:rsidRPr="00DC7310" w:rsidRDefault="00300A1C" w:rsidP="00F5516A">
            <w:pPr>
              <w:pStyle w:val="TAC"/>
              <w:keepNext w:val="0"/>
              <w:keepLines w:val="0"/>
              <w:rPr>
                <w:rFonts w:cs="Arial"/>
                <w:kern w:val="2"/>
                <w:szCs w:val="24"/>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D20BFBB" w14:textId="77777777" w:rsidR="00300A1C" w:rsidRPr="00DC7310" w:rsidRDefault="00300A1C" w:rsidP="00F5516A">
            <w:pPr>
              <w:pStyle w:val="TAC"/>
              <w:keepNext w:val="0"/>
              <w:keepLines w:val="0"/>
              <w:rPr>
                <w:rFonts w:cs="Arial"/>
                <w:kern w:val="2"/>
                <w:szCs w:val="24"/>
              </w:rPr>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7C6837E8" w14:textId="77777777" w:rsidR="00300A1C" w:rsidRPr="00DC7310" w:rsidRDefault="00300A1C" w:rsidP="00F5516A">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535AA5B" w14:textId="77777777" w:rsidR="00300A1C" w:rsidRPr="00DC7310" w:rsidRDefault="00300A1C" w:rsidP="00F5516A">
            <w:pPr>
              <w:pStyle w:val="TAC"/>
              <w:keepNext w:val="0"/>
              <w:keepLines w:val="0"/>
              <w:rPr>
                <w:rFonts w:cs="Arial"/>
                <w:kern w:val="2"/>
                <w:szCs w:val="24"/>
                <w:lang w:eastAsia="ja-JP"/>
              </w:rPr>
            </w:pPr>
            <w:r w:rsidRPr="00DC7310">
              <w:t>N/A</w:t>
            </w:r>
          </w:p>
        </w:tc>
      </w:tr>
      <w:tr w:rsidR="00300A1C" w:rsidRPr="00DC7310" w14:paraId="0C49B22F" w14:textId="77777777" w:rsidTr="00F5516A">
        <w:trPr>
          <w:jc w:val="center"/>
        </w:trPr>
        <w:tc>
          <w:tcPr>
            <w:tcW w:w="1132" w:type="pct"/>
            <w:tcBorders>
              <w:bottom w:val="nil"/>
            </w:tcBorders>
            <w:shd w:val="clear" w:color="auto" w:fill="auto"/>
            <w:hideMark/>
          </w:tcPr>
          <w:p w14:paraId="2B5CABF0" w14:textId="77777777" w:rsidR="00300A1C" w:rsidRPr="00DC7310" w:rsidRDefault="00300A1C" w:rsidP="00F5516A">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1D3CE9BC" w14:textId="77777777" w:rsidR="00300A1C" w:rsidRPr="00DC7310" w:rsidRDefault="00300A1C" w:rsidP="00F5516A">
            <w:pPr>
              <w:pStyle w:val="TAC"/>
              <w:keepNext w:val="0"/>
              <w:keepLines w:val="0"/>
            </w:pPr>
            <w:r w:rsidRPr="00DC7310">
              <w:t>DC_3A-40C_n1A</w:t>
            </w:r>
          </w:p>
        </w:tc>
        <w:tc>
          <w:tcPr>
            <w:tcW w:w="410" w:type="pct"/>
            <w:shd w:val="clear" w:color="auto" w:fill="auto"/>
            <w:hideMark/>
          </w:tcPr>
          <w:p w14:paraId="44DF9914" w14:textId="77777777" w:rsidR="00300A1C" w:rsidRPr="00DC7310" w:rsidRDefault="00300A1C" w:rsidP="00F5516A">
            <w:pPr>
              <w:pStyle w:val="TAC"/>
              <w:keepNext w:val="0"/>
              <w:keepLines w:val="0"/>
              <w:rPr>
                <w:rFonts w:eastAsia="MS Mincho"/>
              </w:rPr>
            </w:pPr>
            <w:r w:rsidRPr="00DC7310">
              <w:rPr>
                <w:rFonts w:eastAsia="Batang"/>
              </w:rPr>
              <w:t>n1</w:t>
            </w:r>
          </w:p>
        </w:tc>
        <w:tc>
          <w:tcPr>
            <w:tcW w:w="574" w:type="pct"/>
            <w:gridSpan w:val="2"/>
            <w:shd w:val="clear" w:color="auto" w:fill="auto"/>
            <w:noWrap/>
          </w:tcPr>
          <w:p w14:paraId="51006E8E" w14:textId="77777777" w:rsidR="00300A1C" w:rsidRPr="00DC7310" w:rsidRDefault="00300A1C" w:rsidP="00F5516A">
            <w:pPr>
              <w:pStyle w:val="TAC"/>
              <w:keepNext w:val="0"/>
              <w:keepLines w:val="0"/>
              <w:rPr>
                <w:rFonts w:eastAsia="MS Mincho"/>
              </w:rPr>
            </w:pPr>
            <w:r w:rsidRPr="00DC7310">
              <w:rPr>
                <w:rFonts w:cs="Arial"/>
              </w:rPr>
              <w:t>1950</w:t>
            </w:r>
          </w:p>
        </w:tc>
        <w:tc>
          <w:tcPr>
            <w:tcW w:w="348" w:type="pct"/>
            <w:gridSpan w:val="2"/>
            <w:shd w:val="clear" w:color="auto" w:fill="auto"/>
            <w:noWrap/>
          </w:tcPr>
          <w:p w14:paraId="189E12B5"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03406A6C"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593F5B58" w14:textId="77777777" w:rsidR="00300A1C" w:rsidRPr="00DC7310" w:rsidRDefault="00300A1C" w:rsidP="00F5516A">
            <w:pPr>
              <w:pStyle w:val="TAC"/>
              <w:keepNext w:val="0"/>
              <w:keepLines w:val="0"/>
              <w:rPr>
                <w:rFonts w:eastAsia="MS Mincho"/>
              </w:rPr>
            </w:pPr>
            <w:r w:rsidRPr="00DC7310">
              <w:rPr>
                <w:rFonts w:cs="Arial"/>
              </w:rPr>
              <w:t>2140</w:t>
            </w:r>
          </w:p>
        </w:tc>
        <w:tc>
          <w:tcPr>
            <w:tcW w:w="341" w:type="pct"/>
            <w:gridSpan w:val="2"/>
            <w:shd w:val="clear" w:color="auto" w:fill="auto"/>
          </w:tcPr>
          <w:p w14:paraId="6EA01BF4"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0F5D6072" w14:textId="77777777" w:rsidR="00300A1C" w:rsidRPr="00DC7310" w:rsidRDefault="00300A1C" w:rsidP="00F5516A">
            <w:pPr>
              <w:pStyle w:val="TAC"/>
              <w:keepNext w:val="0"/>
              <w:keepLines w:val="0"/>
              <w:rPr>
                <w:rFonts w:eastAsia="MS Mincho"/>
              </w:rPr>
            </w:pPr>
            <w:r w:rsidRPr="00DC7310">
              <w:rPr>
                <w:rFonts w:eastAsia="Batang"/>
              </w:rPr>
              <w:t>N/A</w:t>
            </w:r>
          </w:p>
        </w:tc>
      </w:tr>
      <w:tr w:rsidR="00300A1C" w:rsidRPr="00DC7310" w14:paraId="4F8EDA70" w14:textId="77777777" w:rsidTr="00F5516A">
        <w:trPr>
          <w:jc w:val="center"/>
        </w:trPr>
        <w:tc>
          <w:tcPr>
            <w:tcW w:w="1132" w:type="pct"/>
            <w:tcBorders>
              <w:top w:val="nil"/>
              <w:bottom w:val="nil"/>
            </w:tcBorders>
            <w:shd w:val="clear" w:color="auto" w:fill="auto"/>
            <w:hideMark/>
          </w:tcPr>
          <w:p w14:paraId="02457478" w14:textId="77777777" w:rsidR="00300A1C" w:rsidRPr="00DC7310" w:rsidRDefault="00300A1C" w:rsidP="00F5516A">
            <w:pPr>
              <w:pStyle w:val="TAC"/>
              <w:keepNext w:val="0"/>
              <w:keepLines w:val="0"/>
            </w:pPr>
          </w:p>
        </w:tc>
        <w:tc>
          <w:tcPr>
            <w:tcW w:w="410" w:type="pct"/>
            <w:shd w:val="clear" w:color="auto" w:fill="auto"/>
            <w:hideMark/>
          </w:tcPr>
          <w:p w14:paraId="3D91C655" w14:textId="77777777" w:rsidR="00300A1C" w:rsidRPr="00DC7310" w:rsidRDefault="00300A1C" w:rsidP="00F5516A">
            <w:pPr>
              <w:pStyle w:val="TAC"/>
              <w:keepNext w:val="0"/>
              <w:keepLines w:val="0"/>
              <w:rPr>
                <w:rFonts w:eastAsia="MS Mincho"/>
              </w:rPr>
            </w:pPr>
            <w:r w:rsidRPr="00DC7310">
              <w:rPr>
                <w:rFonts w:eastAsia="Batang"/>
              </w:rPr>
              <w:t>3</w:t>
            </w:r>
          </w:p>
        </w:tc>
        <w:tc>
          <w:tcPr>
            <w:tcW w:w="574" w:type="pct"/>
            <w:gridSpan w:val="2"/>
            <w:shd w:val="clear" w:color="auto" w:fill="auto"/>
            <w:noWrap/>
          </w:tcPr>
          <w:p w14:paraId="1C728133" w14:textId="77777777" w:rsidR="00300A1C" w:rsidRPr="00DC7310" w:rsidRDefault="00300A1C" w:rsidP="00F5516A">
            <w:pPr>
              <w:pStyle w:val="TAC"/>
              <w:keepNext w:val="0"/>
              <w:keepLines w:val="0"/>
              <w:rPr>
                <w:rFonts w:eastAsia="MS Mincho"/>
              </w:rPr>
            </w:pPr>
            <w:r w:rsidRPr="00DC7310">
              <w:rPr>
                <w:rFonts w:cs="Arial"/>
              </w:rPr>
              <w:t>1735</w:t>
            </w:r>
          </w:p>
        </w:tc>
        <w:tc>
          <w:tcPr>
            <w:tcW w:w="348" w:type="pct"/>
            <w:gridSpan w:val="2"/>
            <w:shd w:val="clear" w:color="auto" w:fill="auto"/>
            <w:noWrap/>
          </w:tcPr>
          <w:p w14:paraId="6FD35598"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1987A0C8" w14:textId="77777777" w:rsidR="00300A1C" w:rsidRPr="00DC7310" w:rsidRDefault="00300A1C" w:rsidP="00F5516A">
            <w:pPr>
              <w:pStyle w:val="TAC"/>
              <w:keepNext w:val="0"/>
              <w:keepLines w:val="0"/>
              <w:rPr>
                <w:rFonts w:eastAsia="MS Mincho"/>
              </w:rPr>
            </w:pPr>
            <w:r w:rsidRPr="00DC7310">
              <w:rPr>
                <w:rFonts w:cs="Arial"/>
              </w:rPr>
              <w:t>25</w:t>
            </w:r>
          </w:p>
        </w:tc>
        <w:tc>
          <w:tcPr>
            <w:tcW w:w="542" w:type="pct"/>
            <w:gridSpan w:val="2"/>
            <w:shd w:val="clear" w:color="auto" w:fill="auto"/>
            <w:noWrap/>
          </w:tcPr>
          <w:p w14:paraId="032FD62D" w14:textId="77777777" w:rsidR="00300A1C" w:rsidRPr="00DC7310" w:rsidRDefault="00300A1C" w:rsidP="00F5516A">
            <w:pPr>
              <w:pStyle w:val="TAC"/>
              <w:keepNext w:val="0"/>
              <w:keepLines w:val="0"/>
              <w:rPr>
                <w:rFonts w:eastAsia="MS Mincho"/>
              </w:rPr>
            </w:pPr>
            <w:r w:rsidRPr="00DC7310">
              <w:rPr>
                <w:rFonts w:cs="Arial"/>
              </w:rPr>
              <w:t>1830</w:t>
            </w:r>
          </w:p>
        </w:tc>
        <w:tc>
          <w:tcPr>
            <w:tcW w:w="341" w:type="pct"/>
            <w:gridSpan w:val="2"/>
            <w:shd w:val="clear" w:color="auto" w:fill="auto"/>
          </w:tcPr>
          <w:p w14:paraId="5D3834B1"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504A5AEB" w14:textId="77777777" w:rsidR="00300A1C" w:rsidRPr="00DC7310" w:rsidRDefault="00300A1C" w:rsidP="00F5516A">
            <w:pPr>
              <w:pStyle w:val="TAC"/>
              <w:keepNext w:val="0"/>
              <w:keepLines w:val="0"/>
              <w:rPr>
                <w:rFonts w:eastAsia="MS Mincho"/>
              </w:rPr>
            </w:pPr>
            <w:r w:rsidRPr="00DC7310">
              <w:rPr>
                <w:rFonts w:eastAsia="Batang"/>
              </w:rPr>
              <w:t>N/A</w:t>
            </w:r>
          </w:p>
        </w:tc>
      </w:tr>
      <w:tr w:rsidR="00300A1C" w:rsidRPr="00DC7310" w14:paraId="07CA4121" w14:textId="77777777" w:rsidTr="00F5516A">
        <w:trPr>
          <w:jc w:val="center"/>
        </w:trPr>
        <w:tc>
          <w:tcPr>
            <w:tcW w:w="1132" w:type="pct"/>
            <w:tcBorders>
              <w:top w:val="nil"/>
              <w:bottom w:val="single" w:sz="4" w:space="0" w:color="auto"/>
            </w:tcBorders>
            <w:shd w:val="clear" w:color="auto" w:fill="auto"/>
          </w:tcPr>
          <w:p w14:paraId="365ED833" w14:textId="77777777" w:rsidR="00300A1C" w:rsidRPr="00DC7310" w:rsidRDefault="00300A1C" w:rsidP="00F5516A">
            <w:pPr>
              <w:pStyle w:val="TAC"/>
              <w:keepNext w:val="0"/>
              <w:keepLines w:val="0"/>
            </w:pPr>
          </w:p>
        </w:tc>
        <w:tc>
          <w:tcPr>
            <w:tcW w:w="410" w:type="pct"/>
            <w:shd w:val="clear" w:color="auto" w:fill="auto"/>
          </w:tcPr>
          <w:p w14:paraId="6F98EA60" w14:textId="77777777" w:rsidR="00300A1C" w:rsidRPr="00DC7310" w:rsidRDefault="00300A1C" w:rsidP="00F5516A">
            <w:pPr>
              <w:pStyle w:val="TAC"/>
              <w:keepNext w:val="0"/>
              <w:keepLines w:val="0"/>
              <w:rPr>
                <w:rFonts w:eastAsia="MS Mincho"/>
              </w:rPr>
            </w:pPr>
            <w:r w:rsidRPr="00DC7310">
              <w:rPr>
                <w:rFonts w:eastAsia="Batang"/>
              </w:rPr>
              <w:t>40</w:t>
            </w:r>
          </w:p>
        </w:tc>
        <w:tc>
          <w:tcPr>
            <w:tcW w:w="574" w:type="pct"/>
            <w:gridSpan w:val="2"/>
            <w:shd w:val="clear" w:color="auto" w:fill="auto"/>
            <w:noWrap/>
          </w:tcPr>
          <w:p w14:paraId="58645A83" w14:textId="77777777" w:rsidR="00300A1C" w:rsidRPr="00DC7310" w:rsidRDefault="00300A1C" w:rsidP="00F5516A">
            <w:pPr>
              <w:pStyle w:val="TAC"/>
              <w:keepNext w:val="0"/>
              <w:keepLines w:val="0"/>
              <w:rPr>
                <w:rFonts w:eastAsia="MS Mincho"/>
              </w:rPr>
            </w:pPr>
            <w:r w:rsidRPr="00DC7310">
              <w:rPr>
                <w:rFonts w:cs="Arial"/>
              </w:rPr>
              <w:t>N/A</w:t>
            </w:r>
          </w:p>
        </w:tc>
        <w:tc>
          <w:tcPr>
            <w:tcW w:w="348" w:type="pct"/>
            <w:gridSpan w:val="2"/>
            <w:shd w:val="clear" w:color="auto" w:fill="auto"/>
            <w:noWrap/>
          </w:tcPr>
          <w:p w14:paraId="1CF13453" w14:textId="77777777" w:rsidR="00300A1C" w:rsidRPr="00DC7310" w:rsidRDefault="00300A1C" w:rsidP="00F5516A">
            <w:pPr>
              <w:pStyle w:val="TAC"/>
              <w:keepNext w:val="0"/>
              <w:keepLines w:val="0"/>
              <w:rPr>
                <w:rFonts w:eastAsia="MS Mincho"/>
              </w:rPr>
            </w:pPr>
            <w:r w:rsidRPr="00DC7310">
              <w:rPr>
                <w:rFonts w:cs="Arial"/>
              </w:rPr>
              <w:t>5</w:t>
            </w:r>
          </w:p>
        </w:tc>
        <w:tc>
          <w:tcPr>
            <w:tcW w:w="1046" w:type="pct"/>
            <w:gridSpan w:val="2"/>
            <w:shd w:val="clear" w:color="auto" w:fill="auto"/>
            <w:noWrap/>
          </w:tcPr>
          <w:p w14:paraId="6C711ABB" w14:textId="77777777" w:rsidR="00300A1C" w:rsidRPr="00DC7310" w:rsidRDefault="00300A1C" w:rsidP="00F5516A">
            <w:pPr>
              <w:pStyle w:val="TAC"/>
              <w:keepNext w:val="0"/>
              <w:keepLines w:val="0"/>
              <w:rPr>
                <w:rFonts w:eastAsia="MS Mincho"/>
              </w:rPr>
            </w:pPr>
            <w:r w:rsidRPr="00DC7310">
              <w:rPr>
                <w:rFonts w:cs="Arial"/>
              </w:rPr>
              <w:t>N/A</w:t>
            </w:r>
          </w:p>
        </w:tc>
        <w:tc>
          <w:tcPr>
            <w:tcW w:w="542" w:type="pct"/>
            <w:gridSpan w:val="2"/>
            <w:shd w:val="clear" w:color="auto" w:fill="auto"/>
            <w:noWrap/>
          </w:tcPr>
          <w:p w14:paraId="4A1B7C2F" w14:textId="77777777" w:rsidR="00300A1C" w:rsidRPr="00DC7310" w:rsidRDefault="00300A1C" w:rsidP="00F5516A">
            <w:pPr>
              <w:pStyle w:val="TAC"/>
              <w:keepNext w:val="0"/>
              <w:keepLines w:val="0"/>
              <w:rPr>
                <w:rFonts w:eastAsia="MS Mincho"/>
              </w:rPr>
            </w:pPr>
            <w:r w:rsidRPr="00DC7310">
              <w:rPr>
                <w:rFonts w:cs="Arial"/>
              </w:rPr>
              <w:t>2380</w:t>
            </w:r>
          </w:p>
        </w:tc>
        <w:tc>
          <w:tcPr>
            <w:tcW w:w="341" w:type="pct"/>
            <w:gridSpan w:val="2"/>
            <w:shd w:val="clear" w:color="auto" w:fill="auto"/>
          </w:tcPr>
          <w:p w14:paraId="1B77E17B" w14:textId="77777777" w:rsidR="00300A1C" w:rsidRPr="00DC7310" w:rsidRDefault="00300A1C" w:rsidP="00F5516A">
            <w:pPr>
              <w:pStyle w:val="TAC"/>
              <w:keepNext w:val="0"/>
              <w:keepLines w:val="0"/>
            </w:pPr>
            <w:r w:rsidRPr="00DC7310">
              <w:rPr>
                <w:rFonts w:cs="Arial"/>
              </w:rPr>
              <w:t>8.0</w:t>
            </w:r>
          </w:p>
        </w:tc>
        <w:tc>
          <w:tcPr>
            <w:tcW w:w="607" w:type="pct"/>
            <w:gridSpan w:val="3"/>
            <w:shd w:val="clear" w:color="auto" w:fill="auto"/>
          </w:tcPr>
          <w:p w14:paraId="6111ED52" w14:textId="77777777" w:rsidR="00300A1C" w:rsidRPr="00DC7310" w:rsidRDefault="00300A1C" w:rsidP="00F5516A">
            <w:pPr>
              <w:pStyle w:val="TAC"/>
              <w:keepNext w:val="0"/>
              <w:keepLines w:val="0"/>
            </w:pPr>
            <w:r w:rsidRPr="00DC7310">
              <w:rPr>
                <w:rFonts w:eastAsia="Batang"/>
              </w:rPr>
              <w:t>IMD5</w:t>
            </w:r>
          </w:p>
        </w:tc>
      </w:tr>
      <w:tr w:rsidR="00300A1C" w:rsidRPr="00DC7310" w14:paraId="12E84552" w14:textId="77777777" w:rsidTr="00F5516A">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tcPr>
          <w:p w14:paraId="75313666" w14:textId="77777777" w:rsidR="00300A1C" w:rsidRPr="00DC7310" w:rsidRDefault="00300A1C" w:rsidP="00F5516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7C00D5B8" w14:textId="77777777" w:rsidR="00300A1C" w:rsidRPr="00DC7310" w:rsidRDefault="00300A1C" w:rsidP="00F5516A">
            <w:pPr>
              <w:pStyle w:val="TAC"/>
              <w:keepNext w:val="0"/>
              <w:keepLines w:val="0"/>
              <w:rPr>
                <w:rFonts w:eastAsiaTheme="minorEastAsia"/>
              </w:rPr>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4713FEFC" w14:textId="77777777" w:rsidR="00300A1C" w:rsidRPr="00DC7310" w:rsidRDefault="00300A1C" w:rsidP="00F5516A">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6529EF39" w14:textId="77777777" w:rsidR="00300A1C" w:rsidRPr="00DC7310" w:rsidRDefault="00300A1C" w:rsidP="00F5516A">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14CB4A35"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5EA8754"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1568493" w14:textId="77777777" w:rsidR="00300A1C" w:rsidRPr="00DC7310" w:rsidRDefault="00300A1C" w:rsidP="00F5516A">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0F28B3D4"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278776E0"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24160E3E"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73B81B60"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8FF21BD" w14:textId="77777777" w:rsidR="00300A1C" w:rsidRPr="00DC7310" w:rsidRDefault="00300A1C" w:rsidP="00F5516A">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6EBE5734" w14:textId="77777777" w:rsidR="00300A1C" w:rsidRPr="00DC7310" w:rsidRDefault="00300A1C" w:rsidP="00F5516A">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1724565C"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811D39F"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F0708D" w14:textId="77777777" w:rsidR="00300A1C" w:rsidRPr="00DC7310" w:rsidRDefault="00300A1C" w:rsidP="00F5516A">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391A9961" w14:textId="77777777" w:rsidR="00300A1C" w:rsidRPr="00DC7310" w:rsidRDefault="00300A1C" w:rsidP="00F5516A">
            <w:pPr>
              <w:pStyle w:val="TAC"/>
              <w:keepNext w:val="0"/>
              <w:keepLines w:val="0"/>
              <w:rPr>
                <w:rFonts w:cs="Arial"/>
              </w:rPr>
            </w:pPr>
            <w:r w:rsidRPr="00DC7310">
              <w:rPr>
                <w:rFonts w:cs="Arial"/>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tcPr>
          <w:p w14:paraId="4C7AF501" w14:textId="77777777" w:rsidR="00300A1C" w:rsidRPr="00DC7310" w:rsidRDefault="00300A1C" w:rsidP="00F5516A">
            <w:pPr>
              <w:pStyle w:val="TAC"/>
              <w:keepNext w:val="0"/>
              <w:keepLines w:val="0"/>
              <w:rPr>
                <w:rFonts w:eastAsia="Batang"/>
              </w:rPr>
            </w:pPr>
            <w:r w:rsidRPr="00DC7310">
              <w:rPr>
                <w:rFonts w:cs="Arial"/>
                <w:szCs w:val="18"/>
                <w:lang w:eastAsia="ja-JP"/>
              </w:rPr>
              <w:t>IMD2</w:t>
            </w:r>
          </w:p>
        </w:tc>
      </w:tr>
      <w:tr w:rsidR="00300A1C" w:rsidRPr="00DC7310" w14:paraId="404985F1"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7D2D230E"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7A6DBAD" w14:textId="77777777" w:rsidR="00300A1C" w:rsidRPr="00DC7310" w:rsidRDefault="00300A1C"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674664F8" w14:textId="77777777" w:rsidR="00300A1C" w:rsidRPr="00DC7310" w:rsidRDefault="00300A1C" w:rsidP="00F5516A">
            <w:pPr>
              <w:pStyle w:val="TAC"/>
              <w:keepNext w:val="0"/>
              <w:keepLines w:val="0"/>
              <w:rPr>
                <w:rFonts w:cs="Arial"/>
              </w:rPr>
            </w:pPr>
            <w:r w:rsidRPr="00DC7310">
              <w:rPr>
                <w:rFonts w:cs="Arial"/>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tcPr>
          <w:p w14:paraId="129C783B" w14:textId="77777777" w:rsidR="00300A1C" w:rsidRPr="00DC7310" w:rsidRDefault="00300A1C" w:rsidP="00F5516A">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17BD25C2" w14:textId="77777777" w:rsidR="00300A1C" w:rsidRPr="00DC7310" w:rsidRDefault="00300A1C" w:rsidP="00F5516A">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E5E5167" w14:textId="77777777" w:rsidR="00300A1C" w:rsidRPr="00DC7310" w:rsidRDefault="00300A1C" w:rsidP="00F5516A">
            <w:pPr>
              <w:pStyle w:val="TAC"/>
              <w:keepNext w:val="0"/>
              <w:keepLines w:val="0"/>
              <w:rPr>
                <w:rFonts w:cs="Arial"/>
              </w:rPr>
            </w:pPr>
            <w:r w:rsidRPr="00DC7310">
              <w:rPr>
                <w:rFonts w:cs="Arial"/>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tcPr>
          <w:p w14:paraId="1365B2AA"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F83D9DB"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08F01B8E"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5FA45128"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DCA46DF" w14:textId="77777777" w:rsidR="00300A1C" w:rsidRPr="00DC7310" w:rsidRDefault="00300A1C" w:rsidP="00F5516A">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40D9C9A" w14:textId="77777777" w:rsidR="00300A1C" w:rsidRPr="00DC7310" w:rsidRDefault="00300A1C" w:rsidP="00F5516A">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693D6D46"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4961282"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50FDA3" w14:textId="77777777" w:rsidR="00300A1C" w:rsidRPr="00DC7310" w:rsidRDefault="00300A1C" w:rsidP="00F5516A">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0A1F2C29"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68EDE17B"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37C284F1"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7E5DD154"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0346CF0" w14:textId="77777777" w:rsidR="00300A1C" w:rsidRPr="00DC7310" w:rsidRDefault="00300A1C" w:rsidP="00F5516A">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264422E8" w14:textId="77777777" w:rsidR="00300A1C" w:rsidRPr="00DC7310" w:rsidRDefault="00300A1C" w:rsidP="00F5516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7" w:type="pct"/>
            <w:gridSpan w:val="2"/>
            <w:tcBorders>
              <w:top w:val="single" w:sz="4" w:space="0" w:color="auto"/>
              <w:left w:val="single" w:sz="4" w:space="0" w:color="auto"/>
              <w:bottom w:val="single" w:sz="4" w:space="0" w:color="auto"/>
              <w:right w:val="single" w:sz="4" w:space="0" w:color="auto"/>
            </w:tcBorders>
            <w:noWrap/>
          </w:tcPr>
          <w:p w14:paraId="1EFBF187"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426D9A50"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1C5D9D7" w14:textId="77777777" w:rsidR="00300A1C" w:rsidRPr="00DC7310" w:rsidRDefault="00300A1C" w:rsidP="00F5516A">
            <w:pPr>
              <w:pStyle w:val="TAC"/>
              <w:keepNext w:val="0"/>
              <w:keepLines w:val="0"/>
              <w:rPr>
                <w:rFonts w:cs="Arial"/>
              </w:rPr>
            </w:pPr>
            <w:r w:rsidRPr="00DC7310">
              <w:rPr>
                <w:rFonts w:cs="Arial"/>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tcPr>
          <w:p w14:paraId="1E42BA5D" w14:textId="77777777" w:rsidR="00300A1C" w:rsidRPr="00DC7310" w:rsidRDefault="00300A1C" w:rsidP="00F5516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3" w:type="pct"/>
            <w:gridSpan w:val="3"/>
            <w:tcBorders>
              <w:top w:val="single" w:sz="4" w:space="0" w:color="auto"/>
              <w:left w:val="single" w:sz="4" w:space="0" w:color="auto"/>
              <w:bottom w:val="single" w:sz="4" w:space="0" w:color="auto"/>
              <w:right w:val="single" w:sz="4" w:space="0" w:color="auto"/>
            </w:tcBorders>
          </w:tcPr>
          <w:p w14:paraId="00F4508B" w14:textId="77777777" w:rsidR="00300A1C" w:rsidRPr="00DC7310" w:rsidRDefault="00300A1C" w:rsidP="00F5516A">
            <w:pPr>
              <w:pStyle w:val="TAC"/>
              <w:keepNext w:val="0"/>
              <w:keepLines w:val="0"/>
              <w:rPr>
                <w:rFonts w:eastAsia="Batang"/>
              </w:rPr>
            </w:pPr>
            <w:r w:rsidRPr="00DC7310">
              <w:rPr>
                <w:rFonts w:cs="Arial"/>
                <w:szCs w:val="18"/>
                <w:lang w:eastAsia="ja-JP"/>
              </w:rPr>
              <w:t>IMD5</w:t>
            </w:r>
          </w:p>
        </w:tc>
      </w:tr>
      <w:tr w:rsidR="00300A1C" w:rsidRPr="00DC7310" w14:paraId="2E1DB99C"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3C72DDFB"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DBAAF9E" w14:textId="77777777" w:rsidR="00300A1C" w:rsidRPr="00DC7310" w:rsidRDefault="00300A1C"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1DEFF42D" w14:textId="77777777" w:rsidR="00300A1C" w:rsidRPr="00DC7310" w:rsidRDefault="00300A1C" w:rsidP="00F5516A">
            <w:pPr>
              <w:pStyle w:val="TAC"/>
              <w:keepNext w:val="0"/>
              <w:keepLines w:val="0"/>
              <w:rPr>
                <w:rFonts w:cs="Arial"/>
              </w:rPr>
            </w:pPr>
            <w:r w:rsidRPr="00DC7310">
              <w:rPr>
                <w:rFonts w:cs="Arial"/>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tcPr>
          <w:p w14:paraId="19772988" w14:textId="77777777" w:rsidR="00300A1C" w:rsidRPr="00DC7310" w:rsidRDefault="00300A1C" w:rsidP="00F5516A">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0B810F51" w14:textId="77777777" w:rsidR="00300A1C" w:rsidRPr="00DC7310" w:rsidRDefault="00300A1C" w:rsidP="00F5516A">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1353FC9" w14:textId="77777777" w:rsidR="00300A1C" w:rsidRPr="00DC7310" w:rsidRDefault="00300A1C" w:rsidP="00F5516A">
            <w:pPr>
              <w:pStyle w:val="TAC"/>
              <w:keepNext w:val="0"/>
              <w:keepLines w:val="0"/>
              <w:rPr>
                <w:rFonts w:cs="Arial"/>
              </w:rPr>
            </w:pPr>
            <w:r w:rsidRPr="00DC7310">
              <w:rPr>
                <w:rFonts w:cs="Arial"/>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tcPr>
          <w:p w14:paraId="22DCE60D"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F724715"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23DABA4E"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45666C5D"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05580BB3" w14:textId="77777777" w:rsidR="00300A1C" w:rsidRPr="00DC7310" w:rsidRDefault="00300A1C" w:rsidP="00F5516A">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DC57253" w14:textId="77777777" w:rsidR="00300A1C" w:rsidRPr="00DC7310" w:rsidRDefault="00300A1C" w:rsidP="00F5516A">
            <w:pPr>
              <w:pStyle w:val="TAC"/>
              <w:keepNext w:val="0"/>
              <w:keepLines w:val="0"/>
              <w:rPr>
                <w:rFonts w:cs="Arial"/>
              </w:rPr>
            </w:pPr>
            <w:r w:rsidRPr="00DC7310">
              <w:rPr>
                <w:rFonts w:cs="Arial"/>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tcPr>
          <w:p w14:paraId="3ABF98A5"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34FB826"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586B37" w14:textId="77777777" w:rsidR="00300A1C" w:rsidRPr="00DC7310" w:rsidRDefault="00300A1C" w:rsidP="00F5516A">
            <w:pPr>
              <w:pStyle w:val="TAC"/>
              <w:keepNext w:val="0"/>
              <w:keepLines w:val="0"/>
              <w:rPr>
                <w:rFonts w:cs="Arial"/>
              </w:rPr>
            </w:pPr>
            <w:r w:rsidRPr="00DC7310">
              <w:rPr>
                <w:rFonts w:cs="Arial"/>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tcPr>
          <w:p w14:paraId="4F15D58D" w14:textId="77777777" w:rsidR="00300A1C" w:rsidRPr="00DC7310" w:rsidRDefault="00300A1C" w:rsidP="00F5516A">
            <w:pPr>
              <w:pStyle w:val="TAC"/>
              <w:keepNext w:val="0"/>
              <w:keepLines w:val="0"/>
              <w:rPr>
                <w:rFonts w:cs="Arial"/>
              </w:rPr>
            </w:pPr>
            <w:r w:rsidRPr="00DC7310">
              <w:rPr>
                <w:rFonts w:cs="Arial"/>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tcPr>
          <w:p w14:paraId="13AE6162" w14:textId="77777777" w:rsidR="00300A1C" w:rsidRPr="00DC7310" w:rsidRDefault="00300A1C" w:rsidP="00F5516A">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300A1C" w:rsidRPr="00DC7310" w14:paraId="685ADC89"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192A03AD"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BDBC64E" w14:textId="77777777" w:rsidR="00300A1C" w:rsidRPr="00DC7310" w:rsidRDefault="00300A1C" w:rsidP="00F5516A">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3953A2F6" w14:textId="77777777" w:rsidR="00300A1C" w:rsidRPr="00DC7310" w:rsidRDefault="00300A1C" w:rsidP="00F5516A">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589F7E53" w14:textId="77777777" w:rsidR="00300A1C" w:rsidRPr="00DC7310" w:rsidRDefault="00300A1C" w:rsidP="00F5516A">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9BE1083" w14:textId="77777777" w:rsidR="00300A1C" w:rsidRPr="00DC7310" w:rsidRDefault="00300A1C" w:rsidP="00F5516A">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B8C740B" w14:textId="77777777" w:rsidR="00300A1C" w:rsidRPr="00DC7310" w:rsidRDefault="00300A1C" w:rsidP="00F5516A">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264C869D"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60D50CD9"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212E924C" w14:textId="77777777" w:rsidTr="00F5516A">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00CB6FB5"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7891081" w14:textId="77777777" w:rsidR="00300A1C" w:rsidRPr="00DC7310" w:rsidRDefault="00300A1C"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004ADC9E" w14:textId="77777777" w:rsidR="00300A1C" w:rsidRPr="00DC7310" w:rsidRDefault="00300A1C" w:rsidP="00F5516A">
            <w:pPr>
              <w:pStyle w:val="TAC"/>
              <w:keepNext w:val="0"/>
              <w:keepLines w:val="0"/>
              <w:rPr>
                <w:rFonts w:cs="Arial"/>
              </w:rPr>
            </w:pPr>
            <w:r w:rsidRPr="00DC7310">
              <w:rPr>
                <w:rFonts w:cs="Arial"/>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tcPr>
          <w:p w14:paraId="52FE3768" w14:textId="77777777" w:rsidR="00300A1C" w:rsidRPr="00DC7310" w:rsidRDefault="00300A1C" w:rsidP="00F5516A">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7DA07419" w14:textId="77777777" w:rsidR="00300A1C" w:rsidRPr="00DC7310" w:rsidRDefault="00300A1C" w:rsidP="00F5516A">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F92D56D" w14:textId="77777777" w:rsidR="00300A1C" w:rsidRPr="00DC7310" w:rsidRDefault="00300A1C" w:rsidP="00F5516A">
            <w:pPr>
              <w:pStyle w:val="TAC"/>
              <w:keepNext w:val="0"/>
              <w:keepLines w:val="0"/>
              <w:rPr>
                <w:rFonts w:cs="Arial"/>
              </w:rPr>
            </w:pPr>
            <w:r w:rsidRPr="00DC7310">
              <w:rPr>
                <w:rFonts w:cs="Arial"/>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tcPr>
          <w:p w14:paraId="0F127145"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51902028" w14:textId="77777777" w:rsidR="00300A1C" w:rsidRPr="00DC7310" w:rsidRDefault="00300A1C" w:rsidP="00F5516A">
            <w:pPr>
              <w:pStyle w:val="TAC"/>
              <w:keepNext w:val="0"/>
              <w:keepLines w:val="0"/>
              <w:rPr>
                <w:rFonts w:eastAsia="Batang"/>
              </w:rPr>
            </w:pPr>
            <w:r w:rsidRPr="00DC7310">
              <w:rPr>
                <w:rFonts w:cs="Arial"/>
                <w:szCs w:val="18"/>
                <w:lang w:eastAsia="ja-JP"/>
              </w:rPr>
              <w:t>N/A</w:t>
            </w:r>
          </w:p>
        </w:tc>
      </w:tr>
      <w:tr w:rsidR="00300A1C" w:rsidRPr="00DC7310" w14:paraId="6647512C" w14:textId="77777777" w:rsidTr="00F5516A">
        <w:trPr>
          <w:jc w:val="center"/>
        </w:trPr>
        <w:tc>
          <w:tcPr>
            <w:tcW w:w="1132" w:type="pct"/>
            <w:tcBorders>
              <w:top w:val="nil"/>
              <w:bottom w:val="nil"/>
            </w:tcBorders>
            <w:shd w:val="clear" w:color="auto" w:fill="auto"/>
          </w:tcPr>
          <w:p w14:paraId="12AF3971" w14:textId="77777777" w:rsidR="00300A1C" w:rsidRPr="00DC7310" w:rsidRDefault="00300A1C" w:rsidP="00F5516A">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73B50A2" w14:textId="77777777" w:rsidR="00300A1C" w:rsidRPr="00DC7310" w:rsidRDefault="00300A1C" w:rsidP="00F5516A">
            <w:pPr>
              <w:pStyle w:val="TAC"/>
              <w:keepNext w:val="0"/>
              <w:keepLines w:val="0"/>
            </w:pPr>
            <w:r w:rsidRPr="00DC7310">
              <w:t>DC_3A-40C_n78A</w:t>
            </w:r>
          </w:p>
        </w:tc>
        <w:tc>
          <w:tcPr>
            <w:tcW w:w="410" w:type="pct"/>
            <w:shd w:val="clear" w:color="auto" w:fill="auto"/>
          </w:tcPr>
          <w:p w14:paraId="6991339C" w14:textId="77777777" w:rsidR="00300A1C" w:rsidRPr="00DC7310" w:rsidRDefault="00300A1C" w:rsidP="00F5516A">
            <w:pPr>
              <w:pStyle w:val="TAC"/>
              <w:keepNext w:val="0"/>
              <w:keepLines w:val="0"/>
              <w:rPr>
                <w:rFonts w:eastAsia="Batang"/>
              </w:rPr>
            </w:pPr>
            <w:r w:rsidRPr="00DC7310">
              <w:t>3</w:t>
            </w:r>
          </w:p>
        </w:tc>
        <w:tc>
          <w:tcPr>
            <w:tcW w:w="574" w:type="pct"/>
            <w:gridSpan w:val="2"/>
            <w:shd w:val="clear" w:color="auto" w:fill="auto"/>
            <w:noWrap/>
          </w:tcPr>
          <w:p w14:paraId="0275E2EF"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F8F9694" w14:textId="77777777" w:rsidR="00300A1C" w:rsidRPr="00DC7310" w:rsidRDefault="00300A1C" w:rsidP="00F5516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4290AEF8" w14:textId="77777777" w:rsidR="00300A1C" w:rsidRPr="00DC7310" w:rsidRDefault="00300A1C" w:rsidP="00F5516A">
            <w:pPr>
              <w:pStyle w:val="TAC"/>
              <w:keepNext w:val="0"/>
              <w:keepLines w:val="0"/>
              <w:rPr>
                <w:rFonts w:cs="Arial"/>
              </w:rPr>
            </w:pPr>
            <w:r w:rsidRPr="00DC7310">
              <w:rPr>
                <w:rFonts w:eastAsia="Malgun Gothic"/>
                <w:szCs w:val="18"/>
                <w:lang w:eastAsia="ko-KR"/>
              </w:rPr>
              <w:t>N/A</w:t>
            </w:r>
          </w:p>
        </w:tc>
        <w:tc>
          <w:tcPr>
            <w:tcW w:w="542" w:type="pct"/>
            <w:gridSpan w:val="2"/>
            <w:shd w:val="clear" w:color="auto" w:fill="auto"/>
            <w:noWrap/>
          </w:tcPr>
          <w:p w14:paraId="43952C98" w14:textId="77777777" w:rsidR="00300A1C" w:rsidRPr="00DC7310" w:rsidRDefault="00300A1C" w:rsidP="00F5516A">
            <w:pPr>
              <w:pStyle w:val="TAC"/>
              <w:keepNext w:val="0"/>
              <w:keepLines w:val="0"/>
              <w:rPr>
                <w:rFonts w:cs="Arial"/>
              </w:rPr>
            </w:pPr>
            <w:r w:rsidRPr="00DC7310">
              <w:rPr>
                <w:rFonts w:eastAsia="Malgun Gothic"/>
                <w:szCs w:val="18"/>
                <w:lang w:eastAsia="ko-KR"/>
              </w:rPr>
              <w:t>1870</w:t>
            </w:r>
          </w:p>
        </w:tc>
        <w:tc>
          <w:tcPr>
            <w:tcW w:w="341" w:type="pct"/>
            <w:gridSpan w:val="2"/>
            <w:shd w:val="clear" w:color="auto" w:fill="auto"/>
          </w:tcPr>
          <w:p w14:paraId="4CDCAE84" w14:textId="77777777" w:rsidR="00300A1C" w:rsidRPr="00DC7310" w:rsidRDefault="00300A1C" w:rsidP="00F5516A">
            <w:pPr>
              <w:pStyle w:val="TAC"/>
              <w:keepNext w:val="0"/>
              <w:keepLines w:val="0"/>
              <w:rPr>
                <w:rFonts w:cs="Arial"/>
              </w:rPr>
            </w:pPr>
            <w:r w:rsidRPr="00DC7310">
              <w:t>9.1</w:t>
            </w:r>
          </w:p>
        </w:tc>
        <w:tc>
          <w:tcPr>
            <w:tcW w:w="607" w:type="pct"/>
            <w:gridSpan w:val="3"/>
            <w:shd w:val="clear" w:color="auto" w:fill="auto"/>
          </w:tcPr>
          <w:p w14:paraId="491FDBFD" w14:textId="77777777" w:rsidR="00300A1C" w:rsidRPr="00DC7310" w:rsidRDefault="00300A1C" w:rsidP="00F5516A">
            <w:pPr>
              <w:pStyle w:val="TAC"/>
              <w:keepNext w:val="0"/>
              <w:keepLines w:val="0"/>
              <w:rPr>
                <w:rFonts w:eastAsia="Batang"/>
              </w:rPr>
            </w:pPr>
            <w:r w:rsidRPr="00DC7310">
              <w:t>IMD4</w:t>
            </w:r>
          </w:p>
        </w:tc>
      </w:tr>
      <w:tr w:rsidR="00300A1C" w:rsidRPr="00DC7310" w14:paraId="64206AC6" w14:textId="77777777" w:rsidTr="00F5516A">
        <w:trPr>
          <w:jc w:val="center"/>
        </w:trPr>
        <w:tc>
          <w:tcPr>
            <w:tcW w:w="1132" w:type="pct"/>
            <w:tcBorders>
              <w:top w:val="nil"/>
              <w:bottom w:val="nil"/>
            </w:tcBorders>
            <w:shd w:val="clear" w:color="auto" w:fill="auto"/>
          </w:tcPr>
          <w:p w14:paraId="59020423" w14:textId="77777777" w:rsidR="00300A1C" w:rsidRPr="00DC7310" w:rsidRDefault="00300A1C" w:rsidP="00F5516A">
            <w:pPr>
              <w:pStyle w:val="TAC"/>
              <w:keepNext w:val="0"/>
              <w:keepLines w:val="0"/>
            </w:pPr>
          </w:p>
        </w:tc>
        <w:tc>
          <w:tcPr>
            <w:tcW w:w="410" w:type="pct"/>
            <w:shd w:val="clear" w:color="auto" w:fill="auto"/>
          </w:tcPr>
          <w:p w14:paraId="3D6595EC" w14:textId="77777777" w:rsidR="00300A1C" w:rsidRPr="00DC7310" w:rsidRDefault="00300A1C" w:rsidP="00F5516A">
            <w:pPr>
              <w:pStyle w:val="TAC"/>
              <w:keepNext w:val="0"/>
              <w:keepLines w:val="0"/>
              <w:rPr>
                <w:rFonts w:eastAsia="Batang"/>
              </w:rPr>
            </w:pPr>
            <w:r w:rsidRPr="00DC7310">
              <w:t>40</w:t>
            </w:r>
          </w:p>
        </w:tc>
        <w:tc>
          <w:tcPr>
            <w:tcW w:w="574" w:type="pct"/>
            <w:gridSpan w:val="2"/>
            <w:shd w:val="clear" w:color="auto" w:fill="auto"/>
            <w:noWrap/>
          </w:tcPr>
          <w:p w14:paraId="7D354517" w14:textId="77777777" w:rsidR="00300A1C" w:rsidRPr="00DC7310" w:rsidRDefault="00300A1C" w:rsidP="00F5516A">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7FA872B2" w14:textId="77777777" w:rsidR="00300A1C" w:rsidRPr="00DC7310" w:rsidRDefault="00300A1C" w:rsidP="00F5516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7C4513DE" w14:textId="77777777" w:rsidR="00300A1C" w:rsidRPr="00DC7310" w:rsidRDefault="00300A1C" w:rsidP="00F5516A">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01181993" w14:textId="77777777" w:rsidR="00300A1C" w:rsidRPr="00DC7310" w:rsidRDefault="00300A1C" w:rsidP="00F5516A">
            <w:pPr>
              <w:pStyle w:val="TAC"/>
              <w:keepNext w:val="0"/>
              <w:keepLines w:val="0"/>
              <w:rPr>
                <w:rFonts w:cs="Arial"/>
              </w:rPr>
            </w:pPr>
            <w:r w:rsidRPr="00DC7310">
              <w:rPr>
                <w:rFonts w:eastAsia="Malgun Gothic"/>
                <w:szCs w:val="18"/>
                <w:lang w:eastAsia="ko-KR"/>
              </w:rPr>
              <w:t>2390</w:t>
            </w:r>
          </w:p>
        </w:tc>
        <w:tc>
          <w:tcPr>
            <w:tcW w:w="341" w:type="pct"/>
            <w:gridSpan w:val="2"/>
            <w:shd w:val="clear" w:color="auto" w:fill="auto"/>
          </w:tcPr>
          <w:p w14:paraId="1499BB80"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68BADF96" w14:textId="77777777" w:rsidR="00300A1C" w:rsidRPr="00DC7310" w:rsidRDefault="00300A1C" w:rsidP="00F5516A">
            <w:pPr>
              <w:pStyle w:val="TAC"/>
              <w:keepNext w:val="0"/>
              <w:keepLines w:val="0"/>
              <w:rPr>
                <w:rFonts w:eastAsia="Batang"/>
              </w:rPr>
            </w:pPr>
            <w:r w:rsidRPr="00DC7310">
              <w:t>N/A</w:t>
            </w:r>
          </w:p>
        </w:tc>
      </w:tr>
      <w:tr w:rsidR="00300A1C" w:rsidRPr="00DC7310" w14:paraId="29732F56" w14:textId="77777777" w:rsidTr="00F5516A">
        <w:trPr>
          <w:jc w:val="center"/>
        </w:trPr>
        <w:tc>
          <w:tcPr>
            <w:tcW w:w="1132" w:type="pct"/>
            <w:tcBorders>
              <w:top w:val="nil"/>
              <w:bottom w:val="nil"/>
            </w:tcBorders>
            <w:shd w:val="clear" w:color="auto" w:fill="auto"/>
          </w:tcPr>
          <w:p w14:paraId="4AAD1807" w14:textId="77777777" w:rsidR="00300A1C" w:rsidRPr="00DC7310" w:rsidRDefault="00300A1C" w:rsidP="00F5516A">
            <w:pPr>
              <w:pStyle w:val="TAC"/>
              <w:keepNext w:val="0"/>
              <w:keepLines w:val="0"/>
            </w:pPr>
          </w:p>
        </w:tc>
        <w:tc>
          <w:tcPr>
            <w:tcW w:w="410" w:type="pct"/>
            <w:shd w:val="clear" w:color="auto" w:fill="auto"/>
          </w:tcPr>
          <w:p w14:paraId="6D7FA62C" w14:textId="77777777" w:rsidR="00300A1C" w:rsidRPr="00DC7310" w:rsidRDefault="00300A1C" w:rsidP="00F5516A">
            <w:pPr>
              <w:pStyle w:val="TAC"/>
              <w:keepNext w:val="0"/>
              <w:keepLines w:val="0"/>
              <w:rPr>
                <w:rFonts w:eastAsia="Batang"/>
              </w:rPr>
            </w:pPr>
            <w:r w:rsidRPr="00DC7310">
              <w:t>n78</w:t>
            </w:r>
          </w:p>
        </w:tc>
        <w:tc>
          <w:tcPr>
            <w:tcW w:w="574" w:type="pct"/>
            <w:gridSpan w:val="2"/>
            <w:shd w:val="clear" w:color="auto" w:fill="auto"/>
            <w:noWrap/>
          </w:tcPr>
          <w:p w14:paraId="5516D9D3" w14:textId="77777777" w:rsidR="00300A1C" w:rsidRPr="00DC7310" w:rsidRDefault="00300A1C" w:rsidP="00F5516A">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68AF4699" w14:textId="77777777" w:rsidR="00300A1C" w:rsidRPr="00DC7310" w:rsidRDefault="00300A1C" w:rsidP="00F5516A">
            <w:pPr>
              <w:pStyle w:val="TAC"/>
              <w:keepNext w:val="0"/>
              <w:keepLines w:val="0"/>
              <w:rPr>
                <w:rFonts w:cs="Arial"/>
              </w:rPr>
            </w:pPr>
            <w:r w:rsidRPr="00DC7310">
              <w:rPr>
                <w:rFonts w:eastAsia="Malgun Gothic"/>
                <w:szCs w:val="18"/>
                <w:lang w:eastAsia="ko-KR"/>
              </w:rPr>
              <w:t>10</w:t>
            </w:r>
          </w:p>
        </w:tc>
        <w:tc>
          <w:tcPr>
            <w:tcW w:w="1046" w:type="pct"/>
            <w:gridSpan w:val="2"/>
            <w:shd w:val="clear" w:color="auto" w:fill="auto"/>
            <w:noWrap/>
          </w:tcPr>
          <w:p w14:paraId="27343858" w14:textId="77777777" w:rsidR="00300A1C" w:rsidRPr="00DC7310" w:rsidRDefault="00300A1C" w:rsidP="00F5516A">
            <w:pPr>
              <w:pStyle w:val="TAC"/>
              <w:keepNext w:val="0"/>
              <w:keepLines w:val="0"/>
              <w:rPr>
                <w:rFonts w:cs="Arial"/>
              </w:rPr>
            </w:pPr>
            <w:r w:rsidRPr="00DC7310">
              <w:rPr>
                <w:rFonts w:eastAsia="Malgun Gothic"/>
                <w:szCs w:val="18"/>
                <w:lang w:eastAsia="ko-KR"/>
              </w:rPr>
              <w:t>50</w:t>
            </w:r>
          </w:p>
        </w:tc>
        <w:tc>
          <w:tcPr>
            <w:tcW w:w="542" w:type="pct"/>
            <w:gridSpan w:val="2"/>
            <w:shd w:val="clear" w:color="auto" w:fill="auto"/>
            <w:noWrap/>
          </w:tcPr>
          <w:p w14:paraId="19625CDD" w14:textId="77777777" w:rsidR="00300A1C" w:rsidRPr="00DC7310" w:rsidRDefault="00300A1C" w:rsidP="00F5516A">
            <w:pPr>
              <w:pStyle w:val="TAC"/>
              <w:keepNext w:val="0"/>
              <w:keepLines w:val="0"/>
              <w:rPr>
                <w:rFonts w:cs="Arial"/>
              </w:rPr>
            </w:pPr>
            <w:r w:rsidRPr="00DC7310">
              <w:rPr>
                <w:rFonts w:eastAsia="Malgun Gothic"/>
                <w:szCs w:val="18"/>
                <w:lang w:eastAsia="ko-KR"/>
              </w:rPr>
              <w:t>3325</w:t>
            </w:r>
          </w:p>
        </w:tc>
        <w:tc>
          <w:tcPr>
            <w:tcW w:w="341" w:type="pct"/>
            <w:gridSpan w:val="2"/>
            <w:shd w:val="clear" w:color="auto" w:fill="auto"/>
          </w:tcPr>
          <w:p w14:paraId="6D915C67"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7C92DE9D" w14:textId="77777777" w:rsidR="00300A1C" w:rsidRPr="00DC7310" w:rsidRDefault="00300A1C" w:rsidP="00F5516A">
            <w:pPr>
              <w:pStyle w:val="TAC"/>
              <w:keepNext w:val="0"/>
              <w:keepLines w:val="0"/>
              <w:rPr>
                <w:rFonts w:eastAsia="Batang"/>
              </w:rPr>
            </w:pPr>
            <w:r w:rsidRPr="00DC7310">
              <w:t>N/A</w:t>
            </w:r>
          </w:p>
        </w:tc>
      </w:tr>
      <w:tr w:rsidR="00300A1C" w:rsidRPr="00DC7310" w14:paraId="111D65AA" w14:textId="77777777" w:rsidTr="00F5516A">
        <w:trPr>
          <w:jc w:val="center"/>
        </w:trPr>
        <w:tc>
          <w:tcPr>
            <w:tcW w:w="1132" w:type="pct"/>
            <w:tcBorders>
              <w:top w:val="nil"/>
              <w:bottom w:val="nil"/>
            </w:tcBorders>
            <w:shd w:val="clear" w:color="auto" w:fill="auto"/>
          </w:tcPr>
          <w:p w14:paraId="42EBCB49" w14:textId="77777777" w:rsidR="00300A1C" w:rsidRPr="00DC7310" w:rsidRDefault="00300A1C" w:rsidP="00F5516A">
            <w:pPr>
              <w:pStyle w:val="TAC"/>
              <w:keepNext w:val="0"/>
              <w:keepLines w:val="0"/>
            </w:pPr>
          </w:p>
        </w:tc>
        <w:tc>
          <w:tcPr>
            <w:tcW w:w="410" w:type="pct"/>
            <w:shd w:val="clear" w:color="auto" w:fill="auto"/>
          </w:tcPr>
          <w:p w14:paraId="6AE28F93" w14:textId="77777777" w:rsidR="00300A1C" w:rsidRPr="00DC7310" w:rsidRDefault="00300A1C" w:rsidP="00F5516A">
            <w:pPr>
              <w:pStyle w:val="TAC"/>
              <w:keepNext w:val="0"/>
              <w:keepLines w:val="0"/>
              <w:rPr>
                <w:rFonts w:eastAsia="Batang"/>
              </w:rPr>
            </w:pPr>
            <w:r w:rsidRPr="00DC7310">
              <w:t>3</w:t>
            </w:r>
          </w:p>
        </w:tc>
        <w:tc>
          <w:tcPr>
            <w:tcW w:w="574" w:type="pct"/>
            <w:gridSpan w:val="2"/>
            <w:shd w:val="clear" w:color="auto" w:fill="auto"/>
            <w:noWrap/>
          </w:tcPr>
          <w:p w14:paraId="10AAF55D" w14:textId="77777777" w:rsidR="00300A1C" w:rsidRPr="00DC7310" w:rsidRDefault="00300A1C" w:rsidP="00F5516A">
            <w:pPr>
              <w:pStyle w:val="TAC"/>
              <w:keepNext w:val="0"/>
              <w:keepLines w:val="0"/>
              <w:rPr>
                <w:rFonts w:cs="Arial"/>
              </w:rPr>
            </w:pPr>
            <w:r w:rsidRPr="00DC7310">
              <w:rPr>
                <w:lang w:eastAsia="ko-KR"/>
              </w:rPr>
              <w:t>1720</w:t>
            </w:r>
          </w:p>
        </w:tc>
        <w:tc>
          <w:tcPr>
            <w:tcW w:w="348" w:type="pct"/>
            <w:gridSpan w:val="2"/>
            <w:shd w:val="clear" w:color="auto" w:fill="auto"/>
            <w:noWrap/>
          </w:tcPr>
          <w:p w14:paraId="0993A71D" w14:textId="77777777" w:rsidR="00300A1C" w:rsidRPr="00DC7310" w:rsidRDefault="00300A1C" w:rsidP="00F5516A">
            <w:pPr>
              <w:pStyle w:val="TAC"/>
              <w:keepNext w:val="0"/>
              <w:keepLines w:val="0"/>
              <w:rPr>
                <w:rFonts w:cs="Arial"/>
              </w:rPr>
            </w:pPr>
            <w:r w:rsidRPr="00DC7310">
              <w:rPr>
                <w:lang w:eastAsia="ko-KR"/>
              </w:rPr>
              <w:t>5</w:t>
            </w:r>
          </w:p>
        </w:tc>
        <w:tc>
          <w:tcPr>
            <w:tcW w:w="1046" w:type="pct"/>
            <w:gridSpan w:val="2"/>
            <w:shd w:val="clear" w:color="auto" w:fill="auto"/>
            <w:noWrap/>
          </w:tcPr>
          <w:p w14:paraId="007EAB1A" w14:textId="77777777" w:rsidR="00300A1C" w:rsidRPr="00DC7310" w:rsidRDefault="00300A1C" w:rsidP="00F5516A">
            <w:pPr>
              <w:pStyle w:val="TAC"/>
              <w:keepNext w:val="0"/>
              <w:keepLines w:val="0"/>
              <w:rPr>
                <w:rFonts w:cs="Arial"/>
              </w:rPr>
            </w:pPr>
            <w:r w:rsidRPr="00DC7310">
              <w:rPr>
                <w:lang w:eastAsia="ko-KR"/>
              </w:rPr>
              <w:t>25</w:t>
            </w:r>
          </w:p>
        </w:tc>
        <w:tc>
          <w:tcPr>
            <w:tcW w:w="542" w:type="pct"/>
            <w:gridSpan w:val="2"/>
            <w:shd w:val="clear" w:color="auto" w:fill="auto"/>
            <w:noWrap/>
          </w:tcPr>
          <w:p w14:paraId="1676B454" w14:textId="77777777" w:rsidR="00300A1C" w:rsidRPr="00DC7310" w:rsidRDefault="00300A1C" w:rsidP="00F5516A">
            <w:pPr>
              <w:pStyle w:val="TAC"/>
              <w:keepNext w:val="0"/>
              <w:keepLines w:val="0"/>
              <w:rPr>
                <w:rFonts w:cs="Arial"/>
              </w:rPr>
            </w:pPr>
            <w:r w:rsidRPr="00DC7310">
              <w:rPr>
                <w:lang w:eastAsia="ko-KR"/>
              </w:rPr>
              <w:t>1815</w:t>
            </w:r>
          </w:p>
        </w:tc>
        <w:tc>
          <w:tcPr>
            <w:tcW w:w="341" w:type="pct"/>
            <w:gridSpan w:val="2"/>
            <w:shd w:val="clear" w:color="auto" w:fill="auto"/>
          </w:tcPr>
          <w:p w14:paraId="62F0B09D" w14:textId="77777777" w:rsidR="00300A1C" w:rsidRPr="00DC7310" w:rsidRDefault="00300A1C" w:rsidP="00F5516A">
            <w:pPr>
              <w:pStyle w:val="TAC"/>
              <w:keepNext w:val="0"/>
              <w:keepLines w:val="0"/>
              <w:rPr>
                <w:rFonts w:cs="Arial"/>
              </w:rPr>
            </w:pPr>
            <w:r w:rsidRPr="00DC7310">
              <w:rPr>
                <w:lang w:eastAsia="ko-KR"/>
              </w:rPr>
              <w:t>N/A</w:t>
            </w:r>
          </w:p>
        </w:tc>
        <w:tc>
          <w:tcPr>
            <w:tcW w:w="607" w:type="pct"/>
            <w:gridSpan w:val="3"/>
            <w:shd w:val="clear" w:color="auto" w:fill="auto"/>
          </w:tcPr>
          <w:p w14:paraId="46B461EC" w14:textId="77777777" w:rsidR="00300A1C" w:rsidRPr="00DC7310" w:rsidRDefault="00300A1C" w:rsidP="00F5516A">
            <w:pPr>
              <w:pStyle w:val="TAC"/>
              <w:keepNext w:val="0"/>
              <w:keepLines w:val="0"/>
              <w:rPr>
                <w:rFonts w:eastAsia="Batang"/>
              </w:rPr>
            </w:pPr>
            <w:r w:rsidRPr="00DC7310">
              <w:t>N/A</w:t>
            </w:r>
          </w:p>
        </w:tc>
      </w:tr>
      <w:tr w:rsidR="00300A1C" w:rsidRPr="00DC7310" w14:paraId="55B8E60C" w14:textId="77777777" w:rsidTr="00F5516A">
        <w:trPr>
          <w:jc w:val="center"/>
        </w:trPr>
        <w:tc>
          <w:tcPr>
            <w:tcW w:w="1132" w:type="pct"/>
            <w:tcBorders>
              <w:top w:val="nil"/>
              <w:bottom w:val="nil"/>
            </w:tcBorders>
            <w:shd w:val="clear" w:color="auto" w:fill="auto"/>
          </w:tcPr>
          <w:p w14:paraId="2FD1F6D0" w14:textId="77777777" w:rsidR="00300A1C" w:rsidRPr="00DC7310" w:rsidRDefault="00300A1C" w:rsidP="00F5516A">
            <w:pPr>
              <w:pStyle w:val="TAC"/>
              <w:keepNext w:val="0"/>
              <w:keepLines w:val="0"/>
            </w:pPr>
          </w:p>
        </w:tc>
        <w:tc>
          <w:tcPr>
            <w:tcW w:w="410" w:type="pct"/>
            <w:shd w:val="clear" w:color="auto" w:fill="auto"/>
          </w:tcPr>
          <w:p w14:paraId="24F64B0D" w14:textId="77777777" w:rsidR="00300A1C" w:rsidRPr="00DC7310" w:rsidRDefault="00300A1C" w:rsidP="00F5516A">
            <w:pPr>
              <w:pStyle w:val="TAC"/>
              <w:keepNext w:val="0"/>
              <w:keepLines w:val="0"/>
              <w:rPr>
                <w:rFonts w:eastAsia="Batang"/>
              </w:rPr>
            </w:pPr>
            <w:r w:rsidRPr="00DC7310">
              <w:t>40</w:t>
            </w:r>
          </w:p>
        </w:tc>
        <w:tc>
          <w:tcPr>
            <w:tcW w:w="574" w:type="pct"/>
            <w:gridSpan w:val="2"/>
            <w:shd w:val="clear" w:color="auto" w:fill="auto"/>
            <w:noWrap/>
          </w:tcPr>
          <w:p w14:paraId="17AA0220" w14:textId="77777777" w:rsidR="00300A1C" w:rsidRPr="00DC7310" w:rsidRDefault="00300A1C" w:rsidP="00F5516A">
            <w:pPr>
              <w:pStyle w:val="TAC"/>
              <w:keepNext w:val="0"/>
              <w:keepLines w:val="0"/>
              <w:rPr>
                <w:rFonts w:cs="Arial"/>
              </w:rPr>
            </w:pPr>
            <w:r w:rsidRPr="00DC7310">
              <w:rPr>
                <w:lang w:eastAsia="ko-KR"/>
              </w:rPr>
              <w:t>N/A</w:t>
            </w:r>
          </w:p>
        </w:tc>
        <w:tc>
          <w:tcPr>
            <w:tcW w:w="348" w:type="pct"/>
            <w:gridSpan w:val="2"/>
            <w:shd w:val="clear" w:color="auto" w:fill="auto"/>
            <w:noWrap/>
          </w:tcPr>
          <w:p w14:paraId="70203547" w14:textId="77777777" w:rsidR="00300A1C" w:rsidRPr="00DC7310" w:rsidRDefault="00300A1C" w:rsidP="00F5516A">
            <w:pPr>
              <w:pStyle w:val="TAC"/>
              <w:keepNext w:val="0"/>
              <w:keepLines w:val="0"/>
              <w:rPr>
                <w:rFonts w:cs="Arial"/>
              </w:rPr>
            </w:pPr>
            <w:r w:rsidRPr="00DC7310">
              <w:rPr>
                <w:lang w:eastAsia="ko-KR"/>
              </w:rPr>
              <w:t>5</w:t>
            </w:r>
          </w:p>
        </w:tc>
        <w:tc>
          <w:tcPr>
            <w:tcW w:w="1046" w:type="pct"/>
            <w:gridSpan w:val="2"/>
            <w:shd w:val="clear" w:color="auto" w:fill="auto"/>
            <w:noWrap/>
          </w:tcPr>
          <w:p w14:paraId="1EA8D2B7" w14:textId="77777777" w:rsidR="00300A1C" w:rsidRPr="00DC7310" w:rsidRDefault="00300A1C" w:rsidP="00F5516A">
            <w:pPr>
              <w:pStyle w:val="TAC"/>
              <w:keepNext w:val="0"/>
              <w:keepLines w:val="0"/>
              <w:rPr>
                <w:rFonts w:cs="Arial"/>
              </w:rPr>
            </w:pPr>
            <w:r w:rsidRPr="00DC7310">
              <w:rPr>
                <w:lang w:eastAsia="ko-KR"/>
              </w:rPr>
              <w:t>N/A</w:t>
            </w:r>
          </w:p>
        </w:tc>
        <w:tc>
          <w:tcPr>
            <w:tcW w:w="542" w:type="pct"/>
            <w:gridSpan w:val="2"/>
            <w:shd w:val="clear" w:color="auto" w:fill="auto"/>
            <w:noWrap/>
          </w:tcPr>
          <w:p w14:paraId="4DA87BF0" w14:textId="77777777" w:rsidR="00300A1C" w:rsidRPr="00DC7310" w:rsidRDefault="00300A1C" w:rsidP="00F5516A">
            <w:pPr>
              <w:pStyle w:val="TAC"/>
              <w:keepNext w:val="0"/>
              <w:keepLines w:val="0"/>
              <w:rPr>
                <w:rFonts w:cs="Arial"/>
              </w:rPr>
            </w:pPr>
            <w:r w:rsidRPr="00DC7310">
              <w:rPr>
                <w:lang w:eastAsia="ko-KR"/>
              </w:rPr>
              <w:t>2360</w:t>
            </w:r>
          </w:p>
        </w:tc>
        <w:tc>
          <w:tcPr>
            <w:tcW w:w="341" w:type="pct"/>
            <w:gridSpan w:val="2"/>
            <w:shd w:val="clear" w:color="auto" w:fill="auto"/>
          </w:tcPr>
          <w:p w14:paraId="53A78EA3" w14:textId="77777777" w:rsidR="00300A1C" w:rsidRPr="00DC7310" w:rsidRDefault="00300A1C" w:rsidP="00F5516A">
            <w:pPr>
              <w:pStyle w:val="TAC"/>
              <w:keepNext w:val="0"/>
              <w:keepLines w:val="0"/>
              <w:rPr>
                <w:rFonts w:cs="Arial"/>
              </w:rPr>
            </w:pPr>
            <w:r w:rsidRPr="00DC7310">
              <w:rPr>
                <w:lang w:eastAsia="ko-KR"/>
              </w:rPr>
              <w:t>4.4</w:t>
            </w:r>
          </w:p>
        </w:tc>
        <w:tc>
          <w:tcPr>
            <w:tcW w:w="607" w:type="pct"/>
            <w:gridSpan w:val="3"/>
            <w:shd w:val="clear" w:color="auto" w:fill="auto"/>
          </w:tcPr>
          <w:p w14:paraId="5E17E4FF" w14:textId="77777777" w:rsidR="00300A1C" w:rsidRPr="00DC7310" w:rsidRDefault="00300A1C" w:rsidP="00F5516A">
            <w:pPr>
              <w:pStyle w:val="TAC"/>
              <w:keepNext w:val="0"/>
              <w:keepLines w:val="0"/>
              <w:rPr>
                <w:rFonts w:eastAsia="Batang"/>
              </w:rPr>
            </w:pPr>
            <w:r w:rsidRPr="00DC7310">
              <w:t>IMD5</w:t>
            </w:r>
          </w:p>
        </w:tc>
      </w:tr>
      <w:tr w:rsidR="00300A1C" w:rsidRPr="00DC7310" w14:paraId="18D41A3C" w14:textId="77777777" w:rsidTr="00F5516A">
        <w:trPr>
          <w:jc w:val="center"/>
        </w:trPr>
        <w:tc>
          <w:tcPr>
            <w:tcW w:w="1132" w:type="pct"/>
            <w:tcBorders>
              <w:top w:val="nil"/>
              <w:bottom w:val="single" w:sz="4" w:space="0" w:color="auto"/>
            </w:tcBorders>
            <w:shd w:val="clear" w:color="auto" w:fill="auto"/>
          </w:tcPr>
          <w:p w14:paraId="315E4B47" w14:textId="77777777" w:rsidR="00300A1C" w:rsidRPr="00DC7310" w:rsidRDefault="00300A1C" w:rsidP="00F5516A">
            <w:pPr>
              <w:pStyle w:val="TAC"/>
              <w:keepNext w:val="0"/>
              <w:keepLines w:val="0"/>
            </w:pPr>
          </w:p>
        </w:tc>
        <w:tc>
          <w:tcPr>
            <w:tcW w:w="410" w:type="pct"/>
            <w:shd w:val="clear" w:color="auto" w:fill="auto"/>
          </w:tcPr>
          <w:p w14:paraId="097AB25F" w14:textId="77777777" w:rsidR="00300A1C" w:rsidRPr="00DC7310" w:rsidRDefault="00300A1C" w:rsidP="00F5516A">
            <w:pPr>
              <w:pStyle w:val="TAC"/>
              <w:keepNext w:val="0"/>
              <w:keepLines w:val="0"/>
              <w:rPr>
                <w:rFonts w:eastAsia="Batang"/>
              </w:rPr>
            </w:pPr>
            <w:r w:rsidRPr="00DC7310">
              <w:t>n78</w:t>
            </w:r>
          </w:p>
        </w:tc>
        <w:tc>
          <w:tcPr>
            <w:tcW w:w="574" w:type="pct"/>
            <w:gridSpan w:val="2"/>
            <w:shd w:val="clear" w:color="auto" w:fill="auto"/>
            <w:noWrap/>
          </w:tcPr>
          <w:p w14:paraId="4319963E" w14:textId="77777777" w:rsidR="00300A1C" w:rsidRPr="00DC7310" w:rsidRDefault="00300A1C" w:rsidP="00F5516A">
            <w:pPr>
              <w:pStyle w:val="TAC"/>
              <w:keepNext w:val="0"/>
              <w:keepLines w:val="0"/>
              <w:rPr>
                <w:rFonts w:cs="Arial"/>
              </w:rPr>
            </w:pPr>
            <w:r w:rsidRPr="00DC7310">
              <w:rPr>
                <w:lang w:eastAsia="ko-KR"/>
              </w:rPr>
              <w:t>3760</w:t>
            </w:r>
          </w:p>
        </w:tc>
        <w:tc>
          <w:tcPr>
            <w:tcW w:w="348" w:type="pct"/>
            <w:gridSpan w:val="2"/>
            <w:shd w:val="clear" w:color="auto" w:fill="auto"/>
            <w:noWrap/>
          </w:tcPr>
          <w:p w14:paraId="47A5970C" w14:textId="77777777" w:rsidR="00300A1C" w:rsidRPr="00DC7310" w:rsidRDefault="00300A1C" w:rsidP="00F5516A">
            <w:pPr>
              <w:pStyle w:val="TAC"/>
              <w:keepNext w:val="0"/>
              <w:keepLines w:val="0"/>
              <w:rPr>
                <w:rFonts w:cs="Arial"/>
              </w:rPr>
            </w:pPr>
            <w:r w:rsidRPr="00DC7310">
              <w:rPr>
                <w:lang w:eastAsia="ko-KR"/>
              </w:rPr>
              <w:t>10</w:t>
            </w:r>
          </w:p>
        </w:tc>
        <w:tc>
          <w:tcPr>
            <w:tcW w:w="1046" w:type="pct"/>
            <w:gridSpan w:val="2"/>
            <w:shd w:val="clear" w:color="auto" w:fill="auto"/>
            <w:noWrap/>
          </w:tcPr>
          <w:p w14:paraId="36A08EFC" w14:textId="77777777" w:rsidR="00300A1C" w:rsidRPr="00DC7310" w:rsidRDefault="00300A1C" w:rsidP="00F5516A">
            <w:pPr>
              <w:pStyle w:val="TAC"/>
              <w:keepNext w:val="0"/>
              <w:keepLines w:val="0"/>
              <w:rPr>
                <w:rFonts w:cs="Arial"/>
              </w:rPr>
            </w:pPr>
            <w:r w:rsidRPr="00DC7310">
              <w:rPr>
                <w:lang w:eastAsia="ko-KR"/>
              </w:rPr>
              <w:t>50</w:t>
            </w:r>
          </w:p>
        </w:tc>
        <w:tc>
          <w:tcPr>
            <w:tcW w:w="542" w:type="pct"/>
            <w:gridSpan w:val="2"/>
            <w:shd w:val="clear" w:color="auto" w:fill="auto"/>
            <w:noWrap/>
          </w:tcPr>
          <w:p w14:paraId="489A3B67" w14:textId="77777777" w:rsidR="00300A1C" w:rsidRPr="00DC7310" w:rsidRDefault="00300A1C" w:rsidP="00F5516A">
            <w:pPr>
              <w:pStyle w:val="TAC"/>
              <w:keepNext w:val="0"/>
              <w:keepLines w:val="0"/>
              <w:rPr>
                <w:rFonts w:cs="Arial"/>
              </w:rPr>
            </w:pPr>
            <w:r w:rsidRPr="00DC7310">
              <w:rPr>
                <w:lang w:eastAsia="ko-KR"/>
              </w:rPr>
              <w:t>3760</w:t>
            </w:r>
          </w:p>
        </w:tc>
        <w:tc>
          <w:tcPr>
            <w:tcW w:w="341" w:type="pct"/>
            <w:gridSpan w:val="2"/>
            <w:shd w:val="clear" w:color="auto" w:fill="auto"/>
          </w:tcPr>
          <w:p w14:paraId="5FE5C0CC" w14:textId="77777777" w:rsidR="00300A1C" w:rsidRPr="00DC7310" w:rsidRDefault="00300A1C" w:rsidP="00F5516A">
            <w:pPr>
              <w:pStyle w:val="TAC"/>
              <w:keepNext w:val="0"/>
              <w:keepLines w:val="0"/>
              <w:rPr>
                <w:rFonts w:cs="Arial"/>
              </w:rPr>
            </w:pPr>
            <w:r w:rsidRPr="00DC7310">
              <w:rPr>
                <w:lang w:eastAsia="ko-KR"/>
              </w:rPr>
              <w:t>N/A</w:t>
            </w:r>
          </w:p>
        </w:tc>
        <w:tc>
          <w:tcPr>
            <w:tcW w:w="607" w:type="pct"/>
            <w:gridSpan w:val="3"/>
            <w:shd w:val="clear" w:color="auto" w:fill="auto"/>
          </w:tcPr>
          <w:p w14:paraId="0C223EE9" w14:textId="77777777" w:rsidR="00300A1C" w:rsidRPr="00DC7310" w:rsidRDefault="00300A1C" w:rsidP="00F5516A">
            <w:pPr>
              <w:pStyle w:val="TAC"/>
              <w:keepNext w:val="0"/>
              <w:keepLines w:val="0"/>
              <w:rPr>
                <w:rFonts w:eastAsia="Batang"/>
              </w:rPr>
            </w:pPr>
            <w:r w:rsidRPr="00DC7310">
              <w:t>N/A</w:t>
            </w:r>
          </w:p>
        </w:tc>
      </w:tr>
      <w:tr w:rsidR="00300A1C" w:rsidRPr="00DC7310" w14:paraId="437CAEB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BFF1C02" w14:textId="77777777" w:rsidR="00300A1C" w:rsidRPr="00DC7310" w:rsidRDefault="00300A1C" w:rsidP="00F5516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4E232A6" w14:textId="77777777" w:rsidR="00300A1C" w:rsidRPr="00DC7310" w:rsidRDefault="00300A1C" w:rsidP="00F5516A">
            <w:pPr>
              <w:pStyle w:val="TAC"/>
              <w:keepNext w:val="0"/>
              <w:keepLines w:val="0"/>
              <w:rPr>
                <w:rFonts w:eastAsia="MS Mincho" w:cs="Arial"/>
                <w:bCs/>
                <w:szCs w:val="18"/>
                <w:lang w:eastAsia="zh-CN"/>
              </w:rPr>
            </w:pPr>
            <w:r w:rsidRPr="00DC7310">
              <w:rPr>
                <w:rFonts w:cs="Arial"/>
                <w:bCs/>
                <w:szCs w:val="18"/>
                <w:lang w:eastAsia="zh-CN"/>
              </w:rPr>
              <w:t>DC_3A-41C_n1A</w:t>
            </w:r>
          </w:p>
          <w:p w14:paraId="14BDCD72" w14:textId="77777777" w:rsidR="00300A1C" w:rsidRPr="00DC7310" w:rsidRDefault="00300A1C" w:rsidP="00F5516A">
            <w:pPr>
              <w:pStyle w:val="TAC"/>
              <w:keepNext w:val="0"/>
              <w:keepLines w:val="0"/>
              <w:rPr>
                <w:rFonts w:cs="Arial"/>
                <w:bCs/>
                <w:szCs w:val="18"/>
                <w:lang w:eastAsia="zh-CN"/>
              </w:rPr>
            </w:pPr>
            <w:r w:rsidRPr="00DC7310">
              <w:rPr>
                <w:rFonts w:cs="Arial"/>
                <w:bCs/>
                <w:szCs w:val="18"/>
                <w:lang w:eastAsia="zh-CN"/>
              </w:rPr>
              <w:t>DC_3A-3A-41A_n1A</w:t>
            </w:r>
          </w:p>
          <w:p w14:paraId="507F384C" w14:textId="77777777" w:rsidR="00300A1C" w:rsidRPr="00DC7310" w:rsidRDefault="00300A1C" w:rsidP="00F5516A">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3B9FAA0E" w14:textId="77777777" w:rsidR="00300A1C" w:rsidRPr="00DC7310" w:rsidRDefault="00300A1C" w:rsidP="00F5516A">
            <w:pPr>
              <w:pStyle w:val="TAC"/>
              <w:keepNext w:val="0"/>
              <w:keepLines w:val="0"/>
            </w:pPr>
            <w:r w:rsidRPr="00DC7310">
              <w:rPr>
                <w:rFonts w:cs="Arial"/>
                <w:szCs w:val="18"/>
                <w:lang w:eastAsia="zh-CN"/>
              </w:rPr>
              <w:t>n</w:t>
            </w:r>
            <w:r w:rsidRPr="00DC7310">
              <w:rPr>
                <w:rFonts w:cs="Arial"/>
                <w:szCs w:val="18"/>
                <w:lang w:eastAsia="ja-JP"/>
              </w:rPr>
              <w:t>1</w:t>
            </w:r>
          </w:p>
        </w:tc>
        <w:tc>
          <w:tcPr>
            <w:tcW w:w="574" w:type="pct"/>
            <w:gridSpan w:val="2"/>
            <w:shd w:val="clear" w:color="auto" w:fill="auto"/>
            <w:noWrap/>
          </w:tcPr>
          <w:p w14:paraId="774BAAE2"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2CE78B1A"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49D0269B"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5165F10F"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gridSpan w:val="2"/>
            <w:shd w:val="clear" w:color="auto" w:fill="auto"/>
          </w:tcPr>
          <w:p w14:paraId="4EDDA3BD"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14:paraId="27DF7AF4" w14:textId="77777777" w:rsidR="00300A1C" w:rsidRPr="00DC7310" w:rsidRDefault="00300A1C" w:rsidP="00F5516A">
            <w:pPr>
              <w:pStyle w:val="TAC"/>
              <w:keepNext w:val="0"/>
              <w:keepLines w:val="0"/>
            </w:pPr>
            <w:r w:rsidRPr="00DC7310">
              <w:rPr>
                <w:rFonts w:cs="Arial"/>
                <w:szCs w:val="18"/>
              </w:rPr>
              <w:t>N/A</w:t>
            </w:r>
          </w:p>
        </w:tc>
      </w:tr>
      <w:tr w:rsidR="00300A1C" w:rsidRPr="00DC7310" w14:paraId="4B160DA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146A42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E143C91" w14:textId="77777777" w:rsidR="00300A1C" w:rsidRPr="00DC7310" w:rsidRDefault="00300A1C" w:rsidP="00F5516A">
            <w:pPr>
              <w:pStyle w:val="TAC"/>
              <w:keepNext w:val="0"/>
              <w:keepLines w:val="0"/>
            </w:pPr>
            <w:r w:rsidRPr="00DC7310">
              <w:rPr>
                <w:rFonts w:cs="Arial"/>
                <w:szCs w:val="18"/>
                <w:lang w:eastAsia="zh-CN"/>
              </w:rPr>
              <w:t>3</w:t>
            </w:r>
          </w:p>
        </w:tc>
        <w:tc>
          <w:tcPr>
            <w:tcW w:w="574" w:type="pct"/>
            <w:gridSpan w:val="2"/>
            <w:shd w:val="clear" w:color="auto" w:fill="auto"/>
            <w:noWrap/>
          </w:tcPr>
          <w:p w14:paraId="59645CB1" w14:textId="77777777" w:rsidR="00300A1C" w:rsidRPr="00DC7310" w:rsidRDefault="00300A1C" w:rsidP="00F5516A">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7A44E038"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3F5AB017"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152243FD" w14:textId="77777777" w:rsidR="00300A1C" w:rsidRPr="00DC7310" w:rsidRDefault="00300A1C" w:rsidP="00F5516A">
            <w:pPr>
              <w:pStyle w:val="TAC"/>
              <w:keepNext w:val="0"/>
              <w:keepLines w:val="0"/>
              <w:rPr>
                <w:lang w:eastAsia="ko-KR"/>
              </w:rPr>
            </w:pPr>
            <w:r w:rsidRPr="00DC7310">
              <w:rPr>
                <w:rFonts w:cs="Arial"/>
                <w:szCs w:val="18"/>
                <w:lang w:eastAsia="zh-CN"/>
              </w:rPr>
              <w:t>1807.5</w:t>
            </w:r>
          </w:p>
        </w:tc>
        <w:tc>
          <w:tcPr>
            <w:tcW w:w="341" w:type="pct"/>
            <w:gridSpan w:val="2"/>
            <w:shd w:val="clear" w:color="auto" w:fill="auto"/>
          </w:tcPr>
          <w:p w14:paraId="5E970E62" w14:textId="77777777" w:rsidR="00300A1C" w:rsidRPr="00DC7310" w:rsidRDefault="00300A1C" w:rsidP="00F5516A">
            <w:pPr>
              <w:pStyle w:val="TAC"/>
              <w:keepNext w:val="0"/>
              <w:keepLines w:val="0"/>
              <w:rPr>
                <w:lang w:eastAsia="ko-KR"/>
              </w:rPr>
            </w:pPr>
            <w:r w:rsidRPr="00DC7310">
              <w:rPr>
                <w:rFonts w:cs="Arial"/>
                <w:szCs w:val="18"/>
                <w:lang w:eastAsia="zh-CN"/>
              </w:rPr>
              <w:t>N/A</w:t>
            </w:r>
          </w:p>
        </w:tc>
        <w:tc>
          <w:tcPr>
            <w:tcW w:w="607" w:type="pct"/>
            <w:gridSpan w:val="3"/>
            <w:shd w:val="clear" w:color="auto" w:fill="auto"/>
          </w:tcPr>
          <w:p w14:paraId="640FBEC2" w14:textId="77777777" w:rsidR="00300A1C" w:rsidRPr="00DC7310" w:rsidRDefault="00300A1C" w:rsidP="00F5516A">
            <w:pPr>
              <w:pStyle w:val="TAC"/>
              <w:keepNext w:val="0"/>
              <w:keepLines w:val="0"/>
            </w:pPr>
            <w:r w:rsidRPr="00DC7310">
              <w:rPr>
                <w:rFonts w:cs="Arial"/>
                <w:szCs w:val="18"/>
                <w:lang w:eastAsia="zh-CN"/>
              </w:rPr>
              <w:t>N/A</w:t>
            </w:r>
          </w:p>
        </w:tc>
      </w:tr>
      <w:tr w:rsidR="00300A1C" w:rsidRPr="00DC7310" w14:paraId="0BE01BB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8170FE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7C99591" w14:textId="77777777" w:rsidR="00300A1C" w:rsidRPr="00DC7310" w:rsidRDefault="00300A1C" w:rsidP="00F5516A">
            <w:pPr>
              <w:pStyle w:val="TAC"/>
              <w:keepNext w:val="0"/>
              <w:keepLines w:val="0"/>
            </w:pPr>
            <w:r w:rsidRPr="00DC7310">
              <w:rPr>
                <w:rFonts w:cs="Arial"/>
                <w:szCs w:val="18"/>
                <w:lang w:eastAsia="zh-CN"/>
              </w:rPr>
              <w:t>41</w:t>
            </w:r>
          </w:p>
        </w:tc>
        <w:tc>
          <w:tcPr>
            <w:tcW w:w="574" w:type="pct"/>
            <w:gridSpan w:val="2"/>
            <w:shd w:val="clear" w:color="auto" w:fill="auto"/>
            <w:noWrap/>
          </w:tcPr>
          <w:p w14:paraId="2B7B9932" w14:textId="77777777" w:rsidR="00300A1C" w:rsidRPr="00DC7310" w:rsidRDefault="00300A1C" w:rsidP="00F5516A">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3FB0CB83" w14:textId="77777777" w:rsidR="00300A1C" w:rsidRPr="00DC7310" w:rsidRDefault="00300A1C" w:rsidP="00F5516A">
            <w:pPr>
              <w:pStyle w:val="TAC"/>
              <w:keepNext w:val="0"/>
              <w:keepLines w:val="0"/>
              <w:rPr>
                <w:lang w:eastAsia="ko-KR"/>
              </w:rPr>
            </w:pPr>
            <w:r w:rsidRPr="00DC7310">
              <w:rPr>
                <w:rFonts w:cs="Arial"/>
                <w:szCs w:val="18"/>
                <w:lang w:eastAsia="zh-CN"/>
              </w:rPr>
              <w:t>5</w:t>
            </w:r>
          </w:p>
        </w:tc>
        <w:tc>
          <w:tcPr>
            <w:tcW w:w="1046" w:type="pct"/>
            <w:gridSpan w:val="2"/>
            <w:shd w:val="clear" w:color="auto" w:fill="auto"/>
            <w:noWrap/>
          </w:tcPr>
          <w:p w14:paraId="7C7C2AD7" w14:textId="77777777" w:rsidR="00300A1C" w:rsidRPr="00DC7310" w:rsidRDefault="00300A1C" w:rsidP="00F5516A">
            <w:pPr>
              <w:pStyle w:val="TAC"/>
              <w:keepNext w:val="0"/>
              <w:keepLines w:val="0"/>
              <w:rPr>
                <w:lang w:eastAsia="ko-KR"/>
              </w:rPr>
            </w:pPr>
            <w:r w:rsidRPr="00DC7310">
              <w:rPr>
                <w:rFonts w:cs="Arial"/>
                <w:szCs w:val="18"/>
                <w:lang w:eastAsia="zh-CN"/>
              </w:rPr>
              <w:t>N/A</w:t>
            </w:r>
          </w:p>
        </w:tc>
        <w:tc>
          <w:tcPr>
            <w:tcW w:w="542" w:type="pct"/>
            <w:gridSpan w:val="2"/>
            <w:shd w:val="clear" w:color="auto" w:fill="auto"/>
            <w:noWrap/>
          </w:tcPr>
          <w:p w14:paraId="42847A88" w14:textId="77777777" w:rsidR="00300A1C" w:rsidRPr="00DC7310" w:rsidRDefault="00300A1C" w:rsidP="00F5516A">
            <w:pPr>
              <w:pStyle w:val="TAC"/>
              <w:keepNext w:val="0"/>
              <w:keepLines w:val="0"/>
              <w:rPr>
                <w:lang w:eastAsia="ko-KR"/>
              </w:rPr>
            </w:pPr>
            <w:r w:rsidRPr="00DC7310">
              <w:rPr>
                <w:rFonts w:cs="Arial"/>
                <w:szCs w:val="18"/>
                <w:lang w:eastAsia="zh-CN"/>
              </w:rPr>
              <w:t>2507.5</w:t>
            </w:r>
          </w:p>
        </w:tc>
        <w:tc>
          <w:tcPr>
            <w:tcW w:w="341" w:type="pct"/>
            <w:gridSpan w:val="2"/>
            <w:shd w:val="clear" w:color="auto" w:fill="auto"/>
          </w:tcPr>
          <w:p w14:paraId="6F5D9A21" w14:textId="77777777" w:rsidR="00300A1C" w:rsidRPr="00DC7310" w:rsidRDefault="00300A1C" w:rsidP="00F5516A">
            <w:pPr>
              <w:pStyle w:val="TAC"/>
              <w:keepNext w:val="0"/>
              <w:keepLines w:val="0"/>
              <w:rPr>
                <w:lang w:eastAsia="ko-KR"/>
              </w:rPr>
            </w:pPr>
            <w:r w:rsidRPr="00DC7310">
              <w:rPr>
                <w:rFonts w:cs="Arial"/>
                <w:szCs w:val="18"/>
                <w:lang w:eastAsia="zh-CN"/>
              </w:rPr>
              <w:t>5.0</w:t>
            </w:r>
          </w:p>
        </w:tc>
        <w:tc>
          <w:tcPr>
            <w:tcW w:w="607" w:type="pct"/>
            <w:gridSpan w:val="3"/>
            <w:shd w:val="clear" w:color="auto" w:fill="auto"/>
          </w:tcPr>
          <w:p w14:paraId="74EEE550" w14:textId="77777777" w:rsidR="00300A1C" w:rsidRPr="00DC7310" w:rsidRDefault="00300A1C" w:rsidP="00F5516A">
            <w:pPr>
              <w:pStyle w:val="TAC"/>
              <w:keepNext w:val="0"/>
              <w:keepLines w:val="0"/>
            </w:pPr>
            <w:r w:rsidRPr="00DC7310">
              <w:rPr>
                <w:rFonts w:cs="Arial"/>
                <w:szCs w:val="18"/>
                <w:lang w:eastAsia="zh-CN"/>
              </w:rPr>
              <w:t>IMD5</w:t>
            </w:r>
          </w:p>
        </w:tc>
      </w:tr>
      <w:tr w:rsidR="00300A1C" w:rsidRPr="00DC7310" w14:paraId="4B42E181" w14:textId="77777777" w:rsidTr="00F5516A">
        <w:trPr>
          <w:jc w:val="center"/>
        </w:trPr>
        <w:tc>
          <w:tcPr>
            <w:tcW w:w="1132" w:type="pct"/>
            <w:tcBorders>
              <w:top w:val="single" w:sz="4" w:space="0" w:color="auto"/>
              <w:bottom w:val="nil"/>
            </w:tcBorders>
            <w:shd w:val="clear" w:color="auto" w:fill="auto"/>
          </w:tcPr>
          <w:p w14:paraId="2F92D886" w14:textId="77777777" w:rsidR="00300A1C" w:rsidRPr="00DC7310" w:rsidRDefault="00300A1C" w:rsidP="00F5516A">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F895F41" w14:textId="77777777" w:rsidR="00300A1C" w:rsidRPr="00DC7310" w:rsidRDefault="00300A1C" w:rsidP="00F5516A">
            <w:pPr>
              <w:pStyle w:val="TAC"/>
              <w:keepNext w:val="0"/>
              <w:keepLines w:val="0"/>
            </w:pPr>
            <w:r w:rsidRPr="00DC7310">
              <w:rPr>
                <w:rFonts w:cs="Arial"/>
                <w:kern w:val="2"/>
                <w:szCs w:val="24"/>
              </w:rPr>
              <w:t>DC_3A-41C_n3A</w:t>
            </w:r>
          </w:p>
        </w:tc>
        <w:tc>
          <w:tcPr>
            <w:tcW w:w="410" w:type="pct"/>
            <w:shd w:val="clear" w:color="auto" w:fill="auto"/>
          </w:tcPr>
          <w:p w14:paraId="4417FA88" w14:textId="77777777" w:rsidR="00300A1C" w:rsidRPr="00DC7310" w:rsidRDefault="00300A1C" w:rsidP="00F5516A">
            <w:pPr>
              <w:pStyle w:val="TAC"/>
              <w:keepNext w:val="0"/>
              <w:keepLines w:val="0"/>
              <w:rPr>
                <w:rFonts w:eastAsia="Batang"/>
              </w:rPr>
            </w:pPr>
            <w:r w:rsidRPr="00DC7310">
              <w:rPr>
                <w:rFonts w:cs="Arial"/>
              </w:rPr>
              <w:t>3</w:t>
            </w:r>
          </w:p>
        </w:tc>
        <w:tc>
          <w:tcPr>
            <w:tcW w:w="574" w:type="pct"/>
            <w:gridSpan w:val="2"/>
            <w:shd w:val="clear" w:color="auto" w:fill="auto"/>
            <w:noWrap/>
          </w:tcPr>
          <w:p w14:paraId="66F31CE7"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17A8C08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FEEE97D"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4B803035" w14:textId="77777777" w:rsidR="00300A1C" w:rsidRPr="00DC7310" w:rsidRDefault="00300A1C" w:rsidP="00F5516A">
            <w:pPr>
              <w:pStyle w:val="TAC"/>
              <w:keepNext w:val="0"/>
              <w:keepLines w:val="0"/>
              <w:rPr>
                <w:rFonts w:cs="Arial"/>
              </w:rPr>
            </w:pPr>
            <w:r w:rsidRPr="00DC7310">
              <w:rPr>
                <w:rFonts w:cs="Arial"/>
              </w:rPr>
              <w:t>1865</w:t>
            </w:r>
          </w:p>
        </w:tc>
        <w:tc>
          <w:tcPr>
            <w:tcW w:w="341" w:type="pct"/>
            <w:gridSpan w:val="2"/>
            <w:shd w:val="clear" w:color="auto" w:fill="auto"/>
          </w:tcPr>
          <w:p w14:paraId="0FC64C41" w14:textId="77777777" w:rsidR="00300A1C" w:rsidRPr="00DC7310" w:rsidRDefault="00300A1C" w:rsidP="00F5516A">
            <w:pPr>
              <w:pStyle w:val="TAC"/>
              <w:keepNext w:val="0"/>
              <w:keepLines w:val="0"/>
              <w:rPr>
                <w:rFonts w:cs="Arial"/>
              </w:rPr>
            </w:pPr>
            <w:r w:rsidRPr="00DC7310">
              <w:rPr>
                <w:rFonts w:cs="Arial"/>
              </w:rPr>
              <w:t>8.2</w:t>
            </w:r>
          </w:p>
        </w:tc>
        <w:tc>
          <w:tcPr>
            <w:tcW w:w="607" w:type="pct"/>
            <w:gridSpan w:val="3"/>
            <w:shd w:val="clear" w:color="auto" w:fill="auto"/>
          </w:tcPr>
          <w:p w14:paraId="45681BC6" w14:textId="77777777" w:rsidR="00300A1C" w:rsidRPr="00DC7310" w:rsidRDefault="00300A1C" w:rsidP="00F5516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45FE63AE" w14:textId="77777777" w:rsidR="00300A1C" w:rsidRPr="00DC7310" w:rsidRDefault="00300A1C" w:rsidP="00F5516A">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300A1C" w:rsidRPr="00DC7310" w14:paraId="1D4D3EDD" w14:textId="77777777" w:rsidTr="00F5516A">
        <w:trPr>
          <w:jc w:val="center"/>
        </w:trPr>
        <w:tc>
          <w:tcPr>
            <w:tcW w:w="1132" w:type="pct"/>
            <w:tcBorders>
              <w:top w:val="nil"/>
              <w:bottom w:val="nil"/>
            </w:tcBorders>
            <w:shd w:val="clear" w:color="auto" w:fill="auto"/>
          </w:tcPr>
          <w:p w14:paraId="5FD1DCCA" w14:textId="77777777" w:rsidR="00300A1C" w:rsidRPr="00DC7310" w:rsidRDefault="00300A1C" w:rsidP="00F5516A">
            <w:pPr>
              <w:pStyle w:val="TAC"/>
              <w:keepNext w:val="0"/>
              <w:keepLines w:val="0"/>
            </w:pPr>
          </w:p>
        </w:tc>
        <w:tc>
          <w:tcPr>
            <w:tcW w:w="410" w:type="pct"/>
            <w:shd w:val="clear" w:color="auto" w:fill="auto"/>
          </w:tcPr>
          <w:p w14:paraId="111023CD" w14:textId="77777777" w:rsidR="00300A1C" w:rsidRPr="00DC7310" w:rsidRDefault="00300A1C" w:rsidP="00F5516A">
            <w:pPr>
              <w:pStyle w:val="TAC"/>
              <w:keepNext w:val="0"/>
              <w:keepLines w:val="0"/>
              <w:rPr>
                <w:rFonts w:eastAsia="Batang"/>
              </w:rPr>
            </w:pPr>
            <w:r w:rsidRPr="00DC7310">
              <w:rPr>
                <w:rFonts w:cs="Arial"/>
              </w:rPr>
              <w:t>41</w:t>
            </w:r>
          </w:p>
        </w:tc>
        <w:tc>
          <w:tcPr>
            <w:tcW w:w="574" w:type="pct"/>
            <w:gridSpan w:val="2"/>
            <w:shd w:val="clear" w:color="auto" w:fill="auto"/>
            <w:noWrap/>
          </w:tcPr>
          <w:p w14:paraId="333A30F6" w14:textId="77777777" w:rsidR="00300A1C" w:rsidRPr="00DC7310" w:rsidRDefault="00300A1C" w:rsidP="00F5516A">
            <w:pPr>
              <w:pStyle w:val="TAC"/>
              <w:keepNext w:val="0"/>
              <w:keepLines w:val="0"/>
              <w:rPr>
                <w:rFonts w:cs="Arial"/>
              </w:rPr>
            </w:pPr>
            <w:r w:rsidRPr="00DC7310">
              <w:rPr>
                <w:color w:val="000000"/>
              </w:rPr>
              <w:t>2657.5</w:t>
            </w:r>
          </w:p>
        </w:tc>
        <w:tc>
          <w:tcPr>
            <w:tcW w:w="348" w:type="pct"/>
            <w:gridSpan w:val="2"/>
            <w:shd w:val="clear" w:color="auto" w:fill="auto"/>
            <w:noWrap/>
          </w:tcPr>
          <w:p w14:paraId="5A751DC4" w14:textId="77777777" w:rsidR="00300A1C" w:rsidRPr="00DC7310" w:rsidRDefault="00300A1C" w:rsidP="00F5516A">
            <w:pPr>
              <w:pStyle w:val="TAC"/>
              <w:keepNext w:val="0"/>
              <w:keepLines w:val="0"/>
              <w:rPr>
                <w:rFonts w:cs="Arial"/>
              </w:rPr>
            </w:pPr>
            <w:r w:rsidRPr="00DC7310">
              <w:rPr>
                <w:color w:val="000000"/>
              </w:rPr>
              <w:t>5</w:t>
            </w:r>
          </w:p>
        </w:tc>
        <w:tc>
          <w:tcPr>
            <w:tcW w:w="1046" w:type="pct"/>
            <w:gridSpan w:val="2"/>
            <w:shd w:val="clear" w:color="auto" w:fill="auto"/>
            <w:noWrap/>
          </w:tcPr>
          <w:p w14:paraId="5A03BE38" w14:textId="77777777" w:rsidR="00300A1C" w:rsidRPr="00DC7310" w:rsidRDefault="00300A1C" w:rsidP="00F5516A">
            <w:pPr>
              <w:pStyle w:val="TAC"/>
              <w:keepNext w:val="0"/>
              <w:keepLines w:val="0"/>
              <w:rPr>
                <w:rFonts w:cs="Arial"/>
              </w:rPr>
            </w:pPr>
            <w:r w:rsidRPr="00DC7310">
              <w:rPr>
                <w:color w:val="000000"/>
              </w:rPr>
              <w:t>25</w:t>
            </w:r>
          </w:p>
        </w:tc>
        <w:tc>
          <w:tcPr>
            <w:tcW w:w="542" w:type="pct"/>
            <w:gridSpan w:val="2"/>
            <w:shd w:val="clear" w:color="auto" w:fill="auto"/>
            <w:noWrap/>
          </w:tcPr>
          <w:p w14:paraId="5CA55843" w14:textId="77777777" w:rsidR="00300A1C" w:rsidRPr="00DC7310" w:rsidRDefault="00300A1C" w:rsidP="00F5516A">
            <w:pPr>
              <w:pStyle w:val="TAC"/>
              <w:keepNext w:val="0"/>
              <w:keepLines w:val="0"/>
              <w:rPr>
                <w:rFonts w:cs="Arial"/>
              </w:rPr>
            </w:pPr>
            <w:r w:rsidRPr="00DC7310">
              <w:rPr>
                <w:color w:val="000000"/>
              </w:rPr>
              <w:t>2657.5</w:t>
            </w:r>
          </w:p>
        </w:tc>
        <w:tc>
          <w:tcPr>
            <w:tcW w:w="341" w:type="pct"/>
            <w:gridSpan w:val="2"/>
            <w:shd w:val="clear" w:color="auto" w:fill="auto"/>
          </w:tcPr>
          <w:p w14:paraId="4E37EE16"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52B5A379" w14:textId="77777777" w:rsidR="00300A1C" w:rsidRPr="00DC7310" w:rsidRDefault="00300A1C" w:rsidP="00F5516A">
            <w:pPr>
              <w:pStyle w:val="TAC"/>
              <w:keepNext w:val="0"/>
              <w:keepLines w:val="0"/>
              <w:rPr>
                <w:rFonts w:eastAsia="Batang"/>
              </w:rPr>
            </w:pPr>
            <w:r w:rsidRPr="00DC7310">
              <w:rPr>
                <w:rFonts w:eastAsia="Malgun Gothic" w:cs="Arial"/>
                <w:kern w:val="2"/>
                <w:szCs w:val="24"/>
                <w:lang w:eastAsia="ko-KR"/>
              </w:rPr>
              <w:t>N/A</w:t>
            </w:r>
          </w:p>
        </w:tc>
      </w:tr>
      <w:tr w:rsidR="00300A1C" w:rsidRPr="00DC7310" w14:paraId="13F8DAD4" w14:textId="77777777" w:rsidTr="00F5516A">
        <w:trPr>
          <w:jc w:val="center"/>
        </w:trPr>
        <w:tc>
          <w:tcPr>
            <w:tcW w:w="1132" w:type="pct"/>
            <w:tcBorders>
              <w:top w:val="nil"/>
              <w:bottom w:val="single" w:sz="4" w:space="0" w:color="auto"/>
            </w:tcBorders>
            <w:shd w:val="clear" w:color="auto" w:fill="auto"/>
          </w:tcPr>
          <w:p w14:paraId="377158F6" w14:textId="77777777" w:rsidR="00300A1C" w:rsidRPr="00DC7310" w:rsidRDefault="00300A1C" w:rsidP="00F5516A">
            <w:pPr>
              <w:pStyle w:val="TAC"/>
              <w:keepNext w:val="0"/>
              <w:keepLines w:val="0"/>
            </w:pPr>
          </w:p>
        </w:tc>
        <w:tc>
          <w:tcPr>
            <w:tcW w:w="410" w:type="pct"/>
            <w:shd w:val="clear" w:color="auto" w:fill="auto"/>
          </w:tcPr>
          <w:p w14:paraId="126EA372" w14:textId="77777777" w:rsidR="00300A1C" w:rsidRPr="00DC7310" w:rsidRDefault="00300A1C" w:rsidP="00F5516A">
            <w:pPr>
              <w:pStyle w:val="TAC"/>
              <w:keepNext w:val="0"/>
              <w:keepLines w:val="0"/>
              <w:rPr>
                <w:rFonts w:eastAsia="Batang"/>
              </w:rPr>
            </w:pPr>
            <w:r w:rsidRPr="00DC7310">
              <w:rPr>
                <w:rFonts w:cs="Arial"/>
              </w:rPr>
              <w:t>n3</w:t>
            </w:r>
          </w:p>
        </w:tc>
        <w:tc>
          <w:tcPr>
            <w:tcW w:w="574" w:type="pct"/>
            <w:gridSpan w:val="2"/>
            <w:shd w:val="clear" w:color="auto" w:fill="auto"/>
            <w:noWrap/>
          </w:tcPr>
          <w:p w14:paraId="39810A3B" w14:textId="77777777" w:rsidR="00300A1C" w:rsidRPr="00DC7310" w:rsidRDefault="00300A1C" w:rsidP="00F5516A">
            <w:pPr>
              <w:pStyle w:val="TAC"/>
              <w:keepNext w:val="0"/>
              <w:keepLines w:val="0"/>
              <w:rPr>
                <w:rFonts w:cs="Arial"/>
              </w:rPr>
            </w:pPr>
            <w:r w:rsidRPr="00DC7310">
              <w:rPr>
                <w:rFonts w:cs="Arial"/>
              </w:rPr>
              <w:t>1725</w:t>
            </w:r>
          </w:p>
        </w:tc>
        <w:tc>
          <w:tcPr>
            <w:tcW w:w="348" w:type="pct"/>
            <w:gridSpan w:val="2"/>
            <w:shd w:val="clear" w:color="auto" w:fill="auto"/>
            <w:noWrap/>
          </w:tcPr>
          <w:p w14:paraId="26724DA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A19DFC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1DAB970A" w14:textId="77777777" w:rsidR="00300A1C" w:rsidRPr="00DC7310" w:rsidRDefault="00300A1C" w:rsidP="00F5516A">
            <w:pPr>
              <w:pStyle w:val="TAC"/>
              <w:keepNext w:val="0"/>
              <w:keepLines w:val="0"/>
              <w:rPr>
                <w:rFonts w:cs="Arial"/>
              </w:rPr>
            </w:pPr>
            <w:r w:rsidRPr="00DC7310">
              <w:rPr>
                <w:rFonts w:cs="Arial"/>
              </w:rPr>
              <w:t>1820</w:t>
            </w:r>
          </w:p>
        </w:tc>
        <w:tc>
          <w:tcPr>
            <w:tcW w:w="341" w:type="pct"/>
            <w:gridSpan w:val="2"/>
            <w:shd w:val="clear" w:color="auto" w:fill="auto"/>
          </w:tcPr>
          <w:p w14:paraId="5ACE0CC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2DCC5C2C" w14:textId="77777777" w:rsidR="00300A1C" w:rsidRPr="00DC7310" w:rsidRDefault="00300A1C" w:rsidP="00F5516A">
            <w:pPr>
              <w:pStyle w:val="TAC"/>
              <w:keepNext w:val="0"/>
              <w:keepLines w:val="0"/>
              <w:rPr>
                <w:rFonts w:eastAsia="Batang"/>
              </w:rPr>
            </w:pPr>
            <w:r w:rsidRPr="00DC7310">
              <w:rPr>
                <w:rFonts w:eastAsia="Malgun Gothic" w:cs="Arial"/>
                <w:kern w:val="2"/>
                <w:szCs w:val="24"/>
                <w:lang w:eastAsia="ko-KR"/>
              </w:rPr>
              <w:t>N/A</w:t>
            </w:r>
          </w:p>
        </w:tc>
      </w:tr>
      <w:tr w:rsidR="00300A1C" w:rsidRPr="00DC7310" w14:paraId="1C5629A8" w14:textId="77777777" w:rsidTr="00F5516A">
        <w:trPr>
          <w:jc w:val="center"/>
        </w:trPr>
        <w:tc>
          <w:tcPr>
            <w:tcW w:w="1132" w:type="pct"/>
            <w:tcBorders>
              <w:bottom w:val="nil"/>
            </w:tcBorders>
            <w:shd w:val="clear" w:color="auto" w:fill="auto"/>
          </w:tcPr>
          <w:p w14:paraId="4CEFBE7F"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246BF2E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C52E09C"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727FA632"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2617D117"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gridSpan w:val="2"/>
            <w:shd w:val="clear" w:color="auto" w:fill="auto"/>
            <w:noWrap/>
          </w:tcPr>
          <w:p w14:paraId="7ABD1BD2"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gridSpan w:val="2"/>
            <w:shd w:val="clear" w:color="auto" w:fill="auto"/>
            <w:noWrap/>
          </w:tcPr>
          <w:p w14:paraId="43E13788"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gridSpan w:val="2"/>
            <w:shd w:val="clear" w:color="auto" w:fill="auto"/>
          </w:tcPr>
          <w:p w14:paraId="321C3A2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7FEF59D4"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66A2605C" w14:textId="77777777" w:rsidTr="00F5516A">
        <w:trPr>
          <w:jc w:val="center"/>
        </w:trPr>
        <w:tc>
          <w:tcPr>
            <w:tcW w:w="1132" w:type="pct"/>
            <w:tcBorders>
              <w:top w:val="nil"/>
              <w:bottom w:val="nil"/>
            </w:tcBorders>
            <w:shd w:val="clear" w:color="auto" w:fill="auto"/>
          </w:tcPr>
          <w:p w14:paraId="3088CD73"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0B3E9032"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7A2E725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62E5DCA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74E091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77BFBA2D"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gridSpan w:val="2"/>
            <w:shd w:val="clear" w:color="auto" w:fill="auto"/>
          </w:tcPr>
          <w:p w14:paraId="11565619"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831B96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21FA805F" w14:textId="77777777" w:rsidTr="00F5516A">
        <w:trPr>
          <w:jc w:val="center"/>
        </w:trPr>
        <w:tc>
          <w:tcPr>
            <w:tcW w:w="1132" w:type="pct"/>
            <w:tcBorders>
              <w:top w:val="nil"/>
              <w:bottom w:val="nil"/>
            </w:tcBorders>
            <w:shd w:val="clear" w:color="auto" w:fill="auto"/>
          </w:tcPr>
          <w:p w14:paraId="7E578F3F"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001F5E53"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4E724222"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0600419"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4E89EA9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1BFA06A4"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gridSpan w:val="2"/>
            <w:shd w:val="clear" w:color="auto" w:fill="auto"/>
          </w:tcPr>
          <w:p w14:paraId="61DD7C3F" w14:textId="77777777" w:rsidR="00300A1C" w:rsidRPr="00DC7310" w:rsidRDefault="00300A1C" w:rsidP="00F5516A">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14:paraId="08F45F59"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00A1C" w:rsidRPr="00DC7310" w14:paraId="07AE66D6" w14:textId="77777777" w:rsidTr="00F5516A">
        <w:trPr>
          <w:jc w:val="center"/>
        </w:trPr>
        <w:tc>
          <w:tcPr>
            <w:tcW w:w="1132" w:type="pct"/>
            <w:tcBorders>
              <w:top w:val="nil"/>
              <w:bottom w:val="nil"/>
            </w:tcBorders>
            <w:shd w:val="clear" w:color="auto" w:fill="auto"/>
          </w:tcPr>
          <w:p w14:paraId="221B8857"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154A448E"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5D34B1FC"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499CE571"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31AF22D"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5BC95ED2"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gridSpan w:val="2"/>
            <w:shd w:val="clear" w:color="auto" w:fill="auto"/>
          </w:tcPr>
          <w:p w14:paraId="57477A2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6C25F82A"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65088D1D" w14:textId="77777777" w:rsidTr="00F5516A">
        <w:trPr>
          <w:jc w:val="center"/>
        </w:trPr>
        <w:tc>
          <w:tcPr>
            <w:tcW w:w="1132" w:type="pct"/>
            <w:tcBorders>
              <w:top w:val="nil"/>
              <w:bottom w:val="nil"/>
            </w:tcBorders>
            <w:shd w:val="clear" w:color="auto" w:fill="auto"/>
          </w:tcPr>
          <w:p w14:paraId="48ABD1B8"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02995F9B"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50F57607"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73BDD7A3"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55068B0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7710DE2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gridSpan w:val="2"/>
            <w:shd w:val="clear" w:color="auto" w:fill="auto"/>
          </w:tcPr>
          <w:p w14:paraId="5D27E1CC"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5E0E48B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60E5D8D8" w14:textId="77777777" w:rsidTr="00F5516A">
        <w:trPr>
          <w:jc w:val="center"/>
        </w:trPr>
        <w:tc>
          <w:tcPr>
            <w:tcW w:w="1132" w:type="pct"/>
            <w:tcBorders>
              <w:top w:val="nil"/>
              <w:bottom w:val="nil"/>
            </w:tcBorders>
            <w:shd w:val="clear" w:color="auto" w:fill="auto"/>
          </w:tcPr>
          <w:p w14:paraId="141A7C50"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571FB651"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76A23689"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813224D"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117B99E"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2638AD7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gridSpan w:val="2"/>
            <w:shd w:val="clear" w:color="auto" w:fill="auto"/>
          </w:tcPr>
          <w:p w14:paraId="6763FB4F" w14:textId="77777777" w:rsidR="00300A1C" w:rsidRPr="00DC7310" w:rsidRDefault="00300A1C" w:rsidP="00F5516A">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14:paraId="01ACE550"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IMD2</w:t>
            </w:r>
          </w:p>
        </w:tc>
      </w:tr>
      <w:tr w:rsidR="00300A1C" w:rsidRPr="00DC7310" w14:paraId="52E91D74" w14:textId="77777777" w:rsidTr="00F5516A">
        <w:trPr>
          <w:jc w:val="center"/>
        </w:trPr>
        <w:tc>
          <w:tcPr>
            <w:tcW w:w="1132" w:type="pct"/>
            <w:tcBorders>
              <w:top w:val="nil"/>
              <w:bottom w:val="nil"/>
            </w:tcBorders>
            <w:shd w:val="clear" w:color="auto" w:fill="auto"/>
          </w:tcPr>
          <w:p w14:paraId="6CBCCBCE"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21E39FE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347A9413"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5D8F5BFE"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5FC8F6DD"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3BB36316"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gridSpan w:val="2"/>
            <w:shd w:val="clear" w:color="auto" w:fill="auto"/>
          </w:tcPr>
          <w:p w14:paraId="6BED24EC"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3AE5B1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3F61645A" w14:textId="77777777" w:rsidTr="00F5516A">
        <w:trPr>
          <w:jc w:val="center"/>
        </w:trPr>
        <w:tc>
          <w:tcPr>
            <w:tcW w:w="1132" w:type="pct"/>
            <w:tcBorders>
              <w:top w:val="nil"/>
              <w:bottom w:val="nil"/>
            </w:tcBorders>
            <w:shd w:val="clear" w:color="auto" w:fill="auto"/>
          </w:tcPr>
          <w:p w14:paraId="541BC966"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490A3B3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288EEC80"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0E13A878"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332BF63"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6CE510DA"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gridSpan w:val="2"/>
            <w:shd w:val="clear" w:color="auto" w:fill="auto"/>
          </w:tcPr>
          <w:p w14:paraId="2AC47DDF"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4F1DA57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64CEA4F2" w14:textId="77777777" w:rsidTr="00F5516A">
        <w:trPr>
          <w:jc w:val="center"/>
        </w:trPr>
        <w:tc>
          <w:tcPr>
            <w:tcW w:w="1132" w:type="pct"/>
            <w:tcBorders>
              <w:top w:val="nil"/>
              <w:bottom w:val="single" w:sz="4" w:space="0" w:color="auto"/>
            </w:tcBorders>
            <w:shd w:val="clear" w:color="auto" w:fill="auto"/>
          </w:tcPr>
          <w:p w14:paraId="1653AB49" w14:textId="77777777" w:rsidR="00300A1C" w:rsidRPr="00DC7310" w:rsidRDefault="00300A1C" w:rsidP="00F5516A">
            <w:pPr>
              <w:pStyle w:val="TAC"/>
              <w:keepNext w:val="0"/>
              <w:keepLines w:val="0"/>
              <w:rPr>
                <w:rFonts w:eastAsia="Malgun Gothic" w:cs="Arial"/>
                <w:szCs w:val="18"/>
                <w:lang w:eastAsia="ko-KR"/>
              </w:rPr>
            </w:pPr>
          </w:p>
        </w:tc>
        <w:tc>
          <w:tcPr>
            <w:tcW w:w="410" w:type="pct"/>
            <w:shd w:val="clear" w:color="auto" w:fill="auto"/>
          </w:tcPr>
          <w:p w14:paraId="22DEDA26"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5A63BA58"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3EF0BA4E"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3428113D"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002A0EE8" w14:textId="77777777" w:rsidR="00300A1C" w:rsidRPr="00DC7310" w:rsidRDefault="00300A1C" w:rsidP="00F5516A">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gridSpan w:val="2"/>
            <w:shd w:val="clear" w:color="auto" w:fill="auto"/>
          </w:tcPr>
          <w:p w14:paraId="688A812B" w14:textId="77777777" w:rsidR="00300A1C" w:rsidRPr="00DC7310" w:rsidRDefault="00300A1C" w:rsidP="00F5516A">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14:paraId="248A32E1"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zh-CN"/>
              </w:rPr>
              <w:t>IMD3</w:t>
            </w:r>
          </w:p>
        </w:tc>
      </w:tr>
      <w:tr w:rsidR="00300A1C" w:rsidRPr="00DC7310" w14:paraId="0B342116" w14:textId="77777777" w:rsidTr="00F5516A">
        <w:trPr>
          <w:jc w:val="center"/>
        </w:trPr>
        <w:tc>
          <w:tcPr>
            <w:tcW w:w="1132" w:type="pct"/>
            <w:tcBorders>
              <w:bottom w:val="nil"/>
            </w:tcBorders>
            <w:shd w:val="clear" w:color="auto" w:fill="auto"/>
          </w:tcPr>
          <w:p w14:paraId="669AD57E"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5CFD2D18" w14:textId="77777777" w:rsidR="00300A1C" w:rsidRPr="00DC7310" w:rsidRDefault="00300A1C" w:rsidP="00F5516A">
            <w:pPr>
              <w:pStyle w:val="TAC"/>
              <w:keepNext w:val="0"/>
              <w:keepLines w:val="0"/>
              <w:rPr>
                <w:rFonts w:eastAsia="MS Mincho"/>
                <w:lang w:eastAsia="fr-FR"/>
              </w:rPr>
            </w:pPr>
            <w:r w:rsidRPr="00DC7310">
              <w:rPr>
                <w:rFonts w:eastAsia="MS Mincho"/>
              </w:rPr>
              <w:t>DC_3A-41C_n77A</w:t>
            </w:r>
          </w:p>
          <w:p w14:paraId="77B7E841" w14:textId="77777777" w:rsidR="00300A1C" w:rsidRPr="00DC7310" w:rsidRDefault="00300A1C" w:rsidP="00F5516A">
            <w:pPr>
              <w:pStyle w:val="TAC"/>
              <w:keepNext w:val="0"/>
              <w:keepLines w:val="0"/>
              <w:rPr>
                <w:rFonts w:eastAsia="MS Mincho"/>
              </w:rPr>
            </w:pPr>
            <w:r w:rsidRPr="00DC7310">
              <w:rPr>
                <w:rFonts w:eastAsia="MS Mincho"/>
              </w:rPr>
              <w:t>DC_3A-41A_n77(2A)</w:t>
            </w:r>
          </w:p>
          <w:p w14:paraId="6555ED16" w14:textId="77777777" w:rsidR="00300A1C" w:rsidRPr="00DC7310" w:rsidRDefault="00300A1C" w:rsidP="00F5516A">
            <w:pPr>
              <w:pStyle w:val="TAC"/>
              <w:keepNext w:val="0"/>
              <w:keepLines w:val="0"/>
              <w:rPr>
                <w:rFonts w:eastAsia="MS Mincho"/>
              </w:rPr>
            </w:pPr>
            <w:r w:rsidRPr="00DC7310">
              <w:rPr>
                <w:rFonts w:eastAsia="MS Mincho"/>
              </w:rPr>
              <w:t>DC_3A-41C_n77(2A)</w:t>
            </w:r>
          </w:p>
          <w:p w14:paraId="2C755F5A" w14:textId="77777777" w:rsidR="00300A1C" w:rsidRPr="00DC7310" w:rsidRDefault="00300A1C" w:rsidP="00F5516A">
            <w:pPr>
              <w:pStyle w:val="TAC"/>
              <w:keepNext w:val="0"/>
              <w:keepLines w:val="0"/>
              <w:rPr>
                <w:rFonts w:eastAsia="MS Mincho"/>
              </w:rPr>
            </w:pPr>
            <w:r w:rsidRPr="00DC7310">
              <w:rPr>
                <w:rFonts w:eastAsia="MS Mincho"/>
              </w:rPr>
              <w:t>DC_3A_n41A-n77A</w:t>
            </w:r>
          </w:p>
          <w:p w14:paraId="2DD7CAED" w14:textId="77777777" w:rsidR="00300A1C" w:rsidRPr="00DC7310" w:rsidRDefault="00300A1C" w:rsidP="00F5516A">
            <w:pPr>
              <w:pStyle w:val="TAC"/>
              <w:keepNext w:val="0"/>
              <w:keepLines w:val="0"/>
              <w:rPr>
                <w:rFonts w:eastAsia="MS Mincho"/>
              </w:rPr>
            </w:pPr>
            <w:r w:rsidRPr="00DC7310">
              <w:rPr>
                <w:rFonts w:eastAsia="MS Mincho"/>
              </w:rPr>
              <w:t>DC_3A_n41A-n77(2A)</w:t>
            </w:r>
          </w:p>
        </w:tc>
        <w:tc>
          <w:tcPr>
            <w:tcW w:w="410" w:type="pct"/>
            <w:shd w:val="clear" w:color="auto" w:fill="auto"/>
          </w:tcPr>
          <w:p w14:paraId="4A90A7A9"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2A7CD5C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12216BB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72EF998"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5029FE14"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1815</w:t>
            </w:r>
          </w:p>
        </w:tc>
        <w:tc>
          <w:tcPr>
            <w:tcW w:w="341" w:type="pct"/>
            <w:gridSpan w:val="2"/>
            <w:shd w:val="clear" w:color="auto" w:fill="auto"/>
          </w:tcPr>
          <w:p w14:paraId="76053881"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415594A4"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1D9EDE49" w14:textId="77777777" w:rsidTr="00F5516A">
        <w:trPr>
          <w:jc w:val="center"/>
        </w:trPr>
        <w:tc>
          <w:tcPr>
            <w:tcW w:w="1132" w:type="pct"/>
            <w:tcBorders>
              <w:top w:val="nil"/>
              <w:bottom w:val="nil"/>
            </w:tcBorders>
            <w:shd w:val="clear" w:color="auto" w:fill="auto"/>
          </w:tcPr>
          <w:p w14:paraId="69E603BC" w14:textId="77777777" w:rsidR="00300A1C" w:rsidRPr="00DC7310" w:rsidRDefault="00300A1C" w:rsidP="00F5516A">
            <w:pPr>
              <w:pStyle w:val="TAC"/>
              <w:keepNext w:val="0"/>
              <w:keepLines w:val="0"/>
              <w:rPr>
                <w:rFonts w:eastAsia="MS Mincho"/>
              </w:rPr>
            </w:pPr>
          </w:p>
        </w:tc>
        <w:tc>
          <w:tcPr>
            <w:tcW w:w="410" w:type="pct"/>
            <w:shd w:val="clear" w:color="auto" w:fill="auto"/>
          </w:tcPr>
          <w:p w14:paraId="382A2CB9"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45027E7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0BBB4D9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2B9D4F76"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4CFE2A06"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3900</w:t>
            </w:r>
          </w:p>
        </w:tc>
        <w:tc>
          <w:tcPr>
            <w:tcW w:w="341" w:type="pct"/>
            <w:gridSpan w:val="2"/>
            <w:shd w:val="clear" w:color="auto" w:fill="auto"/>
          </w:tcPr>
          <w:p w14:paraId="4D9EFEF2"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67A770CA"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10A36761" w14:textId="77777777" w:rsidTr="00F5516A">
        <w:trPr>
          <w:jc w:val="center"/>
        </w:trPr>
        <w:tc>
          <w:tcPr>
            <w:tcW w:w="1132" w:type="pct"/>
            <w:tcBorders>
              <w:top w:val="nil"/>
              <w:bottom w:val="nil"/>
            </w:tcBorders>
            <w:shd w:val="clear" w:color="auto" w:fill="auto"/>
          </w:tcPr>
          <w:p w14:paraId="72C25562" w14:textId="77777777" w:rsidR="00300A1C" w:rsidRPr="00DC7310" w:rsidRDefault="00300A1C" w:rsidP="00F5516A">
            <w:pPr>
              <w:pStyle w:val="TAC"/>
              <w:keepNext w:val="0"/>
              <w:keepLines w:val="0"/>
              <w:rPr>
                <w:rFonts w:eastAsia="MS Mincho"/>
              </w:rPr>
            </w:pPr>
          </w:p>
        </w:tc>
        <w:tc>
          <w:tcPr>
            <w:tcW w:w="410" w:type="pct"/>
            <w:shd w:val="clear" w:color="auto" w:fill="auto"/>
          </w:tcPr>
          <w:p w14:paraId="245279A7" w14:textId="77777777" w:rsidR="00300A1C" w:rsidRPr="00DC7310" w:rsidRDefault="00300A1C" w:rsidP="00F5516A">
            <w:pPr>
              <w:pStyle w:val="TAC"/>
              <w:keepNext w:val="0"/>
              <w:keepLines w:val="0"/>
              <w:rPr>
                <w:rFonts w:eastAsia="MS Mincho"/>
              </w:rPr>
            </w:pPr>
            <w:r w:rsidRPr="00DC7310">
              <w:rPr>
                <w:lang w:eastAsia="ko-KR"/>
              </w:rPr>
              <w:t>41/n41</w:t>
            </w:r>
          </w:p>
        </w:tc>
        <w:tc>
          <w:tcPr>
            <w:tcW w:w="574" w:type="pct"/>
            <w:gridSpan w:val="2"/>
            <w:shd w:val="clear" w:color="auto" w:fill="auto"/>
            <w:noWrap/>
          </w:tcPr>
          <w:p w14:paraId="0B11C89F"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444A4424"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02504BF"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5734144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2640</w:t>
            </w:r>
          </w:p>
        </w:tc>
        <w:tc>
          <w:tcPr>
            <w:tcW w:w="341" w:type="pct"/>
            <w:gridSpan w:val="2"/>
            <w:shd w:val="clear" w:color="auto" w:fill="auto"/>
          </w:tcPr>
          <w:p w14:paraId="03FA385E" w14:textId="77777777" w:rsidR="00300A1C" w:rsidRPr="00DC7310" w:rsidRDefault="00300A1C" w:rsidP="00F5516A">
            <w:pPr>
              <w:pStyle w:val="TAC"/>
              <w:keepNext w:val="0"/>
              <w:keepLines w:val="0"/>
              <w:rPr>
                <w:rFonts w:eastAsia="MS Mincho"/>
              </w:rPr>
            </w:pPr>
            <w:r w:rsidRPr="00DC7310">
              <w:rPr>
                <w:rFonts w:cs="Arial"/>
                <w:lang w:eastAsia="zh-CN"/>
              </w:rPr>
              <w:t>5.3</w:t>
            </w:r>
          </w:p>
        </w:tc>
        <w:tc>
          <w:tcPr>
            <w:tcW w:w="607" w:type="pct"/>
            <w:gridSpan w:val="3"/>
            <w:shd w:val="clear" w:color="auto" w:fill="auto"/>
          </w:tcPr>
          <w:p w14:paraId="31512273" w14:textId="77777777" w:rsidR="00300A1C" w:rsidRPr="00DC7310" w:rsidRDefault="00300A1C" w:rsidP="00F5516A">
            <w:pPr>
              <w:pStyle w:val="TAC"/>
              <w:keepNext w:val="0"/>
              <w:keepLines w:val="0"/>
              <w:rPr>
                <w:rFonts w:cs="Arial"/>
                <w:lang w:eastAsia="zh-CN"/>
              </w:rPr>
            </w:pPr>
            <w:r w:rsidRPr="00DC7310">
              <w:rPr>
                <w:rFonts w:cs="Arial"/>
                <w:lang w:eastAsia="zh-CN"/>
              </w:rPr>
              <w:t>IMD5</w:t>
            </w:r>
          </w:p>
        </w:tc>
      </w:tr>
      <w:tr w:rsidR="00300A1C" w:rsidRPr="00DC7310" w14:paraId="2009C889" w14:textId="77777777" w:rsidTr="00F5516A">
        <w:trPr>
          <w:jc w:val="center"/>
        </w:trPr>
        <w:tc>
          <w:tcPr>
            <w:tcW w:w="1132" w:type="pct"/>
            <w:tcBorders>
              <w:top w:val="nil"/>
              <w:bottom w:val="nil"/>
            </w:tcBorders>
            <w:shd w:val="clear" w:color="auto" w:fill="auto"/>
          </w:tcPr>
          <w:p w14:paraId="67C1A04B" w14:textId="77777777" w:rsidR="00300A1C" w:rsidRPr="00DC7310" w:rsidRDefault="00300A1C" w:rsidP="00F5516A">
            <w:pPr>
              <w:pStyle w:val="TAC"/>
              <w:keepNext w:val="0"/>
              <w:keepLines w:val="0"/>
              <w:rPr>
                <w:rFonts w:eastAsia="MS Mincho"/>
              </w:rPr>
            </w:pPr>
          </w:p>
        </w:tc>
        <w:tc>
          <w:tcPr>
            <w:tcW w:w="410" w:type="pct"/>
            <w:shd w:val="clear" w:color="auto" w:fill="auto"/>
          </w:tcPr>
          <w:p w14:paraId="0A2F55F6" w14:textId="77777777" w:rsidR="00300A1C" w:rsidRPr="00DC7310" w:rsidRDefault="00300A1C" w:rsidP="00F5516A">
            <w:pPr>
              <w:pStyle w:val="TAC"/>
              <w:keepNext w:val="0"/>
              <w:keepLines w:val="0"/>
              <w:rPr>
                <w:rFonts w:eastAsia="MS Mincho"/>
              </w:rPr>
            </w:pPr>
            <w:r w:rsidRPr="00DC7310">
              <w:rPr>
                <w:lang w:eastAsia="ko-KR"/>
              </w:rPr>
              <w:t>41/n41</w:t>
            </w:r>
          </w:p>
        </w:tc>
        <w:tc>
          <w:tcPr>
            <w:tcW w:w="574" w:type="pct"/>
            <w:gridSpan w:val="2"/>
            <w:shd w:val="clear" w:color="auto" w:fill="auto"/>
            <w:noWrap/>
          </w:tcPr>
          <w:p w14:paraId="55016361"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314E761A" w14:textId="77777777" w:rsidR="00300A1C" w:rsidRPr="00DC7310" w:rsidRDefault="00300A1C" w:rsidP="00F5516A">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2A159292" w14:textId="77777777" w:rsidR="00300A1C" w:rsidRPr="00DC7310" w:rsidRDefault="00300A1C" w:rsidP="00F5516A">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18A4BDB0"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2620</w:t>
            </w:r>
          </w:p>
        </w:tc>
        <w:tc>
          <w:tcPr>
            <w:tcW w:w="341" w:type="pct"/>
            <w:gridSpan w:val="2"/>
            <w:shd w:val="clear" w:color="auto" w:fill="auto"/>
          </w:tcPr>
          <w:p w14:paraId="030DC9D4"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43048908"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20CA514C" w14:textId="77777777" w:rsidTr="00F5516A">
        <w:trPr>
          <w:jc w:val="center"/>
        </w:trPr>
        <w:tc>
          <w:tcPr>
            <w:tcW w:w="1132" w:type="pct"/>
            <w:tcBorders>
              <w:top w:val="nil"/>
              <w:bottom w:val="nil"/>
            </w:tcBorders>
            <w:shd w:val="clear" w:color="auto" w:fill="auto"/>
          </w:tcPr>
          <w:p w14:paraId="325EE4F8" w14:textId="77777777" w:rsidR="00300A1C" w:rsidRPr="00DC7310" w:rsidRDefault="00300A1C" w:rsidP="00F5516A">
            <w:pPr>
              <w:pStyle w:val="TAC"/>
              <w:keepNext w:val="0"/>
              <w:keepLines w:val="0"/>
              <w:rPr>
                <w:rFonts w:eastAsia="MS Mincho"/>
              </w:rPr>
            </w:pPr>
          </w:p>
        </w:tc>
        <w:tc>
          <w:tcPr>
            <w:tcW w:w="410" w:type="pct"/>
            <w:shd w:val="clear" w:color="auto" w:fill="auto"/>
          </w:tcPr>
          <w:p w14:paraId="7D82D69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1F6EFFD4"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00591880"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750D879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23189D2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3400</w:t>
            </w:r>
          </w:p>
        </w:tc>
        <w:tc>
          <w:tcPr>
            <w:tcW w:w="341" w:type="pct"/>
            <w:gridSpan w:val="2"/>
            <w:shd w:val="clear" w:color="auto" w:fill="auto"/>
          </w:tcPr>
          <w:p w14:paraId="0252BB6A"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3AEC92D9"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2F03F045" w14:textId="77777777" w:rsidTr="00F5516A">
        <w:trPr>
          <w:jc w:val="center"/>
        </w:trPr>
        <w:tc>
          <w:tcPr>
            <w:tcW w:w="1132" w:type="pct"/>
            <w:tcBorders>
              <w:top w:val="nil"/>
              <w:bottom w:val="single" w:sz="4" w:space="0" w:color="auto"/>
            </w:tcBorders>
            <w:shd w:val="clear" w:color="auto" w:fill="auto"/>
          </w:tcPr>
          <w:p w14:paraId="0C9D9F83" w14:textId="77777777" w:rsidR="00300A1C" w:rsidRPr="00DC7310" w:rsidRDefault="00300A1C" w:rsidP="00F5516A">
            <w:pPr>
              <w:pStyle w:val="TAC"/>
              <w:keepNext w:val="0"/>
              <w:keepLines w:val="0"/>
              <w:rPr>
                <w:rFonts w:eastAsia="MS Mincho"/>
              </w:rPr>
            </w:pPr>
          </w:p>
        </w:tc>
        <w:tc>
          <w:tcPr>
            <w:tcW w:w="410" w:type="pct"/>
            <w:shd w:val="clear" w:color="auto" w:fill="auto"/>
          </w:tcPr>
          <w:p w14:paraId="15FD225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2B1AE422"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41AEAA3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4C5E7B6"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17570D22"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1840</w:t>
            </w:r>
          </w:p>
        </w:tc>
        <w:tc>
          <w:tcPr>
            <w:tcW w:w="341" w:type="pct"/>
            <w:gridSpan w:val="2"/>
            <w:shd w:val="clear" w:color="auto" w:fill="auto"/>
          </w:tcPr>
          <w:p w14:paraId="019F86EE" w14:textId="77777777" w:rsidR="00300A1C" w:rsidRPr="00DC7310" w:rsidRDefault="00300A1C" w:rsidP="00F5516A">
            <w:pPr>
              <w:pStyle w:val="TAC"/>
              <w:keepNext w:val="0"/>
              <w:keepLines w:val="0"/>
              <w:rPr>
                <w:rFonts w:eastAsia="MS Mincho"/>
              </w:rPr>
            </w:pPr>
            <w:r w:rsidRPr="00DC7310">
              <w:rPr>
                <w:rFonts w:cs="Arial"/>
                <w:lang w:eastAsia="zh-CN"/>
              </w:rPr>
              <w:t>16.4</w:t>
            </w:r>
          </w:p>
        </w:tc>
        <w:tc>
          <w:tcPr>
            <w:tcW w:w="607" w:type="pct"/>
            <w:gridSpan w:val="3"/>
            <w:shd w:val="clear" w:color="auto" w:fill="auto"/>
          </w:tcPr>
          <w:p w14:paraId="6008071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300A1C" w:rsidRPr="00DC7310" w14:paraId="29C19A12" w14:textId="77777777" w:rsidTr="00F5516A">
        <w:trPr>
          <w:jc w:val="center"/>
        </w:trPr>
        <w:tc>
          <w:tcPr>
            <w:tcW w:w="1132" w:type="pct"/>
            <w:tcBorders>
              <w:bottom w:val="nil"/>
            </w:tcBorders>
            <w:shd w:val="clear" w:color="auto" w:fill="auto"/>
          </w:tcPr>
          <w:p w14:paraId="452544E2" w14:textId="77777777" w:rsidR="00300A1C" w:rsidRPr="00DC7310" w:rsidRDefault="00300A1C" w:rsidP="00F5516A">
            <w:pPr>
              <w:pStyle w:val="TAC"/>
              <w:keepNext w:val="0"/>
              <w:keepLines w:val="0"/>
            </w:pPr>
            <w:r w:rsidRPr="00DC7310">
              <w:t>DC_3A-41A_n78A</w:t>
            </w:r>
          </w:p>
          <w:p w14:paraId="41D06652" w14:textId="77777777" w:rsidR="00300A1C" w:rsidRPr="00DC7310" w:rsidRDefault="00300A1C" w:rsidP="00F5516A">
            <w:pPr>
              <w:pStyle w:val="TAC"/>
              <w:keepNext w:val="0"/>
              <w:keepLines w:val="0"/>
              <w:rPr>
                <w:rFonts w:eastAsia="MS Mincho"/>
              </w:rPr>
            </w:pPr>
            <w:r w:rsidRPr="00DC7310">
              <w:rPr>
                <w:rFonts w:eastAsia="MS Mincho"/>
              </w:rPr>
              <w:t>DC_3A-41C_n78A</w:t>
            </w:r>
          </w:p>
          <w:p w14:paraId="72F237EB" w14:textId="77777777" w:rsidR="00300A1C" w:rsidRPr="00DC7310" w:rsidRDefault="00300A1C" w:rsidP="00F5516A">
            <w:pPr>
              <w:pStyle w:val="TAC"/>
              <w:keepNext w:val="0"/>
              <w:keepLines w:val="0"/>
              <w:rPr>
                <w:rFonts w:eastAsia="MS Mincho"/>
              </w:rPr>
            </w:pPr>
            <w:r w:rsidRPr="00DC7310">
              <w:rPr>
                <w:rFonts w:eastAsia="MS Mincho"/>
              </w:rPr>
              <w:t>DC_3A-41A_n78(2A)</w:t>
            </w:r>
          </w:p>
          <w:p w14:paraId="5158344C" w14:textId="77777777" w:rsidR="00300A1C" w:rsidRPr="00DC7310" w:rsidRDefault="00300A1C" w:rsidP="00F5516A">
            <w:pPr>
              <w:pStyle w:val="TAC"/>
              <w:keepNext w:val="0"/>
              <w:keepLines w:val="0"/>
              <w:rPr>
                <w:rFonts w:eastAsia="MS Mincho"/>
              </w:rPr>
            </w:pPr>
            <w:r w:rsidRPr="00DC7310">
              <w:rPr>
                <w:rFonts w:eastAsia="MS Mincho"/>
              </w:rPr>
              <w:t>DC_3A-41C_n78(2A)</w:t>
            </w:r>
          </w:p>
        </w:tc>
        <w:tc>
          <w:tcPr>
            <w:tcW w:w="410" w:type="pct"/>
            <w:shd w:val="clear" w:color="auto" w:fill="auto"/>
          </w:tcPr>
          <w:p w14:paraId="3FDB2040" w14:textId="77777777" w:rsidR="00300A1C" w:rsidRPr="00DC7310" w:rsidRDefault="00300A1C" w:rsidP="00F5516A">
            <w:pPr>
              <w:pStyle w:val="TAC"/>
              <w:keepNext w:val="0"/>
              <w:keepLines w:val="0"/>
              <w:rPr>
                <w:rFonts w:eastAsia="Malgun Gothic" w:cs="Arial"/>
                <w:szCs w:val="18"/>
                <w:lang w:eastAsia="ko-KR"/>
              </w:rPr>
            </w:pPr>
            <w:r w:rsidRPr="00DC7310">
              <w:t>41</w:t>
            </w:r>
          </w:p>
        </w:tc>
        <w:tc>
          <w:tcPr>
            <w:tcW w:w="574" w:type="pct"/>
            <w:gridSpan w:val="2"/>
            <w:shd w:val="clear" w:color="auto" w:fill="auto"/>
            <w:noWrap/>
          </w:tcPr>
          <w:p w14:paraId="54710C84" w14:textId="77777777" w:rsidR="00300A1C" w:rsidRPr="00DC7310" w:rsidRDefault="00300A1C" w:rsidP="00F5516A">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0FFA18EB"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089AB79B" w14:textId="77777777" w:rsidR="00300A1C" w:rsidRPr="00DC7310" w:rsidRDefault="00300A1C" w:rsidP="00F5516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32826CAF" w14:textId="77777777" w:rsidR="00300A1C" w:rsidRPr="00DC7310" w:rsidRDefault="00300A1C" w:rsidP="00F5516A">
            <w:pPr>
              <w:pStyle w:val="TAC"/>
              <w:keepNext w:val="0"/>
              <w:keepLines w:val="0"/>
              <w:rPr>
                <w:rFonts w:eastAsia="Malgun Gothic" w:cs="Arial"/>
                <w:szCs w:val="18"/>
                <w:lang w:eastAsia="ko-KR"/>
              </w:rPr>
            </w:pPr>
            <w:r w:rsidRPr="00DC7310">
              <w:t>2620</w:t>
            </w:r>
          </w:p>
        </w:tc>
        <w:tc>
          <w:tcPr>
            <w:tcW w:w="341" w:type="pct"/>
            <w:gridSpan w:val="2"/>
            <w:shd w:val="clear" w:color="auto" w:fill="auto"/>
          </w:tcPr>
          <w:p w14:paraId="509031F7" w14:textId="77777777" w:rsidR="00300A1C" w:rsidRPr="00DC7310" w:rsidRDefault="00300A1C" w:rsidP="00F5516A">
            <w:pPr>
              <w:pStyle w:val="TAC"/>
              <w:keepNext w:val="0"/>
              <w:keepLines w:val="0"/>
              <w:rPr>
                <w:rFonts w:cs="Arial"/>
                <w:lang w:eastAsia="zh-CN"/>
              </w:rPr>
            </w:pPr>
            <w:r w:rsidRPr="00DC7310">
              <w:t>N/A</w:t>
            </w:r>
          </w:p>
        </w:tc>
        <w:tc>
          <w:tcPr>
            <w:tcW w:w="607" w:type="pct"/>
            <w:gridSpan w:val="3"/>
            <w:shd w:val="clear" w:color="auto" w:fill="auto"/>
          </w:tcPr>
          <w:p w14:paraId="46D9BA01" w14:textId="77777777" w:rsidR="00300A1C" w:rsidRPr="00DC7310" w:rsidRDefault="00300A1C" w:rsidP="00F5516A">
            <w:pPr>
              <w:pStyle w:val="TAC"/>
              <w:keepNext w:val="0"/>
              <w:keepLines w:val="0"/>
              <w:rPr>
                <w:rFonts w:eastAsia="Malgun Gothic" w:cs="Arial"/>
                <w:szCs w:val="18"/>
                <w:lang w:eastAsia="ko-KR"/>
              </w:rPr>
            </w:pPr>
            <w:r w:rsidRPr="00DC7310">
              <w:t>N/A</w:t>
            </w:r>
          </w:p>
        </w:tc>
      </w:tr>
      <w:tr w:rsidR="00300A1C" w:rsidRPr="00DC7310" w14:paraId="79BD1C26" w14:textId="77777777" w:rsidTr="00F5516A">
        <w:trPr>
          <w:jc w:val="center"/>
        </w:trPr>
        <w:tc>
          <w:tcPr>
            <w:tcW w:w="1132" w:type="pct"/>
            <w:tcBorders>
              <w:top w:val="nil"/>
              <w:bottom w:val="nil"/>
            </w:tcBorders>
            <w:shd w:val="clear" w:color="auto" w:fill="auto"/>
          </w:tcPr>
          <w:p w14:paraId="034078FD" w14:textId="77777777" w:rsidR="00300A1C" w:rsidRPr="00DC7310" w:rsidRDefault="00300A1C" w:rsidP="00F5516A">
            <w:pPr>
              <w:pStyle w:val="TAC"/>
              <w:keepNext w:val="0"/>
              <w:keepLines w:val="0"/>
              <w:rPr>
                <w:rFonts w:eastAsia="MS Mincho"/>
              </w:rPr>
            </w:pPr>
          </w:p>
        </w:tc>
        <w:tc>
          <w:tcPr>
            <w:tcW w:w="410" w:type="pct"/>
            <w:shd w:val="clear" w:color="auto" w:fill="auto"/>
          </w:tcPr>
          <w:p w14:paraId="5B6E2A38" w14:textId="77777777" w:rsidR="00300A1C" w:rsidRPr="00DC7310" w:rsidRDefault="00300A1C" w:rsidP="00F5516A">
            <w:pPr>
              <w:pStyle w:val="TAC"/>
              <w:keepNext w:val="0"/>
              <w:keepLines w:val="0"/>
              <w:rPr>
                <w:rFonts w:eastAsia="Malgun Gothic" w:cs="Arial"/>
                <w:szCs w:val="18"/>
                <w:lang w:eastAsia="ko-KR"/>
              </w:rPr>
            </w:pPr>
            <w:r w:rsidRPr="00DC7310">
              <w:t>n78</w:t>
            </w:r>
          </w:p>
        </w:tc>
        <w:tc>
          <w:tcPr>
            <w:tcW w:w="574" w:type="pct"/>
            <w:gridSpan w:val="2"/>
            <w:shd w:val="clear" w:color="auto" w:fill="auto"/>
            <w:noWrap/>
          </w:tcPr>
          <w:p w14:paraId="2C569BE9" w14:textId="77777777" w:rsidR="00300A1C" w:rsidRPr="00DC7310" w:rsidRDefault="00300A1C" w:rsidP="00F5516A">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11A803E7" w14:textId="77777777" w:rsidR="00300A1C" w:rsidRPr="00DC7310" w:rsidRDefault="00300A1C" w:rsidP="00F5516A">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75AA689E"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257C5BFA" w14:textId="77777777" w:rsidR="00300A1C" w:rsidRPr="00DC7310" w:rsidRDefault="00300A1C" w:rsidP="00F5516A">
            <w:pPr>
              <w:pStyle w:val="TAC"/>
              <w:keepNext w:val="0"/>
              <w:keepLines w:val="0"/>
              <w:rPr>
                <w:rFonts w:eastAsia="Malgun Gothic" w:cs="Arial"/>
                <w:szCs w:val="18"/>
                <w:lang w:eastAsia="ko-KR"/>
              </w:rPr>
            </w:pPr>
            <w:r w:rsidRPr="00DC7310">
              <w:t>3400</w:t>
            </w:r>
          </w:p>
        </w:tc>
        <w:tc>
          <w:tcPr>
            <w:tcW w:w="341" w:type="pct"/>
            <w:gridSpan w:val="2"/>
            <w:shd w:val="clear" w:color="auto" w:fill="auto"/>
          </w:tcPr>
          <w:p w14:paraId="2EE152EC" w14:textId="77777777" w:rsidR="00300A1C" w:rsidRPr="00DC7310" w:rsidRDefault="00300A1C" w:rsidP="00F5516A">
            <w:pPr>
              <w:pStyle w:val="TAC"/>
              <w:keepNext w:val="0"/>
              <w:keepLines w:val="0"/>
              <w:rPr>
                <w:rFonts w:cs="Arial"/>
                <w:lang w:eastAsia="zh-CN"/>
              </w:rPr>
            </w:pPr>
            <w:r w:rsidRPr="00DC7310">
              <w:t>N/A</w:t>
            </w:r>
          </w:p>
        </w:tc>
        <w:tc>
          <w:tcPr>
            <w:tcW w:w="607" w:type="pct"/>
            <w:gridSpan w:val="3"/>
            <w:shd w:val="clear" w:color="auto" w:fill="auto"/>
          </w:tcPr>
          <w:p w14:paraId="1536FE0E" w14:textId="77777777" w:rsidR="00300A1C" w:rsidRPr="00DC7310" w:rsidRDefault="00300A1C" w:rsidP="00F5516A">
            <w:pPr>
              <w:pStyle w:val="TAC"/>
              <w:keepNext w:val="0"/>
              <w:keepLines w:val="0"/>
              <w:rPr>
                <w:rFonts w:eastAsia="Malgun Gothic" w:cs="Arial"/>
                <w:szCs w:val="18"/>
                <w:lang w:eastAsia="ko-KR"/>
              </w:rPr>
            </w:pPr>
            <w:r w:rsidRPr="00DC7310">
              <w:t>N/A</w:t>
            </w:r>
          </w:p>
        </w:tc>
      </w:tr>
      <w:tr w:rsidR="00300A1C" w:rsidRPr="00DC7310" w14:paraId="2EAB7BB0" w14:textId="77777777" w:rsidTr="00F5516A">
        <w:trPr>
          <w:jc w:val="center"/>
        </w:trPr>
        <w:tc>
          <w:tcPr>
            <w:tcW w:w="1132" w:type="pct"/>
            <w:tcBorders>
              <w:top w:val="nil"/>
              <w:bottom w:val="single" w:sz="4" w:space="0" w:color="auto"/>
            </w:tcBorders>
            <w:shd w:val="clear" w:color="auto" w:fill="auto"/>
          </w:tcPr>
          <w:p w14:paraId="66EDDF6E" w14:textId="77777777" w:rsidR="00300A1C" w:rsidRPr="00DC7310" w:rsidRDefault="00300A1C" w:rsidP="00F5516A">
            <w:pPr>
              <w:pStyle w:val="TAC"/>
              <w:keepNext w:val="0"/>
              <w:keepLines w:val="0"/>
              <w:rPr>
                <w:rFonts w:eastAsia="MS Mincho"/>
              </w:rPr>
            </w:pPr>
          </w:p>
        </w:tc>
        <w:tc>
          <w:tcPr>
            <w:tcW w:w="410" w:type="pct"/>
            <w:shd w:val="clear" w:color="auto" w:fill="auto"/>
          </w:tcPr>
          <w:p w14:paraId="4EA16217" w14:textId="77777777" w:rsidR="00300A1C" w:rsidRPr="00DC7310" w:rsidRDefault="00300A1C" w:rsidP="00F5516A">
            <w:pPr>
              <w:pStyle w:val="TAC"/>
              <w:keepNext w:val="0"/>
              <w:keepLines w:val="0"/>
              <w:rPr>
                <w:rFonts w:eastAsia="Malgun Gothic" w:cs="Arial"/>
                <w:szCs w:val="18"/>
                <w:lang w:eastAsia="ko-KR"/>
              </w:rPr>
            </w:pPr>
            <w:r w:rsidRPr="00DC7310">
              <w:t>3</w:t>
            </w:r>
          </w:p>
        </w:tc>
        <w:tc>
          <w:tcPr>
            <w:tcW w:w="574" w:type="pct"/>
            <w:gridSpan w:val="2"/>
            <w:shd w:val="clear" w:color="auto" w:fill="auto"/>
            <w:noWrap/>
          </w:tcPr>
          <w:p w14:paraId="203CF21C"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D20E946"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52A1F8BF" w14:textId="77777777" w:rsidR="00300A1C" w:rsidRPr="00DC7310" w:rsidRDefault="00300A1C" w:rsidP="00F5516A">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2AD09AD1" w14:textId="77777777" w:rsidR="00300A1C" w:rsidRPr="00DC7310" w:rsidRDefault="00300A1C" w:rsidP="00F5516A">
            <w:pPr>
              <w:pStyle w:val="TAC"/>
              <w:keepNext w:val="0"/>
              <w:keepLines w:val="0"/>
              <w:rPr>
                <w:rFonts w:eastAsia="Malgun Gothic" w:cs="Arial"/>
                <w:szCs w:val="18"/>
                <w:lang w:eastAsia="ko-KR"/>
              </w:rPr>
            </w:pPr>
            <w:r w:rsidRPr="00DC7310">
              <w:t>1840</w:t>
            </w:r>
          </w:p>
        </w:tc>
        <w:tc>
          <w:tcPr>
            <w:tcW w:w="341" w:type="pct"/>
            <w:gridSpan w:val="2"/>
            <w:shd w:val="clear" w:color="auto" w:fill="auto"/>
          </w:tcPr>
          <w:p w14:paraId="1FD01F31" w14:textId="77777777" w:rsidR="00300A1C" w:rsidRPr="00DC7310" w:rsidRDefault="00300A1C" w:rsidP="00F5516A">
            <w:pPr>
              <w:pStyle w:val="TAC"/>
              <w:keepNext w:val="0"/>
              <w:keepLines w:val="0"/>
              <w:rPr>
                <w:rFonts w:cs="Arial"/>
                <w:lang w:eastAsia="zh-CN"/>
              </w:rPr>
            </w:pPr>
            <w:r w:rsidRPr="00DC7310">
              <w:t>16.4</w:t>
            </w:r>
          </w:p>
        </w:tc>
        <w:tc>
          <w:tcPr>
            <w:tcW w:w="607" w:type="pct"/>
            <w:gridSpan w:val="3"/>
            <w:shd w:val="clear" w:color="auto" w:fill="auto"/>
          </w:tcPr>
          <w:p w14:paraId="0E49576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IMD3</w:t>
            </w:r>
          </w:p>
        </w:tc>
      </w:tr>
      <w:tr w:rsidR="00300A1C" w:rsidRPr="00DC7310" w14:paraId="5339A335" w14:textId="77777777" w:rsidTr="00F5516A">
        <w:trPr>
          <w:jc w:val="center"/>
        </w:trPr>
        <w:tc>
          <w:tcPr>
            <w:tcW w:w="1132" w:type="pct"/>
            <w:tcBorders>
              <w:bottom w:val="nil"/>
            </w:tcBorders>
            <w:shd w:val="clear" w:color="auto" w:fill="auto"/>
          </w:tcPr>
          <w:p w14:paraId="03B4E449" w14:textId="77777777" w:rsidR="00300A1C" w:rsidRPr="00DC7310" w:rsidRDefault="00300A1C" w:rsidP="00F5516A">
            <w:pPr>
              <w:pStyle w:val="TAC"/>
              <w:keepNext w:val="0"/>
              <w:keepLines w:val="0"/>
              <w:rPr>
                <w:rFonts w:cs="Arial"/>
              </w:rPr>
            </w:pPr>
            <w:r w:rsidRPr="00DC7310">
              <w:rPr>
                <w:rFonts w:cs="Arial"/>
              </w:rPr>
              <w:t>DC_3A_n41A-n78A</w:t>
            </w:r>
          </w:p>
          <w:p w14:paraId="4DA673B9" w14:textId="77777777" w:rsidR="00300A1C" w:rsidRPr="00DC7310" w:rsidRDefault="00300A1C" w:rsidP="00F5516A">
            <w:pPr>
              <w:pStyle w:val="TAC"/>
              <w:keepNext w:val="0"/>
              <w:keepLines w:val="0"/>
              <w:rPr>
                <w:rFonts w:eastAsia="MS Mincho"/>
              </w:rPr>
            </w:pPr>
            <w:r w:rsidRPr="00DC7310">
              <w:rPr>
                <w:rFonts w:eastAsia="MS Mincho"/>
              </w:rPr>
              <w:t>DC_3A_n41A-n78(2A)</w:t>
            </w:r>
          </w:p>
        </w:tc>
        <w:tc>
          <w:tcPr>
            <w:tcW w:w="410" w:type="pct"/>
            <w:shd w:val="clear" w:color="auto" w:fill="auto"/>
          </w:tcPr>
          <w:p w14:paraId="05B26AAF" w14:textId="77777777" w:rsidR="00300A1C" w:rsidRPr="00DC7310" w:rsidRDefault="00300A1C" w:rsidP="00F5516A">
            <w:pPr>
              <w:pStyle w:val="TAC"/>
              <w:keepNext w:val="0"/>
              <w:keepLines w:val="0"/>
            </w:pPr>
            <w:r w:rsidRPr="00DC7310">
              <w:rPr>
                <w:lang w:eastAsia="ko-KR"/>
              </w:rPr>
              <w:t>3</w:t>
            </w:r>
          </w:p>
        </w:tc>
        <w:tc>
          <w:tcPr>
            <w:tcW w:w="574" w:type="pct"/>
            <w:gridSpan w:val="2"/>
            <w:shd w:val="clear" w:color="auto" w:fill="auto"/>
            <w:noWrap/>
          </w:tcPr>
          <w:p w14:paraId="28B37353" w14:textId="77777777" w:rsidR="00300A1C" w:rsidRPr="00DC7310" w:rsidRDefault="00300A1C" w:rsidP="00F5516A">
            <w:pPr>
              <w:pStyle w:val="TAC"/>
              <w:keepNext w:val="0"/>
              <w:keepLines w:val="0"/>
            </w:pPr>
            <w:r w:rsidRPr="00DC7310">
              <w:rPr>
                <w:lang w:eastAsia="ko-KR"/>
              </w:rPr>
              <w:t>1730</w:t>
            </w:r>
          </w:p>
        </w:tc>
        <w:tc>
          <w:tcPr>
            <w:tcW w:w="348" w:type="pct"/>
            <w:gridSpan w:val="2"/>
            <w:shd w:val="clear" w:color="auto" w:fill="auto"/>
            <w:noWrap/>
          </w:tcPr>
          <w:p w14:paraId="075BF007"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6D13EAD9"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30256A6A" w14:textId="77777777" w:rsidR="00300A1C" w:rsidRPr="00DC7310" w:rsidRDefault="00300A1C" w:rsidP="00F5516A">
            <w:pPr>
              <w:pStyle w:val="TAC"/>
              <w:keepNext w:val="0"/>
              <w:keepLines w:val="0"/>
            </w:pPr>
            <w:r w:rsidRPr="00DC7310">
              <w:rPr>
                <w:lang w:eastAsia="ko-KR"/>
              </w:rPr>
              <w:t>1825</w:t>
            </w:r>
          </w:p>
        </w:tc>
        <w:tc>
          <w:tcPr>
            <w:tcW w:w="341" w:type="pct"/>
            <w:gridSpan w:val="2"/>
            <w:shd w:val="clear" w:color="auto" w:fill="auto"/>
          </w:tcPr>
          <w:p w14:paraId="2670276C" w14:textId="77777777" w:rsidR="00300A1C" w:rsidRPr="00DC7310" w:rsidRDefault="00300A1C" w:rsidP="00F5516A">
            <w:pPr>
              <w:pStyle w:val="TAC"/>
              <w:keepNext w:val="0"/>
              <w:keepLines w:val="0"/>
            </w:pPr>
            <w:r w:rsidRPr="00DC7310">
              <w:rPr>
                <w:kern w:val="2"/>
                <w:szCs w:val="24"/>
                <w:lang w:eastAsia="ko-KR"/>
              </w:rPr>
              <w:t>N/A</w:t>
            </w:r>
          </w:p>
        </w:tc>
        <w:tc>
          <w:tcPr>
            <w:tcW w:w="607" w:type="pct"/>
            <w:gridSpan w:val="3"/>
            <w:shd w:val="clear" w:color="auto" w:fill="auto"/>
          </w:tcPr>
          <w:p w14:paraId="37A51594" w14:textId="77777777" w:rsidR="00300A1C" w:rsidRPr="00DC7310" w:rsidRDefault="00300A1C" w:rsidP="00F5516A">
            <w:pPr>
              <w:pStyle w:val="TAC"/>
              <w:keepNext w:val="0"/>
              <w:keepLines w:val="0"/>
              <w:rPr>
                <w:rFonts w:eastAsia="Malgun Gothic"/>
                <w:lang w:eastAsia="ko-KR"/>
              </w:rPr>
            </w:pPr>
            <w:r w:rsidRPr="00DC7310">
              <w:rPr>
                <w:kern w:val="2"/>
                <w:szCs w:val="24"/>
                <w:lang w:eastAsia="ko-KR"/>
              </w:rPr>
              <w:t>N/A</w:t>
            </w:r>
          </w:p>
        </w:tc>
      </w:tr>
      <w:tr w:rsidR="00300A1C" w:rsidRPr="00DC7310" w14:paraId="2D792E35" w14:textId="77777777" w:rsidTr="00F5516A">
        <w:trPr>
          <w:jc w:val="center"/>
        </w:trPr>
        <w:tc>
          <w:tcPr>
            <w:tcW w:w="1132" w:type="pct"/>
            <w:tcBorders>
              <w:top w:val="nil"/>
              <w:bottom w:val="nil"/>
            </w:tcBorders>
            <w:shd w:val="clear" w:color="auto" w:fill="auto"/>
          </w:tcPr>
          <w:p w14:paraId="65371D4A" w14:textId="77777777" w:rsidR="00300A1C" w:rsidRPr="00DC7310" w:rsidRDefault="00300A1C" w:rsidP="00F5516A">
            <w:pPr>
              <w:pStyle w:val="TAC"/>
              <w:keepNext w:val="0"/>
              <w:keepLines w:val="0"/>
              <w:rPr>
                <w:rFonts w:eastAsia="MS Mincho"/>
              </w:rPr>
            </w:pPr>
          </w:p>
        </w:tc>
        <w:tc>
          <w:tcPr>
            <w:tcW w:w="410" w:type="pct"/>
            <w:shd w:val="clear" w:color="auto" w:fill="auto"/>
          </w:tcPr>
          <w:p w14:paraId="0E6B9573" w14:textId="77777777" w:rsidR="00300A1C" w:rsidRPr="00DC7310" w:rsidRDefault="00300A1C" w:rsidP="00F5516A">
            <w:pPr>
              <w:pStyle w:val="TAC"/>
              <w:keepNext w:val="0"/>
              <w:keepLines w:val="0"/>
            </w:pPr>
            <w:r w:rsidRPr="00DC7310">
              <w:rPr>
                <w:lang w:eastAsia="ko-KR"/>
              </w:rPr>
              <w:t>n41</w:t>
            </w:r>
          </w:p>
        </w:tc>
        <w:tc>
          <w:tcPr>
            <w:tcW w:w="574" w:type="pct"/>
            <w:gridSpan w:val="2"/>
            <w:shd w:val="clear" w:color="auto" w:fill="auto"/>
            <w:noWrap/>
          </w:tcPr>
          <w:p w14:paraId="50511007" w14:textId="77777777" w:rsidR="00300A1C" w:rsidRPr="00DC7310" w:rsidRDefault="00300A1C" w:rsidP="00F5516A">
            <w:pPr>
              <w:pStyle w:val="TAC"/>
              <w:keepNext w:val="0"/>
              <w:keepLines w:val="0"/>
            </w:pPr>
            <w:r w:rsidRPr="00DC7310">
              <w:rPr>
                <w:lang w:eastAsia="ko-KR"/>
              </w:rPr>
              <w:t>2560</w:t>
            </w:r>
          </w:p>
        </w:tc>
        <w:tc>
          <w:tcPr>
            <w:tcW w:w="348" w:type="pct"/>
            <w:gridSpan w:val="2"/>
            <w:shd w:val="clear" w:color="auto" w:fill="auto"/>
            <w:noWrap/>
          </w:tcPr>
          <w:p w14:paraId="50E0BFAC"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59260F3C" w14:textId="77777777" w:rsidR="00300A1C" w:rsidRPr="00DC7310" w:rsidRDefault="00300A1C" w:rsidP="00F5516A">
            <w:pPr>
              <w:pStyle w:val="TAC"/>
              <w:keepNext w:val="0"/>
              <w:keepLines w:val="0"/>
            </w:pPr>
            <w:r w:rsidRPr="00DC7310">
              <w:rPr>
                <w:lang w:eastAsia="ko-KR"/>
              </w:rPr>
              <w:t>50</w:t>
            </w:r>
          </w:p>
        </w:tc>
        <w:tc>
          <w:tcPr>
            <w:tcW w:w="542" w:type="pct"/>
            <w:gridSpan w:val="2"/>
            <w:shd w:val="clear" w:color="auto" w:fill="auto"/>
            <w:noWrap/>
          </w:tcPr>
          <w:p w14:paraId="24236443" w14:textId="77777777" w:rsidR="00300A1C" w:rsidRPr="00DC7310" w:rsidRDefault="00300A1C" w:rsidP="00F5516A">
            <w:pPr>
              <w:pStyle w:val="TAC"/>
              <w:keepNext w:val="0"/>
              <w:keepLines w:val="0"/>
            </w:pPr>
            <w:r w:rsidRPr="00DC7310">
              <w:rPr>
                <w:lang w:eastAsia="ko-KR"/>
              </w:rPr>
              <w:t>2560</w:t>
            </w:r>
          </w:p>
        </w:tc>
        <w:tc>
          <w:tcPr>
            <w:tcW w:w="341" w:type="pct"/>
            <w:gridSpan w:val="2"/>
            <w:shd w:val="clear" w:color="auto" w:fill="auto"/>
          </w:tcPr>
          <w:p w14:paraId="7CCA34A7" w14:textId="77777777" w:rsidR="00300A1C" w:rsidRPr="00DC7310" w:rsidRDefault="00300A1C" w:rsidP="00F5516A">
            <w:pPr>
              <w:pStyle w:val="TAC"/>
              <w:keepNext w:val="0"/>
              <w:keepLines w:val="0"/>
            </w:pPr>
            <w:r w:rsidRPr="00DC7310">
              <w:rPr>
                <w:kern w:val="2"/>
                <w:szCs w:val="24"/>
                <w:lang w:eastAsia="ko-KR"/>
              </w:rPr>
              <w:t>N/A</w:t>
            </w:r>
          </w:p>
        </w:tc>
        <w:tc>
          <w:tcPr>
            <w:tcW w:w="607" w:type="pct"/>
            <w:gridSpan w:val="3"/>
            <w:shd w:val="clear" w:color="auto" w:fill="auto"/>
          </w:tcPr>
          <w:p w14:paraId="7452F475" w14:textId="77777777" w:rsidR="00300A1C" w:rsidRPr="00DC7310" w:rsidRDefault="00300A1C" w:rsidP="00F5516A">
            <w:pPr>
              <w:pStyle w:val="TAC"/>
              <w:keepNext w:val="0"/>
              <w:keepLines w:val="0"/>
              <w:rPr>
                <w:rFonts w:eastAsia="Malgun Gothic"/>
                <w:lang w:eastAsia="ko-KR"/>
              </w:rPr>
            </w:pPr>
            <w:r w:rsidRPr="00DC7310">
              <w:rPr>
                <w:kern w:val="2"/>
                <w:szCs w:val="24"/>
                <w:lang w:eastAsia="ko-KR"/>
              </w:rPr>
              <w:t>N/A</w:t>
            </w:r>
          </w:p>
        </w:tc>
      </w:tr>
      <w:tr w:rsidR="00300A1C" w:rsidRPr="00DC7310" w14:paraId="5F4E8194" w14:textId="77777777" w:rsidTr="00F5516A">
        <w:trPr>
          <w:jc w:val="center"/>
        </w:trPr>
        <w:tc>
          <w:tcPr>
            <w:tcW w:w="1132" w:type="pct"/>
            <w:tcBorders>
              <w:top w:val="nil"/>
              <w:bottom w:val="single" w:sz="4" w:space="0" w:color="auto"/>
            </w:tcBorders>
            <w:shd w:val="clear" w:color="auto" w:fill="auto"/>
          </w:tcPr>
          <w:p w14:paraId="1CEE6AEB" w14:textId="77777777" w:rsidR="00300A1C" w:rsidRPr="00DC7310" w:rsidRDefault="00300A1C" w:rsidP="00F5516A">
            <w:pPr>
              <w:pStyle w:val="TAC"/>
              <w:keepNext w:val="0"/>
              <w:keepLines w:val="0"/>
              <w:rPr>
                <w:rFonts w:eastAsia="MS Mincho"/>
              </w:rPr>
            </w:pPr>
          </w:p>
        </w:tc>
        <w:tc>
          <w:tcPr>
            <w:tcW w:w="410" w:type="pct"/>
            <w:shd w:val="clear" w:color="auto" w:fill="auto"/>
          </w:tcPr>
          <w:p w14:paraId="01886DAD" w14:textId="77777777" w:rsidR="00300A1C" w:rsidRPr="00DC7310" w:rsidRDefault="00300A1C" w:rsidP="00F5516A">
            <w:pPr>
              <w:pStyle w:val="TAC"/>
              <w:keepNext w:val="0"/>
              <w:keepLines w:val="0"/>
            </w:pPr>
            <w:r w:rsidRPr="00DC7310">
              <w:rPr>
                <w:lang w:eastAsia="ko-KR"/>
              </w:rPr>
              <w:t>n78</w:t>
            </w:r>
          </w:p>
        </w:tc>
        <w:tc>
          <w:tcPr>
            <w:tcW w:w="574" w:type="pct"/>
            <w:gridSpan w:val="2"/>
            <w:shd w:val="clear" w:color="auto" w:fill="auto"/>
            <w:noWrap/>
          </w:tcPr>
          <w:p w14:paraId="69E43114"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723BC50C"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7A036188"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6EC18821" w14:textId="77777777" w:rsidR="00300A1C" w:rsidRPr="00DC7310" w:rsidRDefault="00300A1C" w:rsidP="00F5516A">
            <w:pPr>
              <w:pStyle w:val="TAC"/>
              <w:keepNext w:val="0"/>
              <w:keepLines w:val="0"/>
            </w:pPr>
            <w:r w:rsidRPr="00DC7310">
              <w:rPr>
                <w:lang w:eastAsia="ko-KR"/>
              </w:rPr>
              <w:t>3390</w:t>
            </w:r>
          </w:p>
        </w:tc>
        <w:tc>
          <w:tcPr>
            <w:tcW w:w="341" w:type="pct"/>
            <w:gridSpan w:val="2"/>
            <w:shd w:val="clear" w:color="auto" w:fill="auto"/>
          </w:tcPr>
          <w:p w14:paraId="11903F38" w14:textId="77777777" w:rsidR="00300A1C" w:rsidRPr="00DC7310" w:rsidRDefault="00300A1C" w:rsidP="00F5516A">
            <w:pPr>
              <w:pStyle w:val="TAC"/>
              <w:keepNext w:val="0"/>
              <w:keepLines w:val="0"/>
            </w:pPr>
            <w:r w:rsidRPr="00DC7310">
              <w:rPr>
                <w:lang w:eastAsia="zh-CN"/>
              </w:rPr>
              <w:t>16.4</w:t>
            </w:r>
          </w:p>
        </w:tc>
        <w:tc>
          <w:tcPr>
            <w:tcW w:w="607" w:type="pct"/>
            <w:gridSpan w:val="3"/>
            <w:shd w:val="clear" w:color="auto" w:fill="auto"/>
          </w:tcPr>
          <w:p w14:paraId="65D60A1A" w14:textId="77777777" w:rsidR="00300A1C" w:rsidRPr="00DC7310" w:rsidRDefault="00300A1C" w:rsidP="00F5516A">
            <w:pPr>
              <w:pStyle w:val="TAC"/>
              <w:keepNext w:val="0"/>
              <w:keepLines w:val="0"/>
              <w:rPr>
                <w:kern w:val="2"/>
                <w:szCs w:val="24"/>
                <w:lang w:eastAsia="ko-KR"/>
              </w:rPr>
            </w:pPr>
            <w:r w:rsidRPr="00DC7310">
              <w:rPr>
                <w:kern w:val="2"/>
                <w:szCs w:val="24"/>
                <w:lang w:eastAsia="ko-KR"/>
              </w:rPr>
              <w:t>IMD3</w:t>
            </w:r>
          </w:p>
        </w:tc>
      </w:tr>
      <w:tr w:rsidR="00300A1C" w:rsidRPr="00DC7310" w14:paraId="06176E3A" w14:textId="77777777" w:rsidTr="00F5516A">
        <w:trPr>
          <w:jc w:val="center"/>
        </w:trPr>
        <w:tc>
          <w:tcPr>
            <w:tcW w:w="1132" w:type="pct"/>
            <w:tcBorders>
              <w:bottom w:val="nil"/>
            </w:tcBorders>
            <w:shd w:val="clear" w:color="auto" w:fill="auto"/>
          </w:tcPr>
          <w:p w14:paraId="61CDE773" w14:textId="77777777" w:rsidR="00300A1C" w:rsidRPr="00DC7310" w:rsidRDefault="00300A1C" w:rsidP="00F5516A">
            <w:pPr>
              <w:pStyle w:val="TAC"/>
              <w:keepNext w:val="0"/>
              <w:keepLines w:val="0"/>
              <w:rPr>
                <w:rFonts w:eastAsia="MS Mincho"/>
              </w:rPr>
            </w:pPr>
            <w:r w:rsidRPr="00DC7310">
              <w:rPr>
                <w:rFonts w:cs="Arial"/>
              </w:rPr>
              <w:t>DC_3A-41A_n79A</w:t>
            </w:r>
          </w:p>
        </w:tc>
        <w:tc>
          <w:tcPr>
            <w:tcW w:w="410" w:type="pct"/>
            <w:shd w:val="clear" w:color="auto" w:fill="auto"/>
          </w:tcPr>
          <w:p w14:paraId="33351B11"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175C316C"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46E0B25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3526464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18625AF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1865</w:t>
            </w:r>
          </w:p>
        </w:tc>
        <w:tc>
          <w:tcPr>
            <w:tcW w:w="341" w:type="pct"/>
            <w:gridSpan w:val="2"/>
            <w:shd w:val="clear" w:color="auto" w:fill="auto"/>
          </w:tcPr>
          <w:p w14:paraId="1047D141"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2E336E33"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3B12E17B" w14:textId="77777777" w:rsidTr="00F5516A">
        <w:trPr>
          <w:jc w:val="center"/>
        </w:trPr>
        <w:tc>
          <w:tcPr>
            <w:tcW w:w="1132" w:type="pct"/>
            <w:tcBorders>
              <w:top w:val="nil"/>
              <w:bottom w:val="nil"/>
            </w:tcBorders>
            <w:shd w:val="clear" w:color="auto" w:fill="auto"/>
          </w:tcPr>
          <w:p w14:paraId="4BEC566D" w14:textId="77777777" w:rsidR="00300A1C" w:rsidRPr="00DC7310" w:rsidRDefault="00300A1C" w:rsidP="00F5516A">
            <w:pPr>
              <w:pStyle w:val="TAC"/>
              <w:keepNext w:val="0"/>
              <w:keepLines w:val="0"/>
              <w:rPr>
                <w:rFonts w:eastAsia="MS Mincho"/>
              </w:rPr>
            </w:pPr>
          </w:p>
        </w:tc>
        <w:tc>
          <w:tcPr>
            <w:tcW w:w="410" w:type="pct"/>
            <w:shd w:val="clear" w:color="auto" w:fill="auto"/>
          </w:tcPr>
          <w:p w14:paraId="44BC65A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0A9440D0"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7487252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7FAA49B2"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42DA38C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4440</w:t>
            </w:r>
          </w:p>
        </w:tc>
        <w:tc>
          <w:tcPr>
            <w:tcW w:w="341" w:type="pct"/>
            <w:gridSpan w:val="2"/>
            <w:shd w:val="clear" w:color="auto" w:fill="auto"/>
          </w:tcPr>
          <w:p w14:paraId="48C0577F"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15E987FE"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67F4F75A" w14:textId="77777777" w:rsidTr="00F5516A">
        <w:trPr>
          <w:jc w:val="center"/>
        </w:trPr>
        <w:tc>
          <w:tcPr>
            <w:tcW w:w="1132" w:type="pct"/>
            <w:tcBorders>
              <w:top w:val="nil"/>
              <w:bottom w:val="nil"/>
            </w:tcBorders>
            <w:shd w:val="clear" w:color="auto" w:fill="auto"/>
          </w:tcPr>
          <w:p w14:paraId="5E610D17" w14:textId="77777777" w:rsidR="00300A1C" w:rsidRPr="00DC7310" w:rsidRDefault="00300A1C" w:rsidP="00F5516A">
            <w:pPr>
              <w:pStyle w:val="TAC"/>
              <w:keepNext w:val="0"/>
              <w:keepLines w:val="0"/>
              <w:rPr>
                <w:rFonts w:eastAsia="MS Mincho"/>
              </w:rPr>
            </w:pPr>
          </w:p>
        </w:tc>
        <w:tc>
          <w:tcPr>
            <w:tcW w:w="410" w:type="pct"/>
            <w:shd w:val="clear" w:color="auto" w:fill="auto"/>
          </w:tcPr>
          <w:p w14:paraId="4C400A4A"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4FD7980B"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CF0ABB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7F7B35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54A8DF9C"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2670</w:t>
            </w:r>
          </w:p>
        </w:tc>
        <w:tc>
          <w:tcPr>
            <w:tcW w:w="341" w:type="pct"/>
            <w:gridSpan w:val="2"/>
            <w:shd w:val="clear" w:color="auto" w:fill="auto"/>
          </w:tcPr>
          <w:p w14:paraId="6D9741EE" w14:textId="77777777" w:rsidR="00300A1C" w:rsidRPr="00DC7310" w:rsidRDefault="00300A1C" w:rsidP="00F5516A">
            <w:pPr>
              <w:pStyle w:val="TAC"/>
              <w:keepNext w:val="0"/>
              <w:keepLines w:val="0"/>
              <w:rPr>
                <w:rFonts w:eastAsia="MS Mincho"/>
              </w:rPr>
            </w:pPr>
            <w:r w:rsidRPr="00DC7310">
              <w:rPr>
                <w:rFonts w:cs="Arial"/>
                <w:lang w:eastAsia="zh-CN"/>
              </w:rPr>
              <w:t>30.2</w:t>
            </w:r>
          </w:p>
        </w:tc>
        <w:tc>
          <w:tcPr>
            <w:tcW w:w="607" w:type="pct"/>
            <w:gridSpan w:val="3"/>
            <w:shd w:val="clear" w:color="auto" w:fill="auto"/>
          </w:tcPr>
          <w:p w14:paraId="5EC934A1" w14:textId="77777777" w:rsidR="00300A1C" w:rsidRPr="00DC7310" w:rsidRDefault="00300A1C" w:rsidP="00F5516A">
            <w:pPr>
              <w:pStyle w:val="TAC"/>
              <w:keepNext w:val="0"/>
              <w:keepLines w:val="0"/>
              <w:rPr>
                <w:rFonts w:cs="Arial"/>
                <w:lang w:eastAsia="zh-CN"/>
              </w:rPr>
            </w:pPr>
            <w:r w:rsidRPr="00DC7310">
              <w:rPr>
                <w:rFonts w:cs="Arial"/>
                <w:lang w:eastAsia="zh-CN"/>
              </w:rPr>
              <w:t>IMD2</w:t>
            </w:r>
          </w:p>
        </w:tc>
      </w:tr>
      <w:tr w:rsidR="00300A1C" w:rsidRPr="00DC7310" w14:paraId="1E118A8E" w14:textId="77777777" w:rsidTr="00F5516A">
        <w:trPr>
          <w:jc w:val="center"/>
        </w:trPr>
        <w:tc>
          <w:tcPr>
            <w:tcW w:w="1132" w:type="pct"/>
            <w:tcBorders>
              <w:top w:val="nil"/>
              <w:bottom w:val="nil"/>
            </w:tcBorders>
            <w:shd w:val="clear" w:color="auto" w:fill="auto"/>
          </w:tcPr>
          <w:p w14:paraId="3BC222FE" w14:textId="77777777" w:rsidR="00300A1C" w:rsidRPr="00DC7310" w:rsidRDefault="00300A1C" w:rsidP="00F5516A">
            <w:pPr>
              <w:pStyle w:val="TAC"/>
              <w:keepNext w:val="0"/>
              <w:keepLines w:val="0"/>
              <w:rPr>
                <w:rFonts w:eastAsia="MS Mincho"/>
              </w:rPr>
            </w:pPr>
          </w:p>
        </w:tc>
        <w:tc>
          <w:tcPr>
            <w:tcW w:w="410" w:type="pct"/>
            <w:shd w:val="clear" w:color="auto" w:fill="auto"/>
          </w:tcPr>
          <w:p w14:paraId="21C54850"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2873D6F7"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7F0A9A84"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4D6C38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4E17B209"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2570</w:t>
            </w:r>
          </w:p>
        </w:tc>
        <w:tc>
          <w:tcPr>
            <w:tcW w:w="341" w:type="pct"/>
            <w:gridSpan w:val="2"/>
            <w:shd w:val="clear" w:color="auto" w:fill="auto"/>
          </w:tcPr>
          <w:p w14:paraId="7E15F29C"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2B0947BB"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1FF4D2EE" w14:textId="77777777" w:rsidTr="00F5516A">
        <w:trPr>
          <w:jc w:val="center"/>
        </w:trPr>
        <w:tc>
          <w:tcPr>
            <w:tcW w:w="1132" w:type="pct"/>
            <w:tcBorders>
              <w:top w:val="nil"/>
              <w:bottom w:val="nil"/>
            </w:tcBorders>
            <w:shd w:val="clear" w:color="auto" w:fill="auto"/>
          </w:tcPr>
          <w:p w14:paraId="21FD3737" w14:textId="77777777" w:rsidR="00300A1C" w:rsidRPr="00DC7310" w:rsidRDefault="00300A1C" w:rsidP="00F5516A">
            <w:pPr>
              <w:pStyle w:val="TAC"/>
              <w:keepNext w:val="0"/>
              <w:keepLines w:val="0"/>
              <w:rPr>
                <w:rFonts w:eastAsia="MS Mincho"/>
              </w:rPr>
            </w:pPr>
          </w:p>
        </w:tc>
        <w:tc>
          <w:tcPr>
            <w:tcW w:w="410" w:type="pct"/>
            <w:shd w:val="clear" w:color="auto" w:fill="auto"/>
          </w:tcPr>
          <w:p w14:paraId="0A3BF35A"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38F38A47"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720CA3A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69F0148A"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3A50D32A"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4420</w:t>
            </w:r>
          </w:p>
        </w:tc>
        <w:tc>
          <w:tcPr>
            <w:tcW w:w="341" w:type="pct"/>
            <w:gridSpan w:val="2"/>
            <w:shd w:val="clear" w:color="auto" w:fill="auto"/>
          </w:tcPr>
          <w:p w14:paraId="49C1D4B7"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2C0A3DE2"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6158B93B" w14:textId="77777777" w:rsidTr="00F5516A">
        <w:trPr>
          <w:jc w:val="center"/>
        </w:trPr>
        <w:tc>
          <w:tcPr>
            <w:tcW w:w="1132" w:type="pct"/>
            <w:tcBorders>
              <w:top w:val="nil"/>
              <w:bottom w:val="single" w:sz="4" w:space="0" w:color="auto"/>
            </w:tcBorders>
            <w:shd w:val="clear" w:color="auto" w:fill="auto"/>
          </w:tcPr>
          <w:p w14:paraId="0E4CC769" w14:textId="77777777" w:rsidR="00300A1C" w:rsidRPr="00DC7310" w:rsidRDefault="00300A1C" w:rsidP="00F5516A">
            <w:pPr>
              <w:pStyle w:val="TAC"/>
              <w:keepNext w:val="0"/>
              <w:keepLines w:val="0"/>
              <w:rPr>
                <w:rFonts w:eastAsia="MS Mincho"/>
              </w:rPr>
            </w:pPr>
          </w:p>
        </w:tc>
        <w:tc>
          <w:tcPr>
            <w:tcW w:w="410" w:type="pct"/>
            <w:shd w:val="clear" w:color="auto" w:fill="auto"/>
          </w:tcPr>
          <w:p w14:paraId="328ABD8B"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0F96526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4E39874"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A5C509C"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428D72E6"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1850</w:t>
            </w:r>
          </w:p>
        </w:tc>
        <w:tc>
          <w:tcPr>
            <w:tcW w:w="341" w:type="pct"/>
            <w:gridSpan w:val="2"/>
            <w:shd w:val="clear" w:color="auto" w:fill="auto"/>
          </w:tcPr>
          <w:p w14:paraId="477DAFB4" w14:textId="77777777" w:rsidR="00300A1C" w:rsidRPr="00DC7310" w:rsidRDefault="00300A1C" w:rsidP="00F5516A">
            <w:pPr>
              <w:pStyle w:val="TAC"/>
              <w:keepNext w:val="0"/>
              <w:keepLines w:val="0"/>
              <w:rPr>
                <w:rFonts w:eastAsia="MS Mincho"/>
              </w:rPr>
            </w:pPr>
            <w:r w:rsidRPr="00DC7310">
              <w:rPr>
                <w:rFonts w:cs="Arial"/>
                <w:lang w:eastAsia="zh-CN"/>
              </w:rPr>
              <w:t>29.4</w:t>
            </w:r>
          </w:p>
        </w:tc>
        <w:tc>
          <w:tcPr>
            <w:tcW w:w="607" w:type="pct"/>
            <w:gridSpan w:val="3"/>
            <w:shd w:val="clear" w:color="auto" w:fill="auto"/>
          </w:tcPr>
          <w:p w14:paraId="3BCA778A" w14:textId="77777777" w:rsidR="00300A1C" w:rsidRPr="00DC7310" w:rsidRDefault="00300A1C" w:rsidP="00F5516A">
            <w:pPr>
              <w:pStyle w:val="TAC"/>
              <w:keepNext w:val="0"/>
              <w:keepLines w:val="0"/>
              <w:rPr>
                <w:rFonts w:cs="Arial"/>
                <w:lang w:eastAsia="zh-CN"/>
              </w:rPr>
            </w:pPr>
            <w:r w:rsidRPr="00DC7310">
              <w:rPr>
                <w:rFonts w:cs="Arial"/>
                <w:lang w:eastAsia="zh-CN"/>
              </w:rPr>
              <w:t>IMD2</w:t>
            </w:r>
          </w:p>
        </w:tc>
      </w:tr>
      <w:tr w:rsidR="00300A1C" w:rsidRPr="00DC7310" w14:paraId="410EA175" w14:textId="77777777" w:rsidTr="00F5516A">
        <w:trPr>
          <w:jc w:val="center"/>
        </w:trPr>
        <w:tc>
          <w:tcPr>
            <w:tcW w:w="1132" w:type="pct"/>
            <w:tcBorders>
              <w:top w:val="single" w:sz="4" w:space="0" w:color="auto"/>
              <w:bottom w:val="nil"/>
            </w:tcBorders>
            <w:shd w:val="clear" w:color="auto" w:fill="auto"/>
          </w:tcPr>
          <w:p w14:paraId="23C6ECF1" w14:textId="77777777" w:rsidR="00300A1C" w:rsidRPr="00DC7310" w:rsidRDefault="00300A1C" w:rsidP="00F5516A">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217CB198" w14:textId="77777777" w:rsidR="00300A1C" w:rsidRPr="00DC7310" w:rsidRDefault="00300A1C" w:rsidP="00F5516A">
            <w:pPr>
              <w:pStyle w:val="TAC"/>
              <w:keepNext w:val="0"/>
              <w:keepLines w:val="0"/>
              <w:rPr>
                <w:rFonts w:eastAsiaTheme="minorEastAsia" w:cs="Arial"/>
              </w:rPr>
            </w:pPr>
            <w:r w:rsidRPr="00DC7310">
              <w:rPr>
                <w:rFonts w:eastAsiaTheme="minorEastAsia" w:cs="Arial"/>
              </w:rPr>
              <w:t>3</w:t>
            </w:r>
          </w:p>
        </w:tc>
        <w:tc>
          <w:tcPr>
            <w:tcW w:w="574" w:type="pct"/>
            <w:gridSpan w:val="2"/>
            <w:shd w:val="clear" w:color="auto" w:fill="auto"/>
            <w:noWrap/>
            <w:vAlign w:val="center"/>
          </w:tcPr>
          <w:p w14:paraId="47B5D81B" w14:textId="77777777" w:rsidR="00300A1C" w:rsidRPr="00DC7310" w:rsidRDefault="00300A1C" w:rsidP="00F5516A">
            <w:pPr>
              <w:pStyle w:val="TAC"/>
              <w:keepNext w:val="0"/>
              <w:keepLines w:val="0"/>
              <w:rPr>
                <w:rFonts w:eastAsiaTheme="minorEastAsia" w:cs="Arial"/>
              </w:rPr>
            </w:pPr>
            <w:r w:rsidRPr="00DC7310">
              <w:rPr>
                <w:rFonts w:cs="Arial"/>
              </w:rPr>
              <w:t>1715</w:t>
            </w:r>
          </w:p>
        </w:tc>
        <w:tc>
          <w:tcPr>
            <w:tcW w:w="348" w:type="pct"/>
            <w:gridSpan w:val="2"/>
            <w:shd w:val="clear" w:color="auto" w:fill="auto"/>
            <w:noWrap/>
          </w:tcPr>
          <w:p w14:paraId="26304D04" w14:textId="77777777" w:rsidR="00300A1C" w:rsidRPr="00DC7310" w:rsidRDefault="00300A1C" w:rsidP="00F5516A">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260757B0" w14:textId="77777777" w:rsidR="00300A1C" w:rsidRPr="00DC7310" w:rsidRDefault="00300A1C" w:rsidP="00F5516A">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02BBCE7D" w14:textId="77777777" w:rsidR="00300A1C" w:rsidRPr="00DC7310" w:rsidRDefault="00300A1C" w:rsidP="00F5516A">
            <w:pPr>
              <w:pStyle w:val="TAC"/>
              <w:keepNext w:val="0"/>
              <w:keepLines w:val="0"/>
              <w:rPr>
                <w:rFonts w:eastAsiaTheme="minorEastAsia" w:cs="Arial"/>
              </w:rPr>
            </w:pPr>
            <w:r w:rsidRPr="00DC7310">
              <w:rPr>
                <w:rFonts w:cs="Arial"/>
              </w:rPr>
              <w:t>1810</w:t>
            </w:r>
          </w:p>
        </w:tc>
        <w:tc>
          <w:tcPr>
            <w:tcW w:w="341" w:type="pct"/>
            <w:gridSpan w:val="2"/>
            <w:shd w:val="clear" w:color="auto" w:fill="auto"/>
          </w:tcPr>
          <w:p w14:paraId="79ED32D3"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607" w:type="pct"/>
            <w:gridSpan w:val="3"/>
            <w:shd w:val="clear" w:color="auto" w:fill="auto"/>
          </w:tcPr>
          <w:p w14:paraId="1BC3C94F" w14:textId="77777777" w:rsidR="00300A1C" w:rsidRPr="00DC7310" w:rsidRDefault="00300A1C" w:rsidP="00F5516A">
            <w:pPr>
              <w:pStyle w:val="TAC"/>
              <w:keepNext w:val="0"/>
              <w:keepLines w:val="0"/>
              <w:rPr>
                <w:rFonts w:cs="Arial"/>
                <w:lang w:eastAsia="zh-CN"/>
              </w:rPr>
            </w:pPr>
            <w:r w:rsidRPr="00DC7310">
              <w:rPr>
                <w:rFonts w:eastAsia="Malgun Gothic" w:cs="Arial"/>
                <w:kern w:val="2"/>
                <w:szCs w:val="24"/>
                <w:lang w:eastAsia="ko-KR"/>
              </w:rPr>
              <w:t>N/A</w:t>
            </w:r>
          </w:p>
        </w:tc>
      </w:tr>
      <w:tr w:rsidR="00300A1C" w:rsidRPr="00DC7310" w14:paraId="526AD9A6" w14:textId="77777777" w:rsidTr="00F5516A">
        <w:trPr>
          <w:jc w:val="center"/>
        </w:trPr>
        <w:tc>
          <w:tcPr>
            <w:tcW w:w="1132" w:type="pct"/>
            <w:tcBorders>
              <w:top w:val="nil"/>
              <w:bottom w:val="nil"/>
            </w:tcBorders>
            <w:shd w:val="clear" w:color="auto" w:fill="auto"/>
          </w:tcPr>
          <w:p w14:paraId="6954E376" w14:textId="77777777" w:rsidR="00300A1C" w:rsidRPr="00DC7310" w:rsidRDefault="00300A1C" w:rsidP="00F5516A">
            <w:pPr>
              <w:pStyle w:val="TAC"/>
              <w:keepNext w:val="0"/>
              <w:keepLines w:val="0"/>
              <w:rPr>
                <w:rFonts w:eastAsiaTheme="minorEastAsia" w:cs="Arial"/>
              </w:rPr>
            </w:pPr>
          </w:p>
        </w:tc>
        <w:tc>
          <w:tcPr>
            <w:tcW w:w="410" w:type="pct"/>
            <w:shd w:val="clear" w:color="auto" w:fill="auto"/>
          </w:tcPr>
          <w:p w14:paraId="78A71D86" w14:textId="77777777" w:rsidR="00300A1C" w:rsidRPr="00DC7310" w:rsidRDefault="00300A1C" w:rsidP="00F5516A">
            <w:pPr>
              <w:pStyle w:val="TAC"/>
              <w:keepNext w:val="0"/>
              <w:keepLines w:val="0"/>
              <w:rPr>
                <w:rFonts w:eastAsiaTheme="minorEastAsia" w:cs="Arial"/>
              </w:rPr>
            </w:pPr>
            <w:r w:rsidRPr="00DC7310">
              <w:rPr>
                <w:rFonts w:eastAsiaTheme="minorEastAsia" w:cs="Arial"/>
              </w:rPr>
              <w:t>n78</w:t>
            </w:r>
          </w:p>
        </w:tc>
        <w:tc>
          <w:tcPr>
            <w:tcW w:w="574" w:type="pct"/>
            <w:gridSpan w:val="2"/>
            <w:shd w:val="clear" w:color="auto" w:fill="auto"/>
            <w:noWrap/>
            <w:vAlign w:val="center"/>
          </w:tcPr>
          <w:p w14:paraId="3E24A0F4" w14:textId="77777777" w:rsidR="00300A1C" w:rsidRPr="00DC7310" w:rsidRDefault="00300A1C" w:rsidP="00F5516A">
            <w:pPr>
              <w:pStyle w:val="TAC"/>
              <w:keepNext w:val="0"/>
              <w:keepLines w:val="0"/>
              <w:rPr>
                <w:rFonts w:eastAsiaTheme="minorEastAsia" w:cs="Arial"/>
              </w:rPr>
            </w:pPr>
            <w:r w:rsidRPr="00DC7310">
              <w:rPr>
                <w:rFonts w:cs="Arial"/>
              </w:rPr>
              <w:t>N/A</w:t>
            </w:r>
          </w:p>
        </w:tc>
        <w:tc>
          <w:tcPr>
            <w:tcW w:w="348" w:type="pct"/>
            <w:gridSpan w:val="2"/>
            <w:shd w:val="clear" w:color="auto" w:fill="auto"/>
            <w:noWrap/>
          </w:tcPr>
          <w:p w14:paraId="1E3F9379" w14:textId="77777777" w:rsidR="00300A1C" w:rsidRPr="00DC7310" w:rsidRDefault="00300A1C" w:rsidP="00F5516A">
            <w:pPr>
              <w:pStyle w:val="TAC"/>
              <w:keepNext w:val="0"/>
              <w:keepLines w:val="0"/>
              <w:rPr>
                <w:rFonts w:eastAsiaTheme="minorEastAsia" w:cs="Arial"/>
              </w:rPr>
            </w:pPr>
            <w:r w:rsidRPr="00DC7310">
              <w:rPr>
                <w:rFonts w:eastAsia="Malgun Gothic" w:cs="Arial"/>
              </w:rPr>
              <w:t>10</w:t>
            </w:r>
          </w:p>
        </w:tc>
        <w:tc>
          <w:tcPr>
            <w:tcW w:w="1046" w:type="pct"/>
            <w:gridSpan w:val="2"/>
            <w:shd w:val="clear" w:color="auto" w:fill="auto"/>
            <w:noWrap/>
          </w:tcPr>
          <w:p w14:paraId="080952D7" w14:textId="77777777" w:rsidR="00300A1C" w:rsidRPr="00DC7310" w:rsidRDefault="00300A1C" w:rsidP="00F5516A">
            <w:pPr>
              <w:pStyle w:val="TAC"/>
              <w:keepNext w:val="0"/>
              <w:keepLines w:val="0"/>
              <w:rPr>
                <w:rFonts w:eastAsiaTheme="minorEastAsia" w:cs="Arial"/>
              </w:rPr>
            </w:pPr>
            <w:r w:rsidRPr="00DC7310">
              <w:rPr>
                <w:rFonts w:eastAsia="Malgun Gothic" w:cs="Arial"/>
              </w:rPr>
              <w:t>N/A</w:t>
            </w:r>
          </w:p>
        </w:tc>
        <w:tc>
          <w:tcPr>
            <w:tcW w:w="542" w:type="pct"/>
            <w:gridSpan w:val="2"/>
            <w:shd w:val="clear" w:color="auto" w:fill="auto"/>
            <w:noWrap/>
            <w:vAlign w:val="center"/>
          </w:tcPr>
          <w:p w14:paraId="68BBB953" w14:textId="77777777" w:rsidR="00300A1C" w:rsidRPr="00DC7310" w:rsidRDefault="00300A1C" w:rsidP="00F5516A">
            <w:pPr>
              <w:pStyle w:val="TAC"/>
              <w:keepNext w:val="0"/>
              <w:keepLines w:val="0"/>
              <w:rPr>
                <w:rFonts w:eastAsiaTheme="minorEastAsia" w:cs="Arial"/>
              </w:rPr>
            </w:pPr>
            <w:r w:rsidRPr="00DC7310">
              <w:rPr>
                <w:rFonts w:cs="Arial"/>
              </w:rPr>
              <w:t>3725</w:t>
            </w:r>
          </w:p>
        </w:tc>
        <w:tc>
          <w:tcPr>
            <w:tcW w:w="341" w:type="pct"/>
            <w:gridSpan w:val="2"/>
            <w:shd w:val="clear" w:color="auto" w:fill="auto"/>
          </w:tcPr>
          <w:p w14:paraId="04C1A057" w14:textId="77777777" w:rsidR="00300A1C" w:rsidRPr="00DC7310" w:rsidRDefault="00300A1C" w:rsidP="00F5516A">
            <w:pPr>
              <w:pStyle w:val="TAC"/>
              <w:keepNext w:val="0"/>
              <w:keepLines w:val="0"/>
              <w:rPr>
                <w:rFonts w:cs="Arial"/>
              </w:rPr>
            </w:pPr>
            <w:r w:rsidRPr="00DC7310">
              <w:rPr>
                <w:rFonts w:eastAsiaTheme="minorEastAsia" w:cs="Arial"/>
              </w:rPr>
              <w:t>13</w:t>
            </w:r>
          </w:p>
        </w:tc>
        <w:tc>
          <w:tcPr>
            <w:tcW w:w="607" w:type="pct"/>
            <w:gridSpan w:val="3"/>
            <w:shd w:val="clear" w:color="auto" w:fill="auto"/>
          </w:tcPr>
          <w:p w14:paraId="1330CE66" w14:textId="77777777" w:rsidR="00300A1C" w:rsidRPr="00DC7310" w:rsidRDefault="00300A1C" w:rsidP="00F5516A">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300A1C" w:rsidRPr="00DC7310" w14:paraId="61B3A231" w14:textId="77777777" w:rsidTr="00F5516A">
        <w:trPr>
          <w:jc w:val="center"/>
        </w:trPr>
        <w:tc>
          <w:tcPr>
            <w:tcW w:w="1132" w:type="pct"/>
            <w:tcBorders>
              <w:top w:val="nil"/>
              <w:bottom w:val="single" w:sz="4" w:space="0" w:color="auto"/>
            </w:tcBorders>
            <w:shd w:val="clear" w:color="auto" w:fill="auto"/>
          </w:tcPr>
          <w:p w14:paraId="682C90CA" w14:textId="77777777" w:rsidR="00300A1C" w:rsidRPr="00DC7310" w:rsidRDefault="00300A1C" w:rsidP="00F5516A">
            <w:pPr>
              <w:pStyle w:val="TAC"/>
              <w:keepNext w:val="0"/>
              <w:keepLines w:val="0"/>
              <w:rPr>
                <w:rFonts w:eastAsiaTheme="minorEastAsia" w:cs="Arial"/>
              </w:rPr>
            </w:pPr>
          </w:p>
        </w:tc>
        <w:tc>
          <w:tcPr>
            <w:tcW w:w="410" w:type="pct"/>
            <w:shd w:val="clear" w:color="auto" w:fill="auto"/>
          </w:tcPr>
          <w:p w14:paraId="10BB8D45" w14:textId="77777777" w:rsidR="00300A1C" w:rsidRPr="00DC7310" w:rsidRDefault="00300A1C" w:rsidP="00F5516A">
            <w:pPr>
              <w:pStyle w:val="TAC"/>
              <w:keepNext w:val="0"/>
              <w:keepLines w:val="0"/>
              <w:rPr>
                <w:rFonts w:eastAsiaTheme="minorEastAsia" w:cs="Arial"/>
              </w:rPr>
            </w:pPr>
            <w:r w:rsidRPr="00DC7310">
              <w:rPr>
                <w:rFonts w:eastAsiaTheme="minorEastAsia" w:cs="Arial"/>
              </w:rPr>
              <w:t>n105</w:t>
            </w:r>
          </w:p>
        </w:tc>
        <w:tc>
          <w:tcPr>
            <w:tcW w:w="574" w:type="pct"/>
            <w:gridSpan w:val="2"/>
            <w:shd w:val="clear" w:color="auto" w:fill="auto"/>
            <w:noWrap/>
            <w:vAlign w:val="center"/>
          </w:tcPr>
          <w:p w14:paraId="06275B86" w14:textId="77777777" w:rsidR="00300A1C" w:rsidRPr="00DC7310" w:rsidRDefault="00300A1C" w:rsidP="00F5516A">
            <w:pPr>
              <w:pStyle w:val="TAC"/>
              <w:keepNext w:val="0"/>
              <w:keepLines w:val="0"/>
              <w:rPr>
                <w:rFonts w:eastAsiaTheme="minorEastAsia" w:cs="Arial"/>
              </w:rPr>
            </w:pPr>
            <w:r w:rsidRPr="00DC7310">
              <w:rPr>
                <w:rFonts w:cs="Arial"/>
              </w:rPr>
              <w:t>670</w:t>
            </w:r>
          </w:p>
        </w:tc>
        <w:tc>
          <w:tcPr>
            <w:tcW w:w="348" w:type="pct"/>
            <w:gridSpan w:val="2"/>
            <w:shd w:val="clear" w:color="auto" w:fill="auto"/>
            <w:noWrap/>
          </w:tcPr>
          <w:p w14:paraId="2EEED3C9" w14:textId="77777777" w:rsidR="00300A1C" w:rsidRPr="00DC7310" w:rsidRDefault="00300A1C" w:rsidP="00F5516A">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1B3F9106" w14:textId="77777777" w:rsidR="00300A1C" w:rsidRPr="00DC7310" w:rsidRDefault="00300A1C" w:rsidP="00F5516A">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70AB6633" w14:textId="77777777" w:rsidR="00300A1C" w:rsidRPr="00DC7310" w:rsidRDefault="00300A1C" w:rsidP="00F5516A">
            <w:pPr>
              <w:pStyle w:val="TAC"/>
              <w:keepNext w:val="0"/>
              <w:keepLines w:val="0"/>
              <w:rPr>
                <w:rFonts w:eastAsiaTheme="minorEastAsia" w:cs="Arial"/>
              </w:rPr>
            </w:pPr>
            <w:r w:rsidRPr="00DC7310">
              <w:rPr>
                <w:rFonts w:cs="Arial"/>
              </w:rPr>
              <w:t>619</w:t>
            </w:r>
          </w:p>
        </w:tc>
        <w:tc>
          <w:tcPr>
            <w:tcW w:w="341" w:type="pct"/>
            <w:gridSpan w:val="2"/>
            <w:shd w:val="clear" w:color="auto" w:fill="auto"/>
          </w:tcPr>
          <w:p w14:paraId="7A7C9641"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607" w:type="pct"/>
            <w:gridSpan w:val="3"/>
            <w:shd w:val="clear" w:color="auto" w:fill="auto"/>
          </w:tcPr>
          <w:p w14:paraId="189D32D4" w14:textId="77777777" w:rsidR="00300A1C" w:rsidRPr="00DC7310" w:rsidRDefault="00300A1C" w:rsidP="00F5516A">
            <w:pPr>
              <w:pStyle w:val="TAC"/>
              <w:keepNext w:val="0"/>
              <w:keepLines w:val="0"/>
              <w:rPr>
                <w:rFonts w:cs="Arial"/>
                <w:lang w:eastAsia="zh-CN"/>
              </w:rPr>
            </w:pPr>
            <w:r w:rsidRPr="00DC7310">
              <w:rPr>
                <w:rFonts w:eastAsia="Malgun Gothic" w:cs="Arial"/>
                <w:kern w:val="2"/>
                <w:szCs w:val="24"/>
                <w:lang w:eastAsia="ko-KR"/>
              </w:rPr>
              <w:t>N/A</w:t>
            </w:r>
          </w:p>
        </w:tc>
      </w:tr>
      <w:tr w:rsidR="00300A1C" w:rsidRPr="00DC7310" w14:paraId="6FD2D53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3620DF6"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23BE803E" w14:textId="77777777" w:rsidR="00300A1C" w:rsidRPr="00DC7310" w:rsidRDefault="00300A1C" w:rsidP="00F5516A">
            <w:pPr>
              <w:pStyle w:val="TAC"/>
              <w:keepNext w:val="0"/>
              <w:keepLines w:val="0"/>
              <w:rPr>
                <w:rFonts w:eastAsiaTheme="minorEastAsia" w:cs="Arial"/>
              </w:rPr>
            </w:pPr>
          </w:p>
        </w:tc>
        <w:tc>
          <w:tcPr>
            <w:tcW w:w="410" w:type="pct"/>
            <w:tcBorders>
              <w:left w:val="single" w:sz="4" w:space="0" w:color="auto"/>
            </w:tcBorders>
            <w:shd w:val="clear" w:color="auto" w:fill="auto"/>
          </w:tcPr>
          <w:p w14:paraId="5E4A9740" w14:textId="77777777" w:rsidR="00300A1C" w:rsidRPr="00DC7310" w:rsidRDefault="00300A1C" w:rsidP="00F5516A">
            <w:pPr>
              <w:pStyle w:val="TAC"/>
              <w:keepNext w:val="0"/>
              <w:keepLines w:val="0"/>
              <w:rPr>
                <w:rFonts w:eastAsiaTheme="minorEastAsia" w:cs="Arial"/>
              </w:rPr>
            </w:pPr>
            <w:r w:rsidRPr="00DC7310">
              <w:rPr>
                <w:rFonts w:cs="Arial"/>
                <w:kern w:val="2"/>
                <w:szCs w:val="24"/>
                <w:lang w:eastAsia="zh-CN"/>
              </w:rPr>
              <w:t>4</w:t>
            </w:r>
          </w:p>
        </w:tc>
        <w:tc>
          <w:tcPr>
            <w:tcW w:w="574" w:type="pct"/>
            <w:gridSpan w:val="2"/>
            <w:shd w:val="clear" w:color="auto" w:fill="auto"/>
            <w:noWrap/>
          </w:tcPr>
          <w:p w14:paraId="6E994C16"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0A08E008"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11874616" w14:textId="77777777" w:rsidR="00300A1C" w:rsidRPr="00DC7310" w:rsidRDefault="00300A1C" w:rsidP="00F5516A">
            <w:pPr>
              <w:pStyle w:val="TAC"/>
              <w:keepNext w:val="0"/>
              <w:keepLines w:val="0"/>
              <w:rPr>
                <w:rFonts w:eastAsia="Malgun Gothic" w:cs="Arial"/>
              </w:rPr>
            </w:pPr>
            <w:r w:rsidRPr="00DC7310">
              <w:t>N/A</w:t>
            </w:r>
          </w:p>
        </w:tc>
        <w:tc>
          <w:tcPr>
            <w:tcW w:w="542" w:type="pct"/>
            <w:gridSpan w:val="2"/>
            <w:shd w:val="clear" w:color="auto" w:fill="auto"/>
            <w:noWrap/>
          </w:tcPr>
          <w:p w14:paraId="0D986FCB" w14:textId="77777777" w:rsidR="00300A1C" w:rsidRPr="00DC7310" w:rsidRDefault="00300A1C" w:rsidP="00F5516A">
            <w:pPr>
              <w:pStyle w:val="TAC"/>
              <w:keepNext w:val="0"/>
              <w:keepLines w:val="0"/>
              <w:rPr>
                <w:rFonts w:cs="Arial"/>
              </w:rPr>
            </w:pPr>
            <w:r w:rsidRPr="00DC7310">
              <w:rPr>
                <w:rFonts w:eastAsia="Malgun Gothic"/>
                <w:szCs w:val="18"/>
                <w:lang w:eastAsia="ko-KR"/>
              </w:rPr>
              <w:t>2122</w:t>
            </w:r>
          </w:p>
        </w:tc>
        <w:tc>
          <w:tcPr>
            <w:tcW w:w="341" w:type="pct"/>
            <w:gridSpan w:val="2"/>
            <w:shd w:val="clear" w:color="auto" w:fill="auto"/>
          </w:tcPr>
          <w:p w14:paraId="2C058242" w14:textId="77777777" w:rsidR="00300A1C" w:rsidRPr="00DC7310" w:rsidRDefault="00300A1C" w:rsidP="00F5516A">
            <w:pPr>
              <w:pStyle w:val="TAC"/>
              <w:keepNext w:val="0"/>
              <w:keepLines w:val="0"/>
              <w:rPr>
                <w:rFonts w:eastAsiaTheme="minorEastAsia" w:cs="Arial"/>
              </w:rPr>
            </w:pPr>
            <w:r w:rsidRPr="00DC7310">
              <w:rPr>
                <w:rFonts w:eastAsia="Malgun Gothic"/>
                <w:szCs w:val="18"/>
                <w:lang w:eastAsia="ko-KR"/>
              </w:rPr>
              <w:t>18.1</w:t>
            </w:r>
          </w:p>
        </w:tc>
        <w:tc>
          <w:tcPr>
            <w:tcW w:w="607" w:type="pct"/>
            <w:gridSpan w:val="3"/>
            <w:shd w:val="clear" w:color="auto" w:fill="auto"/>
          </w:tcPr>
          <w:p w14:paraId="6A62EAB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300A1C" w:rsidRPr="00DC7310" w14:paraId="4593D45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64B0A1C" w14:textId="77777777" w:rsidR="00300A1C" w:rsidRPr="00DC7310" w:rsidRDefault="00300A1C" w:rsidP="00F5516A">
            <w:pPr>
              <w:pStyle w:val="TAC"/>
              <w:keepNext w:val="0"/>
              <w:keepLines w:val="0"/>
              <w:rPr>
                <w:rFonts w:eastAsiaTheme="minorEastAsia" w:cs="Arial"/>
              </w:rPr>
            </w:pPr>
          </w:p>
        </w:tc>
        <w:tc>
          <w:tcPr>
            <w:tcW w:w="410" w:type="pct"/>
            <w:tcBorders>
              <w:left w:val="single" w:sz="4" w:space="0" w:color="auto"/>
            </w:tcBorders>
            <w:shd w:val="clear" w:color="auto" w:fill="auto"/>
          </w:tcPr>
          <w:p w14:paraId="07CF875A" w14:textId="77777777" w:rsidR="00300A1C" w:rsidRPr="00DC7310" w:rsidRDefault="00300A1C" w:rsidP="00F5516A">
            <w:pPr>
              <w:pStyle w:val="TAC"/>
              <w:keepNext w:val="0"/>
              <w:keepLines w:val="0"/>
              <w:rPr>
                <w:rFonts w:eastAsiaTheme="minorEastAsia" w:cs="Arial"/>
              </w:rPr>
            </w:pPr>
            <w:r w:rsidRPr="00DC7310">
              <w:rPr>
                <w:rFonts w:eastAsia="Malgun Gothic" w:cs="Arial"/>
                <w:kern w:val="2"/>
                <w:szCs w:val="24"/>
                <w:lang w:eastAsia="ko-KR"/>
              </w:rPr>
              <w:t>5</w:t>
            </w:r>
          </w:p>
        </w:tc>
        <w:tc>
          <w:tcPr>
            <w:tcW w:w="574" w:type="pct"/>
            <w:gridSpan w:val="2"/>
            <w:shd w:val="clear" w:color="auto" w:fill="auto"/>
            <w:noWrap/>
          </w:tcPr>
          <w:p w14:paraId="3F883D7F" w14:textId="77777777" w:rsidR="00300A1C" w:rsidRPr="00DC7310" w:rsidRDefault="00300A1C" w:rsidP="00F5516A">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68ABF4A5"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27D55108" w14:textId="77777777" w:rsidR="00300A1C" w:rsidRPr="00DC7310" w:rsidRDefault="00300A1C" w:rsidP="00F5516A">
            <w:pPr>
              <w:pStyle w:val="TAC"/>
              <w:keepNext w:val="0"/>
              <w:keepLines w:val="0"/>
              <w:rPr>
                <w:rFonts w:eastAsia="Malgun Gothic" w:cs="Arial"/>
              </w:rPr>
            </w:pPr>
            <w:r w:rsidRPr="00DC7310">
              <w:rPr>
                <w:rFonts w:eastAsia="Malgun Gothic"/>
                <w:szCs w:val="18"/>
                <w:lang w:eastAsia="ko-KR"/>
              </w:rPr>
              <w:t>25</w:t>
            </w:r>
          </w:p>
        </w:tc>
        <w:tc>
          <w:tcPr>
            <w:tcW w:w="542" w:type="pct"/>
            <w:gridSpan w:val="2"/>
            <w:shd w:val="clear" w:color="auto" w:fill="auto"/>
            <w:noWrap/>
          </w:tcPr>
          <w:p w14:paraId="3D9279BF" w14:textId="77777777" w:rsidR="00300A1C" w:rsidRPr="00DC7310" w:rsidRDefault="00300A1C" w:rsidP="00F5516A">
            <w:pPr>
              <w:pStyle w:val="TAC"/>
              <w:keepNext w:val="0"/>
              <w:keepLines w:val="0"/>
              <w:rPr>
                <w:rFonts w:cs="Arial"/>
              </w:rPr>
            </w:pPr>
            <w:r w:rsidRPr="00DC7310">
              <w:rPr>
                <w:rFonts w:eastAsia="Malgun Gothic"/>
                <w:szCs w:val="18"/>
                <w:lang w:eastAsia="ko-KR"/>
              </w:rPr>
              <w:t>874</w:t>
            </w:r>
          </w:p>
        </w:tc>
        <w:tc>
          <w:tcPr>
            <w:tcW w:w="341" w:type="pct"/>
            <w:gridSpan w:val="2"/>
            <w:shd w:val="clear" w:color="auto" w:fill="auto"/>
          </w:tcPr>
          <w:p w14:paraId="3755660F" w14:textId="77777777" w:rsidR="00300A1C" w:rsidRPr="00DC7310" w:rsidRDefault="00300A1C" w:rsidP="00F5516A">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623926D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00A1C" w:rsidRPr="00DC7310" w14:paraId="351B902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458CA1" w14:textId="77777777" w:rsidR="00300A1C" w:rsidRPr="00DC7310" w:rsidRDefault="00300A1C" w:rsidP="00F5516A">
            <w:pPr>
              <w:pStyle w:val="TAC"/>
              <w:keepNext w:val="0"/>
              <w:keepLines w:val="0"/>
              <w:rPr>
                <w:rFonts w:eastAsiaTheme="minorEastAsia" w:cs="Arial"/>
              </w:rPr>
            </w:pPr>
          </w:p>
        </w:tc>
        <w:tc>
          <w:tcPr>
            <w:tcW w:w="410" w:type="pct"/>
            <w:tcBorders>
              <w:left w:val="single" w:sz="4" w:space="0" w:color="auto"/>
            </w:tcBorders>
            <w:shd w:val="clear" w:color="auto" w:fill="auto"/>
          </w:tcPr>
          <w:p w14:paraId="2E30EED5" w14:textId="77777777" w:rsidR="00300A1C" w:rsidRPr="00DC7310" w:rsidRDefault="00300A1C" w:rsidP="00F5516A">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gridSpan w:val="2"/>
            <w:shd w:val="clear" w:color="auto" w:fill="auto"/>
            <w:noWrap/>
          </w:tcPr>
          <w:p w14:paraId="26471BE6" w14:textId="77777777" w:rsidR="00300A1C" w:rsidRPr="00DC7310" w:rsidRDefault="00300A1C" w:rsidP="00F5516A">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11061B14" w14:textId="77777777" w:rsidR="00300A1C" w:rsidRPr="00DC7310" w:rsidRDefault="00300A1C" w:rsidP="00F5516A">
            <w:pPr>
              <w:pStyle w:val="TAC"/>
              <w:keepNext w:val="0"/>
              <w:keepLines w:val="0"/>
              <w:rPr>
                <w:rFonts w:eastAsia="Malgun Gothic" w:cs="Arial"/>
              </w:rPr>
            </w:pPr>
            <w:r w:rsidRPr="00DC7310">
              <w:rPr>
                <w:rFonts w:cs="Arial"/>
                <w:kern w:val="2"/>
                <w:szCs w:val="24"/>
                <w:lang w:eastAsia="zh-CN"/>
              </w:rPr>
              <w:t>10</w:t>
            </w:r>
          </w:p>
        </w:tc>
        <w:tc>
          <w:tcPr>
            <w:tcW w:w="1046" w:type="pct"/>
            <w:gridSpan w:val="2"/>
            <w:shd w:val="clear" w:color="auto" w:fill="auto"/>
            <w:noWrap/>
          </w:tcPr>
          <w:p w14:paraId="32497D8C" w14:textId="77777777" w:rsidR="00300A1C" w:rsidRPr="00DC7310" w:rsidRDefault="00300A1C" w:rsidP="00F5516A">
            <w:pPr>
              <w:pStyle w:val="TAC"/>
              <w:keepNext w:val="0"/>
              <w:keepLines w:val="0"/>
              <w:rPr>
                <w:rFonts w:eastAsia="Malgun Gothic" w:cs="Arial"/>
              </w:rPr>
            </w:pPr>
            <w:r w:rsidRPr="00DC7310">
              <w:rPr>
                <w:rFonts w:eastAsia="Malgun Gothic"/>
                <w:szCs w:val="18"/>
                <w:lang w:eastAsia="ko-KR"/>
              </w:rPr>
              <w:t>50</w:t>
            </w:r>
          </w:p>
        </w:tc>
        <w:tc>
          <w:tcPr>
            <w:tcW w:w="542" w:type="pct"/>
            <w:gridSpan w:val="2"/>
            <w:shd w:val="clear" w:color="auto" w:fill="auto"/>
            <w:noWrap/>
          </w:tcPr>
          <w:p w14:paraId="48622EF0" w14:textId="77777777" w:rsidR="00300A1C" w:rsidRPr="00DC7310" w:rsidRDefault="00300A1C" w:rsidP="00F5516A">
            <w:pPr>
              <w:pStyle w:val="TAC"/>
              <w:keepNext w:val="0"/>
              <w:keepLines w:val="0"/>
              <w:rPr>
                <w:rFonts w:cs="Arial"/>
              </w:rPr>
            </w:pPr>
            <w:r w:rsidRPr="00DC7310">
              <w:rPr>
                <w:rFonts w:eastAsia="Malgun Gothic"/>
                <w:szCs w:val="18"/>
                <w:lang w:eastAsia="ko-KR"/>
              </w:rPr>
              <w:t>3780</w:t>
            </w:r>
          </w:p>
        </w:tc>
        <w:tc>
          <w:tcPr>
            <w:tcW w:w="341" w:type="pct"/>
            <w:gridSpan w:val="2"/>
            <w:shd w:val="clear" w:color="auto" w:fill="auto"/>
          </w:tcPr>
          <w:p w14:paraId="79AF872C" w14:textId="77777777" w:rsidR="00300A1C" w:rsidRPr="00DC7310" w:rsidRDefault="00300A1C" w:rsidP="00F5516A">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5DE1A8F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00A1C" w:rsidRPr="00DC7310" w14:paraId="061C4F28" w14:textId="77777777" w:rsidTr="00F5516A">
        <w:trPr>
          <w:jc w:val="center"/>
        </w:trPr>
        <w:tc>
          <w:tcPr>
            <w:tcW w:w="1132" w:type="pct"/>
            <w:tcBorders>
              <w:top w:val="single" w:sz="4" w:space="0" w:color="auto"/>
              <w:bottom w:val="nil"/>
            </w:tcBorders>
            <w:shd w:val="clear" w:color="auto" w:fill="auto"/>
          </w:tcPr>
          <w:p w14:paraId="7D75F724" w14:textId="77777777" w:rsidR="00300A1C" w:rsidRPr="00DC7310" w:rsidRDefault="00300A1C" w:rsidP="00F5516A">
            <w:pPr>
              <w:pStyle w:val="TAC"/>
              <w:keepNext w:val="0"/>
              <w:keepLines w:val="0"/>
              <w:rPr>
                <w:rFonts w:eastAsia="MS Mincho"/>
              </w:rPr>
            </w:pPr>
            <w:r w:rsidRPr="00DC7310">
              <w:rPr>
                <w:lang w:eastAsia="ja-JP"/>
              </w:rPr>
              <w:t>DC_4A-7A_n28A</w:t>
            </w:r>
          </w:p>
        </w:tc>
        <w:tc>
          <w:tcPr>
            <w:tcW w:w="410" w:type="pct"/>
            <w:shd w:val="clear" w:color="auto" w:fill="auto"/>
          </w:tcPr>
          <w:p w14:paraId="31970B27" w14:textId="77777777" w:rsidR="00300A1C" w:rsidRPr="00DC7310" w:rsidRDefault="00300A1C" w:rsidP="00F5516A">
            <w:pPr>
              <w:pStyle w:val="TAC"/>
              <w:keepNext w:val="0"/>
              <w:keepLines w:val="0"/>
              <w:rPr>
                <w:rFonts w:eastAsia="Malgun Gothic"/>
                <w:szCs w:val="18"/>
                <w:lang w:eastAsia="ko-KR"/>
              </w:rPr>
            </w:pPr>
            <w:r w:rsidRPr="00DC7310">
              <w:rPr>
                <w:lang w:eastAsia="ja-JP"/>
              </w:rPr>
              <w:t>4</w:t>
            </w:r>
          </w:p>
        </w:tc>
        <w:tc>
          <w:tcPr>
            <w:tcW w:w="574" w:type="pct"/>
            <w:gridSpan w:val="2"/>
            <w:shd w:val="clear" w:color="auto" w:fill="auto"/>
            <w:noWrap/>
          </w:tcPr>
          <w:p w14:paraId="0A93A060" w14:textId="77777777" w:rsidR="00300A1C" w:rsidRPr="00DC7310" w:rsidRDefault="00300A1C" w:rsidP="00F5516A">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5C7C481B"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6E72DB8"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DD1B3A1" w14:textId="77777777" w:rsidR="00300A1C" w:rsidRPr="00DC7310" w:rsidRDefault="00300A1C" w:rsidP="00F5516A">
            <w:pPr>
              <w:pStyle w:val="TAC"/>
              <w:keepNext w:val="0"/>
              <w:keepLines w:val="0"/>
              <w:rPr>
                <w:rFonts w:eastAsia="Malgun Gothic"/>
                <w:szCs w:val="18"/>
                <w:lang w:eastAsia="ko-KR"/>
              </w:rPr>
            </w:pPr>
            <w:r w:rsidRPr="00DC7310">
              <w:t>2115</w:t>
            </w:r>
          </w:p>
        </w:tc>
        <w:tc>
          <w:tcPr>
            <w:tcW w:w="341" w:type="pct"/>
            <w:gridSpan w:val="2"/>
            <w:shd w:val="clear" w:color="auto" w:fill="auto"/>
          </w:tcPr>
          <w:p w14:paraId="40E4DB6A"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26C246A1" w14:textId="77777777" w:rsidR="00300A1C" w:rsidRPr="00DC7310" w:rsidRDefault="00300A1C" w:rsidP="00F5516A">
            <w:pPr>
              <w:pStyle w:val="TAC"/>
              <w:keepNext w:val="0"/>
              <w:keepLines w:val="0"/>
              <w:rPr>
                <w:lang w:eastAsia="zh-CN"/>
              </w:rPr>
            </w:pPr>
            <w:r w:rsidRPr="00DC7310">
              <w:t>N/A</w:t>
            </w:r>
          </w:p>
        </w:tc>
      </w:tr>
      <w:tr w:rsidR="00300A1C" w:rsidRPr="00DC7310" w14:paraId="6CAD2619" w14:textId="77777777" w:rsidTr="00F5516A">
        <w:trPr>
          <w:jc w:val="center"/>
        </w:trPr>
        <w:tc>
          <w:tcPr>
            <w:tcW w:w="1132" w:type="pct"/>
            <w:tcBorders>
              <w:top w:val="nil"/>
              <w:bottom w:val="nil"/>
            </w:tcBorders>
            <w:shd w:val="clear" w:color="auto" w:fill="auto"/>
          </w:tcPr>
          <w:p w14:paraId="07155BA5" w14:textId="77777777" w:rsidR="00300A1C" w:rsidRPr="00DC7310" w:rsidRDefault="00300A1C" w:rsidP="00F5516A">
            <w:pPr>
              <w:pStyle w:val="TAC"/>
              <w:keepNext w:val="0"/>
              <w:keepLines w:val="0"/>
              <w:rPr>
                <w:rFonts w:eastAsia="MS Mincho"/>
              </w:rPr>
            </w:pPr>
          </w:p>
        </w:tc>
        <w:tc>
          <w:tcPr>
            <w:tcW w:w="410" w:type="pct"/>
            <w:shd w:val="clear" w:color="auto" w:fill="auto"/>
          </w:tcPr>
          <w:p w14:paraId="59697F90" w14:textId="77777777" w:rsidR="00300A1C" w:rsidRPr="00DC7310" w:rsidRDefault="00300A1C" w:rsidP="00F5516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3F4FA11D"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CE49B4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9266A35"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1C544B3" w14:textId="77777777" w:rsidR="00300A1C" w:rsidRPr="00DC7310" w:rsidRDefault="00300A1C" w:rsidP="00F5516A">
            <w:pPr>
              <w:pStyle w:val="TAC"/>
              <w:keepNext w:val="0"/>
              <w:keepLines w:val="0"/>
              <w:rPr>
                <w:rFonts w:eastAsia="Malgun Gothic"/>
                <w:szCs w:val="18"/>
                <w:lang w:eastAsia="ko-KR"/>
              </w:rPr>
            </w:pPr>
            <w:r w:rsidRPr="00DC7310">
              <w:t>2685</w:t>
            </w:r>
          </w:p>
        </w:tc>
        <w:tc>
          <w:tcPr>
            <w:tcW w:w="341" w:type="pct"/>
            <w:gridSpan w:val="2"/>
            <w:shd w:val="clear" w:color="auto" w:fill="auto"/>
          </w:tcPr>
          <w:p w14:paraId="37E971E0" w14:textId="77777777" w:rsidR="00300A1C" w:rsidRPr="00DC7310" w:rsidRDefault="00300A1C" w:rsidP="00F5516A">
            <w:pPr>
              <w:pStyle w:val="TAC"/>
              <w:keepNext w:val="0"/>
              <w:keepLines w:val="0"/>
              <w:rPr>
                <w:lang w:eastAsia="zh-CN"/>
              </w:rPr>
            </w:pPr>
            <w:r w:rsidRPr="00DC7310">
              <w:rPr>
                <w:lang w:eastAsia="ja-JP"/>
              </w:rPr>
              <w:t>18.0</w:t>
            </w:r>
          </w:p>
        </w:tc>
        <w:tc>
          <w:tcPr>
            <w:tcW w:w="607" w:type="pct"/>
            <w:gridSpan w:val="3"/>
            <w:shd w:val="clear" w:color="auto" w:fill="auto"/>
          </w:tcPr>
          <w:p w14:paraId="11C2791E" w14:textId="77777777" w:rsidR="00300A1C" w:rsidRPr="00DC7310" w:rsidRDefault="00300A1C" w:rsidP="00F5516A">
            <w:pPr>
              <w:pStyle w:val="TAC"/>
              <w:keepNext w:val="0"/>
              <w:keepLines w:val="0"/>
              <w:rPr>
                <w:lang w:eastAsia="zh-CN"/>
              </w:rPr>
            </w:pPr>
            <w:r w:rsidRPr="00DC7310">
              <w:t>IMD3</w:t>
            </w:r>
          </w:p>
        </w:tc>
      </w:tr>
      <w:tr w:rsidR="00300A1C" w:rsidRPr="00DC7310" w14:paraId="73D052B0" w14:textId="77777777" w:rsidTr="00F5516A">
        <w:trPr>
          <w:jc w:val="center"/>
        </w:trPr>
        <w:tc>
          <w:tcPr>
            <w:tcW w:w="1132" w:type="pct"/>
            <w:tcBorders>
              <w:top w:val="nil"/>
              <w:bottom w:val="single" w:sz="4" w:space="0" w:color="auto"/>
            </w:tcBorders>
            <w:shd w:val="clear" w:color="auto" w:fill="auto"/>
          </w:tcPr>
          <w:p w14:paraId="499B81BF" w14:textId="77777777" w:rsidR="00300A1C" w:rsidRPr="00DC7310" w:rsidRDefault="00300A1C" w:rsidP="00F5516A">
            <w:pPr>
              <w:pStyle w:val="TAC"/>
              <w:keepNext w:val="0"/>
              <w:keepLines w:val="0"/>
              <w:rPr>
                <w:rFonts w:eastAsia="MS Mincho"/>
              </w:rPr>
            </w:pPr>
          </w:p>
        </w:tc>
        <w:tc>
          <w:tcPr>
            <w:tcW w:w="410" w:type="pct"/>
            <w:shd w:val="clear" w:color="auto" w:fill="auto"/>
          </w:tcPr>
          <w:p w14:paraId="6DCD4F2E" w14:textId="77777777" w:rsidR="00300A1C" w:rsidRPr="00DC7310" w:rsidRDefault="00300A1C" w:rsidP="00F5516A">
            <w:pPr>
              <w:pStyle w:val="TAC"/>
              <w:keepNext w:val="0"/>
              <w:keepLines w:val="0"/>
              <w:rPr>
                <w:rFonts w:eastAsia="Malgun Gothic"/>
                <w:szCs w:val="18"/>
                <w:lang w:eastAsia="ko-KR"/>
              </w:rPr>
            </w:pPr>
            <w:r w:rsidRPr="00DC7310">
              <w:rPr>
                <w:lang w:eastAsia="ja-JP"/>
              </w:rPr>
              <w:t>n28</w:t>
            </w:r>
          </w:p>
        </w:tc>
        <w:tc>
          <w:tcPr>
            <w:tcW w:w="574" w:type="pct"/>
            <w:gridSpan w:val="2"/>
            <w:shd w:val="clear" w:color="auto" w:fill="auto"/>
            <w:noWrap/>
          </w:tcPr>
          <w:p w14:paraId="78638CE5" w14:textId="77777777" w:rsidR="00300A1C" w:rsidRPr="00DC7310" w:rsidRDefault="00300A1C" w:rsidP="00F5516A">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1E2130B1"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A55C7BF"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47DCD53C" w14:textId="77777777" w:rsidR="00300A1C" w:rsidRPr="00DC7310" w:rsidRDefault="00300A1C" w:rsidP="00F5516A">
            <w:pPr>
              <w:pStyle w:val="TAC"/>
              <w:keepNext w:val="0"/>
              <w:keepLines w:val="0"/>
              <w:rPr>
                <w:rFonts w:eastAsia="Malgun Gothic"/>
                <w:szCs w:val="18"/>
                <w:lang w:eastAsia="ko-KR"/>
              </w:rPr>
            </w:pPr>
            <w:r w:rsidRPr="00DC7310">
              <w:t>800</w:t>
            </w:r>
          </w:p>
        </w:tc>
        <w:tc>
          <w:tcPr>
            <w:tcW w:w="341" w:type="pct"/>
            <w:gridSpan w:val="2"/>
            <w:shd w:val="clear" w:color="auto" w:fill="auto"/>
          </w:tcPr>
          <w:p w14:paraId="7DED3988"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10C51557" w14:textId="77777777" w:rsidR="00300A1C" w:rsidRPr="00DC7310" w:rsidRDefault="00300A1C" w:rsidP="00F5516A">
            <w:pPr>
              <w:pStyle w:val="TAC"/>
              <w:keepNext w:val="0"/>
              <w:keepLines w:val="0"/>
              <w:rPr>
                <w:lang w:eastAsia="zh-CN"/>
              </w:rPr>
            </w:pPr>
            <w:r w:rsidRPr="00DC7310">
              <w:t>N/A</w:t>
            </w:r>
          </w:p>
        </w:tc>
      </w:tr>
      <w:tr w:rsidR="00300A1C" w:rsidRPr="00DC7310" w14:paraId="0C9E8609" w14:textId="77777777" w:rsidTr="00F5516A">
        <w:trPr>
          <w:jc w:val="center"/>
        </w:trPr>
        <w:tc>
          <w:tcPr>
            <w:tcW w:w="1132" w:type="pct"/>
            <w:tcBorders>
              <w:top w:val="single" w:sz="4" w:space="0" w:color="auto"/>
              <w:bottom w:val="nil"/>
            </w:tcBorders>
            <w:shd w:val="clear" w:color="auto" w:fill="auto"/>
            <w:vAlign w:val="center"/>
          </w:tcPr>
          <w:p w14:paraId="1A0130F6" w14:textId="77777777" w:rsidR="00300A1C" w:rsidRPr="00DC7310" w:rsidRDefault="00300A1C" w:rsidP="00F5516A">
            <w:pPr>
              <w:pStyle w:val="TAC"/>
              <w:keepNext w:val="0"/>
              <w:keepLines w:val="0"/>
              <w:rPr>
                <w:rFonts w:eastAsia="MS Mincho"/>
              </w:rPr>
            </w:pPr>
            <w:r w:rsidRPr="00DC7310">
              <w:rPr>
                <w:rFonts w:eastAsia="MS Mincho"/>
              </w:rPr>
              <w:t>DC_4A-7A_n78A</w:t>
            </w:r>
          </w:p>
        </w:tc>
        <w:tc>
          <w:tcPr>
            <w:tcW w:w="410" w:type="pct"/>
            <w:shd w:val="clear" w:color="auto" w:fill="auto"/>
          </w:tcPr>
          <w:p w14:paraId="3AC00D22" w14:textId="77777777" w:rsidR="00300A1C" w:rsidRPr="00DC7310" w:rsidRDefault="00300A1C" w:rsidP="00F5516A">
            <w:pPr>
              <w:pStyle w:val="TAC"/>
              <w:keepNext w:val="0"/>
              <w:keepLines w:val="0"/>
              <w:rPr>
                <w:lang w:eastAsia="ja-JP"/>
              </w:rPr>
            </w:pPr>
            <w:r w:rsidRPr="00DC7310">
              <w:t>4</w:t>
            </w:r>
          </w:p>
        </w:tc>
        <w:tc>
          <w:tcPr>
            <w:tcW w:w="574" w:type="pct"/>
            <w:gridSpan w:val="2"/>
            <w:shd w:val="clear" w:color="auto" w:fill="auto"/>
            <w:noWrap/>
          </w:tcPr>
          <w:p w14:paraId="74C49AEE" w14:textId="77777777" w:rsidR="00300A1C" w:rsidRPr="00DC7310" w:rsidRDefault="00300A1C" w:rsidP="00F5516A">
            <w:pPr>
              <w:pStyle w:val="TAC"/>
              <w:keepNext w:val="0"/>
              <w:keepLines w:val="0"/>
            </w:pPr>
            <w:r w:rsidRPr="00DC7310">
              <w:rPr>
                <w:kern w:val="2"/>
              </w:rPr>
              <w:t>N/A</w:t>
            </w:r>
          </w:p>
        </w:tc>
        <w:tc>
          <w:tcPr>
            <w:tcW w:w="348" w:type="pct"/>
            <w:gridSpan w:val="2"/>
            <w:shd w:val="clear" w:color="auto" w:fill="auto"/>
            <w:noWrap/>
          </w:tcPr>
          <w:p w14:paraId="3578848A" w14:textId="77777777" w:rsidR="00300A1C" w:rsidRPr="00DC7310" w:rsidRDefault="00300A1C" w:rsidP="00F5516A">
            <w:pPr>
              <w:pStyle w:val="TAC"/>
              <w:keepNext w:val="0"/>
              <w:keepLines w:val="0"/>
            </w:pPr>
            <w:r w:rsidRPr="00DC7310">
              <w:rPr>
                <w:kern w:val="2"/>
                <w:lang w:eastAsia="ko-KR"/>
              </w:rPr>
              <w:t>5</w:t>
            </w:r>
          </w:p>
        </w:tc>
        <w:tc>
          <w:tcPr>
            <w:tcW w:w="1046" w:type="pct"/>
            <w:gridSpan w:val="2"/>
            <w:shd w:val="clear" w:color="auto" w:fill="auto"/>
            <w:noWrap/>
          </w:tcPr>
          <w:p w14:paraId="6B816125" w14:textId="77777777" w:rsidR="00300A1C" w:rsidRPr="00DC7310" w:rsidRDefault="00300A1C" w:rsidP="00F5516A">
            <w:pPr>
              <w:pStyle w:val="TAC"/>
              <w:keepNext w:val="0"/>
              <w:keepLines w:val="0"/>
            </w:pPr>
            <w:r w:rsidRPr="00DC7310">
              <w:rPr>
                <w:kern w:val="2"/>
                <w:lang w:eastAsia="ko-KR"/>
              </w:rPr>
              <w:t>N/A</w:t>
            </w:r>
          </w:p>
        </w:tc>
        <w:tc>
          <w:tcPr>
            <w:tcW w:w="542" w:type="pct"/>
            <w:gridSpan w:val="2"/>
            <w:shd w:val="clear" w:color="auto" w:fill="auto"/>
            <w:noWrap/>
          </w:tcPr>
          <w:p w14:paraId="5D78BF6D" w14:textId="77777777" w:rsidR="00300A1C" w:rsidRPr="00DC7310" w:rsidRDefault="00300A1C" w:rsidP="00F5516A">
            <w:pPr>
              <w:pStyle w:val="TAC"/>
              <w:keepNext w:val="0"/>
              <w:keepLines w:val="0"/>
            </w:pPr>
            <w:r w:rsidRPr="00DC7310">
              <w:rPr>
                <w:kern w:val="2"/>
              </w:rPr>
              <w:t>2150</w:t>
            </w:r>
          </w:p>
        </w:tc>
        <w:tc>
          <w:tcPr>
            <w:tcW w:w="341" w:type="pct"/>
            <w:gridSpan w:val="2"/>
            <w:shd w:val="clear" w:color="auto" w:fill="auto"/>
          </w:tcPr>
          <w:p w14:paraId="7C54A384" w14:textId="77777777" w:rsidR="00300A1C" w:rsidRPr="00DC7310" w:rsidRDefault="00300A1C" w:rsidP="00F5516A">
            <w:pPr>
              <w:pStyle w:val="TAC"/>
              <w:keepNext w:val="0"/>
              <w:keepLines w:val="0"/>
              <w:rPr>
                <w:lang w:eastAsia="ja-JP"/>
              </w:rPr>
            </w:pPr>
            <w:r w:rsidRPr="00DC7310">
              <w:rPr>
                <w:kern w:val="2"/>
              </w:rPr>
              <w:t>8.7</w:t>
            </w:r>
          </w:p>
        </w:tc>
        <w:tc>
          <w:tcPr>
            <w:tcW w:w="607" w:type="pct"/>
            <w:gridSpan w:val="3"/>
            <w:shd w:val="clear" w:color="auto" w:fill="auto"/>
          </w:tcPr>
          <w:p w14:paraId="561206DF" w14:textId="77777777" w:rsidR="00300A1C" w:rsidRPr="00DC7310" w:rsidRDefault="00300A1C" w:rsidP="00F5516A">
            <w:pPr>
              <w:pStyle w:val="TAC"/>
              <w:keepNext w:val="0"/>
              <w:keepLines w:val="0"/>
            </w:pPr>
            <w:r w:rsidRPr="00DC7310">
              <w:rPr>
                <w:kern w:val="2"/>
                <w:szCs w:val="24"/>
                <w:lang w:eastAsia="ja-JP"/>
              </w:rPr>
              <w:t>IMD</w:t>
            </w:r>
            <w:r w:rsidRPr="00DC7310">
              <w:rPr>
                <w:kern w:val="2"/>
                <w:szCs w:val="24"/>
              </w:rPr>
              <w:t>4</w:t>
            </w:r>
          </w:p>
        </w:tc>
      </w:tr>
      <w:tr w:rsidR="00300A1C" w:rsidRPr="00DC7310" w14:paraId="645852D3" w14:textId="77777777" w:rsidTr="00F5516A">
        <w:trPr>
          <w:jc w:val="center"/>
        </w:trPr>
        <w:tc>
          <w:tcPr>
            <w:tcW w:w="1132" w:type="pct"/>
            <w:tcBorders>
              <w:top w:val="nil"/>
              <w:bottom w:val="nil"/>
            </w:tcBorders>
            <w:shd w:val="clear" w:color="auto" w:fill="auto"/>
          </w:tcPr>
          <w:p w14:paraId="3888C5C3" w14:textId="77777777" w:rsidR="00300A1C" w:rsidRPr="00DC7310" w:rsidRDefault="00300A1C" w:rsidP="00F5516A">
            <w:pPr>
              <w:pStyle w:val="TAC"/>
              <w:keepNext w:val="0"/>
              <w:keepLines w:val="0"/>
              <w:rPr>
                <w:rFonts w:eastAsia="MS Mincho"/>
              </w:rPr>
            </w:pPr>
          </w:p>
        </w:tc>
        <w:tc>
          <w:tcPr>
            <w:tcW w:w="410" w:type="pct"/>
            <w:shd w:val="clear" w:color="auto" w:fill="auto"/>
          </w:tcPr>
          <w:p w14:paraId="7217900C" w14:textId="77777777" w:rsidR="00300A1C" w:rsidRPr="00DC7310" w:rsidRDefault="00300A1C" w:rsidP="00F5516A">
            <w:pPr>
              <w:pStyle w:val="TAC"/>
              <w:keepNext w:val="0"/>
              <w:keepLines w:val="0"/>
              <w:rPr>
                <w:lang w:eastAsia="ja-JP"/>
              </w:rPr>
            </w:pPr>
            <w:r w:rsidRPr="00DC7310">
              <w:rPr>
                <w:lang w:eastAsia="ko-KR"/>
              </w:rPr>
              <w:t>7</w:t>
            </w:r>
          </w:p>
        </w:tc>
        <w:tc>
          <w:tcPr>
            <w:tcW w:w="574" w:type="pct"/>
            <w:gridSpan w:val="2"/>
            <w:shd w:val="clear" w:color="auto" w:fill="auto"/>
            <w:noWrap/>
          </w:tcPr>
          <w:p w14:paraId="0CFDFDC5" w14:textId="77777777" w:rsidR="00300A1C" w:rsidRPr="00DC7310" w:rsidRDefault="00300A1C" w:rsidP="00F5516A">
            <w:pPr>
              <w:pStyle w:val="TAC"/>
              <w:keepNext w:val="0"/>
              <w:keepLines w:val="0"/>
            </w:pPr>
            <w:r w:rsidRPr="00DC7310">
              <w:rPr>
                <w:lang w:eastAsia="ko-KR"/>
              </w:rPr>
              <w:t>25</w:t>
            </w:r>
            <w:r w:rsidRPr="00DC7310">
              <w:t>50</w:t>
            </w:r>
          </w:p>
        </w:tc>
        <w:tc>
          <w:tcPr>
            <w:tcW w:w="348" w:type="pct"/>
            <w:gridSpan w:val="2"/>
            <w:shd w:val="clear" w:color="auto" w:fill="auto"/>
            <w:noWrap/>
          </w:tcPr>
          <w:p w14:paraId="06FD2724"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38D348E0"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1C9F8714" w14:textId="77777777" w:rsidR="00300A1C" w:rsidRPr="00DC7310" w:rsidRDefault="00300A1C" w:rsidP="00F5516A">
            <w:pPr>
              <w:pStyle w:val="TAC"/>
              <w:keepNext w:val="0"/>
              <w:keepLines w:val="0"/>
            </w:pPr>
            <w:r w:rsidRPr="00DC7310">
              <w:rPr>
                <w:lang w:eastAsia="ko-KR"/>
              </w:rPr>
              <w:t>26</w:t>
            </w:r>
            <w:r w:rsidRPr="00DC7310">
              <w:t>70</w:t>
            </w:r>
          </w:p>
        </w:tc>
        <w:tc>
          <w:tcPr>
            <w:tcW w:w="341" w:type="pct"/>
            <w:gridSpan w:val="2"/>
            <w:shd w:val="clear" w:color="auto" w:fill="auto"/>
          </w:tcPr>
          <w:p w14:paraId="2F0DCB9B" w14:textId="77777777" w:rsidR="00300A1C" w:rsidRPr="00DC7310" w:rsidRDefault="00300A1C" w:rsidP="00F5516A">
            <w:pPr>
              <w:pStyle w:val="TAC"/>
              <w:keepNext w:val="0"/>
              <w:keepLines w:val="0"/>
              <w:rPr>
                <w:lang w:eastAsia="ja-JP"/>
              </w:rPr>
            </w:pPr>
            <w:r w:rsidRPr="00DC7310">
              <w:rPr>
                <w:lang w:eastAsia="ko-KR"/>
              </w:rPr>
              <w:t>N/A</w:t>
            </w:r>
          </w:p>
        </w:tc>
        <w:tc>
          <w:tcPr>
            <w:tcW w:w="607" w:type="pct"/>
            <w:gridSpan w:val="3"/>
            <w:shd w:val="clear" w:color="auto" w:fill="auto"/>
          </w:tcPr>
          <w:p w14:paraId="3F48BBC5" w14:textId="77777777" w:rsidR="00300A1C" w:rsidRPr="00DC7310" w:rsidRDefault="00300A1C" w:rsidP="00F5516A">
            <w:pPr>
              <w:pStyle w:val="TAC"/>
              <w:keepNext w:val="0"/>
              <w:keepLines w:val="0"/>
            </w:pPr>
            <w:r w:rsidRPr="00DC7310">
              <w:rPr>
                <w:kern w:val="2"/>
                <w:szCs w:val="24"/>
                <w:lang w:eastAsia="ko-KR"/>
              </w:rPr>
              <w:t>N/A</w:t>
            </w:r>
          </w:p>
        </w:tc>
      </w:tr>
      <w:tr w:rsidR="00300A1C" w:rsidRPr="00DC7310" w14:paraId="33EA7DA8" w14:textId="77777777" w:rsidTr="00F5516A">
        <w:trPr>
          <w:jc w:val="center"/>
        </w:trPr>
        <w:tc>
          <w:tcPr>
            <w:tcW w:w="1132" w:type="pct"/>
            <w:tcBorders>
              <w:top w:val="nil"/>
              <w:bottom w:val="single" w:sz="4" w:space="0" w:color="auto"/>
            </w:tcBorders>
            <w:shd w:val="clear" w:color="auto" w:fill="auto"/>
          </w:tcPr>
          <w:p w14:paraId="2B6E55D3" w14:textId="77777777" w:rsidR="00300A1C" w:rsidRPr="00DC7310" w:rsidRDefault="00300A1C" w:rsidP="00F5516A">
            <w:pPr>
              <w:pStyle w:val="TAC"/>
              <w:keepNext w:val="0"/>
              <w:keepLines w:val="0"/>
              <w:rPr>
                <w:rFonts w:eastAsia="MS Mincho"/>
              </w:rPr>
            </w:pPr>
          </w:p>
        </w:tc>
        <w:tc>
          <w:tcPr>
            <w:tcW w:w="410" w:type="pct"/>
            <w:shd w:val="clear" w:color="auto" w:fill="auto"/>
          </w:tcPr>
          <w:p w14:paraId="42DF4C14" w14:textId="77777777" w:rsidR="00300A1C" w:rsidRPr="00DC7310" w:rsidRDefault="00300A1C" w:rsidP="00F5516A">
            <w:pPr>
              <w:pStyle w:val="TAC"/>
              <w:keepNext w:val="0"/>
              <w:keepLines w:val="0"/>
              <w:rPr>
                <w:lang w:eastAsia="ja-JP"/>
              </w:rPr>
            </w:pPr>
            <w:r w:rsidRPr="00DC7310">
              <w:rPr>
                <w:lang w:eastAsia="ko-KR"/>
              </w:rPr>
              <w:t>n78</w:t>
            </w:r>
          </w:p>
        </w:tc>
        <w:tc>
          <w:tcPr>
            <w:tcW w:w="574" w:type="pct"/>
            <w:gridSpan w:val="2"/>
            <w:shd w:val="clear" w:color="auto" w:fill="auto"/>
            <w:noWrap/>
          </w:tcPr>
          <w:p w14:paraId="0B767F99" w14:textId="77777777" w:rsidR="00300A1C" w:rsidRPr="00DC7310" w:rsidRDefault="00300A1C" w:rsidP="00F5516A">
            <w:pPr>
              <w:pStyle w:val="TAC"/>
              <w:keepNext w:val="0"/>
              <w:keepLines w:val="0"/>
            </w:pPr>
            <w:r w:rsidRPr="00DC7310">
              <w:rPr>
                <w:kern w:val="2"/>
                <w:lang w:eastAsia="ko-KR"/>
              </w:rPr>
              <w:t>3625</w:t>
            </w:r>
          </w:p>
        </w:tc>
        <w:tc>
          <w:tcPr>
            <w:tcW w:w="348" w:type="pct"/>
            <w:gridSpan w:val="2"/>
            <w:shd w:val="clear" w:color="auto" w:fill="auto"/>
            <w:noWrap/>
          </w:tcPr>
          <w:p w14:paraId="5C09CC60" w14:textId="77777777" w:rsidR="00300A1C" w:rsidRPr="00DC7310" w:rsidRDefault="00300A1C" w:rsidP="00F5516A">
            <w:pPr>
              <w:pStyle w:val="TAC"/>
              <w:keepNext w:val="0"/>
              <w:keepLines w:val="0"/>
            </w:pPr>
            <w:r w:rsidRPr="00DC7310">
              <w:rPr>
                <w:kern w:val="2"/>
                <w:lang w:eastAsia="ko-KR"/>
              </w:rPr>
              <w:t>10</w:t>
            </w:r>
          </w:p>
        </w:tc>
        <w:tc>
          <w:tcPr>
            <w:tcW w:w="1046" w:type="pct"/>
            <w:gridSpan w:val="2"/>
            <w:shd w:val="clear" w:color="auto" w:fill="auto"/>
            <w:noWrap/>
          </w:tcPr>
          <w:p w14:paraId="7EF256C3" w14:textId="77777777" w:rsidR="00300A1C" w:rsidRPr="00DC7310" w:rsidRDefault="00300A1C" w:rsidP="00F5516A">
            <w:pPr>
              <w:pStyle w:val="TAC"/>
              <w:keepNext w:val="0"/>
              <w:keepLines w:val="0"/>
            </w:pPr>
            <w:r w:rsidRPr="00DC7310">
              <w:rPr>
                <w:kern w:val="2"/>
                <w:lang w:eastAsia="ko-KR"/>
              </w:rPr>
              <w:t>50</w:t>
            </w:r>
          </w:p>
        </w:tc>
        <w:tc>
          <w:tcPr>
            <w:tcW w:w="542" w:type="pct"/>
            <w:gridSpan w:val="2"/>
            <w:shd w:val="clear" w:color="auto" w:fill="auto"/>
            <w:noWrap/>
          </w:tcPr>
          <w:p w14:paraId="31F77984" w14:textId="77777777" w:rsidR="00300A1C" w:rsidRPr="00DC7310" w:rsidRDefault="00300A1C" w:rsidP="00F5516A">
            <w:pPr>
              <w:pStyle w:val="TAC"/>
              <w:keepNext w:val="0"/>
              <w:keepLines w:val="0"/>
            </w:pPr>
            <w:r w:rsidRPr="00DC7310">
              <w:rPr>
                <w:kern w:val="2"/>
                <w:lang w:eastAsia="ko-KR"/>
              </w:rPr>
              <w:t>3625</w:t>
            </w:r>
          </w:p>
        </w:tc>
        <w:tc>
          <w:tcPr>
            <w:tcW w:w="341" w:type="pct"/>
            <w:gridSpan w:val="2"/>
            <w:shd w:val="clear" w:color="auto" w:fill="auto"/>
          </w:tcPr>
          <w:p w14:paraId="7DFD8E66" w14:textId="77777777" w:rsidR="00300A1C" w:rsidRPr="00DC7310" w:rsidRDefault="00300A1C" w:rsidP="00F5516A">
            <w:pPr>
              <w:pStyle w:val="TAC"/>
              <w:keepNext w:val="0"/>
              <w:keepLines w:val="0"/>
              <w:rPr>
                <w:lang w:eastAsia="ja-JP"/>
              </w:rPr>
            </w:pPr>
            <w:r w:rsidRPr="00DC7310">
              <w:rPr>
                <w:kern w:val="2"/>
                <w:lang w:eastAsia="ko-KR"/>
              </w:rPr>
              <w:t>N/A</w:t>
            </w:r>
          </w:p>
        </w:tc>
        <w:tc>
          <w:tcPr>
            <w:tcW w:w="607" w:type="pct"/>
            <w:gridSpan w:val="3"/>
            <w:shd w:val="clear" w:color="auto" w:fill="auto"/>
          </w:tcPr>
          <w:p w14:paraId="034CC9E8" w14:textId="77777777" w:rsidR="00300A1C" w:rsidRPr="00DC7310" w:rsidRDefault="00300A1C" w:rsidP="00F5516A">
            <w:pPr>
              <w:pStyle w:val="TAC"/>
              <w:keepNext w:val="0"/>
              <w:keepLines w:val="0"/>
            </w:pPr>
            <w:r w:rsidRPr="00DC7310">
              <w:rPr>
                <w:kern w:val="2"/>
                <w:szCs w:val="24"/>
                <w:lang w:eastAsia="ko-KR"/>
              </w:rPr>
              <w:t>N/A</w:t>
            </w:r>
          </w:p>
        </w:tc>
      </w:tr>
      <w:tr w:rsidR="00300A1C" w:rsidRPr="00DC7310" w14:paraId="13A06481" w14:textId="77777777" w:rsidTr="00F5516A">
        <w:trPr>
          <w:jc w:val="center"/>
        </w:trPr>
        <w:tc>
          <w:tcPr>
            <w:tcW w:w="1132" w:type="pct"/>
            <w:tcBorders>
              <w:top w:val="nil"/>
              <w:bottom w:val="nil"/>
            </w:tcBorders>
            <w:shd w:val="clear" w:color="auto" w:fill="auto"/>
          </w:tcPr>
          <w:p w14:paraId="45E36E99" w14:textId="77777777" w:rsidR="00300A1C" w:rsidRPr="00DC7310" w:rsidRDefault="00300A1C" w:rsidP="00F5516A">
            <w:pPr>
              <w:pStyle w:val="TAC"/>
              <w:keepNext w:val="0"/>
              <w:keepLines w:val="0"/>
              <w:rPr>
                <w:rFonts w:eastAsia="MS Mincho"/>
              </w:rPr>
            </w:pPr>
            <w:r w:rsidRPr="00DC7310">
              <w:rPr>
                <w:rFonts w:cs="Arial"/>
                <w:szCs w:val="18"/>
              </w:rPr>
              <w:t>DC_5A_n1A-n78A</w:t>
            </w:r>
          </w:p>
        </w:tc>
        <w:tc>
          <w:tcPr>
            <w:tcW w:w="410" w:type="pct"/>
            <w:shd w:val="clear" w:color="auto" w:fill="auto"/>
          </w:tcPr>
          <w:p w14:paraId="4116C8E3" w14:textId="77777777" w:rsidR="00300A1C" w:rsidRPr="00DC7310" w:rsidRDefault="00300A1C" w:rsidP="00F5516A">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2225761F" w14:textId="77777777" w:rsidR="00300A1C" w:rsidRPr="00DC7310" w:rsidRDefault="00300A1C" w:rsidP="00F5516A">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12314BF2"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83B3DBD"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3BC1F53" w14:textId="77777777" w:rsidR="00300A1C" w:rsidRPr="00DC7310" w:rsidRDefault="00300A1C" w:rsidP="00F5516A">
            <w:pPr>
              <w:pStyle w:val="TAC"/>
              <w:keepNext w:val="0"/>
              <w:keepLines w:val="0"/>
            </w:pPr>
            <w:r w:rsidRPr="00DC7310">
              <w:rPr>
                <w:rFonts w:eastAsia="Malgun Gothic"/>
                <w:szCs w:val="18"/>
                <w:lang w:eastAsia="ko-KR"/>
              </w:rPr>
              <w:t>874</w:t>
            </w:r>
          </w:p>
        </w:tc>
        <w:tc>
          <w:tcPr>
            <w:tcW w:w="341" w:type="pct"/>
            <w:gridSpan w:val="2"/>
            <w:shd w:val="clear" w:color="auto" w:fill="auto"/>
          </w:tcPr>
          <w:p w14:paraId="430A9EAD" w14:textId="77777777" w:rsidR="00300A1C" w:rsidRPr="00DC7310" w:rsidRDefault="00300A1C"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9761F6E"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16CC8ED5" w14:textId="77777777" w:rsidTr="00F5516A">
        <w:trPr>
          <w:jc w:val="center"/>
        </w:trPr>
        <w:tc>
          <w:tcPr>
            <w:tcW w:w="1132" w:type="pct"/>
            <w:tcBorders>
              <w:top w:val="nil"/>
              <w:bottom w:val="nil"/>
            </w:tcBorders>
            <w:shd w:val="clear" w:color="auto" w:fill="auto"/>
            <w:vAlign w:val="center"/>
          </w:tcPr>
          <w:p w14:paraId="0B3C5C6B" w14:textId="77777777" w:rsidR="00300A1C" w:rsidRPr="00DC7310" w:rsidRDefault="00300A1C" w:rsidP="00F5516A">
            <w:pPr>
              <w:pStyle w:val="TAC"/>
              <w:keepNext w:val="0"/>
              <w:keepLines w:val="0"/>
              <w:rPr>
                <w:rFonts w:eastAsia="MS Mincho"/>
              </w:rPr>
            </w:pPr>
          </w:p>
        </w:tc>
        <w:tc>
          <w:tcPr>
            <w:tcW w:w="410" w:type="pct"/>
            <w:shd w:val="clear" w:color="auto" w:fill="auto"/>
          </w:tcPr>
          <w:p w14:paraId="25B22726" w14:textId="77777777" w:rsidR="00300A1C" w:rsidRPr="00DC7310" w:rsidRDefault="00300A1C" w:rsidP="00F5516A">
            <w:pPr>
              <w:pStyle w:val="TAC"/>
              <w:keepNext w:val="0"/>
              <w:keepLines w:val="0"/>
              <w:rPr>
                <w:lang w:eastAsia="ja-JP"/>
              </w:rPr>
            </w:pPr>
            <w:r w:rsidRPr="00DC7310">
              <w:rPr>
                <w:color w:val="000000"/>
              </w:rPr>
              <w:t>n1</w:t>
            </w:r>
          </w:p>
        </w:tc>
        <w:tc>
          <w:tcPr>
            <w:tcW w:w="574" w:type="pct"/>
            <w:gridSpan w:val="2"/>
            <w:shd w:val="clear" w:color="auto" w:fill="auto"/>
            <w:noWrap/>
          </w:tcPr>
          <w:p w14:paraId="3E94B213"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9805180"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AC38A17"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3A959874" w14:textId="77777777" w:rsidR="00300A1C" w:rsidRPr="00DC7310" w:rsidRDefault="00300A1C" w:rsidP="00F5516A">
            <w:pPr>
              <w:pStyle w:val="TAC"/>
              <w:keepNext w:val="0"/>
              <w:keepLines w:val="0"/>
            </w:pPr>
            <w:r w:rsidRPr="00DC7310">
              <w:rPr>
                <w:rFonts w:eastAsia="Malgun Gothic"/>
                <w:szCs w:val="18"/>
                <w:lang w:eastAsia="ko-KR"/>
              </w:rPr>
              <w:t>2122</w:t>
            </w:r>
          </w:p>
        </w:tc>
        <w:tc>
          <w:tcPr>
            <w:tcW w:w="341" w:type="pct"/>
            <w:gridSpan w:val="2"/>
            <w:shd w:val="clear" w:color="auto" w:fill="auto"/>
          </w:tcPr>
          <w:p w14:paraId="18067CF9" w14:textId="77777777" w:rsidR="00300A1C" w:rsidRPr="00DC7310" w:rsidRDefault="00300A1C" w:rsidP="00F5516A">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14:paraId="4BF52656" w14:textId="77777777" w:rsidR="00300A1C" w:rsidRPr="00DC7310" w:rsidRDefault="00300A1C" w:rsidP="00F5516A">
            <w:pPr>
              <w:pStyle w:val="TAC"/>
              <w:keepNext w:val="0"/>
              <w:keepLines w:val="0"/>
            </w:pPr>
            <w:r w:rsidRPr="00DC7310">
              <w:rPr>
                <w:rFonts w:eastAsia="Malgun Gothic"/>
                <w:szCs w:val="18"/>
                <w:lang w:eastAsia="ko-KR"/>
              </w:rPr>
              <w:t>IMD3</w:t>
            </w:r>
          </w:p>
        </w:tc>
      </w:tr>
      <w:tr w:rsidR="00300A1C" w:rsidRPr="00DC7310" w14:paraId="4AF42B96" w14:textId="77777777" w:rsidTr="00F5516A">
        <w:trPr>
          <w:jc w:val="center"/>
        </w:trPr>
        <w:tc>
          <w:tcPr>
            <w:tcW w:w="1132" w:type="pct"/>
            <w:tcBorders>
              <w:top w:val="nil"/>
              <w:bottom w:val="nil"/>
            </w:tcBorders>
            <w:shd w:val="clear" w:color="auto" w:fill="auto"/>
            <w:vAlign w:val="center"/>
          </w:tcPr>
          <w:p w14:paraId="40902FD6" w14:textId="77777777" w:rsidR="00300A1C" w:rsidRPr="00DC7310" w:rsidRDefault="00300A1C" w:rsidP="00F5516A">
            <w:pPr>
              <w:pStyle w:val="TAC"/>
              <w:keepNext w:val="0"/>
              <w:keepLines w:val="0"/>
              <w:rPr>
                <w:rFonts w:eastAsia="MS Mincho"/>
              </w:rPr>
            </w:pPr>
          </w:p>
        </w:tc>
        <w:tc>
          <w:tcPr>
            <w:tcW w:w="410" w:type="pct"/>
            <w:shd w:val="clear" w:color="auto" w:fill="auto"/>
          </w:tcPr>
          <w:p w14:paraId="7687EFE4" w14:textId="77777777" w:rsidR="00300A1C" w:rsidRPr="00DC7310" w:rsidRDefault="00300A1C" w:rsidP="00F5516A">
            <w:pPr>
              <w:pStyle w:val="TAC"/>
              <w:keepNext w:val="0"/>
              <w:keepLines w:val="0"/>
              <w:rPr>
                <w:lang w:eastAsia="ja-JP"/>
              </w:rPr>
            </w:pPr>
            <w:r w:rsidRPr="00DC7310">
              <w:rPr>
                <w:color w:val="000000"/>
              </w:rPr>
              <w:t>n78</w:t>
            </w:r>
          </w:p>
        </w:tc>
        <w:tc>
          <w:tcPr>
            <w:tcW w:w="574" w:type="pct"/>
            <w:gridSpan w:val="2"/>
            <w:shd w:val="clear" w:color="auto" w:fill="auto"/>
            <w:noWrap/>
          </w:tcPr>
          <w:p w14:paraId="580B0526" w14:textId="77777777" w:rsidR="00300A1C" w:rsidRPr="00DC7310" w:rsidRDefault="00300A1C" w:rsidP="00F5516A">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39D15E71"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3020F483"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shd w:val="clear" w:color="auto" w:fill="auto"/>
            <w:noWrap/>
          </w:tcPr>
          <w:p w14:paraId="7B5108CC" w14:textId="77777777" w:rsidR="00300A1C" w:rsidRPr="00DC7310" w:rsidRDefault="00300A1C" w:rsidP="00F5516A">
            <w:pPr>
              <w:pStyle w:val="TAC"/>
              <w:keepNext w:val="0"/>
              <w:keepLines w:val="0"/>
            </w:pPr>
            <w:r w:rsidRPr="00DC7310">
              <w:rPr>
                <w:rFonts w:eastAsia="Malgun Gothic"/>
                <w:szCs w:val="18"/>
                <w:lang w:eastAsia="ko-KR"/>
              </w:rPr>
              <w:t>3780</w:t>
            </w:r>
          </w:p>
        </w:tc>
        <w:tc>
          <w:tcPr>
            <w:tcW w:w="341" w:type="pct"/>
            <w:gridSpan w:val="2"/>
            <w:shd w:val="clear" w:color="auto" w:fill="auto"/>
          </w:tcPr>
          <w:p w14:paraId="6ECB77B0" w14:textId="77777777" w:rsidR="00300A1C" w:rsidRPr="00DC7310" w:rsidRDefault="00300A1C"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EBB8544"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492436A7" w14:textId="77777777" w:rsidTr="00F5516A">
        <w:trPr>
          <w:jc w:val="center"/>
        </w:trPr>
        <w:tc>
          <w:tcPr>
            <w:tcW w:w="1132" w:type="pct"/>
            <w:tcBorders>
              <w:top w:val="nil"/>
              <w:bottom w:val="nil"/>
            </w:tcBorders>
            <w:shd w:val="clear" w:color="auto" w:fill="auto"/>
            <w:vAlign w:val="center"/>
          </w:tcPr>
          <w:p w14:paraId="143907F1" w14:textId="77777777" w:rsidR="00300A1C" w:rsidRPr="00DC7310" w:rsidRDefault="00300A1C" w:rsidP="00F5516A">
            <w:pPr>
              <w:pStyle w:val="TAC"/>
              <w:keepNext w:val="0"/>
              <w:keepLines w:val="0"/>
              <w:rPr>
                <w:rFonts w:eastAsia="MS Mincho"/>
              </w:rPr>
            </w:pPr>
          </w:p>
        </w:tc>
        <w:tc>
          <w:tcPr>
            <w:tcW w:w="410" w:type="pct"/>
            <w:shd w:val="clear" w:color="auto" w:fill="auto"/>
          </w:tcPr>
          <w:p w14:paraId="6AF251FC" w14:textId="77777777" w:rsidR="00300A1C" w:rsidRPr="00DC7310" w:rsidRDefault="00300A1C" w:rsidP="00F5516A">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6D401B8B" w14:textId="77777777" w:rsidR="00300A1C" w:rsidRPr="00DC7310" w:rsidRDefault="00300A1C" w:rsidP="00F5516A">
            <w:pPr>
              <w:pStyle w:val="TAC"/>
              <w:keepNext w:val="0"/>
              <w:keepLines w:val="0"/>
            </w:pPr>
            <w:r w:rsidRPr="00DC7310">
              <w:t>830</w:t>
            </w:r>
          </w:p>
        </w:tc>
        <w:tc>
          <w:tcPr>
            <w:tcW w:w="348" w:type="pct"/>
            <w:gridSpan w:val="2"/>
            <w:shd w:val="clear" w:color="auto" w:fill="auto"/>
            <w:noWrap/>
          </w:tcPr>
          <w:p w14:paraId="4F6D8C0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8A184A4"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76A65D7" w14:textId="77777777" w:rsidR="00300A1C" w:rsidRPr="00DC7310" w:rsidRDefault="00300A1C" w:rsidP="00F5516A">
            <w:pPr>
              <w:pStyle w:val="TAC"/>
              <w:keepNext w:val="0"/>
              <w:keepLines w:val="0"/>
            </w:pPr>
            <w:r w:rsidRPr="00DC7310">
              <w:rPr>
                <w:lang w:eastAsia="zh-CN"/>
              </w:rPr>
              <w:t>875</w:t>
            </w:r>
          </w:p>
        </w:tc>
        <w:tc>
          <w:tcPr>
            <w:tcW w:w="341" w:type="pct"/>
            <w:gridSpan w:val="2"/>
            <w:shd w:val="clear" w:color="auto" w:fill="auto"/>
          </w:tcPr>
          <w:p w14:paraId="37D1AFEA"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02567070" w14:textId="77777777" w:rsidR="00300A1C" w:rsidRPr="00DC7310" w:rsidRDefault="00300A1C" w:rsidP="00F5516A">
            <w:pPr>
              <w:pStyle w:val="TAC"/>
              <w:keepNext w:val="0"/>
              <w:keepLines w:val="0"/>
            </w:pPr>
            <w:r w:rsidRPr="00DC7310">
              <w:t>N/A</w:t>
            </w:r>
          </w:p>
        </w:tc>
      </w:tr>
      <w:tr w:rsidR="00300A1C" w:rsidRPr="00DC7310" w14:paraId="5E4F0722" w14:textId="77777777" w:rsidTr="00F5516A">
        <w:trPr>
          <w:jc w:val="center"/>
        </w:trPr>
        <w:tc>
          <w:tcPr>
            <w:tcW w:w="1132" w:type="pct"/>
            <w:tcBorders>
              <w:top w:val="nil"/>
              <w:bottom w:val="nil"/>
            </w:tcBorders>
            <w:shd w:val="clear" w:color="auto" w:fill="auto"/>
            <w:vAlign w:val="center"/>
          </w:tcPr>
          <w:p w14:paraId="0D5186D4" w14:textId="77777777" w:rsidR="00300A1C" w:rsidRPr="00DC7310" w:rsidRDefault="00300A1C" w:rsidP="00F5516A">
            <w:pPr>
              <w:pStyle w:val="TAC"/>
              <w:keepNext w:val="0"/>
              <w:keepLines w:val="0"/>
              <w:rPr>
                <w:rFonts w:eastAsia="MS Mincho"/>
              </w:rPr>
            </w:pPr>
          </w:p>
        </w:tc>
        <w:tc>
          <w:tcPr>
            <w:tcW w:w="410" w:type="pct"/>
            <w:shd w:val="clear" w:color="auto" w:fill="auto"/>
          </w:tcPr>
          <w:p w14:paraId="0BAE3B8D" w14:textId="77777777" w:rsidR="00300A1C" w:rsidRPr="00DC7310" w:rsidRDefault="00300A1C" w:rsidP="00F5516A">
            <w:pPr>
              <w:pStyle w:val="TAC"/>
              <w:keepNext w:val="0"/>
              <w:keepLines w:val="0"/>
              <w:rPr>
                <w:lang w:eastAsia="ja-JP"/>
              </w:rPr>
            </w:pPr>
            <w:r w:rsidRPr="00DC7310">
              <w:rPr>
                <w:color w:val="000000"/>
              </w:rPr>
              <w:t>n1</w:t>
            </w:r>
          </w:p>
        </w:tc>
        <w:tc>
          <w:tcPr>
            <w:tcW w:w="574" w:type="pct"/>
            <w:gridSpan w:val="2"/>
            <w:shd w:val="clear" w:color="auto" w:fill="auto"/>
            <w:noWrap/>
          </w:tcPr>
          <w:p w14:paraId="362F3D1B"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4D480714"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F447509"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04AD440" w14:textId="77777777" w:rsidR="00300A1C" w:rsidRPr="00DC7310" w:rsidRDefault="00300A1C" w:rsidP="00F5516A">
            <w:pPr>
              <w:pStyle w:val="TAC"/>
              <w:keepNext w:val="0"/>
              <w:keepLines w:val="0"/>
            </w:pPr>
            <w:r w:rsidRPr="00DC7310">
              <w:rPr>
                <w:lang w:eastAsia="zh-CN"/>
              </w:rPr>
              <w:t>2140</w:t>
            </w:r>
          </w:p>
        </w:tc>
        <w:tc>
          <w:tcPr>
            <w:tcW w:w="341" w:type="pct"/>
            <w:gridSpan w:val="2"/>
            <w:shd w:val="clear" w:color="auto" w:fill="auto"/>
          </w:tcPr>
          <w:p w14:paraId="31BD905D"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505815F4" w14:textId="77777777" w:rsidR="00300A1C" w:rsidRPr="00DC7310" w:rsidRDefault="00300A1C" w:rsidP="00F5516A">
            <w:pPr>
              <w:pStyle w:val="TAC"/>
              <w:keepNext w:val="0"/>
              <w:keepLines w:val="0"/>
            </w:pPr>
            <w:r w:rsidRPr="00DC7310">
              <w:t>N/A</w:t>
            </w:r>
          </w:p>
        </w:tc>
      </w:tr>
      <w:tr w:rsidR="00300A1C" w:rsidRPr="00DC7310" w14:paraId="0744A42A" w14:textId="77777777" w:rsidTr="00F5516A">
        <w:trPr>
          <w:jc w:val="center"/>
        </w:trPr>
        <w:tc>
          <w:tcPr>
            <w:tcW w:w="1132" w:type="pct"/>
            <w:tcBorders>
              <w:top w:val="nil"/>
              <w:bottom w:val="single" w:sz="4" w:space="0" w:color="auto"/>
            </w:tcBorders>
            <w:shd w:val="clear" w:color="auto" w:fill="auto"/>
            <w:vAlign w:val="center"/>
          </w:tcPr>
          <w:p w14:paraId="18D186DC" w14:textId="77777777" w:rsidR="00300A1C" w:rsidRPr="00DC7310" w:rsidRDefault="00300A1C" w:rsidP="00F5516A">
            <w:pPr>
              <w:pStyle w:val="TAC"/>
              <w:keepNext w:val="0"/>
              <w:keepLines w:val="0"/>
              <w:rPr>
                <w:rFonts w:eastAsia="MS Mincho"/>
              </w:rPr>
            </w:pPr>
          </w:p>
        </w:tc>
        <w:tc>
          <w:tcPr>
            <w:tcW w:w="410" w:type="pct"/>
            <w:shd w:val="clear" w:color="auto" w:fill="auto"/>
          </w:tcPr>
          <w:p w14:paraId="392F61CA" w14:textId="77777777" w:rsidR="00300A1C" w:rsidRPr="00DC7310" w:rsidRDefault="00300A1C" w:rsidP="00F5516A">
            <w:pPr>
              <w:pStyle w:val="TAC"/>
              <w:keepNext w:val="0"/>
              <w:keepLines w:val="0"/>
              <w:rPr>
                <w:lang w:eastAsia="ja-JP"/>
              </w:rPr>
            </w:pPr>
            <w:r w:rsidRPr="00DC7310">
              <w:rPr>
                <w:color w:val="000000"/>
              </w:rPr>
              <w:t>n78</w:t>
            </w:r>
          </w:p>
        </w:tc>
        <w:tc>
          <w:tcPr>
            <w:tcW w:w="574" w:type="pct"/>
            <w:gridSpan w:val="2"/>
            <w:shd w:val="clear" w:color="auto" w:fill="auto"/>
            <w:noWrap/>
          </w:tcPr>
          <w:p w14:paraId="69C7613D"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0EA5FB7"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A66C14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3128E4D" w14:textId="77777777" w:rsidR="00300A1C" w:rsidRPr="00DC7310" w:rsidRDefault="00300A1C" w:rsidP="00F5516A">
            <w:pPr>
              <w:pStyle w:val="TAC"/>
              <w:keepNext w:val="0"/>
              <w:keepLines w:val="0"/>
            </w:pPr>
            <w:r w:rsidRPr="00DC7310">
              <w:t>3610</w:t>
            </w:r>
          </w:p>
        </w:tc>
        <w:tc>
          <w:tcPr>
            <w:tcW w:w="341" w:type="pct"/>
            <w:gridSpan w:val="2"/>
            <w:shd w:val="clear" w:color="auto" w:fill="auto"/>
          </w:tcPr>
          <w:p w14:paraId="69E9E5F4" w14:textId="77777777" w:rsidR="00300A1C" w:rsidRPr="00DC7310" w:rsidRDefault="00300A1C" w:rsidP="00F5516A">
            <w:pPr>
              <w:pStyle w:val="TAC"/>
              <w:keepNext w:val="0"/>
              <w:keepLines w:val="0"/>
              <w:rPr>
                <w:lang w:eastAsia="ja-JP"/>
              </w:rPr>
            </w:pPr>
            <w:r w:rsidRPr="00DC7310">
              <w:t>15.7</w:t>
            </w:r>
          </w:p>
        </w:tc>
        <w:tc>
          <w:tcPr>
            <w:tcW w:w="607" w:type="pct"/>
            <w:gridSpan w:val="3"/>
            <w:shd w:val="clear" w:color="auto" w:fill="auto"/>
          </w:tcPr>
          <w:p w14:paraId="4D27B481" w14:textId="77777777" w:rsidR="00300A1C" w:rsidRPr="00DC7310" w:rsidRDefault="00300A1C" w:rsidP="00F5516A">
            <w:pPr>
              <w:pStyle w:val="TAC"/>
              <w:keepNext w:val="0"/>
              <w:keepLines w:val="0"/>
            </w:pPr>
            <w:r w:rsidRPr="00DC7310">
              <w:t>IMD3</w:t>
            </w:r>
          </w:p>
        </w:tc>
      </w:tr>
      <w:tr w:rsidR="00300A1C" w:rsidRPr="00DC7310" w14:paraId="69C8291A" w14:textId="77777777" w:rsidTr="00F5516A">
        <w:trPr>
          <w:jc w:val="center"/>
        </w:trPr>
        <w:tc>
          <w:tcPr>
            <w:tcW w:w="1132" w:type="pct"/>
            <w:tcBorders>
              <w:top w:val="single" w:sz="4" w:space="0" w:color="auto"/>
              <w:bottom w:val="nil"/>
            </w:tcBorders>
            <w:shd w:val="clear" w:color="auto" w:fill="auto"/>
            <w:vAlign w:val="center"/>
          </w:tcPr>
          <w:p w14:paraId="6F5A96ED" w14:textId="77777777" w:rsidR="00300A1C" w:rsidRPr="00DC7310" w:rsidRDefault="00300A1C" w:rsidP="00F5516A">
            <w:pPr>
              <w:pStyle w:val="TAC"/>
              <w:keepNext w:val="0"/>
              <w:keepLines w:val="0"/>
              <w:rPr>
                <w:rFonts w:eastAsia="MS Mincho"/>
              </w:rPr>
            </w:pPr>
            <w:r w:rsidRPr="00DC7310">
              <w:t>DC_5A_n1A-n28A</w:t>
            </w:r>
            <w:r>
              <w:t xml:space="preserve"> </w:t>
            </w:r>
          </w:p>
        </w:tc>
        <w:tc>
          <w:tcPr>
            <w:tcW w:w="410" w:type="pct"/>
            <w:shd w:val="clear" w:color="auto" w:fill="auto"/>
            <w:vAlign w:val="center"/>
          </w:tcPr>
          <w:p w14:paraId="015D00BB" w14:textId="77777777" w:rsidR="00300A1C" w:rsidRPr="00DC7310" w:rsidRDefault="00300A1C" w:rsidP="00F5516A">
            <w:pPr>
              <w:pStyle w:val="TAC"/>
              <w:keepNext w:val="0"/>
              <w:keepLines w:val="0"/>
              <w:rPr>
                <w:color w:val="000000"/>
              </w:rPr>
            </w:pPr>
            <w:r w:rsidRPr="00DC7310">
              <w:rPr>
                <w:rFonts w:eastAsia="Malgun Gothic" w:cs="Arial"/>
                <w:lang w:eastAsia="zh-TW"/>
              </w:rPr>
              <w:t>5</w:t>
            </w:r>
          </w:p>
        </w:tc>
        <w:tc>
          <w:tcPr>
            <w:tcW w:w="574" w:type="pct"/>
            <w:gridSpan w:val="2"/>
            <w:shd w:val="clear" w:color="auto" w:fill="auto"/>
            <w:noWrap/>
          </w:tcPr>
          <w:p w14:paraId="67F1B882" w14:textId="77777777" w:rsidR="00300A1C" w:rsidRPr="00DC7310" w:rsidRDefault="00300A1C" w:rsidP="00F5516A">
            <w:pPr>
              <w:pStyle w:val="TAC"/>
              <w:keepNext w:val="0"/>
              <w:keepLines w:val="0"/>
            </w:pPr>
            <w:r w:rsidRPr="00DC7310">
              <w:rPr>
                <w:color w:val="000000"/>
                <w:lang w:eastAsia="zh-CN"/>
              </w:rPr>
              <w:t>829</w:t>
            </w:r>
          </w:p>
        </w:tc>
        <w:tc>
          <w:tcPr>
            <w:tcW w:w="348" w:type="pct"/>
            <w:gridSpan w:val="2"/>
            <w:shd w:val="clear" w:color="auto" w:fill="auto"/>
            <w:noWrap/>
          </w:tcPr>
          <w:p w14:paraId="3F40445F" w14:textId="77777777" w:rsidR="00300A1C" w:rsidRPr="00DC7310" w:rsidRDefault="00300A1C" w:rsidP="00F5516A">
            <w:pPr>
              <w:pStyle w:val="TAC"/>
              <w:keepNext w:val="0"/>
              <w:keepLines w:val="0"/>
            </w:pPr>
            <w:r w:rsidRPr="00DC7310">
              <w:rPr>
                <w:color w:val="000000"/>
                <w:lang w:eastAsia="zh-CN"/>
              </w:rPr>
              <w:t>5</w:t>
            </w:r>
          </w:p>
        </w:tc>
        <w:tc>
          <w:tcPr>
            <w:tcW w:w="1046" w:type="pct"/>
            <w:gridSpan w:val="2"/>
            <w:shd w:val="clear" w:color="auto" w:fill="auto"/>
            <w:noWrap/>
          </w:tcPr>
          <w:p w14:paraId="1F8BBA18" w14:textId="77777777" w:rsidR="00300A1C" w:rsidRPr="00DC7310" w:rsidRDefault="00300A1C" w:rsidP="00F5516A">
            <w:pPr>
              <w:pStyle w:val="TAC"/>
              <w:keepNext w:val="0"/>
              <w:keepLines w:val="0"/>
            </w:pPr>
            <w:r w:rsidRPr="00DC7310">
              <w:rPr>
                <w:color w:val="000000"/>
                <w:lang w:eastAsia="zh-CN"/>
              </w:rPr>
              <w:t>25</w:t>
            </w:r>
          </w:p>
        </w:tc>
        <w:tc>
          <w:tcPr>
            <w:tcW w:w="542" w:type="pct"/>
            <w:gridSpan w:val="2"/>
            <w:shd w:val="clear" w:color="auto" w:fill="auto"/>
            <w:noWrap/>
          </w:tcPr>
          <w:p w14:paraId="4E6EEC6E" w14:textId="77777777" w:rsidR="00300A1C" w:rsidRPr="00DC7310" w:rsidRDefault="00300A1C" w:rsidP="00F5516A">
            <w:pPr>
              <w:pStyle w:val="TAC"/>
              <w:keepNext w:val="0"/>
              <w:keepLines w:val="0"/>
            </w:pPr>
            <w:r w:rsidRPr="00DC7310">
              <w:rPr>
                <w:color w:val="000000"/>
                <w:lang w:eastAsia="zh-CN"/>
              </w:rPr>
              <w:t>874</w:t>
            </w:r>
          </w:p>
        </w:tc>
        <w:tc>
          <w:tcPr>
            <w:tcW w:w="341" w:type="pct"/>
            <w:gridSpan w:val="2"/>
            <w:shd w:val="clear" w:color="auto" w:fill="auto"/>
          </w:tcPr>
          <w:p w14:paraId="10711D44" w14:textId="77777777" w:rsidR="00300A1C" w:rsidRPr="00DC7310" w:rsidRDefault="00300A1C" w:rsidP="00F5516A">
            <w:pPr>
              <w:pStyle w:val="TAC"/>
              <w:keepNext w:val="0"/>
              <w:keepLines w:val="0"/>
            </w:pPr>
            <w:r w:rsidRPr="00DC7310">
              <w:rPr>
                <w:color w:val="000000"/>
                <w:lang w:eastAsia="zh-CN"/>
              </w:rPr>
              <w:t>N/A</w:t>
            </w:r>
          </w:p>
        </w:tc>
        <w:tc>
          <w:tcPr>
            <w:tcW w:w="607" w:type="pct"/>
            <w:gridSpan w:val="3"/>
            <w:shd w:val="clear" w:color="auto" w:fill="auto"/>
          </w:tcPr>
          <w:p w14:paraId="5E7C835B" w14:textId="77777777" w:rsidR="00300A1C" w:rsidRPr="00DC7310" w:rsidRDefault="00300A1C" w:rsidP="00F5516A">
            <w:pPr>
              <w:pStyle w:val="TAC"/>
              <w:keepNext w:val="0"/>
              <w:keepLines w:val="0"/>
            </w:pPr>
            <w:r w:rsidRPr="00DC7310">
              <w:rPr>
                <w:lang w:eastAsia="zh-CN"/>
              </w:rPr>
              <w:t>N/A</w:t>
            </w:r>
          </w:p>
        </w:tc>
      </w:tr>
      <w:tr w:rsidR="00300A1C" w:rsidRPr="00DC7310" w14:paraId="41FDA686" w14:textId="77777777" w:rsidTr="00F5516A">
        <w:trPr>
          <w:jc w:val="center"/>
        </w:trPr>
        <w:tc>
          <w:tcPr>
            <w:tcW w:w="1132" w:type="pct"/>
            <w:tcBorders>
              <w:top w:val="nil"/>
              <w:bottom w:val="nil"/>
            </w:tcBorders>
            <w:shd w:val="clear" w:color="auto" w:fill="auto"/>
            <w:vAlign w:val="center"/>
          </w:tcPr>
          <w:p w14:paraId="3EDDABA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90E0984" w14:textId="77777777" w:rsidR="00300A1C" w:rsidRPr="00DC7310" w:rsidRDefault="00300A1C" w:rsidP="00F5516A">
            <w:pPr>
              <w:pStyle w:val="TAC"/>
              <w:keepNext w:val="0"/>
              <w:keepLines w:val="0"/>
              <w:rPr>
                <w:color w:val="000000"/>
              </w:rPr>
            </w:pPr>
            <w:r w:rsidRPr="00DC7310">
              <w:rPr>
                <w:rFonts w:cs="Arial"/>
                <w:lang w:eastAsia="zh-CN"/>
              </w:rPr>
              <w:t>n1</w:t>
            </w:r>
          </w:p>
        </w:tc>
        <w:tc>
          <w:tcPr>
            <w:tcW w:w="574" w:type="pct"/>
            <w:gridSpan w:val="2"/>
            <w:shd w:val="clear" w:color="auto" w:fill="auto"/>
            <w:noWrap/>
          </w:tcPr>
          <w:p w14:paraId="0A8FF87B"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503C2CE5" w14:textId="77777777" w:rsidR="00300A1C" w:rsidRPr="00DC7310" w:rsidRDefault="00300A1C" w:rsidP="00F5516A">
            <w:pPr>
              <w:pStyle w:val="TAC"/>
              <w:keepNext w:val="0"/>
              <w:keepLines w:val="0"/>
            </w:pPr>
            <w:r w:rsidRPr="00DC7310">
              <w:rPr>
                <w:color w:val="000000"/>
                <w:lang w:eastAsia="zh-CN"/>
              </w:rPr>
              <w:t>5</w:t>
            </w:r>
          </w:p>
        </w:tc>
        <w:tc>
          <w:tcPr>
            <w:tcW w:w="1046" w:type="pct"/>
            <w:gridSpan w:val="2"/>
            <w:shd w:val="clear" w:color="auto" w:fill="auto"/>
            <w:noWrap/>
          </w:tcPr>
          <w:p w14:paraId="2F933F75"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3EF6456B" w14:textId="77777777" w:rsidR="00300A1C" w:rsidRPr="00DC7310" w:rsidRDefault="00300A1C" w:rsidP="00F5516A">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gridSpan w:val="2"/>
            <w:shd w:val="clear" w:color="auto" w:fill="auto"/>
          </w:tcPr>
          <w:p w14:paraId="08D1F284" w14:textId="77777777" w:rsidR="00300A1C" w:rsidRPr="00DC7310" w:rsidRDefault="00300A1C" w:rsidP="00F5516A">
            <w:pPr>
              <w:pStyle w:val="TAC"/>
              <w:keepNext w:val="0"/>
              <w:keepLines w:val="0"/>
            </w:pPr>
            <w:r w:rsidRPr="00DC7310">
              <w:rPr>
                <w:color w:val="000000"/>
                <w:lang w:eastAsia="zh-CN"/>
              </w:rPr>
              <w:t>4</w:t>
            </w:r>
          </w:p>
        </w:tc>
        <w:tc>
          <w:tcPr>
            <w:tcW w:w="607" w:type="pct"/>
            <w:gridSpan w:val="3"/>
            <w:shd w:val="clear" w:color="auto" w:fill="auto"/>
          </w:tcPr>
          <w:p w14:paraId="795160DB" w14:textId="77777777" w:rsidR="00300A1C" w:rsidRPr="00DC7310" w:rsidRDefault="00300A1C" w:rsidP="00F5516A">
            <w:pPr>
              <w:pStyle w:val="TAC"/>
              <w:keepNext w:val="0"/>
              <w:keepLines w:val="0"/>
            </w:pPr>
            <w:r w:rsidRPr="00DC7310">
              <w:t>IMD5</w:t>
            </w:r>
          </w:p>
        </w:tc>
      </w:tr>
      <w:tr w:rsidR="00300A1C" w:rsidRPr="00DC7310" w14:paraId="0BFFAE1E" w14:textId="77777777" w:rsidTr="00F5516A">
        <w:trPr>
          <w:jc w:val="center"/>
        </w:trPr>
        <w:tc>
          <w:tcPr>
            <w:tcW w:w="1132" w:type="pct"/>
            <w:tcBorders>
              <w:top w:val="nil"/>
              <w:bottom w:val="single" w:sz="4" w:space="0" w:color="auto"/>
            </w:tcBorders>
            <w:shd w:val="clear" w:color="auto" w:fill="auto"/>
            <w:vAlign w:val="center"/>
          </w:tcPr>
          <w:p w14:paraId="3AEA2AF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47FEA40" w14:textId="77777777" w:rsidR="00300A1C" w:rsidRPr="00DC7310" w:rsidRDefault="00300A1C" w:rsidP="00F5516A">
            <w:pPr>
              <w:pStyle w:val="TAC"/>
              <w:keepNext w:val="0"/>
              <w:keepLines w:val="0"/>
              <w:rPr>
                <w:color w:val="000000"/>
              </w:rPr>
            </w:pPr>
            <w:r w:rsidRPr="00DC7310">
              <w:rPr>
                <w:rFonts w:eastAsia="Malgun Gothic" w:cs="Arial"/>
                <w:lang w:eastAsia="zh-TW"/>
              </w:rPr>
              <w:t>n28</w:t>
            </w:r>
          </w:p>
        </w:tc>
        <w:tc>
          <w:tcPr>
            <w:tcW w:w="574" w:type="pct"/>
            <w:gridSpan w:val="2"/>
            <w:shd w:val="clear" w:color="auto" w:fill="auto"/>
            <w:noWrap/>
          </w:tcPr>
          <w:p w14:paraId="7A4A77E2" w14:textId="77777777" w:rsidR="00300A1C" w:rsidRPr="00DC7310" w:rsidRDefault="00300A1C" w:rsidP="00F5516A">
            <w:pPr>
              <w:pStyle w:val="TAC"/>
              <w:keepNext w:val="0"/>
              <w:keepLines w:val="0"/>
            </w:pPr>
            <w:r w:rsidRPr="00DC7310">
              <w:t>738</w:t>
            </w:r>
          </w:p>
        </w:tc>
        <w:tc>
          <w:tcPr>
            <w:tcW w:w="348" w:type="pct"/>
            <w:gridSpan w:val="2"/>
            <w:shd w:val="clear" w:color="auto" w:fill="auto"/>
            <w:noWrap/>
          </w:tcPr>
          <w:p w14:paraId="15E602C1" w14:textId="77777777" w:rsidR="00300A1C" w:rsidRPr="00DC7310" w:rsidRDefault="00300A1C" w:rsidP="00F5516A">
            <w:pPr>
              <w:pStyle w:val="TAC"/>
              <w:keepNext w:val="0"/>
              <w:keepLines w:val="0"/>
            </w:pPr>
            <w:r w:rsidRPr="00DC7310">
              <w:rPr>
                <w:color w:val="000000"/>
                <w:lang w:eastAsia="zh-CN"/>
              </w:rPr>
              <w:t>5</w:t>
            </w:r>
          </w:p>
        </w:tc>
        <w:tc>
          <w:tcPr>
            <w:tcW w:w="1046" w:type="pct"/>
            <w:gridSpan w:val="2"/>
            <w:shd w:val="clear" w:color="auto" w:fill="auto"/>
            <w:noWrap/>
          </w:tcPr>
          <w:p w14:paraId="34045E16" w14:textId="77777777" w:rsidR="00300A1C" w:rsidRPr="00DC7310" w:rsidRDefault="00300A1C" w:rsidP="00F5516A">
            <w:pPr>
              <w:pStyle w:val="TAC"/>
              <w:keepNext w:val="0"/>
              <w:keepLines w:val="0"/>
            </w:pPr>
            <w:r w:rsidRPr="00DC7310">
              <w:rPr>
                <w:color w:val="000000"/>
                <w:lang w:eastAsia="zh-CN"/>
              </w:rPr>
              <w:t>25</w:t>
            </w:r>
          </w:p>
        </w:tc>
        <w:tc>
          <w:tcPr>
            <w:tcW w:w="542" w:type="pct"/>
            <w:gridSpan w:val="2"/>
            <w:shd w:val="clear" w:color="auto" w:fill="auto"/>
            <w:noWrap/>
          </w:tcPr>
          <w:p w14:paraId="269A3FC5" w14:textId="77777777" w:rsidR="00300A1C" w:rsidRPr="00DC7310" w:rsidRDefault="00300A1C" w:rsidP="00F5516A">
            <w:pPr>
              <w:pStyle w:val="TAC"/>
              <w:keepNext w:val="0"/>
              <w:keepLines w:val="0"/>
            </w:pPr>
            <w:r w:rsidRPr="00DC7310">
              <w:rPr>
                <w:szCs w:val="18"/>
              </w:rPr>
              <w:t>793</w:t>
            </w:r>
          </w:p>
        </w:tc>
        <w:tc>
          <w:tcPr>
            <w:tcW w:w="341" w:type="pct"/>
            <w:gridSpan w:val="2"/>
            <w:shd w:val="clear" w:color="auto" w:fill="auto"/>
          </w:tcPr>
          <w:p w14:paraId="068D30E0" w14:textId="77777777" w:rsidR="00300A1C" w:rsidRPr="00DC7310" w:rsidRDefault="00300A1C" w:rsidP="00F5516A">
            <w:pPr>
              <w:pStyle w:val="TAC"/>
              <w:keepNext w:val="0"/>
              <w:keepLines w:val="0"/>
            </w:pPr>
            <w:r w:rsidRPr="00DC7310">
              <w:rPr>
                <w:lang w:eastAsia="zh-CN"/>
              </w:rPr>
              <w:t>N/A</w:t>
            </w:r>
          </w:p>
        </w:tc>
        <w:tc>
          <w:tcPr>
            <w:tcW w:w="607" w:type="pct"/>
            <w:gridSpan w:val="3"/>
            <w:shd w:val="clear" w:color="auto" w:fill="auto"/>
          </w:tcPr>
          <w:p w14:paraId="7198BFB6" w14:textId="77777777" w:rsidR="00300A1C" w:rsidRPr="00DC7310" w:rsidRDefault="00300A1C" w:rsidP="00F5516A">
            <w:pPr>
              <w:pStyle w:val="TAC"/>
              <w:keepNext w:val="0"/>
              <w:keepLines w:val="0"/>
            </w:pPr>
            <w:r w:rsidRPr="00DC7310">
              <w:rPr>
                <w:lang w:eastAsia="zh-CN"/>
              </w:rPr>
              <w:t>N/A</w:t>
            </w:r>
          </w:p>
        </w:tc>
      </w:tr>
      <w:tr w:rsidR="00300A1C" w:rsidRPr="00DC7310" w14:paraId="620FD504" w14:textId="77777777" w:rsidTr="00F5516A">
        <w:trPr>
          <w:jc w:val="center"/>
        </w:trPr>
        <w:tc>
          <w:tcPr>
            <w:tcW w:w="1132" w:type="pct"/>
            <w:tcBorders>
              <w:top w:val="single" w:sz="4" w:space="0" w:color="auto"/>
              <w:bottom w:val="nil"/>
            </w:tcBorders>
            <w:shd w:val="clear" w:color="auto" w:fill="auto"/>
            <w:vAlign w:val="center"/>
          </w:tcPr>
          <w:p w14:paraId="6AC77842" w14:textId="77777777" w:rsidR="00300A1C" w:rsidRPr="00DC7310" w:rsidRDefault="00300A1C" w:rsidP="00F5516A">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015D6122" w14:textId="77777777" w:rsidR="00300A1C" w:rsidRPr="00DC7310" w:rsidRDefault="00300A1C" w:rsidP="00F5516A">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76641137" w14:textId="77777777" w:rsidR="00300A1C" w:rsidRPr="00DC7310" w:rsidRDefault="00300A1C" w:rsidP="00F5516A">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77F57033"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1DDE5E9F"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76E0CA9B" w14:textId="77777777" w:rsidR="00300A1C" w:rsidRPr="00DC7310" w:rsidRDefault="00300A1C" w:rsidP="00F5516A">
            <w:pPr>
              <w:pStyle w:val="TAC"/>
              <w:keepNext w:val="0"/>
              <w:keepLines w:val="0"/>
              <w:rPr>
                <w:rFonts w:cs="Arial"/>
                <w:szCs w:val="18"/>
              </w:rPr>
            </w:pPr>
            <w:r w:rsidRPr="00DC7310">
              <w:rPr>
                <w:rFonts w:cs="Arial"/>
                <w:szCs w:val="18"/>
              </w:rPr>
              <w:t>875</w:t>
            </w:r>
          </w:p>
        </w:tc>
        <w:tc>
          <w:tcPr>
            <w:tcW w:w="341" w:type="pct"/>
            <w:gridSpan w:val="2"/>
            <w:shd w:val="clear" w:color="auto" w:fill="auto"/>
          </w:tcPr>
          <w:p w14:paraId="28C99C23" w14:textId="77777777" w:rsidR="00300A1C" w:rsidRPr="00DC7310" w:rsidRDefault="00300A1C" w:rsidP="00F5516A">
            <w:pPr>
              <w:pStyle w:val="TAC"/>
              <w:keepNext w:val="0"/>
              <w:keepLines w:val="0"/>
              <w:rPr>
                <w:color w:val="000000"/>
              </w:rPr>
            </w:pPr>
            <w:r w:rsidRPr="00DC7310">
              <w:rPr>
                <w:color w:val="000000"/>
              </w:rPr>
              <w:t>N/A</w:t>
            </w:r>
          </w:p>
        </w:tc>
        <w:tc>
          <w:tcPr>
            <w:tcW w:w="607" w:type="pct"/>
            <w:gridSpan w:val="3"/>
            <w:shd w:val="clear" w:color="auto" w:fill="auto"/>
          </w:tcPr>
          <w:p w14:paraId="5977C00F" w14:textId="77777777" w:rsidR="00300A1C" w:rsidRPr="00DC7310" w:rsidRDefault="00300A1C" w:rsidP="00F5516A">
            <w:pPr>
              <w:pStyle w:val="TAC"/>
              <w:keepNext w:val="0"/>
              <w:keepLines w:val="0"/>
              <w:rPr>
                <w:color w:val="000000"/>
              </w:rPr>
            </w:pPr>
            <w:r w:rsidRPr="00DC7310">
              <w:rPr>
                <w:color w:val="000000"/>
              </w:rPr>
              <w:t>N/A</w:t>
            </w:r>
          </w:p>
        </w:tc>
      </w:tr>
      <w:tr w:rsidR="00300A1C" w:rsidRPr="00DC7310" w14:paraId="51DE8573" w14:textId="77777777" w:rsidTr="00F5516A">
        <w:trPr>
          <w:jc w:val="center"/>
        </w:trPr>
        <w:tc>
          <w:tcPr>
            <w:tcW w:w="1132" w:type="pct"/>
            <w:tcBorders>
              <w:top w:val="nil"/>
              <w:bottom w:val="nil"/>
            </w:tcBorders>
            <w:shd w:val="clear" w:color="auto" w:fill="auto"/>
            <w:vAlign w:val="center"/>
          </w:tcPr>
          <w:p w14:paraId="146BE4EE"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0A3A3636"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763E6E7C" w14:textId="77777777" w:rsidR="00300A1C" w:rsidRPr="00DC7310" w:rsidRDefault="00300A1C" w:rsidP="00F5516A">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54218614" w14:textId="77777777" w:rsidR="00300A1C" w:rsidRPr="00DC7310" w:rsidRDefault="00300A1C" w:rsidP="00F5516A">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252190FF" w14:textId="77777777" w:rsidR="00300A1C" w:rsidRPr="00DC7310" w:rsidRDefault="00300A1C" w:rsidP="00F5516A">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13C4576A" w14:textId="77777777" w:rsidR="00300A1C" w:rsidRPr="00DC7310" w:rsidRDefault="00300A1C" w:rsidP="00F5516A">
            <w:pPr>
              <w:pStyle w:val="TAC"/>
              <w:keepNext w:val="0"/>
              <w:keepLines w:val="0"/>
              <w:rPr>
                <w:rFonts w:cs="Arial"/>
                <w:szCs w:val="18"/>
              </w:rPr>
            </w:pPr>
            <w:r w:rsidRPr="00DC7310">
              <w:rPr>
                <w:rFonts w:cs="Arial"/>
                <w:szCs w:val="18"/>
              </w:rPr>
              <w:t>1935</w:t>
            </w:r>
          </w:p>
        </w:tc>
        <w:tc>
          <w:tcPr>
            <w:tcW w:w="341" w:type="pct"/>
            <w:gridSpan w:val="2"/>
            <w:shd w:val="clear" w:color="auto" w:fill="auto"/>
          </w:tcPr>
          <w:p w14:paraId="6E5A29A3" w14:textId="77777777" w:rsidR="00300A1C" w:rsidRPr="00DC7310" w:rsidRDefault="00300A1C" w:rsidP="00F5516A">
            <w:pPr>
              <w:pStyle w:val="TAC"/>
              <w:keepNext w:val="0"/>
              <w:keepLines w:val="0"/>
              <w:rPr>
                <w:color w:val="000000"/>
              </w:rPr>
            </w:pPr>
            <w:r w:rsidRPr="00DC7310">
              <w:rPr>
                <w:color w:val="000000"/>
              </w:rPr>
              <w:t>N/A</w:t>
            </w:r>
          </w:p>
        </w:tc>
        <w:tc>
          <w:tcPr>
            <w:tcW w:w="607" w:type="pct"/>
            <w:gridSpan w:val="3"/>
            <w:shd w:val="clear" w:color="auto" w:fill="auto"/>
          </w:tcPr>
          <w:p w14:paraId="13FC51E5" w14:textId="77777777" w:rsidR="00300A1C" w:rsidRPr="00DC7310" w:rsidRDefault="00300A1C" w:rsidP="00F5516A">
            <w:pPr>
              <w:pStyle w:val="TAC"/>
              <w:keepNext w:val="0"/>
              <w:keepLines w:val="0"/>
              <w:rPr>
                <w:color w:val="000000"/>
              </w:rPr>
            </w:pPr>
            <w:r w:rsidRPr="00DC7310">
              <w:rPr>
                <w:color w:val="000000"/>
              </w:rPr>
              <w:t>N/A</w:t>
            </w:r>
          </w:p>
        </w:tc>
      </w:tr>
      <w:tr w:rsidR="00300A1C" w:rsidRPr="00DC7310" w14:paraId="6B7D3AAE" w14:textId="77777777" w:rsidTr="00F5516A">
        <w:trPr>
          <w:jc w:val="center"/>
        </w:trPr>
        <w:tc>
          <w:tcPr>
            <w:tcW w:w="1132" w:type="pct"/>
            <w:tcBorders>
              <w:top w:val="nil"/>
              <w:bottom w:val="single" w:sz="4" w:space="0" w:color="auto"/>
            </w:tcBorders>
            <w:shd w:val="clear" w:color="auto" w:fill="auto"/>
            <w:vAlign w:val="center"/>
          </w:tcPr>
          <w:p w14:paraId="60B25CA6"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35993E46" w14:textId="77777777" w:rsidR="00300A1C" w:rsidRPr="00DC7310" w:rsidRDefault="00300A1C" w:rsidP="00F5516A">
            <w:pPr>
              <w:pStyle w:val="TAC"/>
              <w:keepNext w:val="0"/>
              <w:keepLines w:val="0"/>
              <w:rPr>
                <w:rFonts w:cs="Arial"/>
                <w:szCs w:val="18"/>
              </w:rPr>
            </w:pPr>
            <w:r w:rsidRPr="00DC7310">
              <w:rPr>
                <w:rFonts w:eastAsiaTheme="minorEastAsia" w:cs="Arial"/>
                <w:szCs w:val="18"/>
              </w:rPr>
              <w:t>n41</w:t>
            </w:r>
          </w:p>
        </w:tc>
        <w:tc>
          <w:tcPr>
            <w:tcW w:w="574" w:type="pct"/>
            <w:gridSpan w:val="2"/>
            <w:shd w:val="clear" w:color="auto" w:fill="auto"/>
            <w:noWrap/>
          </w:tcPr>
          <w:p w14:paraId="52F6C178" w14:textId="77777777" w:rsidR="00300A1C" w:rsidRPr="00DC7310" w:rsidRDefault="00300A1C" w:rsidP="00F5516A">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5F6901B7" w14:textId="77777777" w:rsidR="00300A1C" w:rsidRPr="00DC7310" w:rsidRDefault="00300A1C" w:rsidP="00F5516A">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5A73C39D" w14:textId="77777777" w:rsidR="00300A1C" w:rsidRPr="00DC7310" w:rsidRDefault="00300A1C" w:rsidP="00F5516A">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26243AB9" w14:textId="77777777" w:rsidR="00300A1C" w:rsidRPr="00DC7310" w:rsidRDefault="00300A1C" w:rsidP="00F5516A">
            <w:pPr>
              <w:pStyle w:val="TAC"/>
              <w:keepNext w:val="0"/>
              <w:keepLines w:val="0"/>
              <w:rPr>
                <w:rFonts w:cs="Arial"/>
                <w:szCs w:val="18"/>
              </w:rPr>
            </w:pPr>
            <w:r w:rsidRPr="00DC7310">
              <w:rPr>
                <w:rFonts w:cs="Arial"/>
                <w:szCs w:val="18"/>
              </w:rPr>
              <w:t>2685</w:t>
            </w:r>
          </w:p>
        </w:tc>
        <w:tc>
          <w:tcPr>
            <w:tcW w:w="341" w:type="pct"/>
            <w:gridSpan w:val="2"/>
            <w:shd w:val="clear" w:color="auto" w:fill="auto"/>
          </w:tcPr>
          <w:p w14:paraId="56ED9922" w14:textId="77777777" w:rsidR="00300A1C" w:rsidRPr="00DC7310" w:rsidRDefault="00300A1C" w:rsidP="00F5516A">
            <w:pPr>
              <w:pStyle w:val="TAC"/>
              <w:keepNext w:val="0"/>
              <w:keepLines w:val="0"/>
              <w:rPr>
                <w:color w:val="000000"/>
              </w:rPr>
            </w:pPr>
            <w:r w:rsidRPr="00DC7310">
              <w:rPr>
                <w:color w:val="000000"/>
              </w:rPr>
              <w:t>30.0</w:t>
            </w:r>
          </w:p>
        </w:tc>
        <w:tc>
          <w:tcPr>
            <w:tcW w:w="607" w:type="pct"/>
            <w:gridSpan w:val="3"/>
            <w:shd w:val="clear" w:color="auto" w:fill="auto"/>
          </w:tcPr>
          <w:p w14:paraId="74188397" w14:textId="77777777" w:rsidR="00300A1C" w:rsidRPr="00DC7310" w:rsidRDefault="00300A1C" w:rsidP="00F5516A">
            <w:pPr>
              <w:pStyle w:val="TAC"/>
              <w:keepNext w:val="0"/>
              <w:keepLines w:val="0"/>
              <w:rPr>
                <w:color w:val="000000"/>
              </w:rPr>
            </w:pPr>
            <w:r w:rsidRPr="00DC7310">
              <w:rPr>
                <w:color w:val="000000"/>
              </w:rPr>
              <w:t>IMD2</w:t>
            </w:r>
          </w:p>
        </w:tc>
      </w:tr>
      <w:tr w:rsidR="00300A1C" w:rsidRPr="00DC7310" w14:paraId="37E7E087" w14:textId="77777777" w:rsidTr="00F5516A">
        <w:trPr>
          <w:jc w:val="center"/>
        </w:trPr>
        <w:tc>
          <w:tcPr>
            <w:tcW w:w="1132" w:type="pct"/>
            <w:tcBorders>
              <w:top w:val="single" w:sz="4" w:space="0" w:color="auto"/>
              <w:bottom w:val="nil"/>
            </w:tcBorders>
            <w:shd w:val="clear" w:color="auto" w:fill="auto"/>
            <w:vAlign w:val="center"/>
          </w:tcPr>
          <w:p w14:paraId="3E4104BF" w14:textId="77777777" w:rsidR="00300A1C" w:rsidRPr="00DC7310" w:rsidRDefault="00300A1C" w:rsidP="00F5516A">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5F5FDDA4" w14:textId="77777777" w:rsidR="00300A1C" w:rsidRPr="00DC7310" w:rsidRDefault="00300A1C" w:rsidP="00F5516A">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7BC6B6A3" w14:textId="77777777" w:rsidR="00300A1C" w:rsidRPr="00DC7310" w:rsidRDefault="00300A1C" w:rsidP="00F5516A">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11599828"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352F03A2"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67AB342B" w14:textId="77777777" w:rsidR="00300A1C" w:rsidRPr="00DC7310" w:rsidRDefault="00300A1C" w:rsidP="00F5516A">
            <w:pPr>
              <w:pStyle w:val="TAC"/>
              <w:keepNext w:val="0"/>
              <w:keepLines w:val="0"/>
              <w:rPr>
                <w:rFonts w:cs="Arial"/>
                <w:szCs w:val="18"/>
              </w:rPr>
            </w:pPr>
            <w:r w:rsidRPr="00DC7310">
              <w:rPr>
                <w:rFonts w:cs="Arial"/>
                <w:szCs w:val="18"/>
              </w:rPr>
              <w:t>875</w:t>
            </w:r>
          </w:p>
        </w:tc>
        <w:tc>
          <w:tcPr>
            <w:tcW w:w="341" w:type="pct"/>
            <w:gridSpan w:val="2"/>
            <w:shd w:val="clear" w:color="auto" w:fill="auto"/>
          </w:tcPr>
          <w:p w14:paraId="2DFD390D" w14:textId="77777777" w:rsidR="00300A1C" w:rsidRPr="00DC7310" w:rsidRDefault="00300A1C" w:rsidP="00F5516A">
            <w:pPr>
              <w:pStyle w:val="TAC"/>
              <w:keepNext w:val="0"/>
              <w:keepLines w:val="0"/>
              <w:rPr>
                <w:color w:val="000000"/>
              </w:rPr>
            </w:pPr>
            <w:r w:rsidRPr="00DC7310">
              <w:rPr>
                <w:color w:val="000000"/>
                <w:lang w:eastAsia="zh-CN"/>
              </w:rPr>
              <w:t>N/A</w:t>
            </w:r>
          </w:p>
        </w:tc>
        <w:tc>
          <w:tcPr>
            <w:tcW w:w="607" w:type="pct"/>
            <w:gridSpan w:val="3"/>
            <w:shd w:val="clear" w:color="auto" w:fill="auto"/>
          </w:tcPr>
          <w:p w14:paraId="668282FC" w14:textId="77777777" w:rsidR="00300A1C" w:rsidRPr="00DC7310" w:rsidRDefault="00300A1C" w:rsidP="00F5516A">
            <w:pPr>
              <w:pStyle w:val="TAC"/>
              <w:keepNext w:val="0"/>
              <w:keepLines w:val="0"/>
              <w:rPr>
                <w:color w:val="000000"/>
              </w:rPr>
            </w:pPr>
            <w:r w:rsidRPr="00DC7310">
              <w:rPr>
                <w:lang w:eastAsia="zh-CN"/>
              </w:rPr>
              <w:t>N/A</w:t>
            </w:r>
          </w:p>
        </w:tc>
      </w:tr>
      <w:tr w:rsidR="00300A1C" w:rsidRPr="00DC7310" w14:paraId="0F7B79C3" w14:textId="77777777" w:rsidTr="00F5516A">
        <w:trPr>
          <w:jc w:val="center"/>
        </w:trPr>
        <w:tc>
          <w:tcPr>
            <w:tcW w:w="1132" w:type="pct"/>
            <w:tcBorders>
              <w:top w:val="nil"/>
              <w:bottom w:val="nil"/>
            </w:tcBorders>
            <w:shd w:val="clear" w:color="auto" w:fill="auto"/>
            <w:vAlign w:val="center"/>
          </w:tcPr>
          <w:p w14:paraId="559D72DC"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144C3745"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4AF10145" w14:textId="77777777" w:rsidR="00300A1C" w:rsidRPr="00DC7310" w:rsidRDefault="00300A1C" w:rsidP="00F5516A">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1ACA9E8B"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6A30F23E"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72CA13C1" w14:textId="77777777" w:rsidR="00300A1C" w:rsidRPr="00DC7310" w:rsidRDefault="00300A1C" w:rsidP="00F5516A">
            <w:pPr>
              <w:pStyle w:val="TAC"/>
              <w:keepNext w:val="0"/>
              <w:keepLines w:val="0"/>
              <w:rPr>
                <w:rFonts w:cs="Arial"/>
                <w:szCs w:val="18"/>
              </w:rPr>
            </w:pPr>
            <w:r w:rsidRPr="00DC7310">
              <w:rPr>
                <w:rFonts w:cs="Arial"/>
                <w:szCs w:val="18"/>
              </w:rPr>
              <w:t>1980</w:t>
            </w:r>
          </w:p>
        </w:tc>
        <w:tc>
          <w:tcPr>
            <w:tcW w:w="341" w:type="pct"/>
            <w:gridSpan w:val="2"/>
            <w:shd w:val="clear" w:color="auto" w:fill="auto"/>
          </w:tcPr>
          <w:p w14:paraId="4D64CE25" w14:textId="77777777" w:rsidR="00300A1C" w:rsidRPr="00DC7310" w:rsidRDefault="00300A1C" w:rsidP="00F5516A">
            <w:pPr>
              <w:pStyle w:val="TAC"/>
              <w:keepNext w:val="0"/>
              <w:keepLines w:val="0"/>
              <w:rPr>
                <w:color w:val="000000"/>
              </w:rPr>
            </w:pPr>
            <w:r w:rsidRPr="00DC7310">
              <w:rPr>
                <w:color w:val="000000"/>
                <w:lang w:eastAsia="zh-CN"/>
              </w:rPr>
              <w:t>N/A</w:t>
            </w:r>
          </w:p>
        </w:tc>
        <w:tc>
          <w:tcPr>
            <w:tcW w:w="607" w:type="pct"/>
            <w:gridSpan w:val="3"/>
            <w:shd w:val="clear" w:color="auto" w:fill="auto"/>
          </w:tcPr>
          <w:p w14:paraId="2F45452C" w14:textId="77777777" w:rsidR="00300A1C" w:rsidRPr="00DC7310" w:rsidRDefault="00300A1C" w:rsidP="00F5516A">
            <w:pPr>
              <w:pStyle w:val="TAC"/>
              <w:keepNext w:val="0"/>
              <w:keepLines w:val="0"/>
              <w:rPr>
                <w:color w:val="000000"/>
              </w:rPr>
            </w:pPr>
            <w:r w:rsidRPr="00DC7310">
              <w:rPr>
                <w:lang w:eastAsia="zh-CN"/>
              </w:rPr>
              <w:t>N/A</w:t>
            </w:r>
          </w:p>
        </w:tc>
      </w:tr>
      <w:tr w:rsidR="00300A1C" w:rsidRPr="00DC7310" w14:paraId="588AB81F" w14:textId="77777777" w:rsidTr="00F5516A">
        <w:trPr>
          <w:jc w:val="center"/>
        </w:trPr>
        <w:tc>
          <w:tcPr>
            <w:tcW w:w="1132" w:type="pct"/>
            <w:tcBorders>
              <w:top w:val="nil"/>
              <w:bottom w:val="single" w:sz="4" w:space="0" w:color="auto"/>
            </w:tcBorders>
            <w:shd w:val="clear" w:color="auto" w:fill="auto"/>
            <w:vAlign w:val="center"/>
          </w:tcPr>
          <w:p w14:paraId="0EFAD9FA"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4888FEC5" w14:textId="77777777" w:rsidR="00300A1C" w:rsidRPr="00DC7310" w:rsidRDefault="00300A1C" w:rsidP="00F5516A">
            <w:pPr>
              <w:pStyle w:val="TAC"/>
              <w:keepNext w:val="0"/>
              <w:keepLines w:val="0"/>
              <w:rPr>
                <w:rFonts w:cs="Arial"/>
                <w:szCs w:val="18"/>
              </w:rPr>
            </w:pPr>
            <w:r w:rsidRPr="00DC7310">
              <w:rPr>
                <w:rFonts w:eastAsiaTheme="minorEastAsia" w:cs="Arial"/>
                <w:szCs w:val="18"/>
              </w:rPr>
              <w:t>n66</w:t>
            </w:r>
          </w:p>
        </w:tc>
        <w:tc>
          <w:tcPr>
            <w:tcW w:w="574" w:type="pct"/>
            <w:gridSpan w:val="2"/>
            <w:shd w:val="clear" w:color="auto" w:fill="auto"/>
            <w:noWrap/>
          </w:tcPr>
          <w:p w14:paraId="4AA2B930" w14:textId="77777777" w:rsidR="00300A1C" w:rsidRPr="00DC7310" w:rsidRDefault="00300A1C" w:rsidP="00F5516A">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5FA7364F"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2CDB66AB"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77FE6C29" w14:textId="77777777" w:rsidR="00300A1C" w:rsidRPr="00DC7310" w:rsidRDefault="00300A1C" w:rsidP="00F5516A">
            <w:pPr>
              <w:pStyle w:val="TAC"/>
              <w:keepNext w:val="0"/>
              <w:keepLines w:val="0"/>
              <w:rPr>
                <w:rFonts w:cs="Arial"/>
                <w:szCs w:val="18"/>
              </w:rPr>
            </w:pPr>
            <w:r w:rsidRPr="00DC7310">
              <w:rPr>
                <w:rFonts w:cs="Arial"/>
                <w:szCs w:val="18"/>
              </w:rPr>
              <w:t>2140</w:t>
            </w:r>
          </w:p>
        </w:tc>
        <w:tc>
          <w:tcPr>
            <w:tcW w:w="341" w:type="pct"/>
            <w:gridSpan w:val="2"/>
            <w:shd w:val="clear" w:color="auto" w:fill="auto"/>
          </w:tcPr>
          <w:p w14:paraId="76884A04" w14:textId="77777777" w:rsidR="00300A1C" w:rsidRPr="00DC7310" w:rsidRDefault="00300A1C" w:rsidP="00F5516A">
            <w:pPr>
              <w:pStyle w:val="TAC"/>
              <w:keepNext w:val="0"/>
              <w:keepLines w:val="0"/>
              <w:rPr>
                <w:color w:val="000000"/>
              </w:rPr>
            </w:pPr>
            <w:r w:rsidRPr="00DC7310">
              <w:t>7.2</w:t>
            </w:r>
          </w:p>
        </w:tc>
        <w:tc>
          <w:tcPr>
            <w:tcW w:w="607" w:type="pct"/>
            <w:gridSpan w:val="3"/>
            <w:shd w:val="clear" w:color="auto" w:fill="auto"/>
          </w:tcPr>
          <w:p w14:paraId="658C75A9" w14:textId="77777777" w:rsidR="00300A1C" w:rsidRPr="00DC7310" w:rsidRDefault="00300A1C" w:rsidP="00F5516A">
            <w:pPr>
              <w:pStyle w:val="TAC"/>
              <w:keepNext w:val="0"/>
              <w:keepLines w:val="0"/>
              <w:rPr>
                <w:color w:val="000000"/>
              </w:rPr>
            </w:pPr>
            <w:r w:rsidRPr="00DC7310">
              <w:t>IMD4</w:t>
            </w:r>
          </w:p>
        </w:tc>
      </w:tr>
      <w:tr w:rsidR="00300A1C" w:rsidRPr="00DC7310" w14:paraId="443276BA" w14:textId="77777777" w:rsidTr="00F5516A">
        <w:trPr>
          <w:jc w:val="center"/>
        </w:trPr>
        <w:tc>
          <w:tcPr>
            <w:tcW w:w="1132" w:type="pct"/>
            <w:tcBorders>
              <w:top w:val="single" w:sz="4" w:space="0" w:color="auto"/>
              <w:bottom w:val="nil"/>
            </w:tcBorders>
            <w:shd w:val="clear" w:color="auto" w:fill="auto"/>
            <w:vAlign w:val="center"/>
          </w:tcPr>
          <w:p w14:paraId="5CC67465" w14:textId="77777777" w:rsidR="00300A1C" w:rsidRPr="00DC7310" w:rsidRDefault="00300A1C" w:rsidP="00F5516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446C3F8D" w14:textId="77777777" w:rsidR="00300A1C" w:rsidRPr="00DC7310" w:rsidRDefault="00300A1C" w:rsidP="00F5516A">
            <w:pPr>
              <w:pStyle w:val="TAC"/>
              <w:keepNext w:val="0"/>
              <w:keepLines w:val="0"/>
              <w:rPr>
                <w:lang w:eastAsia="ja-JP"/>
              </w:rPr>
            </w:pPr>
            <w:r w:rsidRPr="00DC7310">
              <w:rPr>
                <w:rFonts w:cs="Arial"/>
                <w:lang w:eastAsia="fi-FI"/>
              </w:rPr>
              <w:t>n2</w:t>
            </w:r>
          </w:p>
        </w:tc>
        <w:tc>
          <w:tcPr>
            <w:tcW w:w="574" w:type="pct"/>
            <w:gridSpan w:val="2"/>
            <w:shd w:val="clear" w:color="auto" w:fill="auto"/>
            <w:noWrap/>
            <w:vAlign w:val="center"/>
          </w:tcPr>
          <w:p w14:paraId="07CEDD8A" w14:textId="77777777" w:rsidR="00300A1C" w:rsidRPr="00DC7310" w:rsidRDefault="00300A1C" w:rsidP="00F5516A">
            <w:pPr>
              <w:pStyle w:val="TAC"/>
              <w:keepNext w:val="0"/>
              <w:keepLines w:val="0"/>
            </w:pPr>
            <w:r w:rsidRPr="00DC7310">
              <w:rPr>
                <w:rFonts w:cs="Arial"/>
                <w:lang w:eastAsia="fi-FI"/>
              </w:rPr>
              <w:t>N/A</w:t>
            </w:r>
          </w:p>
        </w:tc>
        <w:tc>
          <w:tcPr>
            <w:tcW w:w="348" w:type="pct"/>
            <w:gridSpan w:val="2"/>
            <w:shd w:val="clear" w:color="auto" w:fill="auto"/>
            <w:noWrap/>
            <w:vAlign w:val="center"/>
          </w:tcPr>
          <w:p w14:paraId="2615BE64" w14:textId="77777777" w:rsidR="00300A1C" w:rsidRPr="00DC7310" w:rsidRDefault="00300A1C" w:rsidP="00F5516A">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2B35D234" w14:textId="77777777" w:rsidR="00300A1C" w:rsidRPr="00DC7310" w:rsidRDefault="00300A1C" w:rsidP="00F5516A">
            <w:pPr>
              <w:pStyle w:val="TAC"/>
              <w:keepNext w:val="0"/>
              <w:keepLines w:val="0"/>
            </w:pPr>
            <w:r w:rsidRPr="00DC7310">
              <w:rPr>
                <w:rFonts w:eastAsia="Malgun Gothic" w:cs="Arial"/>
                <w:kern w:val="2"/>
                <w:lang w:eastAsia="ko-KR"/>
              </w:rPr>
              <w:t>N/A</w:t>
            </w:r>
          </w:p>
        </w:tc>
        <w:tc>
          <w:tcPr>
            <w:tcW w:w="542" w:type="pct"/>
            <w:gridSpan w:val="2"/>
            <w:shd w:val="clear" w:color="auto" w:fill="auto"/>
            <w:noWrap/>
            <w:vAlign w:val="center"/>
          </w:tcPr>
          <w:p w14:paraId="4ACDE07E" w14:textId="77777777" w:rsidR="00300A1C" w:rsidRPr="00DC7310" w:rsidRDefault="00300A1C" w:rsidP="00F5516A">
            <w:pPr>
              <w:pStyle w:val="TAC"/>
              <w:keepNext w:val="0"/>
              <w:keepLines w:val="0"/>
            </w:pPr>
            <w:r w:rsidRPr="00DC7310">
              <w:rPr>
                <w:rFonts w:cs="Arial"/>
                <w:lang w:eastAsia="fi-FI"/>
              </w:rPr>
              <w:t>1987</w:t>
            </w:r>
          </w:p>
        </w:tc>
        <w:tc>
          <w:tcPr>
            <w:tcW w:w="341" w:type="pct"/>
            <w:gridSpan w:val="2"/>
            <w:shd w:val="clear" w:color="auto" w:fill="auto"/>
            <w:vAlign w:val="center"/>
          </w:tcPr>
          <w:p w14:paraId="572A262D" w14:textId="77777777" w:rsidR="00300A1C" w:rsidRPr="00DC7310" w:rsidRDefault="00300A1C" w:rsidP="00F5516A">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14:paraId="0707757A" w14:textId="77777777" w:rsidR="00300A1C" w:rsidRPr="00DC7310" w:rsidRDefault="00300A1C" w:rsidP="00F5516A">
            <w:pPr>
              <w:pStyle w:val="TAC"/>
              <w:keepNext w:val="0"/>
              <w:keepLines w:val="0"/>
            </w:pPr>
            <w:r w:rsidRPr="00DC7310">
              <w:rPr>
                <w:rFonts w:eastAsia="Malgun Gothic" w:cs="Arial"/>
                <w:lang w:eastAsia="ko-KR"/>
              </w:rPr>
              <w:t>IMD3</w:t>
            </w:r>
          </w:p>
        </w:tc>
      </w:tr>
      <w:tr w:rsidR="00300A1C" w:rsidRPr="00DC7310" w14:paraId="0B586085" w14:textId="77777777" w:rsidTr="00F5516A">
        <w:trPr>
          <w:jc w:val="center"/>
        </w:trPr>
        <w:tc>
          <w:tcPr>
            <w:tcW w:w="1132" w:type="pct"/>
            <w:tcBorders>
              <w:top w:val="nil"/>
              <w:bottom w:val="nil"/>
            </w:tcBorders>
            <w:shd w:val="clear" w:color="auto" w:fill="auto"/>
            <w:vAlign w:val="center"/>
          </w:tcPr>
          <w:p w14:paraId="5F019A4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B87A3E7" w14:textId="77777777" w:rsidR="00300A1C" w:rsidRPr="00DC7310" w:rsidRDefault="00300A1C" w:rsidP="00F5516A">
            <w:pPr>
              <w:pStyle w:val="TAC"/>
              <w:keepNext w:val="0"/>
              <w:keepLines w:val="0"/>
              <w:rPr>
                <w:lang w:eastAsia="ja-JP"/>
              </w:rPr>
            </w:pPr>
            <w:r w:rsidRPr="00DC7310">
              <w:rPr>
                <w:rFonts w:cs="Arial"/>
                <w:lang w:eastAsia="fi-FI"/>
              </w:rPr>
              <w:t>5</w:t>
            </w:r>
          </w:p>
        </w:tc>
        <w:tc>
          <w:tcPr>
            <w:tcW w:w="574" w:type="pct"/>
            <w:gridSpan w:val="2"/>
            <w:shd w:val="clear" w:color="auto" w:fill="auto"/>
            <w:noWrap/>
            <w:vAlign w:val="center"/>
          </w:tcPr>
          <w:p w14:paraId="7DA7AB28" w14:textId="77777777" w:rsidR="00300A1C" w:rsidRPr="00DC7310" w:rsidRDefault="00300A1C" w:rsidP="00F5516A">
            <w:pPr>
              <w:pStyle w:val="TAC"/>
              <w:keepNext w:val="0"/>
              <w:keepLines w:val="0"/>
            </w:pPr>
            <w:r w:rsidRPr="00DC7310">
              <w:rPr>
                <w:rFonts w:cs="Arial"/>
                <w:lang w:eastAsia="fi-FI"/>
              </w:rPr>
              <w:t>846.5</w:t>
            </w:r>
          </w:p>
        </w:tc>
        <w:tc>
          <w:tcPr>
            <w:tcW w:w="348" w:type="pct"/>
            <w:gridSpan w:val="2"/>
            <w:shd w:val="clear" w:color="auto" w:fill="auto"/>
            <w:noWrap/>
            <w:vAlign w:val="center"/>
          </w:tcPr>
          <w:p w14:paraId="245E205C" w14:textId="77777777" w:rsidR="00300A1C" w:rsidRPr="00DC7310" w:rsidRDefault="00300A1C" w:rsidP="00F5516A">
            <w:pPr>
              <w:pStyle w:val="TAC"/>
              <w:keepNext w:val="0"/>
              <w:keepLines w:val="0"/>
            </w:pPr>
            <w:r w:rsidRPr="00DC7310">
              <w:rPr>
                <w:rFonts w:cs="Arial"/>
                <w:lang w:eastAsia="fi-FI"/>
              </w:rPr>
              <w:t>5</w:t>
            </w:r>
          </w:p>
        </w:tc>
        <w:tc>
          <w:tcPr>
            <w:tcW w:w="1046" w:type="pct"/>
            <w:gridSpan w:val="2"/>
            <w:shd w:val="clear" w:color="auto" w:fill="auto"/>
            <w:noWrap/>
            <w:vAlign w:val="center"/>
          </w:tcPr>
          <w:p w14:paraId="4A0C2298" w14:textId="77777777" w:rsidR="00300A1C" w:rsidRPr="00DC7310" w:rsidRDefault="00300A1C" w:rsidP="00F5516A">
            <w:pPr>
              <w:pStyle w:val="TAC"/>
              <w:keepNext w:val="0"/>
              <w:keepLines w:val="0"/>
            </w:pPr>
            <w:r w:rsidRPr="00DC7310">
              <w:rPr>
                <w:rFonts w:cs="Arial"/>
                <w:lang w:eastAsia="fi-FI"/>
              </w:rPr>
              <w:t>25</w:t>
            </w:r>
          </w:p>
        </w:tc>
        <w:tc>
          <w:tcPr>
            <w:tcW w:w="542" w:type="pct"/>
            <w:gridSpan w:val="2"/>
            <w:shd w:val="clear" w:color="auto" w:fill="auto"/>
            <w:noWrap/>
            <w:vAlign w:val="center"/>
          </w:tcPr>
          <w:p w14:paraId="4E97EB66" w14:textId="77777777" w:rsidR="00300A1C" w:rsidRPr="00DC7310" w:rsidRDefault="00300A1C" w:rsidP="00F5516A">
            <w:pPr>
              <w:pStyle w:val="TAC"/>
              <w:keepNext w:val="0"/>
              <w:keepLines w:val="0"/>
            </w:pPr>
            <w:r w:rsidRPr="00DC7310">
              <w:rPr>
                <w:rFonts w:cs="Arial"/>
                <w:lang w:eastAsia="fi-FI"/>
              </w:rPr>
              <w:t>891.5</w:t>
            </w:r>
          </w:p>
        </w:tc>
        <w:tc>
          <w:tcPr>
            <w:tcW w:w="341" w:type="pct"/>
            <w:gridSpan w:val="2"/>
            <w:shd w:val="clear" w:color="auto" w:fill="auto"/>
            <w:vAlign w:val="center"/>
          </w:tcPr>
          <w:p w14:paraId="352E7B27" w14:textId="77777777" w:rsidR="00300A1C" w:rsidRPr="00DC7310" w:rsidRDefault="00300A1C" w:rsidP="00F5516A">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53374B80"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240E31E5" w14:textId="77777777" w:rsidTr="00F5516A">
        <w:trPr>
          <w:jc w:val="center"/>
        </w:trPr>
        <w:tc>
          <w:tcPr>
            <w:tcW w:w="1132" w:type="pct"/>
            <w:tcBorders>
              <w:top w:val="nil"/>
              <w:bottom w:val="single" w:sz="4" w:space="0" w:color="auto"/>
            </w:tcBorders>
            <w:shd w:val="clear" w:color="auto" w:fill="auto"/>
            <w:vAlign w:val="center"/>
          </w:tcPr>
          <w:p w14:paraId="587B7AD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423C673" w14:textId="77777777" w:rsidR="00300A1C" w:rsidRPr="00DC7310" w:rsidRDefault="00300A1C" w:rsidP="00F5516A">
            <w:pPr>
              <w:pStyle w:val="TAC"/>
              <w:keepNext w:val="0"/>
              <w:keepLines w:val="0"/>
              <w:rPr>
                <w:lang w:eastAsia="ja-JP"/>
              </w:rPr>
            </w:pPr>
            <w:r w:rsidRPr="00DC7310">
              <w:rPr>
                <w:rFonts w:cs="Arial"/>
                <w:lang w:eastAsia="fi-FI"/>
              </w:rPr>
              <w:t>n77</w:t>
            </w:r>
          </w:p>
        </w:tc>
        <w:tc>
          <w:tcPr>
            <w:tcW w:w="574" w:type="pct"/>
            <w:gridSpan w:val="2"/>
            <w:shd w:val="clear" w:color="auto" w:fill="auto"/>
            <w:noWrap/>
            <w:vAlign w:val="center"/>
          </w:tcPr>
          <w:p w14:paraId="3B80DC6E" w14:textId="77777777" w:rsidR="00300A1C" w:rsidRPr="00DC7310" w:rsidRDefault="00300A1C" w:rsidP="00F5516A">
            <w:pPr>
              <w:pStyle w:val="TAC"/>
              <w:keepNext w:val="0"/>
              <w:keepLines w:val="0"/>
            </w:pPr>
            <w:r w:rsidRPr="00DC7310">
              <w:rPr>
                <w:rFonts w:cs="Arial"/>
                <w:lang w:eastAsia="fi-FI"/>
              </w:rPr>
              <w:t>3680</w:t>
            </w:r>
          </w:p>
        </w:tc>
        <w:tc>
          <w:tcPr>
            <w:tcW w:w="348" w:type="pct"/>
            <w:gridSpan w:val="2"/>
            <w:shd w:val="clear" w:color="auto" w:fill="auto"/>
            <w:noWrap/>
            <w:vAlign w:val="center"/>
          </w:tcPr>
          <w:p w14:paraId="599539B5" w14:textId="77777777" w:rsidR="00300A1C" w:rsidRPr="00DC7310" w:rsidRDefault="00300A1C" w:rsidP="00F5516A">
            <w:pPr>
              <w:pStyle w:val="TAC"/>
              <w:keepNext w:val="0"/>
              <w:keepLines w:val="0"/>
            </w:pPr>
            <w:r w:rsidRPr="00DC7310">
              <w:rPr>
                <w:rFonts w:eastAsia="Malgun Gothic" w:cs="Arial"/>
                <w:lang w:eastAsia="ko-KR"/>
              </w:rPr>
              <w:t>10</w:t>
            </w:r>
          </w:p>
        </w:tc>
        <w:tc>
          <w:tcPr>
            <w:tcW w:w="1046" w:type="pct"/>
            <w:gridSpan w:val="2"/>
            <w:shd w:val="clear" w:color="auto" w:fill="auto"/>
            <w:noWrap/>
            <w:vAlign w:val="center"/>
          </w:tcPr>
          <w:p w14:paraId="4CD3B51C" w14:textId="77777777" w:rsidR="00300A1C" w:rsidRPr="00DC7310" w:rsidRDefault="00300A1C" w:rsidP="00F5516A">
            <w:pPr>
              <w:pStyle w:val="TAC"/>
              <w:keepNext w:val="0"/>
              <w:keepLines w:val="0"/>
            </w:pPr>
            <w:r w:rsidRPr="00DC7310">
              <w:rPr>
                <w:rFonts w:eastAsia="Malgun Gothic" w:cs="Arial"/>
                <w:lang w:eastAsia="ko-KR"/>
              </w:rPr>
              <w:t>50</w:t>
            </w:r>
          </w:p>
        </w:tc>
        <w:tc>
          <w:tcPr>
            <w:tcW w:w="542" w:type="pct"/>
            <w:gridSpan w:val="2"/>
            <w:shd w:val="clear" w:color="auto" w:fill="auto"/>
            <w:noWrap/>
            <w:vAlign w:val="center"/>
          </w:tcPr>
          <w:p w14:paraId="70D7E3A3" w14:textId="77777777" w:rsidR="00300A1C" w:rsidRPr="00DC7310" w:rsidRDefault="00300A1C" w:rsidP="00F5516A">
            <w:pPr>
              <w:pStyle w:val="TAC"/>
              <w:keepNext w:val="0"/>
              <w:keepLines w:val="0"/>
            </w:pPr>
            <w:r w:rsidRPr="00DC7310">
              <w:rPr>
                <w:rFonts w:cs="Arial"/>
                <w:lang w:eastAsia="fi-FI"/>
              </w:rPr>
              <w:t>3680</w:t>
            </w:r>
          </w:p>
        </w:tc>
        <w:tc>
          <w:tcPr>
            <w:tcW w:w="341" w:type="pct"/>
            <w:gridSpan w:val="2"/>
            <w:shd w:val="clear" w:color="auto" w:fill="auto"/>
            <w:vAlign w:val="center"/>
          </w:tcPr>
          <w:p w14:paraId="2544D6B5" w14:textId="77777777" w:rsidR="00300A1C" w:rsidRPr="00DC7310" w:rsidRDefault="00300A1C" w:rsidP="00F5516A">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5CEDA635"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432316A0" w14:textId="77777777" w:rsidTr="00F5516A">
        <w:trPr>
          <w:jc w:val="center"/>
        </w:trPr>
        <w:tc>
          <w:tcPr>
            <w:tcW w:w="1132" w:type="pct"/>
            <w:tcBorders>
              <w:top w:val="single" w:sz="4" w:space="0" w:color="auto"/>
              <w:bottom w:val="nil"/>
            </w:tcBorders>
            <w:shd w:val="clear" w:color="auto" w:fill="auto"/>
            <w:vAlign w:val="center"/>
          </w:tcPr>
          <w:p w14:paraId="4F9CF495" w14:textId="77777777" w:rsidR="00300A1C" w:rsidRPr="00DC7310" w:rsidRDefault="00300A1C" w:rsidP="00F5516A">
            <w:pPr>
              <w:pStyle w:val="TAC"/>
              <w:keepNext w:val="0"/>
              <w:keepLines w:val="0"/>
              <w:rPr>
                <w:rFonts w:eastAsia="MS Mincho"/>
              </w:rPr>
            </w:pPr>
            <w:r w:rsidRPr="00DC7310">
              <w:t>DC_5A_n3A-n28A</w:t>
            </w:r>
            <w:r>
              <w:t xml:space="preserve"> </w:t>
            </w:r>
          </w:p>
        </w:tc>
        <w:tc>
          <w:tcPr>
            <w:tcW w:w="410" w:type="pct"/>
            <w:shd w:val="clear" w:color="auto" w:fill="auto"/>
            <w:vAlign w:val="center"/>
          </w:tcPr>
          <w:p w14:paraId="535FE287" w14:textId="77777777" w:rsidR="00300A1C" w:rsidRPr="00DC7310" w:rsidRDefault="00300A1C" w:rsidP="00F5516A">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20822C30" w14:textId="77777777" w:rsidR="00300A1C" w:rsidRPr="00DC7310" w:rsidRDefault="00300A1C" w:rsidP="00F5516A">
            <w:pPr>
              <w:pStyle w:val="TAC"/>
              <w:keepNext w:val="0"/>
              <w:keepLines w:val="0"/>
              <w:rPr>
                <w:rFonts w:cs="Arial"/>
                <w:lang w:eastAsia="fi-FI"/>
              </w:rPr>
            </w:pPr>
            <w:r w:rsidRPr="00DC7310">
              <w:t>845</w:t>
            </w:r>
          </w:p>
        </w:tc>
        <w:tc>
          <w:tcPr>
            <w:tcW w:w="348" w:type="pct"/>
            <w:gridSpan w:val="2"/>
            <w:shd w:val="clear" w:color="auto" w:fill="auto"/>
            <w:noWrap/>
          </w:tcPr>
          <w:p w14:paraId="3CE5EA6E"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5B5F5241"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72E36EB6" w14:textId="77777777" w:rsidR="00300A1C" w:rsidRPr="00DC7310" w:rsidRDefault="00300A1C" w:rsidP="00F5516A">
            <w:pPr>
              <w:pStyle w:val="TAC"/>
              <w:keepNext w:val="0"/>
              <w:keepLines w:val="0"/>
              <w:rPr>
                <w:rFonts w:cs="Arial"/>
                <w:lang w:eastAsia="fi-FI"/>
              </w:rPr>
            </w:pPr>
            <w:r w:rsidRPr="00DC7310">
              <w:t>890</w:t>
            </w:r>
          </w:p>
        </w:tc>
        <w:tc>
          <w:tcPr>
            <w:tcW w:w="341" w:type="pct"/>
            <w:gridSpan w:val="2"/>
            <w:shd w:val="clear" w:color="auto" w:fill="auto"/>
          </w:tcPr>
          <w:p w14:paraId="1A1B39ED" w14:textId="77777777" w:rsidR="00300A1C" w:rsidRPr="00DC7310" w:rsidRDefault="00300A1C"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2189EBAD"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300A1C" w:rsidRPr="00DC7310" w14:paraId="0EA3935F" w14:textId="77777777" w:rsidTr="00F5516A">
        <w:trPr>
          <w:jc w:val="center"/>
        </w:trPr>
        <w:tc>
          <w:tcPr>
            <w:tcW w:w="1132" w:type="pct"/>
            <w:tcBorders>
              <w:top w:val="nil"/>
              <w:bottom w:val="nil"/>
            </w:tcBorders>
            <w:shd w:val="clear" w:color="auto" w:fill="auto"/>
            <w:vAlign w:val="center"/>
          </w:tcPr>
          <w:p w14:paraId="3427DC9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846F009" w14:textId="77777777" w:rsidR="00300A1C" w:rsidRPr="00DC7310" w:rsidRDefault="00300A1C" w:rsidP="00F5516A">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54737F48" w14:textId="77777777" w:rsidR="00300A1C" w:rsidRPr="00DC7310" w:rsidRDefault="00300A1C" w:rsidP="00F5516A">
            <w:pPr>
              <w:pStyle w:val="TAC"/>
              <w:keepNext w:val="0"/>
              <w:keepLines w:val="0"/>
              <w:rPr>
                <w:rFonts w:cs="Arial"/>
                <w:lang w:eastAsia="fi-FI"/>
              </w:rPr>
            </w:pPr>
            <w:r w:rsidRPr="00DC7310">
              <w:t>N/A</w:t>
            </w:r>
          </w:p>
        </w:tc>
        <w:tc>
          <w:tcPr>
            <w:tcW w:w="348" w:type="pct"/>
            <w:gridSpan w:val="2"/>
            <w:shd w:val="clear" w:color="auto" w:fill="auto"/>
            <w:noWrap/>
          </w:tcPr>
          <w:p w14:paraId="6DE6CA4A"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49EB709E"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gridSpan w:val="2"/>
            <w:shd w:val="clear" w:color="auto" w:fill="auto"/>
            <w:noWrap/>
          </w:tcPr>
          <w:p w14:paraId="684C416D" w14:textId="77777777" w:rsidR="00300A1C" w:rsidRPr="00DC7310" w:rsidRDefault="00300A1C" w:rsidP="00F5516A">
            <w:pPr>
              <w:pStyle w:val="TAC"/>
              <w:keepNext w:val="0"/>
              <w:keepLines w:val="0"/>
              <w:rPr>
                <w:rFonts w:cs="Arial"/>
                <w:lang w:eastAsia="fi-FI"/>
              </w:rPr>
            </w:pPr>
            <w:r w:rsidRPr="00DC7310">
              <w:t>1829.5</w:t>
            </w:r>
          </w:p>
        </w:tc>
        <w:tc>
          <w:tcPr>
            <w:tcW w:w="341" w:type="pct"/>
            <w:gridSpan w:val="2"/>
            <w:shd w:val="clear" w:color="auto" w:fill="auto"/>
          </w:tcPr>
          <w:p w14:paraId="5076DF3E" w14:textId="77777777" w:rsidR="00300A1C" w:rsidRPr="00DC7310" w:rsidRDefault="00300A1C" w:rsidP="00F5516A">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14:paraId="7B5F35E5"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300A1C" w:rsidRPr="00DC7310" w14:paraId="58292A2C" w14:textId="77777777" w:rsidTr="00F5516A">
        <w:trPr>
          <w:jc w:val="center"/>
        </w:trPr>
        <w:tc>
          <w:tcPr>
            <w:tcW w:w="1132" w:type="pct"/>
            <w:tcBorders>
              <w:top w:val="nil"/>
              <w:bottom w:val="nil"/>
            </w:tcBorders>
            <w:shd w:val="clear" w:color="auto" w:fill="auto"/>
            <w:vAlign w:val="center"/>
          </w:tcPr>
          <w:p w14:paraId="34595CAF"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3456FC0" w14:textId="77777777" w:rsidR="00300A1C" w:rsidRPr="00DC7310" w:rsidRDefault="00300A1C" w:rsidP="00F5516A">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79DD1235" w14:textId="77777777" w:rsidR="00300A1C" w:rsidRPr="00DC7310" w:rsidRDefault="00300A1C" w:rsidP="00F5516A">
            <w:pPr>
              <w:pStyle w:val="TAC"/>
              <w:keepNext w:val="0"/>
              <w:keepLines w:val="0"/>
              <w:rPr>
                <w:rFonts w:cs="Arial"/>
                <w:lang w:eastAsia="fi-FI"/>
              </w:rPr>
            </w:pPr>
            <w:r w:rsidRPr="00DC7310">
              <w:t>705.5</w:t>
            </w:r>
          </w:p>
        </w:tc>
        <w:tc>
          <w:tcPr>
            <w:tcW w:w="348" w:type="pct"/>
            <w:gridSpan w:val="2"/>
            <w:shd w:val="clear" w:color="auto" w:fill="auto"/>
            <w:noWrap/>
          </w:tcPr>
          <w:p w14:paraId="311065F4"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5D240E4A"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4B45261E" w14:textId="77777777" w:rsidR="00300A1C" w:rsidRPr="00DC7310" w:rsidRDefault="00300A1C" w:rsidP="00F5516A">
            <w:pPr>
              <w:pStyle w:val="TAC"/>
              <w:keepNext w:val="0"/>
              <w:keepLines w:val="0"/>
              <w:rPr>
                <w:rFonts w:cs="Arial"/>
                <w:lang w:eastAsia="fi-FI"/>
              </w:rPr>
            </w:pPr>
            <w:r w:rsidRPr="00DC7310">
              <w:t>760.5</w:t>
            </w:r>
          </w:p>
        </w:tc>
        <w:tc>
          <w:tcPr>
            <w:tcW w:w="341" w:type="pct"/>
            <w:gridSpan w:val="2"/>
            <w:shd w:val="clear" w:color="auto" w:fill="auto"/>
          </w:tcPr>
          <w:p w14:paraId="36D422B1" w14:textId="77777777" w:rsidR="00300A1C" w:rsidRPr="00DC7310" w:rsidRDefault="00300A1C"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0343B952"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300A1C" w:rsidRPr="00DC7310" w14:paraId="20540AAB" w14:textId="77777777" w:rsidTr="00F5516A">
        <w:trPr>
          <w:jc w:val="center"/>
        </w:trPr>
        <w:tc>
          <w:tcPr>
            <w:tcW w:w="1132" w:type="pct"/>
            <w:tcBorders>
              <w:top w:val="nil"/>
              <w:bottom w:val="nil"/>
            </w:tcBorders>
            <w:shd w:val="clear" w:color="auto" w:fill="auto"/>
            <w:vAlign w:val="center"/>
          </w:tcPr>
          <w:p w14:paraId="3E43BA5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750A313" w14:textId="77777777" w:rsidR="00300A1C" w:rsidRPr="00DC7310" w:rsidRDefault="00300A1C" w:rsidP="00F5516A">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7B8CF953" w14:textId="77777777" w:rsidR="00300A1C" w:rsidRPr="00DC7310" w:rsidRDefault="00300A1C" w:rsidP="00F5516A">
            <w:pPr>
              <w:pStyle w:val="TAC"/>
              <w:keepNext w:val="0"/>
              <w:keepLines w:val="0"/>
              <w:rPr>
                <w:rFonts w:cs="Arial"/>
                <w:lang w:eastAsia="fi-FI"/>
              </w:rPr>
            </w:pPr>
            <w:r w:rsidRPr="00DC7310">
              <w:t>827</w:t>
            </w:r>
          </w:p>
        </w:tc>
        <w:tc>
          <w:tcPr>
            <w:tcW w:w="348" w:type="pct"/>
            <w:gridSpan w:val="2"/>
            <w:shd w:val="clear" w:color="auto" w:fill="auto"/>
            <w:noWrap/>
          </w:tcPr>
          <w:p w14:paraId="6A45D4CB"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14016277"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142B263B" w14:textId="77777777" w:rsidR="00300A1C" w:rsidRPr="00DC7310" w:rsidRDefault="00300A1C" w:rsidP="00F5516A">
            <w:pPr>
              <w:pStyle w:val="TAC"/>
              <w:keepNext w:val="0"/>
              <w:keepLines w:val="0"/>
              <w:rPr>
                <w:rFonts w:cs="Arial"/>
                <w:lang w:eastAsia="fi-FI"/>
              </w:rPr>
            </w:pPr>
            <w:r w:rsidRPr="00DC7310">
              <w:t>872</w:t>
            </w:r>
          </w:p>
        </w:tc>
        <w:tc>
          <w:tcPr>
            <w:tcW w:w="341" w:type="pct"/>
            <w:gridSpan w:val="2"/>
            <w:shd w:val="clear" w:color="auto" w:fill="auto"/>
          </w:tcPr>
          <w:p w14:paraId="56666559" w14:textId="77777777" w:rsidR="00300A1C" w:rsidRPr="00DC7310" w:rsidRDefault="00300A1C"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314ADED9"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300A1C" w:rsidRPr="00DC7310" w14:paraId="03DDACFE" w14:textId="77777777" w:rsidTr="00F5516A">
        <w:trPr>
          <w:jc w:val="center"/>
        </w:trPr>
        <w:tc>
          <w:tcPr>
            <w:tcW w:w="1132" w:type="pct"/>
            <w:tcBorders>
              <w:top w:val="nil"/>
              <w:bottom w:val="nil"/>
            </w:tcBorders>
            <w:shd w:val="clear" w:color="auto" w:fill="auto"/>
            <w:vAlign w:val="center"/>
          </w:tcPr>
          <w:p w14:paraId="532A01CF"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D944B2D" w14:textId="77777777" w:rsidR="00300A1C" w:rsidRPr="00DC7310" w:rsidRDefault="00300A1C" w:rsidP="00F5516A">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0D14C32F" w14:textId="77777777" w:rsidR="00300A1C" w:rsidRPr="00DC7310" w:rsidRDefault="00300A1C" w:rsidP="00F5516A">
            <w:pPr>
              <w:pStyle w:val="TAC"/>
              <w:keepNext w:val="0"/>
              <w:keepLines w:val="0"/>
              <w:rPr>
                <w:rFonts w:cs="Arial"/>
                <w:lang w:eastAsia="fi-FI"/>
              </w:rPr>
            </w:pPr>
            <w:r w:rsidRPr="00DC7310">
              <w:t>1713</w:t>
            </w:r>
          </w:p>
        </w:tc>
        <w:tc>
          <w:tcPr>
            <w:tcW w:w="348" w:type="pct"/>
            <w:gridSpan w:val="2"/>
            <w:shd w:val="clear" w:color="auto" w:fill="auto"/>
            <w:noWrap/>
          </w:tcPr>
          <w:p w14:paraId="7090A0A3"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776F80C0"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0BAB498D" w14:textId="77777777" w:rsidR="00300A1C" w:rsidRPr="00DC7310" w:rsidRDefault="00300A1C" w:rsidP="00F5516A">
            <w:pPr>
              <w:pStyle w:val="TAC"/>
              <w:keepNext w:val="0"/>
              <w:keepLines w:val="0"/>
              <w:rPr>
                <w:rFonts w:cs="Arial"/>
                <w:lang w:eastAsia="fi-FI"/>
              </w:rPr>
            </w:pPr>
            <w:r w:rsidRPr="00DC7310">
              <w:t>1808</w:t>
            </w:r>
          </w:p>
        </w:tc>
        <w:tc>
          <w:tcPr>
            <w:tcW w:w="341" w:type="pct"/>
            <w:gridSpan w:val="2"/>
            <w:shd w:val="clear" w:color="auto" w:fill="auto"/>
          </w:tcPr>
          <w:p w14:paraId="45316D2E" w14:textId="77777777" w:rsidR="00300A1C" w:rsidRPr="00DC7310" w:rsidRDefault="00300A1C"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14365814"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300A1C" w:rsidRPr="00DC7310" w14:paraId="1899F203" w14:textId="77777777" w:rsidTr="00F5516A">
        <w:trPr>
          <w:jc w:val="center"/>
        </w:trPr>
        <w:tc>
          <w:tcPr>
            <w:tcW w:w="1132" w:type="pct"/>
            <w:tcBorders>
              <w:top w:val="nil"/>
              <w:bottom w:val="single" w:sz="4" w:space="0" w:color="auto"/>
            </w:tcBorders>
            <w:shd w:val="clear" w:color="auto" w:fill="auto"/>
            <w:vAlign w:val="center"/>
          </w:tcPr>
          <w:p w14:paraId="6A4248D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BF04AC7" w14:textId="77777777" w:rsidR="00300A1C" w:rsidRPr="00DC7310" w:rsidRDefault="00300A1C" w:rsidP="00F5516A">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1C716766" w14:textId="77777777" w:rsidR="00300A1C" w:rsidRPr="00DC7310" w:rsidRDefault="00300A1C" w:rsidP="00F5516A">
            <w:pPr>
              <w:pStyle w:val="TAC"/>
              <w:keepNext w:val="0"/>
              <w:keepLines w:val="0"/>
              <w:rPr>
                <w:rFonts w:cs="Arial"/>
                <w:lang w:eastAsia="fi-FI"/>
              </w:rPr>
            </w:pPr>
            <w:r w:rsidRPr="00DC7310">
              <w:t>N/A</w:t>
            </w:r>
          </w:p>
        </w:tc>
        <w:tc>
          <w:tcPr>
            <w:tcW w:w="348" w:type="pct"/>
            <w:gridSpan w:val="2"/>
            <w:shd w:val="clear" w:color="auto" w:fill="auto"/>
            <w:noWrap/>
          </w:tcPr>
          <w:p w14:paraId="459862E3"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0216661A" w14:textId="77777777" w:rsidR="00300A1C" w:rsidRPr="00DC7310" w:rsidRDefault="00300A1C" w:rsidP="00F5516A">
            <w:pPr>
              <w:pStyle w:val="TAC"/>
              <w:keepNext w:val="0"/>
              <w:keepLines w:val="0"/>
              <w:rPr>
                <w:rFonts w:eastAsia="Malgun Gothic" w:cs="Arial"/>
                <w:lang w:eastAsia="ko-KR"/>
              </w:rPr>
            </w:pPr>
            <w:r w:rsidRPr="00DC7310">
              <w:t>N/A</w:t>
            </w:r>
          </w:p>
        </w:tc>
        <w:tc>
          <w:tcPr>
            <w:tcW w:w="542" w:type="pct"/>
            <w:gridSpan w:val="2"/>
            <w:shd w:val="clear" w:color="auto" w:fill="auto"/>
            <w:noWrap/>
          </w:tcPr>
          <w:p w14:paraId="3057996F" w14:textId="77777777" w:rsidR="00300A1C" w:rsidRPr="00DC7310" w:rsidRDefault="00300A1C" w:rsidP="00F5516A">
            <w:pPr>
              <w:pStyle w:val="TAC"/>
              <w:keepNext w:val="0"/>
              <w:keepLines w:val="0"/>
              <w:rPr>
                <w:rFonts w:cs="Arial"/>
                <w:lang w:eastAsia="fi-FI"/>
              </w:rPr>
            </w:pPr>
            <w:r w:rsidRPr="00DC7310">
              <w:t>768</w:t>
            </w:r>
          </w:p>
        </w:tc>
        <w:tc>
          <w:tcPr>
            <w:tcW w:w="341" w:type="pct"/>
            <w:gridSpan w:val="2"/>
            <w:shd w:val="clear" w:color="auto" w:fill="auto"/>
          </w:tcPr>
          <w:p w14:paraId="2BA614B0" w14:textId="77777777" w:rsidR="00300A1C" w:rsidRPr="00DC7310" w:rsidRDefault="00300A1C" w:rsidP="00F5516A">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14:paraId="1D747ADB"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ja-JP"/>
              </w:rPr>
              <w:t>IMD4</w:t>
            </w:r>
          </w:p>
        </w:tc>
      </w:tr>
      <w:tr w:rsidR="00300A1C" w:rsidRPr="00DC7310" w14:paraId="7B243737" w14:textId="77777777" w:rsidTr="00F5516A">
        <w:trPr>
          <w:jc w:val="center"/>
        </w:trPr>
        <w:tc>
          <w:tcPr>
            <w:tcW w:w="1132" w:type="pct"/>
            <w:tcBorders>
              <w:top w:val="single" w:sz="4" w:space="0" w:color="auto"/>
              <w:bottom w:val="nil"/>
            </w:tcBorders>
            <w:shd w:val="clear" w:color="auto" w:fill="auto"/>
          </w:tcPr>
          <w:p w14:paraId="64E61762" w14:textId="77777777" w:rsidR="00300A1C" w:rsidRPr="00DC7310" w:rsidRDefault="00300A1C" w:rsidP="00F5516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6A1BF094" w14:textId="77777777" w:rsidR="00300A1C" w:rsidRPr="00DC7310" w:rsidRDefault="00300A1C" w:rsidP="00F5516A">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4CE93FC5" w14:textId="77777777" w:rsidR="00300A1C" w:rsidRPr="00DC7310" w:rsidRDefault="00300A1C" w:rsidP="00F5516A">
            <w:pPr>
              <w:pStyle w:val="TAC"/>
              <w:keepNext w:val="0"/>
              <w:keepLines w:val="0"/>
            </w:pPr>
            <w:r w:rsidRPr="00DC7310">
              <w:rPr>
                <w:rFonts w:cs="Arial"/>
                <w:szCs w:val="18"/>
              </w:rPr>
              <w:t>834</w:t>
            </w:r>
          </w:p>
        </w:tc>
        <w:tc>
          <w:tcPr>
            <w:tcW w:w="348" w:type="pct"/>
            <w:gridSpan w:val="2"/>
            <w:shd w:val="clear" w:color="auto" w:fill="auto"/>
            <w:noWrap/>
            <w:vAlign w:val="center"/>
          </w:tcPr>
          <w:p w14:paraId="2B4058E3"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vAlign w:val="center"/>
          </w:tcPr>
          <w:p w14:paraId="5E9EBAA7"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vAlign w:val="center"/>
          </w:tcPr>
          <w:p w14:paraId="0A6B8FBC" w14:textId="77777777" w:rsidR="00300A1C" w:rsidRPr="00DC7310" w:rsidRDefault="00300A1C" w:rsidP="00F5516A">
            <w:pPr>
              <w:pStyle w:val="TAC"/>
              <w:keepNext w:val="0"/>
              <w:keepLines w:val="0"/>
            </w:pPr>
            <w:r w:rsidRPr="00DC7310">
              <w:rPr>
                <w:rFonts w:cs="Arial"/>
                <w:szCs w:val="18"/>
              </w:rPr>
              <w:t>879</w:t>
            </w:r>
          </w:p>
        </w:tc>
        <w:tc>
          <w:tcPr>
            <w:tcW w:w="341" w:type="pct"/>
            <w:gridSpan w:val="2"/>
            <w:shd w:val="clear" w:color="auto" w:fill="auto"/>
            <w:vAlign w:val="center"/>
          </w:tcPr>
          <w:p w14:paraId="5B75C476"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4FFEC04D" w14:textId="77777777" w:rsidR="00300A1C" w:rsidRPr="00DC7310" w:rsidRDefault="00300A1C" w:rsidP="00F5516A">
            <w:pPr>
              <w:pStyle w:val="TAC"/>
              <w:keepNext w:val="0"/>
              <w:keepLines w:val="0"/>
            </w:pPr>
            <w:r w:rsidRPr="00DC7310">
              <w:rPr>
                <w:rFonts w:cs="Arial"/>
                <w:szCs w:val="18"/>
              </w:rPr>
              <w:t>N/A</w:t>
            </w:r>
          </w:p>
        </w:tc>
      </w:tr>
      <w:tr w:rsidR="00300A1C" w:rsidRPr="00DC7310" w14:paraId="0C66DD4C" w14:textId="77777777" w:rsidTr="00F5516A">
        <w:trPr>
          <w:jc w:val="center"/>
        </w:trPr>
        <w:tc>
          <w:tcPr>
            <w:tcW w:w="1132" w:type="pct"/>
            <w:tcBorders>
              <w:top w:val="nil"/>
              <w:bottom w:val="nil"/>
            </w:tcBorders>
            <w:shd w:val="clear" w:color="auto" w:fill="auto"/>
          </w:tcPr>
          <w:p w14:paraId="376732B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D125CF2" w14:textId="77777777" w:rsidR="00300A1C" w:rsidRPr="00DC7310" w:rsidRDefault="00300A1C" w:rsidP="00F5516A">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1484730E"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vAlign w:val="center"/>
          </w:tcPr>
          <w:p w14:paraId="383E89F9"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vAlign w:val="center"/>
          </w:tcPr>
          <w:p w14:paraId="523FDD8A"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vAlign w:val="center"/>
          </w:tcPr>
          <w:p w14:paraId="7722C6EE" w14:textId="77777777" w:rsidR="00300A1C" w:rsidRPr="00DC7310" w:rsidRDefault="00300A1C" w:rsidP="00F5516A">
            <w:pPr>
              <w:pStyle w:val="TAC"/>
              <w:keepNext w:val="0"/>
              <w:keepLines w:val="0"/>
            </w:pPr>
            <w:r w:rsidRPr="00DC7310">
              <w:rPr>
                <w:rFonts w:cs="Arial"/>
                <w:szCs w:val="18"/>
              </w:rPr>
              <w:t>889</w:t>
            </w:r>
          </w:p>
        </w:tc>
        <w:tc>
          <w:tcPr>
            <w:tcW w:w="341" w:type="pct"/>
            <w:gridSpan w:val="2"/>
            <w:shd w:val="clear" w:color="auto" w:fill="auto"/>
            <w:vAlign w:val="center"/>
          </w:tcPr>
          <w:p w14:paraId="0C368376" w14:textId="77777777" w:rsidR="00300A1C" w:rsidRPr="00DC7310" w:rsidRDefault="00300A1C" w:rsidP="00F5516A">
            <w:pPr>
              <w:pStyle w:val="TAC"/>
              <w:keepNext w:val="0"/>
              <w:keepLines w:val="0"/>
              <w:rPr>
                <w:lang w:eastAsia="ja-JP"/>
              </w:rPr>
            </w:pPr>
            <w:r w:rsidRPr="00DC7310">
              <w:rPr>
                <w:rFonts w:cs="Arial"/>
                <w:szCs w:val="18"/>
              </w:rPr>
              <w:t>8.3</w:t>
            </w:r>
          </w:p>
        </w:tc>
        <w:tc>
          <w:tcPr>
            <w:tcW w:w="607" w:type="pct"/>
            <w:gridSpan w:val="3"/>
            <w:shd w:val="clear" w:color="auto" w:fill="auto"/>
            <w:vAlign w:val="center"/>
          </w:tcPr>
          <w:p w14:paraId="225E0808" w14:textId="77777777" w:rsidR="00300A1C" w:rsidRPr="00DC7310" w:rsidRDefault="00300A1C" w:rsidP="00F5516A">
            <w:pPr>
              <w:pStyle w:val="TAC"/>
              <w:keepNext w:val="0"/>
              <w:keepLines w:val="0"/>
            </w:pPr>
            <w:r w:rsidRPr="00DC7310">
              <w:rPr>
                <w:rFonts w:cs="Arial"/>
                <w:szCs w:val="18"/>
              </w:rPr>
              <w:t>IMD4</w:t>
            </w:r>
          </w:p>
        </w:tc>
      </w:tr>
      <w:tr w:rsidR="00300A1C" w:rsidRPr="00DC7310" w14:paraId="23B98D57" w14:textId="77777777" w:rsidTr="00F5516A">
        <w:trPr>
          <w:jc w:val="center"/>
        </w:trPr>
        <w:tc>
          <w:tcPr>
            <w:tcW w:w="1132" w:type="pct"/>
            <w:tcBorders>
              <w:top w:val="nil"/>
              <w:bottom w:val="nil"/>
            </w:tcBorders>
            <w:shd w:val="clear" w:color="auto" w:fill="auto"/>
          </w:tcPr>
          <w:p w14:paraId="61445D8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6C54210" w14:textId="77777777" w:rsidR="00300A1C" w:rsidRPr="00DC7310" w:rsidRDefault="00300A1C" w:rsidP="00F5516A">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28842BDE" w14:textId="77777777" w:rsidR="00300A1C" w:rsidRPr="00DC7310" w:rsidRDefault="00300A1C" w:rsidP="00F5516A">
            <w:pPr>
              <w:pStyle w:val="TAC"/>
              <w:keepNext w:val="0"/>
              <w:keepLines w:val="0"/>
            </w:pPr>
            <w:r w:rsidRPr="00DC7310">
              <w:rPr>
                <w:rFonts w:cs="Arial"/>
                <w:szCs w:val="18"/>
              </w:rPr>
              <w:t>3391</w:t>
            </w:r>
          </w:p>
        </w:tc>
        <w:tc>
          <w:tcPr>
            <w:tcW w:w="348" w:type="pct"/>
            <w:gridSpan w:val="2"/>
            <w:shd w:val="clear" w:color="auto" w:fill="auto"/>
            <w:noWrap/>
            <w:vAlign w:val="center"/>
          </w:tcPr>
          <w:p w14:paraId="7193A522" w14:textId="77777777" w:rsidR="00300A1C" w:rsidRPr="00DC7310" w:rsidRDefault="00300A1C" w:rsidP="00F5516A">
            <w:pPr>
              <w:pStyle w:val="TAC"/>
              <w:keepNext w:val="0"/>
              <w:keepLines w:val="0"/>
            </w:pPr>
            <w:r w:rsidRPr="00DC7310">
              <w:rPr>
                <w:rFonts w:cs="Arial"/>
                <w:szCs w:val="18"/>
              </w:rPr>
              <w:t>10</w:t>
            </w:r>
          </w:p>
        </w:tc>
        <w:tc>
          <w:tcPr>
            <w:tcW w:w="1046" w:type="pct"/>
            <w:gridSpan w:val="2"/>
            <w:shd w:val="clear" w:color="auto" w:fill="auto"/>
            <w:noWrap/>
            <w:vAlign w:val="center"/>
          </w:tcPr>
          <w:p w14:paraId="4833001D" w14:textId="77777777" w:rsidR="00300A1C" w:rsidRPr="00DC7310" w:rsidRDefault="00300A1C" w:rsidP="00F5516A">
            <w:pPr>
              <w:pStyle w:val="TAC"/>
              <w:keepNext w:val="0"/>
              <w:keepLines w:val="0"/>
            </w:pPr>
            <w:r w:rsidRPr="00DC7310">
              <w:rPr>
                <w:rFonts w:cs="Arial"/>
                <w:szCs w:val="18"/>
              </w:rPr>
              <w:t>50</w:t>
            </w:r>
          </w:p>
        </w:tc>
        <w:tc>
          <w:tcPr>
            <w:tcW w:w="542" w:type="pct"/>
            <w:gridSpan w:val="2"/>
            <w:shd w:val="clear" w:color="auto" w:fill="auto"/>
            <w:noWrap/>
            <w:vAlign w:val="center"/>
          </w:tcPr>
          <w:p w14:paraId="67982EA0" w14:textId="77777777" w:rsidR="00300A1C" w:rsidRPr="00DC7310" w:rsidRDefault="00300A1C" w:rsidP="00F5516A">
            <w:pPr>
              <w:pStyle w:val="TAC"/>
              <w:keepNext w:val="0"/>
              <w:keepLines w:val="0"/>
            </w:pPr>
            <w:r w:rsidRPr="00DC7310">
              <w:rPr>
                <w:rFonts w:cs="Arial"/>
                <w:szCs w:val="18"/>
              </w:rPr>
              <w:t>3391</w:t>
            </w:r>
          </w:p>
        </w:tc>
        <w:tc>
          <w:tcPr>
            <w:tcW w:w="341" w:type="pct"/>
            <w:gridSpan w:val="2"/>
            <w:shd w:val="clear" w:color="auto" w:fill="auto"/>
            <w:vAlign w:val="center"/>
          </w:tcPr>
          <w:p w14:paraId="5441A503"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75644BB6" w14:textId="77777777" w:rsidR="00300A1C" w:rsidRPr="00DC7310" w:rsidRDefault="00300A1C" w:rsidP="00F5516A">
            <w:pPr>
              <w:pStyle w:val="TAC"/>
              <w:keepNext w:val="0"/>
              <w:keepLines w:val="0"/>
            </w:pPr>
            <w:r w:rsidRPr="00DC7310">
              <w:rPr>
                <w:rFonts w:cs="Arial"/>
                <w:szCs w:val="18"/>
              </w:rPr>
              <w:t>N/A</w:t>
            </w:r>
          </w:p>
        </w:tc>
      </w:tr>
      <w:tr w:rsidR="00300A1C" w:rsidRPr="00DC7310" w14:paraId="4B0833F6" w14:textId="77777777" w:rsidTr="00F5516A">
        <w:trPr>
          <w:jc w:val="center"/>
        </w:trPr>
        <w:tc>
          <w:tcPr>
            <w:tcW w:w="1132" w:type="pct"/>
            <w:tcBorders>
              <w:top w:val="nil"/>
              <w:bottom w:val="nil"/>
            </w:tcBorders>
            <w:shd w:val="clear" w:color="auto" w:fill="auto"/>
          </w:tcPr>
          <w:p w14:paraId="206FFEC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38DC64E" w14:textId="77777777" w:rsidR="00300A1C" w:rsidRPr="00DC7310" w:rsidRDefault="00300A1C" w:rsidP="00F5516A">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70FD3FAD" w14:textId="77777777" w:rsidR="00300A1C" w:rsidRPr="00DC7310" w:rsidRDefault="00300A1C" w:rsidP="00F5516A">
            <w:pPr>
              <w:pStyle w:val="TAC"/>
              <w:keepNext w:val="0"/>
              <w:keepLines w:val="0"/>
            </w:pPr>
            <w:r w:rsidRPr="00DC7310">
              <w:rPr>
                <w:rFonts w:cs="Arial"/>
                <w:szCs w:val="18"/>
              </w:rPr>
              <w:t>826.5</w:t>
            </w:r>
          </w:p>
        </w:tc>
        <w:tc>
          <w:tcPr>
            <w:tcW w:w="348" w:type="pct"/>
            <w:gridSpan w:val="2"/>
            <w:shd w:val="clear" w:color="auto" w:fill="auto"/>
            <w:noWrap/>
            <w:vAlign w:val="center"/>
          </w:tcPr>
          <w:p w14:paraId="3E80C988"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vAlign w:val="center"/>
          </w:tcPr>
          <w:p w14:paraId="6DC03FA5"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03568399" w14:textId="77777777" w:rsidR="00300A1C" w:rsidRPr="00DC7310" w:rsidRDefault="00300A1C" w:rsidP="00F5516A">
            <w:pPr>
              <w:pStyle w:val="TAC"/>
              <w:keepNext w:val="0"/>
              <w:keepLines w:val="0"/>
            </w:pPr>
            <w:r w:rsidRPr="00DC7310">
              <w:rPr>
                <w:rFonts w:cs="Arial"/>
                <w:szCs w:val="18"/>
              </w:rPr>
              <w:t>871.5</w:t>
            </w:r>
          </w:p>
        </w:tc>
        <w:tc>
          <w:tcPr>
            <w:tcW w:w="341" w:type="pct"/>
            <w:gridSpan w:val="2"/>
            <w:shd w:val="clear" w:color="auto" w:fill="auto"/>
            <w:vAlign w:val="center"/>
          </w:tcPr>
          <w:p w14:paraId="2903325D"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7AAFF2F2" w14:textId="77777777" w:rsidR="00300A1C" w:rsidRPr="00DC7310" w:rsidRDefault="00300A1C" w:rsidP="00F5516A">
            <w:pPr>
              <w:pStyle w:val="TAC"/>
              <w:keepNext w:val="0"/>
              <w:keepLines w:val="0"/>
            </w:pPr>
            <w:r w:rsidRPr="00DC7310">
              <w:rPr>
                <w:rFonts w:cs="Arial"/>
                <w:szCs w:val="18"/>
              </w:rPr>
              <w:t>N/A</w:t>
            </w:r>
          </w:p>
        </w:tc>
      </w:tr>
      <w:tr w:rsidR="00300A1C" w:rsidRPr="00DC7310" w14:paraId="719DDC34" w14:textId="77777777" w:rsidTr="00F5516A">
        <w:trPr>
          <w:jc w:val="center"/>
        </w:trPr>
        <w:tc>
          <w:tcPr>
            <w:tcW w:w="1132" w:type="pct"/>
            <w:tcBorders>
              <w:top w:val="nil"/>
              <w:bottom w:val="nil"/>
            </w:tcBorders>
            <w:shd w:val="clear" w:color="auto" w:fill="auto"/>
          </w:tcPr>
          <w:p w14:paraId="14BE3C9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1260BC5" w14:textId="77777777" w:rsidR="00300A1C" w:rsidRPr="00DC7310" w:rsidRDefault="00300A1C" w:rsidP="00F5516A">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0B9E6BE5"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vAlign w:val="center"/>
          </w:tcPr>
          <w:p w14:paraId="579DF62C"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vAlign w:val="center"/>
          </w:tcPr>
          <w:p w14:paraId="61F9E8D9"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4B66B821" w14:textId="77777777" w:rsidR="00300A1C" w:rsidRPr="00DC7310" w:rsidRDefault="00300A1C" w:rsidP="00F5516A">
            <w:pPr>
              <w:pStyle w:val="TAC"/>
              <w:keepNext w:val="0"/>
              <w:keepLines w:val="0"/>
            </w:pPr>
            <w:r w:rsidRPr="00DC7310">
              <w:rPr>
                <w:rFonts w:cs="Arial"/>
                <w:szCs w:val="18"/>
              </w:rPr>
              <w:t>882</w:t>
            </w:r>
          </w:p>
        </w:tc>
        <w:tc>
          <w:tcPr>
            <w:tcW w:w="341" w:type="pct"/>
            <w:gridSpan w:val="2"/>
            <w:shd w:val="clear" w:color="auto" w:fill="auto"/>
            <w:vAlign w:val="center"/>
          </w:tcPr>
          <w:p w14:paraId="3EB2A806" w14:textId="77777777" w:rsidR="00300A1C" w:rsidRPr="00DC7310" w:rsidRDefault="00300A1C" w:rsidP="00F5516A">
            <w:pPr>
              <w:pStyle w:val="TAC"/>
              <w:keepNext w:val="0"/>
              <w:keepLines w:val="0"/>
              <w:rPr>
                <w:lang w:eastAsia="ja-JP"/>
              </w:rPr>
            </w:pPr>
            <w:r w:rsidRPr="00DC7310">
              <w:rPr>
                <w:rFonts w:cs="Arial"/>
                <w:szCs w:val="18"/>
              </w:rPr>
              <w:t>5.5</w:t>
            </w:r>
          </w:p>
        </w:tc>
        <w:tc>
          <w:tcPr>
            <w:tcW w:w="607" w:type="pct"/>
            <w:gridSpan w:val="3"/>
            <w:shd w:val="clear" w:color="auto" w:fill="auto"/>
            <w:vAlign w:val="center"/>
          </w:tcPr>
          <w:p w14:paraId="66E4C671" w14:textId="77777777" w:rsidR="00300A1C" w:rsidRPr="00DC7310" w:rsidRDefault="00300A1C" w:rsidP="00F5516A">
            <w:pPr>
              <w:pStyle w:val="TAC"/>
              <w:keepNext w:val="0"/>
              <w:keepLines w:val="0"/>
            </w:pPr>
            <w:r w:rsidRPr="00DC7310">
              <w:rPr>
                <w:rFonts w:cs="Arial"/>
                <w:szCs w:val="18"/>
              </w:rPr>
              <w:t>IMD5</w:t>
            </w:r>
          </w:p>
        </w:tc>
      </w:tr>
      <w:tr w:rsidR="00300A1C" w:rsidRPr="00DC7310" w14:paraId="5917C6C2" w14:textId="77777777" w:rsidTr="00F5516A">
        <w:trPr>
          <w:jc w:val="center"/>
        </w:trPr>
        <w:tc>
          <w:tcPr>
            <w:tcW w:w="1132" w:type="pct"/>
            <w:tcBorders>
              <w:top w:val="nil"/>
              <w:bottom w:val="single" w:sz="4" w:space="0" w:color="auto"/>
            </w:tcBorders>
            <w:shd w:val="clear" w:color="auto" w:fill="auto"/>
          </w:tcPr>
          <w:p w14:paraId="50159A1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7C57770" w14:textId="77777777" w:rsidR="00300A1C" w:rsidRPr="00DC7310" w:rsidRDefault="00300A1C" w:rsidP="00F5516A">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1D83F309" w14:textId="77777777" w:rsidR="00300A1C" w:rsidRPr="00DC7310" w:rsidRDefault="00300A1C" w:rsidP="00F5516A">
            <w:pPr>
              <w:pStyle w:val="TAC"/>
              <w:keepNext w:val="0"/>
              <w:keepLines w:val="0"/>
            </w:pPr>
            <w:r w:rsidRPr="00DC7310">
              <w:rPr>
                <w:rFonts w:cs="Arial"/>
                <w:szCs w:val="18"/>
              </w:rPr>
              <w:t>4188</w:t>
            </w:r>
          </w:p>
        </w:tc>
        <w:tc>
          <w:tcPr>
            <w:tcW w:w="348" w:type="pct"/>
            <w:gridSpan w:val="2"/>
            <w:shd w:val="clear" w:color="auto" w:fill="auto"/>
            <w:noWrap/>
            <w:vAlign w:val="center"/>
          </w:tcPr>
          <w:p w14:paraId="6A0F5099" w14:textId="77777777" w:rsidR="00300A1C" w:rsidRPr="00DC7310" w:rsidRDefault="00300A1C" w:rsidP="00F5516A">
            <w:pPr>
              <w:pStyle w:val="TAC"/>
              <w:keepNext w:val="0"/>
              <w:keepLines w:val="0"/>
            </w:pPr>
            <w:r w:rsidRPr="00DC7310">
              <w:rPr>
                <w:rFonts w:cs="Arial"/>
                <w:szCs w:val="18"/>
              </w:rPr>
              <w:t>10</w:t>
            </w:r>
          </w:p>
        </w:tc>
        <w:tc>
          <w:tcPr>
            <w:tcW w:w="1046" w:type="pct"/>
            <w:gridSpan w:val="2"/>
            <w:shd w:val="clear" w:color="auto" w:fill="auto"/>
            <w:noWrap/>
            <w:vAlign w:val="center"/>
          </w:tcPr>
          <w:p w14:paraId="6893DD7D" w14:textId="77777777" w:rsidR="00300A1C" w:rsidRPr="00DC7310" w:rsidRDefault="00300A1C" w:rsidP="00F5516A">
            <w:pPr>
              <w:pStyle w:val="TAC"/>
              <w:keepNext w:val="0"/>
              <w:keepLines w:val="0"/>
            </w:pPr>
            <w:r w:rsidRPr="00DC7310">
              <w:rPr>
                <w:rFonts w:cs="Arial"/>
                <w:szCs w:val="18"/>
              </w:rPr>
              <w:t>50</w:t>
            </w:r>
          </w:p>
        </w:tc>
        <w:tc>
          <w:tcPr>
            <w:tcW w:w="542" w:type="pct"/>
            <w:gridSpan w:val="2"/>
            <w:shd w:val="clear" w:color="auto" w:fill="auto"/>
            <w:noWrap/>
          </w:tcPr>
          <w:p w14:paraId="0BA4F16F" w14:textId="77777777" w:rsidR="00300A1C" w:rsidRPr="00DC7310" w:rsidRDefault="00300A1C" w:rsidP="00F5516A">
            <w:pPr>
              <w:pStyle w:val="TAC"/>
              <w:keepNext w:val="0"/>
              <w:keepLines w:val="0"/>
            </w:pPr>
            <w:r w:rsidRPr="00DC7310">
              <w:rPr>
                <w:rFonts w:cs="Arial"/>
                <w:szCs w:val="18"/>
              </w:rPr>
              <w:t>4188</w:t>
            </w:r>
          </w:p>
        </w:tc>
        <w:tc>
          <w:tcPr>
            <w:tcW w:w="341" w:type="pct"/>
            <w:gridSpan w:val="2"/>
            <w:shd w:val="clear" w:color="auto" w:fill="auto"/>
            <w:vAlign w:val="center"/>
          </w:tcPr>
          <w:p w14:paraId="51CEEDD0"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0A863123" w14:textId="77777777" w:rsidR="00300A1C" w:rsidRPr="00DC7310" w:rsidRDefault="00300A1C" w:rsidP="00F5516A">
            <w:pPr>
              <w:pStyle w:val="TAC"/>
              <w:keepNext w:val="0"/>
              <w:keepLines w:val="0"/>
            </w:pPr>
            <w:r w:rsidRPr="00DC7310">
              <w:rPr>
                <w:rFonts w:cs="Arial"/>
                <w:szCs w:val="18"/>
              </w:rPr>
              <w:t>N/A</w:t>
            </w:r>
          </w:p>
        </w:tc>
      </w:tr>
      <w:tr w:rsidR="00300A1C" w:rsidRPr="00DC7310" w14:paraId="07E6E491" w14:textId="77777777" w:rsidTr="00F5516A">
        <w:trPr>
          <w:jc w:val="center"/>
        </w:trPr>
        <w:tc>
          <w:tcPr>
            <w:tcW w:w="1132" w:type="pct"/>
            <w:tcBorders>
              <w:top w:val="nil"/>
              <w:bottom w:val="nil"/>
            </w:tcBorders>
            <w:shd w:val="clear" w:color="auto" w:fill="auto"/>
          </w:tcPr>
          <w:p w14:paraId="0030DF6A" w14:textId="77777777" w:rsidR="00300A1C" w:rsidRPr="00DC7310" w:rsidRDefault="00300A1C" w:rsidP="00F5516A">
            <w:pPr>
              <w:pStyle w:val="TAC"/>
              <w:keepNext w:val="0"/>
              <w:keepLines w:val="0"/>
              <w:rPr>
                <w:rFonts w:eastAsia="MS Mincho"/>
              </w:rPr>
            </w:pPr>
            <w:r w:rsidRPr="00DC7310">
              <w:rPr>
                <w:lang w:eastAsia="zh-TW"/>
              </w:rPr>
              <w:t>DC_5A-7A_n7A</w:t>
            </w:r>
          </w:p>
        </w:tc>
        <w:tc>
          <w:tcPr>
            <w:tcW w:w="410" w:type="pct"/>
            <w:shd w:val="clear" w:color="auto" w:fill="auto"/>
          </w:tcPr>
          <w:p w14:paraId="6DF79E4D" w14:textId="77777777" w:rsidR="00300A1C" w:rsidRPr="00DC7310" w:rsidRDefault="00300A1C" w:rsidP="00F5516A">
            <w:pPr>
              <w:pStyle w:val="TAC"/>
              <w:keepNext w:val="0"/>
              <w:keepLines w:val="0"/>
              <w:rPr>
                <w:rFonts w:eastAsia="Malgun Gothic"/>
                <w:szCs w:val="18"/>
                <w:lang w:eastAsia="ko-KR"/>
              </w:rPr>
            </w:pPr>
            <w:r w:rsidRPr="00DC7310">
              <w:t>5</w:t>
            </w:r>
          </w:p>
        </w:tc>
        <w:tc>
          <w:tcPr>
            <w:tcW w:w="574" w:type="pct"/>
            <w:gridSpan w:val="2"/>
            <w:shd w:val="clear" w:color="auto" w:fill="auto"/>
            <w:noWrap/>
          </w:tcPr>
          <w:p w14:paraId="4F80E40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EB9236F"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F911DF5"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3D372888" w14:textId="77777777" w:rsidR="00300A1C" w:rsidRPr="00DC7310" w:rsidRDefault="00300A1C" w:rsidP="00F5516A">
            <w:pPr>
              <w:pStyle w:val="TAC"/>
              <w:keepNext w:val="0"/>
              <w:keepLines w:val="0"/>
              <w:rPr>
                <w:rFonts w:eastAsia="Malgun Gothic"/>
                <w:szCs w:val="18"/>
                <w:lang w:eastAsia="ko-KR"/>
              </w:rPr>
            </w:pPr>
            <w:r w:rsidRPr="00DC7310">
              <w:t>879</w:t>
            </w:r>
          </w:p>
        </w:tc>
        <w:tc>
          <w:tcPr>
            <w:tcW w:w="341" w:type="pct"/>
            <w:gridSpan w:val="2"/>
            <w:shd w:val="clear" w:color="auto" w:fill="auto"/>
          </w:tcPr>
          <w:p w14:paraId="081AABCC" w14:textId="77777777" w:rsidR="00300A1C" w:rsidRPr="00DC7310" w:rsidRDefault="00300A1C" w:rsidP="00F5516A">
            <w:pPr>
              <w:pStyle w:val="TAC"/>
              <w:keepNext w:val="0"/>
              <w:keepLines w:val="0"/>
              <w:rPr>
                <w:lang w:eastAsia="zh-CN"/>
              </w:rPr>
            </w:pPr>
            <w:r w:rsidRPr="00DC7310">
              <w:t>12</w:t>
            </w:r>
          </w:p>
        </w:tc>
        <w:tc>
          <w:tcPr>
            <w:tcW w:w="607" w:type="pct"/>
            <w:gridSpan w:val="3"/>
            <w:shd w:val="clear" w:color="auto" w:fill="auto"/>
          </w:tcPr>
          <w:p w14:paraId="023D620B" w14:textId="77777777" w:rsidR="00300A1C" w:rsidRPr="00DC7310" w:rsidRDefault="00300A1C" w:rsidP="00F5516A">
            <w:pPr>
              <w:pStyle w:val="TAC"/>
              <w:keepNext w:val="0"/>
              <w:keepLines w:val="0"/>
              <w:rPr>
                <w:lang w:eastAsia="zh-CN"/>
              </w:rPr>
            </w:pPr>
            <w:r w:rsidRPr="00DC7310">
              <w:t>IMD3</w:t>
            </w:r>
            <w:r w:rsidRPr="00DC7310">
              <w:rPr>
                <w:vertAlign w:val="superscript"/>
              </w:rPr>
              <w:t>4</w:t>
            </w:r>
          </w:p>
        </w:tc>
      </w:tr>
      <w:tr w:rsidR="00300A1C" w:rsidRPr="00DC7310" w14:paraId="68CCBDDE" w14:textId="77777777" w:rsidTr="00F5516A">
        <w:trPr>
          <w:jc w:val="center"/>
        </w:trPr>
        <w:tc>
          <w:tcPr>
            <w:tcW w:w="1132" w:type="pct"/>
            <w:tcBorders>
              <w:top w:val="nil"/>
              <w:bottom w:val="nil"/>
            </w:tcBorders>
            <w:shd w:val="clear" w:color="auto" w:fill="auto"/>
          </w:tcPr>
          <w:p w14:paraId="3FDB345E" w14:textId="77777777" w:rsidR="00300A1C" w:rsidRPr="00DC7310" w:rsidRDefault="00300A1C" w:rsidP="00F5516A">
            <w:pPr>
              <w:pStyle w:val="TAC"/>
              <w:keepNext w:val="0"/>
              <w:keepLines w:val="0"/>
              <w:rPr>
                <w:rFonts w:eastAsia="MS Mincho"/>
              </w:rPr>
            </w:pPr>
          </w:p>
        </w:tc>
        <w:tc>
          <w:tcPr>
            <w:tcW w:w="410" w:type="pct"/>
            <w:shd w:val="clear" w:color="auto" w:fill="auto"/>
          </w:tcPr>
          <w:p w14:paraId="5774D2A1" w14:textId="77777777" w:rsidR="00300A1C" w:rsidRPr="00DC7310" w:rsidRDefault="00300A1C" w:rsidP="00F5516A">
            <w:pPr>
              <w:pStyle w:val="TAC"/>
              <w:keepNext w:val="0"/>
              <w:keepLines w:val="0"/>
              <w:rPr>
                <w:rFonts w:eastAsia="Malgun Gothic"/>
                <w:szCs w:val="18"/>
                <w:lang w:eastAsia="ko-KR"/>
              </w:rPr>
            </w:pPr>
            <w:r w:rsidRPr="00DC7310">
              <w:t>7</w:t>
            </w:r>
          </w:p>
        </w:tc>
        <w:tc>
          <w:tcPr>
            <w:tcW w:w="574" w:type="pct"/>
            <w:gridSpan w:val="2"/>
            <w:shd w:val="clear" w:color="auto" w:fill="auto"/>
            <w:noWrap/>
          </w:tcPr>
          <w:p w14:paraId="37C148E6" w14:textId="77777777" w:rsidR="00300A1C" w:rsidRPr="00DC7310" w:rsidRDefault="00300A1C" w:rsidP="00F5516A">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0D16744D"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31787229"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74C04D9B" w14:textId="77777777" w:rsidR="00300A1C" w:rsidRPr="00DC7310" w:rsidRDefault="00300A1C" w:rsidP="00F5516A">
            <w:pPr>
              <w:pStyle w:val="TAC"/>
              <w:keepNext w:val="0"/>
              <w:keepLines w:val="0"/>
              <w:rPr>
                <w:rFonts w:eastAsia="Malgun Gothic"/>
                <w:szCs w:val="18"/>
                <w:lang w:eastAsia="ko-KR"/>
              </w:rPr>
            </w:pPr>
            <w:r w:rsidRPr="00DC7310">
              <w:t>2647</w:t>
            </w:r>
          </w:p>
        </w:tc>
        <w:tc>
          <w:tcPr>
            <w:tcW w:w="341" w:type="pct"/>
            <w:gridSpan w:val="2"/>
            <w:shd w:val="clear" w:color="auto" w:fill="auto"/>
          </w:tcPr>
          <w:p w14:paraId="106E34CA"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6EEBD810" w14:textId="77777777" w:rsidR="00300A1C" w:rsidRPr="00DC7310" w:rsidRDefault="00300A1C" w:rsidP="00F5516A">
            <w:pPr>
              <w:pStyle w:val="TAC"/>
              <w:keepNext w:val="0"/>
              <w:keepLines w:val="0"/>
              <w:rPr>
                <w:lang w:eastAsia="zh-CN"/>
              </w:rPr>
            </w:pPr>
            <w:r w:rsidRPr="00DC7310">
              <w:t>N/A</w:t>
            </w:r>
          </w:p>
        </w:tc>
      </w:tr>
      <w:tr w:rsidR="00300A1C" w:rsidRPr="00DC7310" w14:paraId="65161434" w14:textId="77777777" w:rsidTr="00F5516A">
        <w:trPr>
          <w:jc w:val="center"/>
        </w:trPr>
        <w:tc>
          <w:tcPr>
            <w:tcW w:w="1132" w:type="pct"/>
            <w:tcBorders>
              <w:top w:val="nil"/>
              <w:bottom w:val="single" w:sz="4" w:space="0" w:color="auto"/>
            </w:tcBorders>
            <w:shd w:val="clear" w:color="auto" w:fill="auto"/>
          </w:tcPr>
          <w:p w14:paraId="119CE8C2" w14:textId="77777777" w:rsidR="00300A1C" w:rsidRPr="00DC7310" w:rsidRDefault="00300A1C" w:rsidP="00F5516A">
            <w:pPr>
              <w:pStyle w:val="TAC"/>
              <w:keepNext w:val="0"/>
              <w:keepLines w:val="0"/>
              <w:rPr>
                <w:rFonts w:eastAsia="MS Mincho"/>
              </w:rPr>
            </w:pPr>
          </w:p>
        </w:tc>
        <w:tc>
          <w:tcPr>
            <w:tcW w:w="410" w:type="pct"/>
            <w:shd w:val="clear" w:color="auto" w:fill="auto"/>
          </w:tcPr>
          <w:p w14:paraId="4B9A1EA9" w14:textId="77777777" w:rsidR="00300A1C" w:rsidRPr="00DC7310" w:rsidRDefault="00300A1C" w:rsidP="00F5516A">
            <w:pPr>
              <w:pStyle w:val="TAC"/>
              <w:keepNext w:val="0"/>
              <w:keepLines w:val="0"/>
              <w:rPr>
                <w:rFonts w:eastAsia="Malgun Gothic"/>
                <w:szCs w:val="18"/>
                <w:lang w:eastAsia="ko-KR"/>
              </w:rPr>
            </w:pPr>
            <w:r w:rsidRPr="00DC7310">
              <w:rPr>
                <w:lang w:eastAsia="zh-TW"/>
              </w:rPr>
              <w:t>n7</w:t>
            </w:r>
          </w:p>
        </w:tc>
        <w:tc>
          <w:tcPr>
            <w:tcW w:w="574" w:type="pct"/>
            <w:gridSpan w:val="2"/>
            <w:shd w:val="clear" w:color="auto" w:fill="auto"/>
            <w:noWrap/>
          </w:tcPr>
          <w:p w14:paraId="72971E78" w14:textId="77777777" w:rsidR="00300A1C" w:rsidRPr="00DC7310" w:rsidRDefault="00300A1C" w:rsidP="00F5516A">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2A78E312"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7AABFE94"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33527A30" w14:textId="77777777" w:rsidR="00300A1C" w:rsidRPr="00DC7310" w:rsidRDefault="00300A1C" w:rsidP="00F5516A">
            <w:pPr>
              <w:pStyle w:val="TAC"/>
              <w:keepNext w:val="0"/>
              <w:keepLines w:val="0"/>
              <w:rPr>
                <w:rFonts w:eastAsia="Malgun Gothic"/>
                <w:szCs w:val="18"/>
                <w:lang w:eastAsia="ko-KR"/>
              </w:rPr>
            </w:pPr>
            <w:r w:rsidRPr="00DC7310">
              <w:t>2667</w:t>
            </w:r>
          </w:p>
        </w:tc>
        <w:tc>
          <w:tcPr>
            <w:tcW w:w="341" w:type="pct"/>
            <w:gridSpan w:val="2"/>
            <w:shd w:val="clear" w:color="auto" w:fill="auto"/>
          </w:tcPr>
          <w:p w14:paraId="7E26582E"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2011C743" w14:textId="77777777" w:rsidR="00300A1C" w:rsidRPr="00DC7310" w:rsidRDefault="00300A1C" w:rsidP="00F5516A">
            <w:pPr>
              <w:pStyle w:val="TAC"/>
              <w:keepNext w:val="0"/>
              <w:keepLines w:val="0"/>
              <w:rPr>
                <w:lang w:eastAsia="zh-CN"/>
              </w:rPr>
            </w:pPr>
            <w:r w:rsidRPr="00DC7310">
              <w:t>N/A</w:t>
            </w:r>
          </w:p>
        </w:tc>
      </w:tr>
      <w:tr w:rsidR="00300A1C" w:rsidRPr="00DC7310" w14:paraId="26A024A5" w14:textId="77777777" w:rsidTr="00F5516A">
        <w:trPr>
          <w:jc w:val="center"/>
        </w:trPr>
        <w:tc>
          <w:tcPr>
            <w:tcW w:w="1132" w:type="pct"/>
            <w:tcBorders>
              <w:top w:val="nil"/>
              <w:bottom w:val="nil"/>
            </w:tcBorders>
            <w:shd w:val="clear" w:color="auto" w:fill="auto"/>
          </w:tcPr>
          <w:p w14:paraId="1B11F7F1" w14:textId="77777777" w:rsidR="00300A1C" w:rsidRPr="00DC7310" w:rsidRDefault="00300A1C" w:rsidP="00F5516A">
            <w:pPr>
              <w:pStyle w:val="TAC"/>
              <w:keepNext w:val="0"/>
              <w:keepLines w:val="0"/>
              <w:rPr>
                <w:rFonts w:cs="Arial"/>
                <w:szCs w:val="18"/>
              </w:rPr>
            </w:pPr>
            <w:r w:rsidRPr="00DC7310">
              <w:rPr>
                <w:rFonts w:cs="Arial"/>
                <w:szCs w:val="18"/>
              </w:rPr>
              <w:t>DC_5A_n2A-n78A</w:t>
            </w:r>
          </w:p>
          <w:p w14:paraId="1B61A55B" w14:textId="77777777" w:rsidR="00300A1C" w:rsidRPr="00DC7310" w:rsidRDefault="00300A1C" w:rsidP="00F5516A">
            <w:pPr>
              <w:pStyle w:val="TAC"/>
              <w:keepNext w:val="0"/>
              <w:keepLines w:val="0"/>
              <w:rPr>
                <w:rFonts w:eastAsia="MS Mincho"/>
              </w:rPr>
            </w:pPr>
          </w:p>
        </w:tc>
        <w:tc>
          <w:tcPr>
            <w:tcW w:w="410" w:type="pct"/>
            <w:shd w:val="clear" w:color="auto" w:fill="auto"/>
          </w:tcPr>
          <w:p w14:paraId="0C114E82" w14:textId="77777777" w:rsidR="00300A1C" w:rsidRPr="00DC7310" w:rsidRDefault="00300A1C" w:rsidP="00F5516A">
            <w:pPr>
              <w:pStyle w:val="TAC"/>
              <w:keepNext w:val="0"/>
              <w:keepLines w:val="0"/>
              <w:rPr>
                <w:lang w:eastAsia="zh-TW"/>
              </w:rPr>
            </w:pPr>
            <w:r w:rsidRPr="00DC7310">
              <w:t>5</w:t>
            </w:r>
          </w:p>
        </w:tc>
        <w:tc>
          <w:tcPr>
            <w:tcW w:w="574" w:type="pct"/>
            <w:gridSpan w:val="2"/>
            <w:shd w:val="clear" w:color="auto" w:fill="auto"/>
            <w:noWrap/>
          </w:tcPr>
          <w:p w14:paraId="0EFD786B" w14:textId="77777777" w:rsidR="00300A1C" w:rsidRPr="00DC7310" w:rsidRDefault="00300A1C" w:rsidP="00F5516A">
            <w:pPr>
              <w:pStyle w:val="TAC"/>
              <w:keepNext w:val="0"/>
              <w:keepLines w:val="0"/>
            </w:pPr>
            <w:r w:rsidRPr="00DC7310">
              <w:t>830</w:t>
            </w:r>
          </w:p>
        </w:tc>
        <w:tc>
          <w:tcPr>
            <w:tcW w:w="348" w:type="pct"/>
            <w:gridSpan w:val="2"/>
            <w:shd w:val="clear" w:color="auto" w:fill="auto"/>
            <w:noWrap/>
          </w:tcPr>
          <w:p w14:paraId="2D01544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70ACC2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44611DC" w14:textId="77777777" w:rsidR="00300A1C" w:rsidRPr="00DC7310" w:rsidRDefault="00300A1C" w:rsidP="00F5516A">
            <w:pPr>
              <w:pStyle w:val="TAC"/>
              <w:keepNext w:val="0"/>
              <w:keepLines w:val="0"/>
            </w:pPr>
            <w:r w:rsidRPr="00DC7310">
              <w:t>875</w:t>
            </w:r>
          </w:p>
        </w:tc>
        <w:tc>
          <w:tcPr>
            <w:tcW w:w="341" w:type="pct"/>
            <w:gridSpan w:val="2"/>
            <w:shd w:val="clear" w:color="auto" w:fill="auto"/>
          </w:tcPr>
          <w:p w14:paraId="6F28192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05922FD" w14:textId="77777777" w:rsidR="00300A1C" w:rsidRPr="00DC7310" w:rsidRDefault="00300A1C" w:rsidP="00F5516A">
            <w:pPr>
              <w:pStyle w:val="TAC"/>
              <w:keepNext w:val="0"/>
              <w:keepLines w:val="0"/>
            </w:pPr>
            <w:r w:rsidRPr="00DC7310">
              <w:t>N/A</w:t>
            </w:r>
          </w:p>
        </w:tc>
      </w:tr>
      <w:tr w:rsidR="00300A1C" w:rsidRPr="00DC7310" w14:paraId="36FD3F9C" w14:textId="77777777" w:rsidTr="00F5516A">
        <w:trPr>
          <w:jc w:val="center"/>
        </w:trPr>
        <w:tc>
          <w:tcPr>
            <w:tcW w:w="1132" w:type="pct"/>
            <w:tcBorders>
              <w:top w:val="nil"/>
              <w:bottom w:val="nil"/>
            </w:tcBorders>
            <w:shd w:val="clear" w:color="auto" w:fill="auto"/>
            <w:vAlign w:val="center"/>
          </w:tcPr>
          <w:p w14:paraId="68AA9499" w14:textId="77777777" w:rsidR="00300A1C" w:rsidRPr="00DC7310" w:rsidRDefault="00300A1C" w:rsidP="00F5516A">
            <w:pPr>
              <w:pStyle w:val="TAC"/>
              <w:keepNext w:val="0"/>
              <w:keepLines w:val="0"/>
              <w:rPr>
                <w:rFonts w:eastAsia="MS Mincho"/>
              </w:rPr>
            </w:pPr>
          </w:p>
        </w:tc>
        <w:tc>
          <w:tcPr>
            <w:tcW w:w="410" w:type="pct"/>
            <w:shd w:val="clear" w:color="auto" w:fill="auto"/>
          </w:tcPr>
          <w:p w14:paraId="7313966F" w14:textId="77777777" w:rsidR="00300A1C" w:rsidRPr="00DC7310" w:rsidRDefault="00300A1C" w:rsidP="00F5516A">
            <w:pPr>
              <w:pStyle w:val="TAC"/>
              <w:keepNext w:val="0"/>
              <w:keepLines w:val="0"/>
              <w:rPr>
                <w:lang w:eastAsia="zh-TW"/>
              </w:rPr>
            </w:pPr>
            <w:r w:rsidRPr="00DC7310">
              <w:t>n2</w:t>
            </w:r>
          </w:p>
        </w:tc>
        <w:tc>
          <w:tcPr>
            <w:tcW w:w="574" w:type="pct"/>
            <w:gridSpan w:val="2"/>
            <w:shd w:val="clear" w:color="auto" w:fill="auto"/>
            <w:noWrap/>
          </w:tcPr>
          <w:p w14:paraId="517F0CE5" w14:textId="77777777" w:rsidR="00300A1C" w:rsidRPr="00DC7310" w:rsidRDefault="00300A1C" w:rsidP="00F5516A">
            <w:pPr>
              <w:pStyle w:val="TAC"/>
              <w:keepNext w:val="0"/>
              <w:keepLines w:val="0"/>
            </w:pPr>
            <w:r w:rsidRPr="00DC7310">
              <w:t>1880</w:t>
            </w:r>
          </w:p>
        </w:tc>
        <w:tc>
          <w:tcPr>
            <w:tcW w:w="348" w:type="pct"/>
            <w:gridSpan w:val="2"/>
            <w:shd w:val="clear" w:color="auto" w:fill="auto"/>
            <w:noWrap/>
          </w:tcPr>
          <w:p w14:paraId="121E8EA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954426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083AB00" w14:textId="77777777" w:rsidR="00300A1C" w:rsidRPr="00DC7310" w:rsidRDefault="00300A1C" w:rsidP="00F5516A">
            <w:pPr>
              <w:pStyle w:val="TAC"/>
              <w:keepNext w:val="0"/>
              <w:keepLines w:val="0"/>
            </w:pPr>
            <w:r w:rsidRPr="00DC7310">
              <w:t>1960</w:t>
            </w:r>
          </w:p>
        </w:tc>
        <w:tc>
          <w:tcPr>
            <w:tcW w:w="341" w:type="pct"/>
            <w:gridSpan w:val="2"/>
            <w:shd w:val="clear" w:color="auto" w:fill="auto"/>
          </w:tcPr>
          <w:p w14:paraId="0644137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CAA9403" w14:textId="77777777" w:rsidR="00300A1C" w:rsidRPr="00DC7310" w:rsidRDefault="00300A1C" w:rsidP="00F5516A">
            <w:pPr>
              <w:pStyle w:val="TAC"/>
              <w:keepNext w:val="0"/>
              <w:keepLines w:val="0"/>
            </w:pPr>
            <w:r w:rsidRPr="00DC7310">
              <w:t>N/A</w:t>
            </w:r>
          </w:p>
        </w:tc>
      </w:tr>
      <w:tr w:rsidR="00300A1C" w:rsidRPr="00DC7310" w14:paraId="717D9391" w14:textId="77777777" w:rsidTr="00F5516A">
        <w:trPr>
          <w:jc w:val="center"/>
        </w:trPr>
        <w:tc>
          <w:tcPr>
            <w:tcW w:w="1132" w:type="pct"/>
            <w:tcBorders>
              <w:top w:val="nil"/>
              <w:bottom w:val="nil"/>
            </w:tcBorders>
            <w:shd w:val="clear" w:color="auto" w:fill="auto"/>
            <w:vAlign w:val="center"/>
          </w:tcPr>
          <w:p w14:paraId="2C7E1BB7" w14:textId="77777777" w:rsidR="00300A1C" w:rsidRPr="00DC7310" w:rsidRDefault="00300A1C" w:rsidP="00F5516A">
            <w:pPr>
              <w:pStyle w:val="TAC"/>
              <w:keepNext w:val="0"/>
              <w:keepLines w:val="0"/>
              <w:rPr>
                <w:rFonts w:eastAsia="MS Mincho"/>
              </w:rPr>
            </w:pPr>
          </w:p>
        </w:tc>
        <w:tc>
          <w:tcPr>
            <w:tcW w:w="410" w:type="pct"/>
            <w:shd w:val="clear" w:color="auto" w:fill="auto"/>
          </w:tcPr>
          <w:p w14:paraId="7CF9FF5D" w14:textId="77777777" w:rsidR="00300A1C" w:rsidRPr="00DC7310" w:rsidRDefault="00300A1C" w:rsidP="00F5516A">
            <w:pPr>
              <w:pStyle w:val="TAC"/>
              <w:keepNext w:val="0"/>
              <w:keepLines w:val="0"/>
              <w:rPr>
                <w:lang w:eastAsia="zh-TW"/>
              </w:rPr>
            </w:pPr>
            <w:r w:rsidRPr="00DC7310">
              <w:t>n78</w:t>
            </w:r>
          </w:p>
        </w:tc>
        <w:tc>
          <w:tcPr>
            <w:tcW w:w="574" w:type="pct"/>
            <w:gridSpan w:val="2"/>
            <w:shd w:val="clear" w:color="auto" w:fill="auto"/>
            <w:noWrap/>
          </w:tcPr>
          <w:p w14:paraId="1DC6825B"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383A25E"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BF8CAA9"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2839F6C" w14:textId="77777777" w:rsidR="00300A1C" w:rsidRPr="00DC7310" w:rsidRDefault="00300A1C" w:rsidP="00F5516A">
            <w:pPr>
              <w:pStyle w:val="TAC"/>
              <w:keepNext w:val="0"/>
              <w:keepLines w:val="0"/>
            </w:pPr>
            <w:r w:rsidRPr="00DC7310">
              <w:t>3540</w:t>
            </w:r>
          </w:p>
        </w:tc>
        <w:tc>
          <w:tcPr>
            <w:tcW w:w="341" w:type="pct"/>
            <w:gridSpan w:val="2"/>
            <w:shd w:val="clear" w:color="auto" w:fill="auto"/>
          </w:tcPr>
          <w:p w14:paraId="2E87A689" w14:textId="77777777" w:rsidR="00300A1C" w:rsidRPr="00DC7310" w:rsidRDefault="00300A1C" w:rsidP="00F5516A">
            <w:pPr>
              <w:pStyle w:val="TAC"/>
              <w:keepNext w:val="0"/>
              <w:keepLines w:val="0"/>
            </w:pPr>
            <w:r w:rsidRPr="00DC7310">
              <w:t>16.0</w:t>
            </w:r>
          </w:p>
        </w:tc>
        <w:tc>
          <w:tcPr>
            <w:tcW w:w="607" w:type="pct"/>
            <w:gridSpan w:val="3"/>
            <w:shd w:val="clear" w:color="auto" w:fill="auto"/>
          </w:tcPr>
          <w:p w14:paraId="250CA75E" w14:textId="77777777" w:rsidR="00300A1C" w:rsidRPr="00DC7310" w:rsidRDefault="00300A1C" w:rsidP="00F5516A">
            <w:pPr>
              <w:pStyle w:val="TAC"/>
              <w:keepNext w:val="0"/>
              <w:keepLines w:val="0"/>
            </w:pPr>
            <w:r w:rsidRPr="00DC7310">
              <w:t>IMD3</w:t>
            </w:r>
          </w:p>
        </w:tc>
      </w:tr>
      <w:tr w:rsidR="00300A1C" w:rsidRPr="00DC7310" w14:paraId="44C0C279" w14:textId="77777777" w:rsidTr="00F5516A">
        <w:trPr>
          <w:jc w:val="center"/>
        </w:trPr>
        <w:tc>
          <w:tcPr>
            <w:tcW w:w="1132" w:type="pct"/>
            <w:tcBorders>
              <w:top w:val="nil"/>
              <w:bottom w:val="nil"/>
            </w:tcBorders>
            <w:shd w:val="clear" w:color="auto" w:fill="auto"/>
            <w:vAlign w:val="center"/>
          </w:tcPr>
          <w:p w14:paraId="79931A62" w14:textId="77777777" w:rsidR="00300A1C" w:rsidRPr="00DC7310" w:rsidRDefault="00300A1C" w:rsidP="00F5516A">
            <w:pPr>
              <w:pStyle w:val="TAC"/>
              <w:keepNext w:val="0"/>
              <w:keepLines w:val="0"/>
              <w:rPr>
                <w:rFonts w:eastAsia="MS Mincho"/>
              </w:rPr>
            </w:pPr>
          </w:p>
        </w:tc>
        <w:tc>
          <w:tcPr>
            <w:tcW w:w="410" w:type="pct"/>
            <w:shd w:val="clear" w:color="auto" w:fill="auto"/>
          </w:tcPr>
          <w:p w14:paraId="1B68136C" w14:textId="77777777" w:rsidR="00300A1C" w:rsidRPr="00DC7310" w:rsidRDefault="00300A1C" w:rsidP="00F5516A">
            <w:pPr>
              <w:pStyle w:val="TAC"/>
              <w:keepNext w:val="0"/>
              <w:keepLines w:val="0"/>
              <w:rPr>
                <w:lang w:eastAsia="zh-TW"/>
              </w:rPr>
            </w:pPr>
            <w:r w:rsidRPr="00DC7310">
              <w:t>5</w:t>
            </w:r>
          </w:p>
        </w:tc>
        <w:tc>
          <w:tcPr>
            <w:tcW w:w="574" w:type="pct"/>
            <w:gridSpan w:val="2"/>
            <w:shd w:val="clear" w:color="auto" w:fill="auto"/>
            <w:noWrap/>
          </w:tcPr>
          <w:p w14:paraId="02BDC66B" w14:textId="77777777" w:rsidR="00300A1C" w:rsidRPr="00DC7310" w:rsidRDefault="00300A1C" w:rsidP="00F5516A">
            <w:pPr>
              <w:pStyle w:val="TAC"/>
              <w:keepNext w:val="0"/>
              <w:keepLines w:val="0"/>
            </w:pPr>
            <w:r w:rsidRPr="00DC7310">
              <w:t>846.5</w:t>
            </w:r>
          </w:p>
        </w:tc>
        <w:tc>
          <w:tcPr>
            <w:tcW w:w="348" w:type="pct"/>
            <w:gridSpan w:val="2"/>
            <w:shd w:val="clear" w:color="auto" w:fill="auto"/>
            <w:noWrap/>
          </w:tcPr>
          <w:p w14:paraId="4571A27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373179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15CAA3C" w14:textId="77777777" w:rsidR="00300A1C" w:rsidRPr="00DC7310" w:rsidRDefault="00300A1C" w:rsidP="00F5516A">
            <w:pPr>
              <w:pStyle w:val="TAC"/>
              <w:keepNext w:val="0"/>
              <w:keepLines w:val="0"/>
            </w:pPr>
            <w:r w:rsidRPr="00DC7310">
              <w:t>891.5</w:t>
            </w:r>
          </w:p>
        </w:tc>
        <w:tc>
          <w:tcPr>
            <w:tcW w:w="341" w:type="pct"/>
            <w:gridSpan w:val="2"/>
            <w:shd w:val="clear" w:color="auto" w:fill="auto"/>
          </w:tcPr>
          <w:p w14:paraId="3AFBAA5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3C2D70C" w14:textId="77777777" w:rsidR="00300A1C" w:rsidRPr="00DC7310" w:rsidRDefault="00300A1C" w:rsidP="00F5516A">
            <w:pPr>
              <w:pStyle w:val="TAC"/>
              <w:keepNext w:val="0"/>
              <w:keepLines w:val="0"/>
            </w:pPr>
            <w:r w:rsidRPr="00DC7310">
              <w:t>N/A</w:t>
            </w:r>
          </w:p>
        </w:tc>
      </w:tr>
      <w:tr w:rsidR="00300A1C" w:rsidRPr="00DC7310" w14:paraId="22FC86AA" w14:textId="77777777" w:rsidTr="00F5516A">
        <w:trPr>
          <w:jc w:val="center"/>
        </w:trPr>
        <w:tc>
          <w:tcPr>
            <w:tcW w:w="1132" w:type="pct"/>
            <w:tcBorders>
              <w:top w:val="nil"/>
              <w:bottom w:val="nil"/>
            </w:tcBorders>
            <w:shd w:val="clear" w:color="auto" w:fill="auto"/>
            <w:vAlign w:val="center"/>
          </w:tcPr>
          <w:p w14:paraId="31F17100" w14:textId="77777777" w:rsidR="00300A1C" w:rsidRPr="00DC7310" w:rsidRDefault="00300A1C" w:rsidP="00F5516A">
            <w:pPr>
              <w:pStyle w:val="TAC"/>
              <w:keepNext w:val="0"/>
              <w:keepLines w:val="0"/>
              <w:rPr>
                <w:rFonts w:eastAsia="MS Mincho"/>
              </w:rPr>
            </w:pPr>
          </w:p>
        </w:tc>
        <w:tc>
          <w:tcPr>
            <w:tcW w:w="410" w:type="pct"/>
            <w:shd w:val="clear" w:color="auto" w:fill="auto"/>
          </w:tcPr>
          <w:p w14:paraId="1688ED10" w14:textId="77777777" w:rsidR="00300A1C" w:rsidRPr="00DC7310" w:rsidRDefault="00300A1C" w:rsidP="00F5516A">
            <w:pPr>
              <w:pStyle w:val="TAC"/>
              <w:keepNext w:val="0"/>
              <w:keepLines w:val="0"/>
              <w:rPr>
                <w:lang w:eastAsia="zh-TW"/>
              </w:rPr>
            </w:pPr>
            <w:r w:rsidRPr="00DC7310">
              <w:t>n2</w:t>
            </w:r>
          </w:p>
        </w:tc>
        <w:tc>
          <w:tcPr>
            <w:tcW w:w="574" w:type="pct"/>
            <w:gridSpan w:val="2"/>
            <w:shd w:val="clear" w:color="auto" w:fill="auto"/>
            <w:noWrap/>
          </w:tcPr>
          <w:p w14:paraId="1DFB2D0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7FBDB9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424B6A2"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F7F18DA" w14:textId="77777777" w:rsidR="00300A1C" w:rsidRPr="00DC7310" w:rsidRDefault="00300A1C" w:rsidP="00F5516A">
            <w:pPr>
              <w:pStyle w:val="TAC"/>
              <w:keepNext w:val="0"/>
              <w:keepLines w:val="0"/>
            </w:pPr>
            <w:r w:rsidRPr="00DC7310">
              <w:t>1987</w:t>
            </w:r>
          </w:p>
        </w:tc>
        <w:tc>
          <w:tcPr>
            <w:tcW w:w="341" w:type="pct"/>
            <w:gridSpan w:val="2"/>
            <w:shd w:val="clear" w:color="auto" w:fill="auto"/>
          </w:tcPr>
          <w:p w14:paraId="39E93F48" w14:textId="77777777" w:rsidR="00300A1C" w:rsidRPr="00DC7310" w:rsidRDefault="00300A1C" w:rsidP="00F5516A">
            <w:pPr>
              <w:pStyle w:val="TAC"/>
              <w:keepNext w:val="0"/>
              <w:keepLines w:val="0"/>
            </w:pPr>
            <w:r w:rsidRPr="00DC7310">
              <w:t>16.5</w:t>
            </w:r>
          </w:p>
        </w:tc>
        <w:tc>
          <w:tcPr>
            <w:tcW w:w="607" w:type="pct"/>
            <w:gridSpan w:val="3"/>
            <w:shd w:val="clear" w:color="auto" w:fill="auto"/>
          </w:tcPr>
          <w:p w14:paraId="442D9010" w14:textId="77777777" w:rsidR="00300A1C" w:rsidRPr="00DC7310" w:rsidRDefault="00300A1C" w:rsidP="00F5516A">
            <w:pPr>
              <w:pStyle w:val="TAC"/>
              <w:keepNext w:val="0"/>
              <w:keepLines w:val="0"/>
            </w:pPr>
            <w:r w:rsidRPr="00DC7310">
              <w:t>IMD3</w:t>
            </w:r>
          </w:p>
        </w:tc>
      </w:tr>
      <w:tr w:rsidR="00300A1C" w:rsidRPr="00DC7310" w14:paraId="0220C82C" w14:textId="77777777" w:rsidTr="00F5516A">
        <w:trPr>
          <w:jc w:val="center"/>
        </w:trPr>
        <w:tc>
          <w:tcPr>
            <w:tcW w:w="1132" w:type="pct"/>
            <w:tcBorders>
              <w:top w:val="nil"/>
              <w:bottom w:val="single" w:sz="4" w:space="0" w:color="auto"/>
            </w:tcBorders>
            <w:shd w:val="clear" w:color="auto" w:fill="auto"/>
            <w:vAlign w:val="center"/>
          </w:tcPr>
          <w:p w14:paraId="4CC6DADC" w14:textId="77777777" w:rsidR="00300A1C" w:rsidRPr="00DC7310" w:rsidRDefault="00300A1C" w:rsidP="00F5516A">
            <w:pPr>
              <w:pStyle w:val="TAC"/>
              <w:keepNext w:val="0"/>
              <w:keepLines w:val="0"/>
              <w:rPr>
                <w:rFonts w:eastAsia="MS Mincho"/>
              </w:rPr>
            </w:pPr>
          </w:p>
        </w:tc>
        <w:tc>
          <w:tcPr>
            <w:tcW w:w="410" w:type="pct"/>
            <w:shd w:val="clear" w:color="auto" w:fill="auto"/>
          </w:tcPr>
          <w:p w14:paraId="03C6FF1F" w14:textId="77777777" w:rsidR="00300A1C" w:rsidRPr="00DC7310" w:rsidRDefault="00300A1C" w:rsidP="00F5516A">
            <w:pPr>
              <w:pStyle w:val="TAC"/>
              <w:keepNext w:val="0"/>
              <w:keepLines w:val="0"/>
              <w:rPr>
                <w:lang w:eastAsia="zh-TW"/>
              </w:rPr>
            </w:pPr>
            <w:r w:rsidRPr="00DC7310">
              <w:t>n78</w:t>
            </w:r>
          </w:p>
        </w:tc>
        <w:tc>
          <w:tcPr>
            <w:tcW w:w="574" w:type="pct"/>
            <w:gridSpan w:val="2"/>
            <w:shd w:val="clear" w:color="auto" w:fill="auto"/>
            <w:noWrap/>
          </w:tcPr>
          <w:p w14:paraId="0435E989" w14:textId="77777777" w:rsidR="00300A1C" w:rsidRPr="00DC7310" w:rsidRDefault="00300A1C" w:rsidP="00F5516A">
            <w:pPr>
              <w:pStyle w:val="TAC"/>
              <w:keepNext w:val="0"/>
              <w:keepLines w:val="0"/>
            </w:pPr>
            <w:r w:rsidRPr="00DC7310">
              <w:t>3680</w:t>
            </w:r>
          </w:p>
        </w:tc>
        <w:tc>
          <w:tcPr>
            <w:tcW w:w="348" w:type="pct"/>
            <w:gridSpan w:val="2"/>
            <w:shd w:val="clear" w:color="auto" w:fill="auto"/>
            <w:noWrap/>
          </w:tcPr>
          <w:p w14:paraId="234CD2C3"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53E39D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F3DAD05" w14:textId="77777777" w:rsidR="00300A1C" w:rsidRPr="00DC7310" w:rsidRDefault="00300A1C" w:rsidP="00F5516A">
            <w:pPr>
              <w:pStyle w:val="TAC"/>
              <w:keepNext w:val="0"/>
              <w:keepLines w:val="0"/>
            </w:pPr>
            <w:r w:rsidRPr="00DC7310">
              <w:t>3680</w:t>
            </w:r>
          </w:p>
        </w:tc>
        <w:tc>
          <w:tcPr>
            <w:tcW w:w="341" w:type="pct"/>
            <w:gridSpan w:val="2"/>
            <w:shd w:val="clear" w:color="auto" w:fill="auto"/>
          </w:tcPr>
          <w:p w14:paraId="0C23705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6994CB6" w14:textId="77777777" w:rsidR="00300A1C" w:rsidRPr="00DC7310" w:rsidRDefault="00300A1C" w:rsidP="00F5516A">
            <w:pPr>
              <w:pStyle w:val="TAC"/>
              <w:keepNext w:val="0"/>
              <w:keepLines w:val="0"/>
            </w:pPr>
            <w:r w:rsidRPr="00DC7310">
              <w:t>N/A</w:t>
            </w:r>
          </w:p>
        </w:tc>
      </w:tr>
      <w:tr w:rsidR="00300A1C" w:rsidRPr="00DC7310" w14:paraId="35710B96" w14:textId="77777777" w:rsidTr="00F5516A">
        <w:trPr>
          <w:jc w:val="center"/>
        </w:trPr>
        <w:tc>
          <w:tcPr>
            <w:tcW w:w="1132" w:type="pct"/>
            <w:tcBorders>
              <w:top w:val="nil"/>
              <w:bottom w:val="nil"/>
            </w:tcBorders>
            <w:shd w:val="clear" w:color="auto" w:fill="auto"/>
            <w:vAlign w:val="center"/>
          </w:tcPr>
          <w:p w14:paraId="3EAC0299" w14:textId="77777777" w:rsidR="00300A1C" w:rsidRPr="00DC7310" w:rsidRDefault="00300A1C" w:rsidP="00F5516A">
            <w:pPr>
              <w:pStyle w:val="TAC"/>
              <w:keepLines w:val="0"/>
              <w:rPr>
                <w:rFonts w:eastAsia="MS Mincho"/>
              </w:rPr>
            </w:pPr>
            <w:r w:rsidRPr="00DC7310">
              <w:rPr>
                <w:rFonts w:cs="Arial"/>
                <w:szCs w:val="18"/>
              </w:rPr>
              <w:t>DC_5A_n3A-n78A</w:t>
            </w:r>
          </w:p>
        </w:tc>
        <w:tc>
          <w:tcPr>
            <w:tcW w:w="410" w:type="pct"/>
            <w:shd w:val="clear" w:color="auto" w:fill="auto"/>
          </w:tcPr>
          <w:p w14:paraId="67EC6D6A" w14:textId="77777777" w:rsidR="00300A1C" w:rsidRPr="00DC7310" w:rsidRDefault="00300A1C" w:rsidP="00F5516A">
            <w:pPr>
              <w:pStyle w:val="TAC"/>
              <w:keepLines w:val="0"/>
            </w:pPr>
            <w:r w:rsidRPr="00DC7310">
              <w:rPr>
                <w:lang w:eastAsia="zh-CN"/>
              </w:rPr>
              <w:t>5</w:t>
            </w:r>
          </w:p>
        </w:tc>
        <w:tc>
          <w:tcPr>
            <w:tcW w:w="574" w:type="pct"/>
            <w:gridSpan w:val="2"/>
            <w:shd w:val="clear" w:color="auto" w:fill="auto"/>
            <w:noWrap/>
          </w:tcPr>
          <w:p w14:paraId="742E7770" w14:textId="77777777" w:rsidR="00300A1C" w:rsidRPr="00DC7310" w:rsidRDefault="00300A1C" w:rsidP="00F5516A">
            <w:pPr>
              <w:pStyle w:val="TAC"/>
              <w:keepLines w:val="0"/>
            </w:pPr>
            <w:r w:rsidRPr="00DC7310">
              <w:rPr>
                <w:color w:val="000000"/>
                <w:lang w:eastAsia="zh-CN"/>
              </w:rPr>
              <w:t>839</w:t>
            </w:r>
          </w:p>
        </w:tc>
        <w:tc>
          <w:tcPr>
            <w:tcW w:w="348" w:type="pct"/>
            <w:gridSpan w:val="2"/>
            <w:shd w:val="clear" w:color="auto" w:fill="auto"/>
            <w:noWrap/>
          </w:tcPr>
          <w:p w14:paraId="35A8EE29" w14:textId="77777777" w:rsidR="00300A1C" w:rsidRPr="00DC7310" w:rsidRDefault="00300A1C" w:rsidP="00F5516A">
            <w:pPr>
              <w:pStyle w:val="TAC"/>
              <w:keepLines w:val="0"/>
            </w:pPr>
            <w:r w:rsidRPr="00DC7310">
              <w:rPr>
                <w:lang w:eastAsia="zh-CN"/>
              </w:rPr>
              <w:t>5</w:t>
            </w:r>
          </w:p>
        </w:tc>
        <w:tc>
          <w:tcPr>
            <w:tcW w:w="1046" w:type="pct"/>
            <w:gridSpan w:val="2"/>
            <w:shd w:val="clear" w:color="auto" w:fill="auto"/>
            <w:noWrap/>
          </w:tcPr>
          <w:p w14:paraId="2CC57915" w14:textId="77777777" w:rsidR="00300A1C" w:rsidRPr="00DC7310" w:rsidRDefault="00300A1C" w:rsidP="00F5516A">
            <w:pPr>
              <w:pStyle w:val="TAC"/>
              <w:keepLines w:val="0"/>
            </w:pPr>
            <w:r w:rsidRPr="00DC7310">
              <w:rPr>
                <w:lang w:eastAsia="zh-CN"/>
              </w:rPr>
              <w:t>25</w:t>
            </w:r>
          </w:p>
        </w:tc>
        <w:tc>
          <w:tcPr>
            <w:tcW w:w="542" w:type="pct"/>
            <w:gridSpan w:val="2"/>
            <w:shd w:val="clear" w:color="auto" w:fill="auto"/>
            <w:noWrap/>
          </w:tcPr>
          <w:p w14:paraId="2EC2DA78" w14:textId="77777777" w:rsidR="00300A1C" w:rsidRPr="00DC7310" w:rsidRDefault="00300A1C" w:rsidP="00F5516A">
            <w:pPr>
              <w:pStyle w:val="TAC"/>
              <w:keepLines w:val="0"/>
            </w:pPr>
            <w:r w:rsidRPr="00DC7310">
              <w:rPr>
                <w:color w:val="000000"/>
                <w:lang w:eastAsia="zh-CN"/>
              </w:rPr>
              <w:t>884</w:t>
            </w:r>
          </w:p>
        </w:tc>
        <w:tc>
          <w:tcPr>
            <w:tcW w:w="341" w:type="pct"/>
            <w:gridSpan w:val="2"/>
            <w:shd w:val="clear" w:color="auto" w:fill="auto"/>
          </w:tcPr>
          <w:p w14:paraId="0443FE25" w14:textId="77777777" w:rsidR="00300A1C" w:rsidRPr="00DC7310" w:rsidRDefault="00300A1C" w:rsidP="00F5516A">
            <w:pPr>
              <w:pStyle w:val="TAC"/>
              <w:keepLines w:val="0"/>
            </w:pPr>
            <w:r w:rsidRPr="00DC7310">
              <w:rPr>
                <w:lang w:eastAsia="ja-JP"/>
              </w:rPr>
              <w:t>N/A</w:t>
            </w:r>
          </w:p>
        </w:tc>
        <w:tc>
          <w:tcPr>
            <w:tcW w:w="607" w:type="pct"/>
            <w:gridSpan w:val="3"/>
            <w:shd w:val="clear" w:color="auto" w:fill="auto"/>
          </w:tcPr>
          <w:p w14:paraId="3F798F08" w14:textId="77777777" w:rsidR="00300A1C" w:rsidRPr="00DC7310" w:rsidRDefault="00300A1C" w:rsidP="00F5516A">
            <w:pPr>
              <w:pStyle w:val="TAC"/>
              <w:keepLines w:val="0"/>
            </w:pPr>
            <w:r w:rsidRPr="00DC7310">
              <w:rPr>
                <w:lang w:eastAsia="zh-CN"/>
              </w:rPr>
              <w:t>N/A</w:t>
            </w:r>
          </w:p>
        </w:tc>
      </w:tr>
      <w:tr w:rsidR="00300A1C" w:rsidRPr="00DC7310" w14:paraId="59E2A76C" w14:textId="77777777" w:rsidTr="00F5516A">
        <w:trPr>
          <w:jc w:val="center"/>
        </w:trPr>
        <w:tc>
          <w:tcPr>
            <w:tcW w:w="1132" w:type="pct"/>
            <w:tcBorders>
              <w:top w:val="nil"/>
              <w:bottom w:val="nil"/>
            </w:tcBorders>
            <w:shd w:val="clear" w:color="auto" w:fill="auto"/>
            <w:vAlign w:val="center"/>
          </w:tcPr>
          <w:p w14:paraId="4CD63FA0" w14:textId="77777777" w:rsidR="00300A1C" w:rsidRPr="00DC7310" w:rsidRDefault="00300A1C" w:rsidP="00F5516A">
            <w:pPr>
              <w:pStyle w:val="TAC"/>
              <w:keepLines w:val="0"/>
              <w:rPr>
                <w:rFonts w:eastAsia="MS Mincho"/>
              </w:rPr>
            </w:pPr>
          </w:p>
        </w:tc>
        <w:tc>
          <w:tcPr>
            <w:tcW w:w="410" w:type="pct"/>
            <w:shd w:val="clear" w:color="auto" w:fill="auto"/>
          </w:tcPr>
          <w:p w14:paraId="5253B790" w14:textId="77777777" w:rsidR="00300A1C" w:rsidRPr="00DC7310" w:rsidRDefault="00300A1C" w:rsidP="00F5516A">
            <w:pPr>
              <w:pStyle w:val="TAC"/>
              <w:keepLines w:val="0"/>
            </w:pPr>
            <w:r w:rsidRPr="00DC7310">
              <w:rPr>
                <w:lang w:eastAsia="zh-CN"/>
              </w:rPr>
              <w:t>n3</w:t>
            </w:r>
          </w:p>
        </w:tc>
        <w:tc>
          <w:tcPr>
            <w:tcW w:w="574" w:type="pct"/>
            <w:gridSpan w:val="2"/>
            <w:shd w:val="clear" w:color="auto" w:fill="auto"/>
            <w:noWrap/>
          </w:tcPr>
          <w:p w14:paraId="70B5F25D" w14:textId="77777777" w:rsidR="00300A1C" w:rsidRPr="00DC7310" w:rsidRDefault="00300A1C" w:rsidP="00F5516A">
            <w:pPr>
              <w:pStyle w:val="TAC"/>
              <w:keepLines w:val="0"/>
            </w:pPr>
            <w:r w:rsidRPr="00DC7310">
              <w:rPr>
                <w:lang w:eastAsia="zh-CN"/>
              </w:rPr>
              <w:t>1730</w:t>
            </w:r>
          </w:p>
        </w:tc>
        <w:tc>
          <w:tcPr>
            <w:tcW w:w="348" w:type="pct"/>
            <w:gridSpan w:val="2"/>
            <w:shd w:val="clear" w:color="auto" w:fill="auto"/>
            <w:noWrap/>
          </w:tcPr>
          <w:p w14:paraId="0F1FDEF0" w14:textId="77777777" w:rsidR="00300A1C" w:rsidRPr="00DC7310" w:rsidRDefault="00300A1C" w:rsidP="00F5516A">
            <w:pPr>
              <w:pStyle w:val="TAC"/>
              <w:keepLines w:val="0"/>
            </w:pPr>
            <w:r w:rsidRPr="00DC7310">
              <w:rPr>
                <w:lang w:eastAsia="zh-CN"/>
              </w:rPr>
              <w:t>5</w:t>
            </w:r>
          </w:p>
        </w:tc>
        <w:tc>
          <w:tcPr>
            <w:tcW w:w="1046" w:type="pct"/>
            <w:gridSpan w:val="2"/>
            <w:shd w:val="clear" w:color="auto" w:fill="auto"/>
            <w:noWrap/>
          </w:tcPr>
          <w:p w14:paraId="54B8481F" w14:textId="77777777" w:rsidR="00300A1C" w:rsidRPr="00DC7310" w:rsidRDefault="00300A1C" w:rsidP="00F5516A">
            <w:pPr>
              <w:pStyle w:val="TAC"/>
              <w:keepLines w:val="0"/>
            </w:pPr>
            <w:r w:rsidRPr="00DC7310">
              <w:rPr>
                <w:lang w:eastAsia="zh-CN"/>
              </w:rPr>
              <w:t>25</w:t>
            </w:r>
          </w:p>
        </w:tc>
        <w:tc>
          <w:tcPr>
            <w:tcW w:w="542" w:type="pct"/>
            <w:gridSpan w:val="2"/>
            <w:shd w:val="clear" w:color="auto" w:fill="auto"/>
            <w:noWrap/>
          </w:tcPr>
          <w:p w14:paraId="3CB3AA2C" w14:textId="77777777" w:rsidR="00300A1C" w:rsidRPr="00DC7310" w:rsidRDefault="00300A1C" w:rsidP="00F5516A">
            <w:pPr>
              <w:pStyle w:val="TAC"/>
              <w:keepLines w:val="0"/>
            </w:pPr>
            <w:r w:rsidRPr="00DC7310">
              <w:rPr>
                <w:lang w:eastAsia="zh-CN"/>
              </w:rPr>
              <w:t>1825</w:t>
            </w:r>
          </w:p>
        </w:tc>
        <w:tc>
          <w:tcPr>
            <w:tcW w:w="341" w:type="pct"/>
            <w:gridSpan w:val="2"/>
            <w:shd w:val="clear" w:color="auto" w:fill="auto"/>
          </w:tcPr>
          <w:p w14:paraId="53943CD0" w14:textId="77777777" w:rsidR="00300A1C" w:rsidRPr="00DC7310" w:rsidRDefault="00300A1C" w:rsidP="00F5516A">
            <w:pPr>
              <w:pStyle w:val="TAC"/>
              <w:keepLines w:val="0"/>
            </w:pPr>
            <w:r w:rsidRPr="00DC7310">
              <w:rPr>
                <w:lang w:eastAsia="ja-JP"/>
              </w:rPr>
              <w:t>N/A</w:t>
            </w:r>
          </w:p>
        </w:tc>
        <w:tc>
          <w:tcPr>
            <w:tcW w:w="607" w:type="pct"/>
            <w:gridSpan w:val="3"/>
            <w:shd w:val="clear" w:color="auto" w:fill="auto"/>
          </w:tcPr>
          <w:p w14:paraId="78EDE7CD" w14:textId="77777777" w:rsidR="00300A1C" w:rsidRPr="00DC7310" w:rsidRDefault="00300A1C" w:rsidP="00F5516A">
            <w:pPr>
              <w:pStyle w:val="TAC"/>
              <w:keepLines w:val="0"/>
            </w:pPr>
            <w:r w:rsidRPr="00DC7310">
              <w:rPr>
                <w:lang w:eastAsia="zh-CN"/>
              </w:rPr>
              <w:t>N/A</w:t>
            </w:r>
          </w:p>
        </w:tc>
      </w:tr>
      <w:tr w:rsidR="00300A1C" w:rsidRPr="00DC7310" w14:paraId="0B70CDB8" w14:textId="77777777" w:rsidTr="00F5516A">
        <w:trPr>
          <w:jc w:val="center"/>
        </w:trPr>
        <w:tc>
          <w:tcPr>
            <w:tcW w:w="1132" w:type="pct"/>
            <w:tcBorders>
              <w:top w:val="nil"/>
              <w:bottom w:val="nil"/>
            </w:tcBorders>
            <w:shd w:val="clear" w:color="auto" w:fill="auto"/>
            <w:vAlign w:val="center"/>
          </w:tcPr>
          <w:p w14:paraId="673DAF20" w14:textId="77777777" w:rsidR="00300A1C" w:rsidRPr="00DC7310" w:rsidRDefault="00300A1C" w:rsidP="00F5516A">
            <w:pPr>
              <w:pStyle w:val="TAC"/>
              <w:keepLines w:val="0"/>
              <w:rPr>
                <w:rFonts w:eastAsia="MS Mincho"/>
              </w:rPr>
            </w:pPr>
          </w:p>
        </w:tc>
        <w:tc>
          <w:tcPr>
            <w:tcW w:w="410" w:type="pct"/>
            <w:shd w:val="clear" w:color="auto" w:fill="auto"/>
          </w:tcPr>
          <w:p w14:paraId="4474571C" w14:textId="77777777" w:rsidR="00300A1C" w:rsidRPr="00DC7310" w:rsidRDefault="00300A1C" w:rsidP="00F5516A">
            <w:pPr>
              <w:pStyle w:val="TAC"/>
              <w:keepLines w:val="0"/>
            </w:pPr>
            <w:r w:rsidRPr="00DC7310">
              <w:rPr>
                <w:lang w:eastAsia="zh-CN"/>
              </w:rPr>
              <w:t>n78</w:t>
            </w:r>
          </w:p>
        </w:tc>
        <w:tc>
          <w:tcPr>
            <w:tcW w:w="574" w:type="pct"/>
            <w:gridSpan w:val="2"/>
            <w:shd w:val="clear" w:color="auto" w:fill="auto"/>
            <w:noWrap/>
          </w:tcPr>
          <w:p w14:paraId="3E3EAA02" w14:textId="77777777" w:rsidR="00300A1C" w:rsidRPr="00DC7310" w:rsidRDefault="00300A1C" w:rsidP="00F5516A">
            <w:pPr>
              <w:pStyle w:val="TAC"/>
              <w:keepLines w:val="0"/>
            </w:pPr>
            <w:r w:rsidRPr="00DC7310">
              <w:rPr>
                <w:lang w:eastAsia="zh-CN"/>
              </w:rPr>
              <w:t>N/A</w:t>
            </w:r>
          </w:p>
        </w:tc>
        <w:tc>
          <w:tcPr>
            <w:tcW w:w="348" w:type="pct"/>
            <w:gridSpan w:val="2"/>
            <w:shd w:val="clear" w:color="auto" w:fill="auto"/>
            <w:noWrap/>
          </w:tcPr>
          <w:p w14:paraId="050CEA98" w14:textId="77777777" w:rsidR="00300A1C" w:rsidRPr="00DC7310" w:rsidRDefault="00300A1C" w:rsidP="00F5516A">
            <w:pPr>
              <w:pStyle w:val="TAC"/>
              <w:keepLines w:val="0"/>
            </w:pPr>
            <w:r w:rsidRPr="00DC7310">
              <w:rPr>
                <w:lang w:eastAsia="zh-CN"/>
              </w:rPr>
              <w:t>10</w:t>
            </w:r>
          </w:p>
        </w:tc>
        <w:tc>
          <w:tcPr>
            <w:tcW w:w="1046" w:type="pct"/>
            <w:gridSpan w:val="2"/>
            <w:shd w:val="clear" w:color="auto" w:fill="auto"/>
            <w:noWrap/>
          </w:tcPr>
          <w:p w14:paraId="5B9070DB" w14:textId="77777777" w:rsidR="00300A1C" w:rsidRPr="00DC7310" w:rsidRDefault="00300A1C" w:rsidP="00F5516A">
            <w:pPr>
              <w:pStyle w:val="TAC"/>
              <w:keepLines w:val="0"/>
            </w:pPr>
            <w:r w:rsidRPr="00DC7310">
              <w:rPr>
                <w:lang w:eastAsia="zh-CN"/>
              </w:rPr>
              <w:t>N/A</w:t>
            </w:r>
          </w:p>
        </w:tc>
        <w:tc>
          <w:tcPr>
            <w:tcW w:w="542" w:type="pct"/>
            <w:gridSpan w:val="2"/>
            <w:shd w:val="clear" w:color="auto" w:fill="auto"/>
            <w:noWrap/>
          </w:tcPr>
          <w:p w14:paraId="4F465EC5" w14:textId="77777777" w:rsidR="00300A1C" w:rsidRPr="00DC7310" w:rsidRDefault="00300A1C" w:rsidP="00F5516A">
            <w:pPr>
              <w:pStyle w:val="TAC"/>
              <w:keepLines w:val="0"/>
            </w:pPr>
            <w:r w:rsidRPr="00DC7310">
              <w:rPr>
                <w:lang w:eastAsia="zh-CN"/>
              </w:rPr>
              <w:t>3408</w:t>
            </w:r>
          </w:p>
        </w:tc>
        <w:tc>
          <w:tcPr>
            <w:tcW w:w="341" w:type="pct"/>
            <w:gridSpan w:val="2"/>
            <w:shd w:val="clear" w:color="auto" w:fill="auto"/>
          </w:tcPr>
          <w:p w14:paraId="59AE83E8" w14:textId="77777777" w:rsidR="00300A1C" w:rsidRPr="00DC7310" w:rsidRDefault="00300A1C" w:rsidP="00F5516A">
            <w:pPr>
              <w:pStyle w:val="TAC"/>
              <w:keepLines w:val="0"/>
            </w:pPr>
            <w:r w:rsidRPr="00DC7310">
              <w:rPr>
                <w:lang w:eastAsia="zh-CN"/>
              </w:rPr>
              <w:t>16.1</w:t>
            </w:r>
          </w:p>
        </w:tc>
        <w:tc>
          <w:tcPr>
            <w:tcW w:w="607" w:type="pct"/>
            <w:gridSpan w:val="3"/>
            <w:shd w:val="clear" w:color="auto" w:fill="auto"/>
          </w:tcPr>
          <w:p w14:paraId="17073B0B" w14:textId="77777777" w:rsidR="00300A1C" w:rsidRPr="00DC7310" w:rsidRDefault="00300A1C" w:rsidP="00F5516A">
            <w:pPr>
              <w:pStyle w:val="TAC"/>
              <w:keepLines w:val="0"/>
            </w:pPr>
            <w:r w:rsidRPr="00DC7310">
              <w:t>IMD</w:t>
            </w:r>
            <w:r w:rsidRPr="00DC7310">
              <w:rPr>
                <w:lang w:eastAsia="zh-CN"/>
              </w:rPr>
              <w:t>3</w:t>
            </w:r>
          </w:p>
        </w:tc>
      </w:tr>
      <w:tr w:rsidR="00300A1C" w:rsidRPr="00DC7310" w14:paraId="65875A3A" w14:textId="77777777" w:rsidTr="00F5516A">
        <w:trPr>
          <w:jc w:val="center"/>
        </w:trPr>
        <w:tc>
          <w:tcPr>
            <w:tcW w:w="1132" w:type="pct"/>
            <w:tcBorders>
              <w:top w:val="nil"/>
              <w:bottom w:val="nil"/>
            </w:tcBorders>
            <w:shd w:val="clear" w:color="auto" w:fill="auto"/>
            <w:vAlign w:val="center"/>
          </w:tcPr>
          <w:p w14:paraId="0190D295" w14:textId="77777777" w:rsidR="00300A1C" w:rsidRPr="00DC7310" w:rsidRDefault="00300A1C" w:rsidP="00F5516A">
            <w:pPr>
              <w:pStyle w:val="TAC"/>
              <w:keepNext w:val="0"/>
              <w:keepLines w:val="0"/>
              <w:rPr>
                <w:rFonts w:eastAsia="MS Mincho"/>
              </w:rPr>
            </w:pPr>
          </w:p>
        </w:tc>
        <w:tc>
          <w:tcPr>
            <w:tcW w:w="410" w:type="pct"/>
            <w:shd w:val="clear" w:color="auto" w:fill="auto"/>
          </w:tcPr>
          <w:p w14:paraId="2BEB3D3A" w14:textId="77777777" w:rsidR="00300A1C" w:rsidRPr="00DC7310" w:rsidRDefault="00300A1C" w:rsidP="00F5516A">
            <w:pPr>
              <w:pStyle w:val="TAC"/>
              <w:keepNext w:val="0"/>
              <w:keepLines w:val="0"/>
            </w:pPr>
            <w:r w:rsidRPr="00DC7310">
              <w:rPr>
                <w:lang w:eastAsia="zh-CN"/>
              </w:rPr>
              <w:t>5</w:t>
            </w:r>
          </w:p>
        </w:tc>
        <w:tc>
          <w:tcPr>
            <w:tcW w:w="574" w:type="pct"/>
            <w:gridSpan w:val="2"/>
            <w:shd w:val="clear" w:color="auto" w:fill="auto"/>
            <w:noWrap/>
          </w:tcPr>
          <w:p w14:paraId="7A989C28" w14:textId="77777777" w:rsidR="00300A1C" w:rsidRPr="00DC7310" w:rsidRDefault="00300A1C" w:rsidP="00F5516A">
            <w:pPr>
              <w:pStyle w:val="TAC"/>
              <w:keepNext w:val="0"/>
              <w:keepLines w:val="0"/>
            </w:pPr>
            <w:r w:rsidRPr="00DC7310">
              <w:rPr>
                <w:color w:val="000000"/>
                <w:lang w:eastAsia="zh-CN"/>
              </w:rPr>
              <w:t>839</w:t>
            </w:r>
          </w:p>
        </w:tc>
        <w:tc>
          <w:tcPr>
            <w:tcW w:w="348" w:type="pct"/>
            <w:gridSpan w:val="2"/>
            <w:shd w:val="clear" w:color="auto" w:fill="auto"/>
            <w:noWrap/>
          </w:tcPr>
          <w:p w14:paraId="4BAB97D0"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10EBF0BD"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467F44E6" w14:textId="77777777" w:rsidR="00300A1C" w:rsidRPr="00DC7310" w:rsidRDefault="00300A1C" w:rsidP="00F5516A">
            <w:pPr>
              <w:pStyle w:val="TAC"/>
              <w:keepNext w:val="0"/>
              <w:keepLines w:val="0"/>
            </w:pPr>
            <w:r w:rsidRPr="00DC7310">
              <w:rPr>
                <w:color w:val="000000"/>
                <w:lang w:eastAsia="zh-CN"/>
              </w:rPr>
              <w:t>884</w:t>
            </w:r>
          </w:p>
        </w:tc>
        <w:tc>
          <w:tcPr>
            <w:tcW w:w="341" w:type="pct"/>
            <w:gridSpan w:val="2"/>
            <w:shd w:val="clear" w:color="auto" w:fill="auto"/>
          </w:tcPr>
          <w:p w14:paraId="1B82F4E9"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9FA61D2" w14:textId="77777777" w:rsidR="00300A1C" w:rsidRPr="00DC7310" w:rsidRDefault="00300A1C" w:rsidP="00F5516A">
            <w:pPr>
              <w:pStyle w:val="TAC"/>
              <w:keepNext w:val="0"/>
              <w:keepLines w:val="0"/>
            </w:pPr>
            <w:r w:rsidRPr="00DC7310">
              <w:rPr>
                <w:lang w:eastAsia="zh-CN"/>
              </w:rPr>
              <w:t>N/A</w:t>
            </w:r>
          </w:p>
        </w:tc>
      </w:tr>
      <w:tr w:rsidR="00300A1C" w:rsidRPr="00DC7310" w14:paraId="43186DF6" w14:textId="77777777" w:rsidTr="00F5516A">
        <w:trPr>
          <w:jc w:val="center"/>
        </w:trPr>
        <w:tc>
          <w:tcPr>
            <w:tcW w:w="1132" w:type="pct"/>
            <w:tcBorders>
              <w:top w:val="nil"/>
              <w:bottom w:val="nil"/>
            </w:tcBorders>
            <w:shd w:val="clear" w:color="auto" w:fill="auto"/>
            <w:vAlign w:val="center"/>
          </w:tcPr>
          <w:p w14:paraId="149D51F8" w14:textId="77777777" w:rsidR="00300A1C" w:rsidRPr="00DC7310" w:rsidRDefault="00300A1C" w:rsidP="00F5516A">
            <w:pPr>
              <w:pStyle w:val="TAC"/>
              <w:keepNext w:val="0"/>
              <w:keepLines w:val="0"/>
              <w:rPr>
                <w:rFonts w:eastAsia="MS Mincho"/>
              </w:rPr>
            </w:pPr>
          </w:p>
        </w:tc>
        <w:tc>
          <w:tcPr>
            <w:tcW w:w="410" w:type="pct"/>
            <w:shd w:val="clear" w:color="auto" w:fill="auto"/>
          </w:tcPr>
          <w:p w14:paraId="725E43F9" w14:textId="77777777" w:rsidR="00300A1C" w:rsidRPr="00DC7310" w:rsidRDefault="00300A1C" w:rsidP="00F5516A">
            <w:pPr>
              <w:pStyle w:val="TAC"/>
              <w:keepNext w:val="0"/>
              <w:keepLines w:val="0"/>
            </w:pPr>
            <w:r w:rsidRPr="00DC7310">
              <w:rPr>
                <w:lang w:eastAsia="zh-CN"/>
              </w:rPr>
              <w:t>n3</w:t>
            </w:r>
          </w:p>
        </w:tc>
        <w:tc>
          <w:tcPr>
            <w:tcW w:w="574" w:type="pct"/>
            <w:gridSpan w:val="2"/>
            <w:shd w:val="clear" w:color="auto" w:fill="auto"/>
            <w:noWrap/>
          </w:tcPr>
          <w:p w14:paraId="2562A018" w14:textId="77777777" w:rsidR="00300A1C" w:rsidRPr="00DC7310" w:rsidRDefault="00300A1C" w:rsidP="00F5516A">
            <w:pPr>
              <w:pStyle w:val="TAC"/>
              <w:keepNext w:val="0"/>
              <w:keepLines w:val="0"/>
            </w:pPr>
            <w:r w:rsidRPr="00DC7310">
              <w:rPr>
                <w:lang w:eastAsia="zh-CN"/>
              </w:rPr>
              <w:t>1730</w:t>
            </w:r>
          </w:p>
        </w:tc>
        <w:tc>
          <w:tcPr>
            <w:tcW w:w="348" w:type="pct"/>
            <w:gridSpan w:val="2"/>
            <w:shd w:val="clear" w:color="auto" w:fill="auto"/>
            <w:noWrap/>
          </w:tcPr>
          <w:p w14:paraId="53A47D47"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6866EE59"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4FD2B934" w14:textId="77777777" w:rsidR="00300A1C" w:rsidRPr="00DC7310" w:rsidRDefault="00300A1C" w:rsidP="00F5516A">
            <w:pPr>
              <w:pStyle w:val="TAC"/>
              <w:keepNext w:val="0"/>
              <w:keepLines w:val="0"/>
            </w:pPr>
            <w:r w:rsidRPr="00DC7310">
              <w:rPr>
                <w:lang w:eastAsia="zh-CN"/>
              </w:rPr>
              <w:t>1825</w:t>
            </w:r>
          </w:p>
        </w:tc>
        <w:tc>
          <w:tcPr>
            <w:tcW w:w="341" w:type="pct"/>
            <w:gridSpan w:val="2"/>
            <w:shd w:val="clear" w:color="auto" w:fill="auto"/>
          </w:tcPr>
          <w:p w14:paraId="6217D6CE"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479891A6" w14:textId="77777777" w:rsidR="00300A1C" w:rsidRPr="00DC7310" w:rsidRDefault="00300A1C" w:rsidP="00F5516A">
            <w:pPr>
              <w:pStyle w:val="TAC"/>
              <w:keepNext w:val="0"/>
              <w:keepLines w:val="0"/>
            </w:pPr>
            <w:r w:rsidRPr="00DC7310">
              <w:rPr>
                <w:lang w:eastAsia="zh-CN"/>
              </w:rPr>
              <w:t>N/A</w:t>
            </w:r>
          </w:p>
        </w:tc>
      </w:tr>
      <w:tr w:rsidR="00300A1C" w:rsidRPr="00DC7310" w14:paraId="7330556F" w14:textId="77777777" w:rsidTr="00F5516A">
        <w:trPr>
          <w:jc w:val="center"/>
        </w:trPr>
        <w:tc>
          <w:tcPr>
            <w:tcW w:w="1132" w:type="pct"/>
            <w:tcBorders>
              <w:top w:val="nil"/>
              <w:bottom w:val="nil"/>
            </w:tcBorders>
            <w:shd w:val="clear" w:color="auto" w:fill="auto"/>
            <w:vAlign w:val="center"/>
          </w:tcPr>
          <w:p w14:paraId="1B3F5C59" w14:textId="77777777" w:rsidR="00300A1C" w:rsidRPr="00DC7310" w:rsidRDefault="00300A1C" w:rsidP="00F5516A">
            <w:pPr>
              <w:pStyle w:val="TAC"/>
              <w:keepNext w:val="0"/>
              <w:keepLines w:val="0"/>
              <w:rPr>
                <w:rFonts w:eastAsia="MS Mincho"/>
              </w:rPr>
            </w:pPr>
          </w:p>
        </w:tc>
        <w:tc>
          <w:tcPr>
            <w:tcW w:w="410" w:type="pct"/>
            <w:shd w:val="clear" w:color="auto" w:fill="auto"/>
          </w:tcPr>
          <w:p w14:paraId="68C67DF9" w14:textId="77777777" w:rsidR="00300A1C" w:rsidRPr="00DC7310" w:rsidRDefault="00300A1C" w:rsidP="00F5516A">
            <w:pPr>
              <w:pStyle w:val="TAC"/>
              <w:keepNext w:val="0"/>
              <w:keepLines w:val="0"/>
            </w:pPr>
            <w:r w:rsidRPr="00DC7310">
              <w:rPr>
                <w:lang w:eastAsia="zh-CN"/>
              </w:rPr>
              <w:t>n78</w:t>
            </w:r>
          </w:p>
        </w:tc>
        <w:tc>
          <w:tcPr>
            <w:tcW w:w="574" w:type="pct"/>
            <w:gridSpan w:val="2"/>
            <w:shd w:val="clear" w:color="auto" w:fill="auto"/>
            <w:noWrap/>
          </w:tcPr>
          <w:p w14:paraId="21DBA9C7" w14:textId="77777777" w:rsidR="00300A1C" w:rsidRPr="00DC7310" w:rsidRDefault="00300A1C" w:rsidP="00F5516A">
            <w:pPr>
              <w:pStyle w:val="TAC"/>
              <w:keepNext w:val="0"/>
              <w:keepLines w:val="0"/>
            </w:pPr>
            <w:r w:rsidRPr="00DC7310">
              <w:rPr>
                <w:color w:val="000000"/>
                <w:lang w:eastAsia="zh-CN"/>
              </w:rPr>
              <w:t>N/A</w:t>
            </w:r>
          </w:p>
        </w:tc>
        <w:tc>
          <w:tcPr>
            <w:tcW w:w="348" w:type="pct"/>
            <w:gridSpan w:val="2"/>
            <w:shd w:val="clear" w:color="auto" w:fill="auto"/>
            <w:noWrap/>
          </w:tcPr>
          <w:p w14:paraId="030CF57D"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233266BF"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5F9C78EA" w14:textId="77777777" w:rsidR="00300A1C" w:rsidRPr="00DC7310" w:rsidRDefault="00300A1C" w:rsidP="00F5516A">
            <w:pPr>
              <w:pStyle w:val="TAC"/>
              <w:keepNext w:val="0"/>
              <w:keepLines w:val="0"/>
            </w:pPr>
            <w:r w:rsidRPr="00DC7310">
              <w:rPr>
                <w:color w:val="000000"/>
                <w:lang w:eastAsia="zh-CN"/>
              </w:rPr>
              <w:t>3512</w:t>
            </w:r>
          </w:p>
        </w:tc>
        <w:tc>
          <w:tcPr>
            <w:tcW w:w="341" w:type="pct"/>
            <w:gridSpan w:val="2"/>
            <w:shd w:val="clear" w:color="auto" w:fill="auto"/>
          </w:tcPr>
          <w:p w14:paraId="10D79D73" w14:textId="77777777" w:rsidR="00300A1C" w:rsidRPr="00DC7310" w:rsidRDefault="00300A1C" w:rsidP="00F5516A">
            <w:pPr>
              <w:pStyle w:val="TAC"/>
              <w:keepNext w:val="0"/>
              <w:keepLines w:val="0"/>
            </w:pPr>
            <w:r w:rsidRPr="00DC7310">
              <w:rPr>
                <w:lang w:eastAsia="zh-CN"/>
              </w:rPr>
              <w:t>4.5</w:t>
            </w:r>
          </w:p>
        </w:tc>
        <w:tc>
          <w:tcPr>
            <w:tcW w:w="607" w:type="pct"/>
            <w:gridSpan w:val="3"/>
            <w:shd w:val="clear" w:color="auto" w:fill="auto"/>
          </w:tcPr>
          <w:p w14:paraId="3AC00298" w14:textId="77777777" w:rsidR="00300A1C" w:rsidRPr="00DC7310" w:rsidRDefault="00300A1C" w:rsidP="00F5516A">
            <w:pPr>
              <w:pStyle w:val="TAC"/>
              <w:keepNext w:val="0"/>
              <w:keepLines w:val="0"/>
            </w:pPr>
            <w:r w:rsidRPr="00DC7310">
              <w:t>IMD</w:t>
            </w:r>
            <w:r w:rsidRPr="00DC7310">
              <w:rPr>
                <w:lang w:eastAsia="zh-CN"/>
              </w:rPr>
              <w:t>5</w:t>
            </w:r>
          </w:p>
        </w:tc>
      </w:tr>
      <w:tr w:rsidR="00300A1C" w:rsidRPr="00DC7310" w14:paraId="78613815" w14:textId="77777777" w:rsidTr="00F5516A">
        <w:trPr>
          <w:jc w:val="center"/>
        </w:trPr>
        <w:tc>
          <w:tcPr>
            <w:tcW w:w="1132" w:type="pct"/>
            <w:tcBorders>
              <w:top w:val="nil"/>
              <w:bottom w:val="nil"/>
            </w:tcBorders>
            <w:shd w:val="clear" w:color="auto" w:fill="auto"/>
            <w:vAlign w:val="center"/>
          </w:tcPr>
          <w:p w14:paraId="204A89D3" w14:textId="77777777" w:rsidR="00300A1C" w:rsidRPr="00DC7310" w:rsidRDefault="00300A1C" w:rsidP="00F5516A">
            <w:pPr>
              <w:pStyle w:val="TAC"/>
              <w:keepNext w:val="0"/>
              <w:keepLines w:val="0"/>
              <w:rPr>
                <w:rFonts w:eastAsia="MS Mincho"/>
              </w:rPr>
            </w:pPr>
          </w:p>
        </w:tc>
        <w:tc>
          <w:tcPr>
            <w:tcW w:w="410" w:type="pct"/>
            <w:shd w:val="clear" w:color="auto" w:fill="auto"/>
          </w:tcPr>
          <w:p w14:paraId="669618ED" w14:textId="77777777" w:rsidR="00300A1C" w:rsidRPr="00DC7310" w:rsidRDefault="00300A1C" w:rsidP="00F5516A">
            <w:pPr>
              <w:pStyle w:val="TAC"/>
              <w:keepNext w:val="0"/>
              <w:keepLines w:val="0"/>
            </w:pPr>
            <w:r w:rsidRPr="00DC7310">
              <w:rPr>
                <w:lang w:eastAsia="zh-CN"/>
              </w:rPr>
              <w:t>5</w:t>
            </w:r>
          </w:p>
        </w:tc>
        <w:tc>
          <w:tcPr>
            <w:tcW w:w="574" w:type="pct"/>
            <w:gridSpan w:val="2"/>
            <w:shd w:val="clear" w:color="auto" w:fill="auto"/>
            <w:noWrap/>
          </w:tcPr>
          <w:p w14:paraId="27471B8F" w14:textId="77777777" w:rsidR="00300A1C" w:rsidRPr="00DC7310" w:rsidRDefault="00300A1C" w:rsidP="00F5516A">
            <w:pPr>
              <w:pStyle w:val="TAC"/>
              <w:keepNext w:val="0"/>
              <w:keepLines w:val="0"/>
            </w:pPr>
            <w:r w:rsidRPr="00DC7310">
              <w:rPr>
                <w:color w:val="000000"/>
                <w:lang w:eastAsia="zh-CN"/>
              </w:rPr>
              <w:t>839</w:t>
            </w:r>
          </w:p>
        </w:tc>
        <w:tc>
          <w:tcPr>
            <w:tcW w:w="348" w:type="pct"/>
            <w:gridSpan w:val="2"/>
            <w:shd w:val="clear" w:color="auto" w:fill="auto"/>
            <w:noWrap/>
          </w:tcPr>
          <w:p w14:paraId="6DF90028"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487FC1D"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6FDFA87E" w14:textId="77777777" w:rsidR="00300A1C" w:rsidRPr="00DC7310" w:rsidRDefault="00300A1C" w:rsidP="00F5516A">
            <w:pPr>
              <w:pStyle w:val="TAC"/>
              <w:keepNext w:val="0"/>
              <w:keepLines w:val="0"/>
            </w:pPr>
            <w:r w:rsidRPr="00DC7310">
              <w:rPr>
                <w:color w:val="000000"/>
                <w:lang w:eastAsia="zh-CN"/>
              </w:rPr>
              <w:t>884</w:t>
            </w:r>
          </w:p>
        </w:tc>
        <w:tc>
          <w:tcPr>
            <w:tcW w:w="341" w:type="pct"/>
            <w:gridSpan w:val="2"/>
            <w:shd w:val="clear" w:color="auto" w:fill="auto"/>
          </w:tcPr>
          <w:p w14:paraId="724FE04F"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D5D1E52" w14:textId="77777777" w:rsidR="00300A1C" w:rsidRPr="00DC7310" w:rsidRDefault="00300A1C" w:rsidP="00F5516A">
            <w:pPr>
              <w:pStyle w:val="TAC"/>
              <w:keepNext w:val="0"/>
              <w:keepLines w:val="0"/>
            </w:pPr>
            <w:r w:rsidRPr="00DC7310">
              <w:rPr>
                <w:lang w:eastAsia="zh-CN"/>
              </w:rPr>
              <w:t>N/A</w:t>
            </w:r>
          </w:p>
        </w:tc>
      </w:tr>
      <w:tr w:rsidR="00300A1C" w:rsidRPr="00DC7310" w14:paraId="4AA82981" w14:textId="77777777" w:rsidTr="00F5516A">
        <w:trPr>
          <w:jc w:val="center"/>
        </w:trPr>
        <w:tc>
          <w:tcPr>
            <w:tcW w:w="1132" w:type="pct"/>
            <w:tcBorders>
              <w:top w:val="nil"/>
              <w:bottom w:val="nil"/>
            </w:tcBorders>
            <w:shd w:val="clear" w:color="auto" w:fill="auto"/>
            <w:vAlign w:val="center"/>
          </w:tcPr>
          <w:p w14:paraId="44B1670E" w14:textId="77777777" w:rsidR="00300A1C" w:rsidRPr="00DC7310" w:rsidRDefault="00300A1C" w:rsidP="00F5516A">
            <w:pPr>
              <w:pStyle w:val="TAC"/>
              <w:keepNext w:val="0"/>
              <w:keepLines w:val="0"/>
              <w:rPr>
                <w:rFonts w:eastAsia="MS Mincho"/>
              </w:rPr>
            </w:pPr>
          </w:p>
        </w:tc>
        <w:tc>
          <w:tcPr>
            <w:tcW w:w="410" w:type="pct"/>
            <w:shd w:val="clear" w:color="auto" w:fill="auto"/>
          </w:tcPr>
          <w:p w14:paraId="64CB4D70" w14:textId="77777777" w:rsidR="00300A1C" w:rsidRPr="00DC7310" w:rsidRDefault="00300A1C" w:rsidP="00F5516A">
            <w:pPr>
              <w:pStyle w:val="TAC"/>
              <w:keepNext w:val="0"/>
              <w:keepLines w:val="0"/>
            </w:pPr>
            <w:r w:rsidRPr="00DC7310">
              <w:rPr>
                <w:lang w:eastAsia="zh-CN"/>
              </w:rPr>
              <w:t>n3</w:t>
            </w:r>
          </w:p>
        </w:tc>
        <w:tc>
          <w:tcPr>
            <w:tcW w:w="574" w:type="pct"/>
            <w:gridSpan w:val="2"/>
            <w:shd w:val="clear" w:color="auto" w:fill="auto"/>
            <w:noWrap/>
          </w:tcPr>
          <w:p w14:paraId="6666BB38" w14:textId="77777777" w:rsidR="00300A1C" w:rsidRPr="00DC7310" w:rsidRDefault="00300A1C" w:rsidP="00F5516A">
            <w:pPr>
              <w:pStyle w:val="TAC"/>
              <w:keepNext w:val="0"/>
              <w:keepLines w:val="0"/>
            </w:pPr>
            <w:r w:rsidRPr="00DC7310">
              <w:rPr>
                <w:color w:val="000000"/>
                <w:lang w:eastAsia="zh-CN"/>
              </w:rPr>
              <w:t>N/A</w:t>
            </w:r>
          </w:p>
        </w:tc>
        <w:tc>
          <w:tcPr>
            <w:tcW w:w="348" w:type="pct"/>
            <w:gridSpan w:val="2"/>
            <w:shd w:val="clear" w:color="auto" w:fill="auto"/>
            <w:noWrap/>
          </w:tcPr>
          <w:p w14:paraId="0E294503"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60494C9E"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770D4301" w14:textId="77777777" w:rsidR="00300A1C" w:rsidRPr="00DC7310" w:rsidRDefault="00300A1C" w:rsidP="00F5516A">
            <w:pPr>
              <w:pStyle w:val="TAC"/>
              <w:keepNext w:val="0"/>
              <w:keepLines w:val="0"/>
            </w:pPr>
            <w:r w:rsidRPr="00DC7310">
              <w:rPr>
                <w:color w:val="000000"/>
                <w:lang w:eastAsia="zh-CN"/>
              </w:rPr>
              <w:t>1862</w:t>
            </w:r>
          </w:p>
        </w:tc>
        <w:tc>
          <w:tcPr>
            <w:tcW w:w="341" w:type="pct"/>
            <w:gridSpan w:val="2"/>
            <w:shd w:val="clear" w:color="auto" w:fill="auto"/>
          </w:tcPr>
          <w:p w14:paraId="52D075FF" w14:textId="77777777" w:rsidR="00300A1C" w:rsidRPr="00DC7310" w:rsidRDefault="00300A1C" w:rsidP="00F5516A">
            <w:pPr>
              <w:pStyle w:val="TAC"/>
              <w:keepNext w:val="0"/>
              <w:keepLines w:val="0"/>
            </w:pPr>
            <w:r w:rsidRPr="00DC7310">
              <w:rPr>
                <w:lang w:eastAsia="zh-CN"/>
              </w:rPr>
              <w:t>15.7</w:t>
            </w:r>
          </w:p>
        </w:tc>
        <w:tc>
          <w:tcPr>
            <w:tcW w:w="607" w:type="pct"/>
            <w:gridSpan w:val="3"/>
            <w:shd w:val="clear" w:color="auto" w:fill="auto"/>
          </w:tcPr>
          <w:p w14:paraId="224BA290" w14:textId="77777777" w:rsidR="00300A1C" w:rsidRPr="00DC7310" w:rsidRDefault="00300A1C" w:rsidP="00F5516A">
            <w:pPr>
              <w:pStyle w:val="TAC"/>
              <w:keepNext w:val="0"/>
              <w:keepLines w:val="0"/>
            </w:pPr>
            <w:r w:rsidRPr="00DC7310">
              <w:t>IMD</w:t>
            </w:r>
            <w:r w:rsidRPr="00DC7310">
              <w:rPr>
                <w:lang w:eastAsia="zh-CN"/>
              </w:rPr>
              <w:t>3</w:t>
            </w:r>
          </w:p>
        </w:tc>
      </w:tr>
      <w:tr w:rsidR="00300A1C" w:rsidRPr="00DC7310" w14:paraId="2C30597B" w14:textId="77777777" w:rsidTr="00F5516A">
        <w:trPr>
          <w:jc w:val="center"/>
        </w:trPr>
        <w:tc>
          <w:tcPr>
            <w:tcW w:w="1132" w:type="pct"/>
            <w:tcBorders>
              <w:top w:val="nil"/>
              <w:bottom w:val="single" w:sz="4" w:space="0" w:color="auto"/>
            </w:tcBorders>
            <w:shd w:val="clear" w:color="auto" w:fill="auto"/>
            <w:vAlign w:val="center"/>
          </w:tcPr>
          <w:p w14:paraId="304D26BC" w14:textId="77777777" w:rsidR="00300A1C" w:rsidRPr="00DC7310" w:rsidRDefault="00300A1C" w:rsidP="00F5516A">
            <w:pPr>
              <w:pStyle w:val="TAC"/>
              <w:keepNext w:val="0"/>
              <w:keepLines w:val="0"/>
              <w:rPr>
                <w:rFonts w:eastAsia="MS Mincho"/>
              </w:rPr>
            </w:pPr>
          </w:p>
        </w:tc>
        <w:tc>
          <w:tcPr>
            <w:tcW w:w="410" w:type="pct"/>
            <w:shd w:val="clear" w:color="auto" w:fill="auto"/>
          </w:tcPr>
          <w:p w14:paraId="1AD3D137" w14:textId="77777777" w:rsidR="00300A1C" w:rsidRPr="00DC7310" w:rsidRDefault="00300A1C" w:rsidP="00F5516A">
            <w:pPr>
              <w:pStyle w:val="TAC"/>
              <w:keepNext w:val="0"/>
              <w:keepLines w:val="0"/>
            </w:pPr>
            <w:r w:rsidRPr="00DC7310">
              <w:rPr>
                <w:lang w:eastAsia="zh-CN"/>
              </w:rPr>
              <w:t>n78</w:t>
            </w:r>
          </w:p>
        </w:tc>
        <w:tc>
          <w:tcPr>
            <w:tcW w:w="574" w:type="pct"/>
            <w:gridSpan w:val="2"/>
            <w:shd w:val="clear" w:color="auto" w:fill="auto"/>
            <w:noWrap/>
          </w:tcPr>
          <w:p w14:paraId="4B0DF96E" w14:textId="77777777" w:rsidR="00300A1C" w:rsidRPr="00DC7310" w:rsidRDefault="00300A1C" w:rsidP="00F5516A">
            <w:pPr>
              <w:pStyle w:val="TAC"/>
              <w:keepNext w:val="0"/>
              <w:keepLines w:val="0"/>
            </w:pPr>
            <w:r w:rsidRPr="00DC7310">
              <w:rPr>
                <w:lang w:eastAsia="zh-CN"/>
              </w:rPr>
              <w:t>3540</w:t>
            </w:r>
          </w:p>
        </w:tc>
        <w:tc>
          <w:tcPr>
            <w:tcW w:w="348" w:type="pct"/>
            <w:gridSpan w:val="2"/>
            <w:shd w:val="clear" w:color="auto" w:fill="auto"/>
            <w:noWrap/>
          </w:tcPr>
          <w:p w14:paraId="7226D19E"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56448060" w14:textId="77777777" w:rsidR="00300A1C" w:rsidRPr="00DC7310" w:rsidRDefault="00300A1C" w:rsidP="00F5516A">
            <w:pPr>
              <w:pStyle w:val="TAC"/>
              <w:keepNext w:val="0"/>
              <w:keepLines w:val="0"/>
            </w:pPr>
            <w:r w:rsidRPr="00DC7310">
              <w:rPr>
                <w:lang w:eastAsia="zh-CN"/>
              </w:rPr>
              <w:t>50</w:t>
            </w:r>
          </w:p>
        </w:tc>
        <w:tc>
          <w:tcPr>
            <w:tcW w:w="542" w:type="pct"/>
            <w:gridSpan w:val="2"/>
            <w:shd w:val="clear" w:color="auto" w:fill="auto"/>
            <w:noWrap/>
          </w:tcPr>
          <w:p w14:paraId="1CFDC4F5" w14:textId="77777777" w:rsidR="00300A1C" w:rsidRPr="00DC7310" w:rsidRDefault="00300A1C" w:rsidP="00F5516A">
            <w:pPr>
              <w:pStyle w:val="TAC"/>
              <w:keepNext w:val="0"/>
              <w:keepLines w:val="0"/>
            </w:pPr>
            <w:r w:rsidRPr="00DC7310">
              <w:rPr>
                <w:lang w:eastAsia="zh-CN"/>
              </w:rPr>
              <w:t>3540</w:t>
            </w:r>
          </w:p>
        </w:tc>
        <w:tc>
          <w:tcPr>
            <w:tcW w:w="341" w:type="pct"/>
            <w:gridSpan w:val="2"/>
            <w:shd w:val="clear" w:color="auto" w:fill="auto"/>
          </w:tcPr>
          <w:p w14:paraId="4E79BBED"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F2B5388" w14:textId="77777777" w:rsidR="00300A1C" w:rsidRPr="00DC7310" w:rsidRDefault="00300A1C" w:rsidP="00F5516A">
            <w:pPr>
              <w:pStyle w:val="TAC"/>
              <w:keepNext w:val="0"/>
              <w:keepLines w:val="0"/>
            </w:pPr>
            <w:r w:rsidRPr="00DC7310">
              <w:rPr>
                <w:lang w:eastAsia="zh-CN"/>
              </w:rPr>
              <w:t>N/A</w:t>
            </w:r>
          </w:p>
        </w:tc>
      </w:tr>
      <w:tr w:rsidR="00300A1C" w:rsidRPr="00DC7310" w14:paraId="7867635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E58BB0"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622CCE21"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6BECB71B" w14:textId="77777777" w:rsidR="00300A1C" w:rsidRPr="00DC7310" w:rsidRDefault="00300A1C" w:rsidP="00F5516A">
            <w:pPr>
              <w:pStyle w:val="TAC"/>
              <w:keepNext w:val="0"/>
              <w:keepLines w:val="0"/>
              <w:rPr>
                <w:lang w:eastAsia="zh-CN"/>
              </w:rPr>
            </w:pPr>
            <w:r w:rsidRPr="00DC7310">
              <w:rPr>
                <w:rFonts w:cs="Arial"/>
                <w:kern w:val="2"/>
                <w:szCs w:val="24"/>
                <w:lang w:eastAsia="zh-CN"/>
              </w:rPr>
              <w:t>5</w:t>
            </w:r>
          </w:p>
        </w:tc>
        <w:tc>
          <w:tcPr>
            <w:tcW w:w="574" w:type="pct"/>
            <w:gridSpan w:val="2"/>
            <w:shd w:val="clear" w:color="auto" w:fill="auto"/>
            <w:noWrap/>
          </w:tcPr>
          <w:p w14:paraId="73396EF5" w14:textId="77777777" w:rsidR="00300A1C" w:rsidRPr="00DC7310" w:rsidRDefault="00300A1C" w:rsidP="00F5516A">
            <w:pPr>
              <w:pStyle w:val="TAC"/>
              <w:keepNext w:val="0"/>
              <w:keepLines w:val="0"/>
              <w:rPr>
                <w:lang w:eastAsia="zh-CN"/>
              </w:rPr>
            </w:pPr>
            <w:r w:rsidRPr="00DC7310">
              <w:rPr>
                <w:rFonts w:eastAsiaTheme="minorEastAsia" w:cs="Arial"/>
              </w:rPr>
              <w:t>1855</w:t>
            </w:r>
          </w:p>
        </w:tc>
        <w:tc>
          <w:tcPr>
            <w:tcW w:w="348" w:type="pct"/>
            <w:gridSpan w:val="2"/>
            <w:shd w:val="clear" w:color="auto" w:fill="auto"/>
            <w:noWrap/>
          </w:tcPr>
          <w:p w14:paraId="7D62996C"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4AA4BE24"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2D1F594D" w14:textId="77777777" w:rsidR="00300A1C" w:rsidRPr="00DC7310" w:rsidRDefault="00300A1C" w:rsidP="00F5516A">
            <w:pPr>
              <w:pStyle w:val="TAC"/>
              <w:keepNext w:val="0"/>
              <w:keepLines w:val="0"/>
              <w:rPr>
                <w:lang w:eastAsia="zh-CN"/>
              </w:rPr>
            </w:pPr>
            <w:r w:rsidRPr="00DC7310">
              <w:rPr>
                <w:rFonts w:eastAsiaTheme="minorEastAsia" w:cs="Arial"/>
              </w:rPr>
              <w:t>1935</w:t>
            </w:r>
          </w:p>
        </w:tc>
        <w:tc>
          <w:tcPr>
            <w:tcW w:w="341" w:type="pct"/>
            <w:gridSpan w:val="2"/>
            <w:shd w:val="clear" w:color="auto" w:fill="auto"/>
          </w:tcPr>
          <w:p w14:paraId="26B199DE"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668AAA6"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N/A</w:t>
            </w:r>
          </w:p>
        </w:tc>
      </w:tr>
      <w:tr w:rsidR="00300A1C" w:rsidRPr="00DC7310" w14:paraId="0849028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15AF3EC"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94C6D32"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7</w:t>
            </w:r>
          </w:p>
        </w:tc>
        <w:tc>
          <w:tcPr>
            <w:tcW w:w="574" w:type="pct"/>
            <w:gridSpan w:val="2"/>
            <w:shd w:val="clear" w:color="auto" w:fill="auto"/>
            <w:noWrap/>
          </w:tcPr>
          <w:p w14:paraId="5405BD14" w14:textId="77777777" w:rsidR="00300A1C" w:rsidRPr="00DC7310" w:rsidRDefault="00300A1C" w:rsidP="00F5516A">
            <w:pPr>
              <w:pStyle w:val="TAC"/>
              <w:keepNext w:val="0"/>
              <w:keepLines w:val="0"/>
              <w:rPr>
                <w:lang w:eastAsia="zh-CN"/>
              </w:rPr>
            </w:pPr>
            <w:r w:rsidRPr="00DC7310">
              <w:rPr>
                <w:lang w:eastAsia="zh-CN"/>
              </w:rPr>
              <w:t>2565</w:t>
            </w:r>
          </w:p>
        </w:tc>
        <w:tc>
          <w:tcPr>
            <w:tcW w:w="348" w:type="pct"/>
            <w:gridSpan w:val="2"/>
            <w:shd w:val="clear" w:color="auto" w:fill="auto"/>
            <w:noWrap/>
          </w:tcPr>
          <w:p w14:paraId="7B337EA8"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018EDD6F"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60D19C1A" w14:textId="77777777" w:rsidR="00300A1C" w:rsidRPr="00DC7310" w:rsidRDefault="00300A1C" w:rsidP="00F5516A">
            <w:pPr>
              <w:pStyle w:val="TAC"/>
              <w:keepNext w:val="0"/>
              <w:keepLines w:val="0"/>
              <w:rPr>
                <w:lang w:eastAsia="zh-CN"/>
              </w:rPr>
            </w:pPr>
            <w:r w:rsidRPr="00DC7310">
              <w:rPr>
                <w:rFonts w:eastAsiaTheme="minorEastAsia" w:cs="Arial"/>
              </w:rPr>
              <w:t>2685</w:t>
            </w:r>
          </w:p>
        </w:tc>
        <w:tc>
          <w:tcPr>
            <w:tcW w:w="341" w:type="pct"/>
            <w:gridSpan w:val="2"/>
            <w:shd w:val="clear" w:color="auto" w:fill="auto"/>
          </w:tcPr>
          <w:p w14:paraId="645E74CD" w14:textId="77777777" w:rsidR="00300A1C" w:rsidRPr="00DC7310" w:rsidRDefault="00300A1C" w:rsidP="00F5516A">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14:paraId="16B3BC3C" w14:textId="77777777" w:rsidR="00300A1C" w:rsidRPr="00DC7310" w:rsidRDefault="00300A1C" w:rsidP="00F5516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300A1C" w:rsidRPr="00DC7310" w14:paraId="5662383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F26F0C"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69B0B2F"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7508CC3C" w14:textId="77777777" w:rsidR="00300A1C" w:rsidRPr="00DC7310" w:rsidRDefault="00300A1C" w:rsidP="00F5516A">
            <w:pPr>
              <w:pStyle w:val="TAC"/>
              <w:keepNext w:val="0"/>
              <w:keepLines w:val="0"/>
              <w:rPr>
                <w:lang w:eastAsia="zh-CN"/>
              </w:rPr>
            </w:pPr>
            <w:r w:rsidRPr="00DC7310">
              <w:rPr>
                <w:rFonts w:eastAsiaTheme="minorEastAsia" w:cs="Arial"/>
              </w:rPr>
              <w:t>830</w:t>
            </w:r>
          </w:p>
        </w:tc>
        <w:tc>
          <w:tcPr>
            <w:tcW w:w="348" w:type="pct"/>
            <w:gridSpan w:val="2"/>
            <w:shd w:val="clear" w:color="auto" w:fill="auto"/>
            <w:noWrap/>
          </w:tcPr>
          <w:p w14:paraId="6D90028B" w14:textId="77777777" w:rsidR="00300A1C" w:rsidRPr="00DC7310" w:rsidRDefault="00300A1C" w:rsidP="00F5516A">
            <w:pPr>
              <w:pStyle w:val="TAC"/>
              <w:keepNext w:val="0"/>
              <w:keepLines w:val="0"/>
              <w:rPr>
                <w:lang w:eastAsia="zh-CN"/>
              </w:rPr>
            </w:pPr>
            <w:r w:rsidRPr="00DC7310">
              <w:rPr>
                <w:rFonts w:cs="Arial"/>
                <w:kern w:val="2"/>
                <w:szCs w:val="24"/>
                <w:lang w:eastAsia="zh-CN"/>
              </w:rPr>
              <w:t>5</w:t>
            </w:r>
          </w:p>
        </w:tc>
        <w:tc>
          <w:tcPr>
            <w:tcW w:w="1046" w:type="pct"/>
            <w:gridSpan w:val="2"/>
            <w:shd w:val="clear" w:color="auto" w:fill="auto"/>
            <w:noWrap/>
          </w:tcPr>
          <w:p w14:paraId="48BE8C4D" w14:textId="77777777" w:rsidR="00300A1C" w:rsidRPr="00DC7310" w:rsidRDefault="00300A1C" w:rsidP="00F5516A">
            <w:pPr>
              <w:pStyle w:val="TAC"/>
              <w:keepNext w:val="0"/>
              <w:keepLines w:val="0"/>
              <w:rPr>
                <w:lang w:eastAsia="zh-CN"/>
              </w:rPr>
            </w:pPr>
            <w:r w:rsidRPr="00DC7310">
              <w:rPr>
                <w:rFonts w:cs="Arial"/>
                <w:kern w:val="2"/>
                <w:szCs w:val="24"/>
                <w:lang w:eastAsia="zh-CN"/>
              </w:rPr>
              <w:t>25</w:t>
            </w:r>
          </w:p>
        </w:tc>
        <w:tc>
          <w:tcPr>
            <w:tcW w:w="542" w:type="pct"/>
            <w:gridSpan w:val="2"/>
            <w:shd w:val="clear" w:color="auto" w:fill="auto"/>
            <w:noWrap/>
          </w:tcPr>
          <w:p w14:paraId="51193EE9" w14:textId="77777777" w:rsidR="00300A1C" w:rsidRPr="00DC7310" w:rsidRDefault="00300A1C" w:rsidP="00F5516A">
            <w:pPr>
              <w:pStyle w:val="TAC"/>
              <w:keepNext w:val="0"/>
              <w:keepLines w:val="0"/>
              <w:rPr>
                <w:lang w:eastAsia="zh-CN"/>
              </w:rPr>
            </w:pPr>
            <w:r w:rsidRPr="00DC7310">
              <w:rPr>
                <w:rFonts w:eastAsiaTheme="minorEastAsia" w:cs="Arial"/>
              </w:rPr>
              <w:t>875</w:t>
            </w:r>
          </w:p>
        </w:tc>
        <w:tc>
          <w:tcPr>
            <w:tcW w:w="341" w:type="pct"/>
            <w:gridSpan w:val="2"/>
            <w:shd w:val="clear" w:color="auto" w:fill="auto"/>
          </w:tcPr>
          <w:p w14:paraId="508F61C9"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27A74080"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N/A</w:t>
            </w:r>
          </w:p>
        </w:tc>
      </w:tr>
      <w:tr w:rsidR="00300A1C" w:rsidRPr="00DC7310" w14:paraId="47065A80"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113FF16" w14:textId="77777777" w:rsidR="00300A1C" w:rsidRPr="00DC7310" w:rsidRDefault="00300A1C" w:rsidP="00F5516A">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472DA5B1" w14:textId="77777777" w:rsidR="00300A1C" w:rsidRPr="00DC7310" w:rsidRDefault="00300A1C" w:rsidP="00F5516A">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3D3A41B4" w14:textId="77777777" w:rsidR="00300A1C" w:rsidRPr="00DC7310" w:rsidRDefault="00300A1C" w:rsidP="00F5516A">
            <w:pPr>
              <w:pStyle w:val="TAC"/>
              <w:keepNext w:val="0"/>
              <w:keepLines w:val="0"/>
              <w:rPr>
                <w:lang w:eastAsia="zh-CN"/>
              </w:rPr>
            </w:pPr>
            <w:r w:rsidRPr="00DC7310">
              <w:rPr>
                <w:lang w:eastAsia="zh-CN"/>
              </w:rPr>
              <w:t>842</w:t>
            </w:r>
          </w:p>
        </w:tc>
        <w:tc>
          <w:tcPr>
            <w:tcW w:w="348" w:type="pct"/>
            <w:gridSpan w:val="2"/>
            <w:shd w:val="clear" w:color="auto" w:fill="auto"/>
            <w:noWrap/>
          </w:tcPr>
          <w:p w14:paraId="7EF77E63" w14:textId="77777777" w:rsidR="00300A1C" w:rsidRPr="00DC7310"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77B8A0A9" w14:textId="77777777" w:rsidR="00300A1C" w:rsidRPr="00DC7310" w:rsidRDefault="00300A1C" w:rsidP="00F5516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00F8679D" w14:textId="77777777" w:rsidR="00300A1C" w:rsidRPr="00DC7310" w:rsidRDefault="00300A1C" w:rsidP="00F5516A">
            <w:pPr>
              <w:pStyle w:val="TAC"/>
              <w:keepNext w:val="0"/>
              <w:keepLines w:val="0"/>
              <w:rPr>
                <w:lang w:eastAsia="zh-CN"/>
              </w:rPr>
            </w:pPr>
            <w:r w:rsidRPr="00DC7310">
              <w:rPr>
                <w:lang w:eastAsia="zh-CN"/>
              </w:rPr>
              <w:t>887</w:t>
            </w:r>
          </w:p>
        </w:tc>
        <w:tc>
          <w:tcPr>
            <w:tcW w:w="341" w:type="pct"/>
            <w:gridSpan w:val="2"/>
            <w:shd w:val="clear" w:color="auto" w:fill="auto"/>
          </w:tcPr>
          <w:p w14:paraId="54AB9B05" w14:textId="77777777" w:rsidR="00300A1C" w:rsidRPr="00DC7310" w:rsidRDefault="00300A1C" w:rsidP="00F5516A">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5666F65E" w14:textId="77777777" w:rsidR="00300A1C" w:rsidRPr="00DC7310" w:rsidRDefault="00300A1C" w:rsidP="00F5516A">
            <w:pPr>
              <w:pStyle w:val="TAC"/>
              <w:keepNext w:val="0"/>
              <w:keepLines w:val="0"/>
              <w:rPr>
                <w:lang w:eastAsia="zh-CN"/>
              </w:rPr>
            </w:pPr>
            <w:r w:rsidRPr="00DC7310">
              <w:rPr>
                <w:rFonts w:cs="Arial"/>
                <w:szCs w:val="18"/>
                <w:lang w:eastAsia="ja-JP"/>
              </w:rPr>
              <w:t>N/A</w:t>
            </w:r>
          </w:p>
        </w:tc>
      </w:tr>
      <w:tr w:rsidR="00300A1C" w:rsidRPr="00DC7310" w14:paraId="3C10039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9CABEFC"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520DA542" w14:textId="77777777" w:rsidR="00300A1C" w:rsidRPr="00DC7310" w:rsidRDefault="00300A1C" w:rsidP="00F5516A">
            <w:pPr>
              <w:pStyle w:val="TAC"/>
              <w:keepNext w:val="0"/>
              <w:keepLines w:val="0"/>
              <w:rPr>
                <w:lang w:eastAsia="zh-CN"/>
              </w:rPr>
            </w:pPr>
            <w:r w:rsidRPr="00DC7310">
              <w:rPr>
                <w:rFonts w:cs="Arial"/>
                <w:szCs w:val="18"/>
                <w:lang w:eastAsia="ja-JP"/>
              </w:rPr>
              <w:t>7</w:t>
            </w:r>
          </w:p>
        </w:tc>
        <w:tc>
          <w:tcPr>
            <w:tcW w:w="574" w:type="pct"/>
            <w:gridSpan w:val="2"/>
            <w:shd w:val="clear" w:color="auto" w:fill="auto"/>
            <w:noWrap/>
          </w:tcPr>
          <w:p w14:paraId="7089BB67" w14:textId="77777777" w:rsidR="00300A1C" w:rsidRPr="00DC7310" w:rsidRDefault="00300A1C" w:rsidP="00F5516A">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6EE743DE" w14:textId="77777777" w:rsidR="00300A1C" w:rsidRPr="00DC7310"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392399C1" w14:textId="77777777" w:rsidR="00300A1C" w:rsidRPr="00DC7310" w:rsidRDefault="00300A1C" w:rsidP="00F5516A">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25CE4F91" w14:textId="77777777" w:rsidR="00300A1C" w:rsidRPr="00DC7310" w:rsidRDefault="00300A1C" w:rsidP="00F5516A">
            <w:pPr>
              <w:pStyle w:val="TAC"/>
              <w:keepNext w:val="0"/>
              <w:keepLines w:val="0"/>
              <w:rPr>
                <w:lang w:eastAsia="zh-CN"/>
              </w:rPr>
            </w:pPr>
            <w:r w:rsidRPr="00DC7310">
              <w:rPr>
                <w:lang w:eastAsia="zh-CN"/>
              </w:rPr>
              <w:t>2640</w:t>
            </w:r>
          </w:p>
        </w:tc>
        <w:tc>
          <w:tcPr>
            <w:tcW w:w="341" w:type="pct"/>
            <w:gridSpan w:val="2"/>
            <w:shd w:val="clear" w:color="auto" w:fill="auto"/>
          </w:tcPr>
          <w:p w14:paraId="76CF27F8" w14:textId="77777777" w:rsidR="00300A1C" w:rsidRPr="00DC7310" w:rsidRDefault="00300A1C" w:rsidP="00F5516A">
            <w:pPr>
              <w:pStyle w:val="TAC"/>
              <w:keepNext w:val="0"/>
              <w:keepLines w:val="0"/>
              <w:rPr>
                <w:lang w:eastAsia="ja-JP"/>
              </w:rPr>
            </w:pPr>
            <w:r w:rsidRPr="00DC7310">
              <w:rPr>
                <w:lang w:eastAsia="zh-CN"/>
              </w:rPr>
              <w:t>5.9</w:t>
            </w:r>
          </w:p>
        </w:tc>
        <w:tc>
          <w:tcPr>
            <w:tcW w:w="607" w:type="pct"/>
            <w:gridSpan w:val="3"/>
            <w:shd w:val="clear" w:color="auto" w:fill="auto"/>
          </w:tcPr>
          <w:p w14:paraId="043D3B13" w14:textId="77777777" w:rsidR="00300A1C" w:rsidRPr="00DC7310" w:rsidRDefault="00300A1C" w:rsidP="00F5516A">
            <w:pPr>
              <w:pStyle w:val="TAC"/>
              <w:keepNext w:val="0"/>
              <w:keepLines w:val="0"/>
              <w:rPr>
                <w:lang w:eastAsia="zh-CN"/>
              </w:rPr>
            </w:pPr>
            <w:r w:rsidRPr="00DC7310">
              <w:rPr>
                <w:kern w:val="2"/>
                <w:szCs w:val="24"/>
                <w:lang w:eastAsia="zh-CN"/>
              </w:rPr>
              <w:t>IMD5</w:t>
            </w:r>
          </w:p>
        </w:tc>
      </w:tr>
      <w:tr w:rsidR="00300A1C" w:rsidRPr="00DC7310" w14:paraId="568A8755"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67BBAF"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vAlign w:val="center"/>
          </w:tcPr>
          <w:p w14:paraId="1F980902" w14:textId="77777777" w:rsidR="00300A1C" w:rsidRPr="00DC7310" w:rsidRDefault="00300A1C" w:rsidP="00F5516A">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269E62CD" w14:textId="77777777" w:rsidR="00300A1C" w:rsidRPr="00DC7310" w:rsidRDefault="00300A1C" w:rsidP="00F5516A">
            <w:pPr>
              <w:pStyle w:val="TAC"/>
              <w:keepNext w:val="0"/>
              <w:keepLines w:val="0"/>
              <w:rPr>
                <w:lang w:eastAsia="zh-CN"/>
              </w:rPr>
            </w:pPr>
            <w:r w:rsidRPr="00DC7310">
              <w:rPr>
                <w:lang w:eastAsia="zh-CN"/>
              </w:rPr>
              <w:t>728</w:t>
            </w:r>
          </w:p>
        </w:tc>
        <w:tc>
          <w:tcPr>
            <w:tcW w:w="348" w:type="pct"/>
            <w:gridSpan w:val="2"/>
            <w:shd w:val="clear" w:color="auto" w:fill="auto"/>
            <w:noWrap/>
          </w:tcPr>
          <w:p w14:paraId="25411A7B" w14:textId="77777777" w:rsidR="00300A1C" w:rsidRPr="00DC7310" w:rsidRDefault="00300A1C" w:rsidP="00F5516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4DA1A983" w14:textId="77777777" w:rsidR="00300A1C" w:rsidRPr="00DC7310" w:rsidRDefault="00300A1C" w:rsidP="00F5516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4DF0F5B5" w14:textId="77777777" w:rsidR="00300A1C" w:rsidRPr="00DC7310" w:rsidRDefault="00300A1C" w:rsidP="00F5516A">
            <w:pPr>
              <w:pStyle w:val="TAC"/>
              <w:keepNext w:val="0"/>
              <w:keepLines w:val="0"/>
              <w:rPr>
                <w:lang w:eastAsia="zh-CN"/>
              </w:rPr>
            </w:pPr>
            <w:r w:rsidRPr="00DC7310">
              <w:rPr>
                <w:lang w:eastAsia="zh-CN"/>
              </w:rPr>
              <w:t>783</w:t>
            </w:r>
          </w:p>
        </w:tc>
        <w:tc>
          <w:tcPr>
            <w:tcW w:w="341" w:type="pct"/>
            <w:gridSpan w:val="2"/>
            <w:shd w:val="clear" w:color="auto" w:fill="auto"/>
          </w:tcPr>
          <w:p w14:paraId="300F08E8" w14:textId="77777777" w:rsidR="00300A1C" w:rsidRPr="00DC7310" w:rsidRDefault="00300A1C" w:rsidP="00F5516A">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4BD57230" w14:textId="77777777" w:rsidR="00300A1C" w:rsidRPr="00DC7310" w:rsidRDefault="00300A1C" w:rsidP="00F5516A">
            <w:pPr>
              <w:pStyle w:val="TAC"/>
              <w:keepNext w:val="0"/>
              <w:keepLines w:val="0"/>
              <w:rPr>
                <w:lang w:eastAsia="zh-CN"/>
              </w:rPr>
            </w:pPr>
            <w:r w:rsidRPr="00DC7310">
              <w:rPr>
                <w:rFonts w:cs="Arial"/>
                <w:szCs w:val="18"/>
                <w:lang w:eastAsia="ja-JP"/>
              </w:rPr>
              <w:t>N/A</w:t>
            </w:r>
          </w:p>
        </w:tc>
      </w:tr>
      <w:tr w:rsidR="00300A1C" w:rsidRPr="00DC7310" w14:paraId="661DB946" w14:textId="77777777" w:rsidTr="00F5516A">
        <w:trPr>
          <w:jc w:val="center"/>
        </w:trPr>
        <w:tc>
          <w:tcPr>
            <w:tcW w:w="1132" w:type="pct"/>
            <w:vMerge w:val="restart"/>
            <w:tcBorders>
              <w:top w:val="nil"/>
            </w:tcBorders>
            <w:shd w:val="clear" w:color="auto" w:fill="auto"/>
          </w:tcPr>
          <w:p w14:paraId="1B76B74D" w14:textId="77777777" w:rsidR="00300A1C" w:rsidRPr="00DC7310" w:rsidRDefault="00300A1C" w:rsidP="00F5516A">
            <w:pPr>
              <w:pStyle w:val="TAC"/>
              <w:keepNext w:val="0"/>
              <w:keepLines w:val="0"/>
              <w:rPr>
                <w:lang w:eastAsia="ja-JP"/>
              </w:rPr>
            </w:pPr>
            <w:r w:rsidRPr="00DC7310">
              <w:rPr>
                <w:lang w:eastAsia="ja-JP"/>
              </w:rPr>
              <w:t>DC_5A-7A_n66A</w:t>
            </w:r>
          </w:p>
          <w:p w14:paraId="3462BC45" w14:textId="77777777" w:rsidR="00300A1C" w:rsidRPr="00DC7310" w:rsidRDefault="00300A1C" w:rsidP="00F5516A">
            <w:pPr>
              <w:pStyle w:val="TAC"/>
              <w:keepNext w:val="0"/>
              <w:keepLines w:val="0"/>
              <w:rPr>
                <w:rFonts w:eastAsia="MS Mincho"/>
              </w:rPr>
            </w:pPr>
            <w:r w:rsidRPr="00DC7310">
              <w:rPr>
                <w:lang w:eastAsia="ja-JP"/>
              </w:rPr>
              <w:t>DC_5A-7C_n66A</w:t>
            </w:r>
          </w:p>
          <w:p w14:paraId="4ADD7EDA" w14:textId="77777777" w:rsidR="00300A1C" w:rsidRPr="00DC7310" w:rsidRDefault="00300A1C" w:rsidP="00F5516A">
            <w:pPr>
              <w:pStyle w:val="TAC"/>
              <w:keepNext w:val="0"/>
              <w:keepLines w:val="0"/>
              <w:rPr>
                <w:rFonts w:eastAsia="MS Mincho"/>
              </w:rPr>
            </w:pPr>
            <w:r w:rsidRPr="00DC7310">
              <w:rPr>
                <w:rFonts w:cs="Arial"/>
              </w:rPr>
              <w:t>DC_5A-7A-7A_n66A</w:t>
            </w:r>
          </w:p>
        </w:tc>
        <w:tc>
          <w:tcPr>
            <w:tcW w:w="410" w:type="pct"/>
            <w:shd w:val="clear" w:color="auto" w:fill="auto"/>
          </w:tcPr>
          <w:p w14:paraId="2E585E98" w14:textId="77777777" w:rsidR="00300A1C" w:rsidRPr="00DC7310" w:rsidRDefault="00300A1C" w:rsidP="00F5516A">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0F31A831"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F0E1166"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9BE7FB2"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C35C36D" w14:textId="77777777" w:rsidR="00300A1C" w:rsidRPr="00DC7310" w:rsidRDefault="00300A1C" w:rsidP="00F5516A">
            <w:pPr>
              <w:pStyle w:val="TAC"/>
              <w:keepNext w:val="0"/>
              <w:keepLines w:val="0"/>
              <w:rPr>
                <w:rFonts w:eastAsia="Malgun Gothic"/>
                <w:szCs w:val="18"/>
                <w:lang w:eastAsia="ko-KR"/>
              </w:rPr>
            </w:pPr>
            <w:r w:rsidRPr="00DC7310">
              <w:t>880</w:t>
            </w:r>
          </w:p>
        </w:tc>
        <w:tc>
          <w:tcPr>
            <w:tcW w:w="341" w:type="pct"/>
            <w:gridSpan w:val="2"/>
            <w:shd w:val="clear" w:color="auto" w:fill="auto"/>
          </w:tcPr>
          <w:p w14:paraId="35971ECA" w14:textId="77777777" w:rsidR="00300A1C" w:rsidRPr="00DC7310" w:rsidRDefault="00300A1C" w:rsidP="00F5516A">
            <w:pPr>
              <w:pStyle w:val="TAC"/>
              <w:keepNext w:val="0"/>
              <w:keepLines w:val="0"/>
              <w:rPr>
                <w:lang w:eastAsia="zh-CN"/>
              </w:rPr>
            </w:pPr>
            <w:r w:rsidRPr="00DC7310">
              <w:rPr>
                <w:lang w:eastAsia="ja-JP"/>
              </w:rPr>
              <w:t>17.8</w:t>
            </w:r>
          </w:p>
        </w:tc>
        <w:tc>
          <w:tcPr>
            <w:tcW w:w="607" w:type="pct"/>
            <w:gridSpan w:val="3"/>
            <w:shd w:val="clear" w:color="auto" w:fill="auto"/>
          </w:tcPr>
          <w:p w14:paraId="0184FE55" w14:textId="77777777" w:rsidR="00300A1C" w:rsidRPr="00DC7310" w:rsidRDefault="00300A1C" w:rsidP="00F5516A">
            <w:pPr>
              <w:pStyle w:val="TAC"/>
              <w:keepNext w:val="0"/>
              <w:keepLines w:val="0"/>
              <w:rPr>
                <w:lang w:eastAsia="zh-CN"/>
              </w:rPr>
            </w:pPr>
            <w:r w:rsidRPr="00DC7310">
              <w:t>IMD3</w:t>
            </w:r>
          </w:p>
        </w:tc>
      </w:tr>
      <w:tr w:rsidR="00300A1C" w:rsidRPr="00DC7310" w14:paraId="5EE9E6E2" w14:textId="77777777" w:rsidTr="00F5516A">
        <w:trPr>
          <w:jc w:val="center"/>
        </w:trPr>
        <w:tc>
          <w:tcPr>
            <w:tcW w:w="1132" w:type="pct"/>
            <w:vMerge/>
            <w:shd w:val="clear" w:color="auto" w:fill="auto"/>
          </w:tcPr>
          <w:p w14:paraId="1D59ADB1" w14:textId="77777777" w:rsidR="00300A1C" w:rsidRPr="00DC7310" w:rsidRDefault="00300A1C" w:rsidP="00F5516A">
            <w:pPr>
              <w:pStyle w:val="TAC"/>
              <w:keepNext w:val="0"/>
              <w:keepLines w:val="0"/>
              <w:rPr>
                <w:rFonts w:eastAsia="MS Mincho"/>
              </w:rPr>
            </w:pPr>
          </w:p>
        </w:tc>
        <w:tc>
          <w:tcPr>
            <w:tcW w:w="410" w:type="pct"/>
            <w:shd w:val="clear" w:color="auto" w:fill="auto"/>
          </w:tcPr>
          <w:p w14:paraId="14691687" w14:textId="77777777" w:rsidR="00300A1C" w:rsidRPr="00DC7310" w:rsidRDefault="00300A1C" w:rsidP="00F5516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1E91E780" w14:textId="77777777" w:rsidR="00300A1C" w:rsidRPr="00DC7310" w:rsidRDefault="00300A1C" w:rsidP="00F5516A">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5E6AE4A7"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5D2BBA0"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4074C49D" w14:textId="77777777" w:rsidR="00300A1C" w:rsidRPr="00DC7310" w:rsidRDefault="00300A1C" w:rsidP="00F5516A">
            <w:pPr>
              <w:pStyle w:val="TAC"/>
              <w:keepNext w:val="0"/>
              <w:keepLines w:val="0"/>
              <w:rPr>
                <w:rFonts w:eastAsia="Malgun Gothic"/>
                <w:szCs w:val="18"/>
                <w:lang w:eastAsia="ko-KR"/>
              </w:rPr>
            </w:pPr>
            <w:r w:rsidRPr="00DC7310">
              <w:t>2680</w:t>
            </w:r>
          </w:p>
        </w:tc>
        <w:tc>
          <w:tcPr>
            <w:tcW w:w="341" w:type="pct"/>
            <w:gridSpan w:val="2"/>
            <w:shd w:val="clear" w:color="auto" w:fill="auto"/>
          </w:tcPr>
          <w:p w14:paraId="5AA78C8E" w14:textId="77777777" w:rsidR="00300A1C" w:rsidRPr="00DC7310" w:rsidRDefault="00300A1C" w:rsidP="00F5516A">
            <w:pPr>
              <w:pStyle w:val="TAC"/>
              <w:keepNext w:val="0"/>
              <w:keepLines w:val="0"/>
              <w:rPr>
                <w:lang w:eastAsia="zh-CN"/>
              </w:rPr>
            </w:pPr>
            <w:r w:rsidRPr="00DC7310">
              <w:t>N/A</w:t>
            </w:r>
          </w:p>
        </w:tc>
        <w:tc>
          <w:tcPr>
            <w:tcW w:w="607" w:type="pct"/>
            <w:gridSpan w:val="3"/>
            <w:shd w:val="clear" w:color="auto" w:fill="auto"/>
          </w:tcPr>
          <w:p w14:paraId="68C81566" w14:textId="77777777" w:rsidR="00300A1C" w:rsidRPr="00DC7310" w:rsidRDefault="00300A1C" w:rsidP="00F5516A">
            <w:pPr>
              <w:pStyle w:val="TAC"/>
              <w:keepNext w:val="0"/>
              <w:keepLines w:val="0"/>
              <w:rPr>
                <w:lang w:eastAsia="zh-CN"/>
              </w:rPr>
            </w:pPr>
            <w:r w:rsidRPr="00DC7310">
              <w:t>N/A</w:t>
            </w:r>
          </w:p>
        </w:tc>
      </w:tr>
      <w:tr w:rsidR="00300A1C" w:rsidRPr="00DC7310" w14:paraId="101FF583" w14:textId="77777777" w:rsidTr="00F5516A">
        <w:trPr>
          <w:jc w:val="center"/>
        </w:trPr>
        <w:tc>
          <w:tcPr>
            <w:tcW w:w="1132" w:type="pct"/>
            <w:vMerge/>
            <w:shd w:val="clear" w:color="auto" w:fill="auto"/>
          </w:tcPr>
          <w:p w14:paraId="4E4B5D78" w14:textId="77777777" w:rsidR="00300A1C" w:rsidRPr="00DC7310" w:rsidRDefault="00300A1C" w:rsidP="00F5516A">
            <w:pPr>
              <w:pStyle w:val="TAC"/>
              <w:keepNext w:val="0"/>
              <w:keepLines w:val="0"/>
              <w:rPr>
                <w:rFonts w:eastAsia="MS Mincho"/>
              </w:rPr>
            </w:pPr>
          </w:p>
        </w:tc>
        <w:tc>
          <w:tcPr>
            <w:tcW w:w="410" w:type="pct"/>
            <w:shd w:val="clear" w:color="auto" w:fill="auto"/>
          </w:tcPr>
          <w:p w14:paraId="3C4D979D" w14:textId="77777777" w:rsidR="00300A1C" w:rsidRPr="00DC7310" w:rsidRDefault="00300A1C" w:rsidP="00F5516A">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07BE45C5" w14:textId="77777777" w:rsidR="00300A1C" w:rsidRPr="00DC7310" w:rsidRDefault="00300A1C" w:rsidP="00F5516A">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298740FA"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D48951"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8A4C1BE" w14:textId="77777777" w:rsidR="00300A1C" w:rsidRPr="00DC7310" w:rsidRDefault="00300A1C" w:rsidP="00F5516A">
            <w:pPr>
              <w:pStyle w:val="TAC"/>
              <w:keepNext w:val="0"/>
              <w:keepLines w:val="0"/>
              <w:rPr>
                <w:rFonts w:eastAsia="Malgun Gothic"/>
                <w:szCs w:val="18"/>
                <w:lang w:eastAsia="ko-KR"/>
              </w:rPr>
            </w:pPr>
            <w:r w:rsidRPr="00DC7310">
              <w:t>2120</w:t>
            </w:r>
          </w:p>
        </w:tc>
        <w:tc>
          <w:tcPr>
            <w:tcW w:w="341" w:type="pct"/>
            <w:gridSpan w:val="2"/>
            <w:shd w:val="clear" w:color="auto" w:fill="auto"/>
          </w:tcPr>
          <w:p w14:paraId="53A95D48"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236C6308" w14:textId="77777777" w:rsidR="00300A1C" w:rsidRPr="00DC7310" w:rsidRDefault="00300A1C" w:rsidP="00F5516A">
            <w:pPr>
              <w:pStyle w:val="TAC"/>
              <w:keepNext w:val="0"/>
              <w:keepLines w:val="0"/>
              <w:rPr>
                <w:lang w:eastAsia="zh-CN"/>
              </w:rPr>
            </w:pPr>
            <w:r w:rsidRPr="00DC7310">
              <w:t>N/A</w:t>
            </w:r>
          </w:p>
        </w:tc>
      </w:tr>
      <w:tr w:rsidR="00300A1C" w:rsidRPr="00DC7310" w14:paraId="724CCE9B" w14:textId="77777777" w:rsidTr="00F5516A">
        <w:trPr>
          <w:jc w:val="center"/>
        </w:trPr>
        <w:tc>
          <w:tcPr>
            <w:tcW w:w="1132" w:type="pct"/>
            <w:vMerge/>
            <w:shd w:val="clear" w:color="auto" w:fill="auto"/>
          </w:tcPr>
          <w:p w14:paraId="351A60A2" w14:textId="77777777" w:rsidR="00300A1C" w:rsidRPr="00DC7310" w:rsidRDefault="00300A1C" w:rsidP="00F5516A">
            <w:pPr>
              <w:pStyle w:val="TAC"/>
              <w:keepNext w:val="0"/>
              <w:keepLines w:val="0"/>
              <w:rPr>
                <w:rFonts w:eastAsia="MS Mincho"/>
              </w:rPr>
            </w:pPr>
          </w:p>
        </w:tc>
        <w:tc>
          <w:tcPr>
            <w:tcW w:w="410" w:type="pct"/>
            <w:shd w:val="clear" w:color="auto" w:fill="auto"/>
          </w:tcPr>
          <w:p w14:paraId="4FF9E99D" w14:textId="77777777" w:rsidR="00300A1C" w:rsidRPr="00DC7310" w:rsidRDefault="00300A1C" w:rsidP="00F5516A">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4183FFCE" w14:textId="77777777" w:rsidR="00300A1C" w:rsidRPr="00DC7310" w:rsidRDefault="00300A1C" w:rsidP="00F5516A">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7FF95E85"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CAC089C"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ED2F88E" w14:textId="77777777" w:rsidR="00300A1C" w:rsidRPr="00DC7310" w:rsidRDefault="00300A1C" w:rsidP="00F5516A">
            <w:pPr>
              <w:pStyle w:val="TAC"/>
              <w:keepNext w:val="0"/>
              <w:keepLines w:val="0"/>
              <w:rPr>
                <w:rFonts w:eastAsia="Malgun Gothic"/>
                <w:szCs w:val="18"/>
                <w:lang w:eastAsia="ko-KR"/>
              </w:rPr>
            </w:pPr>
            <w:r w:rsidRPr="00DC7310">
              <w:t>891.5</w:t>
            </w:r>
          </w:p>
        </w:tc>
        <w:tc>
          <w:tcPr>
            <w:tcW w:w="341" w:type="pct"/>
            <w:gridSpan w:val="2"/>
            <w:shd w:val="clear" w:color="auto" w:fill="auto"/>
          </w:tcPr>
          <w:p w14:paraId="4E9615AF"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6ECAB9F5" w14:textId="77777777" w:rsidR="00300A1C" w:rsidRPr="00DC7310" w:rsidRDefault="00300A1C" w:rsidP="00F5516A">
            <w:pPr>
              <w:pStyle w:val="TAC"/>
              <w:keepNext w:val="0"/>
              <w:keepLines w:val="0"/>
              <w:rPr>
                <w:lang w:eastAsia="zh-CN"/>
              </w:rPr>
            </w:pPr>
            <w:r w:rsidRPr="00DC7310">
              <w:t>N/A</w:t>
            </w:r>
          </w:p>
        </w:tc>
      </w:tr>
      <w:tr w:rsidR="00300A1C" w:rsidRPr="00DC7310" w14:paraId="3AF23F65" w14:textId="77777777" w:rsidTr="00F5516A">
        <w:trPr>
          <w:jc w:val="center"/>
        </w:trPr>
        <w:tc>
          <w:tcPr>
            <w:tcW w:w="1132" w:type="pct"/>
            <w:vMerge/>
            <w:shd w:val="clear" w:color="auto" w:fill="auto"/>
          </w:tcPr>
          <w:p w14:paraId="079F1203" w14:textId="77777777" w:rsidR="00300A1C" w:rsidRPr="00DC7310" w:rsidRDefault="00300A1C" w:rsidP="00F5516A">
            <w:pPr>
              <w:pStyle w:val="TAC"/>
              <w:keepNext w:val="0"/>
              <w:keepLines w:val="0"/>
              <w:rPr>
                <w:rFonts w:eastAsia="MS Mincho"/>
              </w:rPr>
            </w:pPr>
          </w:p>
        </w:tc>
        <w:tc>
          <w:tcPr>
            <w:tcW w:w="410" w:type="pct"/>
            <w:shd w:val="clear" w:color="auto" w:fill="auto"/>
          </w:tcPr>
          <w:p w14:paraId="7C82C0BF" w14:textId="77777777" w:rsidR="00300A1C" w:rsidRPr="00DC7310" w:rsidRDefault="00300A1C" w:rsidP="00F5516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3F29606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1649441"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A9861F8"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2F35790" w14:textId="77777777" w:rsidR="00300A1C" w:rsidRPr="00DC7310" w:rsidRDefault="00300A1C" w:rsidP="00F5516A">
            <w:pPr>
              <w:pStyle w:val="TAC"/>
              <w:keepNext w:val="0"/>
              <w:keepLines w:val="0"/>
              <w:rPr>
                <w:rFonts w:eastAsia="Malgun Gothic"/>
                <w:szCs w:val="18"/>
                <w:lang w:eastAsia="ko-KR"/>
              </w:rPr>
            </w:pPr>
            <w:r w:rsidRPr="00DC7310">
              <w:t>2624</w:t>
            </w:r>
          </w:p>
        </w:tc>
        <w:tc>
          <w:tcPr>
            <w:tcW w:w="341" w:type="pct"/>
            <w:gridSpan w:val="2"/>
            <w:shd w:val="clear" w:color="auto" w:fill="auto"/>
          </w:tcPr>
          <w:p w14:paraId="0C72FB85" w14:textId="77777777" w:rsidR="00300A1C" w:rsidRPr="00DC7310" w:rsidRDefault="00300A1C" w:rsidP="00F5516A">
            <w:pPr>
              <w:pStyle w:val="TAC"/>
              <w:keepNext w:val="0"/>
              <w:keepLines w:val="0"/>
              <w:rPr>
                <w:lang w:eastAsia="zh-CN"/>
              </w:rPr>
            </w:pPr>
            <w:r w:rsidRPr="00DC7310">
              <w:rPr>
                <w:lang w:eastAsia="ja-JP"/>
              </w:rPr>
              <w:t>29.0</w:t>
            </w:r>
          </w:p>
        </w:tc>
        <w:tc>
          <w:tcPr>
            <w:tcW w:w="607" w:type="pct"/>
            <w:gridSpan w:val="3"/>
            <w:shd w:val="clear" w:color="auto" w:fill="auto"/>
          </w:tcPr>
          <w:p w14:paraId="3227C661" w14:textId="77777777" w:rsidR="00300A1C" w:rsidRPr="00DC7310" w:rsidRDefault="00300A1C" w:rsidP="00F5516A">
            <w:pPr>
              <w:pStyle w:val="TAC"/>
              <w:keepNext w:val="0"/>
              <w:keepLines w:val="0"/>
              <w:rPr>
                <w:lang w:eastAsia="zh-CN"/>
              </w:rPr>
            </w:pPr>
            <w:r w:rsidRPr="00DC7310">
              <w:t>IMD2</w:t>
            </w:r>
            <w:r w:rsidRPr="00DC7310">
              <w:rPr>
                <w:vertAlign w:val="superscript"/>
              </w:rPr>
              <w:t>1</w:t>
            </w:r>
          </w:p>
        </w:tc>
      </w:tr>
      <w:tr w:rsidR="00300A1C" w:rsidRPr="00DC7310" w14:paraId="01E6EB46" w14:textId="77777777" w:rsidTr="00F5516A">
        <w:trPr>
          <w:jc w:val="center"/>
        </w:trPr>
        <w:tc>
          <w:tcPr>
            <w:tcW w:w="1132" w:type="pct"/>
            <w:vMerge/>
            <w:tcBorders>
              <w:bottom w:val="single" w:sz="4" w:space="0" w:color="auto"/>
            </w:tcBorders>
            <w:shd w:val="clear" w:color="auto" w:fill="auto"/>
          </w:tcPr>
          <w:p w14:paraId="7A76DC75" w14:textId="77777777" w:rsidR="00300A1C" w:rsidRPr="00DC7310" w:rsidRDefault="00300A1C" w:rsidP="00F5516A">
            <w:pPr>
              <w:pStyle w:val="TAC"/>
              <w:keepNext w:val="0"/>
              <w:keepLines w:val="0"/>
              <w:rPr>
                <w:rFonts w:eastAsia="MS Mincho"/>
              </w:rPr>
            </w:pPr>
          </w:p>
        </w:tc>
        <w:tc>
          <w:tcPr>
            <w:tcW w:w="410" w:type="pct"/>
            <w:shd w:val="clear" w:color="auto" w:fill="auto"/>
          </w:tcPr>
          <w:p w14:paraId="3CF45B62" w14:textId="77777777" w:rsidR="00300A1C" w:rsidRPr="00DC7310" w:rsidRDefault="00300A1C" w:rsidP="00F5516A">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05628137" w14:textId="77777777" w:rsidR="00300A1C" w:rsidRPr="00DC7310" w:rsidRDefault="00300A1C" w:rsidP="00F5516A">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2F03E0D1"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2D4707E"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AEC5EF3" w14:textId="77777777" w:rsidR="00300A1C" w:rsidRPr="00DC7310" w:rsidRDefault="00300A1C" w:rsidP="00F5516A">
            <w:pPr>
              <w:pStyle w:val="TAC"/>
              <w:keepNext w:val="0"/>
              <w:keepLines w:val="0"/>
              <w:rPr>
                <w:rFonts w:eastAsia="Malgun Gothic"/>
                <w:szCs w:val="18"/>
                <w:lang w:eastAsia="ko-KR"/>
              </w:rPr>
            </w:pPr>
            <w:r w:rsidRPr="00DC7310">
              <w:t>2177.5</w:t>
            </w:r>
          </w:p>
        </w:tc>
        <w:tc>
          <w:tcPr>
            <w:tcW w:w="341" w:type="pct"/>
            <w:gridSpan w:val="2"/>
            <w:shd w:val="clear" w:color="auto" w:fill="auto"/>
          </w:tcPr>
          <w:p w14:paraId="09036D91" w14:textId="77777777" w:rsidR="00300A1C" w:rsidRPr="00DC7310" w:rsidRDefault="00300A1C" w:rsidP="00F5516A">
            <w:pPr>
              <w:pStyle w:val="TAC"/>
              <w:keepNext w:val="0"/>
              <w:keepLines w:val="0"/>
              <w:rPr>
                <w:lang w:eastAsia="zh-CN"/>
              </w:rPr>
            </w:pPr>
            <w:r w:rsidRPr="00DC7310">
              <w:rPr>
                <w:lang w:eastAsia="ja-JP"/>
              </w:rPr>
              <w:t>N/A</w:t>
            </w:r>
          </w:p>
        </w:tc>
        <w:tc>
          <w:tcPr>
            <w:tcW w:w="607" w:type="pct"/>
            <w:gridSpan w:val="3"/>
            <w:shd w:val="clear" w:color="auto" w:fill="auto"/>
          </w:tcPr>
          <w:p w14:paraId="638F0CB2" w14:textId="77777777" w:rsidR="00300A1C" w:rsidRPr="00DC7310" w:rsidRDefault="00300A1C" w:rsidP="00F5516A">
            <w:pPr>
              <w:pStyle w:val="TAC"/>
              <w:keepNext w:val="0"/>
              <w:keepLines w:val="0"/>
              <w:rPr>
                <w:lang w:eastAsia="zh-CN"/>
              </w:rPr>
            </w:pPr>
            <w:r w:rsidRPr="00DC7310">
              <w:t>N/A</w:t>
            </w:r>
          </w:p>
        </w:tc>
      </w:tr>
      <w:tr w:rsidR="00300A1C" w:rsidRPr="00DC7310" w14:paraId="0B9A4014" w14:textId="77777777" w:rsidTr="00F5516A">
        <w:trPr>
          <w:jc w:val="center"/>
        </w:trPr>
        <w:tc>
          <w:tcPr>
            <w:tcW w:w="1132" w:type="pct"/>
            <w:tcBorders>
              <w:bottom w:val="nil"/>
            </w:tcBorders>
            <w:shd w:val="clear" w:color="auto" w:fill="auto"/>
          </w:tcPr>
          <w:p w14:paraId="12DC9168" w14:textId="77777777" w:rsidR="00300A1C" w:rsidRPr="00DC7310" w:rsidRDefault="00300A1C" w:rsidP="00F5516A">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32C3065F"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5</w:t>
            </w:r>
          </w:p>
        </w:tc>
        <w:tc>
          <w:tcPr>
            <w:tcW w:w="574" w:type="pct"/>
            <w:gridSpan w:val="2"/>
            <w:shd w:val="clear" w:color="auto" w:fill="auto"/>
            <w:noWrap/>
          </w:tcPr>
          <w:p w14:paraId="7ED82ED8"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468A077C"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384DF2FE"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216FD709" w14:textId="77777777" w:rsidR="00300A1C" w:rsidRPr="00DC7310" w:rsidRDefault="00300A1C" w:rsidP="00F5516A">
            <w:pPr>
              <w:pStyle w:val="TAC"/>
              <w:keepNext w:val="0"/>
              <w:keepLines w:val="0"/>
              <w:rPr>
                <w:rFonts w:eastAsia="MS Mincho"/>
              </w:rPr>
            </w:pPr>
            <w:r w:rsidRPr="00DC7310">
              <w:rPr>
                <w:rFonts w:cs="Arial"/>
                <w:kern w:val="2"/>
                <w:szCs w:val="18"/>
                <w:lang w:eastAsia="zh-CN"/>
              </w:rPr>
              <w:t>880</w:t>
            </w:r>
          </w:p>
        </w:tc>
        <w:tc>
          <w:tcPr>
            <w:tcW w:w="341" w:type="pct"/>
            <w:gridSpan w:val="2"/>
            <w:shd w:val="clear" w:color="auto" w:fill="auto"/>
          </w:tcPr>
          <w:p w14:paraId="5A994929"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4598A261"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N/A</w:t>
            </w:r>
          </w:p>
        </w:tc>
      </w:tr>
      <w:tr w:rsidR="00300A1C" w:rsidRPr="00DC7310" w14:paraId="5CC840BD" w14:textId="77777777" w:rsidTr="00F5516A">
        <w:trPr>
          <w:jc w:val="center"/>
        </w:trPr>
        <w:tc>
          <w:tcPr>
            <w:tcW w:w="1132" w:type="pct"/>
            <w:tcBorders>
              <w:top w:val="nil"/>
              <w:bottom w:val="nil"/>
            </w:tcBorders>
            <w:shd w:val="clear" w:color="auto" w:fill="auto"/>
          </w:tcPr>
          <w:p w14:paraId="3798F4C4" w14:textId="77777777" w:rsidR="00300A1C" w:rsidRPr="00DC7310" w:rsidRDefault="00300A1C" w:rsidP="00F5516A">
            <w:pPr>
              <w:pStyle w:val="TAC"/>
              <w:keepNext w:val="0"/>
              <w:keepLines w:val="0"/>
              <w:rPr>
                <w:rFonts w:eastAsia="MS Mincho"/>
              </w:rPr>
            </w:pPr>
          </w:p>
        </w:tc>
        <w:tc>
          <w:tcPr>
            <w:tcW w:w="410" w:type="pct"/>
            <w:shd w:val="clear" w:color="auto" w:fill="auto"/>
          </w:tcPr>
          <w:p w14:paraId="01F2D135"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7</w:t>
            </w:r>
          </w:p>
        </w:tc>
        <w:tc>
          <w:tcPr>
            <w:tcW w:w="574" w:type="pct"/>
            <w:gridSpan w:val="2"/>
            <w:shd w:val="clear" w:color="auto" w:fill="auto"/>
            <w:noWrap/>
          </w:tcPr>
          <w:p w14:paraId="5B50951A"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3D74DECA"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793BBC8"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N/A</w:t>
            </w:r>
          </w:p>
        </w:tc>
        <w:tc>
          <w:tcPr>
            <w:tcW w:w="542" w:type="pct"/>
            <w:gridSpan w:val="2"/>
            <w:shd w:val="clear" w:color="auto" w:fill="auto"/>
            <w:noWrap/>
          </w:tcPr>
          <w:p w14:paraId="0997BDAD"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2660</w:t>
            </w:r>
          </w:p>
        </w:tc>
        <w:tc>
          <w:tcPr>
            <w:tcW w:w="341" w:type="pct"/>
            <w:gridSpan w:val="2"/>
            <w:shd w:val="clear" w:color="auto" w:fill="auto"/>
          </w:tcPr>
          <w:p w14:paraId="1D545D68" w14:textId="77777777" w:rsidR="00300A1C" w:rsidRPr="00DC7310" w:rsidRDefault="00300A1C" w:rsidP="00F5516A">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14:paraId="4890242A"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5</w:t>
            </w:r>
          </w:p>
        </w:tc>
      </w:tr>
      <w:tr w:rsidR="00300A1C" w:rsidRPr="00DC7310" w14:paraId="7F2F865F" w14:textId="77777777" w:rsidTr="00F5516A">
        <w:trPr>
          <w:jc w:val="center"/>
        </w:trPr>
        <w:tc>
          <w:tcPr>
            <w:tcW w:w="1132" w:type="pct"/>
            <w:tcBorders>
              <w:top w:val="nil"/>
              <w:bottom w:val="single" w:sz="4" w:space="0" w:color="auto"/>
            </w:tcBorders>
            <w:shd w:val="clear" w:color="auto" w:fill="auto"/>
          </w:tcPr>
          <w:p w14:paraId="09687891" w14:textId="77777777" w:rsidR="00300A1C" w:rsidRPr="00DC7310" w:rsidRDefault="00300A1C" w:rsidP="00F5516A">
            <w:pPr>
              <w:pStyle w:val="TAC"/>
              <w:keepNext w:val="0"/>
              <w:keepLines w:val="0"/>
              <w:rPr>
                <w:rFonts w:eastAsia="MS Mincho"/>
              </w:rPr>
            </w:pPr>
          </w:p>
        </w:tc>
        <w:tc>
          <w:tcPr>
            <w:tcW w:w="410" w:type="pct"/>
            <w:shd w:val="clear" w:color="auto" w:fill="auto"/>
          </w:tcPr>
          <w:p w14:paraId="07E6075B"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n71</w:t>
            </w:r>
          </w:p>
        </w:tc>
        <w:tc>
          <w:tcPr>
            <w:tcW w:w="574" w:type="pct"/>
            <w:gridSpan w:val="2"/>
            <w:shd w:val="clear" w:color="auto" w:fill="auto"/>
            <w:noWrap/>
          </w:tcPr>
          <w:p w14:paraId="1EB4D5C6"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1A79CAC0"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D63D59B"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0A067B72" w14:textId="77777777" w:rsidR="00300A1C" w:rsidRPr="00DC7310" w:rsidRDefault="00300A1C" w:rsidP="00F5516A">
            <w:pPr>
              <w:pStyle w:val="TAC"/>
              <w:keepNext w:val="0"/>
              <w:keepLines w:val="0"/>
              <w:rPr>
                <w:rFonts w:eastAsia="MS Mincho"/>
              </w:rPr>
            </w:pPr>
            <w:r w:rsidRPr="00DC7310">
              <w:rPr>
                <w:rFonts w:cs="Arial"/>
                <w:kern w:val="2"/>
                <w:szCs w:val="18"/>
                <w:lang w:eastAsia="zh-CN"/>
              </w:rPr>
              <w:t>634</w:t>
            </w:r>
          </w:p>
        </w:tc>
        <w:tc>
          <w:tcPr>
            <w:tcW w:w="341" w:type="pct"/>
            <w:gridSpan w:val="2"/>
            <w:shd w:val="clear" w:color="auto" w:fill="auto"/>
          </w:tcPr>
          <w:p w14:paraId="35BA799D"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4DD85486"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50F665E4" w14:textId="77777777" w:rsidTr="00F5516A">
        <w:trPr>
          <w:jc w:val="center"/>
        </w:trPr>
        <w:tc>
          <w:tcPr>
            <w:tcW w:w="1132" w:type="pct"/>
            <w:tcBorders>
              <w:bottom w:val="nil"/>
            </w:tcBorders>
            <w:shd w:val="clear" w:color="auto" w:fill="auto"/>
          </w:tcPr>
          <w:p w14:paraId="5D42E7B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C04566" w14:textId="77777777" w:rsidR="00300A1C" w:rsidRPr="00DC7310" w:rsidRDefault="00300A1C" w:rsidP="00F5516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6D3345CD" w14:textId="77777777" w:rsidR="00300A1C" w:rsidRPr="00DC7310" w:rsidRDefault="00300A1C" w:rsidP="00F5516A">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6309AAF4" w14:textId="77777777" w:rsidR="00300A1C" w:rsidRPr="00DC7310" w:rsidRDefault="00300A1C" w:rsidP="00F5516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F0389F" w14:textId="77777777" w:rsidR="00300A1C" w:rsidRPr="00DC7310" w:rsidRDefault="00300A1C" w:rsidP="00F5516A">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B8E768" w14:textId="77777777" w:rsidR="00300A1C" w:rsidRPr="00DC7310" w:rsidRDefault="00300A1C" w:rsidP="00F5516A">
            <w:pPr>
              <w:pStyle w:val="TAC"/>
              <w:keepNext w:val="0"/>
              <w:keepLines w:val="0"/>
              <w:rPr>
                <w:lang w:eastAsia="zh-CN"/>
              </w:rPr>
            </w:pPr>
            <w:r w:rsidRPr="00DC7310">
              <w:t>889</w:t>
            </w:r>
          </w:p>
        </w:tc>
        <w:tc>
          <w:tcPr>
            <w:tcW w:w="341" w:type="pct"/>
            <w:gridSpan w:val="2"/>
            <w:tcBorders>
              <w:top w:val="single" w:sz="4" w:space="0" w:color="auto"/>
              <w:left w:val="single" w:sz="4" w:space="0" w:color="auto"/>
              <w:bottom w:val="single" w:sz="4" w:space="0" w:color="auto"/>
              <w:right w:val="single" w:sz="4" w:space="0" w:color="auto"/>
            </w:tcBorders>
          </w:tcPr>
          <w:p w14:paraId="66924AB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549F2DB"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EC38912" w14:textId="77777777" w:rsidTr="00F5516A">
        <w:trPr>
          <w:jc w:val="center"/>
        </w:trPr>
        <w:tc>
          <w:tcPr>
            <w:tcW w:w="1132" w:type="pct"/>
            <w:tcBorders>
              <w:top w:val="nil"/>
              <w:bottom w:val="nil"/>
            </w:tcBorders>
            <w:shd w:val="clear" w:color="auto" w:fill="auto"/>
          </w:tcPr>
          <w:p w14:paraId="17AFCDB9"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4E73E947" w14:textId="77777777" w:rsidR="00300A1C" w:rsidRPr="00DC7310" w:rsidRDefault="00300A1C" w:rsidP="00F5516A">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4FC9360A" w14:textId="77777777" w:rsidR="00300A1C" w:rsidRPr="00DC7310" w:rsidRDefault="00300A1C" w:rsidP="00F5516A">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2AF106" w14:textId="77777777" w:rsidR="00300A1C" w:rsidRPr="00DC7310" w:rsidRDefault="00300A1C" w:rsidP="00F5516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6D79C1" w14:textId="77777777" w:rsidR="00300A1C" w:rsidRPr="00DC7310" w:rsidRDefault="00300A1C" w:rsidP="00F5516A">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1E49D49" w14:textId="77777777" w:rsidR="00300A1C" w:rsidRPr="00DC7310" w:rsidRDefault="00300A1C" w:rsidP="00F5516A">
            <w:pPr>
              <w:pStyle w:val="TAC"/>
              <w:keepNext w:val="0"/>
              <w:keepLines w:val="0"/>
              <w:rPr>
                <w:lang w:eastAsia="zh-CN"/>
              </w:rPr>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3A72A787" w14:textId="77777777" w:rsidR="00300A1C" w:rsidRPr="00DC7310" w:rsidRDefault="00300A1C" w:rsidP="00F5516A">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14:paraId="5B91ADC0" w14:textId="77777777" w:rsidR="00300A1C" w:rsidRPr="00DC7310" w:rsidRDefault="00300A1C" w:rsidP="00F5516A">
            <w:pPr>
              <w:pStyle w:val="TAC"/>
              <w:keepNext w:val="0"/>
              <w:keepLines w:val="0"/>
              <w:rPr>
                <w:rFonts w:eastAsia="Malgun Gothic"/>
                <w:lang w:eastAsia="ko-KR"/>
              </w:rPr>
            </w:pPr>
            <w:r w:rsidRPr="00DC7310">
              <w:t>IMD2</w:t>
            </w:r>
          </w:p>
        </w:tc>
      </w:tr>
      <w:tr w:rsidR="00300A1C" w:rsidRPr="00DC7310" w14:paraId="51C95EB7" w14:textId="77777777" w:rsidTr="00F5516A">
        <w:trPr>
          <w:jc w:val="center"/>
        </w:trPr>
        <w:tc>
          <w:tcPr>
            <w:tcW w:w="1132" w:type="pct"/>
            <w:tcBorders>
              <w:top w:val="nil"/>
              <w:bottom w:val="nil"/>
            </w:tcBorders>
            <w:shd w:val="clear" w:color="auto" w:fill="auto"/>
          </w:tcPr>
          <w:p w14:paraId="2E6E6E14"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DC_5A-7A_n77(2A)</w:t>
            </w:r>
          </w:p>
          <w:p w14:paraId="5D81B687"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54443AE6" w14:textId="77777777" w:rsidR="00300A1C" w:rsidRPr="00DC7310" w:rsidRDefault="00300A1C" w:rsidP="00F5516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8946BEF" w14:textId="77777777" w:rsidR="00300A1C" w:rsidRPr="00DC7310" w:rsidRDefault="00300A1C" w:rsidP="00F5516A">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50FD9C9F" w14:textId="77777777" w:rsidR="00300A1C" w:rsidRPr="00DC7310" w:rsidRDefault="00300A1C" w:rsidP="00F5516A">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C6E4FB6" w14:textId="77777777" w:rsidR="00300A1C" w:rsidRPr="00DC7310" w:rsidRDefault="00300A1C" w:rsidP="00F5516A">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EF4CBB1" w14:textId="77777777" w:rsidR="00300A1C" w:rsidRPr="00DC7310" w:rsidRDefault="00300A1C" w:rsidP="00F5516A">
            <w:pPr>
              <w:pStyle w:val="TAC"/>
              <w:keepNext w:val="0"/>
              <w:keepLines w:val="0"/>
              <w:rPr>
                <w:lang w:eastAsia="zh-CN"/>
              </w:rPr>
            </w:pPr>
            <w:r w:rsidRPr="00DC7310">
              <w:t>3489</w:t>
            </w:r>
          </w:p>
        </w:tc>
        <w:tc>
          <w:tcPr>
            <w:tcW w:w="341" w:type="pct"/>
            <w:gridSpan w:val="2"/>
            <w:tcBorders>
              <w:top w:val="single" w:sz="4" w:space="0" w:color="auto"/>
              <w:left w:val="single" w:sz="4" w:space="0" w:color="auto"/>
              <w:bottom w:val="single" w:sz="4" w:space="0" w:color="auto"/>
              <w:right w:val="single" w:sz="4" w:space="0" w:color="auto"/>
            </w:tcBorders>
          </w:tcPr>
          <w:p w14:paraId="3036FF3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8E9F0D8"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1323EE7A" w14:textId="77777777" w:rsidTr="00F5516A">
        <w:trPr>
          <w:jc w:val="center"/>
        </w:trPr>
        <w:tc>
          <w:tcPr>
            <w:tcW w:w="1132" w:type="pct"/>
            <w:tcBorders>
              <w:top w:val="nil"/>
              <w:bottom w:val="nil"/>
            </w:tcBorders>
            <w:shd w:val="clear" w:color="auto" w:fill="auto"/>
          </w:tcPr>
          <w:p w14:paraId="354380ED"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79B5D3E5" w14:textId="77777777" w:rsidR="00300A1C" w:rsidRPr="00DC7310" w:rsidRDefault="00300A1C" w:rsidP="00F5516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4F8EE330" w14:textId="77777777" w:rsidR="00300A1C" w:rsidRPr="00DC7310" w:rsidRDefault="00300A1C" w:rsidP="00F5516A">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AE90F7" w14:textId="77777777" w:rsidR="00300A1C" w:rsidRPr="00DC7310" w:rsidRDefault="00300A1C" w:rsidP="00F5516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FC161E" w14:textId="77777777" w:rsidR="00300A1C" w:rsidRPr="00DC7310" w:rsidRDefault="00300A1C" w:rsidP="00F5516A">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7E95430" w14:textId="77777777" w:rsidR="00300A1C" w:rsidRPr="00DC7310" w:rsidRDefault="00300A1C" w:rsidP="00F5516A">
            <w:pPr>
              <w:pStyle w:val="TAC"/>
              <w:keepNext w:val="0"/>
              <w:keepLines w:val="0"/>
              <w:rPr>
                <w:lang w:eastAsia="zh-CN"/>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7D4FA6BA" w14:textId="77777777" w:rsidR="00300A1C" w:rsidRPr="00DC7310" w:rsidRDefault="00300A1C" w:rsidP="00F5516A">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14:paraId="73BC1FFC" w14:textId="77777777" w:rsidR="00300A1C" w:rsidRPr="00DC7310" w:rsidRDefault="00300A1C" w:rsidP="00F5516A">
            <w:pPr>
              <w:pStyle w:val="TAC"/>
              <w:keepNext w:val="0"/>
              <w:keepLines w:val="0"/>
              <w:rPr>
                <w:rFonts w:eastAsia="Malgun Gothic"/>
                <w:lang w:eastAsia="ko-KR"/>
              </w:rPr>
            </w:pPr>
            <w:r w:rsidRPr="00DC7310">
              <w:t>IMD2</w:t>
            </w:r>
            <w:r w:rsidRPr="00DC7310">
              <w:rPr>
                <w:vertAlign w:val="superscript"/>
              </w:rPr>
              <w:t>1</w:t>
            </w:r>
          </w:p>
        </w:tc>
      </w:tr>
      <w:tr w:rsidR="00300A1C" w:rsidRPr="00DC7310" w14:paraId="3B25BC31" w14:textId="77777777" w:rsidTr="00F5516A">
        <w:trPr>
          <w:jc w:val="center"/>
        </w:trPr>
        <w:tc>
          <w:tcPr>
            <w:tcW w:w="1132" w:type="pct"/>
            <w:tcBorders>
              <w:top w:val="nil"/>
              <w:bottom w:val="nil"/>
            </w:tcBorders>
            <w:shd w:val="clear" w:color="auto" w:fill="auto"/>
          </w:tcPr>
          <w:p w14:paraId="64806F65"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2E3E74EC" w14:textId="77777777" w:rsidR="00300A1C" w:rsidRPr="00DC7310" w:rsidRDefault="00300A1C" w:rsidP="00F5516A">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2D18458C" w14:textId="77777777" w:rsidR="00300A1C" w:rsidRPr="00DC7310" w:rsidRDefault="00300A1C" w:rsidP="00F5516A">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1730CE19" w14:textId="77777777" w:rsidR="00300A1C" w:rsidRPr="00DC7310" w:rsidRDefault="00300A1C" w:rsidP="00F5516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5F5E70" w14:textId="77777777" w:rsidR="00300A1C" w:rsidRPr="00DC7310" w:rsidRDefault="00300A1C" w:rsidP="00F5516A">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3B6C1DB" w14:textId="77777777" w:rsidR="00300A1C" w:rsidRPr="00DC7310" w:rsidRDefault="00300A1C" w:rsidP="00F5516A">
            <w:pPr>
              <w:pStyle w:val="TAC"/>
              <w:keepNext w:val="0"/>
              <w:keepLines w:val="0"/>
              <w:rPr>
                <w:lang w:eastAsia="zh-CN"/>
              </w:rPr>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2537E03A"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BA1D99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1E561BE8" w14:textId="77777777" w:rsidTr="00F5516A">
        <w:trPr>
          <w:jc w:val="center"/>
        </w:trPr>
        <w:tc>
          <w:tcPr>
            <w:tcW w:w="1132" w:type="pct"/>
            <w:tcBorders>
              <w:top w:val="nil"/>
              <w:bottom w:val="single" w:sz="4" w:space="0" w:color="auto"/>
            </w:tcBorders>
            <w:shd w:val="clear" w:color="auto" w:fill="auto"/>
          </w:tcPr>
          <w:p w14:paraId="31B17626" w14:textId="77777777" w:rsidR="00300A1C" w:rsidRPr="00DC7310" w:rsidRDefault="00300A1C" w:rsidP="00F5516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00E5B30" w14:textId="77777777" w:rsidR="00300A1C" w:rsidRPr="00DC7310" w:rsidRDefault="00300A1C" w:rsidP="00F5516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1CCE993" w14:textId="77777777" w:rsidR="00300A1C" w:rsidRPr="00DC7310" w:rsidRDefault="00300A1C" w:rsidP="00F5516A">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6D297B87" w14:textId="77777777" w:rsidR="00300A1C" w:rsidRPr="00DC7310" w:rsidRDefault="00300A1C" w:rsidP="00F5516A">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B74CA53" w14:textId="77777777" w:rsidR="00300A1C" w:rsidRPr="00DC7310" w:rsidRDefault="00300A1C" w:rsidP="00F5516A">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A82BBB9" w14:textId="77777777" w:rsidR="00300A1C" w:rsidRPr="00DC7310" w:rsidRDefault="00300A1C" w:rsidP="00F5516A">
            <w:pPr>
              <w:pStyle w:val="TAC"/>
              <w:keepNext w:val="0"/>
              <w:keepLines w:val="0"/>
              <w:rPr>
                <w:lang w:eastAsia="zh-CN"/>
              </w:rPr>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0468A5DE"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AFDA4A"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543FAB4F" w14:textId="77777777" w:rsidTr="00F5516A">
        <w:trPr>
          <w:jc w:val="center"/>
        </w:trPr>
        <w:tc>
          <w:tcPr>
            <w:tcW w:w="1132" w:type="pct"/>
            <w:tcBorders>
              <w:top w:val="single" w:sz="4" w:space="0" w:color="auto"/>
              <w:bottom w:val="nil"/>
            </w:tcBorders>
            <w:shd w:val="clear" w:color="auto" w:fill="auto"/>
          </w:tcPr>
          <w:p w14:paraId="687950A5"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DC_5A-7A_n78A</w:t>
            </w:r>
          </w:p>
          <w:p w14:paraId="1117C115" w14:textId="77777777" w:rsidR="00300A1C" w:rsidRPr="00DC7310" w:rsidRDefault="00300A1C" w:rsidP="00F5516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5756EEC3"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DC_5A-7A_n78(A-C)</w:t>
            </w:r>
          </w:p>
          <w:p w14:paraId="3D128828"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0AFE2DCB"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542F6E41" w14:textId="77777777" w:rsidR="00300A1C" w:rsidRPr="00DC7310" w:rsidRDefault="00300A1C" w:rsidP="00F5516A">
            <w:pPr>
              <w:pStyle w:val="TAC"/>
              <w:keepNext w:val="0"/>
              <w:keepLines w:val="0"/>
              <w:rPr>
                <w:rFonts w:eastAsia="MS Mincho"/>
              </w:rPr>
            </w:pPr>
            <w:r w:rsidRPr="00DC7310">
              <w:rPr>
                <w:lang w:eastAsia="zh-CN"/>
              </w:rPr>
              <w:t>844</w:t>
            </w:r>
          </w:p>
        </w:tc>
        <w:tc>
          <w:tcPr>
            <w:tcW w:w="348" w:type="pct"/>
            <w:gridSpan w:val="2"/>
            <w:shd w:val="clear" w:color="auto" w:fill="auto"/>
            <w:noWrap/>
          </w:tcPr>
          <w:p w14:paraId="3AA5A594" w14:textId="77777777" w:rsidR="00300A1C" w:rsidRPr="00DC7310" w:rsidRDefault="00300A1C" w:rsidP="00F5516A">
            <w:pPr>
              <w:pStyle w:val="TAC"/>
              <w:keepNext w:val="0"/>
              <w:keepLines w:val="0"/>
              <w:rPr>
                <w:rFonts w:eastAsia="MS Mincho"/>
              </w:rPr>
            </w:pPr>
            <w:r w:rsidRPr="00DC7310">
              <w:rPr>
                <w:lang w:eastAsia="zh-CN"/>
              </w:rPr>
              <w:t>5</w:t>
            </w:r>
          </w:p>
        </w:tc>
        <w:tc>
          <w:tcPr>
            <w:tcW w:w="1046" w:type="pct"/>
            <w:gridSpan w:val="2"/>
            <w:shd w:val="clear" w:color="auto" w:fill="auto"/>
            <w:noWrap/>
          </w:tcPr>
          <w:p w14:paraId="7FCE032A" w14:textId="77777777" w:rsidR="00300A1C" w:rsidRPr="00DC7310" w:rsidRDefault="00300A1C" w:rsidP="00F5516A">
            <w:pPr>
              <w:pStyle w:val="TAC"/>
              <w:keepNext w:val="0"/>
              <w:keepLines w:val="0"/>
              <w:rPr>
                <w:rFonts w:eastAsia="MS Mincho"/>
              </w:rPr>
            </w:pPr>
            <w:r w:rsidRPr="00DC7310">
              <w:rPr>
                <w:lang w:eastAsia="zh-CN"/>
              </w:rPr>
              <w:t>25</w:t>
            </w:r>
          </w:p>
        </w:tc>
        <w:tc>
          <w:tcPr>
            <w:tcW w:w="542" w:type="pct"/>
            <w:gridSpan w:val="2"/>
            <w:shd w:val="clear" w:color="auto" w:fill="auto"/>
            <w:noWrap/>
          </w:tcPr>
          <w:p w14:paraId="1D5C71BF" w14:textId="77777777" w:rsidR="00300A1C" w:rsidRPr="00DC7310" w:rsidRDefault="00300A1C" w:rsidP="00F5516A">
            <w:pPr>
              <w:pStyle w:val="TAC"/>
              <w:keepNext w:val="0"/>
              <w:keepLines w:val="0"/>
              <w:rPr>
                <w:rFonts w:eastAsia="MS Mincho"/>
              </w:rPr>
            </w:pPr>
            <w:r w:rsidRPr="00DC7310">
              <w:rPr>
                <w:lang w:eastAsia="zh-CN"/>
              </w:rPr>
              <w:t>889</w:t>
            </w:r>
          </w:p>
        </w:tc>
        <w:tc>
          <w:tcPr>
            <w:tcW w:w="341" w:type="pct"/>
            <w:gridSpan w:val="2"/>
            <w:shd w:val="clear" w:color="auto" w:fill="auto"/>
          </w:tcPr>
          <w:p w14:paraId="7E84803A"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3C383B17"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0903174E" w14:textId="77777777" w:rsidTr="00F5516A">
        <w:trPr>
          <w:jc w:val="center"/>
        </w:trPr>
        <w:tc>
          <w:tcPr>
            <w:tcW w:w="1132" w:type="pct"/>
            <w:tcBorders>
              <w:top w:val="nil"/>
              <w:bottom w:val="nil"/>
            </w:tcBorders>
            <w:shd w:val="clear" w:color="auto" w:fill="auto"/>
          </w:tcPr>
          <w:p w14:paraId="299BDA41" w14:textId="77777777" w:rsidR="00300A1C" w:rsidRPr="00DC7310" w:rsidRDefault="00300A1C" w:rsidP="00F5516A">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5B10C04F" w14:textId="77777777" w:rsidR="00300A1C" w:rsidRPr="00DC7310" w:rsidRDefault="00300A1C" w:rsidP="00F5516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2CAE8897" w14:textId="77777777" w:rsidR="00300A1C" w:rsidRPr="00DC7310" w:rsidRDefault="00300A1C" w:rsidP="00F5516A">
            <w:pPr>
              <w:pStyle w:val="TAC"/>
              <w:keepNext w:val="0"/>
              <w:keepLines w:val="0"/>
              <w:rPr>
                <w:rFonts w:eastAsia="MS Mincho"/>
              </w:rPr>
            </w:pPr>
            <w:r w:rsidRPr="00DC7310">
              <w:rPr>
                <w:lang w:eastAsia="zh-CN"/>
              </w:rPr>
              <w:t>N/A</w:t>
            </w:r>
          </w:p>
        </w:tc>
        <w:tc>
          <w:tcPr>
            <w:tcW w:w="348" w:type="pct"/>
            <w:gridSpan w:val="2"/>
            <w:shd w:val="clear" w:color="auto" w:fill="auto"/>
            <w:noWrap/>
          </w:tcPr>
          <w:p w14:paraId="3EBAE64B" w14:textId="38281089" w:rsidR="00300A1C" w:rsidRPr="00DC7310" w:rsidRDefault="00300A1C" w:rsidP="00F5516A">
            <w:pPr>
              <w:pStyle w:val="TAC"/>
              <w:keepNext w:val="0"/>
              <w:keepLines w:val="0"/>
              <w:rPr>
                <w:rFonts w:eastAsia="MS Mincho"/>
              </w:rPr>
            </w:pPr>
            <w:del w:id="2" w:author="Runsen - Samsung" w:date="2025-02-06T14:09:00Z">
              <w:r w:rsidRPr="00DC7310" w:rsidDel="00300A1C">
                <w:rPr>
                  <w:lang w:eastAsia="zh-CN"/>
                </w:rPr>
                <w:delText>5</w:delText>
              </w:r>
            </w:del>
            <w:ins w:id="3" w:author="Runsen - Samsung" w:date="2025-02-06T14:09:00Z">
              <w:r>
                <w:rPr>
                  <w:lang w:eastAsia="zh-CN"/>
                </w:rPr>
                <w:t>10</w:t>
              </w:r>
            </w:ins>
          </w:p>
        </w:tc>
        <w:tc>
          <w:tcPr>
            <w:tcW w:w="1046" w:type="pct"/>
            <w:gridSpan w:val="2"/>
            <w:shd w:val="clear" w:color="auto" w:fill="auto"/>
            <w:noWrap/>
          </w:tcPr>
          <w:p w14:paraId="23219221" w14:textId="77777777" w:rsidR="00300A1C" w:rsidRPr="00DC7310" w:rsidRDefault="00300A1C" w:rsidP="00F5516A">
            <w:pPr>
              <w:pStyle w:val="TAC"/>
              <w:keepNext w:val="0"/>
              <w:keepLines w:val="0"/>
              <w:rPr>
                <w:rFonts w:eastAsia="MS Mincho"/>
              </w:rPr>
            </w:pPr>
            <w:r w:rsidRPr="00DC7310">
              <w:rPr>
                <w:lang w:eastAsia="zh-CN"/>
              </w:rPr>
              <w:t>N/A</w:t>
            </w:r>
          </w:p>
        </w:tc>
        <w:tc>
          <w:tcPr>
            <w:tcW w:w="542" w:type="pct"/>
            <w:gridSpan w:val="2"/>
            <w:shd w:val="clear" w:color="auto" w:fill="auto"/>
            <w:noWrap/>
          </w:tcPr>
          <w:p w14:paraId="59EFCF62" w14:textId="77777777" w:rsidR="00300A1C" w:rsidRPr="00DC7310" w:rsidRDefault="00300A1C" w:rsidP="00F5516A">
            <w:pPr>
              <w:pStyle w:val="TAC"/>
              <w:keepNext w:val="0"/>
              <w:keepLines w:val="0"/>
              <w:rPr>
                <w:rFonts w:eastAsia="MS Mincho"/>
              </w:rPr>
            </w:pPr>
            <w:r w:rsidRPr="00DC7310">
              <w:rPr>
                <w:lang w:eastAsia="zh-CN"/>
              </w:rPr>
              <w:t>2645</w:t>
            </w:r>
          </w:p>
        </w:tc>
        <w:tc>
          <w:tcPr>
            <w:tcW w:w="341" w:type="pct"/>
            <w:gridSpan w:val="2"/>
            <w:shd w:val="clear" w:color="auto" w:fill="auto"/>
          </w:tcPr>
          <w:p w14:paraId="5FF3C2CF" w14:textId="77777777" w:rsidR="00300A1C" w:rsidRPr="00DC7310" w:rsidRDefault="00300A1C" w:rsidP="00F5516A">
            <w:pPr>
              <w:pStyle w:val="TAC"/>
              <w:keepNext w:val="0"/>
              <w:keepLines w:val="0"/>
              <w:rPr>
                <w:rFonts w:eastAsia="MS Mincho"/>
              </w:rPr>
            </w:pPr>
            <w:r w:rsidRPr="00DC7310">
              <w:rPr>
                <w:lang w:eastAsia="zh-CN"/>
              </w:rPr>
              <w:t>30.1</w:t>
            </w:r>
          </w:p>
        </w:tc>
        <w:tc>
          <w:tcPr>
            <w:tcW w:w="607" w:type="pct"/>
            <w:gridSpan w:val="3"/>
            <w:shd w:val="clear" w:color="auto" w:fill="auto"/>
          </w:tcPr>
          <w:p w14:paraId="258561B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1449C996" w14:textId="77777777" w:rsidTr="00F5516A">
        <w:trPr>
          <w:jc w:val="center"/>
        </w:trPr>
        <w:tc>
          <w:tcPr>
            <w:tcW w:w="1132" w:type="pct"/>
            <w:tcBorders>
              <w:top w:val="nil"/>
              <w:bottom w:val="nil"/>
            </w:tcBorders>
            <w:shd w:val="clear" w:color="auto" w:fill="auto"/>
          </w:tcPr>
          <w:p w14:paraId="56A1D30B" w14:textId="77777777" w:rsidR="00300A1C" w:rsidRPr="00DC7310" w:rsidRDefault="00300A1C" w:rsidP="00F5516A">
            <w:pPr>
              <w:pStyle w:val="TAC"/>
              <w:keepNext w:val="0"/>
              <w:keepLines w:val="0"/>
              <w:rPr>
                <w:rFonts w:eastAsia="MS Mincho"/>
              </w:rPr>
            </w:pPr>
          </w:p>
        </w:tc>
        <w:tc>
          <w:tcPr>
            <w:tcW w:w="410" w:type="pct"/>
            <w:shd w:val="clear" w:color="auto" w:fill="auto"/>
          </w:tcPr>
          <w:p w14:paraId="192A2052" w14:textId="77777777" w:rsidR="00300A1C" w:rsidRPr="00DC7310" w:rsidRDefault="00300A1C" w:rsidP="00F5516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00269CAB" w14:textId="77777777" w:rsidR="00300A1C" w:rsidRPr="00DC7310" w:rsidRDefault="00300A1C" w:rsidP="00F5516A">
            <w:pPr>
              <w:pStyle w:val="TAC"/>
              <w:keepNext w:val="0"/>
              <w:keepLines w:val="0"/>
              <w:rPr>
                <w:rFonts w:eastAsia="MS Mincho"/>
              </w:rPr>
            </w:pPr>
            <w:r w:rsidRPr="00DC7310">
              <w:rPr>
                <w:lang w:eastAsia="zh-CN"/>
              </w:rPr>
              <w:t>3489</w:t>
            </w:r>
          </w:p>
        </w:tc>
        <w:tc>
          <w:tcPr>
            <w:tcW w:w="348" w:type="pct"/>
            <w:gridSpan w:val="2"/>
            <w:shd w:val="clear" w:color="auto" w:fill="auto"/>
            <w:noWrap/>
          </w:tcPr>
          <w:p w14:paraId="64550C68" w14:textId="77777777" w:rsidR="00300A1C" w:rsidRPr="00DC7310" w:rsidRDefault="00300A1C" w:rsidP="00F5516A">
            <w:pPr>
              <w:pStyle w:val="TAC"/>
              <w:keepNext w:val="0"/>
              <w:keepLines w:val="0"/>
              <w:rPr>
                <w:rFonts w:eastAsia="MS Mincho"/>
              </w:rPr>
            </w:pPr>
            <w:r w:rsidRPr="00DC7310">
              <w:rPr>
                <w:lang w:eastAsia="zh-CN"/>
              </w:rPr>
              <w:t>10</w:t>
            </w:r>
          </w:p>
        </w:tc>
        <w:tc>
          <w:tcPr>
            <w:tcW w:w="1046" w:type="pct"/>
            <w:gridSpan w:val="2"/>
            <w:shd w:val="clear" w:color="auto" w:fill="auto"/>
            <w:noWrap/>
          </w:tcPr>
          <w:p w14:paraId="2DC9EC24" w14:textId="77777777" w:rsidR="00300A1C" w:rsidRPr="00DC7310" w:rsidRDefault="00300A1C" w:rsidP="00F5516A">
            <w:pPr>
              <w:pStyle w:val="TAC"/>
              <w:keepNext w:val="0"/>
              <w:keepLines w:val="0"/>
              <w:rPr>
                <w:rFonts w:eastAsia="MS Mincho"/>
              </w:rPr>
            </w:pPr>
            <w:r w:rsidRPr="00DC7310">
              <w:rPr>
                <w:lang w:eastAsia="zh-CN"/>
              </w:rPr>
              <w:t>50</w:t>
            </w:r>
          </w:p>
        </w:tc>
        <w:tc>
          <w:tcPr>
            <w:tcW w:w="542" w:type="pct"/>
            <w:gridSpan w:val="2"/>
            <w:shd w:val="clear" w:color="auto" w:fill="auto"/>
            <w:noWrap/>
          </w:tcPr>
          <w:p w14:paraId="3674FAB1" w14:textId="77777777" w:rsidR="00300A1C" w:rsidRPr="00DC7310" w:rsidRDefault="00300A1C" w:rsidP="00F5516A">
            <w:pPr>
              <w:pStyle w:val="TAC"/>
              <w:keepNext w:val="0"/>
              <w:keepLines w:val="0"/>
              <w:rPr>
                <w:rFonts w:eastAsia="MS Mincho"/>
              </w:rPr>
            </w:pPr>
            <w:r w:rsidRPr="00DC7310">
              <w:rPr>
                <w:lang w:eastAsia="zh-CN"/>
              </w:rPr>
              <w:t>3489</w:t>
            </w:r>
          </w:p>
        </w:tc>
        <w:tc>
          <w:tcPr>
            <w:tcW w:w="341" w:type="pct"/>
            <w:gridSpan w:val="2"/>
            <w:shd w:val="clear" w:color="auto" w:fill="auto"/>
          </w:tcPr>
          <w:p w14:paraId="40C23B6E" w14:textId="77777777" w:rsidR="00300A1C" w:rsidRPr="00DC7310" w:rsidRDefault="00300A1C"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766ED0B6"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6AD9C7B1" w14:textId="77777777" w:rsidTr="00F5516A">
        <w:trPr>
          <w:jc w:val="center"/>
        </w:trPr>
        <w:tc>
          <w:tcPr>
            <w:tcW w:w="1132" w:type="pct"/>
            <w:tcBorders>
              <w:top w:val="nil"/>
              <w:bottom w:val="nil"/>
            </w:tcBorders>
            <w:shd w:val="clear" w:color="auto" w:fill="auto"/>
          </w:tcPr>
          <w:p w14:paraId="6DC72F85" w14:textId="77777777" w:rsidR="00300A1C" w:rsidRPr="00DC7310" w:rsidRDefault="00300A1C" w:rsidP="00F5516A">
            <w:pPr>
              <w:pStyle w:val="TAC"/>
              <w:keepNext w:val="0"/>
              <w:keepLines w:val="0"/>
              <w:rPr>
                <w:rFonts w:eastAsia="MS Mincho"/>
              </w:rPr>
            </w:pPr>
          </w:p>
        </w:tc>
        <w:tc>
          <w:tcPr>
            <w:tcW w:w="410" w:type="pct"/>
            <w:shd w:val="clear" w:color="auto" w:fill="auto"/>
          </w:tcPr>
          <w:p w14:paraId="0D76EBB8"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263DA2A0"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2594911E"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4F900031"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62643EE6" w14:textId="77777777" w:rsidR="00300A1C" w:rsidRPr="00DC7310" w:rsidRDefault="00300A1C" w:rsidP="00F5516A">
            <w:pPr>
              <w:pStyle w:val="TAC"/>
              <w:keepNext w:val="0"/>
              <w:keepLines w:val="0"/>
              <w:rPr>
                <w:rFonts w:eastAsia="MS Mincho"/>
              </w:rPr>
            </w:pPr>
            <w:r w:rsidRPr="00DC7310">
              <w:rPr>
                <w:rFonts w:eastAsia="Malgun Gothic"/>
                <w:lang w:eastAsia="ko-KR"/>
              </w:rPr>
              <w:t>879</w:t>
            </w:r>
          </w:p>
        </w:tc>
        <w:tc>
          <w:tcPr>
            <w:tcW w:w="341" w:type="pct"/>
            <w:gridSpan w:val="2"/>
            <w:shd w:val="clear" w:color="auto" w:fill="auto"/>
          </w:tcPr>
          <w:p w14:paraId="3ACDFB5C" w14:textId="77777777" w:rsidR="00300A1C" w:rsidRPr="00DC7310" w:rsidRDefault="00300A1C" w:rsidP="00F5516A">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14:paraId="0B30D14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1B38220D" w14:textId="77777777" w:rsidTr="00F5516A">
        <w:trPr>
          <w:jc w:val="center"/>
        </w:trPr>
        <w:tc>
          <w:tcPr>
            <w:tcW w:w="1132" w:type="pct"/>
            <w:tcBorders>
              <w:top w:val="nil"/>
              <w:bottom w:val="nil"/>
            </w:tcBorders>
            <w:shd w:val="clear" w:color="auto" w:fill="auto"/>
          </w:tcPr>
          <w:p w14:paraId="3FCEB9E7" w14:textId="77777777" w:rsidR="00300A1C" w:rsidRPr="00DC7310" w:rsidRDefault="00300A1C" w:rsidP="00F5516A">
            <w:pPr>
              <w:pStyle w:val="TAC"/>
              <w:keepNext w:val="0"/>
              <w:keepLines w:val="0"/>
              <w:rPr>
                <w:rFonts w:eastAsia="MS Mincho"/>
              </w:rPr>
            </w:pPr>
          </w:p>
        </w:tc>
        <w:tc>
          <w:tcPr>
            <w:tcW w:w="410" w:type="pct"/>
            <w:shd w:val="clear" w:color="auto" w:fill="auto"/>
          </w:tcPr>
          <w:p w14:paraId="78BE9C45" w14:textId="77777777" w:rsidR="00300A1C" w:rsidRPr="00DC7310" w:rsidRDefault="00300A1C" w:rsidP="00F5516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437DFC9A" w14:textId="77777777" w:rsidR="00300A1C" w:rsidRPr="00DC7310" w:rsidRDefault="00300A1C" w:rsidP="00F5516A">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53506B66" w14:textId="2ACAB77D" w:rsidR="00300A1C" w:rsidRPr="00DC7310" w:rsidRDefault="00300A1C" w:rsidP="00F5516A">
            <w:pPr>
              <w:pStyle w:val="TAC"/>
              <w:keepNext w:val="0"/>
              <w:keepLines w:val="0"/>
              <w:rPr>
                <w:rFonts w:eastAsia="MS Mincho"/>
              </w:rPr>
            </w:pPr>
            <w:del w:id="4" w:author="Runsen - Samsung" w:date="2025-02-06T14:09:00Z">
              <w:r w:rsidRPr="00DC7310" w:rsidDel="00300A1C">
                <w:rPr>
                  <w:rFonts w:eastAsia="Malgun Gothic"/>
                  <w:lang w:eastAsia="ko-KR"/>
                </w:rPr>
                <w:delText>5</w:delText>
              </w:r>
            </w:del>
            <w:ins w:id="5" w:author="Runsen - Samsung" w:date="2025-02-06T14:09:00Z">
              <w:r>
                <w:rPr>
                  <w:rFonts w:eastAsia="Malgun Gothic"/>
                  <w:lang w:eastAsia="ko-KR"/>
                </w:rPr>
                <w:t>10</w:t>
              </w:r>
            </w:ins>
          </w:p>
        </w:tc>
        <w:tc>
          <w:tcPr>
            <w:tcW w:w="1046" w:type="pct"/>
            <w:gridSpan w:val="2"/>
            <w:shd w:val="clear" w:color="auto" w:fill="auto"/>
            <w:noWrap/>
          </w:tcPr>
          <w:p w14:paraId="4F34FE85" w14:textId="3F066021" w:rsidR="00300A1C" w:rsidRPr="00DC7310" w:rsidRDefault="00300A1C" w:rsidP="00F5516A">
            <w:pPr>
              <w:pStyle w:val="TAC"/>
              <w:keepNext w:val="0"/>
              <w:keepLines w:val="0"/>
              <w:rPr>
                <w:rFonts w:eastAsia="MS Mincho"/>
              </w:rPr>
            </w:pPr>
            <w:del w:id="6" w:author="Runsen - Samsung" w:date="2025-02-20T15:37:00Z">
              <w:r w:rsidRPr="00DC7310" w:rsidDel="007319AD">
                <w:rPr>
                  <w:rFonts w:eastAsia="Malgun Gothic"/>
                  <w:lang w:eastAsia="ko-KR"/>
                </w:rPr>
                <w:delText>25</w:delText>
              </w:r>
            </w:del>
            <w:ins w:id="7" w:author="Runsen - Samsung" w:date="2025-02-20T15:37:00Z">
              <w:r w:rsidR="007319AD">
                <w:rPr>
                  <w:rFonts w:eastAsia="Malgun Gothic"/>
                  <w:lang w:eastAsia="ko-KR"/>
                </w:rPr>
                <w:t>50</w:t>
              </w:r>
            </w:ins>
          </w:p>
        </w:tc>
        <w:tc>
          <w:tcPr>
            <w:tcW w:w="542" w:type="pct"/>
            <w:gridSpan w:val="2"/>
            <w:shd w:val="clear" w:color="auto" w:fill="auto"/>
            <w:noWrap/>
          </w:tcPr>
          <w:p w14:paraId="3F1525AF" w14:textId="77777777" w:rsidR="00300A1C" w:rsidRPr="00DC7310" w:rsidRDefault="00300A1C" w:rsidP="00F5516A">
            <w:pPr>
              <w:pStyle w:val="TAC"/>
              <w:keepNext w:val="0"/>
              <w:keepLines w:val="0"/>
              <w:rPr>
                <w:rFonts w:eastAsia="MS Mincho"/>
              </w:rPr>
            </w:pPr>
            <w:r w:rsidRPr="00DC7310">
              <w:rPr>
                <w:rFonts w:eastAsia="Malgun Gothic"/>
                <w:lang w:eastAsia="ko-KR"/>
              </w:rPr>
              <w:t>2670</w:t>
            </w:r>
          </w:p>
        </w:tc>
        <w:tc>
          <w:tcPr>
            <w:tcW w:w="341" w:type="pct"/>
            <w:gridSpan w:val="2"/>
            <w:shd w:val="clear" w:color="auto" w:fill="auto"/>
          </w:tcPr>
          <w:p w14:paraId="29537D99"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30613F4"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301E5616" w14:textId="77777777" w:rsidTr="00F5516A">
        <w:trPr>
          <w:jc w:val="center"/>
        </w:trPr>
        <w:tc>
          <w:tcPr>
            <w:tcW w:w="1132" w:type="pct"/>
            <w:tcBorders>
              <w:top w:val="nil"/>
              <w:bottom w:val="nil"/>
            </w:tcBorders>
            <w:shd w:val="clear" w:color="auto" w:fill="auto"/>
          </w:tcPr>
          <w:p w14:paraId="537F1F38" w14:textId="77777777" w:rsidR="00300A1C" w:rsidRPr="00DC7310" w:rsidRDefault="00300A1C" w:rsidP="00F5516A">
            <w:pPr>
              <w:pStyle w:val="TAC"/>
              <w:keepNext w:val="0"/>
              <w:keepLines w:val="0"/>
              <w:rPr>
                <w:rFonts w:eastAsia="MS Mincho"/>
              </w:rPr>
            </w:pPr>
          </w:p>
        </w:tc>
        <w:tc>
          <w:tcPr>
            <w:tcW w:w="410" w:type="pct"/>
            <w:shd w:val="clear" w:color="auto" w:fill="auto"/>
          </w:tcPr>
          <w:p w14:paraId="4EDD97A9" w14:textId="77777777" w:rsidR="00300A1C" w:rsidRPr="00DC7310" w:rsidRDefault="00300A1C" w:rsidP="00F5516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261012F3" w14:textId="77777777" w:rsidR="00300A1C" w:rsidRPr="00DC7310" w:rsidRDefault="00300A1C" w:rsidP="00F5516A">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51B3C4F9" w14:textId="77777777" w:rsidR="00300A1C" w:rsidRPr="00DC7310" w:rsidRDefault="00300A1C" w:rsidP="00F5516A">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78987658" w14:textId="77777777" w:rsidR="00300A1C" w:rsidRPr="00DC7310" w:rsidRDefault="00300A1C" w:rsidP="00F5516A">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0C0111C5" w14:textId="77777777" w:rsidR="00300A1C" w:rsidRPr="00DC7310" w:rsidRDefault="00300A1C" w:rsidP="00F5516A">
            <w:pPr>
              <w:pStyle w:val="TAC"/>
              <w:keepNext w:val="0"/>
              <w:keepLines w:val="0"/>
              <w:rPr>
                <w:rFonts w:eastAsia="MS Mincho"/>
              </w:rPr>
            </w:pPr>
            <w:r w:rsidRPr="00DC7310">
              <w:rPr>
                <w:rFonts w:eastAsia="Malgun Gothic"/>
                <w:lang w:eastAsia="ko-KR"/>
              </w:rPr>
              <w:t>3429</w:t>
            </w:r>
          </w:p>
        </w:tc>
        <w:tc>
          <w:tcPr>
            <w:tcW w:w="341" w:type="pct"/>
            <w:gridSpan w:val="2"/>
            <w:shd w:val="clear" w:color="auto" w:fill="auto"/>
          </w:tcPr>
          <w:p w14:paraId="20137987"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629E40C"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09C921CE" w14:textId="77777777" w:rsidTr="00F5516A">
        <w:trPr>
          <w:jc w:val="center"/>
        </w:trPr>
        <w:tc>
          <w:tcPr>
            <w:tcW w:w="1132" w:type="pct"/>
            <w:tcBorders>
              <w:top w:val="nil"/>
              <w:bottom w:val="nil"/>
            </w:tcBorders>
            <w:shd w:val="clear" w:color="auto" w:fill="auto"/>
          </w:tcPr>
          <w:p w14:paraId="16D94689" w14:textId="77777777" w:rsidR="00300A1C" w:rsidRPr="00DC7310" w:rsidRDefault="00300A1C" w:rsidP="00F5516A">
            <w:pPr>
              <w:pStyle w:val="TAC"/>
              <w:keepNext w:val="0"/>
              <w:keepLines w:val="0"/>
              <w:rPr>
                <w:rFonts w:eastAsia="MS Mincho"/>
              </w:rPr>
            </w:pPr>
          </w:p>
        </w:tc>
        <w:tc>
          <w:tcPr>
            <w:tcW w:w="410" w:type="pct"/>
            <w:shd w:val="clear" w:color="auto" w:fill="auto"/>
          </w:tcPr>
          <w:p w14:paraId="2873C69E"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7C9774DC"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596B177A" w14:textId="77777777" w:rsidR="00300A1C" w:rsidRPr="00DC7310" w:rsidRDefault="00300A1C" w:rsidP="00F5516A">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7C709163"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05867CA7" w14:textId="77777777" w:rsidR="00300A1C" w:rsidRPr="00DC7310" w:rsidRDefault="00300A1C" w:rsidP="00F5516A">
            <w:pPr>
              <w:pStyle w:val="TAC"/>
              <w:keepNext w:val="0"/>
              <w:keepLines w:val="0"/>
              <w:rPr>
                <w:rFonts w:eastAsia="MS Mincho"/>
              </w:rPr>
            </w:pPr>
            <w:r w:rsidRPr="00DC7310">
              <w:rPr>
                <w:rFonts w:eastAsia="Malgun Gothic"/>
                <w:lang w:eastAsia="ko-KR"/>
              </w:rPr>
              <w:t>875</w:t>
            </w:r>
          </w:p>
        </w:tc>
        <w:tc>
          <w:tcPr>
            <w:tcW w:w="341" w:type="pct"/>
            <w:gridSpan w:val="2"/>
            <w:shd w:val="clear" w:color="auto" w:fill="auto"/>
          </w:tcPr>
          <w:p w14:paraId="1368C58C" w14:textId="77777777" w:rsidR="00300A1C" w:rsidRPr="00DC7310" w:rsidRDefault="00300A1C" w:rsidP="00F5516A">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14:paraId="356F4C2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1305C50E" w14:textId="77777777" w:rsidTr="00F5516A">
        <w:trPr>
          <w:jc w:val="center"/>
        </w:trPr>
        <w:tc>
          <w:tcPr>
            <w:tcW w:w="1132" w:type="pct"/>
            <w:tcBorders>
              <w:top w:val="nil"/>
              <w:bottom w:val="nil"/>
            </w:tcBorders>
            <w:shd w:val="clear" w:color="auto" w:fill="auto"/>
          </w:tcPr>
          <w:p w14:paraId="042280B4" w14:textId="77777777" w:rsidR="00300A1C" w:rsidRPr="00DC7310" w:rsidRDefault="00300A1C" w:rsidP="00F5516A">
            <w:pPr>
              <w:pStyle w:val="TAC"/>
              <w:keepNext w:val="0"/>
              <w:keepLines w:val="0"/>
              <w:rPr>
                <w:rFonts w:eastAsia="MS Mincho"/>
              </w:rPr>
            </w:pPr>
          </w:p>
        </w:tc>
        <w:tc>
          <w:tcPr>
            <w:tcW w:w="410" w:type="pct"/>
            <w:shd w:val="clear" w:color="auto" w:fill="auto"/>
          </w:tcPr>
          <w:p w14:paraId="3AB03AF4" w14:textId="77777777" w:rsidR="00300A1C" w:rsidRPr="00DC7310" w:rsidRDefault="00300A1C" w:rsidP="00F5516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15D27A03" w14:textId="77777777" w:rsidR="00300A1C" w:rsidRPr="00DC7310" w:rsidRDefault="00300A1C" w:rsidP="00F5516A">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469F70A0" w14:textId="76CCA6C4" w:rsidR="00300A1C" w:rsidRPr="00DC7310" w:rsidRDefault="00300A1C" w:rsidP="00F5516A">
            <w:pPr>
              <w:pStyle w:val="TAC"/>
              <w:keepNext w:val="0"/>
              <w:keepLines w:val="0"/>
              <w:rPr>
                <w:rFonts w:eastAsia="MS Mincho"/>
              </w:rPr>
            </w:pPr>
            <w:del w:id="8" w:author="Runsen - Samsung" w:date="2025-02-06T14:09:00Z">
              <w:r w:rsidRPr="00DC7310" w:rsidDel="00300A1C">
                <w:rPr>
                  <w:rFonts w:eastAsia="Malgun Gothic"/>
                  <w:lang w:eastAsia="ko-KR"/>
                </w:rPr>
                <w:delText>5</w:delText>
              </w:r>
            </w:del>
            <w:ins w:id="9" w:author="Runsen - Samsung" w:date="2025-02-06T14:09:00Z">
              <w:r>
                <w:rPr>
                  <w:rFonts w:eastAsia="Malgun Gothic"/>
                  <w:lang w:eastAsia="ko-KR"/>
                </w:rPr>
                <w:t>10</w:t>
              </w:r>
            </w:ins>
          </w:p>
        </w:tc>
        <w:tc>
          <w:tcPr>
            <w:tcW w:w="1046" w:type="pct"/>
            <w:gridSpan w:val="2"/>
            <w:shd w:val="clear" w:color="auto" w:fill="auto"/>
            <w:noWrap/>
          </w:tcPr>
          <w:p w14:paraId="6DB0720E" w14:textId="1E427A90" w:rsidR="00300A1C" w:rsidRPr="00DC7310" w:rsidRDefault="00300A1C" w:rsidP="00F5516A">
            <w:pPr>
              <w:pStyle w:val="TAC"/>
              <w:keepNext w:val="0"/>
              <w:keepLines w:val="0"/>
              <w:rPr>
                <w:rFonts w:eastAsia="MS Mincho"/>
              </w:rPr>
            </w:pPr>
            <w:del w:id="10" w:author="Runsen - Samsung" w:date="2025-02-20T15:37:00Z">
              <w:r w:rsidRPr="00DC7310" w:rsidDel="007319AD">
                <w:rPr>
                  <w:rFonts w:eastAsia="Malgun Gothic"/>
                  <w:lang w:eastAsia="ko-KR"/>
                </w:rPr>
                <w:delText>25</w:delText>
              </w:r>
            </w:del>
            <w:ins w:id="11" w:author="Runsen - Samsung" w:date="2025-02-20T15:37:00Z">
              <w:r w:rsidR="007319AD">
                <w:rPr>
                  <w:rFonts w:eastAsia="Malgun Gothic"/>
                  <w:lang w:eastAsia="ko-KR"/>
                </w:rPr>
                <w:t>50</w:t>
              </w:r>
            </w:ins>
          </w:p>
        </w:tc>
        <w:tc>
          <w:tcPr>
            <w:tcW w:w="542" w:type="pct"/>
            <w:gridSpan w:val="2"/>
            <w:shd w:val="clear" w:color="auto" w:fill="auto"/>
            <w:noWrap/>
          </w:tcPr>
          <w:p w14:paraId="25146B50" w14:textId="77777777" w:rsidR="00300A1C" w:rsidRPr="00DC7310" w:rsidRDefault="00300A1C" w:rsidP="00F5516A">
            <w:pPr>
              <w:pStyle w:val="TAC"/>
              <w:keepNext w:val="0"/>
              <w:keepLines w:val="0"/>
              <w:rPr>
                <w:rFonts w:eastAsia="MS Mincho"/>
              </w:rPr>
            </w:pPr>
            <w:r w:rsidRPr="00DC7310">
              <w:rPr>
                <w:rFonts w:eastAsia="Malgun Gothic"/>
                <w:lang w:eastAsia="ko-KR"/>
              </w:rPr>
              <w:t>2645</w:t>
            </w:r>
          </w:p>
        </w:tc>
        <w:tc>
          <w:tcPr>
            <w:tcW w:w="341" w:type="pct"/>
            <w:gridSpan w:val="2"/>
            <w:shd w:val="clear" w:color="auto" w:fill="auto"/>
          </w:tcPr>
          <w:p w14:paraId="1B65A904"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611C6D6"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48381756" w14:textId="77777777" w:rsidTr="00F5516A">
        <w:trPr>
          <w:jc w:val="center"/>
        </w:trPr>
        <w:tc>
          <w:tcPr>
            <w:tcW w:w="1132" w:type="pct"/>
            <w:tcBorders>
              <w:top w:val="nil"/>
              <w:bottom w:val="single" w:sz="4" w:space="0" w:color="auto"/>
            </w:tcBorders>
            <w:shd w:val="clear" w:color="auto" w:fill="auto"/>
          </w:tcPr>
          <w:p w14:paraId="5F655E3C" w14:textId="77777777" w:rsidR="00300A1C" w:rsidRPr="00DC7310" w:rsidRDefault="00300A1C" w:rsidP="00F5516A">
            <w:pPr>
              <w:pStyle w:val="TAC"/>
              <w:keepNext w:val="0"/>
              <w:keepLines w:val="0"/>
              <w:rPr>
                <w:rFonts w:eastAsia="MS Mincho"/>
              </w:rPr>
            </w:pPr>
          </w:p>
        </w:tc>
        <w:tc>
          <w:tcPr>
            <w:tcW w:w="410" w:type="pct"/>
            <w:shd w:val="clear" w:color="auto" w:fill="auto"/>
          </w:tcPr>
          <w:p w14:paraId="4EDD0DD2" w14:textId="77777777" w:rsidR="00300A1C" w:rsidRPr="00DC7310" w:rsidRDefault="00300A1C" w:rsidP="00F5516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11680BF5" w14:textId="77777777" w:rsidR="00300A1C" w:rsidRPr="00DC7310" w:rsidRDefault="00300A1C" w:rsidP="00F5516A">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5F9F613C" w14:textId="77777777" w:rsidR="00300A1C" w:rsidRPr="00DC7310" w:rsidRDefault="00300A1C" w:rsidP="00F5516A">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00623396" w14:textId="77777777" w:rsidR="00300A1C" w:rsidRPr="00DC7310" w:rsidRDefault="00300A1C" w:rsidP="00F5516A">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5261AD79" w14:textId="77777777" w:rsidR="00300A1C" w:rsidRPr="00DC7310" w:rsidRDefault="00300A1C" w:rsidP="00F5516A">
            <w:pPr>
              <w:pStyle w:val="TAC"/>
              <w:keepNext w:val="0"/>
              <w:keepLines w:val="0"/>
              <w:rPr>
                <w:rFonts w:eastAsia="MS Mincho"/>
              </w:rPr>
            </w:pPr>
            <w:r w:rsidRPr="00DC7310">
              <w:rPr>
                <w:rFonts w:eastAsia="Malgun Gothic"/>
                <w:lang w:eastAsia="ko-KR"/>
              </w:rPr>
              <w:t>3350</w:t>
            </w:r>
          </w:p>
        </w:tc>
        <w:tc>
          <w:tcPr>
            <w:tcW w:w="341" w:type="pct"/>
            <w:gridSpan w:val="2"/>
            <w:shd w:val="clear" w:color="auto" w:fill="auto"/>
          </w:tcPr>
          <w:p w14:paraId="0848ECB4"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70AD6CE9"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1886E647" w14:textId="77777777" w:rsidTr="00F5516A">
        <w:trPr>
          <w:jc w:val="center"/>
        </w:trPr>
        <w:tc>
          <w:tcPr>
            <w:tcW w:w="1132" w:type="pct"/>
            <w:tcBorders>
              <w:bottom w:val="nil"/>
            </w:tcBorders>
            <w:shd w:val="clear" w:color="auto" w:fill="auto"/>
          </w:tcPr>
          <w:p w14:paraId="2AE41F47" w14:textId="77777777" w:rsidR="00300A1C" w:rsidRPr="00DC7310" w:rsidRDefault="00300A1C" w:rsidP="00F5516A">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C90A2E4" w14:textId="77777777" w:rsidR="00300A1C" w:rsidRPr="00DC7310" w:rsidRDefault="00300A1C" w:rsidP="00F5516A">
            <w:pPr>
              <w:pStyle w:val="TAC"/>
              <w:keepNext w:val="0"/>
              <w:keepLines w:val="0"/>
              <w:rPr>
                <w:rFonts w:cs="Arial"/>
                <w:lang w:eastAsia="ja-JP"/>
              </w:rPr>
            </w:pPr>
            <w:r w:rsidRPr="00DC7310">
              <w:rPr>
                <w:rFonts w:cs="Arial"/>
                <w:lang w:eastAsia="ja-JP"/>
              </w:rPr>
              <w:t>DC_5A_n7(2A)-n78A</w:t>
            </w:r>
          </w:p>
          <w:p w14:paraId="23C5ABDE" w14:textId="77777777" w:rsidR="00300A1C" w:rsidRPr="00DC7310" w:rsidRDefault="00300A1C" w:rsidP="00F5516A">
            <w:pPr>
              <w:pStyle w:val="TAC"/>
              <w:keepNext w:val="0"/>
              <w:keepLines w:val="0"/>
              <w:rPr>
                <w:rFonts w:cs="Arial"/>
                <w:lang w:eastAsia="ja-JP"/>
              </w:rPr>
            </w:pPr>
            <w:r w:rsidRPr="00DC7310">
              <w:rPr>
                <w:rFonts w:cs="Arial"/>
                <w:lang w:eastAsia="ja-JP"/>
              </w:rPr>
              <w:t>DC_5A_n7A-n78(2A)</w:t>
            </w:r>
          </w:p>
          <w:p w14:paraId="715F2F79" w14:textId="77777777" w:rsidR="00300A1C" w:rsidRPr="00DC7310" w:rsidRDefault="00300A1C" w:rsidP="00F5516A">
            <w:pPr>
              <w:pStyle w:val="TAC"/>
              <w:keepNext w:val="0"/>
              <w:keepLines w:val="0"/>
              <w:rPr>
                <w:lang w:eastAsia="ja-JP"/>
              </w:rPr>
            </w:pPr>
            <w:r w:rsidRPr="00DC7310">
              <w:rPr>
                <w:rFonts w:cs="Arial"/>
                <w:lang w:eastAsia="ja-JP"/>
              </w:rPr>
              <w:t>DC_5A_n7(2A)-n78(2A)</w:t>
            </w:r>
          </w:p>
        </w:tc>
        <w:tc>
          <w:tcPr>
            <w:tcW w:w="410" w:type="pct"/>
            <w:shd w:val="clear" w:color="auto" w:fill="auto"/>
          </w:tcPr>
          <w:p w14:paraId="6BAD2E43" w14:textId="77777777" w:rsidR="00300A1C" w:rsidRPr="00DC7310" w:rsidRDefault="00300A1C" w:rsidP="00F5516A">
            <w:pPr>
              <w:pStyle w:val="TAC"/>
              <w:keepNext w:val="0"/>
              <w:keepLines w:val="0"/>
              <w:rPr>
                <w:lang w:eastAsia="ko-KR"/>
              </w:rPr>
            </w:pPr>
            <w:r w:rsidRPr="00DC7310">
              <w:rPr>
                <w:lang w:eastAsia="ko-KR"/>
              </w:rPr>
              <w:t>5</w:t>
            </w:r>
          </w:p>
        </w:tc>
        <w:tc>
          <w:tcPr>
            <w:tcW w:w="574" w:type="pct"/>
            <w:gridSpan w:val="2"/>
            <w:shd w:val="clear" w:color="auto" w:fill="auto"/>
            <w:noWrap/>
          </w:tcPr>
          <w:p w14:paraId="6DD4C389" w14:textId="77777777" w:rsidR="00300A1C" w:rsidRPr="00DC7310" w:rsidRDefault="00300A1C" w:rsidP="00F5516A">
            <w:pPr>
              <w:pStyle w:val="TAC"/>
              <w:keepNext w:val="0"/>
              <w:keepLines w:val="0"/>
              <w:rPr>
                <w:szCs w:val="18"/>
                <w:lang w:eastAsia="zh-CN"/>
              </w:rPr>
            </w:pPr>
            <w:r w:rsidRPr="00DC7310">
              <w:rPr>
                <w:lang w:eastAsia="zh-CN"/>
              </w:rPr>
              <w:t>844</w:t>
            </w:r>
          </w:p>
        </w:tc>
        <w:tc>
          <w:tcPr>
            <w:tcW w:w="348" w:type="pct"/>
            <w:gridSpan w:val="2"/>
            <w:shd w:val="clear" w:color="auto" w:fill="auto"/>
            <w:noWrap/>
          </w:tcPr>
          <w:p w14:paraId="165E6113"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3DBEC495"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shd w:val="clear" w:color="auto" w:fill="auto"/>
            <w:noWrap/>
          </w:tcPr>
          <w:p w14:paraId="5A886830" w14:textId="77777777" w:rsidR="00300A1C" w:rsidRPr="00DC7310" w:rsidRDefault="00300A1C" w:rsidP="00F5516A">
            <w:pPr>
              <w:pStyle w:val="TAC"/>
              <w:keepNext w:val="0"/>
              <w:keepLines w:val="0"/>
              <w:rPr>
                <w:szCs w:val="18"/>
                <w:lang w:eastAsia="zh-CN"/>
              </w:rPr>
            </w:pPr>
            <w:r w:rsidRPr="00DC7310">
              <w:rPr>
                <w:lang w:eastAsia="zh-CN"/>
              </w:rPr>
              <w:t>889</w:t>
            </w:r>
          </w:p>
        </w:tc>
        <w:tc>
          <w:tcPr>
            <w:tcW w:w="341" w:type="pct"/>
            <w:gridSpan w:val="2"/>
            <w:shd w:val="clear" w:color="auto" w:fill="auto"/>
          </w:tcPr>
          <w:p w14:paraId="3E11CE08"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4C19E584" w14:textId="77777777" w:rsidR="00300A1C" w:rsidRPr="00DC7310" w:rsidRDefault="00300A1C" w:rsidP="00F5516A">
            <w:pPr>
              <w:pStyle w:val="TAC"/>
              <w:keepNext w:val="0"/>
              <w:keepLines w:val="0"/>
              <w:rPr>
                <w:lang w:eastAsia="ko-KR"/>
              </w:rPr>
            </w:pPr>
            <w:r w:rsidRPr="00DC7310">
              <w:rPr>
                <w:rFonts w:eastAsia="Malgun Gothic"/>
                <w:lang w:eastAsia="ko-KR"/>
              </w:rPr>
              <w:t>N/A</w:t>
            </w:r>
          </w:p>
        </w:tc>
      </w:tr>
      <w:tr w:rsidR="00300A1C" w:rsidRPr="00DC7310" w14:paraId="6896DF4B" w14:textId="77777777" w:rsidTr="00F5516A">
        <w:trPr>
          <w:jc w:val="center"/>
        </w:trPr>
        <w:tc>
          <w:tcPr>
            <w:tcW w:w="1132" w:type="pct"/>
            <w:tcBorders>
              <w:top w:val="nil"/>
              <w:bottom w:val="nil"/>
            </w:tcBorders>
            <w:shd w:val="clear" w:color="auto" w:fill="auto"/>
          </w:tcPr>
          <w:p w14:paraId="0A3CE5CC" w14:textId="77777777" w:rsidR="00300A1C" w:rsidRPr="00DC7310" w:rsidRDefault="00300A1C" w:rsidP="00F5516A">
            <w:pPr>
              <w:pStyle w:val="TAC"/>
              <w:keepNext w:val="0"/>
              <w:keepLines w:val="0"/>
              <w:rPr>
                <w:lang w:eastAsia="ja-JP"/>
              </w:rPr>
            </w:pPr>
          </w:p>
        </w:tc>
        <w:tc>
          <w:tcPr>
            <w:tcW w:w="410" w:type="pct"/>
            <w:shd w:val="clear" w:color="auto" w:fill="auto"/>
          </w:tcPr>
          <w:p w14:paraId="5D4878D5" w14:textId="77777777" w:rsidR="00300A1C" w:rsidRPr="00DC7310" w:rsidRDefault="00300A1C" w:rsidP="00F5516A">
            <w:pPr>
              <w:pStyle w:val="TAC"/>
              <w:keepNext w:val="0"/>
              <w:keepLines w:val="0"/>
              <w:rPr>
                <w:lang w:eastAsia="ko-KR"/>
              </w:rPr>
            </w:pPr>
            <w:r w:rsidRPr="00DC7310">
              <w:rPr>
                <w:lang w:eastAsia="ko-KR"/>
              </w:rPr>
              <w:t>n7</w:t>
            </w:r>
          </w:p>
        </w:tc>
        <w:tc>
          <w:tcPr>
            <w:tcW w:w="574" w:type="pct"/>
            <w:gridSpan w:val="2"/>
            <w:shd w:val="clear" w:color="auto" w:fill="auto"/>
            <w:noWrap/>
          </w:tcPr>
          <w:p w14:paraId="40506649" w14:textId="77777777" w:rsidR="00300A1C" w:rsidRPr="00DC7310" w:rsidRDefault="00300A1C" w:rsidP="00F5516A">
            <w:pPr>
              <w:pStyle w:val="TAC"/>
              <w:keepNext w:val="0"/>
              <w:keepLines w:val="0"/>
              <w:rPr>
                <w:szCs w:val="18"/>
                <w:lang w:eastAsia="zh-CN"/>
              </w:rPr>
            </w:pPr>
            <w:r w:rsidRPr="00DC7310">
              <w:rPr>
                <w:lang w:eastAsia="zh-CN"/>
              </w:rPr>
              <w:t>N/A</w:t>
            </w:r>
          </w:p>
        </w:tc>
        <w:tc>
          <w:tcPr>
            <w:tcW w:w="348" w:type="pct"/>
            <w:gridSpan w:val="2"/>
            <w:shd w:val="clear" w:color="auto" w:fill="auto"/>
            <w:noWrap/>
          </w:tcPr>
          <w:p w14:paraId="6770CF5D"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shd w:val="clear" w:color="auto" w:fill="auto"/>
            <w:noWrap/>
          </w:tcPr>
          <w:p w14:paraId="6DD0229C" w14:textId="77777777" w:rsidR="00300A1C" w:rsidRPr="00DC7310" w:rsidRDefault="00300A1C" w:rsidP="00F5516A">
            <w:pPr>
              <w:pStyle w:val="TAC"/>
              <w:keepNext w:val="0"/>
              <w:keepLines w:val="0"/>
              <w:rPr>
                <w:lang w:eastAsia="ko-KR"/>
              </w:rPr>
            </w:pPr>
            <w:r w:rsidRPr="00DC7310">
              <w:rPr>
                <w:lang w:eastAsia="zh-CN"/>
              </w:rPr>
              <w:t>N/A</w:t>
            </w:r>
          </w:p>
        </w:tc>
        <w:tc>
          <w:tcPr>
            <w:tcW w:w="542" w:type="pct"/>
            <w:gridSpan w:val="2"/>
            <w:shd w:val="clear" w:color="auto" w:fill="auto"/>
            <w:noWrap/>
          </w:tcPr>
          <w:p w14:paraId="64CCB63A" w14:textId="77777777" w:rsidR="00300A1C" w:rsidRPr="00DC7310" w:rsidRDefault="00300A1C" w:rsidP="00F5516A">
            <w:pPr>
              <w:pStyle w:val="TAC"/>
              <w:keepNext w:val="0"/>
              <w:keepLines w:val="0"/>
              <w:rPr>
                <w:szCs w:val="18"/>
                <w:lang w:eastAsia="zh-CN"/>
              </w:rPr>
            </w:pPr>
            <w:r w:rsidRPr="00DC7310">
              <w:rPr>
                <w:lang w:eastAsia="zh-CN"/>
              </w:rPr>
              <w:t>2645</w:t>
            </w:r>
          </w:p>
        </w:tc>
        <w:tc>
          <w:tcPr>
            <w:tcW w:w="341" w:type="pct"/>
            <w:gridSpan w:val="2"/>
            <w:shd w:val="clear" w:color="auto" w:fill="auto"/>
          </w:tcPr>
          <w:p w14:paraId="1C77BD24" w14:textId="77777777" w:rsidR="00300A1C" w:rsidRPr="00DC7310" w:rsidRDefault="00300A1C" w:rsidP="00F5516A">
            <w:pPr>
              <w:pStyle w:val="TAC"/>
              <w:keepNext w:val="0"/>
              <w:keepLines w:val="0"/>
              <w:rPr>
                <w:lang w:eastAsia="ko-KR"/>
              </w:rPr>
            </w:pPr>
            <w:r w:rsidRPr="00DC7310">
              <w:rPr>
                <w:lang w:eastAsia="zh-CN"/>
              </w:rPr>
              <w:t>30.1</w:t>
            </w:r>
          </w:p>
        </w:tc>
        <w:tc>
          <w:tcPr>
            <w:tcW w:w="607" w:type="pct"/>
            <w:gridSpan w:val="3"/>
            <w:shd w:val="clear" w:color="auto" w:fill="auto"/>
          </w:tcPr>
          <w:p w14:paraId="389FE16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1516AF80" w14:textId="77777777" w:rsidTr="00F5516A">
        <w:trPr>
          <w:jc w:val="center"/>
        </w:trPr>
        <w:tc>
          <w:tcPr>
            <w:tcW w:w="1132" w:type="pct"/>
            <w:tcBorders>
              <w:top w:val="nil"/>
              <w:bottom w:val="nil"/>
            </w:tcBorders>
            <w:shd w:val="clear" w:color="auto" w:fill="auto"/>
          </w:tcPr>
          <w:p w14:paraId="7F0126E5" w14:textId="77777777" w:rsidR="00300A1C" w:rsidRPr="00DC7310" w:rsidRDefault="00300A1C" w:rsidP="00F5516A">
            <w:pPr>
              <w:pStyle w:val="TAC"/>
              <w:keepNext w:val="0"/>
              <w:keepLines w:val="0"/>
              <w:rPr>
                <w:lang w:eastAsia="ja-JP"/>
              </w:rPr>
            </w:pPr>
          </w:p>
        </w:tc>
        <w:tc>
          <w:tcPr>
            <w:tcW w:w="410" w:type="pct"/>
            <w:shd w:val="clear" w:color="auto" w:fill="auto"/>
          </w:tcPr>
          <w:p w14:paraId="6A3E198C" w14:textId="77777777" w:rsidR="00300A1C" w:rsidRPr="00DC7310" w:rsidRDefault="00300A1C" w:rsidP="00F5516A">
            <w:pPr>
              <w:pStyle w:val="TAC"/>
              <w:keepNext w:val="0"/>
              <w:keepLines w:val="0"/>
              <w:rPr>
                <w:lang w:eastAsia="ko-KR"/>
              </w:rPr>
            </w:pPr>
            <w:r w:rsidRPr="00DC7310">
              <w:rPr>
                <w:lang w:eastAsia="ko-KR"/>
              </w:rPr>
              <w:t>n78</w:t>
            </w:r>
          </w:p>
        </w:tc>
        <w:tc>
          <w:tcPr>
            <w:tcW w:w="574" w:type="pct"/>
            <w:gridSpan w:val="2"/>
            <w:shd w:val="clear" w:color="auto" w:fill="auto"/>
            <w:noWrap/>
          </w:tcPr>
          <w:p w14:paraId="6B670186" w14:textId="77777777" w:rsidR="00300A1C" w:rsidRPr="00DC7310" w:rsidRDefault="00300A1C" w:rsidP="00F5516A">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69B26092" w14:textId="77777777" w:rsidR="00300A1C" w:rsidRPr="00DC7310" w:rsidRDefault="00300A1C" w:rsidP="00F5516A">
            <w:pPr>
              <w:pStyle w:val="TAC"/>
              <w:keepNext w:val="0"/>
              <w:keepLines w:val="0"/>
              <w:rPr>
                <w:lang w:eastAsia="ko-KR"/>
              </w:rPr>
            </w:pPr>
            <w:r w:rsidRPr="00DC7310">
              <w:rPr>
                <w:lang w:eastAsia="zh-CN"/>
              </w:rPr>
              <w:t>10</w:t>
            </w:r>
          </w:p>
        </w:tc>
        <w:tc>
          <w:tcPr>
            <w:tcW w:w="1046" w:type="pct"/>
            <w:gridSpan w:val="2"/>
            <w:shd w:val="clear" w:color="auto" w:fill="auto"/>
            <w:noWrap/>
          </w:tcPr>
          <w:p w14:paraId="7B2FBAA5" w14:textId="77777777" w:rsidR="00300A1C" w:rsidRPr="00DC7310" w:rsidRDefault="00300A1C" w:rsidP="00F5516A">
            <w:pPr>
              <w:pStyle w:val="TAC"/>
              <w:keepNext w:val="0"/>
              <w:keepLines w:val="0"/>
              <w:rPr>
                <w:lang w:eastAsia="ko-KR"/>
              </w:rPr>
            </w:pPr>
            <w:r w:rsidRPr="00DC7310">
              <w:rPr>
                <w:lang w:eastAsia="zh-CN"/>
              </w:rPr>
              <w:t>50</w:t>
            </w:r>
          </w:p>
        </w:tc>
        <w:tc>
          <w:tcPr>
            <w:tcW w:w="542" w:type="pct"/>
            <w:gridSpan w:val="2"/>
            <w:shd w:val="clear" w:color="auto" w:fill="auto"/>
            <w:noWrap/>
          </w:tcPr>
          <w:p w14:paraId="71184493" w14:textId="77777777" w:rsidR="00300A1C" w:rsidRPr="00DC7310" w:rsidRDefault="00300A1C" w:rsidP="00F5516A">
            <w:pPr>
              <w:pStyle w:val="TAC"/>
              <w:keepNext w:val="0"/>
              <w:keepLines w:val="0"/>
              <w:rPr>
                <w:szCs w:val="18"/>
                <w:lang w:eastAsia="zh-CN"/>
              </w:rPr>
            </w:pPr>
            <w:r w:rsidRPr="00DC7310">
              <w:rPr>
                <w:lang w:eastAsia="zh-CN"/>
              </w:rPr>
              <w:t>3489</w:t>
            </w:r>
          </w:p>
        </w:tc>
        <w:tc>
          <w:tcPr>
            <w:tcW w:w="341" w:type="pct"/>
            <w:gridSpan w:val="2"/>
            <w:shd w:val="clear" w:color="auto" w:fill="auto"/>
          </w:tcPr>
          <w:p w14:paraId="4B0BA653"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18F89FC9"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508BE4A7" w14:textId="77777777" w:rsidTr="00F5516A">
        <w:trPr>
          <w:jc w:val="center"/>
        </w:trPr>
        <w:tc>
          <w:tcPr>
            <w:tcW w:w="1132" w:type="pct"/>
            <w:tcBorders>
              <w:top w:val="nil"/>
              <w:bottom w:val="nil"/>
            </w:tcBorders>
            <w:shd w:val="clear" w:color="auto" w:fill="auto"/>
          </w:tcPr>
          <w:p w14:paraId="22576DEF" w14:textId="77777777" w:rsidR="00300A1C" w:rsidRPr="00DC7310" w:rsidRDefault="00300A1C" w:rsidP="00F5516A">
            <w:pPr>
              <w:pStyle w:val="TAC"/>
              <w:keepNext w:val="0"/>
              <w:keepLines w:val="0"/>
              <w:rPr>
                <w:lang w:eastAsia="ja-JP"/>
              </w:rPr>
            </w:pPr>
          </w:p>
        </w:tc>
        <w:tc>
          <w:tcPr>
            <w:tcW w:w="410" w:type="pct"/>
            <w:shd w:val="clear" w:color="auto" w:fill="auto"/>
          </w:tcPr>
          <w:p w14:paraId="0F2138A7" w14:textId="77777777" w:rsidR="00300A1C" w:rsidRPr="00DC7310" w:rsidRDefault="00300A1C" w:rsidP="00F5516A">
            <w:pPr>
              <w:pStyle w:val="TAC"/>
              <w:keepNext w:val="0"/>
              <w:keepLines w:val="0"/>
              <w:rPr>
                <w:lang w:eastAsia="ko-KR"/>
              </w:rPr>
            </w:pPr>
            <w:r w:rsidRPr="00DC7310">
              <w:rPr>
                <w:lang w:eastAsia="ko-KR"/>
              </w:rPr>
              <w:t>5</w:t>
            </w:r>
          </w:p>
        </w:tc>
        <w:tc>
          <w:tcPr>
            <w:tcW w:w="574" w:type="pct"/>
            <w:gridSpan w:val="2"/>
            <w:shd w:val="clear" w:color="auto" w:fill="auto"/>
            <w:noWrap/>
          </w:tcPr>
          <w:p w14:paraId="08871572" w14:textId="77777777" w:rsidR="00300A1C" w:rsidRPr="00DC7310" w:rsidRDefault="00300A1C" w:rsidP="00F5516A">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414E616C"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76FC501C"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489A473F" w14:textId="77777777" w:rsidR="00300A1C" w:rsidRPr="00DC7310" w:rsidRDefault="00300A1C" w:rsidP="00F5516A">
            <w:pPr>
              <w:pStyle w:val="TAC"/>
              <w:keepNext w:val="0"/>
              <w:keepLines w:val="0"/>
              <w:rPr>
                <w:szCs w:val="18"/>
                <w:lang w:eastAsia="zh-CN"/>
              </w:rPr>
            </w:pPr>
            <w:r w:rsidRPr="00DC7310">
              <w:rPr>
                <w:kern w:val="2"/>
                <w:szCs w:val="24"/>
                <w:lang w:eastAsia="ko-KR"/>
              </w:rPr>
              <w:t>880</w:t>
            </w:r>
          </w:p>
        </w:tc>
        <w:tc>
          <w:tcPr>
            <w:tcW w:w="341" w:type="pct"/>
            <w:gridSpan w:val="2"/>
            <w:shd w:val="clear" w:color="auto" w:fill="auto"/>
          </w:tcPr>
          <w:p w14:paraId="61AC0624"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1F746D25" w14:textId="77777777" w:rsidR="00300A1C" w:rsidRPr="00DC7310" w:rsidRDefault="00300A1C" w:rsidP="00F5516A">
            <w:pPr>
              <w:pStyle w:val="TAC"/>
              <w:keepNext w:val="0"/>
              <w:keepLines w:val="0"/>
              <w:rPr>
                <w:lang w:eastAsia="ko-KR"/>
              </w:rPr>
            </w:pPr>
            <w:r w:rsidRPr="00DC7310">
              <w:t>N/A</w:t>
            </w:r>
          </w:p>
        </w:tc>
      </w:tr>
      <w:tr w:rsidR="00300A1C" w:rsidRPr="00DC7310" w14:paraId="64E9133D" w14:textId="77777777" w:rsidTr="00F5516A">
        <w:trPr>
          <w:jc w:val="center"/>
        </w:trPr>
        <w:tc>
          <w:tcPr>
            <w:tcW w:w="1132" w:type="pct"/>
            <w:tcBorders>
              <w:top w:val="nil"/>
              <w:bottom w:val="nil"/>
            </w:tcBorders>
            <w:shd w:val="clear" w:color="auto" w:fill="auto"/>
          </w:tcPr>
          <w:p w14:paraId="21CFCE0F" w14:textId="77777777" w:rsidR="00300A1C" w:rsidRPr="00DC7310" w:rsidRDefault="00300A1C" w:rsidP="00F5516A">
            <w:pPr>
              <w:pStyle w:val="TAC"/>
              <w:keepNext w:val="0"/>
              <w:keepLines w:val="0"/>
              <w:rPr>
                <w:lang w:eastAsia="ja-JP"/>
              </w:rPr>
            </w:pPr>
          </w:p>
        </w:tc>
        <w:tc>
          <w:tcPr>
            <w:tcW w:w="410" w:type="pct"/>
            <w:shd w:val="clear" w:color="auto" w:fill="auto"/>
          </w:tcPr>
          <w:p w14:paraId="3C20E4CD" w14:textId="77777777" w:rsidR="00300A1C" w:rsidRPr="00DC7310" w:rsidRDefault="00300A1C" w:rsidP="00F5516A">
            <w:pPr>
              <w:pStyle w:val="TAC"/>
              <w:keepNext w:val="0"/>
              <w:keepLines w:val="0"/>
              <w:rPr>
                <w:lang w:eastAsia="ko-KR"/>
              </w:rPr>
            </w:pPr>
            <w:r w:rsidRPr="00DC7310">
              <w:rPr>
                <w:lang w:eastAsia="ko-KR"/>
              </w:rPr>
              <w:t>n7</w:t>
            </w:r>
          </w:p>
        </w:tc>
        <w:tc>
          <w:tcPr>
            <w:tcW w:w="574" w:type="pct"/>
            <w:gridSpan w:val="2"/>
            <w:shd w:val="clear" w:color="auto" w:fill="auto"/>
            <w:noWrap/>
          </w:tcPr>
          <w:p w14:paraId="54F64DA9" w14:textId="77777777" w:rsidR="00300A1C" w:rsidRPr="00DC7310" w:rsidRDefault="00300A1C" w:rsidP="00F5516A">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080E2749"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2205DBA9"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55C8A874" w14:textId="77777777" w:rsidR="00300A1C" w:rsidRPr="00DC7310" w:rsidRDefault="00300A1C" w:rsidP="00F5516A">
            <w:pPr>
              <w:pStyle w:val="TAC"/>
              <w:keepNext w:val="0"/>
              <w:keepLines w:val="0"/>
              <w:rPr>
                <w:szCs w:val="18"/>
                <w:lang w:eastAsia="zh-CN"/>
              </w:rPr>
            </w:pPr>
            <w:r w:rsidRPr="00DC7310">
              <w:rPr>
                <w:kern w:val="2"/>
                <w:szCs w:val="24"/>
                <w:lang w:eastAsia="ko-KR"/>
              </w:rPr>
              <w:t>2660</w:t>
            </w:r>
          </w:p>
        </w:tc>
        <w:tc>
          <w:tcPr>
            <w:tcW w:w="341" w:type="pct"/>
            <w:gridSpan w:val="2"/>
            <w:shd w:val="clear" w:color="auto" w:fill="auto"/>
          </w:tcPr>
          <w:p w14:paraId="0DF33D9D"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478F70D9" w14:textId="77777777" w:rsidR="00300A1C" w:rsidRPr="00DC7310" w:rsidRDefault="00300A1C" w:rsidP="00F5516A">
            <w:pPr>
              <w:pStyle w:val="TAC"/>
              <w:keepNext w:val="0"/>
              <w:keepLines w:val="0"/>
              <w:rPr>
                <w:lang w:eastAsia="ko-KR"/>
              </w:rPr>
            </w:pPr>
            <w:r w:rsidRPr="00DC7310">
              <w:t>N/A</w:t>
            </w:r>
          </w:p>
        </w:tc>
      </w:tr>
      <w:tr w:rsidR="00300A1C" w:rsidRPr="00DC7310" w14:paraId="4E6457A9" w14:textId="77777777" w:rsidTr="00F5516A">
        <w:trPr>
          <w:jc w:val="center"/>
        </w:trPr>
        <w:tc>
          <w:tcPr>
            <w:tcW w:w="1132" w:type="pct"/>
            <w:tcBorders>
              <w:top w:val="nil"/>
              <w:bottom w:val="single" w:sz="4" w:space="0" w:color="auto"/>
            </w:tcBorders>
            <w:shd w:val="clear" w:color="auto" w:fill="auto"/>
          </w:tcPr>
          <w:p w14:paraId="5C940644" w14:textId="77777777" w:rsidR="00300A1C" w:rsidRPr="00DC7310" w:rsidRDefault="00300A1C" w:rsidP="00F5516A">
            <w:pPr>
              <w:pStyle w:val="TAC"/>
              <w:keepNext w:val="0"/>
              <w:keepLines w:val="0"/>
              <w:rPr>
                <w:lang w:eastAsia="ja-JP"/>
              </w:rPr>
            </w:pPr>
          </w:p>
        </w:tc>
        <w:tc>
          <w:tcPr>
            <w:tcW w:w="410" w:type="pct"/>
            <w:shd w:val="clear" w:color="auto" w:fill="auto"/>
          </w:tcPr>
          <w:p w14:paraId="35C14941" w14:textId="77777777" w:rsidR="00300A1C" w:rsidRPr="00DC7310" w:rsidRDefault="00300A1C" w:rsidP="00F5516A">
            <w:pPr>
              <w:pStyle w:val="TAC"/>
              <w:keepNext w:val="0"/>
              <w:keepLines w:val="0"/>
              <w:rPr>
                <w:lang w:eastAsia="ko-KR"/>
              </w:rPr>
            </w:pPr>
            <w:r w:rsidRPr="00DC7310">
              <w:rPr>
                <w:lang w:eastAsia="ko-KR"/>
              </w:rPr>
              <w:t>n78</w:t>
            </w:r>
          </w:p>
        </w:tc>
        <w:tc>
          <w:tcPr>
            <w:tcW w:w="574" w:type="pct"/>
            <w:gridSpan w:val="2"/>
            <w:shd w:val="clear" w:color="auto" w:fill="auto"/>
            <w:noWrap/>
          </w:tcPr>
          <w:p w14:paraId="53240154" w14:textId="77777777" w:rsidR="00300A1C" w:rsidRPr="00DC7310" w:rsidRDefault="00300A1C" w:rsidP="00F5516A">
            <w:pPr>
              <w:pStyle w:val="TAC"/>
              <w:keepNext w:val="0"/>
              <w:keepLines w:val="0"/>
              <w:rPr>
                <w:szCs w:val="18"/>
                <w:lang w:eastAsia="zh-CN"/>
              </w:rPr>
            </w:pPr>
            <w:r w:rsidRPr="00DC7310">
              <w:t>N/A</w:t>
            </w:r>
          </w:p>
        </w:tc>
        <w:tc>
          <w:tcPr>
            <w:tcW w:w="348" w:type="pct"/>
            <w:gridSpan w:val="2"/>
            <w:shd w:val="clear" w:color="auto" w:fill="auto"/>
            <w:noWrap/>
          </w:tcPr>
          <w:p w14:paraId="2753CEA1" w14:textId="77777777" w:rsidR="00300A1C" w:rsidRPr="00DC7310" w:rsidRDefault="00300A1C" w:rsidP="00F5516A">
            <w:pPr>
              <w:pStyle w:val="TAC"/>
              <w:keepNext w:val="0"/>
              <w:keepLines w:val="0"/>
              <w:rPr>
                <w:lang w:eastAsia="ko-KR"/>
              </w:rPr>
            </w:pPr>
            <w:r w:rsidRPr="00DC7310">
              <w:t>10</w:t>
            </w:r>
          </w:p>
        </w:tc>
        <w:tc>
          <w:tcPr>
            <w:tcW w:w="1046" w:type="pct"/>
            <w:gridSpan w:val="2"/>
            <w:shd w:val="clear" w:color="auto" w:fill="auto"/>
            <w:noWrap/>
          </w:tcPr>
          <w:p w14:paraId="552ACB88"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65CF0076" w14:textId="77777777" w:rsidR="00300A1C" w:rsidRPr="00DC7310" w:rsidRDefault="00300A1C" w:rsidP="00F5516A">
            <w:pPr>
              <w:pStyle w:val="TAC"/>
              <w:keepNext w:val="0"/>
              <w:keepLines w:val="0"/>
              <w:rPr>
                <w:szCs w:val="18"/>
                <w:lang w:eastAsia="zh-CN"/>
              </w:rPr>
            </w:pPr>
            <w:r w:rsidRPr="00DC7310">
              <w:t>3375</w:t>
            </w:r>
          </w:p>
        </w:tc>
        <w:tc>
          <w:tcPr>
            <w:tcW w:w="341" w:type="pct"/>
            <w:gridSpan w:val="2"/>
            <w:shd w:val="clear" w:color="auto" w:fill="auto"/>
          </w:tcPr>
          <w:p w14:paraId="5151A9D3" w14:textId="77777777" w:rsidR="00300A1C" w:rsidRPr="00DC7310" w:rsidRDefault="00300A1C" w:rsidP="00F5516A">
            <w:pPr>
              <w:pStyle w:val="TAC"/>
              <w:keepNext w:val="0"/>
              <w:keepLines w:val="0"/>
              <w:rPr>
                <w:lang w:eastAsia="ko-KR"/>
              </w:rPr>
            </w:pPr>
            <w:r w:rsidRPr="00DC7310">
              <w:rPr>
                <w:lang w:eastAsia="ko-KR"/>
              </w:rPr>
              <w:t>29.7</w:t>
            </w:r>
          </w:p>
        </w:tc>
        <w:tc>
          <w:tcPr>
            <w:tcW w:w="607" w:type="pct"/>
            <w:gridSpan w:val="3"/>
            <w:shd w:val="clear" w:color="auto" w:fill="auto"/>
          </w:tcPr>
          <w:p w14:paraId="44ECE044" w14:textId="77777777" w:rsidR="00300A1C" w:rsidRPr="00DC7310" w:rsidRDefault="00300A1C" w:rsidP="00F5516A">
            <w:pPr>
              <w:pStyle w:val="TAC"/>
              <w:keepNext w:val="0"/>
              <w:keepLines w:val="0"/>
            </w:pPr>
            <w:r w:rsidRPr="00DC7310">
              <w:rPr>
                <w:rFonts w:eastAsia="MS Mincho"/>
              </w:rPr>
              <w:t>IMD2</w:t>
            </w:r>
          </w:p>
        </w:tc>
      </w:tr>
      <w:tr w:rsidR="00300A1C" w:rsidRPr="00DC7310" w14:paraId="32595AE6" w14:textId="77777777" w:rsidTr="00F5516A">
        <w:trPr>
          <w:jc w:val="center"/>
        </w:trPr>
        <w:tc>
          <w:tcPr>
            <w:tcW w:w="1132" w:type="pct"/>
            <w:tcBorders>
              <w:top w:val="nil"/>
              <w:bottom w:val="nil"/>
            </w:tcBorders>
            <w:shd w:val="clear" w:color="auto" w:fill="auto"/>
          </w:tcPr>
          <w:p w14:paraId="7A83C8C1" w14:textId="77777777" w:rsidR="00300A1C" w:rsidRPr="00DC7310" w:rsidRDefault="00300A1C" w:rsidP="00F5516A">
            <w:pPr>
              <w:pStyle w:val="TAC"/>
              <w:keepNext w:val="0"/>
              <w:keepLines w:val="0"/>
              <w:rPr>
                <w:lang w:eastAsia="ja-JP"/>
              </w:rPr>
            </w:pPr>
            <w:r w:rsidRPr="00DC7310">
              <w:rPr>
                <w:lang w:eastAsia="fi-FI"/>
              </w:rPr>
              <w:t>DC_5A-13A_n66A</w:t>
            </w:r>
          </w:p>
        </w:tc>
        <w:tc>
          <w:tcPr>
            <w:tcW w:w="410" w:type="pct"/>
            <w:shd w:val="clear" w:color="auto" w:fill="auto"/>
          </w:tcPr>
          <w:p w14:paraId="2CB99691" w14:textId="77777777" w:rsidR="00300A1C" w:rsidRPr="00DC7310" w:rsidRDefault="00300A1C" w:rsidP="00F5516A">
            <w:pPr>
              <w:pStyle w:val="TAC"/>
              <w:keepNext w:val="0"/>
              <w:keepLines w:val="0"/>
              <w:rPr>
                <w:lang w:eastAsia="ko-KR"/>
              </w:rPr>
            </w:pPr>
            <w:r w:rsidRPr="00DC7310">
              <w:rPr>
                <w:lang w:eastAsia="fi-FI"/>
              </w:rPr>
              <w:t>5</w:t>
            </w:r>
          </w:p>
        </w:tc>
        <w:tc>
          <w:tcPr>
            <w:tcW w:w="574" w:type="pct"/>
            <w:gridSpan w:val="2"/>
            <w:shd w:val="clear" w:color="auto" w:fill="auto"/>
            <w:noWrap/>
          </w:tcPr>
          <w:p w14:paraId="66D1F54A" w14:textId="77777777" w:rsidR="00300A1C" w:rsidRPr="00DC7310" w:rsidRDefault="00300A1C" w:rsidP="00F5516A">
            <w:pPr>
              <w:pStyle w:val="TAC"/>
              <w:keepNext w:val="0"/>
              <w:keepLines w:val="0"/>
            </w:pPr>
            <w:r w:rsidRPr="00DC7310">
              <w:rPr>
                <w:lang w:eastAsia="fi-FI"/>
              </w:rPr>
              <w:t>840</w:t>
            </w:r>
          </w:p>
        </w:tc>
        <w:tc>
          <w:tcPr>
            <w:tcW w:w="348" w:type="pct"/>
            <w:gridSpan w:val="2"/>
            <w:shd w:val="clear" w:color="auto" w:fill="auto"/>
            <w:noWrap/>
          </w:tcPr>
          <w:p w14:paraId="1FBC1610" w14:textId="77777777" w:rsidR="00300A1C" w:rsidRPr="00DC7310" w:rsidRDefault="00300A1C" w:rsidP="00F5516A">
            <w:pPr>
              <w:pStyle w:val="TAC"/>
              <w:keepNext w:val="0"/>
              <w:keepLines w:val="0"/>
            </w:pPr>
            <w:r w:rsidRPr="00DC7310">
              <w:rPr>
                <w:rFonts w:eastAsia="Malgun Gothic"/>
                <w:kern w:val="2"/>
                <w:lang w:eastAsia="ko-KR"/>
              </w:rPr>
              <w:t>5</w:t>
            </w:r>
          </w:p>
        </w:tc>
        <w:tc>
          <w:tcPr>
            <w:tcW w:w="1046" w:type="pct"/>
            <w:gridSpan w:val="2"/>
            <w:shd w:val="clear" w:color="auto" w:fill="auto"/>
            <w:noWrap/>
          </w:tcPr>
          <w:p w14:paraId="0DA73929" w14:textId="77777777" w:rsidR="00300A1C" w:rsidRPr="00DC7310" w:rsidRDefault="00300A1C" w:rsidP="00F5516A">
            <w:pPr>
              <w:pStyle w:val="TAC"/>
              <w:keepNext w:val="0"/>
              <w:keepLines w:val="0"/>
            </w:pPr>
            <w:r w:rsidRPr="00DC7310">
              <w:rPr>
                <w:rFonts w:eastAsia="Malgun Gothic"/>
                <w:kern w:val="2"/>
                <w:lang w:eastAsia="ko-KR"/>
              </w:rPr>
              <w:t>25</w:t>
            </w:r>
          </w:p>
        </w:tc>
        <w:tc>
          <w:tcPr>
            <w:tcW w:w="542" w:type="pct"/>
            <w:gridSpan w:val="2"/>
            <w:shd w:val="clear" w:color="auto" w:fill="auto"/>
            <w:noWrap/>
          </w:tcPr>
          <w:p w14:paraId="63488919" w14:textId="77777777" w:rsidR="00300A1C" w:rsidRPr="00DC7310" w:rsidRDefault="00300A1C" w:rsidP="00F5516A">
            <w:pPr>
              <w:pStyle w:val="TAC"/>
              <w:keepNext w:val="0"/>
              <w:keepLines w:val="0"/>
            </w:pPr>
            <w:r w:rsidRPr="00DC7310">
              <w:rPr>
                <w:lang w:eastAsia="fi-FI"/>
              </w:rPr>
              <w:t>885</w:t>
            </w:r>
          </w:p>
        </w:tc>
        <w:tc>
          <w:tcPr>
            <w:tcW w:w="341" w:type="pct"/>
            <w:gridSpan w:val="2"/>
            <w:shd w:val="clear" w:color="auto" w:fill="auto"/>
          </w:tcPr>
          <w:p w14:paraId="70C06E8D" w14:textId="77777777" w:rsidR="00300A1C" w:rsidRPr="00DC7310" w:rsidRDefault="00300A1C" w:rsidP="00F5516A">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14:paraId="215E1BB3" w14:textId="77777777" w:rsidR="00300A1C" w:rsidRPr="00DC7310" w:rsidRDefault="00300A1C" w:rsidP="00F5516A">
            <w:pPr>
              <w:pStyle w:val="TAC"/>
              <w:keepNext w:val="0"/>
              <w:keepLines w:val="0"/>
              <w:rPr>
                <w:rFonts w:eastAsia="MS Mincho"/>
              </w:rPr>
            </w:pPr>
            <w:r w:rsidRPr="00DC7310">
              <w:rPr>
                <w:lang w:eastAsia="fi-FI"/>
              </w:rPr>
              <w:t>N/A</w:t>
            </w:r>
          </w:p>
        </w:tc>
      </w:tr>
      <w:tr w:rsidR="00300A1C" w:rsidRPr="00DC7310" w14:paraId="6A9E45E5" w14:textId="77777777" w:rsidTr="00F5516A">
        <w:trPr>
          <w:jc w:val="center"/>
        </w:trPr>
        <w:tc>
          <w:tcPr>
            <w:tcW w:w="1132" w:type="pct"/>
            <w:tcBorders>
              <w:top w:val="nil"/>
              <w:bottom w:val="nil"/>
            </w:tcBorders>
            <w:shd w:val="clear" w:color="auto" w:fill="auto"/>
          </w:tcPr>
          <w:p w14:paraId="2900FE3A" w14:textId="77777777" w:rsidR="00300A1C" w:rsidRPr="00DC7310" w:rsidRDefault="00300A1C" w:rsidP="00F5516A">
            <w:pPr>
              <w:pStyle w:val="TAC"/>
              <w:keepNext w:val="0"/>
              <w:keepLines w:val="0"/>
              <w:rPr>
                <w:lang w:eastAsia="ja-JP"/>
              </w:rPr>
            </w:pPr>
          </w:p>
        </w:tc>
        <w:tc>
          <w:tcPr>
            <w:tcW w:w="410" w:type="pct"/>
            <w:shd w:val="clear" w:color="auto" w:fill="auto"/>
          </w:tcPr>
          <w:p w14:paraId="2625B44A" w14:textId="77777777" w:rsidR="00300A1C" w:rsidRPr="00DC7310" w:rsidRDefault="00300A1C" w:rsidP="00F5516A">
            <w:pPr>
              <w:pStyle w:val="TAC"/>
              <w:keepNext w:val="0"/>
              <w:keepLines w:val="0"/>
              <w:rPr>
                <w:lang w:eastAsia="ko-KR"/>
              </w:rPr>
            </w:pPr>
            <w:r w:rsidRPr="00DC7310">
              <w:rPr>
                <w:lang w:eastAsia="fi-FI"/>
              </w:rPr>
              <w:t>13</w:t>
            </w:r>
          </w:p>
        </w:tc>
        <w:tc>
          <w:tcPr>
            <w:tcW w:w="574" w:type="pct"/>
            <w:gridSpan w:val="2"/>
            <w:shd w:val="clear" w:color="auto" w:fill="auto"/>
            <w:noWrap/>
          </w:tcPr>
          <w:p w14:paraId="0F823DB9" w14:textId="77777777" w:rsidR="00300A1C" w:rsidRPr="00DC7310" w:rsidRDefault="00300A1C" w:rsidP="00F5516A">
            <w:pPr>
              <w:pStyle w:val="TAC"/>
              <w:keepNext w:val="0"/>
              <w:keepLines w:val="0"/>
            </w:pPr>
            <w:r w:rsidRPr="00DC7310">
              <w:rPr>
                <w:lang w:eastAsia="fi-FI"/>
              </w:rPr>
              <w:t>N/A</w:t>
            </w:r>
          </w:p>
        </w:tc>
        <w:tc>
          <w:tcPr>
            <w:tcW w:w="348" w:type="pct"/>
            <w:gridSpan w:val="2"/>
            <w:shd w:val="clear" w:color="auto" w:fill="auto"/>
            <w:noWrap/>
          </w:tcPr>
          <w:p w14:paraId="12869696" w14:textId="77777777" w:rsidR="00300A1C" w:rsidRPr="00DC7310" w:rsidRDefault="00300A1C" w:rsidP="00F5516A">
            <w:pPr>
              <w:pStyle w:val="TAC"/>
              <w:keepNext w:val="0"/>
              <w:keepLines w:val="0"/>
            </w:pPr>
            <w:r w:rsidRPr="00DC7310">
              <w:rPr>
                <w:lang w:eastAsia="fi-FI"/>
              </w:rPr>
              <w:t>5</w:t>
            </w:r>
          </w:p>
        </w:tc>
        <w:tc>
          <w:tcPr>
            <w:tcW w:w="1046" w:type="pct"/>
            <w:gridSpan w:val="2"/>
            <w:shd w:val="clear" w:color="auto" w:fill="auto"/>
            <w:noWrap/>
          </w:tcPr>
          <w:p w14:paraId="504BAAB2" w14:textId="77777777" w:rsidR="00300A1C" w:rsidRPr="00DC7310" w:rsidRDefault="00300A1C" w:rsidP="00F5516A">
            <w:pPr>
              <w:pStyle w:val="TAC"/>
              <w:keepNext w:val="0"/>
              <w:keepLines w:val="0"/>
            </w:pPr>
            <w:r w:rsidRPr="00DC7310">
              <w:rPr>
                <w:lang w:eastAsia="fi-FI"/>
              </w:rPr>
              <w:t>N/A</w:t>
            </w:r>
          </w:p>
        </w:tc>
        <w:tc>
          <w:tcPr>
            <w:tcW w:w="542" w:type="pct"/>
            <w:gridSpan w:val="2"/>
            <w:shd w:val="clear" w:color="auto" w:fill="auto"/>
            <w:noWrap/>
          </w:tcPr>
          <w:p w14:paraId="01E03CF8" w14:textId="77777777" w:rsidR="00300A1C" w:rsidRPr="00DC7310" w:rsidRDefault="00300A1C" w:rsidP="00F5516A">
            <w:pPr>
              <w:pStyle w:val="TAC"/>
              <w:keepNext w:val="0"/>
              <w:keepLines w:val="0"/>
            </w:pPr>
            <w:r w:rsidRPr="00DC7310">
              <w:rPr>
                <w:lang w:eastAsia="fi-FI"/>
              </w:rPr>
              <w:t>750</w:t>
            </w:r>
          </w:p>
        </w:tc>
        <w:tc>
          <w:tcPr>
            <w:tcW w:w="341" w:type="pct"/>
            <w:gridSpan w:val="2"/>
            <w:shd w:val="clear" w:color="auto" w:fill="auto"/>
          </w:tcPr>
          <w:p w14:paraId="128FA274" w14:textId="77777777" w:rsidR="00300A1C" w:rsidRPr="00DC7310" w:rsidRDefault="00300A1C" w:rsidP="00F5516A">
            <w:pPr>
              <w:pStyle w:val="TAC"/>
              <w:keepNext w:val="0"/>
              <w:keepLines w:val="0"/>
              <w:rPr>
                <w:lang w:eastAsia="ko-KR"/>
              </w:rPr>
            </w:pPr>
            <w:r w:rsidRPr="00DC7310">
              <w:rPr>
                <w:lang w:eastAsia="fi-FI"/>
              </w:rPr>
              <w:t>9.4</w:t>
            </w:r>
          </w:p>
        </w:tc>
        <w:tc>
          <w:tcPr>
            <w:tcW w:w="607" w:type="pct"/>
            <w:gridSpan w:val="3"/>
            <w:shd w:val="clear" w:color="auto" w:fill="auto"/>
          </w:tcPr>
          <w:p w14:paraId="2B580400" w14:textId="77777777" w:rsidR="00300A1C" w:rsidRPr="00DC7310" w:rsidRDefault="00300A1C" w:rsidP="00F5516A">
            <w:pPr>
              <w:pStyle w:val="TAC"/>
              <w:keepNext w:val="0"/>
              <w:keepLines w:val="0"/>
              <w:rPr>
                <w:rFonts w:eastAsia="MS Mincho"/>
              </w:rPr>
            </w:pPr>
            <w:r w:rsidRPr="00DC7310">
              <w:rPr>
                <w:rFonts w:eastAsia="Malgun Gothic"/>
                <w:lang w:eastAsia="ko-KR"/>
              </w:rPr>
              <w:t>IMD4</w:t>
            </w:r>
          </w:p>
        </w:tc>
      </w:tr>
      <w:tr w:rsidR="00300A1C" w:rsidRPr="00DC7310" w14:paraId="050992D7" w14:textId="77777777" w:rsidTr="00F5516A">
        <w:trPr>
          <w:jc w:val="center"/>
        </w:trPr>
        <w:tc>
          <w:tcPr>
            <w:tcW w:w="1132" w:type="pct"/>
            <w:tcBorders>
              <w:top w:val="nil"/>
              <w:bottom w:val="single" w:sz="4" w:space="0" w:color="auto"/>
            </w:tcBorders>
            <w:shd w:val="clear" w:color="auto" w:fill="auto"/>
          </w:tcPr>
          <w:p w14:paraId="54EC507C" w14:textId="77777777" w:rsidR="00300A1C" w:rsidRPr="00DC7310" w:rsidRDefault="00300A1C" w:rsidP="00F5516A">
            <w:pPr>
              <w:pStyle w:val="TAC"/>
              <w:keepNext w:val="0"/>
              <w:keepLines w:val="0"/>
              <w:rPr>
                <w:lang w:eastAsia="ja-JP"/>
              </w:rPr>
            </w:pPr>
          </w:p>
        </w:tc>
        <w:tc>
          <w:tcPr>
            <w:tcW w:w="410" w:type="pct"/>
            <w:shd w:val="clear" w:color="auto" w:fill="auto"/>
          </w:tcPr>
          <w:p w14:paraId="08D88D47" w14:textId="77777777" w:rsidR="00300A1C" w:rsidRPr="00DC7310" w:rsidRDefault="00300A1C" w:rsidP="00F5516A">
            <w:pPr>
              <w:pStyle w:val="TAC"/>
              <w:keepNext w:val="0"/>
              <w:keepLines w:val="0"/>
              <w:rPr>
                <w:lang w:eastAsia="ko-KR"/>
              </w:rPr>
            </w:pPr>
            <w:r w:rsidRPr="00DC7310">
              <w:rPr>
                <w:lang w:eastAsia="fi-FI"/>
              </w:rPr>
              <w:t>n66</w:t>
            </w:r>
          </w:p>
        </w:tc>
        <w:tc>
          <w:tcPr>
            <w:tcW w:w="574" w:type="pct"/>
            <w:gridSpan w:val="2"/>
            <w:shd w:val="clear" w:color="auto" w:fill="auto"/>
            <w:noWrap/>
          </w:tcPr>
          <w:p w14:paraId="76B0834E" w14:textId="77777777" w:rsidR="00300A1C" w:rsidRPr="00DC7310" w:rsidRDefault="00300A1C" w:rsidP="00F5516A">
            <w:pPr>
              <w:pStyle w:val="TAC"/>
              <w:keepNext w:val="0"/>
              <w:keepLines w:val="0"/>
            </w:pPr>
            <w:r w:rsidRPr="00DC7310">
              <w:rPr>
                <w:lang w:eastAsia="fi-FI"/>
              </w:rPr>
              <w:t>1770</w:t>
            </w:r>
          </w:p>
        </w:tc>
        <w:tc>
          <w:tcPr>
            <w:tcW w:w="348" w:type="pct"/>
            <w:gridSpan w:val="2"/>
            <w:shd w:val="clear" w:color="auto" w:fill="auto"/>
            <w:noWrap/>
          </w:tcPr>
          <w:p w14:paraId="6CAA2F1C"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57DE350A" w14:textId="77777777" w:rsidR="00300A1C" w:rsidRPr="00DC7310" w:rsidRDefault="00300A1C" w:rsidP="00F5516A">
            <w:pPr>
              <w:pStyle w:val="TAC"/>
              <w:keepNext w:val="0"/>
              <w:keepLines w:val="0"/>
            </w:pPr>
            <w:r w:rsidRPr="00DC7310">
              <w:rPr>
                <w:rFonts w:eastAsia="Malgun Gothic"/>
                <w:lang w:eastAsia="ko-KR"/>
              </w:rPr>
              <w:t>25</w:t>
            </w:r>
          </w:p>
        </w:tc>
        <w:tc>
          <w:tcPr>
            <w:tcW w:w="542" w:type="pct"/>
            <w:gridSpan w:val="2"/>
            <w:shd w:val="clear" w:color="auto" w:fill="auto"/>
            <w:noWrap/>
          </w:tcPr>
          <w:p w14:paraId="02A5A1D2" w14:textId="77777777" w:rsidR="00300A1C" w:rsidRPr="00DC7310" w:rsidRDefault="00300A1C" w:rsidP="00F5516A">
            <w:pPr>
              <w:pStyle w:val="TAC"/>
              <w:keepNext w:val="0"/>
              <w:keepLines w:val="0"/>
            </w:pPr>
            <w:r w:rsidRPr="00DC7310">
              <w:rPr>
                <w:lang w:eastAsia="fi-FI"/>
              </w:rPr>
              <w:t>2170</w:t>
            </w:r>
          </w:p>
        </w:tc>
        <w:tc>
          <w:tcPr>
            <w:tcW w:w="341" w:type="pct"/>
            <w:gridSpan w:val="2"/>
            <w:shd w:val="clear" w:color="auto" w:fill="auto"/>
          </w:tcPr>
          <w:p w14:paraId="273D98F5" w14:textId="77777777" w:rsidR="00300A1C" w:rsidRPr="00DC7310" w:rsidRDefault="00300A1C" w:rsidP="00F5516A">
            <w:pPr>
              <w:pStyle w:val="TAC"/>
              <w:keepNext w:val="0"/>
              <w:keepLines w:val="0"/>
              <w:rPr>
                <w:lang w:eastAsia="ko-KR"/>
              </w:rPr>
            </w:pPr>
            <w:r w:rsidRPr="00DC7310">
              <w:rPr>
                <w:lang w:eastAsia="fi-FI"/>
              </w:rPr>
              <w:t>N/A</w:t>
            </w:r>
          </w:p>
        </w:tc>
        <w:tc>
          <w:tcPr>
            <w:tcW w:w="607" w:type="pct"/>
            <w:gridSpan w:val="3"/>
            <w:shd w:val="clear" w:color="auto" w:fill="auto"/>
          </w:tcPr>
          <w:p w14:paraId="0121B42B"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1649A4A0" w14:textId="77777777" w:rsidTr="00F5516A">
        <w:trPr>
          <w:jc w:val="center"/>
        </w:trPr>
        <w:tc>
          <w:tcPr>
            <w:tcW w:w="1132" w:type="pct"/>
            <w:tcBorders>
              <w:top w:val="nil"/>
              <w:bottom w:val="nil"/>
            </w:tcBorders>
            <w:shd w:val="clear" w:color="auto" w:fill="auto"/>
          </w:tcPr>
          <w:p w14:paraId="5B5304F1" w14:textId="77777777" w:rsidR="00300A1C" w:rsidRPr="00DC7310" w:rsidRDefault="00300A1C" w:rsidP="00F5516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1AF177CA" w14:textId="77777777" w:rsidR="00300A1C" w:rsidRPr="00DC7310" w:rsidRDefault="00300A1C" w:rsidP="00F5516A">
            <w:pPr>
              <w:pStyle w:val="TAC"/>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8D39A1" w14:textId="77777777" w:rsidR="00300A1C" w:rsidRPr="00DC7310" w:rsidRDefault="00300A1C" w:rsidP="00F5516A">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E8A6A4" w14:textId="77777777" w:rsidR="00300A1C" w:rsidRPr="00DC7310" w:rsidRDefault="00300A1C" w:rsidP="00F5516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4D8A30" w14:textId="77777777" w:rsidR="00300A1C" w:rsidRPr="00DC7310" w:rsidRDefault="00300A1C" w:rsidP="00F5516A">
            <w:pPr>
              <w:pStyle w:val="TAC"/>
              <w:keepLines w:val="0"/>
              <w:rPr>
                <w:rFonts w:eastAsia="Malgun Gothic"/>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BB3E82" w14:textId="77777777" w:rsidR="00300A1C" w:rsidRPr="00DC7310" w:rsidRDefault="00300A1C" w:rsidP="00F5516A">
            <w:pPr>
              <w:pStyle w:val="TAC"/>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59F0B8" w14:textId="77777777" w:rsidR="00300A1C" w:rsidRPr="00DC7310" w:rsidRDefault="00300A1C" w:rsidP="00F5516A">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074A77A" w14:textId="77777777" w:rsidR="00300A1C" w:rsidRPr="00DC7310" w:rsidRDefault="00300A1C" w:rsidP="00F5516A">
            <w:pPr>
              <w:pStyle w:val="TAC"/>
              <w:keepLines w:val="0"/>
              <w:rPr>
                <w:rFonts w:eastAsia="Malgun Gothic"/>
                <w:lang w:eastAsia="ko-KR"/>
              </w:rPr>
            </w:pPr>
            <w:r w:rsidRPr="00DC7310">
              <w:rPr>
                <w:rFonts w:hint="eastAsia"/>
              </w:rPr>
              <w:t>N</w:t>
            </w:r>
            <w:r w:rsidRPr="00DC7310">
              <w:t>/A</w:t>
            </w:r>
          </w:p>
        </w:tc>
      </w:tr>
      <w:tr w:rsidR="00300A1C" w:rsidRPr="00DC7310" w14:paraId="303537C0" w14:textId="77777777" w:rsidTr="00F5516A">
        <w:trPr>
          <w:jc w:val="center"/>
        </w:trPr>
        <w:tc>
          <w:tcPr>
            <w:tcW w:w="1132" w:type="pct"/>
            <w:tcBorders>
              <w:top w:val="nil"/>
              <w:bottom w:val="nil"/>
            </w:tcBorders>
            <w:shd w:val="clear" w:color="auto" w:fill="auto"/>
          </w:tcPr>
          <w:p w14:paraId="223D5589" w14:textId="77777777" w:rsidR="00300A1C" w:rsidRPr="00DC7310" w:rsidRDefault="00300A1C" w:rsidP="00F5516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6072BB8" w14:textId="77777777" w:rsidR="00300A1C" w:rsidRPr="00DC7310" w:rsidRDefault="00300A1C" w:rsidP="00F5516A">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2503D9" w14:textId="77777777" w:rsidR="00300A1C" w:rsidRPr="00DC7310" w:rsidRDefault="00300A1C" w:rsidP="00F5516A">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11A7C3" w14:textId="77777777" w:rsidR="00300A1C" w:rsidRPr="00DC7310" w:rsidRDefault="00300A1C" w:rsidP="00F5516A">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75DB2BD" w14:textId="77777777" w:rsidR="00300A1C" w:rsidRPr="00DC7310" w:rsidRDefault="00300A1C" w:rsidP="00F5516A">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9EE0C3" w14:textId="77777777" w:rsidR="00300A1C" w:rsidRPr="00DC7310" w:rsidRDefault="00300A1C" w:rsidP="00F5516A">
            <w:pPr>
              <w:pStyle w:val="TAC"/>
              <w:keepLines w:val="0"/>
              <w:rPr>
                <w:lang w:eastAsia="fi-FI"/>
              </w:rPr>
            </w:pPr>
            <w:r w:rsidRPr="00DC7310">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A218C75" w14:textId="77777777" w:rsidR="00300A1C" w:rsidRPr="00DC7310" w:rsidRDefault="00300A1C"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14162279" w14:textId="77777777" w:rsidR="00300A1C" w:rsidRPr="00DC7310" w:rsidRDefault="00300A1C" w:rsidP="00F5516A">
            <w:pPr>
              <w:pStyle w:val="TAC"/>
              <w:keepLines w:val="0"/>
              <w:rPr>
                <w:rFonts w:eastAsia="Malgun Gothic"/>
                <w:lang w:eastAsia="ko-KR"/>
              </w:rPr>
            </w:pPr>
            <w:r w:rsidRPr="00DC7310">
              <w:rPr>
                <w:rFonts w:hint="eastAsia"/>
              </w:rPr>
              <w:t>N</w:t>
            </w:r>
            <w:r w:rsidRPr="00DC7310">
              <w:t>/A</w:t>
            </w:r>
          </w:p>
        </w:tc>
      </w:tr>
      <w:tr w:rsidR="00300A1C" w:rsidRPr="00DC7310" w14:paraId="2C930EA6" w14:textId="77777777" w:rsidTr="00F5516A">
        <w:trPr>
          <w:jc w:val="center"/>
        </w:trPr>
        <w:tc>
          <w:tcPr>
            <w:tcW w:w="1132" w:type="pct"/>
            <w:tcBorders>
              <w:top w:val="nil"/>
              <w:bottom w:val="nil"/>
            </w:tcBorders>
            <w:shd w:val="clear" w:color="auto" w:fill="auto"/>
          </w:tcPr>
          <w:p w14:paraId="04A898A5" w14:textId="77777777" w:rsidR="00300A1C" w:rsidRPr="00DC7310" w:rsidRDefault="00300A1C" w:rsidP="00F5516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2F4A7E4" w14:textId="77777777" w:rsidR="00300A1C" w:rsidRPr="00DC7310" w:rsidRDefault="00300A1C" w:rsidP="00F5516A">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D9A747" w14:textId="77777777" w:rsidR="00300A1C" w:rsidRPr="00DC7310" w:rsidRDefault="00300A1C" w:rsidP="00F5516A">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F31347" w14:textId="77777777" w:rsidR="00300A1C" w:rsidRPr="00DC7310" w:rsidRDefault="00300A1C" w:rsidP="00F5516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E376561" w14:textId="77777777" w:rsidR="00300A1C" w:rsidRPr="00DC7310" w:rsidRDefault="00300A1C" w:rsidP="00F5516A">
            <w:pPr>
              <w:pStyle w:val="TAC"/>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392B3C" w14:textId="77777777" w:rsidR="00300A1C" w:rsidRPr="00DC7310" w:rsidRDefault="00300A1C" w:rsidP="00F5516A">
            <w:pPr>
              <w:pStyle w:val="TAC"/>
              <w:keepLines w:val="0"/>
              <w:rPr>
                <w:lang w:eastAsia="fi-FI"/>
              </w:rPr>
            </w:pPr>
            <w:r w:rsidRPr="00DC7310">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3C4CFA" w14:textId="77777777" w:rsidR="00300A1C" w:rsidRPr="00DC7310" w:rsidRDefault="00300A1C" w:rsidP="00F5516A">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14:paraId="1E61E4CB" w14:textId="77777777" w:rsidR="00300A1C" w:rsidRPr="00DC7310" w:rsidRDefault="00300A1C" w:rsidP="00F5516A">
            <w:pPr>
              <w:pStyle w:val="TAC"/>
              <w:keepLines w:val="0"/>
              <w:rPr>
                <w:rFonts w:eastAsia="Malgun Gothic"/>
                <w:lang w:eastAsia="ko-KR"/>
              </w:rPr>
            </w:pPr>
            <w:r w:rsidRPr="00DC7310">
              <w:rPr>
                <w:rFonts w:hint="eastAsia"/>
              </w:rPr>
              <w:t>I</w:t>
            </w:r>
            <w:r w:rsidRPr="00DC7310">
              <w:t>MD5</w:t>
            </w:r>
          </w:p>
        </w:tc>
      </w:tr>
      <w:tr w:rsidR="00300A1C" w:rsidRPr="00DC7310" w14:paraId="05BA4583" w14:textId="77777777" w:rsidTr="00F5516A">
        <w:trPr>
          <w:jc w:val="center"/>
        </w:trPr>
        <w:tc>
          <w:tcPr>
            <w:tcW w:w="1132" w:type="pct"/>
            <w:tcBorders>
              <w:top w:val="nil"/>
              <w:bottom w:val="nil"/>
            </w:tcBorders>
            <w:shd w:val="clear" w:color="auto" w:fill="auto"/>
          </w:tcPr>
          <w:p w14:paraId="20A5B40C" w14:textId="77777777" w:rsidR="00300A1C" w:rsidRPr="00DC7310" w:rsidRDefault="00300A1C" w:rsidP="00F5516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FF8FD9D" w14:textId="77777777" w:rsidR="00300A1C" w:rsidRPr="00DC7310" w:rsidRDefault="00300A1C" w:rsidP="00F5516A">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262DED" w14:textId="77777777" w:rsidR="00300A1C" w:rsidRPr="00DC7310" w:rsidRDefault="00300A1C" w:rsidP="00F5516A">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BCB848" w14:textId="77777777" w:rsidR="00300A1C" w:rsidRPr="00DC7310" w:rsidRDefault="00300A1C" w:rsidP="00F5516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F6A488" w14:textId="77777777" w:rsidR="00300A1C" w:rsidRPr="00DC7310" w:rsidRDefault="00300A1C" w:rsidP="00F5516A">
            <w:pPr>
              <w:pStyle w:val="TAC"/>
              <w:keepLines w:val="0"/>
              <w:rPr>
                <w:rFonts w:eastAsia="Malgun Gothic"/>
                <w:lang w:eastAsia="ko-KR"/>
              </w:rPr>
            </w:pPr>
            <w:r w:rsidRPr="00DC7310">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12D158" w14:textId="77777777" w:rsidR="00300A1C" w:rsidRPr="00DC7310" w:rsidRDefault="00300A1C" w:rsidP="00F5516A">
            <w:pPr>
              <w:pStyle w:val="TAC"/>
              <w:keepLines w:val="0"/>
              <w:rPr>
                <w:lang w:eastAsia="fi-FI"/>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F5F1EF" w14:textId="77777777" w:rsidR="00300A1C" w:rsidRPr="00DC7310" w:rsidRDefault="00300A1C"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3E4F5D47" w14:textId="77777777" w:rsidR="00300A1C" w:rsidRPr="00DC7310" w:rsidRDefault="00300A1C" w:rsidP="00F5516A">
            <w:pPr>
              <w:pStyle w:val="TAC"/>
              <w:keepLines w:val="0"/>
              <w:rPr>
                <w:rFonts w:eastAsia="Malgun Gothic"/>
                <w:lang w:eastAsia="ko-KR"/>
              </w:rPr>
            </w:pPr>
            <w:r w:rsidRPr="00DC7310">
              <w:rPr>
                <w:rFonts w:hint="eastAsia"/>
              </w:rPr>
              <w:t>N</w:t>
            </w:r>
            <w:r w:rsidRPr="00DC7310">
              <w:t>/A</w:t>
            </w:r>
          </w:p>
        </w:tc>
      </w:tr>
      <w:tr w:rsidR="00300A1C" w:rsidRPr="00DC7310" w14:paraId="0E9806A6" w14:textId="77777777" w:rsidTr="00F5516A">
        <w:trPr>
          <w:jc w:val="center"/>
        </w:trPr>
        <w:tc>
          <w:tcPr>
            <w:tcW w:w="1132" w:type="pct"/>
            <w:tcBorders>
              <w:top w:val="nil"/>
              <w:bottom w:val="nil"/>
            </w:tcBorders>
            <w:shd w:val="clear" w:color="auto" w:fill="auto"/>
          </w:tcPr>
          <w:p w14:paraId="56096876" w14:textId="77777777" w:rsidR="00300A1C" w:rsidRPr="00DC7310" w:rsidRDefault="00300A1C" w:rsidP="00F5516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1F967B6" w14:textId="77777777" w:rsidR="00300A1C" w:rsidRPr="00DC7310" w:rsidRDefault="00300A1C" w:rsidP="00F5516A">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0C79BA" w14:textId="77777777" w:rsidR="00300A1C" w:rsidRPr="00DC7310" w:rsidRDefault="00300A1C" w:rsidP="00F5516A">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A6886C" w14:textId="77777777" w:rsidR="00300A1C" w:rsidRPr="00DC7310" w:rsidRDefault="00300A1C" w:rsidP="00F5516A">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CCC6562" w14:textId="77777777" w:rsidR="00300A1C" w:rsidRPr="00DC7310" w:rsidRDefault="00300A1C" w:rsidP="00F5516A">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5A4BC0" w14:textId="77777777" w:rsidR="00300A1C" w:rsidRPr="00DC7310" w:rsidRDefault="00300A1C" w:rsidP="00F5516A">
            <w:pPr>
              <w:pStyle w:val="TAC"/>
              <w:keepLines w:val="0"/>
              <w:rPr>
                <w:lang w:eastAsia="fi-FI"/>
              </w:rPr>
            </w:pPr>
            <w:r w:rsidRPr="00DC7310">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B18D4DA" w14:textId="77777777" w:rsidR="00300A1C" w:rsidRPr="00DC7310" w:rsidRDefault="00300A1C"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72AA6956" w14:textId="77777777" w:rsidR="00300A1C" w:rsidRPr="00DC7310" w:rsidRDefault="00300A1C" w:rsidP="00F5516A">
            <w:pPr>
              <w:pStyle w:val="TAC"/>
              <w:keepLines w:val="0"/>
              <w:rPr>
                <w:rFonts w:eastAsia="Malgun Gothic"/>
                <w:lang w:eastAsia="ko-KR"/>
              </w:rPr>
            </w:pPr>
            <w:r w:rsidRPr="00DC7310">
              <w:rPr>
                <w:rFonts w:hint="eastAsia"/>
              </w:rPr>
              <w:t>N</w:t>
            </w:r>
            <w:r w:rsidRPr="00DC7310">
              <w:t>/A</w:t>
            </w:r>
          </w:p>
        </w:tc>
      </w:tr>
      <w:tr w:rsidR="00300A1C" w:rsidRPr="00DC7310" w14:paraId="59AF5F2F" w14:textId="77777777" w:rsidTr="00F5516A">
        <w:trPr>
          <w:jc w:val="center"/>
        </w:trPr>
        <w:tc>
          <w:tcPr>
            <w:tcW w:w="1132" w:type="pct"/>
            <w:tcBorders>
              <w:top w:val="nil"/>
              <w:bottom w:val="single" w:sz="4" w:space="0" w:color="auto"/>
            </w:tcBorders>
            <w:shd w:val="clear" w:color="auto" w:fill="auto"/>
          </w:tcPr>
          <w:p w14:paraId="7943D243"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9E64AE1" w14:textId="77777777" w:rsidR="00300A1C" w:rsidRPr="00DC7310" w:rsidRDefault="00300A1C" w:rsidP="00F5516A">
            <w:pPr>
              <w:pStyle w:val="TAC"/>
              <w:keepNext w:val="0"/>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D35B00" w14:textId="77777777" w:rsidR="00300A1C" w:rsidRPr="00DC7310" w:rsidRDefault="00300A1C" w:rsidP="00F5516A">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56F0DC" w14:textId="77777777" w:rsidR="00300A1C" w:rsidRPr="00DC7310" w:rsidRDefault="00300A1C" w:rsidP="00F5516A">
            <w:pPr>
              <w:pStyle w:val="TAC"/>
              <w:keepNext w:val="0"/>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62E3F0" w14:textId="77777777" w:rsidR="00300A1C" w:rsidRPr="00DC7310" w:rsidRDefault="00300A1C" w:rsidP="00F5516A">
            <w:pPr>
              <w:pStyle w:val="TAC"/>
              <w:keepNext w:val="0"/>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CF5AFC" w14:textId="77777777" w:rsidR="00300A1C" w:rsidRPr="00DC7310" w:rsidRDefault="00300A1C" w:rsidP="00F5516A">
            <w:pPr>
              <w:pStyle w:val="TAC"/>
              <w:keepNext w:val="0"/>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E2457E" w14:textId="77777777" w:rsidR="00300A1C" w:rsidRPr="00DC7310" w:rsidRDefault="00300A1C" w:rsidP="00F5516A">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14:paraId="3390EBB5" w14:textId="77777777" w:rsidR="00300A1C" w:rsidRPr="00DC7310" w:rsidRDefault="00300A1C" w:rsidP="00F5516A">
            <w:pPr>
              <w:pStyle w:val="TAC"/>
              <w:keepNext w:val="0"/>
              <w:keepLines w:val="0"/>
              <w:rPr>
                <w:rFonts w:eastAsia="Malgun Gothic"/>
                <w:lang w:eastAsia="ko-KR"/>
              </w:rPr>
            </w:pPr>
            <w:r w:rsidRPr="00DC7310">
              <w:rPr>
                <w:rFonts w:hint="eastAsia"/>
              </w:rPr>
              <w:t>I</w:t>
            </w:r>
            <w:r w:rsidRPr="00DC7310">
              <w:t>MD5</w:t>
            </w:r>
          </w:p>
        </w:tc>
      </w:tr>
      <w:tr w:rsidR="00300A1C" w:rsidRPr="00DC7310" w14:paraId="528D81B8" w14:textId="77777777" w:rsidTr="00F5516A">
        <w:trPr>
          <w:jc w:val="center"/>
        </w:trPr>
        <w:tc>
          <w:tcPr>
            <w:tcW w:w="1132" w:type="pct"/>
            <w:tcBorders>
              <w:top w:val="single" w:sz="4" w:space="0" w:color="auto"/>
              <w:bottom w:val="nil"/>
            </w:tcBorders>
            <w:shd w:val="clear" w:color="auto" w:fill="auto"/>
          </w:tcPr>
          <w:p w14:paraId="37E38583" w14:textId="77777777" w:rsidR="00300A1C" w:rsidRPr="00DC7310" w:rsidRDefault="00300A1C" w:rsidP="00F5516A">
            <w:pPr>
              <w:spacing w:after="0"/>
              <w:jc w:val="center"/>
              <w:rPr>
                <w:rFonts w:ascii="Arial" w:eastAsia="Malgun Gothic" w:hAnsi="Arial"/>
                <w:sz w:val="18"/>
              </w:rPr>
            </w:pPr>
            <w:r w:rsidRPr="00DC7310">
              <w:rPr>
                <w:rFonts w:ascii="Arial" w:eastAsia="Malgun Gothic" w:hAnsi="Arial"/>
                <w:sz w:val="18"/>
              </w:rPr>
              <w:t>DC_5A_n28A-n77A</w:t>
            </w:r>
          </w:p>
          <w:p w14:paraId="2E85BA99" w14:textId="77777777" w:rsidR="00300A1C" w:rsidRPr="00DC7310" w:rsidRDefault="00300A1C" w:rsidP="00F5516A">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5B544869" w14:textId="77777777" w:rsidR="00300A1C" w:rsidRPr="00DC7310" w:rsidRDefault="00300A1C" w:rsidP="00F5516A">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6AD343" w14:textId="77777777" w:rsidR="00300A1C" w:rsidRPr="00DC7310" w:rsidRDefault="00300A1C" w:rsidP="00F5516A">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5C37997D"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083CAE"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0CCB1C" w14:textId="77777777" w:rsidR="00300A1C" w:rsidRPr="00DC7310" w:rsidRDefault="00300A1C" w:rsidP="00F5516A">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tcPr>
          <w:p w14:paraId="5CD8BA3A"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16D20BC" w14:textId="77777777" w:rsidR="00300A1C" w:rsidRPr="00DC7310" w:rsidRDefault="00300A1C" w:rsidP="00F5516A">
            <w:pPr>
              <w:pStyle w:val="TAC"/>
              <w:keepNext w:val="0"/>
              <w:keepLines w:val="0"/>
            </w:pPr>
            <w:r w:rsidRPr="00DC7310">
              <w:rPr>
                <w:rFonts w:eastAsia="Malgun Gothic"/>
              </w:rPr>
              <w:t>N/A</w:t>
            </w:r>
          </w:p>
        </w:tc>
      </w:tr>
      <w:tr w:rsidR="00300A1C" w:rsidRPr="00DC7310" w14:paraId="7A5464E3" w14:textId="77777777" w:rsidTr="00F5516A">
        <w:trPr>
          <w:jc w:val="center"/>
        </w:trPr>
        <w:tc>
          <w:tcPr>
            <w:tcW w:w="1132" w:type="pct"/>
            <w:tcBorders>
              <w:top w:val="nil"/>
              <w:bottom w:val="nil"/>
            </w:tcBorders>
            <w:shd w:val="clear" w:color="auto" w:fill="auto"/>
          </w:tcPr>
          <w:p w14:paraId="19B65D3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23D9F6" w14:textId="77777777" w:rsidR="00300A1C" w:rsidRPr="00DC7310" w:rsidRDefault="00300A1C" w:rsidP="00F5516A">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6D5BF3" w14:textId="77777777" w:rsidR="00300A1C" w:rsidRPr="00DC7310" w:rsidRDefault="00300A1C" w:rsidP="00F5516A">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746D723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C3620D"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955DDE" w14:textId="77777777" w:rsidR="00300A1C" w:rsidRPr="00DC7310" w:rsidRDefault="00300A1C" w:rsidP="00F5516A">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tcPr>
          <w:p w14:paraId="243F02FD" w14:textId="77777777" w:rsidR="00300A1C" w:rsidRPr="00DC7310" w:rsidRDefault="00300A1C" w:rsidP="00F5516A">
            <w:pPr>
              <w:pStyle w:val="TAC"/>
              <w:keepNext w:val="0"/>
              <w:keepLines w:val="0"/>
              <w:rPr>
                <w:rFonts w:eastAsiaTheme="minorEastAsia"/>
              </w:rPr>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14:paraId="2062689F" w14:textId="77777777" w:rsidR="00300A1C" w:rsidRPr="00DC7310" w:rsidRDefault="00300A1C" w:rsidP="00F5516A">
            <w:pPr>
              <w:pStyle w:val="TAC"/>
              <w:keepNext w:val="0"/>
              <w:keepLines w:val="0"/>
            </w:pPr>
            <w:r w:rsidRPr="00DC7310">
              <w:rPr>
                <w:rFonts w:eastAsia="Malgun Gothic"/>
              </w:rPr>
              <w:t>IMD4</w:t>
            </w:r>
          </w:p>
        </w:tc>
      </w:tr>
      <w:tr w:rsidR="00300A1C" w:rsidRPr="00DC7310" w14:paraId="40531CF6" w14:textId="77777777" w:rsidTr="00F5516A">
        <w:trPr>
          <w:jc w:val="center"/>
        </w:trPr>
        <w:tc>
          <w:tcPr>
            <w:tcW w:w="1132" w:type="pct"/>
            <w:tcBorders>
              <w:top w:val="nil"/>
              <w:bottom w:val="nil"/>
            </w:tcBorders>
            <w:shd w:val="clear" w:color="auto" w:fill="auto"/>
          </w:tcPr>
          <w:p w14:paraId="12AF637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87573E" w14:textId="77777777" w:rsidR="00300A1C" w:rsidRPr="00DC7310" w:rsidRDefault="00300A1C" w:rsidP="00F5516A">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2ADA42" w14:textId="77777777" w:rsidR="00300A1C" w:rsidRPr="00DC7310" w:rsidRDefault="00300A1C" w:rsidP="00F5516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304162F"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ED3B476"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ABECCDD" w14:textId="77777777" w:rsidR="00300A1C" w:rsidRPr="00DC7310" w:rsidRDefault="00300A1C" w:rsidP="00F5516A">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44C60464"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BA33C74" w14:textId="77777777" w:rsidR="00300A1C" w:rsidRPr="00DC7310" w:rsidRDefault="00300A1C" w:rsidP="00F5516A">
            <w:pPr>
              <w:pStyle w:val="TAC"/>
              <w:keepNext w:val="0"/>
              <w:keepLines w:val="0"/>
            </w:pPr>
            <w:r w:rsidRPr="00DC7310">
              <w:rPr>
                <w:rFonts w:eastAsia="Malgun Gothic"/>
              </w:rPr>
              <w:t>N/A</w:t>
            </w:r>
          </w:p>
        </w:tc>
      </w:tr>
      <w:tr w:rsidR="00300A1C" w:rsidRPr="00DC7310" w14:paraId="6B36AD04" w14:textId="77777777" w:rsidTr="00F5516A">
        <w:trPr>
          <w:jc w:val="center"/>
        </w:trPr>
        <w:tc>
          <w:tcPr>
            <w:tcW w:w="1132" w:type="pct"/>
            <w:tcBorders>
              <w:top w:val="nil"/>
              <w:bottom w:val="nil"/>
            </w:tcBorders>
            <w:shd w:val="clear" w:color="auto" w:fill="auto"/>
          </w:tcPr>
          <w:p w14:paraId="4F8AD5B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35D135" w14:textId="77777777" w:rsidR="00300A1C" w:rsidRPr="00DC7310" w:rsidRDefault="00300A1C" w:rsidP="00F5516A">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A79E2B" w14:textId="77777777" w:rsidR="00300A1C" w:rsidRPr="00DC7310" w:rsidRDefault="00300A1C" w:rsidP="00F5516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46BAF23"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2AB18C"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EA2DE9" w14:textId="77777777" w:rsidR="00300A1C" w:rsidRPr="00DC7310" w:rsidRDefault="00300A1C" w:rsidP="00F5516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04F02C9F"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CEC95AC" w14:textId="77777777" w:rsidR="00300A1C" w:rsidRPr="00DC7310" w:rsidRDefault="00300A1C" w:rsidP="00F5516A">
            <w:pPr>
              <w:pStyle w:val="TAC"/>
              <w:keepNext w:val="0"/>
              <w:keepLines w:val="0"/>
              <w:rPr>
                <w:rFonts w:eastAsia="Malgun Gothic"/>
              </w:rPr>
            </w:pPr>
            <w:r w:rsidRPr="00DC7310">
              <w:rPr>
                <w:rFonts w:eastAsia="Malgun Gothic"/>
              </w:rPr>
              <w:t>N/A</w:t>
            </w:r>
          </w:p>
        </w:tc>
      </w:tr>
      <w:tr w:rsidR="00300A1C" w:rsidRPr="00DC7310" w14:paraId="2E7AF188" w14:textId="77777777" w:rsidTr="00F5516A">
        <w:trPr>
          <w:jc w:val="center"/>
        </w:trPr>
        <w:tc>
          <w:tcPr>
            <w:tcW w:w="1132" w:type="pct"/>
            <w:tcBorders>
              <w:top w:val="nil"/>
              <w:bottom w:val="nil"/>
            </w:tcBorders>
            <w:shd w:val="clear" w:color="auto" w:fill="auto"/>
          </w:tcPr>
          <w:p w14:paraId="2B9861E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EF85C0" w14:textId="77777777" w:rsidR="00300A1C" w:rsidRPr="00DC7310" w:rsidRDefault="00300A1C" w:rsidP="00F5516A">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EAD324" w14:textId="77777777" w:rsidR="00300A1C" w:rsidRPr="00DC7310" w:rsidRDefault="00300A1C" w:rsidP="00F5516A">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35B2F55A"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7B5F7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0AA6BB" w14:textId="77777777" w:rsidR="00300A1C" w:rsidRPr="00DC7310" w:rsidRDefault="00300A1C" w:rsidP="00F5516A">
            <w:pPr>
              <w:pStyle w:val="TAC"/>
              <w:keepNext w:val="0"/>
              <w:keepLines w:val="0"/>
            </w:pPr>
            <w:r w:rsidRPr="00DC7310">
              <w:t>765</w:t>
            </w:r>
          </w:p>
        </w:tc>
        <w:tc>
          <w:tcPr>
            <w:tcW w:w="341" w:type="pct"/>
            <w:gridSpan w:val="2"/>
            <w:tcBorders>
              <w:top w:val="single" w:sz="4" w:space="0" w:color="auto"/>
              <w:left w:val="single" w:sz="4" w:space="0" w:color="auto"/>
              <w:bottom w:val="single" w:sz="4" w:space="0" w:color="auto"/>
              <w:right w:val="single" w:sz="4" w:space="0" w:color="auto"/>
            </w:tcBorders>
          </w:tcPr>
          <w:p w14:paraId="40AB44DA" w14:textId="77777777" w:rsidR="00300A1C" w:rsidRPr="00DC7310" w:rsidRDefault="00300A1C" w:rsidP="00F5516A">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14:paraId="057D2ED9" w14:textId="77777777" w:rsidR="00300A1C" w:rsidRPr="00DC7310" w:rsidRDefault="00300A1C" w:rsidP="00F5516A">
            <w:pPr>
              <w:pStyle w:val="TAC"/>
              <w:keepNext w:val="0"/>
              <w:keepLines w:val="0"/>
              <w:rPr>
                <w:rFonts w:eastAsia="Malgun Gothic"/>
              </w:rPr>
            </w:pPr>
            <w:r w:rsidRPr="00DC7310">
              <w:rPr>
                <w:rFonts w:hint="eastAsia"/>
                <w:lang w:eastAsia="zh-CN"/>
              </w:rPr>
              <w:t>I</w:t>
            </w:r>
            <w:r w:rsidRPr="00DC7310">
              <w:rPr>
                <w:lang w:eastAsia="zh-CN"/>
              </w:rPr>
              <w:t>MD5</w:t>
            </w:r>
          </w:p>
        </w:tc>
      </w:tr>
      <w:tr w:rsidR="00300A1C" w:rsidRPr="00DC7310" w14:paraId="458D1BFD" w14:textId="77777777" w:rsidTr="00F5516A">
        <w:trPr>
          <w:jc w:val="center"/>
        </w:trPr>
        <w:tc>
          <w:tcPr>
            <w:tcW w:w="1132" w:type="pct"/>
            <w:tcBorders>
              <w:top w:val="nil"/>
              <w:bottom w:val="single" w:sz="4" w:space="0" w:color="auto"/>
            </w:tcBorders>
            <w:shd w:val="clear" w:color="auto" w:fill="auto"/>
          </w:tcPr>
          <w:p w14:paraId="3D90B8C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0EC532" w14:textId="77777777" w:rsidR="00300A1C" w:rsidRPr="00DC7310" w:rsidRDefault="00300A1C" w:rsidP="00F5516A">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B013DC" w14:textId="77777777" w:rsidR="00300A1C" w:rsidRPr="00DC7310" w:rsidRDefault="00300A1C" w:rsidP="00F5516A">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7EF6D322"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E0EB510"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450E6F" w14:textId="77777777" w:rsidR="00300A1C" w:rsidRPr="00DC7310" w:rsidRDefault="00300A1C" w:rsidP="00F5516A">
            <w:pPr>
              <w:pStyle w:val="TAC"/>
              <w:keepNext w:val="0"/>
              <w:keepLines w:val="0"/>
            </w:pPr>
            <w:r w:rsidRPr="00DC7310">
              <w:t>4105</w:t>
            </w:r>
          </w:p>
        </w:tc>
        <w:tc>
          <w:tcPr>
            <w:tcW w:w="341" w:type="pct"/>
            <w:gridSpan w:val="2"/>
            <w:tcBorders>
              <w:top w:val="single" w:sz="4" w:space="0" w:color="auto"/>
              <w:left w:val="single" w:sz="4" w:space="0" w:color="auto"/>
              <w:bottom w:val="single" w:sz="4" w:space="0" w:color="auto"/>
              <w:right w:val="single" w:sz="4" w:space="0" w:color="auto"/>
            </w:tcBorders>
          </w:tcPr>
          <w:p w14:paraId="7547C08A"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CB27706" w14:textId="77777777" w:rsidR="00300A1C" w:rsidRPr="00DC7310" w:rsidRDefault="00300A1C" w:rsidP="00F5516A">
            <w:pPr>
              <w:pStyle w:val="TAC"/>
              <w:keepNext w:val="0"/>
              <w:keepLines w:val="0"/>
              <w:rPr>
                <w:rFonts w:eastAsia="Malgun Gothic"/>
              </w:rPr>
            </w:pPr>
            <w:r w:rsidRPr="00DC7310">
              <w:rPr>
                <w:rFonts w:eastAsia="Malgun Gothic"/>
              </w:rPr>
              <w:t>N/A</w:t>
            </w:r>
          </w:p>
        </w:tc>
      </w:tr>
      <w:tr w:rsidR="00300A1C" w:rsidRPr="00DC7310" w14:paraId="33F4F99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1778796" w14:textId="77777777" w:rsidR="00300A1C" w:rsidRPr="00DC7310" w:rsidRDefault="00300A1C" w:rsidP="00F5516A">
            <w:pPr>
              <w:spacing w:after="0"/>
              <w:jc w:val="center"/>
              <w:rPr>
                <w:rFonts w:ascii="Arial" w:eastAsiaTheme="minorEastAsia" w:hAnsi="Arial"/>
                <w:sz w:val="18"/>
              </w:rPr>
            </w:pPr>
            <w:r w:rsidRPr="00DC7310">
              <w:rPr>
                <w:rFonts w:ascii="Arial" w:eastAsiaTheme="minorEastAsia" w:hAnsi="Arial"/>
                <w:sz w:val="18"/>
              </w:rPr>
              <w:t>DC_5A_n28A-n78A</w:t>
            </w:r>
          </w:p>
          <w:p w14:paraId="719954B0" w14:textId="77777777" w:rsidR="00300A1C" w:rsidRPr="00DC7310" w:rsidRDefault="00300A1C" w:rsidP="00F5516A">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2252E3EB" w14:textId="77777777" w:rsidR="00300A1C" w:rsidRPr="00DC7310" w:rsidRDefault="00300A1C" w:rsidP="00F5516A">
            <w:pPr>
              <w:pStyle w:val="TAC"/>
              <w:keepNext w:val="0"/>
              <w:keepLines w:val="0"/>
            </w:pPr>
            <w:r w:rsidRPr="00DC7310">
              <w:rPr>
                <w:rFonts w:eastAsiaTheme="minor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FE6B23" w14:textId="77777777" w:rsidR="00300A1C" w:rsidRPr="00DC7310" w:rsidRDefault="00300A1C" w:rsidP="00F5516A">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61037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CEDFB1"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6885FB" w14:textId="77777777" w:rsidR="00300A1C" w:rsidRPr="00DC7310" w:rsidRDefault="00300A1C" w:rsidP="00F5516A">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E8D19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BE4F4D" w14:textId="77777777" w:rsidR="00300A1C" w:rsidRPr="00DC7310" w:rsidRDefault="00300A1C" w:rsidP="00F5516A">
            <w:pPr>
              <w:pStyle w:val="TAC"/>
              <w:keepNext w:val="0"/>
              <w:keepLines w:val="0"/>
              <w:rPr>
                <w:rFonts w:eastAsia="Malgun Gothic"/>
              </w:rPr>
            </w:pPr>
            <w:r w:rsidRPr="00DC7310">
              <w:rPr>
                <w:rFonts w:eastAsia="Malgun Gothic"/>
              </w:rPr>
              <w:t>N/A</w:t>
            </w:r>
          </w:p>
        </w:tc>
      </w:tr>
      <w:tr w:rsidR="00300A1C" w:rsidRPr="00DC7310" w14:paraId="46B5C09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817EDA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05B4D4" w14:textId="77777777" w:rsidR="00300A1C" w:rsidRPr="00DC7310" w:rsidRDefault="00300A1C" w:rsidP="00F5516A">
            <w:pPr>
              <w:pStyle w:val="TAC"/>
              <w:keepNext w:val="0"/>
              <w:keepLines w:val="0"/>
            </w:pPr>
            <w:r w:rsidRPr="00DC7310">
              <w:rPr>
                <w:rFonts w:eastAsiaTheme="minorEastAsia"/>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F6FE95" w14:textId="77777777" w:rsidR="00300A1C" w:rsidRPr="00DC7310" w:rsidRDefault="00300A1C" w:rsidP="00F5516A">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91849A"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98E60D"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BE8651" w14:textId="77777777" w:rsidR="00300A1C" w:rsidRPr="00DC7310" w:rsidRDefault="00300A1C" w:rsidP="00F5516A">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33CC89" w14:textId="77777777" w:rsidR="00300A1C" w:rsidRPr="00DC7310" w:rsidRDefault="00300A1C" w:rsidP="00F5516A">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3A6807" w14:textId="77777777" w:rsidR="00300A1C" w:rsidRPr="00DC7310" w:rsidRDefault="00300A1C" w:rsidP="00F5516A">
            <w:pPr>
              <w:pStyle w:val="TAC"/>
              <w:keepNext w:val="0"/>
              <w:keepLines w:val="0"/>
              <w:rPr>
                <w:rFonts w:eastAsia="Malgun Gothic"/>
              </w:rPr>
            </w:pPr>
            <w:r w:rsidRPr="00DC7310">
              <w:rPr>
                <w:rFonts w:eastAsia="Malgun Gothic"/>
              </w:rPr>
              <w:t>IMD4</w:t>
            </w:r>
          </w:p>
        </w:tc>
      </w:tr>
      <w:tr w:rsidR="00300A1C" w:rsidRPr="00DC7310" w14:paraId="3B04124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5AA37D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2D5540" w14:textId="77777777" w:rsidR="00300A1C" w:rsidRPr="00DC7310" w:rsidRDefault="00300A1C" w:rsidP="00F5516A">
            <w:pPr>
              <w:pStyle w:val="TAC"/>
              <w:keepNext w:val="0"/>
              <w:keepLines w:val="0"/>
            </w:pPr>
            <w:r w:rsidRPr="00DC7310">
              <w:rPr>
                <w:rFonts w:eastAsiaTheme="minorEastAsia"/>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2C54CA" w14:textId="77777777" w:rsidR="00300A1C" w:rsidRPr="00DC7310" w:rsidRDefault="00300A1C" w:rsidP="00F5516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BD895F"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4BDFF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DD156D" w14:textId="77777777" w:rsidR="00300A1C" w:rsidRPr="00DC7310" w:rsidRDefault="00300A1C" w:rsidP="00F5516A">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8BBDA1"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F6AAD2" w14:textId="77777777" w:rsidR="00300A1C" w:rsidRPr="00DC7310" w:rsidRDefault="00300A1C" w:rsidP="00F5516A">
            <w:pPr>
              <w:pStyle w:val="TAC"/>
              <w:keepNext w:val="0"/>
              <w:keepLines w:val="0"/>
              <w:rPr>
                <w:rFonts w:eastAsia="Malgun Gothic"/>
              </w:rPr>
            </w:pPr>
            <w:r w:rsidRPr="00DC7310">
              <w:rPr>
                <w:rFonts w:eastAsia="Malgun Gothic"/>
              </w:rPr>
              <w:t>N/A</w:t>
            </w:r>
          </w:p>
        </w:tc>
      </w:tr>
      <w:tr w:rsidR="00300A1C" w:rsidRPr="00DC7310" w14:paraId="389B119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63D2AE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A36085" w14:textId="77777777" w:rsidR="00300A1C" w:rsidRPr="00DC7310" w:rsidRDefault="00300A1C" w:rsidP="00F5516A">
            <w:pPr>
              <w:pStyle w:val="TAC"/>
              <w:keepNext w:val="0"/>
              <w:keepLines w:val="0"/>
              <w:rPr>
                <w:rFonts w:eastAsiaTheme="minorEastAsia"/>
              </w:rPr>
            </w:pPr>
            <w:r w:rsidRPr="00DC7310">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DBA932C" w14:textId="77777777" w:rsidR="00300A1C" w:rsidRPr="00DC7310" w:rsidRDefault="00300A1C" w:rsidP="00F5516A">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9ACFC69"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C5C4B0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B7CB6B" w14:textId="77777777" w:rsidR="00300A1C" w:rsidRPr="00DC7310" w:rsidRDefault="00300A1C" w:rsidP="00F5516A">
            <w:pPr>
              <w:pStyle w:val="TAC"/>
              <w:keepNext w:val="0"/>
              <w:keepLines w:val="0"/>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5503D3C3" w14:textId="77777777" w:rsidR="00300A1C" w:rsidRPr="00DC7310" w:rsidRDefault="00300A1C" w:rsidP="00F5516A">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0EDFBE7A" w14:textId="77777777" w:rsidR="00300A1C" w:rsidRPr="00DC7310" w:rsidRDefault="00300A1C" w:rsidP="00F5516A">
            <w:pPr>
              <w:pStyle w:val="TAC"/>
              <w:keepNext w:val="0"/>
              <w:keepLines w:val="0"/>
              <w:rPr>
                <w:rFonts w:eastAsia="Malgun Gothic"/>
              </w:rPr>
            </w:pPr>
            <w:r w:rsidRPr="00DC7310">
              <w:rPr>
                <w:lang w:eastAsia="ja-JP"/>
              </w:rPr>
              <w:t>N/A</w:t>
            </w:r>
          </w:p>
        </w:tc>
      </w:tr>
      <w:tr w:rsidR="00300A1C" w:rsidRPr="00DC7310" w14:paraId="0A33208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FFF457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19D8F9" w14:textId="77777777" w:rsidR="00300A1C" w:rsidRPr="00DC7310" w:rsidRDefault="00300A1C" w:rsidP="00F5516A">
            <w:pPr>
              <w:pStyle w:val="TAC"/>
              <w:keepNext w:val="0"/>
              <w:keepLines w:val="0"/>
              <w:rPr>
                <w:rFonts w:eastAsiaTheme="minorEastAsia"/>
              </w:rPr>
            </w:pPr>
            <w:r w:rsidRPr="00DC7310">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DA5BF5E" w14:textId="77777777" w:rsidR="00300A1C" w:rsidRPr="00DC7310" w:rsidRDefault="00300A1C" w:rsidP="00F5516A">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6AAB5D2D"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2273FE"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C8BFA7" w14:textId="77777777" w:rsidR="00300A1C" w:rsidRPr="00DC7310" w:rsidRDefault="00300A1C" w:rsidP="00F5516A">
            <w:pPr>
              <w:pStyle w:val="TAC"/>
              <w:keepNext w:val="0"/>
              <w:keepLines w:val="0"/>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476D1E1E" w14:textId="77777777" w:rsidR="00300A1C" w:rsidRPr="00DC7310" w:rsidRDefault="00300A1C" w:rsidP="00F5516A">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029446F" w14:textId="77777777" w:rsidR="00300A1C" w:rsidRPr="00DC7310" w:rsidRDefault="00300A1C" w:rsidP="00F5516A">
            <w:pPr>
              <w:pStyle w:val="TAC"/>
              <w:keepNext w:val="0"/>
              <w:keepLines w:val="0"/>
              <w:rPr>
                <w:rFonts w:eastAsia="Malgun Gothic"/>
              </w:rPr>
            </w:pPr>
            <w:r w:rsidRPr="00DC7310">
              <w:rPr>
                <w:lang w:eastAsia="ko-KR"/>
              </w:rPr>
              <w:t>N/A</w:t>
            </w:r>
          </w:p>
        </w:tc>
      </w:tr>
      <w:tr w:rsidR="00300A1C" w:rsidRPr="00DC7310" w14:paraId="4BCE00C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72C7F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DECB3" w14:textId="77777777" w:rsidR="00300A1C" w:rsidRPr="00DC7310" w:rsidRDefault="00300A1C" w:rsidP="00F5516A">
            <w:pPr>
              <w:pStyle w:val="TAC"/>
              <w:keepNext w:val="0"/>
              <w:keepLines w:val="0"/>
              <w:rPr>
                <w:rFonts w:eastAsiaTheme="minorEastAsia"/>
              </w:rPr>
            </w:pPr>
            <w:r w:rsidRPr="00DC7310">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01E820C" w14:textId="77777777" w:rsidR="00300A1C" w:rsidRPr="00DC7310" w:rsidRDefault="00300A1C" w:rsidP="00F5516A">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6FB2DE" w14:textId="77777777" w:rsidR="00300A1C" w:rsidRPr="00DC7310" w:rsidRDefault="00300A1C" w:rsidP="00F5516A">
            <w:pPr>
              <w:pStyle w:val="TAC"/>
              <w:keepNext w:val="0"/>
              <w:keepLines w:val="0"/>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2DC472" w14:textId="77777777" w:rsidR="00300A1C" w:rsidRPr="00DC7310" w:rsidRDefault="00300A1C" w:rsidP="00F5516A">
            <w:pPr>
              <w:pStyle w:val="TAC"/>
              <w:keepNext w:val="0"/>
              <w:keepLines w:val="0"/>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3D60A74" w14:textId="77777777" w:rsidR="00300A1C" w:rsidRPr="00DC7310" w:rsidRDefault="00300A1C" w:rsidP="00F5516A">
            <w:pPr>
              <w:pStyle w:val="TAC"/>
              <w:keepNext w:val="0"/>
              <w:keepLines w:val="0"/>
            </w:pPr>
            <w:r w:rsidRPr="00DC7310">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tcPr>
          <w:p w14:paraId="055BD119" w14:textId="77777777" w:rsidR="00300A1C" w:rsidRPr="00DC7310" w:rsidRDefault="00300A1C" w:rsidP="00F5516A">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2E714E1A" w14:textId="77777777" w:rsidR="00300A1C" w:rsidRPr="00DC7310" w:rsidRDefault="00300A1C" w:rsidP="00F5516A">
            <w:pPr>
              <w:pStyle w:val="TAC"/>
              <w:keepNext w:val="0"/>
              <w:keepLines w:val="0"/>
              <w:rPr>
                <w:rFonts w:eastAsia="Malgun Gothic"/>
              </w:rPr>
            </w:pPr>
            <w:r w:rsidRPr="00DC7310">
              <w:rPr>
                <w:lang w:eastAsia="ja-JP"/>
              </w:rPr>
              <w:t>IMD5</w:t>
            </w:r>
          </w:p>
        </w:tc>
      </w:tr>
      <w:tr w:rsidR="00300A1C" w:rsidRPr="00DC7310" w14:paraId="4F044E0F" w14:textId="77777777" w:rsidTr="00F5516A">
        <w:trPr>
          <w:jc w:val="center"/>
        </w:trPr>
        <w:tc>
          <w:tcPr>
            <w:tcW w:w="1132" w:type="pct"/>
            <w:tcBorders>
              <w:top w:val="single" w:sz="4" w:space="0" w:color="auto"/>
              <w:bottom w:val="nil"/>
            </w:tcBorders>
            <w:shd w:val="clear" w:color="auto" w:fill="auto"/>
            <w:vAlign w:val="center"/>
          </w:tcPr>
          <w:p w14:paraId="38FFC6A1" w14:textId="77777777" w:rsidR="00300A1C" w:rsidRPr="00DC7310" w:rsidRDefault="00300A1C" w:rsidP="00F5516A">
            <w:pPr>
              <w:pStyle w:val="TAC"/>
              <w:keepNext w:val="0"/>
              <w:keepLines w:val="0"/>
              <w:rPr>
                <w:lang w:eastAsia="ja-JP"/>
              </w:rPr>
            </w:pPr>
            <w:r w:rsidRPr="00DC7310">
              <w:t>DC_5A-30A_n2A</w:t>
            </w:r>
          </w:p>
        </w:tc>
        <w:tc>
          <w:tcPr>
            <w:tcW w:w="410" w:type="pct"/>
            <w:shd w:val="clear" w:color="auto" w:fill="auto"/>
            <w:vAlign w:val="center"/>
          </w:tcPr>
          <w:p w14:paraId="4773D226" w14:textId="77777777" w:rsidR="00300A1C" w:rsidRPr="00DC7310" w:rsidRDefault="00300A1C" w:rsidP="00F5516A">
            <w:pPr>
              <w:pStyle w:val="TAC"/>
              <w:keepNext w:val="0"/>
              <w:keepLines w:val="0"/>
              <w:rPr>
                <w:lang w:eastAsia="fi-FI"/>
              </w:rPr>
            </w:pPr>
            <w:r w:rsidRPr="00DC7310">
              <w:t>5</w:t>
            </w:r>
          </w:p>
        </w:tc>
        <w:tc>
          <w:tcPr>
            <w:tcW w:w="574" w:type="pct"/>
            <w:gridSpan w:val="2"/>
            <w:shd w:val="clear" w:color="auto" w:fill="auto"/>
            <w:noWrap/>
            <w:vAlign w:val="center"/>
          </w:tcPr>
          <w:p w14:paraId="4151D678" w14:textId="77777777" w:rsidR="00300A1C" w:rsidRPr="00DC7310" w:rsidRDefault="00300A1C" w:rsidP="00F5516A">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7B9D8B30"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65F1A938"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N/A</w:t>
            </w:r>
          </w:p>
        </w:tc>
        <w:tc>
          <w:tcPr>
            <w:tcW w:w="542" w:type="pct"/>
            <w:gridSpan w:val="2"/>
            <w:shd w:val="clear" w:color="auto" w:fill="auto"/>
            <w:noWrap/>
            <w:vAlign w:val="center"/>
          </w:tcPr>
          <w:p w14:paraId="02F5C20F" w14:textId="77777777" w:rsidR="00300A1C" w:rsidRPr="00DC7310" w:rsidRDefault="00300A1C" w:rsidP="00F5516A">
            <w:pPr>
              <w:pStyle w:val="TAC"/>
              <w:keepNext w:val="0"/>
              <w:keepLines w:val="0"/>
              <w:rPr>
                <w:lang w:eastAsia="fi-FI"/>
              </w:rPr>
            </w:pPr>
            <w:r w:rsidRPr="00DC7310">
              <w:rPr>
                <w:rFonts w:eastAsia="Malgun Gothic"/>
                <w:szCs w:val="18"/>
                <w:lang w:eastAsia="ko-KR"/>
              </w:rPr>
              <w:t>880</w:t>
            </w:r>
          </w:p>
        </w:tc>
        <w:tc>
          <w:tcPr>
            <w:tcW w:w="341" w:type="pct"/>
            <w:gridSpan w:val="2"/>
            <w:shd w:val="clear" w:color="auto" w:fill="auto"/>
            <w:vAlign w:val="center"/>
          </w:tcPr>
          <w:p w14:paraId="29225E77" w14:textId="77777777" w:rsidR="00300A1C" w:rsidRPr="00DC7310" w:rsidRDefault="00300A1C" w:rsidP="00F5516A">
            <w:pPr>
              <w:pStyle w:val="TAC"/>
              <w:keepNext w:val="0"/>
              <w:keepLines w:val="0"/>
              <w:rPr>
                <w:lang w:eastAsia="fi-FI"/>
              </w:rPr>
            </w:pPr>
            <w:r w:rsidRPr="00DC7310">
              <w:rPr>
                <w:rFonts w:eastAsia="MS Mincho"/>
              </w:rPr>
              <w:t>8</w:t>
            </w:r>
          </w:p>
        </w:tc>
        <w:tc>
          <w:tcPr>
            <w:tcW w:w="607" w:type="pct"/>
            <w:gridSpan w:val="3"/>
            <w:shd w:val="clear" w:color="auto" w:fill="auto"/>
            <w:vAlign w:val="center"/>
          </w:tcPr>
          <w:p w14:paraId="268ECABC" w14:textId="77777777" w:rsidR="00300A1C" w:rsidRPr="00DC7310" w:rsidRDefault="00300A1C" w:rsidP="00F5516A">
            <w:pPr>
              <w:pStyle w:val="TAC"/>
              <w:keepNext w:val="0"/>
              <w:keepLines w:val="0"/>
              <w:rPr>
                <w:rFonts w:eastAsia="Malgun Gothic"/>
                <w:lang w:eastAsia="ko-KR"/>
              </w:rPr>
            </w:pPr>
            <w:r w:rsidRPr="00DC7310">
              <w:t>IMD4</w:t>
            </w:r>
          </w:p>
        </w:tc>
      </w:tr>
      <w:tr w:rsidR="00300A1C" w:rsidRPr="00DC7310" w14:paraId="58B29442" w14:textId="77777777" w:rsidTr="00F5516A">
        <w:trPr>
          <w:jc w:val="center"/>
        </w:trPr>
        <w:tc>
          <w:tcPr>
            <w:tcW w:w="1132" w:type="pct"/>
            <w:tcBorders>
              <w:top w:val="nil"/>
              <w:bottom w:val="nil"/>
            </w:tcBorders>
            <w:shd w:val="clear" w:color="auto" w:fill="auto"/>
            <w:vAlign w:val="center"/>
          </w:tcPr>
          <w:p w14:paraId="73338564"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1A913568" w14:textId="77777777" w:rsidR="00300A1C" w:rsidRPr="00DC7310" w:rsidRDefault="00300A1C" w:rsidP="00F5516A">
            <w:pPr>
              <w:pStyle w:val="TAC"/>
              <w:keepNext w:val="0"/>
              <w:keepLines w:val="0"/>
              <w:rPr>
                <w:lang w:eastAsia="fi-FI"/>
              </w:rPr>
            </w:pPr>
            <w:r w:rsidRPr="00DC7310">
              <w:t>30</w:t>
            </w:r>
          </w:p>
        </w:tc>
        <w:tc>
          <w:tcPr>
            <w:tcW w:w="574" w:type="pct"/>
            <w:gridSpan w:val="2"/>
            <w:shd w:val="clear" w:color="auto" w:fill="auto"/>
            <w:noWrap/>
            <w:vAlign w:val="center"/>
          </w:tcPr>
          <w:p w14:paraId="4FBA95CC" w14:textId="77777777" w:rsidR="00300A1C" w:rsidRPr="00DC7310" w:rsidRDefault="00300A1C" w:rsidP="00F5516A">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441183BB"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6EF787DB"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2923BE1E" w14:textId="77777777" w:rsidR="00300A1C" w:rsidRPr="00DC7310" w:rsidRDefault="00300A1C" w:rsidP="00F5516A">
            <w:pPr>
              <w:pStyle w:val="TAC"/>
              <w:keepNext w:val="0"/>
              <w:keepLines w:val="0"/>
              <w:rPr>
                <w:lang w:eastAsia="fi-FI"/>
              </w:rPr>
            </w:pPr>
            <w:r w:rsidRPr="00DC7310">
              <w:rPr>
                <w:rFonts w:eastAsia="Malgun Gothic"/>
                <w:szCs w:val="18"/>
                <w:lang w:eastAsia="ko-KR"/>
              </w:rPr>
              <w:t>2355</w:t>
            </w:r>
          </w:p>
        </w:tc>
        <w:tc>
          <w:tcPr>
            <w:tcW w:w="341" w:type="pct"/>
            <w:gridSpan w:val="2"/>
            <w:shd w:val="clear" w:color="auto" w:fill="auto"/>
          </w:tcPr>
          <w:p w14:paraId="5B414B8E" w14:textId="77777777" w:rsidR="00300A1C" w:rsidRPr="00DC7310" w:rsidRDefault="00300A1C" w:rsidP="00F5516A">
            <w:pPr>
              <w:pStyle w:val="TAC"/>
              <w:keepNext w:val="0"/>
              <w:keepLines w:val="0"/>
              <w:rPr>
                <w:lang w:eastAsia="fi-FI"/>
              </w:rPr>
            </w:pPr>
            <w:r w:rsidRPr="00DC7310">
              <w:t>N/A</w:t>
            </w:r>
          </w:p>
        </w:tc>
        <w:tc>
          <w:tcPr>
            <w:tcW w:w="607" w:type="pct"/>
            <w:gridSpan w:val="3"/>
            <w:shd w:val="clear" w:color="auto" w:fill="auto"/>
          </w:tcPr>
          <w:p w14:paraId="72FC6B70"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5F8BA072" w14:textId="77777777" w:rsidTr="00F5516A">
        <w:trPr>
          <w:jc w:val="center"/>
        </w:trPr>
        <w:tc>
          <w:tcPr>
            <w:tcW w:w="1132" w:type="pct"/>
            <w:tcBorders>
              <w:top w:val="nil"/>
              <w:bottom w:val="single" w:sz="4" w:space="0" w:color="auto"/>
            </w:tcBorders>
            <w:shd w:val="clear" w:color="auto" w:fill="auto"/>
            <w:vAlign w:val="center"/>
          </w:tcPr>
          <w:p w14:paraId="55EE8975"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B1C3368" w14:textId="77777777" w:rsidR="00300A1C" w:rsidRPr="00DC7310" w:rsidRDefault="00300A1C" w:rsidP="00F5516A">
            <w:pPr>
              <w:pStyle w:val="TAC"/>
              <w:keepNext w:val="0"/>
              <w:keepLines w:val="0"/>
              <w:rPr>
                <w:lang w:eastAsia="fi-FI"/>
              </w:rPr>
            </w:pPr>
            <w:r w:rsidRPr="00DC7310">
              <w:t>n2</w:t>
            </w:r>
          </w:p>
        </w:tc>
        <w:tc>
          <w:tcPr>
            <w:tcW w:w="574" w:type="pct"/>
            <w:gridSpan w:val="2"/>
            <w:shd w:val="clear" w:color="auto" w:fill="auto"/>
            <w:noWrap/>
            <w:vAlign w:val="center"/>
          </w:tcPr>
          <w:p w14:paraId="43ECF7D2" w14:textId="77777777" w:rsidR="00300A1C" w:rsidRPr="00DC7310" w:rsidRDefault="00300A1C" w:rsidP="00F5516A">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74EC015D"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1CFD30F7" w14:textId="77777777" w:rsidR="00300A1C" w:rsidRPr="00DC7310" w:rsidRDefault="00300A1C" w:rsidP="00F5516A">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384C4807" w14:textId="77777777" w:rsidR="00300A1C" w:rsidRPr="00DC7310" w:rsidRDefault="00300A1C" w:rsidP="00F5516A">
            <w:pPr>
              <w:pStyle w:val="TAC"/>
              <w:keepNext w:val="0"/>
              <w:keepLines w:val="0"/>
              <w:rPr>
                <w:lang w:eastAsia="fi-FI"/>
              </w:rPr>
            </w:pPr>
            <w:r w:rsidRPr="00DC7310">
              <w:rPr>
                <w:rFonts w:eastAsia="Malgun Gothic"/>
                <w:szCs w:val="18"/>
                <w:lang w:eastAsia="ko-KR"/>
              </w:rPr>
              <w:t>1950</w:t>
            </w:r>
          </w:p>
        </w:tc>
        <w:tc>
          <w:tcPr>
            <w:tcW w:w="341" w:type="pct"/>
            <w:gridSpan w:val="2"/>
            <w:shd w:val="clear" w:color="auto" w:fill="auto"/>
            <w:vAlign w:val="center"/>
          </w:tcPr>
          <w:p w14:paraId="6173F548" w14:textId="77777777" w:rsidR="00300A1C" w:rsidRPr="00DC7310" w:rsidRDefault="00300A1C" w:rsidP="00F5516A">
            <w:pPr>
              <w:pStyle w:val="TAC"/>
              <w:keepNext w:val="0"/>
              <w:keepLines w:val="0"/>
              <w:rPr>
                <w:lang w:eastAsia="fi-FI"/>
              </w:rPr>
            </w:pPr>
            <w:r w:rsidRPr="00DC7310">
              <w:t>N/A</w:t>
            </w:r>
          </w:p>
        </w:tc>
        <w:tc>
          <w:tcPr>
            <w:tcW w:w="607" w:type="pct"/>
            <w:gridSpan w:val="3"/>
            <w:shd w:val="clear" w:color="auto" w:fill="auto"/>
            <w:vAlign w:val="center"/>
          </w:tcPr>
          <w:p w14:paraId="3895A29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C4A364B" w14:textId="77777777" w:rsidTr="00F5516A">
        <w:trPr>
          <w:jc w:val="center"/>
        </w:trPr>
        <w:tc>
          <w:tcPr>
            <w:tcW w:w="1132" w:type="pct"/>
            <w:tcBorders>
              <w:top w:val="nil"/>
              <w:left w:val="single" w:sz="4" w:space="0" w:color="auto"/>
              <w:bottom w:val="nil"/>
              <w:right w:val="single" w:sz="4" w:space="0" w:color="auto"/>
            </w:tcBorders>
            <w:vAlign w:val="center"/>
          </w:tcPr>
          <w:p w14:paraId="0A971F97" w14:textId="77777777" w:rsidR="00300A1C" w:rsidRPr="00DC7310" w:rsidRDefault="00300A1C" w:rsidP="00F5516A">
            <w:pPr>
              <w:pStyle w:val="TAC"/>
              <w:keepNext w:val="0"/>
              <w:keepLines w:val="0"/>
            </w:pPr>
            <w:r w:rsidRPr="00DC7310">
              <w:t>DC_5A-30A_n77A</w:t>
            </w:r>
          </w:p>
          <w:p w14:paraId="62A3A617" w14:textId="77777777" w:rsidR="00300A1C" w:rsidRPr="00DC7310" w:rsidRDefault="00300A1C" w:rsidP="00F5516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B27B013" w14:textId="77777777" w:rsidR="00300A1C" w:rsidRPr="00DC7310" w:rsidRDefault="00300A1C" w:rsidP="00F5516A">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9A9C12" w14:textId="77777777" w:rsidR="00300A1C" w:rsidRPr="00DC7310" w:rsidRDefault="00300A1C" w:rsidP="00F5516A">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2625034"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0ABC9DD"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6BD722" w14:textId="77777777" w:rsidR="00300A1C" w:rsidRPr="00DC7310" w:rsidRDefault="00300A1C" w:rsidP="00F5516A">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392927DE" w14:textId="77777777" w:rsidR="00300A1C" w:rsidRPr="00DC7310" w:rsidRDefault="00300A1C"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EB3481" w14:textId="77777777" w:rsidR="00300A1C" w:rsidRPr="00DC7310" w:rsidRDefault="00300A1C" w:rsidP="00F5516A">
            <w:pPr>
              <w:pStyle w:val="TAC"/>
              <w:keepNext w:val="0"/>
              <w:keepLines w:val="0"/>
            </w:pPr>
            <w:r w:rsidRPr="00DC7310">
              <w:t>IMD3</w:t>
            </w:r>
            <w:r w:rsidRPr="00DC7310">
              <w:rPr>
                <w:vertAlign w:val="superscript"/>
              </w:rPr>
              <w:t>4</w:t>
            </w:r>
          </w:p>
        </w:tc>
      </w:tr>
      <w:tr w:rsidR="00300A1C" w:rsidRPr="00DC7310" w14:paraId="6EFAD82F" w14:textId="77777777" w:rsidTr="00F5516A">
        <w:trPr>
          <w:jc w:val="center"/>
        </w:trPr>
        <w:tc>
          <w:tcPr>
            <w:tcW w:w="1132" w:type="pct"/>
            <w:tcBorders>
              <w:top w:val="nil"/>
              <w:left w:val="single" w:sz="4" w:space="0" w:color="auto"/>
              <w:bottom w:val="nil"/>
              <w:right w:val="single" w:sz="4" w:space="0" w:color="auto"/>
            </w:tcBorders>
            <w:vAlign w:val="center"/>
          </w:tcPr>
          <w:p w14:paraId="3611B7C9"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0C45A02" w14:textId="77777777" w:rsidR="00300A1C" w:rsidRPr="00DC7310" w:rsidRDefault="00300A1C" w:rsidP="00F5516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BDDD3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DC3C54"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0348F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122B14" w14:textId="77777777" w:rsidR="00300A1C" w:rsidRPr="00DC7310" w:rsidRDefault="00300A1C" w:rsidP="00F5516A">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20B7CD3"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C08D55" w14:textId="77777777" w:rsidR="00300A1C" w:rsidRPr="00DC7310" w:rsidRDefault="00300A1C" w:rsidP="00F5516A">
            <w:pPr>
              <w:pStyle w:val="TAC"/>
              <w:keepNext w:val="0"/>
              <w:keepLines w:val="0"/>
            </w:pPr>
            <w:r w:rsidRPr="00DC7310">
              <w:t>N/A</w:t>
            </w:r>
          </w:p>
        </w:tc>
      </w:tr>
      <w:tr w:rsidR="00300A1C" w:rsidRPr="00DC7310" w14:paraId="17E7F02B" w14:textId="77777777" w:rsidTr="00F5516A">
        <w:trPr>
          <w:jc w:val="center"/>
        </w:trPr>
        <w:tc>
          <w:tcPr>
            <w:tcW w:w="1132" w:type="pct"/>
            <w:tcBorders>
              <w:top w:val="nil"/>
              <w:left w:val="single" w:sz="4" w:space="0" w:color="auto"/>
              <w:bottom w:val="nil"/>
              <w:right w:val="single" w:sz="4" w:space="0" w:color="auto"/>
            </w:tcBorders>
            <w:vAlign w:val="center"/>
          </w:tcPr>
          <w:p w14:paraId="284468E7"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3793A10"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B550FA" w14:textId="77777777" w:rsidR="00300A1C" w:rsidRPr="00DC7310" w:rsidRDefault="00300A1C" w:rsidP="00F5516A">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12F06682"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B993AFB"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787A0A" w14:textId="77777777" w:rsidR="00300A1C" w:rsidRPr="00DC7310" w:rsidRDefault="00300A1C" w:rsidP="00F5516A">
            <w:pPr>
              <w:pStyle w:val="TAC"/>
              <w:keepNext w:val="0"/>
              <w:keepLines w:val="0"/>
              <w:rPr>
                <w:rFonts w:eastAsia="Malgun Gothic"/>
                <w:szCs w:val="18"/>
                <w:lang w:eastAsia="ko-KR"/>
              </w:rPr>
            </w:pPr>
            <w:r w:rsidRPr="00DC7310">
              <w:t>3740</w:t>
            </w:r>
          </w:p>
        </w:tc>
        <w:tc>
          <w:tcPr>
            <w:tcW w:w="341" w:type="pct"/>
            <w:gridSpan w:val="2"/>
            <w:tcBorders>
              <w:top w:val="single" w:sz="4" w:space="0" w:color="auto"/>
              <w:left w:val="single" w:sz="4" w:space="0" w:color="auto"/>
              <w:bottom w:val="single" w:sz="4" w:space="0" w:color="auto"/>
              <w:right w:val="single" w:sz="4" w:space="0" w:color="auto"/>
            </w:tcBorders>
          </w:tcPr>
          <w:p w14:paraId="18EE96B8"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18D675" w14:textId="77777777" w:rsidR="00300A1C" w:rsidRPr="00DC7310" w:rsidRDefault="00300A1C" w:rsidP="00F5516A">
            <w:pPr>
              <w:pStyle w:val="TAC"/>
              <w:keepNext w:val="0"/>
              <w:keepLines w:val="0"/>
            </w:pPr>
            <w:r w:rsidRPr="00DC7310">
              <w:t>N/A</w:t>
            </w:r>
          </w:p>
        </w:tc>
      </w:tr>
      <w:tr w:rsidR="00300A1C" w:rsidRPr="00DC7310" w14:paraId="36EC9DBD" w14:textId="77777777" w:rsidTr="00F5516A">
        <w:trPr>
          <w:jc w:val="center"/>
        </w:trPr>
        <w:tc>
          <w:tcPr>
            <w:tcW w:w="1132" w:type="pct"/>
            <w:tcBorders>
              <w:top w:val="nil"/>
              <w:left w:val="single" w:sz="4" w:space="0" w:color="auto"/>
              <w:bottom w:val="nil"/>
              <w:right w:val="single" w:sz="4" w:space="0" w:color="auto"/>
            </w:tcBorders>
            <w:vAlign w:val="center"/>
          </w:tcPr>
          <w:p w14:paraId="37F554CC"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9C2F245" w14:textId="77777777" w:rsidR="00300A1C" w:rsidRPr="00DC7310" w:rsidRDefault="00300A1C" w:rsidP="00F5516A">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D52AF1" w14:textId="77777777" w:rsidR="00300A1C" w:rsidRPr="00DC7310" w:rsidRDefault="00300A1C" w:rsidP="00F5516A">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ADD2C47"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F879A1"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5F0D86" w14:textId="77777777" w:rsidR="00300A1C" w:rsidRPr="00DC7310" w:rsidRDefault="00300A1C" w:rsidP="00F5516A">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D96A738"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99EB82" w14:textId="77777777" w:rsidR="00300A1C" w:rsidRPr="00DC7310" w:rsidRDefault="00300A1C" w:rsidP="00F5516A">
            <w:pPr>
              <w:pStyle w:val="TAC"/>
              <w:keepNext w:val="0"/>
              <w:keepLines w:val="0"/>
            </w:pPr>
            <w:r w:rsidRPr="00DC7310">
              <w:t>N/A</w:t>
            </w:r>
          </w:p>
        </w:tc>
      </w:tr>
      <w:tr w:rsidR="00300A1C" w:rsidRPr="00DC7310" w14:paraId="4D81BD32" w14:textId="77777777" w:rsidTr="00F5516A">
        <w:trPr>
          <w:jc w:val="center"/>
        </w:trPr>
        <w:tc>
          <w:tcPr>
            <w:tcW w:w="1132" w:type="pct"/>
            <w:tcBorders>
              <w:top w:val="nil"/>
              <w:left w:val="single" w:sz="4" w:space="0" w:color="auto"/>
              <w:bottom w:val="nil"/>
              <w:right w:val="single" w:sz="4" w:space="0" w:color="auto"/>
            </w:tcBorders>
            <w:vAlign w:val="center"/>
          </w:tcPr>
          <w:p w14:paraId="2E6C2863"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65637CF" w14:textId="77777777" w:rsidR="00300A1C" w:rsidRPr="00DC7310" w:rsidRDefault="00300A1C" w:rsidP="00F5516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A7AB82"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6B739E"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3F429F"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EBBFE1" w14:textId="77777777" w:rsidR="00300A1C" w:rsidRPr="00DC7310" w:rsidRDefault="00300A1C" w:rsidP="00F5516A">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82CE6CA" w14:textId="77777777" w:rsidR="00300A1C" w:rsidRPr="00DC7310" w:rsidRDefault="00300A1C"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D9EBB3B" w14:textId="77777777" w:rsidR="00300A1C" w:rsidRPr="00DC7310" w:rsidRDefault="00300A1C" w:rsidP="00F5516A">
            <w:pPr>
              <w:pStyle w:val="TAC"/>
              <w:keepNext w:val="0"/>
              <w:keepLines w:val="0"/>
            </w:pPr>
            <w:r w:rsidRPr="00DC7310">
              <w:t>IMD3</w:t>
            </w:r>
            <w:r w:rsidRPr="00DC7310">
              <w:rPr>
                <w:vertAlign w:val="superscript"/>
              </w:rPr>
              <w:t>11</w:t>
            </w:r>
          </w:p>
        </w:tc>
      </w:tr>
      <w:tr w:rsidR="00300A1C" w:rsidRPr="00DC7310" w14:paraId="54DF3C08"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0543FD43"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C579B81"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F56520" w14:textId="77777777" w:rsidR="00300A1C" w:rsidRPr="00DC7310" w:rsidRDefault="00300A1C" w:rsidP="00F5516A">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4C355E7B"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6767711"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C28D9B" w14:textId="77777777" w:rsidR="00300A1C" w:rsidRPr="00DC7310" w:rsidRDefault="00300A1C" w:rsidP="00F5516A">
            <w:pPr>
              <w:pStyle w:val="TAC"/>
              <w:keepNext w:val="0"/>
              <w:keepLines w:val="0"/>
              <w:rPr>
                <w:rFonts w:eastAsia="Malgun Gothic"/>
                <w:szCs w:val="18"/>
                <w:lang w:eastAsia="ko-KR"/>
              </w:rPr>
            </w:pPr>
            <w:r w:rsidRPr="00DC7310">
              <w:t>4025</w:t>
            </w:r>
          </w:p>
        </w:tc>
        <w:tc>
          <w:tcPr>
            <w:tcW w:w="341" w:type="pct"/>
            <w:gridSpan w:val="2"/>
            <w:tcBorders>
              <w:top w:val="single" w:sz="4" w:space="0" w:color="auto"/>
              <w:left w:val="single" w:sz="4" w:space="0" w:color="auto"/>
              <w:bottom w:val="single" w:sz="4" w:space="0" w:color="auto"/>
              <w:right w:val="single" w:sz="4" w:space="0" w:color="auto"/>
            </w:tcBorders>
          </w:tcPr>
          <w:p w14:paraId="37BF699F"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43CB68" w14:textId="77777777" w:rsidR="00300A1C" w:rsidRPr="00DC7310" w:rsidRDefault="00300A1C" w:rsidP="00F5516A">
            <w:pPr>
              <w:pStyle w:val="TAC"/>
              <w:keepNext w:val="0"/>
              <w:keepLines w:val="0"/>
            </w:pPr>
            <w:r w:rsidRPr="00DC7310">
              <w:t>N/A</w:t>
            </w:r>
          </w:p>
        </w:tc>
      </w:tr>
      <w:tr w:rsidR="00300A1C" w:rsidRPr="00DC7310" w14:paraId="148B7990" w14:textId="77777777" w:rsidTr="00F5516A">
        <w:trPr>
          <w:jc w:val="center"/>
        </w:trPr>
        <w:tc>
          <w:tcPr>
            <w:tcW w:w="1132" w:type="pct"/>
            <w:tcBorders>
              <w:top w:val="single" w:sz="4" w:space="0" w:color="auto"/>
              <w:left w:val="single" w:sz="4" w:space="0" w:color="auto"/>
              <w:bottom w:val="nil"/>
              <w:right w:val="single" w:sz="4" w:space="0" w:color="auto"/>
            </w:tcBorders>
          </w:tcPr>
          <w:p w14:paraId="130EE44A" w14:textId="77777777" w:rsidR="00300A1C" w:rsidRPr="00DC7310" w:rsidRDefault="00300A1C" w:rsidP="00F5516A">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3D589525"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5E7101" w14:textId="77777777" w:rsidR="00300A1C" w:rsidRPr="00DC7310" w:rsidRDefault="00300A1C" w:rsidP="00F5516A">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21EE8E"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C9AA76"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9D216C" w14:textId="77777777" w:rsidR="00300A1C" w:rsidRPr="00DC7310" w:rsidRDefault="00300A1C" w:rsidP="00F5516A">
            <w:pPr>
              <w:pStyle w:val="TAC"/>
              <w:keepNext w:val="0"/>
              <w:keepLines w:val="0"/>
              <w:rPr>
                <w:rFonts w:cs="Arial"/>
                <w:szCs w:val="18"/>
              </w:rPr>
            </w:pPr>
            <w:r w:rsidRPr="00DC7310">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17FAAE"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F8EC3C"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34653DE6" w14:textId="77777777" w:rsidTr="00F5516A">
        <w:trPr>
          <w:jc w:val="center"/>
        </w:trPr>
        <w:tc>
          <w:tcPr>
            <w:tcW w:w="1132" w:type="pct"/>
            <w:tcBorders>
              <w:top w:val="nil"/>
              <w:left w:val="single" w:sz="4" w:space="0" w:color="auto"/>
              <w:bottom w:val="nil"/>
              <w:right w:val="single" w:sz="4" w:space="0" w:color="auto"/>
            </w:tcBorders>
          </w:tcPr>
          <w:p w14:paraId="45C352E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4FDCE7"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DA6F39" w14:textId="77777777" w:rsidR="00300A1C" w:rsidRPr="00DC7310" w:rsidRDefault="00300A1C" w:rsidP="00F5516A">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E9A75D"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3C66377"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E2AD69" w14:textId="77777777" w:rsidR="00300A1C" w:rsidRPr="00DC7310" w:rsidRDefault="00300A1C" w:rsidP="00F5516A">
            <w:pPr>
              <w:pStyle w:val="TAC"/>
              <w:keepNext w:val="0"/>
              <w:keepLines w:val="0"/>
              <w:rPr>
                <w:rFonts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238589"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C6C44B"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317E91C0" w14:textId="77777777" w:rsidTr="00F5516A">
        <w:trPr>
          <w:jc w:val="center"/>
        </w:trPr>
        <w:tc>
          <w:tcPr>
            <w:tcW w:w="1132" w:type="pct"/>
            <w:tcBorders>
              <w:top w:val="nil"/>
              <w:left w:val="single" w:sz="4" w:space="0" w:color="auto"/>
              <w:bottom w:val="single" w:sz="4" w:space="0" w:color="auto"/>
              <w:right w:val="single" w:sz="4" w:space="0" w:color="auto"/>
            </w:tcBorders>
          </w:tcPr>
          <w:p w14:paraId="2B04736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CF263" w14:textId="77777777" w:rsidR="00300A1C" w:rsidRPr="00DC7310" w:rsidRDefault="00300A1C" w:rsidP="00F5516A">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7BBF58"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6864B8" w14:textId="77777777" w:rsidR="00300A1C" w:rsidRPr="00DC7310" w:rsidRDefault="00300A1C" w:rsidP="00F5516A">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ECA0D7"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E32237" w14:textId="77777777" w:rsidR="00300A1C" w:rsidRPr="00DC7310" w:rsidRDefault="00300A1C" w:rsidP="00F5516A">
            <w:pPr>
              <w:pStyle w:val="TAC"/>
              <w:keepNext w:val="0"/>
              <w:keepLines w:val="0"/>
              <w:rPr>
                <w:rFonts w:cs="Arial"/>
                <w:szCs w:val="18"/>
              </w:rPr>
            </w:pPr>
            <w:r w:rsidRPr="00DC7310">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A43DBE" w14:textId="77777777" w:rsidR="00300A1C" w:rsidRPr="00DC7310" w:rsidRDefault="00300A1C" w:rsidP="00F5516A">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E190D8" w14:textId="77777777" w:rsidR="00300A1C" w:rsidRPr="00DC7310" w:rsidRDefault="00300A1C" w:rsidP="00F5516A">
            <w:pPr>
              <w:pStyle w:val="TAC"/>
              <w:keepNext w:val="0"/>
              <w:keepLines w:val="0"/>
              <w:rPr>
                <w:rFonts w:cs="Arial"/>
                <w:color w:val="000000"/>
              </w:rPr>
            </w:pPr>
            <w:r w:rsidRPr="00DC7310">
              <w:rPr>
                <w:rFonts w:cs="Arial"/>
                <w:lang w:eastAsia="ko-KR"/>
              </w:rPr>
              <w:t>IMD2</w:t>
            </w:r>
          </w:p>
        </w:tc>
      </w:tr>
      <w:tr w:rsidR="00300A1C" w:rsidRPr="00DC7310" w14:paraId="3BEFD90B" w14:textId="77777777" w:rsidTr="00F5516A">
        <w:trPr>
          <w:gridAfter w:val="1"/>
          <w:wAfter w:w="180" w:type="pct"/>
          <w:jc w:val="center"/>
        </w:trPr>
        <w:tc>
          <w:tcPr>
            <w:tcW w:w="1132" w:type="pct"/>
            <w:tcBorders>
              <w:top w:val="single" w:sz="4" w:space="0" w:color="auto"/>
              <w:left w:val="single" w:sz="4" w:space="0" w:color="auto"/>
              <w:bottom w:val="nil"/>
              <w:right w:val="single" w:sz="4" w:space="0" w:color="auto"/>
            </w:tcBorders>
          </w:tcPr>
          <w:p w14:paraId="5FAA4013" w14:textId="77777777" w:rsidR="00300A1C" w:rsidRPr="00DC7310" w:rsidRDefault="00300A1C" w:rsidP="00F5516A">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1690420" w14:textId="77777777" w:rsidR="00300A1C" w:rsidRPr="00DC7310" w:rsidRDefault="00300A1C" w:rsidP="00F5516A">
            <w:pPr>
              <w:pStyle w:val="TAC"/>
              <w:keepNext w:val="0"/>
              <w:keepLines w:val="0"/>
              <w:rPr>
                <w:rFonts w:cs="Arial"/>
                <w:szCs w:val="18"/>
              </w:rPr>
            </w:pPr>
            <w:r w:rsidRPr="00DC7310">
              <w:rPr>
                <w:lang w:eastAsia="zh-CN"/>
              </w:rPr>
              <w:t>5</w:t>
            </w:r>
          </w:p>
        </w:tc>
        <w:tc>
          <w:tcPr>
            <w:tcW w:w="494" w:type="pct"/>
            <w:tcBorders>
              <w:top w:val="single" w:sz="4" w:space="0" w:color="auto"/>
              <w:left w:val="single" w:sz="4" w:space="0" w:color="auto"/>
              <w:bottom w:val="single" w:sz="4" w:space="0" w:color="auto"/>
              <w:right w:val="single" w:sz="4" w:space="0" w:color="auto"/>
            </w:tcBorders>
            <w:noWrap/>
            <w:vAlign w:val="center"/>
          </w:tcPr>
          <w:p w14:paraId="54D016B1" w14:textId="77777777" w:rsidR="00300A1C" w:rsidRPr="00DC7310" w:rsidRDefault="00300A1C" w:rsidP="00F5516A">
            <w:pPr>
              <w:pStyle w:val="TAC"/>
              <w:keepNext w:val="0"/>
              <w:keepLines w:val="0"/>
              <w:rPr>
                <w:rFonts w:cs="Arial"/>
                <w:color w:val="000000"/>
                <w:szCs w:val="18"/>
              </w:rPr>
            </w:pPr>
            <w:r w:rsidRPr="00DC7310">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4E0360B0" w14:textId="77777777" w:rsidR="00300A1C" w:rsidRPr="00DC7310" w:rsidRDefault="00300A1C" w:rsidP="00F5516A">
            <w:pPr>
              <w:pStyle w:val="TAC"/>
              <w:keepNext w:val="0"/>
              <w:keepLines w:val="0"/>
              <w:rPr>
                <w:rFonts w:cs="Arial"/>
                <w:color w:val="000000"/>
                <w:szCs w:val="18"/>
              </w:rPr>
            </w:pPr>
            <w:r w:rsidRPr="00DC7310">
              <w:rPr>
                <w:rFonts w:hint="eastAsia"/>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72A1185A" w14:textId="77777777" w:rsidR="00300A1C" w:rsidRPr="00DC7310" w:rsidRDefault="00300A1C" w:rsidP="00F5516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301B6C" w14:textId="77777777" w:rsidR="00300A1C" w:rsidRPr="00DC7310" w:rsidRDefault="00300A1C" w:rsidP="00F5516A">
            <w:pPr>
              <w:pStyle w:val="TAC"/>
              <w:keepNext w:val="0"/>
              <w:keepLines w:val="0"/>
              <w:rPr>
                <w:rFonts w:cs="Arial"/>
                <w:color w:val="000000"/>
                <w:szCs w:val="18"/>
              </w:rPr>
            </w:pPr>
            <w:r w:rsidRPr="00DC7310">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3598D946" w14:textId="77777777" w:rsidR="00300A1C" w:rsidRPr="00DC7310" w:rsidRDefault="00300A1C" w:rsidP="00F5516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43D42081"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2E7FCB11" w14:textId="77777777" w:rsidTr="00F5516A">
        <w:trPr>
          <w:gridAfter w:val="1"/>
          <w:wAfter w:w="180" w:type="pct"/>
          <w:jc w:val="center"/>
        </w:trPr>
        <w:tc>
          <w:tcPr>
            <w:tcW w:w="1132" w:type="pct"/>
            <w:tcBorders>
              <w:top w:val="nil"/>
              <w:left w:val="single" w:sz="4" w:space="0" w:color="auto"/>
              <w:bottom w:val="nil"/>
              <w:right w:val="single" w:sz="4" w:space="0" w:color="auto"/>
            </w:tcBorders>
          </w:tcPr>
          <w:p w14:paraId="7B664F36" w14:textId="77777777" w:rsidR="00300A1C" w:rsidRPr="00DC7310" w:rsidRDefault="00300A1C" w:rsidP="00F5516A">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1EF9D11E" w14:textId="77777777" w:rsidR="00300A1C" w:rsidRPr="00DC7310" w:rsidRDefault="00300A1C" w:rsidP="00F5516A">
            <w:pPr>
              <w:pStyle w:val="TAC"/>
              <w:keepNext w:val="0"/>
              <w:keepLines w:val="0"/>
              <w:rPr>
                <w:rFonts w:cs="Arial"/>
                <w:szCs w:val="18"/>
              </w:rPr>
            </w:pPr>
            <w:r w:rsidRPr="00DC7310">
              <w:rPr>
                <w:lang w:eastAsia="zh-CN"/>
              </w:rPr>
              <w:t>40</w:t>
            </w:r>
          </w:p>
        </w:tc>
        <w:tc>
          <w:tcPr>
            <w:tcW w:w="494" w:type="pct"/>
            <w:tcBorders>
              <w:top w:val="single" w:sz="4" w:space="0" w:color="auto"/>
              <w:left w:val="single" w:sz="4" w:space="0" w:color="auto"/>
              <w:bottom w:val="single" w:sz="4" w:space="0" w:color="auto"/>
              <w:right w:val="single" w:sz="4" w:space="0" w:color="auto"/>
            </w:tcBorders>
            <w:noWrap/>
            <w:vAlign w:val="center"/>
          </w:tcPr>
          <w:p w14:paraId="70D8212B" w14:textId="77777777" w:rsidR="00300A1C" w:rsidRPr="00DC7310" w:rsidRDefault="00300A1C" w:rsidP="00F5516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2E7D7472" w14:textId="77777777" w:rsidR="00300A1C" w:rsidRPr="00DC7310" w:rsidRDefault="00300A1C" w:rsidP="00F5516A">
            <w:pPr>
              <w:pStyle w:val="TAC"/>
              <w:keepNext w:val="0"/>
              <w:keepLines w:val="0"/>
              <w:rPr>
                <w:rFonts w:cs="Arial"/>
                <w:color w:val="000000"/>
                <w:szCs w:val="18"/>
              </w:rPr>
            </w:pPr>
            <w:r w:rsidRPr="00DC7310">
              <w:rPr>
                <w:rFonts w:hint="eastAsia"/>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1DE8FCC7" w14:textId="77777777" w:rsidR="00300A1C" w:rsidRPr="00DC7310" w:rsidRDefault="00300A1C" w:rsidP="00F5516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361D16" w14:textId="77777777" w:rsidR="00300A1C" w:rsidRPr="00DC7310" w:rsidRDefault="00300A1C" w:rsidP="00F5516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D0690B6" w14:textId="77777777" w:rsidR="00300A1C" w:rsidRPr="00DC7310" w:rsidRDefault="00300A1C" w:rsidP="00F5516A">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13" w:type="pct"/>
            <w:gridSpan w:val="3"/>
            <w:tcBorders>
              <w:top w:val="single" w:sz="4" w:space="0" w:color="auto"/>
              <w:left w:val="single" w:sz="4" w:space="0" w:color="auto"/>
              <w:bottom w:val="single" w:sz="4" w:space="0" w:color="auto"/>
              <w:right w:val="single" w:sz="4" w:space="0" w:color="auto"/>
            </w:tcBorders>
          </w:tcPr>
          <w:p w14:paraId="0FEA670B" w14:textId="77777777" w:rsidR="00300A1C" w:rsidRPr="00DC7310" w:rsidRDefault="00300A1C" w:rsidP="00F5516A">
            <w:pPr>
              <w:pStyle w:val="TAC"/>
              <w:keepNext w:val="0"/>
              <w:keepLines w:val="0"/>
              <w:rPr>
                <w:rFonts w:cs="Arial"/>
                <w:lang w:eastAsia="ko-KR"/>
              </w:rPr>
            </w:pPr>
            <w:r w:rsidRPr="00DC7310">
              <w:rPr>
                <w:rFonts w:hint="eastAsia"/>
                <w:lang w:eastAsia="zh-CN"/>
              </w:rPr>
              <w:t>I</w:t>
            </w:r>
            <w:r w:rsidRPr="00DC7310">
              <w:rPr>
                <w:lang w:eastAsia="zh-CN"/>
              </w:rPr>
              <w:t>MD3</w:t>
            </w:r>
          </w:p>
        </w:tc>
      </w:tr>
      <w:tr w:rsidR="00300A1C" w:rsidRPr="00DC7310" w14:paraId="4ABF25C0" w14:textId="77777777" w:rsidTr="00F5516A">
        <w:trPr>
          <w:gridAfter w:val="1"/>
          <w:wAfter w:w="180" w:type="pct"/>
          <w:jc w:val="center"/>
        </w:trPr>
        <w:tc>
          <w:tcPr>
            <w:tcW w:w="1132" w:type="pct"/>
            <w:tcBorders>
              <w:top w:val="nil"/>
              <w:left w:val="single" w:sz="4" w:space="0" w:color="auto"/>
              <w:bottom w:val="nil"/>
              <w:right w:val="single" w:sz="4" w:space="0" w:color="auto"/>
            </w:tcBorders>
          </w:tcPr>
          <w:p w14:paraId="779E1C3F" w14:textId="77777777" w:rsidR="00300A1C" w:rsidRPr="00DC7310" w:rsidRDefault="00300A1C" w:rsidP="00F5516A">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07AE8B43" w14:textId="77777777" w:rsidR="00300A1C" w:rsidRPr="00DC7310" w:rsidRDefault="00300A1C" w:rsidP="00F5516A">
            <w:pPr>
              <w:pStyle w:val="TAC"/>
              <w:keepNext w:val="0"/>
              <w:keepLines w:val="0"/>
              <w:rPr>
                <w:rFonts w:cs="Arial"/>
                <w:szCs w:val="18"/>
              </w:rPr>
            </w:pPr>
            <w:r w:rsidRPr="00DC7310">
              <w:rPr>
                <w:rFonts w:hint="eastAsia"/>
                <w:lang w:eastAsia="zh-CN"/>
              </w:rPr>
              <w:t>n</w:t>
            </w:r>
            <w:r w:rsidRPr="00DC7310">
              <w:rPr>
                <w:lang w:eastAsia="zh-CN"/>
              </w:rPr>
              <w:t>77</w:t>
            </w:r>
          </w:p>
        </w:tc>
        <w:tc>
          <w:tcPr>
            <w:tcW w:w="494" w:type="pct"/>
            <w:tcBorders>
              <w:top w:val="single" w:sz="4" w:space="0" w:color="auto"/>
              <w:left w:val="single" w:sz="4" w:space="0" w:color="auto"/>
              <w:bottom w:val="single" w:sz="4" w:space="0" w:color="auto"/>
              <w:right w:val="single" w:sz="4" w:space="0" w:color="auto"/>
            </w:tcBorders>
            <w:noWrap/>
            <w:vAlign w:val="center"/>
          </w:tcPr>
          <w:p w14:paraId="4E212BE2" w14:textId="77777777" w:rsidR="00300A1C" w:rsidRPr="00DC7310" w:rsidRDefault="00300A1C" w:rsidP="00F5516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699D4CD3" w14:textId="77777777" w:rsidR="00300A1C" w:rsidRPr="00DC7310" w:rsidRDefault="00300A1C" w:rsidP="00F5516A">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52991EAE" w14:textId="77777777" w:rsidR="00300A1C" w:rsidRPr="00DC7310" w:rsidRDefault="00300A1C" w:rsidP="00F5516A">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3AE5DB" w14:textId="77777777" w:rsidR="00300A1C" w:rsidRPr="00DC7310" w:rsidRDefault="00300A1C" w:rsidP="00F5516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990EAF0" w14:textId="77777777" w:rsidR="00300A1C" w:rsidRPr="00DC7310" w:rsidRDefault="00300A1C" w:rsidP="00F5516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1791ADA4"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56D3FFA4" w14:textId="77777777" w:rsidTr="00F5516A">
        <w:trPr>
          <w:gridAfter w:val="1"/>
          <w:wAfter w:w="180" w:type="pct"/>
          <w:jc w:val="center"/>
        </w:trPr>
        <w:tc>
          <w:tcPr>
            <w:tcW w:w="1132" w:type="pct"/>
            <w:tcBorders>
              <w:top w:val="nil"/>
              <w:left w:val="single" w:sz="4" w:space="0" w:color="auto"/>
              <w:bottom w:val="nil"/>
              <w:right w:val="single" w:sz="4" w:space="0" w:color="auto"/>
            </w:tcBorders>
          </w:tcPr>
          <w:p w14:paraId="221800EE" w14:textId="77777777" w:rsidR="00300A1C" w:rsidRPr="00DC7310" w:rsidRDefault="00300A1C" w:rsidP="00F5516A">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0DE87D8F" w14:textId="77777777" w:rsidR="00300A1C" w:rsidRPr="00DC7310" w:rsidRDefault="00300A1C" w:rsidP="00F5516A">
            <w:pPr>
              <w:pStyle w:val="TAC"/>
              <w:keepNext w:val="0"/>
              <w:keepLines w:val="0"/>
              <w:rPr>
                <w:rFonts w:cs="Arial"/>
                <w:szCs w:val="18"/>
              </w:rPr>
            </w:pPr>
            <w:r w:rsidRPr="00DC7310">
              <w:rPr>
                <w:lang w:eastAsia="zh-CN"/>
              </w:rPr>
              <w:t>5</w:t>
            </w:r>
          </w:p>
        </w:tc>
        <w:tc>
          <w:tcPr>
            <w:tcW w:w="494" w:type="pct"/>
            <w:tcBorders>
              <w:top w:val="single" w:sz="4" w:space="0" w:color="auto"/>
              <w:left w:val="single" w:sz="4" w:space="0" w:color="auto"/>
              <w:bottom w:val="single" w:sz="4" w:space="0" w:color="auto"/>
              <w:right w:val="single" w:sz="4" w:space="0" w:color="auto"/>
            </w:tcBorders>
            <w:noWrap/>
          </w:tcPr>
          <w:p w14:paraId="2B259B49" w14:textId="77777777" w:rsidR="00300A1C" w:rsidRPr="00DC7310" w:rsidRDefault="00300A1C" w:rsidP="00F5516A">
            <w:pPr>
              <w:pStyle w:val="TAC"/>
              <w:keepNext w:val="0"/>
              <w:keepLines w:val="0"/>
              <w:rPr>
                <w:rFonts w:cs="Arial"/>
                <w:color w:val="000000"/>
                <w:szCs w:val="18"/>
              </w:rPr>
            </w:pPr>
            <w:r w:rsidRPr="00DC7310">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tcPr>
          <w:p w14:paraId="5CC30C2B" w14:textId="77777777" w:rsidR="00300A1C" w:rsidRPr="00DC7310" w:rsidRDefault="00300A1C" w:rsidP="00F5516A">
            <w:pPr>
              <w:pStyle w:val="TAC"/>
              <w:keepNext w:val="0"/>
              <w:keepLines w:val="0"/>
              <w:rPr>
                <w:rFonts w:cs="Arial"/>
                <w:color w:val="000000"/>
                <w:szCs w:val="18"/>
              </w:rPr>
            </w:pPr>
            <w:r w:rsidRPr="00DC7310">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41B6C6DB" w14:textId="77777777" w:rsidR="00300A1C" w:rsidRPr="00DC7310" w:rsidRDefault="00300A1C" w:rsidP="00F5516A">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F7955B" w14:textId="77777777" w:rsidR="00300A1C" w:rsidRPr="00DC7310" w:rsidRDefault="00300A1C" w:rsidP="00F5516A">
            <w:pPr>
              <w:pStyle w:val="TAC"/>
              <w:keepNext w:val="0"/>
              <w:keepLines w:val="0"/>
              <w:rPr>
                <w:rFonts w:cs="Arial"/>
                <w:color w:val="000000"/>
                <w:szCs w:val="18"/>
              </w:rPr>
            </w:pPr>
            <w:r w:rsidRPr="00DC7310">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tcPr>
          <w:p w14:paraId="042976B7" w14:textId="77777777" w:rsidR="00300A1C" w:rsidRPr="00DC7310" w:rsidRDefault="00300A1C" w:rsidP="00F5516A">
            <w:pPr>
              <w:pStyle w:val="TAC"/>
              <w:keepNext w:val="0"/>
              <w:keepLines w:val="0"/>
              <w:rPr>
                <w:rFonts w:eastAsia="Malgun Gothic" w:cs="Arial"/>
                <w:color w:val="000000"/>
                <w:lang w:eastAsia="ko-KR"/>
              </w:rPr>
            </w:pPr>
            <w:r w:rsidRPr="00DC7310">
              <w:rPr>
                <w:lang w:eastAsia="zh-CN"/>
              </w:rPr>
              <w:t>15.2</w:t>
            </w:r>
          </w:p>
        </w:tc>
        <w:tc>
          <w:tcPr>
            <w:tcW w:w="613" w:type="pct"/>
            <w:gridSpan w:val="3"/>
            <w:tcBorders>
              <w:top w:val="single" w:sz="4" w:space="0" w:color="auto"/>
              <w:left w:val="single" w:sz="4" w:space="0" w:color="auto"/>
              <w:bottom w:val="single" w:sz="4" w:space="0" w:color="auto"/>
              <w:right w:val="single" w:sz="4" w:space="0" w:color="auto"/>
            </w:tcBorders>
          </w:tcPr>
          <w:p w14:paraId="45BBF5DD" w14:textId="77777777" w:rsidR="00300A1C" w:rsidRPr="00DC7310" w:rsidRDefault="00300A1C" w:rsidP="00F5516A">
            <w:pPr>
              <w:pStyle w:val="TAC"/>
              <w:keepNext w:val="0"/>
              <w:keepLines w:val="0"/>
              <w:rPr>
                <w:rFonts w:cs="Arial"/>
                <w:lang w:eastAsia="ko-KR"/>
              </w:rPr>
            </w:pPr>
            <w:r w:rsidRPr="00DC7310">
              <w:rPr>
                <w:lang w:eastAsia="zh-CN"/>
              </w:rPr>
              <w:t>IMD3</w:t>
            </w:r>
            <w:r w:rsidRPr="00DC7310">
              <w:rPr>
                <w:vertAlign w:val="superscript"/>
                <w:lang w:eastAsia="zh-CN"/>
              </w:rPr>
              <w:t>4</w:t>
            </w:r>
          </w:p>
        </w:tc>
      </w:tr>
      <w:tr w:rsidR="00300A1C" w:rsidRPr="00DC7310" w14:paraId="02492376" w14:textId="77777777" w:rsidTr="00F5516A">
        <w:trPr>
          <w:gridAfter w:val="1"/>
          <w:wAfter w:w="180" w:type="pct"/>
          <w:jc w:val="center"/>
        </w:trPr>
        <w:tc>
          <w:tcPr>
            <w:tcW w:w="1132" w:type="pct"/>
            <w:tcBorders>
              <w:top w:val="nil"/>
              <w:left w:val="single" w:sz="4" w:space="0" w:color="auto"/>
              <w:bottom w:val="nil"/>
              <w:right w:val="single" w:sz="4" w:space="0" w:color="auto"/>
            </w:tcBorders>
            <w:vAlign w:val="center"/>
          </w:tcPr>
          <w:p w14:paraId="1E03270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FDC37C" w14:textId="77777777" w:rsidR="00300A1C" w:rsidRPr="00DC7310" w:rsidRDefault="00300A1C" w:rsidP="00F5516A">
            <w:pPr>
              <w:pStyle w:val="TAC"/>
              <w:keepNext w:val="0"/>
              <w:keepLines w:val="0"/>
              <w:rPr>
                <w:rFonts w:cs="Arial"/>
                <w:szCs w:val="18"/>
              </w:rPr>
            </w:pPr>
            <w:r w:rsidRPr="00DC7310">
              <w:rPr>
                <w:lang w:eastAsia="zh-CN"/>
              </w:rPr>
              <w:t>40</w:t>
            </w:r>
          </w:p>
        </w:tc>
        <w:tc>
          <w:tcPr>
            <w:tcW w:w="494" w:type="pct"/>
            <w:tcBorders>
              <w:top w:val="single" w:sz="4" w:space="0" w:color="auto"/>
              <w:left w:val="single" w:sz="4" w:space="0" w:color="auto"/>
              <w:bottom w:val="single" w:sz="4" w:space="0" w:color="auto"/>
              <w:right w:val="single" w:sz="4" w:space="0" w:color="auto"/>
            </w:tcBorders>
            <w:noWrap/>
          </w:tcPr>
          <w:p w14:paraId="17415ADE" w14:textId="77777777" w:rsidR="00300A1C" w:rsidRPr="00DC7310" w:rsidRDefault="00300A1C" w:rsidP="00F5516A">
            <w:pPr>
              <w:pStyle w:val="TAC"/>
              <w:keepNext w:val="0"/>
              <w:keepLines w:val="0"/>
              <w:rPr>
                <w:rFonts w:cs="Arial"/>
                <w:color w:val="000000"/>
                <w:szCs w:val="18"/>
              </w:rPr>
            </w:pPr>
            <w:r w:rsidRPr="00DC7310">
              <w:rPr>
                <w:lang w:eastAsia="zh-CN"/>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4147C300" w14:textId="77777777" w:rsidR="00300A1C" w:rsidRPr="00DC7310" w:rsidRDefault="00300A1C" w:rsidP="00F5516A">
            <w:pPr>
              <w:pStyle w:val="TAC"/>
              <w:keepNext w:val="0"/>
              <w:keepLines w:val="0"/>
              <w:rPr>
                <w:rFonts w:cs="Arial"/>
                <w:color w:val="000000"/>
                <w:szCs w:val="18"/>
              </w:rPr>
            </w:pPr>
            <w:r w:rsidRPr="00DC7310">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910B45C" w14:textId="77777777" w:rsidR="00300A1C" w:rsidRPr="00DC7310" w:rsidRDefault="00300A1C" w:rsidP="00F5516A">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0E413B4" w14:textId="77777777" w:rsidR="00300A1C" w:rsidRPr="00DC7310" w:rsidRDefault="00300A1C" w:rsidP="00F5516A">
            <w:pPr>
              <w:pStyle w:val="TAC"/>
              <w:keepNext w:val="0"/>
              <w:keepLines w:val="0"/>
              <w:rPr>
                <w:rFonts w:cs="Arial"/>
                <w:color w:val="000000"/>
                <w:szCs w:val="18"/>
              </w:rPr>
            </w:pPr>
            <w:r w:rsidRPr="00DC7310">
              <w:rPr>
                <w:lang w:eastAsia="zh-CN"/>
              </w:rPr>
              <w:t>2310</w:t>
            </w:r>
          </w:p>
        </w:tc>
        <w:tc>
          <w:tcPr>
            <w:tcW w:w="386" w:type="pct"/>
            <w:gridSpan w:val="2"/>
            <w:tcBorders>
              <w:top w:val="single" w:sz="4" w:space="0" w:color="auto"/>
              <w:left w:val="single" w:sz="4" w:space="0" w:color="auto"/>
              <w:bottom w:val="single" w:sz="4" w:space="0" w:color="auto"/>
              <w:right w:val="single" w:sz="4" w:space="0" w:color="auto"/>
            </w:tcBorders>
          </w:tcPr>
          <w:p w14:paraId="18D4919F" w14:textId="77777777" w:rsidR="00300A1C" w:rsidRPr="00DC7310" w:rsidRDefault="00300A1C" w:rsidP="00F5516A">
            <w:pPr>
              <w:pStyle w:val="TAC"/>
              <w:keepNext w:val="0"/>
              <w:keepLines w:val="0"/>
              <w:rPr>
                <w:rFonts w:eastAsia="Malgun Gothic" w:cs="Arial"/>
                <w:color w:val="000000"/>
                <w:lang w:eastAsia="ko-KR"/>
              </w:rPr>
            </w:pPr>
            <w:r w:rsidRPr="00DC7310">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2DE34134"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1037347D" w14:textId="77777777" w:rsidTr="00F5516A">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4AE228D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61BDF" w14:textId="77777777" w:rsidR="00300A1C" w:rsidRPr="00DC7310" w:rsidRDefault="00300A1C" w:rsidP="00F5516A">
            <w:pPr>
              <w:pStyle w:val="TAC"/>
              <w:keepNext w:val="0"/>
              <w:keepLines w:val="0"/>
              <w:rPr>
                <w:rFonts w:cs="Arial"/>
                <w:szCs w:val="18"/>
              </w:rPr>
            </w:pPr>
            <w:r w:rsidRPr="00DC7310">
              <w:rPr>
                <w:rFonts w:hint="eastAsia"/>
                <w:lang w:eastAsia="zh-CN"/>
              </w:rPr>
              <w:t>n</w:t>
            </w:r>
            <w:r w:rsidRPr="00DC7310">
              <w:rPr>
                <w:lang w:eastAsia="zh-CN"/>
              </w:rPr>
              <w:t>77</w:t>
            </w:r>
          </w:p>
        </w:tc>
        <w:tc>
          <w:tcPr>
            <w:tcW w:w="494" w:type="pct"/>
            <w:tcBorders>
              <w:top w:val="single" w:sz="4" w:space="0" w:color="auto"/>
              <w:left w:val="single" w:sz="4" w:space="0" w:color="auto"/>
              <w:bottom w:val="single" w:sz="4" w:space="0" w:color="auto"/>
              <w:right w:val="single" w:sz="4" w:space="0" w:color="auto"/>
            </w:tcBorders>
            <w:noWrap/>
          </w:tcPr>
          <w:p w14:paraId="59A82156" w14:textId="77777777" w:rsidR="00300A1C" w:rsidRPr="00DC7310" w:rsidRDefault="00300A1C" w:rsidP="00F5516A">
            <w:pPr>
              <w:pStyle w:val="TAC"/>
              <w:keepNext w:val="0"/>
              <w:keepLines w:val="0"/>
              <w:rPr>
                <w:rFonts w:cs="Arial"/>
                <w:color w:val="000000"/>
                <w:szCs w:val="18"/>
              </w:rPr>
            </w:pPr>
            <w:r w:rsidRPr="00DC7310">
              <w:rPr>
                <w:lang w:eastAsia="zh-CN"/>
              </w:rPr>
              <w:t>3740</w:t>
            </w:r>
          </w:p>
        </w:tc>
        <w:tc>
          <w:tcPr>
            <w:tcW w:w="307" w:type="pct"/>
            <w:gridSpan w:val="2"/>
            <w:tcBorders>
              <w:top w:val="single" w:sz="4" w:space="0" w:color="auto"/>
              <w:left w:val="single" w:sz="4" w:space="0" w:color="auto"/>
              <w:bottom w:val="single" w:sz="4" w:space="0" w:color="auto"/>
              <w:right w:val="single" w:sz="4" w:space="0" w:color="auto"/>
            </w:tcBorders>
            <w:noWrap/>
          </w:tcPr>
          <w:p w14:paraId="2213CC97" w14:textId="77777777" w:rsidR="00300A1C" w:rsidRPr="00DC7310" w:rsidRDefault="00300A1C" w:rsidP="00F5516A">
            <w:pPr>
              <w:pStyle w:val="TAC"/>
              <w:keepNext w:val="0"/>
              <w:keepLines w:val="0"/>
              <w:rPr>
                <w:rFonts w:cs="Arial"/>
                <w:color w:val="000000"/>
                <w:szCs w:val="18"/>
              </w:rPr>
            </w:pPr>
            <w:r w:rsidRPr="00DC7310">
              <w:rPr>
                <w:lang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6C9C895B" w14:textId="77777777" w:rsidR="00300A1C" w:rsidRPr="00DC7310" w:rsidRDefault="00300A1C" w:rsidP="00F5516A">
            <w:pPr>
              <w:pStyle w:val="TAC"/>
              <w:keepNext w:val="0"/>
              <w:keepLines w:val="0"/>
              <w:rPr>
                <w:rFonts w:cs="Arial"/>
                <w:color w:val="000000"/>
                <w:szCs w:val="18"/>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C4E535B" w14:textId="77777777" w:rsidR="00300A1C" w:rsidRPr="00DC7310" w:rsidRDefault="00300A1C" w:rsidP="00F5516A">
            <w:pPr>
              <w:pStyle w:val="TAC"/>
              <w:keepNext w:val="0"/>
              <w:keepLines w:val="0"/>
              <w:rPr>
                <w:rFonts w:cs="Arial"/>
                <w:color w:val="000000"/>
                <w:szCs w:val="18"/>
              </w:rPr>
            </w:pPr>
            <w:r w:rsidRPr="00DC7310">
              <w:rPr>
                <w:lang w:eastAsia="zh-CN"/>
              </w:rPr>
              <w:t>3740</w:t>
            </w:r>
          </w:p>
        </w:tc>
        <w:tc>
          <w:tcPr>
            <w:tcW w:w="386" w:type="pct"/>
            <w:gridSpan w:val="2"/>
            <w:tcBorders>
              <w:top w:val="single" w:sz="4" w:space="0" w:color="auto"/>
              <w:left w:val="single" w:sz="4" w:space="0" w:color="auto"/>
              <w:bottom w:val="single" w:sz="4" w:space="0" w:color="auto"/>
              <w:right w:val="single" w:sz="4" w:space="0" w:color="auto"/>
            </w:tcBorders>
          </w:tcPr>
          <w:p w14:paraId="73E0A817" w14:textId="77777777" w:rsidR="00300A1C" w:rsidRPr="00DC7310" w:rsidRDefault="00300A1C" w:rsidP="00F5516A">
            <w:pPr>
              <w:pStyle w:val="TAC"/>
              <w:keepNext w:val="0"/>
              <w:keepLines w:val="0"/>
              <w:rPr>
                <w:rFonts w:eastAsia="Malgun Gothic" w:cs="Arial"/>
                <w:color w:val="000000"/>
                <w:lang w:eastAsia="ko-KR"/>
              </w:rPr>
            </w:pPr>
            <w:r w:rsidRPr="00DC7310">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0C9D78FD"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0142E214"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30E56A3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6C2797E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45FBDC1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6A37A11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2BF2C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0DAD0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tcPr>
          <w:p w14:paraId="3FB5008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DE1FA0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4EDC03A3" w14:textId="77777777" w:rsidTr="00F5516A">
        <w:trPr>
          <w:jc w:val="center"/>
        </w:trPr>
        <w:tc>
          <w:tcPr>
            <w:tcW w:w="1132" w:type="pct"/>
            <w:tcBorders>
              <w:top w:val="nil"/>
              <w:left w:val="single" w:sz="4" w:space="0" w:color="auto"/>
              <w:bottom w:val="nil"/>
              <w:right w:val="single" w:sz="4" w:space="0" w:color="auto"/>
            </w:tcBorders>
            <w:vAlign w:val="center"/>
          </w:tcPr>
          <w:p w14:paraId="7DE7B775" w14:textId="77777777" w:rsidR="00300A1C" w:rsidRPr="00DC7310" w:rsidRDefault="00300A1C" w:rsidP="00F5516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D760B6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74A126A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65545DC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09FAE5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EFCE7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tcPr>
          <w:p w14:paraId="62CF9DB0"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14:paraId="51E1649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IMD2</w:t>
            </w:r>
          </w:p>
        </w:tc>
      </w:tr>
      <w:tr w:rsidR="00300A1C" w:rsidRPr="00DC7310" w14:paraId="3B08613A" w14:textId="77777777" w:rsidTr="00F5516A">
        <w:trPr>
          <w:jc w:val="center"/>
        </w:trPr>
        <w:tc>
          <w:tcPr>
            <w:tcW w:w="1132" w:type="pct"/>
            <w:tcBorders>
              <w:top w:val="nil"/>
              <w:left w:val="single" w:sz="4" w:space="0" w:color="auto"/>
              <w:bottom w:val="nil"/>
              <w:right w:val="single" w:sz="4" w:space="0" w:color="auto"/>
            </w:tcBorders>
            <w:vAlign w:val="center"/>
          </w:tcPr>
          <w:p w14:paraId="698472CF" w14:textId="77777777" w:rsidR="00300A1C" w:rsidRPr="00DC7310" w:rsidRDefault="00300A1C" w:rsidP="00F5516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9354CF0"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2CD54F95"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0E5ACA0B"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05C35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23B50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tcPr>
          <w:p w14:paraId="38E5826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7C8524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2DEDDD30" w14:textId="77777777" w:rsidTr="00F5516A">
        <w:trPr>
          <w:jc w:val="center"/>
        </w:trPr>
        <w:tc>
          <w:tcPr>
            <w:tcW w:w="1132" w:type="pct"/>
            <w:tcBorders>
              <w:top w:val="nil"/>
              <w:left w:val="single" w:sz="4" w:space="0" w:color="auto"/>
              <w:bottom w:val="nil"/>
              <w:right w:val="single" w:sz="4" w:space="0" w:color="auto"/>
            </w:tcBorders>
            <w:vAlign w:val="center"/>
          </w:tcPr>
          <w:p w14:paraId="4B86D133" w14:textId="77777777" w:rsidR="00300A1C" w:rsidRPr="00DC7310" w:rsidRDefault="00300A1C" w:rsidP="00F5516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E14774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4230D24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65FF044B"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35494AE"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D88C1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tcPr>
          <w:p w14:paraId="3483F12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4C753F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32EAA549" w14:textId="77777777" w:rsidTr="00F5516A">
        <w:trPr>
          <w:jc w:val="center"/>
        </w:trPr>
        <w:tc>
          <w:tcPr>
            <w:tcW w:w="1132" w:type="pct"/>
            <w:tcBorders>
              <w:top w:val="nil"/>
              <w:left w:val="single" w:sz="4" w:space="0" w:color="auto"/>
              <w:bottom w:val="nil"/>
              <w:right w:val="single" w:sz="4" w:space="0" w:color="auto"/>
            </w:tcBorders>
            <w:vAlign w:val="center"/>
          </w:tcPr>
          <w:p w14:paraId="194B50D5" w14:textId="77777777" w:rsidR="00300A1C" w:rsidRPr="00DC7310" w:rsidRDefault="00300A1C" w:rsidP="00F5516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968BF6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42841CA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614BEFB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938DA8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52582EE"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tcPr>
          <w:p w14:paraId="1B1CBC4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14:paraId="386FC523"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IMD3</w:t>
            </w:r>
          </w:p>
        </w:tc>
      </w:tr>
      <w:tr w:rsidR="00300A1C" w:rsidRPr="00DC7310" w14:paraId="7BC7B069"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6ED3A5A0" w14:textId="77777777" w:rsidR="00300A1C" w:rsidRPr="00DC7310" w:rsidRDefault="00300A1C" w:rsidP="00F5516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885EF9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55459FD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B10E99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DE4FC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5A82E63"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tcPr>
          <w:p w14:paraId="40084750"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8A48D2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1570A8E2" w14:textId="77777777" w:rsidTr="00F5516A">
        <w:trPr>
          <w:jc w:val="center"/>
        </w:trPr>
        <w:tc>
          <w:tcPr>
            <w:tcW w:w="1132" w:type="pct"/>
            <w:tcBorders>
              <w:top w:val="single" w:sz="4" w:space="0" w:color="auto"/>
              <w:left w:val="single" w:sz="4" w:space="0" w:color="auto"/>
              <w:bottom w:val="nil"/>
              <w:right w:val="single" w:sz="4" w:space="0" w:color="auto"/>
            </w:tcBorders>
          </w:tcPr>
          <w:p w14:paraId="36C7A288" w14:textId="77777777" w:rsidR="00300A1C" w:rsidRPr="00DC7310" w:rsidRDefault="00300A1C" w:rsidP="00F5516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3B314F3" w14:textId="77777777" w:rsidR="00300A1C" w:rsidRPr="00DC7310" w:rsidRDefault="00300A1C" w:rsidP="00F5516A">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376414" w14:textId="77777777" w:rsidR="00300A1C" w:rsidRPr="00DC7310" w:rsidRDefault="00300A1C" w:rsidP="00F5516A">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0716C6" w14:textId="77777777" w:rsidR="00300A1C" w:rsidRPr="00DC7310" w:rsidRDefault="00300A1C" w:rsidP="00F5516A">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019D05" w14:textId="77777777" w:rsidR="00300A1C" w:rsidRPr="00DC7310" w:rsidRDefault="00300A1C" w:rsidP="00F5516A">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F1A2A7" w14:textId="77777777" w:rsidR="00300A1C" w:rsidRPr="00DC7310" w:rsidRDefault="00300A1C" w:rsidP="00F5516A">
            <w:pPr>
              <w:pStyle w:val="TAC"/>
              <w:keepNext w:val="0"/>
              <w:keepLines w:val="0"/>
              <w:rPr>
                <w:rFonts w:cs="Arial"/>
                <w:color w:val="000000"/>
                <w:szCs w:val="18"/>
              </w:rPr>
            </w:pPr>
            <w:r w:rsidRPr="00DC7310">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BF9D8B4" w14:textId="77777777" w:rsidR="00300A1C" w:rsidRPr="00DC7310" w:rsidRDefault="00300A1C"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FB4AC7"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42F21100" w14:textId="77777777" w:rsidTr="00F5516A">
        <w:trPr>
          <w:jc w:val="center"/>
        </w:trPr>
        <w:tc>
          <w:tcPr>
            <w:tcW w:w="1132" w:type="pct"/>
            <w:tcBorders>
              <w:top w:val="nil"/>
              <w:left w:val="single" w:sz="4" w:space="0" w:color="auto"/>
              <w:bottom w:val="nil"/>
              <w:right w:val="single" w:sz="4" w:space="0" w:color="auto"/>
            </w:tcBorders>
          </w:tcPr>
          <w:p w14:paraId="1E0BB1DB" w14:textId="77777777" w:rsidR="00300A1C" w:rsidRPr="00DC7310" w:rsidRDefault="00300A1C" w:rsidP="00F5516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41B2EA89" w14:textId="77777777" w:rsidR="00300A1C" w:rsidRPr="00DC7310" w:rsidRDefault="00300A1C" w:rsidP="00F5516A">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DC6AA8" w14:textId="77777777" w:rsidR="00300A1C" w:rsidRPr="00DC7310" w:rsidRDefault="00300A1C" w:rsidP="00F5516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F45D30" w14:textId="77777777" w:rsidR="00300A1C" w:rsidRPr="00DC7310" w:rsidRDefault="00300A1C" w:rsidP="00F5516A">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A7D015" w14:textId="77777777" w:rsidR="00300A1C" w:rsidRPr="00DC7310" w:rsidRDefault="00300A1C" w:rsidP="00F5516A">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E680B5" w14:textId="77777777" w:rsidR="00300A1C" w:rsidRPr="00DC7310" w:rsidRDefault="00300A1C" w:rsidP="00F5516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E479BF" w14:textId="77777777" w:rsidR="00300A1C" w:rsidRPr="00DC7310" w:rsidRDefault="00300A1C"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1F4DA1"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265850F5" w14:textId="77777777" w:rsidTr="00F5516A">
        <w:trPr>
          <w:jc w:val="center"/>
        </w:trPr>
        <w:tc>
          <w:tcPr>
            <w:tcW w:w="1132" w:type="pct"/>
            <w:tcBorders>
              <w:top w:val="nil"/>
              <w:left w:val="single" w:sz="4" w:space="0" w:color="auto"/>
              <w:bottom w:val="nil"/>
              <w:right w:val="single" w:sz="4" w:space="0" w:color="auto"/>
            </w:tcBorders>
          </w:tcPr>
          <w:p w14:paraId="5B82FBF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096A87" w14:textId="77777777" w:rsidR="00300A1C" w:rsidRPr="00DC7310" w:rsidRDefault="00300A1C" w:rsidP="00F5516A">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48AC89" w14:textId="77777777" w:rsidR="00300A1C" w:rsidRPr="00DC7310" w:rsidRDefault="00300A1C" w:rsidP="00F5516A">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FE866" w14:textId="77777777" w:rsidR="00300A1C" w:rsidRPr="00DC7310" w:rsidRDefault="00300A1C" w:rsidP="00F5516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5368B9" w14:textId="77777777" w:rsidR="00300A1C" w:rsidRPr="00DC7310" w:rsidRDefault="00300A1C" w:rsidP="00F5516A">
            <w:pPr>
              <w:pStyle w:val="TAC"/>
              <w:keepNext w:val="0"/>
              <w:keepLines w:val="0"/>
              <w:rPr>
                <w:rFonts w:cs="Arial"/>
                <w:color w:val="000000"/>
                <w:szCs w:val="18"/>
              </w:rPr>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E5489E" w14:textId="77777777" w:rsidR="00300A1C" w:rsidRPr="00DC7310" w:rsidRDefault="00300A1C" w:rsidP="00F5516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1F8CD9" w14:textId="77777777" w:rsidR="00300A1C" w:rsidRPr="00DC7310" w:rsidRDefault="00300A1C" w:rsidP="00F5516A">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6B2432" w14:textId="77777777" w:rsidR="00300A1C" w:rsidRPr="00DC7310" w:rsidRDefault="00300A1C" w:rsidP="00F5516A">
            <w:pPr>
              <w:pStyle w:val="TAC"/>
              <w:keepNext w:val="0"/>
              <w:keepLines w:val="0"/>
              <w:rPr>
                <w:rFonts w:cs="Arial"/>
                <w:lang w:eastAsia="ko-KR"/>
              </w:rPr>
            </w:pPr>
            <w:r w:rsidRPr="00DC7310">
              <w:rPr>
                <w:rFonts w:cs="Arial"/>
              </w:rPr>
              <w:t>IMD3</w:t>
            </w:r>
          </w:p>
        </w:tc>
      </w:tr>
      <w:tr w:rsidR="00300A1C" w:rsidRPr="00DC7310" w14:paraId="3443518B" w14:textId="77777777" w:rsidTr="00F5516A">
        <w:trPr>
          <w:jc w:val="center"/>
        </w:trPr>
        <w:tc>
          <w:tcPr>
            <w:tcW w:w="1132" w:type="pct"/>
            <w:tcBorders>
              <w:top w:val="nil"/>
              <w:left w:val="single" w:sz="4" w:space="0" w:color="auto"/>
              <w:bottom w:val="nil"/>
              <w:right w:val="single" w:sz="4" w:space="0" w:color="auto"/>
            </w:tcBorders>
          </w:tcPr>
          <w:p w14:paraId="252682B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71C421" w14:textId="77777777" w:rsidR="00300A1C" w:rsidRPr="00DC7310" w:rsidRDefault="00300A1C" w:rsidP="00F5516A">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7E066D" w14:textId="77777777" w:rsidR="00300A1C" w:rsidRPr="00DC7310" w:rsidRDefault="00300A1C" w:rsidP="00F5516A">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C92E4F" w14:textId="77777777" w:rsidR="00300A1C" w:rsidRPr="00DC7310" w:rsidRDefault="00300A1C" w:rsidP="00F5516A">
            <w:pPr>
              <w:pStyle w:val="TAC"/>
              <w:keepNext w:val="0"/>
              <w:keepLines w:val="0"/>
              <w:rPr>
                <w:rFonts w:cs="Arial"/>
                <w:color w:val="000000"/>
                <w:szCs w:val="18"/>
              </w:rPr>
            </w:pPr>
            <w:r w:rsidRPr="00DC7310">
              <w:rPr>
                <w:rFonts w:hint="eastAsia"/>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E0254B4" w14:textId="77777777" w:rsidR="00300A1C" w:rsidRPr="00DC7310" w:rsidRDefault="00300A1C" w:rsidP="00F5516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786C96" w14:textId="77777777" w:rsidR="00300A1C" w:rsidRPr="00DC7310" w:rsidRDefault="00300A1C" w:rsidP="00F5516A">
            <w:pPr>
              <w:pStyle w:val="TAC"/>
              <w:keepNext w:val="0"/>
              <w:keepLines w:val="0"/>
              <w:rPr>
                <w:rFonts w:cs="Arial"/>
                <w:color w:val="000000"/>
                <w:szCs w:val="18"/>
              </w:rPr>
            </w:pPr>
            <w:r w:rsidRPr="00DC7310">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EA7F40" w14:textId="77777777" w:rsidR="00300A1C" w:rsidRPr="00DC7310" w:rsidRDefault="00300A1C" w:rsidP="00F5516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207C09" w14:textId="77777777" w:rsidR="00300A1C" w:rsidRPr="00DC7310" w:rsidRDefault="00300A1C" w:rsidP="00F5516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300A1C" w:rsidRPr="00DC7310" w14:paraId="75342818" w14:textId="77777777" w:rsidTr="00F5516A">
        <w:trPr>
          <w:jc w:val="center"/>
        </w:trPr>
        <w:tc>
          <w:tcPr>
            <w:tcW w:w="1132" w:type="pct"/>
            <w:tcBorders>
              <w:top w:val="nil"/>
              <w:left w:val="single" w:sz="4" w:space="0" w:color="auto"/>
              <w:bottom w:val="nil"/>
              <w:right w:val="single" w:sz="4" w:space="0" w:color="auto"/>
            </w:tcBorders>
          </w:tcPr>
          <w:p w14:paraId="159C071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C966D6" w14:textId="77777777" w:rsidR="00300A1C" w:rsidRPr="00DC7310" w:rsidRDefault="00300A1C" w:rsidP="00F5516A">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7AD2EB" w14:textId="77777777" w:rsidR="00300A1C" w:rsidRPr="00DC7310" w:rsidRDefault="00300A1C" w:rsidP="00F5516A">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FA5D88" w14:textId="77777777" w:rsidR="00300A1C" w:rsidRPr="00DC7310" w:rsidRDefault="00300A1C" w:rsidP="00F5516A">
            <w:pPr>
              <w:pStyle w:val="TAC"/>
              <w:keepNext w:val="0"/>
              <w:keepLines w:val="0"/>
              <w:rPr>
                <w:rFonts w:cs="Arial"/>
                <w:color w:val="000000"/>
                <w:szCs w:val="18"/>
              </w:rPr>
            </w:pPr>
            <w:r w:rsidRPr="00DC7310">
              <w:rPr>
                <w:rFonts w:hint="eastAsia"/>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E31448" w14:textId="77777777" w:rsidR="00300A1C" w:rsidRPr="00DC7310" w:rsidRDefault="00300A1C" w:rsidP="00F5516A">
            <w:pPr>
              <w:pStyle w:val="TAC"/>
              <w:keepNext w:val="0"/>
              <w:keepLines w:val="0"/>
              <w:rPr>
                <w:rFonts w:cs="Arial"/>
                <w:color w:val="000000"/>
                <w:szCs w:val="18"/>
              </w:rPr>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8DDAE3" w14:textId="77777777" w:rsidR="00300A1C" w:rsidRPr="00DC7310" w:rsidRDefault="00300A1C" w:rsidP="00F5516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12E9F2" w14:textId="77777777" w:rsidR="00300A1C" w:rsidRPr="00DC7310" w:rsidRDefault="00300A1C" w:rsidP="00F5516A">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A5943A" w14:textId="77777777" w:rsidR="00300A1C" w:rsidRPr="00DC7310" w:rsidRDefault="00300A1C" w:rsidP="00F5516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300A1C" w:rsidRPr="00DC7310" w14:paraId="579B3656" w14:textId="77777777" w:rsidTr="00F5516A">
        <w:trPr>
          <w:jc w:val="center"/>
        </w:trPr>
        <w:tc>
          <w:tcPr>
            <w:tcW w:w="1132" w:type="pct"/>
            <w:tcBorders>
              <w:top w:val="nil"/>
              <w:left w:val="single" w:sz="4" w:space="0" w:color="auto"/>
              <w:bottom w:val="single" w:sz="4" w:space="0" w:color="auto"/>
              <w:right w:val="single" w:sz="4" w:space="0" w:color="auto"/>
            </w:tcBorders>
          </w:tcPr>
          <w:p w14:paraId="6CF3154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854374" w14:textId="77777777" w:rsidR="00300A1C" w:rsidRPr="00DC7310" w:rsidRDefault="00300A1C" w:rsidP="00F5516A">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798531" w14:textId="77777777" w:rsidR="00300A1C" w:rsidRPr="00DC7310" w:rsidRDefault="00300A1C" w:rsidP="00F5516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F790A7" w14:textId="77777777" w:rsidR="00300A1C" w:rsidRPr="00DC7310" w:rsidRDefault="00300A1C" w:rsidP="00F5516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752712" w14:textId="77777777" w:rsidR="00300A1C" w:rsidRPr="00DC7310" w:rsidRDefault="00300A1C" w:rsidP="00F5516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0688D32" w14:textId="77777777" w:rsidR="00300A1C" w:rsidRPr="00DC7310" w:rsidRDefault="00300A1C" w:rsidP="00F5516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FD7EB9" w14:textId="77777777" w:rsidR="00300A1C" w:rsidRPr="00DC7310" w:rsidRDefault="00300A1C" w:rsidP="00F5516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F34497" w14:textId="77777777" w:rsidR="00300A1C" w:rsidRPr="00DC7310" w:rsidRDefault="00300A1C" w:rsidP="00F5516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300A1C" w:rsidRPr="00DC7310" w14:paraId="3D4C8E75"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78806724" w14:textId="77777777" w:rsidR="00300A1C" w:rsidRPr="00DC7310" w:rsidRDefault="00300A1C" w:rsidP="00F5516A">
            <w:pPr>
              <w:spacing w:after="0"/>
              <w:jc w:val="center"/>
              <w:rPr>
                <w:rFonts w:ascii="Arial" w:hAnsi="Arial" w:cs="Arial"/>
                <w:sz w:val="18"/>
              </w:rPr>
            </w:pPr>
            <w:r w:rsidRPr="00DC7310">
              <w:rPr>
                <w:rFonts w:ascii="Arial" w:hAnsi="Arial" w:cs="Arial"/>
                <w:sz w:val="18"/>
              </w:rPr>
              <w:t>DC_5A-40A_n78A</w:t>
            </w:r>
          </w:p>
          <w:p w14:paraId="7101D17A" w14:textId="77777777" w:rsidR="00300A1C" w:rsidRPr="00DC7310" w:rsidRDefault="00300A1C" w:rsidP="00F5516A">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6DCE29D5" w14:textId="77777777" w:rsidR="00300A1C" w:rsidRPr="00DC7310" w:rsidRDefault="00300A1C" w:rsidP="00F5516A">
            <w:pPr>
              <w:pStyle w:val="TAC"/>
              <w:keepNext w:val="0"/>
              <w:keepLines w:val="0"/>
              <w:rPr>
                <w:rFonts w:cs="Arial"/>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1927BB9B" w14:textId="77777777" w:rsidR="00300A1C" w:rsidRPr="00DC7310" w:rsidRDefault="00300A1C" w:rsidP="00F5516A">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454DA17"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3F6158"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8667A1" w14:textId="77777777" w:rsidR="00300A1C" w:rsidRPr="00DC7310" w:rsidRDefault="00300A1C" w:rsidP="00F5516A">
            <w:pPr>
              <w:pStyle w:val="TAC"/>
              <w:keepNext w:val="0"/>
              <w:keepLines w:val="0"/>
              <w:rPr>
                <w:lang w:eastAsia="ko-KR"/>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47424C3A" w14:textId="77777777" w:rsidR="00300A1C" w:rsidRPr="00DC7310" w:rsidRDefault="00300A1C" w:rsidP="00F5516A">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55732483" w14:textId="77777777" w:rsidR="00300A1C" w:rsidRPr="00DC7310" w:rsidRDefault="00300A1C" w:rsidP="00F5516A">
            <w:pPr>
              <w:pStyle w:val="TAC"/>
              <w:keepNext w:val="0"/>
              <w:keepLines w:val="0"/>
              <w:rPr>
                <w:rFonts w:cs="Arial"/>
                <w:lang w:eastAsia="ko-KR"/>
              </w:rPr>
            </w:pPr>
            <w:r w:rsidRPr="00DC7310">
              <w:rPr>
                <w:lang w:eastAsia="zh-CN"/>
              </w:rPr>
              <w:t>IMD3</w:t>
            </w:r>
          </w:p>
        </w:tc>
      </w:tr>
      <w:tr w:rsidR="00300A1C" w:rsidRPr="00DC7310" w14:paraId="79BA4B34" w14:textId="77777777" w:rsidTr="00F5516A">
        <w:trPr>
          <w:jc w:val="center"/>
        </w:trPr>
        <w:tc>
          <w:tcPr>
            <w:tcW w:w="1132" w:type="pct"/>
            <w:tcBorders>
              <w:top w:val="nil"/>
              <w:left w:val="single" w:sz="4" w:space="0" w:color="auto"/>
              <w:bottom w:val="single" w:sz="4" w:space="0" w:color="auto"/>
              <w:right w:val="single" w:sz="4" w:space="0" w:color="auto"/>
            </w:tcBorders>
          </w:tcPr>
          <w:p w14:paraId="3D01E251" w14:textId="77777777" w:rsidR="00300A1C" w:rsidRPr="00DC7310" w:rsidRDefault="00300A1C" w:rsidP="00F5516A">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0C53FFAA" w14:textId="77777777" w:rsidR="00300A1C" w:rsidRPr="00DC7310" w:rsidRDefault="00300A1C" w:rsidP="00F5516A">
            <w:pPr>
              <w:pStyle w:val="TAC"/>
              <w:keepNext w:val="0"/>
              <w:keepLines w:val="0"/>
              <w:rPr>
                <w:rFonts w:cs="Arial"/>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0D83E61E" w14:textId="77777777" w:rsidR="00300A1C" w:rsidRPr="00DC7310" w:rsidRDefault="00300A1C" w:rsidP="00F5516A">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181FB9B5" w14:textId="77777777" w:rsidR="00300A1C" w:rsidRPr="00DC7310" w:rsidRDefault="00300A1C" w:rsidP="00F5516A">
            <w:pPr>
              <w:pStyle w:val="TAC"/>
              <w:keepNext w:val="0"/>
              <w:keepLines w:val="0"/>
              <w:rPr>
                <w:lang w:eastAsia="ko-KR"/>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24200F" w14:textId="77777777" w:rsidR="00300A1C" w:rsidRPr="00DC7310" w:rsidRDefault="00300A1C" w:rsidP="00F5516A">
            <w:pPr>
              <w:pStyle w:val="TAC"/>
              <w:keepNext w:val="0"/>
              <w:keepLines w:val="0"/>
              <w:rPr>
                <w:lang w:eastAsia="ko-KR"/>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8EEA7FB" w14:textId="77777777" w:rsidR="00300A1C" w:rsidRPr="00DC7310" w:rsidRDefault="00300A1C" w:rsidP="00F5516A">
            <w:pPr>
              <w:pStyle w:val="TAC"/>
              <w:keepNext w:val="0"/>
              <w:keepLines w:val="0"/>
              <w:rPr>
                <w:lang w:eastAsia="ko-KR"/>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06AF1B6F" w14:textId="77777777" w:rsidR="00300A1C" w:rsidRPr="00DC7310" w:rsidRDefault="00300A1C" w:rsidP="00F5516A">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6BC1D3C"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2C894B31" w14:textId="77777777" w:rsidTr="00F5516A">
        <w:trPr>
          <w:jc w:val="center"/>
        </w:trPr>
        <w:tc>
          <w:tcPr>
            <w:tcW w:w="1132" w:type="pct"/>
            <w:tcBorders>
              <w:top w:val="nil"/>
              <w:left w:val="single" w:sz="4" w:space="0" w:color="auto"/>
              <w:bottom w:val="single" w:sz="4" w:space="0" w:color="auto"/>
              <w:right w:val="single" w:sz="4" w:space="0" w:color="auto"/>
            </w:tcBorders>
          </w:tcPr>
          <w:p w14:paraId="7AE403DF" w14:textId="77777777" w:rsidR="00300A1C" w:rsidRPr="00DC7310" w:rsidRDefault="00300A1C" w:rsidP="00F5516A">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18757721" w14:textId="77777777" w:rsidR="00300A1C" w:rsidRPr="00DC7310" w:rsidRDefault="00300A1C" w:rsidP="00F5516A">
            <w:pPr>
              <w:pStyle w:val="TAC"/>
              <w:keepNext w:val="0"/>
              <w:keepLines w:val="0"/>
              <w:rPr>
                <w:rFonts w:cs="Arial"/>
              </w:rPr>
            </w:pPr>
            <w:r w:rsidRPr="00DC7310">
              <w:rPr>
                <w:rFonts w:hint="eastAsia"/>
                <w:lang w:eastAsia="zh-CN"/>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6D67DCDD" w14:textId="77777777" w:rsidR="00300A1C" w:rsidRPr="00DC7310" w:rsidRDefault="00300A1C" w:rsidP="00F5516A">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44910D1C" w14:textId="77777777" w:rsidR="00300A1C" w:rsidRPr="00DC7310" w:rsidRDefault="00300A1C" w:rsidP="00F5516A">
            <w:pPr>
              <w:pStyle w:val="TAC"/>
              <w:keepNext w:val="0"/>
              <w:keepLines w:val="0"/>
              <w:rPr>
                <w:lang w:eastAsia="ko-KR"/>
              </w:rPr>
            </w:pPr>
            <w:r w:rsidRPr="00DC7310">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BB0CAB5" w14:textId="77777777" w:rsidR="00300A1C" w:rsidRPr="00DC7310" w:rsidRDefault="00300A1C" w:rsidP="00F5516A">
            <w:pPr>
              <w:pStyle w:val="TAC"/>
              <w:keepNext w:val="0"/>
              <w:keepLines w:val="0"/>
              <w:rPr>
                <w:lang w:eastAsia="ko-KR"/>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85D4BF0" w14:textId="77777777" w:rsidR="00300A1C" w:rsidRPr="00DC7310" w:rsidRDefault="00300A1C" w:rsidP="00F5516A">
            <w:pPr>
              <w:pStyle w:val="TAC"/>
              <w:keepNext w:val="0"/>
              <w:keepLines w:val="0"/>
              <w:rPr>
                <w:lang w:eastAsia="ko-KR"/>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4E36E2EB" w14:textId="77777777" w:rsidR="00300A1C" w:rsidRPr="00DC7310" w:rsidRDefault="00300A1C" w:rsidP="00F5516A">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AAC3C12" w14:textId="77777777" w:rsidR="00300A1C" w:rsidRPr="00DC7310" w:rsidRDefault="00300A1C" w:rsidP="00F5516A">
            <w:pPr>
              <w:pStyle w:val="TAC"/>
              <w:keepNext w:val="0"/>
              <w:keepLines w:val="0"/>
              <w:rPr>
                <w:rFonts w:cs="Arial"/>
                <w:lang w:eastAsia="ko-KR"/>
              </w:rPr>
            </w:pPr>
            <w:r w:rsidRPr="00DC7310">
              <w:rPr>
                <w:lang w:eastAsia="zh-CN"/>
              </w:rPr>
              <w:t>N/A</w:t>
            </w:r>
          </w:p>
        </w:tc>
      </w:tr>
      <w:tr w:rsidR="00300A1C" w:rsidRPr="00DC7310" w14:paraId="00768060" w14:textId="77777777" w:rsidTr="00F5516A">
        <w:trPr>
          <w:jc w:val="center"/>
        </w:trPr>
        <w:tc>
          <w:tcPr>
            <w:tcW w:w="1132" w:type="pct"/>
            <w:tcBorders>
              <w:top w:val="single" w:sz="4" w:space="0" w:color="auto"/>
              <w:left w:val="single" w:sz="4" w:space="0" w:color="auto"/>
              <w:bottom w:val="nil"/>
              <w:right w:val="single" w:sz="4" w:space="0" w:color="auto"/>
            </w:tcBorders>
          </w:tcPr>
          <w:p w14:paraId="2A1669AC" w14:textId="77777777" w:rsidR="00300A1C" w:rsidRPr="00DC7310" w:rsidRDefault="00300A1C" w:rsidP="00F5516A">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38E0C147" w14:textId="77777777" w:rsidR="00300A1C" w:rsidRPr="00DC7310" w:rsidRDefault="00300A1C" w:rsidP="00F5516A">
            <w:pPr>
              <w:pStyle w:val="TAC"/>
              <w:keepNext w:val="0"/>
              <w:keepLines w:val="0"/>
              <w:rPr>
                <w:rFonts w:cs="Arial"/>
                <w:szCs w:val="18"/>
              </w:rPr>
            </w:pPr>
            <w:r w:rsidRPr="00DC7310">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6399CF" w14:textId="77777777" w:rsidR="00300A1C" w:rsidRPr="00DC7310" w:rsidRDefault="00300A1C" w:rsidP="00F5516A">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106BF3" w14:textId="77777777" w:rsidR="00300A1C" w:rsidRPr="00DC7310" w:rsidRDefault="00300A1C" w:rsidP="00F5516A">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20A0345" w14:textId="77777777" w:rsidR="00300A1C" w:rsidRPr="00DC7310" w:rsidRDefault="00300A1C" w:rsidP="00F5516A">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2C5E89" w14:textId="77777777" w:rsidR="00300A1C" w:rsidRPr="00DC7310" w:rsidRDefault="00300A1C" w:rsidP="00F5516A">
            <w:pPr>
              <w:pStyle w:val="TAC"/>
              <w:keepNext w:val="0"/>
              <w:keepLines w:val="0"/>
              <w:rPr>
                <w:rFonts w:cs="Arial"/>
                <w:color w:val="000000"/>
                <w:szCs w:val="18"/>
              </w:rPr>
            </w:pPr>
            <w:r w:rsidRPr="00DC7310">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3379E7" w14:textId="77777777" w:rsidR="00300A1C" w:rsidRPr="00DC7310" w:rsidRDefault="00300A1C"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D83504"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755F9E10" w14:textId="77777777" w:rsidTr="00F5516A">
        <w:trPr>
          <w:jc w:val="center"/>
        </w:trPr>
        <w:tc>
          <w:tcPr>
            <w:tcW w:w="1132" w:type="pct"/>
            <w:tcBorders>
              <w:top w:val="nil"/>
              <w:left w:val="single" w:sz="4" w:space="0" w:color="auto"/>
              <w:bottom w:val="nil"/>
              <w:right w:val="single" w:sz="4" w:space="0" w:color="auto"/>
            </w:tcBorders>
          </w:tcPr>
          <w:p w14:paraId="5D278388" w14:textId="77777777" w:rsidR="00300A1C" w:rsidRPr="00DC7310" w:rsidRDefault="00300A1C" w:rsidP="00F5516A">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4FEDF0D8" w14:textId="77777777" w:rsidR="00300A1C" w:rsidRPr="00DC7310" w:rsidRDefault="00300A1C" w:rsidP="00F5516A">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3D7737" w14:textId="77777777" w:rsidR="00300A1C" w:rsidRPr="00DC7310" w:rsidRDefault="00300A1C" w:rsidP="00F5516A">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1376A3" w14:textId="77777777" w:rsidR="00300A1C" w:rsidRPr="00DC7310" w:rsidRDefault="00300A1C" w:rsidP="00F5516A">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BB1639" w14:textId="77777777" w:rsidR="00300A1C" w:rsidRPr="00DC7310" w:rsidRDefault="00300A1C" w:rsidP="00F5516A">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50355D" w14:textId="77777777" w:rsidR="00300A1C" w:rsidRPr="00DC7310" w:rsidRDefault="00300A1C" w:rsidP="00F5516A">
            <w:pPr>
              <w:pStyle w:val="TAC"/>
              <w:keepNext w:val="0"/>
              <w:keepLines w:val="0"/>
              <w:rPr>
                <w:rFonts w:cs="Arial"/>
                <w:color w:val="000000"/>
                <w:szCs w:val="18"/>
              </w:rPr>
            </w:pPr>
            <w:r w:rsidRPr="00DC7310">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1C1485" w14:textId="77777777" w:rsidR="00300A1C" w:rsidRPr="00DC7310" w:rsidRDefault="00300A1C"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4BDCBA"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143BEA83" w14:textId="77777777" w:rsidTr="00F5516A">
        <w:trPr>
          <w:jc w:val="center"/>
        </w:trPr>
        <w:tc>
          <w:tcPr>
            <w:tcW w:w="1132" w:type="pct"/>
            <w:tcBorders>
              <w:top w:val="nil"/>
              <w:left w:val="single" w:sz="4" w:space="0" w:color="auto"/>
              <w:bottom w:val="single" w:sz="4" w:space="0" w:color="auto"/>
              <w:right w:val="single" w:sz="4" w:space="0" w:color="auto"/>
            </w:tcBorders>
          </w:tcPr>
          <w:p w14:paraId="703FCB7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E6807" w14:textId="77777777" w:rsidR="00300A1C" w:rsidRPr="00DC7310" w:rsidRDefault="00300A1C" w:rsidP="00F5516A">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99CADB" w14:textId="77777777" w:rsidR="00300A1C" w:rsidRPr="00DC7310" w:rsidRDefault="00300A1C" w:rsidP="00F5516A">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080622" w14:textId="77777777" w:rsidR="00300A1C" w:rsidRPr="00DC7310" w:rsidRDefault="00300A1C" w:rsidP="00F5516A">
            <w:pPr>
              <w:pStyle w:val="TAC"/>
              <w:keepNext w:val="0"/>
              <w:keepLines w:val="0"/>
              <w:rPr>
                <w:rFonts w:cs="Arial"/>
                <w:color w:val="000000"/>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E00046" w14:textId="77777777" w:rsidR="00300A1C" w:rsidRPr="00DC7310" w:rsidRDefault="00300A1C" w:rsidP="00F5516A">
            <w:pPr>
              <w:pStyle w:val="TAC"/>
              <w:keepNext w:val="0"/>
              <w:keepLines w:val="0"/>
              <w:rPr>
                <w:rFonts w:cs="Arial"/>
                <w:color w:val="000000"/>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774090" w14:textId="77777777" w:rsidR="00300A1C" w:rsidRPr="00DC7310" w:rsidRDefault="00300A1C" w:rsidP="00F5516A">
            <w:pPr>
              <w:pStyle w:val="TAC"/>
              <w:keepNext w:val="0"/>
              <w:keepLines w:val="0"/>
              <w:rPr>
                <w:rFonts w:cs="Arial"/>
                <w:color w:val="000000"/>
                <w:szCs w:val="18"/>
              </w:rPr>
            </w:pPr>
            <w:r w:rsidRPr="00DC7310">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F4CAEC" w14:textId="77777777" w:rsidR="00300A1C" w:rsidRPr="00DC7310" w:rsidRDefault="00300A1C" w:rsidP="00F5516A">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19AE2E" w14:textId="77777777" w:rsidR="00300A1C" w:rsidRPr="00DC7310" w:rsidRDefault="00300A1C" w:rsidP="00F5516A">
            <w:pPr>
              <w:pStyle w:val="TAC"/>
              <w:keepNext w:val="0"/>
              <w:keepLines w:val="0"/>
              <w:rPr>
                <w:rFonts w:cs="Arial"/>
                <w:lang w:eastAsia="ko-KR"/>
              </w:rPr>
            </w:pPr>
            <w:r w:rsidRPr="00DC7310">
              <w:rPr>
                <w:rFonts w:cs="Arial"/>
              </w:rPr>
              <w:t>IMD3</w:t>
            </w:r>
          </w:p>
        </w:tc>
      </w:tr>
      <w:tr w:rsidR="00300A1C" w:rsidRPr="00DC7310" w14:paraId="4526F3A2" w14:textId="77777777" w:rsidTr="00F5516A">
        <w:trPr>
          <w:jc w:val="center"/>
        </w:trPr>
        <w:tc>
          <w:tcPr>
            <w:tcW w:w="1132" w:type="pct"/>
            <w:tcBorders>
              <w:top w:val="single" w:sz="4" w:space="0" w:color="auto"/>
              <w:bottom w:val="nil"/>
            </w:tcBorders>
            <w:shd w:val="clear" w:color="auto" w:fill="auto"/>
          </w:tcPr>
          <w:p w14:paraId="59A06839" w14:textId="77777777" w:rsidR="00300A1C" w:rsidRPr="00DC7310" w:rsidRDefault="00300A1C" w:rsidP="00F5516A">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79CB3B3B"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04AC2F30" w14:textId="77777777" w:rsidR="00300A1C" w:rsidRPr="00DC7310" w:rsidRDefault="00300A1C" w:rsidP="00F5516A">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5C9AF584"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3FC9A1D2"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3551B91A" w14:textId="77777777" w:rsidR="00300A1C" w:rsidRPr="00DC7310" w:rsidRDefault="00300A1C" w:rsidP="00F5516A">
            <w:pPr>
              <w:pStyle w:val="TAC"/>
              <w:keepLines w:val="0"/>
              <w:rPr>
                <w:rFonts w:eastAsia="Malgun Gothic"/>
                <w:szCs w:val="18"/>
                <w:lang w:eastAsia="ko-KR"/>
              </w:rPr>
            </w:pPr>
            <w:r w:rsidRPr="00DC7310">
              <w:rPr>
                <w:szCs w:val="18"/>
                <w:lang w:eastAsia="zh-CN"/>
              </w:rPr>
              <w:t>885</w:t>
            </w:r>
          </w:p>
        </w:tc>
        <w:tc>
          <w:tcPr>
            <w:tcW w:w="341" w:type="pct"/>
            <w:gridSpan w:val="2"/>
            <w:shd w:val="clear" w:color="auto" w:fill="auto"/>
          </w:tcPr>
          <w:p w14:paraId="1B36DCAF" w14:textId="77777777" w:rsidR="00300A1C" w:rsidRPr="00DC7310" w:rsidRDefault="00300A1C" w:rsidP="00F5516A">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14:paraId="22BCEEEE" w14:textId="77777777" w:rsidR="00300A1C" w:rsidRPr="00DC7310" w:rsidRDefault="00300A1C" w:rsidP="00F5516A">
            <w:pPr>
              <w:pStyle w:val="TAC"/>
              <w:keepLines w:val="0"/>
              <w:rPr>
                <w:rFonts w:eastAsia="Malgun Gothic"/>
                <w:kern w:val="2"/>
                <w:szCs w:val="24"/>
                <w:lang w:eastAsia="ko-KR"/>
              </w:rPr>
            </w:pPr>
            <w:r w:rsidRPr="00DC7310">
              <w:rPr>
                <w:rFonts w:eastAsia="Malgun Gothic"/>
                <w:lang w:eastAsia="ko-KR"/>
              </w:rPr>
              <w:t>IMD2</w:t>
            </w:r>
          </w:p>
        </w:tc>
      </w:tr>
      <w:tr w:rsidR="00300A1C" w:rsidRPr="00DC7310" w14:paraId="121129FC" w14:textId="77777777" w:rsidTr="00F5516A">
        <w:trPr>
          <w:jc w:val="center"/>
        </w:trPr>
        <w:tc>
          <w:tcPr>
            <w:tcW w:w="1132" w:type="pct"/>
            <w:tcBorders>
              <w:top w:val="nil"/>
              <w:bottom w:val="nil"/>
            </w:tcBorders>
            <w:shd w:val="clear" w:color="auto" w:fill="auto"/>
          </w:tcPr>
          <w:p w14:paraId="025D5929" w14:textId="77777777" w:rsidR="00300A1C" w:rsidRPr="00DC7310" w:rsidRDefault="00300A1C" w:rsidP="00F5516A">
            <w:pPr>
              <w:pStyle w:val="TAC"/>
              <w:keepLines w:val="0"/>
              <w:rPr>
                <w:rFonts w:eastAsia="Malgun Gothic"/>
                <w:szCs w:val="18"/>
                <w:lang w:eastAsia="ko-KR"/>
              </w:rPr>
            </w:pPr>
          </w:p>
        </w:tc>
        <w:tc>
          <w:tcPr>
            <w:tcW w:w="410" w:type="pct"/>
            <w:shd w:val="clear" w:color="auto" w:fill="auto"/>
          </w:tcPr>
          <w:p w14:paraId="52321C10"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676B650F" w14:textId="77777777" w:rsidR="00300A1C" w:rsidRPr="00DC7310" w:rsidRDefault="00300A1C" w:rsidP="00F5516A">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1E10D9BA"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077D6FEB"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723B3873" w14:textId="77777777" w:rsidR="00300A1C" w:rsidRPr="00DC7310" w:rsidRDefault="00300A1C" w:rsidP="00F5516A">
            <w:pPr>
              <w:pStyle w:val="TAC"/>
              <w:keepLines w:val="0"/>
              <w:rPr>
                <w:rFonts w:eastAsia="Malgun Gothic"/>
                <w:szCs w:val="18"/>
                <w:lang w:eastAsia="ko-KR"/>
              </w:rPr>
            </w:pPr>
            <w:r w:rsidRPr="00DC7310">
              <w:rPr>
                <w:szCs w:val="18"/>
                <w:lang w:eastAsia="zh-CN"/>
              </w:rPr>
              <w:t>2615</w:t>
            </w:r>
          </w:p>
        </w:tc>
        <w:tc>
          <w:tcPr>
            <w:tcW w:w="341" w:type="pct"/>
            <w:gridSpan w:val="2"/>
            <w:shd w:val="clear" w:color="auto" w:fill="auto"/>
          </w:tcPr>
          <w:p w14:paraId="64F188D0" w14:textId="77777777" w:rsidR="00300A1C" w:rsidRPr="00DC7310" w:rsidRDefault="00300A1C" w:rsidP="00F5516A">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11A8947" w14:textId="77777777" w:rsidR="00300A1C" w:rsidRPr="00DC7310" w:rsidRDefault="00300A1C" w:rsidP="00F5516A">
            <w:pPr>
              <w:pStyle w:val="TAC"/>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62223F83" w14:textId="77777777" w:rsidTr="00F5516A">
        <w:trPr>
          <w:jc w:val="center"/>
        </w:trPr>
        <w:tc>
          <w:tcPr>
            <w:tcW w:w="1132" w:type="pct"/>
            <w:tcBorders>
              <w:top w:val="nil"/>
              <w:bottom w:val="nil"/>
            </w:tcBorders>
            <w:shd w:val="clear" w:color="auto" w:fill="auto"/>
          </w:tcPr>
          <w:p w14:paraId="37845D13" w14:textId="77777777" w:rsidR="00300A1C" w:rsidRPr="00DC7310" w:rsidRDefault="00300A1C" w:rsidP="00F5516A">
            <w:pPr>
              <w:pStyle w:val="TAC"/>
              <w:keepLines w:val="0"/>
              <w:rPr>
                <w:rFonts w:eastAsia="Malgun Gothic"/>
                <w:szCs w:val="18"/>
                <w:lang w:eastAsia="ko-KR"/>
              </w:rPr>
            </w:pPr>
          </w:p>
        </w:tc>
        <w:tc>
          <w:tcPr>
            <w:tcW w:w="410" w:type="pct"/>
            <w:shd w:val="clear" w:color="auto" w:fill="auto"/>
          </w:tcPr>
          <w:p w14:paraId="6BF3620A"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7305060D" w14:textId="77777777" w:rsidR="00300A1C" w:rsidRPr="00DC7310" w:rsidRDefault="00300A1C" w:rsidP="00F5516A">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22C61AA2"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24F880B6"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6C6E8102" w14:textId="77777777" w:rsidR="00300A1C" w:rsidRPr="00DC7310" w:rsidRDefault="00300A1C" w:rsidP="00F5516A">
            <w:pPr>
              <w:pStyle w:val="TAC"/>
              <w:keepLines w:val="0"/>
              <w:rPr>
                <w:rFonts w:eastAsia="Malgun Gothic"/>
                <w:szCs w:val="18"/>
                <w:lang w:eastAsia="ko-KR"/>
              </w:rPr>
            </w:pPr>
            <w:r w:rsidRPr="00DC7310">
              <w:rPr>
                <w:szCs w:val="18"/>
                <w:lang w:eastAsia="zh-CN"/>
              </w:rPr>
              <w:t>3500</w:t>
            </w:r>
          </w:p>
        </w:tc>
        <w:tc>
          <w:tcPr>
            <w:tcW w:w="341" w:type="pct"/>
            <w:gridSpan w:val="2"/>
            <w:shd w:val="clear" w:color="auto" w:fill="auto"/>
          </w:tcPr>
          <w:p w14:paraId="66582116" w14:textId="77777777" w:rsidR="00300A1C" w:rsidRPr="00DC7310" w:rsidRDefault="00300A1C" w:rsidP="00F5516A">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5DFA3077" w14:textId="77777777" w:rsidR="00300A1C" w:rsidRPr="00DC7310" w:rsidRDefault="00300A1C" w:rsidP="00F5516A">
            <w:pPr>
              <w:pStyle w:val="TAC"/>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3D1DE1A" w14:textId="77777777" w:rsidTr="00F5516A">
        <w:trPr>
          <w:jc w:val="center"/>
        </w:trPr>
        <w:tc>
          <w:tcPr>
            <w:tcW w:w="1132" w:type="pct"/>
            <w:tcBorders>
              <w:top w:val="nil"/>
              <w:bottom w:val="nil"/>
            </w:tcBorders>
            <w:shd w:val="clear" w:color="auto" w:fill="auto"/>
          </w:tcPr>
          <w:p w14:paraId="56EB6F36" w14:textId="77777777" w:rsidR="00300A1C" w:rsidRPr="00DC7310" w:rsidRDefault="00300A1C" w:rsidP="00F5516A">
            <w:pPr>
              <w:pStyle w:val="TAC"/>
              <w:keepLines w:val="0"/>
              <w:rPr>
                <w:rFonts w:eastAsia="Malgun Gothic"/>
                <w:szCs w:val="18"/>
                <w:lang w:eastAsia="ko-KR"/>
              </w:rPr>
            </w:pPr>
          </w:p>
        </w:tc>
        <w:tc>
          <w:tcPr>
            <w:tcW w:w="410" w:type="pct"/>
            <w:shd w:val="clear" w:color="auto" w:fill="auto"/>
          </w:tcPr>
          <w:p w14:paraId="211656AA"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71078EBF" w14:textId="77777777" w:rsidR="00300A1C" w:rsidRPr="00DC7310" w:rsidRDefault="00300A1C" w:rsidP="00F5516A">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49FC312B"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AF71B28" w14:textId="77777777" w:rsidR="00300A1C" w:rsidRPr="00DC7310" w:rsidRDefault="00300A1C" w:rsidP="00F5516A">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24D9B3E3" w14:textId="77777777" w:rsidR="00300A1C" w:rsidRPr="00DC7310" w:rsidRDefault="00300A1C" w:rsidP="00F5516A">
            <w:pPr>
              <w:pStyle w:val="TAC"/>
              <w:keepLines w:val="0"/>
              <w:rPr>
                <w:rFonts w:eastAsia="Malgun Gothic"/>
                <w:szCs w:val="18"/>
                <w:lang w:eastAsia="ko-KR"/>
              </w:rPr>
            </w:pPr>
            <w:r w:rsidRPr="00DC7310">
              <w:rPr>
                <w:szCs w:val="18"/>
                <w:lang w:eastAsia="zh-CN"/>
              </w:rPr>
              <w:t>881.5</w:t>
            </w:r>
          </w:p>
        </w:tc>
        <w:tc>
          <w:tcPr>
            <w:tcW w:w="341" w:type="pct"/>
            <w:gridSpan w:val="2"/>
            <w:shd w:val="clear" w:color="auto" w:fill="auto"/>
          </w:tcPr>
          <w:p w14:paraId="4ED6C3BC" w14:textId="77777777" w:rsidR="00300A1C" w:rsidRPr="00DC7310" w:rsidRDefault="00300A1C" w:rsidP="00F5516A">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14:paraId="201FECF3" w14:textId="77777777" w:rsidR="00300A1C" w:rsidRPr="00DC7310" w:rsidRDefault="00300A1C" w:rsidP="00F5516A">
            <w:pPr>
              <w:pStyle w:val="TAC"/>
              <w:keepLines w:val="0"/>
              <w:rPr>
                <w:rFonts w:eastAsia="Malgun Gothic"/>
                <w:kern w:val="2"/>
                <w:szCs w:val="24"/>
                <w:lang w:eastAsia="ko-KR"/>
              </w:rPr>
            </w:pPr>
            <w:r w:rsidRPr="00DC7310">
              <w:rPr>
                <w:kern w:val="2"/>
                <w:szCs w:val="24"/>
                <w:lang w:eastAsia="zh-CN"/>
              </w:rPr>
              <w:t>IMD5</w:t>
            </w:r>
          </w:p>
        </w:tc>
      </w:tr>
      <w:tr w:rsidR="00300A1C" w:rsidRPr="00DC7310" w14:paraId="68CA8330" w14:textId="77777777" w:rsidTr="00F5516A">
        <w:trPr>
          <w:jc w:val="center"/>
        </w:trPr>
        <w:tc>
          <w:tcPr>
            <w:tcW w:w="1132" w:type="pct"/>
            <w:tcBorders>
              <w:top w:val="nil"/>
              <w:bottom w:val="nil"/>
            </w:tcBorders>
            <w:shd w:val="clear" w:color="auto" w:fill="auto"/>
          </w:tcPr>
          <w:p w14:paraId="25424B4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B4F0010"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20C27022" w14:textId="77777777" w:rsidR="00300A1C" w:rsidRPr="00DC7310" w:rsidRDefault="00300A1C" w:rsidP="00F5516A">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5E5487D0"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BEB30FE"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38C378D5" w14:textId="77777777" w:rsidR="00300A1C" w:rsidRPr="00DC7310" w:rsidRDefault="00300A1C" w:rsidP="00F5516A">
            <w:pPr>
              <w:pStyle w:val="TAC"/>
              <w:keepNext w:val="0"/>
              <w:keepLines w:val="0"/>
              <w:rPr>
                <w:rFonts w:eastAsia="Malgun Gothic"/>
                <w:szCs w:val="18"/>
                <w:lang w:eastAsia="ko-KR"/>
              </w:rPr>
            </w:pPr>
            <w:r w:rsidRPr="00DC7310">
              <w:rPr>
                <w:szCs w:val="18"/>
                <w:lang w:eastAsia="zh-CN"/>
              </w:rPr>
              <w:t>2620.5</w:t>
            </w:r>
          </w:p>
        </w:tc>
        <w:tc>
          <w:tcPr>
            <w:tcW w:w="341" w:type="pct"/>
            <w:gridSpan w:val="2"/>
            <w:shd w:val="clear" w:color="auto" w:fill="auto"/>
          </w:tcPr>
          <w:p w14:paraId="3DFF674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A292DB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306504F6" w14:textId="77777777" w:rsidTr="00F5516A">
        <w:trPr>
          <w:jc w:val="center"/>
        </w:trPr>
        <w:tc>
          <w:tcPr>
            <w:tcW w:w="1132" w:type="pct"/>
            <w:tcBorders>
              <w:top w:val="nil"/>
              <w:bottom w:val="single" w:sz="4" w:space="0" w:color="auto"/>
            </w:tcBorders>
            <w:shd w:val="clear" w:color="auto" w:fill="auto"/>
          </w:tcPr>
          <w:p w14:paraId="3C17C8DD"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781ACDC"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44D16750" w14:textId="77777777" w:rsidR="00300A1C" w:rsidRPr="00DC7310" w:rsidRDefault="00300A1C" w:rsidP="00F5516A">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3075376A"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1BDB9EB3" w14:textId="77777777" w:rsidR="00300A1C" w:rsidRPr="00DC7310" w:rsidRDefault="00300A1C" w:rsidP="00F5516A">
            <w:pPr>
              <w:pStyle w:val="TAC"/>
              <w:keepNext w:val="0"/>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5363ED8D" w14:textId="77777777" w:rsidR="00300A1C" w:rsidRPr="00DC7310" w:rsidRDefault="00300A1C" w:rsidP="00F5516A">
            <w:pPr>
              <w:pStyle w:val="TAC"/>
              <w:keepNext w:val="0"/>
              <w:keepLines w:val="0"/>
              <w:rPr>
                <w:rFonts w:eastAsia="Malgun Gothic"/>
                <w:szCs w:val="18"/>
                <w:lang w:eastAsia="ko-KR"/>
              </w:rPr>
            </w:pPr>
            <w:r w:rsidRPr="00DC7310">
              <w:rPr>
                <w:szCs w:val="18"/>
                <w:lang w:eastAsia="zh-CN"/>
              </w:rPr>
              <w:t>3490</w:t>
            </w:r>
          </w:p>
        </w:tc>
        <w:tc>
          <w:tcPr>
            <w:tcW w:w="341" w:type="pct"/>
            <w:gridSpan w:val="2"/>
            <w:shd w:val="clear" w:color="auto" w:fill="auto"/>
          </w:tcPr>
          <w:p w14:paraId="3B9D20B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15FD45A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5D2B828" w14:textId="77777777" w:rsidTr="00F5516A">
        <w:trPr>
          <w:jc w:val="center"/>
        </w:trPr>
        <w:tc>
          <w:tcPr>
            <w:tcW w:w="1132" w:type="pct"/>
            <w:tcBorders>
              <w:bottom w:val="nil"/>
            </w:tcBorders>
            <w:shd w:val="clear" w:color="auto" w:fill="auto"/>
          </w:tcPr>
          <w:p w14:paraId="2E7C122E" w14:textId="77777777" w:rsidR="00300A1C" w:rsidRPr="00DC7310" w:rsidRDefault="00300A1C" w:rsidP="00F5516A">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68D24D1E"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66E5730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0B79D7EA"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5C5CEAB9"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N/A</w:t>
            </w:r>
          </w:p>
        </w:tc>
        <w:tc>
          <w:tcPr>
            <w:tcW w:w="542" w:type="pct"/>
            <w:gridSpan w:val="2"/>
            <w:shd w:val="clear" w:color="auto" w:fill="auto"/>
            <w:noWrap/>
          </w:tcPr>
          <w:p w14:paraId="73A5965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880</w:t>
            </w:r>
          </w:p>
        </w:tc>
        <w:tc>
          <w:tcPr>
            <w:tcW w:w="341" w:type="pct"/>
            <w:gridSpan w:val="2"/>
            <w:shd w:val="clear" w:color="auto" w:fill="auto"/>
          </w:tcPr>
          <w:p w14:paraId="32849CD5"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14:paraId="24817784"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00A1C" w:rsidRPr="00DC7310" w14:paraId="524EF731" w14:textId="77777777" w:rsidTr="00F5516A">
        <w:trPr>
          <w:jc w:val="center"/>
        </w:trPr>
        <w:tc>
          <w:tcPr>
            <w:tcW w:w="1132" w:type="pct"/>
            <w:tcBorders>
              <w:top w:val="nil"/>
              <w:bottom w:val="nil"/>
            </w:tcBorders>
            <w:shd w:val="clear" w:color="auto" w:fill="auto"/>
          </w:tcPr>
          <w:p w14:paraId="4FEF88A8"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35A82BA" w14:textId="77777777" w:rsidR="00300A1C" w:rsidRPr="00DC7310" w:rsidRDefault="00300A1C" w:rsidP="00F5516A">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3255F06A"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25F4D9FE"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3D5BA3B0"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25</w:t>
            </w:r>
          </w:p>
        </w:tc>
        <w:tc>
          <w:tcPr>
            <w:tcW w:w="542" w:type="pct"/>
            <w:gridSpan w:val="2"/>
            <w:shd w:val="clear" w:color="auto" w:fill="auto"/>
            <w:noWrap/>
          </w:tcPr>
          <w:p w14:paraId="7FA37C89"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2665</w:t>
            </w:r>
          </w:p>
        </w:tc>
        <w:tc>
          <w:tcPr>
            <w:tcW w:w="341" w:type="pct"/>
            <w:gridSpan w:val="2"/>
            <w:shd w:val="clear" w:color="auto" w:fill="auto"/>
          </w:tcPr>
          <w:p w14:paraId="3DED9FA9"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6012F50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12E707D8" w14:textId="77777777" w:rsidTr="00F5516A">
        <w:trPr>
          <w:jc w:val="center"/>
        </w:trPr>
        <w:tc>
          <w:tcPr>
            <w:tcW w:w="1132" w:type="pct"/>
            <w:tcBorders>
              <w:top w:val="nil"/>
              <w:bottom w:val="nil"/>
            </w:tcBorders>
            <w:shd w:val="clear" w:color="auto" w:fill="auto"/>
          </w:tcPr>
          <w:p w14:paraId="3A6DF0FC"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6C2D9C0"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1C286B4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55A92690"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40</w:t>
            </w:r>
          </w:p>
        </w:tc>
        <w:tc>
          <w:tcPr>
            <w:tcW w:w="1046" w:type="pct"/>
            <w:gridSpan w:val="2"/>
            <w:shd w:val="clear" w:color="auto" w:fill="auto"/>
            <w:noWrap/>
          </w:tcPr>
          <w:p w14:paraId="553947F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216</w:t>
            </w:r>
          </w:p>
        </w:tc>
        <w:tc>
          <w:tcPr>
            <w:tcW w:w="542" w:type="pct"/>
            <w:gridSpan w:val="2"/>
            <w:shd w:val="clear" w:color="auto" w:fill="auto"/>
            <w:noWrap/>
          </w:tcPr>
          <w:p w14:paraId="118BA169"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4450</w:t>
            </w:r>
          </w:p>
        </w:tc>
        <w:tc>
          <w:tcPr>
            <w:tcW w:w="341" w:type="pct"/>
            <w:gridSpan w:val="2"/>
            <w:shd w:val="clear" w:color="auto" w:fill="auto"/>
          </w:tcPr>
          <w:p w14:paraId="34BBED39"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88860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19EA2D9D" w14:textId="77777777" w:rsidTr="00F5516A">
        <w:trPr>
          <w:jc w:val="center"/>
        </w:trPr>
        <w:tc>
          <w:tcPr>
            <w:tcW w:w="1132" w:type="pct"/>
            <w:tcBorders>
              <w:top w:val="nil"/>
              <w:bottom w:val="nil"/>
            </w:tcBorders>
            <w:shd w:val="clear" w:color="auto" w:fill="auto"/>
          </w:tcPr>
          <w:p w14:paraId="44249454"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A5B307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275EDF7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7DAF550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4A5D0ED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25</w:t>
            </w:r>
          </w:p>
        </w:tc>
        <w:tc>
          <w:tcPr>
            <w:tcW w:w="542" w:type="pct"/>
            <w:gridSpan w:val="2"/>
            <w:shd w:val="clear" w:color="auto" w:fill="auto"/>
            <w:noWrap/>
          </w:tcPr>
          <w:p w14:paraId="6F0EEAC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871.5</w:t>
            </w:r>
          </w:p>
        </w:tc>
        <w:tc>
          <w:tcPr>
            <w:tcW w:w="341" w:type="pct"/>
            <w:gridSpan w:val="2"/>
            <w:shd w:val="clear" w:color="auto" w:fill="auto"/>
          </w:tcPr>
          <w:p w14:paraId="2A52AA1E"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40550D4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r>
      <w:tr w:rsidR="00300A1C" w:rsidRPr="00DC7310" w14:paraId="730A143F" w14:textId="77777777" w:rsidTr="00F5516A">
        <w:trPr>
          <w:jc w:val="center"/>
        </w:trPr>
        <w:tc>
          <w:tcPr>
            <w:tcW w:w="1132" w:type="pct"/>
            <w:tcBorders>
              <w:top w:val="nil"/>
              <w:bottom w:val="nil"/>
            </w:tcBorders>
            <w:shd w:val="clear" w:color="auto" w:fill="auto"/>
          </w:tcPr>
          <w:p w14:paraId="47E49FF3"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8D904CC" w14:textId="77777777" w:rsidR="00300A1C" w:rsidRPr="00DC7310" w:rsidRDefault="00300A1C" w:rsidP="00F5516A">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2899BF9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2D5776D2"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0F7618E7"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N/A</w:t>
            </w:r>
          </w:p>
        </w:tc>
        <w:tc>
          <w:tcPr>
            <w:tcW w:w="542" w:type="pct"/>
            <w:gridSpan w:val="2"/>
            <w:shd w:val="clear" w:color="auto" w:fill="auto"/>
            <w:noWrap/>
          </w:tcPr>
          <w:p w14:paraId="40A61BC0"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2517.5</w:t>
            </w:r>
          </w:p>
        </w:tc>
        <w:tc>
          <w:tcPr>
            <w:tcW w:w="341" w:type="pct"/>
            <w:gridSpan w:val="2"/>
            <w:shd w:val="clear" w:color="auto" w:fill="auto"/>
          </w:tcPr>
          <w:p w14:paraId="3F8379AE"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14:paraId="31DFD56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tc>
      </w:tr>
      <w:tr w:rsidR="00300A1C" w:rsidRPr="00DC7310" w14:paraId="75F166B4" w14:textId="77777777" w:rsidTr="00F5516A">
        <w:trPr>
          <w:jc w:val="center"/>
        </w:trPr>
        <w:tc>
          <w:tcPr>
            <w:tcW w:w="1132" w:type="pct"/>
            <w:tcBorders>
              <w:top w:val="nil"/>
              <w:bottom w:val="single" w:sz="4" w:space="0" w:color="auto"/>
            </w:tcBorders>
            <w:shd w:val="clear" w:color="auto" w:fill="auto"/>
          </w:tcPr>
          <w:p w14:paraId="64B7BA8F"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777CDB9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0C00E8F4"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19F59C0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40</w:t>
            </w:r>
          </w:p>
        </w:tc>
        <w:tc>
          <w:tcPr>
            <w:tcW w:w="1046" w:type="pct"/>
            <w:gridSpan w:val="2"/>
            <w:shd w:val="clear" w:color="auto" w:fill="auto"/>
            <w:noWrap/>
          </w:tcPr>
          <w:p w14:paraId="7E6E9126"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216</w:t>
            </w:r>
          </w:p>
        </w:tc>
        <w:tc>
          <w:tcPr>
            <w:tcW w:w="542" w:type="pct"/>
            <w:gridSpan w:val="2"/>
            <w:shd w:val="clear" w:color="auto" w:fill="auto"/>
            <w:noWrap/>
          </w:tcPr>
          <w:p w14:paraId="72C3673F"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4980</w:t>
            </w:r>
          </w:p>
        </w:tc>
        <w:tc>
          <w:tcPr>
            <w:tcW w:w="341" w:type="pct"/>
            <w:gridSpan w:val="2"/>
            <w:shd w:val="clear" w:color="auto" w:fill="auto"/>
          </w:tcPr>
          <w:p w14:paraId="4D5CD33F" w14:textId="77777777" w:rsidR="00300A1C" w:rsidRPr="00DC7310" w:rsidRDefault="00300A1C"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7D20FF5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r>
      <w:tr w:rsidR="00300A1C" w:rsidRPr="00DC7310" w14:paraId="08E15C10" w14:textId="77777777" w:rsidTr="00F5516A">
        <w:trPr>
          <w:jc w:val="center"/>
        </w:trPr>
        <w:tc>
          <w:tcPr>
            <w:tcW w:w="1132" w:type="pct"/>
            <w:tcBorders>
              <w:top w:val="nil"/>
              <w:bottom w:val="nil"/>
            </w:tcBorders>
            <w:shd w:val="clear" w:color="auto" w:fill="auto"/>
          </w:tcPr>
          <w:p w14:paraId="48FDF203" w14:textId="77777777" w:rsidR="00300A1C" w:rsidRPr="00DC7310" w:rsidRDefault="00300A1C" w:rsidP="00F5516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513A4936" w14:textId="77777777" w:rsidR="00300A1C" w:rsidRPr="00DC7310" w:rsidRDefault="00300A1C" w:rsidP="00F5516A">
            <w:pPr>
              <w:pStyle w:val="TAC"/>
              <w:keepNext w:val="0"/>
              <w:keepLines w:val="0"/>
              <w:rPr>
                <w:szCs w:val="18"/>
                <w:lang w:eastAsia="zh-CN"/>
              </w:rPr>
            </w:pPr>
            <w:r w:rsidRPr="00DC7310">
              <w:rPr>
                <w:lang w:eastAsia="ko-KR"/>
              </w:rPr>
              <w:t>5</w:t>
            </w:r>
          </w:p>
        </w:tc>
        <w:tc>
          <w:tcPr>
            <w:tcW w:w="574" w:type="pct"/>
            <w:gridSpan w:val="2"/>
            <w:shd w:val="clear" w:color="auto" w:fill="auto"/>
            <w:noWrap/>
          </w:tcPr>
          <w:p w14:paraId="44177A94" w14:textId="77777777" w:rsidR="00300A1C" w:rsidRPr="00DC7310" w:rsidRDefault="00300A1C" w:rsidP="00F5516A">
            <w:pPr>
              <w:pStyle w:val="TAC"/>
              <w:keepNext w:val="0"/>
              <w:keepLines w:val="0"/>
              <w:rPr>
                <w:szCs w:val="18"/>
                <w:lang w:eastAsia="zh-CN"/>
              </w:rPr>
            </w:pPr>
            <w:r w:rsidRPr="00DC7310">
              <w:rPr>
                <w:lang w:eastAsia="ko-KR"/>
              </w:rPr>
              <w:t>847</w:t>
            </w:r>
          </w:p>
        </w:tc>
        <w:tc>
          <w:tcPr>
            <w:tcW w:w="348" w:type="pct"/>
            <w:gridSpan w:val="2"/>
            <w:shd w:val="clear" w:color="auto" w:fill="auto"/>
            <w:noWrap/>
          </w:tcPr>
          <w:p w14:paraId="53C65110"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7A20AFB8"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53022F09" w14:textId="77777777" w:rsidR="00300A1C" w:rsidRPr="00DC7310" w:rsidRDefault="00300A1C" w:rsidP="00F5516A">
            <w:pPr>
              <w:pStyle w:val="TAC"/>
              <w:keepNext w:val="0"/>
              <w:keepLines w:val="0"/>
              <w:rPr>
                <w:szCs w:val="18"/>
                <w:lang w:eastAsia="zh-CN"/>
              </w:rPr>
            </w:pPr>
            <w:r w:rsidRPr="00DC7310">
              <w:rPr>
                <w:lang w:eastAsia="ko-KR"/>
              </w:rPr>
              <w:t>892</w:t>
            </w:r>
          </w:p>
        </w:tc>
        <w:tc>
          <w:tcPr>
            <w:tcW w:w="341" w:type="pct"/>
            <w:gridSpan w:val="2"/>
            <w:shd w:val="clear" w:color="auto" w:fill="auto"/>
          </w:tcPr>
          <w:p w14:paraId="15D35C97" w14:textId="77777777" w:rsidR="00300A1C" w:rsidRPr="00DC7310" w:rsidRDefault="00300A1C"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6893CB0B"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50F4CB01" w14:textId="77777777" w:rsidTr="00F5516A">
        <w:trPr>
          <w:jc w:val="center"/>
        </w:trPr>
        <w:tc>
          <w:tcPr>
            <w:tcW w:w="1132" w:type="pct"/>
            <w:tcBorders>
              <w:top w:val="nil"/>
              <w:bottom w:val="nil"/>
            </w:tcBorders>
            <w:shd w:val="clear" w:color="auto" w:fill="auto"/>
          </w:tcPr>
          <w:p w14:paraId="489576FA"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29023242" w14:textId="77777777" w:rsidR="00300A1C" w:rsidRPr="00DC7310" w:rsidRDefault="00300A1C" w:rsidP="00F5516A">
            <w:pPr>
              <w:pStyle w:val="TAC"/>
              <w:keepNext w:val="0"/>
              <w:keepLines w:val="0"/>
              <w:rPr>
                <w:szCs w:val="18"/>
                <w:lang w:eastAsia="zh-CN"/>
              </w:rPr>
            </w:pPr>
            <w:r w:rsidRPr="00DC7310">
              <w:rPr>
                <w:lang w:eastAsia="ko-KR"/>
              </w:rPr>
              <w:t>46</w:t>
            </w:r>
          </w:p>
        </w:tc>
        <w:tc>
          <w:tcPr>
            <w:tcW w:w="574" w:type="pct"/>
            <w:gridSpan w:val="2"/>
            <w:shd w:val="clear" w:color="auto" w:fill="auto"/>
            <w:noWrap/>
          </w:tcPr>
          <w:p w14:paraId="544ED4DC" w14:textId="77777777" w:rsidR="00300A1C" w:rsidRPr="00DC7310" w:rsidRDefault="00300A1C" w:rsidP="00F5516A">
            <w:pPr>
              <w:pStyle w:val="TAC"/>
              <w:keepNext w:val="0"/>
              <w:keepLines w:val="0"/>
              <w:rPr>
                <w:szCs w:val="18"/>
                <w:lang w:eastAsia="zh-CN"/>
              </w:rPr>
            </w:pPr>
            <w:r w:rsidRPr="00DC7310">
              <w:rPr>
                <w:lang w:eastAsia="ko-KR"/>
              </w:rPr>
              <w:t>N/A</w:t>
            </w:r>
          </w:p>
        </w:tc>
        <w:tc>
          <w:tcPr>
            <w:tcW w:w="348" w:type="pct"/>
            <w:gridSpan w:val="2"/>
            <w:shd w:val="clear" w:color="auto" w:fill="auto"/>
            <w:noWrap/>
          </w:tcPr>
          <w:p w14:paraId="6F48CF51" w14:textId="77777777" w:rsidR="00300A1C" w:rsidRPr="00DC7310" w:rsidRDefault="00300A1C" w:rsidP="00F5516A">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74636A2" w14:textId="77777777" w:rsidR="00300A1C" w:rsidRPr="00DC7310" w:rsidRDefault="00300A1C" w:rsidP="00F5516A">
            <w:pPr>
              <w:pStyle w:val="TAC"/>
              <w:keepNext w:val="0"/>
              <w:keepLines w:val="0"/>
              <w:rPr>
                <w:szCs w:val="18"/>
                <w:lang w:eastAsia="zh-CN"/>
              </w:rPr>
            </w:pPr>
            <w:r w:rsidRPr="00DC7310">
              <w:rPr>
                <w:lang w:eastAsia="ko-KR"/>
              </w:rPr>
              <w:t>N/A</w:t>
            </w:r>
          </w:p>
        </w:tc>
        <w:tc>
          <w:tcPr>
            <w:tcW w:w="542" w:type="pct"/>
            <w:gridSpan w:val="2"/>
            <w:shd w:val="clear" w:color="auto" w:fill="auto"/>
            <w:noWrap/>
          </w:tcPr>
          <w:p w14:paraId="3BAAC762" w14:textId="77777777" w:rsidR="00300A1C" w:rsidRPr="00DC7310" w:rsidRDefault="00300A1C" w:rsidP="00F5516A">
            <w:pPr>
              <w:pStyle w:val="TAC"/>
              <w:keepNext w:val="0"/>
              <w:keepLines w:val="0"/>
              <w:rPr>
                <w:szCs w:val="18"/>
                <w:lang w:eastAsia="zh-CN"/>
              </w:rPr>
            </w:pPr>
            <w:r w:rsidRPr="00DC7310">
              <w:rPr>
                <w:lang w:eastAsia="ko-KR"/>
              </w:rPr>
              <w:t>5163</w:t>
            </w:r>
          </w:p>
        </w:tc>
        <w:tc>
          <w:tcPr>
            <w:tcW w:w="341" w:type="pct"/>
            <w:gridSpan w:val="2"/>
            <w:shd w:val="clear" w:color="auto" w:fill="auto"/>
          </w:tcPr>
          <w:p w14:paraId="21AFCEF9" w14:textId="77777777" w:rsidR="00300A1C" w:rsidRPr="00DC7310" w:rsidRDefault="00300A1C" w:rsidP="00F5516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14:paraId="70A3EE29" w14:textId="77777777" w:rsidR="00300A1C" w:rsidRPr="00DC7310" w:rsidRDefault="00300A1C" w:rsidP="00F5516A">
            <w:pPr>
              <w:pStyle w:val="TAC"/>
              <w:keepNext w:val="0"/>
              <w:keepLines w:val="0"/>
              <w:rPr>
                <w:lang w:eastAsia="ko-KR"/>
              </w:rPr>
            </w:pPr>
            <w:r w:rsidRPr="00DC7310">
              <w:rPr>
                <w:lang w:eastAsia="ko-KR"/>
              </w:rPr>
              <w:t>IMD4</w:t>
            </w:r>
          </w:p>
          <w:p w14:paraId="5BF49494" w14:textId="77777777" w:rsidR="00300A1C" w:rsidRPr="00DC7310" w:rsidRDefault="00300A1C" w:rsidP="00F5516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300A1C" w:rsidRPr="00DC7310" w14:paraId="6694638E" w14:textId="77777777" w:rsidTr="00F5516A">
        <w:trPr>
          <w:jc w:val="center"/>
        </w:trPr>
        <w:tc>
          <w:tcPr>
            <w:tcW w:w="1132" w:type="pct"/>
            <w:tcBorders>
              <w:top w:val="nil"/>
              <w:bottom w:val="single" w:sz="4" w:space="0" w:color="auto"/>
            </w:tcBorders>
            <w:shd w:val="clear" w:color="auto" w:fill="auto"/>
          </w:tcPr>
          <w:p w14:paraId="5A1CCC04"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1DCB8973" w14:textId="77777777" w:rsidR="00300A1C" w:rsidRPr="00DC7310" w:rsidRDefault="00300A1C" w:rsidP="00F5516A">
            <w:pPr>
              <w:pStyle w:val="TAC"/>
              <w:keepNext w:val="0"/>
              <w:keepLines w:val="0"/>
              <w:rPr>
                <w:szCs w:val="18"/>
                <w:lang w:eastAsia="zh-CN"/>
              </w:rPr>
            </w:pPr>
            <w:r w:rsidRPr="00DC7310">
              <w:rPr>
                <w:lang w:eastAsia="ko-KR"/>
              </w:rPr>
              <w:t>n66</w:t>
            </w:r>
          </w:p>
        </w:tc>
        <w:tc>
          <w:tcPr>
            <w:tcW w:w="574" w:type="pct"/>
            <w:gridSpan w:val="2"/>
            <w:shd w:val="clear" w:color="auto" w:fill="auto"/>
            <w:noWrap/>
          </w:tcPr>
          <w:p w14:paraId="2464CC02" w14:textId="77777777" w:rsidR="00300A1C" w:rsidRPr="00DC7310" w:rsidRDefault="00300A1C" w:rsidP="00F5516A">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49F32A4A"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10AA3041"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6C09D925" w14:textId="77777777" w:rsidR="00300A1C" w:rsidRPr="00DC7310" w:rsidRDefault="00300A1C" w:rsidP="00F5516A">
            <w:pPr>
              <w:pStyle w:val="TAC"/>
              <w:keepNext w:val="0"/>
              <w:keepLines w:val="0"/>
              <w:rPr>
                <w:szCs w:val="18"/>
                <w:lang w:eastAsia="zh-CN"/>
              </w:rPr>
            </w:pPr>
            <w:r w:rsidRPr="00DC7310">
              <w:rPr>
                <w:lang w:eastAsia="ko-KR"/>
              </w:rPr>
              <w:t>2175</w:t>
            </w:r>
          </w:p>
        </w:tc>
        <w:tc>
          <w:tcPr>
            <w:tcW w:w="341" w:type="pct"/>
            <w:gridSpan w:val="2"/>
            <w:shd w:val="clear" w:color="auto" w:fill="auto"/>
          </w:tcPr>
          <w:p w14:paraId="50DC4EBC" w14:textId="77777777" w:rsidR="00300A1C" w:rsidRPr="00DC7310" w:rsidRDefault="00300A1C"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2EC56A86"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4ABC525A" w14:textId="77777777" w:rsidTr="00F5516A">
        <w:trPr>
          <w:jc w:val="center"/>
        </w:trPr>
        <w:tc>
          <w:tcPr>
            <w:tcW w:w="1132" w:type="pct"/>
            <w:tcBorders>
              <w:top w:val="nil"/>
              <w:bottom w:val="nil"/>
            </w:tcBorders>
            <w:shd w:val="clear" w:color="auto" w:fill="auto"/>
          </w:tcPr>
          <w:p w14:paraId="65BC265C" w14:textId="77777777" w:rsidR="00300A1C" w:rsidRPr="00DC7310" w:rsidRDefault="00300A1C" w:rsidP="00F5516A">
            <w:pPr>
              <w:pStyle w:val="TAC"/>
              <w:keepNext w:val="0"/>
              <w:keepLines w:val="0"/>
              <w:rPr>
                <w:szCs w:val="18"/>
                <w:lang w:eastAsia="ko-KR"/>
              </w:rPr>
            </w:pPr>
            <w:r w:rsidRPr="00DC7310">
              <w:t>DC_5A-48A_n12A</w:t>
            </w:r>
          </w:p>
        </w:tc>
        <w:tc>
          <w:tcPr>
            <w:tcW w:w="410" w:type="pct"/>
            <w:shd w:val="clear" w:color="auto" w:fill="auto"/>
          </w:tcPr>
          <w:p w14:paraId="7E188736" w14:textId="77777777" w:rsidR="00300A1C" w:rsidRPr="00DC7310" w:rsidRDefault="00300A1C" w:rsidP="00F5516A">
            <w:pPr>
              <w:pStyle w:val="TAC"/>
              <w:keepNext w:val="0"/>
              <w:keepLines w:val="0"/>
              <w:rPr>
                <w:szCs w:val="18"/>
                <w:lang w:eastAsia="zh-CN"/>
              </w:rPr>
            </w:pPr>
            <w:r w:rsidRPr="00DC7310">
              <w:t>5</w:t>
            </w:r>
          </w:p>
        </w:tc>
        <w:tc>
          <w:tcPr>
            <w:tcW w:w="574" w:type="pct"/>
            <w:gridSpan w:val="2"/>
            <w:shd w:val="clear" w:color="auto" w:fill="auto"/>
            <w:noWrap/>
          </w:tcPr>
          <w:p w14:paraId="0E08231F" w14:textId="77777777" w:rsidR="00300A1C" w:rsidRPr="00DC7310" w:rsidRDefault="00300A1C" w:rsidP="00F5516A">
            <w:pPr>
              <w:pStyle w:val="TAC"/>
              <w:keepNext w:val="0"/>
              <w:keepLines w:val="0"/>
              <w:rPr>
                <w:szCs w:val="18"/>
                <w:lang w:eastAsia="zh-CN"/>
              </w:rPr>
            </w:pPr>
            <w:r w:rsidRPr="00DC7310">
              <w:t>830</w:t>
            </w:r>
          </w:p>
        </w:tc>
        <w:tc>
          <w:tcPr>
            <w:tcW w:w="348" w:type="pct"/>
            <w:gridSpan w:val="2"/>
            <w:shd w:val="clear" w:color="auto" w:fill="auto"/>
            <w:noWrap/>
          </w:tcPr>
          <w:p w14:paraId="69382384"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29B77531"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7E17A466" w14:textId="77777777" w:rsidR="00300A1C" w:rsidRPr="00DC7310" w:rsidRDefault="00300A1C" w:rsidP="00F5516A">
            <w:pPr>
              <w:pStyle w:val="TAC"/>
              <w:keepNext w:val="0"/>
              <w:keepLines w:val="0"/>
              <w:rPr>
                <w:szCs w:val="18"/>
                <w:lang w:eastAsia="zh-CN"/>
              </w:rPr>
            </w:pPr>
            <w:r w:rsidRPr="00DC7310">
              <w:t>875</w:t>
            </w:r>
          </w:p>
        </w:tc>
        <w:tc>
          <w:tcPr>
            <w:tcW w:w="341" w:type="pct"/>
            <w:gridSpan w:val="2"/>
            <w:shd w:val="clear" w:color="auto" w:fill="auto"/>
          </w:tcPr>
          <w:p w14:paraId="6C0AE7D2" w14:textId="77777777" w:rsidR="00300A1C" w:rsidRPr="00DC7310" w:rsidRDefault="00300A1C"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796C4C69" w14:textId="77777777" w:rsidR="00300A1C" w:rsidRPr="00DC7310" w:rsidRDefault="00300A1C" w:rsidP="00F5516A">
            <w:pPr>
              <w:pStyle w:val="TAC"/>
              <w:keepNext w:val="0"/>
              <w:keepLines w:val="0"/>
              <w:rPr>
                <w:lang w:eastAsia="ko-KR"/>
              </w:rPr>
            </w:pPr>
            <w:r w:rsidRPr="00DC7310">
              <w:t>N/A</w:t>
            </w:r>
          </w:p>
        </w:tc>
      </w:tr>
      <w:tr w:rsidR="00300A1C" w:rsidRPr="00DC7310" w14:paraId="355D09FE" w14:textId="77777777" w:rsidTr="00F5516A">
        <w:trPr>
          <w:jc w:val="center"/>
        </w:trPr>
        <w:tc>
          <w:tcPr>
            <w:tcW w:w="1132" w:type="pct"/>
            <w:tcBorders>
              <w:top w:val="nil"/>
              <w:bottom w:val="nil"/>
            </w:tcBorders>
            <w:shd w:val="clear" w:color="auto" w:fill="auto"/>
          </w:tcPr>
          <w:p w14:paraId="35B02A6D"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4258685F" w14:textId="77777777" w:rsidR="00300A1C" w:rsidRPr="00DC7310" w:rsidRDefault="00300A1C" w:rsidP="00F5516A">
            <w:pPr>
              <w:pStyle w:val="TAC"/>
              <w:keepNext w:val="0"/>
              <w:keepLines w:val="0"/>
              <w:rPr>
                <w:szCs w:val="18"/>
                <w:lang w:eastAsia="zh-CN"/>
              </w:rPr>
            </w:pPr>
            <w:r w:rsidRPr="00DC7310">
              <w:t>48</w:t>
            </w:r>
          </w:p>
        </w:tc>
        <w:tc>
          <w:tcPr>
            <w:tcW w:w="574" w:type="pct"/>
            <w:gridSpan w:val="2"/>
            <w:shd w:val="clear" w:color="auto" w:fill="auto"/>
            <w:noWrap/>
          </w:tcPr>
          <w:p w14:paraId="54A8D702" w14:textId="77777777" w:rsidR="00300A1C" w:rsidRPr="00DC7310" w:rsidRDefault="00300A1C" w:rsidP="00F5516A">
            <w:pPr>
              <w:pStyle w:val="TAC"/>
              <w:keepNext w:val="0"/>
              <w:keepLines w:val="0"/>
              <w:rPr>
                <w:szCs w:val="18"/>
                <w:lang w:eastAsia="zh-CN"/>
              </w:rPr>
            </w:pPr>
            <w:r w:rsidRPr="00DC7310">
              <w:t>N/A</w:t>
            </w:r>
          </w:p>
        </w:tc>
        <w:tc>
          <w:tcPr>
            <w:tcW w:w="348" w:type="pct"/>
            <w:gridSpan w:val="2"/>
            <w:shd w:val="clear" w:color="auto" w:fill="auto"/>
            <w:noWrap/>
          </w:tcPr>
          <w:p w14:paraId="6C4D410A" w14:textId="77777777" w:rsidR="00300A1C" w:rsidRPr="00DC7310" w:rsidRDefault="00300A1C" w:rsidP="00F5516A">
            <w:pPr>
              <w:pStyle w:val="TAC"/>
              <w:keepNext w:val="0"/>
              <w:keepLines w:val="0"/>
              <w:rPr>
                <w:szCs w:val="18"/>
                <w:lang w:eastAsia="zh-CN"/>
              </w:rPr>
            </w:pPr>
            <w:r w:rsidRPr="00DC7310">
              <w:t>5</w:t>
            </w:r>
          </w:p>
        </w:tc>
        <w:tc>
          <w:tcPr>
            <w:tcW w:w="1046" w:type="pct"/>
            <w:gridSpan w:val="2"/>
            <w:shd w:val="clear" w:color="auto" w:fill="auto"/>
            <w:noWrap/>
          </w:tcPr>
          <w:p w14:paraId="6AC50A40" w14:textId="77777777" w:rsidR="00300A1C" w:rsidRPr="00DC7310" w:rsidRDefault="00300A1C" w:rsidP="00F5516A">
            <w:pPr>
              <w:pStyle w:val="TAC"/>
              <w:keepNext w:val="0"/>
              <w:keepLines w:val="0"/>
              <w:rPr>
                <w:szCs w:val="18"/>
                <w:lang w:eastAsia="zh-CN"/>
              </w:rPr>
            </w:pPr>
            <w:r w:rsidRPr="00DC7310">
              <w:t>N/A</w:t>
            </w:r>
          </w:p>
        </w:tc>
        <w:tc>
          <w:tcPr>
            <w:tcW w:w="542" w:type="pct"/>
            <w:gridSpan w:val="2"/>
            <w:shd w:val="clear" w:color="auto" w:fill="auto"/>
            <w:noWrap/>
          </w:tcPr>
          <w:p w14:paraId="24272F90" w14:textId="77777777" w:rsidR="00300A1C" w:rsidRPr="00DC7310" w:rsidRDefault="00300A1C" w:rsidP="00F5516A">
            <w:pPr>
              <w:pStyle w:val="TAC"/>
              <w:keepNext w:val="0"/>
              <w:keepLines w:val="0"/>
              <w:rPr>
                <w:szCs w:val="18"/>
                <w:lang w:eastAsia="zh-CN"/>
              </w:rPr>
            </w:pPr>
            <w:r w:rsidRPr="00DC7310">
              <w:t>3650</w:t>
            </w:r>
          </w:p>
        </w:tc>
        <w:tc>
          <w:tcPr>
            <w:tcW w:w="341" w:type="pct"/>
            <w:gridSpan w:val="2"/>
            <w:shd w:val="clear" w:color="auto" w:fill="auto"/>
          </w:tcPr>
          <w:p w14:paraId="0E5879F6" w14:textId="77777777" w:rsidR="00300A1C" w:rsidRPr="00DC7310" w:rsidRDefault="00300A1C" w:rsidP="00F5516A">
            <w:pPr>
              <w:pStyle w:val="TAC"/>
              <w:keepNext w:val="0"/>
              <w:keepLines w:val="0"/>
              <w:rPr>
                <w:szCs w:val="18"/>
                <w:lang w:eastAsia="zh-CN"/>
              </w:rPr>
            </w:pPr>
            <w:r w:rsidRPr="00DC7310">
              <w:t>4.4</w:t>
            </w:r>
          </w:p>
        </w:tc>
        <w:tc>
          <w:tcPr>
            <w:tcW w:w="607" w:type="pct"/>
            <w:gridSpan w:val="3"/>
            <w:shd w:val="clear" w:color="auto" w:fill="auto"/>
          </w:tcPr>
          <w:p w14:paraId="734B9341" w14:textId="77777777" w:rsidR="00300A1C" w:rsidRPr="00DC7310" w:rsidRDefault="00300A1C" w:rsidP="00F5516A">
            <w:pPr>
              <w:pStyle w:val="TAC"/>
              <w:keepNext w:val="0"/>
              <w:keepLines w:val="0"/>
              <w:rPr>
                <w:lang w:eastAsia="ko-KR"/>
              </w:rPr>
            </w:pPr>
            <w:r w:rsidRPr="00DC7310">
              <w:rPr>
                <w:szCs w:val="18"/>
                <w:lang w:eastAsia="ko-KR"/>
              </w:rPr>
              <w:t>IMD5</w:t>
            </w:r>
          </w:p>
        </w:tc>
      </w:tr>
      <w:tr w:rsidR="00300A1C" w:rsidRPr="00DC7310" w14:paraId="382D5A54" w14:textId="77777777" w:rsidTr="00F5516A">
        <w:trPr>
          <w:jc w:val="center"/>
        </w:trPr>
        <w:tc>
          <w:tcPr>
            <w:tcW w:w="1132" w:type="pct"/>
            <w:tcBorders>
              <w:top w:val="nil"/>
              <w:bottom w:val="nil"/>
            </w:tcBorders>
            <w:shd w:val="clear" w:color="auto" w:fill="auto"/>
          </w:tcPr>
          <w:p w14:paraId="4D5525F9"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569E8CFC" w14:textId="77777777" w:rsidR="00300A1C" w:rsidRPr="00DC7310" w:rsidRDefault="00300A1C" w:rsidP="00F5516A">
            <w:pPr>
              <w:pStyle w:val="TAC"/>
              <w:keepNext w:val="0"/>
              <w:keepLines w:val="0"/>
              <w:rPr>
                <w:szCs w:val="18"/>
                <w:lang w:eastAsia="zh-CN"/>
              </w:rPr>
            </w:pPr>
            <w:r w:rsidRPr="00DC7310">
              <w:t>n12</w:t>
            </w:r>
          </w:p>
        </w:tc>
        <w:tc>
          <w:tcPr>
            <w:tcW w:w="574" w:type="pct"/>
            <w:gridSpan w:val="2"/>
            <w:shd w:val="clear" w:color="auto" w:fill="auto"/>
            <w:noWrap/>
          </w:tcPr>
          <w:p w14:paraId="1B937CFC" w14:textId="77777777" w:rsidR="00300A1C" w:rsidRPr="00DC7310" w:rsidRDefault="00300A1C" w:rsidP="00F5516A">
            <w:pPr>
              <w:pStyle w:val="TAC"/>
              <w:keepNext w:val="0"/>
              <w:keepLines w:val="0"/>
              <w:rPr>
                <w:szCs w:val="18"/>
                <w:lang w:eastAsia="zh-CN"/>
              </w:rPr>
            </w:pPr>
            <w:r w:rsidRPr="00DC7310">
              <w:t>705</w:t>
            </w:r>
          </w:p>
        </w:tc>
        <w:tc>
          <w:tcPr>
            <w:tcW w:w="348" w:type="pct"/>
            <w:gridSpan w:val="2"/>
            <w:shd w:val="clear" w:color="auto" w:fill="auto"/>
            <w:noWrap/>
          </w:tcPr>
          <w:p w14:paraId="042E966F" w14:textId="77777777" w:rsidR="00300A1C" w:rsidRPr="00DC7310" w:rsidRDefault="00300A1C" w:rsidP="00F5516A">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0A4DCD5C" w14:textId="77777777" w:rsidR="00300A1C" w:rsidRPr="00DC7310" w:rsidRDefault="00300A1C" w:rsidP="00F5516A">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65CBFC44" w14:textId="77777777" w:rsidR="00300A1C" w:rsidRPr="00DC7310" w:rsidRDefault="00300A1C" w:rsidP="00F5516A">
            <w:pPr>
              <w:pStyle w:val="TAC"/>
              <w:keepNext w:val="0"/>
              <w:keepLines w:val="0"/>
              <w:rPr>
                <w:szCs w:val="18"/>
                <w:lang w:eastAsia="zh-CN"/>
              </w:rPr>
            </w:pPr>
            <w:r w:rsidRPr="00DC7310">
              <w:t>735</w:t>
            </w:r>
          </w:p>
        </w:tc>
        <w:tc>
          <w:tcPr>
            <w:tcW w:w="341" w:type="pct"/>
            <w:gridSpan w:val="2"/>
            <w:shd w:val="clear" w:color="auto" w:fill="auto"/>
          </w:tcPr>
          <w:p w14:paraId="5D999F3B"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697E952A"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7592DED1" w14:textId="77777777" w:rsidTr="00F5516A">
        <w:trPr>
          <w:jc w:val="center"/>
        </w:trPr>
        <w:tc>
          <w:tcPr>
            <w:tcW w:w="1132" w:type="pct"/>
            <w:tcBorders>
              <w:top w:val="nil"/>
              <w:bottom w:val="nil"/>
            </w:tcBorders>
            <w:shd w:val="clear" w:color="auto" w:fill="auto"/>
          </w:tcPr>
          <w:p w14:paraId="3EEF1BD6"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760BB9FB" w14:textId="77777777" w:rsidR="00300A1C" w:rsidRPr="00DC7310" w:rsidRDefault="00300A1C" w:rsidP="00F5516A">
            <w:pPr>
              <w:pStyle w:val="TAC"/>
              <w:keepNext w:val="0"/>
              <w:keepLines w:val="0"/>
              <w:rPr>
                <w:szCs w:val="18"/>
                <w:lang w:eastAsia="zh-CN"/>
              </w:rPr>
            </w:pPr>
            <w:r w:rsidRPr="00DC7310">
              <w:t>5</w:t>
            </w:r>
          </w:p>
        </w:tc>
        <w:tc>
          <w:tcPr>
            <w:tcW w:w="574" w:type="pct"/>
            <w:gridSpan w:val="2"/>
            <w:shd w:val="clear" w:color="auto" w:fill="auto"/>
            <w:noWrap/>
          </w:tcPr>
          <w:p w14:paraId="3AEAB8D6" w14:textId="77777777" w:rsidR="00300A1C" w:rsidRPr="00DC7310" w:rsidRDefault="00300A1C" w:rsidP="00F5516A">
            <w:pPr>
              <w:pStyle w:val="TAC"/>
              <w:keepNext w:val="0"/>
              <w:keepLines w:val="0"/>
              <w:rPr>
                <w:szCs w:val="18"/>
                <w:lang w:eastAsia="zh-CN"/>
              </w:rPr>
            </w:pPr>
            <w:r w:rsidRPr="00DC7310">
              <w:t>N/A</w:t>
            </w:r>
          </w:p>
        </w:tc>
        <w:tc>
          <w:tcPr>
            <w:tcW w:w="348" w:type="pct"/>
            <w:gridSpan w:val="2"/>
            <w:shd w:val="clear" w:color="auto" w:fill="auto"/>
            <w:noWrap/>
          </w:tcPr>
          <w:p w14:paraId="59C1BDE3"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789E86A0" w14:textId="77777777" w:rsidR="00300A1C" w:rsidRPr="00DC7310" w:rsidRDefault="00300A1C" w:rsidP="00F5516A">
            <w:pPr>
              <w:pStyle w:val="TAC"/>
              <w:keepNext w:val="0"/>
              <w:keepLines w:val="0"/>
              <w:rPr>
                <w:szCs w:val="18"/>
                <w:lang w:eastAsia="zh-CN"/>
              </w:rPr>
            </w:pPr>
            <w:r w:rsidRPr="00DC7310">
              <w:rPr>
                <w:lang w:eastAsia="ko-KR"/>
              </w:rPr>
              <w:t>N/A</w:t>
            </w:r>
          </w:p>
        </w:tc>
        <w:tc>
          <w:tcPr>
            <w:tcW w:w="542" w:type="pct"/>
            <w:gridSpan w:val="2"/>
            <w:shd w:val="clear" w:color="auto" w:fill="auto"/>
            <w:noWrap/>
          </w:tcPr>
          <w:p w14:paraId="749FAE2B" w14:textId="77777777" w:rsidR="00300A1C" w:rsidRPr="00DC7310" w:rsidRDefault="00300A1C" w:rsidP="00F5516A">
            <w:pPr>
              <w:pStyle w:val="TAC"/>
              <w:keepNext w:val="0"/>
              <w:keepLines w:val="0"/>
              <w:rPr>
                <w:szCs w:val="18"/>
                <w:lang w:eastAsia="zh-CN"/>
              </w:rPr>
            </w:pPr>
            <w:r w:rsidRPr="00DC7310">
              <w:t>875</w:t>
            </w:r>
          </w:p>
        </w:tc>
        <w:tc>
          <w:tcPr>
            <w:tcW w:w="341" w:type="pct"/>
            <w:gridSpan w:val="2"/>
            <w:shd w:val="clear" w:color="auto" w:fill="auto"/>
          </w:tcPr>
          <w:p w14:paraId="2CE9A62D" w14:textId="77777777" w:rsidR="00300A1C" w:rsidRPr="00DC7310" w:rsidRDefault="00300A1C" w:rsidP="00F5516A">
            <w:pPr>
              <w:pStyle w:val="TAC"/>
              <w:keepNext w:val="0"/>
              <w:keepLines w:val="0"/>
              <w:rPr>
                <w:szCs w:val="18"/>
                <w:lang w:eastAsia="zh-CN"/>
              </w:rPr>
            </w:pPr>
            <w:r w:rsidRPr="00DC7310">
              <w:t>5.9</w:t>
            </w:r>
          </w:p>
        </w:tc>
        <w:tc>
          <w:tcPr>
            <w:tcW w:w="607" w:type="pct"/>
            <w:gridSpan w:val="3"/>
            <w:shd w:val="clear" w:color="auto" w:fill="auto"/>
          </w:tcPr>
          <w:p w14:paraId="1A98DE3F" w14:textId="77777777" w:rsidR="00300A1C" w:rsidRPr="00DC7310" w:rsidRDefault="00300A1C" w:rsidP="00F5516A">
            <w:pPr>
              <w:pStyle w:val="TAC"/>
              <w:keepNext w:val="0"/>
              <w:keepLines w:val="0"/>
              <w:rPr>
                <w:lang w:eastAsia="ko-KR"/>
              </w:rPr>
            </w:pPr>
            <w:r w:rsidRPr="00DC7310">
              <w:rPr>
                <w:szCs w:val="18"/>
                <w:lang w:eastAsia="ko-KR"/>
              </w:rPr>
              <w:t>IMD5</w:t>
            </w:r>
          </w:p>
        </w:tc>
      </w:tr>
      <w:tr w:rsidR="00300A1C" w:rsidRPr="00DC7310" w14:paraId="0B9373FB" w14:textId="77777777" w:rsidTr="00F5516A">
        <w:trPr>
          <w:jc w:val="center"/>
        </w:trPr>
        <w:tc>
          <w:tcPr>
            <w:tcW w:w="1132" w:type="pct"/>
            <w:tcBorders>
              <w:top w:val="nil"/>
              <w:bottom w:val="nil"/>
            </w:tcBorders>
            <w:shd w:val="clear" w:color="auto" w:fill="auto"/>
          </w:tcPr>
          <w:p w14:paraId="1E7AE027"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6AF6051E" w14:textId="77777777" w:rsidR="00300A1C" w:rsidRPr="00DC7310" w:rsidRDefault="00300A1C" w:rsidP="00F5516A">
            <w:pPr>
              <w:pStyle w:val="TAC"/>
              <w:keepNext w:val="0"/>
              <w:keepLines w:val="0"/>
              <w:rPr>
                <w:szCs w:val="18"/>
                <w:lang w:eastAsia="zh-CN"/>
              </w:rPr>
            </w:pPr>
            <w:r w:rsidRPr="00DC7310">
              <w:t>48</w:t>
            </w:r>
          </w:p>
        </w:tc>
        <w:tc>
          <w:tcPr>
            <w:tcW w:w="574" w:type="pct"/>
            <w:gridSpan w:val="2"/>
            <w:shd w:val="clear" w:color="auto" w:fill="auto"/>
            <w:noWrap/>
          </w:tcPr>
          <w:p w14:paraId="7B2F3EA4" w14:textId="77777777" w:rsidR="00300A1C" w:rsidRPr="00DC7310" w:rsidRDefault="00300A1C" w:rsidP="00F5516A">
            <w:pPr>
              <w:pStyle w:val="TAC"/>
              <w:keepNext w:val="0"/>
              <w:keepLines w:val="0"/>
              <w:rPr>
                <w:szCs w:val="18"/>
                <w:lang w:eastAsia="zh-CN"/>
              </w:rPr>
            </w:pPr>
            <w:r w:rsidRPr="00DC7310">
              <w:t>3695</w:t>
            </w:r>
          </w:p>
        </w:tc>
        <w:tc>
          <w:tcPr>
            <w:tcW w:w="348" w:type="pct"/>
            <w:gridSpan w:val="2"/>
            <w:shd w:val="clear" w:color="auto" w:fill="auto"/>
            <w:noWrap/>
          </w:tcPr>
          <w:p w14:paraId="5E830566" w14:textId="77777777" w:rsidR="00300A1C" w:rsidRPr="00DC7310" w:rsidRDefault="00300A1C" w:rsidP="00F5516A">
            <w:pPr>
              <w:pStyle w:val="TAC"/>
              <w:keepNext w:val="0"/>
              <w:keepLines w:val="0"/>
              <w:rPr>
                <w:szCs w:val="18"/>
                <w:lang w:eastAsia="zh-CN"/>
              </w:rPr>
            </w:pPr>
            <w:r w:rsidRPr="00DC7310">
              <w:t>5</w:t>
            </w:r>
          </w:p>
        </w:tc>
        <w:tc>
          <w:tcPr>
            <w:tcW w:w="1046" w:type="pct"/>
            <w:gridSpan w:val="2"/>
            <w:shd w:val="clear" w:color="auto" w:fill="auto"/>
            <w:noWrap/>
          </w:tcPr>
          <w:p w14:paraId="63730294" w14:textId="77777777" w:rsidR="00300A1C" w:rsidRPr="00DC7310" w:rsidRDefault="00300A1C" w:rsidP="00F5516A">
            <w:pPr>
              <w:pStyle w:val="TAC"/>
              <w:keepNext w:val="0"/>
              <w:keepLines w:val="0"/>
              <w:rPr>
                <w:szCs w:val="18"/>
                <w:lang w:eastAsia="zh-CN"/>
              </w:rPr>
            </w:pPr>
            <w:r w:rsidRPr="00DC7310">
              <w:t>25</w:t>
            </w:r>
          </w:p>
        </w:tc>
        <w:tc>
          <w:tcPr>
            <w:tcW w:w="542" w:type="pct"/>
            <w:gridSpan w:val="2"/>
            <w:shd w:val="clear" w:color="auto" w:fill="auto"/>
            <w:noWrap/>
          </w:tcPr>
          <w:p w14:paraId="4E36D084" w14:textId="77777777" w:rsidR="00300A1C" w:rsidRPr="00DC7310" w:rsidRDefault="00300A1C" w:rsidP="00F5516A">
            <w:pPr>
              <w:pStyle w:val="TAC"/>
              <w:keepNext w:val="0"/>
              <w:keepLines w:val="0"/>
              <w:rPr>
                <w:szCs w:val="18"/>
                <w:lang w:eastAsia="zh-CN"/>
              </w:rPr>
            </w:pPr>
            <w:r w:rsidRPr="00DC7310">
              <w:t>3695</w:t>
            </w:r>
          </w:p>
        </w:tc>
        <w:tc>
          <w:tcPr>
            <w:tcW w:w="341" w:type="pct"/>
            <w:gridSpan w:val="2"/>
            <w:shd w:val="clear" w:color="auto" w:fill="auto"/>
          </w:tcPr>
          <w:p w14:paraId="27EA2F3F"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5E234ED0"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2EA219E8" w14:textId="77777777" w:rsidTr="00F5516A">
        <w:trPr>
          <w:jc w:val="center"/>
        </w:trPr>
        <w:tc>
          <w:tcPr>
            <w:tcW w:w="1132" w:type="pct"/>
            <w:tcBorders>
              <w:top w:val="nil"/>
              <w:bottom w:val="single" w:sz="4" w:space="0" w:color="auto"/>
            </w:tcBorders>
            <w:shd w:val="clear" w:color="auto" w:fill="auto"/>
          </w:tcPr>
          <w:p w14:paraId="32D525AC"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361307E2" w14:textId="77777777" w:rsidR="00300A1C" w:rsidRPr="00DC7310" w:rsidRDefault="00300A1C" w:rsidP="00F5516A">
            <w:pPr>
              <w:pStyle w:val="TAC"/>
              <w:keepNext w:val="0"/>
              <w:keepLines w:val="0"/>
              <w:rPr>
                <w:szCs w:val="18"/>
                <w:lang w:eastAsia="zh-CN"/>
              </w:rPr>
            </w:pPr>
            <w:r w:rsidRPr="00DC7310">
              <w:t>n12</w:t>
            </w:r>
          </w:p>
        </w:tc>
        <w:tc>
          <w:tcPr>
            <w:tcW w:w="574" w:type="pct"/>
            <w:gridSpan w:val="2"/>
            <w:shd w:val="clear" w:color="auto" w:fill="auto"/>
            <w:noWrap/>
          </w:tcPr>
          <w:p w14:paraId="13223F1F" w14:textId="77777777" w:rsidR="00300A1C" w:rsidRPr="00DC7310" w:rsidRDefault="00300A1C" w:rsidP="00F5516A">
            <w:pPr>
              <w:pStyle w:val="TAC"/>
              <w:keepNext w:val="0"/>
              <w:keepLines w:val="0"/>
              <w:rPr>
                <w:szCs w:val="18"/>
                <w:lang w:eastAsia="zh-CN"/>
              </w:rPr>
            </w:pPr>
            <w:r w:rsidRPr="00DC7310">
              <w:t>705</w:t>
            </w:r>
          </w:p>
        </w:tc>
        <w:tc>
          <w:tcPr>
            <w:tcW w:w="348" w:type="pct"/>
            <w:gridSpan w:val="2"/>
            <w:shd w:val="clear" w:color="auto" w:fill="auto"/>
            <w:noWrap/>
          </w:tcPr>
          <w:p w14:paraId="23DC4FD2" w14:textId="77777777" w:rsidR="00300A1C" w:rsidRPr="00DC7310" w:rsidRDefault="00300A1C" w:rsidP="00F5516A">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55EEF0AC" w14:textId="77777777" w:rsidR="00300A1C" w:rsidRPr="00DC7310" w:rsidRDefault="00300A1C" w:rsidP="00F5516A">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4A93D7F7" w14:textId="77777777" w:rsidR="00300A1C" w:rsidRPr="00DC7310" w:rsidRDefault="00300A1C" w:rsidP="00F5516A">
            <w:pPr>
              <w:pStyle w:val="TAC"/>
              <w:keepNext w:val="0"/>
              <w:keepLines w:val="0"/>
              <w:rPr>
                <w:szCs w:val="18"/>
                <w:lang w:eastAsia="zh-CN"/>
              </w:rPr>
            </w:pPr>
            <w:r w:rsidRPr="00DC7310">
              <w:t>735</w:t>
            </w:r>
          </w:p>
        </w:tc>
        <w:tc>
          <w:tcPr>
            <w:tcW w:w="341" w:type="pct"/>
            <w:gridSpan w:val="2"/>
            <w:shd w:val="clear" w:color="auto" w:fill="auto"/>
          </w:tcPr>
          <w:p w14:paraId="24D104A3"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01AB95E5"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48AE971B" w14:textId="77777777" w:rsidTr="00F5516A">
        <w:trPr>
          <w:jc w:val="center"/>
        </w:trPr>
        <w:tc>
          <w:tcPr>
            <w:tcW w:w="1132" w:type="pct"/>
            <w:tcBorders>
              <w:top w:val="nil"/>
              <w:bottom w:val="nil"/>
            </w:tcBorders>
            <w:shd w:val="clear" w:color="auto" w:fill="auto"/>
          </w:tcPr>
          <w:p w14:paraId="1BC8971A" w14:textId="77777777" w:rsidR="00300A1C" w:rsidRPr="00DC7310" w:rsidRDefault="00300A1C" w:rsidP="00F5516A">
            <w:pPr>
              <w:pStyle w:val="TAC"/>
              <w:keepNext w:val="0"/>
              <w:keepLines w:val="0"/>
              <w:rPr>
                <w:szCs w:val="18"/>
                <w:lang w:eastAsia="ko-KR"/>
              </w:rPr>
            </w:pPr>
            <w:r w:rsidRPr="00DC7310">
              <w:t>DC_5A-48A_n71A</w:t>
            </w:r>
          </w:p>
        </w:tc>
        <w:tc>
          <w:tcPr>
            <w:tcW w:w="410" w:type="pct"/>
            <w:shd w:val="clear" w:color="auto" w:fill="auto"/>
          </w:tcPr>
          <w:p w14:paraId="7959854D" w14:textId="77777777" w:rsidR="00300A1C" w:rsidRPr="00DC7310" w:rsidRDefault="00300A1C" w:rsidP="00F5516A">
            <w:pPr>
              <w:pStyle w:val="TAC"/>
              <w:keepNext w:val="0"/>
              <w:keepLines w:val="0"/>
              <w:rPr>
                <w:szCs w:val="18"/>
                <w:lang w:eastAsia="zh-CN"/>
              </w:rPr>
            </w:pPr>
            <w:r w:rsidRPr="00DC7310">
              <w:t>5</w:t>
            </w:r>
          </w:p>
        </w:tc>
        <w:tc>
          <w:tcPr>
            <w:tcW w:w="574" w:type="pct"/>
            <w:gridSpan w:val="2"/>
            <w:shd w:val="clear" w:color="auto" w:fill="auto"/>
            <w:noWrap/>
          </w:tcPr>
          <w:p w14:paraId="7A5BD866" w14:textId="77777777" w:rsidR="00300A1C" w:rsidRPr="00DC7310" w:rsidRDefault="00300A1C" w:rsidP="00F5516A">
            <w:pPr>
              <w:pStyle w:val="TAC"/>
              <w:keepNext w:val="0"/>
              <w:keepLines w:val="0"/>
              <w:rPr>
                <w:szCs w:val="18"/>
                <w:lang w:eastAsia="zh-CN"/>
              </w:rPr>
            </w:pPr>
            <w:r w:rsidRPr="00DC7310">
              <w:t>830</w:t>
            </w:r>
          </w:p>
        </w:tc>
        <w:tc>
          <w:tcPr>
            <w:tcW w:w="348" w:type="pct"/>
            <w:gridSpan w:val="2"/>
            <w:shd w:val="clear" w:color="auto" w:fill="auto"/>
            <w:noWrap/>
          </w:tcPr>
          <w:p w14:paraId="3089C3F5"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302F4E12" w14:textId="77777777" w:rsidR="00300A1C" w:rsidRPr="00DC7310" w:rsidRDefault="00300A1C" w:rsidP="00F5516A">
            <w:pPr>
              <w:pStyle w:val="TAC"/>
              <w:keepNext w:val="0"/>
              <w:keepLines w:val="0"/>
              <w:rPr>
                <w:szCs w:val="18"/>
                <w:lang w:eastAsia="zh-CN"/>
              </w:rPr>
            </w:pPr>
            <w:r w:rsidRPr="00DC7310">
              <w:rPr>
                <w:lang w:eastAsia="ko-KR"/>
              </w:rPr>
              <w:t>25</w:t>
            </w:r>
          </w:p>
        </w:tc>
        <w:tc>
          <w:tcPr>
            <w:tcW w:w="542" w:type="pct"/>
            <w:gridSpan w:val="2"/>
            <w:shd w:val="clear" w:color="auto" w:fill="auto"/>
            <w:noWrap/>
          </w:tcPr>
          <w:p w14:paraId="21D2C7A1" w14:textId="77777777" w:rsidR="00300A1C" w:rsidRPr="00DC7310" w:rsidRDefault="00300A1C" w:rsidP="00F5516A">
            <w:pPr>
              <w:pStyle w:val="TAC"/>
              <w:keepNext w:val="0"/>
              <w:keepLines w:val="0"/>
              <w:rPr>
                <w:szCs w:val="18"/>
                <w:lang w:eastAsia="zh-CN"/>
              </w:rPr>
            </w:pPr>
            <w:r w:rsidRPr="00DC7310">
              <w:t>875</w:t>
            </w:r>
          </w:p>
        </w:tc>
        <w:tc>
          <w:tcPr>
            <w:tcW w:w="341" w:type="pct"/>
            <w:gridSpan w:val="2"/>
            <w:shd w:val="clear" w:color="auto" w:fill="auto"/>
          </w:tcPr>
          <w:p w14:paraId="2E414315" w14:textId="77777777" w:rsidR="00300A1C" w:rsidRPr="00DC7310" w:rsidRDefault="00300A1C"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18B73D12" w14:textId="77777777" w:rsidR="00300A1C" w:rsidRPr="00DC7310" w:rsidRDefault="00300A1C" w:rsidP="00F5516A">
            <w:pPr>
              <w:pStyle w:val="TAC"/>
              <w:keepNext w:val="0"/>
              <w:keepLines w:val="0"/>
              <w:rPr>
                <w:lang w:eastAsia="ko-KR"/>
              </w:rPr>
            </w:pPr>
            <w:r w:rsidRPr="00DC7310">
              <w:t>N/A</w:t>
            </w:r>
          </w:p>
        </w:tc>
      </w:tr>
      <w:tr w:rsidR="00300A1C" w:rsidRPr="00DC7310" w14:paraId="383F8D21" w14:textId="77777777" w:rsidTr="00F5516A">
        <w:trPr>
          <w:jc w:val="center"/>
        </w:trPr>
        <w:tc>
          <w:tcPr>
            <w:tcW w:w="1132" w:type="pct"/>
            <w:tcBorders>
              <w:top w:val="nil"/>
              <w:bottom w:val="nil"/>
            </w:tcBorders>
            <w:shd w:val="clear" w:color="auto" w:fill="auto"/>
          </w:tcPr>
          <w:p w14:paraId="6CE7D028"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14297736" w14:textId="77777777" w:rsidR="00300A1C" w:rsidRPr="00DC7310" w:rsidRDefault="00300A1C" w:rsidP="00F5516A">
            <w:pPr>
              <w:pStyle w:val="TAC"/>
              <w:keepNext w:val="0"/>
              <w:keepLines w:val="0"/>
              <w:rPr>
                <w:szCs w:val="18"/>
                <w:lang w:eastAsia="zh-CN"/>
              </w:rPr>
            </w:pPr>
            <w:r w:rsidRPr="00DC7310">
              <w:t>48</w:t>
            </w:r>
          </w:p>
        </w:tc>
        <w:tc>
          <w:tcPr>
            <w:tcW w:w="574" w:type="pct"/>
            <w:gridSpan w:val="2"/>
            <w:shd w:val="clear" w:color="auto" w:fill="auto"/>
            <w:noWrap/>
          </w:tcPr>
          <w:p w14:paraId="15CEFCA8" w14:textId="77777777" w:rsidR="00300A1C" w:rsidRPr="00DC7310" w:rsidRDefault="00300A1C" w:rsidP="00F5516A">
            <w:pPr>
              <w:pStyle w:val="TAC"/>
              <w:keepNext w:val="0"/>
              <w:keepLines w:val="0"/>
              <w:rPr>
                <w:szCs w:val="18"/>
                <w:lang w:eastAsia="zh-CN"/>
              </w:rPr>
            </w:pPr>
            <w:r w:rsidRPr="00DC7310">
              <w:t>N/A</w:t>
            </w:r>
          </w:p>
        </w:tc>
        <w:tc>
          <w:tcPr>
            <w:tcW w:w="348" w:type="pct"/>
            <w:gridSpan w:val="2"/>
            <w:shd w:val="clear" w:color="auto" w:fill="auto"/>
            <w:noWrap/>
          </w:tcPr>
          <w:p w14:paraId="40BF68B0" w14:textId="77777777" w:rsidR="00300A1C" w:rsidRPr="00DC7310" w:rsidRDefault="00300A1C" w:rsidP="00F5516A">
            <w:pPr>
              <w:pStyle w:val="TAC"/>
              <w:keepNext w:val="0"/>
              <w:keepLines w:val="0"/>
              <w:rPr>
                <w:szCs w:val="18"/>
                <w:lang w:eastAsia="zh-CN"/>
              </w:rPr>
            </w:pPr>
            <w:r w:rsidRPr="00DC7310">
              <w:t>5</w:t>
            </w:r>
          </w:p>
        </w:tc>
        <w:tc>
          <w:tcPr>
            <w:tcW w:w="1046" w:type="pct"/>
            <w:gridSpan w:val="2"/>
            <w:shd w:val="clear" w:color="auto" w:fill="auto"/>
            <w:noWrap/>
          </w:tcPr>
          <w:p w14:paraId="0A1FEF7F" w14:textId="77777777" w:rsidR="00300A1C" w:rsidRPr="00DC7310" w:rsidRDefault="00300A1C" w:rsidP="00F5516A">
            <w:pPr>
              <w:pStyle w:val="TAC"/>
              <w:keepNext w:val="0"/>
              <w:keepLines w:val="0"/>
              <w:rPr>
                <w:szCs w:val="18"/>
                <w:lang w:eastAsia="zh-CN"/>
              </w:rPr>
            </w:pPr>
            <w:r w:rsidRPr="00DC7310">
              <w:t>N/A</w:t>
            </w:r>
          </w:p>
        </w:tc>
        <w:tc>
          <w:tcPr>
            <w:tcW w:w="542" w:type="pct"/>
            <w:gridSpan w:val="2"/>
            <w:shd w:val="clear" w:color="auto" w:fill="auto"/>
            <w:noWrap/>
          </w:tcPr>
          <w:p w14:paraId="0633A086" w14:textId="77777777" w:rsidR="00300A1C" w:rsidRPr="00DC7310" w:rsidRDefault="00300A1C" w:rsidP="00F5516A">
            <w:pPr>
              <w:pStyle w:val="TAC"/>
              <w:keepNext w:val="0"/>
              <w:keepLines w:val="0"/>
              <w:rPr>
                <w:szCs w:val="18"/>
                <w:lang w:eastAsia="zh-CN"/>
              </w:rPr>
            </w:pPr>
            <w:r w:rsidRPr="00DC7310">
              <w:t>3590</w:t>
            </w:r>
          </w:p>
        </w:tc>
        <w:tc>
          <w:tcPr>
            <w:tcW w:w="341" w:type="pct"/>
            <w:gridSpan w:val="2"/>
            <w:shd w:val="clear" w:color="auto" w:fill="auto"/>
          </w:tcPr>
          <w:p w14:paraId="05A1EFCD" w14:textId="77777777" w:rsidR="00300A1C" w:rsidRPr="00DC7310" w:rsidRDefault="00300A1C" w:rsidP="00F5516A">
            <w:pPr>
              <w:pStyle w:val="TAC"/>
              <w:keepNext w:val="0"/>
              <w:keepLines w:val="0"/>
              <w:rPr>
                <w:szCs w:val="18"/>
                <w:lang w:eastAsia="zh-CN"/>
              </w:rPr>
            </w:pPr>
            <w:r w:rsidRPr="00DC7310">
              <w:t>4.4</w:t>
            </w:r>
          </w:p>
        </w:tc>
        <w:tc>
          <w:tcPr>
            <w:tcW w:w="607" w:type="pct"/>
            <w:gridSpan w:val="3"/>
            <w:shd w:val="clear" w:color="auto" w:fill="auto"/>
          </w:tcPr>
          <w:p w14:paraId="30794B03" w14:textId="77777777" w:rsidR="00300A1C" w:rsidRPr="00DC7310" w:rsidRDefault="00300A1C" w:rsidP="00F5516A">
            <w:pPr>
              <w:pStyle w:val="TAC"/>
              <w:keepNext w:val="0"/>
              <w:keepLines w:val="0"/>
              <w:rPr>
                <w:lang w:eastAsia="ko-KR"/>
              </w:rPr>
            </w:pPr>
            <w:r w:rsidRPr="00DC7310">
              <w:rPr>
                <w:szCs w:val="18"/>
                <w:lang w:eastAsia="ko-KR"/>
              </w:rPr>
              <w:t>IMD5</w:t>
            </w:r>
          </w:p>
        </w:tc>
      </w:tr>
      <w:tr w:rsidR="00300A1C" w:rsidRPr="00DC7310" w14:paraId="0CC67FA7" w14:textId="77777777" w:rsidTr="00F5516A">
        <w:trPr>
          <w:jc w:val="center"/>
        </w:trPr>
        <w:tc>
          <w:tcPr>
            <w:tcW w:w="1132" w:type="pct"/>
            <w:tcBorders>
              <w:top w:val="nil"/>
              <w:bottom w:val="nil"/>
            </w:tcBorders>
            <w:shd w:val="clear" w:color="auto" w:fill="auto"/>
          </w:tcPr>
          <w:p w14:paraId="7915F90F"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5B00BEFE" w14:textId="77777777" w:rsidR="00300A1C" w:rsidRPr="00DC7310" w:rsidRDefault="00300A1C" w:rsidP="00F5516A">
            <w:pPr>
              <w:pStyle w:val="TAC"/>
              <w:keepNext w:val="0"/>
              <w:keepLines w:val="0"/>
              <w:rPr>
                <w:szCs w:val="18"/>
                <w:lang w:eastAsia="zh-CN"/>
              </w:rPr>
            </w:pPr>
            <w:r w:rsidRPr="00DC7310">
              <w:t>n71</w:t>
            </w:r>
          </w:p>
        </w:tc>
        <w:tc>
          <w:tcPr>
            <w:tcW w:w="574" w:type="pct"/>
            <w:gridSpan w:val="2"/>
            <w:shd w:val="clear" w:color="auto" w:fill="auto"/>
            <w:noWrap/>
          </w:tcPr>
          <w:p w14:paraId="46ABEA91" w14:textId="77777777" w:rsidR="00300A1C" w:rsidRPr="00DC7310" w:rsidRDefault="00300A1C" w:rsidP="00F5516A">
            <w:pPr>
              <w:pStyle w:val="TAC"/>
              <w:keepNext w:val="0"/>
              <w:keepLines w:val="0"/>
              <w:rPr>
                <w:szCs w:val="18"/>
                <w:lang w:eastAsia="zh-CN"/>
              </w:rPr>
            </w:pPr>
            <w:r w:rsidRPr="00DC7310">
              <w:t>690</w:t>
            </w:r>
          </w:p>
        </w:tc>
        <w:tc>
          <w:tcPr>
            <w:tcW w:w="348" w:type="pct"/>
            <w:gridSpan w:val="2"/>
            <w:shd w:val="clear" w:color="auto" w:fill="auto"/>
            <w:noWrap/>
          </w:tcPr>
          <w:p w14:paraId="4C52A3C7" w14:textId="77777777" w:rsidR="00300A1C" w:rsidRPr="00DC7310" w:rsidRDefault="00300A1C" w:rsidP="00F5516A">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1961E0BD" w14:textId="77777777" w:rsidR="00300A1C" w:rsidRPr="00DC7310" w:rsidRDefault="00300A1C" w:rsidP="00F5516A">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AF76529" w14:textId="77777777" w:rsidR="00300A1C" w:rsidRPr="00DC7310" w:rsidRDefault="00300A1C" w:rsidP="00F5516A">
            <w:pPr>
              <w:pStyle w:val="TAC"/>
              <w:keepNext w:val="0"/>
              <w:keepLines w:val="0"/>
              <w:rPr>
                <w:szCs w:val="18"/>
                <w:lang w:eastAsia="zh-CN"/>
              </w:rPr>
            </w:pPr>
            <w:r w:rsidRPr="00DC7310">
              <w:t>644</w:t>
            </w:r>
          </w:p>
        </w:tc>
        <w:tc>
          <w:tcPr>
            <w:tcW w:w="341" w:type="pct"/>
            <w:gridSpan w:val="2"/>
            <w:shd w:val="clear" w:color="auto" w:fill="auto"/>
          </w:tcPr>
          <w:p w14:paraId="5FF0C011"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320534C7"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5CB92CB0" w14:textId="77777777" w:rsidTr="00F5516A">
        <w:trPr>
          <w:jc w:val="center"/>
        </w:trPr>
        <w:tc>
          <w:tcPr>
            <w:tcW w:w="1132" w:type="pct"/>
            <w:tcBorders>
              <w:top w:val="nil"/>
              <w:bottom w:val="nil"/>
            </w:tcBorders>
            <w:shd w:val="clear" w:color="auto" w:fill="auto"/>
          </w:tcPr>
          <w:p w14:paraId="361BD67A"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64FFD19F" w14:textId="77777777" w:rsidR="00300A1C" w:rsidRPr="00DC7310" w:rsidRDefault="00300A1C" w:rsidP="00F5516A">
            <w:pPr>
              <w:pStyle w:val="TAC"/>
              <w:keepNext w:val="0"/>
              <w:keepLines w:val="0"/>
              <w:rPr>
                <w:szCs w:val="18"/>
                <w:lang w:eastAsia="zh-CN"/>
              </w:rPr>
            </w:pPr>
            <w:r w:rsidRPr="00DC7310">
              <w:t>5</w:t>
            </w:r>
          </w:p>
        </w:tc>
        <w:tc>
          <w:tcPr>
            <w:tcW w:w="574" w:type="pct"/>
            <w:gridSpan w:val="2"/>
            <w:shd w:val="clear" w:color="auto" w:fill="auto"/>
            <w:noWrap/>
          </w:tcPr>
          <w:p w14:paraId="4519AFA8" w14:textId="77777777" w:rsidR="00300A1C" w:rsidRPr="00DC7310" w:rsidRDefault="00300A1C" w:rsidP="00F5516A">
            <w:pPr>
              <w:pStyle w:val="TAC"/>
              <w:keepNext w:val="0"/>
              <w:keepLines w:val="0"/>
              <w:rPr>
                <w:szCs w:val="18"/>
                <w:lang w:eastAsia="zh-CN"/>
              </w:rPr>
            </w:pPr>
            <w:r w:rsidRPr="00DC7310">
              <w:t>N/A</w:t>
            </w:r>
          </w:p>
        </w:tc>
        <w:tc>
          <w:tcPr>
            <w:tcW w:w="348" w:type="pct"/>
            <w:gridSpan w:val="2"/>
            <w:shd w:val="clear" w:color="auto" w:fill="auto"/>
            <w:noWrap/>
          </w:tcPr>
          <w:p w14:paraId="05749348" w14:textId="77777777" w:rsidR="00300A1C" w:rsidRPr="00DC7310" w:rsidRDefault="00300A1C" w:rsidP="00F5516A">
            <w:pPr>
              <w:pStyle w:val="TAC"/>
              <w:keepNext w:val="0"/>
              <w:keepLines w:val="0"/>
              <w:rPr>
                <w:szCs w:val="18"/>
                <w:lang w:eastAsia="zh-CN"/>
              </w:rPr>
            </w:pPr>
            <w:r w:rsidRPr="00DC7310">
              <w:rPr>
                <w:lang w:eastAsia="ko-KR"/>
              </w:rPr>
              <w:t>5</w:t>
            </w:r>
          </w:p>
        </w:tc>
        <w:tc>
          <w:tcPr>
            <w:tcW w:w="1046" w:type="pct"/>
            <w:gridSpan w:val="2"/>
            <w:shd w:val="clear" w:color="auto" w:fill="auto"/>
            <w:noWrap/>
          </w:tcPr>
          <w:p w14:paraId="6442DD10" w14:textId="77777777" w:rsidR="00300A1C" w:rsidRPr="00DC7310" w:rsidRDefault="00300A1C" w:rsidP="00F5516A">
            <w:pPr>
              <w:pStyle w:val="TAC"/>
              <w:keepNext w:val="0"/>
              <w:keepLines w:val="0"/>
              <w:rPr>
                <w:szCs w:val="18"/>
                <w:lang w:eastAsia="zh-CN"/>
              </w:rPr>
            </w:pPr>
            <w:r w:rsidRPr="00DC7310">
              <w:rPr>
                <w:lang w:eastAsia="ko-KR"/>
              </w:rPr>
              <w:t>N/A</w:t>
            </w:r>
          </w:p>
        </w:tc>
        <w:tc>
          <w:tcPr>
            <w:tcW w:w="542" w:type="pct"/>
            <w:gridSpan w:val="2"/>
            <w:shd w:val="clear" w:color="auto" w:fill="auto"/>
            <w:noWrap/>
          </w:tcPr>
          <w:p w14:paraId="74279995" w14:textId="77777777" w:rsidR="00300A1C" w:rsidRPr="00DC7310" w:rsidRDefault="00300A1C" w:rsidP="00F5516A">
            <w:pPr>
              <w:pStyle w:val="TAC"/>
              <w:keepNext w:val="0"/>
              <w:keepLines w:val="0"/>
              <w:rPr>
                <w:szCs w:val="18"/>
                <w:lang w:eastAsia="zh-CN"/>
              </w:rPr>
            </w:pPr>
            <w:r w:rsidRPr="00DC7310">
              <w:t>880</w:t>
            </w:r>
          </w:p>
        </w:tc>
        <w:tc>
          <w:tcPr>
            <w:tcW w:w="341" w:type="pct"/>
            <w:gridSpan w:val="2"/>
            <w:shd w:val="clear" w:color="auto" w:fill="auto"/>
          </w:tcPr>
          <w:p w14:paraId="2E3BE31D" w14:textId="77777777" w:rsidR="00300A1C" w:rsidRPr="00DC7310" w:rsidRDefault="00300A1C" w:rsidP="00F5516A">
            <w:pPr>
              <w:pStyle w:val="TAC"/>
              <w:keepNext w:val="0"/>
              <w:keepLines w:val="0"/>
              <w:rPr>
                <w:szCs w:val="18"/>
                <w:lang w:eastAsia="zh-CN"/>
              </w:rPr>
            </w:pPr>
            <w:r w:rsidRPr="00DC7310">
              <w:t>5.9</w:t>
            </w:r>
          </w:p>
        </w:tc>
        <w:tc>
          <w:tcPr>
            <w:tcW w:w="607" w:type="pct"/>
            <w:gridSpan w:val="3"/>
            <w:shd w:val="clear" w:color="auto" w:fill="auto"/>
          </w:tcPr>
          <w:p w14:paraId="4A849E49" w14:textId="77777777" w:rsidR="00300A1C" w:rsidRPr="00DC7310" w:rsidRDefault="00300A1C" w:rsidP="00F5516A">
            <w:pPr>
              <w:pStyle w:val="TAC"/>
              <w:keepNext w:val="0"/>
              <w:keepLines w:val="0"/>
              <w:rPr>
                <w:lang w:eastAsia="ko-KR"/>
              </w:rPr>
            </w:pPr>
            <w:r w:rsidRPr="00DC7310">
              <w:rPr>
                <w:szCs w:val="18"/>
                <w:lang w:eastAsia="ko-KR"/>
              </w:rPr>
              <w:t>IMD5</w:t>
            </w:r>
          </w:p>
        </w:tc>
      </w:tr>
      <w:tr w:rsidR="00300A1C" w:rsidRPr="00DC7310" w14:paraId="61236E4D" w14:textId="77777777" w:rsidTr="00F5516A">
        <w:trPr>
          <w:jc w:val="center"/>
        </w:trPr>
        <w:tc>
          <w:tcPr>
            <w:tcW w:w="1132" w:type="pct"/>
            <w:tcBorders>
              <w:top w:val="nil"/>
              <w:bottom w:val="nil"/>
            </w:tcBorders>
            <w:shd w:val="clear" w:color="auto" w:fill="auto"/>
          </w:tcPr>
          <w:p w14:paraId="46F4316E"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21192C78" w14:textId="77777777" w:rsidR="00300A1C" w:rsidRPr="00DC7310" w:rsidRDefault="00300A1C" w:rsidP="00F5516A">
            <w:pPr>
              <w:pStyle w:val="TAC"/>
              <w:keepNext w:val="0"/>
              <w:keepLines w:val="0"/>
              <w:rPr>
                <w:szCs w:val="18"/>
                <w:lang w:eastAsia="zh-CN"/>
              </w:rPr>
            </w:pPr>
            <w:r w:rsidRPr="00DC7310">
              <w:t>48</w:t>
            </w:r>
          </w:p>
        </w:tc>
        <w:tc>
          <w:tcPr>
            <w:tcW w:w="574" w:type="pct"/>
            <w:gridSpan w:val="2"/>
            <w:shd w:val="clear" w:color="auto" w:fill="auto"/>
            <w:noWrap/>
          </w:tcPr>
          <w:p w14:paraId="5DCBB376" w14:textId="77777777" w:rsidR="00300A1C" w:rsidRPr="00DC7310" w:rsidRDefault="00300A1C" w:rsidP="00F5516A">
            <w:pPr>
              <w:pStyle w:val="TAC"/>
              <w:keepNext w:val="0"/>
              <w:keepLines w:val="0"/>
              <w:rPr>
                <w:szCs w:val="18"/>
                <w:lang w:eastAsia="zh-CN"/>
              </w:rPr>
            </w:pPr>
            <w:r w:rsidRPr="00DC7310">
              <w:t>3600</w:t>
            </w:r>
          </w:p>
        </w:tc>
        <w:tc>
          <w:tcPr>
            <w:tcW w:w="348" w:type="pct"/>
            <w:gridSpan w:val="2"/>
            <w:shd w:val="clear" w:color="auto" w:fill="auto"/>
            <w:noWrap/>
          </w:tcPr>
          <w:p w14:paraId="6AB094B9" w14:textId="77777777" w:rsidR="00300A1C" w:rsidRPr="00DC7310" w:rsidRDefault="00300A1C" w:rsidP="00F5516A">
            <w:pPr>
              <w:pStyle w:val="TAC"/>
              <w:keepNext w:val="0"/>
              <w:keepLines w:val="0"/>
              <w:rPr>
                <w:szCs w:val="18"/>
                <w:lang w:eastAsia="zh-CN"/>
              </w:rPr>
            </w:pPr>
            <w:r w:rsidRPr="00DC7310">
              <w:t>5</w:t>
            </w:r>
          </w:p>
        </w:tc>
        <w:tc>
          <w:tcPr>
            <w:tcW w:w="1046" w:type="pct"/>
            <w:gridSpan w:val="2"/>
            <w:shd w:val="clear" w:color="auto" w:fill="auto"/>
            <w:noWrap/>
          </w:tcPr>
          <w:p w14:paraId="13467BC4" w14:textId="77777777" w:rsidR="00300A1C" w:rsidRPr="00DC7310" w:rsidRDefault="00300A1C" w:rsidP="00F5516A">
            <w:pPr>
              <w:pStyle w:val="TAC"/>
              <w:keepNext w:val="0"/>
              <w:keepLines w:val="0"/>
              <w:rPr>
                <w:szCs w:val="18"/>
                <w:lang w:eastAsia="zh-CN"/>
              </w:rPr>
            </w:pPr>
            <w:r w:rsidRPr="00DC7310">
              <w:t>25</w:t>
            </w:r>
          </w:p>
        </w:tc>
        <w:tc>
          <w:tcPr>
            <w:tcW w:w="542" w:type="pct"/>
            <w:gridSpan w:val="2"/>
            <w:shd w:val="clear" w:color="auto" w:fill="auto"/>
            <w:noWrap/>
          </w:tcPr>
          <w:p w14:paraId="1206B9AA" w14:textId="77777777" w:rsidR="00300A1C" w:rsidRPr="00DC7310" w:rsidRDefault="00300A1C" w:rsidP="00F5516A">
            <w:pPr>
              <w:pStyle w:val="TAC"/>
              <w:keepNext w:val="0"/>
              <w:keepLines w:val="0"/>
              <w:rPr>
                <w:szCs w:val="18"/>
                <w:lang w:eastAsia="zh-CN"/>
              </w:rPr>
            </w:pPr>
            <w:r w:rsidRPr="00DC7310">
              <w:t>3600</w:t>
            </w:r>
          </w:p>
        </w:tc>
        <w:tc>
          <w:tcPr>
            <w:tcW w:w="341" w:type="pct"/>
            <w:gridSpan w:val="2"/>
            <w:shd w:val="clear" w:color="auto" w:fill="auto"/>
          </w:tcPr>
          <w:p w14:paraId="270D6FB9"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4983D231"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4E12E721" w14:textId="77777777" w:rsidTr="00F5516A">
        <w:trPr>
          <w:jc w:val="center"/>
        </w:trPr>
        <w:tc>
          <w:tcPr>
            <w:tcW w:w="1132" w:type="pct"/>
            <w:tcBorders>
              <w:top w:val="nil"/>
              <w:bottom w:val="single" w:sz="4" w:space="0" w:color="auto"/>
            </w:tcBorders>
            <w:shd w:val="clear" w:color="auto" w:fill="auto"/>
          </w:tcPr>
          <w:p w14:paraId="274B6B46" w14:textId="77777777" w:rsidR="00300A1C" w:rsidRPr="00DC7310" w:rsidRDefault="00300A1C" w:rsidP="00F5516A">
            <w:pPr>
              <w:pStyle w:val="TAC"/>
              <w:keepNext w:val="0"/>
              <w:keepLines w:val="0"/>
              <w:rPr>
                <w:szCs w:val="18"/>
                <w:lang w:eastAsia="ko-KR"/>
              </w:rPr>
            </w:pPr>
          </w:p>
        </w:tc>
        <w:tc>
          <w:tcPr>
            <w:tcW w:w="410" w:type="pct"/>
            <w:shd w:val="clear" w:color="auto" w:fill="auto"/>
          </w:tcPr>
          <w:p w14:paraId="135F141B" w14:textId="77777777" w:rsidR="00300A1C" w:rsidRPr="00DC7310" w:rsidRDefault="00300A1C" w:rsidP="00F5516A">
            <w:pPr>
              <w:pStyle w:val="TAC"/>
              <w:keepNext w:val="0"/>
              <w:keepLines w:val="0"/>
              <w:rPr>
                <w:szCs w:val="18"/>
                <w:lang w:eastAsia="zh-CN"/>
              </w:rPr>
            </w:pPr>
            <w:r w:rsidRPr="00DC7310">
              <w:t>n71</w:t>
            </w:r>
          </w:p>
        </w:tc>
        <w:tc>
          <w:tcPr>
            <w:tcW w:w="574" w:type="pct"/>
            <w:gridSpan w:val="2"/>
            <w:shd w:val="clear" w:color="auto" w:fill="auto"/>
            <w:noWrap/>
          </w:tcPr>
          <w:p w14:paraId="419301B6" w14:textId="77777777" w:rsidR="00300A1C" w:rsidRPr="00DC7310" w:rsidRDefault="00300A1C" w:rsidP="00F5516A">
            <w:pPr>
              <w:pStyle w:val="TAC"/>
              <w:keepNext w:val="0"/>
              <w:keepLines w:val="0"/>
              <w:rPr>
                <w:szCs w:val="18"/>
                <w:lang w:eastAsia="zh-CN"/>
              </w:rPr>
            </w:pPr>
            <w:r w:rsidRPr="00DC7310">
              <w:t>680</w:t>
            </w:r>
          </w:p>
        </w:tc>
        <w:tc>
          <w:tcPr>
            <w:tcW w:w="348" w:type="pct"/>
            <w:gridSpan w:val="2"/>
            <w:shd w:val="clear" w:color="auto" w:fill="auto"/>
            <w:noWrap/>
          </w:tcPr>
          <w:p w14:paraId="3FB57BE8" w14:textId="77777777" w:rsidR="00300A1C" w:rsidRPr="00DC7310" w:rsidRDefault="00300A1C" w:rsidP="00F5516A">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305F567D" w14:textId="77777777" w:rsidR="00300A1C" w:rsidRPr="00DC7310" w:rsidRDefault="00300A1C" w:rsidP="00F5516A">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485BFC4" w14:textId="77777777" w:rsidR="00300A1C" w:rsidRPr="00DC7310" w:rsidRDefault="00300A1C" w:rsidP="00F5516A">
            <w:pPr>
              <w:pStyle w:val="TAC"/>
              <w:keepNext w:val="0"/>
              <w:keepLines w:val="0"/>
              <w:rPr>
                <w:szCs w:val="18"/>
                <w:lang w:eastAsia="zh-CN"/>
              </w:rPr>
            </w:pPr>
            <w:r w:rsidRPr="00DC7310">
              <w:t>634</w:t>
            </w:r>
          </w:p>
        </w:tc>
        <w:tc>
          <w:tcPr>
            <w:tcW w:w="341" w:type="pct"/>
            <w:gridSpan w:val="2"/>
            <w:shd w:val="clear" w:color="auto" w:fill="auto"/>
          </w:tcPr>
          <w:p w14:paraId="2A1AB18C" w14:textId="77777777" w:rsidR="00300A1C" w:rsidRPr="00DC7310" w:rsidRDefault="00300A1C" w:rsidP="00F5516A">
            <w:pPr>
              <w:pStyle w:val="TAC"/>
              <w:keepNext w:val="0"/>
              <w:keepLines w:val="0"/>
              <w:rPr>
                <w:szCs w:val="18"/>
                <w:lang w:eastAsia="zh-CN"/>
              </w:rPr>
            </w:pPr>
            <w:r w:rsidRPr="00DC7310">
              <w:t>N/A</w:t>
            </w:r>
          </w:p>
        </w:tc>
        <w:tc>
          <w:tcPr>
            <w:tcW w:w="607" w:type="pct"/>
            <w:gridSpan w:val="3"/>
            <w:shd w:val="clear" w:color="auto" w:fill="auto"/>
          </w:tcPr>
          <w:p w14:paraId="5D1A1E8D" w14:textId="77777777" w:rsidR="00300A1C" w:rsidRPr="00DC7310" w:rsidRDefault="00300A1C" w:rsidP="00F5516A">
            <w:pPr>
              <w:pStyle w:val="TAC"/>
              <w:keepNext w:val="0"/>
              <w:keepLines w:val="0"/>
              <w:rPr>
                <w:lang w:eastAsia="ko-KR"/>
              </w:rPr>
            </w:pPr>
            <w:r w:rsidRPr="00DC7310">
              <w:rPr>
                <w:szCs w:val="18"/>
                <w:lang w:eastAsia="ko-KR"/>
              </w:rPr>
              <w:t>N/A</w:t>
            </w:r>
          </w:p>
        </w:tc>
      </w:tr>
      <w:tr w:rsidR="00300A1C" w:rsidRPr="00DC7310" w14:paraId="1E1169BB" w14:textId="77777777" w:rsidTr="00F5516A">
        <w:trPr>
          <w:jc w:val="center"/>
        </w:trPr>
        <w:tc>
          <w:tcPr>
            <w:tcW w:w="1132" w:type="pct"/>
            <w:tcBorders>
              <w:bottom w:val="nil"/>
            </w:tcBorders>
            <w:shd w:val="clear" w:color="auto" w:fill="auto"/>
          </w:tcPr>
          <w:p w14:paraId="4639CA02"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32079395"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67B58156"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392FA1A6"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3593C3C"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168CF52"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6CE64AA3"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5</w:t>
            </w:r>
          </w:p>
        </w:tc>
        <w:tc>
          <w:tcPr>
            <w:tcW w:w="574" w:type="pct"/>
            <w:gridSpan w:val="2"/>
            <w:shd w:val="clear" w:color="auto" w:fill="auto"/>
            <w:noWrap/>
          </w:tcPr>
          <w:p w14:paraId="59CA44DA"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3FC03FEE"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4D61540B"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gridSpan w:val="2"/>
            <w:shd w:val="clear" w:color="auto" w:fill="auto"/>
            <w:noWrap/>
          </w:tcPr>
          <w:p w14:paraId="29E207E2"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879</w:t>
            </w:r>
          </w:p>
        </w:tc>
        <w:tc>
          <w:tcPr>
            <w:tcW w:w="341" w:type="pct"/>
            <w:gridSpan w:val="2"/>
            <w:shd w:val="clear" w:color="auto" w:fill="auto"/>
          </w:tcPr>
          <w:p w14:paraId="5F55336E"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62A2E3FE"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kern w:val="2"/>
                <w:szCs w:val="24"/>
                <w:lang w:eastAsia="ko-KR"/>
              </w:rPr>
              <w:t>N/A</w:t>
            </w:r>
          </w:p>
        </w:tc>
      </w:tr>
      <w:tr w:rsidR="00300A1C" w:rsidRPr="00DC7310" w14:paraId="313BA270" w14:textId="77777777" w:rsidTr="00F5516A">
        <w:trPr>
          <w:jc w:val="center"/>
        </w:trPr>
        <w:tc>
          <w:tcPr>
            <w:tcW w:w="1132" w:type="pct"/>
            <w:tcBorders>
              <w:top w:val="nil"/>
              <w:bottom w:val="nil"/>
            </w:tcBorders>
            <w:shd w:val="clear" w:color="auto" w:fill="auto"/>
          </w:tcPr>
          <w:p w14:paraId="1D11F856" w14:textId="77777777" w:rsidR="00300A1C" w:rsidRPr="00DC7310" w:rsidRDefault="00300A1C" w:rsidP="00F5516A">
            <w:pPr>
              <w:pStyle w:val="TAC"/>
              <w:keepNext w:val="0"/>
              <w:keepLines w:val="0"/>
              <w:rPr>
                <w:kern w:val="2"/>
                <w:lang w:eastAsia="zh-CN"/>
              </w:rPr>
            </w:pPr>
            <w:r w:rsidRPr="00DC7310">
              <w:rPr>
                <w:kern w:val="2"/>
                <w:lang w:eastAsia="zh-CN"/>
              </w:rPr>
              <w:t>DC_5A-66B_n2A</w:t>
            </w:r>
          </w:p>
          <w:p w14:paraId="5570C71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6291D07C"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gridSpan w:val="2"/>
            <w:shd w:val="clear" w:color="auto" w:fill="auto"/>
            <w:noWrap/>
          </w:tcPr>
          <w:p w14:paraId="0EF801D0"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5B6A3717"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14D065D8"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gridSpan w:val="2"/>
            <w:shd w:val="clear" w:color="auto" w:fill="auto"/>
            <w:noWrap/>
          </w:tcPr>
          <w:p w14:paraId="19DFC5F2"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38B98A6A"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14:paraId="40FFD282"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00A1C" w:rsidRPr="00DC7310" w14:paraId="5B175992" w14:textId="77777777" w:rsidTr="00F5516A">
        <w:trPr>
          <w:jc w:val="center"/>
        </w:trPr>
        <w:tc>
          <w:tcPr>
            <w:tcW w:w="1132" w:type="pct"/>
            <w:tcBorders>
              <w:top w:val="nil"/>
              <w:bottom w:val="single" w:sz="4" w:space="0" w:color="auto"/>
            </w:tcBorders>
            <w:shd w:val="clear" w:color="auto" w:fill="auto"/>
          </w:tcPr>
          <w:p w14:paraId="57D37B07"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67239B4D"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gridSpan w:val="2"/>
            <w:shd w:val="clear" w:color="auto" w:fill="auto"/>
            <w:noWrap/>
          </w:tcPr>
          <w:p w14:paraId="5C09B80E"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7BE6DE2E"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5</w:t>
            </w:r>
          </w:p>
        </w:tc>
        <w:tc>
          <w:tcPr>
            <w:tcW w:w="1046" w:type="pct"/>
            <w:gridSpan w:val="2"/>
            <w:shd w:val="clear" w:color="auto" w:fill="auto"/>
            <w:noWrap/>
          </w:tcPr>
          <w:p w14:paraId="62E67688"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25</w:t>
            </w:r>
          </w:p>
        </w:tc>
        <w:tc>
          <w:tcPr>
            <w:tcW w:w="542" w:type="pct"/>
            <w:gridSpan w:val="2"/>
            <w:shd w:val="clear" w:color="auto" w:fill="auto"/>
            <w:noWrap/>
          </w:tcPr>
          <w:p w14:paraId="3E5E27EF" w14:textId="77777777" w:rsidR="00300A1C" w:rsidRPr="00DC7310" w:rsidRDefault="00300A1C" w:rsidP="00F5516A">
            <w:pPr>
              <w:pStyle w:val="TAC"/>
              <w:keepNext w:val="0"/>
              <w:keepLines w:val="0"/>
              <w:rPr>
                <w:rFonts w:cs="Arial"/>
                <w:szCs w:val="18"/>
                <w:lang w:eastAsia="zh-CN"/>
              </w:rPr>
            </w:pPr>
            <w:r w:rsidRPr="00DC7310">
              <w:rPr>
                <w:rFonts w:cs="Arial"/>
                <w:kern w:val="2"/>
                <w:szCs w:val="24"/>
                <w:lang w:eastAsia="zh-CN"/>
              </w:rPr>
              <w:t>1980</w:t>
            </w:r>
          </w:p>
        </w:tc>
        <w:tc>
          <w:tcPr>
            <w:tcW w:w="341" w:type="pct"/>
            <w:gridSpan w:val="2"/>
            <w:shd w:val="clear" w:color="auto" w:fill="auto"/>
          </w:tcPr>
          <w:p w14:paraId="3D2EBE36" w14:textId="77777777" w:rsidR="00300A1C" w:rsidRPr="00DC7310" w:rsidRDefault="00300A1C"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4543F4E9"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kern w:val="2"/>
                <w:szCs w:val="24"/>
                <w:lang w:eastAsia="ko-KR"/>
              </w:rPr>
              <w:t>N/A</w:t>
            </w:r>
          </w:p>
        </w:tc>
      </w:tr>
      <w:tr w:rsidR="00300A1C" w:rsidRPr="00DC7310" w14:paraId="27D875B0" w14:textId="77777777" w:rsidTr="00F5516A">
        <w:trPr>
          <w:jc w:val="center"/>
        </w:trPr>
        <w:tc>
          <w:tcPr>
            <w:tcW w:w="1132" w:type="pct"/>
            <w:tcBorders>
              <w:top w:val="nil"/>
              <w:bottom w:val="nil"/>
            </w:tcBorders>
            <w:shd w:val="clear" w:color="auto" w:fill="auto"/>
          </w:tcPr>
          <w:p w14:paraId="29D42875" w14:textId="77777777" w:rsidR="00300A1C" w:rsidRPr="00DC7310" w:rsidRDefault="00300A1C" w:rsidP="00F5516A">
            <w:pPr>
              <w:pStyle w:val="TAC"/>
              <w:keepNext w:val="0"/>
              <w:keepLines w:val="0"/>
              <w:rPr>
                <w:lang w:eastAsia="ja-JP"/>
              </w:rPr>
            </w:pPr>
            <w:r w:rsidRPr="00DC7310">
              <w:rPr>
                <w:lang w:eastAsia="ja-JP"/>
              </w:rPr>
              <w:t>DC_5A-66A_n7A</w:t>
            </w:r>
          </w:p>
          <w:p w14:paraId="4B20D1FE" w14:textId="77777777" w:rsidR="00300A1C" w:rsidRPr="00DC7310" w:rsidRDefault="00300A1C" w:rsidP="00F5516A">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4524CDAC"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5</w:t>
            </w:r>
          </w:p>
        </w:tc>
        <w:tc>
          <w:tcPr>
            <w:tcW w:w="574" w:type="pct"/>
            <w:gridSpan w:val="2"/>
            <w:shd w:val="clear" w:color="auto" w:fill="auto"/>
            <w:noWrap/>
          </w:tcPr>
          <w:p w14:paraId="2FF31581" w14:textId="77777777" w:rsidR="00300A1C" w:rsidRPr="00DC7310" w:rsidRDefault="00300A1C" w:rsidP="00F5516A">
            <w:pPr>
              <w:pStyle w:val="TAC"/>
              <w:keepNext w:val="0"/>
              <w:keepLines w:val="0"/>
              <w:rPr>
                <w:kern w:val="2"/>
                <w:szCs w:val="24"/>
                <w:lang w:eastAsia="zh-CN"/>
              </w:rPr>
            </w:pPr>
            <w:r w:rsidRPr="00DC7310">
              <w:t>N/A</w:t>
            </w:r>
          </w:p>
        </w:tc>
        <w:tc>
          <w:tcPr>
            <w:tcW w:w="348" w:type="pct"/>
            <w:gridSpan w:val="2"/>
            <w:shd w:val="clear" w:color="auto" w:fill="auto"/>
            <w:noWrap/>
          </w:tcPr>
          <w:p w14:paraId="1B8CBD6C" w14:textId="77777777" w:rsidR="00300A1C" w:rsidRPr="00DC7310" w:rsidRDefault="00300A1C" w:rsidP="00F5516A">
            <w:pPr>
              <w:pStyle w:val="TAC"/>
              <w:keepNext w:val="0"/>
              <w:keepLines w:val="0"/>
              <w:rPr>
                <w:kern w:val="2"/>
                <w:szCs w:val="24"/>
                <w:lang w:eastAsia="zh-CN"/>
              </w:rPr>
            </w:pPr>
            <w:r w:rsidRPr="00DC7310">
              <w:t>5</w:t>
            </w:r>
          </w:p>
        </w:tc>
        <w:tc>
          <w:tcPr>
            <w:tcW w:w="1046" w:type="pct"/>
            <w:gridSpan w:val="2"/>
            <w:shd w:val="clear" w:color="auto" w:fill="auto"/>
            <w:noWrap/>
          </w:tcPr>
          <w:p w14:paraId="014B9D9F" w14:textId="77777777" w:rsidR="00300A1C" w:rsidRPr="00DC7310" w:rsidRDefault="00300A1C" w:rsidP="00F5516A">
            <w:pPr>
              <w:pStyle w:val="TAC"/>
              <w:keepNext w:val="0"/>
              <w:keepLines w:val="0"/>
              <w:rPr>
                <w:kern w:val="2"/>
                <w:szCs w:val="24"/>
                <w:lang w:eastAsia="zh-CN"/>
              </w:rPr>
            </w:pPr>
            <w:r w:rsidRPr="00DC7310">
              <w:t>N/A</w:t>
            </w:r>
          </w:p>
        </w:tc>
        <w:tc>
          <w:tcPr>
            <w:tcW w:w="542" w:type="pct"/>
            <w:gridSpan w:val="2"/>
            <w:shd w:val="clear" w:color="auto" w:fill="auto"/>
            <w:noWrap/>
          </w:tcPr>
          <w:p w14:paraId="4CEA97E1" w14:textId="77777777" w:rsidR="00300A1C" w:rsidRPr="00DC7310" w:rsidRDefault="00300A1C" w:rsidP="00F5516A">
            <w:pPr>
              <w:pStyle w:val="TAC"/>
              <w:keepNext w:val="0"/>
              <w:keepLines w:val="0"/>
              <w:rPr>
                <w:kern w:val="2"/>
                <w:szCs w:val="24"/>
                <w:lang w:eastAsia="zh-CN"/>
              </w:rPr>
            </w:pPr>
            <w:r w:rsidRPr="00DC7310">
              <w:t>880</w:t>
            </w:r>
          </w:p>
        </w:tc>
        <w:tc>
          <w:tcPr>
            <w:tcW w:w="341" w:type="pct"/>
            <w:gridSpan w:val="2"/>
            <w:shd w:val="clear" w:color="auto" w:fill="auto"/>
          </w:tcPr>
          <w:p w14:paraId="5ED178A4"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14:paraId="250E1215" w14:textId="77777777" w:rsidR="00300A1C" w:rsidRPr="00DC7310" w:rsidRDefault="00300A1C" w:rsidP="00F5516A">
            <w:pPr>
              <w:pStyle w:val="TAC"/>
              <w:keepNext w:val="0"/>
              <w:keepLines w:val="0"/>
              <w:rPr>
                <w:rFonts w:eastAsia="Malgun Gothic"/>
                <w:kern w:val="2"/>
                <w:szCs w:val="24"/>
                <w:lang w:eastAsia="ko-KR"/>
              </w:rPr>
            </w:pPr>
            <w:r w:rsidRPr="00DC7310">
              <w:t>IMD3</w:t>
            </w:r>
          </w:p>
        </w:tc>
      </w:tr>
      <w:tr w:rsidR="00300A1C" w:rsidRPr="00DC7310" w14:paraId="73F5D6D5" w14:textId="77777777" w:rsidTr="00F5516A">
        <w:trPr>
          <w:jc w:val="center"/>
        </w:trPr>
        <w:tc>
          <w:tcPr>
            <w:tcW w:w="1132" w:type="pct"/>
            <w:tcBorders>
              <w:top w:val="nil"/>
              <w:bottom w:val="nil"/>
            </w:tcBorders>
            <w:shd w:val="clear" w:color="auto" w:fill="auto"/>
          </w:tcPr>
          <w:p w14:paraId="3627B46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C40E0F6"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66</w:t>
            </w:r>
          </w:p>
        </w:tc>
        <w:tc>
          <w:tcPr>
            <w:tcW w:w="574" w:type="pct"/>
            <w:gridSpan w:val="2"/>
            <w:shd w:val="clear" w:color="auto" w:fill="auto"/>
            <w:noWrap/>
          </w:tcPr>
          <w:p w14:paraId="5002F56A" w14:textId="77777777" w:rsidR="00300A1C" w:rsidRPr="00DC7310" w:rsidRDefault="00300A1C" w:rsidP="00F5516A">
            <w:pPr>
              <w:pStyle w:val="TAC"/>
              <w:keepNext w:val="0"/>
              <w:keepLines w:val="0"/>
              <w:rPr>
                <w:kern w:val="2"/>
                <w:szCs w:val="24"/>
                <w:lang w:eastAsia="zh-CN"/>
              </w:rPr>
            </w:pPr>
            <w:r w:rsidRPr="00DC7310">
              <w:t>1720</w:t>
            </w:r>
          </w:p>
        </w:tc>
        <w:tc>
          <w:tcPr>
            <w:tcW w:w="348" w:type="pct"/>
            <w:gridSpan w:val="2"/>
            <w:shd w:val="clear" w:color="auto" w:fill="auto"/>
            <w:noWrap/>
          </w:tcPr>
          <w:p w14:paraId="1C8DB841" w14:textId="77777777" w:rsidR="00300A1C" w:rsidRPr="00DC7310" w:rsidRDefault="00300A1C" w:rsidP="00F5516A">
            <w:pPr>
              <w:pStyle w:val="TAC"/>
              <w:keepNext w:val="0"/>
              <w:keepLines w:val="0"/>
              <w:rPr>
                <w:kern w:val="2"/>
                <w:szCs w:val="24"/>
                <w:lang w:eastAsia="zh-CN"/>
              </w:rPr>
            </w:pPr>
            <w:r w:rsidRPr="00DC7310">
              <w:t>5</w:t>
            </w:r>
          </w:p>
        </w:tc>
        <w:tc>
          <w:tcPr>
            <w:tcW w:w="1046" w:type="pct"/>
            <w:gridSpan w:val="2"/>
            <w:shd w:val="clear" w:color="auto" w:fill="auto"/>
            <w:noWrap/>
          </w:tcPr>
          <w:p w14:paraId="03E259CD" w14:textId="77777777" w:rsidR="00300A1C" w:rsidRPr="00DC7310" w:rsidRDefault="00300A1C" w:rsidP="00F5516A">
            <w:pPr>
              <w:pStyle w:val="TAC"/>
              <w:keepNext w:val="0"/>
              <w:keepLines w:val="0"/>
              <w:rPr>
                <w:kern w:val="2"/>
                <w:szCs w:val="24"/>
                <w:lang w:eastAsia="zh-CN"/>
              </w:rPr>
            </w:pPr>
            <w:r w:rsidRPr="00DC7310">
              <w:t>25</w:t>
            </w:r>
          </w:p>
        </w:tc>
        <w:tc>
          <w:tcPr>
            <w:tcW w:w="542" w:type="pct"/>
            <w:gridSpan w:val="2"/>
            <w:shd w:val="clear" w:color="auto" w:fill="auto"/>
            <w:noWrap/>
          </w:tcPr>
          <w:p w14:paraId="1D9BCC31" w14:textId="77777777" w:rsidR="00300A1C" w:rsidRPr="00DC7310" w:rsidRDefault="00300A1C" w:rsidP="00F5516A">
            <w:pPr>
              <w:pStyle w:val="TAC"/>
              <w:keepNext w:val="0"/>
              <w:keepLines w:val="0"/>
              <w:rPr>
                <w:kern w:val="2"/>
                <w:szCs w:val="24"/>
                <w:lang w:eastAsia="zh-CN"/>
              </w:rPr>
            </w:pPr>
            <w:r w:rsidRPr="00DC7310">
              <w:t>2120</w:t>
            </w:r>
          </w:p>
        </w:tc>
        <w:tc>
          <w:tcPr>
            <w:tcW w:w="341" w:type="pct"/>
            <w:gridSpan w:val="2"/>
            <w:shd w:val="clear" w:color="auto" w:fill="auto"/>
          </w:tcPr>
          <w:p w14:paraId="7CF5288C"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14:paraId="64217E4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6C6F2266" w14:textId="77777777" w:rsidTr="00F5516A">
        <w:trPr>
          <w:jc w:val="center"/>
        </w:trPr>
        <w:tc>
          <w:tcPr>
            <w:tcW w:w="1132" w:type="pct"/>
            <w:tcBorders>
              <w:top w:val="nil"/>
              <w:bottom w:val="single" w:sz="4" w:space="0" w:color="auto"/>
            </w:tcBorders>
            <w:shd w:val="clear" w:color="auto" w:fill="auto"/>
          </w:tcPr>
          <w:p w14:paraId="393FAB4E"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A9BA7FA"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n7</w:t>
            </w:r>
          </w:p>
        </w:tc>
        <w:tc>
          <w:tcPr>
            <w:tcW w:w="574" w:type="pct"/>
            <w:gridSpan w:val="2"/>
            <w:shd w:val="clear" w:color="auto" w:fill="auto"/>
            <w:noWrap/>
          </w:tcPr>
          <w:p w14:paraId="2087F717" w14:textId="77777777" w:rsidR="00300A1C" w:rsidRPr="00DC7310" w:rsidRDefault="00300A1C" w:rsidP="00F5516A">
            <w:pPr>
              <w:pStyle w:val="TAC"/>
              <w:keepNext w:val="0"/>
              <w:keepLines w:val="0"/>
              <w:rPr>
                <w:kern w:val="2"/>
                <w:szCs w:val="24"/>
                <w:lang w:eastAsia="zh-CN"/>
              </w:rPr>
            </w:pPr>
            <w:r w:rsidRPr="00DC7310">
              <w:t>2560</w:t>
            </w:r>
          </w:p>
        </w:tc>
        <w:tc>
          <w:tcPr>
            <w:tcW w:w="348" w:type="pct"/>
            <w:gridSpan w:val="2"/>
            <w:shd w:val="clear" w:color="auto" w:fill="auto"/>
            <w:noWrap/>
          </w:tcPr>
          <w:p w14:paraId="1B1EFBF5" w14:textId="77777777" w:rsidR="00300A1C" w:rsidRPr="00DC7310" w:rsidRDefault="00300A1C" w:rsidP="00F5516A">
            <w:pPr>
              <w:pStyle w:val="TAC"/>
              <w:keepNext w:val="0"/>
              <w:keepLines w:val="0"/>
              <w:rPr>
                <w:kern w:val="2"/>
                <w:szCs w:val="24"/>
                <w:lang w:eastAsia="zh-CN"/>
              </w:rPr>
            </w:pPr>
            <w:r w:rsidRPr="00DC7310">
              <w:t>5</w:t>
            </w:r>
          </w:p>
        </w:tc>
        <w:tc>
          <w:tcPr>
            <w:tcW w:w="1046" w:type="pct"/>
            <w:gridSpan w:val="2"/>
            <w:shd w:val="clear" w:color="auto" w:fill="auto"/>
            <w:noWrap/>
          </w:tcPr>
          <w:p w14:paraId="0EB4AE3D" w14:textId="77777777" w:rsidR="00300A1C" w:rsidRPr="00DC7310" w:rsidRDefault="00300A1C" w:rsidP="00F5516A">
            <w:pPr>
              <w:pStyle w:val="TAC"/>
              <w:keepNext w:val="0"/>
              <w:keepLines w:val="0"/>
              <w:rPr>
                <w:kern w:val="2"/>
                <w:szCs w:val="24"/>
                <w:lang w:eastAsia="zh-CN"/>
              </w:rPr>
            </w:pPr>
            <w:r w:rsidRPr="00DC7310">
              <w:t>25</w:t>
            </w:r>
          </w:p>
        </w:tc>
        <w:tc>
          <w:tcPr>
            <w:tcW w:w="542" w:type="pct"/>
            <w:gridSpan w:val="2"/>
            <w:shd w:val="clear" w:color="auto" w:fill="auto"/>
            <w:noWrap/>
          </w:tcPr>
          <w:p w14:paraId="448D1188" w14:textId="77777777" w:rsidR="00300A1C" w:rsidRPr="00DC7310" w:rsidRDefault="00300A1C" w:rsidP="00F5516A">
            <w:pPr>
              <w:pStyle w:val="TAC"/>
              <w:keepNext w:val="0"/>
              <w:keepLines w:val="0"/>
              <w:rPr>
                <w:kern w:val="2"/>
                <w:szCs w:val="24"/>
                <w:lang w:eastAsia="zh-CN"/>
              </w:rPr>
            </w:pPr>
            <w:r w:rsidRPr="00DC7310">
              <w:t>2680</w:t>
            </w:r>
          </w:p>
        </w:tc>
        <w:tc>
          <w:tcPr>
            <w:tcW w:w="341" w:type="pct"/>
            <w:gridSpan w:val="2"/>
            <w:shd w:val="clear" w:color="auto" w:fill="auto"/>
          </w:tcPr>
          <w:p w14:paraId="72E6712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D901B2C"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7382349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87A4D4"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34CB49EF"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5E02578" w14:textId="77777777" w:rsidR="00300A1C" w:rsidRPr="00DC7310" w:rsidRDefault="00300A1C" w:rsidP="00F5516A">
            <w:pPr>
              <w:pStyle w:val="TAC"/>
              <w:keepNext w:val="0"/>
              <w:keepLines w:val="0"/>
              <w:rPr>
                <w:lang w:eastAsia="ja-JP"/>
              </w:rPr>
            </w:pPr>
            <w:r w:rsidRPr="00DC7310">
              <w:rPr>
                <w:rFonts w:cs="Arial"/>
                <w:kern w:val="2"/>
                <w:szCs w:val="24"/>
                <w:lang w:eastAsia="zh-CN"/>
              </w:rPr>
              <w:t>5</w:t>
            </w:r>
          </w:p>
        </w:tc>
        <w:tc>
          <w:tcPr>
            <w:tcW w:w="574" w:type="pct"/>
            <w:gridSpan w:val="2"/>
            <w:shd w:val="clear" w:color="auto" w:fill="auto"/>
            <w:noWrap/>
          </w:tcPr>
          <w:p w14:paraId="330A7005" w14:textId="77777777" w:rsidR="00300A1C" w:rsidRPr="00DC7310" w:rsidRDefault="00300A1C" w:rsidP="00F5516A">
            <w:pPr>
              <w:pStyle w:val="TAC"/>
              <w:keepNext w:val="0"/>
              <w:keepLines w:val="0"/>
            </w:pPr>
            <w:r w:rsidRPr="00DC7310">
              <w:rPr>
                <w:rFonts w:cs="Arial"/>
                <w:kern w:val="2"/>
                <w:szCs w:val="24"/>
                <w:lang w:eastAsia="zh-CN"/>
              </w:rPr>
              <w:t>834</w:t>
            </w:r>
          </w:p>
        </w:tc>
        <w:tc>
          <w:tcPr>
            <w:tcW w:w="348" w:type="pct"/>
            <w:gridSpan w:val="2"/>
            <w:shd w:val="clear" w:color="auto" w:fill="auto"/>
            <w:noWrap/>
          </w:tcPr>
          <w:p w14:paraId="32783A5F"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49641E16"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0E30816" w14:textId="77777777" w:rsidR="00300A1C" w:rsidRPr="00DC7310" w:rsidRDefault="00300A1C" w:rsidP="00F5516A">
            <w:pPr>
              <w:pStyle w:val="TAC"/>
              <w:keepNext w:val="0"/>
              <w:keepLines w:val="0"/>
            </w:pPr>
            <w:r w:rsidRPr="00DC7310">
              <w:rPr>
                <w:rFonts w:cs="Arial"/>
                <w:kern w:val="2"/>
                <w:szCs w:val="24"/>
                <w:lang w:eastAsia="zh-CN"/>
              </w:rPr>
              <w:t>879</w:t>
            </w:r>
          </w:p>
        </w:tc>
        <w:tc>
          <w:tcPr>
            <w:tcW w:w="341" w:type="pct"/>
            <w:gridSpan w:val="2"/>
            <w:shd w:val="clear" w:color="auto" w:fill="auto"/>
          </w:tcPr>
          <w:p w14:paraId="40BA028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AFF699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0901482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5299A24"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80B43F4"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333A9832" w14:textId="77777777" w:rsidR="00300A1C" w:rsidRPr="00DC7310" w:rsidRDefault="00300A1C"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69ED849D"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58055BB1"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609B7B47" w14:textId="77777777" w:rsidR="00300A1C" w:rsidRPr="00DC7310" w:rsidRDefault="00300A1C" w:rsidP="00F5516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47D534CD" w14:textId="77777777" w:rsidR="00300A1C" w:rsidRPr="00DC7310" w:rsidRDefault="00300A1C" w:rsidP="00F5516A">
            <w:pPr>
              <w:pStyle w:val="TAC"/>
              <w:keepNext w:val="0"/>
              <w:keepLines w:val="0"/>
            </w:pPr>
            <w:r w:rsidRPr="00DC7310">
              <w:rPr>
                <w:rFonts w:cs="Arial"/>
                <w:kern w:val="2"/>
                <w:szCs w:val="24"/>
                <w:lang w:eastAsia="zh-CN"/>
              </w:rPr>
              <w:t>7.2</w:t>
            </w:r>
          </w:p>
        </w:tc>
        <w:tc>
          <w:tcPr>
            <w:tcW w:w="607" w:type="pct"/>
            <w:gridSpan w:val="3"/>
            <w:shd w:val="clear" w:color="auto" w:fill="auto"/>
          </w:tcPr>
          <w:p w14:paraId="5957666D"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00A1C" w:rsidRPr="00DC7310" w14:paraId="48314F4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39D0DE"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20EA02C"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3623BBC9" w14:textId="77777777" w:rsidR="00300A1C" w:rsidRPr="00DC7310" w:rsidRDefault="00300A1C" w:rsidP="00F5516A">
            <w:pPr>
              <w:pStyle w:val="TAC"/>
              <w:keepNext w:val="0"/>
              <w:keepLines w:val="0"/>
            </w:pPr>
            <w:r w:rsidRPr="00DC7310">
              <w:rPr>
                <w:rFonts w:cs="Arial"/>
                <w:kern w:val="2"/>
                <w:szCs w:val="24"/>
                <w:lang w:eastAsia="zh-CN"/>
              </w:rPr>
              <w:t>1900</w:t>
            </w:r>
          </w:p>
        </w:tc>
        <w:tc>
          <w:tcPr>
            <w:tcW w:w="348" w:type="pct"/>
            <w:gridSpan w:val="2"/>
            <w:shd w:val="clear" w:color="auto" w:fill="auto"/>
            <w:noWrap/>
          </w:tcPr>
          <w:p w14:paraId="13E7D4FB" w14:textId="77777777" w:rsidR="00300A1C" w:rsidRPr="00DC7310" w:rsidRDefault="00300A1C" w:rsidP="00F5516A">
            <w:pPr>
              <w:pStyle w:val="TAC"/>
              <w:keepNext w:val="0"/>
              <w:keepLines w:val="0"/>
            </w:pPr>
            <w:r w:rsidRPr="00DC7310">
              <w:rPr>
                <w:rFonts w:cs="Arial"/>
                <w:kern w:val="2"/>
                <w:szCs w:val="24"/>
                <w:lang w:eastAsia="zh-CN"/>
              </w:rPr>
              <w:t>5</w:t>
            </w:r>
          </w:p>
        </w:tc>
        <w:tc>
          <w:tcPr>
            <w:tcW w:w="1046" w:type="pct"/>
            <w:gridSpan w:val="2"/>
            <w:shd w:val="clear" w:color="auto" w:fill="auto"/>
            <w:noWrap/>
          </w:tcPr>
          <w:p w14:paraId="3FE2552F" w14:textId="77777777" w:rsidR="00300A1C" w:rsidRPr="00DC7310" w:rsidRDefault="00300A1C" w:rsidP="00F5516A">
            <w:pPr>
              <w:pStyle w:val="TAC"/>
              <w:keepNext w:val="0"/>
              <w:keepLines w:val="0"/>
            </w:pPr>
            <w:r w:rsidRPr="00DC7310">
              <w:rPr>
                <w:rFonts w:cs="Arial"/>
                <w:kern w:val="2"/>
                <w:szCs w:val="24"/>
                <w:lang w:eastAsia="zh-CN"/>
              </w:rPr>
              <w:t>25</w:t>
            </w:r>
          </w:p>
        </w:tc>
        <w:tc>
          <w:tcPr>
            <w:tcW w:w="542" w:type="pct"/>
            <w:gridSpan w:val="2"/>
            <w:shd w:val="clear" w:color="auto" w:fill="auto"/>
            <w:noWrap/>
          </w:tcPr>
          <w:p w14:paraId="68EAC829" w14:textId="77777777" w:rsidR="00300A1C" w:rsidRPr="00DC7310" w:rsidRDefault="00300A1C" w:rsidP="00F5516A">
            <w:pPr>
              <w:pStyle w:val="TAC"/>
              <w:keepNext w:val="0"/>
              <w:keepLines w:val="0"/>
            </w:pPr>
            <w:r w:rsidRPr="00DC7310">
              <w:rPr>
                <w:rFonts w:cs="Arial"/>
                <w:kern w:val="2"/>
                <w:szCs w:val="24"/>
                <w:lang w:eastAsia="zh-CN"/>
              </w:rPr>
              <w:t>1980</w:t>
            </w:r>
          </w:p>
        </w:tc>
        <w:tc>
          <w:tcPr>
            <w:tcW w:w="341" w:type="pct"/>
            <w:gridSpan w:val="2"/>
            <w:shd w:val="clear" w:color="auto" w:fill="auto"/>
          </w:tcPr>
          <w:p w14:paraId="120DAFCE"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21E1C52"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FD9CFE9" w14:textId="77777777" w:rsidTr="00F5516A">
        <w:trPr>
          <w:jc w:val="center"/>
        </w:trPr>
        <w:tc>
          <w:tcPr>
            <w:tcW w:w="1132" w:type="pct"/>
            <w:vMerge w:val="restart"/>
            <w:tcBorders>
              <w:top w:val="single" w:sz="4" w:space="0" w:color="auto"/>
              <w:left w:val="single" w:sz="4" w:space="0" w:color="auto"/>
              <w:right w:val="single" w:sz="4" w:space="0" w:color="auto"/>
            </w:tcBorders>
            <w:vAlign w:val="center"/>
          </w:tcPr>
          <w:p w14:paraId="26BA45CF" w14:textId="77777777" w:rsidR="00300A1C" w:rsidRPr="00DC7310" w:rsidRDefault="00300A1C" w:rsidP="00F5516A">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314DDD4" w14:textId="77777777" w:rsidR="00300A1C" w:rsidRPr="00DC7310" w:rsidRDefault="00300A1C" w:rsidP="00F5516A">
            <w:pPr>
              <w:pStyle w:val="TAC"/>
              <w:keepNext w:val="0"/>
              <w:keepLines w:val="0"/>
              <w:rPr>
                <w:rFonts w:cs="Arial"/>
              </w:rPr>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8F00BB" w14:textId="77777777" w:rsidR="00300A1C" w:rsidRPr="00DC7310" w:rsidRDefault="00300A1C" w:rsidP="00F5516A">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1BE34C" w14:textId="77777777" w:rsidR="00300A1C" w:rsidRPr="00DC7310" w:rsidRDefault="00300A1C" w:rsidP="00F5516A">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EB9A85" w14:textId="77777777" w:rsidR="00300A1C" w:rsidRPr="00DC7310" w:rsidRDefault="00300A1C" w:rsidP="00F5516A">
            <w:pPr>
              <w:pStyle w:val="TAC"/>
              <w:keepNext w:val="0"/>
              <w:keepLines w:val="0"/>
              <w:rPr>
                <w:rFonts w:cs="Arial"/>
                <w:color w:val="000000"/>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93DE33" w14:textId="77777777" w:rsidR="00300A1C" w:rsidRPr="00DC7310" w:rsidRDefault="00300A1C" w:rsidP="00F5516A">
            <w:pPr>
              <w:pStyle w:val="TAC"/>
              <w:keepNext w:val="0"/>
              <w:keepLines w:val="0"/>
              <w:rPr>
                <w:rFonts w:cs="Arial"/>
              </w:rPr>
            </w:pPr>
            <w:r w:rsidRPr="00DC7310">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C0040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6633B1"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fi-FI"/>
              </w:rPr>
              <w:t>N/A</w:t>
            </w:r>
          </w:p>
        </w:tc>
      </w:tr>
      <w:tr w:rsidR="00300A1C" w:rsidRPr="00DC7310" w14:paraId="5E29B59E" w14:textId="77777777" w:rsidTr="00F5516A">
        <w:trPr>
          <w:jc w:val="center"/>
        </w:trPr>
        <w:tc>
          <w:tcPr>
            <w:tcW w:w="1132" w:type="pct"/>
            <w:vMerge/>
            <w:tcBorders>
              <w:left w:val="single" w:sz="4" w:space="0" w:color="auto"/>
              <w:right w:val="single" w:sz="4" w:space="0" w:color="auto"/>
            </w:tcBorders>
            <w:vAlign w:val="center"/>
          </w:tcPr>
          <w:p w14:paraId="620A09D7"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6286209" w14:textId="77777777" w:rsidR="00300A1C" w:rsidRPr="00DC7310" w:rsidRDefault="00300A1C" w:rsidP="00F5516A">
            <w:pPr>
              <w:pStyle w:val="TAC"/>
              <w:keepNext w:val="0"/>
              <w:keepLines w:val="0"/>
              <w:rPr>
                <w:rFonts w:cs="Arial"/>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45C072"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F4B2B2" w14:textId="77777777" w:rsidR="00300A1C" w:rsidRPr="00DC7310" w:rsidRDefault="00300A1C" w:rsidP="00F5516A">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2785C56" w14:textId="77777777" w:rsidR="00300A1C" w:rsidRPr="00DC7310" w:rsidRDefault="00300A1C" w:rsidP="00F5516A">
            <w:pPr>
              <w:pStyle w:val="TAC"/>
              <w:keepNext w:val="0"/>
              <w:keepLines w:val="0"/>
              <w:rPr>
                <w:rFonts w:cs="Arial"/>
                <w:color w:val="000000"/>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7B2AE1" w14:textId="77777777" w:rsidR="00300A1C" w:rsidRPr="00DC7310" w:rsidRDefault="00300A1C" w:rsidP="00F5516A">
            <w:pPr>
              <w:pStyle w:val="TAC"/>
              <w:keepNext w:val="0"/>
              <w:keepLines w:val="0"/>
              <w:rPr>
                <w:rFonts w:cs="Arial"/>
              </w:rPr>
            </w:pPr>
            <w:r w:rsidRPr="00DC7310">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628D933"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213CE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300A1C" w:rsidRPr="00DC7310" w14:paraId="2457FEFE" w14:textId="77777777" w:rsidTr="00F5516A">
        <w:trPr>
          <w:jc w:val="center"/>
        </w:trPr>
        <w:tc>
          <w:tcPr>
            <w:tcW w:w="1132" w:type="pct"/>
            <w:vMerge/>
            <w:tcBorders>
              <w:left w:val="single" w:sz="4" w:space="0" w:color="auto"/>
              <w:bottom w:val="single" w:sz="4" w:space="0" w:color="auto"/>
              <w:right w:val="single" w:sz="4" w:space="0" w:color="auto"/>
            </w:tcBorders>
            <w:vAlign w:val="center"/>
          </w:tcPr>
          <w:p w14:paraId="0129507C"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014F9C" w14:textId="77777777" w:rsidR="00300A1C" w:rsidRPr="00DC7310" w:rsidRDefault="00300A1C" w:rsidP="00F5516A">
            <w:pPr>
              <w:pStyle w:val="TAC"/>
              <w:keepNext w:val="0"/>
              <w:keepLines w:val="0"/>
              <w:rPr>
                <w:rFonts w:cs="Arial"/>
              </w:rPr>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57CDBE" w14:textId="77777777" w:rsidR="00300A1C" w:rsidRPr="00DC7310" w:rsidRDefault="00300A1C" w:rsidP="00F5516A">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CCE98" w14:textId="77777777" w:rsidR="00300A1C" w:rsidRPr="00DC7310" w:rsidRDefault="00300A1C" w:rsidP="00F5516A">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0E9A3C" w14:textId="77777777" w:rsidR="00300A1C" w:rsidRPr="00DC7310" w:rsidRDefault="00300A1C" w:rsidP="00F5516A">
            <w:pPr>
              <w:pStyle w:val="TAC"/>
              <w:keepNext w:val="0"/>
              <w:keepLines w:val="0"/>
              <w:rPr>
                <w:rFonts w:cs="Arial"/>
                <w:color w:val="000000"/>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3FDF85" w14:textId="77777777" w:rsidR="00300A1C" w:rsidRPr="00DC7310" w:rsidRDefault="00300A1C" w:rsidP="00F5516A">
            <w:pPr>
              <w:pStyle w:val="TAC"/>
              <w:keepNext w:val="0"/>
              <w:keepLines w:val="0"/>
              <w:rPr>
                <w:rFonts w:cs="Arial"/>
              </w:rPr>
            </w:pPr>
            <w:r w:rsidRPr="00DC7310">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6E9E2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B4FCE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300A1C" w:rsidRPr="00DC7310" w14:paraId="0D43A3EF"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5EDE2984"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0BEBA597"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A3C5643" w14:textId="77777777" w:rsidR="00300A1C" w:rsidRPr="00DC7310" w:rsidRDefault="00300A1C" w:rsidP="00F5516A">
            <w:pPr>
              <w:pStyle w:val="TAC"/>
              <w:keepNext w:val="0"/>
              <w:keepLines w:val="0"/>
              <w:rPr>
                <w:rFonts w:eastAsiaTheme="minorEastAsia"/>
              </w:rPr>
            </w:pPr>
            <w:r w:rsidRPr="00DC7310">
              <w:rPr>
                <w:rFonts w:eastAsiaTheme="minorEastAsia"/>
                <w:lang w:eastAsia="ja-JP"/>
              </w:rPr>
              <w:t>5</w:t>
            </w:r>
          </w:p>
          <w:p w14:paraId="27C64253" w14:textId="77777777" w:rsidR="00300A1C" w:rsidRPr="00DC7310" w:rsidRDefault="00300A1C" w:rsidP="00F5516A">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7BEB38E6" w14:textId="77777777" w:rsidR="00300A1C" w:rsidRPr="00DC7310" w:rsidRDefault="00300A1C" w:rsidP="00F5516A">
            <w:pPr>
              <w:pStyle w:val="TAC"/>
              <w:keepNext w:val="0"/>
              <w:keepLines w:val="0"/>
              <w:rPr>
                <w:rFonts w:cs="Arial"/>
                <w:szCs w:val="18"/>
                <w:lang w:eastAsia="fi-FI"/>
              </w:rPr>
            </w:pPr>
            <w:r w:rsidRPr="00DC7310">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09F2CC17" w14:textId="77777777" w:rsidR="00300A1C" w:rsidRPr="00DC7310" w:rsidRDefault="00300A1C" w:rsidP="00F5516A">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8C3DA3" w14:textId="77777777" w:rsidR="00300A1C" w:rsidRPr="00DC7310" w:rsidRDefault="00300A1C" w:rsidP="00F5516A">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925614C" w14:textId="77777777" w:rsidR="00300A1C" w:rsidRPr="00DC7310" w:rsidRDefault="00300A1C" w:rsidP="00F5516A">
            <w:pPr>
              <w:pStyle w:val="TAC"/>
              <w:keepNext w:val="0"/>
              <w:keepLines w:val="0"/>
              <w:rPr>
                <w:rFonts w:cs="Arial"/>
                <w:szCs w:val="18"/>
                <w:lang w:eastAsia="fi-FI"/>
              </w:rPr>
            </w:pPr>
            <w:r w:rsidRPr="00DC7310">
              <w:rPr>
                <w:rFonts w:eastAsiaTheme="minorEastAsia"/>
              </w:rPr>
              <w:t>875</w:t>
            </w:r>
          </w:p>
        </w:tc>
        <w:tc>
          <w:tcPr>
            <w:tcW w:w="341" w:type="pct"/>
            <w:gridSpan w:val="2"/>
            <w:tcBorders>
              <w:top w:val="single" w:sz="4" w:space="0" w:color="auto"/>
              <w:left w:val="single" w:sz="4" w:space="0" w:color="auto"/>
              <w:bottom w:val="single" w:sz="4" w:space="0" w:color="auto"/>
              <w:right w:val="single" w:sz="4" w:space="0" w:color="auto"/>
            </w:tcBorders>
          </w:tcPr>
          <w:p w14:paraId="4A12543C" w14:textId="77777777" w:rsidR="00300A1C" w:rsidRPr="00DC7310" w:rsidRDefault="00300A1C" w:rsidP="00F5516A">
            <w:pPr>
              <w:pStyle w:val="TAC"/>
              <w:keepNext w:val="0"/>
              <w:keepLines w:val="0"/>
              <w:rPr>
                <w:rFonts w:cs="Arial"/>
                <w:szCs w:val="18"/>
                <w:lang w:eastAsia="fi-FI"/>
              </w:rPr>
            </w:pPr>
            <w:r w:rsidRPr="00DC7310">
              <w:rPr>
                <w:rFonts w:eastAsiaTheme="minorEastAsia"/>
              </w:rPr>
              <w:t>28.9</w:t>
            </w:r>
          </w:p>
        </w:tc>
        <w:tc>
          <w:tcPr>
            <w:tcW w:w="607" w:type="pct"/>
            <w:gridSpan w:val="3"/>
            <w:tcBorders>
              <w:top w:val="single" w:sz="4" w:space="0" w:color="auto"/>
              <w:left w:val="single" w:sz="4" w:space="0" w:color="auto"/>
              <w:bottom w:val="single" w:sz="4" w:space="0" w:color="auto"/>
              <w:right w:val="single" w:sz="4" w:space="0" w:color="auto"/>
            </w:tcBorders>
          </w:tcPr>
          <w:p w14:paraId="3C366168" w14:textId="77777777" w:rsidR="00300A1C" w:rsidRPr="00DC7310" w:rsidRDefault="00300A1C" w:rsidP="00F5516A">
            <w:pPr>
              <w:pStyle w:val="TAC"/>
              <w:keepNext w:val="0"/>
              <w:keepLines w:val="0"/>
              <w:rPr>
                <w:rFonts w:eastAsia="Malgun Gothic" w:cs="Arial"/>
                <w:szCs w:val="18"/>
                <w:lang w:eastAsia="ko-KR"/>
              </w:rPr>
            </w:pPr>
            <w:r w:rsidRPr="00DC7310">
              <w:rPr>
                <w:rFonts w:eastAsiaTheme="minorEastAsia"/>
              </w:rPr>
              <w:t>IMD2</w:t>
            </w:r>
          </w:p>
        </w:tc>
      </w:tr>
      <w:tr w:rsidR="00300A1C" w:rsidRPr="00DC7310" w14:paraId="5E856F85" w14:textId="77777777" w:rsidTr="00F5516A">
        <w:trPr>
          <w:jc w:val="center"/>
        </w:trPr>
        <w:tc>
          <w:tcPr>
            <w:tcW w:w="1132" w:type="pct"/>
            <w:tcBorders>
              <w:top w:val="nil"/>
              <w:left w:val="single" w:sz="4" w:space="0" w:color="auto"/>
              <w:bottom w:val="nil"/>
              <w:right w:val="single" w:sz="4" w:space="0" w:color="auto"/>
            </w:tcBorders>
            <w:vAlign w:val="center"/>
          </w:tcPr>
          <w:p w14:paraId="76F4B06F"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4217D66"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33D47B43" w14:textId="77777777" w:rsidR="00300A1C" w:rsidRPr="00DC7310" w:rsidRDefault="00300A1C" w:rsidP="00F5516A">
            <w:pPr>
              <w:pStyle w:val="TAC"/>
              <w:keepNext w:val="0"/>
              <w:keepLines w:val="0"/>
              <w:rPr>
                <w:rFonts w:cs="Arial"/>
                <w:szCs w:val="18"/>
                <w:lang w:eastAsia="fi-FI"/>
              </w:rPr>
            </w:pPr>
            <w:r w:rsidRPr="00DC7310">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79897E92" w14:textId="77777777" w:rsidR="00300A1C" w:rsidRPr="00DC7310" w:rsidRDefault="00300A1C" w:rsidP="00F5516A">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C9A0F3" w14:textId="77777777" w:rsidR="00300A1C" w:rsidRPr="00DC7310" w:rsidRDefault="00300A1C" w:rsidP="00F5516A">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305223" w14:textId="77777777" w:rsidR="00300A1C" w:rsidRPr="00DC7310" w:rsidRDefault="00300A1C" w:rsidP="00F5516A">
            <w:pPr>
              <w:pStyle w:val="TAC"/>
              <w:keepNext w:val="0"/>
              <w:keepLines w:val="0"/>
              <w:rPr>
                <w:rFonts w:cs="Arial"/>
                <w:szCs w:val="18"/>
                <w:lang w:eastAsia="fi-FI"/>
              </w:rPr>
            </w:pPr>
            <w:r w:rsidRPr="00DC7310">
              <w:rPr>
                <w:rFonts w:eastAsiaTheme="minorEastAsia"/>
              </w:rPr>
              <w:t>2165</w:t>
            </w:r>
          </w:p>
        </w:tc>
        <w:tc>
          <w:tcPr>
            <w:tcW w:w="341" w:type="pct"/>
            <w:gridSpan w:val="2"/>
            <w:tcBorders>
              <w:top w:val="single" w:sz="4" w:space="0" w:color="auto"/>
              <w:left w:val="single" w:sz="4" w:space="0" w:color="auto"/>
              <w:bottom w:val="single" w:sz="4" w:space="0" w:color="auto"/>
              <w:right w:val="single" w:sz="4" w:space="0" w:color="auto"/>
            </w:tcBorders>
          </w:tcPr>
          <w:p w14:paraId="1CCBC39C" w14:textId="77777777" w:rsidR="00300A1C" w:rsidRPr="00DC7310" w:rsidRDefault="00300A1C" w:rsidP="00F5516A">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501C08AB" w14:textId="77777777" w:rsidR="00300A1C" w:rsidRPr="00DC7310" w:rsidRDefault="00300A1C" w:rsidP="00F5516A">
            <w:pPr>
              <w:pStyle w:val="TAC"/>
              <w:keepNext w:val="0"/>
              <w:keepLines w:val="0"/>
              <w:rPr>
                <w:rFonts w:eastAsia="Malgun Gothic" w:cs="Arial"/>
                <w:szCs w:val="18"/>
                <w:lang w:eastAsia="ko-KR"/>
              </w:rPr>
            </w:pPr>
            <w:r w:rsidRPr="00DC7310">
              <w:rPr>
                <w:rFonts w:eastAsiaTheme="minorEastAsia"/>
              </w:rPr>
              <w:t>N/A</w:t>
            </w:r>
          </w:p>
        </w:tc>
      </w:tr>
      <w:tr w:rsidR="00300A1C" w:rsidRPr="00DC7310" w14:paraId="592F1C0B" w14:textId="77777777" w:rsidTr="00F5516A">
        <w:trPr>
          <w:jc w:val="center"/>
        </w:trPr>
        <w:tc>
          <w:tcPr>
            <w:tcW w:w="1132" w:type="pct"/>
            <w:tcBorders>
              <w:top w:val="nil"/>
              <w:left w:val="single" w:sz="4" w:space="0" w:color="auto"/>
              <w:bottom w:val="nil"/>
              <w:right w:val="single" w:sz="4" w:space="0" w:color="auto"/>
            </w:tcBorders>
            <w:vAlign w:val="center"/>
          </w:tcPr>
          <w:p w14:paraId="401434A2"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233F33B"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7E070A1A" w14:textId="77777777" w:rsidR="00300A1C" w:rsidRPr="00DC7310" w:rsidRDefault="00300A1C" w:rsidP="00F5516A">
            <w:pPr>
              <w:pStyle w:val="TAC"/>
              <w:keepNext w:val="0"/>
              <w:keepLines w:val="0"/>
              <w:rPr>
                <w:rFonts w:cs="Arial"/>
                <w:szCs w:val="18"/>
                <w:lang w:eastAsia="fi-FI"/>
              </w:rPr>
            </w:pPr>
            <w:r w:rsidRPr="00DC7310">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6F1B8852" w14:textId="77777777" w:rsidR="00300A1C" w:rsidRPr="00DC7310" w:rsidRDefault="00300A1C" w:rsidP="00F5516A">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E499BD1" w14:textId="77777777" w:rsidR="00300A1C" w:rsidRPr="00DC7310" w:rsidRDefault="00300A1C" w:rsidP="00F5516A">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EB554D" w14:textId="77777777" w:rsidR="00300A1C" w:rsidRPr="00DC7310" w:rsidRDefault="00300A1C" w:rsidP="00F5516A">
            <w:pPr>
              <w:pStyle w:val="TAC"/>
              <w:keepNext w:val="0"/>
              <w:keepLines w:val="0"/>
              <w:rPr>
                <w:rFonts w:cs="Arial"/>
                <w:szCs w:val="18"/>
                <w:lang w:eastAsia="fi-FI"/>
              </w:rPr>
            </w:pPr>
            <w:r w:rsidRPr="00DC7310">
              <w:rPr>
                <w:rFonts w:eastAsiaTheme="minorEastAsia"/>
              </w:rPr>
              <w:t>2640</w:t>
            </w:r>
          </w:p>
        </w:tc>
        <w:tc>
          <w:tcPr>
            <w:tcW w:w="341" w:type="pct"/>
            <w:gridSpan w:val="2"/>
            <w:tcBorders>
              <w:top w:val="single" w:sz="4" w:space="0" w:color="auto"/>
              <w:left w:val="single" w:sz="4" w:space="0" w:color="auto"/>
              <w:bottom w:val="single" w:sz="4" w:space="0" w:color="auto"/>
              <w:right w:val="single" w:sz="4" w:space="0" w:color="auto"/>
            </w:tcBorders>
          </w:tcPr>
          <w:p w14:paraId="3734438A" w14:textId="77777777" w:rsidR="00300A1C" w:rsidRPr="00DC7310" w:rsidRDefault="00300A1C" w:rsidP="00F5516A">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6B0FD36E" w14:textId="77777777" w:rsidR="00300A1C" w:rsidRPr="00DC7310" w:rsidRDefault="00300A1C" w:rsidP="00F5516A">
            <w:pPr>
              <w:pStyle w:val="TAC"/>
              <w:keepNext w:val="0"/>
              <w:keepLines w:val="0"/>
              <w:rPr>
                <w:rFonts w:eastAsia="Malgun Gothic" w:cs="Arial"/>
                <w:szCs w:val="18"/>
                <w:lang w:eastAsia="ko-KR"/>
              </w:rPr>
            </w:pPr>
            <w:r w:rsidRPr="00DC7310">
              <w:rPr>
                <w:rFonts w:eastAsiaTheme="minorEastAsia"/>
              </w:rPr>
              <w:t>N/A</w:t>
            </w:r>
          </w:p>
        </w:tc>
      </w:tr>
      <w:tr w:rsidR="00300A1C" w:rsidRPr="00DC7310" w14:paraId="205AE754" w14:textId="77777777" w:rsidTr="00F5516A">
        <w:trPr>
          <w:jc w:val="center"/>
        </w:trPr>
        <w:tc>
          <w:tcPr>
            <w:tcW w:w="1132" w:type="pct"/>
            <w:tcBorders>
              <w:top w:val="nil"/>
              <w:left w:val="single" w:sz="4" w:space="0" w:color="auto"/>
              <w:bottom w:val="nil"/>
              <w:right w:val="single" w:sz="4" w:space="0" w:color="auto"/>
            </w:tcBorders>
            <w:vAlign w:val="center"/>
          </w:tcPr>
          <w:p w14:paraId="7F53C036"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B01DF3D" w14:textId="77777777" w:rsidR="00300A1C" w:rsidRPr="00DC7310" w:rsidRDefault="00300A1C" w:rsidP="00F5516A">
            <w:pPr>
              <w:pStyle w:val="TAC"/>
              <w:keepNext w:val="0"/>
              <w:keepLines w:val="0"/>
              <w:rPr>
                <w:rFonts w:eastAsiaTheme="minorEastAsia"/>
              </w:rPr>
            </w:pPr>
            <w:r w:rsidRPr="00DC7310">
              <w:rPr>
                <w:rFonts w:eastAsiaTheme="minorEastAsia"/>
                <w:lang w:eastAsia="ja-JP"/>
              </w:rPr>
              <w:t>5</w:t>
            </w:r>
          </w:p>
          <w:p w14:paraId="21DDF84F" w14:textId="77777777" w:rsidR="00300A1C" w:rsidRPr="00DC7310" w:rsidRDefault="00300A1C" w:rsidP="00F5516A">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5B8BBDAC" w14:textId="77777777" w:rsidR="00300A1C" w:rsidRPr="00DC7310" w:rsidRDefault="00300A1C" w:rsidP="00F5516A">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AF85A8F" w14:textId="77777777" w:rsidR="00300A1C" w:rsidRPr="00DC7310" w:rsidRDefault="00300A1C" w:rsidP="00F5516A">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B6E914" w14:textId="77777777" w:rsidR="00300A1C" w:rsidRPr="00DC7310" w:rsidRDefault="00300A1C" w:rsidP="00F5516A">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1888E5" w14:textId="77777777" w:rsidR="00300A1C" w:rsidRPr="00DC7310" w:rsidRDefault="00300A1C" w:rsidP="00F5516A">
            <w:pPr>
              <w:pStyle w:val="TAC"/>
              <w:keepNext w:val="0"/>
              <w:keepLines w:val="0"/>
              <w:rPr>
                <w:rFonts w:cs="Arial"/>
                <w:szCs w:val="18"/>
                <w:lang w:eastAsia="fi-FI"/>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04890DC" w14:textId="77777777" w:rsidR="00300A1C" w:rsidRPr="00DC7310" w:rsidRDefault="00300A1C" w:rsidP="00F5516A">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1AEA0F55" w14:textId="77777777" w:rsidR="00300A1C" w:rsidRPr="00DC7310" w:rsidRDefault="00300A1C" w:rsidP="00F5516A">
            <w:pPr>
              <w:pStyle w:val="TAC"/>
              <w:keepNext w:val="0"/>
              <w:keepLines w:val="0"/>
              <w:rPr>
                <w:rFonts w:eastAsia="Malgun Gothic" w:cs="Arial"/>
                <w:szCs w:val="18"/>
                <w:lang w:eastAsia="ko-KR"/>
              </w:rPr>
            </w:pPr>
            <w:r w:rsidRPr="00DC7310">
              <w:t>IMD3</w:t>
            </w:r>
          </w:p>
        </w:tc>
      </w:tr>
      <w:tr w:rsidR="00300A1C" w:rsidRPr="00DC7310" w14:paraId="6A27B54E" w14:textId="77777777" w:rsidTr="00F5516A">
        <w:trPr>
          <w:jc w:val="center"/>
        </w:trPr>
        <w:tc>
          <w:tcPr>
            <w:tcW w:w="1132" w:type="pct"/>
            <w:tcBorders>
              <w:top w:val="nil"/>
              <w:left w:val="single" w:sz="4" w:space="0" w:color="auto"/>
              <w:bottom w:val="nil"/>
              <w:right w:val="single" w:sz="4" w:space="0" w:color="auto"/>
            </w:tcBorders>
            <w:vAlign w:val="center"/>
          </w:tcPr>
          <w:p w14:paraId="5A6944E0"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3842A88"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50605F20" w14:textId="77777777" w:rsidR="00300A1C" w:rsidRPr="00DC7310" w:rsidRDefault="00300A1C" w:rsidP="00F5516A">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C2E1F8D" w14:textId="77777777" w:rsidR="00300A1C" w:rsidRPr="00DC7310" w:rsidRDefault="00300A1C" w:rsidP="00F5516A">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7D1E4B" w14:textId="77777777" w:rsidR="00300A1C" w:rsidRPr="00DC7310" w:rsidRDefault="00300A1C" w:rsidP="00F5516A">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AFFF451" w14:textId="77777777" w:rsidR="00300A1C" w:rsidRPr="00DC7310" w:rsidRDefault="00300A1C" w:rsidP="00F5516A">
            <w:pPr>
              <w:pStyle w:val="TAC"/>
              <w:keepNext w:val="0"/>
              <w:keepLines w:val="0"/>
              <w:rPr>
                <w:rFonts w:cs="Arial"/>
                <w:szCs w:val="18"/>
                <w:lang w:eastAsia="fi-FI"/>
              </w:rPr>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584CB5CB" w14:textId="77777777" w:rsidR="00300A1C" w:rsidRPr="00DC7310" w:rsidRDefault="00300A1C" w:rsidP="00F5516A">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1E71BF1" w14:textId="77777777" w:rsidR="00300A1C" w:rsidRPr="00DC7310" w:rsidRDefault="00300A1C" w:rsidP="00F5516A">
            <w:pPr>
              <w:pStyle w:val="TAC"/>
              <w:keepNext w:val="0"/>
              <w:keepLines w:val="0"/>
              <w:rPr>
                <w:rFonts w:eastAsia="Malgun Gothic" w:cs="Arial"/>
                <w:szCs w:val="18"/>
                <w:lang w:eastAsia="ko-KR"/>
              </w:rPr>
            </w:pPr>
            <w:r w:rsidRPr="00DC7310">
              <w:t>N/A</w:t>
            </w:r>
          </w:p>
        </w:tc>
      </w:tr>
      <w:tr w:rsidR="00300A1C" w:rsidRPr="00DC7310" w14:paraId="46DF771C"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063597D"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E6CD651"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4066CD53" w14:textId="77777777" w:rsidR="00300A1C" w:rsidRPr="00DC7310" w:rsidRDefault="00300A1C" w:rsidP="00F5516A">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42DFB235" w14:textId="77777777" w:rsidR="00300A1C" w:rsidRPr="00DC7310" w:rsidRDefault="00300A1C" w:rsidP="00F5516A">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AC478EB" w14:textId="77777777" w:rsidR="00300A1C" w:rsidRPr="00DC7310" w:rsidRDefault="00300A1C" w:rsidP="00F5516A">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E5F84CB" w14:textId="77777777" w:rsidR="00300A1C" w:rsidRPr="00DC7310" w:rsidRDefault="00300A1C" w:rsidP="00F5516A">
            <w:pPr>
              <w:pStyle w:val="TAC"/>
              <w:keepNext w:val="0"/>
              <w:keepLines w:val="0"/>
              <w:rPr>
                <w:rFonts w:cs="Arial"/>
                <w:szCs w:val="18"/>
                <w:lang w:eastAsia="fi-FI"/>
              </w:rPr>
            </w:pPr>
            <w:r w:rsidRPr="00DC7310">
              <w:t>2560</w:t>
            </w:r>
          </w:p>
        </w:tc>
        <w:tc>
          <w:tcPr>
            <w:tcW w:w="341" w:type="pct"/>
            <w:gridSpan w:val="2"/>
            <w:tcBorders>
              <w:top w:val="single" w:sz="4" w:space="0" w:color="auto"/>
              <w:left w:val="single" w:sz="4" w:space="0" w:color="auto"/>
              <w:bottom w:val="single" w:sz="4" w:space="0" w:color="auto"/>
              <w:right w:val="single" w:sz="4" w:space="0" w:color="auto"/>
            </w:tcBorders>
          </w:tcPr>
          <w:p w14:paraId="31764D25" w14:textId="77777777" w:rsidR="00300A1C" w:rsidRPr="00DC7310" w:rsidRDefault="00300A1C" w:rsidP="00F5516A">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27A3F69" w14:textId="77777777" w:rsidR="00300A1C" w:rsidRPr="00DC7310" w:rsidRDefault="00300A1C" w:rsidP="00F5516A">
            <w:pPr>
              <w:pStyle w:val="TAC"/>
              <w:keepNext w:val="0"/>
              <w:keepLines w:val="0"/>
              <w:rPr>
                <w:rFonts w:eastAsia="Malgun Gothic" w:cs="Arial"/>
                <w:szCs w:val="18"/>
                <w:lang w:eastAsia="ko-KR"/>
              </w:rPr>
            </w:pPr>
            <w:r w:rsidRPr="00DC7310">
              <w:t>N/A</w:t>
            </w:r>
          </w:p>
        </w:tc>
      </w:tr>
      <w:tr w:rsidR="00300A1C" w:rsidRPr="00DC7310" w14:paraId="07BB600B" w14:textId="77777777" w:rsidTr="00F5516A">
        <w:trPr>
          <w:jc w:val="center"/>
        </w:trPr>
        <w:tc>
          <w:tcPr>
            <w:tcW w:w="1132" w:type="pct"/>
            <w:tcBorders>
              <w:top w:val="single" w:sz="4" w:space="0" w:color="auto"/>
              <w:bottom w:val="nil"/>
            </w:tcBorders>
            <w:shd w:val="clear" w:color="auto" w:fill="auto"/>
          </w:tcPr>
          <w:p w14:paraId="05E95075" w14:textId="77777777" w:rsidR="00300A1C" w:rsidRPr="00DC7310" w:rsidRDefault="00300A1C" w:rsidP="00F5516A">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62C03F77" w14:textId="77777777" w:rsidR="00300A1C" w:rsidRPr="00DC7310" w:rsidRDefault="00300A1C" w:rsidP="00F5516A">
            <w:pPr>
              <w:pStyle w:val="TAC"/>
              <w:keepNext w:val="0"/>
              <w:keepLines w:val="0"/>
              <w:rPr>
                <w:rFonts w:cs="Arial"/>
                <w:szCs w:val="18"/>
                <w:lang w:eastAsia="zh-CN"/>
              </w:rPr>
            </w:pPr>
            <w:r w:rsidRPr="00DC7310">
              <w:rPr>
                <w:rFonts w:cs="Arial"/>
              </w:rPr>
              <w:t>5</w:t>
            </w:r>
          </w:p>
        </w:tc>
        <w:tc>
          <w:tcPr>
            <w:tcW w:w="574" w:type="pct"/>
            <w:gridSpan w:val="2"/>
            <w:shd w:val="clear" w:color="auto" w:fill="auto"/>
            <w:noWrap/>
          </w:tcPr>
          <w:p w14:paraId="044FA375" w14:textId="77777777" w:rsidR="00300A1C" w:rsidRPr="00DC7310" w:rsidRDefault="00300A1C" w:rsidP="00F5516A">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7E3E7034" w14:textId="77777777" w:rsidR="00300A1C" w:rsidRPr="00DC7310" w:rsidRDefault="00300A1C" w:rsidP="00F5516A">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3C637DA4" w14:textId="77777777" w:rsidR="00300A1C" w:rsidRPr="00DC7310" w:rsidRDefault="00300A1C" w:rsidP="00F5516A">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4FD7D511" w14:textId="77777777" w:rsidR="00300A1C" w:rsidRPr="00DC7310" w:rsidRDefault="00300A1C" w:rsidP="00F5516A">
            <w:pPr>
              <w:pStyle w:val="TAC"/>
              <w:keepNext w:val="0"/>
              <w:keepLines w:val="0"/>
              <w:rPr>
                <w:rFonts w:cs="Arial"/>
                <w:szCs w:val="18"/>
                <w:lang w:eastAsia="zh-CN"/>
              </w:rPr>
            </w:pPr>
            <w:r w:rsidRPr="00DC7310">
              <w:rPr>
                <w:rFonts w:cs="Arial"/>
              </w:rPr>
              <w:t>875</w:t>
            </w:r>
          </w:p>
        </w:tc>
        <w:tc>
          <w:tcPr>
            <w:tcW w:w="341" w:type="pct"/>
            <w:gridSpan w:val="2"/>
            <w:shd w:val="clear" w:color="auto" w:fill="auto"/>
          </w:tcPr>
          <w:p w14:paraId="2615DADF" w14:textId="77777777" w:rsidR="00300A1C" w:rsidRPr="00DC7310" w:rsidRDefault="00300A1C" w:rsidP="00F5516A">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2F7A73DB"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300A1C" w:rsidRPr="00DC7310" w14:paraId="5C191001" w14:textId="77777777" w:rsidTr="00F5516A">
        <w:trPr>
          <w:jc w:val="center"/>
        </w:trPr>
        <w:tc>
          <w:tcPr>
            <w:tcW w:w="1132" w:type="pct"/>
            <w:tcBorders>
              <w:top w:val="nil"/>
              <w:bottom w:val="nil"/>
            </w:tcBorders>
            <w:shd w:val="clear" w:color="auto" w:fill="auto"/>
          </w:tcPr>
          <w:p w14:paraId="3A604469"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1A2D55C0" w14:textId="77777777" w:rsidR="00300A1C" w:rsidRPr="00DC7310" w:rsidRDefault="00300A1C" w:rsidP="00F5516A">
            <w:pPr>
              <w:pStyle w:val="TAC"/>
              <w:keepNext w:val="0"/>
              <w:keepLines w:val="0"/>
              <w:rPr>
                <w:rFonts w:cs="Arial"/>
                <w:szCs w:val="18"/>
                <w:lang w:eastAsia="zh-CN"/>
              </w:rPr>
            </w:pPr>
            <w:r w:rsidRPr="00DC7310">
              <w:rPr>
                <w:rFonts w:eastAsia="Malgun Gothic"/>
                <w:lang w:eastAsia="ko-KR"/>
              </w:rPr>
              <w:t>66</w:t>
            </w:r>
          </w:p>
        </w:tc>
        <w:tc>
          <w:tcPr>
            <w:tcW w:w="574" w:type="pct"/>
            <w:gridSpan w:val="2"/>
            <w:shd w:val="clear" w:color="auto" w:fill="auto"/>
            <w:noWrap/>
          </w:tcPr>
          <w:p w14:paraId="583F65EA" w14:textId="77777777" w:rsidR="00300A1C" w:rsidRPr="00DC7310" w:rsidRDefault="00300A1C" w:rsidP="00F5516A">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1335A092" w14:textId="77777777" w:rsidR="00300A1C" w:rsidRPr="00DC7310" w:rsidRDefault="00300A1C" w:rsidP="00F5516A">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0B5DBD5C" w14:textId="77777777" w:rsidR="00300A1C" w:rsidRPr="00DC7310" w:rsidRDefault="00300A1C" w:rsidP="00F5516A">
            <w:pPr>
              <w:pStyle w:val="TAC"/>
              <w:keepNext w:val="0"/>
              <w:keepLines w:val="0"/>
              <w:rPr>
                <w:rFonts w:cs="Arial"/>
                <w:szCs w:val="18"/>
                <w:lang w:eastAsia="zh-CN"/>
              </w:rPr>
            </w:pPr>
            <w:r w:rsidRPr="00DC7310">
              <w:rPr>
                <w:rFonts w:cs="Arial"/>
                <w:color w:val="000000"/>
              </w:rPr>
              <w:t>N/A</w:t>
            </w:r>
          </w:p>
        </w:tc>
        <w:tc>
          <w:tcPr>
            <w:tcW w:w="542" w:type="pct"/>
            <w:gridSpan w:val="2"/>
            <w:shd w:val="clear" w:color="auto" w:fill="auto"/>
            <w:noWrap/>
          </w:tcPr>
          <w:p w14:paraId="26362E5E" w14:textId="77777777" w:rsidR="00300A1C" w:rsidRPr="00DC7310" w:rsidRDefault="00300A1C" w:rsidP="00F5516A">
            <w:pPr>
              <w:pStyle w:val="TAC"/>
              <w:keepNext w:val="0"/>
              <w:keepLines w:val="0"/>
              <w:rPr>
                <w:rFonts w:cs="Arial"/>
                <w:szCs w:val="18"/>
                <w:lang w:eastAsia="zh-CN"/>
              </w:rPr>
            </w:pPr>
            <w:r w:rsidRPr="00DC7310">
              <w:rPr>
                <w:rFonts w:cs="Arial"/>
              </w:rPr>
              <w:t>2161</w:t>
            </w:r>
          </w:p>
        </w:tc>
        <w:tc>
          <w:tcPr>
            <w:tcW w:w="341" w:type="pct"/>
            <w:gridSpan w:val="2"/>
            <w:shd w:val="clear" w:color="auto" w:fill="auto"/>
          </w:tcPr>
          <w:p w14:paraId="079D8B9E" w14:textId="77777777" w:rsidR="00300A1C" w:rsidRPr="00DC7310" w:rsidRDefault="00300A1C" w:rsidP="00F5516A">
            <w:pPr>
              <w:pStyle w:val="TAC"/>
              <w:keepNext w:val="0"/>
              <w:keepLines w:val="0"/>
              <w:rPr>
                <w:rFonts w:cs="Arial"/>
                <w:szCs w:val="18"/>
                <w:lang w:eastAsia="zh-CN"/>
              </w:rPr>
            </w:pPr>
            <w:r w:rsidRPr="00DC7310">
              <w:t>13</w:t>
            </w:r>
          </w:p>
        </w:tc>
        <w:tc>
          <w:tcPr>
            <w:tcW w:w="607" w:type="pct"/>
            <w:gridSpan w:val="3"/>
            <w:shd w:val="clear" w:color="auto" w:fill="auto"/>
          </w:tcPr>
          <w:p w14:paraId="4201DA1B"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IMD3</w:t>
            </w:r>
          </w:p>
        </w:tc>
      </w:tr>
      <w:tr w:rsidR="00300A1C" w:rsidRPr="00DC7310" w14:paraId="67BE6221" w14:textId="77777777" w:rsidTr="00F5516A">
        <w:trPr>
          <w:jc w:val="center"/>
        </w:trPr>
        <w:tc>
          <w:tcPr>
            <w:tcW w:w="1132" w:type="pct"/>
            <w:tcBorders>
              <w:top w:val="nil"/>
              <w:bottom w:val="nil"/>
            </w:tcBorders>
            <w:shd w:val="clear" w:color="auto" w:fill="auto"/>
          </w:tcPr>
          <w:p w14:paraId="4887DA2B"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1EC97B5D" w14:textId="77777777" w:rsidR="00300A1C" w:rsidRPr="00DC7310" w:rsidRDefault="00300A1C" w:rsidP="00F5516A">
            <w:pPr>
              <w:pStyle w:val="TAC"/>
              <w:keepNext w:val="0"/>
              <w:keepLines w:val="0"/>
              <w:rPr>
                <w:rFonts w:cs="Arial"/>
                <w:szCs w:val="18"/>
                <w:lang w:eastAsia="zh-CN"/>
              </w:rPr>
            </w:pPr>
            <w:r w:rsidRPr="00DC7310">
              <w:rPr>
                <w:rFonts w:eastAsia="Malgun Gothic"/>
                <w:lang w:eastAsia="ko-KR"/>
              </w:rPr>
              <w:t>n71</w:t>
            </w:r>
          </w:p>
        </w:tc>
        <w:tc>
          <w:tcPr>
            <w:tcW w:w="574" w:type="pct"/>
            <w:gridSpan w:val="2"/>
            <w:shd w:val="clear" w:color="auto" w:fill="auto"/>
            <w:noWrap/>
          </w:tcPr>
          <w:p w14:paraId="328E6D29" w14:textId="77777777" w:rsidR="00300A1C" w:rsidRPr="00DC7310" w:rsidRDefault="00300A1C" w:rsidP="00F5516A">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1CFE9796" w14:textId="77777777" w:rsidR="00300A1C" w:rsidRPr="00DC7310" w:rsidRDefault="00300A1C" w:rsidP="00F5516A">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6E0A193A" w14:textId="77777777" w:rsidR="00300A1C" w:rsidRPr="00DC7310" w:rsidRDefault="00300A1C" w:rsidP="00F5516A">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1476A7B4" w14:textId="77777777" w:rsidR="00300A1C" w:rsidRPr="00DC7310" w:rsidRDefault="00300A1C" w:rsidP="00F5516A">
            <w:pPr>
              <w:pStyle w:val="TAC"/>
              <w:keepNext w:val="0"/>
              <w:keepLines w:val="0"/>
              <w:rPr>
                <w:rFonts w:cs="Arial"/>
                <w:szCs w:val="18"/>
                <w:lang w:eastAsia="zh-CN"/>
              </w:rPr>
            </w:pPr>
            <w:r w:rsidRPr="00DC7310">
              <w:rPr>
                <w:rFonts w:cs="Arial"/>
              </w:rPr>
              <w:t>619.5</w:t>
            </w:r>
          </w:p>
        </w:tc>
        <w:tc>
          <w:tcPr>
            <w:tcW w:w="341" w:type="pct"/>
            <w:gridSpan w:val="2"/>
            <w:shd w:val="clear" w:color="auto" w:fill="auto"/>
          </w:tcPr>
          <w:p w14:paraId="270C71F1" w14:textId="77777777" w:rsidR="00300A1C" w:rsidRPr="00DC7310" w:rsidRDefault="00300A1C" w:rsidP="00F5516A">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237C0451" w14:textId="77777777" w:rsidR="00300A1C" w:rsidRPr="00DC7310" w:rsidRDefault="00300A1C"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300A1C" w:rsidRPr="00DC7310" w14:paraId="12DE6AAA" w14:textId="77777777" w:rsidTr="00F5516A">
        <w:trPr>
          <w:jc w:val="center"/>
        </w:trPr>
        <w:tc>
          <w:tcPr>
            <w:tcW w:w="1132" w:type="pct"/>
            <w:tcBorders>
              <w:top w:val="nil"/>
              <w:bottom w:val="nil"/>
            </w:tcBorders>
            <w:shd w:val="clear" w:color="auto" w:fill="auto"/>
          </w:tcPr>
          <w:p w14:paraId="0DC76981"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627215A" w14:textId="77777777" w:rsidR="00300A1C" w:rsidRPr="00DC7310" w:rsidRDefault="00300A1C" w:rsidP="00F5516A">
            <w:pPr>
              <w:pStyle w:val="TAC"/>
              <w:keepNext w:val="0"/>
              <w:keepLines w:val="0"/>
              <w:rPr>
                <w:rFonts w:eastAsia="Malgun Gothic"/>
                <w:lang w:eastAsia="ko-KR"/>
              </w:rPr>
            </w:pPr>
            <w:r w:rsidRPr="00DC7310">
              <w:rPr>
                <w:rFonts w:cs="Arial"/>
              </w:rPr>
              <w:t>5</w:t>
            </w:r>
          </w:p>
        </w:tc>
        <w:tc>
          <w:tcPr>
            <w:tcW w:w="574" w:type="pct"/>
            <w:gridSpan w:val="2"/>
            <w:shd w:val="clear" w:color="auto" w:fill="auto"/>
            <w:noWrap/>
          </w:tcPr>
          <w:p w14:paraId="163748F9"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61F732AD" w14:textId="77777777" w:rsidR="00300A1C" w:rsidRPr="00DC7310" w:rsidRDefault="00300A1C" w:rsidP="00F5516A">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635FF5DB"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542" w:type="pct"/>
            <w:gridSpan w:val="2"/>
            <w:shd w:val="clear" w:color="auto" w:fill="auto"/>
            <w:noWrap/>
          </w:tcPr>
          <w:p w14:paraId="7367B8AF" w14:textId="77777777" w:rsidR="00300A1C" w:rsidRPr="00DC7310" w:rsidRDefault="00300A1C" w:rsidP="00F5516A">
            <w:pPr>
              <w:pStyle w:val="TAC"/>
              <w:keepNext w:val="0"/>
              <w:keepLines w:val="0"/>
              <w:rPr>
                <w:rFonts w:cs="Arial"/>
              </w:rPr>
            </w:pPr>
            <w:r w:rsidRPr="00DC7310">
              <w:rPr>
                <w:rFonts w:cs="Arial"/>
              </w:rPr>
              <w:t>891.5</w:t>
            </w:r>
          </w:p>
        </w:tc>
        <w:tc>
          <w:tcPr>
            <w:tcW w:w="341" w:type="pct"/>
            <w:gridSpan w:val="2"/>
            <w:shd w:val="clear" w:color="auto" w:fill="auto"/>
          </w:tcPr>
          <w:p w14:paraId="6D25018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14:paraId="3FB80D2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IMD5</w:t>
            </w:r>
          </w:p>
        </w:tc>
      </w:tr>
      <w:tr w:rsidR="00300A1C" w:rsidRPr="00DC7310" w14:paraId="10F0CAE9" w14:textId="77777777" w:rsidTr="00F5516A">
        <w:trPr>
          <w:jc w:val="center"/>
        </w:trPr>
        <w:tc>
          <w:tcPr>
            <w:tcW w:w="1132" w:type="pct"/>
            <w:tcBorders>
              <w:top w:val="nil"/>
              <w:bottom w:val="nil"/>
            </w:tcBorders>
            <w:shd w:val="clear" w:color="auto" w:fill="auto"/>
          </w:tcPr>
          <w:p w14:paraId="79AEC423"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40A75E63"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66</w:t>
            </w:r>
          </w:p>
        </w:tc>
        <w:tc>
          <w:tcPr>
            <w:tcW w:w="574" w:type="pct"/>
            <w:gridSpan w:val="2"/>
            <w:shd w:val="clear" w:color="auto" w:fill="auto"/>
            <w:noWrap/>
          </w:tcPr>
          <w:p w14:paraId="6FDCD68D" w14:textId="77777777" w:rsidR="00300A1C" w:rsidRPr="00DC7310" w:rsidRDefault="00300A1C" w:rsidP="00F5516A">
            <w:pPr>
              <w:pStyle w:val="TAC"/>
              <w:keepNext w:val="0"/>
              <w:keepLines w:val="0"/>
              <w:rPr>
                <w:rFonts w:cs="Arial"/>
              </w:rPr>
            </w:pPr>
            <w:r w:rsidRPr="00DC7310">
              <w:rPr>
                <w:rFonts w:cs="Arial"/>
              </w:rPr>
              <w:t>1770</w:t>
            </w:r>
          </w:p>
        </w:tc>
        <w:tc>
          <w:tcPr>
            <w:tcW w:w="348" w:type="pct"/>
            <w:gridSpan w:val="2"/>
            <w:shd w:val="clear" w:color="auto" w:fill="auto"/>
            <w:noWrap/>
          </w:tcPr>
          <w:p w14:paraId="061FD038" w14:textId="77777777" w:rsidR="00300A1C" w:rsidRPr="00DC7310" w:rsidRDefault="00300A1C" w:rsidP="00F5516A">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0D83A487" w14:textId="77777777" w:rsidR="00300A1C" w:rsidRPr="00DC7310" w:rsidRDefault="00300A1C" w:rsidP="00F5516A">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0E4B7AA8" w14:textId="77777777" w:rsidR="00300A1C" w:rsidRPr="00DC7310" w:rsidRDefault="00300A1C" w:rsidP="00F5516A">
            <w:pPr>
              <w:pStyle w:val="TAC"/>
              <w:keepNext w:val="0"/>
              <w:keepLines w:val="0"/>
              <w:rPr>
                <w:rFonts w:cs="Arial"/>
              </w:rPr>
            </w:pPr>
            <w:r w:rsidRPr="00DC7310">
              <w:rPr>
                <w:rFonts w:cs="Arial"/>
              </w:rPr>
              <w:t>2170</w:t>
            </w:r>
          </w:p>
        </w:tc>
        <w:tc>
          <w:tcPr>
            <w:tcW w:w="341" w:type="pct"/>
            <w:gridSpan w:val="2"/>
            <w:shd w:val="clear" w:color="auto" w:fill="auto"/>
          </w:tcPr>
          <w:p w14:paraId="00AD279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DD3C9C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9298DDF" w14:textId="77777777" w:rsidTr="00F5516A">
        <w:trPr>
          <w:jc w:val="center"/>
        </w:trPr>
        <w:tc>
          <w:tcPr>
            <w:tcW w:w="1132" w:type="pct"/>
            <w:tcBorders>
              <w:top w:val="nil"/>
              <w:bottom w:val="single" w:sz="4" w:space="0" w:color="auto"/>
            </w:tcBorders>
            <w:shd w:val="clear" w:color="auto" w:fill="auto"/>
          </w:tcPr>
          <w:p w14:paraId="00A5160A"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584B411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n71</w:t>
            </w:r>
          </w:p>
        </w:tc>
        <w:tc>
          <w:tcPr>
            <w:tcW w:w="574" w:type="pct"/>
            <w:gridSpan w:val="2"/>
            <w:shd w:val="clear" w:color="auto" w:fill="auto"/>
            <w:noWrap/>
          </w:tcPr>
          <w:p w14:paraId="5A0D853C" w14:textId="77777777" w:rsidR="00300A1C" w:rsidRPr="00DC7310" w:rsidRDefault="00300A1C" w:rsidP="00F5516A">
            <w:pPr>
              <w:pStyle w:val="TAC"/>
              <w:keepNext w:val="0"/>
              <w:keepLines w:val="0"/>
              <w:rPr>
                <w:rFonts w:cs="Arial"/>
              </w:rPr>
            </w:pPr>
            <w:r w:rsidRPr="00DC7310">
              <w:rPr>
                <w:rFonts w:cs="Arial"/>
              </w:rPr>
              <w:t>665.5</w:t>
            </w:r>
          </w:p>
        </w:tc>
        <w:tc>
          <w:tcPr>
            <w:tcW w:w="348" w:type="pct"/>
            <w:gridSpan w:val="2"/>
            <w:shd w:val="clear" w:color="auto" w:fill="auto"/>
            <w:noWrap/>
          </w:tcPr>
          <w:p w14:paraId="53BD2304" w14:textId="77777777" w:rsidR="00300A1C" w:rsidRPr="00DC7310" w:rsidRDefault="00300A1C" w:rsidP="00F5516A">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19F53097" w14:textId="77777777" w:rsidR="00300A1C" w:rsidRPr="00DC7310" w:rsidRDefault="00300A1C" w:rsidP="00F5516A">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6E55C60D" w14:textId="77777777" w:rsidR="00300A1C" w:rsidRPr="00DC7310" w:rsidRDefault="00300A1C" w:rsidP="00F5516A">
            <w:pPr>
              <w:pStyle w:val="TAC"/>
              <w:keepNext w:val="0"/>
              <w:keepLines w:val="0"/>
              <w:rPr>
                <w:rFonts w:cs="Arial"/>
              </w:rPr>
            </w:pPr>
            <w:r w:rsidRPr="00DC7310">
              <w:rPr>
                <w:rFonts w:cs="Arial"/>
              </w:rPr>
              <w:t>619.5</w:t>
            </w:r>
          </w:p>
        </w:tc>
        <w:tc>
          <w:tcPr>
            <w:tcW w:w="341" w:type="pct"/>
            <w:gridSpan w:val="2"/>
            <w:shd w:val="clear" w:color="auto" w:fill="auto"/>
          </w:tcPr>
          <w:p w14:paraId="6B9BDF9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5DCF8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E5A476E" w14:textId="77777777" w:rsidTr="00F5516A">
        <w:trPr>
          <w:jc w:val="center"/>
        </w:trPr>
        <w:tc>
          <w:tcPr>
            <w:tcW w:w="1132" w:type="pct"/>
            <w:tcBorders>
              <w:top w:val="nil"/>
              <w:left w:val="single" w:sz="4" w:space="0" w:color="auto"/>
              <w:bottom w:val="nil"/>
              <w:right w:val="single" w:sz="4" w:space="0" w:color="auto"/>
            </w:tcBorders>
          </w:tcPr>
          <w:p w14:paraId="6A346E57" w14:textId="77777777" w:rsidR="00300A1C" w:rsidRPr="00DC7310" w:rsidRDefault="00300A1C" w:rsidP="00F5516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7879E0A2" w14:textId="77777777" w:rsidR="00300A1C" w:rsidRPr="00DC7310" w:rsidRDefault="00300A1C" w:rsidP="00F5516A">
            <w:pPr>
              <w:pStyle w:val="TAC"/>
              <w:keepNext w:val="0"/>
              <w:keepLines w:val="0"/>
              <w:rPr>
                <w:lang w:eastAsia="ko-KR"/>
              </w:rPr>
            </w:pPr>
            <w:r w:rsidRPr="00DC7310">
              <w:rPr>
                <w:lang w:eastAsia="ko-KR"/>
              </w:rPr>
              <w:t>5</w:t>
            </w:r>
          </w:p>
        </w:tc>
        <w:tc>
          <w:tcPr>
            <w:tcW w:w="574" w:type="pct"/>
            <w:gridSpan w:val="2"/>
            <w:shd w:val="clear" w:color="auto" w:fill="auto"/>
            <w:noWrap/>
          </w:tcPr>
          <w:p w14:paraId="76ABAFAB" w14:textId="77777777" w:rsidR="00300A1C" w:rsidRPr="00DC7310" w:rsidRDefault="00300A1C" w:rsidP="00F5516A">
            <w:pPr>
              <w:pStyle w:val="TAC"/>
              <w:keepNext w:val="0"/>
              <w:keepLines w:val="0"/>
            </w:pPr>
            <w:r w:rsidRPr="00DC7310">
              <w:rPr>
                <w:lang w:eastAsia="ko-KR"/>
              </w:rPr>
              <w:t>826.5</w:t>
            </w:r>
          </w:p>
        </w:tc>
        <w:tc>
          <w:tcPr>
            <w:tcW w:w="348" w:type="pct"/>
            <w:gridSpan w:val="2"/>
            <w:shd w:val="clear" w:color="auto" w:fill="auto"/>
            <w:noWrap/>
          </w:tcPr>
          <w:p w14:paraId="337F2709" w14:textId="77777777" w:rsidR="00300A1C" w:rsidRPr="00DC7310" w:rsidRDefault="00300A1C" w:rsidP="00F5516A">
            <w:pPr>
              <w:pStyle w:val="TAC"/>
              <w:keepNext w:val="0"/>
              <w:keepLines w:val="0"/>
              <w:rPr>
                <w:color w:val="000000"/>
              </w:rPr>
            </w:pPr>
            <w:r w:rsidRPr="00DC7310">
              <w:rPr>
                <w:lang w:eastAsia="ko-KR"/>
              </w:rPr>
              <w:t>5</w:t>
            </w:r>
          </w:p>
        </w:tc>
        <w:tc>
          <w:tcPr>
            <w:tcW w:w="1046" w:type="pct"/>
            <w:gridSpan w:val="2"/>
            <w:shd w:val="clear" w:color="auto" w:fill="auto"/>
            <w:noWrap/>
          </w:tcPr>
          <w:p w14:paraId="30095E1C" w14:textId="77777777" w:rsidR="00300A1C" w:rsidRPr="00DC7310" w:rsidRDefault="00300A1C" w:rsidP="00F5516A">
            <w:pPr>
              <w:pStyle w:val="TAC"/>
              <w:keepNext w:val="0"/>
              <w:keepLines w:val="0"/>
              <w:rPr>
                <w:color w:val="000000"/>
              </w:rPr>
            </w:pPr>
            <w:r w:rsidRPr="00DC7310">
              <w:rPr>
                <w:lang w:eastAsia="ko-KR"/>
              </w:rPr>
              <w:t>25</w:t>
            </w:r>
          </w:p>
        </w:tc>
        <w:tc>
          <w:tcPr>
            <w:tcW w:w="542" w:type="pct"/>
            <w:gridSpan w:val="2"/>
            <w:shd w:val="clear" w:color="auto" w:fill="auto"/>
            <w:noWrap/>
          </w:tcPr>
          <w:p w14:paraId="726C29D7" w14:textId="77777777" w:rsidR="00300A1C" w:rsidRPr="00DC7310" w:rsidRDefault="00300A1C" w:rsidP="00F5516A">
            <w:pPr>
              <w:pStyle w:val="TAC"/>
              <w:keepNext w:val="0"/>
              <w:keepLines w:val="0"/>
            </w:pPr>
            <w:r w:rsidRPr="00DC7310">
              <w:rPr>
                <w:lang w:eastAsia="ko-KR"/>
              </w:rPr>
              <w:t>871.5</w:t>
            </w:r>
          </w:p>
        </w:tc>
        <w:tc>
          <w:tcPr>
            <w:tcW w:w="341" w:type="pct"/>
            <w:gridSpan w:val="2"/>
            <w:shd w:val="clear" w:color="auto" w:fill="auto"/>
          </w:tcPr>
          <w:p w14:paraId="3A8E1CDC"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78F5F238"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3052E9E7" w14:textId="77777777" w:rsidTr="00F5516A">
        <w:trPr>
          <w:jc w:val="center"/>
        </w:trPr>
        <w:tc>
          <w:tcPr>
            <w:tcW w:w="1132" w:type="pct"/>
            <w:tcBorders>
              <w:top w:val="nil"/>
              <w:left w:val="single" w:sz="4" w:space="0" w:color="auto"/>
              <w:bottom w:val="nil"/>
              <w:right w:val="single" w:sz="4" w:space="0" w:color="auto"/>
            </w:tcBorders>
          </w:tcPr>
          <w:p w14:paraId="38730ED1" w14:textId="77777777" w:rsidR="00300A1C" w:rsidRPr="00DC7310" w:rsidRDefault="00300A1C" w:rsidP="00F5516A">
            <w:pPr>
              <w:pStyle w:val="TAC"/>
              <w:keepNext w:val="0"/>
              <w:keepLines w:val="0"/>
            </w:pPr>
            <w:r w:rsidRPr="00DC7310">
              <w:rPr>
                <w:lang w:eastAsia="ko-KR"/>
              </w:rPr>
              <w:t>DC_5A-66A_n77C</w:t>
            </w:r>
          </w:p>
          <w:p w14:paraId="310C492F" w14:textId="77777777" w:rsidR="00300A1C" w:rsidRPr="00DC7310" w:rsidRDefault="00300A1C" w:rsidP="00F5516A">
            <w:pPr>
              <w:pStyle w:val="TAC"/>
              <w:keepNext w:val="0"/>
              <w:keepLines w:val="0"/>
              <w:rPr>
                <w:lang w:eastAsia="ko-KR"/>
              </w:rPr>
            </w:pPr>
            <w:r w:rsidRPr="00DC7310">
              <w:t>DC_5A-66A_n77(2A)</w:t>
            </w:r>
          </w:p>
          <w:p w14:paraId="3F606112" w14:textId="77777777" w:rsidR="00300A1C" w:rsidRPr="00DC7310" w:rsidRDefault="00300A1C" w:rsidP="00F5516A">
            <w:pPr>
              <w:pStyle w:val="TAC"/>
              <w:keepNext w:val="0"/>
              <w:keepLines w:val="0"/>
              <w:rPr>
                <w:lang w:eastAsia="ko-KR"/>
              </w:rPr>
            </w:pPr>
            <w:r w:rsidRPr="00DC7310">
              <w:rPr>
                <w:lang w:eastAsia="ko-KR"/>
              </w:rPr>
              <w:t>DC_5A-66A-66A_n77A</w:t>
            </w:r>
          </w:p>
          <w:p w14:paraId="6F78D6F0" w14:textId="77777777" w:rsidR="00300A1C" w:rsidRPr="00DC7310" w:rsidRDefault="00300A1C" w:rsidP="00F5516A">
            <w:pPr>
              <w:pStyle w:val="TAC"/>
              <w:keepNext w:val="0"/>
              <w:keepLines w:val="0"/>
              <w:rPr>
                <w:szCs w:val="18"/>
                <w:lang w:eastAsia="ko-KR"/>
              </w:rPr>
            </w:pPr>
            <w:r w:rsidRPr="00DC7310">
              <w:rPr>
                <w:lang w:eastAsia="ko-KR"/>
              </w:rPr>
              <w:t>DC_5A-66A-66A_n77C</w:t>
            </w:r>
          </w:p>
        </w:tc>
        <w:tc>
          <w:tcPr>
            <w:tcW w:w="410" w:type="pct"/>
            <w:shd w:val="clear" w:color="auto" w:fill="auto"/>
          </w:tcPr>
          <w:p w14:paraId="09DAA881" w14:textId="77777777" w:rsidR="00300A1C" w:rsidRPr="00DC7310" w:rsidRDefault="00300A1C" w:rsidP="00F5516A">
            <w:pPr>
              <w:pStyle w:val="TAC"/>
              <w:keepNext w:val="0"/>
              <w:keepLines w:val="0"/>
              <w:rPr>
                <w:lang w:eastAsia="ko-KR"/>
              </w:rPr>
            </w:pPr>
            <w:r w:rsidRPr="00DC7310">
              <w:t>66</w:t>
            </w:r>
          </w:p>
        </w:tc>
        <w:tc>
          <w:tcPr>
            <w:tcW w:w="574" w:type="pct"/>
            <w:gridSpan w:val="2"/>
            <w:shd w:val="clear" w:color="auto" w:fill="auto"/>
            <w:noWrap/>
          </w:tcPr>
          <w:p w14:paraId="247F2552"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3CC78711" w14:textId="77777777" w:rsidR="00300A1C" w:rsidRPr="00DC7310" w:rsidRDefault="00300A1C" w:rsidP="00F5516A">
            <w:pPr>
              <w:pStyle w:val="TAC"/>
              <w:keepNext w:val="0"/>
              <w:keepLines w:val="0"/>
              <w:rPr>
                <w:color w:val="000000"/>
              </w:rPr>
            </w:pPr>
            <w:r w:rsidRPr="00DC7310">
              <w:rPr>
                <w:lang w:eastAsia="ko-KR"/>
              </w:rPr>
              <w:t>5</w:t>
            </w:r>
          </w:p>
        </w:tc>
        <w:tc>
          <w:tcPr>
            <w:tcW w:w="1046" w:type="pct"/>
            <w:gridSpan w:val="2"/>
            <w:shd w:val="clear" w:color="auto" w:fill="auto"/>
            <w:noWrap/>
          </w:tcPr>
          <w:p w14:paraId="4D956D91" w14:textId="77777777" w:rsidR="00300A1C" w:rsidRPr="00DC7310" w:rsidRDefault="00300A1C" w:rsidP="00F5516A">
            <w:pPr>
              <w:pStyle w:val="TAC"/>
              <w:keepNext w:val="0"/>
              <w:keepLines w:val="0"/>
              <w:rPr>
                <w:color w:val="000000"/>
              </w:rPr>
            </w:pPr>
            <w:r w:rsidRPr="00DC7310">
              <w:rPr>
                <w:lang w:eastAsia="ko-KR"/>
              </w:rPr>
              <w:t>N/A</w:t>
            </w:r>
          </w:p>
        </w:tc>
        <w:tc>
          <w:tcPr>
            <w:tcW w:w="542" w:type="pct"/>
            <w:gridSpan w:val="2"/>
            <w:shd w:val="clear" w:color="auto" w:fill="auto"/>
            <w:noWrap/>
          </w:tcPr>
          <w:p w14:paraId="78993E12" w14:textId="77777777" w:rsidR="00300A1C" w:rsidRPr="00DC7310" w:rsidRDefault="00300A1C" w:rsidP="00F5516A">
            <w:pPr>
              <w:pStyle w:val="TAC"/>
              <w:keepNext w:val="0"/>
              <w:keepLines w:val="0"/>
            </w:pPr>
            <w:r w:rsidRPr="00DC7310">
              <w:rPr>
                <w:lang w:eastAsia="ko-KR"/>
              </w:rPr>
              <w:t>2142</w:t>
            </w:r>
          </w:p>
        </w:tc>
        <w:tc>
          <w:tcPr>
            <w:tcW w:w="341" w:type="pct"/>
            <w:gridSpan w:val="2"/>
            <w:shd w:val="clear" w:color="auto" w:fill="auto"/>
          </w:tcPr>
          <w:p w14:paraId="29EF360C" w14:textId="77777777" w:rsidR="00300A1C" w:rsidRPr="00DC7310" w:rsidRDefault="00300A1C" w:rsidP="00F5516A">
            <w:pPr>
              <w:pStyle w:val="TAC"/>
              <w:keepNext w:val="0"/>
              <w:keepLines w:val="0"/>
              <w:rPr>
                <w:lang w:eastAsia="ko-KR"/>
              </w:rPr>
            </w:pPr>
            <w:r w:rsidRPr="00DC7310">
              <w:rPr>
                <w:lang w:eastAsia="ko-KR"/>
              </w:rPr>
              <w:t>13.2</w:t>
            </w:r>
          </w:p>
        </w:tc>
        <w:tc>
          <w:tcPr>
            <w:tcW w:w="607" w:type="pct"/>
            <w:gridSpan w:val="3"/>
            <w:shd w:val="clear" w:color="auto" w:fill="auto"/>
          </w:tcPr>
          <w:p w14:paraId="58F9276D" w14:textId="77777777" w:rsidR="00300A1C" w:rsidRPr="00DC7310" w:rsidRDefault="00300A1C" w:rsidP="00F5516A">
            <w:pPr>
              <w:pStyle w:val="TAC"/>
              <w:keepNext w:val="0"/>
              <w:keepLines w:val="0"/>
            </w:pPr>
            <w:r w:rsidRPr="00DC7310">
              <w:rPr>
                <w:lang w:eastAsia="ko-KR"/>
              </w:rPr>
              <w:t>IMD</w:t>
            </w:r>
            <w:r w:rsidRPr="00DC7310">
              <w:t>3</w:t>
            </w:r>
          </w:p>
          <w:p w14:paraId="696A5BDC" w14:textId="77777777" w:rsidR="00300A1C" w:rsidRPr="00DC7310" w:rsidRDefault="00300A1C" w:rsidP="00F5516A">
            <w:pPr>
              <w:pStyle w:val="TAC"/>
              <w:keepNext w:val="0"/>
              <w:keepLines w:val="0"/>
              <w:rPr>
                <w:lang w:eastAsia="ko-KR"/>
              </w:rPr>
            </w:pPr>
          </w:p>
        </w:tc>
      </w:tr>
      <w:tr w:rsidR="00300A1C" w:rsidRPr="00DC7310" w14:paraId="40C0BCC9" w14:textId="77777777" w:rsidTr="00F5516A">
        <w:trPr>
          <w:jc w:val="center"/>
        </w:trPr>
        <w:tc>
          <w:tcPr>
            <w:tcW w:w="1132" w:type="pct"/>
            <w:tcBorders>
              <w:top w:val="nil"/>
              <w:bottom w:val="single" w:sz="4" w:space="0" w:color="auto"/>
            </w:tcBorders>
            <w:shd w:val="clear" w:color="auto" w:fill="auto"/>
          </w:tcPr>
          <w:p w14:paraId="77E41ABB" w14:textId="77777777" w:rsidR="00300A1C" w:rsidRPr="00DC7310" w:rsidRDefault="00300A1C" w:rsidP="00F5516A">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04E273A5" w14:textId="77777777" w:rsidR="00300A1C" w:rsidRPr="00DC7310" w:rsidRDefault="00300A1C" w:rsidP="00F5516A">
            <w:pPr>
              <w:pStyle w:val="TAC"/>
              <w:keepNext w:val="0"/>
              <w:keepLines w:val="0"/>
              <w:rPr>
                <w:lang w:eastAsia="ko-KR"/>
              </w:rPr>
            </w:pPr>
            <w:r w:rsidRPr="00DC7310">
              <w:rPr>
                <w:lang w:eastAsia="ko-KR"/>
              </w:rPr>
              <w:t>n</w:t>
            </w:r>
            <w:r w:rsidRPr="00DC7310">
              <w:t>77</w:t>
            </w:r>
          </w:p>
        </w:tc>
        <w:tc>
          <w:tcPr>
            <w:tcW w:w="574" w:type="pct"/>
            <w:gridSpan w:val="2"/>
            <w:shd w:val="clear" w:color="auto" w:fill="auto"/>
            <w:noWrap/>
          </w:tcPr>
          <w:p w14:paraId="7E7B3038" w14:textId="77777777" w:rsidR="00300A1C" w:rsidRPr="00DC7310" w:rsidRDefault="00300A1C" w:rsidP="00F5516A">
            <w:pPr>
              <w:pStyle w:val="TAC"/>
              <w:keepNext w:val="0"/>
              <w:keepLines w:val="0"/>
            </w:pPr>
            <w:r w:rsidRPr="00DC7310">
              <w:rPr>
                <w:lang w:eastAsia="ko-KR"/>
              </w:rPr>
              <w:t>3795</w:t>
            </w:r>
          </w:p>
        </w:tc>
        <w:tc>
          <w:tcPr>
            <w:tcW w:w="348" w:type="pct"/>
            <w:gridSpan w:val="2"/>
            <w:shd w:val="clear" w:color="auto" w:fill="auto"/>
            <w:noWrap/>
          </w:tcPr>
          <w:p w14:paraId="56F5C5C9" w14:textId="77777777" w:rsidR="00300A1C" w:rsidRPr="00DC7310" w:rsidRDefault="00300A1C" w:rsidP="00F5516A">
            <w:pPr>
              <w:pStyle w:val="TAC"/>
              <w:keepNext w:val="0"/>
              <w:keepLines w:val="0"/>
              <w:rPr>
                <w:color w:val="000000"/>
              </w:rPr>
            </w:pPr>
            <w:r w:rsidRPr="00DC7310">
              <w:rPr>
                <w:lang w:eastAsia="ko-KR"/>
              </w:rPr>
              <w:t>10</w:t>
            </w:r>
          </w:p>
        </w:tc>
        <w:tc>
          <w:tcPr>
            <w:tcW w:w="1046" w:type="pct"/>
            <w:gridSpan w:val="2"/>
            <w:shd w:val="clear" w:color="auto" w:fill="auto"/>
            <w:noWrap/>
          </w:tcPr>
          <w:p w14:paraId="2DB18A29" w14:textId="77777777" w:rsidR="00300A1C" w:rsidRPr="00DC7310" w:rsidRDefault="00300A1C" w:rsidP="00F5516A">
            <w:pPr>
              <w:pStyle w:val="TAC"/>
              <w:keepNext w:val="0"/>
              <w:keepLines w:val="0"/>
              <w:rPr>
                <w:color w:val="000000"/>
              </w:rPr>
            </w:pPr>
            <w:r w:rsidRPr="00DC7310">
              <w:rPr>
                <w:lang w:eastAsia="ko-KR"/>
              </w:rPr>
              <w:t>50</w:t>
            </w:r>
          </w:p>
        </w:tc>
        <w:tc>
          <w:tcPr>
            <w:tcW w:w="542" w:type="pct"/>
            <w:gridSpan w:val="2"/>
            <w:shd w:val="clear" w:color="auto" w:fill="auto"/>
            <w:noWrap/>
          </w:tcPr>
          <w:p w14:paraId="0F0E0E14" w14:textId="77777777" w:rsidR="00300A1C" w:rsidRPr="00DC7310" w:rsidRDefault="00300A1C" w:rsidP="00F5516A">
            <w:pPr>
              <w:pStyle w:val="TAC"/>
              <w:keepNext w:val="0"/>
              <w:keepLines w:val="0"/>
            </w:pPr>
            <w:r w:rsidRPr="00DC7310">
              <w:rPr>
                <w:lang w:eastAsia="ko-KR"/>
              </w:rPr>
              <w:t>3795</w:t>
            </w:r>
          </w:p>
        </w:tc>
        <w:tc>
          <w:tcPr>
            <w:tcW w:w="341" w:type="pct"/>
            <w:gridSpan w:val="2"/>
            <w:shd w:val="clear" w:color="auto" w:fill="auto"/>
          </w:tcPr>
          <w:p w14:paraId="293EDE2C"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6BDE0DB5"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0536BFDD" w14:textId="77777777" w:rsidTr="00F5516A">
        <w:trPr>
          <w:jc w:val="center"/>
        </w:trPr>
        <w:tc>
          <w:tcPr>
            <w:tcW w:w="1132" w:type="pct"/>
            <w:tcBorders>
              <w:top w:val="single" w:sz="4" w:space="0" w:color="auto"/>
              <w:left w:val="single" w:sz="4" w:space="0" w:color="auto"/>
              <w:bottom w:val="nil"/>
              <w:right w:val="single" w:sz="4" w:space="0" w:color="auto"/>
            </w:tcBorders>
          </w:tcPr>
          <w:p w14:paraId="3D173161" w14:textId="77777777" w:rsidR="00300A1C" w:rsidRPr="00DC7310" w:rsidRDefault="00300A1C" w:rsidP="00F5516A">
            <w:pPr>
              <w:pStyle w:val="TAC"/>
              <w:keepNext w:val="0"/>
              <w:keepLines w:val="0"/>
              <w:rPr>
                <w:szCs w:val="18"/>
                <w:lang w:eastAsia="zh-CN"/>
              </w:rPr>
            </w:pPr>
            <w:r w:rsidRPr="00DC7310">
              <w:rPr>
                <w:szCs w:val="18"/>
                <w:lang w:eastAsia="zh-CN"/>
              </w:rPr>
              <w:t>DC_5A-66A_n78A</w:t>
            </w:r>
          </w:p>
          <w:p w14:paraId="3DCE1F38" w14:textId="77777777" w:rsidR="00300A1C" w:rsidRPr="00DC7310" w:rsidRDefault="00300A1C" w:rsidP="00F5516A">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27907E0A" w14:textId="77777777" w:rsidR="00300A1C" w:rsidRPr="00DC7310" w:rsidRDefault="00300A1C" w:rsidP="00F5516A">
            <w:pPr>
              <w:pStyle w:val="TAC"/>
              <w:keepNext w:val="0"/>
              <w:keepLines w:val="0"/>
              <w:rPr>
                <w:rFonts w:cs="Arial"/>
                <w:szCs w:val="18"/>
                <w:lang w:eastAsia="zh-CN"/>
              </w:rPr>
            </w:pPr>
            <w:r w:rsidRPr="00DC7310">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6D3FFF2D" w14:textId="77777777" w:rsidR="00300A1C" w:rsidRPr="00DC7310" w:rsidRDefault="00300A1C" w:rsidP="00F5516A">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4B2D4E5E" w14:textId="77777777" w:rsidR="00300A1C" w:rsidRPr="00DC7310" w:rsidRDefault="00300A1C" w:rsidP="00F5516A">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245114" w14:textId="77777777" w:rsidR="00300A1C" w:rsidRPr="00DC7310" w:rsidRDefault="00300A1C" w:rsidP="00F5516A">
            <w:pPr>
              <w:pStyle w:val="TAC"/>
              <w:keepNext w:val="0"/>
              <w:keepLines w:val="0"/>
              <w:rPr>
                <w:rFonts w:cs="Arial"/>
                <w:szCs w:val="18"/>
                <w:lang w:eastAsia="zh-CN"/>
              </w:rPr>
            </w:pPr>
            <w:r w:rsidRPr="00DC7310">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0473972" w14:textId="77777777" w:rsidR="00300A1C" w:rsidRPr="00DC7310" w:rsidRDefault="00300A1C" w:rsidP="00F5516A">
            <w:pPr>
              <w:pStyle w:val="TAC"/>
              <w:keepNext w:val="0"/>
              <w:keepLines w:val="0"/>
              <w:rPr>
                <w:rFonts w:cs="Arial"/>
                <w:szCs w:val="18"/>
                <w:lang w:eastAsia="zh-CN"/>
              </w:rPr>
            </w:pPr>
            <w:r w:rsidRPr="00DC7310">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67738156" w14:textId="77777777" w:rsidR="00300A1C" w:rsidRPr="00DC7310" w:rsidRDefault="00300A1C" w:rsidP="00F5516A">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5359F8D"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412B790C" w14:textId="77777777" w:rsidTr="00F5516A">
        <w:trPr>
          <w:jc w:val="center"/>
        </w:trPr>
        <w:tc>
          <w:tcPr>
            <w:tcW w:w="1132" w:type="pct"/>
            <w:tcBorders>
              <w:top w:val="nil"/>
              <w:left w:val="single" w:sz="4" w:space="0" w:color="auto"/>
              <w:bottom w:val="nil"/>
              <w:right w:val="single" w:sz="4" w:space="0" w:color="auto"/>
            </w:tcBorders>
          </w:tcPr>
          <w:p w14:paraId="206B3A62"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4CAB84D0" w14:textId="77777777" w:rsidR="00300A1C" w:rsidRPr="00DC7310" w:rsidRDefault="00300A1C" w:rsidP="00F5516A">
            <w:pPr>
              <w:pStyle w:val="TAC"/>
              <w:keepNext w:val="0"/>
              <w:keepLines w:val="0"/>
              <w:rPr>
                <w:rFonts w:cs="Arial"/>
                <w:szCs w:val="18"/>
                <w:lang w:eastAsia="zh-CN"/>
              </w:rPr>
            </w:pPr>
            <w:r w:rsidRPr="00DC7310">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B12F6C7" w14:textId="77777777" w:rsidR="00300A1C" w:rsidRPr="00DC7310" w:rsidRDefault="00300A1C" w:rsidP="00F5516A">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921A9E" w14:textId="77777777" w:rsidR="00300A1C" w:rsidRPr="00DC7310" w:rsidRDefault="00300A1C" w:rsidP="00F5516A">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13EFA5" w14:textId="77777777" w:rsidR="00300A1C" w:rsidRPr="00DC7310" w:rsidRDefault="00300A1C" w:rsidP="00F5516A">
            <w:pPr>
              <w:pStyle w:val="TAC"/>
              <w:keepNext w:val="0"/>
              <w:keepLines w:val="0"/>
              <w:rPr>
                <w:rFonts w:cs="Arial"/>
                <w:szCs w:val="18"/>
                <w:lang w:eastAsia="zh-CN"/>
              </w:rPr>
            </w:pPr>
            <w:r w:rsidRPr="00DC7310">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0DD7B63" w14:textId="77777777" w:rsidR="00300A1C" w:rsidRPr="00DC7310" w:rsidRDefault="00300A1C" w:rsidP="00F5516A">
            <w:pPr>
              <w:pStyle w:val="TAC"/>
              <w:keepNext w:val="0"/>
              <w:keepLines w:val="0"/>
              <w:rPr>
                <w:rFonts w:cs="Arial"/>
                <w:szCs w:val="18"/>
                <w:lang w:eastAsia="zh-CN"/>
              </w:rPr>
            </w:pPr>
            <w:r w:rsidRPr="00DC7310">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3BD354EA" w14:textId="77777777" w:rsidR="00300A1C" w:rsidRPr="00DC7310" w:rsidRDefault="00300A1C" w:rsidP="00F5516A">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356D6794" w14:textId="77777777" w:rsidR="00300A1C" w:rsidRPr="00DC7310" w:rsidRDefault="00300A1C" w:rsidP="00F5516A">
            <w:pPr>
              <w:pStyle w:val="TAC"/>
              <w:keepNext w:val="0"/>
              <w:keepLines w:val="0"/>
              <w:rPr>
                <w:rFonts w:eastAsia="Malgun Gothic" w:cs="Arial"/>
                <w:lang w:eastAsia="ko-KR"/>
              </w:rPr>
            </w:pPr>
            <w:r w:rsidRPr="00DC7310">
              <w:t>IMD</w:t>
            </w:r>
            <w:r w:rsidRPr="00DC7310">
              <w:rPr>
                <w:lang w:eastAsia="zh-CN"/>
              </w:rPr>
              <w:t>3</w:t>
            </w:r>
          </w:p>
        </w:tc>
      </w:tr>
      <w:tr w:rsidR="00300A1C" w:rsidRPr="00DC7310" w14:paraId="3C210352" w14:textId="77777777" w:rsidTr="00F5516A">
        <w:trPr>
          <w:jc w:val="center"/>
        </w:trPr>
        <w:tc>
          <w:tcPr>
            <w:tcW w:w="1132" w:type="pct"/>
            <w:tcBorders>
              <w:top w:val="nil"/>
              <w:left w:val="single" w:sz="4" w:space="0" w:color="auto"/>
              <w:bottom w:val="single" w:sz="4" w:space="0" w:color="auto"/>
              <w:right w:val="single" w:sz="4" w:space="0" w:color="auto"/>
            </w:tcBorders>
          </w:tcPr>
          <w:p w14:paraId="3BCFAADC" w14:textId="77777777" w:rsidR="00300A1C" w:rsidRPr="00DC7310" w:rsidRDefault="00300A1C" w:rsidP="00F5516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8DA8A2C" w14:textId="77777777" w:rsidR="00300A1C" w:rsidRPr="00DC7310" w:rsidRDefault="00300A1C" w:rsidP="00F5516A">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62F38210" w14:textId="77777777" w:rsidR="00300A1C" w:rsidRPr="00DC7310" w:rsidRDefault="00300A1C" w:rsidP="00F5516A">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32D195FA" w14:textId="77777777" w:rsidR="00300A1C" w:rsidRPr="00DC7310" w:rsidRDefault="00300A1C" w:rsidP="00F5516A">
            <w:pPr>
              <w:pStyle w:val="TAC"/>
              <w:keepNext w:val="0"/>
              <w:keepLines w:val="0"/>
              <w:rPr>
                <w:rFonts w:cs="Arial"/>
                <w:szCs w:val="18"/>
                <w:lang w:eastAsia="zh-CN"/>
              </w:rPr>
            </w:pPr>
            <w:r w:rsidRPr="00DC7310">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D735C75" w14:textId="77777777" w:rsidR="00300A1C" w:rsidRPr="00DC7310" w:rsidRDefault="00300A1C" w:rsidP="00F5516A">
            <w:pPr>
              <w:pStyle w:val="TAC"/>
              <w:keepNext w:val="0"/>
              <w:keepLines w:val="0"/>
              <w:rPr>
                <w:rFonts w:cs="Arial"/>
                <w:szCs w:val="18"/>
                <w:lang w:eastAsia="zh-CN"/>
              </w:rPr>
            </w:pPr>
            <w:r w:rsidRPr="00DC7310">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DAEB6AB" w14:textId="77777777" w:rsidR="00300A1C" w:rsidRPr="00DC7310" w:rsidRDefault="00300A1C" w:rsidP="00F5516A">
            <w:pPr>
              <w:pStyle w:val="TAC"/>
              <w:keepNext w:val="0"/>
              <w:keepLines w:val="0"/>
              <w:rPr>
                <w:rFonts w:cs="Arial"/>
                <w:szCs w:val="18"/>
                <w:lang w:eastAsia="zh-CN"/>
              </w:rPr>
            </w:pPr>
            <w:r w:rsidRPr="00DC7310">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72A28081" w14:textId="77777777" w:rsidR="00300A1C" w:rsidRPr="00DC7310" w:rsidRDefault="00300A1C" w:rsidP="00F5516A">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F28D284"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5628F25E" w14:textId="77777777" w:rsidTr="00F5516A">
        <w:trPr>
          <w:jc w:val="center"/>
        </w:trPr>
        <w:tc>
          <w:tcPr>
            <w:tcW w:w="1132" w:type="pct"/>
            <w:vMerge w:val="restart"/>
            <w:tcBorders>
              <w:top w:val="single" w:sz="4" w:space="0" w:color="auto"/>
            </w:tcBorders>
            <w:shd w:val="clear" w:color="auto" w:fill="auto"/>
          </w:tcPr>
          <w:p w14:paraId="598933CF" w14:textId="77777777" w:rsidR="00300A1C" w:rsidRPr="00DC7310" w:rsidRDefault="00300A1C" w:rsidP="00F5516A">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7F956FED" w14:textId="77777777" w:rsidR="00300A1C" w:rsidRPr="00DC7310" w:rsidRDefault="00300A1C" w:rsidP="00F5516A">
            <w:pPr>
              <w:pStyle w:val="TAC"/>
              <w:keepNext w:val="0"/>
              <w:keepLines w:val="0"/>
              <w:rPr>
                <w:rFonts w:cs="Arial"/>
                <w:szCs w:val="18"/>
              </w:rPr>
            </w:pPr>
            <w:r w:rsidRPr="00DC7310">
              <w:rPr>
                <w:rFonts w:eastAsia="Malgun Gothic" w:cs="Arial"/>
              </w:rPr>
              <w:t>5</w:t>
            </w:r>
          </w:p>
        </w:tc>
        <w:tc>
          <w:tcPr>
            <w:tcW w:w="574" w:type="pct"/>
            <w:gridSpan w:val="2"/>
            <w:shd w:val="clear" w:color="auto" w:fill="auto"/>
            <w:noWrap/>
            <w:vAlign w:val="center"/>
          </w:tcPr>
          <w:p w14:paraId="22F3CE3C"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7E3BA670"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516D244D"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25</w:t>
            </w:r>
          </w:p>
        </w:tc>
        <w:tc>
          <w:tcPr>
            <w:tcW w:w="542" w:type="pct"/>
            <w:gridSpan w:val="2"/>
            <w:shd w:val="clear" w:color="auto" w:fill="auto"/>
            <w:noWrap/>
            <w:vAlign w:val="center"/>
          </w:tcPr>
          <w:p w14:paraId="63168380"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871.5</w:t>
            </w:r>
          </w:p>
        </w:tc>
        <w:tc>
          <w:tcPr>
            <w:tcW w:w="341" w:type="pct"/>
            <w:gridSpan w:val="2"/>
            <w:shd w:val="clear" w:color="auto" w:fill="auto"/>
            <w:vAlign w:val="center"/>
          </w:tcPr>
          <w:p w14:paraId="71BFA40F" w14:textId="77777777" w:rsidR="00300A1C" w:rsidRPr="00DC7310" w:rsidRDefault="00300A1C" w:rsidP="00F5516A">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6005B621" w14:textId="77777777" w:rsidR="00300A1C" w:rsidRPr="00DC7310" w:rsidRDefault="00300A1C" w:rsidP="00F5516A">
            <w:pPr>
              <w:pStyle w:val="TAC"/>
              <w:keepNext w:val="0"/>
              <w:keepLines w:val="0"/>
              <w:rPr>
                <w:rFonts w:cs="Arial"/>
                <w:color w:val="000000"/>
              </w:rPr>
            </w:pPr>
            <w:r w:rsidRPr="00DC7310">
              <w:rPr>
                <w:rFonts w:eastAsia="Malgun Gothic" w:cs="Arial"/>
              </w:rPr>
              <w:t>N/A</w:t>
            </w:r>
          </w:p>
        </w:tc>
      </w:tr>
      <w:tr w:rsidR="00300A1C" w:rsidRPr="00DC7310" w14:paraId="1D002F8C" w14:textId="77777777" w:rsidTr="00F5516A">
        <w:trPr>
          <w:jc w:val="center"/>
        </w:trPr>
        <w:tc>
          <w:tcPr>
            <w:tcW w:w="1132" w:type="pct"/>
            <w:vMerge/>
            <w:shd w:val="clear" w:color="auto" w:fill="auto"/>
          </w:tcPr>
          <w:p w14:paraId="7BE6ECF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51CCFDC" w14:textId="77777777" w:rsidR="00300A1C" w:rsidRPr="00DC7310" w:rsidRDefault="00300A1C" w:rsidP="00F5516A">
            <w:pPr>
              <w:pStyle w:val="TAC"/>
              <w:keepNext w:val="0"/>
              <w:keepLines w:val="0"/>
              <w:rPr>
                <w:rFonts w:cs="Arial"/>
                <w:szCs w:val="18"/>
              </w:rPr>
            </w:pPr>
            <w:r w:rsidRPr="00DC7310">
              <w:rPr>
                <w:rFonts w:cs="Arial"/>
              </w:rPr>
              <w:t>n66</w:t>
            </w:r>
          </w:p>
        </w:tc>
        <w:tc>
          <w:tcPr>
            <w:tcW w:w="574" w:type="pct"/>
            <w:gridSpan w:val="2"/>
            <w:shd w:val="clear" w:color="auto" w:fill="auto"/>
            <w:noWrap/>
            <w:vAlign w:val="center"/>
          </w:tcPr>
          <w:p w14:paraId="1D5F23EF"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65F248B6"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1ADC537F"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N/A</w:t>
            </w:r>
          </w:p>
        </w:tc>
        <w:tc>
          <w:tcPr>
            <w:tcW w:w="542" w:type="pct"/>
            <w:gridSpan w:val="2"/>
            <w:shd w:val="clear" w:color="auto" w:fill="auto"/>
            <w:noWrap/>
            <w:vAlign w:val="center"/>
          </w:tcPr>
          <w:p w14:paraId="117BFFC3"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2142</w:t>
            </w:r>
          </w:p>
        </w:tc>
        <w:tc>
          <w:tcPr>
            <w:tcW w:w="341" w:type="pct"/>
            <w:gridSpan w:val="2"/>
            <w:shd w:val="clear" w:color="auto" w:fill="auto"/>
            <w:vAlign w:val="center"/>
          </w:tcPr>
          <w:p w14:paraId="5D0FA066" w14:textId="77777777" w:rsidR="00300A1C" w:rsidRPr="00DC7310" w:rsidRDefault="00300A1C" w:rsidP="00F5516A">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14:paraId="3B894A9D" w14:textId="77777777" w:rsidR="00300A1C" w:rsidRPr="00DC7310" w:rsidRDefault="00300A1C" w:rsidP="00F5516A">
            <w:pPr>
              <w:pStyle w:val="TAC"/>
              <w:keepNext w:val="0"/>
              <w:keepLines w:val="0"/>
              <w:rPr>
                <w:rFonts w:cs="Arial"/>
                <w:color w:val="000000"/>
              </w:rPr>
            </w:pPr>
            <w:r w:rsidRPr="00DC7310">
              <w:rPr>
                <w:rFonts w:eastAsia="Malgun Gothic" w:cs="Arial"/>
              </w:rPr>
              <w:t>IMD</w:t>
            </w:r>
            <w:r w:rsidRPr="00DC7310">
              <w:rPr>
                <w:rFonts w:cs="Arial"/>
              </w:rPr>
              <w:t>3</w:t>
            </w:r>
          </w:p>
        </w:tc>
      </w:tr>
      <w:tr w:rsidR="00300A1C" w:rsidRPr="00DC7310" w14:paraId="53DC6F35" w14:textId="77777777" w:rsidTr="00F5516A">
        <w:trPr>
          <w:jc w:val="center"/>
        </w:trPr>
        <w:tc>
          <w:tcPr>
            <w:tcW w:w="1132" w:type="pct"/>
            <w:vMerge/>
            <w:shd w:val="clear" w:color="auto" w:fill="auto"/>
          </w:tcPr>
          <w:p w14:paraId="2B2CBE6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E91B6F5" w14:textId="77777777" w:rsidR="00300A1C" w:rsidRPr="00DC7310" w:rsidRDefault="00300A1C" w:rsidP="00F5516A">
            <w:pPr>
              <w:pStyle w:val="TAC"/>
              <w:keepNext w:val="0"/>
              <w:keepLines w:val="0"/>
              <w:rPr>
                <w:rFonts w:cs="Arial"/>
                <w:szCs w:val="18"/>
              </w:rPr>
            </w:pPr>
            <w:r w:rsidRPr="00DC7310">
              <w:rPr>
                <w:rFonts w:eastAsia="Malgun Gothic" w:cs="Arial"/>
              </w:rPr>
              <w:t>n</w:t>
            </w:r>
            <w:r w:rsidRPr="00DC7310">
              <w:rPr>
                <w:rFonts w:cs="Arial"/>
              </w:rPr>
              <w:t>77</w:t>
            </w:r>
          </w:p>
        </w:tc>
        <w:tc>
          <w:tcPr>
            <w:tcW w:w="574" w:type="pct"/>
            <w:gridSpan w:val="2"/>
            <w:shd w:val="clear" w:color="auto" w:fill="auto"/>
            <w:noWrap/>
            <w:vAlign w:val="center"/>
          </w:tcPr>
          <w:p w14:paraId="6724B5A9"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0659FA87"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10</w:t>
            </w:r>
          </w:p>
        </w:tc>
        <w:tc>
          <w:tcPr>
            <w:tcW w:w="1046" w:type="pct"/>
            <w:gridSpan w:val="2"/>
            <w:shd w:val="clear" w:color="auto" w:fill="auto"/>
            <w:noWrap/>
            <w:vAlign w:val="center"/>
          </w:tcPr>
          <w:p w14:paraId="44ECB042"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50</w:t>
            </w:r>
          </w:p>
        </w:tc>
        <w:tc>
          <w:tcPr>
            <w:tcW w:w="542" w:type="pct"/>
            <w:gridSpan w:val="2"/>
            <w:shd w:val="clear" w:color="auto" w:fill="auto"/>
            <w:noWrap/>
            <w:vAlign w:val="center"/>
          </w:tcPr>
          <w:p w14:paraId="4732BC0D" w14:textId="77777777" w:rsidR="00300A1C" w:rsidRPr="00DC7310" w:rsidRDefault="00300A1C" w:rsidP="00F5516A">
            <w:pPr>
              <w:pStyle w:val="TAC"/>
              <w:keepNext w:val="0"/>
              <w:keepLines w:val="0"/>
              <w:rPr>
                <w:rFonts w:eastAsia="Malgun Gothic" w:cs="Arial"/>
                <w:szCs w:val="18"/>
              </w:rPr>
            </w:pPr>
            <w:r w:rsidRPr="00DC7310">
              <w:rPr>
                <w:rFonts w:eastAsia="Malgun Gothic" w:cs="Arial"/>
              </w:rPr>
              <w:t>3795</w:t>
            </w:r>
          </w:p>
        </w:tc>
        <w:tc>
          <w:tcPr>
            <w:tcW w:w="341" w:type="pct"/>
            <w:gridSpan w:val="2"/>
            <w:shd w:val="clear" w:color="auto" w:fill="auto"/>
            <w:vAlign w:val="center"/>
          </w:tcPr>
          <w:p w14:paraId="00652408" w14:textId="77777777" w:rsidR="00300A1C" w:rsidRPr="00DC7310" w:rsidRDefault="00300A1C" w:rsidP="00F5516A">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4323EA33" w14:textId="77777777" w:rsidR="00300A1C" w:rsidRPr="00DC7310" w:rsidRDefault="00300A1C" w:rsidP="00F5516A">
            <w:pPr>
              <w:pStyle w:val="TAC"/>
              <w:keepNext w:val="0"/>
              <w:keepLines w:val="0"/>
              <w:rPr>
                <w:rFonts w:cs="Arial"/>
                <w:color w:val="000000"/>
              </w:rPr>
            </w:pPr>
            <w:r w:rsidRPr="00DC7310">
              <w:rPr>
                <w:rFonts w:eastAsia="Malgun Gothic" w:cs="Arial"/>
              </w:rPr>
              <w:t>N/A</w:t>
            </w:r>
          </w:p>
        </w:tc>
      </w:tr>
      <w:tr w:rsidR="00300A1C" w:rsidRPr="00DC7310" w14:paraId="3FFF85CC" w14:textId="77777777" w:rsidTr="00F5516A">
        <w:trPr>
          <w:jc w:val="center"/>
        </w:trPr>
        <w:tc>
          <w:tcPr>
            <w:tcW w:w="1132" w:type="pct"/>
            <w:vMerge/>
            <w:shd w:val="clear" w:color="auto" w:fill="auto"/>
          </w:tcPr>
          <w:p w14:paraId="4AA333D2" w14:textId="77777777" w:rsidR="00300A1C" w:rsidRPr="00DC7310" w:rsidRDefault="00300A1C" w:rsidP="00F5516A">
            <w:pPr>
              <w:pStyle w:val="TAC"/>
              <w:keepNext w:val="0"/>
              <w:keepLines w:val="0"/>
              <w:rPr>
                <w:rFonts w:eastAsia="MS Mincho"/>
              </w:rPr>
            </w:pPr>
          </w:p>
        </w:tc>
        <w:tc>
          <w:tcPr>
            <w:tcW w:w="410" w:type="pct"/>
            <w:shd w:val="clear" w:color="auto" w:fill="auto"/>
          </w:tcPr>
          <w:p w14:paraId="7207EAE2" w14:textId="77777777" w:rsidR="00300A1C" w:rsidRPr="00DC7310" w:rsidRDefault="00300A1C" w:rsidP="00F5516A">
            <w:pPr>
              <w:pStyle w:val="TAC"/>
              <w:keepNext w:val="0"/>
              <w:keepLines w:val="0"/>
              <w:rPr>
                <w:rFonts w:eastAsia="Malgun Gothic" w:cs="Arial"/>
              </w:rPr>
            </w:pPr>
            <w:r w:rsidRPr="00DC7310">
              <w:rPr>
                <w:rFonts w:cs="Arial"/>
                <w:szCs w:val="18"/>
              </w:rPr>
              <w:t>5</w:t>
            </w:r>
          </w:p>
        </w:tc>
        <w:tc>
          <w:tcPr>
            <w:tcW w:w="574" w:type="pct"/>
            <w:gridSpan w:val="2"/>
            <w:shd w:val="clear" w:color="auto" w:fill="auto"/>
            <w:noWrap/>
          </w:tcPr>
          <w:p w14:paraId="34CADA03"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51A6CF2"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41D2612C"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3EE6A5FB"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890</w:t>
            </w:r>
          </w:p>
        </w:tc>
        <w:tc>
          <w:tcPr>
            <w:tcW w:w="341" w:type="pct"/>
            <w:gridSpan w:val="2"/>
            <w:shd w:val="clear" w:color="auto" w:fill="auto"/>
          </w:tcPr>
          <w:p w14:paraId="317A7596"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41FDC872"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r>
      <w:tr w:rsidR="00300A1C" w:rsidRPr="00DC7310" w14:paraId="037C3B42" w14:textId="77777777" w:rsidTr="00F5516A">
        <w:trPr>
          <w:jc w:val="center"/>
        </w:trPr>
        <w:tc>
          <w:tcPr>
            <w:tcW w:w="1132" w:type="pct"/>
            <w:vMerge/>
            <w:shd w:val="clear" w:color="auto" w:fill="auto"/>
          </w:tcPr>
          <w:p w14:paraId="48BCA86B" w14:textId="77777777" w:rsidR="00300A1C" w:rsidRPr="00DC7310" w:rsidRDefault="00300A1C" w:rsidP="00F5516A">
            <w:pPr>
              <w:pStyle w:val="TAC"/>
              <w:keepNext w:val="0"/>
              <w:keepLines w:val="0"/>
              <w:rPr>
                <w:rFonts w:eastAsia="MS Mincho"/>
              </w:rPr>
            </w:pPr>
          </w:p>
        </w:tc>
        <w:tc>
          <w:tcPr>
            <w:tcW w:w="410" w:type="pct"/>
            <w:shd w:val="clear" w:color="auto" w:fill="auto"/>
          </w:tcPr>
          <w:p w14:paraId="0895EB63" w14:textId="77777777" w:rsidR="00300A1C" w:rsidRPr="00DC7310" w:rsidRDefault="00300A1C" w:rsidP="00F5516A">
            <w:pPr>
              <w:pStyle w:val="TAC"/>
              <w:keepNext w:val="0"/>
              <w:keepLines w:val="0"/>
              <w:rPr>
                <w:rFonts w:eastAsia="Malgun Gothic" w:cs="Arial"/>
              </w:rPr>
            </w:pPr>
            <w:r w:rsidRPr="00DC7310">
              <w:rPr>
                <w:rFonts w:cs="Arial"/>
                <w:szCs w:val="18"/>
              </w:rPr>
              <w:t>n66</w:t>
            </w:r>
          </w:p>
        </w:tc>
        <w:tc>
          <w:tcPr>
            <w:tcW w:w="574" w:type="pct"/>
            <w:gridSpan w:val="2"/>
            <w:shd w:val="clear" w:color="auto" w:fill="auto"/>
            <w:noWrap/>
          </w:tcPr>
          <w:p w14:paraId="7A73F89F"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4E15ECCA"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3A29D321"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71957958"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2185</w:t>
            </w:r>
          </w:p>
        </w:tc>
        <w:tc>
          <w:tcPr>
            <w:tcW w:w="341" w:type="pct"/>
            <w:gridSpan w:val="2"/>
            <w:shd w:val="clear" w:color="auto" w:fill="auto"/>
          </w:tcPr>
          <w:p w14:paraId="0E5D1571"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240C35E4"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r>
      <w:tr w:rsidR="00300A1C" w:rsidRPr="00DC7310" w14:paraId="07B72B5F" w14:textId="77777777" w:rsidTr="00F5516A">
        <w:trPr>
          <w:jc w:val="center"/>
        </w:trPr>
        <w:tc>
          <w:tcPr>
            <w:tcW w:w="1132" w:type="pct"/>
            <w:vMerge/>
            <w:tcBorders>
              <w:bottom w:val="single" w:sz="4" w:space="0" w:color="auto"/>
            </w:tcBorders>
            <w:shd w:val="clear" w:color="auto" w:fill="auto"/>
          </w:tcPr>
          <w:p w14:paraId="4FF9F4C5"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3300055" w14:textId="77777777" w:rsidR="00300A1C" w:rsidRPr="00DC7310" w:rsidRDefault="00300A1C" w:rsidP="00F5516A">
            <w:pPr>
              <w:pStyle w:val="TAC"/>
              <w:keepNext w:val="0"/>
              <w:keepLines w:val="0"/>
              <w:rPr>
                <w:rFonts w:eastAsia="Malgun Gothic" w:cs="Arial"/>
              </w:rPr>
            </w:pPr>
            <w:r w:rsidRPr="00DC7310">
              <w:rPr>
                <w:rFonts w:cs="Arial"/>
                <w:szCs w:val="18"/>
              </w:rPr>
              <w:t>n77</w:t>
            </w:r>
          </w:p>
        </w:tc>
        <w:tc>
          <w:tcPr>
            <w:tcW w:w="574" w:type="pct"/>
            <w:gridSpan w:val="2"/>
            <w:shd w:val="clear" w:color="auto" w:fill="auto"/>
            <w:noWrap/>
            <w:vAlign w:val="center"/>
          </w:tcPr>
          <w:p w14:paraId="2389A3C2"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725C0C03"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10</w:t>
            </w:r>
          </w:p>
        </w:tc>
        <w:tc>
          <w:tcPr>
            <w:tcW w:w="1046" w:type="pct"/>
            <w:gridSpan w:val="2"/>
            <w:shd w:val="clear" w:color="auto" w:fill="auto"/>
            <w:noWrap/>
            <w:vAlign w:val="center"/>
          </w:tcPr>
          <w:p w14:paraId="5045B451"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N/A</w:t>
            </w:r>
          </w:p>
        </w:tc>
        <w:tc>
          <w:tcPr>
            <w:tcW w:w="542" w:type="pct"/>
            <w:gridSpan w:val="2"/>
            <w:shd w:val="clear" w:color="auto" w:fill="auto"/>
            <w:noWrap/>
            <w:vAlign w:val="center"/>
          </w:tcPr>
          <w:p w14:paraId="1D23708D"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3475</w:t>
            </w:r>
          </w:p>
        </w:tc>
        <w:tc>
          <w:tcPr>
            <w:tcW w:w="341" w:type="pct"/>
            <w:gridSpan w:val="2"/>
            <w:shd w:val="clear" w:color="auto" w:fill="auto"/>
            <w:vAlign w:val="center"/>
          </w:tcPr>
          <w:p w14:paraId="73A1A4FD"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14:paraId="1B4380F6" w14:textId="77777777" w:rsidR="00300A1C" w:rsidRPr="00DC7310" w:rsidRDefault="00300A1C" w:rsidP="00F5516A">
            <w:pPr>
              <w:pStyle w:val="TAC"/>
              <w:keepNext w:val="0"/>
              <w:keepLines w:val="0"/>
              <w:rPr>
                <w:rFonts w:eastAsia="Malgun Gothic" w:cs="Arial"/>
              </w:rPr>
            </w:pPr>
            <w:r w:rsidRPr="00DC7310">
              <w:rPr>
                <w:rFonts w:eastAsia="Malgun Gothic" w:cs="Arial"/>
                <w:kern w:val="2"/>
                <w:szCs w:val="18"/>
                <w:lang w:eastAsia="ko-KR"/>
              </w:rPr>
              <w:t>IMD3</w:t>
            </w:r>
          </w:p>
        </w:tc>
      </w:tr>
      <w:tr w:rsidR="00300A1C" w:rsidRPr="00DC7310" w14:paraId="2DBA8E7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907925D" w14:textId="77777777" w:rsidR="00300A1C" w:rsidRPr="00DC7310" w:rsidRDefault="00300A1C" w:rsidP="00F5516A">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86ABC3"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8379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F9C7A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DB1D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CE40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55E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060B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2150F5F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8F74F9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B5BCE1"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C003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404CC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DC36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F570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BD3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5D2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3FB4CC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9F8D92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B06206"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D4F6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B15D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22F5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AE68E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596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0DAE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7CD0E51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ABE2FD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3D0225"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83F8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8E73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B216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CCF4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710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4A1D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13132E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4F130C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E8BCD2"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0BA9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3788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3406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9E70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132A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0866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689C0A6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77A89B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01AAAA"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D014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7634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95EA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048A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829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27C0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4D0D606" w14:textId="77777777" w:rsidTr="00F5516A">
        <w:trPr>
          <w:jc w:val="center"/>
        </w:trPr>
        <w:tc>
          <w:tcPr>
            <w:tcW w:w="1132" w:type="pct"/>
            <w:tcBorders>
              <w:top w:val="single" w:sz="4" w:space="0" w:color="auto"/>
              <w:bottom w:val="nil"/>
            </w:tcBorders>
            <w:shd w:val="clear" w:color="auto" w:fill="auto"/>
          </w:tcPr>
          <w:p w14:paraId="4547FBAB" w14:textId="77777777" w:rsidR="00300A1C" w:rsidRPr="00DC7310" w:rsidRDefault="00300A1C" w:rsidP="00F5516A">
            <w:pPr>
              <w:pStyle w:val="TAC"/>
              <w:keepNext w:val="0"/>
              <w:keepLines w:val="0"/>
              <w:rPr>
                <w:rFonts w:cs="Arial"/>
                <w:lang w:eastAsia="ja-JP"/>
              </w:rPr>
            </w:pPr>
            <w:r w:rsidRPr="00DC7310">
              <w:t>DC_7A_n1A-n28A</w:t>
            </w:r>
          </w:p>
        </w:tc>
        <w:tc>
          <w:tcPr>
            <w:tcW w:w="410" w:type="pct"/>
            <w:shd w:val="clear" w:color="auto" w:fill="auto"/>
            <w:vAlign w:val="center"/>
          </w:tcPr>
          <w:p w14:paraId="758E9853" w14:textId="77777777" w:rsidR="00300A1C" w:rsidRPr="00DC7310" w:rsidRDefault="00300A1C" w:rsidP="00F5516A">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7A7693BF" w14:textId="77777777" w:rsidR="00300A1C" w:rsidRPr="00DC7310" w:rsidRDefault="00300A1C" w:rsidP="00F5516A">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320F004C"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48B2B78" w14:textId="77777777" w:rsidR="00300A1C" w:rsidRPr="00DC7310" w:rsidRDefault="00300A1C" w:rsidP="00F5516A">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6A0F557C" w14:textId="77777777" w:rsidR="00300A1C" w:rsidRPr="00DC7310" w:rsidRDefault="00300A1C" w:rsidP="00F5516A">
            <w:pPr>
              <w:pStyle w:val="TAC"/>
              <w:keepNext w:val="0"/>
              <w:keepLines w:val="0"/>
              <w:rPr>
                <w:rFonts w:eastAsia="Calibri Light" w:cs="Arial"/>
              </w:rPr>
            </w:pPr>
            <w:r w:rsidRPr="00DC7310">
              <w:rPr>
                <w:rFonts w:cs="Arial"/>
              </w:rPr>
              <w:t>2655</w:t>
            </w:r>
          </w:p>
        </w:tc>
        <w:tc>
          <w:tcPr>
            <w:tcW w:w="341" w:type="pct"/>
            <w:gridSpan w:val="2"/>
            <w:shd w:val="clear" w:color="auto" w:fill="auto"/>
            <w:vAlign w:val="center"/>
          </w:tcPr>
          <w:p w14:paraId="694F6D68" w14:textId="77777777" w:rsidR="00300A1C" w:rsidRPr="00DC7310" w:rsidRDefault="00300A1C"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2725162F" w14:textId="77777777" w:rsidR="00300A1C" w:rsidRPr="00DC7310" w:rsidRDefault="00300A1C" w:rsidP="00F5516A">
            <w:pPr>
              <w:pStyle w:val="TAC"/>
              <w:keepNext w:val="0"/>
              <w:keepLines w:val="0"/>
              <w:rPr>
                <w:rFonts w:cs="Arial"/>
                <w:szCs w:val="24"/>
              </w:rPr>
            </w:pPr>
            <w:r w:rsidRPr="00DC7310">
              <w:rPr>
                <w:rFonts w:cs="Arial"/>
              </w:rPr>
              <w:t>N/A</w:t>
            </w:r>
          </w:p>
        </w:tc>
      </w:tr>
      <w:tr w:rsidR="00300A1C" w:rsidRPr="00DC7310" w14:paraId="17598689" w14:textId="77777777" w:rsidTr="00F5516A">
        <w:trPr>
          <w:jc w:val="center"/>
        </w:trPr>
        <w:tc>
          <w:tcPr>
            <w:tcW w:w="1132" w:type="pct"/>
            <w:tcBorders>
              <w:top w:val="nil"/>
              <w:bottom w:val="nil"/>
            </w:tcBorders>
            <w:shd w:val="clear" w:color="auto" w:fill="auto"/>
          </w:tcPr>
          <w:p w14:paraId="6AAF92EC" w14:textId="77777777" w:rsidR="00300A1C" w:rsidRPr="00DC7310" w:rsidRDefault="00300A1C" w:rsidP="00F5516A">
            <w:pPr>
              <w:pStyle w:val="TAC"/>
              <w:keepNext w:val="0"/>
              <w:keepLines w:val="0"/>
              <w:rPr>
                <w:rFonts w:cs="Arial"/>
                <w:lang w:eastAsia="ja-JP"/>
              </w:rPr>
            </w:pPr>
            <w:r w:rsidRPr="00DC7310">
              <w:t>DC_7C-n1A-n28A</w:t>
            </w:r>
          </w:p>
        </w:tc>
        <w:tc>
          <w:tcPr>
            <w:tcW w:w="410" w:type="pct"/>
            <w:shd w:val="clear" w:color="auto" w:fill="auto"/>
            <w:vAlign w:val="center"/>
          </w:tcPr>
          <w:p w14:paraId="6CA45367" w14:textId="77777777" w:rsidR="00300A1C" w:rsidRPr="00DC7310" w:rsidRDefault="00300A1C" w:rsidP="00F5516A">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7720974B" w14:textId="77777777" w:rsidR="00300A1C" w:rsidRPr="00DC7310" w:rsidRDefault="00300A1C" w:rsidP="00F5516A">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38590245"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49B8EBCE" w14:textId="77777777" w:rsidR="00300A1C" w:rsidRPr="00DC7310" w:rsidRDefault="00300A1C" w:rsidP="00F5516A">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563B1666" w14:textId="77777777" w:rsidR="00300A1C" w:rsidRPr="00DC7310" w:rsidRDefault="00300A1C" w:rsidP="00F5516A">
            <w:pPr>
              <w:pStyle w:val="TAC"/>
              <w:keepNext w:val="0"/>
              <w:keepLines w:val="0"/>
              <w:rPr>
                <w:rFonts w:eastAsia="Calibri Light" w:cs="Arial"/>
              </w:rPr>
            </w:pPr>
            <w:r w:rsidRPr="00DC7310">
              <w:rPr>
                <w:rFonts w:cs="Arial"/>
              </w:rPr>
              <w:t>2140</w:t>
            </w:r>
          </w:p>
        </w:tc>
        <w:tc>
          <w:tcPr>
            <w:tcW w:w="341" w:type="pct"/>
            <w:gridSpan w:val="2"/>
            <w:shd w:val="clear" w:color="auto" w:fill="auto"/>
            <w:vAlign w:val="center"/>
          </w:tcPr>
          <w:p w14:paraId="33D73BB8" w14:textId="77777777" w:rsidR="00300A1C" w:rsidRPr="00DC7310" w:rsidRDefault="00300A1C"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631AD490" w14:textId="77777777" w:rsidR="00300A1C" w:rsidRPr="00DC7310" w:rsidRDefault="00300A1C" w:rsidP="00F5516A">
            <w:pPr>
              <w:pStyle w:val="TAC"/>
              <w:keepNext w:val="0"/>
              <w:keepLines w:val="0"/>
              <w:rPr>
                <w:rFonts w:cs="Arial"/>
                <w:szCs w:val="24"/>
              </w:rPr>
            </w:pPr>
            <w:r w:rsidRPr="00DC7310">
              <w:rPr>
                <w:rFonts w:cs="Arial"/>
              </w:rPr>
              <w:t>N/A</w:t>
            </w:r>
          </w:p>
        </w:tc>
      </w:tr>
      <w:tr w:rsidR="00300A1C" w:rsidRPr="00DC7310" w14:paraId="7E087B1A" w14:textId="77777777" w:rsidTr="00F5516A">
        <w:trPr>
          <w:jc w:val="center"/>
        </w:trPr>
        <w:tc>
          <w:tcPr>
            <w:tcW w:w="1132" w:type="pct"/>
            <w:tcBorders>
              <w:top w:val="nil"/>
              <w:bottom w:val="single" w:sz="4" w:space="0" w:color="auto"/>
            </w:tcBorders>
            <w:shd w:val="clear" w:color="auto" w:fill="auto"/>
          </w:tcPr>
          <w:p w14:paraId="608AF0A9"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4D3F7AC1" w14:textId="77777777" w:rsidR="00300A1C" w:rsidRPr="00DC7310" w:rsidRDefault="00300A1C" w:rsidP="00F5516A">
            <w:pPr>
              <w:pStyle w:val="TAC"/>
              <w:keepNext w:val="0"/>
              <w:keepLines w:val="0"/>
              <w:rPr>
                <w:rFonts w:eastAsia="Calibri Light" w:cs="Arial"/>
              </w:rPr>
            </w:pPr>
            <w:r w:rsidRPr="00DC7310">
              <w:t>n28</w:t>
            </w:r>
          </w:p>
        </w:tc>
        <w:tc>
          <w:tcPr>
            <w:tcW w:w="574" w:type="pct"/>
            <w:gridSpan w:val="2"/>
            <w:shd w:val="clear" w:color="auto" w:fill="auto"/>
            <w:noWrap/>
            <w:vAlign w:val="center"/>
          </w:tcPr>
          <w:p w14:paraId="17552584" w14:textId="77777777" w:rsidR="00300A1C" w:rsidRPr="00DC7310" w:rsidRDefault="00300A1C" w:rsidP="00F5516A">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388D05E8"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15285DAA" w14:textId="77777777" w:rsidR="00300A1C" w:rsidRPr="00DC7310" w:rsidRDefault="00300A1C" w:rsidP="00F5516A">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489E0811" w14:textId="77777777" w:rsidR="00300A1C" w:rsidRPr="00DC7310" w:rsidRDefault="00300A1C" w:rsidP="00F5516A">
            <w:pPr>
              <w:pStyle w:val="TAC"/>
              <w:keepNext w:val="0"/>
              <w:keepLines w:val="0"/>
              <w:rPr>
                <w:rFonts w:eastAsia="Calibri Light" w:cs="Arial"/>
              </w:rPr>
            </w:pPr>
            <w:r w:rsidRPr="00DC7310">
              <w:rPr>
                <w:rFonts w:cs="Arial"/>
              </w:rPr>
              <w:t>780</w:t>
            </w:r>
          </w:p>
        </w:tc>
        <w:tc>
          <w:tcPr>
            <w:tcW w:w="341" w:type="pct"/>
            <w:gridSpan w:val="2"/>
            <w:shd w:val="clear" w:color="auto" w:fill="auto"/>
            <w:vAlign w:val="center"/>
          </w:tcPr>
          <w:p w14:paraId="71A84EB0" w14:textId="77777777" w:rsidR="00300A1C" w:rsidRPr="00DC7310" w:rsidRDefault="00300A1C" w:rsidP="00F5516A">
            <w:pPr>
              <w:pStyle w:val="TAC"/>
              <w:keepNext w:val="0"/>
              <w:keepLines w:val="0"/>
              <w:rPr>
                <w:rFonts w:eastAsia="Calibri Light" w:cs="Arial"/>
              </w:rPr>
            </w:pPr>
            <w:r w:rsidRPr="00DC7310">
              <w:t>4.3</w:t>
            </w:r>
          </w:p>
        </w:tc>
        <w:tc>
          <w:tcPr>
            <w:tcW w:w="607" w:type="pct"/>
            <w:gridSpan w:val="3"/>
            <w:shd w:val="clear" w:color="auto" w:fill="auto"/>
            <w:vAlign w:val="center"/>
          </w:tcPr>
          <w:p w14:paraId="60DF9FF6" w14:textId="77777777" w:rsidR="00300A1C" w:rsidRPr="00DC7310" w:rsidRDefault="00300A1C" w:rsidP="00F5516A">
            <w:pPr>
              <w:pStyle w:val="TAC"/>
              <w:keepNext w:val="0"/>
              <w:keepLines w:val="0"/>
              <w:rPr>
                <w:rFonts w:cs="Arial"/>
                <w:szCs w:val="24"/>
              </w:rPr>
            </w:pPr>
            <w:r w:rsidRPr="00DC7310">
              <w:rPr>
                <w:rFonts w:cs="Arial"/>
              </w:rPr>
              <w:t>IMD5</w:t>
            </w:r>
          </w:p>
        </w:tc>
      </w:tr>
      <w:tr w:rsidR="00300A1C" w:rsidRPr="00DC7310" w14:paraId="51AA8E53" w14:textId="77777777" w:rsidTr="00F5516A">
        <w:trPr>
          <w:jc w:val="center"/>
        </w:trPr>
        <w:tc>
          <w:tcPr>
            <w:tcW w:w="1132" w:type="pct"/>
            <w:tcBorders>
              <w:top w:val="single" w:sz="4" w:space="0" w:color="auto"/>
              <w:bottom w:val="nil"/>
            </w:tcBorders>
            <w:shd w:val="clear" w:color="auto" w:fill="auto"/>
          </w:tcPr>
          <w:p w14:paraId="26679360" w14:textId="77777777" w:rsidR="00300A1C" w:rsidRPr="00DC7310" w:rsidRDefault="00300A1C" w:rsidP="00F5516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6E8D9853" w14:textId="77777777" w:rsidR="00300A1C" w:rsidRPr="00DC7310" w:rsidRDefault="00300A1C" w:rsidP="00F5516A">
            <w:pPr>
              <w:pStyle w:val="TAC"/>
              <w:keepNext w:val="0"/>
              <w:keepLines w:val="0"/>
              <w:rPr>
                <w:szCs w:val="18"/>
              </w:rPr>
            </w:pPr>
            <w:r w:rsidRPr="00DC7310">
              <w:rPr>
                <w:rFonts w:eastAsia="Calibri Light" w:cs="Arial"/>
              </w:rPr>
              <w:t>7</w:t>
            </w:r>
          </w:p>
        </w:tc>
        <w:tc>
          <w:tcPr>
            <w:tcW w:w="574" w:type="pct"/>
            <w:gridSpan w:val="2"/>
            <w:shd w:val="clear" w:color="auto" w:fill="auto"/>
            <w:noWrap/>
          </w:tcPr>
          <w:p w14:paraId="491988CF" w14:textId="77777777" w:rsidR="00300A1C" w:rsidRPr="00DC7310" w:rsidRDefault="00300A1C" w:rsidP="00F5516A">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73A25353" w14:textId="77777777" w:rsidR="00300A1C" w:rsidRPr="00DC7310" w:rsidRDefault="00300A1C" w:rsidP="00F5516A">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35638719" w14:textId="77777777" w:rsidR="00300A1C" w:rsidRPr="00DC7310" w:rsidRDefault="00300A1C" w:rsidP="00F5516A">
            <w:pPr>
              <w:pStyle w:val="TAC"/>
              <w:keepNext w:val="0"/>
              <w:keepLines w:val="0"/>
              <w:rPr>
                <w:szCs w:val="18"/>
                <w:lang w:eastAsia="zh-CN"/>
              </w:rPr>
            </w:pPr>
            <w:r w:rsidRPr="00DC7310">
              <w:rPr>
                <w:rFonts w:eastAsia="Calibri Light" w:cs="Arial"/>
              </w:rPr>
              <w:t>25</w:t>
            </w:r>
          </w:p>
        </w:tc>
        <w:tc>
          <w:tcPr>
            <w:tcW w:w="542" w:type="pct"/>
            <w:gridSpan w:val="2"/>
            <w:shd w:val="clear" w:color="auto" w:fill="auto"/>
            <w:noWrap/>
          </w:tcPr>
          <w:p w14:paraId="46428BF2" w14:textId="77777777" w:rsidR="00300A1C" w:rsidRPr="00DC7310" w:rsidRDefault="00300A1C" w:rsidP="00F5516A">
            <w:pPr>
              <w:pStyle w:val="TAC"/>
              <w:keepNext w:val="0"/>
              <w:keepLines w:val="0"/>
              <w:rPr>
                <w:szCs w:val="18"/>
                <w:lang w:eastAsia="zh-CN"/>
              </w:rPr>
            </w:pPr>
            <w:r w:rsidRPr="00DC7310">
              <w:rPr>
                <w:rFonts w:eastAsia="Calibri Light" w:cs="Arial"/>
              </w:rPr>
              <w:t>2660</w:t>
            </w:r>
          </w:p>
        </w:tc>
        <w:tc>
          <w:tcPr>
            <w:tcW w:w="341" w:type="pct"/>
            <w:gridSpan w:val="2"/>
            <w:shd w:val="clear" w:color="auto" w:fill="auto"/>
          </w:tcPr>
          <w:p w14:paraId="01FF8FCB" w14:textId="77777777" w:rsidR="00300A1C" w:rsidRPr="00DC7310" w:rsidRDefault="00300A1C" w:rsidP="00F5516A">
            <w:pPr>
              <w:pStyle w:val="TAC"/>
              <w:keepNext w:val="0"/>
              <w:keepLines w:val="0"/>
              <w:rPr>
                <w:szCs w:val="18"/>
              </w:rPr>
            </w:pPr>
            <w:r w:rsidRPr="00DC7310">
              <w:rPr>
                <w:rFonts w:eastAsia="Calibri Light" w:cs="Arial"/>
              </w:rPr>
              <w:t>N/A</w:t>
            </w:r>
          </w:p>
        </w:tc>
        <w:tc>
          <w:tcPr>
            <w:tcW w:w="607" w:type="pct"/>
            <w:gridSpan w:val="3"/>
            <w:shd w:val="clear" w:color="auto" w:fill="auto"/>
          </w:tcPr>
          <w:p w14:paraId="443C2029" w14:textId="77777777" w:rsidR="00300A1C" w:rsidRPr="00DC7310" w:rsidRDefault="00300A1C" w:rsidP="00F5516A">
            <w:pPr>
              <w:pStyle w:val="TAC"/>
              <w:keepNext w:val="0"/>
              <w:keepLines w:val="0"/>
            </w:pPr>
            <w:r w:rsidRPr="00DC7310">
              <w:rPr>
                <w:rFonts w:cs="Arial"/>
                <w:szCs w:val="24"/>
              </w:rPr>
              <w:t>N/A</w:t>
            </w:r>
          </w:p>
        </w:tc>
      </w:tr>
      <w:tr w:rsidR="00300A1C" w:rsidRPr="00DC7310" w14:paraId="22211E4B" w14:textId="77777777" w:rsidTr="00F5516A">
        <w:trPr>
          <w:jc w:val="center"/>
        </w:trPr>
        <w:tc>
          <w:tcPr>
            <w:tcW w:w="1132" w:type="pct"/>
            <w:tcBorders>
              <w:top w:val="nil"/>
              <w:bottom w:val="nil"/>
            </w:tcBorders>
            <w:shd w:val="clear" w:color="auto" w:fill="auto"/>
          </w:tcPr>
          <w:p w14:paraId="1722F74C"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3375DCBA" w14:textId="77777777" w:rsidR="00300A1C" w:rsidRPr="00DC7310" w:rsidRDefault="00300A1C" w:rsidP="00F5516A">
            <w:pPr>
              <w:pStyle w:val="TAC"/>
              <w:keepNext w:val="0"/>
              <w:keepLines w:val="0"/>
              <w:rPr>
                <w:szCs w:val="18"/>
              </w:rPr>
            </w:pPr>
            <w:r w:rsidRPr="00DC7310">
              <w:rPr>
                <w:rFonts w:eastAsia="Calibri Light" w:cs="Arial"/>
              </w:rPr>
              <w:t>n40</w:t>
            </w:r>
          </w:p>
        </w:tc>
        <w:tc>
          <w:tcPr>
            <w:tcW w:w="574" w:type="pct"/>
            <w:gridSpan w:val="2"/>
            <w:shd w:val="clear" w:color="auto" w:fill="auto"/>
            <w:noWrap/>
          </w:tcPr>
          <w:p w14:paraId="4BA1954D" w14:textId="77777777" w:rsidR="00300A1C" w:rsidRPr="00DC7310" w:rsidRDefault="00300A1C" w:rsidP="00F5516A">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10E97AA0" w14:textId="77777777" w:rsidR="00300A1C" w:rsidRPr="00DC7310" w:rsidRDefault="00300A1C" w:rsidP="00F5516A">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681202D2" w14:textId="77777777" w:rsidR="00300A1C" w:rsidRPr="00DC7310" w:rsidRDefault="00300A1C" w:rsidP="00F5516A">
            <w:pPr>
              <w:pStyle w:val="TAC"/>
              <w:keepNext w:val="0"/>
              <w:keepLines w:val="0"/>
              <w:rPr>
                <w:szCs w:val="18"/>
                <w:lang w:eastAsia="zh-CN"/>
              </w:rPr>
            </w:pPr>
            <w:r w:rsidRPr="00DC7310">
              <w:rPr>
                <w:rFonts w:eastAsia="Calibri Light" w:cs="Arial"/>
              </w:rPr>
              <w:t>25</w:t>
            </w:r>
          </w:p>
        </w:tc>
        <w:tc>
          <w:tcPr>
            <w:tcW w:w="542" w:type="pct"/>
            <w:gridSpan w:val="2"/>
            <w:shd w:val="clear" w:color="auto" w:fill="auto"/>
            <w:noWrap/>
          </w:tcPr>
          <w:p w14:paraId="1603230F" w14:textId="77777777" w:rsidR="00300A1C" w:rsidRPr="00DC7310" w:rsidRDefault="00300A1C" w:rsidP="00F5516A">
            <w:pPr>
              <w:pStyle w:val="TAC"/>
              <w:keepNext w:val="0"/>
              <w:keepLines w:val="0"/>
              <w:rPr>
                <w:szCs w:val="18"/>
                <w:lang w:eastAsia="zh-CN"/>
              </w:rPr>
            </w:pPr>
            <w:r w:rsidRPr="00DC7310">
              <w:rPr>
                <w:rFonts w:eastAsia="Calibri Light" w:cs="Arial"/>
              </w:rPr>
              <w:t>2335</w:t>
            </w:r>
          </w:p>
        </w:tc>
        <w:tc>
          <w:tcPr>
            <w:tcW w:w="341" w:type="pct"/>
            <w:gridSpan w:val="2"/>
            <w:shd w:val="clear" w:color="auto" w:fill="auto"/>
          </w:tcPr>
          <w:p w14:paraId="1164B817" w14:textId="77777777" w:rsidR="00300A1C" w:rsidRPr="00DC7310" w:rsidRDefault="00300A1C" w:rsidP="00F5516A">
            <w:pPr>
              <w:pStyle w:val="TAC"/>
              <w:keepNext w:val="0"/>
              <w:keepLines w:val="0"/>
              <w:rPr>
                <w:szCs w:val="18"/>
              </w:rPr>
            </w:pPr>
            <w:r w:rsidRPr="00DC7310">
              <w:rPr>
                <w:rFonts w:eastAsia="Calibri Light" w:cs="Arial"/>
              </w:rPr>
              <w:t>N/A</w:t>
            </w:r>
          </w:p>
        </w:tc>
        <w:tc>
          <w:tcPr>
            <w:tcW w:w="607" w:type="pct"/>
            <w:gridSpan w:val="3"/>
            <w:shd w:val="clear" w:color="auto" w:fill="auto"/>
          </w:tcPr>
          <w:p w14:paraId="5FF70253" w14:textId="77777777" w:rsidR="00300A1C" w:rsidRPr="00DC7310" w:rsidRDefault="00300A1C" w:rsidP="00F5516A">
            <w:pPr>
              <w:pStyle w:val="TAC"/>
              <w:keepNext w:val="0"/>
              <w:keepLines w:val="0"/>
            </w:pPr>
            <w:r w:rsidRPr="00DC7310">
              <w:rPr>
                <w:rFonts w:cs="Arial"/>
                <w:szCs w:val="24"/>
              </w:rPr>
              <w:t>N/A</w:t>
            </w:r>
          </w:p>
        </w:tc>
      </w:tr>
      <w:tr w:rsidR="00300A1C" w:rsidRPr="00DC7310" w14:paraId="556372B8" w14:textId="77777777" w:rsidTr="00F5516A">
        <w:trPr>
          <w:jc w:val="center"/>
        </w:trPr>
        <w:tc>
          <w:tcPr>
            <w:tcW w:w="1132" w:type="pct"/>
            <w:tcBorders>
              <w:top w:val="nil"/>
              <w:bottom w:val="single" w:sz="4" w:space="0" w:color="auto"/>
            </w:tcBorders>
            <w:shd w:val="clear" w:color="auto" w:fill="auto"/>
          </w:tcPr>
          <w:p w14:paraId="6B93EB8D" w14:textId="77777777" w:rsidR="00300A1C" w:rsidRPr="00DC7310" w:rsidRDefault="00300A1C" w:rsidP="00F5516A">
            <w:pPr>
              <w:pStyle w:val="TAC"/>
              <w:keepNext w:val="0"/>
              <w:keepLines w:val="0"/>
              <w:rPr>
                <w:rFonts w:eastAsia="Malgun Gothic"/>
                <w:szCs w:val="18"/>
                <w:lang w:eastAsia="ko-KR"/>
              </w:rPr>
            </w:pPr>
          </w:p>
        </w:tc>
        <w:tc>
          <w:tcPr>
            <w:tcW w:w="410" w:type="pct"/>
            <w:shd w:val="clear" w:color="auto" w:fill="auto"/>
          </w:tcPr>
          <w:p w14:paraId="24C064EE" w14:textId="77777777" w:rsidR="00300A1C" w:rsidRPr="00DC7310" w:rsidRDefault="00300A1C" w:rsidP="00F5516A">
            <w:pPr>
              <w:pStyle w:val="TAC"/>
              <w:keepNext w:val="0"/>
              <w:keepLines w:val="0"/>
              <w:rPr>
                <w:szCs w:val="18"/>
              </w:rPr>
            </w:pPr>
            <w:r w:rsidRPr="00DC7310">
              <w:rPr>
                <w:rFonts w:eastAsia="Calibri Light" w:cs="Arial"/>
              </w:rPr>
              <w:t>n1</w:t>
            </w:r>
          </w:p>
        </w:tc>
        <w:tc>
          <w:tcPr>
            <w:tcW w:w="574" w:type="pct"/>
            <w:gridSpan w:val="2"/>
            <w:shd w:val="clear" w:color="auto" w:fill="auto"/>
            <w:noWrap/>
          </w:tcPr>
          <w:p w14:paraId="03ECB6BC" w14:textId="77777777" w:rsidR="00300A1C" w:rsidRPr="00DC7310" w:rsidRDefault="00300A1C" w:rsidP="00F5516A">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2B2B0D96" w14:textId="77777777" w:rsidR="00300A1C" w:rsidRPr="00DC7310" w:rsidRDefault="00300A1C" w:rsidP="00F5516A">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2DB4EB51" w14:textId="77777777" w:rsidR="00300A1C" w:rsidRPr="00DC7310" w:rsidRDefault="00300A1C" w:rsidP="00F5516A">
            <w:pPr>
              <w:pStyle w:val="TAC"/>
              <w:keepNext w:val="0"/>
              <w:keepLines w:val="0"/>
              <w:rPr>
                <w:szCs w:val="18"/>
                <w:lang w:eastAsia="zh-CN"/>
              </w:rPr>
            </w:pPr>
            <w:r w:rsidRPr="00DC7310">
              <w:rPr>
                <w:rFonts w:eastAsia="Calibri Light" w:cs="Arial"/>
              </w:rPr>
              <w:t>N/A</w:t>
            </w:r>
          </w:p>
        </w:tc>
        <w:tc>
          <w:tcPr>
            <w:tcW w:w="542" w:type="pct"/>
            <w:gridSpan w:val="2"/>
            <w:shd w:val="clear" w:color="auto" w:fill="auto"/>
            <w:noWrap/>
          </w:tcPr>
          <w:p w14:paraId="10B44245" w14:textId="77777777" w:rsidR="00300A1C" w:rsidRPr="00DC7310" w:rsidRDefault="00300A1C" w:rsidP="00F5516A">
            <w:pPr>
              <w:pStyle w:val="TAC"/>
              <w:keepNext w:val="0"/>
              <w:keepLines w:val="0"/>
              <w:rPr>
                <w:szCs w:val="18"/>
                <w:lang w:eastAsia="zh-CN"/>
              </w:rPr>
            </w:pPr>
            <w:r w:rsidRPr="00DC7310">
              <w:rPr>
                <w:rFonts w:eastAsia="Calibri Light" w:cs="Arial"/>
              </w:rPr>
              <w:t>2130</w:t>
            </w:r>
          </w:p>
        </w:tc>
        <w:tc>
          <w:tcPr>
            <w:tcW w:w="341" w:type="pct"/>
            <w:gridSpan w:val="2"/>
            <w:shd w:val="clear" w:color="auto" w:fill="auto"/>
          </w:tcPr>
          <w:p w14:paraId="6E5EFB40" w14:textId="77777777" w:rsidR="00300A1C" w:rsidRPr="00DC7310" w:rsidRDefault="00300A1C" w:rsidP="00F5516A">
            <w:pPr>
              <w:pStyle w:val="TAC"/>
              <w:keepNext w:val="0"/>
              <w:keepLines w:val="0"/>
              <w:rPr>
                <w:szCs w:val="18"/>
              </w:rPr>
            </w:pPr>
            <w:r w:rsidRPr="00DC7310">
              <w:rPr>
                <w:rFonts w:eastAsia="Calibri Light" w:cs="Arial"/>
              </w:rPr>
              <w:t>15.2</w:t>
            </w:r>
          </w:p>
        </w:tc>
        <w:tc>
          <w:tcPr>
            <w:tcW w:w="607" w:type="pct"/>
            <w:gridSpan w:val="3"/>
            <w:shd w:val="clear" w:color="auto" w:fill="auto"/>
          </w:tcPr>
          <w:p w14:paraId="4CD9AA34" w14:textId="77777777" w:rsidR="00300A1C" w:rsidRPr="00DC7310" w:rsidRDefault="00300A1C" w:rsidP="00F5516A">
            <w:pPr>
              <w:pStyle w:val="TAC"/>
              <w:keepNext w:val="0"/>
              <w:keepLines w:val="0"/>
            </w:pPr>
            <w:r w:rsidRPr="00DC7310">
              <w:rPr>
                <w:rFonts w:cs="Arial"/>
                <w:szCs w:val="24"/>
              </w:rPr>
              <w:t>IMD3</w:t>
            </w:r>
          </w:p>
        </w:tc>
      </w:tr>
      <w:tr w:rsidR="00300A1C" w:rsidRPr="00DC7310" w14:paraId="5595BBF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334D0E9" w14:textId="77777777" w:rsidR="00300A1C" w:rsidRPr="00DC7310" w:rsidRDefault="00300A1C" w:rsidP="00F5516A">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7C3F7333" w14:textId="77777777" w:rsidR="00300A1C" w:rsidRPr="00DC7310" w:rsidRDefault="00300A1C" w:rsidP="00F5516A">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293375B2" w14:textId="77777777" w:rsidR="00300A1C" w:rsidRPr="00DC7310" w:rsidRDefault="00300A1C" w:rsidP="00F5516A">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36370568"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77D73527" w14:textId="77777777" w:rsidR="00300A1C" w:rsidRPr="00DC7310" w:rsidRDefault="00300A1C" w:rsidP="00F5516A">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161F1939" w14:textId="77777777" w:rsidR="00300A1C" w:rsidRPr="00DC7310" w:rsidRDefault="00300A1C" w:rsidP="00F5516A">
            <w:pPr>
              <w:pStyle w:val="TAC"/>
              <w:keepNext w:val="0"/>
              <w:keepLines w:val="0"/>
              <w:rPr>
                <w:rFonts w:eastAsia="Calibri Light" w:cs="Arial"/>
              </w:rPr>
            </w:pPr>
            <w:r w:rsidRPr="00DC7310">
              <w:rPr>
                <w:rFonts w:cs="Arial"/>
              </w:rPr>
              <w:t>2167.5</w:t>
            </w:r>
          </w:p>
        </w:tc>
        <w:tc>
          <w:tcPr>
            <w:tcW w:w="341" w:type="pct"/>
            <w:gridSpan w:val="2"/>
            <w:shd w:val="clear" w:color="auto" w:fill="auto"/>
            <w:vAlign w:val="center"/>
          </w:tcPr>
          <w:p w14:paraId="42176384" w14:textId="77777777" w:rsidR="00300A1C" w:rsidRPr="00DC7310" w:rsidRDefault="00300A1C"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1651A78E" w14:textId="77777777" w:rsidR="00300A1C" w:rsidRPr="00DC7310" w:rsidRDefault="00300A1C" w:rsidP="00F5516A">
            <w:pPr>
              <w:pStyle w:val="TAC"/>
              <w:keepNext w:val="0"/>
              <w:keepLines w:val="0"/>
              <w:rPr>
                <w:rFonts w:cs="Arial"/>
                <w:szCs w:val="24"/>
              </w:rPr>
            </w:pPr>
            <w:r w:rsidRPr="00DC7310">
              <w:rPr>
                <w:rFonts w:cs="Arial"/>
              </w:rPr>
              <w:t>N/A</w:t>
            </w:r>
          </w:p>
        </w:tc>
      </w:tr>
      <w:tr w:rsidR="00300A1C" w:rsidRPr="00DC7310" w14:paraId="546C95A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C57DFB8"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22E8784" w14:textId="77777777" w:rsidR="00300A1C" w:rsidRPr="00DC7310" w:rsidRDefault="00300A1C" w:rsidP="00F5516A">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4E117532" w14:textId="77777777" w:rsidR="00300A1C" w:rsidRPr="00DC7310" w:rsidRDefault="00300A1C" w:rsidP="00F5516A">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0EC9D962"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70A54364" w14:textId="77777777" w:rsidR="00300A1C" w:rsidRPr="00DC7310" w:rsidRDefault="00300A1C" w:rsidP="00F5516A">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F17356A" w14:textId="77777777" w:rsidR="00300A1C" w:rsidRPr="00DC7310" w:rsidRDefault="00300A1C" w:rsidP="00F5516A">
            <w:pPr>
              <w:pStyle w:val="TAC"/>
              <w:keepNext w:val="0"/>
              <w:keepLines w:val="0"/>
              <w:rPr>
                <w:rFonts w:eastAsia="Calibri Light" w:cs="Arial"/>
              </w:rPr>
            </w:pPr>
            <w:r w:rsidRPr="00DC7310">
              <w:rPr>
                <w:rFonts w:cs="Arial"/>
              </w:rPr>
              <w:t>2622.5</w:t>
            </w:r>
          </w:p>
        </w:tc>
        <w:tc>
          <w:tcPr>
            <w:tcW w:w="341" w:type="pct"/>
            <w:gridSpan w:val="2"/>
            <w:shd w:val="clear" w:color="auto" w:fill="auto"/>
            <w:vAlign w:val="center"/>
          </w:tcPr>
          <w:p w14:paraId="0868CE25" w14:textId="77777777" w:rsidR="00300A1C" w:rsidRPr="00DC7310" w:rsidRDefault="00300A1C"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37B9227B" w14:textId="77777777" w:rsidR="00300A1C" w:rsidRPr="00DC7310" w:rsidRDefault="00300A1C" w:rsidP="00F5516A">
            <w:pPr>
              <w:pStyle w:val="TAC"/>
              <w:keepNext w:val="0"/>
              <w:keepLines w:val="0"/>
              <w:rPr>
                <w:rFonts w:cs="Arial"/>
                <w:szCs w:val="24"/>
              </w:rPr>
            </w:pPr>
            <w:r w:rsidRPr="00DC7310">
              <w:rPr>
                <w:rFonts w:cs="Arial"/>
              </w:rPr>
              <w:t>N/A</w:t>
            </w:r>
          </w:p>
        </w:tc>
      </w:tr>
      <w:tr w:rsidR="00300A1C" w:rsidRPr="00DC7310" w14:paraId="0CD67EBE"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B55698"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BC7F0E5" w14:textId="77777777" w:rsidR="00300A1C" w:rsidRPr="00DC7310" w:rsidRDefault="00300A1C" w:rsidP="00F5516A">
            <w:pPr>
              <w:pStyle w:val="TAC"/>
              <w:keepNext w:val="0"/>
              <w:keepLines w:val="0"/>
              <w:rPr>
                <w:rFonts w:eastAsia="Calibri Light" w:cs="Arial"/>
              </w:rPr>
            </w:pPr>
            <w:r w:rsidRPr="00DC7310">
              <w:rPr>
                <w:rFonts w:cs="Arial"/>
              </w:rPr>
              <w:t>75</w:t>
            </w:r>
          </w:p>
        </w:tc>
        <w:tc>
          <w:tcPr>
            <w:tcW w:w="574" w:type="pct"/>
            <w:gridSpan w:val="2"/>
            <w:shd w:val="clear" w:color="auto" w:fill="auto"/>
            <w:noWrap/>
            <w:vAlign w:val="center"/>
          </w:tcPr>
          <w:p w14:paraId="60713557" w14:textId="77777777" w:rsidR="00300A1C" w:rsidRPr="00DC7310" w:rsidRDefault="00300A1C" w:rsidP="00F5516A">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721834A0" w14:textId="77777777" w:rsidR="00300A1C" w:rsidRPr="00DC7310" w:rsidRDefault="00300A1C" w:rsidP="00F5516A">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25A7DF27" w14:textId="77777777" w:rsidR="00300A1C" w:rsidRPr="00DC7310" w:rsidRDefault="00300A1C" w:rsidP="00F5516A">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3428ACEA" w14:textId="77777777" w:rsidR="00300A1C" w:rsidRPr="00DC7310" w:rsidRDefault="00300A1C" w:rsidP="00F5516A">
            <w:pPr>
              <w:pStyle w:val="TAC"/>
              <w:keepNext w:val="0"/>
              <w:keepLines w:val="0"/>
              <w:rPr>
                <w:rFonts w:eastAsia="Calibri Light" w:cs="Arial"/>
              </w:rPr>
            </w:pPr>
            <w:r w:rsidRPr="00DC7310">
              <w:rPr>
                <w:rFonts w:cs="Arial"/>
              </w:rPr>
              <w:t>1454.5</w:t>
            </w:r>
          </w:p>
        </w:tc>
        <w:tc>
          <w:tcPr>
            <w:tcW w:w="341" w:type="pct"/>
            <w:gridSpan w:val="2"/>
            <w:shd w:val="clear" w:color="auto" w:fill="auto"/>
            <w:vAlign w:val="center"/>
          </w:tcPr>
          <w:p w14:paraId="177E6D5E" w14:textId="77777777" w:rsidR="00300A1C" w:rsidRPr="00DC7310" w:rsidRDefault="00300A1C" w:rsidP="00F5516A">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14:paraId="68367940" w14:textId="77777777" w:rsidR="00300A1C" w:rsidRPr="00DC7310" w:rsidRDefault="00300A1C" w:rsidP="00F5516A">
            <w:pPr>
              <w:pStyle w:val="TAC"/>
              <w:keepNext w:val="0"/>
              <w:keepLines w:val="0"/>
              <w:rPr>
                <w:rFonts w:cs="Arial"/>
                <w:szCs w:val="24"/>
              </w:rPr>
            </w:pPr>
            <w:r w:rsidRPr="00DC7310">
              <w:rPr>
                <w:rFonts w:cs="Arial"/>
              </w:rPr>
              <w:t>IMD3</w:t>
            </w:r>
          </w:p>
        </w:tc>
      </w:tr>
      <w:tr w:rsidR="00300A1C" w:rsidRPr="00DC7310" w14:paraId="44AF721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BC9077B" w14:textId="77777777" w:rsidR="00300A1C" w:rsidRPr="00DC7310" w:rsidRDefault="00300A1C" w:rsidP="00F5516A">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0A30C5F7" w14:textId="77777777" w:rsidR="00300A1C" w:rsidRPr="00DC7310" w:rsidRDefault="00300A1C" w:rsidP="00F5516A">
            <w:pPr>
              <w:pStyle w:val="TAC"/>
              <w:keepNext w:val="0"/>
              <w:keepLines w:val="0"/>
              <w:rPr>
                <w:lang w:eastAsia="zh-CN"/>
              </w:rPr>
            </w:pPr>
            <w:r w:rsidRPr="00DC7310">
              <w:rPr>
                <w:rFonts w:eastAsia="Malgun Gothic"/>
                <w:lang w:eastAsia="ko-KR"/>
              </w:rPr>
              <w:t>7</w:t>
            </w:r>
          </w:p>
        </w:tc>
        <w:tc>
          <w:tcPr>
            <w:tcW w:w="574" w:type="pct"/>
            <w:gridSpan w:val="2"/>
            <w:tcBorders>
              <w:bottom w:val="single" w:sz="4" w:space="0" w:color="auto"/>
            </w:tcBorders>
            <w:shd w:val="clear" w:color="auto" w:fill="auto"/>
            <w:noWrap/>
          </w:tcPr>
          <w:p w14:paraId="0C2744C3" w14:textId="77777777" w:rsidR="00300A1C" w:rsidRPr="00DC7310" w:rsidRDefault="00300A1C" w:rsidP="00F5516A">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5985B0E0"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tcBorders>
              <w:bottom w:val="single" w:sz="4" w:space="0" w:color="auto"/>
            </w:tcBorders>
            <w:shd w:val="clear" w:color="auto" w:fill="auto"/>
            <w:noWrap/>
          </w:tcPr>
          <w:p w14:paraId="78DF5883"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tcBorders>
              <w:bottom w:val="single" w:sz="4" w:space="0" w:color="auto"/>
            </w:tcBorders>
            <w:shd w:val="clear" w:color="auto" w:fill="auto"/>
            <w:noWrap/>
          </w:tcPr>
          <w:p w14:paraId="2B53A34F" w14:textId="77777777" w:rsidR="00300A1C" w:rsidRPr="00DC7310" w:rsidRDefault="00300A1C" w:rsidP="00F5516A">
            <w:pPr>
              <w:pStyle w:val="TAC"/>
              <w:keepNext w:val="0"/>
              <w:keepLines w:val="0"/>
              <w:rPr>
                <w:kern w:val="2"/>
                <w:szCs w:val="24"/>
                <w:lang w:eastAsia="zh-CN"/>
              </w:rPr>
            </w:pPr>
            <w:r w:rsidRPr="00DC7310">
              <w:t>2640</w:t>
            </w:r>
          </w:p>
        </w:tc>
        <w:tc>
          <w:tcPr>
            <w:tcW w:w="341" w:type="pct"/>
            <w:gridSpan w:val="2"/>
            <w:tcBorders>
              <w:bottom w:val="single" w:sz="4" w:space="0" w:color="auto"/>
            </w:tcBorders>
            <w:shd w:val="clear" w:color="auto" w:fill="auto"/>
          </w:tcPr>
          <w:p w14:paraId="42ACE22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14:paraId="7D6C741D"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1D2EEF4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9B902C6" w14:textId="77777777" w:rsidR="00300A1C" w:rsidRPr="00DC7310" w:rsidRDefault="00300A1C" w:rsidP="00F5516A">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69AC29AA" w14:textId="77777777" w:rsidR="00300A1C" w:rsidRPr="00DC7310" w:rsidRDefault="00300A1C" w:rsidP="00F5516A">
            <w:pPr>
              <w:pStyle w:val="TAC"/>
              <w:keepNext w:val="0"/>
              <w:keepLines w:val="0"/>
              <w:rPr>
                <w:lang w:eastAsia="zh-CN"/>
              </w:rPr>
            </w:pPr>
            <w:r w:rsidRPr="00DC7310">
              <w:rPr>
                <w:rFonts w:cs="Arial"/>
                <w:lang w:eastAsia="ko-KR"/>
              </w:rPr>
              <w:t>n1</w:t>
            </w:r>
          </w:p>
        </w:tc>
        <w:tc>
          <w:tcPr>
            <w:tcW w:w="574" w:type="pct"/>
            <w:gridSpan w:val="2"/>
            <w:tcBorders>
              <w:top w:val="single" w:sz="4" w:space="0" w:color="auto"/>
            </w:tcBorders>
            <w:shd w:val="clear" w:color="auto" w:fill="auto"/>
            <w:noWrap/>
          </w:tcPr>
          <w:p w14:paraId="0CC74065" w14:textId="77777777" w:rsidR="00300A1C" w:rsidRPr="00DC7310" w:rsidRDefault="00300A1C" w:rsidP="00F5516A">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52FE09CE"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76CAF6A1"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tcBorders>
            <w:shd w:val="clear" w:color="auto" w:fill="auto"/>
            <w:noWrap/>
          </w:tcPr>
          <w:p w14:paraId="636473AD" w14:textId="77777777" w:rsidR="00300A1C" w:rsidRPr="00DC7310" w:rsidRDefault="00300A1C" w:rsidP="00F5516A">
            <w:pPr>
              <w:pStyle w:val="TAC"/>
              <w:keepNext w:val="0"/>
              <w:keepLines w:val="0"/>
              <w:rPr>
                <w:kern w:val="2"/>
                <w:szCs w:val="24"/>
                <w:lang w:eastAsia="zh-CN"/>
              </w:rPr>
            </w:pPr>
            <w:r w:rsidRPr="00DC7310">
              <w:t>2160</w:t>
            </w:r>
          </w:p>
        </w:tc>
        <w:tc>
          <w:tcPr>
            <w:tcW w:w="341" w:type="pct"/>
            <w:gridSpan w:val="2"/>
            <w:tcBorders>
              <w:top w:val="single" w:sz="4" w:space="0" w:color="auto"/>
            </w:tcBorders>
            <w:shd w:val="clear" w:color="auto" w:fill="auto"/>
          </w:tcPr>
          <w:p w14:paraId="1FB690FC"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14:paraId="39E4E4EB"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2FB57B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C9D48F6" w14:textId="77777777" w:rsidR="00300A1C" w:rsidRPr="00DC7310" w:rsidRDefault="00300A1C" w:rsidP="00F5516A">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2904CF9F" w14:textId="77777777" w:rsidR="00300A1C" w:rsidRPr="00DC7310" w:rsidRDefault="00300A1C" w:rsidP="00F5516A">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389DE0D4" w14:textId="77777777" w:rsidR="00300A1C" w:rsidRPr="00DC7310" w:rsidRDefault="00300A1C" w:rsidP="00F5516A">
            <w:pPr>
              <w:pStyle w:val="TAC"/>
              <w:keepNext w:val="0"/>
              <w:keepLines w:val="0"/>
              <w:rPr>
                <w:kern w:val="2"/>
                <w:szCs w:val="24"/>
                <w:lang w:eastAsia="zh-CN"/>
              </w:rPr>
            </w:pPr>
            <w:r w:rsidRPr="00DC7310">
              <w:t>N/A</w:t>
            </w:r>
          </w:p>
        </w:tc>
        <w:tc>
          <w:tcPr>
            <w:tcW w:w="348" w:type="pct"/>
            <w:gridSpan w:val="2"/>
            <w:shd w:val="clear" w:color="auto" w:fill="auto"/>
            <w:noWrap/>
          </w:tcPr>
          <w:p w14:paraId="1BC6E53B"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3854D576"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298DDF38" w14:textId="77777777" w:rsidR="00300A1C" w:rsidRPr="00DC7310" w:rsidRDefault="00300A1C" w:rsidP="00F5516A">
            <w:pPr>
              <w:pStyle w:val="TAC"/>
              <w:keepNext w:val="0"/>
              <w:keepLines w:val="0"/>
              <w:rPr>
                <w:kern w:val="2"/>
                <w:szCs w:val="24"/>
                <w:lang w:eastAsia="zh-CN"/>
              </w:rPr>
            </w:pPr>
            <w:r w:rsidRPr="00DC7310">
              <w:t>3390</w:t>
            </w:r>
          </w:p>
        </w:tc>
        <w:tc>
          <w:tcPr>
            <w:tcW w:w="341" w:type="pct"/>
            <w:gridSpan w:val="2"/>
            <w:shd w:val="clear" w:color="auto" w:fill="auto"/>
          </w:tcPr>
          <w:p w14:paraId="42B92888" w14:textId="77777777" w:rsidR="00300A1C" w:rsidRPr="00DC7310" w:rsidRDefault="00300A1C" w:rsidP="00F5516A">
            <w:pPr>
              <w:pStyle w:val="TAC"/>
              <w:keepNext w:val="0"/>
              <w:keepLines w:val="0"/>
              <w:rPr>
                <w:rFonts w:eastAsia="Malgun Gothic"/>
                <w:kern w:val="2"/>
                <w:szCs w:val="24"/>
                <w:lang w:eastAsia="ko-KR"/>
              </w:rPr>
            </w:pPr>
            <w:r w:rsidRPr="00DC7310">
              <w:t>10.1</w:t>
            </w:r>
          </w:p>
        </w:tc>
        <w:tc>
          <w:tcPr>
            <w:tcW w:w="607" w:type="pct"/>
            <w:gridSpan w:val="3"/>
            <w:shd w:val="clear" w:color="auto" w:fill="auto"/>
          </w:tcPr>
          <w:p w14:paraId="5454C44B" w14:textId="77777777" w:rsidR="00300A1C" w:rsidRPr="00DC7310" w:rsidRDefault="00300A1C" w:rsidP="00F5516A">
            <w:pPr>
              <w:pStyle w:val="TAC"/>
              <w:keepNext w:val="0"/>
              <w:keepLines w:val="0"/>
              <w:rPr>
                <w:rFonts w:eastAsia="Malgun Gothic"/>
                <w:kern w:val="2"/>
                <w:szCs w:val="24"/>
                <w:lang w:eastAsia="ko-KR"/>
              </w:rPr>
            </w:pPr>
            <w:r w:rsidRPr="00DC7310">
              <w:t>IMD4</w:t>
            </w:r>
          </w:p>
        </w:tc>
      </w:tr>
      <w:tr w:rsidR="00300A1C" w:rsidRPr="00DC7310" w14:paraId="03F30AC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F6226D0" w14:textId="77777777" w:rsidR="00300A1C" w:rsidRPr="00DC7310" w:rsidRDefault="00300A1C" w:rsidP="00F5516A">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4377A6AB" w14:textId="77777777" w:rsidR="00300A1C" w:rsidRPr="00DC7310" w:rsidRDefault="00300A1C" w:rsidP="00F5516A">
            <w:pPr>
              <w:pStyle w:val="TAC"/>
              <w:keepNext w:val="0"/>
              <w:keepLines w:val="0"/>
              <w:rPr>
                <w:lang w:eastAsia="zh-CN"/>
              </w:rPr>
            </w:pPr>
            <w:r w:rsidRPr="00DC7310">
              <w:rPr>
                <w:rFonts w:eastAsia="Malgun Gothic"/>
                <w:lang w:eastAsia="ko-KR"/>
              </w:rPr>
              <w:t>7</w:t>
            </w:r>
          </w:p>
        </w:tc>
        <w:tc>
          <w:tcPr>
            <w:tcW w:w="574" w:type="pct"/>
            <w:gridSpan w:val="2"/>
            <w:shd w:val="clear" w:color="auto" w:fill="auto"/>
            <w:noWrap/>
          </w:tcPr>
          <w:p w14:paraId="6041D54C" w14:textId="77777777" w:rsidR="00300A1C" w:rsidRPr="00DC7310" w:rsidRDefault="00300A1C" w:rsidP="00F5516A">
            <w:pPr>
              <w:pStyle w:val="TAC"/>
              <w:keepNext w:val="0"/>
              <w:keepLines w:val="0"/>
              <w:rPr>
                <w:kern w:val="2"/>
                <w:szCs w:val="24"/>
                <w:lang w:eastAsia="zh-CN"/>
              </w:rPr>
            </w:pPr>
            <w:r w:rsidRPr="00DC7310">
              <w:t>2530</w:t>
            </w:r>
          </w:p>
        </w:tc>
        <w:tc>
          <w:tcPr>
            <w:tcW w:w="348" w:type="pct"/>
            <w:gridSpan w:val="2"/>
            <w:shd w:val="clear" w:color="auto" w:fill="auto"/>
            <w:noWrap/>
          </w:tcPr>
          <w:p w14:paraId="58A0A30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59ACB90"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E80177F" w14:textId="77777777" w:rsidR="00300A1C" w:rsidRPr="00DC7310" w:rsidRDefault="00300A1C" w:rsidP="00F5516A">
            <w:pPr>
              <w:pStyle w:val="TAC"/>
              <w:keepNext w:val="0"/>
              <w:keepLines w:val="0"/>
              <w:rPr>
                <w:kern w:val="2"/>
                <w:szCs w:val="24"/>
                <w:lang w:eastAsia="zh-CN"/>
              </w:rPr>
            </w:pPr>
            <w:r w:rsidRPr="00DC7310">
              <w:t>2650</w:t>
            </w:r>
          </w:p>
        </w:tc>
        <w:tc>
          <w:tcPr>
            <w:tcW w:w="341" w:type="pct"/>
            <w:gridSpan w:val="2"/>
            <w:shd w:val="clear" w:color="auto" w:fill="auto"/>
          </w:tcPr>
          <w:p w14:paraId="53124837"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F694117"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BD89CD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DF0BAF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741BE05" w14:textId="77777777" w:rsidR="00300A1C" w:rsidRPr="00DC7310" w:rsidRDefault="00300A1C" w:rsidP="00F5516A">
            <w:pPr>
              <w:pStyle w:val="TAC"/>
              <w:keepNext w:val="0"/>
              <w:keepLines w:val="0"/>
              <w:rPr>
                <w:lang w:eastAsia="zh-CN"/>
              </w:rPr>
            </w:pPr>
            <w:r w:rsidRPr="00DC7310">
              <w:rPr>
                <w:rFonts w:cs="Arial"/>
                <w:lang w:eastAsia="ko-KR"/>
              </w:rPr>
              <w:t>n1</w:t>
            </w:r>
          </w:p>
        </w:tc>
        <w:tc>
          <w:tcPr>
            <w:tcW w:w="574" w:type="pct"/>
            <w:gridSpan w:val="2"/>
            <w:shd w:val="clear" w:color="auto" w:fill="auto"/>
            <w:noWrap/>
          </w:tcPr>
          <w:p w14:paraId="70239E4E" w14:textId="77777777" w:rsidR="00300A1C" w:rsidRPr="00DC7310" w:rsidRDefault="00300A1C" w:rsidP="00F5516A">
            <w:pPr>
              <w:pStyle w:val="TAC"/>
              <w:keepNext w:val="0"/>
              <w:keepLines w:val="0"/>
              <w:rPr>
                <w:kern w:val="2"/>
                <w:szCs w:val="24"/>
                <w:lang w:eastAsia="zh-CN"/>
              </w:rPr>
            </w:pPr>
            <w:r w:rsidRPr="00DC7310">
              <w:t>N/A</w:t>
            </w:r>
          </w:p>
        </w:tc>
        <w:tc>
          <w:tcPr>
            <w:tcW w:w="348" w:type="pct"/>
            <w:gridSpan w:val="2"/>
            <w:shd w:val="clear" w:color="auto" w:fill="auto"/>
            <w:noWrap/>
          </w:tcPr>
          <w:p w14:paraId="217D0408"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4107DB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17B4F63C" w14:textId="77777777" w:rsidR="00300A1C" w:rsidRPr="00DC7310" w:rsidRDefault="00300A1C" w:rsidP="00F5516A">
            <w:pPr>
              <w:pStyle w:val="TAC"/>
              <w:keepNext w:val="0"/>
              <w:keepLines w:val="0"/>
              <w:rPr>
                <w:kern w:val="2"/>
                <w:szCs w:val="24"/>
                <w:lang w:eastAsia="zh-CN"/>
              </w:rPr>
            </w:pPr>
            <w:r w:rsidRPr="00DC7310">
              <w:t>2160</w:t>
            </w:r>
          </w:p>
        </w:tc>
        <w:tc>
          <w:tcPr>
            <w:tcW w:w="341" w:type="pct"/>
            <w:gridSpan w:val="2"/>
            <w:shd w:val="clear" w:color="auto" w:fill="auto"/>
          </w:tcPr>
          <w:p w14:paraId="14571A37" w14:textId="77777777" w:rsidR="00300A1C" w:rsidRPr="00DC7310" w:rsidRDefault="00300A1C" w:rsidP="00F5516A">
            <w:pPr>
              <w:pStyle w:val="TAC"/>
              <w:keepNext w:val="0"/>
              <w:keepLines w:val="0"/>
              <w:rPr>
                <w:rFonts w:eastAsia="Malgun Gothic"/>
                <w:kern w:val="2"/>
                <w:szCs w:val="24"/>
                <w:lang w:eastAsia="ko-KR"/>
              </w:rPr>
            </w:pPr>
            <w:r w:rsidRPr="00DC7310">
              <w:t>9.0</w:t>
            </w:r>
          </w:p>
        </w:tc>
        <w:tc>
          <w:tcPr>
            <w:tcW w:w="607" w:type="pct"/>
            <w:gridSpan w:val="3"/>
            <w:shd w:val="clear" w:color="auto" w:fill="auto"/>
          </w:tcPr>
          <w:p w14:paraId="6C956F38" w14:textId="77777777" w:rsidR="00300A1C" w:rsidRPr="00DC7310" w:rsidRDefault="00300A1C" w:rsidP="00F5516A">
            <w:pPr>
              <w:pStyle w:val="TAC"/>
              <w:keepNext w:val="0"/>
              <w:keepLines w:val="0"/>
              <w:rPr>
                <w:rFonts w:eastAsia="Malgun Gothic"/>
                <w:kern w:val="2"/>
                <w:szCs w:val="24"/>
                <w:lang w:eastAsia="ko-KR"/>
              </w:rPr>
            </w:pPr>
            <w:r w:rsidRPr="00DC7310">
              <w:t>IMD4</w:t>
            </w:r>
          </w:p>
        </w:tc>
      </w:tr>
      <w:tr w:rsidR="00300A1C" w:rsidRPr="00DC7310" w14:paraId="77F32094" w14:textId="77777777" w:rsidTr="00F5516A">
        <w:trPr>
          <w:jc w:val="center"/>
        </w:trPr>
        <w:tc>
          <w:tcPr>
            <w:tcW w:w="1132" w:type="pct"/>
            <w:tcBorders>
              <w:top w:val="nil"/>
              <w:bottom w:val="single" w:sz="4" w:space="0" w:color="auto"/>
            </w:tcBorders>
            <w:shd w:val="clear" w:color="auto" w:fill="auto"/>
          </w:tcPr>
          <w:p w14:paraId="0006F5A6" w14:textId="77777777" w:rsidR="00300A1C" w:rsidRPr="00DC7310" w:rsidRDefault="00300A1C" w:rsidP="00F5516A">
            <w:pPr>
              <w:pStyle w:val="TAC"/>
              <w:keepNext w:val="0"/>
              <w:keepLines w:val="0"/>
            </w:pPr>
          </w:p>
        </w:tc>
        <w:tc>
          <w:tcPr>
            <w:tcW w:w="410" w:type="pct"/>
            <w:shd w:val="clear" w:color="auto" w:fill="auto"/>
          </w:tcPr>
          <w:p w14:paraId="260AA498" w14:textId="77777777" w:rsidR="00300A1C" w:rsidRPr="00DC7310" w:rsidRDefault="00300A1C" w:rsidP="00F5516A">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0159130C" w14:textId="77777777" w:rsidR="00300A1C" w:rsidRPr="00DC7310" w:rsidRDefault="00300A1C" w:rsidP="00F5516A">
            <w:pPr>
              <w:pStyle w:val="TAC"/>
              <w:keepNext w:val="0"/>
              <w:keepLines w:val="0"/>
              <w:rPr>
                <w:kern w:val="2"/>
                <w:szCs w:val="24"/>
                <w:lang w:eastAsia="zh-CN"/>
              </w:rPr>
            </w:pPr>
            <w:r w:rsidRPr="00DC7310">
              <w:t>3610</w:t>
            </w:r>
          </w:p>
        </w:tc>
        <w:tc>
          <w:tcPr>
            <w:tcW w:w="348" w:type="pct"/>
            <w:gridSpan w:val="2"/>
            <w:shd w:val="clear" w:color="auto" w:fill="auto"/>
            <w:noWrap/>
          </w:tcPr>
          <w:p w14:paraId="513C5A79"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367A6C2"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0A751468" w14:textId="77777777" w:rsidR="00300A1C" w:rsidRPr="00DC7310" w:rsidRDefault="00300A1C" w:rsidP="00F5516A">
            <w:pPr>
              <w:pStyle w:val="TAC"/>
              <w:keepNext w:val="0"/>
              <w:keepLines w:val="0"/>
              <w:rPr>
                <w:kern w:val="2"/>
                <w:szCs w:val="24"/>
                <w:lang w:eastAsia="zh-CN"/>
              </w:rPr>
            </w:pPr>
            <w:r w:rsidRPr="00DC7310">
              <w:t>3610</w:t>
            </w:r>
          </w:p>
        </w:tc>
        <w:tc>
          <w:tcPr>
            <w:tcW w:w="341" w:type="pct"/>
            <w:gridSpan w:val="2"/>
            <w:shd w:val="clear" w:color="auto" w:fill="auto"/>
          </w:tcPr>
          <w:p w14:paraId="489C888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82ED6CC"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CB41C13" w14:textId="77777777" w:rsidTr="00F5516A">
        <w:trPr>
          <w:jc w:val="center"/>
        </w:trPr>
        <w:tc>
          <w:tcPr>
            <w:tcW w:w="1132" w:type="pct"/>
            <w:tcBorders>
              <w:top w:val="single" w:sz="4" w:space="0" w:color="auto"/>
              <w:bottom w:val="nil"/>
            </w:tcBorders>
            <w:shd w:val="clear" w:color="auto" w:fill="auto"/>
          </w:tcPr>
          <w:p w14:paraId="4535D11D" w14:textId="77777777" w:rsidR="00300A1C" w:rsidRPr="00DC7310" w:rsidRDefault="00300A1C" w:rsidP="00F5516A">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3CA42F69" w14:textId="77777777" w:rsidR="00300A1C" w:rsidRPr="00DC7310" w:rsidRDefault="00300A1C" w:rsidP="00F5516A">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01BB9BE0"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155793DB"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5BCFE3DE"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5165AC0A"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2650</w:t>
            </w:r>
          </w:p>
        </w:tc>
        <w:tc>
          <w:tcPr>
            <w:tcW w:w="341" w:type="pct"/>
            <w:gridSpan w:val="2"/>
            <w:shd w:val="clear" w:color="auto" w:fill="auto"/>
            <w:vAlign w:val="center"/>
          </w:tcPr>
          <w:p w14:paraId="4485E728"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001B61B"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38B70FB7" w14:textId="77777777" w:rsidTr="00F5516A">
        <w:trPr>
          <w:jc w:val="center"/>
        </w:trPr>
        <w:tc>
          <w:tcPr>
            <w:tcW w:w="1132" w:type="pct"/>
            <w:tcBorders>
              <w:top w:val="nil"/>
              <w:bottom w:val="nil"/>
            </w:tcBorders>
            <w:shd w:val="clear" w:color="auto" w:fill="auto"/>
          </w:tcPr>
          <w:p w14:paraId="64A5DED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A61D091"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258B1FF2"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65555583"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15BE7130"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4608F5CF"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1980</w:t>
            </w:r>
          </w:p>
        </w:tc>
        <w:tc>
          <w:tcPr>
            <w:tcW w:w="341" w:type="pct"/>
            <w:gridSpan w:val="2"/>
            <w:shd w:val="clear" w:color="auto" w:fill="auto"/>
            <w:vAlign w:val="center"/>
          </w:tcPr>
          <w:p w14:paraId="60CAE8F4"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357C1EA"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4B5FDF8D" w14:textId="77777777" w:rsidTr="00F5516A">
        <w:trPr>
          <w:jc w:val="center"/>
        </w:trPr>
        <w:tc>
          <w:tcPr>
            <w:tcW w:w="1132" w:type="pct"/>
            <w:tcBorders>
              <w:top w:val="nil"/>
              <w:bottom w:val="nil"/>
            </w:tcBorders>
            <w:shd w:val="clear" w:color="auto" w:fill="auto"/>
          </w:tcPr>
          <w:p w14:paraId="61E2B3E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11D59C6" w14:textId="77777777" w:rsidR="00300A1C" w:rsidRPr="00DC7310" w:rsidRDefault="00300A1C" w:rsidP="00F5516A">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6E09D020"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09825B9B"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69010613"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N/A</w:t>
            </w:r>
          </w:p>
        </w:tc>
        <w:tc>
          <w:tcPr>
            <w:tcW w:w="542" w:type="pct"/>
            <w:gridSpan w:val="2"/>
            <w:shd w:val="clear" w:color="auto" w:fill="auto"/>
            <w:noWrap/>
            <w:vAlign w:val="center"/>
          </w:tcPr>
          <w:p w14:paraId="6752ECA7" w14:textId="77777777" w:rsidR="00300A1C" w:rsidRPr="00DC7310" w:rsidRDefault="00300A1C" w:rsidP="00F5516A">
            <w:pPr>
              <w:pStyle w:val="TAC"/>
              <w:keepNext w:val="0"/>
              <w:keepLines w:val="0"/>
              <w:rPr>
                <w:rFonts w:eastAsia="Malgun Gothic" w:cs="Arial"/>
                <w:szCs w:val="18"/>
              </w:rPr>
            </w:pPr>
            <w:r w:rsidRPr="00DC7310">
              <w:rPr>
                <w:rFonts w:cs="Arial"/>
                <w:szCs w:val="18"/>
                <w:lang w:eastAsia="ko-KR"/>
              </w:rPr>
              <w:t>630</w:t>
            </w:r>
          </w:p>
        </w:tc>
        <w:tc>
          <w:tcPr>
            <w:tcW w:w="341" w:type="pct"/>
            <w:gridSpan w:val="2"/>
            <w:shd w:val="clear" w:color="auto" w:fill="auto"/>
            <w:vAlign w:val="center"/>
          </w:tcPr>
          <w:p w14:paraId="734DB621" w14:textId="77777777" w:rsidR="00300A1C" w:rsidRPr="00DC7310" w:rsidRDefault="00300A1C" w:rsidP="00F5516A">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14:paraId="07510CAC" w14:textId="77777777" w:rsidR="00300A1C" w:rsidRPr="00DC7310" w:rsidRDefault="00300A1C" w:rsidP="00F5516A">
            <w:pPr>
              <w:pStyle w:val="TAC"/>
              <w:keepNext w:val="0"/>
              <w:keepLines w:val="0"/>
              <w:rPr>
                <w:rFonts w:cs="Arial"/>
                <w:color w:val="000000"/>
              </w:rPr>
            </w:pPr>
            <w:r w:rsidRPr="00DC7310">
              <w:rPr>
                <w:rFonts w:cs="Arial"/>
                <w:color w:val="000000"/>
              </w:rPr>
              <w:t>IMD2</w:t>
            </w:r>
          </w:p>
        </w:tc>
      </w:tr>
      <w:tr w:rsidR="00300A1C" w:rsidRPr="00DC7310" w14:paraId="40EC1AA5" w14:textId="77777777" w:rsidTr="00F5516A">
        <w:trPr>
          <w:jc w:val="center"/>
        </w:trPr>
        <w:tc>
          <w:tcPr>
            <w:tcW w:w="1132" w:type="pct"/>
            <w:tcBorders>
              <w:top w:val="single" w:sz="4" w:space="0" w:color="auto"/>
              <w:bottom w:val="nil"/>
            </w:tcBorders>
            <w:shd w:val="clear" w:color="auto" w:fill="auto"/>
            <w:vAlign w:val="center"/>
          </w:tcPr>
          <w:p w14:paraId="380FFF7C" w14:textId="77777777" w:rsidR="00300A1C" w:rsidRPr="00DC7310" w:rsidRDefault="00300A1C" w:rsidP="00F5516A">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58C91B07" w14:textId="77777777" w:rsidR="00300A1C" w:rsidRPr="00DC7310" w:rsidRDefault="00300A1C" w:rsidP="00F5516A">
            <w:pPr>
              <w:pStyle w:val="TAC"/>
              <w:keepNext w:val="0"/>
              <w:keepLines w:val="0"/>
              <w:rPr>
                <w:rFonts w:cs="Arial"/>
                <w:szCs w:val="18"/>
              </w:rPr>
            </w:pPr>
            <w:r w:rsidRPr="00DC7310">
              <w:t>7</w:t>
            </w:r>
          </w:p>
        </w:tc>
        <w:tc>
          <w:tcPr>
            <w:tcW w:w="574" w:type="pct"/>
            <w:gridSpan w:val="2"/>
            <w:shd w:val="clear" w:color="auto" w:fill="auto"/>
            <w:noWrap/>
            <w:vAlign w:val="center"/>
          </w:tcPr>
          <w:p w14:paraId="361EB35C" w14:textId="77777777" w:rsidR="00300A1C" w:rsidRPr="00DC7310" w:rsidRDefault="00300A1C" w:rsidP="00F5516A">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52D3A5C4"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1C8B25C6"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2134E10B" w14:textId="77777777" w:rsidR="00300A1C" w:rsidRPr="00DC7310" w:rsidRDefault="00300A1C" w:rsidP="00F5516A">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04AA1ABF" w14:textId="77777777" w:rsidR="00300A1C" w:rsidRPr="00DC7310" w:rsidRDefault="00300A1C"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CD0CA43" w14:textId="77777777" w:rsidR="00300A1C" w:rsidRPr="00DC7310" w:rsidRDefault="00300A1C" w:rsidP="00F5516A">
            <w:pPr>
              <w:pStyle w:val="TAC"/>
              <w:keepNext w:val="0"/>
              <w:keepLines w:val="0"/>
              <w:rPr>
                <w:rFonts w:cs="Arial"/>
                <w:szCs w:val="18"/>
              </w:rPr>
            </w:pPr>
            <w:r w:rsidRPr="00DC7310">
              <w:rPr>
                <w:rFonts w:cs="Arial"/>
                <w:color w:val="000000"/>
              </w:rPr>
              <w:t>N/A</w:t>
            </w:r>
          </w:p>
        </w:tc>
      </w:tr>
      <w:tr w:rsidR="00300A1C" w:rsidRPr="00DC7310" w14:paraId="2DCAD8ED" w14:textId="77777777" w:rsidTr="00F5516A">
        <w:trPr>
          <w:jc w:val="center"/>
        </w:trPr>
        <w:tc>
          <w:tcPr>
            <w:tcW w:w="1132" w:type="pct"/>
            <w:tcBorders>
              <w:top w:val="nil"/>
              <w:bottom w:val="nil"/>
            </w:tcBorders>
            <w:shd w:val="clear" w:color="auto" w:fill="auto"/>
            <w:vAlign w:val="center"/>
          </w:tcPr>
          <w:p w14:paraId="3CC70F86"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3BAB4A84" w14:textId="77777777" w:rsidR="00300A1C" w:rsidRPr="00DC7310" w:rsidRDefault="00300A1C" w:rsidP="00F5516A">
            <w:pPr>
              <w:pStyle w:val="TAC"/>
              <w:keepNext w:val="0"/>
              <w:keepLines w:val="0"/>
              <w:rPr>
                <w:rFonts w:cs="Arial"/>
                <w:szCs w:val="18"/>
              </w:rPr>
            </w:pPr>
            <w:r w:rsidRPr="00DC7310">
              <w:t>n2</w:t>
            </w:r>
          </w:p>
        </w:tc>
        <w:tc>
          <w:tcPr>
            <w:tcW w:w="574" w:type="pct"/>
            <w:gridSpan w:val="2"/>
            <w:shd w:val="clear" w:color="auto" w:fill="auto"/>
            <w:noWrap/>
            <w:vAlign w:val="center"/>
          </w:tcPr>
          <w:p w14:paraId="355684B1" w14:textId="77777777" w:rsidR="00300A1C" w:rsidRPr="00DC7310" w:rsidRDefault="00300A1C" w:rsidP="00F5516A">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532D52DD"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0CD0DCF4"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43B92900" w14:textId="77777777" w:rsidR="00300A1C" w:rsidRPr="00DC7310" w:rsidRDefault="00300A1C" w:rsidP="00F5516A">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3166ACDC" w14:textId="77777777" w:rsidR="00300A1C" w:rsidRPr="00DC7310" w:rsidRDefault="00300A1C" w:rsidP="00F5516A">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14:paraId="4B022ED1" w14:textId="77777777" w:rsidR="00300A1C" w:rsidRPr="00DC7310" w:rsidRDefault="00300A1C" w:rsidP="00F5516A">
            <w:pPr>
              <w:pStyle w:val="TAC"/>
              <w:keepNext w:val="0"/>
              <w:keepLines w:val="0"/>
              <w:rPr>
                <w:rFonts w:cs="Arial"/>
                <w:szCs w:val="18"/>
              </w:rPr>
            </w:pPr>
            <w:r w:rsidRPr="00DC7310">
              <w:rPr>
                <w:rFonts w:cs="Arial"/>
                <w:color w:val="000000"/>
              </w:rPr>
              <w:t>IMD4</w:t>
            </w:r>
          </w:p>
        </w:tc>
      </w:tr>
      <w:tr w:rsidR="00300A1C" w:rsidRPr="00DC7310" w14:paraId="29F788A7" w14:textId="77777777" w:rsidTr="00F5516A">
        <w:trPr>
          <w:jc w:val="center"/>
        </w:trPr>
        <w:tc>
          <w:tcPr>
            <w:tcW w:w="1132" w:type="pct"/>
            <w:tcBorders>
              <w:top w:val="nil"/>
              <w:bottom w:val="nil"/>
            </w:tcBorders>
            <w:shd w:val="clear" w:color="auto" w:fill="auto"/>
            <w:vAlign w:val="center"/>
          </w:tcPr>
          <w:p w14:paraId="59F0BD22"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0394B4AC" w14:textId="77777777" w:rsidR="00300A1C" w:rsidRPr="00DC7310" w:rsidRDefault="00300A1C" w:rsidP="00F5516A">
            <w:pPr>
              <w:pStyle w:val="TAC"/>
              <w:keepNext w:val="0"/>
              <w:keepLines w:val="0"/>
              <w:rPr>
                <w:rFonts w:cs="Arial"/>
                <w:szCs w:val="18"/>
              </w:rPr>
            </w:pPr>
            <w:r w:rsidRPr="00DC7310">
              <w:t>n77</w:t>
            </w:r>
          </w:p>
        </w:tc>
        <w:tc>
          <w:tcPr>
            <w:tcW w:w="574" w:type="pct"/>
            <w:gridSpan w:val="2"/>
            <w:shd w:val="clear" w:color="auto" w:fill="auto"/>
            <w:noWrap/>
            <w:vAlign w:val="center"/>
          </w:tcPr>
          <w:p w14:paraId="7AE3CC80" w14:textId="77777777" w:rsidR="00300A1C" w:rsidRPr="00DC7310" w:rsidRDefault="00300A1C" w:rsidP="00F5516A">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1029362D" w14:textId="77777777" w:rsidR="00300A1C" w:rsidRPr="00DC7310" w:rsidRDefault="00300A1C" w:rsidP="00F5516A">
            <w:pPr>
              <w:pStyle w:val="TAC"/>
              <w:keepNext w:val="0"/>
              <w:keepLines w:val="0"/>
              <w:rPr>
                <w:rFonts w:cs="Arial"/>
                <w:szCs w:val="18"/>
              </w:rPr>
            </w:pPr>
            <w:r w:rsidRPr="00DC7310">
              <w:rPr>
                <w:rFonts w:cs="Arial"/>
                <w:szCs w:val="18"/>
                <w:lang w:eastAsia="ko-KR"/>
              </w:rPr>
              <w:t>10</w:t>
            </w:r>
          </w:p>
        </w:tc>
        <w:tc>
          <w:tcPr>
            <w:tcW w:w="1046" w:type="pct"/>
            <w:gridSpan w:val="2"/>
            <w:shd w:val="clear" w:color="auto" w:fill="auto"/>
            <w:noWrap/>
            <w:vAlign w:val="center"/>
          </w:tcPr>
          <w:p w14:paraId="18101093" w14:textId="77777777" w:rsidR="00300A1C" w:rsidRPr="00DC7310" w:rsidRDefault="00300A1C" w:rsidP="00F5516A">
            <w:pPr>
              <w:pStyle w:val="TAC"/>
              <w:keepNext w:val="0"/>
              <w:keepLines w:val="0"/>
              <w:rPr>
                <w:rFonts w:cs="Arial"/>
                <w:szCs w:val="18"/>
              </w:rPr>
            </w:pPr>
            <w:r w:rsidRPr="00DC7310">
              <w:rPr>
                <w:rFonts w:cs="Arial"/>
                <w:szCs w:val="18"/>
                <w:lang w:eastAsia="ko-KR"/>
              </w:rPr>
              <w:t>50</w:t>
            </w:r>
          </w:p>
        </w:tc>
        <w:tc>
          <w:tcPr>
            <w:tcW w:w="542" w:type="pct"/>
            <w:gridSpan w:val="2"/>
            <w:shd w:val="clear" w:color="auto" w:fill="auto"/>
            <w:noWrap/>
            <w:vAlign w:val="center"/>
          </w:tcPr>
          <w:p w14:paraId="3B58A208" w14:textId="77777777" w:rsidR="00300A1C" w:rsidRPr="00DC7310" w:rsidRDefault="00300A1C" w:rsidP="00F5516A">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524CE373" w14:textId="77777777" w:rsidR="00300A1C" w:rsidRPr="00DC7310" w:rsidRDefault="00300A1C"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6ABE84BF" w14:textId="77777777" w:rsidR="00300A1C" w:rsidRPr="00DC7310" w:rsidRDefault="00300A1C" w:rsidP="00F5516A">
            <w:pPr>
              <w:pStyle w:val="TAC"/>
              <w:keepNext w:val="0"/>
              <w:keepLines w:val="0"/>
              <w:rPr>
                <w:rFonts w:cs="Arial"/>
                <w:szCs w:val="18"/>
              </w:rPr>
            </w:pPr>
            <w:r w:rsidRPr="00DC7310">
              <w:rPr>
                <w:rFonts w:cs="Arial"/>
                <w:color w:val="000000"/>
              </w:rPr>
              <w:t>N/A</w:t>
            </w:r>
          </w:p>
        </w:tc>
      </w:tr>
      <w:tr w:rsidR="00300A1C" w:rsidRPr="00DC7310" w14:paraId="66A6475D" w14:textId="77777777" w:rsidTr="00F5516A">
        <w:trPr>
          <w:jc w:val="center"/>
        </w:trPr>
        <w:tc>
          <w:tcPr>
            <w:tcW w:w="1132" w:type="pct"/>
            <w:tcBorders>
              <w:top w:val="nil"/>
              <w:bottom w:val="nil"/>
            </w:tcBorders>
            <w:shd w:val="clear" w:color="auto" w:fill="auto"/>
            <w:vAlign w:val="center"/>
          </w:tcPr>
          <w:p w14:paraId="18422C69" w14:textId="77777777" w:rsidR="00300A1C" w:rsidRPr="00DC7310" w:rsidRDefault="00300A1C" w:rsidP="00F5516A">
            <w:pPr>
              <w:pStyle w:val="TAC"/>
              <w:keepNext w:val="0"/>
              <w:keepLines w:val="0"/>
              <w:rPr>
                <w:rFonts w:eastAsiaTheme="minorEastAsia" w:cs="Arial"/>
                <w:szCs w:val="18"/>
              </w:rPr>
            </w:pPr>
          </w:p>
        </w:tc>
        <w:tc>
          <w:tcPr>
            <w:tcW w:w="410" w:type="pct"/>
            <w:shd w:val="clear" w:color="auto" w:fill="auto"/>
            <w:vAlign w:val="center"/>
          </w:tcPr>
          <w:p w14:paraId="3DAE8565" w14:textId="77777777" w:rsidR="00300A1C" w:rsidRPr="00DC7310" w:rsidRDefault="00300A1C" w:rsidP="00F5516A">
            <w:pPr>
              <w:pStyle w:val="TAC"/>
              <w:keepNext w:val="0"/>
              <w:keepLines w:val="0"/>
              <w:rPr>
                <w:rFonts w:cs="Arial"/>
                <w:szCs w:val="18"/>
              </w:rPr>
            </w:pPr>
            <w:r w:rsidRPr="00DC7310">
              <w:t>7</w:t>
            </w:r>
          </w:p>
        </w:tc>
        <w:tc>
          <w:tcPr>
            <w:tcW w:w="574" w:type="pct"/>
            <w:gridSpan w:val="2"/>
            <w:shd w:val="clear" w:color="auto" w:fill="auto"/>
            <w:noWrap/>
            <w:vAlign w:val="center"/>
          </w:tcPr>
          <w:p w14:paraId="6B4057F1" w14:textId="77777777" w:rsidR="00300A1C" w:rsidRPr="00DC7310" w:rsidRDefault="00300A1C" w:rsidP="00F5516A">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1E7ABA1B"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65425388"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3C8B6B50" w14:textId="77777777" w:rsidR="00300A1C" w:rsidRPr="00DC7310" w:rsidRDefault="00300A1C" w:rsidP="00F5516A">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4BA0ACE9" w14:textId="77777777" w:rsidR="00300A1C" w:rsidRPr="00DC7310" w:rsidRDefault="00300A1C"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6E16401B" w14:textId="77777777" w:rsidR="00300A1C" w:rsidRPr="00DC7310" w:rsidRDefault="00300A1C" w:rsidP="00F5516A">
            <w:pPr>
              <w:pStyle w:val="TAC"/>
              <w:keepNext w:val="0"/>
              <w:keepLines w:val="0"/>
              <w:rPr>
                <w:rFonts w:cs="Arial"/>
                <w:szCs w:val="18"/>
              </w:rPr>
            </w:pPr>
            <w:r w:rsidRPr="00DC7310">
              <w:rPr>
                <w:rFonts w:cs="Arial"/>
                <w:color w:val="000000"/>
              </w:rPr>
              <w:t>N/A</w:t>
            </w:r>
          </w:p>
        </w:tc>
      </w:tr>
      <w:tr w:rsidR="00300A1C" w:rsidRPr="00DC7310" w14:paraId="64F59A76" w14:textId="77777777" w:rsidTr="00F5516A">
        <w:trPr>
          <w:jc w:val="center"/>
        </w:trPr>
        <w:tc>
          <w:tcPr>
            <w:tcW w:w="1132" w:type="pct"/>
            <w:tcBorders>
              <w:top w:val="nil"/>
              <w:bottom w:val="nil"/>
            </w:tcBorders>
            <w:shd w:val="clear" w:color="auto" w:fill="auto"/>
            <w:vAlign w:val="center"/>
          </w:tcPr>
          <w:p w14:paraId="140CA8DC" w14:textId="77777777" w:rsidR="00300A1C" w:rsidRPr="00DC7310" w:rsidRDefault="00300A1C" w:rsidP="00F5516A">
            <w:pPr>
              <w:pStyle w:val="TAC"/>
              <w:keepNext w:val="0"/>
              <w:keepLines w:val="0"/>
              <w:rPr>
                <w:rFonts w:cs="Arial"/>
                <w:szCs w:val="18"/>
              </w:rPr>
            </w:pPr>
          </w:p>
        </w:tc>
        <w:tc>
          <w:tcPr>
            <w:tcW w:w="410" w:type="pct"/>
            <w:shd w:val="clear" w:color="auto" w:fill="auto"/>
            <w:vAlign w:val="center"/>
          </w:tcPr>
          <w:p w14:paraId="44B6ACE1" w14:textId="77777777" w:rsidR="00300A1C" w:rsidRPr="00DC7310" w:rsidRDefault="00300A1C" w:rsidP="00F5516A">
            <w:pPr>
              <w:pStyle w:val="TAC"/>
              <w:keepNext w:val="0"/>
              <w:keepLines w:val="0"/>
              <w:rPr>
                <w:rFonts w:cs="Arial"/>
                <w:szCs w:val="18"/>
              </w:rPr>
            </w:pPr>
            <w:r w:rsidRPr="00DC7310">
              <w:t>n2</w:t>
            </w:r>
          </w:p>
        </w:tc>
        <w:tc>
          <w:tcPr>
            <w:tcW w:w="574" w:type="pct"/>
            <w:gridSpan w:val="2"/>
            <w:shd w:val="clear" w:color="auto" w:fill="auto"/>
            <w:noWrap/>
            <w:vAlign w:val="center"/>
          </w:tcPr>
          <w:p w14:paraId="2F130CFB" w14:textId="77777777" w:rsidR="00300A1C" w:rsidRPr="00DC7310" w:rsidRDefault="00300A1C" w:rsidP="00F5516A">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08E5B97A"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70092AF3"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2AC19DDF" w14:textId="77777777" w:rsidR="00300A1C" w:rsidRPr="00DC7310" w:rsidRDefault="00300A1C" w:rsidP="00F5516A">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60D23593" w14:textId="77777777" w:rsidR="00300A1C" w:rsidRPr="00DC7310" w:rsidRDefault="00300A1C"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7B5E1FC4" w14:textId="77777777" w:rsidR="00300A1C" w:rsidRPr="00DC7310" w:rsidRDefault="00300A1C" w:rsidP="00F5516A">
            <w:pPr>
              <w:pStyle w:val="TAC"/>
              <w:keepNext w:val="0"/>
              <w:keepLines w:val="0"/>
              <w:rPr>
                <w:rFonts w:cs="Arial"/>
                <w:szCs w:val="18"/>
              </w:rPr>
            </w:pPr>
            <w:r w:rsidRPr="00DC7310">
              <w:rPr>
                <w:rFonts w:cs="Arial"/>
                <w:color w:val="000000"/>
              </w:rPr>
              <w:t>N/A</w:t>
            </w:r>
          </w:p>
        </w:tc>
      </w:tr>
      <w:tr w:rsidR="00300A1C" w:rsidRPr="00DC7310" w14:paraId="3F390E04" w14:textId="77777777" w:rsidTr="00F5516A">
        <w:trPr>
          <w:jc w:val="center"/>
        </w:trPr>
        <w:tc>
          <w:tcPr>
            <w:tcW w:w="1132" w:type="pct"/>
            <w:tcBorders>
              <w:top w:val="nil"/>
              <w:bottom w:val="nil"/>
            </w:tcBorders>
            <w:shd w:val="clear" w:color="auto" w:fill="auto"/>
            <w:vAlign w:val="center"/>
          </w:tcPr>
          <w:p w14:paraId="3D338F3D" w14:textId="77777777" w:rsidR="00300A1C" w:rsidRPr="00DC7310" w:rsidRDefault="00300A1C" w:rsidP="00F5516A">
            <w:pPr>
              <w:pStyle w:val="TAC"/>
              <w:keepNext w:val="0"/>
              <w:keepLines w:val="0"/>
              <w:rPr>
                <w:rFonts w:cs="Arial"/>
                <w:szCs w:val="18"/>
              </w:rPr>
            </w:pPr>
          </w:p>
        </w:tc>
        <w:tc>
          <w:tcPr>
            <w:tcW w:w="410" w:type="pct"/>
            <w:shd w:val="clear" w:color="auto" w:fill="auto"/>
            <w:vAlign w:val="center"/>
          </w:tcPr>
          <w:p w14:paraId="7E0ADFFD" w14:textId="77777777" w:rsidR="00300A1C" w:rsidRPr="00DC7310" w:rsidRDefault="00300A1C" w:rsidP="00F5516A">
            <w:pPr>
              <w:pStyle w:val="TAC"/>
              <w:keepNext w:val="0"/>
              <w:keepLines w:val="0"/>
              <w:rPr>
                <w:rFonts w:cs="Arial"/>
                <w:szCs w:val="18"/>
              </w:rPr>
            </w:pPr>
            <w:r w:rsidRPr="00DC7310">
              <w:t>n77</w:t>
            </w:r>
          </w:p>
        </w:tc>
        <w:tc>
          <w:tcPr>
            <w:tcW w:w="574" w:type="pct"/>
            <w:gridSpan w:val="2"/>
            <w:shd w:val="clear" w:color="auto" w:fill="auto"/>
            <w:noWrap/>
            <w:vAlign w:val="center"/>
          </w:tcPr>
          <w:p w14:paraId="023FDC08" w14:textId="77777777" w:rsidR="00300A1C" w:rsidRPr="00DC7310" w:rsidRDefault="00300A1C" w:rsidP="00F5516A">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66E8E0C4" w14:textId="77777777" w:rsidR="00300A1C" w:rsidRPr="00DC7310" w:rsidRDefault="00300A1C" w:rsidP="00F5516A">
            <w:pPr>
              <w:pStyle w:val="TAC"/>
              <w:keepNext w:val="0"/>
              <w:keepLines w:val="0"/>
              <w:rPr>
                <w:rFonts w:cs="Arial"/>
                <w:szCs w:val="18"/>
              </w:rPr>
            </w:pPr>
            <w:r w:rsidRPr="00DC7310">
              <w:rPr>
                <w:rFonts w:cs="Arial"/>
                <w:szCs w:val="18"/>
              </w:rPr>
              <w:t>10</w:t>
            </w:r>
          </w:p>
        </w:tc>
        <w:tc>
          <w:tcPr>
            <w:tcW w:w="1046" w:type="pct"/>
            <w:gridSpan w:val="2"/>
            <w:shd w:val="clear" w:color="auto" w:fill="auto"/>
            <w:noWrap/>
            <w:vAlign w:val="center"/>
          </w:tcPr>
          <w:p w14:paraId="0F03B273" w14:textId="77777777" w:rsidR="00300A1C" w:rsidRPr="00DC7310" w:rsidRDefault="00300A1C" w:rsidP="00F5516A">
            <w:pPr>
              <w:pStyle w:val="TAC"/>
              <w:keepNext w:val="0"/>
              <w:keepLines w:val="0"/>
              <w:rPr>
                <w:rFonts w:cs="Arial"/>
                <w:szCs w:val="18"/>
              </w:rPr>
            </w:pPr>
            <w:r w:rsidRPr="00DC7310">
              <w:rPr>
                <w:rFonts w:cs="Arial"/>
                <w:szCs w:val="18"/>
              </w:rPr>
              <w:t>50</w:t>
            </w:r>
          </w:p>
        </w:tc>
        <w:tc>
          <w:tcPr>
            <w:tcW w:w="542" w:type="pct"/>
            <w:gridSpan w:val="2"/>
            <w:shd w:val="clear" w:color="auto" w:fill="auto"/>
            <w:noWrap/>
            <w:vAlign w:val="center"/>
          </w:tcPr>
          <w:p w14:paraId="1BE197D5" w14:textId="77777777" w:rsidR="00300A1C" w:rsidRPr="00DC7310" w:rsidRDefault="00300A1C" w:rsidP="00F5516A">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388A86BE" w14:textId="77777777" w:rsidR="00300A1C" w:rsidRPr="00DC7310" w:rsidRDefault="00300A1C" w:rsidP="00F5516A">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14:paraId="356001FD" w14:textId="77777777" w:rsidR="00300A1C" w:rsidRPr="00DC7310" w:rsidRDefault="00300A1C" w:rsidP="00F5516A">
            <w:pPr>
              <w:pStyle w:val="TAC"/>
              <w:keepNext w:val="0"/>
              <w:keepLines w:val="0"/>
              <w:rPr>
                <w:rFonts w:cs="Arial"/>
                <w:szCs w:val="18"/>
              </w:rPr>
            </w:pPr>
            <w:r w:rsidRPr="00DC7310">
              <w:rPr>
                <w:rFonts w:cs="Arial"/>
                <w:color w:val="000000"/>
              </w:rPr>
              <w:t>IMD5</w:t>
            </w:r>
          </w:p>
        </w:tc>
      </w:tr>
      <w:tr w:rsidR="00300A1C" w:rsidRPr="00DC7310" w14:paraId="32B07B18" w14:textId="77777777" w:rsidTr="00F5516A">
        <w:trPr>
          <w:jc w:val="center"/>
        </w:trPr>
        <w:tc>
          <w:tcPr>
            <w:tcW w:w="1132" w:type="pct"/>
            <w:tcBorders>
              <w:top w:val="single" w:sz="4" w:space="0" w:color="auto"/>
              <w:bottom w:val="nil"/>
            </w:tcBorders>
            <w:shd w:val="clear" w:color="auto" w:fill="auto"/>
          </w:tcPr>
          <w:p w14:paraId="0ADB97C2" w14:textId="77777777" w:rsidR="00300A1C" w:rsidRPr="00DC7310" w:rsidRDefault="00300A1C" w:rsidP="00F5516A">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5599AF6" w14:textId="77777777" w:rsidR="00300A1C" w:rsidRPr="00DC7310" w:rsidRDefault="00300A1C" w:rsidP="00F5516A">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799A8CA8"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3912F933"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27EEF039"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14827441" w14:textId="77777777" w:rsidR="00300A1C" w:rsidRPr="00DC7310" w:rsidRDefault="00300A1C" w:rsidP="00F5516A">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6BB2A845"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FEE43EC"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21508ED9" w14:textId="77777777" w:rsidTr="00F5516A">
        <w:trPr>
          <w:jc w:val="center"/>
        </w:trPr>
        <w:tc>
          <w:tcPr>
            <w:tcW w:w="1132" w:type="pct"/>
            <w:tcBorders>
              <w:top w:val="nil"/>
              <w:bottom w:val="nil"/>
            </w:tcBorders>
            <w:shd w:val="clear" w:color="auto" w:fill="auto"/>
          </w:tcPr>
          <w:p w14:paraId="376F10B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AE079B8"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50AA67C0"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345B1DC6"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2691F36C"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48343C71" w14:textId="77777777" w:rsidR="00300A1C" w:rsidRPr="00DC7310" w:rsidRDefault="00300A1C" w:rsidP="00F5516A">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16FF9C76" w14:textId="77777777" w:rsidR="00300A1C" w:rsidRPr="00DC7310" w:rsidRDefault="00300A1C" w:rsidP="00F5516A">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14:paraId="67221370" w14:textId="77777777" w:rsidR="00300A1C" w:rsidRPr="00DC7310" w:rsidRDefault="00300A1C" w:rsidP="00F5516A">
            <w:pPr>
              <w:pStyle w:val="TAC"/>
              <w:keepNext w:val="0"/>
              <w:keepLines w:val="0"/>
              <w:rPr>
                <w:rFonts w:cs="Arial"/>
                <w:color w:val="000000"/>
              </w:rPr>
            </w:pPr>
            <w:r w:rsidRPr="00DC7310">
              <w:rPr>
                <w:rFonts w:cs="Arial"/>
                <w:color w:val="000000"/>
              </w:rPr>
              <w:t>IMD4</w:t>
            </w:r>
          </w:p>
        </w:tc>
      </w:tr>
      <w:tr w:rsidR="00300A1C" w:rsidRPr="00DC7310" w14:paraId="0D5E707A" w14:textId="77777777" w:rsidTr="00F5516A">
        <w:trPr>
          <w:jc w:val="center"/>
        </w:trPr>
        <w:tc>
          <w:tcPr>
            <w:tcW w:w="1132" w:type="pct"/>
            <w:tcBorders>
              <w:top w:val="nil"/>
              <w:bottom w:val="nil"/>
            </w:tcBorders>
            <w:shd w:val="clear" w:color="auto" w:fill="auto"/>
          </w:tcPr>
          <w:p w14:paraId="2A84E88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7D9911B"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00A0A1A3"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2D65A21D"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gridSpan w:val="2"/>
            <w:shd w:val="clear" w:color="auto" w:fill="auto"/>
            <w:noWrap/>
            <w:vAlign w:val="center"/>
          </w:tcPr>
          <w:p w14:paraId="2F08F958"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gridSpan w:val="2"/>
            <w:shd w:val="clear" w:color="auto" w:fill="auto"/>
            <w:noWrap/>
            <w:vAlign w:val="center"/>
          </w:tcPr>
          <w:p w14:paraId="06527CE7" w14:textId="77777777" w:rsidR="00300A1C" w:rsidRPr="00DC7310" w:rsidRDefault="00300A1C" w:rsidP="00F5516A">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258E502C"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FA66430"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06E10482" w14:textId="77777777" w:rsidTr="00F5516A">
        <w:trPr>
          <w:jc w:val="center"/>
        </w:trPr>
        <w:tc>
          <w:tcPr>
            <w:tcW w:w="1132" w:type="pct"/>
            <w:tcBorders>
              <w:top w:val="nil"/>
              <w:bottom w:val="nil"/>
            </w:tcBorders>
            <w:shd w:val="clear" w:color="auto" w:fill="auto"/>
          </w:tcPr>
          <w:p w14:paraId="7B0DAAD2"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65F2476" w14:textId="77777777" w:rsidR="00300A1C" w:rsidRPr="00DC7310" w:rsidRDefault="00300A1C" w:rsidP="00F5516A">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1B06AB8B"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69EFC3D1"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2E381E57"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39F0BB49" w14:textId="77777777" w:rsidR="00300A1C" w:rsidRPr="00DC7310" w:rsidRDefault="00300A1C" w:rsidP="00F5516A">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634DA487"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4ADB40C"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3CAEF014" w14:textId="77777777" w:rsidTr="00F5516A">
        <w:trPr>
          <w:jc w:val="center"/>
        </w:trPr>
        <w:tc>
          <w:tcPr>
            <w:tcW w:w="1132" w:type="pct"/>
            <w:tcBorders>
              <w:top w:val="nil"/>
              <w:bottom w:val="nil"/>
            </w:tcBorders>
            <w:shd w:val="clear" w:color="auto" w:fill="auto"/>
          </w:tcPr>
          <w:p w14:paraId="0176A20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F32C63A"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9EB7731"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794842C0"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6435C98B"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7E81B4D5" w14:textId="77777777" w:rsidR="00300A1C" w:rsidRPr="00DC7310" w:rsidRDefault="00300A1C" w:rsidP="00F5516A">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51033954"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03BB1F5D"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03D72DAC" w14:textId="77777777" w:rsidTr="00F5516A">
        <w:trPr>
          <w:jc w:val="center"/>
        </w:trPr>
        <w:tc>
          <w:tcPr>
            <w:tcW w:w="1132" w:type="pct"/>
            <w:tcBorders>
              <w:top w:val="nil"/>
              <w:bottom w:val="single" w:sz="4" w:space="0" w:color="auto"/>
            </w:tcBorders>
            <w:shd w:val="clear" w:color="auto" w:fill="auto"/>
          </w:tcPr>
          <w:p w14:paraId="1E3CF91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42BFE28"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46C21D79"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1FF175BD"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10</w:t>
            </w:r>
          </w:p>
        </w:tc>
        <w:tc>
          <w:tcPr>
            <w:tcW w:w="1046" w:type="pct"/>
            <w:gridSpan w:val="2"/>
            <w:shd w:val="clear" w:color="auto" w:fill="auto"/>
            <w:noWrap/>
            <w:vAlign w:val="center"/>
          </w:tcPr>
          <w:p w14:paraId="0D3E91C7"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346B4906" w14:textId="77777777" w:rsidR="00300A1C" w:rsidRPr="00DC7310" w:rsidRDefault="00300A1C" w:rsidP="00F5516A">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12DD3AD5" w14:textId="77777777" w:rsidR="00300A1C" w:rsidRPr="00DC7310" w:rsidRDefault="00300A1C" w:rsidP="00F5516A">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14:paraId="4C26B413" w14:textId="77777777" w:rsidR="00300A1C" w:rsidRPr="00DC7310" w:rsidRDefault="00300A1C" w:rsidP="00F5516A">
            <w:pPr>
              <w:pStyle w:val="TAC"/>
              <w:keepNext w:val="0"/>
              <w:keepLines w:val="0"/>
              <w:rPr>
                <w:rFonts w:cs="Arial"/>
                <w:color w:val="000000"/>
              </w:rPr>
            </w:pPr>
            <w:r w:rsidRPr="00DC7310">
              <w:rPr>
                <w:rFonts w:cs="Arial"/>
                <w:color w:val="000000"/>
              </w:rPr>
              <w:t>IMD5</w:t>
            </w:r>
          </w:p>
        </w:tc>
      </w:tr>
      <w:tr w:rsidR="00300A1C" w:rsidRPr="00DC7310" w14:paraId="721E6914" w14:textId="77777777" w:rsidTr="00F5516A">
        <w:trPr>
          <w:jc w:val="center"/>
        </w:trPr>
        <w:tc>
          <w:tcPr>
            <w:tcW w:w="1132" w:type="pct"/>
            <w:tcBorders>
              <w:bottom w:val="nil"/>
            </w:tcBorders>
            <w:shd w:val="clear" w:color="auto" w:fill="auto"/>
          </w:tcPr>
          <w:p w14:paraId="70FFE11E" w14:textId="77777777" w:rsidR="00300A1C" w:rsidRPr="00DC7310" w:rsidRDefault="00300A1C" w:rsidP="00F5516A">
            <w:pPr>
              <w:pStyle w:val="TAC"/>
              <w:keepNext w:val="0"/>
              <w:keepLines w:val="0"/>
            </w:pPr>
            <w:r w:rsidRPr="00DC7310">
              <w:rPr>
                <w:rFonts w:eastAsia="MS Mincho" w:cs="Arial"/>
                <w:bCs/>
                <w:szCs w:val="18"/>
              </w:rPr>
              <w:t>DC_7A_n3A-n78A</w:t>
            </w:r>
          </w:p>
        </w:tc>
        <w:tc>
          <w:tcPr>
            <w:tcW w:w="410" w:type="pct"/>
            <w:shd w:val="clear" w:color="auto" w:fill="auto"/>
          </w:tcPr>
          <w:p w14:paraId="236C4099" w14:textId="77777777" w:rsidR="00300A1C" w:rsidRPr="00DC7310" w:rsidRDefault="00300A1C" w:rsidP="00F5516A">
            <w:pPr>
              <w:pStyle w:val="TAC"/>
              <w:keepNext w:val="0"/>
              <w:keepLines w:val="0"/>
              <w:rPr>
                <w:lang w:eastAsia="zh-CN"/>
              </w:rPr>
            </w:pPr>
            <w:r w:rsidRPr="00DC7310">
              <w:t>7</w:t>
            </w:r>
          </w:p>
        </w:tc>
        <w:tc>
          <w:tcPr>
            <w:tcW w:w="574" w:type="pct"/>
            <w:gridSpan w:val="2"/>
            <w:shd w:val="clear" w:color="auto" w:fill="auto"/>
            <w:noWrap/>
          </w:tcPr>
          <w:p w14:paraId="0AF6FB70" w14:textId="77777777" w:rsidR="00300A1C" w:rsidRPr="00DC7310" w:rsidRDefault="00300A1C" w:rsidP="00F5516A">
            <w:pPr>
              <w:pStyle w:val="TAC"/>
              <w:keepNext w:val="0"/>
              <w:keepLines w:val="0"/>
              <w:rPr>
                <w:kern w:val="2"/>
                <w:szCs w:val="24"/>
                <w:lang w:eastAsia="zh-CN"/>
              </w:rPr>
            </w:pPr>
            <w:r w:rsidRPr="00DC7310">
              <w:t>2560</w:t>
            </w:r>
          </w:p>
        </w:tc>
        <w:tc>
          <w:tcPr>
            <w:tcW w:w="348" w:type="pct"/>
            <w:gridSpan w:val="2"/>
            <w:shd w:val="clear" w:color="auto" w:fill="auto"/>
            <w:noWrap/>
          </w:tcPr>
          <w:p w14:paraId="4018A099"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BD5EE2B"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91EA045" w14:textId="77777777" w:rsidR="00300A1C" w:rsidRPr="00DC7310" w:rsidRDefault="00300A1C" w:rsidP="00F5516A">
            <w:pPr>
              <w:pStyle w:val="TAC"/>
              <w:keepNext w:val="0"/>
              <w:keepLines w:val="0"/>
              <w:rPr>
                <w:kern w:val="2"/>
                <w:szCs w:val="24"/>
                <w:lang w:eastAsia="zh-CN"/>
              </w:rPr>
            </w:pPr>
            <w:r w:rsidRPr="00DC7310">
              <w:t>2680</w:t>
            </w:r>
          </w:p>
        </w:tc>
        <w:tc>
          <w:tcPr>
            <w:tcW w:w="341" w:type="pct"/>
            <w:gridSpan w:val="2"/>
            <w:shd w:val="clear" w:color="auto" w:fill="auto"/>
          </w:tcPr>
          <w:p w14:paraId="16F736D5"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4FF52F6"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2B4AB279" w14:textId="77777777" w:rsidTr="00F5516A">
        <w:trPr>
          <w:jc w:val="center"/>
        </w:trPr>
        <w:tc>
          <w:tcPr>
            <w:tcW w:w="1132" w:type="pct"/>
            <w:tcBorders>
              <w:top w:val="nil"/>
              <w:bottom w:val="nil"/>
            </w:tcBorders>
            <w:shd w:val="clear" w:color="auto" w:fill="auto"/>
          </w:tcPr>
          <w:p w14:paraId="13B20992" w14:textId="77777777" w:rsidR="00300A1C" w:rsidRPr="00DC7310" w:rsidRDefault="00300A1C" w:rsidP="00F5516A">
            <w:pPr>
              <w:spacing w:after="0"/>
              <w:jc w:val="center"/>
            </w:pPr>
            <w:r w:rsidRPr="00DC7310">
              <w:rPr>
                <w:rFonts w:ascii="Arial" w:eastAsia="MS Mincho" w:hAnsi="Arial" w:cs="Arial"/>
                <w:bCs/>
                <w:sz w:val="18"/>
                <w:szCs w:val="18"/>
              </w:rPr>
              <w:t>DC_7C_n3A-n78A</w:t>
            </w:r>
          </w:p>
        </w:tc>
        <w:tc>
          <w:tcPr>
            <w:tcW w:w="410" w:type="pct"/>
            <w:shd w:val="clear" w:color="auto" w:fill="auto"/>
          </w:tcPr>
          <w:p w14:paraId="3025EFB2" w14:textId="77777777" w:rsidR="00300A1C" w:rsidRPr="00DC7310" w:rsidRDefault="00300A1C" w:rsidP="00F5516A">
            <w:pPr>
              <w:pStyle w:val="TAC"/>
              <w:keepNext w:val="0"/>
              <w:keepLines w:val="0"/>
              <w:rPr>
                <w:lang w:eastAsia="zh-CN"/>
              </w:rPr>
            </w:pPr>
            <w:r w:rsidRPr="00DC7310">
              <w:t>n3</w:t>
            </w:r>
          </w:p>
        </w:tc>
        <w:tc>
          <w:tcPr>
            <w:tcW w:w="574" w:type="pct"/>
            <w:gridSpan w:val="2"/>
            <w:shd w:val="clear" w:color="auto" w:fill="auto"/>
            <w:noWrap/>
          </w:tcPr>
          <w:p w14:paraId="3A694858" w14:textId="77777777" w:rsidR="00300A1C" w:rsidRPr="00DC7310" w:rsidRDefault="00300A1C" w:rsidP="00F5516A">
            <w:pPr>
              <w:pStyle w:val="TAC"/>
              <w:keepNext w:val="0"/>
              <w:keepLines w:val="0"/>
              <w:rPr>
                <w:kern w:val="2"/>
                <w:szCs w:val="24"/>
                <w:lang w:eastAsia="zh-CN"/>
              </w:rPr>
            </w:pPr>
            <w:r w:rsidRPr="00DC7310">
              <w:t>1730</w:t>
            </w:r>
          </w:p>
        </w:tc>
        <w:tc>
          <w:tcPr>
            <w:tcW w:w="348" w:type="pct"/>
            <w:gridSpan w:val="2"/>
            <w:shd w:val="clear" w:color="auto" w:fill="auto"/>
            <w:noWrap/>
          </w:tcPr>
          <w:p w14:paraId="74093926"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0E25733"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63804B0" w14:textId="77777777" w:rsidR="00300A1C" w:rsidRPr="00DC7310" w:rsidRDefault="00300A1C" w:rsidP="00F5516A">
            <w:pPr>
              <w:pStyle w:val="TAC"/>
              <w:keepNext w:val="0"/>
              <w:keepLines w:val="0"/>
              <w:rPr>
                <w:kern w:val="2"/>
                <w:szCs w:val="24"/>
                <w:lang w:eastAsia="zh-CN"/>
              </w:rPr>
            </w:pPr>
            <w:r w:rsidRPr="00DC7310">
              <w:t>1825</w:t>
            </w:r>
          </w:p>
        </w:tc>
        <w:tc>
          <w:tcPr>
            <w:tcW w:w="341" w:type="pct"/>
            <w:gridSpan w:val="2"/>
            <w:shd w:val="clear" w:color="auto" w:fill="auto"/>
          </w:tcPr>
          <w:p w14:paraId="4E18A084"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1D2B3DC"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AD1902C" w14:textId="77777777" w:rsidTr="00F5516A">
        <w:trPr>
          <w:jc w:val="center"/>
        </w:trPr>
        <w:tc>
          <w:tcPr>
            <w:tcW w:w="1132" w:type="pct"/>
            <w:tcBorders>
              <w:top w:val="nil"/>
              <w:bottom w:val="nil"/>
            </w:tcBorders>
            <w:shd w:val="clear" w:color="auto" w:fill="auto"/>
          </w:tcPr>
          <w:p w14:paraId="6BADA498" w14:textId="77777777" w:rsidR="00300A1C" w:rsidRPr="00DC7310" w:rsidRDefault="00300A1C" w:rsidP="00F5516A">
            <w:pPr>
              <w:spacing w:after="0"/>
              <w:jc w:val="center"/>
            </w:pPr>
            <w:r w:rsidRPr="00DC7310">
              <w:rPr>
                <w:rFonts w:ascii="Arial" w:eastAsia="Malgun Gothic" w:hAnsi="Arial"/>
                <w:sz w:val="18"/>
                <w:lang w:eastAsia="ko-KR"/>
              </w:rPr>
              <w:t>DC_7A_n3A-n78(2A)</w:t>
            </w:r>
          </w:p>
        </w:tc>
        <w:tc>
          <w:tcPr>
            <w:tcW w:w="410" w:type="pct"/>
            <w:shd w:val="clear" w:color="auto" w:fill="auto"/>
          </w:tcPr>
          <w:p w14:paraId="7F9056D9" w14:textId="77777777" w:rsidR="00300A1C" w:rsidRPr="00DC7310" w:rsidRDefault="00300A1C" w:rsidP="00F5516A">
            <w:pPr>
              <w:pStyle w:val="TAC"/>
              <w:keepNext w:val="0"/>
              <w:keepLines w:val="0"/>
              <w:rPr>
                <w:lang w:eastAsia="zh-CN"/>
              </w:rPr>
            </w:pPr>
            <w:r w:rsidRPr="00DC7310">
              <w:t>n78</w:t>
            </w:r>
          </w:p>
        </w:tc>
        <w:tc>
          <w:tcPr>
            <w:tcW w:w="574" w:type="pct"/>
            <w:gridSpan w:val="2"/>
            <w:shd w:val="clear" w:color="auto" w:fill="auto"/>
            <w:noWrap/>
          </w:tcPr>
          <w:p w14:paraId="5F60B7F2" w14:textId="77777777" w:rsidR="00300A1C" w:rsidRPr="00DC7310" w:rsidRDefault="00300A1C" w:rsidP="00F5516A">
            <w:pPr>
              <w:pStyle w:val="TAC"/>
              <w:keepNext w:val="0"/>
              <w:keepLines w:val="0"/>
              <w:rPr>
                <w:kern w:val="2"/>
                <w:szCs w:val="24"/>
                <w:lang w:eastAsia="zh-CN"/>
              </w:rPr>
            </w:pPr>
            <w:r w:rsidRPr="00DC7310">
              <w:t>N/A</w:t>
            </w:r>
          </w:p>
        </w:tc>
        <w:tc>
          <w:tcPr>
            <w:tcW w:w="348" w:type="pct"/>
            <w:gridSpan w:val="2"/>
            <w:shd w:val="clear" w:color="auto" w:fill="auto"/>
            <w:noWrap/>
          </w:tcPr>
          <w:p w14:paraId="1C7D9529"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8CFFBF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7E031EA7" w14:textId="77777777" w:rsidR="00300A1C" w:rsidRPr="00DC7310" w:rsidRDefault="00300A1C" w:rsidP="00F5516A">
            <w:pPr>
              <w:pStyle w:val="TAC"/>
              <w:keepNext w:val="0"/>
              <w:keepLines w:val="0"/>
              <w:rPr>
                <w:kern w:val="2"/>
                <w:szCs w:val="24"/>
                <w:lang w:eastAsia="zh-CN"/>
              </w:rPr>
            </w:pPr>
            <w:r w:rsidRPr="00DC7310">
              <w:t>3390</w:t>
            </w:r>
          </w:p>
        </w:tc>
        <w:tc>
          <w:tcPr>
            <w:tcW w:w="341" w:type="pct"/>
            <w:gridSpan w:val="2"/>
            <w:shd w:val="clear" w:color="auto" w:fill="auto"/>
          </w:tcPr>
          <w:p w14:paraId="58BBF5A3" w14:textId="77777777" w:rsidR="00300A1C" w:rsidRPr="00DC7310" w:rsidRDefault="00300A1C" w:rsidP="00F5516A">
            <w:pPr>
              <w:pStyle w:val="TAC"/>
              <w:keepNext w:val="0"/>
              <w:keepLines w:val="0"/>
              <w:rPr>
                <w:rFonts w:eastAsia="Malgun Gothic"/>
                <w:kern w:val="2"/>
                <w:szCs w:val="24"/>
                <w:lang w:eastAsia="ko-KR"/>
              </w:rPr>
            </w:pPr>
            <w:r w:rsidRPr="00DC7310">
              <w:t>16.1</w:t>
            </w:r>
          </w:p>
        </w:tc>
        <w:tc>
          <w:tcPr>
            <w:tcW w:w="607" w:type="pct"/>
            <w:gridSpan w:val="3"/>
            <w:shd w:val="clear" w:color="auto" w:fill="auto"/>
          </w:tcPr>
          <w:p w14:paraId="3DCB498E" w14:textId="77777777" w:rsidR="00300A1C" w:rsidRPr="00DC7310" w:rsidRDefault="00300A1C" w:rsidP="00F5516A">
            <w:pPr>
              <w:pStyle w:val="TAC"/>
              <w:keepNext w:val="0"/>
              <w:keepLines w:val="0"/>
              <w:rPr>
                <w:rFonts w:eastAsia="Malgun Gothic"/>
                <w:kern w:val="2"/>
                <w:szCs w:val="24"/>
                <w:lang w:eastAsia="ko-KR"/>
              </w:rPr>
            </w:pPr>
            <w:r w:rsidRPr="00DC7310">
              <w:t>IMD3</w:t>
            </w:r>
          </w:p>
        </w:tc>
      </w:tr>
      <w:tr w:rsidR="00300A1C" w:rsidRPr="00DC7310" w14:paraId="04BC16DB" w14:textId="77777777" w:rsidTr="00F5516A">
        <w:trPr>
          <w:jc w:val="center"/>
        </w:trPr>
        <w:tc>
          <w:tcPr>
            <w:tcW w:w="1132" w:type="pct"/>
            <w:tcBorders>
              <w:top w:val="nil"/>
              <w:bottom w:val="nil"/>
            </w:tcBorders>
            <w:shd w:val="clear" w:color="auto" w:fill="auto"/>
          </w:tcPr>
          <w:p w14:paraId="1494BBAF" w14:textId="77777777" w:rsidR="00300A1C" w:rsidRPr="00DC7310" w:rsidRDefault="00300A1C" w:rsidP="00F5516A">
            <w:pPr>
              <w:pStyle w:val="TAC"/>
              <w:keepNext w:val="0"/>
              <w:keepLines w:val="0"/>
            </w:pPr>
            <w:r w:rsidRPr="00DC7310">
              <w:rPr>
                <w:lang w:eastAsia="ko-KR"/>
              </w:rPr>
              <w:t>DC_7C_n3A-n78(2A)</w:t>
            </w:r>
          </w:p>
        </w:tc>
        <w:tc>
          <w:tcPr>
            <w:tcW w:w="410" w:type="pct"/>
            <w:shd w:val="clear" w:color="auto" w:fill="auto"/>
          </w:tcPr>
          <w:p w14:paraId="28F0D7EE" w14:textId="77777777" w:rsidR="00300A1C" w:rsidRPr="00DC7310" w:rsidRDefault="00300A1C" w:rsidP="00F5516A">
            <w:pPr>
              <w:pStyle w:val="TAC"/>
              <w:keepNext w:val="0"/>
              <w:keepLines w:val="0"/>
              <w:rPr>
                <w:lang w:eastAsia="zh-CN"/>
              </w:rPr>
            </w:pPr>
            <w:r w:rsidRPr="00DC7310">
              <w:t>7</w:t>
            </w:r>
          </w:p>
        </w:tc>
        <w:tc>
          <w:tcPr>
            <w:tcW w:w="574" w:type="pct"/>
            <w:gridSpan w:val="2"/>
            <w:shd w:val="clear" w:color="auto" w:fill="auto"/>
            <w:noWrap/>
          </w:tcPr>
          <w:p w14:paraId="3A989782" w14:textId="77777777" w:rsidR="00300A1C" w:rsidRPr="00DC7310" w:rsidRDefault="00300A1C" w:rsidP="00F5516A">
            <w:pPr>
              <w:pStyle w:val="TAC"/>
              <w:keepNext w:val="0"/>
              <w:keepLines w:val="0"/>
              <w:rPr>
                <w:kern w:val="2"/>
                <w:szCs w:val="24"/>
                <w:lang w:eastAsia="zh-CN"/>
              </w:rPr>
            </w:pPr>
            <w:r w:rsidRPr="00DC7310">
              <w:t>2565</w:t>
            </w:r>
          </w:p>
        </w:tc>
        <w:tc>
          <w:tcPr>
            <w:tcW w:w="348" w:type="pct"/>
            <w:gridSpan w:val="2"/>
            <w:shd w:val="clear" w:color="auto" w:fill="auto"/>
            <w:noWrap/>
          </w:tcPr>
          <w:p w14:paraId="0AF92C19"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41D74B4"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4912EB04" w14:textId="77777777" w:rsidR="00300A1C" w:rsidRPr="00DC7310" w:rsidRDefault="00300A1C" w:rsidP="00F5516A">
            <w:pPr>
              <w:pStyle w:val="TAC"/>
              <w:keepNext w:val="0"/>
              <w:keepLines w:val="0"/>
              <w:rPr>
                <w:kern w:val="2"/>
                <w:szCs w:val="24"/>
                <w:lang w:eastAsia="zh-CN"/>
              </w:rPr>
            </w:pPr>
            <w:r w:rsidRPr="00DC7310">
              <w:t>2685</w:t>
            </w:r>
          </w:p>
        </w:tc>
        <w:tc>
          <w:tcPr>
            <w:tcW w:w="341" w:type="pct"/>
            <w:gridSpan w:val="2"/>
            <w:shd w:val="clear" w:color="auto" w:fill="auto"/>
          </w:tcPr>
          <w:p w14:paraId="75CED92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B6ECD06"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453EB68" w14:textId="77777777" w:rsidTr="00F5516A">
        <w:trPr>
          <w:jc w:val="center"/>
        </w:trPr>
        <w:tc>
          <w:tcPr>
            <w:tcW w:w="1132" w:type="pct"/>
            <w:tcBorders>
              <w:top w:val="nil"/>
              <w:bottom w:val="nil"/>
            </w:tcBorders>
            <w:shd w:val="clear" w:color="auto" w:fill="auto"/>
          </w:tcPr>
          <w:p w14:paraId="3EC58176" w14:textId="77777777" w:rsidR="00300A1C" w:rsidRPr="00DC7310" w:rsidRDefault="00300A1C" w:rsidP="00F5516A">
            <w:pPr>
              <w:pStyle w:val="TAC"/>
              <w:keepNext w:val="0"/>
              <w:keepLines w:val="0"/>
            </w:pPr>
          </w:p>
        </w:tc>
        <w:tc>
          <w:tcPr>
            <w:tcW w:w="410" w:type="pct"/>
            <w:shd w:val="clear" w:color="auto" w:fill="auto"/>
          </w:tcPr>
          <w:p w14:paraId="3A0464A8" w14:textId="77777777" w:rsidR="00300A1C" w:rsidRPr="00DC7310" w:rsidRDefault="00300A1C" w:rsidP="00F5516A">
            <w:pPr>
              <w:pStyle w:val="TAC"/>
              <w:keepNext w:val="0"/>
              <w:keepLines w:val="0"/>
              <w:rPr>
                <w:lang w:eastAsia="zh-CN"/>
              </w:rPr>
            </w:pPr>
            <w:r w:rsidRPr="00DC7310">
              <w:t>n3</w:t>
            </w:r>
          </w:p>
        </w:tc>
        <w:tc>
          <w:tcPr>
            <w:tcW w:w="574" w:type="pct"/>
            <w:gridSpan w:val="2"/>
            <w:shd w:val="clear" w:color="auto" w:fill="auto"/>
            <w:noWrap/>
          </w:tcPr>
          <w:p w14:paraId="5596643C" w14:textId="77777777" w:rsidR="00300A1C" w:rsidRPr="00DC7310" w:rsidRDefault="00300A1C" w:rsidP="00F5516A">
            <w:pPr>
              <w:pStyle w:val="TAC"/>
              <w:keepNext w:val="0"/>
              <w:keepLines w:val="0"/>
              <w:rPr>
                <w:kern w:val="2"/>
                <w:szCs w:val="24"/>
                <w:lang w:eastAsia="zh-CN"/>
              </w:rPr>
            </w:pPr>
            <w:r w:rsidRPr="00DC7310">
              <w:t>N/A</w:t>
            </w:r>
          </w:p>
        </w:tc>
        <w:tc>
          <w:tcPr>
            <w:tcW w:w="348" w:type="pct"/>
            <w:gridSpan w:val="2"/>
            <w:shd w:val="clear" w:color="auto" w:fill="auto"/>
            <w:noWrap/>
          </w:tcPr>
          <w:p w14:paraId="05903E86"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9BB3D4D"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F2B634D" w14:textId="77777777" w:rsidR="00300A1C" w:rsidRPr="00DC7310" w:rsidRDefault="00300A1C" w:rsidP="00F5516A">
            <w:pPr>
              <w:pStyle w:val="TAC"/>
              <w:keepNext w:val="0"/>
              <w:keepLines w:val="0"/>
              <w:rPr>
                <w:kern w:val="2"/>
                <w:szCs w:val="24"/>
                <w:lang w:eastAsia="zh-CN"/>
              </w:rPr>
            </w:pPr>
            <w:r w:rsidRPr="00DC7310">
              <w:t>1820</w:t>
            </w:r>
          </w:p>
        </w:tc>
        <w:tc>
          <w:tcPr>
            <w:tcW w:w="341" w:type="pct"/>
            <w:gridSpan w:val="2"/>
            <w:shd w:val="clear" w:color="auto" w:fill="auto"/>
          </w:tcPr>
          <w:p w14:paraId="6E8D60E1" w14:textId="77777777" w:rsidR="00300A1C" w:rsidRPr="00DC7310" w:rsidRDefault="00300A1C" w:rsidP="00F5516A">
            <w:pPr>
              <w:pStyle w:val="TAC"/>
              <w:keepNext w:val="0"/>
              <w:keepLines w:val="0"/>
              <w:rPr>
                <w:rFonts w:eastAsia="Malgun Gothic"/>
                <w:kern w:val="2"/>
                <w:szCs w:val="24"/>
                <w:lang w:eastAsia="ko-KR"/>
              </w:rPr>
            </w:pPr>
            <w:r w:rsidRPr="00DC7310">
              <w:t>15.6</w:t>
            </w:r>
          </w:p>
        </w:tc>
        <w:tc>
          <w:tcPr>
            <w:tcW w:w="607" w:type="pct"/>
            <w:gridSpan w:val="3"/>
            <w:shd w:val="clear" w:color="auto" w:fill="auto"/>
          </w:tcPr>
          <w:p w14:paraId="40CA84C2" w14:textId="77777777" w:rsidR="00300A1C" w:rsidRPr="00DC7310" w:rsidRDefault="00300A1C" w:rsidP="00F5516A">
            <w:pPr>
              <w:pStyle w:val="TAC"/>
              <w:keepNext w:val="0"/>
              <w:keepLines w:val="0"/>
              <w:rPr>
                <w:rFonts w:eastAsia="Malgun Gothic"/>
                <w:kern w:val="2"/>
                <w:szCs w:val="24"/>
                <w:lang w:eastAsia="ko-KR"/>
              </w:rPr>
            </w:pPr>
            <w:r w:rsidRPr="00DC7310">
              <w:t>IMD3</w:t>
            </w:r>
          </w:p>
        </w:tc>
      </w:tr>
      <w:tr w:rsidR="00300A1C" w:rsidRPr="00DC7310" w14:paraId="333101F5" w14:textId="77777777" w:rsidTr="00F5516A">
        <w:trPr>
          <w:jc w:val="center"/>
        </w:trPr>
        <w:tc>
          <w:tcPr>
            <w:tcW w:w="1132" w:type="pct"/>
            <w:tcBorders>
              <w:top w:val="nil"/>
              <w:bottom w:val="single" w:sz="4" w:space="0" w:color="auto"/>
            </w:tcBorders>
            <w:shd w:val="clear" w:color="auto" w:fill="auto"/>
          </w:tcPr>
          <w:p w14:paraId="127AC1F6" w14:textId="77777777" w:rsidR="00300A1C" w:rsidRPr="00DC7310" w:rsidRDefault="00300A1C" w:rsidP="00F5516A">
            <w:pPr>
              <w:pStyle w:val="TAC"/>
              <w:keepNext w:val="0"/>
              <w:keepLines w:val="0"/>
            </w:pPr>
          </w:p>
        </w:tc>
        <w:tc>
          <w:tcPr>
            <w:tcW w:w="410" w:type="pct"/>
            <w:shd w:val="clear" w:color="auto" w:fill="auto"/>
          </w:tcPr>
          <w:p w14:paraId="0A6FB14B" w14:textId="77777777" w:rsidR="00300A1C" w:rsidRPr="00DC7310" w:rsidRDefault="00300A1C" w:rsidP="00F5516A">
            <w:pPr>
              <w:pStyle w:val="TAC"/>
              <w:keepNext w:val="0"/>
              <w:keepLines w:val="0"/>
              <w:rPr>
                <w:lang w:eastAsia="zh-CN"/>
              </w:rPr>
            </w:pPr>
            <w:r w:rsidRPr="00DC7310">
              <w:t>n78</w:t>
            </w:r>
          </w:p>
        </w:tc>
        <w:tc>
          <w:tcPr>
            <w:tcW w:w="574" w:type="pct"/>
            <w:gridSpan w:val="2"/>
            <w:shd w:val="clear" w:color="auto" w:fill="auto"/>
            <w:noWrap/>
          </w:tcPr>
          <w:p w14:paraId="79F14330" w14:textId="77777777" w:rsidR="00300A1C" w:rsidRPr="00DC7310" w:rsidRDefault="00300A1C" w:rsidP="00F5516A">
            <w:pPr>
              <w:pStyle w:val="TAC"/>
              <w:keepNext w:val="0"/>
              <w:keepLines w:val="0"/>
              <w:rPr>
                <w:kern w:val="2"/>
                <w:szCs w:val="24"/>
                <w:lang w:eastAsia="zh-CN"/>
              </w:rPr>
            </w:pPr>
            <w:r w:rsidRPr="00DC7310">
              <w:t>3310</w:t>
            </w:r>
          </w:p>
        </w:tc>
        <w:tc>
          <w:tcPr>
            <w:tcW w:w="348" w:type="pct"/>
            <w:gridSpan w:val="2"/>
            <w:shd w:val="clear" w:color="auto" w:fill="auto"/>
            <w:noWrap/>
          </w:tcPr>
          <w:p w14:paraId="37AB8A70"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4AEACA39"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2C5CB6E3" w14:textId="77777777" w:rsidR="00300A1C" w:rsidRPr="00DC7310" w:rsidRDefault="00300A1C" w:rsidP="00F5516A">
            <w:pPr>
              <w:pStyle w:val="TAC"/>
              <w:keepNext w:val="0"/>
              <w:keepLines w:val="0"/>
              <w:rPr>
                <w:kern w:val="2"/>
                <w:szCs w:val="24"/>
                <w:lang w:eastAsia="zh-CN"/>
              </w:rPr>
            </w:pPr>
            <w:r w:rsidRPr="00DC7310">
              <w:t>3310</w:t>
            </w:r>
          </w:p>
        </w:tc>
        <w:tc>
          <w:tcPr>
            <w:tcW w:w="341" w:type="pct"/>
            <w:gridSpan w:val="2"/>
            <w:shd w:val="clear" w:color="auto" w:fill="auto"/>
          </w:tcPr>
          <w:p w14:paraId="7BE0F58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03959A7"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7587D270" w14:textId="77777777" w:rsidTr="00F5516A">
        <w:trPr>
          <w:jc w:val="center"/>
        </w:trPr>
        <w:tc>
          <w:tcPr>
            <w:tcW w:w="1132" w:type="pct"/>
            <w:tcBorders>
              <w:bottom w:val="nil"/>
            </w:tcBorders>
            <w:shd w:val="clear" w:color="auto" w:fill="auto"/>
          </w:tcPr>
          <w:p w14:paraId="7A24E6DF" w14:textId="77777777" w:rsidR="00300A1C" w:rsidRPr="00DC7310" w:rsidRDefault="00300A1C" w:rsidP="00F5516A">
            <w:pPr>
              <w:pStyle w:val="TAC"/>
              <w:keepNext w:val="0"/>
              <w:keepLines w:val="0"/>
            </w:pPr>
            <w:r w:rsidRPr="00DC7310">
              <w:rPr>
                <w:rFonts w:eastAsia="Malgun Gothic" w:cs="Arial"/>
                <w:szCs w:val="18"/>
                <w:lang w:eastAsia="ko-KR"/>
              </w:rPr>
              <w:t>DC_7A_n8A-n40A</w:t>
            </w:r>
          </w:p>
        </w:tc>
        <w:tc>
          <w:tcPr>
            <w:tcW w:w="410" w:type="pct"/>
            <w:shd w:val="clear" w:color="auto" w:fill="auto"/>
          </w:tcPr>
          <w:p w14:paraId="74BA038D" w14:textId="77777777" w:rsidR="00300A1C" w:rsidRPr="00DC7310" w:rsidRDefault="00300A1C" w:rsidP="00F5516A">
            <w:pPr>
              <w:pStyle w:val="TAC"/>
              <w:keepNext w:val="0"/>
              <w:keepLines w:val="0"/>
            </w:pPr>
            <w:r w:rsidRPr="00DC7310">
              <w:rPr>
                <w:rFonts w:eastAsia="MS Mincho"/>
              </w:rPr>
              <w:t>7</w:t>
            </w:r>
          </w:p>
        </w:tc>
        <w:tc>
          <w:tcPr>
            <w:tcW w:w="574" w:type="pct"/>
            <w:gridSpan w:val="2"/>
            <w:shd w:val="clear" w:color="auto" w:fill="auto"/>
            <w:noWrap/>
          </w:tcPr>
          <w:p w14:paraId="1F2732E2" w14:textId="77777777" w:rsidR="00300A1C" w:rsidRPr="00DC7310" w:rsidRDefault="00300A1C" w:rsidP="00F5516A">
            <w:pPr>
              <w:pStyle w:val="TAC"/>
              <w:keepNext w:val="0"/>
              <w:keepLines w:val="0"/>
            </w:pPr>
            <w:r w:rsidRPr="00DC7310">
              <w:rPr>
                <w:rFonts w:cs="Arial"/>
              </w:rPr>
              <w:t>2530</w:t>
            </w:r>
          </w:p>
        </w:tc>
        <w:tc>
          <w:tcPr>
            <w:tcW w:w="348" w:type="pct"/>
            <w:gridSpan w:val="2"/>
            <w:shd w:val="clear" w:color="auto" w:fill="auto"/>
            <w:noWrap/>
          </w:tcPr>
          <w:p w14:paraId="3DD7C8EA"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A43976C"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2E14B89E" w14:textId="77777777" w:rsidR="00300A1C" w:rsidRPr="00DC7310" w:rsidRDefault="00300A1C" w:rsidP="00F5516A">
            <w:pPr>
              <w:pStyle w:val="TAC"/>
              <w:keepNext w:val="0"/>
              <w:keepLines w:val="0"/>
            </w:pPr>
            <w:r w:rsidRPr="00DC7310">
              <w:rPr>
                <w:rFonts w:cs="Arial"/>
              </w:rPr>
              <w:t>2650</w:t>
            </w:r>
          </w:p>
        </w:tc>
        <w:tc>
          <w:tcPr>
            <w:tcW w:w="341" w:type="pct"/>
            <w:gridSpan w:val="2"/>
            <w:shd w:val="clear" w:color="auto" w:fill="auto"/>
          </w:tcPr>
          <w:p w14:paraId="6BFB4995"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242BE36" w14:textId="77777777" w:rsidR="00300A1C" w:rsidRPr="00DC7310" w:rsidRDefault="00300A1C" w:rsidP="00F5516A">
            <w:pPr>
              <w:pStyle w:val="TAC"/>
              <w:keepNext w:val="0"/>
              <w:keepLines w:val="0"/>
            </w:pPr>
            <w:r w:rsidRPr="00DC7310">
              <w:rPr>
                <w:rFonts w:eastAsia="Batang"/>
              </w:rPr>
              <w:t>N/A</w:t>
            </w:r>
          </w:p>
        </w:tc>
      </w:tr>
      <w:tr w:rsidR="00300A1C" w:rsidRPr="00DC7310" w14:paraId="696B5CCA" w14:textId="77777777" w:rsidTr="00F5516A">
        <w:trPr>
          <w:jc w:val="center"/>
        </w:trPr>
        <w:tc>
          <w:tcPr>
            <w:tcW w:w="1132" w:type="pct"/>
            <w:tcBorders>
              <w:top w:val="nil"/>
              <w:bottom w:val="nil"/>
            </w:tcBorders>
            <w:shd w:val="clear" w:color="auto" w:fill="auto"/>
          </w:tcPr>
          <w:p w14:paraId="76A1150F" w14:textId="77777777" w:rsidR="00300A1C" w:rsidRPr="00DC7310" w:rsidRDefault="00300A1C" w:rsidP="00F5516A">
            <w:pPr>
              <w:pStyle w:val="TAC"/>
              <w:keepNext w:val="0"/>
              <w:keepLines w:val="0"/>
            </w:pPr>
          </w:p>
        </w:tc>
        <w:tc>
          <w:tcPr>
            <w:tcW w:w="410" w:type="pct"/>
            <w:shd w:val="clear" w:color="auto" w:fill="auto"/>
          </w:tcPr>
          <w:p w14:paraId="1CB1E2C1" w14:textId="77777777" w:rsidR="00300A1C" w:rsidRPr="00DC7310" w:rsidRDefault="00300A1C" w:rsidP="00F5516A">
            <w:pPr>
              <w:pStyle w:val="TAC"/>
              <w:keepNext w:val="0"/>
              <w:keepLines w:val="0"/>
            </w:pPr>
            <w:r w:rsidRPr="00DC7310">
              <w:rPr>
                <w:rFonts w:eastAsia="Batang"/>
              </w:rPr>
              <w:t>n8</w:t>
            </w:r>
          </w:p>
        </w:tc>
        <w:tc>
          <w:tcPr>
            <w:tcW w:w="574" w:type="pct"/>
            <w:gridSpan w:val="2"/>
            <w:shd w:val="clear" w:color="auto" w:fill="auto"/>
            <w:noWrap/>
          </w:tcPr>
          <w:p w14:paraId="6F54B4CB" w14:textId="77777777" w:rsidR="00300A1C" w:rsidRPr="00DC7310" w:rsidRDefault="00300A1C" w:rsidP="00F5516A">
            <w:pPr>
              <w:pStyle w:val="TAC"/>
              <w:keepNext w:val="0"/>
              <w:keepLines w:val="0"/>
            </w:pPr>
            <w:r w:rsidRPr="00DC7310">
              <w:rPr>
                <w:rFonts w:cs="Arial"/>
              </w:rPr>
              <w:t>905</w:t>
            </w:r>
          </w:p>
        </w:tc>
        <w:tc>
          <w:tcPr>
            <w:tcW w:w="348" w:type="pct"/>
            <w:gridSpan w:val="2"/>
            <w:shd w:val="clear" w:color="auto" w:fill="auto"/>
            <w:noWrap/>
          </w:tcPr>
          <w:p w14:paraId="1FA8AFCE"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256D4695"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6C398650" w14:textId="77777777" w:rsidR="00300A1C" w:rsidRPr="00DC7310" w:rsidRDefault="00300A1C" w:rsidP="00F5516A">
            <w:pPr>
              <w:pStyle w:val="TAC"/>
              <w:keepNext w:val="0"/>
              <w:keepLines w:val="0"/>
            </w:pPr>
            <w:r w:rsidRPr="00DC7310">
              <w:rPr>
                <w:rFonts w:cs="Arial"/>
              </w:rPr>
              <w:t>950</w:t>
            </w:r>
          </w:p>
        </w:tc>
        <w:tc>
          <w:tcPr>
            <w:tcW w:w="341" w:type="pct"/>
            <w:gridSpan w:val="2"/>
            <w:shd w:val="clear" w:color="auto" w:fill="auto"/>
          </w:tcPr>
          <w:p w14:paraId="75E2902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0FC09045" w14:textId="77777777" w:rsidR="00300A1C" w:rsidRPr="00DC7310" w:rsidRDefault="00300A1C" w:rsidP="00F5516A">
            <w:pPr>
              <w:pStyle w:val="TAC"/>
              <w:keepNext w:val="0"/>
              <w:keepLines w:val="0"/>
            </w:pPr>
            <w:r w:rsidRPr="00DC7310">
              <w:rPr>
                <w:rFonts w:eastAsia="Batang"/>
              </w:rPr>
              <w:t>N/A</w:t>
            </w:r>
          </w:p>
        </w:tc>
      </w:tr>
      <w:tr w:rsidR="00300A1C" w:rsidRPr="00DC7310" w14:paraId="584CC8A0" w14:textId="77777777" w:rsidTr="00F5516A">
        <w:trPr>
          <w:jc w:val="center"/>
        </w:trPr>
        <w:tc>
          <w:tcPr>
            <w:tcW w:w="1132" w:type="pct"/>
            <w:tcBorders>
              <w:top w:val="nil"/>
              <w:bottom w:val="single" w:sz="4" w:space="0" w:color="auto"/>
            </w:tcBorders>
            <w:shd w:val="clear" w:color="auto" w:fill="auto"/>
          </w:tcPr>
          <w:p w14:paraId="56D39449" w14:textId="77777777" w:rsidR="00300A1C" w:rsidRPr="00DC7310" w:rsidRDefault="00300A1C" w:rsidP="00F5516A">
            <w:pPr>
              <w:pStyle w:val="TAC"/>
              <w:keepNext w:val="0"/>
              <w:keepLines w:val="0"/>
            </w:pPr>
          </w:p>
        </w:tc>
        <w:tc>
          <w:tcPr>
            <w:tcW w:w="410" w:type="pct"/>
            <w:shd w:val="clear" w:color="auto" w:fill="auto"/>
          </w:tcPr>
          <w:p w14:paraId="0DECABBC" w14:textId="77777777" w:rsidR="00300A1C" w:rsidRPr="00DC7310" w:rsidRDefault="00300A1C" w:rsidP="00F5516A">
            <w:pPr>
              <w:pStyle w:val="TAC"/>
              <w:keepNext w:val="0"/>
              <w:keepLines w:val="0"/>
            </w:pPr>
            <w:r w:rsidRPr="00DC7310">
              <w:rPr>
                <w:rFonts w:eastAsia="Batang"/>
              </w:rPr>
              <w:t>n40</w:t>
            </w:r>
          </w:p>
        </w:tc>
        <w:tc>
          <w:tcPr>
            <w:tcW w:w="574" w:type="pct"/>
            <w:gridSpan w:val="2"/>
            <w:shd w:val="clear" w:color="auto" w:fill="auto"/>
            <w:noWrap/>
          </w:tcPr>
          <w:p w14:paraId="4B84FE66"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4820643F"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DB2B2E2"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6B855473" w14:textId="77777777" w:rsidR="00300A1C" w:rsidRPr="00DC7310" w:rsidRDefault="00300A1C" w:rsidP="00F5516A">
            <w:pPr>
              <w:pStyle w:val="TAC"/>
              <w:keepNext w:val="0"/>
              <w:keepLines w:val="0"/>
            </w:pPr>
            <w:r w:rsidRPr="00DC7310">
              <w:rPr>
                <w:rFonts w:cs="Arial"/>
              </w:rPr>
              <w:t>2345</w:t>
            </w:r>
          </w:p>
        </w:tc>
        <w:tc>
          <w:tcPr>
            <w:tcW w:w="341" w:type="pct"/>
            <w:gridSpan w:val="2"/>
            <w:shd w:val="clear" w:color="auto" w:fill="auto"/>
          </w:tcPr>
          <w:p w14:paraId="7505C380" w14:textId="77777777" w:rsidR="00300A1C" w:rsidRPr="00DC7310" w:rsidRDefault="00300A1C" w:rsidP="00F5516A">
            <w:pPr>
              <w:pStyle w:val="TAC"/>
              <w:keepNext w:val="0"/>
              <w:keepLines w:val="0"/>
            </w:pPr>
            <w:r w:rsidRPr="00DC7310">
              <w:rPr>
                <w:rFonts w:cs="Arial"/>
              </w:rPr>
              <w:t>3.0</w:t>
            </w:r>
          </w:p>
        </w:tc>
        <w:tc>
          <w:tcPr>
            <w:tcW w:w="607" w:type="pct"/>
            <w:gridSpan w:val="3"/>
            <w:shd w:val="clear" w:color="auto" w:fill="auto"/>
          </w:tcPr>
          <w:p w14:paraId="7929EBEC" w14:textId="77777777" w:rsidR="00300A1C" w:rsidRPr="00DC7310" w:rsidRDefault="00300A1C" w:rsidP="00F5516A">
            <w:pPr>
              <w:pStyle w:val="TAC"/>
              <w:keepNext w:val="0"/>
              <w:keepLines w:val="0"/>
            </w:pPr>
            <w:r w:rsidRPr="00DC7310">
              <w:rPr>
                <w:rFonts w:eastAsia="Batang"/>
              </w:rPr>
              <w:t>IMD5</w:t>
            </w:r>
          </w:p>
        </w:tc>
      </w:tr>
      <w:tr w:rsidR="00300A1C" w:rsidRPr="00DC7310" w14:paraId="6CEF699B" w14:textId="77777777" w:rsidTr="00F5516A">
        <w:trPr>
          <w:jc w:val="center"/>
        </w:trPr>
        <w:tc>
          <w:tcPr>
            <w:tcW w:w="1132" w:type="pct"/>
            <w:tcBorders>
              <w:bottom w:val="nil"/>
            </w:tcBorders>
            <w:shd w:val="clear" w:color="auto" w:fill="auto"/>
          </w:tcPr>
          <w:p w14:paraId="14B980C3" w14:textId="77777777" w:rsidR="00300A1C" w:rsidRPr="00DC7310" w:rsidRDefault="00300A1C" w:rsidP="00F5516A">
            <w:pPr>
              <w:pStyle w:val="TAC"/>
              <w:keepNext w:val="0"/>
              <w:keepLines w:val="0"/>
              <w:rPr>
                <w:rFonts w:cs="Arial"/>
              </w:rPr>
            </w:pPr>
            <w:r w:rsidRPr="00DC7310">
              <w:rPr>
                <w:rFonts w:cs="Arial"/>
              </w:rPr>
              <w:t>DC_7A-8A_n3A</w:t>
            </w:r>
          </w:p>
        </w:tc>
        <w:tc>
          <w:tcPr>
            <w:tcW w:w="410" w:type="pct"/>
            <w:shd w:val="clear" w:color="auto" w:fill="auto"/>
          </w:tcPr>
          <w:p w14:paraId="2B8D7C21" w14:textId="77777777" w:rsidR="00300A1C" w:rsidRPr="00DC7310" w:rsidRDefault="00300A1C" w:rsidP="00F5516A">
            <w:pPr>
              <w:pStyle w:val="TAC"/>
              <w:keepNext w:val="0"/>
              <w:keepLines w:val="0"/>
              <w:rPr>
                <w:rFonts w:cs="Arial"/>
                <w:lang w:eastAsia="zh-TW"/>
              </w:rPr>
            </w:pPr>
            <w:r w:rsidRPr="00DC7310">
              <w:rPr>
                <w:rFonts w:cs="Arial"/>
              </w:rPr>
              <w:t>n3</w:t>
            </w:r>
          </w:p>
        </w:tc>
        <w:tc>
          <w:tcPr>
            <w:tcW w:w="574" w:type="pct"/>
            <w:gridSpan w:val="2"/>
            <w:shd w:val="clear" w:color="auto" w:fill="auto"/>
            <w:noWrap/>
          </w:tcPr>
          <w:p w14:paraId="6DDFB5CF" w14:textId="77777777" w:rsidR="00300A1C" w:rsidRPr="00DC7310" w:rsidRDefault="00300A1C" w:rsidP="00F5516A">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3A4EAC6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7738BBF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568FD6AF" w14:textId="77777777" w:rsidR="00300A1C" w:rsidRPr="00DC7310" w:rsidRDefault="00300A1C" w:rsidP="00F5516A">
            <w:pPr>
              <w:pStyle w:val="TAC"/>
              <w:keepNext w:val="0"/>
              <w:keepLines w:val="0"/>
              <w:rPr>
                <w:rFonts w:eastAsia="Malgun Gothic" w:cs="Arial"/>
                <w:lang w:eastAsia="ko-KR"/>
              </w:rPr>
            </w:pPr>
            <w:r w:rsidRPr="00DC7310">
              <w:rPr>
                <w:rFonts w:cs="Arial"/>
              </w:rPr>
              <w:t>1830</w:t>
            </w:r>
          </w:p>
        </w:tc>
        <w:tc>
          <w:tcPr>
            <w:tcW w:w="341" w:type="pct"/>
            <w:gridSpan w:val="2"/>
            <w:shd w:val="clear" w:color="auto" w:fill="auto"/>
          </w:tcPr>
          <w:p w14:paraId="672BDD66" w14:textId="77777777" w:rsidR="00300A1C" w:rsidRPr="00DC7310" w:rsidRDefault="00300A1C" w:rsidP="00F5516A">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18D98C7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4D861823" w14:textId="77777777" w:rsidTr="00F5516A">
        <w:trPr>
          <w:jc w:val="center"/>
        </w:trPr>
        <w:tc>
          <w:tcPr>
            <w:tcW w:w="1132" w:type="pct"/>
            <w:tcBorders>
              <w:top w:val="nil"/>
              <w:bottom w:val="nil"/>
            </w:tcBorders>
            <w:shd w:val="clear" w:color="auto" w:fill="auto"/>
          </w:tcPr>
          <w:p w14:paraId="37B3431D" w14:textId="77777777" w:rsidR="00300A1C" w:rsidRPr="00DC7310" w:rsidRDefault="00300A1C" w:rsidP="00F5516A">
            <w:pPr>
              <w:pStyle w:val="TAC"/>
              <w:keepNext w:val="0"/>
              <w:keepLines w:val="0"/>
              <w:rPr>
                <w:rFonts w:cs="Arial"/>
              </w:rPr>
            </w:pPr>
          </w:p>
        </w:tc>
        <w:tc>
          <w:tcPr>
            <w:tcW w:w="410" w:type="pct"/>
            <w:shd w:val="clear" w:color="auto" w:fill="auto"/>
          </w:tcPr>
          <w:p w14:paraId="73228746" w14:textId="77777777" w:rsidR="00300A1C" w:rsidRPr="00DC7310" w:rsidRDefault="00300A1C" w:rsidP="00F5516A">
            <w:pPr>
              <w:pStyle w:val="TAC"/>
              <w:keepNext w:val="0"/>
              <w:keepLines w:val="0"/>
              <w:rPr>
                <w:rFonts w:cs="Arial"/>
                <w:lang w:eastAsia="zh-TW"/>
              </w:rPr>
            </w:pPr>
            <w:r w:rsidRPr="00DC7310">
              <w:rPr>
                <w:rFonts w:cs="Arial"/>
              </w:rPr>
              <w:t>7</w:t>
            </w:r>
          </w:p>
        </w:tc>
        <w:tc>
          <w:tcPr>
            <w:tcW w:w="574" w:type="pct"/>
            <w:gridSpan w:val="2"/>
            <w:shd w:val="clear" w:color="auto" w:fill="auto"/>
            <w:noWrap/>
          </w:tcPr>
          <w:p w14:paraId="0EAC7D2C" w14:textId="77777777" w:rsidR="00300A1C" w:rsidRPr="00DC7310" w:rsidRDefault="00300A1C" w:rsidP="00F5516A">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0A4AB47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6EF9E48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03C15B87" w14:textId="77777777" w:rsidR="00300A1C" w:rsidRPr="00DC7310" w:rsidRDefault="00300A1C" w:rsidP="00F5516A">
            <w:pPr>
              <w:pStyle w:val="TAC"/>
              <w:keepNext w:val="0"/>
              <w:keepLines w:val="0"/>
              <w:rPr>
                <w:rFonts w:eastAsia="Malgun Gothic" w:cs="Arial"/>
                <w:lang w:eastAsia="ko-KR"/>
              </w:rPr>
            </w:pPr>
            <w:r w:rsidRPr="00DC7310">
              <w:rPr>
                <w:rFonts w:cs="Arial"/>
              </w:rPr>
              <w:t>2650</w:t>
            </w:r>
          </w:p>
        </w:tc>
        <w:tc>
          <w:tcPr>
            <w:tcW w:w="341" w:type="pct"/>
            <w:gridSpan w:val="2"/>
            <w:shd w:val="clear" w:color="auto" w:fill="auto"/>
          </w:tcPr>
          <w:p w14:paraId="2BE0F1FB" w14:textId="77777777" w:rsidR="00300A1C" w:rsidRPr="00DC7310" w:rsidRDefault="00300A1C" w:rsidP="00F5516A">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6FAFFCE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7CD1D1B6" w14:textId="77777777" w:rsidTr="00F5516A">
        <w:trPr>
          <w:jc w:val="center"/>
        </w:trPr>
        <w:tc>
          <w:tcPr>
            <w:tcW w:w="1132" w:type="pct"/>
            <w:tcBorders>
              <w:top w:val="nil"/>
              <w:bottom w:val="single" w:sz="4" w:space="0" w:color="auto"/>
            </w:tcBorders>
            <w:shd w:val="clear" w:color="auto" w:fill="auto"/>
          </w:tcPr>
          <w:p w14:paraId="2C58D80C" w14:textId="77777777" w:rsidR="00300A1C" w:rsidRPr="00DC7310" w:rsidRDefault="00300A1C" w:rsidP="00F5516A">
            <w:pPr>
              <w:pStyle w:val="TAC"/>
              <w:keepNext w:val="0"/>
              <w:keepLines w:val="0"/>
              <w:rPr>
                <w:rFonts w:cs="Arial"/>
              </w:rPr>
            </w:pPr>
          </w:p>
        </w:tc>
        <w:tc>
          <w:tcPr>
            <w:tcW w:w="410" w:type="pct"/>
            <w:shd w:val="clear" w:color="auto" w:fill="auto"/>
          </w:tcPr>
          <w:p w14:paraId="67651C53" w14:textId="77777777" w:rsidR="00300A1C" w:rsidRPr="00DC7310" w:rsidRDefault="00300A1C" w:rsidP="00F5516A">
            <w:pPr>
              <w:pStyle w:val="TAC"/>
              <w:keepNext w:val="0"/>
              <w:keepLines w:val="0"/>
              <w:rPr>
                <w:rFonts w:cs="Arial"/>
                <w:lang w:eastAsia="zh-TW"/>
              </w:rPr>
            </w:pPr>
            <w:r w:rsidRPr="00DC7310">
              <w:rPr>
                <w:rFonts w:cs="Arial"/>
              </w:rPr>
              <w:t>8</w:t>
            </w:r>
          </w:p>
        </w:tc>
        <w:tc>
          <w:tcPr>
            <w:tcW w:w="574" w:type="pct"/>
            <w:gridSpan w:val="2"/>
            <w:shd w:val="clear" w:color="auto" w:fill="auto"/>
            <w:noWrap/>
          </w:tcPr>
          <w:p w14:paraId="2CFC7F6F"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6DB192A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5053D58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3B33732F" w14:textId="77777777" w:rsidR="00300A1C" w:rsidRPr="00DC7310" w:rsidRDefault="00300A1C" w:rsidP="00F5516A">
            <w:pPr>
              <w:pStyle w:val="TAC"/>
              <w:keepNext w:val="0"/>
              <w:keepLines w:val="0"/>
              <w:rPr>
                <w:rFonts w:eastAsia="Malgun Gothic" w:cs="Arial"/>
                <w:lang w:eastAsia="ko-KR"/>
              </w:rPr>
            </w:pPr>
            <w:r w:rsidRPr="00DC7310">
              <w:rPr>
                <w:rFonts w:cs="Arial"/>
              </w:rPr>
              <w:t>940</w:t>
            </w:r>
          </w:p>
        </w:tc>
        <w:tc>
          <w:tcPr>
            <w:tcW w:w="341" w:type="pct"/>
            <w:gridSpan w:val="2"/>
            <w:shd w:val="clear" w:color="auto" w:fill="auto"/>
          </w:tcPr>
          <w:p w14:paraId="3FD6B56E" w14:textId="77777777" w:rsidR="00300A1C" w:rsidRPr="00DC7310" w:rsidRDefault="00300A1C" w:rsidP="00F5516A">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14:paraId="2AFB114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IMD3</w:t>
            </w:r>
          </w:p>
        </w:tc>
      </w:tr>
      <w:tr w:rsidR="00300A1C" w:rsidRPr="00DC7310" w14:paraId="5F39EE2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86730ED" w14:textId="77777777" w:rsidR="00300A1C" w:rsidRPr="00DC7310" w:rsidRDefault="00300A1C" w:rsidP="00F5516A">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49CCA6AD" w14:textId="77777777" w:rsidR="00300A1C" w:rsidRPr="00DC7310" w:rsidRDefault="00300A1C" w:rsidP="00F5516A">
            <w:pPr>
              <w:pStyle w:val="TAC"/>
              <w:keepNext w:val="0"/>
              <w:keepLines w:val="0"/>
              <w:rPr>
                <w:rFonts w:cs="Arial"/>
              </w:rPr>
            </w:pPr>
            <w:r w:rsidRPr="00DC7310">
              <w:rPr>
                <w:rFonts w:eastAsia="MS Mincho"/>
              </w:rPr>
              <w:t>n3</w:t>
            </w:r>
          </w:p>
        </w:tc>
        <w:tc>
          <w:tcPr>
            <w:tcW w:w="574" w:type="pct"/>
            <w:gridSpan w:val="2"/>
            <w:shd w:val="clear" w:color="auto" w:fill="auto"/>
            <w:noWrap/>
          </w:tcPr>
          <w:p w14:paraId="4B2305A0" w14:textId="77777777" w:rsidR="00300A1C" w:rsidRPr="00DC7310" w:rsidRDefault="00300A1C" w:rsidP="00F5516A">
            <w:pPr>
              <w:pStyle w:val="TAC"/>
              <w:keepNext w:val="0"/>
              <w:keepLines w:val="0"/>
              <w:rPr>
                <w:rFonts w:cs="Arial"/>
              </w:rPr>
            </w:pPr>
            <w:r w:rsidRPr="00DC7310">
              <w:rPr>
                <w:rFonts w:cs="Arial"/>
              </w:rPr>
              <w:t>1780</w:t>
            </w:r>
          </w:p>
        </w:tc>
        <w:tc>
          <w:tcPr>
            <w:tcW w:w="348" w:type="pct"/>
            <w:gridSpan w:val="2"/>
            <w:shd w:val="clear" w:color="auto" w:fill="auto"/>
            <w:noWrap/>
          </w:tcPr>
          <w:p w14:paraId="199BAF9B"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4AC970B"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6C2B2A47" w14:textId="77777777" w:rsidR="00300A1C" w:rsidRPr="00DC7310" w:rsidRDefault="00300A1C" w:rsidP="00F5516A">
            <w:pPr>
              <w:pStyle w:val="TAC"/>
              <w:keepNext w:val="0"/>
              <w:keepLines w:val="0"/>
              <w:rPr>
                <w:rFonts w:cs="Arial"/>
              </w:rPr>
            </w:pPr>
            <w:r w:rsidRPr="00DC7310">
              <w:rPr>
                <w:rFonts w:cs="Arial"/>
              </w:rPr>
              <w:t>1875</w:t>
            </w:r>
          </w:p>
        </w:tc>
        <w:tc>
          <w:tcPr>
            <w:tcW w:w="341" w:type="pct"/>
            <w:gridSpan w:val="2"/>
            <w:shd w:val="clear" w:color="auto" w:fill="auto"/>
          </w:tcPr>
          <w:p w14:paraId="4F01E937"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75CD3E6"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5D5F28D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C713E15"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2F677A28" w14:textId="77777777" w:rsidR="00300A1C" w:rsidRPr="00DC7310" w:rsidRDefault="00300A1C" w:rsidP="00F5516A">
            <w:pPr>
              <w:pStyle w:val="TAC"/>
              <w:keepNext w:val="0"/>
              <w:keepLines w:val="0"/>
              <w:rPr>
                <w:rFonts w:cs="Arial"/>
              </w:rPr>
            </w:pPr>
            <w:r w:rsidRPr="00DC7310">
              <w:rPr>
                <w:lang w:eastAsia="zh-CN"/>
              </w:rPr>
              <w:t>8</w:t>
            </w:r>
          </w:p>
        </w:tc>
        <w:tc>
          <w:tcPr>
            <w:tcW w:w="574" w:type="pct"/>
            <w:gridSpan w:val="2"/>
            <w:shd w:val="clear" w:color="auto" w:fill="auto"/>
            <w:noWrap/>
          </w:tcPr>
          <w:p w14:paraId="2FC611CC" w14:textId="77777777" w:rsidR="00300A1C" w:rsidRPr="00DC7310" w:rsidRDefault="00300A1C" w:rsidP="00F5516A">
            <w:pPr>
              <w:pStyle w:val="TAC"/>
              <w:keepNext w:val="0"/>
              <w:keepLines w:val="0"/>
              <w:rPr>
                <w:rFonts w:cs="Arial"/>
              </w:rPr>
            </w:pPr>
            <w:r w:rsidRPr="00DC7310">
              <w:rPr>
                <w:rFonts w:cs="Arial"/>
              </w:rPr>
              <w:t>890</w:t>
            </w:r>
          </w:p>
        </w:tc>
        <w:tc>
          <w:tcPr>
            <w:tcW w:w="348" w:type="pct"/>
            <w:gridSpan w:val="2"/>
            <w:shd w:val="clear" w:color="auto" w:fill="auto"/>
            <w:noWrap/>
          </w:tcPr>
          <w:p w14:paraId="5CA57A9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535D4853"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3CAC84F3" w14:textId="77777777" w:rsidR="00300A1C" w:rsidRPr="00DC7310" w:rsidRDefault="00300A1C" w:rsidP="00F5516A">
            <w:pPr>
              <w:pStyle w:val="TAC"/>
              <w:keepNext w:val="0"/>
              <w:keepLines w:val="0"/>
              <w:rPr>
                <w:rFonts w:cs="Arial"/>
              </w:rPr>
            </w:pPr>
            <w:r w:rsidRPr="00DC7310">
              <w:rPr>
                <w:rFonts w:cs="Arial"/>
              </w:rPr>
              <w:t>935</w:t>
            </w:r>
          </w:p>
        </w:tc>
        <w:tc>
          <w:tcPr>
            <w:tcW w:w="341" w:type="pct"/>
            <w:gridSpan w:val="2"/>
            <w:shd w:val="clear" w:color="auto" w:fill="auto"/>
          </w:tcPr>
          <w:p w14:paraId="41752E3A"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477B39A4"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7252332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6AF696C"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326C247C" w14:textId="77777777" w:rsidR="00300A1C" w:rsidRPr="00DC7310" w:rsidRDefault="00300A1C" w:rsidP="00F5516A">
            <w:pPr>
              <w:pStyle w:val="TAC"/>
              <w:keepNext w:val="0"/>
              <w:keepLines w:val="0"/>
              <w:rPr>
                <w:rFonts w:cs="Arial"/>
              </w:rPr>
            </w:pPr>
            <w:r w:rsidRPr="00DC7310">
              <w:rPr>
                <w:rFonts w:eastAsia="MS Mincho"/>
              </w:rPr>
              <w:t>7</w:t>
            </w:r>
          </w:p>
        </w:tc>
        <w:tc>
          <w:tcPr>
            <w:tcW w:w="574" w:type="pct"/>
            <w:gridSpan w:val="2"/>
            <w:shd w:val="clear" w:color="auto" w:fill="auto"/>
            <w:noWrap/>
          </w:tcPr>
          <w:p w14:paraId="79C07120"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66C0CEC9"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tcPr>
          <w:p w14:paraId="0DC9E018"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14A6C1DA" w14:textId="77777777" w:rsidR="00300A1C" w:rsidRPr="00DC7310" w:rsidRDefault="00300A1C" w:rsidP="00F5516A">
            <w:pPr>
              <w:pStyle w:val="TAC"/>
              <w:keepNext w:val="0"/>
              <w:keepLines w:val="0"/>
              <w:rPr>
                <w:rFonts w:cs="Arial"/>
              </w:rPr>
            </w:pPr>
            <w:r w:rsidRPr="00DC7310">
              <w:rPr>
                <w:rFonts w:cs="Arial"/>
              </w:rPr>
              <w:t>2670</w:t>
            </w:r>
          </w:p>
        </w:tc>
        <w:tc>
          <w:tcPr>
            <w:tcW w:w="341" w:type="pct"/>
            <w:gridSpan w:val="2"/>
            <w:shd w:val="clear" w:color="auto" w:fill="auto"/>
          </w:tcPr>
          <w:p w14:paraId="5C678676" w14:textId="77777777" w:rsidR="00300A1C" w:rsidRPr="00DC7310" w:rsidRDefault="00300A1C" w:rsidP="00F5516A">
            <w:pPr>
              <w:pStyle w:val="TAC"/>
              <w:keepNext w:val="0"/>
              <w:keepLines w:val="0"/>
              <w:rPr>
                <w:rFonts w:eastAsia="MS Mincho"/>
              </w:rPr>
            </w:pPr>
            <w:r w:rsidRPr="00DC7310">
              <w:rPr>
                <w:rFonts w:eastAsia="MS Mincho"/>
              </w:rPr>
              <w:t>29.0</w:t>
            </w:r>
          </w:p>
        </w:tc>
        <w:tc>
          <w:tcPr>
            <w:tcW w:w="607" w:type="pct"/>
            <w:gridSpan w:val="3"/>
            <w:shd w:val="clear" w:color="auto" w:fill="auto"/>
          </w:tcPr>
          <w:p w14:paraId="0A9E3489" w14:textId="77777777" w:rsidR="00300A1C" w:rsidRPr="00DC7310" w:rsidRDefault="00300A1C" w:rsidP="00F5516A">
            <w:pPr>
              <w:pStyle w:val="TAC"/>
              <w:keepNext w:val="0"/>
              <w:keepLines w:val="0"/>
              <w:rPr>
                <w:rFonts w:cs="Arial"/>
              </w:rPr>
            </w:pPr>
            <w:r w:rsidRPr="00DC7310">
              <w:rPr>
                <w:rFonts w:eastAsia="MS Mincho"/>
              </w:rPr>
              <w:t>IMD2+IMD3</w:t>
            </w:r>
            <w:r w:rsidRPr="00DC7310">
              <w:rPr>
                <w:rFonts w:eastAsia="MS Mincho"/>
                <w:vertAlign w:val="superscript"/>
              </w:rPr>
              <w:t>3</w:t>
            </w:r>
          </w:p>
        </w:tc>
      </w:tr>
      <w:tr w:rsidR="00300A1C" w:rsidRPr="00DC7310" w14:paraId="4162DEC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822328" w14:textId="77777777" w:rsidR="00300A1C" w:rsidRPr="00DC7310" w:rsidRDefault="00300A1C" w:rsidP="00F5516A">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598B9F41" w14:textId="77777777" w:rsidR="00300A1C" w:rsidRPr="00DC7310" w:rsidRDefault="00300A1C" w:rsidP="00F5516A">
            <w:pPr>
              <w:pStyle w:val="TAC"/>
              <w:keepNext w:val="0"/>
              <w:keepLines w:val="0"/>
              <w:rPr>
                <w:rFonts w:cs="Arial"/>
              </w:rPr>
            </w:pPr>
            <w:r w:rsidRPr="00DC7310">
              <w:t>7</w:t>
            </w:r>
          </w:p>
        </w:tc>
        <w:tc>
          <w:tcPr>
            <w:tcW w:w="574" w:type="pct"/>
            <w:gridSpan w:val="2"/>
            <w:shd w:val="clear" w:color="auto" w:fill="auto"/>
            <w:noWrap/>
          </w:tcPr>
          <w:p w14:paraId="5C6965C4"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5271F249"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7868AB70" w14:textId="77777777" w:rsidR="00300A1C" w:rsidRPr="00DC7310" w:rsidRDefault="00300A1C" w:rsidP="00F5516A">
            <w:pPr>
              <w:pStyle w:val="TAC"/>
              <w:keepNext w:val="0"/>
              <w:keepLines w:val="0"/>
              <w:rPr>
                <w:rFonts w:cs="Arial"/>
              </w:rPr>
            </w:pPr>
            <w:r w:rsidRPr="00DC7310">
              <w:rPr>
                <w:lang w:eastAsia="zh-CN"/>
              </w:rPr>
              <w:t>N/A</w:t>
            </w:r>
          </w:p>
        </w:tc>
        <w:tc>
          <w:tcPr>
            <w:tcW w:w="542" w:type="pct"/>
            <w:gridSpan w:val="2"/>
            <w:shd w:val="clear" w:color="auto" w:fill="auto"/>
            <w:noWrap/>
          </w:tcPr>
          <w:p w14:paraId="6285EE7B" w14:textId="77777777" w:rsidR="00300A1C" w:rsidRPr="00DC7310" w:rsidRDefault="00300A1C" w:rsidP="00F5516A">
            <w:pPr>
              <w:pStyle w:val="TAC"/>
              <w:keepNext w:val="0"/>
              <w:keepLines w:val="0"/>
              <w:rPr>
                <w:rFonts w:cs="Arial"/>
              </w:rPr>
            </w:pPr>
            <w:r w:rsidRPr="00DC7310">
              <w:t>2640</w:t>
            </w:r>
          </w:p>
        </w:tc>
        <w:tc>
          <w:tcPr>
            <w:tcW w:w="341" w:type="pct"/>
            <w:gridSpan w:val="2"/>
            <w:shd w:val="clear" w:color="auto" w:fill="auto"/>
          </w:tcPr>
          <w:p w14:paraId="471ADC32" w14:textId="77777777" w:rsidR="00300A1C" w:rsidRPr="00DC7310" w:rsidRDefault="00300A1C" w:rsidP="00F5516A">
            <w:pPr>
              <w:pStyle w:val="TAC"/>
              <w:keepNext w:val="0"/>
              <w:keepLines w:val="0"/>
              <w:rPr>
                <w:rFonts w:eastAsia="MS Mincho"/>
              </w:rPr>
            </w:pPr>
            <w:r w:rsidRPr="00DC7310">
              <w:t>21.1</w:t>
            </w:r>
          </w:p>
        </w:tc>
        <w:tc>
          <w:tcPr>
            <w:tcW w:w="607" w:type="pct"/>
            <w:gridSpan w:val="3"/>
            <w:shd w:val="clear" w:color="auto" w:fill="auto"/>
          </w:tcPr>
          <w:p w14:paraId="6C7E3923" w14:textId="77777777" w:rsidR="00300A1C" w:rsidRPr="00DC7310" w:rsidRDefault="00300A1C" w:rsidP="00F5516A">
            <w:pPr>
              <w:pStyle w:val="TAC"/>
              <w:keepNext w:val="0"/>
              <w:keepLines w:val="0"/>
              <w:rPr>
                <w:rFonts w:cs="Arial"/>
              </w:rPr>
            </w:pPr>
            <w:r w:rsidRPr="00DC7310">
              <w:t>IMD3</w:t>
            </w:r>
            <w:r w:rsidRPr="00DC7310">
              <w:rPr>
                <w:vertAlign w:val="superscript"/>
              </w:rPr>
              <w:t>4,15</w:t>
            </w:r>
          </w:p>
        </w:tc>
      </w:tr>
      <w:tr w:rsidR="00300A1C" w:rsidRPr="00DC7310" w14:paraId="714A9A9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909B497"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5461CA17" w14:textId="77777777" w:rsidR="00300A1C" w:rsidRPr="00DC7310" w:rsidRDefault="00300A1C" w:rsidP="00F5516A">
            <w:pPr>
              <w:pStyle w:val="TAC"/>
              <w:keepNext w:val="0"/>
              <w:keepLines w:val="0"/>
              <w:rPr>
                <w:rFonts w:cs="Arial"/>
              </w:rPr>
            </w:pPr>
            <w:r w:rsidRPr="00DC7310">
              <w:rPr>
                <w:lang w:eastAsia="zh-CN"/>
              </w:rPr>
              <w:t>8</w:t>
            </w:r>
          </w:p>
        </w:tc>
        <w:tc>
          <w:tcPr>
            <w:tcW w:w="574" w:type="pct"/>
            <w:gridSpan w:val="2"/>
            <w:shd w:val="clear" w:color="auto" w:fill="auto"/>
            <w:noWrap/>
          </w:tcPr>
          <w:p w14:paraId="4692A7E7" w14:textId="77777777" w:rsidR="00300A1C" w:rsidRPr="00DC7310" w:rsidRDefault="00300A1C" w:rsidP="00F5516A">
            <w:pPr>
              <w:pStyle w:val="TAC"/>
              <w:keepNext w:val="0"/>
              <w:keepLines w:val="0"/>
              <w:rPr>
                <w:rFonts w:cs="Arial"/>
              </w:rPr>
            </w:pPr>
            <w:r w:rsidRPr="00DC7310">
              <w:rPr>
                <w:lang w:eastAsia="zh-CN"/>
              </w:rPr>
              <w:t>900</w:t>
            </w:r>
          </w:p>
        </w:tc>
        <w:tc>
          <w:tcPr>
            <w:tcW w:w="348" w:type="pct"/>
            <w:gridSpan w:val="2"/>
            <w:shd w:val="clear" w:color="auto" w:fill="auto"/>
            <w:noWrap/>
          </w:tcPr>
          <w:p w14:paraId="034010B4"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4BCD7D51"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254D618C" w14:textId="77777777" w:rsidR="00300A1C" w:rsidRPr="00DC7310" w:rsidRDefault="00300A1C" w:rsidP="00F5516A">
            <w:pPr>
              <w:pStyle w:val="TAC"/>
              <w:keepNext w:val="0"/>
              <w:keepLines w:val="0"/>
              <w:rPr>
                <w:rFonts w:cs="Arial"/>
              </w:rPr>
            </w:pPr>
            <w:r w:rsidRPr="00DC7310">
              <w:rPr>
                <w:lang w:eastAsia="zh-CN"/>
              </w:rPr>
              <w:t>945</w:t>
            </w:r>
          </w:p>
        </w:tc>
        <w:tc>
          <w:tcPr>
            <w:tcW w:w="341" w:type="pct"/>
            <w:gridSpan w:val="2"/>
            <w:shd w:val="clear" w:color="auto" w:fill="auto"/>
          </w:tcPr>
          <w:p w14:paraId="24A40F87" w14:textId="77777777" w:rsidR="00300A1C" w:rsidRPr="00DC7310" w:rsidRDefault="00300A1C" w:rsidP="00F5516A">
            <w:pPr>
              <w:pStyle w:val="TAC"/>
              <w:keepNext w:val="0"/>
              <w:keepLines w:val="0"/>
              <w:rPr>
                <w:rFonts w:eastAsia="MS Mincho"/>
              </w:rPr>
            </w:pPr>
            <w:r w:rsidRPr="00DC7310">
              <w:rPr>
                <w:lang w:eastAsia="zh-TW"/>
              </w:rPr>
              <w:t>N/A</w:t>
            </w:r>
          </w:p>
        </w:tc>
        <w:tc>
          <w:tcPr>
            <w:tcW w:w="607" w:type="pct"/>
            <w:gridSpan w:val="3"/>
            <w:shd w:val="clear" w:color="auto" w:fill="auto"/>
          </w:tcPr>
          <w:p w14:paraId="44F47573" w14:textId="77777777" w:rsidR="00300A1C" w:rsidRPr="00DC7310" w:rsidRDefault="00300A1C" w:rsidP="00F5516A">
            <w:pPr>
              <w:pStyle w:val="TAC"/>
              <w:keepNext w:val="0"/>
              <w:keepLines w:val="0"/>
              <w:rPr>
                <w:rFonts w:cs="Arial"/>
              </w:rPr>
            </w:pPr>
            <w:r w:rsidRPr="00DC7310">
              <w:rPr>
                <w:lang w:eastAsia="zh-TW"/>
              </w:rPr>
              <w:t>N/A</w:t>
            </w:r>
          </w:p>
        </w:tc>
      </w:tr>
      <w:tr w:rsidR="00300A1C" w:rsidRPr="00DC7310" w14:paraId="1DD2BD7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6195637"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250D6136" w14:textId="77777777" w:rsidR="00300A1C" w:rsidRPr="00DC7310" w:rsidRDefault="00300A1C" w:rsidP="00F5516A">
            <w:pPr>
              <w:pStyle w:val="TAC"/>
              <w:keepNext w:val="0"/>
              <w:keepLines w:val="0"/>
              <w:rPr>
                <w:rFonts w:cs="Arial"/>
              </w:rPr>
            </w:pPr>
            <w:r w:rsidRPr="00DC7310">
              <w:rPr>
                <w:lang w:eastAsia="zh-CN"/>
              </w:rPr>
              <w:t>n20</w:t>
            </w:r>
          </w:p>
        </w:tc>
        <w:tc>
          <w:tcPr>
            <w:tcW w:w="574" w:type="pct"/>
            <w:gridSpan w:val="2"/>
            <w:shd w:val="clear" w:color="auto" w:fill="auto"/>
            <w:noWrap/>
          </w:tcPr>
          <w:p w14:paraId="0D57174F" w14:textId="77777777" w:rsidR="00300A1C" w:rsidRPr="00DC7310" w:rsidRDefault="00300A1C" w:rsidP="00F5516A">
            <w:pPr>
              <w:pStyle w:val="TAC"/>
              <w:keepNext w:val="0"/>
              <w:keepLines w:val="0"/>
              <w:rPr>
                <w:rFonts w:cs="Arial"/>
              </w:rPr>
            </w:pPr>
            <w:r w:rsidRPr="00DC7310">
              <w:rPr>
                <w:lang w:eastAsia="zh-CN"/>
              </w:rPr>
              <w:t>840</w:t>
            </w:r>
          </w:p>
        </w:tc>
        <w:tc>
          <w:tcPr>
            <w:tcW w:w="348" w:type="pct"/>
            <w:gridSpan w:val="2"/>
            <w:shd w:val="clear" w:color="auto" w:fill="auto"/>
            <w:noWrap/>
          </w:tcPr>
          <w:p w14:paraId="6125D823"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03E19787"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007EBD3C" w14:textId="77777777" w:rsidR="00300A1C" w:rsidRPr="00DC7310" w:rsidRDefault="00300A1C" w:rsidP="00F5516A">
            <w:pPr>
              <w:pStyle w:val="TAC"/>
              <w:keepNext w:val="0"/>
              <w:keepLines w:val="0"/>
              <w:rPr>
                <w:rFonts w:cs="Arial"/>
              </w:rPr>
            </w:pPr>
            <w:r w:rsidRPr="00DC7310">
              <w:rPr>
                <w:lang w:eastAsia="zh-CN"/>
              </w:rPr>
              <w:t>799</w:t>
            </w:r>
          </w:p>
        </w:tc>
        <w:tc>
          <w:tcPr>
            <w:tcW w:w="341" w:type="pct"/>
            <w:gridSpan w:val="2"/>
            <w:shd w:val="clear" w:color="auto" w:fill="auto"/>
          </w:tcPr>
          <w:p w14:paraId="192E5A33" w14:textId="77777777" w:rsidR="00300A1C" w:rsidRPr="00DC7310" w:rsidRDefault="00300A1C" w:rsidP="00F5516A">
            <w:pPr>
              <w:pStyle w:val="TAC"/>
              <w:keepNext w:val="0"/>
              <w:keepLines w:val="0"/>
              <w:rPr>
                <w:rFonts w:eastAsia="MS Mincho"/>
              </w:rPr>
            </w:pPr>
            <w:r w:rsidRPr="00DC7310">
              <w:rPr>
                <w:lang w:eastAsia="zh-TW"/>
              </w:rPr>
              <w:t>N/A</w:t>
            </w:r>
          </w:p>
        </w:tc>
        <w:tc>
          <w:tcPr>
            <w:tcW w:w="607" w:type="pct"/>
            <w:gridSpan w:val="3"/>
            <w:shd w:val="clear" w:color="auto" w:fill="auto"/>
          </w:tcPr>
          <w:p w14:paraId="2247213C" w14:textId="77777777" w:rsidR="00300A1C" w:rsidRPr="00DC7310" w:rsidRDefault="00300A1C" w:rsidP="00F5516A">
            <w:pPr>
              <w:pStyle w:val="TAC"/>
              <w:keepNext w:val="0"/>
              <w:keepLines w:val="0"/>
              <w:rPr>
                <w:rFonts w:cs="Arial"/>
              </w:rPr>
            </w:pPr>
            <w:r w:rsidRPr="00DC7310">
              <w:rPr>
                <w:lang w:eastAsia="zh-TW"/>
              </w:rPr>
              <w:t>N/A</w:t>
            </w:r>
          </w:p>
        </w:tc>
      </w:tr>
      <w:tr w:rsidR="00300A1C" w:rsidRPr="00DC7310" w14:paraId="71AAE55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8BA9AEA"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69D5D2B1" w14:textId="77777777" w:rsidR="00300A1C" w:rsidRPr="00DC7310" w:rsidRDefault="00300A1C" w:rsidP="00F5516A">
            <w:pPr>
              <w:pStyle w:val="TAC"/>
              <w:keepNext w:val="0"/>
              <w:keepLines w:val="0"/>
              <w:rPr>
                <w:rFonts w:cs="Arial"/>
              </w:rPr>
            </w:pPr>
            <w:r w:rsidRPr="00DC7310">
              <w:rPr>
                <w:lang w:eastAsia="zh-TW"/>
              </w:rPr>
              <w:t>7</w:t>
            </w:r>
          </w:p>
        </w:tc>
        <w:tc>
          <w:tcPr>
            <w:tcW w:w="574" w:type="pct"/>
            <w:gridSpan w:val="2"/>
            <w:shd w:val="clear" w:color="auto" w:fill="auto"/>
            <w:noWrap/>
          </w:tcPr>
          <w:p w14:paraId="4B00C3FD" w14:textId="77777777" w:rsidR="00300A1C" w:rsidRPr="00DC7310" w:rsidRDefault="00300A1C" w:rsidP="00F5516A">
            <w:pPr>
              <w:pStyle w:val="TAC"/>
              <w:keepNext w:val="0"/>
              <w:keepLines w:val="0"/>
              <w:rPr>
                <w:rFonts w:cs="Arial"/>
              </w:rPr>
            </w:pPr>
            <w:r w:rsidRPr="00DC7310">
              <w:rPr>
                <w:lang w:eastAsia="zh-CN"/>
              </w:rPr>
              <w:t>2503</w:t>
            </w:r>
          </w:p>
        </w:tc>
        <w:tc>
          <w:tcPr>
            <w:tcW w:w="348" w:type="pct"/>
            <w:gridSpan w:val="2"/>
            <w:shd w:val="clear" w:color="auto" w:fill="auto"/>
            <w:noWrap/>
          </w:tcPr>
          <w:p w14:paraId="776BAC21"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78B76B6A"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2FA0C469" w14:textId="77777777" w:rsidR="00300A1C" w:rsidRPr="00DC7310" w:rsidRDefault="00300A1C" w:rsidP="00F5516A">
            <w:pPr>
              <w:pStyle w:val="TAC"/>
              <w:keepNext w:val="0"/>
              <w:keepLines w:val="0"/>
              <w:rPr>
                <w:rFonts w:cs="Arial"/>
              </w:rPr>
            </w:pPr>
            <w:r w:rsidRPr="00DC7310">
              <w:rPr>
                <w:lang w:eastAsia="zh-CN"/>
              </w:rPr>
              <w:t>2623</w:t>
            </w:r>
          </w:p>
        </w:tc>
        <w:tc>
          <w:tcPr>
            <w:tcW w:w="341" w:type="pct"/>
            <w:gridSpan w:val="2"/>
            <w:shd w:val="clear" w:color="auto" w:fill="auto"/>
          </w:tcPr>
          <w:p w14:paraId="459BB035" w14:textId="77777777" w:rsidR="00300A1C" w:rsidRPr="00DC7310" w:rsidRDefault="00300A1C" w:rsidP="00F5516A">
            <w:pPr>
              <w:pStyle w:val="TAC"/>
              <w:keepNext w:val="0"/>
              <w:keepLines w:val="0"/>
              <w:rPr>
                <w:rFonts w:eastAsia="MS Mincho"/>
              </w:rPr>
            </w:pPr>
            <w:r w:rsidRPr="00DC7310">
              <w:rPr>
                <w:lang w:eastAsia="zh-TW"/>
              </w:rPr>
              <w:t>N/A</w:t>
            </w:r>
          </w:p>
        </w:tc>
        <w:tc>
          <w:tcPr>
            <w:tcW w:w="607" w:type="pct"/>
            <w:gridSpan w:val="3"/>
            <w:shd w:val="clear" w:color="auto" w:fill="auto"/>
          </w:tcPr>
          <w:p w14:paraId="00C3C6B6" w14:textId="77777777" w:rsidR="00300A1C" w:rsidRPr="00DC7310" w:rsidRDefault="00300A1C" w:rsidP="00F5516A">
            <w:pPr>
              <w:pStyle w:val="TAC"/>
              <w:keepNext w:val="0"/>
              <w:keepLines w:val="0"/>
              <w:rPr>
                <w:rFonts w:cs="Arial"/>
              </w:rPr>
            </w:pPr>
            <w:r w:rsidRPr="00DC7310">
              <w:t>N/A</w:t>
            </w:r>
          </w:p>
        </w:tc>
      </w:tr>
      <w:tr w:rsidR="00300A1C" w:rsidRPr="00DC7310" w14:paraId="1947B9C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42D47C6"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18273E0A" w14:textId="77777777" w:rsidR="00300A1C" w:rsidRPr="00DC7310" w:rsidRDefault="00300A1C" w:rsidP="00F5516A">
            <w:pPr>
              <w:pStyle w:val="TAC"/>
              <w:keepNext w:val="0"/>
              <w:keepLines w:val="0"/>
              <w:rPr>
                <w:rFonts w:cs="Arial"/>
              </w:rPr>
            </w:pPr>
            <w:r w:rsidRPr="00DC7310">
              <w:rPr>
                <w:lang w:eastAsia="zh-TW"/>
              </w:rPr>
              <w:t>n20</w:t>
            </w:r>
          </w:p>
        </w:tc>
        <w:tc>
          <w:tcPr>
            <w:tcW w:w="574" w:type="pct"/>
            <w:gridSpan w:val="2"/>
            <w:shd w:val="clear" w:color="auto" w:fill="auto"/>
            <w:noWrap/>
          </w:tcPr>
          <w:p w14:paraId="3483C792" w14:textId="77777777" w:rsidR="00300A1C" w:rsidRPr="00DC7310" w:rsidRDefault="00300A1C" w:rsidP="00F5516A">
            <w:pPr>
              <w:pStyle w:val="TAC"/>
              <w:keepNext w:val="0"/>
              <w:keepLines w:val="0"/>
              <w:rPr>
                <w:rFonts w:cs="Arial"/>
              </w:rPr>
            </w:pPr>
            <w:r w:rsidRPr="00DC7310">
              <w:rPr>
                <w:lang w:eastAsia="zh-TW"/>
              </w:rPr>
              <w:t>859</w:t>
            </w:r>
          </w:p>
        </w:tc>
        <w:tc>
          <w:tcPr>
            <w:tcW w:w="348" w:type="pct"/>
            <w:gridSpan w:val="2"/>
            <w:shd w:val="clear" w:color="auto" w:fill="auto"/>
            <w:noWrap/>
          </w:tcPr>
          <w:p w14:paraId="3E8BFFE2"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1BE464C2"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23FA3048" w14:textId="77777777" w:rsidR="00300A1C" w:rsidRPr="00DC7310" w:rsidRDefault="00300A1C" w:rsidP="00F5516A">
            <w:pPr>
              <w:pStyle w:val="TAC"/>
              <w:keepNext w:val="0"/>
              <w:keepLines w:val="0"/>
              <w:rPr>
                <w:rFonts w:cs="Arial"/>
              </w:rPr>
            </w:pPr>
            <w:r w:rsidRPr="00DC7310">
              <w:rPr>
                <w:lang w:eastAsia="zh-CN"/>
              </w:rPr>
              <w:t>818</w:t>
            </w:r>
          </w:p>
        </w:tc>
        <w:tc>
          <w:tcPr>
            <w:tcW w:w="341" w:type="pct"/>
            <w:gridSpan w:val="2"/>
            <w:shd w:val="clear" w:color="auto" w:fill="auto"/>
          </w:tcPr>
          <w:p w14:paraId="501B10C6" w14:textId="77777777" w:rsidR="00300A1C" w:rsidRPr="00DC7310" w:rsidRDefault="00300A1C" w:rsidP="00F5516A">
            <w:pPr>
              <w:pStyle w:val="TAC"/>
              <w:keepNext w:val="0"/>
              <w:keepLines w:val="0"/>
              <w:rPr>
                <w:rFonts w:eastAsia="MS Mincho"/>
              </w:rPr>
            </w:pPr>
            <w:r w:rsidRPr="00DC7310">
              <w:rPr>
                <w:lang w:eastAsia="ja-JP"/>
              </w:rPr>
              <w:t>N/A</w:t>
            </w:r>
          </w:p>
        </w:tc>
        <w:tc>
          <w:tcPr>
            <w:tcW w:w="607" w:type="pct"/>
            <w:gridSpan w:val="3"/>
            <w:shd w:val="clear" w:color="auto" w:fill="auto"/>
          </w:tcPr>
          <w:p w14:paraId="395F54DF" w14:textId="77777777" w:rsidR="00300A1C" w:rsidRPr="00DC7310" w:rsidRDefault="00300A1C" w:rsidP="00F5516A">
            <w:pPr>
              <w:pStyle w:val="TAC"/>
              <w:keepNext w:val="0"/>
              <w:keepLines w:val="0"/>
              <w:rPr>
                <w:rFonts w:cs="Arial"/>
              </w:rPr>
            </w:pPr>
            <w:r w:rsidRPr="00DC7310">
              <w:t>N/A</w:t>
            </w:r>
          </w:p>
        </w:tc>
      </w:tr>
      <w:tr w:rsidR="00300A1C" w:rsidRPr="00DC7310" w14:paraId="5029C3EF"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FAF5EDC"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35D70E04" w14:textId="77777777" w:rsidR="00300A1C" w:rsidRPr="00DC7310" w:rsidRDefault="00300A1C" w:rsidP="00F5516A">
            <w:pPr>
              <w:pStyle w:val="TAC"/>
              <w:keepNext w:val="0"/>
              <w:keepLines w:val="0"/>
              <w:rPr>
                <w:rFonts w:cs="Arial"/>
              </w:rPr>
            </w:pPr>
            <w:r w:rsidRPr="00DC7310">
              <w:rPr>
                <w:lang w:eastAsia="zh-TW"/>
              </w:rPr>
              <w:t>8</w:t>
            </w:r>
          </w:p>
        </w:tc>
        <w:tc>
          <w:tcPr>
            <w:tcW w:w="574" w:type="pct"/>
            <w:gridSpan w:val="2"/>
            <w:shd w:val="clear" w:color="auto" w:fill="auto"/>
            <w:noWrap/>
          </w:tcPr>
          <w:p w14:paraId="16417F1B" w14:textId="77777777" w:rsidR="00300A1C" w:rsidRPr="00DC7310" w:rsidRDefault="00300A1C" w:rsidP="00F5516A">
            <w:pPr>
              <w:pStyle w:val="TAC"/>
              <w:keepNext w:val="0"/>
              <w:keepLines w:val="0"/>
              <w:rPr>
                <w:rFonts w:cs="Arial"/>
              </w:rPr>
            </w:pPr>
            <w:r w:rsidRPr="00DC7310">
              <w:rPr>
                <w:lang w:eastAsia="zh-CN"/>
              </w:rPr>
              <w:t>N/A</w:t>
            </w:r>
          </w:p>
        </w:tc>
        <w:tc>
          <w:tcPr>
            <w:tcW w:w="348" w:type="pct"/>
            <w:gridSpan w:val="2"/>
            <w:shd w:val="clear" w:color="auto" w:fill="auto"/>
            <w:noWrap/>
          </w:tcPr>
          <w:p w14:paraId="69B5E581"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023276A2" w14:textId="77777777" w:rsidR="00300A1C" w:rsidRPr="00DC7310" w:rsidRDefault="00300A1C" w:rsidP="00F5516A">
            <w:pPr>
              <w:pStyle w:val="TAC"/>
              <w:keepNext w:val="0"/>
              <w:keepLines w:val="0"/>
              <w:rPr>
                <w:rFonts w:cs="Arial"/>
              </w:rPr>
            </w:pPr>
            <w:r w:rsidRPr="00DC7310">
              <w:rPr>
                <w:lang w:eastAsia="zh-CN"/>
              </w:rPr>
              <w:t>N/A</w:t>
            </w:r>
          </w:p>
        </w:tc>
        <w:tc>
          <w:tcPr>
            <w:tcW w:w="542" w:type="pct"/>
            <w:gridSpan w:val="2"/>
            <w:shd w:val="clear" w:color="auto" w:fill="auto"/>
            <w:noWrap/>
          </w:tcPr>
          <w:p w14:paraId="64FDE67D" w14:textId="77777777" w:rsidR="00300A1C" w:rsidRPr="00DC7310" w:rsidRDefault="00300A1C" w:rsidP="00F5516A">
            <w:pPr>
              <w:pStyle w:val="TAC"/>
              <w:keepNext w:val="0"/>
              <w:keepLines w:val="0"/>
              <w:rPr>
                <w:rFonts w:cs="Arial"/>
              </w:rPr>
            </w:pPr>
            <w:r w:rsidRPr="00DC7310">
              <w:rPr>
                <w:lang w:eastAsia="zh-CN"/>
              </w:rPr>
              <w:t>933</w:t>
            </w:r>
          </w:p>
        </w:tc>
        <w:tc>
          <w:tcPr>
            <w:tcW w:w="341" w:type="pct"/>
            <w:gridSpan w:val="2"/>
            <w:shd w:val="clear" w:color="auto" w:fill="auto"/>
          </w:tcPr>
          <w:p w14:paraId="7B8027BE" w14:textId="77777777" w:rsidR="00300A1C" w:rsidRPr="00DC7310" w:rsidRDefault="00300A1C" w:rsidP="00F5516A">
            <w:pPr>
              <w:pStyle w:val="TAC"/>
              <w:keepNext w:val="0"/>
              <w:keepLines w:val="0"/>
              <w:rPr>
                <w:rFonts w:eastAsia="MS Mincho"/>
              </w:rPr>
            </w:pPr>
            <w:r w:rsidRPr="00DC7310">
              <w:rPr>
                <w:lang w:eastAsia="zh-CN"/>
              </w:rPr>
              <w:t>4.4</w:t>
            </w:r>
          </w:p>
        </w:tc>
        <w:tc>
          <w:tcPr>
            <w:tcW w:w="607" w:type="pct"/>
            <w:gridSpan w:val="3"/>
            <w:shd w:val="clear" w:color="auto" w:fill="auto"/>
          </w:tcPr>
          <w:p w14:paraId="7E81AF29" w14:textId="77777777" w:rsidR="00300A1C" w:rsidRPr="00DC7310" w:rsidRDefault="00300A1C" w:rsidP="00F5516A">
            <w:pPr>
              <w:pStyle w:val="TAC"/>
              <w:keepNext w:val="0"/>
              <w:keepLines w:val="0"/>
              <w:rPr>
                <w:rFonts w:cs="Arial"/>
              </w:rPr>
            </w:pPr>
            <w:r w:rsidRPr="00DC7310">
              <w:t>IMD5</w:t>
            </w:r>
          </w:p>
        </w:tc>
      </w:tr>
      <w:tr w:rsidR="00300A1C" w:rsidRPr="00DC7310" w14:paraId="270A6CB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D4E9465" w14:textId="77777777" w:rsidR="00300A1C" w:rsidRPr="00DC7310" w:rsidRDefault="00300A1C" w:rsidP="00F5516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7A9FC818" w14:textId="77777777" w:rsidR="00300A1C" w:rsidRPr="00DC7310" w:rsidRDefault="00300A1C" w:rsidP="00F5516A">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5ECC4604"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5DA6E6AF"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66ECC29B"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23F297E4" w14:textId="77777777" w:rsidR="00300A1C" w:rsidRPr="00DC7310" w:rsidRDefault="00300A1C" w:rsidP="00F5516A">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2CB9C8A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E53FC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12DFF7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5F903D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D152FC3" w14:textId="77777777" w:rsidR="00300A1C" w:rsidRPr="00DC7310" w:rsidRDefault="00300A1C" w:rsidP="00F5516A">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40D631D1"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44200E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32A9AC8"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3480A8EC"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46DD3D6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30895FD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IMD5</w:t>
            </w:r>
          </w:p>
        </w:tc>
      </w:tr>
      <w:tr w:rsidR="00300A1C" w:rsidRPr="00DC7310" w14:paraId="0C79C6B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CAE3B9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330F502" w14:textId="77777777" w:rsidR="00300A1C" w:rsidRPr="00DC7310" w:rsidRDefault="00300A1C" w:rsidP="00F5516A">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48342FF5" w14:textId="77777777" w:rsidR="00300A1C" w:rsidRPr="00DC7310" w:rsidRDefault="00300A1C" w:rsidP="00F5516A">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1520A8D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20FAFE7A"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58016024" w14:textId="77777777" w:rsidR="00300A1C" w:rsidRPr="00DC7310" w:rsidRDefault="00300A1C" w:rsidP="00F5516A">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47D22C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4FE57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32ACA35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6C8D2B0"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514787F9"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zh-TW"/>
              </w:rPr>
              <w:t>7</w:t>
            </w:r>
          </w:p>
        </w:tc>
        <w:tc>
          <w:tcPr>
            <w:tcW w:w="574" w:type="pct"/>
            <w:gridSpan w:val="2"/>
            <w:shd w:val="clear" w:color="auto" w:fill="auto"/>
            <w:noWrap/>
          </w:tcPr>
          <w:p w14:paraId="403833B9" w14:textId="77777777" w:rsidR="00300A1C" w:rsidRPr="00DC7310" w:rsidRDefault="00300A1C" w:rsidP="00F5516A">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472518FF" w14:textId="77777777" w:rsidR="00300A1C" w:rsidRPr="00DC7310" w:rsidRDefault="00300A1C" w:rsidP="00F5516A">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753CD1D7" w14:textId="77777777" w:rsidR="00300A1C" w:rsidRPr="00DC7310" w:rsidRDefault="00300A1C" w:rsidP="00F5516A">
            <w:pPr>
              <w:pStyle w:val="TAC"/>
              <w:keepNext w:val="0"/>
              <w:keepLines w:val="0"/>
              <w:rPr>
                <w:rFonts w:cs="Arial"/>
                <w:lang w:eastAsia="zh-TW"/>
              </w:rPr>
            </w:pPr>
            <w:r w:rsidRPr="00DC7310">
              <w:rPr>
                <w:rFonts w:cs="Arial"/>
                <w:szCs w:val="18"/>
                <w:lang w:eastAsia="ko-KR"/>
              </w:rPr>
              <w:t>25</w:t>
            </w:r>
          </w:p>
        </w:tc>
        <w:tc>
          <w:tcPr>
            <w:tcW w:w="542" w:type="pct"/>
            <w:gridSpan w:val="2"/>
            <w:shd w:val="clear" w:color="auto" w:fill="auto"/>
            <w:noWrap/>
          </w:tcPr>
          <w:p w14:paraId="394B11D4" w14:textId="77777777" w:rsidR="00300A1C" w:rsidRPr="00DC7310" w:rsidRDefault="00300A1C" w:rsidP="00F5516A">
            <w:pPr>
              <w:pStyle w:val="TAC"/>
              <w:keepNext w:val="0"/>
              <w:keepLines w:val="0"/>
              <w:rPr>
                <w:rFonts w:cs="Arial"/>
              </w:rPr>
            </w:pPr>
            <w:r w:rsidRPr="00DC7310">
              <w:rPr>
                <w:rFonts w:cs="Arial"/>
                <w:szCs w:val="18"/>
                <w:lang w:eastAsia="ko-KR"/>
              </w:rPr>
              <w:t>2650</w:t>
            </w:r>
          </w:p>
        </w:tc>
        <w:tc>
          <w:tcPr>
            <w:tcW w:w="341" w:type="pct"/>
            <w:gridSpan w:val="2"/>
            <w:shd w:val="clear" w:color="auto" w:fill="auto"/>
          </w:tcPr>
          <w:p w14:paraId="0FF7BB1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14:paraId="2DD07F33"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N/A</w:t>
            </w:r>
          </w:p>
        </w:tc>
      </w:tr>
      <w:tr w:rsidR="00300A1C" w:rsidRPr="00DC7310" w14:paraId="5404EDE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402217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0CA66D7"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zh-TW"/>
              </w:rPr>
              <w:t>8</w:t>
            </w:r>
          </w:p>
        </w:tc>
        <w:tc>
          <w:tcPr>
            <w:tcW w:w="574" w:type="pct"/>
            <w:gridSpan w:val="2"/>
            <w:shd w:val="clear" w:color="auto" w:fill="auto"/>
            <w:noWrap/>
          </w:tcPr>
          <w:p w14:paraId="6FD7F7B5"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4B46BE09" w14:textId="77777777" w:rsidR="00300A1C" w:rsidRPr="00DC7310" w:rsidRDefault="00300A1C" w:rsidP="00F5516A">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73F53835" w14:textId="77777777" w:rsidR="00300A1C" w:rsidRPr="00DC7310" w:rsidRDefault="00300A1C" w:rsidP="00F5516A">
            <w:pPr>
              <w:pStyle w:val="TAC"/>
              <w:keepNext w:val="0"/>
              <w:keepLines w:val="0"/>
              <w:rPr>
                <w:rFonts w:cs="Arial"/>
                <w:lang w:eastAsia="zh-TW"/>
              </w:rPr>
            </w:pPr>
            <w:r w:rsidRPr="00DC7310">
              <w:rPr>
                <w:rFonts w:cs="Arial"/>
                <w:szCs w:val="18"/>
                <w:lang w:eastAsia="ko-KR"/>
              </w:rPr>
              <w:t>N/A</w:t>
            </w:r>
          </w:p>
        </w:tc>
        <w:tc>
          <w:tcPr>
            <w:tcW w:w="542" w:type="pct"/>
            <w:gridSpan w:val="2"/>
            <w:shd w:val="clear" w:color="auto" w:fill="auto"/>
            <w:noWrap/>
          </w:tcPr>
          <w:p w14:paraId="217A3A66" w14:textId="77777777" w:rsidR="00300A1C" w:rsidRPr="00DC7310" w:rsidRDefault="00300A1C" w:rsidP="00F5516A">
            <w:pPr>
              <w:pStyle w:val="TAC"/>
              <w:keepNext w:val="0"/>
              <w:keepLines w:val="0"/>
              <w:rPr>
                <w:rFonts w:cs="Arial"/>
              </w:rPr>
            </w:pPr>
            <w:r w:rsidRPr="00DC7310">
              <w:rPr>
                <w:rFonts w:cs="Arial"/>
                <w:szCs w:val="18"/>
                <w:lang w:eastAsia="ko-KR"/>
              </w:rPr>
              <w:t>940</w:t>
            </w:r>
          </w:p>
        </w:tc>
        <w:tc>
          <w:tcPr>
            <w:tcW w:w="341" w:type="pct"/>
            <w:gridSpan w:val="2"/>
            <w:shd w:val="clear" w:color="auto" w:fill="auto"/>
          </w:tcPr>
          <w:p w14:paraId="691F1951"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14:paraId="691B3674"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IMD2</w:t>
            </w:r>
          </w:p>
        </w:tc>
      </w:tr>
      <w:tr w:rsidR="00300A1C" w:rsidRPr="00DC7310" w14:paraId="4D231D9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C27E174"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10108DE" w14:textId="77777777" w:rsidR="00300A1C" w:rsidRPr="00DC7310" w:rsidRDefault="00300A1C" w:rsidP="00F5516A">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gridSpan w:val="2"/>
            <w:shd w:val="clear" w:color="auto" w:fill="auto"/>
            <w:noWrap/>
          </w:tcPr>
          <w:p w14:paraId="1FBDEB71" w14:textId="77777777" w:rsidR="00300A1C" w:rsidRPr="00DC7310" w:rsidRDefault="00300A1C" w:rsidP="00F5516A">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53FE09C5" w14:textId="77777777" w:rsidR="00300A1C" w:rsidRPr="00DC7310" w:rsidRDefault="00300A1C" w:rsidP="00F5516A">
            <w:pPr>
              <w:pStyle w:val="TAC"/>
              <w:keepNext w:val="0"/>
              <w:keepLines w:val="0"/>
              <w:rPr>
                <w:rFonts w:cs="Arial"/>
                <w:lang w:eastAsia="zh-CN"/>
              </w:rPr>
            </w:pPr>
            <w:r w:rsidRPr="00DC7310">
              <w:rPr>
                <w:rFonts w:cs="Arial"/>
                <w:szCs w:val="18"/>
                <w:lang w:eastAsia="ko-KR"/>
              </w:rPr>
              <w:t>10</w:t>
            </w:r>
          </w:p>
        </w:tc>
        <w:tc>
          <w:tcPr>
            <w:tcW w:w="1046" w:type="pct"/>
            <w:gridSpan w:val="2"/>
            <w:shd w:val="clear" w:color="auto" w:fill="auto"/>
            <w:noWrap/>
          </w:tcPr>
          <w:p w14:paraId="53C9A6FD" w14:textId="77777777" w:rsidR="00300A1C" w:rsidRPr="00DC7310" w:rsidRDefault="00300A1C" w:rsidP="00F5516A">
            <w:pPr>
              <w:pStyle w:val="TAC"/>
              <w:keepNext w:val="0"/>
              <w:keepLines w:val="0"/>
              <w:rPr>
                <w:rFonts w:cs="Arial"/>
                <w:lang w:eastAsia="zh-TW"/>
              </w:rPr>
            </w:pPr>
            <w:r w:rsidRPr="00DC7310">
              <w:rPr>
                <w:rFonts w:cs="Arial"/>
                <w:szCs w:val="18"/>
                <w:lang w:eastAsia="zh-TW"/>
              </w:rPr>
              <w:t>50</w:t>
            </w:r>
          </w:p>
        </w:tc>
        <w:tc>
          <w:tcPr>
            <w:tcW w:w="542" w:type="pct"/>
            <w:gridSpan w:val="2"/>
            <w:shd w:val="clear" w:color="auto" w:fill="auto"/>
            <w:noWrap/>
          </w:tcPr>
          <w:p w14:paraId="7A1826F3" w14:textId="77777777" w:rsidR="00300A1C" w:rsidRPr="00DC7310" w:rsidRDefault="00300A1C" w:rsidP="00F5516A">
            <w:pPr>
              <w:pStyle w:val="TAC"/>
              <w:keepNext w:val="0"/>
              <w:keepLines w:val="0"/>
              <w:rPr>
                <w:rFonts w:cs="Arial"/>
              </w:rPr>
            </w:pPr>
            <w:r w:rsidRPr="00DC7310">
              <w:rPr>
                <w:rFonts w:cs="Arial"/>
                <w:szCs w:val="18"/>
                <w:lang w:eastAsia="ko-KR"/>
              </w:rPr>
              <w:t>3470</w:t>
            </w:r>
          </w:p>
        </w:tc>
        <w:tc>
          <w:tcPr>
            <w:tcW w:w="341" w:type="pct"/>
            <w:gridSpan w:val="2"/>
            <w:shd w:val="clear" w:color="auto" w:fill="auto"/>
          </w:tcPr>
          <w:p w14:paraId="0B9B3FD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14:paraId="5DEC4BC1"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lang w:eastAsia="ko-KR"/>
              </w:rPr>
              <w:t>N/A</w:t>
            </w:r>
          </w:p>
        </w:tc>
      </w:tr>
      <w:tr w:rsidR="00300A1C" w:rsidRPr="00DC7310" w14:paraId="492582A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7338BC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F85AA7A" w14:textId="77777777" w:rsidR="00300A1C" w:rsidRPr="00DC7310" w:rsidRDefault="00300A1C" w:rsidP="00F5516A">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5EA0713"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E1E4E6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5BB1970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46FD00A7"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730ED737"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1B633CF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IMD2</w:t>
            </w:r>
          </w:p>
        </w:tc>
      </w:tr>
      <w:tr w:rsidR="00300A1C" w:rsidRPr="00DC7310" w14:paraId="000C01C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F1214BD"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3B268DC" w14:textId="77777777" w:rsidR="00300A1C" w:rsidRPr="00DC7310" w:rsidRDefault="00300A1C" w:rsidP="00F5516A">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5E6D7D5D"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296F308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29A5796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4C2FD78F"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626D730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1BE374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4306F62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7ABF58B"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AF7CAAF" w14:textId="77777777" w:rsidR="00300A1C" w:rsidRPr="00DC7310" w:rsidRDefault="00300A1C" w:rsidP="00F5516A">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1F278659"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4A59D7F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73BE7A63"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6D6A247E"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1C06F1C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517650C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F3A2E0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D1E3804" w14:textId="77777777" w:rsidR="00300A1C" w:rsidRPr="00DC7310" w:rsidRDefault="00300A1C" w:rsidP="00F5516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B57E958" w14:textId="77777777" w:rsidR="00300A1C" w:rsidRPr="00DC7310" w:rsidRDefault="00300A1C" w:rsidP="00F5516A">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469F7A0F"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6F1A67E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63116D5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E9DCEF9"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7719EACA"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14:paraId="38513A6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88BA4C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60392C4" w14:textId="77777777" w:rsidR="00300A1C" w:rsidRPr="00DC7310" w:rsidRDefault="00300A1C" w:rsidP="00F5516A">
            <w:pPr>
              <w:pStyle w:val="TAC"/>
              <w:keepNext w:val="0"/>
              <w:keepLines w:val="0"/>
            </w:pPr>
            <w:r w:rsidRPr="00DC7310">
              <w:t>DC_7A-8B_n78A</w:t>
            </w:r>
          </w:p>
        </w:tc>
        <w:tc>
          <w:tcPr>
            <w:tcW w:w="410" w:type="pct"/>
            <w:tcBorders>
              <w:left w:val="single" w:sz="4" w:space="0" w:color="auto"/>
            </w:tcBorders>
            <w:shd w:val="clear" w:color="auto" w:fill="auto"/>
          </w:tcPr>
          <w:p w14:paraId="222217BC" w14:textId="77777777" w:rsidR="00300A1C" w:rsidRPr="00DC7310" w:rsidRDefault="00300A1C" w:rsidP="00F5516A">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10F5596C"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F743A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18FD0D9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3F003466"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05E70A45"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14:paraId="0B81AB0C"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IMD2</w:t>
            </w:r>
          </w:p>
        </w:tc>
      </w:tr>
      <w:tr w:rsidR="00300A1C" w:rsidRPr="00DC7310" w14:paraId="6B22ECA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03C5F32" w14:textId="77777777" w:rsidR="00300A1C" w:rsidRPr="00DC7310" w:rsidRDefault="00300A1C" w:rsidP="00F5516A">
            <w:pPr>
              <w:pStyle w:val="TAC"/>
              <w:keepNext w:val="0"/>
              <w:keepLines w:val="0"/>
            </w:pPr>
            <w:r w:rsidRPr="00DC7310">
              <w:t>DC_7A-7A-8B_n78A</w:t>
            </w:r>
          </w:p>
        </w:tc>
        <w:tc>
          <w:tcPr>
            <w:tcW w:w="410" w:type="pct"/>
            <w:tcBorders>
              <w:left w:val="single" w:sz="4" w:space="0" w:color="auto"/>
            </w:tcBorders>
            <w:shd w:val="clear" w:color="auto" w:fill="auto"/>
          </w:tcPr>
          <w:p w14:paraId="571CEE42" w14:textId="77777777" w:rsidR="00300A1C" w:rsidRPr="00DC7310" w:rsidRDefault="00300A1C" w:rsidP="00F5516A">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0BED45CD"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289B8B9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gridSpan w:val="2"/>
            <w:shd w:val="clear" w:color="auto" w:fill="auto"/>
            <w:noWrap/>
          </w:tcPr>
          <w:p w14:paraId="7245CEBA"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gridSpan w:val="2"/>
            <w:shd w:val="clear" w:color="auto" w:fill="auto"/>
            <w:noWrap/>
          </w:tcPr>
          <w:p w14:paraId="7B18B758"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3470</w:t>
            </w:r>
          </w:p>
        </w:tc>
        <w:tc>
          <w:tcPr>
            <w:tcW w:w="341" w:type="pct"/>
            <w:gridSpan w:val="2"/>
            <w:shd w:val="clear" w:color="auto" w:fill="auto"/>
          </w:tcPr>
          <w:p w14:paraId="7E3E9BE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2EF231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67C7872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5DE53D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D43DC97" w14:textId="77777777" w:rsidR="00300A1C" w:rsidRPr="00DC7310" w:rsidRDefault="00300A1C" w:rsidP="00F5516A">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1F725324"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7FEC4E1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77CA32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738C8827" w14:textId="77777777" w:rsidR="00300A1C" w:rsidRPr="00DC7310" w:rsidRDefault="00300A1C" w:rsidP="00F5516A">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715030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C6989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959B94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C97EEB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BAE4B6F" w14:textId="77777777" w:rsidR="00300A1C" w:rsidRPr="00DC7310" w:rsidRDefault="00300A1C" w:rsidP="00F5516A">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890B087"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31D0DE4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34ECC661"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7A8336A0"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16D38B98"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4C9EF63F"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IMD5</w:t>
            </w:r>
          </w:p>
        </w:tc>
      </w:tr>
      <w:tr w:rsidR="00300A1C" w:rsidRPr="00DC7310" w14:paraId="289DFCC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225FCA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65AC2C1" w14:textId="77777777" w:rsidR="00300A1C" w:rsidRPr="00DC7310" w:rsidRDefault="00300A1C" w:rsidP="00F5516A">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32EE140C" w14:textId="77777777" w:rsidR="00300A1C" w:rsidRPr="00DC7310" w:rsidRDefault="00300A1C" w:rsidP="00F5516A">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7283D118"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45F9838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1037849F" w14:textId="77777777" w:rsidR="00300A1C" w:rsidRPr="00DC7310" w:rsidRDefault="00300A1C" w:rsidP="00F5516A">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3CE7928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1AED9C9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52F6E3D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FF6BAD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76B1A42" w14:textId="77777777" w:rsidR="00300A1C" w:rsidRPr="00DC7310" w:rsidRDefault="00300A1C" w:rsidP="00F5516A">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2DB2061"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5B76113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5B802F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5FAAE8E9"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3AB62150"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7828DEC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IMD2</w:t>
            </w:r>
          </w:p>
        </w:tc>
      </w:tr>
      <w:tr w:rsidR="00300A1C" w:rsidRPr="00DC7310" w14:paraId="742AC36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48F727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E272462" w14:textId="77777777" w:rsidR="00300A1C" w:rsidRPr="00DC7310" w:rsidRDefault="00300A1C" w:rsidP="00F5516A">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6EABA5AE"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49FFFB9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C62F78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7BBE56DF"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501793A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338799F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6881DE0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797B12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1749B9C" w14:textId="77777777" w:rsidR="00300A1C" w:rsidRPr="00DC7310" w:rsidRDefault="00300A1C" w:rsidP="00F5516A">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7182731B"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486BEE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30579A0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2BBD227D" w14:textId="77777777" w:rsidR="00300A1C" w:rsidRPr="00DC7310" w:rsidRDefault="00300A1C" w:rsidP="00F5516A">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11E0D96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79FFE1A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3DEE4CC2" w14:textId="77777777" w:rsidTr="00F5516A">
        <w:trPr>
          <w:jc w:val="center"/>
        </w:trPr>
        <w:tc>
          <w:tcPr>
            <w:tcW w:w="1132" w:type="pct"/>
            <w:vMerge w:val="restart"/>
            <w:tcBorders>
              <w:top w:val="single" w:sz="4" w:space="0" w:color="auto"/>
            </w:tcBorders>
            <w:shd w:val="clear" w:color="auto" w:fill="auto"/>
          </w:tcPr>
          <w:p w14:paraId="59306CB7" w14:textId="77777777" w:rsidR="00300A1C" w:rsidRPr="00DC7310" w:rsidRDefault="00300A1C" w:rsidP="00F5516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1C79A13"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516E8C77" w14:textId="77777777" w:rsidR="00300A1C" w:rsidRPr="00DC7310" w:rsidRDefault="00300A1C" w:rsidP="00F5516A">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190F8899"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03F8277C" w14:textId="77777777" w:rsidR="00300A1C" w:rsidRPr="00DC7310" w:rsidRDefault="00300A1C" w:rsidP="00F5516A">
            <w:pPr>
              <w:pStyle w:val="TAC"/>
              <w:keepNext w:val="0"/>
              <w:keepLines w:val="0"/>
              <w:rPr>
                <w:rFonts w:cs="Arial"/>
                <w:lang w:eastAsia="zh-TW"/>
              </w:rPr>
            </w:pPr>
            <w:r w:rsidRPr="00DC7310">
              <w:rPr>
                <w:rFonts w:cs="Arial"/>
              </w:rPr>
              <w:t>25</w:t>
            </w:r>
          </w:p>
        </w:tc>
        <w:tc>
          <w:tcPr>
            <w:tcW w:w="542" w:type="pct"/>
            <w:gridSpan w:val="2"/>
            <w:shd w:val="clear" w:color="auto" w:fill="auto"/>
            <w:noWrap/>
          </w:tcPr>
          <w:p w14:paraId="620F619D" w14:textId="77777777" w:rsidR="00300A1C" w:rsidRPr="00DC7310" w:rsidRDefault="00300A1C" w:rsidP="00F5516A">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0320AC44"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177D5338"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24"/>
              </w:rPr>
              <w:t>N/A</w:t>
            </w:r>
          </w:p>
        </w:tc>
      </w:tr>
      <w:tr w:rsidR="00300A1C" w:rsidRPr="00DC7310" w14:paraId="7D935007" w14:textId="77777777" w:rsidTr="00F5516A">
        <w:trPr>
          <w:jc w:val="center"/>
        </w:trPr>
        <w:tc>
          <w:tcPr>
            <w:tcW w:w="1132" w:type="pct"/>
            <w:vMerge/>
            <w:shd w:val="clear" w:color="auto" w:fill="auto"/>
          </w:tcPr>
          <w:p w14:paraId="7A038EE8"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758E51B7" w14:textId="77777777" w:rsidR="00300A1C" w:rsidRPr="00DC7310" w:rsidRDefault="00300A1C" w:rsidP="00F5516A">
            <w:pPr>
              <w:pStyle w:val="TAC"/>
              <w:keepNext w:val="0"/>
              <w:keepLines w:val="0"/>
              <w:rPr>
                <w:rFonts w:eastAsia="Calibri Light" w:cs="Arial"/>
              </w:rPr>
            </w:pPr>
            <w:r w:rsidRPr="00DC7310">
              <w:rPr>
                <w:rFonts w:eastAsia="Calibri Light" w:cs="Arial"/>
              </w:rPr>
              <w:t>n8</w:t>
            </w:r>
          </w:p>
        </w:tc>
        <w:tc>
          <w:tcPr>
            <w:tcW w:w="574" w:type="pct"/>
            <w:gridSpan w:val="2"/>
            <w:shd w:val="clear" w:color="auto" w:fill="auto"/>
            <w:noWrap/>
          </w:tcPr>
          <w:p w14:paraId="6FE1C7FF" w14:textId="77777777" w:rsidR="00300A1C" w:rsidRPr="00DC7310" w:rsidRDefault="00300A1C" w:rsidP="00F5516A">
            <w:pPr>
              <w:pStyle w:val="TAC"/>
              <w:keepNext w:val="0"/>
              <w:keepLines w:val="0"/>
              <w:rPr>
                <w:rFonts w:cs="Arial"/>
              </w:rPr>
            </w:pPr>
            <w:r w:rsidRPr="00DC7310">
              <w:rPr>
                <w:rFonts w:cs="Arial"/>
              </w:rPr>
              <w:t>900</w:t>
            </w:r>
          </w:p>
        </w:tc>
        <w:tc>
          <w:tcPr>
            <w:tcW w:w="348" w:type="pct"/>
            <w:gridSpan w:val="2"/>
            <w:shd w:val="clear" w:color="auto" w:fill="auto"/>
            <w:noWrap/>
          </w:tcPr>
          <w:p w14:paraId="43C27ED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1788EC07"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7AD38DEC" w14:textId="77777777" w:rsidR="00300A1C" w:rsidRPr="00DC7310" w:rsidRDefault="00300A1C" w:rsidP="00F5516A">
            <w:pPr>
              <w:pStyle w:val="TAC"/>
              <w:keepNext w:val="0"/>
              <w:keepLines w:val="0"/>
              <w:rPr>
                <w:rFonts w:cs="Arial"/>
              </w:rPr>
            </w:pPr>
            <w:r w:rsidRPr="00DC7310">
              <w:rPr>
                <w:rFonts w:cs="Arial"/>
              </w:rPr>
              <w:t>945</w:t>
            </w:r>
          </w:p>
        </w:tc>
        <w:tc>
          <w:tcPr>
            <w:tcW w:w="341" w:type="pct"/>
            <w:gridSpan w:val="2"/>
            <w:shd w:val="clear" w:color="auto" w:fill="auto"/>
          </w:tcPr>
          <w:p w14:paraId="20F89E95" w14:textId="77777777" w:rsidR="00300A1C" w:rsidRPr="00DC7310" w:rsidRDefault="00300A1C" w:rsidP="00F5516A">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14:paraId="7CE879BD" w14:textId="77777777" w:rsidR="00300A1C" w:rsidRPr="00DC7310" w:rsidRDefault="00300A1C" w:rsidP="00F5516A">
            <w:pPr>
              <w:pStyle w:val="TAC"/>
              <w:keepNext w:val="0"/>
              <w:keepLines w:val="0"/>
              <w:rPr>
                <w:rFonts w:cs="Arial"/>
                <w:szCs w:val="24"/>
              </w:rPr>
            </w:pPr>
            <w:r w:rsidRPr="00DC7310">
              <w:rPr>
                <w:rFonts w:cs="Arial"/>
                <w:szCs w:val="24"/>
              </w:rPr>
              <w:t>N/A</w:t>
            </w:r>
          </w:p>
        </w:tc>
      </w:tr>
      <w:tr w:rsidR="00300A1C" w:rsidRPr="00DC7310" w14:paraId="329E2012" w14:textId="77777777" w:rsidTr="00F5516A">
        <w:trPr>
          <w:jc w:val="center"/>
        </w:trPr>
        <w:tc>
          <w:tcPr>
            <w:tcW w:w="1132" w:type="pct"/>
            <w:vMerge/>
            <w:shd w:val="clear" w:color="auto" w:fill="auto"/>
          </w:tcPr>
          <w:p w14:paraId="17720CDD" w14:textId="77777777" w:rsidR="00300A1C" w:rsidRPr="00DC7310" w:rsidRDefault="00300A1C" w:rsidP="00F5516A">
            <w:pPr>
              <w:pStyle w:val="TAC"/>
              <w:keepNext w:val="0"/>
              <w:keepLines w:val="0"/>
            </w:pPr>
          </w:p>
        </w:tc>
        <w:tc>
          <w:tcPr>
            <w:tcW w:w="410" w:type="pct"/>
            <w:shd w:val="clear" w:color="auto" w:fill="auto"/>
          </w:tcPr>
          <w:p w14:paraId="0D64388E"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58DA50E3"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4A5E023C" w14:textId="77777777" w:rsidR="00300A1C" w:rsidRPr="00DC7310" w:rsidRDefault="00300A1C" w:rsidP="00F5516A">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1388959C" w14:textId="77777777" w:rsidR="00300A1C" w:rsidRPr="00DC7310" w:rsidRDefault="00300A1C" w:rsidP="00F5516A">
            <w:pPr>
              <w:pStyle w:val="TAC"/>
              <w:keepNext w:val="0"/>
              <w:keepLines w:val="0"/>
              <w:rPr>
                <w:rFonts w:cs="Arial"/>
                <w:lang w:eastAsia="zh-TW"/>
              </w:rPr>
            </w:pPr>
            <w:r w:rsidRPr="00DC7310">
              <w:rPr>
                <w:rFonts w:cs="Arial"/>
              </w:rPr>
              <w:t>N/A</w:t>
            </w:r>
          </w:p>
        </w:tc>
        <w:tc>
          <w:tcPr>
            <w:tcW w:w="542" w:type="pct"/>
            <w:gridSpan w:val="2"/>
            <w:shd w:val="clear" w:color="auto" w:fill="auto"/>
            <w:noWrap/>
          </w:tcPr>
          <w:p w14:paraId="79E04507" w14:textId="77777777" w:rsidR="00300A1C" w:rsidRPr="00DC7310" w:rsidRDefault="00300A1C" w:rsidP="00F5516A">
            <w:pPr>
              <w:pStyle w:val="TAC"/>
              <w:keepNext w:val="0"/>
              <w:keepLines w:val="0"/>
              <w:rPr>
                <w:rFonts w:eastAsia="Malgun Gothic" w:cs="Arial"/>
                <w:lang w:eastAsia="ko-KR"/>
              </w:rPr>
            </w:pPr>
            <w:r w:rsidRPr="00DC7310">
              <w:rPr>
                <w:rFonts w:cs="Arial"/>
              </w:rPr>
              <w:t>3455</w:t>
            </w:r>
          </w:p>
        </w:tc>
        <w:tc>
          <w:tcPr>
            <w:tcW w:w="341" w:type="pct"/>
            <w:gridSpan w:val="2"/>
            <w:shd w:val="clear" w:color="auto" w:fill="auto"/>
          </w:tcPr>
          <w:p w14:paraId="2BC52910"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14:paraId="45C506AE"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24"/>
              </w:rPr>
              <w:t>IMD2</w:t>
            </w:r>
          </w:p>
        </w:tc>
      </w:tr>
      <w:tr w:rsidR="00300A1C" w:rsidRPr="00DC7310" w14:paraId="71C97FF7" w14:textId="77777777" w:rsidTr="00F5516A">
        <w:trPr>
          <w:jc w:val="center"/>
        </w:trPr>
        <w:tc>
          <w:tcPr>
            <w:tcW w:w="1132" w:type="pct"/>
            <w:vMerge/>
            <w:shd w:val="clear" w:color="auto" w:fill="auto"/>
          </w:tcPr>
          <w:p w14:paraId="77412ABA" w14:textId="77777777" w:rsidR="00300A1C" w:rsidRPr="00DC7310" w:rsidRDefault="00300A1C" w:rsidP="00F5516A">
            <w:pPr>
              <w:pStyle w:val="TAC"/>
              <w:keepNext w:val="0"/>
              <w:keepLines w:val="0"/>
            </w:pPr>
          </w:p>
        </w:tc>
        <w:tc>
          <w:tcPr>
            <w:tcW w:w="410" w:type="pct"/>
            <w:shd w:val="clear" w:color="auto" w:fill="auto"/>
          </w:tcPr>
          <w:p w14:paraId="1A1119C2"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1D15E871" w14:textId="77777777" w:rsidR="00300A1C" w:rsidRPr="00DC7310" w:rsidRDefault="00300A1C" w:rsidP="00F5516A">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6C82FD08"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78320EC5" w14:textId="77777777" w:rsidR="00300A1C" w:rsidRPr="00DC7310" w:rsidRDefault="00300A1C" w:rsidP="00F5516A">
            <w:pPr>
              <w:pStyle w:val="TAC"/>
              <w:keepNext w:val="0"/>
              <w:keepLines w:val="0"/>
              <w:rPr>
                <w:rFonts w:cs="Arial"/>
                <w:lang w:eastAsia="zh-TW"/>
              </w:rPr>
            </w:pPr>
            <w:r w:rsidRPr="00DC7310">
              <w:rPr>
                <w:rFonts w:cs="Arial"/>
              </w:rPr>
              <w:t>25</w:t>
            </w:r>
          </w:p>
        </w:tc>
        <w:tc>
          <w:tcPr>
            <w:tcW w:w="542" w:type="pct"/>
            <w:gridSpan w:val="2"/>
            <w:shd w:val="clear" w:color="auto" w:fill="auto"/>
            <w:noWrap/>
          </w:tcPr>
          <w:p w14:paraId="336D86F1" w14:textId="77777777" w:rsidR="00300A1C" w:rsidRPr="00DC7310" w:rsidRDefault="00300A1C" w:rsidP="00F5516A">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0BDE8A45"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736B2DD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24"/>
              </w:rPr>
              <w:t>N/A</w:t>
            </w:r>
          </w:p>
        </w:tc>
      </w:tr>
      <w:tr w:rsidR="00300A1C" w:rsidRPr="00DC7310" w14:paraId="3C3DFCAD" w14:textId="77777777" w:rsidTr="00F5516A">
        <w:trPr>
          <w:jc w:val="center"/>
        </w:trPr>
        <w:tc>
          <w:tcPr>
            <w:tcW w:w="1132" w:type="pct"/>
            <w:vMerge/>
            <w:shd w:val="clear" w:color="auto" w:fill="auto"/>
          </w:tcPr>
          <w:p w14:paraId="5A3F2D3A" w14:textId="77777777" w:rsidR="00300A1C" w:rsidRPr="00DC7310" w:rsidRDefault="00300A1C" w:rsidP="00F5516A">
            <w:pPr>
              <w:pStyle w:val="TAC"/>
              <w:keepNext w:val="0"/>
              <w:keepLines w:val="0"/>
            </w:pPr>
          </w:p>
        </w:tc>
        <w:tc>
          <w:tcPr>
            <w:tcW w:w="410" w:type="pct"/>
            <w:shd w:val="clear" w:color="auto" w:fill="auto"/>
          </w:tcPr>
          <w:p w14:paraId="44B6E5B5"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n8</w:t>
            </w:r>
          </w:p>
        </w:tc>
        <w:tc>
          <w:tcPr>
            <w:tcW w:w="574" w:type="pct"/>
            <w:gridSpan w:val="2"/>
            <w:shd w:val="clear" w:color="auto" w:fill="auto"/>
            <w:noWrap/>
          </w:tcPr>
          <w:p w14:paraId="37973037"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3E217131"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24003C05" w14:textId="77777777" w:rsidR="00300A1C" w:rsidRPr="00DC7310" w:rsidRDefault="00300A1C" w:rsidP="00F5516A">
            <w:pPr>
              <w:pStyle w:val="TAC"/>
              <w:keepNext w:val="0"/>
              <w:keepLines w:val="0"/>
              <w:rPr>
                <w:rFonts w:cs="Arial"/>
                <w:lang w:eastAsia="zh-TW"/>
              </w:rPr>
            </w:pPr>
            <w:r w:rsidRPr="00DC7310">
              <w:rPr>
                <w:rFonts w:cs="Arial"/>
              </w:rPr>
              <w:t>N/A</w:t>
            </w:r>
          </w:p>
        </w:tc>
        <w:tc>
          <w:tcPr>
            <w:tcW w:w="542" w:type="pct"/>
            <w:gridSpan w:val="2"/>
            <w:shd w:val="clear" w:color="auto" w:fill="auto"/>
            <w:noWrap/>
          </w:tcPr>
          <w:p w14:paraId="380B4FC7" w14:textId="77777777" w:rsidR="00300A1C" w:rsidRPr="00DC7310" w:rsidRDefault="00300A1C" w:rsidP="00F5516A">
            <w:pPr>
              <w:pStyle w:val="TAC"/>
              <w:keepNext w:val="0"/>
              <w:keepLines w:val="0"/>
              <w:rPr>
                <w:rFonts w:eastAsia="Malgun Gothic" w:cs="Arial"/>
                <w:lang w:eastAsia="ko-KR"/>
              </w:rPr>
            </w:pPr>
            <w:r w:rsidRPr="00DC7310">
              <w:rPr>
                <w:rFonts w:cs="Arial"/>
              </w:rPr>
              <w:t>945</w:t>
            </w:r>
          </w:p>
        </w:tc>
        <w:tc>
          <w:tcPr>
            <w:tcW w:w="341" w:type="pct"/>
            <w:gridSpan w:val="2"/>
            <w:shd w:val="clear" w:color="auto" w:fill="auto"/>
          </w:tcPr>
          <w:p w14:paraId="25005578"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14:paraId="18DB9DB6"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24"/>
              </w:rPr>
              <w:t>IMD2</w:t>
            </w:r>
          </w:p>
        </w:tc>
      </w:tr>
      <w:tr w:rsidR="00300A1C" w:rsidRPr="00DC7310" w14:paraId="3FA69F35" w14:textId="77777777" w:rsidTr="00F5516A">
        <w:trPr>
          <w:jc w:val="center"/>
        </w:trPr>
        <w:tc>
          <w:tcPr>
            <w:tcW w:w="1132" w:type="pct"/>
            <w:vMerge/>
            <w:tcBorders>
              <w:bottom w:val="single" w:sz="4" w:space="0" w:color="auto"/>
            </w:tcBorders>
            <w:shd w:val="clear" w:color="auto" w:fill="auto"/>
          </w:tcPr>
          <w:p w14:paraId="31133D1C" w14:textId="77777777" w:rsidR="00300A1C" w:rsidRPr="00DC7310" w:rsidRDefault="00300A1C" w:rsidP="00F5516A">
            <w:pPr>
              <w:pStyle w:val="TAC"/>
              <w:keepNext w:val="0"/>
              <w:keepLines w:val="0"/>
            </w:pPr>
          </w:p>
        </w:tc>
        <w:tc>
          <w:tcPr>
            <w:tcW w:w="410" w:type="pct"/>
            <w:shd w:val="clear" w:color="auto" w:fill="auto"/>
          </w:tcPr>
          <w:p w14:paraId="4A1C20DB" w14:textId="77777777" w:rsidR="00300A1C" w:rsidRPr="00DC7310" w:rsidRDefault="00300A1C" w:rsidP="00F5516A">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3425488D" w14:textId="77777777" w:rsidR="00300A1C" w:rsidRPr="00DC7310" w:rsidRDefault="00300A1C" w:rsidP="00F5516A">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155D1EA5" w14:textId="77777777" w:rsidR="00300A1C" w:rsidRPr="00DC7310" w:rsidRDefault="00300A1C" w:rsidP="00F5516A">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306D561E" w14:textId="77777777" w:rsidR="00300A1C" w:rsidRPr="00DC7310" w:rsidRDefault="00300A1C" w:rsidP="00F5516A">
            <w:pPr>
              <w:pStyle w:val="TAC"/>
              <w:keepNext w:val="0"/>
              <w:keepLines w:val="0"/>
              <w:rPr>
                <w:rFonts w:cs="Arial"/>
                <w:lang w:eastAsia="zh-TW"/>
              </w:rPr>
            </w:pPr>
            <w:r w:rsidRPr="00DC7310">
              <w:rPr>
                <w:rFonts w:cs="Arial"/>
              </w:rPr>
              <w:t>50</w:t>
            </w:r>
          </w:p>
        </w:tc>
        <w:tc>
          <w:tcPr>
            <w:tcW w:w="542" w:type="pct"/>
            <w:gridSpan w:val="2"/>
            <w:shd w:val="clear" w:color="auto" w:fill="auto"/>
            <w:noWrap/>
          </w:tcPr>
          <w:p w14:paraId="6D8D7CE2" w14:textId="77777777" w:rsidR="00300A1C" w:rsidRPr="00DC7310" w:rsidRDefault="00300A1C" w:rsidP="00F5516A">
            <w:pPr>
              <w:pStyle w:val="TAC"/>
              <w:keepNext w:val="0"/>
              <w:keepLines w:val="0"/>
              <w:rPr>
                <w:rFonts w:eastAsia="Malgun Gothic" w:cs="Arial"/>
                <w:lang w:eastAsia="ko-KR"/>
              </w:rPr>
            </w:pPr>
            <w:r w:rsidRPr="00DC7310">
              <w:rPr>
                <w:rFonts w:cs="Arial"/>
              </w:rPr>
              <w:t>3500</w:t>
            </w:r>
          </w:p>
        </w:tc>
        <w:tc>
          <w:tcPr>
            <w:tcW w:w="341" w:type="pct"/>
            <w:gridSpan w:val="2"/>
            <w:shd w:val="clear" w:color="auto" w:fill="auto"/>
          </w:tcPr>
          <w:p w14:paraId="67FCEEF3"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14:paraId="6D67BC10"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24"/>
              </w:rPr>
              <w:t>N/A</w:t>
            </w:r>
          </w:p>
        </w:tc>
      </w:tr>
      <w:tr w:rsidR="00300A1C" w:rsidRPr="00DC7310" w14:paraId="244B545A" w14:textId="77777777" w:rsidTr="00F5516A">
        <w:trPr>
          <w:jc w:val="center"/>
        </w:trPr>
        <w:tc>
          <w:tcPr>
            <w:tcW w:w="1132" w:type="pct"/>
            <w:tcBorders>
              <w:top w:val="single" w:sz="4" w:space="0" w:color="auto"/>
              <w:bottom w:val="nil"/>
            </w:tcBorders>
            <w:shd w:val="clear" w:color="auto" w:fill="auto"/>
            <w:vAlign w:val="center"/>
          </w:tcPr>
          <w:p w14:paraId="76369595" w14:textId="77777777" w:rsidR="00300A1C" w:rsidRPr="00DC7310" w:rsidRDefault="00300A1C" w:rsidP="00F5516A">
            <w:pPr>
              <w:pStyle w:val="TAC"/>
              <w:keepNext w:val="0"/>
              <w:keepLines w:val="0"/>
            </w:pPr>
            <w:r w:rsidRPr="00DC7310">
              <w:t>DC_7A-12A_n2A</w:t>
            </w:r>
          </w:p>
        </w:tc>
        <w:tc>
          <w:tcPr>
            <w:tcW w:w="410" w:type="pct"/>
            <w:shd w:val="clear" w:color="auto" w:fill="auto"/>
            <w:vAlign w:val="center"/>
          </w:tcPr>
          <w:p w14:paraId="27157376" w14:textId="77777777" w:rsidR="00300A1C" w:rsidRPr="00DC7310" w:rsidRDefault="00300A1C" w:rsidP="00F5516A">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7CFB32EE" w14:textId="77777777" w:rsidR="00300A1C" w:rsidRPr="00DC7310" w:rsidRDefault="00300A1C" w:rsidP="00F5516A">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4BDDD616"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186AED20" w14:textId="77777777" w:rsidR="00300A1C" w:rsidRPr="00DC7310" w:rsidRDefault="00300A1C" w:rsidP="00F5516A">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vAlign w:val="center"/>
          </w:tcPr>
          <w:p w14:paraId="5917A403" w14:textId="77777777" w:rsidR="00300A1C" w:rsidRPr="00DC7310" w:rsidRDefault="00300A1C" w:rsidP="00F5516A">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7AFBFA8D" w14:textId="77777777" w:rsidR="00300A1C" w:rsidRPr="00DC7310" w:rsidRDefault="00300A1C" w:rsidP="00F5516A">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2FC7EFE8" w14:textId="77777777" w:rsidR="00300A1C" w:rsidRPr="00DC7310" w:rsidRDefault="00300A1C" w:rsidP="00F5516A">
            <w:pPr>
              <w:pStyle w:val="TAC"/>
              <w:keepNext w:val="0"/>
              <w:keepLines w:val="0"/>
              <w:rPr>
                <w:rFonts w:cs="Arial"/>
                <w:szCs w:val="24"/>
              </w:rPr>
            </w:pPr>
            <w:r w:rsidRPr="00DC7310">
              <w:rPr>
                <w:rFonts w:eastAsia="Malgun Gothic" w:cs="Arial"/>
                <w:lang w:eastAsia="ko-KR"/>
              </w:rPr>
              <w:t>N/A</w:t>
            </w:r>
          </w:p>
        </w:tc>
      </w:tr>
      <w:tr w:rsidR="00300A1C" w:rsidRPr="00DC7310" w14:paraId="5AA2D630" w14:textId="77777777" w:rsidTr="00F5516A">
        <w:trPr>
          <w:jc w:val="center"/>
        </w:trPr>
        <w:tc>
          <w:tcPr>
            <w:tcW w:w="1132" w:type="pct"/>
            <w:tcBorders>
              <w:top w:val="nil"/>
              <w:bottom w:val="nil"/>
            </w:tcBorders>
            <w:shd w:val="clear" w:color="auto" w:fill="auto"/>
            <w:vAlign w:val="center"/>
          </w:tcPr>
          <w:p w14:paraId="78EFB597" w14:textId="77777777" w:rsidR="00300A1C" w:rsidRPr="00DC7310" w:rsidRDefault="00300A1C" w:rsidP="00F5516A">
            <w:pPr>
              <w:pStyle w:val="TAC"/>
              <w:keepNext w:val="0"/>
              <w:keepLines w:val="0"/>
            </w:pPr>
            <w:r w:rsidRPr="00DC7310">
              <w:t>DC_7A-12A_n2(2A)</w:t>
            </w:r>
          </w:p>
        </w:tc>
        <w:tc>
          <w:tcPr>
            <w:tcW w:w="410" w:type="pct"/>
            <w:shd w:val="clear" w:color="auto" w:fill="auto"/>
            <w:vAlign w:val="center"/>
          </w:tcPr>
          <w:p w14:paraId="1F166B34" w14:textId="77777777" w:rsidR="00300A1C" w:rsidRPr="00DC7310" w:rsidRDefault="00300A1C" w:rsidP="00F5516A">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3A1B5B6B" w14:textId="77777777" w:rsidR="00300A1C" w:rsidRPr="00DC7310" w:rsidRDefault="00300A1C" w:rsidP="00F5516A">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468EF42F" w14:textId="77777777" w:rsidR="00300A1C" w:rsidRPr="00DC7310" w:rsidRDefault="00300A1C" w:rsidP="00F5516A">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753A8085" w14:textId="77777777" w:rsidR="00300A1C" w:rsidRPr="00DC7310" w:rsidRDefault="00300A1C" w:rsidP="00F5516A">
            <w:pPr>
              <w:pStyle w:val="TAC"/>
              <w:keepNext w:val="0"/>
              <w:keepLines w:val="0"/>
              <w:rPr>
                <w:rFonts w:cs="Arial"/>
              </w:rPr>
            </w:pPr>
            <w:r w:rsidRPr="00DC7310">
              <w:rPr>
                <w:rFonts w:cs="Arial"/>
                <w:lang w:eastAsia="fi-FI"/>
              </w:rPr>
              <w:t>N/A</w:t>
            </w:r>
          </w:p>
        </w:tc>
        <w:tc>
          <w:tcPr>
            <w:tcW w:w="542" w:type="pct"/>
            <w:gridSpan w:val="2"/>
            <w:shd w:val="clear" w:color="auto" w:fill="auto"/>
            <w:noWrap/>
            <w:vAlign w:val="center"/>
          </w:tcPr>
          <w:p w14:paraId="6061592A" w14:textId="77777777" w:rsidR="00300A1C" w:rsidRPr="00DC7310" w:rsidRDefault="00300A1C" w:rsidP="00F5516A">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1A67B00" w14:textId="77777777" w:rsidR="00300A1C" w:rsidRPr="00DC7310" w:rsidRDefault="00300A1C" w:rsidP="00F5516A">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14:paraId="3AC96134" w14:textId="77777777" w:rsidR="00300A1C" w:rsidRPr="00DC7310" w:rsidRDefault="00300A1C" w:rsidP="00F5516A">
            <w:pPr>
              <w:pStyle w:val="TAC"/>
              <w:keepNext w:val="0"/>
              <w:keepLines w:val="0"/>
              <w:rPr>
                <w:rFonts w:cs="Arial"/>
                <w:szCs w:val="24"/>
              </w:rPr>
            </w:pPr>
            <w:r w:rsidRPr="00DC7310">
              <w:rPr>
                <w:rFonts w:eastAsia="Malgun Gothic" w:cs="Arial"/>
                <w:lang w:eastAsia="ko-KR"/>
              </w:rPr>
              <w:t>IMD5</w:t>
            </w:r>
          </w:p>
        </w:tc>
      </w:tr>
      <w:tr w:rsidR="00300A1C" w:rsidRPr="00DC7310" w14:paraId="468A1996" w14:textId="77777777" w:rsidTr="00F5516A">
        <w:trPr>
          <w:jc w:val="center"/>
        </w:trPr>
        <w:tc>
          <w:tcPr>
            <w:tcW w:w="1132" w:type="pct"/>
            <w:tcBorders>
              <w:top w:val="nil"/>
              <w:bottom w:val="nil"/>
            </w:tcBorders>
            <w:shd w:val="clear" w:color="auto" w:fill="auto"/>
            <w:vAlign w:val="center"/>
          </w:tcPr>
          <w:p w14:paraId="33FFE886" w14:textId="77777777" w:rsidR="00300A1C" w:rsidRPr="00DC7310" w:rsidRDefault="00300A1C" w:rsidP="00F5516A">
            <w:pPr>
              <w:pStyle w:val="TAC"/>
              <w:keepNext w:val="0"/>
              <w:keepLines w:val="0"/>
            </w:pPr>
          </w:p>
        </w:tc>
        <w:tc>
          <w:tcPr>
            <w:tcW w:w="410" w:type="pct"/>
            <w:shd w:val="clear" w:color="auto" w:fill="auto"/>
            <w:vAlign w:val="center"/>
          </w:tcPr>
          <w:p w14:paraId="7B882488" w14:textId="77777777" w:rsidR="00300A1C" w:rsidRPr="00DC7310" w:rsidRDefault="00300A1C" w:rsidP="00F5516A">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30EE7D07" w14:textId="77777777" w:rsidR="00300A1C" w:rsidRPr="00DC7310" w:rsidRDefault="00300A1C" w:rsidP="00F5516A">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483F46B1" w14:textId="77777777" w:rsidR="00300A1C" w:rsidRPr="00DC7310" w:rsidRDefault="00300A1C" w:rsidP="00F5516A">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3E87C347" w14:textId="77777777" w:rsidR="00300A1C" w:rsidRPr="00DC7310" w:rsidRDefault="00300A1C" w:rsidP="00F5516A">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795B3F80"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3CA000FE" w14:textId="77777777" w:rsidR="00300A1C" w:rsidRPr="00DC7310" w:rsidRDefault="00300A1C" w:rsidP="00F5516A">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6152F4E7" w14:textId="77777777" w:rsidR="00300A1C" w:rsidRPr="00DC7310" w:rsidRDefault="00300A1C" w:rsidP="00F5516A">
            <w:pPr>
              <w:pStyle w:val="TAC"/>
              <w:keepNext w:val="0"/>
              <w:keepLines w:val="0"/>
              <w:rPr>
                <w:rFonts w:cs="Arial"/>
                <w:szCs w:val="24"/>
              </w:rPr>
            </w:pPr>
            <w:r w:rsidRPr="00DC7310">
              <w:rPr>
                <w:rFonts w:cs="Arial"/>
                <w:lang w:eastAsia="fi-FI"/>
              </w:rPr>
              <w:t>N/A</w:t>
            </w:r>
          </w:p>
        </w:tc>
      </w:tr>
      <w:tr w:rsidR="00300A1C" w:rsidRPr="00DC7310" w14:paraId="44F8E89E" w14:textId="77777777" w:rsidTr="00F5516A">
        <w:trPr>
          <w:jc w:val="center"/>
        </w:trPr>
        <w:tc>
          <w:tcPr>
            <w:tcW w:w="1132" w:type="pct"/>
            <w:tcBorders>
              <w:top w:val="nil"/>
              <w:bottom w:val="nil"/>
            </w:tcBorders>
            <w:shd w:val="clear" w:color="auto" w:fill="auto"/>
            <w:vAlign w:val="center"/>
          </w:tcPr>
          <w:p w14:paraId="3B0456E6" w14:textId="77777777" w:rsidR="00300A1C" w:rsidRPr="00DC7310" w:rsidRDefault="00300A1C" w:rsidP="00F5516A">
            <w:pPr>
              <w:pStyle w:val="TAC"/>
              <w:keepNext w:val="0"/>
              <w:keepLines w:val="0"/>
            </w:pPr>
          </w:p>
        </w:tc>
        <w:tc>
          <w:tcPr>
            <w:tcW w:w="410" w:type="pct"/>
            <w:shd w:val="clear" w:color="auto" w:fill="auto"/>
            <w:vAlign w:val="center"/>
          </w:tcPr>
          <w:p w14:paraId="3086935E" w14:textId="77777777" w:rsidR="00300A1C" w:rsidRPr="00DC7310" w:rsidRDefault="00300A1C" w:rsidP="00F5516A">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35D04083" w14:textId="77777777" w:rsidR="00300A1C" w:rsidRPr="00DC7310" w:rsidRDefault="00300A1C" w:rsidP="00F5516A">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1147A062"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03E08B53"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vAlign w:val="center"/>
          </w:tcPr>
          <w:p w14:paraId="584D99B6" w14:textId="77777777" w:rsidR="00300A1C" w:rsidRPr="00DC7310" w:rsidRDefault="00300A1C" w:rsidP="00F5516A">
            <w:pPr>
              <w:pStyle w:val="TAC"/>
              <w:keepNext w:val="0"/>
              <w:keepLines w:val="0"/>
              <w:rPr>
                <w:rFonts w:cs="Arial"/>
              </w:rPr>
            </w:pPr>
            <w:r w:rsidRPr="00DC7310">
              <w:rPr>
                <w:rFonts w:cs="Arial"/>
                <w:lang w:eastAsia="fi-FI"/>
              </w:rPr>
              <w:t>2621</w:t>
            </w:r>
          </w:p>
        </w:tc>
        <w:tc>
          <w:tcPr>
            <w:tcW w:w="341" w:type="pct"/>
            <w:gridSpan w:val="2"/>
            <w:shd w:val="clear" w:color="auto" w:fill="auto"/>
            <w:vAlign w:val="center"/>
          </w:tcPr>
          <w:p w14:paraId="340EBB8D" w14:textId="77777777" w:rsidR="00300A1C" w:rsidRPr="00DC7310" w:rsidRDefault="00300A1C" w:rsidP="00F5516A">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14:paraId="343DE14C" w14:textId="77777777" w:rsidR="00300A1C" w:rsidRPr="00DC7310" w:rsidRDefault="00300A1C" w:rsidP="00F5516A">
            <w:pPr>
              <w:pStyle w:val="TAC"/>
              <w:keepNext w:val="0"/>
              <w:keepLines w:val="0"/>
              <w:rPr>
                <w:rFonts w:cs="Arial"/>
                <w:szCs w:val="24"/>
              </w:rPr>
            </w:pPr>
            <w:r w:rsidRPr="00DC7310">
              <w:rPr>
                <w:rFonts w:eastAsia="Malgun Gothic" w:cs="Arial"/>
                <w:lang w:eastAsia="ko-KR"/>
              </w:rPr>
              <w:t>IMD2</w:t>
            </w:r>
          </w:p>
        </w:tc>
      </w:tr>
      <w:tr w:rsidR="00300A1C" w:rsidRPr="00DC7310" w14:paraId="14DEA50D" w14:textId="77777777" w:rsidTr="00F5516A">
        <w:trPr>
          <w:jc w:val="center"/>
        </w:trPr>
        <w:tc>
          <w:tcPr>
            <w:tcW w:w="1132" w:type="pct"/>
            <w:tcBorders>
              <w:top w:val="nil"/>
              <w:bottom w:val="nil"/>
            </w:tcBorders>
            <w:shd w:val="clear" w:color="auto" w:fill="auto"/>
            <w:vAlign w:val="center"/>
          </w:tcPr>
          <w:p w14:paraId="1C00BE3B" w14:textId="77777777" w:rsidR="00300A1C" w:rsidRPr="00DC7310" w:rsidRDefault="00300A1C" w:rsidP="00F5516A">
            <w:pPr>
              <w:pStyle w:val="TAC"/>
              <w:keepNext w:val="0"/>
              <w:keepLines w:val="0"/>
            </w:pPr>
          </w:p>
        </w:tc>
        <w:tc>
          <w:tcPr>
            <w:tcW w:w="410" w:type="pct"/>
            <w:shd w:val="clear" w:color="auto" w:fill="auto"/>
            <w:vAlign w:val="center"/>
          </w:tcPr>
          <w:p w14:paraId="638EA630" w14:textId="77777777" w:rsidR="00300A1C" w:rsidRPr="00DC7310" w:rsidRDefault="00300A1C" w:rsidP="00F5516A">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728A6796" w14:textId="77777777" w:rsidR="00300A1C" w:rsidRPr="00DC7310" w:rsidRDefault="00300A1C" w:rsidP="00F5516A">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42B4D1C4" w14:textId="77777777" w:rsidR="00300A1C" w:rsidRPr="00DC7310" w:rsidRDefault="00300A1C" w:rsidP="00F5516A">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2DE011D0" w14:textId="77777777" w:rsidR="00300A1C" w:rsidRPr="00DC7310" w:rsidRDefault="00300A1C" w:rsidP="00F5516A">
            <w:pPr>
              <w:pStyle w:val="TAC"/>
              <w:keepNext w:val="0"/>
              <w:keepLines w:val="0"/>
              <w:rPr>
                <w:rFonts w:cs="Arial"/>
              </w:rPr>
            </w:pPr>
            <w:r w:rsidRPr="00DC7310">
              <w:rPr>
                <w:rFonts w:cs="Arial"/>
                <w:lang w:eastAsia="fi-FI"/>
              </w:rPr>
              <w:t>25</w:t>
            </w:r>
          </w:p>
        </w:tc>
        <w:tc>
          <w:tcPr>
            <w:tcW w:w="542" w:type="pct"/>
            <w:gridSpan w:val="2"/>
            <w:shd w:val="clear" w:color="auto" w:fill="auto"/>
            <w:noWrap/>
            <w:vAlign w:val="center"/>
          </w:tcPr>
          <w:p w14:paraId="08182897" w14:textId="77777777" w:rsidR="00300A1C" w:rsidRPr="00DC7310" w:rsidRDefault="00300A1C" w:rsidP="00F5516A">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21D9DC09" w14:textId="77777777" w:rsidR="00300A1C" w:rsidRPr="00DC7310" w:rsidRDefault="00300A1C" w:rsidP="00F5516A">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3DDAFB12" w14:textId="77777777" w:rsidR="00300A1C" w:rsidRPr="00DC7310" w:rsidRDefault="00300A1C" w:rsidP="00F5516A">
            <w:pPr>
              <w:pStyle w:val="TAC"/>
              <w:keepNext w:val="0"/>
              <w:keepLines w:val="0"/>
              <w:rPr>
                <w:rFonts w:cs="Arial"/>
                <w:szCs w:val="24"/>
              </w:rPr>
            </w:pPr>
            <w:r w:rsidRPr="00DC7310">
              <w:rPr>
                <w:rFonts w:cs="Arial"/>
                <w:lang w:eastAsia="fi-FI"/>
              </w:rPr>
              <w:t>N/A</w:t>
            </w:r>
          </w:p>
        </w:tc>
      </w:tr>
      <w:tr w:rsidR="00300A1C" w:rsidRPr="00DC7310" w14:paraId="0E435513" w14:textId="77777777" w:rsidTr="00F5516A">
        <w:trPr>
          <w:jc w:val="center"/>
        </w:trPr>
        <w:tc>
          <w:tcPr>
            <w:tcW w:w="1132" w:type="pct"/>
            <w:tcBorders>
              <w:top w:val="nil"/>
              <w:bottom w:val="single" w:sz="4" w:space="0" w:color="auto"/>
            </w:tcBorders>
            <w:shd w:val="clear" w:color="auto" w:fill="auto"/>
            <w:vAlign w:val="center"/>
          </w:tcPr>
          <w:p w14:paraId="3C6EB073" w14:textId="77777777" w:rsidR="00300A1C" w:rsidRPr="00DC7310" w:rsidRDefault="00300A1C" w:rsidP="00F5516A">
            <w:pPr>
              <w:pStyle w:val="TAC"/>
              <w:keepNext w:val="0"/>
              <w:keepLines w:val="0"/>
            </w:pPr>
          </w:p>
        </w:tc>
        <w:tc>
          <w:tcPr>
            <w:tcW w:w="410" w:type="pct"/>
            <w:shd w:val="clear" w:color="auto" w:fill="auto"/>
            <w:vAlign w:val="center"/>
          </w:tcPr>
          <w:p w14:paraId="7D74059D" w14:textId="77777777" w:rsidR="00300A1C" w:rsidRPr="00DC7310" w:rsidRDefault="00300A1C" w:rsidP="00F5516A">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67085011" w14:textId="77777777" w:rsidR="00300A1C" w:rsidRPr="00DC7310" w:rsidRDefault="00300A1C" w:rsidP="00F5516A">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44F49C14" w14:textId="77777777" w:rsidR="00300A1C" w:rsidRPr="00DC7310" w:rsidRDefault="00300A1C" w:rsidP="00F5516A">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7714876D" w14:textId="77777777" w:rsidR="00300A1C" w:rsidRPr="00DC7310" w:rsidRDefault="00300A1C" w:rsidP="00F5516A">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699C4A78"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2BE1D0C3" w14:textId="77777777" w:rsidR="00300A1C" w:rsidRPr="00DC7310" w:rsidRDefault="00300A1C" w:rsidP="00F5516A">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11128349" w14:textId="77777777" w:rsidR="00300A1C" w:rsidRPr="00DC7310" w:rsidRDefault="00300A1C" w:rsidP="00F5516A">
            <w:pPr>
              <w:pStyle w:val="TAC"/>
              <w:keepNext w:val="0"/>
              <w:keepLines w:val="0"/>
              <w:rPr>
                <w:rFonts w:cs="Arial"/>
                <w:szCs w:val="24"/>
              </w:rPr>
            </w:pPr>
            <w:r w:rsidRPr="00DC7310">
              <w:rPr>
                <w:rFonts w:cs="Arial"/>
                <w:lang w:eastAsia="fi-FI"/>
              </w:rPr>
              <w:t>N/A</w:t>
            </w:r>
          </w:p>
        </w:tc>
      </w:tr>
      <w:tr w:rsidR="00300A1C" w:rsidRPr="00DC7310" w14:paraId="216B8891" w14:textId="77777777" w:rsidTr="00F5516A">
        <w:trPr>
          <w:jc w:val="center"/>
        </w:trPr>
        <w:tc>
          <w:tcPr>
            <w:tcW w:w="1132" w:type="pct"/>
            <w:tcBorders>
              <w:top w:val="single" w:sz="4" w:space="0" w:color="auto"/>
              <w:bottom w:val="nil"/>
            </w:tcBorders>
            <w:shd w:val="clear" w:color="auto" w:fill="auto"/>
            <w:vAlign w:val="center"/>
          </w:tcPr>
          <w:p w14:paraId="48236D4E" w14:textId="77777777" w:rsidR="00300A1C" w:rsidRPr="00DC7310" w:rsidRDefault="00300A1C" w:rsidP="00F5516A">
            <w:pPr>
              <w:pStyle w:val="TAC"/>
              <w:keepNext w:val="0"/>
              <w:keepLines w:val="0"/>
            </w:pPr>
            <w:r w:rsidRPr="00DC7310">
              <w:rPr>
                <w:rFonts w:cs="Arial"/>
                <w:szCs w:val="18"/>
                <w:lang w:eastAsia="ja-JP"/>
              </w:rPr>
              <w:t>DC_7A-12A_n25</w:t>
            </w:r>
            <w:r w:rsidRPr="00DC7310">
              <w:t>A</w:t>
            </w:r>
          </w:p>
          <w:p w14:paraId="1225140B" w14:textId="77777777" w:rsidR="00300A1C" w:rsidRPr="00DC7310" w:rsidRDefault="00300A1C" w:rsidP="00F5516A">
            <w:pPr>
              <w:pStyle w:val="TAC"/>
              <w:keepNext w:val="0"/>
              <w:keepLines w:val="0"/>
            </w:pPr>
          </w:p>
        </w:tc>
        <w:tc>
          <w:tcPr>
            <w:tcW w:w="410" w:type="pct"/>
            <w:shd w:val="clear" w:color="auto" w:fill="auto"/>
          </w:tcPr>
          <w:p w14:paraId="337EA125" w14:textId="77777777" w:rsidR="00300A1C" w:rsidRPr="00DC7310" w:rsidRDefault="00300A1C" w:rsidP="00F5516A">
            <w:pPr>
              <w:pStyle w:val="TAC"/>
              <w:keepNext w:val="0"/>
              <w:keepLines w:val="0"/>
              <w:rPr>
                <w:rFonts w:cs="Arial"/>
                <w:lang w:eastAsia="fi-FI"/>
              </w:rPr>
            </w:pPr>
            <w:r w:rsidRPr="00DC7310">
              <w:rPr>
                <w:rFonts w:cs="Arial"/>
                <w:lang w:eastAsia="ko-KR"/>
              </w:rPr>
              <w:t>7</w:t>
            </w:r>
          </w:p>
        </w:tc>
        <w:tc>
          <w:tcPr>
            <w:tcW w:w="574" w:type="pct"/>
            <w:gridSpan w:val="2"/>
            <w:shd w:val="clear" w:color="auto" w:fill="auto"/>
            <w:noWrap/>
            <w:vAlign w:val="center"/>
          </w:tcPr>
          <w:p w14:paraId="1BF8D64B" w14:textId="77777777" w:rsidR="00300A1C" w:rsidRPr="00DC7310" w:rsidRDefault="00300A1C" w:rsidP="00F5516A">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3441CA85"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5B0330E6"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gridSpan w:val="2"/>
            <w:shd w:val="clear" w:color="auto" w:fill="auto"/>
            <w:noWrap/>
            <w:vAlign w:val="center"/>
          </w:tcPr>
          <w:p w14:paraId="2477C691" w14:textId="77777777" w:rsidR="00300A1C" w:rsidRPr="00DC7310" w:rsidRDefault="00300A1C" w:rsidP="00F5516A">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22096871"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5DF880A1" w14:textId="77777777" w:rsidR="00300A1C" w:rsidRPr="00DC7310" w:rsidRDefault="00300A1C" w:rsidP="00F5516A">
            <w:pPr>
              <w:pStyle w:val="TAC"/>
              <w:keepNext w:val="0"/>
              <w:keepLines w:val="0"/>
              <w:rPr>
                <w:rFonts w:cs="Arial"/>
                <w:lang w:eastAsia="fi-FI"/>
              </w:rPr>
            </w:pPr>
            <w:r w:rsidRPr="00DC7310">
              <w:rPr>
                <w:rFonts w:eastAsia="Malgun Gothic" w:cs="Arial"/>
                <w:lang w:eastAsia="ko-KR"/>
              </w:rPr>
              <w:t>N/A</w:t>
            </w:r>
          </w:p>
        </w:tc>
      </w:tr>
      <w:tr w:rsidR="00300A1C" w:rsidRPr="00DC7310" w14:paraId="103F1BEA" w14:textId="77777777" w:rsidTr="00F5516A">
        <w:trPr>
          <w:jc w:val="center"/>
        </w:trPr>
        <w:tc>
          <w:tcPr>
            <w:tcW w:w="1132" w:type="pct"/>
            <w:tcBorders>
              <w:top w:val="nil"/>
              <w:bottom w:val="nil"/>
            </w:tcBorders>
            <w:shd w:val="clear" w:color="auto" w:fill="auto"/>
            <w:vAlign w:val="center"/>
          </w:tcPr>
          <w:p w14:paraId="3562E19E" w14:textId="77777777" w:rsidR="00300A1C" w:rsidRPr="00DC7310" w:rsidRDefault="00300A1C" w:rsidP="00F5516A">
            <w:pPr>
              <w:pStyle w:val="TAC"/>
              <w:keepNext w:val="0"/>
              <w:keepLines w:val="0"/>
            </w:pPr>
          </w:p>
        </w:tc>
        <w:tc>
          <w:tcPr>
            <w:tcW w:w="410" w:type="pct"/>
            <w:shd w:val="clear" w:color="auto" w:fill="auto"/>
          </w:tcPr>
          <w:p w14:paraId="2D76340E" w14:textId="77777777" w:rsidR="00300A1C" w:rsidRPr="00DC7310" w:rsidRDefault="00300A1C" w:rsidP="00F5516A">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2AB7C5C5" w14:textId="77777777" w:rsidR="00300A1C" w:rsidRPr="00DC7310" w:rsidRDefault="00300A1C" w:rsidP="00F5516A">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672AD162"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70AF8CFE"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N/A</w:t>
            </w:r>
          </w:p>
        </w:tc>
        <w:tc>
          <w:tcPr>
            <w:tcW w:w="542" w:type="pct"/>
            <w:gridSpan w:val="2"/>
            <w:shd w:val="clear" w:color="auto" w:fill="auto"/>
            <w:noWrap/>
            <w:vAlign w:val="center"/>
          </w:tcPr>
          <w:p w14:paraId="19C0D7CC" w14:textId="77777777" w:rsidR="00300A1C" w:rsidRPr="00DC7310" w:rsidRDefault="00300A1C" w:rsidP="00F5516A">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62379C4"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14:paraId="6A0300B5" w14:textId="77777777" w:rsidR="00300A1C" w:rsidRPr="00DC7310" w:rsidRDefault="00300A1C" w:rsidP="00F5516A">
            <w:pPr>
              <w:pStyle w:val="TAC"/>
              <w:keepNext w:val="0"/>
              <w:keepLines w:val="0"/>
              <w:rPr>
                <w:rFonts w:cs="Arial"/>
                <w:lang w:eastAsia="fi-FI"/>
              </w:rPr>
            </w:pPr>
            <w:r w:rsidRPr="00DC7310">
              <w:rPr>
                <w:rFonts w:eastAsia="Malgun Gothic" w:cs="Arial"/>
                <w:lang w:eastAsia="ko-KR"/>
              </w:rPr>
              <w:t>IMD5</w:t>
            </w:r>
          </w:p>
        </w:tc>
      </w:tr>
      <w:tr w:rsidR="00300A1C" w:rsidRPr="00DC7310" w14:paraId="5A1D8F65" w14:textId="77777777" w:rsidTr="00F5516A">
        <w:trPr>
          <w:jc w:val="center"/>
        </w:trPr>
        <w:tc>
          <w:tcPr>
            <w:tcW w:w="1132" w:type="pct"/>
            <w:tcBorders>
              <w:top w:val="nil"/>
              <w:bottom w:val="nil"/>
            </w:tcBorders>
            <w:shd w:val="clear" w:color="auto" w:fill="auto"/>
            <w:vAlign w:val="center"/>
          </w:tcPr>
          <w:p w14:paraId="601E92A8" w14:textId="77777777" w:rsidR="00300A1C" w:rsidRPr="00DC7310" w:rsidRDefault="00300A1C" w:rsidP="00F5516A">
            <w:pPr>
              <w:pStyle w:val="TAC"/>
              <w:keepNext w:val="0"/>
              <w:keepLines w:val="0"/>
            </w:pPr>
          </w:p>
        </w:tc>
        <w:tc>
          <w:tcPr>
            <w:tcW w:w="410" w:type="pct"/>
            <w:shd w:val="clear" w:color="auto" w:fill="auto"/>
          </w:tcPr>
          <w:p w14:paraId="0FED2F25" w14:textId="77777777" w:rsidR="00300A1C" w:rsidRPr="00DC7310" w:rsidRDefault="00300A1C" w:rsidP="00F5516A">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19365870" w14:textId="77777777" w:rsidR="00300A1C" w:rsidRPr="00DC7310" w:rsidRDefault="00300A1C" w:rsidP="00F5516A">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4EB8ACA"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6B3859DF"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6BDCAED4"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0C2BEDBC"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0C4BFC5F" w14:textId="77777777" w:rsidR="00300A1C" w:rsidRPr="00DC7310" w:rsidRDefault="00300A1C" w:rsidP="00F5516A">
            <w:pPr>
              <w:pStyle w:val="TAC"/>
              <w:keepNext w:val="0"/>
              <w:keepLines w:val="0"/>
              <w:rPr>
                <w:rFonts w:cs="Arial"/>
                <w:lang w:eastAsia="fi-FI"/>
              </w:rPr>
            </w:pPr>
            <w:r w:rsidRPr="00DC7310">
              <w:rPr>
                <w:rFonts w:cs="Arial"/>
                <w:lang w:eastAsia="fi-FI"/>
              </w:rPr>
              <w:t>N/A</w:t>
            </w:r>
          </w:p>
        </w:tc>
      </w:tr>
      <w:tr w:rsidR="00300A1C" w:rsidRPr="00DC7310" w14:paraId="216D468C" w14:textId="77777777" w:rsidTr="00F5516A">
        <w:trPr>
          <w:jc w:val="center"/>
        </w:trPr>
        <w:tc>
          <w:tcPr>
            <w:tcW w:w="1132" w:type="pct"/>
            <w:tcBorders>
              <w:top w:val="nil"/>
              <w:bottom w:val="nil"/>
            </w:tcBorders>
            <w:shd w:val="clear" w:color="auto" w:fill="auto"/>
            <w:vAlign w:val="center"/>
          </w:tcPr>
          <w:p w14:paraId="3B12E916" w14:textId="77777777" w:rsidR="00300A1C" w:rsidRPr="00DC7310" w:rsidRDefault="00300A1C" w:rsidP="00F5516A">
            <w:pPr>
              <w:pStyle w:val="TAC"/>
              <w:keepNext w:val="0"/>
              <w:keepLines w:val="0"/>
            </w:pPr>
          </w:p>
        </w:tc>
        <w:tc>
          <w:tcPr>
            <w:tcW w:w="410" w:type="pct"/>
            <w:shd w:val="clear" w:color="auto" w:fill="auto"/>
          </w:tcPr>
          <w:p w14:paraId="5F84D133" w14:textId="77777777" w:rsidR="00300A1C" w:rsidRPr="00DC7310" w:rsidRDefault="00300A1C" w:rsidP="00F5516A">
            <w:pPr>
              <w:pStyle w:val="TAC"/>
              <w:keepNext w:val="0"/>
              <w:keepLines w:val="0"/>
              <w:rPr>
                <w:rFonts w:cs="Arial"/>
                <w:lang w:eastAsia="fi-FI"/>
              </w:rPr>
            </w:pPr>
            <w:r w:rsidRPr="00DC7310">
              <w:rPr>
                <w:rFonts w:eastAsia="Malgun Gothic"/>
                <w:lang w:eastAsia="ko-KR"/>
              </w:rPr>
              <w:t>7</w:t>
            </w:r>
          </w:p>
        </w:tc>
        <w:tc>
          <w:tcPr>
            <w:tcW w:w="574" w:type="pct"/>
            <w:gridSpan w:val="2"/>
            <w:shd w:val="clear" w:color="auto" w:fill="auto"/>
            <w:noWrap/>
            <w:vAlign w:val="center"/>
          </w:tcPr>
          <w:p w14:paraId="055A7410" w14:textId="77777777" w:rsidR="00300A1C" w:rsidRPr="00DC7310" w:rsidRDefault="00300A1C" w:rsidP="00F5516A">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7A2337D1"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34213AFF"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gridSpan w:val="2"/>
            <w:shd w:val="clear" w:color="auto" w:fill="auto"/>
            <w:noWrap/>
            <w:vAlign w:val="center"/>
          </w:tcPr>
          <w:p w14:paraId="79E11C07" w14:textId="77777777" w:rsidR="00300A1C" w:rsidRPr="00DC7310" w:rsidRDefault="00300A1C" w:rsidP="00F5516A">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4BFD3F1D"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14:paraId="4D6B1E11" w14:textId="77777777" w:rsidR="00300A1C" w:rsidRPr="00DC7310" w:rsidRDefault="00300A1C" w:rsidP="00F5516A">
            <w:pPr>
              <w:pStyle w:val="TAC"/>
              <w:keepNext w:val="0"/>
              <w:keepLines w:val="0"/>
              <w:rPr>
                <w:rFonts w:cs="Arial"/>
                <w:lang w:eastAsia="fi-FI"/>
              </w:rPr>
            </w:pPr>
            <w:r w:rsidRPr="00DC7310">
              <w:rPr>
                <w:rFonts w:eastAsia="Malgun Gothic" w:cs="Arial"/>
                <w:lang w:eastAsia="ko-KR"/>
              </w:rPr>
              <w:t>IMD2</w:t>
            </w:r>
          </w:p>
        </w:tc>
      </w:tr>
      <w:tr w:rsidR="00300A1C" w:rsidRPr="00DC7310" w14:paraId="571D83EC" w14:textId="77777777" w:rsidTr="00F5516A">
        <w:trPr>
          <w:jc w:val="center"/>
        </w:trPr>
        <w:tc>
          <w:tcPr>
            <w:tcW w:w="1132" w:type="pct"/>
            <w:tcBorders>
              <w:top w:val="nil"/>
              <w:bottom w:val="nil"/>
            </w:tcBorders>
            <w:shd w:val="clear" w:color="auto" w:fill="auto"/>
            <w:vAlign w:val="center"/>
          </w:tcPr>
          <w:p w14:paraId="78383090" w14:textId="77777777" w:rsidR="00300A1C" w:rsidRPr="00DC7310" w:rsidRDefault="00300A1C" w:rsidP="00F5516A">
            <w:pPr>
              <w:pStyle w:val="TAC"/>
              <w:keepNext w:val="0"/>
              <w:keepLines w:val="0"/>
            </w:pPr>
          </w:p>
        </w:tc>
        <w:tc>
          <w:tcPr>
            <w:tcW w:w="410" w:type="pct"/>
            <w:shd w:val="clear" w:color="auto" w:fill="auto"/>
          </w:tcPr>
          <w:p w14:paraId="1EABFE00" w14:textId="77777777" w:rsidR="00300A1C" w:rsidRPr="00DC7310" w:rsidRDefault="00300A1C" w:rsidP="00F5516A">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473BF8E0" w14:textId="77777777" w:rsidR="00300A1C" w:rsidRPr="00DC7310" w:rsidRDefault="00300A1C" w:rsidP="00F5516A">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62C79006"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1CED308A"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25</w:t>
            </w:r>
          </w:p>
        </w:tc>
        <w:tc>
          <w:tcPr>
            <w:tcW w:w="542" w:type="pct"/>
            <w:gridSpan w:val="2"/>
            <w:shd w:val="clear" w:color="auto" w:fill="auto"/>
            <w:noWrap/>
            <w:vAlign w:val="center"/>
          </w:tcPr>
          <w:p w14:paraId="526BE95C" w14:textId="77777777" w:rsidR="00300A1C" w:rsidRPr="00DC7310" w:rsidRDefault="00300A1C" w:rsidP="00F5516A">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10E4565A" w14:textId="77777777" w:rsidR="00300A1C" w:rsidRPr="00DC7310" w:rsidRDefault="00300A1C" w:rsidP="00F5516A">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22D16BB3" w14:textId="77777777" w:rsidR="00300A1C" w:rsidRPr="00DC7310" w:rsidRDefault="00300A1C" w:rsidP="00F5516A">
            <w:pPr>
              <w:pStyle w:val="TAC"/>
              <w:keepNext w:val="0"/>
              <w:keepLines w:val="0"/>
              <w:rPr>
                <w:rFonts w:cs="Arial"/>
                <w:lang w:eastAsia="fi-FI"/>
              </w:rPr>
            </w:pPr>
            <w:r w:rsidRPr="00DC7310">
              <w:rPr>
                <w:rFonts w:cs="Arial"/>
                <w:lang w:eastAsia="fi-FI"/>
              </w:rPr>
              <w:t>N/A</w:t>
            </w:r>
          </w:p>
        </w:tc>
      </w:tr>
      <w:tr w:rsidR="00300A1C" w:rsidRPr="00DC7310" w14:paraId="473F9D33" w14:textId="77777777" w:rsidTr="00F5516A">
        <w:trPr>
          <w:jc w:val="center"/>
        </w:trPr>
        <w:tc>
          <w:tcPr>
            <w:tcW w:w="1132" w:type="pct"/>
            <w:tcBorders>
              <w:top w:val="nil"/>
              <w:bottom w:val="single" w:sz="4" w:space="0" w:color="auto"/>
            </w:tcBorders>
            <w:shd w:val="clear" w:color="auto" w:fill="auto"/>
            <w:vAlign w:val="center"/>
          </w:tcPr>
          <w:p w14:paraId="225AE308" w14:textId="77777777" w:rsidR="00300A1C" w:rsidRPr="00DC7310" w:rsidRDefault="00300A1C" w:rsidP="00F5516A">
            <w:pPr>
              <w:pStyle w:val="TAC"/>
              <w:keepNext w:val="0"/>
              <w:keepLines w:val="0"/>
            </w:pPr>
          </w:p>
        </w:tc>
        <w:tc>
          <w:tcPr>
            <w:tcW w:w="410" w:type="pct"/>
            <w:shd w:val="clear" w:color="auto" w:fill="auto"/>
          </w:tcPr>
          <w:p w14:paraId="13C46BC5" w14:textId="77777777" w:rsidR="00300A1C" w:rsidRPr="00DC7310" w:rsidRDefault="00300A1C" w:rsidP="00F5516A">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71673171" w14:textId="77777777" w:rsidR="00300A1C" w:rsidRPr="00DC7310" w:rsidRDefault="00300A1C" w:rsidP="00F5516A">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1EE0A3D4"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2AF9C586"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4B1B606C"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744EF8A8" w14:textId="77777777" w:rsidR="00300A1C" w:rsidRPr="00DC7310" w:rsidRDefault="00300A1C" w:rsidP="00F5516A">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14A634AD" w14:textId="77777777" w:rsidR="00300A1C" w:rsidRPr="00DC7310" w:rsidRDefault="00300A1C" w:rsidP="00F5516A">
            <w:pPr>
              <w:pStyle w:val="TAC"/>
              <w:keepNext w:val="0"/>
              <w:keepLines w:val="0"/>
              <w:rPr>
                <w:rFonts w:cs="Arial"/>
                <w:lang w:eastAsia="fi-FI"/>
              </w:rPr>
            </w:pPr>
            <w:r w:rsidRPr="00DC7310">
              <w:rPr>
                <w:rFonts w:cs="Arial"/>
                <w:lang w:eastAsia="fi-FI"/>
              </w:rPr>
              <w:t>N/A</w:t>
            </w:r>
          </w:p>
        </w:tc>
      </w:tr>
      <w:tr w:rsidR="00300A1C" w:rsidRPr="00DC7310" w14:paraId="16F27766" w14:textId="77777777" w:rsidTr="00F5516A">
        <w:trPr>
          <w:jc w:val="center"/>
        </w:trPr>
        <w:tc>
          <w:tcPr>
            <w:tcW w:w="1132" w:type="pct"/>
            <w:tcBorders>
              <w:top w:val="nil"/>
              <w:bottom w:val="nil"/>
            </w:tcBorders>
            <w:shd w:val="clear" w:color="auto" w:fill="auto"/>
            <w:vAlign w:val="center"/>
          </w:tcPr>
          <w:p w14:paraId="6E7E8AE3" w14:textId="77777777" w:rsidR="00300A1C" w:rsidRPr="00DC7310" w:rsidRDefault="00300A1C" w:rsidP="00F5516A">
            <w:pPr>
              <w:pStyle w:val="TAC"/>
              <w:keepNext w:val="0"/>
              <w:keepLines w:val="0"/>
            </w:pPr>
            <w:r w:rsidRPr="00DC7310">
              <w:t>DC_7A-12A_n66A</w:t>
            </w:r>
          </w:p>
        </w:tc>
        <w:tc>
          <w:tcPr>
            <w:tcW w:w="410" w:type="pct"/>
            <w:shd w:val="clear" w:color="auto" w:fill="auto"/>
            <w:vAlign w:val="center"/>
          </w:tcPr>
          <w:p w14:paraId="07A30CBF" w14:textId="77777777" w:rsidR="00300A1C" w:rsidRPr="00DC7310" w:rsidRDefault="00300A1C" w:rsidP="00F5516A">
            <w:pPr>
              <w:pStyle w:val="TAC"/>
              <w:keepNext w:val="0"/>
              <w:keepLines w:val="0"/>
              <w:rPr>
                <w:rFonts w:eastAsia="Calibri Light" w:cs="Arial"/>
              </w:rPr>
            </w:pPr>
            <w:r w:rsidRPr="00DC7310">
              <w:t>7</w:t>
            </w:r>
          </w:p>
        </w:tc>
        <w:tc>
          <w:tcPr>
            <w:tcW w:w="574" w:type="pct"/>
            <w:gridSpan w:val="2"/>
            <w:shd w:val="clear" w:color="auto" w:fill="auto"/>
            <w:noWrap/>
            <w:vAlign w:val="center"/>
          </w:tcPr>
          <w:p w14:paraId="152CAC9E"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6DE6E9D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4EA598AC"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vAlign w:val="center"/>
          </w:tcPr>
          <w:p w14:paraId="41DEE7E9" w14:textId="77777777" w:rsidR="00300A1C" w:rsidRPr="00DC7310" w:rsidRDefault="00300A1C" w:rsidP="00F5516A">
            <w:pPr>
              <w:pStyle w:val="TAC"/>
              <w:keepNext w:val="0"/>
              <w:keepLines w:val="0"/>
              <w:rPr>
                <w:rFonts w:cs="Arial"/>
              </w:rPr>
            </w:pPr>
            <w:r w:rsidRPr="00DC7310">
              <w:rPr>
                <w:rFonts w:cs="Arial"/>
                <w:kern w:val="2"/>
                <w:szCs w:val="24"/>
              </w:rPr>
              <w:t>2635</w:t>
            </w:r>
          </w:p>
        </w:tc>
        <w:tc>
          <w:tcPr>
            <w:tcW w:w="341" w:type="pct"/>
            <w:gridSpan w:val="2"/>
            <w:shd w:val="clear" w:color="auto" w:fill="auto"/>
            <w:vAlign w:val="center"/>
          </w:tcPr>
          <w:p w14:paraId="1F739EED" w14:textId="77777777" w:rsidR="00300A1C" w:rsidRPr="00DC7310" w:rsidRDefault="00300A1C" w:rsidP="00F5516A">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14:paraId="31A4B64D" w14:textId="77777777" w:rsidR="00300A1C" w:rsidRPr="00DC7310" w:rsidRDefault="00300A1C" w:rsidP="00F5516A">
            <w:pPr>
              <w:pStyle w:val="TAC"/>
              <w:keepNext w:val="0"/>
              <w:keepLines w:val="0"/>
              <w:rPr>
                <w:rFonts w:cs="Arial"/>
                <w:szCs w:val="24"/>
              </w:rPr>
            </w:pPr>
            <w:r w:rsidRPr="00DC7310">
              <w:rPr>
                <w:rFonts w:eastAsia="Malgun Gothic" w:cs="Arial"/>
                <w:kern w:val="2"/>
                <w:szCs w:val="24"/>
                <w:lang w:eastAsia="ko-KR"/>
              </w:rPr>
              <w:t>N/A</w:t>
            </w:r>
          </w:p>
        </w:tc>
      </w:tr>
      <w:tr w:rsidR="00300A1C" w:rsidRPr="00DC7310" w14:paraId="6C5B94C6" w14:textId="77777777" w:rsidTr="00F5516A">
        <w:trPr>
          <w:jc w:val="center"/>
        </w:trPr>
        <w:tc>
          <w:tcPr>
            <w:tcW w:w="1132" w:type="pct"/>
            <w:tcBorders>
              <w:top w:val="nil"/>
              <w:bottom w:val="nil"/>
            </w:tcBorders>
            <w:shd w:val="clear" w:color="auto" w:fill="auto"/>
            <w:vAlign w:val="center"/>
          </w:tcPr>
          <w:p w14:paraId="6EDB4C35" w14:textId="77777777" w:rsidR="00300A1C" w:rsidRPr="00DC7310" w:rsidRDefault="00300A1C" w:rsidP="00F5516A">
            <w:pPr>
              <w:pStyle w:val="TAC"/>
              <w:keepNext w:val="0"/>
              <w:keepLines w:val="0"/>
            </w:pPr>
          </w:p>
        </w:tc>
        <w:tc>
          <w:tcPr>
            <w:tcW w:w="410" w:type="pct"/>
            <w:shd w:val="clear" w:color="auto" w:fill="auto"/>
            <w:vAlign w:val="center"/>
          </w:tcPr>
          <w:p w14:paraId="6E078A62" w14:textId="77777777" w:rsidR="00300A1C" w:rsidRPr="00DC7310" w:rsidRDefault="00300A1C" w:rsidP="00F5516A">
            <w:pPr>
              <w:pStyle w:val="TAC"/>
              <w:keepNext w:val="0"/>
              <w:keepLines w:val="0"/>
              <w:rPr>
                <w:rFonts w:eastAsia="Calibri Light" w:cs="Arial"/>
              </w:rPr>
            </w:pPr>
            <w:r w:rsidRPr="00DC7310">
              <w:t>12</w:t>
            </w:r>
          </w:p>
        </w:tc>
        <w:tc>
          <w:tcPr>
            <w:tcW w:w="574" w:type="pct"/>
            <w:gridSpan w:val="2"/>
            <w:shd w:val="clear" w:color="auto" w:fill="auto"/>
            <w:noWrap/>
            <w:vAlign w:val="center"/>
          </w:tcPr>
          <w:p w14:paraId="3254B8A1"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773BC908"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4B9C4239"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542" w:type="pct"/>
            <w:gridSpan w:val="2"/>
            <w:shd w:val="clear" w:color="auto" w:fill="auto"/>
            <w:noWrap/>
            <w:vAlign w:val="center"/>
          </w:tcPr>
          <w:p w14:paraId="44A56A89" w14:textId="77777777" w:rsidR="00300A1C" w:rsidRPr="00DC7310" w:rsidRDefault="00300A1C" w:rsidP="00F5516A">
            <w:pPr>
              <w:pStyle w:val="TAC"/>
              <w:keepNext w:val="0"/>
              <w:keepLines w:val="0"/>
              <w:rPr>
                <w:rFonts w:cs="Arial"/>
              </w:rPr>
            </w:pPr>
            <w:r w:rsidRPr="00DC7310">
              <w:rPr>
                <w:rFonts w:cs="Arial"/>
                <w:kern w:val="2"/>
                <w:szCs w:val="24"/>
              </w:rPr>
              <w:t>742</w:t>
            </w:r>
          </w:p>
        </w:tc>
        <w:tc>
          <w:tcPr>
            <w:tcW w:w="341" w:type="pct"/>
            <w:gridSpan w:val="2"/>
            <w:shd w:val="clear" w:color="auto" w:fill="auto"/>
            <w:vAlign w:val="center"/>
          </w:tcPr>
          <w:p w14:paraId="18F4DDD7" w14:textId="77777777" w:rsidR="00300A1C" w:rsidRPr="00DC7310" w:rsidRDefault="00300A1C" w:rsidP="00F5516A">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14:paraId="04EF534E" w14:textId="77777777" w:rsidR="00300A1C" w:rsidRPr="00DC7310" w:rsidRDefault="00300A1C" w:rsidP="00F5516A">
            <w:pPr>
              <w:pStyle w:val="TAC"/>
              <w:keepNext w:val="0"/>
              <w:keepLines w:val="0"/>
              <w:rPr>
                <w:rFonts w:cs="Arial"/>
                <w:szCs w:val="24"/>
              </w:rPr>
            </w:pPr>
            <w:r w:rsidRPr="00DC7310">
              <w:rPr>
                <w:lang w:eastAsia="ja-JP"/>
              </w:rPr>
              <w:t>IMD</w:t>
            </w:r>
            <w:r w:rsidRPr="00DC7310">
              <w:t>2</w:t>
            </w:r>
          </w:p>
        </w:tc>
      </w:tr>
      <w:tr w:rsidR="00300A1C" w:rsidRPr="00DC7310" w14:paraId="513A0A34" w14:textId="77777777" w:rsidTr="00F5516A">
        <w:trPr>
          <w:jc w:val="center"/>
        </w:trPr>
        <w:tc>
          <w:tcPr>
            <w:tcW w:w="1132" w:type="pct"/>
            <w:tcBorders>
              <w:top w:val="nil"/>
              <w:bottom w:val="single" w:sz="4" w:space="0" w:color="auto"/>
            </w:tcBorders>
            <w:shd w:val="clear" w:color="auto" w:fill="auto"/>
            <w:vAlign w:val="center"/>
          </w:tcPr>
          <w:p w14:paraId="10676E0A" w14:textId="77777777" w:rsidR="00300A1C" w:rsidRPr="00DC7310" w:rsidRDefault="00300A1C" w:rsidP="00F5516A">
            <w:pPr>
              <w:pStyle w:val="TAC"/>
              <w:keepNext w:val="0"/>
              <w:keepLines w:val="0"/>
            </w:pPr>
          </w:p>
        </w:tc>
        <w:tc>
          <w:tcPr>
            <w:tcW w:w="410" w:type="pct"/>
            <w:shd w:val="clear" w:color="auto" w:fill="auto"/>
            <w:vAlign w:val="center"/>
          </w:tcPr>
          <w:p w14:paraId="6AF51DB8" w14:textId="77777777" w:rsidR="00300A1C" w:rsidRPr="00DC7310" w:rsidRDefault="00300A1C" w:rsidP="00F5516A">
            <w:pPr>
              <w:pStyle w:val="TAC"/>
              <w:keepNext w:val="0"/>
              <w:keepLines w:val="0"/>
            </w:pPr>
            <w:r w:rsidRPr="00DC7310">
              <w:t>n66</w:t>
            </w:r>
          </w:p>
        </w:tc>
        <w:tc>
          <w:tcPr>
            <w:tcW w:w="574" w:type="pct"/>
            <w:gridSpan w:val="2"/>
            <w:shd w:val="clear" w:color="auto" w:fill="auto"/>
            <w:noWrap/>
            <w:vAlign w:val="center"/>
          </w:tcPr>
          <w:p w14:paraId="5881FC80" w14:textId="77777777" w:rsidR="00300A1C" w:rsidRPr="00DC7310" w:rsidRDefault="00300A1C" w:rsidP="00F5516A">
            <w:pPr>
              <w:pStyle w:val="TAC"/>
              <w:keepNext w:val="0"/>
              <w:keepLines w:val="0"/>
            </w:pPr>
            <w:r w:rsidRPr="00DC7310">
              <w:t>1773</w:t>
            </w:r>
          </w:p>
        </w:tc>
        <w:tc>
          <w:tcPr>
            <w:tcW w:w="348" w:type="pct"/>
            <w:gridSpan w:val="2"/>
            <w:shd w:val="clear" w:color="auto" w:fill="auto"/>
            <w:noWrap/>
            <w:vAlign w:val="center"/>
          </w:tcPr>
          <w:p w14:paraId="0DC0A0A1"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31DF0A12"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54921640" w14:textId="77777777" w:rsidR="00300A1C" w:rsidRPr="00DC7310" w:rsidRDefault="00300A1C" w:rsidP="00F5516A">
            <w:pPr>
              <w:pStyle w:val="TAC"/>
              <w:keepNext w:val="0"/>
              <w:keepLines w:val="0"/>
            </w:pPr>
            <w:r w:rsidRPr="00DC7310">
              <w:t>2173</w:t>
            </w:r>
          </w:p>
        </w:tc>
        <w:tc>
          <w:tcPr>
            <w:tcW w:w="341" w:type="pct"/>
            <w:gridSpan w:val="2"/>
            <w:shd w:val="clear" w:color="auto" w:fill="auto"/>
            <w:vAlign w:val="center"/>
          </w:tcPr>
          <w:p w14:paraId="036C7A8F"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73A6633D" w14:textId="77777777" w:rsidR="00300A1C" w:rsidRPr="00DC7310" w:rsidRDefault="00300A1C" w:rsidP="00F5516A">
            <w:pPr>
              <w:pStyle w:val="TAC"/>
              <w:keepNext w:val="0"/>
              <w:keepLines w:val="0"/>
            </w:pPr>
            <w:r w:rsidRPr="00DC7310">
              <w:t>N/A</w:t>
            </w:r>
          </w:p>
        </w:tc>
      </w:tr>
      <w:tr w:rsidR="00300A1C" w:rsidRPr="00DC7310" w14:paraId="4672C586" w14:textId="77777777" w:rsidTr="00F5516A">
        <w:trPr>
          <w:jc w:val="center"/>
        </w:trPr>
        <w:tc>
          <w:tcPr>
            <w:tcW w:w="1132" w:type="pct"/>
            <w:tcBorders>
              <w:top w:val="single" w:sz="4" w:space="0" w:color="auto"/>
              <w:bottom w:val="nil"/>
            </w:tcBorders>
            <w:shd w:val="clear" w:color="auto" w:fill="auto"/>
            <w:vAlign w:val="center"/>
          </w:tcPr>
          <w:p w14:paraId="3AA64E39" w14:textId="77777777" w:rsidR="00300A1C" w:rsidRPr="00DC7310" w:rsidRDefault="00300A1C" w:rsidP="00F5516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913B8AD" w14:textId="77777777" w:rsidR="00300A1C" w:rsidRPr="00DC7310" w:rsidRDefault="00300A1C" w:rsidP="00F5516A">
            <w:pPr>
              <w:pStyle w:val="TAC"/>
              <w:keepNext w:val="0"/>
              <w:keepLines w:val="0"/>
            </w:pPr>
          </w:p>
        </w:tc>
        <w:tc>
          <w:tcPr>
            <w:tcW w:w="410" w:type="pct"/>
            <w:shd w:val="clear" w:color="auto" w:fill="auto"/>
            <w:vAlign w:val="center"/>
          </w:tcPr>
          <w:p w14:paraId="24A081C4" w14:textId="77777777" w:rsidR="00300A1C" w:rsidRPr="00DC7310" w:rsidRDefault="00300A1C" w:rsidP="00F5516A">
            <w:pPr>
              <w:pStyle w:val="TAC"/>
              <w:keepNext w:val="0"/>
              <w:keepLines w:val="0"/>
            </w:pPr>
            <w:r w:rsidRPr="00DC7310">
              <w:t>7</w:t>
            </w:r>
          </w:p>
        </w:tc>
        <w:tc>
          <w:tcPr>
            <w:tcW w:w="574" w:type="pct"/>
            <w:gridSpan w:val="2"/>
            <w:shd w:val="clear" w:color="auto" w:fill="auto"/>
            <w:noWrap/>
            <w:vAlign w:val="center"/>
          </w:tcPr>
          <w:p w14:paraId="3C9F0988" w14:textId="77777777" w:rsidR="00300A1C" w:rsidRPr="00DC7310" w:rsidRDefault="00300A1C" w:rsidP="00F5516A">
            <w:pPr>
              <w:pStyle w:val="TAC"/>
              <w:keepNext w:val="0"/>
              <w:keepLines w:val="0"/>
            </w:pPr>
            <w:r w:rsidRPr="00DC7310">
              <w:t>2565</w:t>
            </w:r>
          </w:p>
        </w:tc>
        <w:tc>
          <w:tcPr>
            <w:tcW w:w="348" w:type="pct"/>
            <w:gridSpan w:val="2"/>
            <w:shd w:val="clear" w:color="auto" w:fill="auto"/>
            <w:noWrap/>
            <w:vAlign w:val="center"/>
          </w:tcPr>
          <w:p w14:paraId="3C3D6B44"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1B48E6C6"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56C9EFF4" w14:textId="77777777" w:rsidR="00300A1C" w:rsidRPr="00DC7310" w:rsidRDefault="00300A1C" w:rsidP="00F5516A">
            <w:pPr>
              <w:pStyle w:val="TAC"/>
              <w:keepNext w:val="0"/>
              <w:keepLines w:val="0"/>
            </w:pPr>
            <w:r w:rsidRPr="00DC7310">
              <w:t>2685</w:t>
            </w:r>
          </w:p>
        </w:tc>
        <w:tc>
          <w:tcPr>
            <w:tcW w:w="341" w:type="pct"/>
            <w:gridSpan w:val="2"/>
            <w:shd w:val="clear" w:color="auto" w:fill="auto"/>
            <w:vAlign w:val="center"/>
          </w:tcPr>
          <w:p w14:paraId="1C073C0F"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5C97CBD0" w14:textId="77777777" w:rsidR="00300A1C" w:rsidRPr="00DC7310" w:rsidRDefault="00300A1C" w:rsidP="00F5516A">
            <w:pPr>
              <w:pStyle w:val="TAC"/>
              <w:keepNext w:val="0"/>
              <w:keepLines w:val="0"/>
            </w:pPr>
            <w:r w:rsidRPr="00DC7310">
              <w:t>N/A</w:t>
            </w:r>
          </w:p>
        </w:tc>
      </w:tr>
      <w:tr w:rsidR="00300A1C" w:rsidRPr="00DC7310" w14:paraId="7F535E19" w14:textId="77777777" w:rsidTr="00F5516A">
        <w:trPr>
          <w:jc w:val="center"/>
        </w:trPr>
        <w:tc>
          <w:tcPr>
            <w:tcW w:w="1132" w:type="pct"/>
            <w:tcBorders>
              <w:top w:val="nil"/>
              <w:bottom w:val="nil"/>
            </w:tcBorders>
            <w:shd w:val="clear" w:color="auto" w:fill="auto"/>
            <w:vAlign w:val="center"/>
          </w:tcPr>
          <w:p w14:paraId="3C109327" w14:textId="77777777" w:rsidR="00300A1C" w:rsidRPr="00DC7310" w:rsidRDefault="00300A1C" w:rsidP="00F5516A">
            <w:pPr>
              <w:pStyle w:val="TAC"/>
              <w:keepNext w:val="0"/>
              <w:keepLines w:val="0"/>
            </w:pPr>
          </w:p>
        </w:tc>
        <w:tc>
          <w:tcPr>
            <w:tcW w:w="410" w:type="pct"/>
            <w:shd w:val="clear" w:color="auto" w:fill="auto"/>
          </w:tcPr>
          <w:p w14:paraId="62EA011A" w14:textId="77777777" w:rsidR="00300A1C" w:rsidRPr="00DC7310" w:rsidRDefault="00300A1C" w:rsidP="00F5516A">
            <w:pPr>
              <w:pStyle w:val="TAC"/>
              <w:keepNext w:val="0"/>
              <w:keepLines w:val="0"/>
            </w:pPr>
            <w:r w:rsidRPr="00DC7310">
              <w:t>n12</w:t>
            </w:r>
          </w:p>
        </w:tc>
        <w:tc>
          <w:tcPr>
            <w:tcW w:w="574" w:type="pct"/>
            <w:gridSpan w:val="2"/>
            <w:shd w:val="clear" w:color="auto" w:fill="auto"/>
            <w:noWrap/>
            <w:vAlign w:val="center"/>
          </w:tcPr>
          <w:p w14:paraId="46393CA7"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1CD8B653"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40D757F5"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205628A0" w14:textId="77777777" w:rsidR="00300A1C" w:rsidRPr="00DC7310" w:rsidRDefault="00300A1C" w:rsidP="00F5516A">
            <w:pPr>
              <w:pStyle w:val="TAC"/>
              <w:keepNext w:val="0"/>
              <w:keepLines w:val="0"/>
            </w:pPr>
            <w:r w:rsidRPr="00DC7310">
              <w:t>740</w:t>
            </w:r>
          </w:p>
        </w:tc>
        <w:tc>
          <w:tcPr>
            <w:tcW w:w="341" w:type="pct"/>
            <w:gridSpan w:val="2"/>
            <w:shd w:val="clear" w:color="auto" w:fill="auto"/>
            <w:vAlign w:val="center"/>
          </w:tcPr>
          <w:p w14:paraId="246134B4" w14:textId="77777777" w:rsidR="00300A1C" w:rsidRPr="00DC7310" w:rsidRDefault="00300A1C" w:rsidP="00F5516A">
            <w:pPr>
              <w:pStyle w:val="TAC"/>
              <w:keepNext w:val="0"/>
              <w:keepLines w:val="0"/>
            </w:pPr>
            <w:r w:rsidRPr="00DC7310">
              <w:t>30.8</w:t>
            </w:r>
          </w:p>
        </w:tc>
        <w:tc>
          <w:tcPr>
            <w:tcW w:w="607" w:type="pct"/>
            <w:gridSpan w:val="3"/>
            <w:shd w:val="clear" w:color="auto" w:fill="auto"/>
            <w:vAlign w:val="center"/>
          </w:tcPr>
          <w:p w14:paraId="402FA82B" w14:textId="77777777" w:rsidR="00300A1C" w:rsidRPr="00DC7310" w:rsidRDefault="00300A1C" w:rsidP="00F5516A">
            <w:pPr>
              <w:pStyle w:val="TAC"/>
              <w:keepNext w:val="0"/>
              <w:keepLines w:val="0"/>
            </w:pPr>
            <w:r w:rsidRPr="00DC7310">
              <w:t>IMD2</w:t>
            </w:r>
          </w:p>
        </w:tc>
      </w:tr>
      <w:tr w:rsidR="00300A1C" w:rsidRPr="00DC7310" w14:paraId="13F1B9F2" w14:textId="77777777" w:rsidTr="00F5516A">
        <w:trPr>
          <w:jc w:val="center"/>
        </w:trPr>
        <w:tc>
          <w:tcPr>
            <w:tcW w:w="1132" w:type="pct"/>
            <w:tcBorders>
              <w:top w:val="nil"/>
              <w:bottom w:val="nil"/>
            </w:tcBorders>
            <w:shd w:val="clear" w:color="auto" w:fill="auto"/>
            <w:vAlign w:val="center"/>
          </w:tcPr>
          <w:p w14:paraId="3C4DD52D" w14:textId="77777777" w:rsidR="00300A1C" w:rsidRPr="00DC7310" w:rsidRDefault="00300A1C" w:rsidP="00F5516A">
            <w:pPr>
              <w:pStyle w:val="TAC"/>
              <w:keepNext w:val="0"/>
              <w:keepLines w:val="0"/>
            </w:pPr>
          </w:p>
        </w:tc>
        <w:tc>
          <w:tcPr>
            <w:tcW w:w="410" w:type="pct"/>
            <w:shd w:val="clear" w:color="auto" w:fill="auto"/>
          </w:tcPr>
          <w:p w14:paraId="10F7EF00"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129889B3" w14:textId="77777777" w:rsidR="00300A1C" w:rsidRPr="00DC7310" w:rsidRDefault="00300A1C" w:rsidP="00F5516A">
            <w:pPr>
              <w:pStyle w:val="TAC"/>
              <w:keepNext w:val="0"/>
              <w:keepLines w:val="0"/>
            </w:pPr>
            <w:r w:rsidRPr="00DC7310">
              <w:t>3305</w:t>
            </w:r>
          </w:p>
        </w:tc>
        <w:tc>
          <w:tcPr>
            <w:tcW w:w="348" w:type="pct"/>
            <w:gridSpan w:val="2"/>
            <w:shd w:val="clear" w:color="auto" w:fill="auto"/>
            <w:noWrap/>
            <w:vAlign w:val="center"/>
          </w:tcPr>
          <w:p w14:paraId="00E7626F"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47B7FDF6" w14:textId="77777777" w:rsidR="00300A1C" w:rsidRPr="00DC7310" w:rsidRDefault="00300A1C" w:rsidP="00F5516A">
            <w:pPr>
              <w:pStyle w:val="TAC"/>
              <w:keepNext w:val="0"/>
              <w:keepLines w:val="0"/>
            </w:pPr>
            <w:r w:rsidRPr="00DC7310">
              <w:t>50</w:t>
            </w:r>
          </w:p>
        </w:tc>
        <w:tc>
          <w:tcPr>
            <w:tcW w:w="542" w:type="pct"/>
            <w:gridSpan w:val="2"/>
            <w:shd w:val="clear" w:color="auto" w:fill="auto"/>
            <w:noWrap/>
            <w:vAlign w:val="center"/>
          </w:tcPr>
          <w:p w14:paraId="7896A4B3" w14:textId="77777777" w:rsidR="00300A1C" w:rsidRPr="00DC7310" w:rsidRDefault="00300A1C" w:rsidP="00F5516A">
            <w:pPr>
              <w:pStyle w:val="TAC"/>
              <w:keepNext w:val="0"/>
              <w:keepLines w:val="0"/>
            </w:pPr>
            <w:r w:rsidRPr="00DC7310">
              <w:t>3305</w:t>
            </w:r>
          </w:p>
        </w:tc>
        <w:tc>
          <w:tcPr>
            <w:tcW w:w="341" w:type="pct"/>
            <w:gridSpan w:val="2"/>
            <w:shd w:val="clear" w:color="auto" w:fill="auto"/>
            <w:vAlign w:val="center"/>
          </w:tcPr>
          <w:p w14:paraId="463966A1"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3231538" w14:textId="77777777" w:rsidR="00300A1C" w:rsidRPr="00DC7310" w:rsidRDefault="00300A1C" w:rsidP="00F5516A">
            <w:pPr>
              <w:pStyle w:val="TAC"/>
              <w:keepNext w:val="0"/>
              <w:keepLines w:val="0"/>
            </w:pPr>
            <w:r w:rsidRPr="00DC7310">
              <w:t>N/A</w:t>
            </w:r>
          </w:p>
        </w:tc>
      </w:tr>
      <w:tr w:rsidR="00300A1C" w:rsidRPr="00DC7310" w14:paraId="688AED15" w14:textId="77777777" w:rsidTr="00F5516A">
        <w:trPr>
          <w:jc w:val="center"/>
        </w:trPr>
        <w:tc>
          <w:tcPr>
            <w:tcW w:w="1132" w:type="pct"/>
            <w:tcBorders>
              <w:top w:val="nil"/>
              <w:bottom w:val="nil"/>
            </w:tcBorders>
            <w:shd w:val="clear" w:color="auto" w:fill="auto"/>
            <w:vAlign w:val="center"/>
          </w:tcPr>
          <w:p w14:paraId="3B774006" w14:textId="77777777" w:rsidR="00300A1C" w:rsidRPr="00DC7310" w:rsidRDefault="00300A1C" w:rsidP="00F5516A">
            <w:pPr>
              <w:pStyle w:val="TAC"/>
              <w:keepNext w:val="0"/>
              <w:keepLines w:val="0"/>
            </w:pPr>
          </w:p>
        </w:tc>
        <w:tc>
          <w:tcPr>
            <w:tcW w:w="410" w:type="pct"/>
            <w:shd w:val="clear" w:color="auto" w:fill="auto"/>
          </w:tcPr>
          <w:p w14:paraId="68DFE81D" w14:textId="77777777" w:rsidR="00300A1C" w:rsidRPr="00DC7310" w:rsidRDefault="00300A1C" w:rsidP="00F5516A">
            <w:pPr>
              <w:pStyle w:val="TAC"/>
              <w:keepNext w:val="0"/>
              <w:keepLines w:val="0"/>
            </w:pPr>
            <w:r w:rsidRPr="00DC7310">
              <w:t>7</w:t>
            </w:r>
          </w:p>
        </w:tc>
        <w:tc>
          <w:tcPr>
            <w:tcW w:w="574" w:type="pct"/>
            <w:gridSpan w:val="2"/>
            <w:shd w:val="clear" w:color="auto" w:fill="auto"/>
            <w:noWrap/>
            <w:vAlign w:val="center"/>
          </w:tcPr>
          <w:p w14:paraId="70D89ABE" w14:textId="77777777" w:rsidR="00300A1C" w:rsidRPr="00DC7310" w:rsidRDefault="00300A1C" w:rsidP="00F5516A">
            <w:pPr>
              <w:pStyle w:val="TAC"/>
              <w:keepNext w:val="0"/>
              <w:keepLines w:val="0"/>
            </w:pPr>
            <w:r w:rsidRPr="00DC7310">
              <w:t>2505</w:t>
            </w:r>
          </w:p>
        </w:tc>
        <w:tc>
          <w:tcPr>
            <w:tcW w:w="348" w:type="pct"/>
            <w:gridSpan w:val="2"/>
            <w:shd w:val="clear" w:color="auto" w:fill="auto"/>
            <w:noWrap/>
            <w:vAlign w:val="center"/>
          </w:tcPr>
          <w:p w14:paraId="40B54EAE"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0698332B"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17EFB6D0" w14:textId="77777777" w:rsidR="00300A1C" w:rsidRPr="00DC7310" w:rsidRDefault="00300A1C" w:rsidP="00F5516A">
            <w:pPr>
              <w:pStyle w:val="TAC"/>
              <w:keepNext w:val="0"/>
              <w:keepLines w:val="0"/>
            </w:pPr>
            <w:r w:rsidRPr="00DC7310">
              <w:t>2625</w:t>
            </w:r>
          </w:p>
        </w:tc>
        <w:tc>
          <w:tcPr>
            <w:tcW w:w="341" w:type="pct"/>
            <w:gridSpan w:val="2"/>
            <w:shd w:val="clear" w:color="auto" w:fill="auto"/>
            <w:vAlign w:val="center"/>
          </w:tcPr>
          <w:p w14:paraId="62451A42"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100D47DF" w14:textId="77777777" w:rsidR="00300A1C" w:rsidRPr="00DC7310" w:rsidRDefault="00300A1C" w:rsidP="00F5516A">
            <w:pPr>
              <w:pStyle w:val="TAC"/>
              <w:keepNext w:val="0"/>
              <w:keepLines w:val="0"/>
            </w:pPr>
            <w:r w:rsidRPr="00DC7310">
              <w:t>N/A</w:t>
            </w:r>
          </w:p>
        </w:tc>
      </w:tr>
      <w:tr w:rsidR="00300A1C" w:rsidRPr="00DC7310" w14:paraId="68E9E587" w14:textId="77777777" w:rsidTr="00F5516A">
        <w:trPr>
          <w:jc w:val="center"/>
        </w:trPr>
        <w:tc>
          <w:tcPr>
            <w:tcW w:w="1132" w:type="pct"/>
            <w:tcBorders>
              <w:top w:val="nil"/>
              <w:bottom w:val="nil"/>
            </w:tcBorders>
            <w:shd w:val="clear" w:color="auto" w:fill="auto"/>
            <w:vAlign w:val="center"/>
          </w:tcPr>
          <w:p w14:paraId="34B62BE0" w14:textId="77777777" w:rsidR="00300A1C" w:rsidRPr="00DC7310" w:rsidRDefault="00300A1C" w:rsidP="00F5516A">
            <w:pPr>
              <w:pStyle w:val="TAC"/>
              <w:keepNext w:val="0"/>
              <w:keepLines w:val="0"/>
            </w:pPr>
          </w:p>
        </w:tc>
        <w:tc>
          <w:tcPr>
            <w:tcW w:w="410" w:type="pct"/>
            <w:shd w:val="clear" w:color="auto" w:fill="auto"/>
          </w:tcPr>
          <w:p w14:paraId="4BBE03C5" w14:textId="77777777" w:rsidR="00300A1C" w:rsidRPr="00DC7310" w:rsidRDefault="00300A1C" w:rsidP="00F5516A">
            <w:pPr>
              <w:pStyle w:val="TAC"/>
              <w:keepNext w:val="0"/>
              <w:keepLines w:val="0"/>
            </w:pPr>
            <w:r w:rsidRPr="00DC7310">
              <w:t>n12</w:t>
            </w:r>
          </w:p>
        </w:tc>
        <w:tc>
          <w:tcPr>
            <w:tcW w:w="574" w:type="pct"/>
            <w:gridSpan w:val="2"/>
            <w:shd w:val="clear" w:color="auto" w:fill="auto"/>
            <w:noWrap/>
            <w:vAlign w:val="center"/>
          </w:tcPr>
          <w:p w14:paraId="53A37CC6" w14:textId="77777777" w:rsidR="00300A1C" w:rsidRPr="00DC7310" w:rsidRDefault="00300A1C" w:rsidP="00F5516A">
            <w:pPr>
              <w:pStyle w:val="TAC"/>
              <w:keepNext w:val="0"/>
              <w:keepLines w:val="0"/>
            </w:pPr>
            <w:r w:rsidRPr="00DC7310">
              <w:t>702</w:t>
            </w:r>
          </w:p>
        </w:tc>
        <w:tc>
          <w:tcPr>
            <w:tcW w:w="348" w:type="pct"/>
            <w:gridSpan w:val="2"/>
            <w:shd w:val="clear" w:color="auto" w:fill="auto"/>
            <w:noWrap/>
            <w:vAlign w:val="center"/>
          </w:tcPr>
          <w:p w14:paraId="41F69A76"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2C90753D"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3CEE6CDE" w14:textId="77777777" w:rsidR="00300A1C" w:rsidRPr="00DC7310" w:rsidRDefault="00300A1C" w:rsidP="00F5516A">
            <w:pPr>
              <w:pStyle w:val="TAC"/>
              <w:keepNext w:val="0"/>
              <w:keepLines w:val="0"/>
            </w:pPr>
            <w:r w:rsidRPr="00DC7310">
              <w:t>732</w:t>
            </w:r>
          </w:p>
        </w:tc>
        <w:tc>
          <w:tcPr>
            <w:tcW w:w="341" w:type="pct"/>
            <w:gridSpan w:val="2"/>
            <w:shd w:val="clear" w:color="auto" w:fill="auto"/>
            <w:vAlign w:val="center"/>
          </w:tcPr>
          <w:p w14:paraId="21D353F9"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3492A55" w14:textId="77777777" w:rsidR="00300A1C" w:rsidRPr="00DC7310" w:rsidRDefault="00300A1C" w:rsidP="00F5516A">
            <w:pPr>
              <w:pStyle w:val="TAC"/>
              <w:keepNext w:val="0"/>
              <w:keepLines w:val="0"/>
            </w:pPr>
            <w:r w:rsidRPr="00DC7310">
              <w:t>N/A</w:t>
            </w:r>
          </w:p>
        </w:tc>
      </w:tr>
      <w:tr w:rsidR="00300A1C" w:rsidRPr="00DC7310" w14:paraId="0A004C05" w14:textId="77777777" w:rsidTr="00F5516A">
        <w:trPr>
          <w:jc w:val="center"/>
        </w:trPr>
        <w:tc>
          <w:tcPr>
            <w:tcW w:w="1132" w:type="pct"/>
            <w:tcBorders>
              <w:top w:val="nil"/>
              <w:bottom w:val="single" w:sz="4" w:space="0" w:color="auto"/>
            </w:tcBorders>
            <w:shd w:val="clear" w:color="auto" w:fill="auto"/>
            <w:vAlign w:val="center"/>
          </w:tcPr>
          <w:p w14:paraId="70176666" w14:textId="77777777" w:rsidR="00300A1C" w:rsidRPr="00DC7310" w:rsidRDefault="00300A1C" w:rsidP="00F5516A">
            <w:pPr>
              <w:pStyle w:val="TAC"/>
              <w:keepNext w:val="0"/>
              <w:keepLines w:val="0"/>
            </w:pPr>
          </w:p>
        </w:tc>
        <w:tc>
          <w:tcPr>
            <w:tcW w:w="410" w:type="pct"/>
            <w:shd w:val="clear" w:color="auto" w:fill="auto"/>
          </w:tcPr>
          <w:p w14:paraId="4CC048A5"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07AFC9DF"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7DE02103"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1A5F685A"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59330CB3" w14:textId="77777777" w:rsidR="00300A1C" w:rsidRPr="00DC7310" w:rsidRDefault="00300A1C" w:rsidP="00F5516A">
            <w:pPr>
              <w:pStyle w:val="TAC"/>
              <w:keepNext w:val="0"/>
              <w:keepLines w:val="0"/>
            </w:pPr>
            <w:r w:rsidRPr="00DC7310">
              <w:t>3909</w:t>
            </w:r>
          </w:p>
        </w:tc>
        <w:tc>
          <w:tcPr>
            <w:tcW w:w="341" w:type="pct"/>
            <w:gridSpan w:val="2"/>
            <w:shd w:val="clear" w:color="auto" w:fill="auto"/>
            <w:vAlign w:val="center"/>
          </w:tcPr>
          <w:p w14:paraId="167B1E39" w14:textId="77777777" w:rsidR="00300A1C" w:rsidRPr="00DC7310" w:rsidRDefault="00300A1C" w:rsidP="00F5516A">
            <w:pPr>
              <w:pStyle w:val="TAC"/>
              <w:keepNext w:val="0"/>
              <w:keepLines w:val="0"/>
            </w:pPr>
            <w:r w:rsidRPr="00DC7310">
              <w:rPr>
                <w:rFonts w:hint="eastAsia"/>
              </w:rPr>
              <w:t>1</w:t>
            </w:r>
            <w:r w:rsidRPr="00DC7310">
              <w:t>6.0</w:t>
            </w:r>
          </w:p>
        </w:tc>
        <w:tc>
          <w:tcPr>
            <w:tcW w:w="607" w:type="pct"/>
            <w:gridSpan w:val="3"/>
            <w:shd w:val="clear" w:color="auto" w:fill="auto"/>
            <w:vAlign w:val="center"/>
          </w:tcPr>
          <w:p w14:paraId="0C433977" w14:textId="77777777" w:rsidR="00300A1C" w:rsidRPr="00DC7310" w:rsidRDefault="00300A1C" w:rsidP="00F5516A">
            <w:pPr>
              <w:pStyle w:val="TAC"/>
              <w:keepNext w:val="0"/>
              <w:keepLines w:val="0"/>
            </w:pPr>
            <w:r w:rsidRPr="00DC7310">
              <w:t>IMD3</w:t>
            </w:r>
          </w:p>
        </w:tc>
      </w:tr>
      <w:tr w:rsidR="00300A1C" w:rsidRPr="00DC7310" w14:paraId="655D3B49" w14:textId="77777777" w:rsidTr="00F5516A">
        <w:trPr>
          <w:jc w:val="center"/>
        </w:trPr>
        <w:tc>
          <w:tcPr>
            <w:tcW w:w="1132" w:type="pct"/>
            <w:tcBorders>
              <w:top w:val="single" w:sz="4" w:space="0" w:color="auto"/>
              <w:bottom w:val="nil"/>
            </w:tcBorders>
            <w:shd w:val="clear" w:color="auto" w:fill="auto"/>
            <w:vAlign w:val="center"/>
          </w:tcPr>
          <w:p w14:paraId="487121B9" w14:textId="77777777" w:rsidR="00300A1C" w:rsidRPr="00DC7310" w:rsidRDefault="00300A1C" w:rsidP="00F5516A">
            <w:pPr>
              <w:pStyle w:val="TAC"/>
              <w:keepLines w:val="0"/>
            </w:pPr>
            <w:r w:rsidRPr="00DC7310">
              <w:rPr>
                <w:rFonts w:cs="Arial"/>
                <w:szCs w:val="18"/>
                <w:lang w:eastAsia="ja-JP"/>
              </w:rPr>
              <w:t>DC_7A-12A_n77</w:t>
            </w:r>
            <w:r w:rsidRPr="00DC7310">
              <w:t>A</w:t>
            </w:r>
          </w:p>
          <w:p w14:paraId="3727A21B" w14:textId="77777777" w:rsidR="00300A1C" w:rsidRPr="00DC7310" w:rsidRDefault="00300A1C" w:rsidP="00F5516A">
            <w:pPr>
              <w:pStyle w:val="TAC"/>
              <w:keepLines w:val="0"/>
            </w:pPr>
            <w:r w:rsidRPr="00DC7310">
              <w:t>DC_7A-12A_n77(2A)</w:t>
            </w:r>
          </w:p>
        </w:tc>
        <w:tc>
          <w:tcPr>
            <w:tcW w:w="410" w:type="pct"/>
            <w:shd w:val="clear" w:color="auto" w:fill="auto"/>
          </w:tcPr>
          <w:p w14:paraId="0682AEDE" w14:textId="77777777" w:rsidR="00300A1C" w:rsidRPr="00DC7310" w:rsidRDefault="00300A1C" w:rsidP="00F5516A">
            <w:pPr>
              <w:pStyle w:val="TAC"/>
              <w:keepLines w:val="0"/>
            </w:pPr>
            <w:r w:rsidRPr="00DC7310">
              <w:rPr>
                <w:rFonts w:cs="Arial"/>
                <w:lang w:eastAsia="ko-KR"/>
              </w:rPr>
              <w:t>7</w:t>
            </w:r>
          </w:p>
        </w:tc>
        <w:tc>
          <w:tcPr>
            <w:tcW w:w="574" w:type="pct"/>
            <w:gridSpan w:val="2"/>
            <w:shd w:val="clear" w:color="auto" w:fill="auto"/>
            <w:noWrap/>
            <w:vAlign w:val="center"/>
          </w:tcPr>
          <w:p w14:paraId="5E7B31F2" w14:textId="77777777" w:rsidR="00300A1C" w:rsidRPr="00DC7310" w:rsidRDefault="00300A1C" w:rsidP="00F5516A">
            <w:pPr>
              <w:pStyle w:val="TAC"/>
              <w:keepLines w:val="0"/>
            </w:pPr>
            <w:r w:rsidRPr="00DC7310">
              <w:rPr>
                <w:rFonts w:cs="Arial"/>
                <w:lang w:eastAsia="ko-KR"/>
              </w:rPr>
              <w:t>N/A</w:t>
            </w:r>
          </w:p>
        </w:tc>
        <w:tc>
          <w:tcPr>
            <w:tcW w:w="348" w:type="pct"/>
            <w:gridSpan w:val="2"/>
            <w:shd w:val="clear" w:color="auto" w:fill="auto"/>
            <w:noWrap/>
            <w:vAlign w:val="center"/>
          </w:tcPr>
          <w:p w14:paraId="3737ECB4" w14:textId="77777777" w:rsidR="00300A1C" w:rsidRPr="00DC7310" w:rsidRDefault="00300A1C" w:rsidP="00F5516A">
            <w:pPr>
              <w:pStyle w:val="TAC"/>
              <w:keepLines w:val="0"/>
            </w:pPr>
            <w:r w:rsidRPr="00DC7310">
              <w:rPr>
                <w:rFonts w:cs="Arial"/>
                <w:lang w:eastAsia="ko-KR"/>
              </w:rPr>
              <w:t>5</w:t>
            </w:r>
          </w:p>
        </w:tc>
        <w:tc>
          <w:tcPr>
            <w:tcW w:w="1046" w:type="pct"/>
            <w:gridSpan w:val="2"/>
            <w:shd w:val="clear" w:color="auto" w:fill="auto"/>
            <w:noWrap/>
            <w:vAlign w:val="center"/>
          </w:tcPr>
          <w:p w14:paraId="77807C6B" w14:textId="77777777" w:rsidR="00300A1C" w:rsidRPr="00DC7310" w:rsidRDefault="00300A1C" w:rsidP="00F5516A">
            <w:pPr>
              <w:pStyle w:val="TAC"/>
              <w:keepLines w:val="0"/>
            </w:pPr>
            <w:r w:rsidRPr="00DC7310">
              <w:rPr>
                <w:rFonts w:cs="Arial"/>
                <w:lang w:eastAsia="ko-KR"/>
              </w:rPr>
              <w:t>N/A</w:t>
            </w:r>
          </w:p>
        </w:tc>
        <w:tc>
          <w:tcPr>
            <w:tcW w:w="542" w:type="pct"/>
            <w:gridSpan w:val="2"/>
            <w:shd w:val="clear" w:color="auto" w:fill="auto"/>
            <w:noWrap/>
            <w:vAlign w:val="center"/>
          </w:tcPr>
          <w:p w14:paraId="17321C92" w14:textId="77777777" w:rsidR="00300A1C" w:rsidRPr="00DC7310" w:rsidRDefault="00300A1C" w:rsidP="00F5516A">
            <w:pPr>
              <w:pStyle w:val="TAC"/>
              <w:keepLines w:val="0"/>
            </w:pPr>
            <w:r w:rsidRPr="00DC7310">
              <w:rPr>
                <w:rFonts w:cs="Arial"/>
                <w:lang w:eastAsia="ko-KR"/>
              </w:rPr>
              <w:t>2662</w:t>
            </w:r>
          </w:p>
        </w:tc>
        <w:tc>
          <w:tcPr>
            <w:tcW w:w="341" w:type="pct"/>
            <w:gridSpan w:val="2"/>
            <w:shd w:val="clear" w:color="auto" w:fill="auto"/>
            <w:vAlign w:val="center"/>
          </w:tcPr>
          <w:p w14:paraId="787EBEB7" w14:textId="77777777" w:rsidR="00300A1C" w:rsidRPr="00DC7310" w:rsidRDefault="00300A1C" w:rsidP="00F5516A">
            <w:pPr>
              <w:pStyle w:val="TAC"/>
              <w:keepLines w:val="0"/>
            </w:pPr>
            <w:r w:rsidRPr="00DC7310">
              <w:rPr>
                <w:rFonts w:cs="Arial"/>
              </w:rPr>
              <w:t>29.6</w:t>
            </w:r>
          </w:p>
        </w:tc>
        <w:tc>
          <w:tcPr>
            <w:tcW w:w="607" w:type="pct"/>
            <w:gridSpan w:val="3"/>
            <w:shd w:val="clear" w:color="auto" w:fill="auto"/>
            <w:vAlign w:val="center"/>
          </w:tcPr>
          <w:p w14:paraId="31675CBB" w14:textId="77777777" w:rsidR="00300A1C" w:rsidRPr="00DC7310" w:rsidRDefault="00300A1C" w:rsidP="00F5516A">
            <w:pPr>
              <w:pStyle w:val="TAC"/>
              <w:keepLines w:val="0"/>
            </w:pPr>
            <w:r w:rsidRPr="00DC7310">
              <w:rPr>
                <w:kern w:val="2"/>
                <w:szCs w:val="24"/>
                <w:lang w:eastAsia="ja-JP"/>
              </w:rPr>
              <w:t>IMD2</w:t>
            </w:r>
            <w:r w:rsidRPr="00DC7310">
              <w:rPr>
                <w:kern w:val="2"/>
                <w:szCs w:val="24"/>
                <w:vertAlign w:val="superscript"/>
                <w:lang w:eastAsia="ja-JP"/>
              </w:rPr>
              <w:t>1</w:t>
            </w:r>
          </w:p>
        </w:tc>
      </w:tr>
      <w:tr w:rsidR="00300A1C" w:rsidRPr="00DC7310" w14:paraId="6CC82BC3" w14:textId="77777777" w:rsidTr="00F5516A">
        <w:trPr>
          <w:jc w:val="center"/>
        </w:trPr>
        <w:tc>
          <w:tcPr>
            <w:tcW w:w="1132" w:type="pct"/>
            <w:tcBorders>
              <w:top w:val="nil"/>
              <w:bottom w:val="nil"/>
            </w:tcBorders>
            <w:shd w:val="clear" w:color="auto" w:fill="auto"/>
            <w:vAlign w:val="center"/>
          </w:tcPr>
          <w:p w14:paraId="44B8590E" w14:textId="77777777" w:rsidR="00300A1C" w:rsidRPr="00DC7310" w:rsidRDefault="00300A1C" w:rsidP="00F5516A">
            <w:pPr>
              <w:pStyle w:val="TAC"/>
              <w:keepLines w:val="0"/>
            </w:pPr>
          </w:p>
        </w:tc>
        <w:tc>
          <w:tcPr>
            <w:tcW w:w="410" w:type="pct"/>
            <w:shd w:val="clear" w:color="auto" w:fill="auto"/>
          </w:tcPr>
          <w:p w14:paraId="6F3D3963" w14:textId="77777777" w:rsidR="00300A1C" w:rsidRPr="00DC7310" w:rsidRDefault="00300A1C" w:rsidP="00F5516A">
            <w:pPr>
              <w:pStyle w:val="TAC"/>
              <w:keepLines w:val="0"/>
            </w:pPr>
            <w:r w:rsidRPr="00DC7310">
              <w:rPr>
                <w:rFonts w:eastAsia="Malgun Gothic"/>
                <w:lang w:eastAsia="ko-KR"/>
              </w:rPr>
              <w:t>12</w:t>
            </w:r>
          </w:p>
        </w:tc>
        <w:tc>
          <w:tcPr>
            <w:tcW w:w="574" w:type="pct"/>
            <w:gridSpan w:val="2"/>
            <w:shd w:val="clear" w:color="auto" w:fill="auto"/>
            <w:noWrap/>
            <w:vAlign w:val="center"/>
          </w:tcPr>
          <w:p w14:paraId="1ACF79DC" w14:textId="77777777" w:rsidR="00300A1C" w:rsidRPr="00DC7310" w:rsidRDefault="00300A1C" w:rsidP="00F5516A">
            <w:pPr>
              <w:pStyle w:val="TAC"/>
              <w:keepLines w:val="0"/>
            </w:pPr>
            <w:r w:rsidRPr="00DC7310">
              <w:rPr>
                <w:rFonts w:cs="Arial"/>
              </w:rPr>
              <w:t>708</w:t>
            </w:r>
          </w:p>
        </w:tc>
        <w:tc>
          <w:tcPr>
            <w:tcW w:w="348" w:type="pct"/>
            <w:gridSpan w:val="2"/>
            <w:shd w:val="clear" w:color="auto" w:fill="auto"/>
            <w:noWrap/>
            <w:vAlign w:val="center"/>
          </w:tcPr>
          <w:p w14:paraId="2482C02B" w14:textId="77777777" w:rsidR="00300A1C" w:rsidRPr="00DC7310" w:rsidRDefault="00300A1C" w:rsidP="00F5516A">
            <w:pPr>
              <w:pStyle w:val="TAC"/>
              <w:keepLines w:val="0"/>
            </w:pPr>
            <w:r w:rsidRPr="00DC7310">
              <w:rPr>
                <w:rFonts w:cs="Arial"/>
              </w:rPr>
              <w:t>5</w:t>
            </w:r>
          </w:p>
        </w:tc>
        <w:tc>
          <w:tcPr>
            <w:tcW w:w="1046" w:type="pct"/>
            <w:gridSpan w:val="2"/>
            <w:shd w:val="clear" w:color="auto" w:fill="auto"/>
            <w:noWrap/>
            <w:vAlign w:val="center"/>
          </w:tcPr>
          <w:p w14:paraId="471303E4" w14:textId="77777777" w:rsidR="00300A1C" w:rsidRPr="00DC7310" w:rsidRDefault="00300A1C" w:rsidP="00F5516A">
            <w:pPr>
              <w:pStyle w:val="TAC"/>
              <w:keepLines w:val="0"/>
            </w:pPr>
            <w:r w:rsidRPr="00DC7310">
              <w:rPr>
                <w:rFonts w:cs="Arial"/>
              </w:rPr>
              <w:t>25</w:t>
            </w:r>
          </w:p>
        </w:tc>
        <w:tc>
          <w:tcPr>
            <w:tcW w:w="542" w:type="pct"/>
            <w:gridSpan w:val="2"/>
            <w:shd w:val="clear" w:color="auto" w:fill="auto"/>
            <w:noWrap/>
            <w:vAlign w:val="center"/>
          </w:tcPr>
          <w:p w14:paraId="3F892C9A" w14:textId="77777777" w:rsidR="00300A1C" w:rsidRPr="00DC7310" w:rsidRDefault="00300A1C" w:rsidP="00F5516A">
            <w:pPr>
              <w:pStyle w:val="TAC"/>
              <w:keepLines w:val="0"/>
            </w:pPr>
            <w:r w:rsidRPr="00DC7310">
              <w:rPr>
                <w:rFonts w:cs="Arial"/>
              </w:rPr>
              <w:t>738</w:t>
            </w:r>
          </w:p>
        </w:tc>
        <w:tc>
          <w:tcPr>
            <w:tcW w:w="341" w:type="pct"/>
            <w:gridSpan w:val="2"/>
            <w:shd w:val="clear" w:color="auto" w:fill="auto"/>
            <w:vAlign w:val="center"/>
          </w:tcPr>
          <w:p w14:paraId="0C80E392" w14:textId="77777777" w:rsidR="00300A1C" w:rsidRPr="00DC7310" w:rsidRDefault="00300A1C" w:rsidP="00F5516A">
            <w:pPr>
              <w:pStyle w:val="TAC"/>
              <w:keepLines w:val="0"/>
            </w:pPr>
            <w:r w:rsidRPr="00DC7310">
              <w:rPr>
                <w:rFonts w:cs="Arial"/>
              </w:rPr>
              <w:t>N/A</w:t>
            </w:r>
          </w:p>
        </w:tc>
        <w:tc>
          <w:tcPr>
            <w:tcW w:w="607" w:type="pct"/>
            <w:gridSpan w:val="3"/>
            <w:shd w:val="clear" w:color="auto" w:fill="auto"/>
          </w:tcPr>
          <w:p w14:paraId="47A7006D" w14:textId="77777777" w:rsidR="00300A1C" w:rsidRPr="00DC7310" w:rsidRDefault="00300A1C" w:rsidP="00F5516A">
            <w:pPr>
              <w:pStyle w:val="TAC"/>
              <w:keepLines w:val="0"/>
            </w:pPr>
            <w:r w:rsidRPr="00DC7310">
              <w:rPr>
                <w:kern w:val="2"/>
                <w:szCs w:val="24"/>
                <w:lang w:eastAsia="ja-JP"/>
              </w:rPr>
              <w:t>N/A</w:t>
            </w:r>
          </w:p>
        </w:tc>
      </w:tr>
      <w:tr w:rsidR="00300A1C" w:rsidRPr="00DC7310" w14:paraId="16B7CE47" w14:textId="77777777" w:rsidTr="00F5516A">
        <w:trPr>
          <w:jc w:val="center"/>
        </w:trPr>
        <w:tc>
          <w:tcPr>
            <w:tcW w:w="1132" w:type="pct"/>
            <w:tcBorders>
              <w:top w:val="nil"/>
              <w:bottom w:val="nil"/>
            </w:tcBorders>
            <w:shd w:val="clear" w:color="auto" w:fill="auto"/>
            <w:vAlign w:val="center"/>
          </w:tcPr>
          <w:p w14:paraId="5643D3B2" w14:textId="77777777" w:rsidR="00300A1C" w:rsidRPr="00DC7310" w:rsidRDefault="00300A1C" w:rsidP="00F5516A">
            <w:pPr>
              <w:pStyle w:val="TAC"/>
              <w:keepNext w:val="0"/>
              <w:keepLines w:val="0"/>
            </w:pPr>
          </w:p>
        </w:tc>
        <w:tc>
          <w:tcPr>
            <w:tcW w:w="410" w:type="pct"/>
            <w:shd w:val="clear" w:color="auto" w:fill="auto"/>
          </w:tcPr>
          <w:p w14:paraId="031D373F" w14:textId="77777777" w:rsidR="00300A1C" w:rsidRPr="00DC7310" w:rsidRDefault="00300A1C" w:rsidP="00F5516A">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12DD2EBA" w14:textId="77777777" w:rsidR="00300A1C" w:rsidRPr="00DC7310" w:rsidRDefault="00300A1C" w:rsidP="00F5516A">
            <w:pPr>
              <w:pStyle w:val="TAC"/>
              <w:keepNext w:val="0"/>
              <w:keepLines w:val="0"/>
            </w:pPr>
            <w:r w:rsidRPr="00DC7310">
              <w:rPr>
                <w:rFonts w:cs="Arial"/>
                <w:lang w:eastAsia="ko-KR"/>
              </w:rPr>
              <w:t>3370</w:t>
            </w:r>
          </w:p>
        </w:tc>
        <w:tc>
          <w:tcPr>
            <w:tcW w:w="348" w:type="pct"/>
            <w:gridSpan w:val="2"/>
            <w:shd w:val="clear" w:color="auto" w:fill="auto"/>
            <w:noWrap/>
            <w:vAlign w:val="center"/>
          </w:tcPr>
          <w:p w14:paraId="4A5649F2" w14:textId="77777777" w:rsidR="00300A1C" w:rsidRPr="00DC7310" w:rsidRDefault="00300A1C" w:rsidP="00F5516A">
            <w:pPr>
              <w:pStyle w:val="TAC"/>
              <w:keepNext w:val="0"/>
              <w:keepLines w:val="0"/>
            </w:pPr>
            <w:r w:rsidRPr="00DC7310">
              <w:rPr>
                <w:rFonts w:cs="Arial"/>
                <w:lang w:eastAsia="ko-KR"/>
              </w:rPr>
              <w:t>10</w:t>
            </w:r>
          </w:p>
        </w:tc>
        <w:tc>
          <w:tcPr>
            <w:tcW w:w="1046" w:type="pct"/>
            <w:gridSpan w:val="2"/>
            <w:shd w:val="clear" w:color="auto" w:fill="auto"/>
            <w:noWrap/>
            <w:vAlign w:val="center"/>
          </w:tcPr>
          <w:p w14:paraId="6B5FB87B" w14:textId="77777777" w:rsidR="00300A1C" w:rsidRPr="00DC7310" w:rsidRDefault="00300A1C" w:rsidP="00F5516A">
            <w:pPr>
              <w:pStyle w:val="TAC"/>
              <w:keepNext w:val="0"/>
              <w:keepLines w:val="0"/>
            </w:pPr>
            <w:r w:rsidRPr="00DC7310">
              <w:rPr>
                <w:rFonts w:cs="Arial"/>
                <w:lang w:eastAsia="ko-KR"/>
              </w:rPr>
              <w:t>50</w:t>
            </w:r>
          </w:p>
        </w:tc>
        <w:tc>
          <w:tcPr>
            <w:tcW w:w="542" w:type="pct"/>
            <w:gridSpan w:val="2"/>
            <w:shd w:val="clear" w:color="auto" w:fill="auto"/>
            <w:noWrap/>
            <w:vAlign w:val="center"/>
          </w:tcPr>
          <w:p w14:paraId="52353248" w14:textId="77777777" w:rsidR="00300A1C" w:rsidRPr="00DC7310" w:rsidRDefault="00300A1C" w:rsidP="00F5516A">
            <w:pPr>
              <w:pStyle w:val="TAC"/>
              <w:keepNext w:val="0"/>
              <w:keepLines w:val="0"/>
            </w:pPr>
            <w:r w:rsidRPr="00DC7310">
              <w:rPr>
                <w:rFonts w:cs="Arial"/>
                <w:lang w:eastAsia="ko-KR"/>
              </w:rPr>
              <w:t>3370</w:t>
            </w:r>
          </w:p>
        </w:tc>
        <w:tc>
          <w:tcPr>
            <w:tcW w:w="341" w:type="pct"/>
            <w:gridSpan w:val="2"/>
            <w:shd w:val="clear" w:color="auto" w:fill="auto"/>
            <w:vAlign w:val="center"/>
          </w:tcPr>
          <w:p w14:paraId="5DD6C7B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3B80C2D"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772BBEEC" w14:textId="77777777" w:rsidTr="00F5516A">
        <w:trPr>
          <w:jc w:val="center"/>
        </w:trPr>
        <w:tc>
          <w:tcPr>
            <w:tcW w:w="1132" w:type="pct"/>
            <w:tcBorders>
              <w:top w:val="nil"/>
              <w:bottom w:val="nil"/>
            </w:tcBorders>
            <w:shd w:val="clear" w:color="auto" w:fill="auto"/>
            <w:vAlign w:val="center"/>
          </w:tcPr>
          <w:p w14:paraId="2471288D" w14:textId="77777777" w:rsidR="00300A1C" w:rsidRPr="00DC7310" w:rsidRDefault="00300A1C" w:rsidP="00F5516A">
            <w:pPr>
              <w:pStyle w:val="TAC"/>
              <w:keepNext w:val="0"/>
              <w:keepLines w:val="0"/>
            </w:pPr>
          </w:p>
        </w:tc>
        <w:tc>
          <w:tcPr>
            <w:tcW w:w="410" w:type="pct"/>
            <w:shd w:val="clear" w:color="auto" w:fill="auto"/>
          </w:tcPr>
          <w:p w14:paraId="242D69E3" w14:textId="77777777" w:rsidR="00300A1C" w:rsidRPr="00DC7310" w:rsidRDefault="00300A1C" w:rsidP="00F5516A">
            <w:pPr>
              <w:pStyle w:val="TAC"/>
              <w:keepNext w:val="0"/>
              <w:keepLines w:val="0"/>
            </w:pPr>
            <w:r w:rsidRPr="00DC7310">
              <w:rPr>
                <w:rFonts w:eastAsia="Malgun Gothic"/>
                <w:lang w:eastAsia="ko-KR"/>
              </w:rPr>
              <w:t>7</w:t>
            </w:r>
          </w:p>
        </w:tc>
        <w:tc>
          <w:tcPr>
            <w:tcW w:w="574" w:type="pct"/>
            <w:gridSpan w:val="2"/>
            <w:shd w:val="clear" w:color="auto" w:fill="auto"/>
            <w:noWrap/>
            <w:vAlign w:val="center"/>
          </w:tcPr>
          <w:p w14:paraId="7D43F9EF" w14:textId="77777777" w:rsidR="00300A1C" w:rsidRPr="00DC7310" w:rsidRDefault="00300A1C" w:rsidP="00F5516A">
            <w:pPr>
              <w:pStyle w:val="TAC"/>
              <w:keepNext w:val="0"/>
              <w:keepLines w:val="0"/>
            </w:pPr>
            <w:r w:rsidRPr="00DC7310">
              <w:rPr>
                <w:rFonts w:cs="Arial"/>
              </w:rPr>
              <w:t>2565</w:t>
            </w:r>
          </w:p>
        </w:tc>
        <w:tc>
          <w:tcPr>
            <w:tcW w:w="348" w:type="pct"/>
            <w:gridSpan w:val="2"/>
            <w:shd w:val="clear" w:color="auto" w:fill="auto"/>
            <w:noWrap/>
            <w:vAlign w:val="center"/>
          </w:tcPr>
          <w:p w14:paraId="33D8492D"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0B7C06DD"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vAlign w:val="center"/>
          </w:tcPr>
          <w:p w14:paraId="301FF2A6" w14:textId="77777777" w:rsidR="00300A1C" w:rsidRPr="00DC7310" w:rsidRDefault="00300A1C" w:rsidP="00F5516A">
            <w:pPr>
              <w:pStyle w:val="TAC"/>
              <w:keepNext w:val="0"/>
              <w:keepLines w:val="0"/>
            </w:pPr>
            <w:r w:rsidRPr="00DC7310">
              <w:t>2685</w:t>
            </w:r>
          </w:p>
        </w:tc>
        <w:tc>
          <w:tcPr>
            <w:tcW w:w="341" w:type="pct"/>
            <w:gridSpan w:val="2"/>
            <w:shd w:val="clear" w:color="auto" w:fill="auto"/>
            <w:vAlign w:val="center"/>
          </w:tcPr>
          <w:p w14:paraId="54ACA425"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7E21F11C" w14:textId="77777777" w:rsidR="00300A1C" w:rsidRPr="00DC7310" w:rsidRDefault="00300A1C" w:rsidP="00F5516A">
            <w:pPr>
              <w:pStyle w:val="TAC"/>
              <w:keepNext w:val="0"/>
              <w:keepLines w:val="0"/>
            </w:pPr>
            <w:r w:rsidRPr="00DC7310">
              <w:rPr>
                <w:rFonts w:cs="Arial"/>
              </w:rPr>
              <w:t>N/A</w:t>
            </w:r>
          </w:p>
        </w:tc>
      </w:tr>
      <w:tr w:rsidR="00300A1C" w:rsidRPr="00DC7310" w14:paraId="0F6EB5FF" w14:textId="77777777" w:rsidTr="00F5516A">
        <w:trPr>
          <w:jc w:val="center"/>
        </w:trPr>
        <w:tc>
          <w:tcPr>
            <w:tcW w:w="1132" w:type="pct"/>
            <w:tcBorders>
              <w:top w:val="nil"/>
              <w:bottom w:val="nil"/>
            </w:tcBorders>
            <w:shd w:val="clear" w:color="auto" w:fill="auto"/>
            <w:vAlign w:val="center"/>
          </w:tcPr>
          <w:p w14:paraId="64485865" w14:textId="77777777" w:rsidR="00300A1C" w:rsidRPr="00DC7310" w:rsidRDefault="00300A1C" w:rsidP="00F5516A">
            <w:pPr>
              <w:pStyle w:val="TAC"/>
              <w:keepNext w:val="0"/>
              <w:keepLines w:val="0"/>
            </w:pPr>
          </w:p>
        </w:tc>
        <w:tc>
          <w:tcPr>
            <w:tcW w:w="410" w:type="pct"/>
            <w:shd w:val="clear" w:color="auto" w:fill="auto"/>
          </w:tcPr>
          <w:p w14:paraId="467413DA" w14:textId="77777777" w:rsidR="00300A1C" w:rsidRPr="00DC7310" w:rsidRDefault="00300A1C" w:rsidP="00F5516A">
            <w:pPr>
              <w:pStyle w:val="TAC"/>
              <w:keepNext w:val="0"/>
              <w:keepLines w:val="0"/>
            </w:pPr>
            <w:r w:rsidRPr="00DC7310">
              <w:rPr>
                <w:rFonts w:eastAsia="Malgun Gothic"/>
                <w:lang w:eastAsia="ko-KR"/>
              </w:rPr>
              <w:t>12</w:t>
            </w:r>
          </w:p>
        </w:tc>
        <w:tc>
          <w:tcPr>
            <w:tcW w:w="574" w:type="pct"/>
            <w:gridSpan w:val="2"/>
            <w:shd w:val="clear" w:color="auto" w:fill="auto"/>
            <w:noWrap/>
            <w:vAlign w:val="center"/>
          </w:tcPr>
          <w:p w14:paraId="6E2A6104"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6AD8D9F3"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1C2E3717"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vAlign w:val="center"/>
          </w:tcPr>
          <w:p w14:paraId="340431EA" w14:textId="77777777" w:rsidR="00300A1C" w:rsidRPr="00DC7310" w:rsidRDefault="00300A1C" w:rsidP="00F5516A">
            <w:pPr>
              <w:pStyle w:val="TAC"/>
              <w:keepNext w:val="0"/>
              <w:keepLines w:val="0"/>
            </w:pPr>
            <w:r w:rsidRPr="00DC7310">
              <w:rPr>
                <w:rFonts w:cs="Arial"/>
              </w:rPr>
              <w:t>740</w:t>
            </w:r>
          </w:p>
        </w:tc>
        <w:tc>
          <w:tcPr>
            <w:tcW w:w="341" w:type="pct"/>
            <w:gridSpan w:val="2"/>
            <w:shd w:val="clear" w:color="auto" w:fill="auto"/>
            <w:vAlign w:val="center"/>
          </w:tcPr>
          <w:p w14:paraId="1FFBBF91" w14:textId="77777777" w:rsidR="00300A1C" w:rsidRPr="00DC7310" w:rsidRDefault="00300A1C" w:rsidP="00F5516A">
            <w:pPr>
              <w:pStyle w:val="TAC"/>
              <w:keepNext w:val="0"/>
              <w:keepLines w:val="0"/>
            </w:pPr>
            <w:r w:rsidRPr="00DC7310">
              <w:rPr>
                <w:rFonts w:cs="Arial"/>
              </w:rPr>
              <w:t>30.8</w:t>
            </w:r>
          </w:p>
        </w:tc>
        <w:tc>
          <w:tcPr>
            <w:tcW w:w="607" w:type="pct"/>
            <w:gridSpan w:val="3"/>
            <w:shd w:val="clear" w:color="auto" w:fill="auto"/>
            <w:vAlign w:val="center"/>
          </w:tcPr>
          <w:p w14:paraId="17F0E430" w14:textId="77777777" w:rsidR="00300A1C" w:rsidRPr="00DC7310" w:rsidRDefault="00300A1C" w:rsidP="00F5516A">
            <w:pPr>
              <w:pStyle w:val="TAC"/>
              <w:keepNext w:val="0"/>
              <w:keepLines w:val="0"/>
            </w:pPr>
            <w:r w:rsidRPr="00DC7310">
              <w:rPr>
                <w:rFonts w:cs="Arial"/>
              </w:rPr>
              <w:t>IMD2</w:t>
            </w:r>
          </w:p>
        </w:tc>
      </w:tr>
      <w:tr w:rsidR="00300A1C" w:rsidRPr="00DC7310" w14:paraId="0271AB4E" w14:textId="77777777" w:rsidTr="00F5516A">
        <w:trPr>
          <w:jc w:val="center"/>
        </w:trPr>
        <w:tc>
          <w:tcPr>
            <w:tcW w:w="1132" w:type="pct"/>
            <w:tcBorders>
              <w:top w:val="nil"/>
              <w:bottom w:val="single" w:sz="4" w:space="0" w:color="auto"/>
            </w:tcBorders>
            <w:shd w:val="clear" w:color="auto" w:fill="auto"/>
            <w:vAlign w:val="center"/>
          </w:tcPr>
          <w:p w14:paraId="25489FBA" w14:textId="77777777" w:rsidR="00300A1C" w:rsidRPr="00DC7310" w:rsidRDefault="00300A1C" w:rsidP="00F5516A">
            <w:pPr>
              <w:pStyle w:val="TAC"/>
              <w:keepNext w:val="0"/>
              <w:keepLines w:val="0"/>
            </w:pPr>
          </w:p>
        </w:tc>
        <w:tc>
          <w:tcPr>
            <w:tcW w:w="410" w:type="pct"/>
            <w:shd w:val="clear" w:color="auto" w:fill="auto"/>
          </w:tcPr>
          <w:p w14:paraId="6E245CDD" w14:textId="77777777" w:rsidR="00300A1C" w:rsidRPr="00DC7310" w:rsidRDefault="00300A1C" w:rsidP="00F5516A">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040B7044" w14:textId="77777777" w:rsidR="00300A1C" w:rsidRPr="00DC7310" w:rsidRDefault="00300A1C" w:rsidP="00F5516A">
            <w:pPr>
              <w:pStyle w:val="TAC"/>
              <w:keepNext w:val="0"/>
              <w:keepLines w:val="0"/>
            </w:pPr>
            <w:r w:rsidRPr="00DC7310">
              <w:rPr>
                <w:rFonts w:cs="Arial"/>
              </w:rPr>
              <w:t>3305</w:t>
            </w:r>
          </w:p>
        </w:tc>
        <w:tc>
          <w:tcPr>
            <w:tcW w:w="348" w:type="pct"/>
            <w:gridSpan w:val="2"/>
            <w:shd w:val="clear" w:color="auto" w:fill="auto"/>
            <w:noWrap/>
            <w:vAlign w:val="center"/>
          </w:tcPr>
          <w:p w14:paraId="45DE9C6C"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vAlign w:val="center"/>
          </w:tcPr>
          <w:p w14:paraId="0823AC29"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vAlign w:val="center"/>
          </w:tcPr>
          <w:p w14:paraId="5B905AF6" w14:textId="77777777" w:rsidR="00300A1C" w:rsidRPr="00DC7310" w:rsidRDefault="00300A1C" w:rsidP="00F5516A">
            <w:pPr>
              <w:pStyle w:val="TAC"/>
              <w:keepNext w:val="0"/>
              <w:keepLines w:val="0"/>
            </w:pPr>
            <w:r w:rsidRPr="00DC7310">
              <w:t>3305</w:t>
            </w:r>
          </w:p>
        </w:tc>
        <w:tc>
          <w:tcPr>
            <w:tcW w:w="341" w:type="pct"/>
            <w:gridSpan w:val="2"/>
            <w:shd w:val="clear" w:color="auto" w:fill="auto"/>
            <w:vAlign w:val="center"/>
          </w:tcPr>
          <w:p w14:paraId="4BFE86CD"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7E8654D7" w14:textId="77777777" w:rsidR="00300A1C" w:rsidRPr="00DC7310" w:rsidRDefault="00300A1C" w:rsidP="00F5516A">
            <w:pPr>
              <w:pStyle w:val="TAC"/>
              <w:keepNext w:val="0"/>
              <w:keepLines w:val="0"/>
            </w:pPr>
            <w:r w:rsidRPr="00DC7310">
              <w:rPr>
                <w:rFonts w:cs="Arial"/>
              </w:rPr>
              <w:t>N/A</w:t>
            </w:r>
          </w:p>
        </w:tc>
      </w:tr>
      <w:tr w:rsidR="00300A1C" w:rsidRPr="00DC7310" w14:paraId="5C34F73C" w14:textId="77777777" w:rsidTr="00F5516A">
        <w:trPr>
          <w:jc w:val="center"/>
        </w:trPr>
        <w:tc>
          <w:tcPr>
            <w:tcW w:w="1132" w:type="pct"/>
            <w:tcBorders>
              <w:bottom w:val="nil"/>
            </w:tcBorders>
            <w:shd w:val="clear" w:color="auto" w:fill="auto"/>
            <w:vAlign w:val="center"/>
          </w:tcPr>
          <w:p w14:paraId="5DC571BA" w14:textId="77777777" w:rsidR="00300A1C" w:rsidRPr="00DC7310" w:rsidRDefault="00300A1C" w:rsidP="00F5516A">
            <w:pPr>
              <w:pStyle w:val="TAC"/>
              <w:keepNext w:val="0"/>
              <w:keepLines w:val="0"/>
            </w:pPr>
            <w:r w:rsidRPr="00DC7310">
              <w:rPr>
                <w:rFonts w:cs="Arial"/>
                <w:szCs w:val="18"/>
                <w:lang w:eastAsia="ja-JP"/>
              </w:rPr>
              <w:t>DC_7A-12A_n78</w:t>
            </w:r>
            <w:r w:rsidRPr="00DC7310">
              <w:t>A</w:t>
            </w:r>
          </w:p>
          <w:p w14:paraId="7AA8D4B8" w14:textId="77777777" w:rsidR="00300A1C" w:rsidRPr="00DC7310" w:rsidRDefault="00300A1C" w:rsidP="00F5516A">
            <w:pPr>
              <w:pStyle w:val="TAC"/>
              <w:keepNext w:val="0"/>
              <w:keepLines w:val="0"/>
            </w:pPr>
            <w:r w:rsidRPr="00DC7310">
              <w:t>DC_7A-12A_n78(2A)</w:t>
            </w:r>
          </w:p>
        </w:tc>
        <w:tc>
          <w:tcPr>
            <w:tcW w:w="410" w:type="pct"/>
            <w:shd w:val="clear" w:color="auto" w:fill="auto"/>
            <w:vAlign w:val="center"/>
          </w:tcPr>
          <w:p w14:paraId="39F59A1E" w14:textId="77777777" w:rsidR="00300A1C" w:rsidRPr="00DC7310" w:rsidRDefault="00300A1C" w:rsidP="00F5516A">
            <w:pPr>
              <w:pStyle w:val="TAC"/>
              <w:keepNext w:val="0"/>
              <w:keepLines w:val="0"/>
            </w:pPr>
            <w:r w:rsidRPr="00DC7310">
              <w:rPr>
                <w:rFonts w:cs="Arial"/>
                <w:lang w:eastAsia="ko-KR"/>
              </w:rPr>
              <w:t>7</w:t>
            </w:r>
          </w:p>
        </w:tc>
        <w:tc>
          <w:tcPr>
            <w:tcW w:w="574" w:type="pct"/>
            <w:gridSpan w:val="2"/>
            <w:shd w:val="clear" w:color="auto" w:fill="auto"/>
            <w:noWrap/>
            <w:vAlign w:val="center"/>
          </w:tcPr>
          <w:p w14:paraId="1E2653BB"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3F66F6D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5</w:t>
            </w:r>
          </w:p>
        </w:tc>
        <w:tc>
          <w:tcPr>
            <w:tcW w:w="1046" w:type="pct"/>
            <w:gridSpan w:val="2"/>
            <w:shd w:val="clear" w:color="auto" w:fill="auto"/>
            <w:noWrap/>
            <w:vAlign w:val="center"/>
          </w:tcPr>
          <w:p w14:paraId="6C176725"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N/A</w:t>
            </w:r>
          </w:p>
        </w:tc>
        <w:tc>
          <w:tcPr>
            <w:tcW w:w="542" w:type="pct"/>
            <w:gridSpan w:val="2"/>
            <w:shd w:val="clear" w:color="auto" w:fill="auto"/>
            <w:noWrap/>
            <w:vAlign w:val="center"/>
          </w:tcPr>
          <w:p w14:paraId="58DCF19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2662</w:t>
            </w:r>
          </w:p>
        </w:tc>
        <w:tc>
          <w:tcPr>
            <w:tcW w:w="341" w:type="pct"/>
            <w:gridSpan w:val="2"/>
            <w:shd w:val="clear" w:color="auto" w:fill="auto"/>
            <w:vAlign w:val="center"/>
          </w:tcPr>
          <w:p w14:paraId="2F2E524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14:paraId="1F174EC1" w14:textId="77777777" w:rsidR="00300A1C" w:rsidRPr="00DC7310" w:rsidRDefault="00300A1C" w:rsidP="00F5516A">
            <w:pPr>
              <w:pStyle w:val="TAC"/>
              <w:keepNext w:val="0"/>
              <w:keepLines w:val="0"/>
              <w:rPr>
                <w:rFonts w:eastAsia="Malgun Gothic"/>
                <w:lang w:eastAsia="ko-KR"/>
              </w:rPr>
            </w:pPr>
            <w:r w:rsidRPr="00DC7310">
              <w:rPr>
                <w:kern w:val="2"/>
                <w:szCs w:val="24"/>
                <w:lang w:eastAsia="ja-JP"/>
              </w:rPr>
              <w:t>IMD2</w:t>
            </w:r>
          </w:p>
        </w:tc>
      </w:tr>
      <w:tr w:rsidR="00300A1C" w:rsidRPr="00DC7310" w14:paraId="62801D54" w14:textId="77777777" w:rsidTr="00F5516A">
        <w:trPr>
          <w:jc w:val="center"/>
        </w:trPr>
        <w:tc>
          <w:tcPr>
            <w:tcW w:w="1132" w:type="pct"/>
            <w:tcBorders>
              <w:top w:val="nil"/>
              <w:bottom w:val="nil"/>
            </w:tcBorders>
            <w:shd w:val="clear" w:color="auto" w:fill="auto"/>
            <w:vAlign w:val="center"/>
          </w:tcPr>
          <w:p w14:paraId="76FDB0AE" w14:textId="77777777" w:rsidR="00300A1C" w:rsidRPr="00DC7310" w:rsidRDefault="00300A1C" w:rsidP="00F5516A">
            <w:pPr>
              <w:pStyle w:val="TAC"/>
              <w:keepNext w:val="0"/>
              <w:keepLines w:val="0"/>
            </w:pPr>
          </w:p>
        </w:tc>
        <w:tc>
          <w:tcPr>
            <w:tcW w:w="410" w:type="pct"/>
            <w:shd w:val="clear" w:color="auto" w:fill="auto"/>
            <w:vAlign w:val="center"/>
          </w:tcPr>
          <w:p w14:paraId="7D6FF506" w14:textId="77777777" w:rsidR="00300A1C" w:rsidRPr="00DC7310" w:rsidRDefault="00300A1C" w:rsidP="00F5516A">
            <w:pPr>
              <w:pStyle w:val="TAC"/>
              <w:keepNext w:val="0"/>
              <w:keepLines w:val="0"/>
            </w:pPr>
            <w:r w:rsidRPr="00DC7310">
              <w:rPr>
                <w:rFonts w:cs="Arial"/>
                <w:lang w:eastAsia="ko-KR"/>
              </w:rPr>
              <w:t>12</w:t>
            </w:r>
          </w:p>
        </w:tc>
        <w:tc>
          <w:tcPr>
            <w:tcW w:w="574" w:type="pct"/>
            <w:gridSpan w:val="2"/>
            <w:shd w:val="clear" w:color="auto" w:fill="auto"/>
            <w:noWrap/>
            <w:vAlign w:val="center"/>
          </w:tcPr>
          <w:p w14:paraId="4B17E41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6E95F20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09733F81"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2557F1A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738</w:t>
            </w:r>
          </w:p>
        </w:tc>
        <w:tc>
          <w:tcPr>
            <w:tcW w:w="341" w:type="pct"/>
            <w:gridSpan w:val="2"/>
            <w:shd w:val="clear" w:color="auto" w:fill="auto"/>
            <w:vAlign w:val="center"/>
          </w:tcPr>
          <w:p w14:paraId="39DDAF6A"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089F4E00" w14:textId="77777777" w:rsidR="00300A1C" w:rsidRPr="00DC7310" w:rsidRDefault="00300A1C" w:rsidP="00F5516A">
            <w:pPr>
              <w:pStyle w:val="TAC"/>
              <w:keepNext w:val="0"/>
              <w:keepLines w:val="0"/>
              <w:rPr>
                <w:rFonts w:eastAsia="Malgun Gothic"/>
                <w:lang w:eastAsia="ko-KR"/>
              </w:rPr>
            </w:pPr>
            <w:r w:rsidRPr="00DC7310">
              <w:rPr>
                <w:kern w:val="2"/>
                <w:szCs w:val="24"/>
                <w:lang w:eastAsia="ja-JP"/>
              </w:rPr>
              <w:t>N/A</w:t>
            </w:r>
          </w:p>
        </w:tc>
      </w:tr>
      <w:tr w:rsidR="00300A1C" w:rsidRPr="00DC7310" w14:paraId="7514E328" w14:textId="77777777" w:rsidTr="00F5516A">
        <w:trPr>
          <w:jc w:val="center"/>
        </w:trPr>
        <w:tc>
          <w:tcPr>
            <w:tcW w:w="1132" w:type="pct"/>
            <w:tcBorders>
              <w:top w:val="nil"/>
              <w:bottom w:val="nil"/>
            </w:tcBorders>
            <w:shd w:val="clear" w:color="auto" w:fill="auto"/>
            <w:vAlign w:val="center"/>
          </w:tcPr>
          <w:p w14:paraId="67F21CB8" w14:textId="77777777" w:rsidR="00300A1C" w:rsidRPr="00DC7310" w:rsidRDefault="00300A1C" w:rsidP="00F5516A">
            <w:pPr>
              <w:pStyle w:val="TAC"/>
              <w:keepNext w:val="0"/>
              <w:keepLines w:val="0"/>
            </w:pPr>
          </w:p>
        </w:tc>
        <w:tc>
          <w:tcPr>
            <w:tcW w:w="410" w:type="pct"/>
            <w:shd w:val="clear" w:color="auto" w:fill="auto"/>
            <w:vAlign w:val="center"/>
          </w:tcPr>
          <w:p w14:paraId="4E44ACB0" w14:textId="77777777" w:rsidR="00300A1C" w:rsidRPr="00DC7310" w:rsidRDefault="00300A1C" w:rsidP="00F5516A">
            <w:pPr>
              <w:pStyle w:val="TAC"/>
              <w:keepNext w:val="0"/>
              <w:keepLines w:val="0"/>
            </w:pPr>
            <w:r w:rsidRPr="00DC7310">
              <w:rPr>
                <w:rFonts w:cs="Arial"/>
                <w:lang w:eastAsia="ko-KR"/>
              </w:rPr>
              <w:t>n78</w:t>
            </w:r>
          </w:p>
        </w:tc>
        <w:tc>
          <w:tcPr>
            <w:tcW w:w="574" w:type="pct"/>
            <w:gridSpan w:val="2"/>
            <w:shd w:val="clear" w:color="auto" w:fill="auto"/>
            <w:noWrap/>
            <w:vAlign w:val="center"/>
          </w:tcPr>
          <w:p w14:paraId="3BA1C0B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476B1215"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10</w:t>
            </w:r>
          </w:p>
        </w:tc>
        <w:tc>
          <w:tcPr>
            <w:tcW w:w="1046" w:type="pct"/>
            <w:gridSpan w:val="2"/>
            <w:shd w:val="clear" w:color="auto" w:fill="auto"/>
            <w:noWrap/>
            <w:vAlign w:val="center"/>
          </w:tcPr>
          <w:p w14:paraId="71A1952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50</w:t>
            </w:r>
          </w:p>
        </w:tc>
        <w:tc>
          <w:tcPr>
            <w:tcW w:w="542" w:type="pct"/>
            <w:gridSpan w:val="2"/>
            <w:shd w:val="clear" w:color="auto" w:fill="auto"/>
            <w:noWrap/>
            <w:vAlign w:val="center"/>
          </w:tcPr>
          <w:p w14:paraId="5EE3FE1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lang w:eastAsia="ko-KR"/>
              </w:rPr>
              <w:t>3370</w:t>
            </w:r>
          </w:p>
        </w:tc>
        <w:tc>
          <w:tcPr>
            <w:tcW w:w="341" w:type="pct"/>
            <w:gridSpan w:val="2"/>
            <w:shd w:val="clear" w:color="auto" w:fill="auto"/>
            <w:vAlign w:val="center"/>
          </w:tcPr>
          <w:p w14:paraId="6B979B2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32294A51" w14:textId="77777777" w:rsidR="00300A1C" w:rsidRPr="00DC7310" w:rsidRDefault="00300A1C" w:rsidP="00F5516A">
            <w:pPr>
              <w:pStyle w:val="TAC"/>
              <w:keepNext w:val="0"/>
              <w:keepLines w:val="0"/>
              <w:rPr>
                <w:rFonts w:eastAsia="Malgun Gothic"/>
                <w:lang w:eastAsia="ko-KR"/>
              </w:rPr>
            </w:pPr>
            <w:r w:rsidRPr="00DC7310">
              <w:rPr>
                <w:kern w:val="2"/>
                <w:szCs w:val="24"/>
                <w:lang w:eastAsia="ja-JP"/>
              </w:rPr>
              <w:t>N/A</w:t>
            </w:r>
          </w:p>
        </w:tc>
      </w:tr>
      <w:tr w:rsidR="00300A1C" w:rsidRPr="00DC7310" w14:paraId="5C5D2142" w14:textId="77777777" w:rsidTr="00F5516A">
        <w:trPr>
          <w:jc w:val="center"/>
        </w:trPr>
        <w:tc>
          <w:tcPr>
            <w:tcW w:w="1132" w:type="pct"/>
            <w:tcBorders>
              <w:top w:val="nil"/>
              <w:bottom w:val="nil"/>
            </w:tcBorders>
            <w:shd w:val="clear" w:color="auto" w:fill="auto"/>
            <w:vAlign w:val="center"/>
          </w:tcPr>
          <w:p w14:paraId="3D5B7EA7" w14:textId="77777777" w:rsidR="00300A1C" w:rsidRPr="00DC7310" w:rsidRDefault="00300A1C" w:rsidP="00F5516A">
            <w:pPr>
              <w:pStyle w:val="TAC"/>
              <w:keepNext w:val="0"/>
              <w:keepLines w:val="0"/>
            </w:pPr>
          </w:p>
        </w:tc>
        <w:tc>
          <w:tcPr>
            <w:tcW w:w="410" w:type="pct"/>
            <w:shd w:val="clear" w:color="auto" w:fill="auto"/>
            <w:vAlign w:val="center"/>
          </w:tcPr>
          <w:p w14:paraId="7A168FBA" w14:textId="77777777" w:rsidR="00300A1C" w:rsidRPr="00DC7310" w:rsidRDefault="00300A1C" w:rsidP="00F5516A">
            <w:pPr>
              <w:pStyle w:val="TAC"/>
              <w:keepNext w:val="0"/>
              <w:keepLines w:val="0"/>
            </w:pPr>
            <w:r w:rsidRPr="00DC7310">
              <w:rPr>
                <w:rFonts w:cs="Arial"/>
              </w:rPr>
              <w:t>7</w:t>
            </w:r>
          </w:p>
        </w:tc>
        <w:tc>
          <w:tcPr>
            <w:tcW w:w="574" w:type="pct"/>
            <w:gridSpan w:val="2"/>
            <w:shd w:val="clear" w:color="auto" w:fill="auto"/>
            <w:noWrap/>
            <w:vAlign w:val="center"/>
          </w:tcPr>
          <w:p w14:paraId="4E94C23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3BEB8455"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55408E3D"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289DA070" w14:textId="77777777" w:rsidR="00300A1C" w:rsidRPr="00DC7310" w:rsidRDefault="00300A1C" w:rsidP="00F5516A">
            <w:pPr>
              <w:pStyle w:val="TAC"/>
              <w:keepNext w:val="0"/>
              <w:keepLines w:val="0"/>
              <w:rPr>
                <w:rFonts w:eastAsia="Malgun Gothic" w:cs="Arial"/>
                <w:kern w:val="2"/>
                <w:szCs w:val="24"/>
                <w:lang w:eastAsia="ko-KR"/>
              </w:rPr>
            </w:pPr>
            <w:r w:rsidRPr="00DC7310">
              <w:t>2685</w:t>
            </w:r>
          </w:p>
        </w:tc>
        <w:tc>
          <w:tcPr>
            <w:tcW w:w="341" w:type="pct"/>
            <w:gridSpan w:val="2"/>
            <w:shd w:val="clear" w:color="auto" w:fill="auto"/>
            <w:vAlign w:val="center"/>
          </w:tcPr>
          <w:p w14:paraId="4220C03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7D7A6AB8"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22DC355E" w14:textId="77777777" w:rsidTr="00F5516A">
        <w:trPr>
          <w:jc w:val="center"/>
        </w:trPr>
        <w:tc>
          <w:tcPr>
            <w:tcW w:w="1132" w:type="pct"/>
            <w:tcBorders>
              <w:top w:val="nil"/>
              <w:bottom w:val="nil"/>
            </w:tcBorders>
            <w:shd w:val="clear" w:color="auto" w:fill="auto"/>
            <w:vAlign w:val="center"/>
          </w:tcPr>
          <w:p w14:paraId="7BD1CA19" w14:textId="77777777" w:rsidR="00300A1C" w:rsidRPr="00DC7310" w:rsidRDefault="00300A1C" w:rsidP="00F5516A">
            <w:pPr>
              <w:pStyle w:val="TAC"/>
              <w:keepNext w:val="0"/>
              <w:keepLines w:val="0"/>
            </w:pPr>
          </w:p>
        </w:tc>
        <w:tc>
          <w:tcPr>
            <w:tcW w:w="410" w:type="pct"/>
            <w:shd w:val="clear" w:color="auto" w:fill="auto"/>
            <w:vAlign w:val="center"/>
          </w:tcPr>
          <w:p w14:paraId="3A431B37" w14:textId="77777777" w:rsidR="00300A1C" w:rsidRPr="00DC7310" w:rsidRDefault="00300A1C" w:rsidP="00F5516A">
            <w:pPr>
              <w:pStyle w:val="TAC"/>
              <w:keepNext w:val="0"/>
              <w:keepLines w:val="0"/>
            </w:pPr>
            <w:r w:rsidRPr="00DC7310">
              <w:rPr>
                <w:rFonts w:cs="Arial"/>
              </w:rPr>
              <w:t>12</w:t>
            </w:r>
          </w:p>
        </w:tc>
        <w:tc>
          <w:tcPr>
            <w:tcW w:w="574" w:type="pct"/>
            <w:gridSpan w:val="2"/>
            <w:shd w:val="clear" w:color="auto" w:fill="auto"/>
            <w:noWrap/>
            <w:vAlign w:val="center"/>
          </w:tcPr>
          <w:p w14:paraId="3B77E9D1"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0251D2CB"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18105D6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vAlign w:val="center"/>
          </w:tcPr>
          <w:p w14:paraId="46DB55D1"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740</w:t>
            </w:r>
          </w:p>
        </w:tc>
        <w:tc>
          <w:tcPr>
            <w:tcW w:w="341" w:type="pct"/>
            <w:gridSpan w:val="2"/>
            <w:shd w:val="clear" w:color="auto" w:fill="auto"/>
            <w:vAlign w:val="center"/>
          </w:tcPr>
          <w:p w14:paraId="6777FBE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14:paraId="0107C9FA" w14:textId="77777777" w:rsidR="00300A1C" w:rsidRPr="00DC7310" w:rsidRDefault="00300A1C" w:rsidP="00F5516A">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300A1C" w:rsidRPr="00DC7310" w14:paraId="7D5D11F8" w14:textId="77777777" w:rsidTr="00F5516A">
        <w:trPr>
          <w:jc w:val="center"/>
        </w:trPr>
        <w:tc>
          <w:tcPr>
            <w:tcW w:w="1132" w:type="pct"/>
            <w:tcBorders>
              <w:top w:val="nil"/>
              <w:bottom w:val="single" w:sz="4" w:space="0" w:color="auto"/>
            </w:tcBorders>
            <w:shd w:val="clear" w:color="auto" w:fill="auto"/>
            <w:vAlign w:val="center"/>
          </w:tcPr>
          <w:p w14:paraId="74F81DCE" w14:textId="77777777" w:rsidR="00300A1C" w:rsidRPr="00DC7310" w:rsidRDefault="00300A1C" w:rsidP="00F5516A">
            <w:pPr>
              <w:pStyle w:val="TAC"/>
              <w:keepNext w:val="0"/>
              <w:keepLines w:val="0"/>
            </w:pPr>
          </w:p>
        </w:tc>
        <w:tc>
          <w:tcPr>
            <w:tcW w:w="410" w:type="pct"/>
            <w:shd w:val="clear" w:color="auto" w:fill="auto"/>
            <w:vAlign w:val="center"/>
          </w:tcPr>
          <w:p w14:paraId="6D9C5830" w14:textId="77777777" w:rsidR="00300A1C" w:rsidRPr="00DC7310" w:rsidRDefault="00300A1C" w:rsidP="00F5516A">
            <w:pPr>
              <w:pStyle w:val="TAC"/>
              <w:keepNext w:val="0"/>
              <w:keepLines w:val="0"/>
            </w:pPr>
            <w:r w:rsidRPr="00DC7310">
              <w:rPr>
                <w:rFonts w:cs="Arial"/>
              </w:rPr>
              <w:t>n78</w:t>
            </w:r>
          </w:p>
        </w:tc>
        <w:tc>
          <w:tcPr>
            <w:tcW w:w="574" w:type="pct"/>
            <w:gridSpan w:val="2"/>
            <w:shd w:val="clear" w:color="auto" w:fill="auto"/>
            <w:noWrap/>
            <w:vAlign w:val="center"/>
          </w:tcPr>
          <w:p w14:paraId="21F024B2"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14BC92DD"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vAlign w:val="center"/>
          </w:tcPr>
          <w:p w14:paraId="215AE5BB"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vAlign w:val="center"/>
          </w:tcPr>
          <w:p w14:paraId="372BE850" w14:textId="77777777" w:rsidR="00300A1C" w:rsidRPr="00DC7310" w:rsidRDefault="00300A1C" w:rsidP="00F5516A">
            <w:pPr>
              <w:pStyle w:val="TAC"/>
              <w:keepNext w:val="0"/>
              <w:keepLines w:val="0"/>
              <w:rPr>
                <w:rFonts w:eastAsia="Malgun Gothic" w:cs="Arial"/>
                <w:kern w:val="2"/>
                <w:szCs w:val="24"/>
                <w:lang w:eastAsia="ko-KR"/>
              </w:rPr>
            </w:pPr>
            <w:r w:rsidRPr="00DC7310">
              <w:t>3305</w:t>
            </w:r>
          </w:p>
        </w:tc>
        <w:tc>
          <w:tcPr>
            <w:tcW w:w="341" w:type="pct"/>
            <w:gridSpan w:val="2"/>
            <w:shd w:val="clear" w:color="auto" w:fill="auto"/>
            <w:vAlign w:val="center"/>
          </w:tcPr>
          <w:p w14:paraId="2A7C137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75028960"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641E936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875F16" w14:textId="77777777" w:rsidR="00300A1C" w:rsidRPr="00DC7310" w:rsidRDefault="00300A1C" w:rsidP="00F5516A">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4257C2E8" w14:textId="77777777" w:rsidR="00300A1C" w:rsidRPr="00DC7310" w:rsidRDefault="00300A1C" w:rsidP="00F5516A">
            <w:pPr>
              <w:pStyle w:val="TAC"/>
              <w:keepNext w:val="0"/>
              <w:keepLines w:val="0"/>
            </w:pPr>
            <w:r w:rsidRPr="00DC7310">
              <w:t>7</w:t>
            </w:r>
          </w:p>
        </w:tc>
        <w:tc>
          <w:tcPr>
            <w:tcW w:w="574" w:type="pct"/>
            <w:gridSpan w:val="2"/>
            <w:shd w:val="clear" w:color="auto" w:fill="auto"/>
            <w:noWrap/>
            <w:vAlign w:val="center"/>
          </w:tcPr>
          <w:p w14:paraId="3BDD181F" w14:textId="77777777" w:rsidR="00300A1C" w:rsidRPr="00DC7310" w:rsidRDefault="00300A1C" w:rsidP="00F5516A">
            <w:pPr>
              <w:pStyle w:val="TAC"/>
              <w:keepNext w:val="0"/>
              <w:keepLines w:val="0"/>
            </w:pPr>
            <w:r w:rsidRPr="00DC7310">
              <w:t>2565</w:t>
            </w:r>
          </w:p>
        </w:tc>
        <w:tc>
          <w:tcPr>
            <w:tcW w:w="348" w:type="pct"/>
            <w:gridSpan w:val="2"/>
            <w:shd w:val="clear" w:color="auto" w:fill="auto"/>
            <w:noWrap/>
            <w:vAlign w:val="center"/>
          </w:tcPr>
          <w:p w14:paraId="2BF32EEF"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2B5C6037"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11E3EC35" w14:textId="77777777" w:rsidR="00300A1C" w:rsidRPr="00DC7310" w:rsidRDefault="00300A1C" w:rsidP="00F5516A">
            <w:pPr>
              <w:pStyle w:val="TAC"/>
              <w:keepNext w:val="0"/>
              <w:keepLines w:val="0"/>
            </w:pPr>
            <w:r w:rsidRPr="00DC7310">
              <w:t>2685</w:t>
            </w:r>
          </w:p>
        </w:tc>
        <w:tc>
          <w:tcPr>
            <w:tcW w:w="341" w:type="pct"/>
            <w:gridSpan w:val="2"/>
            <w:shd w:val="clear" w:color="auto" w:fill="auto"/>
            <w:vAlign w:val="center"/>
          </w:tcPr>
          <w:p w14:paraId="6FE97901"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6AD40DB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16B3CB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40A78C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20C7CB93" w14:textId="77777777" w:rsidR="00300A1C" w:rsidRPr="00DC7310" w:rsidRDefault="00300A1C" w:rsidP="00F5516A">
            <w:pPr>
              <w:pStyle w:val="TAC"/>
              <w:keepNext w:val="0"/>
              <w:keepLines w:val="0"/>
            </w:pPr>
            <w:r w:rsidRPr="00DC7310">
              <w:t>n12</w:t>
            </w:r>
          </w:p>
        </w:tc>
        <w:tc>
          <w:tcPr>
            <w:tcW w:w="574" w:type="pct"/>
            <w:gridSpan w:val="2"/>
            <w:shd w:val="clear" w:color="auto" w:fill="auto"/>
            <w:noWrap/>
            <w:vAlign w:val="center"/>
          </w:tcPr>
          <w:p w14:paraId="2BD98E1C" w14:textId="77777777" w:rsidR="00300A1C" w:rsidRPr="00DC7310" w:rsidRDefault="00300A1C" w:rsidP="00F5516A">
            <w:pPr>
              <w:pStyle w:val="TAC"/>
              <w:keepNext w:val="0"/>
              <w:keepLines w:val="0"/>
            </w:pPr>
            <w:r w:rsidRPr="00DC7310">
              <w:t>710</w:t>
            </w:r>
          </w:p>
        </w:tc>
        <w:tc>
          <w:tcPr>
            <w:tcW w:w="348" w:type="pct"/>
            <w:gridSpan w:val="2"/>
            <w:shd w:val="clear" w:color="auto" w:fill="auto"/>
            <w:noWrap/>
            <w:vAlign w:val="center"/>
          </w:tcPr>
          <w:p w14:paraId="542D9B7E"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74B30A03"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1393FBBF" w14:textId="77777777" w:rsidR="00300A1C" w:rsidRPr="00DC7310" w:rsidRDefault="00300A1C" w:rsidP="00F5516A">
            <w:pPr>
              <w:pStyle w:val="TAC"/>
              <w:keepNext w:val="0"/>
              <w:keepLines w:val="0"/>
            </w:pPr>
            <w:r w:rsidRPr="00DC7310">
              <w:t>740</w:t>
            </w:r>
          </w:p>
        </w:tc>
        <w:tc>
          <w:tcPr>
            <w:tcW w:w="341" w:type="pct"/>
            <w:gridSpan w:val="2"/>
            <w:shd w:val="clear" w:color="auto" w:fill="auto"/>
            <w:vAlign w:val="center"/>
          </w:tcPr>
          <w:p w14:paraId="2F2D7C2B" w14:textId="77777777" w:rsidR="00300A1C" w:rsidRPr="00DC7310" w:rsidRDefault="00300A1C" w:rsidP="00F5516A">
            <w:pPr>
              <w:pStyle w:val="TAC"/>
              <w:keepNext w:val="0"/>
              <w:keepLines w:val="0"/>
            </w:pPr>
            <w:r w:rsidRPr="00DC7310">
              <w:t>30.8</w:t>
            </w:r>
          </w:p>
        </w:tc>
        <w:tc>
          <w:tcPr>
            <w:tcW w:w="607" w:type="pct"/>
            <w:gridSpan w:val="3"/>
            <w:shd w:val="clear" w:color="auto" w:fill="auto"/>
            <w:vAlign w:val="center"/>
          </w:tcPr>
          <w:p w14:paraId="7F0156C8" w14:textId="77777777" w:rsidR="00300A1C" w:rsidRPr="00DC7310" w:rsidRDefault="00300A1C" w:rsidP="00F5516A">
            <w:pPr>
              <w:pStyle w:val="TAC"/>
              <w:keepNext w:val="0"/>
              <w:keepLines w:val="0"/>
              <w:rPr>
                <w:rFonts w:cs="Arial"/>
              </w:rPr>
            </w:pPr>
            <w:r w:rsidRPr="00DC7310">
              <w:rPr>
                <w:rFonts w:cs="Arial"/>
              </w:rPr>
              <w:t>IMD2</w:t>
            </w:r>
            <w:r w:rsidRPr="00DC7310">
              <w:rPr>
                <w:rFonts w:cs="Arial"/>
                <w:vertAlign w:val="superscript"/>
              </w:rPr>
              <w:t>4</w:t>
            </w:r>
          </w:p>
        </w:tc>
      </w:tr>
      <w:tr w:rsidR="00300A1C" w:rsidRPr="00DC7310" w14:paraId="04E39DE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A049D9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5E1E2F06" w14:textId="77777777" w:rsidR="00300A1C" w:rsidRPr="00DC7310" w:rsidRDefault="00300A1C" w:rsidP="00F5516A">
            <w:pPr>
              <w:pStyle w:val="TAC"/>
              <w:keepNext w:val="0"/>
              <w:keepLines w:val="0"/>
            </w:pPr>
            <w:r w:rsidRPr="00DC7310">
              <w:t>n78</w:t>
            </w:r>
          </w:p>
        </w:tc>
        <w:tc>
          <w:tcPr>
            <w:tcW w:w="574" w:type="pct"/>
            <w:gridSpan w:val="2"/>
            <w:shd w:val="clear" w:color="auto" w:fill="auto"/>
            <w:noWrap/>
            <w:vAlign w:val="center"/>
          </w:tcPr>
          <w:p w14:paraId="46FEE779" w14:textId="77777777" w:rsidR="00300A1C" w:rsidRPr="00DC7310" w:rsidRDefault="00300A1C" w:rsidP="00F5516A">
            <w:pPr>
              <w:pStyle w:val="TAC"/>
              <w:keepNext w:val="0"/>
              <w:keepLines w:val="0"/>
            </w:pPr>
            <w:r w:rsidRPr="00DC7310">
              <w:t>3305</w:t>
            </w:r>
          </w:p>
        </w:tc>
        <w:tc>
          <w:tcPr>
            <w:tcW w:w="348" w:type="pct"/>
            <w:gridSpan w:val="2"/>
            <w:shd w:val="clear" w:color="auto" w:fill="auto"/>
            <w:noWrap/>
            <w:vAlign w:val="center"/>
          </w:tcPr>
          <w:p w14:paraId="3C02F52F"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5884D8F3" w14:textId="77777777" w:rsidR="00300A1C" w:rsidRPr="00DC7310" w:rsidRDefault="00300A1C" w:rsidP="00F5516A">
            <w:pPr>
              <w:pStyle w:val="TAC"/>
              <w:keepNext w:val="0"/>
              <w:keepLines w:val="0"/>
            </w:pPr>
            <w:r w:rsidRPr="00DC7310">
              <w:t>50</w:t>
            </w:r>
          </w:p>
        </w:tc>
        <w:tc>
          <w:tcPr>
            <w:tcW w:w="542" w:type="pct"/>
            <w:gridSpan w:val="2"/>
            <w:shd w:val="clear" w:color="auto" w:fill="auto"/>
            <w:noWrap/>
            <w:vAlign w:val="center"/>
          </w:tcPr>
          <w:p w14:paraId="7B83CA0D" w14:textId="77777777" w:rsidR="00300A1C" w:rsidRPr="00DC7310" w:rsidRDefault="00300A1C" w:rsidP="00F5516A">
            <w:pPr>
              <w:pStyle w:val="TAC"/>
              <w:keepNext w:val="0"/>
              <w:keepLines w:val="0"/>
            </w:pPr>
            <w:r w:rsidRPr="00DC7310">
              <w:t>3305</w:t>
            </w:r>
          </w:p>
        </w:tc>
        <w:tc>
          <w:tcPr>
            <w:tcW w:w="341" w:type="pct"/>
            <w:gridSpan w:val="2"/>
            <w:shd w:val="clear" w:color="auto" w:fill="auto"/>
            <w:vAlign w:val="center"/>
          </w:tcPr>
          <w:p w14:paraId="09EB4485"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1B05618"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9BB902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B2D6FD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0927C161" w14:textId="77777777" w:rsidR="00300A1C" w:rsidRPr="00DC7310" w:rsidRDefault="00300A1C" w:rsidP="00F5516A">
            <w:pPr>
              <w:pStyle w:val="TAC"/>
              <w:keepNext w:val="0"/>
              <w:keepLines w:val="0"/>
            </w:pPr>
            <w:r w:rsidRPr="00DC7310">
              <w:t>7</w:t>
            </w:r>
          </w:p>
        </w:tc>
        <w:tc>
          <w:tcPr>
            <w:tcW w:w="574" w:type="pct"/>
            <w:gridSpan w:val="2"/>
            <w:shd w:val="clear" w:color="auto" w:fill="auto"/>
            <w:noWrap/>
          </w:tcPr>
          <w:p w14:paraId="553263E7" w14:textId="77777777" w:rsidR="00300A1C" w:rsidRPr="00DC7310" w:rsidRDefault="00300A1C" w:rsidP="00F5516A">
            <w:pPr>
              <w:pStyle w:val="TAC"/>
              <w:keepNext w:val="0"/>
              <w:keepLines w:val="0"/>
            </w:pPr>
            <w:r w:rsidRPr="00DC7310">
              <w:t>2505</w:t>
            </w:r>
          </w:p>
        </w:tc>
        <w:tc>
          <w:tcPr>
            <w:tcW w:w="348" w:type="pct"/>
            <w:gridSpan w:val="2"/>
            <w:shd w:val="clear" w:color="auto" w:fill="auto"/>
            <w:noWrap/>
          </w:tcPr>
          <w:p w14:paraId="092F819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E8A59AF"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C9F8FC1" w14:textId="77777777" w:rsidR="00300A1C" w:rsidRPr="00DC7310" w:rsidRDefault="00300A1C" w:rsidP="00F5516A">
            <w:pPr>
              <w:pStyle w:val="TAC"/>
              <w:keepNext w:val="0"/>
              <w:keepLines w:val="0"/>
            </w:pPr>
            <w:r w:rsidRPr="00DC7310">
              <w:t>2625</w:t>
            </w:r>
          </w:p>
        </w:tc>
        <w:tc>
          <w:tcPr>
            <w:tcW w:w="341" w:type="pct"/>
            <w:gridSpan w:val="2"/>
            <w:shd w:val="clear" w:color="auto" w:fill="auto"/>
          </w:tcPr>
          <w:p w14:paraId="305A984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E90F2B3" w14:textId="77777777" w:rsidR="00300A1C" w:rsidRPr="00DC7310" w:rsidRDefault="00300A1C" w:rsidP="00F5516A">
            <w:pPr>
              <w:pStyle w:val="TAC"/>
              <w:keepNext w:val="0"/>
              <w:keepLines w:val="0"/>
              <w:rPr>
                <w:rFonts w:cs="Arial"/>
              </w:rPr>
            </w:pPr>
            <w:r w:rsidRPr="00DC7310">
              <w:t>N/A</w:t>
            </w:r>
          </w:p>
        </w:tc>
      </w:tr>
      <w:tr w:rsidR="00300A1C" w:rsidRPr="00DC7310" w14:paraId="5CDB12C4"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B94DFF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4960AD05" w14:textId="77777777" w:rsidR="00300A1C" w:rsidRPr="00DC7310" w:rsidRDefault="00300A1C" w:rsidP="00F5516A">
            <w:pPr>
              <w:pStyle w:val="TAC"/>
              <w:keepNext w:val="0"/>
              <w:keepLines w:val="0"/>
            </w:pPr>
            <w:r w:rsidRPr="00DC7310">
              <w:t>n12</w:t>
            </w:r>
          </w:p>
        </w:tc>
        <w:tc>
          <w:tcPr>
            <w:tcW w:w="574" w:type="pct"/>
            <w:gridSpan w:val="2"/>
            <w:shd w:val="clear" w:color="auto" w:fill="auto"/>
            <w:noWrap/>
          </w:tcPr>
          <w:p w14:paraId="1CDA6BC4" w14:textId="77777777" w:rsidR="00300A1C" w:rsidRPr="00DC7310" w:rsidRDefault="00300A1C" w:rsidP="00F5516A">
            <w:pPr>
              <w:pStyle w:val="TAC"/>
              <w:keepNext w:val="0"/>
              <w:keepLines w:val="0"/>
            </w:pPr>
            <w:r w:rsidRPr="00DC7310">
              <w:t>673</w:t>
            </w:r>
          </w:p>
        </w:tc>
        <w:tc>
          <w:tcPr>
            <w:tcW w:w="348" w:type="pct"/>
            <w:gridSpan w:val="2"/>
            <w:shd w:val="clear" w:color="auto" w:fill="auto"/>
            <w:noWrap/>
          </w:tcPr>
          <w:p w14:paraId="0264F49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6088CD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10FE63B" w14:textId="77777777" w:rsidR="00300A1C" w:rsidRPr="00DC7310" w:rsidRDefault="00300A1C" w:rsidP="00F5516A">
            <w:pPr>
              <w:pStyle w:val="TAC"/>
              <w:keepNext w:val="0"/>
              <w:keepLines w:val="0"/>
            </w:pPr>
            <w:r w:rsidRPr="00DC7310">
              <w:t>732</w:t>
            </w:r>
          </w:p>
        </w:tc>
        <w:tc>
          <w:tcPr>
            <w:tcW w:w="341" w:type="pct"/>
            <w:gridSpan w:val="2"/>
            <w:shd w:val="clear" w:color="auto" w:fill="auto"/>
          </w:tcPr>
          <w:p w14:paraId="1A0032F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4B0C750" w14:textId="77777777" w:rsidR="00300A1C" w:rsidRPr="00DC7310" w:rsidRDefault="00300A1C" w:rsidP="00F5516A">
            <w:pPr>
              <w:pStyle w:val="TAC"/>
              <w:keepNext w:val="0"/>
              <w:keepLines w:val="0"/>
              <w:rPr>
                <w:rFonts w:cs="Arial"/>
              </w:rPr>
            </w:pPr>
            <w:r w:rsidRPr="00DC7310">
              <w:t>N/A</w:t>
            </w:r>
          </w:p>
        </w:tc>
      </w:tr>
      <w:tr w:rsidR="00300A1C" w:rsidRPr="00DC7310" w14:paraId="26FCB27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B6BC6B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50B32855"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041F1428" w14:textId="77777777" w:rsidR="00300A1C" w:rsidRPr="00DC7310" w:rsidRDefault="00300A1C" w:rsidP="00F5516A">
            <w:pPr>
              <w:pStyle w:val="TAC"/>
              <w:keepNext w:val="0"/>
              <w:keepLines w:val="0"/>
            </w:pPr>
            <w:r w:rsidRPr="00DC7310">
              <w:t>3664</w:t>
            </w:r>
          </w:p>
        </w:tc>
        <w:tc>
          <w:tcPr>
            <w:tcW w:w="348" w:type="pct"/>
            <w:gridSpan w:val="2"/>
            <w:shd w:val="clear" w:color="auto" w:fill="auto"/>
            <w:noWrap/>
          </w:tcPr>
          <w:p w14:paraId="3754FCC0" w14:textId="77777777" w:rsidR="00300A1C" w:rsidRPr="00DC7310" w:rsidRDefault="00300A1C" w:rsidP="00F5516A">
            <w:pPr>
              <w:pStyle w:val="TAC"/>
              <w:keepNext w:val="0"/>
              <w:keepLines w:val="0"/>
            </w:pPr>
            <w:r w:rsidRPr="00DC7310">
              <w:rPr>
                <w:rFonts w:hint="eastAsia"/>
              </w:rPr>
              <w:t>10</w:t>
            </w:r>
          </w:p>
        </w:tc>
        <w:tc>
          <w:tcPr>
            <w:tcW w:w="1046" w:type="pct"/>
            <w:gridSpan w:val="2"/>
            <w:shd w:val="clear" w:color="auto" w:fill="auto"/>
            <w:noWrap/>
          </w:tcPr>
          <w:p w14:paraId="527130C2" w14:textId="77777777" w:rsidR="00300A1C" w:rsidRPr="00DC7310" w:rsidRDefault="00300A1C" w:rsidP="00F5516A">
            <w:pPr>
              <w:pStyle w:val="TAC"/>
              <w:keepNext w:val="0"/>
              <w:keepLines w:val="0"/>
            </w:pPr>
            <w:r w:rsidRPr="00DC7310">
              <w:rPr>
                <w:rFonts w:hint="eastAsia"/>
              </w:rPr>
              <w:t>50</w:t>
            </w:r>
          </w:p>
        </w:tc>
        <w:tc>
          <w:tcPr>
            <w:tcW w:w="542" w:type="pct"/>
            <w:gridSpan w:val="2"/>
            <w:shd w:val="clear" w:color="auto" w:fill="auto"/>
            <w:noWrap/>
          </w:tcPr>
          <w:p w14:paraId="5B68689A" w14:textId="77777777" w:rsidR="00300A1C" w:rsidRPr="00DC7310" w:rsidRDefault="00300A1C" w:rsidP="00F5516A">
            <w:pPr>
              <w:pStyle w:val="TAC"/>
              <w:keepNext w:val="0"/>
              <w:keepLines w:val="0"/>
            </w:pPr>
            <w:r w:rsidRPr="00DC7310">
              <w:t>3664</w:t>
            </w:r>
          </w:p>
        </w:tc>
        <w:tc>
          <w:tcPr>
            <w:tcW w:w="341" w:type="pct"/>
            <w:gridSpan w:val="2"/>
            <w:shd w:val="clear" w:color="auto" w:fill="auto"/>
          </w:tcPr>
          <w:p w14:paraId="4F81CBE3" w14:textId="77777777" w:rsidR="00300A1C" w:rsidRPr="00DC7310" w:rsidRDefault="00300A1C" w:rsidP="00F5516A">
            <w:pPr>
              <w:pStyle w:val="TAC"/>
              <w:keepNext w:val="0"/>
              <w:keepLines w:val="0"/>
            </w:pPr>
            <w:r w:rsidRPr="00DC7310">
              <w:rPr>
                <w:rFonts w:hint="eastAsia"/>
              </w:rPr>
              <w:t>10.3</w:t>
            </w:r>
          </w:p>
        </w:tc>
        <w:tc>
          <w:tcPr>
            <w:tcW w:w="607" w:type="pct"/>
            <w:gridSpan w:val="3"/>
            <w:shd w:val="clear" w:color="auto" w:fill="auto"/>
          </w:tcPr>
          <w:p w14:paraId="4177AB8A" w14:textId="77777777" w:rsidR="00300A1C" w:rsidRPr="00DC7310" w:rsidRDefault="00300A1C" w:rsidP="00F5516A">
            <w:pPr>
              <w:pStyle w:val="TAC"/>
              <w:keepNext w:val="0"/>
              <w:keepLines w:val="0"/>
              <w:rPr>
                <w:rFonts w:cs="Arial"/>
              </w:rPr>
            </w:pPr>
            <w:r w:rsidRPr="00DC7310">
              <w:t>IMD4</w:t>
            </w:r>
          </w:p>
        </w:tc>
      </w:tr>
      <w:tr w:rsidR="00300A1C" w:rsidRPr="00DC7310" w14:paraId="5DFF9CA5"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47563C58" w14:textId="77777777" w:rsidR="00300A1C" w:rsidRPr="00DC7310" w:rsidRDefault="00300A1C" w:rsidP="00F5516A">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5255C4A6" w14:textId="77777777" w:rsidR="00300A1C" w:rsidRPr="00DC7310" w:rsidRDefault="00300A1C" w:rsidP="00F5516A">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3F65F57D"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4587867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B3D623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7CED7E31" w14:textId="77777777" w:rsidR="00300A1C" w:rsidRPr="00DC7310" w:rsidRDefault="00300A1C" w:rsidP="00F5516A">
            <w:pPr>
              <w:pStyle w:val="TAC"/>
              <w:keepNext w:val="0"/>
              <w:keepLines w:val="0"/>
              <w:rPr>
                <w:kern w:val="2"/>
                <w:szCs w:val="24"/>
                <w:lang w:eastAsia="zh-CN"/>
              </w:rPr>
            </w:pPr>
            <w:r w:rsidRPr="00DC7310">
              <w:rPr>
                <w:rFonts w:cs="Arial"/>
                <w:kern w:val="2"/>
                <w:szCs w:val="24"/>
                <w:lang w:eastAsia="zh-CN"/>
              </w:rPr>
              <w:t>2640</w:t>
            </w:r>
          </w:p>
        </w:tc>
        <w:tc>
          <w:tcPr>
            <w:tcW w:w="341" w:type="pct"/>
            <w:gridSpan w:val="2"/>
            <w:shd w:val="clear" w:color="auto" w:fill="auto"/>
          </w:tcPr>
          <w:p w14:paraId="3E0F103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2EDF5E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180F560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2295E34" w14:textId="77777777" w:rsidR="00300A1C" w:rsidRPr="00DC7310" w:rsidRDefault="00300A1C" w:rsidP="00F5516A">
            <w:pPr>
              <w:pStyle w:val="TAC"/>
              <w:keepNext w:val="0"/>
              <w:keepLines w:val="0"/>
              <w:rPr>
                <w:highlight w:val="yellow"/>
              </w:rPr>
            </w:pPr>
          </w:p>
        </w:tc>
        <w:tc>
          <w:tcPr>
            <w:tcW w:w="410" w:type="pct"/>
            <w:tcBorders>
              <w:left w:val="single" w:sz="4" w:space="0" w:color="auto"/>
            </w:tcBorders>
            <w:shd w:val="clear" w:color="auto" w:fill="auto"/>
          </w:tcPr>
          <w:p w14:paraId="780FB8D2" w14:textId="77777777" w:rsidR="00300A1C" w:rsidRPr="00DC7310" w:rsidRDefault="00300A1C" w:rsidP="00F5516A">
            <w:pPr>
              <w:pStyle w:val="TAC"/>
              <w:keepNext w:val="0"/>
              <w:keepLines w:val="0"/>
              <w:rPr>
                <w:lang w:eastAsia="zh-CN"/>
              </w:rPr>
            </w:pPr>
            <w:r w:rsidRPr="00DC7310">
              <w:rPr>
                <w:rFonts w:cs="Arial"/>
                <w:kern w:val="2"/>
                <w:szCs w:val="24"/>
                <w:lang w:eastAsia="zh-CN"/>
              </w:rPr>
              <w:t>13</w:t>
            </w:r>
          </w:p>
        </w:tc>
        <w:tc>
          <w:tcPr>
            <w:tcW w:w="574" w:type="pct"/>
            <w:gridSpan w:val="2"/>
            <w:shd w:val="clear" w:color="auto" w:fill="auto"/>
            <w:noWrap/>
          </w:tcPr>
          <w:p w14:paraId="0E323885"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7AEEC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CC348A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7AC76710" w14:textId="77777777" w:rsidR="00300A1C" w:rsidRPr="00DC7310" w:rsidRDefault="00300A1C" w:rsidP="00F5516A">
            <w:pPr>
              <w:pStyle w:val="TAC"/>
              <w:keepNext w:val="0"/>
              <w:keepLines w:val="0"/>
              <w:rPr>
                <w:kern w:val="2"/>
                <w:szCs w:val="24"/>
                <w:lang w:eastAsia="zh-CN"/>
              </w:rPr>
            </w:pPr>
            <w:r w:rsidRPr="00DC7310">
              <w:rPr>
                <w:rFonts w:cs="Arial"/>
                <w:kern w:val="2"/>
                <w:szCs w:val="24"/>
                <w:lang w:eastAsia="zh-CN"/>
              </w:rPr>
              <w:t>750</w:t>
            </w:r>
          </w:p>
        </w:tc>
        <w:tc>
          <w:tcPr>
            <w:tcW w:w="341" w:type="pct"/>
            <w:gridSpan w:val="2"/>
            <w:shd w:val="clear" w:color="auto" w:fill="auto"/>
          </w:tcPr>
          <w:p w14:paraId="4EC9D1B0"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14:paraId="2F7E36F6"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2</w:t>
            </w:r>
          </w:p>
        </w:tc>
      </w:tr>
      <w:tr w:rsidR="00300A1C" w:rsidRPr="00DC7310" w14:paraId="73F780F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F644281" w14:textId="77777777" w:rsidR="00300A1C" w:rsidRPr="00DC7310" w:rsidRDefault="00300A1C" w:rsidP="00F5516A">
            <w:pPr>
              <w:pStyle w:val="TAC"/>
              <w:keepNext w:val="0"/>
              <w:keepLines w:val="0"/>
              <w:rPr>
                <w:highlight w:val="yellow"/>
              </w:rPr>
            </w:pPr>
          </w:p>
        </w:tc>
        <w:tc>
          <w:tcPr>
            <w:tcW w:w="410" w:type="pct"/>
            <w:tcBorders>
              <w:left w:val="single" w:sz="4" w:space="0" w:color="auto"/>
            </w:tcBorders>
            <w:shd w:val="clear" w:color="auto" w:fill="auto"/>
          </w:tcPr>
          <w:p w14:paraId="64582148"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2401BFDE"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722A730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618BA30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44FAAC32"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gridSpan w:val="2"/>
            <w:shd w:val="clear" w:color="auto" w:fill="auto"/>
          </w:tcPr>
          <w:p w14:paraId="5FACD3C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4455C6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582F3F1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91C3702" w14:textId="77777777" w:rsidR="00300A1C" w:rsidRPr="00DC7310" w:rsidRDefault="00300A1C" w:rsidP="00F5516A">
            <w:pPr>
              <w:pStyle w:val="TAC"/>
              <w:keepNext w:val="0"/>
              <w:keepLines w:val="0"/>
              <w:rPr>
                <w:highlight w:val="yellow"/>
              </w:rPr>
            </w:pPr>
          </w:p>
        </w:tc>
        <w:tc>
          <w:tcPr>
            <w:tcW w:w="410" w:type="pct"/>
            <w:tcBorders>
              <w:left w:val="single" w:sz="4" w:space="0" w:color="auto"/>
            </w:tcBorders>
            <w:shd w:val="clear" w:color="auto" w:fill="auto"/>
          </w:tcPr>
          <w:p w14:paraId="4A77447B" w14:textId="77777777" w:rsidR="00300A1C" w:rsidRPr="00DC7310" w:rsidRDefault="00300A1C" w:rsidP="00F5516A">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5C8B0D28"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5D8495A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26D93D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00CC673C" w14:textId="77777777" w:rsidR="00300A1C" w:rsidRPr="00DC7310" w:rsidRDefault="00300A1C" w:rsidP="00F5516A">
            <w:pPr>
              <w:pStyle w:val="TAC"/>
              <w:keepNext w:val="0"/>
              <w:keepLines w:val="0"/>
              <w:rPr>
                <w:kern w:val="2"/>
                <w:szCs w:val="24"/>
                <w:lang w:eastAsia="zh-CN"/>
              </w:rPr>
            </w:pPr>
            <w:r w:rsidRPr="00DC7310">
              <w:rPr>
                <w:rFonts w:cs="Arial"/>
                <w:kern w:val="2"/>
                <w:szCs w:val="24"/>
                <w:lang w:eastAsia="zh-CN"/>
              </w:rPr>
              <w:t>2660</w:t>
            </w:r>
          </w:p>
        </w:tc>
        <w:tc>
          <w:tcPr>
            <w:tcW w:w="341" w:type="pct"/>
            <w:gridSpan w:val="2"/>
            <w:shd w:val="clear" w:color="auto" w:fill="auto"/>
          </w:tcPr>
          <w:p w14:paraId="3CA12604"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0D3C2A4B"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3</w:t>
            </w:r>
          </w:p>
        </w:tc>
      </w:tr>
      <w:tr w:rsidR="00300A1C" w:rsidRPr="00DC7310" w14:paraId="120BFE5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793FF8B"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3BF3516"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13</w:t>
            </w:r>
          </w:p>
        </w:tc>
        <w:tc>
          <w:tcPr>
            <w:tcW w:w="574" w:type="pct"/>
            <w:gridSpan w:val="2"/>
            <w:shd w:val="clear" w:color="auto" w:fill="auto"/>
            <w:noWrap/>
          </w:tcPr>
          <w:p w14:paraId="096472AC"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6D8FF6B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6F7C5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A688FB1" w14:textId="77777777" w:rsidR="00300A1C" w:rsidRPr="00DC7310" w:rsidRDefault="00300A1C" w:rsidP="00F5516A">
            <w:pPr>
              <w:pStyle w:val="TAC"/>
              <w:keepNext w:val="0"/>
              <w:keepLines w:val="0"/>
              <w:rPr>
                <w:kern w:val="2"/>
                <w:szCs w:val="24"/>
                <w:lang w:eastAsia="zh-CN"/>
              </w:rPr>
            </w:pPr>
            <w:r w:rsidRPr="00DC7310">
              <w:rPr>
                <w:rFonts w:cs="Arial"/>
                <w:kern w:val="2"/>
                <w:szCs w:val="24"/>
                <w:lang w:eastAsia="zh-CN"/>
              </w:rPr>
              <w:t>749</w:t>
            </w:r>
          </w:p>
        </w:tc>
        <w:tc>
          <w:tcPr>
            <w:tcW w:w="341" w:type="pct"/>
            <w:gridSpan w:val="2"/>
            <w:shd w:val="clear" w:color="auto" w:fill="auto"/>
          </w:tcPr>
          <w:p w14:paraId="085D321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7A57B6C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38D9B1D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129D1E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C65A95C" w14:textId="77777777" w:rsidR="00300A1C" w:rsidRPr="00DC7310" w:rsidRDefault="00300A1C" w:rsidP="00F5516A">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131F1BBF" w14:textId="77777777" w:rsidR="00300A1C" w:rsidRPr="00DC7310" w:rsidRDefault="00300A1C" w:rsidP="00F5516A">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2B78227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3ACEEBE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F3D9B85" w14:textId="77777777" w:rsidR="00300A1C" w:rsidRPr="00DC7310" w:rsidRDefault="00300A1C" w:rsidP="00F5516A">
            <w:pPr>
              <w:pStyle w:val="TAC"/>
              <w:keepNext w:val="0"/>
              <w:keepLines w:val="0"/>
              <w:rPr>
                <w:kern w:val="2"/>
                <w:szCs w:val="24"/>
                <w:lang w:eastAsia="zh-CN"/>
              </w:rPr>
            </w:pPr>
            <w:r w:rsidRPr="00DC7310">
              <w:rPr>
                <w:rFonts w:cs="Arial"/>
                <w:kern w:val="2"/>
                <w:szCs w:val="24"/>
                <w:lang w:eastAsia="zh-CN"/>
              </w:rPr>
              <w:t>2120</w:t>
            </w:r>
          </w:p>
        </w:tc>
        <w:tc>
          <w:tcPr>
            <w:tcW w:w="341" w:type="pct"/>
            <w:gridSpan w:val="2"/>
            <w:shd w:val="clear" w:color="auto" w:fill="auto"/>
          </w:tcPr>
          <w:p w14:paraId="69840E8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A2E9A1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7599B3A4" w14:textId="77777777" w:rsidTr="00F5516A">
        <w:trPr>
          <w:jc w:val="center"/>
        </w:trPr>
        <w:tc>
          <w:tcPr>
            <w:tcW w:w="1132" w:type="pct"/>
            <w:tcBorders>
              <w:top w:val="single" w:sz="4" w:space="0" w:color="auto"/>
              <w:bottom w:val="nil"/>
            </w:tcBorders>
            <w:shd w:val="clear" w:color="auto" w:fill="auto"/>
            <w:vAlign w:val="center"/>
          </w:tcPr>
          <w:p w14:paraId="1288E811" w14:textId="77777777" w:rsidR="00300A1C" w:rsidRPr="00DC7310" w:rsidRDefault="00300A1C" w:rsidP="00F5516A">
            <w:pPr>
              <w:pStyle w:val="TAC"/>
              <w:keepNext w:val="0"/>
              <w:keepLines w:val="0"/>
              <w:rPr>
                <w:lang w:eastAsia="ja-JP"/>
              </w:rPr>
            </w:pPr>
            <w:r w:rsidRPr="00DC7310">
              <w:rPr>
                <w:lang w:eastAsia="ja-JP"/>
              </w:rPr>
              <w:t>DC_7A-13A_n25A</w:t>
            </w:r>
          </w:p>
          <w:p w14:paraId="293B8EEC" w14:textId="77777777" w:rsidR="00300A1C" w:rsidRPr="00DC7310" w:rsidRDefault="00300A1C" w:rsidP="00F5516A">
            <w:pPr>
              <w:pStyle w:val="TAC"/>
              <w:keepNext w:val="0"/>
              <w:keepLines w:val="0"/>
            </w:pPr>
            <w:r w:rsidRPr="00DC7310">
              <w:t>DC_7A-7A-13A_n25A</w:t>
            </w:r>
          </w:p>
          <w:p w14:paraId="6CE6B6CB" w14:textId="77777777" w:rsidR="00300A1C" w:rsidRPr="00DC7310" w:rsidRDefault="00300A1C" w:rsidP="00F5516A">
            <w:pPr>
              <w:pStyle w:val="TAC"/>
              <w:keepNext w:val="0"/>
              <w:keepLines w:val="0"/>
            </w:pPr>
            <w:r w:rsidRPr="00DC7310">
              <w:t>DC_7C-13A_n25A</w:t>
            </w:r>
          </w:p>
        </w:tc>
        <w:tc>
          <w:tcPr>
            <w:tcW w:w="410" w:type="pct"/>
            <w:shd w:val="clear" w:color="auto" w:fill="auto"/>
            <w:vAlign w:val="center"/>
          </w:tcPr>
          <w:p w14:paraId="69FF796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gridSpan w:val="2"/>
            <w:shd w:val="clear" w:color="auto" w:fill="auto"/>
            <w:noWrap/>
            <w:vAlign w:val="center"/>
          </w:tcPr>
          <w:p w14:paraId="08E0BDAF"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30D9999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vAlign w:val="center"/>
          </w:tcPr>
          <w:p w14:paraId="26E55C51"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vAlign w:val="center"/>
          </w:tcPr>
          <w:p w14:paraId="481366F1" w14:textId="77777777" w:rsidR="00300A1C" w:rsidRPr="00DC7310" w:rsidRDefault="00300A1C" w:rsidP="00F5516A">
            <w:pPr>
              <w:pStyle w:val="TAC"/>
              <w:keepNext w:val="0"/>
              <w:keepLines w:val="0"/>
              <w:rPr>
                <w:rFonts w:cs="Arial"/>
                <w:kern w:val="2"/>
                <w:szCs w:val="24"/>
                <w:lang w:eastAsia="zh-CN"/>
              </w:rPr>
            </w:pPr>
            <w:r w:rsidRPr="00DC7310">
              <w:rPr>
                <w:rFonts w:eastAsia="Malgun Gothic"/>
                <w:szCs w:val="18"/>
                <w:lang w:eastAsia="ko-KR"/>
              </w:rPr>
              <w:t>2662</w:t>
            </w:r>
          </w:p>
        </w:tc>
        <w:tc>
          <w:tcPr>
            <w:tcW w:w="341" w:type="pct"/>
            <w:gridSpan w:val="2"/>
            <w:shd w:val="clear" w:color="auto" w:fill="auto"/>
            <w:vAlign w:val="center"/>
          </w:tcPr>
          <w:p w14:paraId="2B610B63" w14:textId="77777777" w:rsidR="00300A1C" w:rsidRPr="00DC7310" w:rsidRDefault="00300A1C" w:rsidP="00F5516A">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14:paraId="44FE94A7" w14:textId="77777777" w:rsidR="00300A1C" w:rsidRPr="00DC7310" w:rsidRDefault="00300A1C" w:rsidP="00F5516A">
            <w:pPr>
              <w:pStyle w:val="TAC"/>
              <w:keepNext w:val="0"/>
              <w:keepLines w:val="0"/>
              <w:rPr>
                <w:rFonts w:eastAsia="Malgun Gothic"/>
                <w:lang w:eastAsia="ko-KR"/>
              </w:rPr>
            </w:pPr>
            <w:r w:rsidRPr="00DC7310">
              <w:t>IMD2</w:t>
            </w:r>
          </w:p>
        </w:tc>
      </w:tr>
      <w:tr w:rsidR="00300A1C" w:rsidRPr="00DC7310" w14:paraId="0AF7078F" w14:textId="77777777" w:rsidTr="00F5516A">
        <w:trPr>
          <w:jc w:val="center"/>
        </w:trPr>
        <w:tc>
          <w:tcPr>
            <w:tcW w:w="1132" w:type="pct"/>
            <w:tcBorders>
              <w:top w:val="nil"/>
              <w:bottom w:val="nil"/>
            </w:tcBorders>
            <w:shd w:val="clear" w:color="auto" w:fill="auto"/>
            <w:vAlign w:val="center"/>
          </w:tcPr>
          <w:p w14:paraId="248D86C7" w14:textId="77777777" w:rsidR="00300A1C" w:rsidRPr="00DC7310" w:rsidRDefault="00300A1C" w:rsidP="00F5516A">
            <w:pPr>
              <w:pStyle w:val="TAC"/>
              <w:keepNext w:val="0"/>
              <w:keepLines w:val="0"/>
            </w:pPr>
          </w:p>
        </w:tc>
        <w:tc>
          <w:tcPr>
            <w:tcW w:w="410" w:type="pct"/>
            <w:shd w:val="clear" w:color="auto" w:fill="auto"/>
            <w:vAlign w:val="center"/>
          </w:tcPr>
          <w:p w14:paraId="64783ED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gridSpan w:val="2"/>
            <w:shd w:val="clear" w:color="auto" w:fill="auto"/>
            <w:noWrap/>
            <w:vAlign w:val="center"/>
          </w:tcPr>
          <w:p w14:paraId="74104B18" w14:textId="77777777" w:rsidR="00300A1C" w:rsidRPr="00DC7310" w:rsidRDefault="00300A1C" w:rsidP="00F5516A">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301DDB5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04758489"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2B6A3803" w14:textId="77777777" w:rsidR="00300A1C" w:rsidRPr="00DC7310" w:rsidRDefault="00300A1C" w:rsidP="00F5516A">
            <w:pPr>
              <w:pStyle w:val="TAC"/>
              <w:keepNext w:val="0"/>
              <w:keepLines w:val="0"/>
              <w:rPr>
                <w:rFonts w:cs="Arial"/>
                <w:kern w:val="2"/>
                <w:szCs w:val="24"/>
                <w:lang w:eastAsia="zh-CN"/>
              </w:rPr>
            </w:pPr>
            <w:r w:rsidRPr="00DC7310">
              <w:t>751</w:t>
            </w:r>
          </w:p>
        </w:tc>
        <w:tc>
          <w:tcPr>
            <w:tcW w:w="341" w:type="pct"/>
            <w:gridSpan w:val="2"/>
            <w:shd w:val="clear" w:color="auto" w:fill="auto"/>
            <w:vAlign w:val="center"/>
          </w:tcPr>
          <w:p w14:paraId="24F3A66E"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32448D8C"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46BCE2B" w14:textId="77777777" w:rsidTr="00F5516A">
        <w:trPr>
          <w:jc w:val="center"/>
        </w:trPr>
        <w:tc>
          <w:tcPr>
            <w:tcW w:w="1132" w:type="pct"/>
            <w:tcBorders>
              <w:top w:val="nil"/>
              <w:bottom w:val="single" w:sz="4" w:space="0" w:color="auto"/>
            </w:tcBorders>
            <w:shd w:val="clear" w:color="auto" w:fill="auto"/>
            <w:vAlign w:val="center"/>
          </w:tcPr>
          <w:p w14:paraId="41E9A84E" w14:textId="77777777" w:rsidR="00300A1C" w:rsidRPr="00DC7310" w:rsidRDefault="00300A1C" w:rsidP="00F5516A">
            <w:pPr>
              <w:pStyle w:val="TAC"/>
              <w:keepNext w:val="0"/>
              <w:keepLines w:val="0"/>
            </w:pPr>
          </w:p>
        </w:tc>
        <w:tc>
          <w:tcPr>
            <w:tcW w:w="410" w:type="pct"/>
            <w:shd w:val="clear" w:color="auto" w:fill="auto"/>
            <w:vAlign w:val="center"/>
          </w:tcPr>
          <w:p w14:paraId="3BEA8A6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gridSpan w:val="2"/>
            <w:shd w:val="clear" w:color="auto" w:fill="auto"/>
            <w:noWrap/>
            <w:vAlign w:val="center"/>
          </w:tcPr>
          <w:p w14:paraId="2FCBA77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32E4869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040BA96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4E6E420F" w14:textId="77777777" w:rsidR="00300A1C" w:rsidRPr="00DC7310" w:rsidRDefault="00300A1C" w:rsidP="00F5516A">
            <w:pPr>
              <w:pStyle w:val="TAC"/>
              <w:keepNext w:val="0"/>
              <w:keepLines w:val="0"/>
              <w:rPr>
                <w:rFonts w:cs="Arial"/>
                <w:kern w:val="2"/>
                <w:szCs w:val="24"/>
                <w:lang w:eastAsia="zh-CN"/>
              </w:rPr>
            </w:pPr>
            <w:r w:rsidRPr="00DC7310">
              <w:t>1960</w:t>
            </w:r>
          </w:p>
        </w:tc>
        <w:tc>
          <w:tcPr>
            <w:tcW w:w="341" w:type="pct"/>
            <w:gridSpan w:val="2"/>
            <w:shd w:val="clear" w:color="auto" w:fill="auto"/>
            <w:vAlign w:val="center"/>
          </w:tcPr>
          <w:p w14:paraId="76E92664"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6972CE93"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893ED6D" w14:textId="77777777" w:rsidTr="00F5516A">
        <w:trPr>
          <w:jc w:val="center"/>
        </w:trPr>
        <w:tc>
          <w:tcPr>
            <w:tcW w:w="1132" w:type="pct"/>
            <w:tcBorders>
              <w:bottom w:val="nil"/>
            </w:tcBorders>
            <w:shd w:val="clear" w:color="auto" w:fill="auto"/>
          </w:tcPr>
          <w:p w14:paraId="66D12F9F" w14:textId="77777777" w:rsidR="00300A1C" w:rsidRPr="00DC7310" w:rsidRDefault="00300A1C" w:rsidP="00F5516A">
            <w:pPr>
              <w:pStyle w:val="TAC"/>
              <w:keepNext w:val="0"/>
              <w:keepLines w:val="0"/>
            </w:pPr>
            <w:r w:rsidRPr="00DC7310">
              <w:t>DC_7A-20A_n1A</w:t>
            </w:r>
          </w:p>
          <w:p w14:paraId="021CC51A" w14:textId="77777777" w:rsidR="00300A1C" w:rsidRPr="00DC7310" w:rsidRDefault="00300A1C" w:rsidP="00F5516A">
            <w:pPr>
              <w:pStyle w:val="TAC"/>
              <w:keepNext w:val="0"/>
              <w:keepLines w:val="0"/>
            </w:pPr>
            <w:r w:rsidRPr="00DC7310">
              <w:rPr>
                <w:rFonts w:cs="Arial"/>
                <w:lang w:eastAsia="ja-JP"/>
              </w:rPr>
              <w:t>DC_7C-20A_n1A</w:t>
            </w:r>
          </w:p>
        </w:tc>
        <w:tc>
          <w:tcPr>
            <w:tcW w:w="410" w:type="pct"/>
            <w:shd w:val="clear" w:color="auto" w:fill="auto"/>
          </w:tcPr>
          <w:p w14:paraId="24C21DD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7</w:t>
            </w:r>
          </w:p>
        </w:tc>
        <w:tc>
          <w:tcPr>
            <w:tcW w:w="574" w:type="pct"/>
            <w:gridSpan w:val="2"/>
            <w:shd w:val="clear" w:color="auto" w:fill="auto"/>
            <w:noWrap/>
          </w:tcPr>
          <w:p w14:paraId="4600493B" w14:textId="77777777" w:rsidR="00300A1C" w:rsidRPr="00DC7310" w:rsidRDefault="00300A1C" w:rsidP="00F5516A">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140631C8" w14:textId="77777777" w:rsidR="00300A1C" w:rsidRPr="00DC7310" w:rsidRDefault="00300A1C" w:rsidP="00F5516A">
            <w:pPr>
              <w:pStyle w:val="TAC"/>
              <w:keepNext w:val="0"/>
              <w:keepLines w:val="0"/>
              <w:rPr>
                <w:rFonts w:eastAsia="Malgun Gothic" w:cs="Arial"/>
                <w:kern w:val="2"/>
                <w:szCs w:val="24"/>
                <w:lang w:eastAsia="ko-KR"/>
              </w:rPr>
            </w:pPr>
            <w:r w:rsidRPr="00DC7310">
              <w:t>10</w:t>
            </w:r>
          </w:p>
        </w:tc>
        <w:tc>
          <w:tcPr>
            <w:tcW w:w="1046" w:type="pct"/>
            <w:gridSpan w:val="2"/>
            <w:shd w:val="clear" w:color="auto" w:fill="auto"/>
            <w:noWrap/>
          </w:tcPr>
          <w:p w14:paraId="4CB074DC" w14:textId="77777777" w:rsidR="00300A1C" w:rsidRPr="00DC7310" w:rsidRDefault="00300A1C" w:rsidP="00F5516A">
            <w:pPr>
              <w:pStyle w:val="TAC"/>
              <w:keepNext w:val="0"/>
              <w:keepLines w:val="0"/>
              <w:rPr>
                <w:rFonts w:eastAsia="Malgun Gothic" w:cs="Arial"/>
                <w:kern w:val="2"/>
                <w:szCs w:val="24"/>
                <w:lang w:eastAsia="ko-KR"/>
              </w:rPr>
            </w:pPr>
            <w:r w:rsidRPr="00DC7310">
              <w:t>50</w:t>
            </w:r>
          </w:p>
        </w:tc>
        <w:tc>
          <w:tcPr>
            <w:tcW w:w="542" w:type="pct"/>
            <w:gridSpan w:val="2"/>
            <w:shd w:val="clear" w:color="auto" w:fill="auto"/>
            <w:noWrap/>
          </w:tcPr>
          <w:p w14:paraId="28800666" w14:textId="77777777" w:rsidR="00300A1C" w:rsidRPr="00DC7310" w:rsidRDefault="00300A1C" w:rsidP="00F5516A">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52822ECD"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74A4DB4"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62AFEC17" w14:textId="77777777" w:rsidTr="00F5516A">
        <w:trPr>
          <w:jc w:val="center"/>
        </w:trPr>
        <w:tc>
          <w:tcPr>
            <w:tcW w:w="1132" w:type="pct"/>
            <w:tcBorders>
              <w:top w:val="nil"/>
              <w:bottom w:val="nil"/>
            </w:tcBorders>
            <w:shd w:val="clear" w:color="auto" w:fill="auto"/>
          </w:tcPr>
          <w:p w14:paraId="4E082BD0" w14:textId="77777777" w:rsidR="00300A1C" w:rsidRPr="00DC7310" w:rsidRDefault="00300A1C" w:rsidP="00F5516A">
            <w:pPr>
              <w:pStyle w:val="TAC"/>
              <w:keepNext w:val="0"/>
              <w:keepLines w:val="0"/>
            </w:pPr>
          </w:p>
        </w:tc>
        <w:tc>
          <w:tcPr>
            <w:tcW w:w="410" w:type="pct"/>
            <w:shd w:val="clear" w:color="auto" w:fill="auto"/>
          </w:tcPr>
          <w:p w14:paraId="2A85B3C3"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20</w:t>
            </w:r>
          </w:p>
        </w:tc>
        <w:tc>
          <w:tcPr>
            <w:tcW w:w="574" w:type="pct"/>
            <w:gridSpan w:val="2"/>
            <w:shd w:val="clear" w:color="auto" w:fill="auto"/>
            <w:noWrap/>
          </w:tcPr>
          <w:p w14:paraId="664E1A9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D5E785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tcPr>
          <w:p w14:paraId="0C3B232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tcPr>
          <w:p w14:paraId="53C16E6E" w14:textId="77777777" w:rsidR="00300A1C" w:rsidRPr="00DC7310" w:rsidRDefault="00300A1C" w:rsidP="00F5516A">
            <w:pPr>
              <w:pStyle w:val="TAC"/>
              <w:keepNext w:val="0"/>
              <w:keepLines w:val="0"/>
              <w:rPr>
                <w:rFonts w:cs="Arial"/>
                <w:kern w:val="2"/>
                <w:szCs w:val="24"/>
                <w:lang w:eastAsia="zh-CN"/>
              </w:rPr>
            </w:pPr>
            <w:r w:rsidRPr="00DC7310">
              <w:t>800</w:t>
            </w:r>
          </w:p>
        </w:tc>
        <w:tc>
          <w:tcPr>
            <w:tcW w:w="341" w:type="pct"/>
            <w:gridSpan w:val="2"/>
            <w:shd w:val="clear" w:color="auto" w:fill="auto"/>
          </w:tcPr>
          <w:p w14:paraId="3EB6602E"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14:paraId="7594A5F7" w14:textId="77777777" w:rsidR="00300A1C" w:rsidRPr="00DC7310" w:rsidRDefault="00300A1C" w:rsidP="00F5516A">
            <w:pPr>
              <w:pStyle w:val="TAC"/>
              <w:keepNext w:val="0"/>
              <w:keepLines w:val="0"/>
              <w:rPr>
                <w:lang w:eastAsia="ja-JP"/>
              </w:rPr>
            </w:pPr>
            <w:r w:rsidRPr="00DC7310">
              <w:rPr>
                <w:lang w:eastAsia="ja-JP"/>
              </w:rPr>
              <w:t>IMD5</w:t>
            </w:r>
          </w:p>
        </w:tc>
      </w:tr>
      <w:tr w:rsidR="00300A1C" w:rsidRPr="00DC7310" w14:paraId="5C54CB47" w14:textId="77777777" w:rsidTr="00F5516A">
        <w:trPr>
          <w:jc w:val="center"/>
        </w:trPr>
        <w:tc>
          <w:tcPr>
            <w:tcW w:w="1132" w:type="pct"/>
            <w:tcBorders>
              <w:top w:val="nil"/>
              <w:bottom w:val="single" w:sz="4" w:space="0" w:color="auto"/>
            </w:tcBorders>
            <w:shd w:val="clear" w:color="auto" w:fill="auto"/>
          </w:tcPr>
          <w:p w14:paraId="120115D6" w14:textId="77777777" w:rsidR="00300A1C" w:rsidRPr="00DC7310" w:rsidRDefault="00300A1C" w:rsidP="00F5516A">
            <w:pPr>
              <w:pStyle w:val="TAC"/>
              <w:keepNext w:val="0"/>
              <w:keepLines w:val="0"/>
            </w:pPr>
          </w:p>
        </w:tc>
        <w:tc>
          <w:tcPr>
            <w:tcW w:w="410" w:type="pct"/>
            <w:shd w:val="clear" w:color="auto" w:fill="auto"/>
          </w:tcPr>
          <w:p w14:paraId="4EAF604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390E2E3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7010797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tcPr>
          <w:p w14:paraId="43113AA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tcPr>
          <w:p w14:paraId="0704D458" w14:textId="77777777" w:rsidR="00300A1C" w:rsidRPr="00DC7310" w:rsidRDefault="00300A1C" w:rsidP="00F5516A">
            <w:pPr>
              <w:pStyle w:val="TAC"/>
              <w:keepNext w:val="0"/>
              <w:keepLines w:val="0"/>
              <w:rPr>
                <w:rFonts w:cs="Arial"/>
                <w:kern w:val="2"/>
                <w:szCs w:val="24"/>
                <w:lang w:eastAsia="zh-CN"/>
              </w:rPr>
            </w:pPr>
            <w:r w:rsidRPr="00DC7310">
              <w:t>2130</w:t>
            </w:r>
          </w:p>
        </w:tc>
        <w:tc>
          <w:tcPr>
            <w:tcW w:w="341" w:type="pct"/>
            <w:gridSpan w:val="2"/>
            <w:shd w:val="clear" w:color="auto" w:fill="auto"/>
          </w:tcPr>
          <w:p w14:paraId="5F52F11C"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BF8A168"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3315BA25" w14:textId="77777777" w:rsidTr="00F5516A">
        <w:trPr>
          <w:jc w:val="center"/>
        </w:trPr>
        <w:tc>
          <w:tcPr>
            <w:tcW w:w="1132" w:type="pct"/>
            <w:tcBorders>
              <w:bottom w:val="nil"/>
            </w:tcBorders>
            <w:shd w:val="clear" w:color="auto" w:fill="auto"/>
          </w:tcPr>
          <w:p w14:paraId="3C073AFC" w14:textId="77777777" w:rsidR="00300A1C" w:rsidRPr="00DC7310" w:rsidRDefault="00300A1C" w:rsidP="00F5516A">
            <w:pPr>
              <w:pStyle w:val="TAC"/>
              <w:keepNext w:val="0"/>
              <w:keepLines w:val="0"/>
            </w:pPr>
            <w:r w:rsidRPr="00DC7310">
              <w:rPr>
                <w:rFonts w:cs="Arial"/>
                <w:lang w:eastAsia="ja-JP"/>
              </w:rPr>
              <w:t>DC_7A-20A_n3A</w:t>
            </w:r>
          </w:p>
        </w:tc>
        <w:tc>
          <w:tcPr>
            <w:tcW w:w="410" w:type="pct"/>
            <w:shd w:val="clear" w:color="auto" w:fill="auto"/>
          </w:tcPr>
          <w:p w14:paraId="7C6EA75D"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3C17A87A"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72A71660"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0F125AB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4E2EB914" w14:textId="77777777" w:rsidR="00300A1C" w:rsidRPr="00DC7310" w:rsidRDefault="00300A1C" w:rsidP="00F5516A">
            <w:pPr>
              <w:pStyle w:val="TAC"/>
              <w:keepNext w:val="0"/>
              <w:keepLines w:val="0"/>
              <w:rPr>
                <w:rFonts w:cs="Arial"/>
                <w:kern w:val="2"/>
                <w:szCs w:val="24"/>
                <w:lang w:eastAsia="zh-CN"/>
              </w:rPr>
            </w:pPr>
            <w:r w:rsidRPr="00DC7310">
              <w:rPr>
                <w:rFonts w:cs="Arial"/>
              </w:rPr>
              <w:t>2663</w:t>
            </w:r>
          </w:p>
        </w:tc>
        <w:tc>
          <w:tcPr>
            <w:tcW w:w="341" w:type="pct"/>
            <w:gridSpan w:val="2"/>
            <w:shd w:val="clear" w:color="auto" w:fill="auto"/>
          </w:tcPr>
          <w:p w14:paraId="717F209C"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3512F38A"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20B199FD" w14:textId="77777777" w:rsidTr="00F5516A">
        <w:trPr>
          <w:jc w:val="center"/>
        </w:trPr>
        <w:tc>
          <w:tcPr>
            <w:tcW w:w="1132" w:type="pct"/>
            <w:tcBorders>
              <w:top w:val="nil"/>
              <w:bottom w:val="nil"/>
            </w:tcBorders>
            <w:shd w:val="clear" w:color="auto" w:fill="auto"/>
          </w:tcPr>
          <w:p w14:paraId="6392DC14" w14:textId="77777777" w:rsidR="00300A1C" w:rsidRPr="00DC7310" w:rsidRDefault="00300A1C" w:rsidP="00F5516A">
            <w:pPr>
              <w:pStyle w:val="TAC"/>
              <w:keepNext w:val="0"/>
              <w:keepLines w:val="0"/>
            </w:pPr>
          </w:p>
        </w:tc>
        <w:tc>
          <w:tcPr>
            <w:tcW w:w="410" w:type="pct"/>
            <w:shd w:val="clear" w:color="auto" w:fill="auto"/>
          </w:tcPr>
          <w:p w14:paraId="1411E5C7"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0DA8B61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C5E966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73BCC58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2BF2E3A0" w14:textId="77777777" w:rsidR="00300A1C" w:rsidRPr="00DC7310" w:rsidRDefault="00300A1C" w:rsidP="00F5516A">
            <w:pPr>
              <w:pStyle w:val="TAC"/>
              <w:keepNext w:val="0"/>
              <w:keepLines w:val="0"/>
              <w:rPr>
                <w:rFonts w:cs="Arial"/>
                <w:kern w:val="2"/>
                <w:szCs w:val="24"/>
                <w:lang w:eastAsia="zh-CN"/>
              </w:rPr>
            </w:pPr>
            <w:r w:rsidRPr="00DC7310">
              <w:rPr>
                <w:rFonts w:cs="Arial"/>
              </w:rPr>
              <w:t>806</w:t>
            </w:r>
          </w:p>
        </w:tc>
        <w:tc>
          <w:tcPr>
            <w:tcW w:w="341" w:type="pct"/>
            <w:gridSpan w:val="2"/>
            <w:shd w:val="clear" w:color="auto" w:fill="auto"/>
          </w:tcPr>
          <w:p w14:paraId="2013364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14:paraId="1C165B1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IMD2</w:t>
            </w:r>
          </w:p>
        </w:tc>
      </w:tr>
      <w:tr w:rsidR="00300A1C" w:rsidRPr="00DC7310" w14:paraId="57CF684C" w14:textId="77777777" w:rsidTr="00F5516A">
        <w:trPr>
          <w:jc w:val="center"/>
        </w:trPr>
        <w:tc>
          <w:tcPr>
            <w:tcW w:w="1132" w:type="pct"/>
            <w:tcBorders>
              <w:top w:val="nil"/>
              <w:bottom w:val="nil"/>
            </w:tcBorders>
            <w:shd w:val="clear" w:color="auto" w:fill="auto"/>
          </w:tcPr>
          <w:p w14:paraId="586D3276" w14:textId="77777777" w:rsidR="00300A1C" w:rsidRPr="00DC7310" w:rsidRDefault="00300A1C" w:rsidP="00F5516A">
            <w:pPr>
              <w:pStyle w:val="TAC"/>
              <w:keepNext w:val="0"/>
              <w:keepLines w:val="0"/>
            </w:pPr>
          </w:p>
        </w:tc>
        <w:tc>
          <w:tcPr>
            <w:tcW w:w="410" w:type="pct"/>
            <w:shd w:val="clear" w:color="auto" w:fill="auto"/>
          </w:tcPr>
          <w:p w14:paraId="7035B181"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56E79D7E"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0E91DFE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0D46DDA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72B16558" w14:textId="77777777" w:rsidR="00300A1C" w:rsidRPr="00DC7310" w:rsidRDefault="00300A1C" w:rsidP="00F5516A">
            <w:pPr>
              <w:pStyle w:val="TAC"/>
              <w:keepNext w:val="0"/>
              <w:keepLines w:val="0"/>
              <w:rPr>
                <w:rFonts w:cs="Arial"/>
                <w:kern w:val="2"/>
                <w:szCs w:val="24"/>
                <w:lang w:eastAsia="zh-CN"/>
              </w:rPr>
            </w:pPr>
            <w:r w:rsidRPr="00DC7310">
              <w:rPr>
                <w:rFonts w:cs="Arial"/>
              </w:rPr>
              <w:t>1832</w:t>
            </w:r>
          </w:p>
        </w:tc>
        <w:tc>
          <w:tcPr>
            <w:tcW w:w="341" w:type="pct"/>
            <w:gridSpan w:val="2"/>
            <w:shd w:val="clear" w:color="auto" w:fill="auto"/>
          </w:tcPr>
          <w:p w14:paraId="1A89C47A"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32433830"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1C277A33" w14:textId="77777777" w:rsidTr="00F5516A">
        <w:trPr>
          <w:jc w:val="center"/>
        </w:trPr>
        <w:tc>
          <w:tcPr>
            <w:tcW w:w="1132" w:type="pct"/>
            <w:tcBorders>
              <w:top w:val="nil"/>
              <w:bottom w:val="nil"/>
            </w:tcBorders>
            <w:shd w:val="clear" w:color="auto" w:fill="auto"/>
          </w:tcPr>
          <w:p w14:paraId="4AE103CD" w14:textId="77777777" w:rsidR="00300A1C" w:rsidRPr="00DC7310" w:rsidRDefault="00300A1C" w:rsidP="00F5516A">
            <w:pPr>
              <w:pStyle w:val="TAC"/>
              <w:keepNext w:val="0"/>
              <w:keepLines w:val="0"/>
            </w:pPr>
          </w:p>
        </w:tc>
        <w:tc>
          <w:tcPr>
            <w:tcW w:w="410" w:type="pct"/>
            <w:shd w:val="clear" w:color="auto" w:fill="auto"/>
          </w:tcPr>
          <w:p w14:paraId="355BA14C"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1747A19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20E4A63"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69488477"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1E0EB488" w14:textId="77777777" w:rsidR="00300A1C" w:rsidRPr="00DC7310" w:rsidRDefault="00300A1C" w:rsidP="00F5516A">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35307D1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14:paraId="203B4089"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300A1C" w:rsidRPr="00DC7310" w14:paraId="2A82CA3F" w14:textId="77777777" w:rsidTr="00F5516A">
        <w:trPr>
          <w:jc w:val="center"/>
        </w:trPr>
        <w:tc>
          <w:tcPr>
            <w:tcW w:w="1132" w:type="pct"/>
            <w:tcBorders>
              <w:top w:val="nil"/>
              <w:bottom w:val="nil"/>
            </w:tcBorders>
            <w:shd w:val="clear" w:color="auto" w:fill="auto"/>
          </w:tcPr>
          <w:p w14:paraId="3187B35F" w14:textId="77777777" w:rsidR="00300A1C" w:rsidRPr="00DC7310" w:rsidRDefault="00300A1C" w:rsidP="00F5516A">
            <w:pPr>
              <w:pStyle w:val="TAC"/>
              <w:keepNext w:val="0"/>
              <w:keepLines w:val="0"/>
            </w:pPr>
          </w:p>
        </w:tc>
        <w:tc>
          <w:tcPr>
            <w:tcW w:w="410" w:type="pct"/>
            <w:shd w:val="clear" w:color="auto" w:fill="auto"/>
          </w:tcPr>
          <w:p w14:paraId="3DF909DF"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15FC78F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11BA7EF8"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3AA5A9A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0069BF3D" w14:textId="77777777" w:rsidR="00300A1C" w:rsidRPr="00DC7310" w:rsidRDefault="00300A1C" w:rsidP="00F5516A">
            <w:pPr>
              <w:pStyle w:val="TAC"/>
              <w:keepNext w:val="0"/>
              <w:keepLines w:val="0"/>
              <w:rPr>
                <w:rFonts w:cs="Arial"/>
                <w:kern w:val="2"/>
                <w:szCs w:val="24"/>
                <w:lang w:eastAsia="zh-CN"/>
              </w:rPr>
            </w:pPr>
            <w:r w:rsidRPr="00DC7310">
              <w:rPr>
                <w:rFonts w:cs="Arial"/>
              </w:rPr>
              <w:t>896</w:t>
            </w:r>
          </w:p>
        </w:tc>
        <w:tc>
          <w:tcPr>
            <w:tcW w:w="341" w:type="pct"/>
            <w:gridSpan w:val="2"/>
            <w:shd w:val="clear" w:color="auto" w:fill="auto"/>
          </w:tcPr>
          <w:p w14:paraId="73DA45A6"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17AEDDE1"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5B0F8F75" w14:textId="77777777" w:rsidTr="00F5516A">
        <w:trPr>
          <w:jc w:val="center"/>
        </w:trPr>
        <w:tc>
          <w:tcPr>
            <w:tcW w:w="1132" w:type="pct"/>
            <w:tcBorders>
              <w:top w:val="nil"/>
              <w:bottom w:val="single" w:sz="4" w:space="0" w:color="auto"/>
            </w:tcBorders>
            <w:shd w:val="clear" w:color="auto" w:fill="auto"/>
          </w:tcPr>
          <w:p w14:paraId="76958DA1" w14:textId="77777777" w:rsidR="00300A1C" w:rsidRPr="00DC7310" w:rsidRDefault="00300A1C" w:rsidP="00F5516A">
            <w:pPr>
              <w:pStyle w:val="TAC"/>
              <w:keepNext w:val="0"/>
              <w:keepLines w:val="0"/>
            </w:pPr>
          </w:p>
        </w:tc>
        <w:tc>
          <w:tcPr>
            <w:tcW w:w="410" w:type="pct"/>
            <w:shd w:val="clear" w:color="auto" w:fill="auto"/>
          </w:tcPr>
          <w:p w14:paraId="626742E9"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2E7ED45D"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52A5C6F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3CCE704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56B74F3B" w14:textId="77777777" w:rsidR="00300A1C" w:rsidRPr="00DC7310" w:rsidRDefault="00300A1C" w:rsidP="00F5516A">
            <w:pPr>
              <w:pStyle w:val="TAC"/>
              <w:keepNext w:val="0"/>
              <w:keepLines w:val="0"/>
              <w:rPr>
                <w:rFonts w:cs="Arial"/>
                <w:kern w:val="2"/>
                <w:szCs w:val="24"/>
                <w:lang w:eastAsia="zh-CN"/>
              </w:rPr>
            </w:pPr>
            <w:r w:rsidRPr="00DC7310">
              <w:rPr>
                <w:rFonts w:cs="Arial"/>
              </w:rPr>
              <w:t>1870</w:t>
            </w:r>
          </w:p>
        </w:tc>
        <w:tc>
          <w:tcPr>
            <w:tcW w:w="341" w:type="pct"/>
            <w:gridSpan w:val="2"/>
            <w:shd w:val="clear" w:color="auto" w:fill="auto"/>
          </w:tcPr>
          <w:p w14:paraId="51675DAE"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581AE7C"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252FEFB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EFF4F1F" w14:textId="77777777" w:rsidR="00300A1C" w:rsidRPr="00DC7310" w:rsidRDefault="00300A1C" w:rsidP="00F5516A">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238B4D60" w14:textId="77777777" w:rsidR="00300A1C" w:rsidRPr="00DC7310" w:rsidRDefault="00300A1C" w:rsidP="00F5516A">
            <w:pPr>
              <w:pStyle w:val="TAC"/>
              <w:keepNext w:val="0"/>
              <w:keepLines w:val="0"/>
              <w:rPr>
                <w:lang w:eastAsia="ja-JP"/>
              </w:rPr>
            </w:pPr>
            <w:r w:rsidRPr="00DC7310">
              <w:rPr>
                <w:rFonts w:eastAsia="MS Mincho"/>
              </w:rPr>
              <w:t>7</w:t>
            </w:r>
          </w:p>
        </w:tc>
        <w:tc>
          <w:tcPr>
            <w:tcW w:w="574" w:type="pct"/>
            <w:gridSpan w:val="2"/>
            <w:shd w:val="clear" w:color="auto" w:fill="auto"/>
            <w:noWrap/>
          </w:tcPr>
          <w:p w14:paraId="3224321E" w14:textId="77777777" w:rsidR="00300A1C" w:rsidRPr="00DC7310" w:rsidRDefault="00300A1C" w:rsidP="00F5516A">
            <w:pPr>
              <w:pStyle w:val="TAC"/>
              <w:keepNext w:val="0"/>
              <w:keepLines w:val="0"/>
              <w:rPr>
                <w:rFonts w:cs="Arial"/>
              </w:rPr>
            </w:pPr>
            <w:r w:rsidRPr="00DC7310">
              <w:rPr>
                <w:rFonts w:cs="Arial"/>
              </w:rPr>
              <w:t>2565</w:t>
            </w:r>
          </w:p>
        </w:tc>
        <w:tc>
          <w:tcPr>
            <w:tcW w:w="348" w:type="pct"/>
            <w:gridSpan w:val="2"/>
            <w:shd w:val="clear" w:color="auto" w:fill="auto"/>
            <w:noWrap/>
          </w:tcPr>
          <w:p w14:paraId="31A3855C"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693FF9C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565F3671" w14:textId="77777777" w:rsidR="00300A1C" w:rsidRPr="00DC7310" w:rsidRDefault="00300A1C" w:rsidP="00F5516A">
            <w:pPr>
              <w:pStyle w:val="TAC"/>
              <w:keepNext w:val="0"/>
              <w:keepLines w:val="0"/>
              <w:rPr>
                <w:rFonts w:cs="Arial"/>
              </w:rPr>
            </w:pPr>
            <w:r w:rsidRPr="00DC7310">
              <w:rPr>
                <w:rFonts w:cs="Arial"/>
              </w:rPr>
              <w:t>2685</w:t>
            </w:r>
          </w:p>
        </w:tc>
        <w:tc>
          <w:tcPr>
            <w:tcW w:w="341" w:type="pct"/>
            <w:gridSpan w:val="2"/>
            <w:shd w:val="clear" w:color="auto" w:fill="auto"/>
          </w:tcPr>
          <w:p w14:paraId="1DB86864"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468987EA" w14:textId="77777777" w:rsidR="00300A1C" w:rsidRPr="00DC7310" w:rsidRDefault="00300A1C" w:rsidP="00F5516A">
            <w:pPr>
              <w:pStyle w:val="TAC"/>
              <w:keepNext w:val="0"/>
              <w:keepLines w:val="0"/>
            </w:pPr>
            <w:r w:rsidRPr="00DC7310">
              <w:rPr>
                <w:rFonts w:eastAsia="MS Mincho"/>
              </w:rPr>
              <w:t>N/A</w:t>
            </w:r>
          </w:p>
        </w:tc>
      </w:tr>
      <w:tr w:rsidR="00300A1C" w:rsidRPr="00DC7310" w14:paraId="1833786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B0BA21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856DE38" w14:textId="77777777" w:rsidR="00300A1C" w:rsidRPr="00DC7310" w:rsidRDefault="00300A1C" w:rsidP="00F5516A">
            <w:pPr>
              <w:pStyle w:val="TAC"/>
              <w:keepNext w:val="0"/>
              <w:keepLines w:val="0"/>
              <w:rPr>
                <w:lang w:eastAsia="ja-JP"/>
              </w:rPr>
            </w:pPr>
            <w:r w:rsidRPr="00DC7310">
              <w:rPr>
                <w:rFonts w:eastAsia="MS Mincho"/>
              </w:rPr>
              <w:t>n8</w:t>
            </w:r>
          </w:p>
        </w:tc>
        <w:tc>
          <w:tcPr>
            <w:tcW w:w="574" w:type="pct"/>
            <w:gridSpan w:val="2"/>
            <w:shd w:val="clear" w:color="auto" w:fill="auto"/>
            <w:noWrap/>
          </w:tcPr>
          <w:p w14:paraId="4797E036" w14:textId="77777777" w:rsidR="00300A1C" w:rsidRPr="00DC7310" w:rsidRDefault="00300A1C" w:rsidP="00F5516A">
            <w:pPr>
              <w:pStyle w:val="TAC"/>
              <w:keepNext w:val="0"/>
              <w:keepLines w:val="0"/>
              <w:rPr>
                <w:rFonts w:cs="Arial"/>
              </w:rPr>
            </w:pPr>
            <w:r w:rsidRPr="00DC7310">
              <w:rPr>
                <w:rFonts w:cs="Arial"/>
              </w:rPr>
              <w:t>885</w:t>
            </w:r>
          </w:p>
        </w:tc>
        <w:tc>
          <w:tcPr>
            <w:tcW w:w="348" w:type="pct"/>
            <w:gridSpan w:val="2"/>
            <w:shd w:val="clear" w:color="auto" w:fill="auto"/>
            <w:noWrap/>
          </w:tcPr>
          <w:p w14:paraId="2881579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50A7C93"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7E59CDC5" w14:textId="77777777" w:rsidR="00300A1C" w:rsidRPr="00DC7310" w:rsidRDefault="00300A1C" w:rsidP="00F5516A">
            <w:pPr>
              <w:pStyle w:val="TAC"/>
              <w:keepNext w:val="0"/>
              <w:keepLines w:val="0"/>
              <w:rPr>
                <w:rFonts w:cs="Arial"/>
              </w:rPr>
            </w:pPr>
            <w:r w:rsidRPr="00DC7310">
              <w:rPr>
                <w:rFonts w:cs="Arial"/>
              </w:rPr>
              <w:t>930</w:t>
            </w:r>
          </w:p>
        </w:tc>
        <w:tc>
          <w:tcPr>
            <w:tcW w:w="341" w:type="pct"/>
            <w:gridSpan w:val="2"/>
            <w:shd w:val="clear" w:color="auto" w:fill="auto"/>
          </w:tcPr>
          <w:p w14:paraId="5637EB83"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3A52DEA0" w14:textId="77777777" w:rsidR="00300A1C" w:rsidRPr="00DC7310" w:rsidRDefault="00300A1C" w:rsidP="00F5516A">
            <w:pPr>
              <w:pStyle w:val="TAC"/>
              <w:keepNext w:val="0"/>
              <w:keepLines w:val="0"/>
            </w:pPr>
            <w:r w:rsidRPr="00DC7310">
              <w:rPr>
                <w:rFonts w:eastAsia="MS Mincho"/>
              </w:rPr>
              <w:t>N/A</w:t>
            </w:r>
          </w:p>
        </w:tc>
      </w:tr>
      <w:tr w:rsidR="00300A1C" w:rsidRPr="00DC7310" w14:paraId="57CD148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99E6D1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DCCFB1B" w14:textId="77777777" w:rsidR="00300A1C" w:rsidRPr="00DC7310" w:rsidRDefault="00300A1C" w:rsidP="00F5516A">
            <w:pPr>
              <w:pStyle w:val="TAC"/>
              <w:keepNext w:val="0"/>
              <w:keepLines w:val="0"/>
              <w:rPr>
                <w:lang w:eastAsia="ja-JP"/>
              </w:rPr>
            </w:pPr>
            <w:r w:rsidRPr="00DC7310">
              <w:rPr>
                <w:rFonts w:eastAsia="MS Mincho"/>
              </w:rPr>
              <w:t>20</w:t>
            </w:r>
          </w:p>
        </w:tc>
        <w:tc>
          <w:tcPr>
            <w:tcW w:w="574" w:type="pct"/>
            <w:gridSpan w:val="2"/>
            <w:shd w:val="clear" w:color="auto" w:fill="auto"/>
            <w:noWrap/>
          </w:tcPr>
          <w:p w14:paraId="5BCA012A"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6F9B979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F13C5A3"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7491DE32" w14:textId="77777777" w:rsidR="00300A1C" w:rsidRPr="00DC7310" w:rsidRDefault="00300A1C" w:rsidP="00F5516A">
            <w:pPr>
              <w:pStyle w:val="TAC"/>
              <w:keepNext w:val="0"/>
              <w:keepLines w:val="0"/>
              <w:rPr>
                <w:rFonts w:cs="Arial"/>
              </w:rPr>
            </w:pPr>
            <w:r w:rsidRPr="00DC7310">
              <w:rPr>
                <w:rFonts w:cs="Arial"/>
              </w:rPr>
              <w:t>795</w:t>
            </w:r>
          </w:p>
        </w:tc>
        <w:tc>
          <w:tcPr>
            <w:tcW w:w="341" w:type="pct"/>
            <w:gridSpan w:val="2"/>
            <w:shd w:val="clear" w:color="auto" w:fill="auto"/>
          </w:tcPr>
          <w:p w14:paraId="1B061828" w14:textId="77777777" w:rsidR="00300A1C" w:rsidRPr="00DC7310" w:rsidRDefault="00300A1C" w:rsidP="00F5516A">
            <w:pPr>
              <w:pStyle w:val="TAC"/>
              <w:keepNext w:val="0"/>
              <w:keepLines w:val="0"/>
              <w:rPr>
                <w:lang w:eastAsia="ja-JP"/>
              </w:rPr>
            </w:pPr>
            <w:r w:rsidRPr="00DC7310">
              <w:rPr>
                <w:rFonts w:cs="Arial"/>
              </w:rPr>
              <w:t>17.4</w:t>
            </w:r>
          </w:p>
        </w:tc>
        <w:tc>
          <w:tcPr>
            <w:tcW w:w="607" w:type="pct"/>
            <w:gridSpan w:val="3"/>
            <w:shd w:val="clear" w:color="auto" w:fill="auto"/>
          </w:tcPr>
          <w:p w14:paraId="53D970E6"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5E79EB3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1985062"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B50B04A" w14:textId="77777777" w:rsidR="00300A1C" w:rsidRPr="00DC7310" w:rsidRDefault="00300A1C" w:rsidP="00F5516A">
            <w:pPr>
              <w:pStyle w:val="TAC"/>
              <w:keepNext w:val="0"/>
              <w:keepLines w:val="0"/>
              <w:rPr>
                <w:lang w:eastAsia="ja-JP"/>
              </w:rPr>
            </w:pPr>
            <w:r w:rsidRPr="00DC7310">
              <w:rPr>
                <w:rFonts w:eastAsia="MS Mincho"/>
              </w:rPr>
              <w:t>7</w:t>
            </w:r>
          </w:p>
        </w:tc>
        <w:tc>
          <w:tcPr>
            <w:tcW w:w="574" w:type="pct"/>
            <w:gridSpan w:val="2"/>
            <w:shd w:val="clear" w:color="auto" w:fill="auto"/>
            <w:noWrap/>
          </w:tcPr>
          <w:p w14:paraId="61880E47"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tcPr>
          <w:p w14:paraId="3B989C53"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68B1F085"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tcPr>
          <w:p w14:paraId="0D650C64" w14:textId="77777777" w:rsidR="00300A1C" w:rsidRPr="00DC7310" w:rsidRDefault="00300A1C" w:rsidP="00F5516A">
            <w:pPr>
              <w:pStyle w:val="TAC"/>
              <w:keepNext w:val="0"/>
              <w:keepLines w:val="0"/>
              <w:rPr>
                <w:rFonts w:cs="Arial"/>
              </w:rPr>
            </w:pPr>
            <w:r w:rsidRPr="00DC7310">
              <w:rPr>
                <w:rFonts w:cs="Arial"/>
              </w:rPr>
              <w:t>2640</w:t>
            </w:r>
          </w:p>
        </w:tc>
        <w:tc>
          <w:tcPr>
            <w:tcW w:w="341" w:type="pct"/>
            <w:gridSpan w:val="2"/>
            <w:shd w:val="clear" w:color="auto" w:fill="auto"/>
          </w:tcPr>
          <w:p w14:paraId="78990548" w14:textId="77777777" w:rsidR="00300A1C" w:rsidRPr="00DC7310" w:rsidRDefault="00300A1C" w:rsidP="00F5516A">
            <w:pPr>
              <w:pStyle w:val="TAC"/>
              <w:keepNext w:val="0"/>
              <w:keepLines w:val="0"/>
              <w:rPr>
                <w:lang w:eastAsia="ja-JP"/>
              </w:rPr>
            </w:pPr>
            <w:r w:rsidRPr="00DC7310">
              <w:rPr>
                <w:rFonts w:cs="Arial"/>
              </w:rPr>
              <w:t>21.1</w:t>
            </w:r>
          </w:p>
        </w:tc>
        <w:tc>
          <w:tcPr>
            <w:tcW w:w="607" w:type="pct"/>
            <w:gridSpan w:val="3"/>
            <w:shd w:val="clear" w:color="auto" w:fill="auto"/>
          </w:tcPr>
          <w:p w14:paraId="216C9AC3"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16885C0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64104DB"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7640CAB" w14:textId="77777777" w:rsidR="00300A1C" w:rsidRPr="00DC7310" w:rsidRDefault="00300A1C" w:rsidP="00F5516A">
            <w:pPr>
              <w:pStyle w:val="TAC"/>
              <w:keepNext w:val="0"/>
              <w:keepLines w:val="0"/>
              <w:rPr>
                <w:lang w:eastAsia="ja-JP"/>
              </w:rPr>
            </w:pPr>
            <w:r w:rsidRPr="00DC7310">
              <w:rPr>
                <w:rFonts w:eastAsia="MS Mincho"/>
              </w:rPr>
              <w:t>n8</w:t>
            </w:r>
          </w:p>
        </w:tc>
        <w:tc>
          <w:tcPr>
            <w:tcW w:w="574" w:type="pct"/>
            <w:gridSpan w:val="2"/>
            <w:shd w:val="clear" w:color="auto" w:fill="auto"/>
            <w:noWrap/>
          </w:tcPr>
          <w:p w14:paraId="2446BE0F" w14:textId="77777777" w:rsidR="00300A1C" w:rsidRPr="00DC7310" w:rsidRDefault="00300A1C" w:rsidP="00F5516A">
            <w:pPr>
              <w:pStyle w:val="TAC"/>
              <w:keepNext w:val="0"/>
              <w:keepLines w:val="0"/>
              <w:rPr>
                <w:rFonts w:cs="Arial"/>
              </w:rPr>
            </w:pPr>
            <w:r w:rsidRPr="00DC7310">
              <w:rPr>
                <w:rFonts w:cs="Arial"/>
              </w:rPr>
              <w:t>900</w:t>
            </w:r>
          </w:p>
        </w:tc>
        <w:tc>
          <w:tcPr>
            <w:tcW w:w="348" w:type="pct"/>
            <w:gridSpan w:val="2"/>
            <w:shd w:val="clear" w:color="auto" w:fill="auto"/>
            <w:noWrap/>
          </w:tcPr>
          <w:p w14:paraId="48F6194B"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243535E7"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2861A8B9" w14:textId="77777777" w:rsidR="00300A1C" w:rsidRPr="00DC7310" w:rsidRDefault="00300A1C" w:rsidP="00F5516A">
            <w:pPr>
              <w:pStyle w:val="TAC"/>
              <w:keepNext w:val="0"/>
              <w:keepLines w:val="0"/>
              <w:rPr>
                <w:rFonts w:cs="Arial"/>
              </w:rPr>
            </w:pPr>
            <w:r w:rsidRPr="00DC7310">
              <w:rPr>
                <w:rFonts w:cs="Arial"/>
              </w:rPr>
              <w:t>945</w:t>
            </w:r>
          </w:p>
        </w:tc>
        <w:tc>
          <w:tcPr>
            <w:tcW w:w="341" w:type="pct"/>
            <w:gridSpan w:val="2"/>
            <w:shd w:val="clear" w:color="auto" w:fill="auto"/>
          </w:tcPr>
          <w:p w14:paraId="459297D3"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23D75298" w14:textId="77777777" w:rsidR="00300A1C" w:rsidRPr="00DC7310" w:rsidRDefault="00300A1C" w:rsidP="00F5516A">
            <w:pPr>
              <w:pStyle w:val="TAC"/>
              <w:keepNext w:val="0"/>
              <w:keepLines w:val="0"/>
            </w:pPr>
            <w:r w:rsidRPr="00DC7310">
              <w:rPr>
                <w:rFonts w:eastAsia="MS Mincho"/>
              </w:rPr>
              <w:t>N/A</w:t>
            </w:r>
          </w:p>
        </w:tc>
      </w:tr>
      <w:tr w:rsidR="00300A1C" w:rsidRPr="00DC7310" w14:paraId="429CF77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83E2A1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53E28AA1" w14:textId="77777777" w:rsidR="00300A1C" w:rsidRPr="00DC7310" w:rsidRDefault="00300A1C" w:rsidP="00F5516A">
            <w:pPr>
              <w:pStyle w:val="TAC"/>
              <w:keepNext w:val="0"/>
              <w:keepLines w:val="0"/>
              <w:rPr>
                <w:lang w:eastAsia="ja-JP"/>
              </w:rPr>
            </w:pPr>
            <w:r w:rsidRPr="00DC7310">
              <w:rPr>
                <w:rFonts w:eastAsia="MS Mincho"/>
              </w:rPr>
              <w:t>20</w:t>
            </w:r>
          </w:p>
        </w:tc>
        <w:tc>
          <w:tcPr>
            <w:tcW w:w="574" w:type="pct"/>
            <w:gridSpan w:val="2"/>
            <w:shd w:val="clear" w:color="auto" w:fill="auto"/>
            <w:noWrap/>
          </w:tcPr>
          <w:p w14:paraId="34ED1223" w14:textId="77777777" w:rsidR="00300A1C" w:rsidRPr="00DC7310" w:rsidRDefault="00300A1C" w:rsidP="00F5516A">
            <w:pPr>
              <w:pStyle w:val="TAC"/>
              <w:keepNext w:val="0"/>
              <w:keepLines w:val="0"/>
              <w:rPr>
                <w:rFonts w:cs="Arial"/>
              </w:rPr>
            </w:pPr>
            <w:r w:rsidRPr="00DC7310">
              <w:rPr>
                <w:rFonts w:cs="Arial"/>
              </w:rPr>
              <w:t>840</w:t>
            </w:r>
          </w:p>
        </w:tc>
        <w:tc>
          <w:tcPr>
            <w:tcW w:w="348" w:type="pct"/>
            <w:gridSpan w:val="2"/>
            <w:shd w:val="clear" w:color="auto" w:fill="auto"/>
            <w:noWrap/>
          </w:tcPr>
          <w:p w14:paraId="05DDA5C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232D8DB3"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25A1CDAB" w14:textId="77777777" w:rsidR="00300A1C" w:rsidRPr="00DC7310" w:rsidRDefault="00300A1C" w:rsidP="00F5516A">
            <w:pPr>
              <w:pStyle w:val="TAC"/>
              <w:keepNext w:val="0"/>
              <w:keepLines w:val="0"/>
              <w:rPr>
                <w:rFonts w:cs="Arial"/>
              </w:rPr>
            </w:pPr>
            <w:r w:rsidRPr="00DC7310">
              <w:rPr>
                <w:rFonts w:cs="Arial"/>
              </w:rPr>
              <w:t>799</w:t>
            </w:r>
          </w:p>
        </w:tc>
        <w:tc>
          <w:tcPr>
            <w:tcW w:w="341" w:type="pct"/>
            <w:gridSpan w:val="2"/>
            <w:shd w:val="clear" w:color="auto" w:fill="auto"/>
          </w:tcPr>
          <w:p w14:paraId="4B5BD118" w14:textId="77777777" w:rsidR="00300A1C" w:rsidRPr="00DC7310" w:rsidRDefault="00300A1C" w:rsidP="00F5516A">
            <w:pPr>
              <w:pStyle w:val="TAC"/>
              <w:keepNext w:val="0"/>
              <w:keepLines w:val="0"/>
              <w:rPr>
                <w:lang w:eastAsia="ja-JP"/>
              </w:rPr>
            </w:pPr>
            <w:r w:rsidRPr="00DC7310">
              <w:rPr>
                <w:rFonts w:cs="Arial"/>
              </w:rPr>
              <w:t>N/A</w:t>
            </w:r>
          </w:p>
        </w:tc>
        <w:tc>
          <w:tcPr>
            <w:tcW w:w="607" w:type="pct"/>
            <w:gridSpan w:val="3"/>
            <w:shd w:val="clear" w:color="auto" w:fill="auto"/>
          </w:tcPr>
          <w:p w14:paraId="1C71537F" w14:textId="77777777" w:rsidR="00300A1C" w:rsidRPr="00DC7310" w:rsidRDefault="00300A1C" w:rsidP="00F5516A">
            <w:pPr>
              <w:pStyle w:val="TAC"/>
              <w:keepNext w:val="0"/>
              <w:keepLines w:val="0"/>
            </w:pPr>
            <w:r w:rsidRPr="00DC7310">
              <w:rPr>
                <w:rFonts w:eastAsia="MS Mincho"/>
              </w:rPr>
              <w:t>N/A</w:t>
            </w:r>
          </w:p>
        </w:tc>
      </w:tr>
      <w:tr w:rsidR="00300A1C" w:rsidRPr="00DC7310" w14:paraId="7A1616D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ACD8EC2"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AEA60BF"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7</w:t>
            </w:r>
          </w:p>
        </w:tc>
        <w:tc>
          <w:tcPr>
            <w:tcW w:w="574" w:type="pct"/>
            <w:gridSpan w:val="2"/>
            <w:shd w:val="clear" w:color="auto" w:fill="auto"/>
            <w:noWrap/>
          </w:tcPr>
          <w:p w14:paraId="6C8E6909"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E605C75"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1C7B46B"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25614464" w14:textId="77777777" w:rsidR="00300A1C" w:rsidRPr="00DC7310" w:rsidRDefault="00300A1C" w:rsidP="00F5516A">
            <w:pPr>
              <w:pStyle w:val="TAC"/>
              <w:keepNext w:val="0"/>
              <w:keepLines w:val="0"/>
              <w:rPr>
                <w:rFonts w:eastAsia="Malgun Gothic"/>
                <w:szCs w:val="18"/>
                <w:lang w:eastAsia="ko-KR"/>
              </w:rPr>
            </w:pPr>
            <w:r w:rsidRPr="00DC7310">
              <w:rPr>
                <w:rFonts w:cs="Arial"/>
              </w:rPr>
              <w:t>2624</w:t>
            </w:r>
          </w:p>
        </w:tc>
        <w:tc>
          <w:tcPr>
            <w:tcW w:w="341" w:type="pct"/>
            <w:gridSpan w:val="2"/>
            <w:shd w:val="clear" w:color="auto" w:fill="auto"/>
          </w:tcPr>
          <w:p w14:paraId="1F8969CD" w14:textId="77777777" w:rsidR="00300A1C" w:rsidRPr="00DC7310" w:rsidRDefault="00300A1C" w:rsidP="00F5516A">
            <w:pPr>
              <w:pStyle w:val="TAC"/>
              <w:keepNext w:val="0"/>
              <w:keepLines w:val="0"/>
              <w:rPr>
                <w:rFonts w:eastAsia="Malgun Gothic"/>
                <w:lang w:eastAsia="ko-KR"/>
              </w:rPr>
            </w:pPr>
            <w:r w:rsidRPr="00DC7310">
              <w:rPr>
                <w:rFonts w:cs="Arial"/>
              </w:rPr>
              <w:t>18.8</w:t>
            </w:r>
          </w:p>
        </w:tc>
        <w:tc>
          <w:tcPr>
            <w:tcW w:w="607" w:type="pct"/>
            <w:gridSpan w:val="3"/>
            <w:shd w:val="clear" w:color="auto" w:fill="auto"/>
          </w:tcPr>
          <w:p w14:paraId="75AC9D29"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0C67A63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C782EEC"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9ACD957"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n8</w:t>
            </w:r>
          </w:p>
        </w:tc>
        <w:tc>
          <w:tcPr>
            <w:tcW w:w="574" w:type="pct"/>
            <w:gridSpan w:val="2"/>
            <w:shd w:val="clear" w:color="auto" w:fill="auto"/>
            <w:noWrap/>
          </w:tcPr>
          <w:p w14:paraId="271AD4FE" w14:textId="77777777" w:rsidR="00300A1C" w:rsidRPr="00DC7310" w:rsidRDefault="00300A1C" w:rsidP="00F5516A">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4B69EDD0"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9D520BA"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40554315" w14:textId="77777777" w:rsidR="00300A1C" w:rsidRPr="00DC7310" w:rsidRDefault="00300A1C" w:rsidP="00F5516A">
            <w:pPr>
              <w:pStyle w:val="TAC"/>
              <w:keepNext w:val="0"/>
              <w:keepLines w:val="0"/>
              <w:rPr>
                <w:rFonts w:eastAsia="Malgun Gothic"/>
                <w:szCs w:val="18"/>
                <w:lang w:eastAsia="ko-KR"/>
              </w:rPr>
            </w:pPr>
            <w:r w:rsidRPr="00DC7310">
              <w:rPr>
                <w:rFonts w:cs="Arial"/>
              </w:rPr>
              <w:t>955</w:t>
            </w:r>
          </w:p>
        </w:tc>
        <w:tc>
          <w:tcPr>
            <w:tcW w:w="341" w:type="pct"/>
            <w:gridSpan w:val="2"/>
            <w:shd w:val="clear" w:color="auto" w:fill="auto"/>
          </w:tcPr>
          <w:p w14:paraId="21FB495C"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403A01E6"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r>
      <w:tr w:rsidR="00300A1C" w:rsidRPr="00DC7310" w14:paraId="4ECB642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F60D875" w14:textId="77777777" w:rsidR="00300A1C" w:rsidRPr="00DC7310" w:rsidRDefault="00300A1C" w:rsidP="00F5516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15CF518" w14:textId="77777777" w:rsidR="00300A1C" w:rsidRPr="00DC7310" w:rsidRDefault="00300A1C" w:rsidP="00F5516A">
            <w:pPr>
              <w:pStyle w:val="TAC"/>
              <w:keepNext w:val="0"/>
              <w:keepLines w:val="0"/>
              <w:rPr>
                <w:rFonts w:eastAsia="Malgun Gothic"/>
                <w:szCs w:val="18"/>
                <w:lang w:eastAsia="ko-KR"/>
              </w:rPr>
            </w:pPr>
            <w:r w:rsidRPr="00DC7310">
              <w:rPr>
                <w:rFonts w:eastAsia="MS Mincho"/>
              </w:rPr>
              <w:t>20</w:t>
            </w:r>
          </w:p>
        </w:tc>
        <w:tc>
          <w:tcPr>
            <w:tcW w:w="574" w:type="pct"/>
            <w:gridSpan w:val="2"/>
            <w:shd w:val="clear" w:color="auto" w:fill="auto"/>
            <w:noWrap/>
          </w:tcPr>
          <w:p w14:paraId="26336579" w14:textId="77777777" w:rsidR="00300A1C" w:rsidRPr="00DC7310" w:rsidRDefault="00300A1C" w:rsidP="00F5516A">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1CC89EF0"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78617B5"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4E484F46" w14:textId="77777777" w:rsidR="00300A1C" w:rsidRPr="00DC7310" w:rsidRDefault="00300A1C" w:rsidP="00F5516A">
            <w:pPr>
              <w:pStyle w:val="TAC"/>
              <w:keepNext w:val="0"/>
              <w:keepLines w:val="0"/>
              <w:rPr>
                <w:rFonts w:eastAsia="Malgun Gothic"/>
                <w:szCs w:val="18"/>
                <w:lang w:eastAsia="ko-KR"/>
              </w:rPr>
            </w:pPr>
            <w:r w:rsidRPr="00DC7310">
              <w:rPr>
                <w:rFonts w:cs="Arial"/>
              </w:rPr>
              <w:t>816</w:t>
            </w:r>
          </w:p>
        </w:tc>
        <w:tc>
          <w:tcPr>
            <w:tcW w:w="341" w:type="pct"/>
            <w:gridSpan w:val="2"/>
            <w:shd w:val="clear" w:color="auto" w:fill="auto"/>
          </w:tcPr>
          <w:p w14:paraId="47160613"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2F3D1FB"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N/A</w:t>
            </w:r>
          </w:p>
        </w:tc>
      </w:tr>
      <w:tr w:rsidR="00300A1C" w:rsidRPr="00DC7310" w14:paraId="1CC6579F" w14:textId="77777777" w:rsidTr="00F5516A">
        <w:trPr>
          <w:jc w:val="center"/>
        </w:trPr>
        <w:tc>
          <w:tcPr>
            <w:tcW w:w="1132" w:type="pct"/>
            <w:tcBorders>
              <w:top w:val="single" w:sz="4" w:space="0" w:color="auto"/>
              <w:bottom w:val="nil"/>
            </w:tcBorders>
            <w:shd w:val="clear" w:color="auto" w:fill="auto"/>
          </w:tcPr>
          <w:p w14:paraId="6BCECB97" w14:textId="77777777" w:rsidR="00300A1C" w:rsidRPr="00DC7310" w:rsidRDefault="00300A1C" w:rsidP="00F5516A">
            <w:pPr>
              <w:pStyle w:val="TAC"/>
              <w:keepNext w:val="0"/>
              <w:keepLines w:val="0"/>
            </w:pPr>
            <w:r w:rsidRPr="00DC7310">
              <w:rPr>
                <w:rFonts w:eastAsia="Malgun Gothic"/>
                <w:szCs w:val="18"/>
                <w:lang w:eastAsia="ko-KR"/>
              </w:rPr>
              <w:t>DC_7A-20A_n28A</w:t>
            </w:r>
          </w:p>
        </w:tc>
        <w:tc>
          <w:tcPr>
            <w:tcW w:w="410" w:type="pct"/>
            <w:shd w:val="clear" w:color="auto" w:fill="auto"/>
          </w:tcPr>
          <w:p w14:paraId="7765575D" w14:textId="77777777" w:rsidR="00300A1C" w:rsidRPr="00DC7310" w:rsidRDefault="00300A1C" w:rsidP="00F5516A">
            <w:pPr>
              <w:pStyle w:val="TAC"/>
              <w:keepNext w:val="0"/>
              <w:keepLines w:val="0"/>
              <w:rPr>
                <w:lang w:eastAsia="zh-CN"/>
              </w:rPr>
            </w:pPr>
            <w:r w:rsidRPr="00DC7310">
              <w:rPr>
                <w:rFonts w:eastAsia="Malgun Gothic"/>
                <w:szCs w:val="18"/>
                <w:lang w:eastAsia="ko-KR"/>
              </w:rPr>
              <w:t>20</w:t>
            </w:r>
          </w:p>
        </w:tc>
        <w:tc>
          <w:tcPr>
            <w:tcW w:w="574" w:type="pct"/>
            <w:gridSpan w:val="2"/>
            <w:shd w:val="clear" w:color="auto" w:fill="auto"/>
            <w:noWrap/>
          </w:tcPr>
          <w:p w14:paraId="05D58034"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6AA3F04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2E45C62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45CEE73C"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801</w:t>
            </w:r>
          </w:p>
        </w:tc>
        <w:tc>
          <w:tcPr>
            <w:tcW w:w="341" w:type="pct"/>
            <w:gridSpan w:val="2"/>
            <w:shd w:val="clear" w:color="auto" w:fill="auto"/>
          </w:tcPr>
          <w:p w14:paraId="2D89BD5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1830A21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78D0EA0" w14:textId="77777777" w:rsidTr="00F5516A">
        <w:trPr>
          <w:jc w:val="center"/>
        </w:trPr>
        <w:tc>
          <w:tcPr>
            <w:tcW w:w="1132" w:type="pct"/>
            <w:tcBorders>
              <w:top w:val="nil"/>
              <w:bottom w:val="nil"/>
            </w:tcBorders>
            <w:shd w:val="clear" w:color="auto" w:fill="auto"/>
          </w:tcPr>
          <w:p w14:paraId="001C2264" w14:textId="77777777" w:rsidR="00300A1C" w:rsidRPr="00DC7310" w:rsidRDefault="00300A1C" w:rsidP="00F5516A">
            <w:pPr>
              <w:pStyle w:val="TAC"/>
              <w:keepNext w:val="0"/>
              <w:keepLines w:val="0"/>
            </w:pPr>
          </w:p>
        </w:tc>
        <w:tc>
          <w:tcPr>
            <w:tcW w:w="410" w:type="pct"/>
            <w:shd w:val="clear" w:color="auto" w:fill="auto"/>
          </w:tcPr>
          <w:p w14:paraId="52600F93" w14:textId="77777777" w:rsidR="00300A1C" w:rsidRPr="00DC7310" w:rsidRDefault="00300A1C" w:rsidP="00F5516A">
            <w:pPr>
              <w:pStyle w:val="TAC"/>
              <w:keepNext w:val="0"/>
              <w:keepLines w:val="0"/>
              <w:rPr>
                <w:lang w:eastAsia="zh-CN"/>
              </w:rPr>
            </w:pPr>
            <w:r w:rsidRPr="00DC7310">
              <w:rPr>
                <w:rFonts w:eastAsia="Malgun Gothic"/>
                <w:szCs w:val="18"/>
                <w:lang w:eastAsia="ko-KR"/>
              </w:rPr>
              <w:t>n28</w:t>
            </w:r>
          </w:p>
        </w:tc>
        <w:tc>
          <w:tcPr>
            <w:tcW w:w="574" w:type="pct"/>
            <w:gridSpan w:val="2"/>
            <w:shd w:val="clear" w:color="auto" w:fill="auto"/>
            <w:noWrap/>
          </w:tcPr>
          <w:p w14:paraId="4A424B8D"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6C593D9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369C636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289E6460"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783</w:t>
            </w:r>
          </w:p>
        </w:tc>
        <w:tc>
          <w:tcPr>
            <w:tcW w:w="341" w:type="pct"/>
            <w:gridSpan w:val="2"/>
            <w:shd w:val="clear" w:color="auto" w:fill="auto"/>
          </w:tcPr>
          <w:p w14:paraId="5F7D775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B5719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4E4982BF" w14:textId="77777777" w:rsidTr="00F5516A">
        <w:trPr>
          <w:jc w:val="center"/>
        </w:trPr>
        <w:tc>
          <w:tcPr>
            <w:tcW w:w="1132" w:type="pct"/>
            <w:tcBorders>
              <w:top w:val="nil"/>
              <w:bottom w:val="single" w:sz="4" w:space="0" w:color="auto"/>
            </w:tcBorders>
            <w:shd w:val="clear" w:color="auto" w:fill="auto"/>
          </w:tcPr>
          <w:p w14:paraId="4976D296" w14:textId="77777777" w:rsidR="00300A1C" w:rsidRPr="00DC7310" w:rsidRDefault="00300A1C" w:rsidP="00F5516A">
            <w:pPr>
              <w:pStyle w:val="TAC"/>
              <w:keepNext w:val="0"/>
              <w:keepLines w:val="0"/>
            </w:pPr>
          </w:p>
        </w:tc>
        <w:tc>
          <w:tcPr>
            <w:tcW w:w="410" w:type="pct"/>
            <w:shd w:val="clear" w:color="auto" w:fill="auto"/>
          </w:tcPr>
          <w:p w14:paraId="6E79A2C0" w14:textId="77777777" w:rsidR="00300A1C" w:rsidRPr="00DC7310" w:rsidRDefault="00300A1C" w:rsidP="00F5516A">
            <w:pPr>
              <w:pStyle w:val="TAC"/>
              <w:keepNext w:val="0"/>
              <w:keepLines w:val="0"/>
              <w:rPr>
                <w:lang w:eastAsia="zh-CN"/>
              </w:rPr>
            </w:pPr>
            <w:r w:rsidRPr="00DC7310">
              <w:rPr>
                <w:rFonts w:eastAsia="Malgun Gothic"/>
                <w:szCs w:val="18"/>
                <w:lang w:eastAsia="ko-KR"/>
              </w:rPr>
              <w:t>7</w:t>
            </w:r>
          </w:p>
        </w:tc>
        <w:tc>
          <w:tcPr>
            <w:tcW w:w="574" w:type="pct"/>
            <w:gridSpan w:val="2"/>
            <w:shd w:val="clear" w:color="auto" w:fill="auto"/>
            <w:noWrap/>
          </w:tcPr>
          <w:p w14:paraId="4B658CEC"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11DC063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gridSpan w:val="2"/>
            <w:shd w:val="clear" w:color="auto" w:fill="auto"/>
            <w:noWrap/>
          </w:tcPr>
          <w:p w14:paraId="40E8171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gridSpan w:val="2"/>
            <w:shd w:val="clear" w:color="auto" w:fill="auto"/>
            <w:noWrap/>
          </w:tcPr>
          <w:p w14:paraId="22CAD1C2" w14:textId="77777777" w:rsidR="00300A1C" w:rsidRPr="00DC7310" w:rsidRDefault="00300A1C" w:rsidP="00F5516A">
            <w:pPr>
              <w:pStyle w:val="TAC"/>
              <w:keepNext w:val="0"/>
              <w:keepLines w:val="0"/>
              <w:rPr>
                <w:kern w:val="2"/>
                <w:szCs w:val="24"/>
                <w:lang w:eastAsia="zh-CN"/>
              </w:rPr>
            </w:pPr>
            <w:r w:rsidRPr="00DC7310">
              <w:rPr>
                <w:rFonts w:eastAsia="Malgun Gothic"/>
                <w:szCs w:val="18"/>
                <w:lang w:eastAsia="ko-KR"/>
              </w:rPr>
              <w:t>2640</w:t>
            </w:r>
          </w:p>
        </w:tc>
        <w:tc>
          <w:tcPr>
            <w:tcW w:w="341" w:type="pct"/>
            <w:gridSpan w:val="2"/>
            <w:shd w:val="clear" w:color="auto" w:fill="auto"/>
          </w:tcPr>
          <w:p w14:paraId="59DDB161"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14:paraId="28EAAF08"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zh-CN"/>
              </w:rPr>
              <w:t>IMD5</w:t>
            </w:r>
          </w:p>
        </w:tc>
      </w:tr>
      <w:tr w:rsidR="00300A1C" w:rsidRPr="00DC7310" w14:paraId="115FE9A6"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529C61B" w14:textId="77777777" w:rsidR="00300A1C" w:rsidRPr="00DC7310" w:rsidRDefault="00300A1C" w:rsidP="00F5516A">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EA1E927" w14:textId="77777777" w:rsidR="00300A1C" w:rsidRPr="00DC7310" w:rsidRDefault="00300A1C" w:rsidP="00F5516A">
            <w:pPr>
              <w:pStyle w:val="TAC"/>
              <w:keepLines w:val="0"/>
              <w:rPr>
                <w:lang w:eastAsia="ja-JP"/>
              </w:rPr>
            </w:pPr>
            <w:r w:rsidRPr="00DC7310">
              <w:t>DC_7A-7A-20A_n78A</w:t>
            </w:r>
          </w:p>
        </w:tc>
        <w:tc>
          <w:tcPr>
            <w:tcW w:w="410" w:type="pct"/>
            <w:tcBorders>
              <w:left w:val="single" w:sz="4" w:space="0" w:color="auto"/>
            </w:tcBorders>
            <w:shd w:val="clear" w:color="auto" w:fill="auto"/>
          </w:tcPr>
          <w:p w14:paraId="047A5404" w14:textId="77777777" w:rsidR="00300A1C" w:rsidRPr="00DC7310" w:rsidRDefault="00300A1C" w:rsidP="00F5516A">
            <w:pPr>
              <w:pStyle w:val="TAC"/>
              <w:keepLines w:val="0"/>
              <w:rPr>
                <w:lang w:eastAsia="zh-CN"/>
              </w:rPr>
            </w:pPr>
            <w:r w:rsidRPr="00DC7310">
              <w:rPr>
                <w:lang w:eastAsia="zh-CN"/>
              </w:rPr>
              <w:t>7</w:t>
            </w:r>
          </w:p>
        </w:tc>
        <w:tc>
          <w:tcPr>
            <w:tcW w:w="574" w:type="pct"/>
            <w:gridSpan w:val="2"/>
            <w:shd w:val="clear" w:color="auto" w:fill="auto"/>
            <w:noWrap/>
          </w:tcPr>
          <w:p w14:paraId="63F5BE92" w14:textId="77777777" w:rsidR="00300A1C" w:rsidRPr="00DC7310" w:rsidRDefault="00300A1C" w:rsidP="00F5516A">
            <w:pPr>
              <w:pStyle w:val="TAC"/>
              <w:keepLines w:val="0"/>
            </w:pPr>
            <w:r w:rsidRPr="00DC7310">
              <w:rPr>
                <w:kern w:val="2"/>
                <w:szCs w:val="24"/>
                <w:lang w:eastAsia="zh-CN"/>
              </w:rPr>
              <w:t>2560</w:t>
            </w:r>
          </w:p>
        </w:tc>
        <w:tc>
          <w:tcPr>
            <w:tcW w:w="348" w:type="pct"/>
            <w:gridSpan w:val="2"/>
            <w:shd w:val="clear" w:color="auto" w:fill="auto"/>
            <w:noWrap/>
          </w:tcPr>
          <w:p w14:paraId="659CCBD1" w14:textId="77777777" w:rsidR="00300A1C" w:rsidRPr="00DC7310" w:rsidRDefault="00300A1C" w:rsidP="00F5516A">
            <w:pPr>
              <w:pStyle w:val="TAC"/>
              <w:keepLines w:val="0"/>
            </w:pPr>
            <w:r w:rsidRPr="00DC7310">
              <w:rPr>
                <w:rFonts w:eastAsia="Malgun Gothic"/>
                <w:kern w:val="2"/>
                <w:szCs w:val="24"/>
                <w:lang w:eastAsia="ko-KR"/>
              </w:rPr>
              <w:t>5</w:t>
            </w:r>
          </w:p>
        </w:tc>
        <w:tc>
          <w:tcPr>
            <w:tcW w:w="1046" w:type="pct"/>
            <w:gridSpan w:val="2"/>
            <w:shd w:val="clear" w:color="auto" w:fill="auto"/>
            <w:noWrap/>
          </w:tcPr>
          <w:p w14:paraId="4B43F687" w14:textId="77777777" w:rsidR="00300A1C" w:rsidRPr="00DC7310" w:rsidRDefault="00300A1C" w:rsidP="00F5516A">
            <w:pPr>
              <w:pStyle w:val="TAC"/>
              <w:keepLines w:val="0"/>
            </w:pPr>
            <w:r w:rsidRPr="00DC7310">
              <w:rPr>
                <w:rFonts w:eastAsia="Malgun Gothic"/>
                <w:kern w:val="2"/>
                <w:szCs w:val="24"/>
                <w:lang w:eastAsia="ko-KR"/>
              </w:rPr>
              <w:t>25</w:t>
            </w:r>
          </w:p>
        </w:tc>
        <w:tc>
          <w:tcPr>
            <w:tcW w:w="542" w:type="pct"/>
            <w:gridSpan w:val="2"/>
            <w:shd w:val="clear" w:color="auto" w:fill="auto"/>
            <w:noWrap/>
          </w:tcPr>
          <w:p w14:paraId="09557E93" w14:textId="77777777" w:rsidR="00300A1C" w:rsidRPr="00DC7310" w:rsidRDefault="00300A1C" w:rsidP="00F5516A">
            <w:pPr>
              <w:pStyle w:val="TAC"/>
              <w:keepLines w:val="0"/>
            </w:pPr>
            <w:r w:rsidRPr="00DC7310">
              <w:rPr>
                <w:kern w:val="2"/>
                <w:szCs w:val="24"/>
                <w:lang w:eastAsia="zh-CN"/>
              </w:rPr>
              <w:t>2680</w:t>
            </w:r>
          </w:p>
        </w:tc>
        <w:tc>
          <w:tcPr>
            <w:tcW w:w="341" w:type="pct"/>
            <w:gridSpan w:val="2"/>
            <w:shd w:val="clear" w:color="auto" w:fill="auto"/>
          </w:tcPr>
          <w:p w14:paraId="2FE5859A" w14:textId="77777777" w:rsidR="00300A1C" w:rsidRPr="00DC7310" w:rsidRDefault="00300A1C"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13432144" w14:textId="77777777" w:rsidR="00300A1C" w:rsidRPr="00DC7310" w:rsidRDefault="00300A1C" w:rsidP="00F5516A">
            <w:pPr>
              <w:pStyle w:val="TAC"/>
              <w:keepLines w:val="0"/>
            </w:pPr>
            <w:r w:rsidRPr="00DC7310">
              <w:rPr>
                <w:rFonts w:eastAsia="Malgun Gothic"/>
                <w:kern w:val="2"/>
                <w:szCs w:val="24"/>
                <w:lang w:eastAsia="ko-KR"/>
              </w:rPr>
              <w:t>N/A</w:t>
            </w:r>
          </w:p>
        </w:tc>
      </w:tr>
      <w:tr w:rsidR="00300A1C" w:rsidRPr="00DC7310" w14:paraId="3921D9D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79344C5" w14:textId="77777777" w:rsidR="00300A1C" w:rsidRPr="00DC7310" w:rsidRDefault="00300A1C" w:rsidP="00F5516A">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57C20DA3" w14:textId="77777777" w:rsidR="00300A1C" w:rsidRPr="00DC7310" w:rsidRDefault="00300A1C" w:rsidP="00F5516A">
            <w:pPr>
              <w:pStyle w:val="TAC"/>
              <w:keepLines w:val="0"/>
              <w:rPr>
                <w:lang w:eastAsia="zh-CN"/>
              </w:rPr>
            </w:pPr>
            <w:r w:rsidRPr="00DC7310">
              <w:rPr>
                <w:lang w:eastAsia="zh-CN"/>
              </w:rPr>
              <w:t>20</w:t>
            </w:r>
          </w:p>
        </w:tc>
        <w:tc>
          <w:tcPr>
            <w:tcW w:w="574" w:type="pct"/>
            <w:gridSpan w:val="2"/>
            <w:shd w:val="clear" w:color="auto" w:fill="auto"/>
            <w:noWrap/>
          </w:tcPr>
          <w:p w14:paraId="4A91F869" w14:textId="77777777" w:rsidR="00300A1C" w:rsidRPr="00DC7310" w:rsidRDefault="00300A1C" w:rsidP="00F5516A">
            <w:pPr>
              <w:pStyle w:val="TAC"/>
              <w:keepLines w:val="0"/>
            </w:pPr>
            <w:r w:rsidRPr="00DC7310">
              <w:rPr>
                <w:lang w:eastAsia="zh-CN"/>
              </w:rPr>
              <w:t>N/A</w:t>
            </w:r>
          </w:p>
        </w:tc>
        <w:tc>
          <w:tcPr>
            <w:tcW w:w="348" w:type="pct"/>
            <w:gridSpan w:val="2"/>
            <w:shd w:val="clear" w:color="auto" w:fill="auto"/>
            <w:noWrap/>
          </w:tcPr>
          <w:p w14:paraId="5CF3B7F3" w14:textId="77777777" w:rsidR="00300A1C" w:rsidRPr="00DC7310" w:rsidRDefault="00300A1C" w:rsidP="00F5516A">
            <w:pPr>
              <w:pStyle w:val="TAC"/>
              <w:keepLines w:val="0"/>
            </w:pPr>
            <w:r w:rsidRPr="00DC7310">
              <w:rPr>
                <w:rFonts w:eastAsia="Malgun Gothic"/>
                <w:lang w:eastAsia="ko-KR"/>
              </w:rPr>
              <w:t>5</w:t>
            </w:r>
          </w:p>
        </w:tc>
        <w:tc>
          <w:tcPr>
            <w:tcW w:w="1046" w:type="pct"/>
            <w:gridSpan w:val="2"/>
            <w:shd w:val="clear" w:color="auto" w:fill="auto"/>
            <w:noWrap/>
          </w:tcPr>
          <w:p w14:paraId="0CE4BD06" w14:textId="77777777" w:rsidR="00300A1C" w:rsidRPr="00DC7310" w:rsidRDefault="00300A1C" w:rsidP="00F5516A">
            <w:pPr>
              <w:pStyle w:val="TAC"/>
              <w:keepLines w:val="0"/>
            </w:pPr>
            <w:r w:rsidRPr="00DC7310">
              <w:rPr>
                <w:rFonts w:eastAsia="Malgun Gothic"/>
                <w:lang w:eastAsia="ko-KR"/>
              </w:rPr>
              <w:t>N/A</w:t>
            </w:r>
          </w:p>
        </w:tc>
        <w:tc>
          <w:tcPr>
            <w:tcW w:w="542" w:type="pct"/>
            <w:gridSpan w:val="2"/>
            <w:shd w:val="clear" w:color="auto" w:fill="auto"/>
            <w:noWrap/>
          </w:tcPr>
          <w:p w14:paraId="3E343731" w14:textId="77777777" w:rsidR="00300A1C" w:rsidRPr="00DC7310" w:rsidRDefault="00300A1C" w:rsidP="00F5516A">
            <w:pPr>
              <w:pStyle w:val="TAC"/>
              <w:keepLines w:val="0"/>
            </w:pPr>
            <w:r w:rsidRPr="00DC7310">
              <w:rPr>
                <w:lang w:eastAsia="zh-CN"/>
              </w:rPr>
              <w:t>810</w:t>
            </w:r>
          </w:p>
        </w:tc>
        <w:tc>
          <w:tcPr>
            <w:tcW w:w="341" w:type="pct"/>
            <w:gridSpan w:val="2"/>
            <w:shd w:val="clear" w:color="auto" w:fill="auto"/>
          </w:tcPr>
          <w:p w14:paraId="74362C7D" w14:textId="77777777" w:rsidR="00300A1C" w:rsidRPr="00DC7310" w:rsidRDefault="00300A1C" w:rsidP="00F5516A">
            <w:pPr>
              <w:pStyle w:val="TAC"/>
              <w:keepLines w:val="0"/>
            </w:pPr>
            <w:r w:rsidRPr="00DC7310">
              <w:rPr>
                <w:kern w:val="2"/>
                <w:szCs w:val="24"/>
                <w:lang w:eastAsia="zh-CN"/>
              </w:rPr>
              <w:t>30.5</w:t>
            </w:r>
          </w:p>
        </w:tc>
        <w:tc>
          <w:tcPr>
            <w:tcW w:w="607" w:type="pct"/>
            <w:gridSpan w:val="3"/>
            <w:shd w:val="clear" w:color="auto" w:fill="auto"/>
          </w:tcPr>
          <w:p w14:paraId="5D55A182" w14:textId="77777777" w:rsidR="00300A1C" w:rsidRPr="00DC7310" w:rsidRDefault="00300A1C" w:rsidP="00F5516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300A1C" w:rsidRPr="00DC7310" w14:paraId="1CBAB0D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2AF9A65" w14:textId="77777777" w:rsidR="00300A1C" w:rsidRPr="00DC7310" w:rsidRDefault="00300A1C" w:rsidP="00F5516A">
            <w:pPr>
              <w:pStyle w:val="TAC"/>
              <w:keepLines w:val="0"/>
              <w:rPr>
                <w:lang w:eastAsia="ja-JP"/>
              </w:rPr>
            </w:pPr>
            <w:r w:rsidRPr="00DC7310">
              <w:t>DC_7A-20A_n78C</w:t>
            </w:r>
          </w:p>
        </w:tc>
        <w:tc>
          <w:tcPr>
            <w:tcW w:w="410" w:type="pct"/>
            <w:tcBorders>
              <w:left w:val="single" w:sz="4" w:space="0" w:color="auto"/>
            </w:tcBorders>
            <w:shd w:val="clear" w:color="auto" w:fill="auto"/>
          </w:tcPr>
          <w:p w14:paraId="05C30DDB" w14:textId="77777777" w:rsidR="00300A1C" w:rsidRPr="00DC7310" w:rsidRDefault="00300A1C" w:rsidP="00F5516A">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26F73306" w14:textId="77777777" w:rsidR="00300A1C" w:rsidRPr="00DC7310" w:rsidRDefault="00300A1C" w:rsidP="00F5516A">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746D23F3" w14:textId="77777777" w:rsidR="00300A1C" w:rsidRPr="00DC7310" w:rsidRDefault="00300A1C" w:rsidP="00F5516A">
            <w:pPr>
              <w:pStyle w:val="TAC"/>
              <w:keepLines w:val="0"/>
            </w:pPr>
            <w:r w:rsidRPr="00DC7310">
              <w:rPr>
                <w:rFonts w:eastAsia="Malgun Gothic"/>
                <w:kern w:val="2"/>
                <w:szCs w:val="24"/>
                <w:lang w:eastAsia="ko-KR"/>
              </w:rPr>
              <w:t>10</w:t>
            </w:r>
          </w:p>
        </w:tc>
        <w:tc>
          <w:tcPr>
            <w:tcW w:w="1046" w:type="pct"/>
            <w:gridSpan w:val="2"/>
            <w:shd w:val="clear" w:color="auto" w:fill="auto"/>
            <w:noWrap/>
          </w:tcPr>
          <w:p w14:paraId="1A091904" w14:textId="77777777" w:rsidR="00300A1C" w:rsidRPr="00DC7310" w:rsidRDefault="00300A1C" w:rsidP="00F5516A">
            <w:pPr>
              <w:pStyle w:val="TAC"/>
              <w:keepLines w:val="0"/>
            </w:pPr>
            <w:r w:rsidRPr="00DC7310">
              <w:rPr>
                <w:rFonts w:eastAsia="Malgun Gothic"/>
                <w:kern w:val="2"/>
                <w:szCs w:val="24"/>
                <w:lang w:eastAsia="ko-KR"/>
              </w:rPr>
              <w:t>50</w:t>
            </w:r>
          </w:p>
        </w:tc>
        <w:tc>
          <w:tcPr>
            <w:tcW w:w="542" w:type="pct"/>
            <w:gridSpan w:val="2"/>
            <w:shd w:val="clear" w:color="auto" w:fill="auto"/>
            <w:noWrap/>
          </w:tcPr>
          <w:p w14:paraId="6A116C1E" w14:textId="77777777" w:rsidR="00300A1C" w:rsidRPr="00DC7310" w:rsidRDefault="00300A1C" w:rsidP="00F5516A">
            <w:pPr>
              <w:pStyle w:val="TAC"/>
              <w:keepLines w:val="0"/>
            </w:pPr>
            <w:r w:rsidRPr="00DC7310">
              <w:rPr>
                <w:kern w:val="2"/>
                <w:szCs w:val="24"/>
                <w:lang w:eastAsia="zh-CN"/>
              </w:rPr>
              <w:t>3370</w:t>
            </w:r>
          </w:p>
        </w:tc>
        <w:tc>
          <w:tcPr>
            <w:tcW w:w="341" w:type="pct"/>
            <w:gridSpan w:val="2"/>
            <w:shd w:val="clear" w:color="auto" w:fill="auto"/>
          </w:tcPr>
          <w:p w14:paraId="396DA78C" w14:textId="77777777" w:rsidR="00300A1C" w:rsidRPr="00DC7310" w:rsidRDefault="00300A1C"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3EC167DF" w14:textId="77777777" w:rsidR="00300A1C" w:rsidRPr="00DC7310" w:rsidRDefault="00300A1C" w:rsidP="00F5516A">
            <w:pPr>
              <w:pStyle w:val="TAC"/>
              <w:keepLines w:val="0"/>
            </w:pPr>
            <w:r w:rsidRPr="00DC7310">
              <w:rPr>
                <w:rFonts w:eastAsia="Malgun Gothic"/>
                <w:kern w:val="2"/>
                <w:szCs w:val="24"/>
                <w:lang w:eastAsia="ko-KR"/>
              </w:rPr>
              <w:t>N/A</w:t>
            </w:r>
          </w:p>
        </w:tc>
      </w:tr>
      <w:tr w:rsidR="00300A1C" w:rsidRPr="00DC7310" w14:paraId="5BB9E43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11E6E30" w14:textId="77777777" w:rsidR="00300A1C" w:rsidRPr="00DC7310" w:rsidRDefault="00300A1C" w:rsidP="00F5516A">
            <w:pPr>
              <w:pStyle w:val="TAC"/>
              <w:keepLines w:val="0"/>
              <w:rPr>
                <w:lang w:eastAsia="ja-JP"/>
              </w:rPr>
            </w:pPr>
          </w:p>
        </w:tc>
        <w:tc>
          <w:tcPr>
            <w:tcW w:w="410" w:type="pct"/>
            <w:tcBorders>
              <w:left w:val="single" w:sz="4" w:space="0" w:color="auto"/>
            </w:tcBorders>
            <w:shd w:val="clear" w:color="auto" w:fill="auto"/>
          </w:tcPr>
          <w:p w14:paraId="4775F19E" w14:textId="77777777" w:rsidR="00300A1C" w:rsidRPr="00DC7310" w:rsidRDefault="00300A1C" w:rsidP="00F5516A">
            <w:pPr>
              <w:pStyle w:val="TAC"/>
              <w:keepLines w:val="0"/>
              <w:rPr>
                <w:lang w:eastAsia="zh-CN"/>
              </w:rPr>
            </w:pPr>
            <w:r w:rsidRPr="00DC7310">
              <w:rPr>
                <w:lang w:eastAsia="zh-CN"/>
              </w:rPr>
              <w:t>7</w:t>
            </w:r>
          </w:p>
        </w:tc>
        <w:tc>
          <w:tcPr>
            <w:tcW w:w="574" w:type="pct"/>
            <w:gridSpan w:val="2"/>
            <w:shd w:val="clear" w:color="auto" w:fill="auto"/>
            <w:noWrap/>
          </w:tcPr>
          <w:p w14:paraId="12C30D7F" w14:textId="77777777" w:rsidR="00300A1C" w:rsidRPr="00DC7310" w:rsidRDefault="00300A1C" w:rsidP="00F5516A">
            <w:pPr>
              <w:pStyle w:val="TAC"/>
              <w:keepLines w:val="0"/>
            </w:pPr>
            <w:r w:rsidRPr="00DC7310">
              <w:rPr>
                <w:kern w:val="2"/>
                <w:szCs w:val="24"/>
                <w:lang w:eastAsia="zh-CN"/>
              </w:rPr>
              <w:t>2560</w:t>
            </w:r>
          </w:p>
        </w:tc>
        <w:tc>
          <w:tcPr>
            <w:tcW w:w="348" w:type="pct"/>
            <w:gridSpan w:val="2"/>
            <w:shd w:val="clear" w:color="auto" w:fill="auto"/>
            <w:noWrap/>
          </w:tcPr>
          <w:p w14:paraId="5FE98578" w14:textId="77777777" w:rsidR="00300A1C" w:rsidRPr="00DC7310" w:rsidRDefault="00300A1C" w:rsidP="00F5516A">
            <w:pPr>
              <w:pStyle w:val="TAC"/>
              <w:keepLines w:val="0"/>
            </w:pPr>
            <w:r w:rsidRPr="00DC7310">
              <w:rPr>
                <w:rFonts w:eastAsia="Malgun Gothic"/>
                <w:kern w:val="2"/>
                <w:szCs w:val="24"/>
                <w:lang w:eastAsia="ko-KR"/>
              </w:rPr>
              <w:t>5</w:t>
            </w:r>
          </w:p>
        </w:tc>
        <w:tc>
          <w:tcPr>
            <w:tcW w:w="1046" w:type="pct"/>
            <w:gridSpan w:val="2"/>
            <w:shd w:val="clear" w:color="auto" w:fill="auto"/>
            <w:noWrap/>
          </w:tcPr>
          <w:p w14:paraId="1CB23F9C" w14:textId="77777777" w:rsidR="00300A1C" w:rsidRPr="00DC7310" w:rsidRDefault="00300A1C" w:rsidP="00F5516A">
            <w:pPr>
              <w:pStyle w:val="TAC"/>
              <w:keepLines w:val="0"/>
            </w:pPr>
            <w:r w:rsidRPr="00DC7310">
              <w:rPr>
                <w:rFonts w:eastAsia="Malgun Gothic"/>
                <w:kern w:val="2"/>
                <w:szCs w:val="24"/>
                <w:lang w:eastAsia="ko-KR"/>
              </w:rPr>
              <w:t>25</w:t>
            </w:r>
          </w:p>
        </w:tc>
        <w:tc>
          <w:tcPr>
            <w:tcW w:w="542" w:type="pct"/>
            <w:gridSpan w:val="2"/>
            <w:shd w:val="clear" w:color="auto" w:fill="auto"/>
            <w:noWrap/>
          </w:tcPr>
          <w:p w14:paraId="7D3F168A" w14:textId="77777777" w:rsidR="00300A1C" w:rsidRPr="00DC7310" w:rsidRDefault="00300A1C" w:rsidP="00F5516A">
            <w:pPr>
              <w:pStyle w:val="TAC"/>
              <w:keepLines w:val="0"/>
            </w:pPr>
            <w:r w:rsidRPr="00DC7310">
              <w:rPr>
                <w:kern w:val="2"/>
                <w:szCs w:val="24"/>
                <w:lang w:eastAsia="zh-CN"/>
              </w:rPr>
              <w:t>2680</w:t>
            </w:r>
          </w:p>
        </w:tc>
        <w:tc>
          <w:tcPr>
            <w:tcW w:w="341" w:type="pct"/>
            <w:gridSpan w:val="2"/>
            <w:shd w:val="clear" w:color="auto" w:fill="auto"/>
          </w:tcPr>
          <w:p w14:paraId="7850A849" w14:textId="77777777" w:rsidR="00300A1C" w:rsidRPr="00DC7310" w:rsidRDefault="00300A1C"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4954F7F9" w14:textId="77777777" w:rsidR="00300A1C" w:rsidRPr="00DC7310" w:rsidRDefault="00300A1C" w:rsidP="00F5516A">
            <w:pPr>
              <w:pStyle w:val="TAC"/>
              <w:keepLines w:val="0"/>
            </w:pPr>
            <w:r w:rsidRPr="00DC7310">
              <w:rPr>
                <w:rFonts w:eastAsia="Malgun Gothic"/>
                <w:kern w:val="2"/>
                <w:szCs w:val="24"/>
                <w:lang w:eastAsia="ko-KR"/>
              </w:rPr>
              <w:t>N/A</w:t>
            </w:r>
          </w:p>
        </w:tc>
      </w:tr>
      <w:tr w:rsidR="00300A1C" w:rsidRPr="00DC7310" w14:paraId="0F8DA62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5762818" w14:textId="77777777" w:rsidR="00300A1C" w:rsidRPr="00DC7310" w:rsidRDefault="00300A1C" w:rsidP="00F5516A">
            <w:pPr>
              <w:pStyle w:val="TAC"/>
              <w:keepLines w:val="0"/>
              <w:rPr>
                <w:lang w:eastAsia="ja-JP"/>
              </w:rPr>
            </w:pPr>
          </w:p>
        </w:tc>
        <w:tc>
          <w:tcPr>
            <w:tcW w:w="410" w:type="pct"/>
            <w:tcBorders>
              <w:left w:val="single" w:sz="4" w:space="0" w:color="auto"/>
            </w:tcBorders>
            <w:shd w:val="clear" w:color="auto" w:fill="auto"/>
          </w:tcPr>
          <w:p w14:paraId="20ECE714" w14:textId="77777777" w:rsidR="00300A1C" w:rsidRPr="00DC7310" w:rsidRDefault="00300A1C" w:rsidP="00F5516A">
            <w:pPr>
              <w:pStyle w:val="TAC"/>
              <w:keepLines w:val="0"/>
              <w:rPr>
                <w:lang w:eastAsia="zh-CN"/>
              </w:rPr>
            </w:pPr>
            <w:r w:rsidRPr="00DC7310">
              <w:rPr>
                <w:lang w:eastAsia="zh-CN"/>
              </w:rPr>
              <w:t>20</w:t>
            </w:r>
          </w:p>
        </w:tc>
        <w:tc>
          <w:tcPr>
            <w:tcW w:w="574" w:type="pct"/>
            <w:gridSpan w:val="2"/>
            <w:shd w:val="clear" w:color="auto" w:fill="auto"/>
            <w:noWrap/>
          </w:tcPr>
          <w:p w14:paraId="3B69B33F" w14:textId="77777777" w:rsidR="00300A1C" w:rsidRPr="00DC7310" w:rsidRDefault="00300A1C" w:rsidP="00F5516A">
            <w:pPr>
              <w:pStyle w:val="TAC"/>
              <w:keepLines w:val="0"/>
            </w:pPr>
            <w:r w:rsidRPr="00DC7310">
              <w:rPr>
                <w:lang w:eastAsia="zh-CN"/>
              </w:rPr>
              <w:t>N/A</w:t>
            </w:r>
          </w:p>
        </w:tc>
        <w:tc>
          <w:tcPr>
            <w:tcW w:w="348" w:type="pct"/>
            <w:gridSpan w:val="2"/>
            <w:shd w:val="clear" w:color="auto" w:fill="auto"/>
            <w:noWrap/>
          </w:tcPr>
          <w:p w14:paraId="610E4E94" w14:textId="77777777" w:rsidR="00300A1C" w:rsidRPr="00DC7310" w:rsidRDefault="00300A1C" w:rsidP="00F5516A">
            <w:pPr>
              <w:pStyle w:val="TAC"/>
              <w:keepLines w:val="0"/>
            </w:pPr>
            <w:r w:rsidRPr="00DC7310">
              <w:rPr>
                <w:rFonts w:eastAsia="Malgun Gothic"/>
                <w:lang w:eastAsia="ko-KR"/>
              </w:rPr>
              <w:t>5</w:t>
            </w:r>
          </w:p>
        </w:tc>
        <w:tc>
          <w:tcPr>
            <w:tcW w:w="1046" w:type="pct"/>
            <w:gridSpan w:val="2"/>
            <w:shd w:val="clear" w:color="auto" w:fill="auto"/>
            <w:noWrap/>
          </w:tcPr>
          <w:p w14:paraId="7CE963AC" w14:textId="77777777" w:rsidR="00300A1C" w:rsidRPr="00DC7310" w:rsidRDefault="00300A1C" w:rsidP="00F5516A">
            <w:pPr>
              <w:pStyle w:val="TAC"/>
              <w:keepLines w:val="0"/>
            </w:pPr>
            <w:r w:rsidRPr="00DC7310">
              <w:rPr>
                <w:rFonts w:eastAsia="Malgun Gothic"/>
                <w:lang w:eastAsia="ko-KR"/>
              </w:rPr>
              <w:t>N/A</w:t>
            </w:r>
          </w:p>
        </w:tc>
        <w:tc>
          <w:tcPr>
            <w:tcW w:w="542" w:type="pct"/>
            <w:gridSpan w:val="2"/>
            <w:shd w:val="clear" w:color="auto" w:fill="auto"/>
            <w:noWrap/>
          </w:tcPr>
          <w:p w14:paraId="20A1AA82" w14:textId="77777777" w:rsidR="00300A1C" w:rsidRPr="00DC7310" w:rsidRDefault="00300A1C" w:rsidP="00F5516A">
            <w:pPr>
              <w:pStyle w:val="TAC"/>
              <w:keepLines w:val="0"/>
            </w:pPr>
            <w:r w:rsidRPr="00DC7310">
              <w:rPr>
                <w:lang w:eastAsia="zh-CN"/>
              </w:rPr>
              <w:t>810</w:t>
            </w:r>
          </w:p>
        </w:tc>
        <w:tc>
          <w:tcPr>
            <w:tcW w:w="341" w:type="pct"/>
            <w:gridSpan w:val="2"/>
            <w:shd w:val="clear" w:color="auto" w:fill="auto"/>
          </w:tcPr>
          <w:p w14:paraId="7516FBCA" w14:textId="77777777" w:rsidR="00300A1C" w:rsidRPr="00DC7310" w:rsidRDefault="00300A1C" w:rsidP="00F5516A">
            <w:pPr>
              <w:pStyle w:val="TAC"/>
              <w:keepLines w:val="0"/>
            </w:pPr>
            <w:r w:rsidRPr="00DC7310">
              <w:rPr>
                <w:kern w:val="2"/>
                <w:szCs w:val="24"/>
                <w:lang w:eastAsia="zh-CN"/>
              </w:rPr>
              <w:t>3.0</w:t>
            </w:r>
          </w:p>
        </w:tc>
        <w:tc>
          <w:tcPr>
            <w:tcW w:w="607" w:type="pct"/>
            <w:gridSpan w:val="3"/>
            <w:shd w:val="clear" w:color="auto" w:fill="auto"/>
          </w:tcPr>
          <w:p w14:paraId="0DC667ED" w14:textId="77777777" w:rsidR="00300A1C" w:rsidRPr="00DC7310" w:rsidRDefault="00300A1C" w:rsidP="00F5516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300A1C" w:rsidRPr="00DC7310" w14:paraId="4433B56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82CACDE" w14:textId="77777777" w:rsidR="00300A1C" w:rsidRPr="00DC7310" w:rsidRDefault="00300A1C" w:rsidP="00F5516A">
            <w:pPr>
              <w:pStyle w:val="TAC"/>
              <w:keepLines w:val="0"/>
              <w:rPr>
                <w:lang w:eastAsia="ja-JP"/>
              </w:rPr>
            </w:pPr>
          </w:p>
        </w:tc>
        <w:tc>
          <w:tcPr>
            <w:tcW w:w="410" w:type="pct"/>
            <w:tcBorders>
              <w:left w:val="single" w:sz="4" w:space="0" w:color="auto"/>
            </w:tcBorders>
            <w:shd w:val="clear" w:color="auto" w:fill="auto"/>
          </w:tcPr>
          <w:p w14:paraId="74F0940A" w14:textId="77777777" w:rsidR="00300A1C" w:rsidRPr="00DC7310" w:rsidRDefault="00300A1C" w:rsidP="00F5516A">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4C6C4A34" w14:textId="77777777" w:rsidR="00300A1C" w:rsidRPr="00DC7310" w:rsidRDefault="00300A1C" w:rsidP="00F5516A">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71678F6B" w14:textId="77777777" w:rsidR="00300A1C" w:rsidRPr="00DC7310" w:rsidRDefault="00300A1C" w:rsidP="00F5516A">
            <w:pPr>
              <w:pStyle w:val="TAC"/>
              <w:keepLines w:val="0"/>
            </w:pPr>
            <w:r w:rsidRPr="00DC7310">
              <w:rPr>
                <w:rFonts w:eastAsia="Malgun Gothic"/>
                <w:kern w:val="2"/>
                <w:szCs w:val="24"/>
                <w:lang w:eastAsia="ko-KR"/>
              </w:rPr>
              <w:t>10</w:t>
            </w:r>
          </w:p>
        </w:tc>
        <w:tc>
          <w:tcPr>
            <w:tcW w:w="1046" w:type="pct"/>
            <w:gridSpan w:val="2"/>
            <w:shd w:val="clear" w:color="auto" w:fill="auto"/>
            <w:noWrap/>
          </w:tcPr>
          <w:p w14:paraId="2CF5F69B" w14:textId="77777777" w:rsidR="00300A1C" w:rsidRPr="00DC7310" w:rsidRDefault="00300A1C" w:rsidP="00F5516A">
            <w:pPr>
              <w:pStyle w:val="TAC"/>
              <w:keepLines w:val="0"/>
            </w:pPr>
            <w:r w:rsidRPr="00DC7310">
              <w:rPr>
                <w:rFonts w:eastAsia="Malgun Gothic"/>
                <w:kern w:val="2"/>
                <w:szCs w:val="24"/>
                <w:lang w:eastAsia="ko-KR"/>
              </w:rPr>
              <w:t>50</w:t>
            </w:r>
          </w:p>
        </w:tc>
        <w:tc>
          <w:tcPr>
            <w:tcW w:w="542" w:type="pct"/>
            <w:gridSpan w:val="2"/>
            <w:shd w:val="clear" w:color="auto" w:fill="auto"/>
            <w:noWrap/>
          </w:tcPr>
          <w:p w14:paraId="73026029" w14:textId="77777777" w:rsidR="00300A1C" w:rsidRPr="00DC7310" w:rsidRDefault="00300A1C" w:rsidP="00F5516A">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gridSpan w:val="2"/>
            <w:shd w:val="clear" w:color="auto" w:fill="auto"/>
          </w:tcPr>
          <w:p w14:paraId="3D300C84" w14:textId="77777777" w:rsidR="00300A1C" w:rsidRPr="00DC7310" w:rsidRDefault="00300A1C"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775CF519" w14:textId="77777777" w:rsidR="00300A1C" w:rsidRPr="00DC7310" w:rsidRDefault="00300A1C" w:rsidP="00F5516A">
            <w:pPr>
              <w:pStyle w:val="TAC"/>
              <w:keepLines w:val="0"/>
            </w:pPr>
            <w:r w:rsidRPr="00DC7310">
              <w:rPr>
                <w:rFonts w:eastAsia="Malgun Gothic"/>
                <w:kern w:val="2"/>
                <w:szCs w:val="24"/>
                <w:lang w:eastAsia="ko-KR"/>
              </w:rPr>
              <w:t>N/A</w:t>
            </w:r>
          </w:p>
        </w:tc>
      </w:tr>
      <w:tr w:rsidR="00300A1C" w:rsidRPr="00DC7310" w14:paraId="54F8DB2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EC3B519" w14:textId="77777777" w:rsidR="00300A1C" w:rsidRPr="00DC7310" w:rsidRDefault="00300A1C" w:rsidP="00F5516A">
            <w:pPr>
              <w:pStyle w:val="TAC"/>
              <w:keepLines w:val="0"/>
              <w:rPr>
                <w:lang w:eastAsia="ja-JP"/>
              </w:rPr>
            </w:pPr>
          </w:p>
        </w:tc>
        <w:tc>
          <w:tcPr>
            <w:tcW w:w="410" w:type="pct"/>
            <w:tcBorders>
              <w:left w:val="single" w:sz="4" w:space="0" w:color="auto"/>
            </w:tcBorders>
            <w:shd w:val="clear" w:color="auto" w:fill="auto"/>
          </w:tcPr>
          <w:p w14:paraId="050730CA" w14:textId="77777777" w:rsidR="00300A1C" w:rsidRPr="00DC7310" w:rsidRDefault="00300A1C" w:rsidP="00F5516A">
            <w:pPr>
              <w:pStyle w:val="TAC"/>
              <w:keepLines w:val="0"/>
              <w:rPr>
                <w:lang w:eastAsia="zh-CN"/>
              </w:rPr>
            </w:pPr>
            <w:r w:rsidRPr="00DC7310">
              <w:rPr>
                <w:lang w:eastAsia="zh-CN"/>
              </w:rPr>
              <w:t>7</w:t>
            </w:r>
          </w:p>
        </w:tc>
        <w:tc>
          <w:tcPr>
            <w:tcW w:w="574" w:type="pct"/>
            <w:gridSpan w:val="2"/>
            <w:shd w:val="clear" w:color="auto" w:fill="auto"/>
            <w:noWrap/>
          </w:tcPr>
          <w:p w14:paraId="7FE76B67" w14:textId="77777777" w:rsidR="00300A1C" w:rsidRPr="00DC7310" w:rsidRDefault="00300A1C" w:rsidP="00F5516A">
            <w:pPr>
              <w:pStyle w:val="TAC"/>
              <w:keepLines w:val="0"/>
            </w:pPr>
            <w:r w:rsidRPr="00DC7310">
              <w:rPr>
                <w:kern w:val="2"/>
                <w:szCs w:val="24"/>
                <w:lang w:eastAsia="zh-CN"/>
              </w:rPr>
              <w:t>N/A</w:t>
            </w:r>
          </w:p>
        </w:tc>
        <w:tc>
          <w:tcPr>
            <w:tcW w:w="348" w:type="pct"/>
            <w:gridSpan w:val="2"/>
            <w:shd w:val="clear" w:color="auto" w:fill="auto"/>
            <w:noWrap/>
          </w:tcPr>
          <w:p w14:paraId="6C104D32" w14:textId="77777777" w:rsidR="00300A1C" w:rsidRPr="00DC7310" w:rsidRDefault="00300A1C" w:rsidP="00F5516A">
            <w:pPr>
              <w:pStyle w:val="TAC"/>
              <w:keepLines w:val="0"/>
            </w:pPr>
            <w:r w:rsidRPr="00DC7310">
              <w:rPr>
                <w:rFonts w:eastAsia="Malgun Gothic"/>
                <w:kern w:val="2"/>
                <w:szCs w:val="24"/>
                <w:lang w:eastAsia="ko-KR"/>
              </w:rPr>
              <w:t>5</w:t>
            </w:r>
          </w:p>
        </w:tc>
        <w:tc>
          <w:tcPr>
            <w:tcW w:w="1046" w:type="pct"/>
            <w:gridSpan w:val="2"/>
            <w:shd w:val="clear" w:color="auto" w:fill="auto"/>
            <w:noWrap/>
          </w:tcPr>
          <w:p w14:paraId="486E5DE4" w14:textId="77777777" w:rsidR="00300A1C" w:rsidRPr="00DC7310" w:rsidRDefault="00300A1C" w:rsidP="00F5516A">
            <w:pPr>
              <w:pStyle w:val="TAC"/>
              <w:keepLines w:val="0"/>
            </w:pPr>
            <w:r w:rsidRPr="00DC7310">
              <w:rPr>
                <w:rFonts w:eastAsia="Malgun Gothic"/>
                <w:kern w:val="2"/>
                <w:szCs w:val="24"/>
                <w:lang w:eastAsia="ko-KR"/>
              </w:rPr>
              <w:t>N/A</w:t>
            </w:r>
          </w:p>
        </w:tc>
        <w:tc>
          <w:tcPr>
            <w:tcW w:w="542" w:type="pct"/>
            <w:gridSpan w:val="2"/>
            <w:shd w:val="clear" w:color="auto" w:fill="auto"/>
            <w:noWrap/>
          </w:tcPr>
          <w:p w14:paraId="4D14CEDE" w14:textId="77777777" w:rsidR="00300A1C" w:rsidRPr="00DC7310" w:rsidRDefault="00300A1C" w:rsidP="00F5516A">
            <w:pPr>
              <w:pStyle w:val="TAC"/>
              <w:keepLines w:val="0"/>
            </w:pPr>
            <w:r w:rsidRPr="00DC7310">
              <w:rPr>
                <w:kern w:val="2"/>
                <w:szCs w:val="24"/>
                <w:lang w:eastAsia="zh-CN"/>
              </w:rPr>
              <w:t>2675</w:t>
            </w:r>
          </w:p>
        </w:tc>
        <w:tc>
          <w:tcPr>
            <w:tcW w:w="341" w:type="pct"/>
            <w:gridSpan w:val="2"/>
            <w:shd w:val="clear" w:color="auto" w:fill="auto"/>
          </w:tcPr>
          <w:p w14:paraId="3250E8BA" w14:textId="77777777" w:rsidR="00300A1C" w:rsidRPr="00DC7310" w:rsidRDefault="00300A1C" w:rsidP="00F5516A">
            <w:pPr>
              <w:pStyle w:val="TAC"/>
              <w:keepLines w:val="0"/>
            </w:pPr>
            <w:r w:rsidRPr="00DC7310">
              <w:rPr>
                <w:kern w:val="2"/>
                <w:szCs w:val="24"/>
                <w:lang w:eastAsia="zh-CN"/>
              </w:rPr>
              <w:t>30.8</w:t>
            </w:r>
          </w:p>
        </w:tc>
        <w:tc>
          <w:tcPr>
            <w:tcW w:w="607" w:type="pct"/>
            <w:gridSpan w:val="3"/>
            <w:shd w:val="clear" w:color="auto" w:fill="auto"/>
          </w:tcPr>
          <w:p w14:paraId="64FCE562" w14:textId="77777777" w:rsidR="00300A1C" w:rsidRPr="00DC7310" w:rsidRDefault="00300A1C" w:rsidP="00F5516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300A1C" w:rsidRPr="00DC7310" w14:paraId="304BFFD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9FD7A34" w14:textId="77777777" w:rsidR="00300A1C" w:rsidRPr="00DC7310" w:rsidRDefault="00300A1C" w:rsidP="00F5516A">
            <w:pPr>
              <w:pStyle w:val="TAC"/>
              <w:keepLines w:val="0"/>
              <w:rPr>
                <w:lang w:eastAsia="ja-JP"/>
              </w:rPr>
            </w:pPr>
          </w:p>
        </w:tc>
        <w:tc>
          <w:tcPr>
            <w:tcW w:w="410" w:type="pct"/>
            <w:tcBorders>
              <w:left w:val="single" w:sz="4" w:space="0" w:color="auto"/>
            </w:tcBorders>
            <w:shd w:val="clear" w:color="auto" w:fill="auto"/>
          </w:tcPr>
          <w:p w14:paraId="3C461ED1" w14:textId="77777777" w:rsidR="00300A1C" w:rsidRPr="00DC7310" w:rsidRDefault="00300A1C" w:rsidP="00F5516A">
            <w:pPr>
              <w:pStyle w:val="TAC"/>
              <w:keepLines w:val="0"/>
              <w:rPr>
                <w:lang w:eastAsia="zh-CN"/>
              </w:rPr>
            </w:pPr>
            <w:r w:rsidRPr="00DC7310">
              <w:rPr>
                <w:lang w:eastAsia="zh-CN"/>
              </w:rPr>
              <w:t>20</w:t>
            </w:r>
          </w:p>
        </w:tc>
        <w:tc>
          <w:tcPr>
            <w:tcW w:w="574" w:type="pct"/>
            <w:gridSpan w:val="2"/>
            <w:shd w:val="clear" w:color="auto" w:fill="auto"/>
            <w:noWrap/>
          </w:tcPr>
          <w:p w14:paraId="6919106A" w14:textId="77777777" w:rsidR="00300A1C" w:rsidRPr="00DC7310" w:rsidRDefault="00300A1C" w:rsidP="00F5516A">
            <w:pPr>
              <w:pStyle w:val="TAC"/>
              <w:keepLines w:val="0"/>
            </w:pPr>
            <w:r w:rsidRPr="00DC7310">
              <w:rPr>
                <w:lang w:eastAsia="zh-CN"/>
              </w:rPr>
              <w:t>845</w:t>
            </w:r>
          </w:p>
        </w:tc>
        <w:tc>
          <w:tcPr>
            <w:tcW w:w="348" w:type="pct"/>
            <w:gridSpan w:val="2"/>
            <w:shd w:val="clear" w:color="auto" w:fill="auto"/>
            <w:noWrap/>
          </w:tcPr>
          <w:p w14:paraId="0197A035" w14:textId="77777777" w:rsidR="00300A1C" w:rsidRPr="00DC7310" w:rsidRDefault="00300A1C" w:rsidP="00F5516A">
            <w:pPr>
              <w:pStyle w:val="TAC"/>
              <w:keepLines w:val="0"/>
            </w:pPr>
            <w:r w:rsidRPr="00DC7310">
              <w:rPr>
                <w:rFonts w:eastAsia="Malgun Gothic"/>
                <w:lang w:eastAsia="ko-KR"/>
              </w:rPr>
              <w:t>5</w:t>
            </w:r>
          </w:p>
        </w:tc>
        <w:tc>
          <w:tcPr>
            <w:tcW w:w="1046" w:type="pct"/>
            <w:gridSpan w:val="2"/>
            <w:shd w:val="clear" w:color="auto" w:fill="auto"/>
            <w:noWrap/>
          </w:tcPr>
          <w:p w14:paraId="30E9C1BC" w14:textId="77777777" w:rsidR="00300A1C" w:rsidRPr="00DC7310" w:rsidRDefault="00300A1C" w:rsidP="00F5516A">
            <w:pPr>
              <w:pStyle w:val="TAC"/>
              <w:keepLines w:val="0"/>
            </w:pPr>
            <w:r w:rsidRPr="00DC7310">
              <w:rPr>
                <w:rFonts w:eastAsia="Malgun Gothic"/>
                <w:lang w:eastAsia="ko-KR"/>
              </w:rPr>
              <w:t>25</w:t>
            </w:r>
          </w:p>
        </w:tc>
        <w:tc>
          <w:tcPr>
            <w:tcW w:w="542" w:type="pct"/>
            <w:gridSpan w:val="2"/>
            <w:shd w:val="clear" w:color="auto" w:fill="auto"/>
            <w:noWrap/>
          </w:tcPr>
          <w:p w14:paraId="12BA10C8" w14:textId="77777777" w:rsidR="00300A1C" w:rsidRPr="00DC7310" w:rsidRDefault="00300A1C" w:rsidP="00F5516A">
            <w:pPr>
              <w:pStyle w:val="TAC"/>
              <w:keepLines w:val="0"/>
            </w:pPr>
            <w:r w:rsidRPr="00DC7310">
              <w:rPr>
                <w:lang w:eastAsia="zh-CN"/>
              </w:rPr>
              <w:t>804</w:t>
            </w:r>
          </w:p>
        </w:tc>
        <w:tc>
          <w:tcPr>
            <w:tcW w:w="341" w:type="pct"/>
            <w:gridSpan w:val="2"/>
            <w:shd w:val="clear" w:color="auto" w:fill="auto"/>
          </w:tcPr>
          <w:p w14:paraId="07229294" w14:textId="77777777" w:rsidR="00300A1C" w:rsidRPr="00DC7310" w:rsidRDefault="00300A1C"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545DDF4A" w14:textId="77777777" w:rsidR="00300A1C" w:rsidRPr="00DC7310" w:rsidRDefault="00300A1C" w:rsidP="00F5516A">
            <w:pPr>
              <w:pStyle w:val="TAC"/>
              <w:keepLines w:val="0"/>
            </w:pPr>
            <w:r w:rsidRPr="00DC7310">
              <w:rPr>
                <w:rFonts w:eastAsia="Malgun Gothic"/>
                <w:kern w:val="2"/>
                <w:szCs w:val="24"/>
                <w:lang w:eastAsia="ko-KR"/>
              </w:rPr>
              <w:t>N/A</w:t>
            </w:r>
          </w:p>
        </w:tc>
      </w:tr>
      <w:tr w:rsidR="00300A1C" w:rsidRPr="00DC7310" w14:paraId="370CBFB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EA20D07"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59DABB67" w14:textId="77777777" w:rsidR="00300A1C" w:rsidRPr="00DC7310" w:rsidRDefault="00300A1C" w:rsidP="00F5516A">
            <w:pPr>
              <w:pStyle w:val="TAC"/>
              <w:keepNext w:val="0"/>
              <w:keepLines w:val="0"/>
              <w:rPr>
                <w:lang w:eastAsia="zh-CN"/>
              </w:rPr>
            </w:pPr>
            <w:r w:rsidRPr="00DC7310">
              <w:rPr>
                <w:rFonts w:eastAsia="Malgun Gothic"/>
                <w:lang w:eastAsia="ko-KR"/>
              </w:rPr>
              <w:t>n78</w:t>
            </w:r>
          </w:p>
        </w:tc>
        <w:tc>
          <w:tcPr>
            <w:tcW w:w="574" w:type="pct"/>
            <w:gridSpan w:val="2"/>
            <w:shd w:val="clear" w:color="auto" w:fill="auto"/>
            <w:noWrap/>
          </w:tcPr>
          <w:p w14:paraId="375453FB"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9269DCC"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19807E3E" w14:textId="77777777" w:rsidR="00300A1C" w:rsidRPr="00DC7310" w:rsidRDefault="00300A1C" w:rsidP="00F5516A">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7177CFE9"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C70111D"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24D3591"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1525083F" w14:textId="77777777" w:rsidTr="00F5516A">
        <w:trPr>
          <w:jc w:val="center"/>
        </w:trPr>
        <w:tc>
          <w:tcPr>
            <w:tcW w:w="1132" w:type="pct"/>
            <w:tcBorders>
              <w:top w:val="single" w:sz="4" w:space="0" w:color="auto"/>
              <w:left w:val="single" w:sz="4" w:space="0" w:color="auto"/>
              <w:bottom w:val="nil"/>
              <w:right w:val="single" w:sz="4" w:space="0" w:color="auto"/>
            </w:tcBorders>
            <w:hideMark/>
          </w:tcPr>
          <w:p w14:paraId="7F238041" w14:textId="77777777" w:rsidR="00300A1C" w:rsidRPr="00DC7310" w:rsidRDefault="00300A1C" w:rsidP="00F5516A">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FC475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495C5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67AAD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11563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25559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518B5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5BBB1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79334892" w14:textId="77777777" w:rsidTr="00F5516A">
        <w:trPr>
          <w:jc w:val="center"/>
        </w:trPr>
        <w:tc>
          <w:tcPr>
            <w:tcW w:w="1132" w:type="pct"/>
            <w:tcBorders>
              <w:top w:val="nil"/>
              <w:left w:val="single" w:sz="4" w:space="0" w:color="auto"/>
              <w:bottom w:val="nil"/>
              <w:right w:val="single" w:sz="4" w:space="0" w:color="auto"/>
            </w:tcBorders>
          </w:tcPr>
          <w:p w14:paraId="48BA16DA" w14:textId="77777777" w:rsidR="00300A1C" w:rsidRPr="00DC7310" w:rsidRDefault="00300A1C" w:rsidP="00F5516A">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0B8B5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EDD397"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DAFDC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47994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D04A1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B6C2E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5FBF1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7667A811" w14:textId="77777777" w:rsidTr="00F5516A">
        <w:trPr>
          <w:jc w:val="center"/>
        </w:trPr>
        <w:tc>
          <w:tcPr>
            <w:tcW w:w="1132" w:type="pct"/>
            <w:tcBorders>
              <w:top w:val="nil"/>
              <w:left w:val="single" w:sz="4" w:space="0" w:color="auto"/>
              <w:bottom w:val="nil"/>
              <w:right w:val="single" w:sz="4" w:space="0" w:color="auto"/>
            </w:tcBorders>
          </w:tcPr>
          <w:p w14:paraId="3F73FA1B" w14:textId="77777777" w:rsidR="00300A1C" w:rsidRPr="00DC7310" w:rsidRDefault="00300A1C" w:rsidP="00F5516A">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4EBB6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77E68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D2FABF"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EA2BF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A617A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E6F31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083F0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15828E8E" w14:textId="77777777" w:rsidTr="00F5516A">
        <w:trPr>
          <w:jc w:val="center"/>
        </w:trPr>
        <w:tc>
          <w:tcPr>
            <w:tcW w:w="1132" w:type="pct"/>
            <w:tcBorders>
              <w:top w:val="nil"/>
              <w:left w:val="single" w:sz="4" w:space="0" w:color="auto"/>
              <w:bottom w:val="nil"/>
              <w:right w:val="single" w:sz="4" w:space="0" w:color="auto"/>
            </w:tcBorders>
          </w:tcPr>
          <w:p w14:paraId="01A785EC" w14:textId="77777777" w:rsidR="00300A1C" w:rsidRPr="00DC7310" w:rsidRDefault="00300A1C" w:rsidP="00F5516A">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C9580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4294E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5651A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86F744"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C8BAC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B160C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DB2E0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34860176" w14:textId="77777777" w:rsidTr="00F5516A">
        <w:trPr>
          <w:jc w:val="center"/>
        </w:trPr>
        <w:tc>
          <w:tcPr>
            <w:tcW w:w="1132" w:type="pct"/>
            <w:tcBorders>
              <w:top w:val="nil"/>
              <w:left w:val="single" w:sz="4" w:space="0" w:color="auto"/>
              <w:bottom w:val="nil"/>
              <w:right w:val="single" w:sz="4" w:space="0" w:color="auto"/>
            </w:tcBorders>
          </w:tcPr>
          <w:p w14:paraId="4CA38B4B" w14:textId="77777777" w:rsidR="00300A1C" w:rsidRPr="00DC7310" w:rsidRDefault="00300A1C" w:rsidP="00F5516A">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238E7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1C68D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EF714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DA655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6EE12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C126A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F4D46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r>
      <w:tr w:rsidR="00300A1C" w:rsidRPr="00DC7310" w14:paraId="4E523144" w14:textId="77777777" w:rsidTr="00F5516A">
        <w:trPr>
          <w:jc w:val="center"/>
        </w:trPr>
        <w:tc>
          <w:tcPr>
            <w:tcW w:w="1132" w:type="pct"/>
            <w:tcBorders>
              <w:top w:val="nil"/>
              <w:left w:val="single" w:sz="4" w:space="0" w:color="auto"/>
              <w:bottom w:val="single" w:sz="4" w:space="0" w:color="auto"/>
              <w:right w:val="single" w:sz="4" w:space="0" w:color="auto"/>
            </w:tcBorders>
          </w:tcPr>
          <w:p w14:paraId="13F2D79F" w14:textId="77777777" w:rsidR="00300A1C" w:rsidRPr="00DC7310" w:rsidRDefault="00300A1C" w:rsidP="00F5516A">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46BAB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76C58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853A03"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0F811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D8672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FA69E3"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BCE2B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IMD5</w:t>
            </w:r>
          </w:p>
        </w:tc>
      </w:tr>
      <w:tr w:rsidR="00300A1C" w:rsidRPr="00DC7310" w14:paraId="56A48B1E" w14:textId="77777777" w:rsidTr="00F5516A">
        <w:trPr>
          <w:jc w:val="center"/>
        </w:trPr>
        <w:tc>
          <w:tcPr>
            <w:tcW w:w="1132" w:type="pct"/>
            <w:vMerge w:val="restart"/>
            <w:tcBorders>
              <w:top w:val="single" w:sz="4" w:space="0" w:color="auto"/>
            </w:tcBorders>
            <w:shd w:val="clear" w:color="auto" w:fill="auto"/>
            <w:vAlign w:val="center"/>
          </w:tcPr>
          <w:p w14:paraId="4238CCAE" w14:textId="77777777" w:rsidR="00300A1C" w:rsidRPr="00DC7310" w:rsidRDefault="00300A1C" w:rsidP="00F5516A">
            <w:pPr>
              <w:pStyle w:val="TAC"/>
              <w:keepNext w:val="0"/>
              <w:keepLines w:val="0"/>
              <w:rPr>
                <w:rFonts w:cs="Arial"/>
                <w:lang w:eastAsia="fr-FR"/>
              </w:rPr>
            </w:pPr>
            <w:r w:rsidRPr="00DC7310">
              <w:rPr>
                <w:rFonts w:cs="Arial"/>
                <w:lang w:eastAsia="fr-FR"/>
              </w:rPr>
              <w:t>DC_7A-25A_n77A</w:t>
            </w:r>
          </w:p>
          <w:p w14:paraId="1810F3EC" w14:textId="77777777" w:rsidR="00300A1C" w:rsidRPr="00DC7310" w:rsidRDefault="00300A1C" w:rsidP="00F5516A">
            <w:pPr>
              <w:pStyle w:val="TAC"/>
              <w:keepNext w:val="0"/>
              <w:keepLines w:val="0"/>
              <w:rPr>
                <w:rFonts w:cs="Arial"/>
                <w:lang w:eastAsia="fr-FR"/>
              </w:rPr>
            </w:pPr>
            <w:r w:rsidRPr="00DC7310">
              <w:rPr>
                <w:rFonts w:cs="Arial"/>
                <w:lang w:eastAsia="fr-FR"/>
              </w:rPr>
              <w:t>DC_7A-7A-25A_n77A</w:t>
            </w:r>
          </w:p>
          <w:p w14:paraId="5D6A6DDD" w14:textId="77777777" w:rsidR="00300A1C" w:rsidRPr="00DC7310" w:rsidRDefault="00300A1C" w:rsidP="00F5516A">
            <w:pPr>
              <w:pStyle w:val="TAC"/>
              <w:keepNext w:val="0"/>
              <w:keepLines w:val="0"/>
              <w:rPr>
                <w:rFonts w:cs="Arial"/>
                <w:lang w:eastAsia="fr-FR"/>
              </w:rPr>
            </w:pPr>
            <w:r w:rsidRPr="00DC7310">
              <w:rPr>
                <w:rFonts w:cs="Arial"/>
                <w:lang w:eastAsia="fr-FR"/>
              </w:rPr>
              <w:t>DC_7C-25A_n77A</w:t>
            </w:r>
          </w:p>
          <w:p w14:paraId="57059BEA" w14:textId="77777777" w:rsidR="00300A1C" w:rsidRPr="00DC7310" w:rsidRDefault="00300A1C" w:rsidP="00F5516A">
            <w:pPr>
              <w:pStyle w:val="TAC"/>
              <w:keepNext w:val="0"/>
              <w:keepLines w:val="0"/>
              <w:rPr>
                <w:rFonts w:cs="Arial"/>
                <w:lang w:eastAsia="fr-FR"/>
              </w:rPr>
            </w:pPr>
            <w:r w:rsidRPr="00DC7310">
              <w:rPr>
                <w:rFonts w:cs="Arial"/>
                <w:lang w:eastAsia="fr-FR"/>
              </w:rPr>
              <w:t>DC_7C-25A-25A_n77A</w:t>
            </w:r>
          </w:p>
          <w:p w14:paraId="0D3B37AD" w14:textId="77777777" w:rsidR="00300A1C" w:rsidRPr="00DC7310" w:rsidRDefault="00300A1C" w:rsidP="00F5516A">
            <w:pPr>
              <w:pStyle w:val="TAC"/>
              <w:keepNext w:val="0"/>
              <w:keepLines w:val="0"/>
              <w:rPr>
                <w:rFonts w:cs="Arial"/>
                <w:lang w:eastAsia="fr-FR"/>
              </w:rPr>
            </w:pPr>
            <w:r w:rsidRPr="00DC7310">
              <w:rPr>
                <w:rFonts w:cs="Arial"/>
                <w:lang w:eastAsia="fr-FR"/>
              </w:rPr>
              <w:t>DC_7A-25A-25A_n77A</w:t>
            </w:r>
          </w:p>
          <w:p w14:paraId="33D3AF41" w14:textId="77777777" w:rsidR="00300A1C" w:rsidRPr="00DC7310" w:rsidRDefault="00300A1C" w:rsidP="00F5516A">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5AF72E6C" w14:textId="77777777" w:rsidR="00300A1C" w:rsidRPr="00DC7310" w:rsidRDefault="00300A1C" w:rsidP="00F5516A">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57BCCEF5"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015C7229"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52944A9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1DFF39F6"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vAlign w:val="center"/>
          </w:tcPr>
          <w:p w14:paraId="635F57E6"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BBC01F9"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4BF53DCB" w14:textId="77777777" w:rsidTr="00F5516A">
        <w:trPr>
          <w:jc w:val="center"/>
        </w:trPr>
        <w:tc>
          <w:tcPr>
            <w:tcW w:w="1132" w:type="pct"/>
            <w:vMerge/>
            <w:shd w:val="clear" w:color="auto" w:fill="auto"/>
            <w:vAlign w:val="center"/>
          </w:tcPr>
          <w:p w14:paraId="0179D9B1"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AA0FBF8" w14:textId="77777777" w:rsidR="00300A1C" w:rsidRPr="00DC7310" w:rsidRDefault="00300A1C" w:rsidP="00F5516A">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4CEF3A6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10A14B0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16C826C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17858FD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1950</w:t>
            </w:r>
          </w:p>
        </w:tc>
        <w:tc>
          <w:tcPr>
            <w:tcW w:w="341" w:type="pct"/>
            <w:gridSpan w:val="2"/>
            <w:shd w:val="clear" w:color="auto" w:fill="auto"/>
            <w:vAlign w:val="center"/>
          </w:tcPr>
          <w:p w14:paraId="79EB1CB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14:paraId="4BBA7A5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IMD4</w:t>
            </w:r>
          </w:p>
        </w:tc>
      </w:tr>
      <w:tr w:rsidR="00300A1C" w:rsidRPr="00DC7310" w14:paraId="3B38E1F5" w14:textId="77777777" w:rsidTr="00F5516A">
        <w:trPr>
          <w:jc w:val="center"/>
        </w:trPr>
        <w:tc>
          <w:tcPr>
            <w:tcW w:w="1132" w:type="pct"/>
            <w:vMerge/>
            <w:shd w:val="clear" w:color="auto" w:fill="auto"/>
            <w:vAlign w:val="center"/>
          </w:tcPr>
          <w:p w14:paraId="1A505FD4"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1878FBA5" w14:textId="77777777" w:rsidR="00300A1C" w:rsidRPr="00DC7310" w:rsidRDefault="00300A1C" w:rsidP="00F5516A">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745AA22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540CDC95"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0C77358C"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544DE12C"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3525</w:t>
            </w:r>
          </w:p>
        </w:tc>
        <w:tc>
          <w:tcPr>
            <w:tcW w:w="341" w:type="pct"/>
            <w:gridSpan w:val="2"/>
            <w:shd w:val="clear" w:color="auto" w:fill="auto"/>
            <w:vAlign w:val="center"/>
          </w:tcPr>
          <w:p w14:paraId="4AC4405B"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65E5C80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1D9EE517" w14:textId="77777777" w:rsidTr="00F5516A">
        <w:trPr>
          <w:jc w:val="center"/>
        </w:trPr>
        <w:tc>
          <w:tcPr>
            <w:tcW w:w="1132" w:type="pct"/>
            <w:vMerge/>
            <w:shd w:val="clear" w:color="auto" w:fill="auto"/>
            <w:vAlign w:val="center"/>
          </w:tcPr>
          <w:p w14:paraId="10414D2C"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43A4A4E" w14:textId="77777777" w:rsidR="00300A1C" w:rsidRPr="00DC7310" w:rsidRDefault="00300A1C" w:rsidP="00F5516A">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3B416A7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579DAEF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574F31B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14334BD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2660</w:t>
            </w:r>
          </w:p>
        </w:tc>
        <w:tc>
          <w:tcPr>
            <w:tcW w:w="341" w:type="pct"/>
            <w:gridSpan w:val="2"/>
            <w:shd w:val="clear" w:color="auto" w:fill="auto"/>
            <w:vAlign w:val="center"/>
          </w:tcPr>
          <w:p w14:paraId="0EF060F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14:paraId="36C423D1"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IMD5</w:t>
            </w:r>
          </w:p>
        </w:tc>
      </w:tr>
      <w:tr w:rsidR="00300A1C" w:rsidRPr="00DC7310" w14:paraId="4861311E" w14:textId="77777777" w:rsidTr="00F5516A">
        <w:trPr>
          <w:jc w:val="center"/>
        </w:trPr>
        <w:tc>
          <w:tcPr>
            <w:tcW w:w="1132" w:type="pct"/>
            <w:vMerge/>
            <w:shd w:val="clear" w:color="auto" w:fill="auto"/>
            <w:vAlign w:val="center"/>
          </w:tcPr>
          <w:p w14:paraId="73C766DD"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43C21F60" w14:textId="77777777" w:rsidR="00300A1C" w:rsidRPr="00DC7310" w:rsidRDefault="00300A1C" w:rsidP="00F5516A">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093A7FB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2442612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2195EE8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0FEDB22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1940</w:t>
            </w:r>
          </w:p>
        </w:tc>
        <w:tc>
          <w:tcPr>
            <w:tcW w:w="341" w:type="pct"/>
            <w:gridSpan w:val="2"/>
            <w:shd w:val="clear" w:color="auto" w:fill="auto"/>
            <w:vAlign w:val="center"/>
          </w:tcPr>
          <w:p w14:paraId="2CD9341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3B0956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7FF21402" w14:textId="77777777" w:rsidTr="00F5516A">
        <w:trPr>
          <w:jc w:val="center"/>
        </w:trPr>
        <w:tc>
          <w:tcPr>
            <w:tcW w:w="1132" w:type="pct"/>
            <w:vMerge/>
            <w:tcBorders>
              <w:bottom w:val="single" w:sz="4" w:space="0" w:color="auto"/>
            </w:tcBorders>
            <w:shd w:val="clear" w:color="auto" w:fill="auto"/>
            <w:vAlign w:val="center"/>
          </w:tcPr>
          <w:p w14:paraId="53A6206B"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27367E84" w14:textId="77777777" w:rsidR="00300A1C" w:rsidRPr="00DC7310" w:rsidRDefault="00300A1C" w:rsidP="00F5516A">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70A0590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528461E5"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3BAC6DE0"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6100027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4120</w:t>
            </w:r>
          </w:p>
        </w:tc>
        <w:tc>
          <w:tcPr>
            <w:tcW w:w="341" w:type="pct"/>
            <w:gridSpan w:val="2"/>
            <w:shd w:val="clear" w:color="auto" w:fill="auto"/>
            <w:vAlign w:val="center"/>
          </w:tcPr>
          <w:p w14:paraId="586C66A0"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51A9F392"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r>
      <w:tr w:rsidR="00300A1C" w:rsidRPr="00DC7310" w14:paraId="426C2592" w14:textId="77777777" w:rsidTr="00F5516A">
        <w:trPr>
          <w:jc w:val="center"/>
        </w:trPr>
        <w:tc>
          <w:tcPr>
            <w:tcW w:w="1132" w:type="pct"/>
            <w:vMerge w:val="restart"/>
            <w:shd w:val="clear" w:color="auto" w:fill="auto"/>
            <w:vAlign w:val="center"/>
          </w:tcPr>
          <w:p w14:paraId="04F6871E" w14:textId="77777777" w:rsidR="00300A1C" w:rsidRPr="00DC7310" w:rsidRDefault="00300A1C" w:rsidP="00F5516A">
            <w:pPr>
              <w:pStyle w:val="TAC"/>
              <w:keepNext w:val="0"/>
              <w:keepLines w:val="0"/>
              <w:rPr>
                <w:rFonts w:cs="Arial"/>
                <w:lang w:eastAsia="fr-FR"/>
              </w:rPr>
            </w:pPr>
            <w:r w:rsidRPr="00DC7310">
              <w:rPr>
                <w:rFonts w:cs="Arial"/>
                <w:lang w:eastAsia="fr-FR"/>
              </w:rPr>
              <w:t>DC_7A-25A_n78A</w:t>
            </w:r>
          </w:p>
          <w:p w14:paraId="00AA3D14" w14:textId="77777777" w:rsidR="00300A1C" w:rsidRPr="00DC7310" w:rsidRDefault="00300A1C" w:rsidP="00F5516A">
            <w:pPr>
              <w:pStyle w:val="TAC"/>
              <w:keepNext w:val="0"/>
              <w:keepLines w:val="0"/>
              <w:rPr>
                <w:rFonts w:cs="Arial"/>
                <w:lang w:eastAsia="fr-FR"/>
              </w:rPr>
            </w:pPr>
            <w:r w:rsidRPr="00DC7310">
              <w:rPr>
                <w:rFonts w:cs="Arial"/>
                <w:lang w:eastAsia="fr-FR"/>
              </w:rPr>
              <w:t>DC_7A-7A-25A_n78A</w:t>
            </w:r>
          </w:p>
          <w:p w14:paraId="1DF5DE11" w14:textId="77777777" w:rsidR="00300A1C" w:rsidRPr="00DC7310" w:rsidRDefault="00300A1C" w:rsidP="00F5516A">
            <w:pPr>
              <w:pStyle w:val="TAC"/>
              <w:keepNext w:val="0"/>
              <w:keepLines w:val="0"/>
              <w:rPr>
                <w:rFonts w:cs="Arial"/>
                <w:lang w:eastAsia="fr-FR"/>
              </w:rPr>
            </w:pPr>
            <w:r w:rsidRPr="00DC7310">
              <w:rPr>
                <w:rFonts w:cs="Arial"/>
                <w:lang w:eastAsia="fr-FR"/>
              </w:rPr>
              <w:t>DC_7C-25A_n78A</w:t>
            </w:r>
          </w:p>
          <w:p w14:paraId="7C54F5AF" w14:textId="77777777" w:rsidR="00300A1C" w:rsidRPr="00DC7310" w:rsidRDefault="00300A1C" w:rsidP="00F5516A">
            <w:pPr>
              <w:pStyle w:val="TAC"/>
              <w:keepNext w:val="0"/>
              <w:keepLines w:val="0"/>
              <w:rPr>
                <w:rFonts w:cs="Arial"/>
                <w:lang w:eastAsia="fr-FR"/>
              </w:rPr>
            </w:pPr>
            <w:r w:rsidRPr="00DC7310">
              <w:rPr>
                <w:rFonts w:cs="Arial"/>
                <w:lang w:eastAsia="fr-FR"/>
              </w:rPr>
              <w:t>DC_7A-25A-25A_n78A</w:t>
            </w:r>
          </w:p>
          <w:p w14:paraId="6262392A" w14:textId="77777777" w:rsidR="00300A1C" w:rsidRPr="00DC7310" w:rsidRDefault="00300A1C" w:rsidP="00F5516A">
            <w:pPr>
              <w:pStyle w:val="TAC"/>
              <w:keepNext w:val="0"/>
              <w:keepLines w:val="0"/>
              <w:rPr>
                <w:rFonts w:cs="Arial"/>
                <w:lang w:eastAsia="fr-FR"/>
              </w:rPr>
            </w:pPr>
            <w:r w:rsidRPr="00DC7310">
              <w:rPr>
                <w:rFonts w:cs="Arial"/>
                <w:lang w:eastAsia="fr-FR"/>
              </w:rPr>
              <w:t>DC_7A-7A-25A-25A_n78A</w:t>
            </w:r>
          </w:p>
          <w:p w14:paraId="6D37E8C8" w14:textId="77777777" w:rsidR="00300A1C" w:rsidRPr="00DC7310" w:rsidRDefault="00300A1C" w:rsidP="00F5516A">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4EA2969" w14:textId="77777777" w:rsidR="00300A1C" w:rsidRPr="00DC7310" w:rsidRDefault="00300A1C" w:rsidP="00F5516A">
            <w:pPr>
              <w:pStyle w:val="TAC"/>
              <w:keepNext w:val="0"/>
              <w:keepLines w:val="0"/>
              <w:rPr>
                <w:rFonts w:cs="Arial"/>
              </w:rPr>
            </w:pPr>
            <w:r w:rsidRPr="00DC7310">
              <w:rPr>
                <w:rFonts w:cs="Arial"/>
              </w:rPr>
              <w:t>7</w:t>
            </w:r>
          </w:p>
        </w:tc>
        <w:tc>
          <w:tcPr>
            <w:tcW w:w="574" w:type="pct"/>
            <w:gridSpan w:val="2"/>
            <w:shd w:val="clear" w:color="auto" w:fill="auto"/>
            <w:noWrap/>
            <w:vAlign w:val="center"/>
          </w:tcPr>
          <w:p w14:paraId="76435238" w14:textId="77777777" w:rsidR="00300A1C" w:rsidRPr="00DC7310" w:rsidRDefault="00300A1C" w:rsidP="00F5516A">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0FB62D93"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5AFF245C"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0922D3F6" w14:textId="77777777" w:rsidR="00300A1C" w:rsidRPr="00DC7310" w:rsidRDefault="00300A1C" w:rsidP="00F5516A">
            <w:pPr>
              <w:pStyle w:val="TAC"/>
              <w:keepNext w:val="0"/>
              <w:keepLines w:val="0"/>
              <w:rPr>
                <w:rFonts w:cs="Arial"/>
              </w:rPr>
            </w:pPr>
            <w:r w:rsidRPr="00DC7310">
              <w:rPr>
                <w:rFonts w:cs="Arial"/>
              </w:rPr>
              <w:t>2670</w:t>
            </w:r>
          </w:p>
        </w:tc>
        <w:tc>
          <w:tcPr>
            <w:tcW w:w="341" w:type="pct"/>
            <w:gridSpan w:val="2"/>
            <w:shd w:val="clear" w:color="auto" w:fill="auto"/>
            <w:vAlign w:val="center"/>
          </w:tcPr>
          <w:p w14:paraId="182A457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8B8539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DC23BD6" w14:textId="77777777" w:rsidTr="00F5516A">
        <w:trPr>
          <w:jc w:val="center"/>
        </w:trPr>
        <w:tc>
          <w:tcPr>
            <w:tcW w:w="1132" w:type="pct"/>
            <w:vMerge/>
            <w:shd w:val="clear" w:color="auto" w:fill="auto"/>
            <w:vAlign w:val="center"/>
          </w:tcPr>
          <w:p w14:paraId="49EA17B9"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49CEB33" w14:textId="77777777" w:rsidR="00300A1C" w:rsidRPr="00DC7310" w:rsidRDefault="00300A1C" w:rsidP="00F5516A">
            <w:pPr>
              <w:pStyle w:val="TAC"/>
              <w:keepNext w:val="0"/>
              <w:keepLines w:val="0"/>
              <w:rPr>
                <w:rFonts w:cs="Arial"/>
              </w:rPr>
            </w:pPr>
            <w:r w:rsidRPr="00DC7310">
              <w:rPr>
                <w:rFonts w:cs="Arial"/>
              </w:rPr>
              <w:t>25</w:t>
            </w:r>
          </w:p>
        </w:tc>
        <w:tc>
          <w:tcPr>
            <w:tcW w:w="574" w:type="pct"/>
            <w:gridSpan w:val="2"/>
            <w:shd w:val="clear" w:color="auto" w:fill="auto"/>
            <w:noWrap/>
            <w:vAlign w:val="center"/>
          </w:tcPr>
          <w:p w14:paraId="02F7D8F3"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vAlign w:val="center"/>
          </w:tcPr>
          <w:p w14:paraId="794A9873"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3DC75A22"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vAlign w:val="center"/>
          </w:tcPr>
          <w:p w14:paraId="23D9998E" w14:textId="77777777" w:rsidR="00300A1C" w:rsidRPr="00DC7310" w:rsidRDefault="00300A1C" w:rsidP="00F5516A">
            <w:pPr>
              <w:pStyle w:val="TAC"/>
              <w:keepNext w:val="0"/>
              <w:keepLines w:val="0"/>
              <w:rPr>
                <w:rFonts w:cs="Arial"/>
              </w:rPr>
            </w:pPr>
            <w:r w:rsidRPr="00DC7310">
              <w:rPr>
                <w:rFonts w:cs="Arial"/>
              </w:rPr>
              <w:t>1950</w:t>
            </w:r>
          </w:p>
        </w:tc>
        <w:tc>
          <w:tcPr>
            <w:tcW w:w="341" w:type="pct"/>
            <w:gridSpan w:val="2"/>
            <w:shd w:val="clear" w:color="auto" w:fill="auto"/>
            <w:vAlign w:val="center"/>
          </w:tcPr>
          <w:p w14:paraId="6DE48FD6" w14:textId="77777777" w:rsidR="00300A1C" w:rsidRPr="00DC7310" w:rsidRDefault="00300A1C" w:rsidP="00F5516A">
            <w:pPr>
              <w:pStyle w:val="TAC"/>
              <w:keepNext w:val="0"/>
              <w:keepLines w:val="0"/>
              <w:rPr>
                <w:rFonts w:cs="Arial"/>
              </w:rPr>
            </w:pPr>
            <w:r w:rsidRPr="00DC7310">
              <w:rPr>
                <w:rFonts w:cs="Arial"/>
              </w:rPr>
              <w:t>8.6</w:t>
            </w:r>
          </w:p>
        </w:tc>
        <w:tc>
          <w:tcPr>
            <w:tcW w:w="607" w:type="pct"/>
            <w:gridSpan w:val="3"/>
            <w:shd w:val="clear" w:color="auto" w:fill="auto"/>
            <w:vAlign w:val="center"/>
          </w:tcPr>
          <w:p w14:paraId="746EE7DF"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3620342A" w14:textId="77777777" w:rsidTr="00F5516A">
        <w:trPr>
          <w:jc w:val="center"/>
        </w:trPr>
        <w:tc>
          <w:tcPr>
            <w:tcW w:w="1132" w:type="pct"/>
            <w:vMerge/>
            <w:tcBorders>
              <w:bottom w:val="single" w:sz="4" w:space="0" w:color="auto"/>
            </w:tcBorders>
            <w:shd w:val="clear" w:color="auto" w:fill="auto"/>
            <w:vAlign w:val="center"/>
          </w:tcPr>
          <w:p w14:paraId="7F7E7B3F"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24B1F6A" w14:textId="77777777" w:rsidR="00300A1C" w:rsidRPr="00DC7310" w:rsidRDefault="00300A1C" w:rsidP="00F5516A">
            <w:pPr>
              <w:pStyle w:val="TAC"/>
              <w:keepNext w:val="0"/>
              <w:keepLines w:val="0"/>
              <w:rPr>
                <w:rFonts w:cs="Arial"/>
              </w:rPr>
            </w:pPr>
            <w:r w:rsidRPr="00DC7310">
              <w:rPr>
                <w:rFonts w:cs="Arial"/>
              </w:rPr>
              <w:t>n78</w:t>
            </w:r>
          </w:p>
        </w:tc>
        <w:tc>
          <w:tcPr>
            <w:tcW w:w="574" w:type="pct"/>
            <w:gridSpan w:val="2"/>
            <w:shd w:val="clear" w:color="auto" w:fill="auto"/>
            <w:noWrap/>
            <w:vAlign w:val="center"/>
          </w:tcPr>
          <w:p w14:paraId="07010558" w14:textId="77777777" w:rsidR="00300A1C" w:rsidRPr="00DC7310" w:rsidRDefault="00300A1C" w:rsidP="00F5516A">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4D36C0A8"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shd w:val="clear" w:color="auto" w:fill="auto"/>
            <w:noWrap/>
            <w:vAlign w:val="center"/>
          </w:tcPr>
          <w:p w14:paraId="4889D601"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shd w:val="clear" w:color="auto" w:fill="auto"/>
            <w:noWrap/>
            <w:vAlign w:val="center"/>
          </w:tcPr>
          <w:p w14:paraId="6AE3D08F" w14:textId="77777777" w:rsidR="00300A1C" w:rsidRPr="00DC7310" w:rsidRDefault="00300A1C" w:rsidP="00F5516A">
            <w:pPr>
              <w:pStyle w:val="TAC"/>
              <w:keepNext w:val="0"/>
              <w:keepLines w:val="0"/>
              <w:rPr>
                <w:rFonts w:cs="Arial"/>
              </w:rPr>
            </w:pPr>
            <w:r w:rsidRPr="00DC7310">
              <w:rPr>
                <w:rFonts w:cs="Arial"/>
              </w:rPr>
              <w:t>3525</w:t>
            </w:r>
          </w:p>
        </w:tc>
        <w:tc>
          <w:tcPr>
            <w:tcW w:w="341" w:type="pct"/>
            <w:gridSpan w:val="2"/>
            <w:shd w:val="clear" w:color="auto" w:fill="auto"/>
            <w:vAlign w:val="center"/>
          </w:tcPr>
          <w:p w14:paraId="40C4E2E1"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C409EFD"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B810DB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C7E0A73" w14:textId="77777777" w:rsidR="00300A1C" w:rsidRPr="00DC7310" w:rsidRDefault="00300A1C" w:rsidP="00F5516A">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5A63936D" w14:textId="77777777" w:rsidR="00300A1C" w:rsidRPr="00DC7310" w:rsidRDefault="00300A1C" w:rsidP="00F5516A">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391B9889"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72B794BC"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7D1EFC1"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1BE7718B"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2645</w:t>
            </w:r>
          </w:p>
        </w:tc>
        <w:tc>
          <w:tcPr>
            <w:tcW w:w="341" w:type="pct"/>
            <w:gridSpan w:val="2"/>
            <w:shd w:val="clear" w:color="auto" w:fill="auto"/>
          </w:tcPr>
          <w:p w14:paraId="18FB9E57"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14:paraId="07F635F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IMD2</w:t>
            </w:r>
          </w:p>
        </w:tc>
      </w:tr>
      <w:tr w:rsidR="00300A1C" w:rsidRPr="00DC7310" w14:paraId="00E71E5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0F7D5CE" w14:textId="77777777" w:rsidR="00300A1C" w:rsidRPr="00DC7310" w:rsidRDefault="00300A1C" w:rsidP="00F5516A">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6ED2461B" w14:textId="77777777" w:rsidR="00300A1C" w:rsidRPr="00DC7310" w:rsidRDefault="00300A1C" w:rsidP="00F5516A">
            <w:pPr>
              <w:pStyle w:val="TAC"/>
              <w:keepNext w:val="0"/>
              <w:keepLines w:val="0"/>
              <w:rPr>
                <w:rFonts w:eastAsia="Malgun Gothic"/>
                <w:lang w:eastAsia="ko-KR"/>
              </w:rPr>
            </w:pPr>
            <w:r w:rsidRPr="00DC7310">
              <w:t>26</w:t>
            </w:r>
          </w:p>
        </w:tc>
        <w:tc>
          <w:tcPr>
            <w:tcW w:w="574" w:type="pct"/>
            <w:gridSpan w:val="2"/>
            <w:shd w:val="clear" w:color="auto" w:fill="auto"/>
            <w:noWrap/>
          </w:tcPr>
          <w:p w14:paraId="13D866D5"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6FEDB7F1"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DB68C18"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2F292BCB"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889</w:t>
            </w:r>
          </w:p>
        </w:tc>
        <w:tc>
          <w:tcPr>
            <w:tcW w:w="341" w:type="pct"/>
            <w:gridSpan w:val="2"/>
            <w:shd w:val="clear" w:color="auto" w:fill="auto"/>
          </w:tcPr>
          <w:p w14:paraId="5981D1A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453E0E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1A8D96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D829F3B"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57236ECE" w14:textId="77777777" w:rsidR="00300A1C" w:rsidRPr="00DC7310" w:rsidRDefault="00300A1C" w:rsidP="00F5516A">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055EA803"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1B602008"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10</w:t>
            </w:r>
          </w:p>
        </w:tc>
        <w:tc>
          <w:tcPr>
            <w:tcW w:w="1046" w:type="pct"/>
            <w:gridSpan w:val="2"/>
            <w:shd w:val="clear" w:color="auto" w:fill="auto"/>
            <w:noWrap/>
          </w:tcPr>
          <w:p w14:paraId="51B99B70"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50</w:t>
            </w:r>
          </w:p>
        </w:tc>
        <w:tc>
          <w:tcPr>
            <w:tcW w:w="542" w:type="pct"/>
            <w:gridSpan w:val="2"/>
            <w:shd w:val="clear" w:color="auto" w:fill="auto"/>
            <w:noWrap/>
          </w:tcPr>
          <w:p w14:paraId="588CEAEF"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3489</w:t>
            </w:r>
          </w:p>
        </w:tc>
        <w:tc>
          <w:tcPr>
            <w:tcW w:w="341" w:type="pct"/>
            <w:gridSpan w:val="2"/>
            <w:shd w:val="clear" w:color="auto" w:fill="auto"/>
          </w:tcPr>
          <w:p w14:paraId="311DA51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95374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5EB8DDF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5A8C670"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66D1B34B" w14:textId="77777777" w:rsidR="00300A1C" w:rsidRPr="00DC7310" w:rsidRDefault="00300A1C" w:rsidP="00F5516A">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15D820C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1F6E7F0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6D0B4E3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65C4495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2670</w:t>
            </w:r>
          </w:p>
        </w:tc>
        <w:tc>
          <w:tcPr>
            <w:tcW w:w="341" w:type="pct"/>
            <w:gridSpan w:val="2"/>
            <w:shd w:val="clear" w:color="auto" w:fill="auto"/>
          </w:tcPr>
          <w:p w14:paraId="363E01F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03DD600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655326B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527C070"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110E90FC" w14:textId="77777777" w:rsidR="00300A1C" w:rsidRPr="00DC7310" w:rsidRDefault="00300A1C" w:rsidP="00F5516A">
            <w:pPr>
              <w:pStyle w:val="TAC"/>
              <w:keepNext w:val="0"/>
              <w:keepLines w:val="0"/>
              <w:rPr>
                <w:rFonts w:eastAsia="Malgun Gothic"/>
                <w:lang w:eastAsia="ko-KR"/>
              </w:rPr>
            </w:pPr>
            <w:r w:rsidRPr="00DC7310">
              <w:t>26</w:t>
            </w:r>
          </w:p>
        </w:tc>
        <w:tc>
          <w:tcPr>
            <w:tcW w:w="574" w:type="pct"/>
            <w:gridSpan w:val="2"/>
            <w:shd w:val="clear" w:color="auto" w:fill="auto"/>
            <w:noWrap/>
          </w:tcPr>
          <w:p w14:paraId="76DCD69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1121E7F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5CCC47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23F2B8A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879</w:t>
            </w:r>
          </w:p>
        </w:tc>
        <w:tc>
          <w:tcPr>
            <w:tcW w:w="341" w:type="pct"/>
            <w:gridSpan w:val="2"/>
            <w:shd w:val="clear" w:color="auto" w:fill="auto"/>
          </w:tcPr>
          <w:p w14:paraId="31A2052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14:paraId="2FAB9A8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IMD2</w:t>
            </w:r>
          </w:p>
        </w:tc>
      </w:tr>
      <w:tr w:rsidR="00300A1C" w:rsidRPr="00DC7310" w14:paraId="3A8C12A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20060B7"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238B3575" w14:textId="77777777" w:rsidR="00300A1C" w:rsidRPr="00DC7310" w:rsidRDefault="00300A1C" w:rsidP="00F5516A">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2E8E8F5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2E1DBB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45A2542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7F83862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3429</w:t>
            </w:r>
          </w:p>
        </w:tc>
        <w:tc>
          <w:tcPr>
            <w:tcW w:w="341" w:type="pct"/>
            <w:gridSpan w:val="2"/>
            <w:shd w:val="clear" w:color="auto" w:fill="auto"/>
          </w:tcPr>
          <w:p w14:paraId="73BF720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1286057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2DC8B12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AB54107"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068C7CA4" w14:textId="77777777" w:rsidR="00300A1C" w:rsidRPr="00DC7310" w:rsidRDefault="00300A1C" w:rsidP="00F5516A">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569663E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6283D4A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6822A4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7A9C48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2645</w:t>
            </w:r>
          </w:p>
        </w:tc>
        <w:tc>
          <w:tcPr>
            <w:tcW w:w="341" w:type="pct"/>
            <w:gridSpan w:val="2"/>
            <w:shd w:val="clear" w:color="auto" w:fill="auto"/>
          </w:tcPr>
          <w:p w14:paraId="5896093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0EECCED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E34B21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740055A"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3E19F050" w14:textId="77777777" w:rsidR="00300A1C" w:rsidRPr="00DC7310" w:rsidRDefault="00300A1C" w:rsidP="00F5516A">
            <w:pPr>
              <w:pStyle w:val="TAC"/>
              <w:keepNext w:val="0"/>
              <w:keepLines w:val="0"/>
              <w:rPr>
                <w:rFonts w:eastAsia="Malgun Gothic"/>
                <w:lang w:eastAsia="ko-KR"/>
              </w:rPr>
            </w:pPr>
            <w:r w:rsidRPr="00DC7310">
              <w:t>26</w:t>
            </w:r>
          </w:p>
        </w:tc>
        <w:tc>
          <w:tcPr>
            <w:tcW w:w="574" w:type="pct"/>
            <w:gridSpan w:val="2"/>
            <w:shd w:val="clear" w:color="auto" w:fill="auto"/>
            <w:noWrap/>
          </w:tcPr>
          <w:p w14:paraId="042503C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1B0DE30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ECB23D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522AAD9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875</w:t>
            </w:r>
          </w:p>
        </w:tc>
        <w:tc>
          <w:tcPr>
            <w:tcW w:w="341" w:type="pct"/>
            <w:gridSpan w:val="2"/>
            <w:shd w:val="clear" w:color="auto" w:fill="auto"/>
          </w:tcPr>
          <w:p w14:paraId="4A528CF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14:paraId="5BF5C28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IMD5</w:t>
            </w:r>
          </w:p>
        </w:tc>
      </w:tr>
      <w:tr w:rsidR="00300A1C" w:rsidRPr="00DC7310" w14:paraId="77637035"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6A148FD"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3479FEEF" w14:textId="77777777" w:rsidR="00300A1C" w:rsidRPr="00DC7310" w:rsidRDefault="00300A1C" w:rsidP="00F5516A">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4735D55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77454AA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384D0A4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7E8F64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3350</w:t>
            </w:r>
          </w:p>
        </w:tc>
        <w:tc>
          <w:tcPr>
            <w:tcW w:w="341" w:type="pct"/>
            <w:gridSpan w:val="2"/>
            <w:shd w:val="clear" w:color="auto" w:fill="auto"/>
          </w:tcPr>
          <w:p w14:paraId="5E1F1DC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AC735A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7BF20D8"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CD4A85A" w14:textId="77777777" w:rsidR="00300A1C" w:rsidRPr="00DC7310" w:rsidRDefault="00300A1C" w:rsidP="00F5516A">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4B4B5A" w14:textId="77777777" w:rsidR="00300A1C" w:rsidRPr="00DC7310" w:rsidRDefault="00300A1C" w:rsidP="00F5516A">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96A08C" w14:textId="77777777" w:rsidR="00300A1C" w:rsidRPr="00DC7310" w:rsidRDefault="00300A1C" w:rsidP="00F5516A">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9A076E"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D1BE872"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2B11CF4" w14:textId="77777777" w:rsidR="00300A1C" w:rsidRPr="00DC7310" w:rsidRDefault="00300A1C" w:rsidP="00F5516A">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B097AD"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4B7BC49" w14:textId="77777777" w:rsidR="00300A1C" w:rsidRPr="00DC7310" w:rsidRDefault="00300A1C" w:rsidP="00F5516A">
            <w:pPr>
              <w:pStyle w:val="TAC"/>
              <w:keepNext w:val="0"/>
              <w:keepLines w:val="0"/>
            </w:pPr>
            <w:r w:rsidRPr="00DC7310">
              <w:t>N/A</w:t>
            </w:r>
          </w:p>
        </w:tc>
      </w:tr>
      <w:tr w:rsidR="00300A1C" w:rsidRPr="00DC7310" w14:paraId="7498BA2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A5C06FC" w14:textId="77777777" w:rsidR="00300A1C" w:rsidRPr="00DC7310" w:rsidRDefault="00300A1C" w:rsidP="00F5516A">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84EFF4" w14:textId="77777777" w:rsidR="00300A1C" w:rsidRPr="00DC7310" w:rsidRDefault="00300A1C" w:rsidP="00F5516A">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F6279B"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5A0F1E"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902D961"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5A22CC" w14:textId="77777777" w:rsidR="00300A1C" w:rsidRPr="00DC7310" w:rsidRDefault="00300A1C" w:rsidP="00F5516A">
            <w:pPr>
              <w:pStyle w:val="TAC"/>
              <w:keepNext w:val="0"/>
              <w:keepLines w:val="0"/>
            </w:pPr>
            <w:r w:rsidRPr="00DC7310">
              <w:t>879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F5CDAB" w14:textId="77777777" w:rsidR="00300A1C" w:rsidRPr="00DC7310" w:rsidRDefault="00300A1C" w:rsidP="00F5516A">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DFDFC8" w14:textId="77777777" w:rsidR="00300A1C" w:rsidRPr="00DC7310" w:rsidRDefault="00300A1C" w:rsidP="00F5516A">
            <w:pPr>
              <w:pStyle w:val="TAC"/>
              <w:keepNext w:val="0"/>
              <w:keepLines w:val="0"/>
            </w:pPr>
            <w:r w:rsidRPr="00DC7310">
              <w:t>IMD2</w:t>
            </w:r>
          </w:p>
        </w:tc>
      </w:tr>
      <w:tr w:rsidR="00300A1C" w:rsidRPr="00DC7310" w14:paraId="18E41F2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22A0A04"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CEF692" w14:textId="77777777" w:rsidR="00300A1C" w:rsidRPr="00DC7310" w:rsidRDefault="00300A1C" w:rsidP="00F5516A">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BD624F1" w14:textId="77777777" w:rsidR="00300A1C" w:rsidRPr="00DC7310" w:rsidRDefault="00300A1C" w:rsidP="00F5516A">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540C97"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073CAE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53CF0A3" w14:textId="77777777" w:rsidR="00300A1C" w:rsidRPr="00DC7310" w:rsidRDefault="00300A1C" w:rsidP="00F5516A">
            <w:pPr>
              <w:pStyle w:val="TAC"/>
              <w:keepNext w:val="0"/>
              <w:keepLines w:val="0"/>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E897CC"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144D3F" w14:textId="77777777" w:rsidR="00300A1C" w:rsidRPr="00DC7310" w:rsidRDefault="00300A1C" w:rsidP="00F5516A">
            <w:pPr>
              <w:pStyle w:val="TAC"/>
              <w:keepNext w:val="0"/>
              <w:keepLines w:val="0"/>
            </w:pPr>
            <w:r w:rsidRPr="00DC7310">
              <w:t>N/A</w:t>
            </w:r>
          </w:p>
        </w:tc>
      </w:tr>
      <w:tr w:rsidR="00300A1C" w:rsidRPr="00DC7310" w14:paraId="77389AF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28C475B"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9A3145" w14:textId="77777777" w:rsidR="00300A1C" w:rsidRPr="00DC7310" w:rsidRDefault="00300A1C" w:rsidP="00F5516A">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860FB48" w14:textId="77777777" w:rsidR="00300A1C" w:rsidRPr="00DC7310" w:rsidRDefault="00300A1C" w:rsidP="00F5516A">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94FA7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5A2E27"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A9768C" w14:textId="77777777" w:rsidR="00300A1C" w:rsidRPr="00DC7310" w:rsidRDefault="00300A1C" w:rsidP="00F5516A">
            <w:pPr>
              <w:pStyle w:val="TAC"/>
              <w:keepNext w:val="0"/>
              <w:keepLines w:val="0"/>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358D4F"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7AEF3C" w14:textId="77777777" w:rsidR="00300A1C" w:rsidRPr="00DC7310" w:rsidRDefault="00300A1C" w:rsidP="00F5516A">
            <w:pPr>
              <w:pStyle w:val="TAC"/>
              <w:keepNext w:val="0"/>
              <w:keepLines w:val="0"/>
            </w:pPr>
            <w:r w:rsidRPr="00DC7310">
              <w:t>N/A</w:t>
            </w:r>
          </w:p>
        </w:tc>
      </w:tr>
      <w:tr w:rsidR="00300A1C" w:rsidRPr="00DC7310" w14:paraId="28F92BD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19E3BEA"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6D6AC8" w14:textId="77777777" w:rsidR="00300A1C" w:rsidRPr="00DC7310" w:rsidRDefault="00300A1C" w:rsidP="00F5516A">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A64E48"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15C88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FBB52AA"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05F1940" w14:textId="77777777" w:rsidR="00300A1C" w:rsidRPr="00DC7310" w:rsidRDefault="00300A1C" w:rsidP="00F5516A">
            <w:pPr>
              <w:pStyle w:val="TAC"/>
              <w:keepNext w:val="0"/>
              <w:keepLines w:val="0"/>
            </w:pPr>
            <w:r w:rsidRPr="00DC7310">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588FC2" w14:textId="77777777" w:rsidR="00300A1C" w:rsidRPr="00DC7310" w:rsidRDefault="00300A1C" w:rsidP="00F5516A">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F8FC158" w14:textId="77777777" w:rsidR="00300A1C" w:rsidRPr="00DC7310" w:rsidRDefault="00300A1C" w:rsidP="00F5516A">
            <w:pPr>
              <w:pStyle w:val="TAC"/>
              <w:keepNext w:val="0"/>
              <w:keepLines w:val="0"/>
            </w:pPr>
            <w:r w:rsidRPr="00DC7310">
              <w:t>IMD5</w:t>
            </w:r>
          </w:p>
        </w:tc>
      </w:tr>
      <w:tr w:rsidR="00300A1C" w:rsidRPr="00DC7310" w14:paraId="5E7F937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A133C34"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F98F13" w14:textId="77777777" w:rsidR="00300A1C" w:rsidRPr="00DC7310" w:rsidRDefault="00300A1C" w:rsidP="00F5516A">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6F2B33A" w14:textId="77777777" w:rsidR="00300A1C" w:rsidRPr="00DC7310" w:rsidRDefault="00300A1C" w:rsidP="00F5516A">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D2A46B"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FA6960"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A94CCE" w14:textId="77777777" w:rsidR="00300A1C" w:rsidRPr="00DC7310" w:rsidRDefault="00300A1C" w:rsidP="00F5516A">
            <w:pPr>
              <w:pStyle w:val="TAC"/>
              <w:keepNext w:val="0"/>
              <w:keepLines w:val="0"/>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F47F3C"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AC1F923" w14:textId="77777777" w:rsidR="00300A1C" w:rsidRPr="00DC7310" w:rsidRDefault="00300A1C" w:rsidP="00F5516A">
            <w:pPr>
              <w:pStyle w:val="TAC"/>
              <w:keepNext w:val="0"/>
              <w:keepLines w:val="0"/>
            </w:pPr>
            <w:r w:rsidRPr="00DC7310">
              <w:t>N/A</w:t>
            </w:r>
          </w:p>
        </w:tc>
      </w:tr>
      <w:tr w:rsidR="00300A1C" w:rsidRPr="00DC7310" w14:paraId="002D2CC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F49680A"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2934BB" w14:textId="77777777" w:rsidR="00300A1C" w:rsidRPr="00DC7310" w:rsidRDefault="00300A1C" w:rsidP="00F5516A">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DD8AF65" w14:textId="77777777" w:rsidR="00300A1C" w:rsidRPr="00DC7310" w:rsidRDefault="00300A1C" w:rsidP="00F5516A">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CD77C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78EF14"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788764" w14:textId="77777777" w:rsidR="00300A1C" w:rsidRPr="00DC7310" w:rsidRDefault="00300A1C" w:rsidP="00F5516A">
            <w:pPr>
              <w:pStyle w:val="TAC"/>
              <w:keepNext w:val="0"/>
              <w:keepLines w:val="0"/>
            </w:pPr>
            <w:r w:rsidRPr="00DC7310">
              <w:t>2660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EED8DA"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01EEA6" w14:textId="77777777" w:rsidR="00300A1C" w:rsidRPr="00DC7310" w:rsidRDefault="00300A1C" w:rsidP="00F5516A">
            <w:pPr>
              <w:pStyle w:val="TAC"/>
              <w:keepNext w:val="0"/>
              <w:keepLines w:val="0"/>
            </w:pPr>
            <w:r w:rsidRPr="00DC7310">
              <w:t>N/A</w:t>
            </w:r>
          </w:p>
        </w:tc>
      </w:tr>
      <w:tr w:rsidR="00300A1C" w:rsidRPr="00DC7310" w14:paraId="124AA9B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01B72EE"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150DD9" w14:textId="77777777" w:rsidR="00300A1C" w:rsidRPr="00DC7310" w:rsidRDefault="00300A1C" w:rsidP="00F5516A">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AC10995" w14:textId="77777777" w:rsidR="00300A1C" w:rsidRPr="00DC7310" w:rsidRDefault="00300A1C" w:rsidP="00F5516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998B7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F885BA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D2FEB95" w14:textId="77777777" w:rsidR="00300A1C" w:rsidRPr="00DC7310" w:rsidRDefault="00300A1C" w:rsidP="00F5516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6D8087"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DE8AD3B" w14:textId="77777777" w:rsidR="00300A1C" w:rsidRPr="00DC7310" w:rsidRDefault="00300A1C" w:rsidP="00F5516A">
            <w:pPr>
              <w:pStyle w:val="TAC"/>
              <w:keepNext w:val="0"/>
              <w:keepLines w:val="0"/>
            </w:pPr>
            <w:r w:rsidRPr="00DC7310">
              <w:t>N/A</w:t>
            </w:r>
          </w:p>
        </w:tc>
      </w:tr>
      <w:tr w:rsidR="00300A1C" w:rsidRPr="00DC7310" w14:paraId="0A64168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55EBADC"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3365C9" w14:textId="77777777" w:rsidR="00300A1C" w:rsidRPr="00DC7310" w:rsidRDefault="00300A1C" w:rsidP="00F5516A">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4D49E06"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BF0306"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E3FBE3"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A42ECEF" w14:textId="77777777" w:rsidR="00300A1C" w:rsidRPr="00DC7310" w:rsidRDefault="00300A1C" w:rsidP="00F5516A">
            <w:pPr>
              <w:pStyle w:val="TAC"/>
              <w:keepNext w:val="0"/>
              <w:keepLines w:val="0"/>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8872E0" w14:textId="77777777" w:rsidR="00300A1C" w:rsidRPr="00DC7310" w:rsidRDefault="00300A1C" w:rsidP="00F5516A">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1ABE45A" w14:textId="77777777" w:rsidR="00300A1C" w:rsidRPr="00DC7310" w:rsidRDefault="00300A1C" w:rsidP="00F5516A">
            <w:pPr>
              <w:pStyle w:val="TAC"/>
              <w:keepNext w:val="0"/>
              <w:keepLines w:val="0"/>
            </w:pPr>
            <w:r w:rsidRPr="00DC7310">
              <w:t>IMD2</w:t>
            </w:r>
          </w:p>
        </w:tc>
      </w:tr>
      <w:tr w:rsidR="00300A1C" w:rsidRPr="00DC7310" w14:paraId="12FF3E9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CC11DF9"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A7A6A2" w14:textId="77777777" w:rsidR="00300A1C" w:rsidRPr="00DC7310" w:rsidRDefault="00300A1C" w:rsidP="00F5516A">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5B07223" w14:textId="77777777" w:rsidR="00300A1C" w:rsidRPr="00DC7310" w:rsidRDefault="00300A1C" w:rsidP="00F5516A">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17880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CA29D1"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8B31675" w14:textId="77777777" w:rsidR="00300A1C" w:rsidRPr="00DC7310" w:rsidRDefault="00300A1C" w:rsidP="00F5516A">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71770D"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F0DA9A" w14:textId="77777777" w:rsidR="00300A1C" w:rsidRPr="00DC7310" w:rsidRDefault="00300A1C" w:rsidP="00F5516A">
            <w:pPr>
              <w:pStyle w:val="TAC"/>
              <w:keepNext w:val="0"/>
              <w:keepLines w:val="0"/>
            </w:pPr>
            <w:r w:rsidRPr="00DC7310">
              <w:t>N/A</w:t>
            </w:r>
          </w:p>
        </w:tc>
      </w:tr>
      <w:tr w:rsidR="00300A1C" w:rsidRPr="00DC7310" w14:paraId="041627F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5109E89"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9EE7C1" w14:textId="77777777" w:rsidR="00300A1C" w:rsidRPr="00DC7310" w:rsidRDefault="00300A1C" w:rsidP="00F5516A">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2DA5DC" w14:textId="77777777" w:rsidR="00300A1C" w:rsidRPr="00DC7310" w:rsidRDefault="00300A1C" w:rsidP="00F5516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40E57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AF68C9"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53B21A" w14:textId="77777777" w:rsidR="00300A1C" w:rsidRPr="00DC7310" w:rsidRDefault="00300A1C" w:rsidP="00F5516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7E44313" w14:textId="77777777" w:rsidR="00300A1C" w:rsidRPr="00DC7310" w:rsidRDefault="00300A1C"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EDE926" w14:textId="77777777" w:rsidR="00300A1C" w:rsidRPr="00DC7310" w:rsidRDefault="00300A1C" w:rsidP="00F5516A">
            <w:pPr>
              <w:pStyle w:val="TAC"/>
              <w:keepNext w:val="0"/>
              <w:keepLines w:val="0"/>
            </w:pPr>
            <w:r w:rsidRPr="00DC7310">
              <w:t>N/A</w:t>
            </w:r>
          </w:p>
        </w:tc>
      </w:tr>
      <w:tr w:rsidR="00300A1C" w:rsidRPr="00DC7310" w14:paraId="6A14661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1078A9D" w14:textId="77777777" w:rsidR="00300A1C" w:rsidRPr="00DC7310" w:rsidRDefault="00300A1C" w:rsidP="00F5516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5D941B" w14:textId="77777777" w:rsidR="00300A1C" w:rsidRPr="00DC7310" w:rsidRDefault="00300A1C" w:rsidP="00F5516A">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07BF4E"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42D19A"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86FD89D"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D5C672" w14:textId="77777777" w:rsidR="00300A1C" w:rsidRPr="00DC7310" w:rsidRDefault="00300A1C" w:rsidP="00F5516A">
            <w:pPr>
              <w:pStyle w:val="TAC"/>
              <w:keepNext w:val="0"/>
              <w:keepLines w:val="0"/>
            </w:pPr>
            <w:r w:rsidRPr="00DC7310">
              <w:t>3430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52ABADC" w14:textId="77777777" w:rsidR="00300A1C" w:rsidRPr="00DC7310" w:rsidRDefault="00300A1C" w:rsidP="00F5516A">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34F73A6" w14:textId="77777777" w:rsidR="00300A1C" w:rsidRPr="00DC7310" w:rsidRDefault="00300A1C" w:rsidP="00F5516A">
            <w:pPr>
              <w:pStyle w:val="TAC"/>
              <w:keepNext w:val="0"/>
              <w:keepLines w:val="0"/>
            </w:pPr>
            <w:r w:rsidRPr="00DC7310">
              <w:t>IMD4</w:t>
            </w:r>
          </w:p>
        </w:tc>
      </w:tr>
      <w:tr w:rsidR="00300A1C" w:rsidRPr="00DC7310" w14:paraId="4874B2D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B9D88CD" w14:textId="77777777" w:rsidR="00300A1C" w:rsidRPr="00DC7310" w:rsidRDefault="00300A1C" w:rsidP="00F5516A">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5595F165" w14:textId="77777777" w:rsidR="00300A1C" w:rsidRPr="00DC7310" w:rsidRDefault="00300A1C" w:rsidP="00F5516A">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745A901F" w14:textId="77777777" w:rsidR="00300A1C" w:rsidRPr="00DC7310" w:rsidRDefault="00300A1C" w:rsidP="00F5516A">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5157ECB2"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520572F"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4BD7CD8" w14:textId="77777777" w:rsidR="00300A1C" w:rsidRPr="00DC7310" w:rsidRDefault="00300A1C" w:rsidP="00F5516A">
            <w:pPr>
              <w:pStyle w:val="TAC"/>
              <w:keepNext w:val="0"/>
              <w:keepLines w:val="0"/>
              <w:rPr>
                <w:rFonts w:eastAsia="Malgun Gothic"/>
                <w:kern w:val="2"/>
                <w:szCs w:val="24"/>
                <w:lang w:eastAsia="ko-KR"/>
              </w:rPr>
            </w:pPr>
            <w:r w:rsidRPr="00DC7310">
              <w:t>2655</w:t>
            </w:r>
          </w:p>
        </w:tc>
        <w:tc>
          <w:tcPr>
            <w:tcW w:w="341" w:type="pct"/>
            <w:gridSpan w:val="2"/>
            <w:shd w:val="clear" w:color="auto" w:fill="auto"/>
          </w:tcPr>
          <w:p w14:paraId="646B2AFB" w14:textId="77777777" w:rsidR="00300A1C" w:rsidRPr="00DC7310" w:rsidRDefault="00300A1C" w:rsidP="00F5516A">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14:paraId="7E5CC81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16167C1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FFE64AF" w14:textId="77777777" w:rsidR="00300A1C" w:rsidRPr="00DC7310" w:rsidRDefault="00300A1C" w:rsidP="00F5516A">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1D696159" w14:textId="77777777" w:rsidR="00300A1C" w:rsidRPr="00DC7310" w:rsidRDefault="00300A1C" w:rsidP="00F5516A">
            <w:pPr>
              <w:pStyle w:val="TAC"/>
              <w:keepNext w:val="0"/>
              <w:keepLines w:val="0"/>
              <w:rPr>
                <w:rFonts w:eastAsia="Malgun Gothic"/>
                <w:lang w:eastAsia="ko-KR"/>
              </w:rPr>
            </w:pPr>
            <w:r w:rsidRPr="00DC7310">
              <w:rPr>
                <w:lang w:eastAsia="ko-KR"/>
              </w:rPr>
              <w:t>28</w:t>
            </w:r>
          </w:p>
        </w:tc>
        <w:tc>
          <w:tcPr>
            <w:tcW w:w="574" w:type="pct"/>
            <w:gridSpan w:val="2"/>
            <w:tcBorders>
              <w:top w:val="single" w:sz="4" w:space="0" w:color="auto"/>
            </w:tcBorders>
            <w:shd w:val="clear" w:color="auto" w:fill="auto"/>
            <w:noWrap/>
          </w:tcPr>
          <w:p w14:paraId="6EC849A7"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14BE7FF6"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6B3FB03E"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tcBorders>
            <w:shd w:val="clear" w:color="auto" w:fill="auto"/>
            <w:noWrap/>
          </w:tcPr>
          <w:p w14:paraId="05593D5A" w14:textId="77777777" w:rsidR="00300A1C" w:rsidRPr="00DC7310" w:rsidRDefault="00300A1C" w:rsidP="00F5516A">
            <w:pPr>
              <w:pStyle w:val="TAC"/>
              <w:keepNext w:val="0"/>
              <w:keepLines w:val="0"/>
              <w:rPr>
                <w:rFonts w:eastAsia="Malgun Gothic"/>
                <w:kern w:val="2"/>
                <w:szCs w:val="24"/>
                <w:lang w:eastAsia="ko-KR"/>
              </w:rPr>
            </w:pPr>
            <w:r w:rsidRPr="00DC7310">
              <w:t>780</w:t>
            </w:r>
          </w:p>
        </w:tc>
        <w:tc>
          <w:tcPr>
            <w:tcW w:w="341" w:type="pct"/>
            <w:gridSpan w:val="2"/>
            <w:tcBorders>
              <w:top w:val="single" w:sz="4" w:space="0" w:color="auto"/>
            </w:tcBorders>
            <w:shd w:val="clear" w:color="auto" w:fill="auto"/>
          </w:tcPr>
          <w:p w14:paraId="4B935EDD" w14:textId="77777777" w:rsidR="00300A1C" w:rsidRPr="00DC7310" w:rsidRDefault="00300A1C" w:rsidP="00F5516A">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14:paraId="6FAB34D3" w14:textId="77777777" w:rsidR="00300A1C" w:rsidRPr="00DC7310" w:rsidRDefault="00300A1C" w:rsidP="00F5516A">
            <w:pPr>
              <w:pStyle w:val="TAC"/>
              <w:keepNext w:val="0"/>
              <w:keepLines w:val="0"/>
              <w:rPr>
                <w:rFonts w:eastAsia="Malgun Gothic"/>
                <w:kern w:val="2"/>
                <w:szCs w:val="24"/>
                <w:lang w:eastAsia="ko-KR"/>
              </w:rPr>
            </w:pPr>
            <w:r w:rsidRPr="00DC7310">
              <w:t>IMD5</w:t>
            </w:r>
          </w:p>
        </w:tc>
      </w:tr>
      <w:tr w:rsidR="00300A1C" w:rsidRPr="00DC7310" w14:paraId="0F3AF16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7A428F1"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6FC39F88" w14:textId="77777777" w:rsidR="00300A1C" w:rsidRPr="00DC7310" w:rsidRDefault="00300A1C" w:rsidP="00F5516A">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3ECC1985" w14:textId="77777777" w:rsidR="00300A1C" w:rsidRPr="00DC7310" w:rsidRDefault="00300A1C" w:rsidP="00F5516A">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36FBD98F"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6D61F68"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F7FDE88" w14:textId="77777777" w:rsidR="00300A1C" w:rsidRPr="00DC7310" w:rsidRDefault="00300A1C" w:rsidP="00F5516A">
            <w:pPr>
              <w:pStyle w:val="TAC"/>
              <w:keepNext w:val="0"/>
              <w:keepLines w:val="0"/>
              <w:rPr>
                <w:rFonts w:eastAsia="Malgun Gothic"/>
                <w:kern w:val="2"/>
                <w:szCs w:val="24"/>
                <w:lang w:eastAsia="ko-KR"/>
              </w:rPr>
            </w:pPr>
            <w:r w:rsidRPr="00DC7310">
              <w:t>2165</w:t>
            </w:r>
          </w:p>
        </w:tc>
        <w:tc>
          <w:tcPr>
            <w:tcW w:w="341" w:type="pct"/>
            <w:gridSpan w:val="2"/>
            <w:shd w:val="clear" w:color="auto" w:fill="auto"/>
          </w:tcPr>
          <w:p w14:paraId="3788C3B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4C9728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72544ED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34C69F0"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058914C0" w14:textId="77777777" w:rsidR="00300A1C" w:rsidRPr="00DC7310" w:rsidRDefault="00300A1C" w:rsidP="00F5516A">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76EDC730"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AFF7A8B"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60CF4F2"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4A1DC892" w14:textId="77777777" w:rsidR="00300A1C" w:rsidRPr="00DC7310" w:rsidRDefault="00300A1C" w:rsidP="00F5516A">
            <w:pPr>
              <w:pStyle w:val="TAC"/>
              <w:keepNext w:val="0"/>
              <w:keepLines w:val="0"/>
              <w:rPr>
                <w:rFonts w:eastAsia="Malgun Gothic"/>
                <w:kern w:val="2"/>
                <w:szCs w:val="24"/>
                <w:lang w:eastAsia="ko-KR"/>
              </w:rPr>
            </w:pPr>
            <w:r w:rsidRPr="00DC7310">
              <w:t>2665</w:t>
            </w:r>
          </w:p>
        </w:tc>
        <w:tc>
          <w:tcPr>
            <w:tcW w:w="341" w:type="pct"/>
            <w:gridSpan w:val="2"/>
            <w:shd w:val="clear" w:color="auto" w:fill="auto"/>
          </w:tcPr>
          <w:p w14:paraId="73A46F03"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14:paraId="0643CE77" w14:textId="77777777" w:rsidR="00300A1C" w:rsidRPr="00DC7310" w:rsidRDefault="00300A1C" w:rsidP="00F5516A">
            <w:pPr>
              <w:pStyle w:val="TAC"/>
              <w:keepNext w:val="0"/>
              <w:keepLines w:val="0"/>
              <w:rPr>
                <w:rFonts w:eastAsia="Malgun Gothic"/>
                <w:kern w:val="2"/>
                <w:szCs w:val="24"/>
                <w:lang w:eastAsia="ko-KR"/>
              </w:rPr>
            </w:pPr>
            <w:r w:rsidRPr="00DC7310">
              <w:t>IMD2</w:t>
            </w:r>
          </w:p>
        </w:tc>
      </w:tr>
      <w:tr w:rsidR="00300A1C" w:rsidRPr="00DC7310" w14:paraId="6432CFD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760B2D8"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43B9D951" w14:textId="77777777" w:rsidR="00300A1C" w:rsidRPr="00DC7310" w:rsidRDefault="00300A1C" w:rsidP="00F5516A">
            <w:pPr>
              <w:pStyle w:val="TAC"/>
              <w:keepNext w:val="0"/>
              <w:keepLines w:val="0"/>
              <w:rPr>
                <w:rFonts w:eastAsia="Malgun Gothic"/>
                <w:lang w:eastAsia="ko-KR"/>
              </w:rPr>
            </w:pPr>
            <w:r w:rsidRPr="00DC7310">
              <w:rPr>
                <w:lang w:eastAsia="ko-KR"/>
              </w:rPr>
              <w:t>28</w:t>
            </w:r>
          </w:p>
        </w:tc>
        <w:tc>
          <w:tcPr>
            <w:tcW w:w="574" w:type="pct"/>
            <w:gridSpan w:val="2"/>
            <w:shd w:val="clear" w:color="auto" w:fill="auto"/>
            <w:noWrap/>
          </w:tcPr>
          <w:p w14:paraId="4BD2D1E4" w14:textId="77777777" w:rsidR="00300A1C" w:rsidRPr="00DC7310" w:rsidRDefault="00300A1C" w:rsidP="00F5516A">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71CAED0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0F3C6D0"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31EE5E9" w14:textId="77777777" w:rsidR="00300A1C" w:rsidRPr="00DC7310" w:rsidRDefault="00300A1C" w:rsidP="00F5516A">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03671F5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62B3F9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60ABC4A3"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C5CDC27"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6176849B" w14:textId="77777777" w:rsidR="00300A1C" w:rsidRPr="00DC7310" w:rsidRDefault="00300A1C" w:rsidP="00F5516A">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1ACA103E" w14:textId="77777777" w:rsidR="00300A1C" w:rsidRPr="00DC7310" w:rsidRDefault="00300A1C" w:rsidP="00F5516A">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54DDDD82"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E87ACE6"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600EA3E" w14:textId="77777777" w:rsidR="00300A1C" w:rsidRPr="00DC7310" w:rsidRDefault="00300A1C" w:rsidP="00F5516A">
            <w:pPr>
              <w:pStyle w:val="TAC"/>
              <w:keepNext w:val="0"/>
              <w:keepLines w:val="0"/>
              <w:rPr>
                <w:rFonts w:eastAsia="Malgun Gothic"/>
                <w:kern w:val="2"/>
                <w:szCs w:val="24"/>
                <w:lang w:eastAsia="ko-KR"/>
              </w:rPr>
            </w:pPr>
            <w:r w:rsidRPr="00DC7310">
              <w:t>2125</w:t>
            </w:r>
          </w:p>
        </w:tc>
        <w:tc>
          <w:tcPr>
            <w:tcW w:w="341" w:type="pct"/>
            <w:gridSpan w:val="2"/>
            <w:shd w:val="clear" w:color="auto" w:fill="auto"/>
          </w:tcPr>
          <w:p w14:paraId="3C271B93"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359A21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56B3DEB" w14:textId="77777777" w:rsidTr="00F5516A">
        <w:trPr>
          <w:jc w:val="center"/>
        </w:trPr>
        <w:tc>
          <w:tcPr>
            <w:tcW w:w="1132" w:type="pct"/>
            <w:tcBorders>
              <w:top w:val="single" w:sz="4" w:space="0" w:color="auto"/>
              <w:bottom w:val="nil"/>
            </w:tcBorders>
            <w:shd w:val="clear" w:color="auto" w:fill="auto"/>
          </w:tcPr>
          <w:p w14:paraId="38A38638" w14:textId="77777777" w:rsidR="00300A1C" w:rsidRPr="00DC7310" w:rsidRDefault="00300A1C" w:rsidP="00F5516A">
            <w:pPr>
              <w:pStyle w:val="TAC"/>
              <w:keepNext w:val="0"/>
              <w:keepLines w:val="0"/>
              <w:rPr>
                <w:lang w:eastAsia="ja-JP"/>
              </w:rPr>
            </w:pPr>
            <w:r w:rsidRPr="00DC7310">
              <w:rPr>
                <w:lang w:eastAsia="zh-TW"/>
              </w:rPr>
              <w:t>DC_7A-28A_n2A</w:t>
            </w:r>
          </w:p>
        </w:tc>
        <w:tc>
          <w:tcPr>
            <w:tcW w:w="410" w:type="pct"/>
            <w:shd w:val="clear" w:color="auto" w:fill="auto"/>
          </w:tcPr>
          <w:p w14:paraId="7460E67C" w14:textId="77777777" w:rsidR="00300A1C" w:rsidRPr="00DC7310" w:rsidRDefault="00300A1C" w:rsidP="00F5516A">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4477229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2976413D"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ko-KR"/>
              </w:rPr>
              <w:t>10</w:t>
            </w:r>
          </w:p>
        </w:tc>
        <w:tc>
          <w:tcPr>
            <w:tcW w:w="1046" w:type="pct"/>
            <w:gridSpan w:val="2"/>
            <w:shd w:val="clear" w:color="auto" w:fill="auto"/>
            <w:noWrap/>
          </w:tcPr>
          <w:p w14:paraId="38B180DA"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ko-KR"/>
              </w:rPr>
              <w:t>N/A</w:t>
            </w:r>
          </w:p>
        </w:tc>
        <w:tc>
          <w:tcPr>
            <w:tcW w:w="542" w:type="pct"/>
            <w:gridSpan w:val="2"/>
            <w:shd w:val="clear" w:color="auto" w:fill="auto"/>
            <w:noWrap/>
          </w:tcPr>
          <w:p w14:paraId="0CA8EDC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gridSpan w:val="2"/>
            <w:shd w:val="clear" w:color="auto" w:fill="auto"/>
          </w:tcPr>
          <w:p w14:paraId="47B7E408" w14:textId="77777777" w:rsidR="00300A1C" w:rsidRPr="00DC7310" w:rsidRDefault="00300A1C" w:rsidP="00F5516A">
            <w:pPr>
              <w:pStyle w:val="TAC"/>
              <w:keepNext w:val="0"/>
              <w:keepLines w:val="0"/>
              <w:rPr>
                <w:rFonts w:eastAsia="Malgun Gothic"/>
                <w:kern w:val="2"/>
                <w:szCs w:val="24"/>
                <w:lang w:eastAsia="ko-KR"/>
              </w:rPr>
            </w:pPr>
            <w:r w:rsidRPr="00DC7310">
              <w:t>27.6</w:t>
            </w:r>
          </w:p>
        </w:tc>
        <w:tc>
          <w:tcPr>
            <w:tcW w:w="607" w:type="pct"/>
            <w:gridSpan w:val="3"/>
            <w:shd w:val="clear" w:color="auto" w:fill="auto"/>
          </w:tcPr>
          <w:p w14:paraId="74B3EBD5" w14:textId="77777777" w:rsidR="00300A1C" w:rsidRPr="00DC7310" w:rsidRDefault="00300A1C" w:rsidP="00F5516A">
            <w:pPr>
              <w:pStyle w:val="TAC"/>
              <w:keepNext w:val="0"/>
              <w:keepLines w:val="0"/>
              <w:rPr>
                <w:rFonts w:eastAsia="Malgun Gothic"/>
                <w:kern w:val="2"/>
                <w:szCs w:val="24"/>
                <w:lang w:eastAsia="ko-KR"/>
              </w:rPr>
            </w:pPr>
            <w:r w:rsidRPr="00DC7310">
              <w:t>IMD2</w:t>
            </w:r>
          </w:p>
        </w:tc>
      </w:tr>
      <w:tr w:rsidR="00300A1C" w:rsidRPr="00DC7310" w14:paraId="43BA8724" w14:textId="77777777" w:rsidTr="00F5516A">
        <w:trPr>
          <w:jc w:val="center"/>
        </w:trPr>
        <w:tc>
          <w:tcPr>
            <w:tcW w:w="1132" w:type="pct"/>
            <w:tcBorders>
              <w:top w:val="nil"/>
              <w:bottom w:val="nil"/>
            </w:tcBorders>
            <w:shd w:val="clear" w:color="auto" w:fill="auto"/>
          </w:tcPr>
          <w:p w14:paraId="6E333DCE" w14:textId="77777777" w:rsidR="00300A1C" w:rsidRPr="00DC7310" w:rsidRDefault="00300A1C" w:rsidP="00F5516A">
            <w:pPr>
              <w:pStyle w:val="TAC"/>
              <w:keepNext w:val="0"/>
              <w:keepLines w:val="0"/>
              <w:rPr>
                <w:lang w:eastAsia="ja-JP"/>
              </w:rPr>
            </w:pPr>
          </w:p>
        </w:tc>
        <w:tc>
          <w:tcPr>
            <w:tcW w:w="410" w:type="pct"/>
            <w:shd w:val="clear" w:color="auto" w:fill="auto"/>
          </w:tcPr>
          <w:p w14:paraId="3ED6F515" w14:textId="77777777" w:rsidR="00300A1C" w:rsidRPr="00DC7310" w:rsidRDefault="00300A1C" w:rsidP="00F5516A">
            <w:pPr>
              <w:pStyle w:val="TAC"/>
              <w:keepNext w:val="0"/>
              <w:keepLines w:val="0"/>
              <w:rPr>
                <w:rFonts w:eastAsia="Malgun Gothic"/>
                <w:lang w:eastAsia="ko-KR"/>
              </w:rPr>
            </w:pPr>
            <w:r w:rsidRPr="00DC7310">
              <w:t>28</w:t>
            </w:r>
          </w:p>
        </w:tc>
        <w:tc>
          <w:tcPr>
            <w:tcW w:w="574" w:type="pct"/>
            <w:gridSpan w:val="2"/>
            <w:shd w:val="clear" w:color="auto" w:fill="auto"/>
            <w:noWrap/>
          </w:tcPr>
          <w:p w14:paraId="5784FA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237E582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4107C44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6201ACE9" w14:textId="77777777" w:rsidR="00300A1C" w:rsidRPr="00DC7310" w:rsidRDefault="00300A1C" w:rsidP="00F5516A">
            <w:pPr>
              <w:pStyle w:val="TAC"/>
              <w:keepNext w:val="0"/>
              <w:keepLines w:val="0"/>
              <w:rPr>
                <w:rFonts w:eastAsia="Malgun Gothic"/>
                <w:kern w:val="2"/>
                <w:szCs w:val="24"/>
                <w:lang w:eastAsia="ko-KR"/>
              </w:rPr>
            </w:pPr>
            <w:r w:rsidRPr="00DC7310">
              <w:rPr>
                <w:lang w:eastAsia="zh-TW"/>
              </w:rPr>
              <w:t>785</w:t>
            </w:r>
          </w:p>
        </w:tc>
        <w:tc>
          <w:tcPr>
            <w:tcW w:w="341" w:type="pct"/>
            <w:gridSpan w:val="2"/>
            <w:shd w:val="clear" w:color="auto" w:fill="auto"/>
          </w:tcPr>
          <w:p w14:paraId="75534DA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7D78FF6"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r>
      <w:tr w:rsidR="00300A1C" w:rsidRPr="00DC7310" w14:paraId="3ACE83F4" w14:textId="77777777" w:rsidTr="00F5516A">
        <w:trPr>
          <w:jc w:val="center"/>
        </w:trPr>
        <w:tc>
          <w:tcPr>
            <w:tcW w:w="1132" w:type="pct"/>
            <w:tcBorders>
              <w:top w:val="nil"/>
              <w:bottom w:val="single" w:sz="4" w:space="0" w:color="auto"/>
            </w:tcBorders>
            <w:shd w:val="clear" w:color="auto" w:fill="auto"/>
          </w:tcPr>
          <w:p w14:paraId="65DF4173" w14:textId="77777777" w:rsidR="00300A1C" w:rsidRPr="00DC7310" w:rsidRDefault="00300A1C" w:rsidP="00F5516A">
            <w:pPr>
              <w:pStyle w:val="TAC"/>
              <w:keepNext w:val="0"/>
              <w:keepLines w:val="0"/>
              <w:rPr>
                <w:lang w:eastAsia="ja-JP"/>
              </w:rPr>
            </w:pPr>
          </w:p>
        </w:tc>
        <w:tc>
          <w:tcPr>
            <w:tcW w:w="410" w:type="pct"/>
            <w:shd w:val="clear" w:color="auto" w:fill="auto"/>
          </w:tcPr>
          <w:p w14:paraId="40DEBCA8" w14:textId="77777777" w:rsidR="00300A1C" w:rsidRPr="00DC7310" w:rsidRDefault="00300A1C" w:rsidP="00F5516A">
            <w:pPr>
              <w:pStyle w:val="TAC"/>
              <w:keepNext w:val="0"/>
              <w:keepLines w:val="0"/>
              <w:rPr>
                <w:rFonts w:eastAsia="Malgun Gothic"/>
                <w:lang w:eastAsia="ko-KR"/>
              </w:rPr>
            </w:pPr>
            <w:r w:rsidRPr="00DC7310">
              <w:t>n2</w:t>
            </w:r>
          </w:p>
        </w:tc>
        <w:tc>
          <w:tcPr>
            <w:tcW w:w="574" w:type="pct"/>
            <w:gridSpan w:val="2"/>
            <w:shd w:val="clear" w:color="auto" w:fill="auto"/>
            <w:noWrap/>
          </w:tcPr>
          <w:p w14:paraId="3BF857BE" w14:textId="77777777" w:rsidR="00300A1C" w:rsidRPr="00DC7310" w:rsidRDefault="00300A1C" w:rsidP="00F5516A">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414ADE47"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03E23DB"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AF26F23" w14:textId="77777777" w:rsidR="00300A1C" w:rsidRPr="00DC7310" w:rsidRDefault="00300A1C" w:rsidP="00F5516A">
            <w:pPr>
              <w:pStyle w:val="TAC"/>
              <w:keepNext w:val="0"/>
              <w:keepLines w:val="0"/>
              <w:rPr>
                <w:rFonts w:eastAsia="Malgun Gothic"/>
                <w:kern w:val="2"/>
                <w:szCs w:val="24"/>
                <w:lang w:eastAsia="ko-KR"/>
              </w:rPr>
            </w:pPr>
            <w:r w:rsidRPr="00DC7310">
              <w:t>1980</w:t>
            </w:r>
          </w:p>
        </w:tc>
        <w:tc>
          <w:tcPr>
            <w:tcW w:w="341" w:type="pct"/>
            <w:gridSpan w:val="2"/>
            <w:shd w:val="clear" w:color="auto" w:fill="auto"/>
          </w:tcPr>
          <w:p w14:paraId="619E5ED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3A84E3F"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r>
      <w:tr w:rsidR="00300A1C" w:rsidRPr="00DC7310" w14:paraId="38AA92F9" w14:textId="77777777" w:rsidTr="00F5516A">
        <w:trPr>
          <w:jc w:val="center"/>
        </w:trPr>
        <w:tc>
          <w:tcPr>
            <w:tcW w:w="1132" w:type="pct"/>
            <w:tcBorders>
              <w:bottom w:val="nil"/>
            </w:tcBorders>
            <w:shd w:val="clear" w:color="auto" w:fill="auto"/>
          </w:tcPr>
          <w:p w14:paraId="1FA902E8" w14:textId="77777777" w:rsidR="00300A1C" w:rsidRPr="00DC7310" w:rsidRDefault="00300A1C" w:rsidP="00F5516A">
            <w:pPr>
              <w:pStyle w:val="TAC"/>
              <w:keepLines w:val="0"/>
              <w:rPr>
                <w:rFonts w:cs="Arial"/>
                <w:lang w:eastAsia="ja-JP"/>
              </w:rPr>
            </w:pPr>
            <w:r w:rsidRPr="00DC7310">
              <w:rPr>
                <w:rFonts w:cs="Arial"/>
                <w:lang w:eastAsia="ja-JP"/>
              </w:rPr>
              <w:t>DC_7A-28A_n3A</w:t>
            </w:r>
          </w:p>
          <w:p w14:paraId="31E13AE6" w14:textId="77777777" w:rsidR="00300A1C" w:rsidRPr="00DC7310" w:rsidRDefault="00300A1C" w:rsidP="00F5516A">
            <w:pPr>
              <w:pStyle w:val="TAC"/>
              <w:keepLines w:val="0"/>
              <w:rPr>
                <w:lang w:eastAsia="ja-JP"/>
              </w:rPr>
            </w:pPr>
            <w:r w:rsidRPr="00DC7310">
              <w:rPr>
                <w:rFonts w:cs="Arial"/>
                <w:lang w:eastAsia="ja-JP"/>
              </w:rPr>
              <w:t>DC_7C-28A_n3A</w:t>
            </w:r>
          </w:p>
        </w:tc>
        <w:tc>
          <w:tcPr>
            <w:tcW w:w="410" w:type="pct"/>
            <w:shd w:val="clear" w:color="auto" w:fill="auto"/>
          </w:tcPr>
          <w:p w14:paraId="289D615F" w14:textId="77777777" w:rsidR="00300A1C" w:rsidRPr="00DC7310" w:rsidRDefault="00300A1C" w:rsidP="00F5516A">
            <w:pPr>
              <w:pStyle w:val="TAC"/>
              <w:keepLines w:val="0"/>
              <w:rPr>
                <w:rFonts w:eastAsia="Malgun Gothic"/>
                <w:lang w:eastAsia="ko-KR"/>
              </w:rPr>
            </w:pPr>
            <w:r w:rsidRPr="00DC7310">
              <w:t>7</w:t>
            </w:r>
          </w:p>
        </w:tc>
        <w:tc>
          <w:tcPr>
            <w:tcW w:w="574" w:type="pct"/>
            <w:gridSpan w:val="2"/>
            <w:shd w:val="clear" w:color="auto" w:fill="auto"/>
            <w:noWrap/>
          </w:tcPr>
          <w:p w14:paraId="38AD4EDB" w14:textId="77777777" w:rsidR="00300A1C" w:rsidRPr="00DC7310" w:rsidRDefault="00300A1C" w:rsidP="00F5516A">
            <w:pPr>
              <w:pStyle w:val="TAC"/>
              <w:keepLines w:val="0"/>
              <w:rPr>
                <w:rFonts w:eastAsia="Malgun Gothic"/>
                <w:kern w:val="2"/>
                <w:szCs w:val="24"/>
                <w:lang w:eastAsia="ko-KR"/>
              </w:rPr>
            </w:pPr>
            <w:r w:rsidRPr="00DC7310">
              <w:t>2543</w:t>
            </w:r>
          </w:p>
        </w:tc>
        <w:tc>
          <w:tcPr>
            <w:tcW w:w="348" w:type="pct"/>
            <w:gridSpan w:val="2"/>
            <w:shd w:val="clear" w:color="auto" w:fill="auto"/>
            <w:noWrap/>
          </w:tcPr>
          <w:p w14:paraId="6BB6FD20" w14:textId="77777777" w:rsidR="00300A1C" w:rsidRPr="00DC7310" w:rsidRDefault="00300A1C" w:rsidP="00F5516A">
            <w:pPr>
              <w:pStyle w:val="TAC"/>
              <w:keepLines w:val="0"/>
              <w:rPr>
                <w:rFonts w:eastAsia="Malgun Gothic"/>
                <w:kern w:val="2"/>
                <w:szCs w:val="24"/>
                <w:lang w:eastAsia="ko-KR"/>
              </w:rPr>
            </w:pPr>
            <w:r w:rsidRPr="00DC7310">
              <w:t>5</w:t>
            </w:r>
          </w:p>
        </w:tc>
        <w:tc>
          <w:tcPr>
            <w:tcW w:w="1046" w:type="pct"/>
            <w:gridSpan w:val="2"/>
            <w:shd w:val="clear" w:color="auto" w:fill="auto"/>
            <w:noWrap/>
          </w:tcPr>
          <w:p w14:paraId="66199F19" w14:textId="77777777" w:rsidR="00300A1C" w:rsidRPr="00DC7310" w:rsidRDefault="00300A1C" w:rsidP="00F5516A">
            <w:pPr>
              <w:pStyle w:val="TAC"/>
              <w:keepLines w:val="0"/>
              <w:rPr>
                <w:rFonts w:eastAsia="Malgun Gothic"/>
                <w:kern w:val="2"/>
                <w:szCs w:val="24"/>
                <w:lang w:eastAsia="ko-KR"/>
              </w:rPr>
            </w:pPr>
            <w:r w:rsidRPr="00DC7310">
              <w:t>25</w:t>
            </w:r>
          </w:p>
        </w:tc>
        <w:tc>
          <w:tcPr>
            <w:tcW w:w="542" w:type="pct"/>
            <w:gridSpan w:val="2"/>
            <w:shd w:val="clear" w:color="auto" w:fill="auto"/>
            <w:noWrap/>
          </w:tcPr>
          <w:p w14:paraId="7FF96043" w14:textId="77777777" w:rsidR="00300A1C" w:rsidRPr="00DC7310" w:rsidRDefault="00300A1C" w:rsidP="00F5516A">
            <w:pPr>
              <w:pStyle w:val="TAC"/>
              <w:keepLines w:val="0"/>
              <w:rPr>
                <w:rFonts w:eastAsia="Malgun Gothic"/>
                <w:kern w:val="2"/>
                <w:szCs w:val="24"/>
                <w:lang w:eastAsia="ko-KR"/>
              </w:rPr>
            </w:pPr>
            <w:r w:rsidRPr="00DC7310">
              <w:t>2663</w:t>
            </w:r>
          </w:p>
        </w:tc>
        <w:tc>
          <w:tcPr>
            <w:tcW w:w="341" w:type="pct"/>
            <w:gridSpan w:val="2"/>
            <w:shd w:val="clear" w:color="auto" w:fill="auto"/>
          </w:tcPr>
          <w:p w14:paraId="1CEEF6E8" w14:textId="77777777" w:rsidR="00300A1C" w:rsidRPr="00DC7310" w:rsidRDefault="00300A1C" w:rsidP="00F5516A">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14:paraId="1682F2D5" w14:textId="77777777" w:rsidR="00300A1C" w:rsidRPr="00DC7310" w:rsidRDefault="00300A1C" w:rsidP="00F5516A">
            <w:pPr>
              <w:pStyle w:val="TAC"/>
              <w:keepLines w:val="0"/>
              <w:rPr>
                <w:rFonts w:eastAsia="Malgun Gothic"/>
                <w:kern w:val="2"/>
                <w:szCs w:val="24"/>
                <w:lang w:eastAsia="ko-KR"/>
              </w:rPr>
            </w:pPr>
            <w:r w:rsidRPr="00DC7310">
              <w:rPr>
                <w:lang w:eastAsia="ja-JP"/>
              </w:rPr>
              <w:t>N/A</w:t>
            </w:r>
          </w:p>
        </w:tc>
      </w:tr>
      <w:tr w:rsidR="00300A1C" w:rsidRPr="00DC7310" w14:paraId="257A1770" w14:textId="77777777" w:rsidTr="00F5516A">
        <w:trPr>
          <w:jc w:val="center"/>
        </w:trPr>
        <w:tc>
          <w:tcPr>
            <w:tcW w:w="1132" w:type="pct"/>
            <w:tcBorders>
              <w:top w:val="nil"/>
              <w:bottom w:val="nil"/>
            </w:tcBorders>
            <w:shd w:val="clear" w:color="auto" w:fill="auto"/>
          </w:tcPr>
          <w:p w14:paraId="02D519C7" w14:textId="77777777" w:rsidR="00300A1C" w:rsidRPr="00DC7310" w:rsidRDefault="00300A1C" w:rsidP="00F5516A">
            <w:pPr>
              <w:pStyle w:val="TAC"/>
              <w:keepNext w:val="0"/>
              <w:keepLines w:val="0"/>
              <w:rPr>
                <w:lang w:eastAsia="ja-JP"/>
              </w:rPr>
            </w:pPr>
          </w:p>
        </w:tc>
        <w:tc>
          <w:tcPr>
            <w:tcW w:w="410" w:type="pct"/>
            <w:shd w:val="clear" w:color="auto" w:fill="auto"/>
          </w:tcPr>
          <w:p w14:paraId="444A8710" w14:textId="77777777" w:rsidR="00300A1C" w:rsidRPr="00DC7310" w:rsidRDefault="00300A1C" w:rsidP="00F5516A">
            <w:pPr>
              <w:pStyle w:val="TAC"/>
              <w:keepNext w:val="0"/>
              <w:keepLines w:val="0"/>
              <w:rPr>
                <w:rFonts w:eastAsia="Malgun Gothic"/>
                <w:lang w:eastAsia="ko-KR"/>
              </w:rPr>
            </w:pPr>
            <w:r w:rsidRPr="00DC7310">
              <w:t>28</w:t>
            </w:r>
          </w:p>
        </w:tc>
        <w:tc>
          <w:tcPr>
            <w:tcW w:w="574" w:type="pct"/>
            <w:gridSpan w:val="2"/>
            <w:shd w:val="clear" w:color="auto" w:fill="auto"/>
            <w:noWrap/>
          </w:tcPr>
          <w:p w14:paraId="7A2C4B40"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04FD050"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0F73C7E"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7D886CB" w14:textId="77777777" w:rsidR="00300A1C" w:rsidRPr="00DC7310" w:rsidRDefault="00300A1C" w:rsidP="00F5516A">
            <w:pPr>
              <w:pStyle w:val="TAC"/>
              <w:keepNext w:val="0"/>
              <w:keepLines w:val="0"/>
              <w:rPr>
                <w:rFonts w:eastAsia="Malgun Gothic"/>
                <w:kern w:val="2"/>
                <w:szCs w:val="24"/>
                <w:lang w:eastAsia="ko-KR"/>
              </w:rPr>
            </w:pPr>
            <w:r w:rsidRPr="00DC7310">
              <w:t>796.0</w:t>
            </w:r>
          </w:p>
        </w:tc>
        <w:tc>
          <w:tcPr>
            <w:tcW w:w="341" w:type="pct"/>
            <w:gridSpan w:val="2"/>
            <w:shd w:val="clear" w:color="auto" w:fill="auto"/>
          </w:tcPr>
          <w:p w14:paraId="18B7C522" w14:textId="77777777" w:rsidR="00300A1C" w:rsidRPr="00DC7310" w:rsidRDefault="00300A1C" w:rsidP="00F5516A">
            <w:pPr>
              <w:pStyle w:val="TAC"/>
              <w:keepNext w:val="0"/>
              <w:keepLines w:val="0"/>
              <w:rPr>
                <w:rFonts w:eastAsia="Malgun Gothic"/>
                <w:kern w:val="2"/>
                <w:szCs w:val="24"/>
                <w:lang w:eastAsia="ko-KR"/>
              </w:rPr>
            </w:pPr>
            <w:r w:rsidRPr="00DC7310">
              <w:t>20.0</w:t>
            </w:r>
          </w:p>
        </w:tc>
        <w:tc>
          <w:tcPr>
            <w:tcW w:w="607" w:type="pct"/>
            <w:gridSpan w:val="3"/>
            <w:shd w:val="clear" w:color="auto" w:fill="auto"/>
          </w:tcPr>
          <w:p w14:paraId="5D126358" w14:textId="77777777" w:rsidR="00300A1C" w:rsidRPr="00DC7310" w:rsidRDefault="00300A1C" w:rsidP="00F5516A">
            <w:pPr>
              <w:pStyle w:val="TAC"/>
              <w:keepNext w:val="0"/>
              <w:keepLines w:val="0"/>
              <w:rPr>
                <w:rFonts w:eastAsia="Malgun Gothic"/>
                <w:kern w:val="2"/>
                <w:szCs w:val="24"/>
                <w:lang w:eastAsia="ko-KR"/>
              </w:rPr>
            </w:pPr>
            <w:r w:rsidRPr="00DC7310">
              <w:t>IMD2</w:t>
            </w:r>
          </w:p>
        </w:tc>
      </w:tr>
      <w:tr w:rsidR="00300A1C" w:rsidRPr="00DC7310" w14:paraId="739BD952" w14:textId="77777777" w:rsidTr="00F5516A">
        <w:trPr>
          <w:jc w:val="center"/>
        </w:trPr>
        <w:tc>
          <w:tcPr>
            <w:tcW w:w="1132" w:type="pct"/>
            <w:tcBorders>
              <w:top w:val="nil"/>
              <w:bottom w:val="nil"/>
            </w:tcBorders>
            <w:shd w:val="clear" w:color="auto" w:fill="auto"/>
          </w:tcPr>
          <w:p w14:paraId="57E1EFD0" w14:textId="77777777" w:rsidR="00300A1C" w:rsidRPr="00DC7310" w:rsidRDefault="00300A1C" w:rsidP="00F5516A">
            <w:pPr>
              <w:pStyle w:val="TAC"/>
              <w:keepNext w:val="0"/>
              <w:keepLines w:val="0"/>
              <w:rPr>
                <w:lang w:eastAsia="ja-JP"/>
              </w:rPr>
            </w:pPr>
          </w:p>
        </w:tc>
        <w:tc>
          <w:tcPr>
            <w:tcW w:w="410" w:type="pct"/>
            <w:shd w:val="clear" w:color="auto" w:fill="auto"/>
          </w:tcPr>
          <w:p w14:paraId="11B9ED62" w14:textId="77777777" w:rsidR="00300A1C" w:rsidRPr="00DC7310" w:rsidRDefault="00300A1C" w:rsidP="00F5516A">
            <w:pPr>
              <w:pStyle w:val="TAC"/>
              <w:keepNext w:val="0"/>
              <w:keepLines w:val="0"/>
              <w:rPr>
                <w:rFonts w:eastAsia="Malgun Gothic"/>
                <w:lang w:eastAsia="ko-KR"/>
              </w:rPr>
            </w:pPr>
            <w:r w:rsidRPr="00DC7310">
              <w:t>n3</w:t>
            </w:r>
          </w:p>
        </w:tc>
        <w:tc>
          <w:tcPr>
            <w:tcW w:w="574" w:type="pct"/>
            <w:gridSpan w:val="2"/>
            <w:shd w:val="clear" w:color="auto" w:fill="auto"/>
            <w:noWrap/>
          </w:tcPr>
          <w:p w14:paraId="24D494E1" w14:textId="77777777" w:rsidR="00300A1C" w:rsidRPr="00DC7310" w:rsidRDefault="00300A1C" w:rsidP="00F5516A">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0A605222"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C3BA663"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76AFB1C" w14:textId="77777777" w:rsidR="00300A1C" w:rsidRPr="00DC7310" w:rsidRDefault="00300A1C" w:rsidP="00F5516A">
            <w:pPr>
              <w:pStyle w:val="TAC"/>
              <w:keepNext w:val="0"/>
              <w:keepLines w:val="0"/>
              <w:rPr>
                <w:rFonts w:eastAsia="Malgun Gothic"/>
                <w:kern w:val="2"/>
                <w:szCs w:val="24"/>
                <w:lang w:eastAsia="ko-KR"/>
              </w:rPr>
            </w:pPr>
            <w:r w:rsidRPr="00DC7310">
              <w:t>1842</w:t>
            </w:r>
          </w:p>
        </w:tc>
        <w:tc>
          <w:tcPr>
            <w:tcW w:w="341" w:type="pct"/>
            <w:gridSpan w:val="2"/>
            <w:shd w:val="clear" w:color="auto" w:fill="auto"/>
          </w:tcPr>
          <w:p w14:paraId="2E301E2A"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14:paraId="0702058E"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r>
      <w:tr w:rsidR="00300A1C" w:rsidRPr="00DC7310" w14:paraId="29DF0B60" w14:textId="77777777" w:rsidTr="00F5516A">
        <w:trPr>
          <w:jc w:val="center"/>
        </w:trPr>
        <w:tc>
          <w:tcPr>
            <w:tcW w:w="1132" w:type="pct"/>
            <w:tcBorders>
              <w:top w:val="nil"/>
              <w:bottom w:val="nil"/>
            </w:tcBorders>
            <w:shd w:val="clear" w:color="auto" w:fill="auto"/>
          </w:tcPr>
          <w:p w14:paraId="3CED1C98" w14:textId="77777777" w:rsidR="00300A1C" w:rsidRPr="00DC7310" w:rsidRDefault="00300A1C" w:rsidP="00F5516A">
            <w:pPr>
              <w:pStyle w:val="TAC"/>
              <w:keepNext w:val="0"/>
              <w:keepLines w:val="0"/>
              <w:rPr>
                <w:lang w:eastAsia="ja-JP"/>
              </w:rPr>
            </w:pPr>
          </w:p>
        </w:tc>
        <w:tc>
          <w:tcPr>
            <w:tcW w:w="410" w:type="pct"/>
            <w:shd w:val="clear" w:color="auto" w:fill="auto"/>
          </w:tcPr>
          <w:p w14:paraId="6F6ECC28" w14:textId="77777777" w:rsidR="00300A1C" w:rsidRPr="00DC7310" w:rsidRDefault="00300A1C" w:rsidP="00F5516A">
            <w:pPr>
              <w:pStyle w:val="TAC"/>
              <w:keepNext w:val="0"/>
              <w:keepLines w:val="0"/>
              <w:rPr>
                <w:rFonts w:eastAsia="Malgun Gothic"/>
                <w:lang w:eastAsia="ko-KR"/>
              </w:rPr>
            </w:pPr>
            <w:r w:rsidRPr="00DC7310">
              <w:t>7</w:t>
            </w:r>
          </w:p>
        </w:tc>
        <w:tc>
          <w:tcPr>
            <w:tcW w:w="574" w:type="pct"/>
            <w:gridSpan w:val="2"/>
            <w:shd w:val="clear" w:color="auto" w:fill="auto"/>
            <w:noWrap/>
          </w:tcPr>
          <w:p w14:paraId="089B0BA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3F1BAA1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359F23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4CAD7C4C"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gridSpan w:val="2"/>
            <w:shd w:val="clear" w:color="auto" w:fill="auto"/>
          </w:tcPr>
          <w:p w14:paraId="36864D6C"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5954EB98"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IMD3</w:t>
            </w:r>
          </w:p>
        </w:tc>
      </w:tr>
      <w:tr w:rsidR="00300A1C" w:rsidRPr="00DC7310" w14:paraId="1194DFCA" w14:textId="77777777" w:rsidTr="00F5516A">
        <w:trPr>
          <w:jc w:val="center"/>
        </w:trPr>
        <w:tc>
          <w:tcPr>
            <w:tcW w:w="1132" w:type="pct"/>
            <w:tcBorders>
              <w:top w:val="nil"/>
              <w:bottom w:val="nil"/>
            </w:tcBorders>
            <w:shd w:val="clear" w:color="auto" w:fill="auto"/>
          </w:tcPr>
          <w:p w14:paraId="6CC41D97" w14:textId="77777777" w:rsidR="00300A1C" w:rsidRPr="00DC7310" w:rsidRDefault="00300A1C" w:rsidP="00F5516A">
            <w:pPr>
              <w:pStyle w:val="TAC"/>
              <w:keepNext w:val="0"/>
              <w:keepLines w:val="0"/>
              <w:rPr>
                <w:lang w:eastAsia="ja-JP"/>
              </w:rPr>
            </w:pPr>
          </w:p>
        </w:tc>
        <w:tc>
          <w:tcPr>
            <w:tcW w:w="410" w:type="pct"/>
            <w:shd w:val="clear" w:color="auto" w:fill="auto"/>
          </w:tcPr>
          <w:p w14:paraId="3AB02124"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gridSpan w:val="2"/>
            <w:shd w:val="clear" w:color="auto" w:fill="auto"/>
            <w:noWrap/>
          </w:tcPr>
          <w:p w14:paraId="11F4428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62A86CA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25D7D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07AE910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800</w:t>
            </w:r>
          </w:p>
        </w:tc>
        <w:tc>
          <w:tcPr>
            <w:tcW w:w="341" w:type="pct"/>
            <w:gridSpan w:val="2"/>
            <w:shd w:val="clear" w:color="auto" w:fill="auto"/>
          </w:tcPr>
          <w:p w14:paraId="4EFECF0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059015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3DE0A4E0" w14:textId="77777777" w:rsidTr="00F5516A">
        <w:trPr>
          <w:jc w:val="center"/>
        </w:trPr>
        <w:tc>
          <w:tcPr>
            <w:tcW w:w="1132" w:type="pct"/>
            <w:tcBorders>
              <w:top w:val="nil"/>
              <w:bottom w:val="single" w:sz="4" w:space="0" w:color="auto"/>
            </w:tcBorders>
            <w:shd w:val="clear" w:color="auto" w:fill="auto"/>
          </w:tcPr>
          <w:p w14:paraId="175A0DEB" w14:textId="77777777" w:rsidR="00300A1C" w:rsidRPr="00DC7310" w:rsidRDefault="00300A1C" w:rsidP="00F5516A">
            <w:pPr>
              <w:pStyle w:val="TAC"/>
              <w:keepNext w:val="0"/>
              <w:keepLines w:val="0"/>
              <w:rPr>
                <w:lang w:eastAsia="ja-JP"/>
              </w:rPr>
            </w:pPr>
          </w:p>
        </w:tc>
        <w:tc>
          <w:tcPr>
            <w:tcW w:w="410" w:type="pct"/>
            <w:shd w:val="clear" w:color="auto" w:fill="auto"/>
          </w:tcPr>
          <w:p w14:paraId="74D4B96C"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gridSpan w:val="2"/>
            <w:shd w:val="clear" w:color="auto" w:fill="auto"/>
            <w:noWrap/>
          </w:tcPr>
          <w:p w14:paraId="1FDA684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18DE87E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C10F0F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0F97FE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1810</w:t>
            </w:r>
          </w:p>
        </w:tc>
        <w:tc>
          <w:tcPr>
            <w:tcW w:w="341" w:type="pct"/>
            <w:gridSpan w:val="2"/>
            <w:shd w:val="clear" w:color="auto" w:fill="auto"/>
          </w:tcPr>
          <w:p w14:paraId="1EACE6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A0E33A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606B3883" w14:textId="77777777" w:rsidTr="00F5516A">
        <w:trPr>
          <w:jc w:val="center"/>
        </w:trPr>
        <w:tc>
          <w:tcPr>
            <w:tcW w:w="1132" w:type="pct"/>
            <w:tcBorders>
              <w:bottom w:val="nil"/>
            </w:tcBorders>
            <w:shd w:val="clear" w:color="auto" w:fill="auto"/>
          </w:tcPr>
          <w:p w14:paraId="6E21EDFA" w14:textId="77777777" w:rsidR="00300A1C" w:rsidRPr="00DC7310" w:rsidRDefault="00300A1C" w:rsidP="00F5516A">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26B39066"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51B7673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03FF210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6DA34CB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2CC3827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41" w:type="pct"/>
            <w:gridSpan w:val="2"/>
            <w:shd w:val="clear" w:color="auto" w:fill="auto"/>
          </w:tcPr>
          <w:p w14:paraId="6370011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AE6B99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53893A64" w14:textId="77777777" w:rsidTr="00F5516A">
        <w:trPr>
          <w:jc w:val="center"/>
        </w:trPr>
        <w:tc>
          <w:tcPr>
            <w:tcW w:w="1132" w:type="pct"/>
            <w:tcBorders>
              <w:top w:val="nil"/>
              <w:bottom w:val="nil"/>
            </w:tcBorders>
            <w:shd w:val="clear" w:color="auto" w:fill="auto"/>
          </w:tcPr>
          <w:p w14:paraId="0C63E531" w14:textId="77777777" w:rsidR="00300A1C" w:rsidRPr="00DC7310" w:rsidRDefault="00300A1C" w:rsidP="00F5516A">
            <w:pPr>
              <w:pStyle w:val="TAC"/>
              <w:keepNext w:val="0"/>
              <w:keepLines w:val="0"/>
              <w:rPr>
                <w:lang w:eastAsia="ja-JP"/>
              </w:rPr>
            </w:pPr>
          </w:p>
        </w:tc>
        <w:tc>
          <w:tcPr>
            <w:tcW w:w="410" w:type="pct"/>
            <w:shd w:val="clear" w:color="auto" w:fill="auto"/>
          </w:tcPr>
          <w:p w14:paraId="6F5C35FB" w14:textId="77777777" w:rsidR="00300A1C" w:rsidRPr="00DC7310" w:rsidRDefault="00300A1C" w:rsidP="00F5516A">
            <w:pPr>
              <w:pStyle w:val="TAC"/>
              <w:keepNext w:val="0"/>
              <w:keepLines w:val="0"/>
              <w:rPr>
                <w:rFonts w:eastAsia="Malgun Gothic"/>
                <w:lang w:eastAsia="ko-KR"/>
              </w:rPr>
            </w:pPr>
            <w:r w:rsidRPr="00DC7310">
              <w:t>28</w:t>
            </w:r>
          </w:p>
        </w:tc>
        <w:tc>
          <w:tcPr>
            <w:tcW w:w="574" w:type="pct"/>
            <w:gridSpan w:val="2"/>
            <w:shd w:val="clear" w:color="auto" w:fill="auto"/>
            <w:noWrap/>
          </w:tcPr>
          <w:p w14:paraId="3F8FCC54"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A9E8CF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F924FB1"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2B083E73" w14:textId="77777777" w:rsidR="00300A1C" w:rsidRPr="00DC7310" w:rsidRDefault="00300A1C" w:rsidP="00F5516A">
            <w:pPr>
              <w:pStyle w:val="TAC"/>
              <w:keepNext w:val="0"/>
              <w:keepLines w:val="0"/>
              <w:rPr>
                <w:rFonts w:eastAsia="Malgun Gothic"/>
                <w:kern w:val="2"/>
                <w:szCs w:val="24"/>
                <w:lang w:eastAsia="ko-KR"/>
              </w:rPr>
            </w:pPr>
            <w:r w:rsidRPr="00DC7310">
              <w:t>776</w:t>
            </w:r>
          </w:p>
        </w:tc>
        <w:tc>
          <w:tcPr>
            <w:tcW w:w="341" w:type="pct"/>
            <w:gridSpan w:val="2"/>
            <w:shd w:val="clear" w:color="auto" w:fill="auto"/>
          </w:tcPr>
          <w:p w14:paraId="76509312" w14:textId="77777777" w:rsidR="00300A1C" w:rsidRPr="00DC7310" w:rsidRDefault="00300A1C" w:rsidP="00F5516A">
            <w:pPr>
              <w:pStyle w:val="TAC"/>
              <w:keepNext w:val="0"/>
              <w:keepLines w:val="0"/>
              <w:rPr>
                <w:rFonts w:eastAsia="Malgun Gothic"/>
                <w:kern w:val="2"/>
                <w:szCs w:val="24"/>
                <w:lang w:eastAsia="ko-KR"/>
              </w:rPr>
            </w:pPr>
            <w:r w:rsidRPr="00DC7310">
              <w:t>4.4</w:t>
            </w:r>
          </w:p>
        </w:tc>
        <w:tc>
          <w:tcPr>
            <w:tcW w:w="607" w:type="pct"/>
            <w:gridSpan w:val="3"/>
            <w:shd w:val="clear" w:color="auto" w:fill="auto"/>
          </w:tcPr>
          <w:p w14:paraId="0C271CD1" w14:textId="77777777" w:rsidR="00300A1C" w:rsidRPr="00DC7310" w:rsidRDefault="00300A1C" w:rsidP="00F5516A">
            <w:pPr>
              <w:pStyle w:val="TAC"/>
              <w:keepNext w:val="0"/>
              <w:keepLines w:val="0"/>
              <w:rPr>
                <w:rFonts w:eastAsia="Malgun Gothic"/>
                <w:kern w:val="2"/>
                <w:szCs w:val="24"/>
                <w:lang w:eastAsia="ko-KR"/>
              </w:rPr>
            </w:pPr>
            <w:r w:rsidRPr="00DC7310">
              <w:t>IMD5</w:t>
            </w:r>
          </w:p>
        </w:tc>
      </w:tr>
      <w:tr w:rsidR="00300A1C" w:rsidRPr="00DC7310" w14:paraId="58257518" w14:textId="77777777" w:rsidTr="00F5516A">
        <w:trPr>
          <w:jc w:val="center"/>
        </w:trPr>
        <w:tc>
          <w:tcPr>
            <w:tcW w:w="1132" w:type="pct"/>
            <w:tcBorders>
              <w:top w:val="nil"/>
              <w:bottom w:val="nil"/>
            </w:tcBorders>
            <w:shd w:val="clear" w:color="auto" w:fill="auto"/>
          </w:tcPr>
          <w:p w14:paraId="5291FE92" w14:textId="77777777" w:rsidR="00300A1C" w:rsidRPr="00DC7310" w:rsidRDefault="00300A1C" w:rsidP="00F5516A">
            <w:pPr>
              <w:pStyle w:val="TAC"/>
              <w:keepNext w:val="0"/>
              <w:keepLines w:val="0"/>
              <w:rPr>
                <w:lang w:eastAsia="ja-JP"/>
              </w:rPr>
            </w:pPr>
          </w:p>
        </w:tc>
        <w:tc>
          <w:tcPr>
            <w:tcW w:w="410" w:type="pct"/>
            <w:shd w:val="clear" w:color="auto" w:fill="auto"/>
          </w:tcPr>
          <w:p w14:paraId="45E004A0" w14:textId="77777777" w:rsidR="00300A1C" w:rsidRPr="00DC7310" w:rsidRDefault="00300A1C" w:rsidP="00F5516A">
            <w:pPr>
              <w:pStyle w:val="TAC"/>
              <w:keepNext w:val="0"/>
              <w:keepLines w:val="0"/>
              <w:rPr>
                <w:rFonts w:eastAsia="Malgun Gothic"/>
                <w:lang w:eastAsia="ko-KR"/>
              </w:rPr>
            </w:pPr>
            <w:r w:rsidRPr="00DC7310">
              <w:t>n5</w:t>
            </w:r>
          </w:p>
        </w:tc>
        <w:tc>
          <w:tcPr>
            <w:tcW w:w="574" w:type="pct"/>
            <w:gridSpan w:val="2"/>
            <w:shd w:val="clear" w:color="auto" w:fill="auto"/>
            <w:noWrap/>
          </w:tcPr>
          <w:p w14:paraId="3E1E42F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29FB091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1E97B22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C999DD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854</w:t>
            </w:r>
          </w:p>
        </w:tc>
        <w:tc>
          <w:tcPr>
            <w:tcW w:w="341" w:type="pct"/>
            <w:gridSpan w:val="2"/>
            <w:shd w:val="clear" w:color="auto" w:fill="auto"/>
          </w:tcPr>
          <w:p w14:paraId="6C4912A0"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A5C75F1"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096A58AA" w14:textId="77777777" w:rsidTr="00F5516A">
        <w:trPr>
          <w:jc w:val="center"/>
        </w:trPr>
        <w:tc>
          <w:tcPr>
            <w:tcW w:w="1132" w:type="pct"/>
            <w:tcBorders>
              <w:top w:val="nil"/>
              <w:bottom w:val="nil"/>
            </w:tcBorders>
            <w:shd w:val="clear" w:color="auto" w:fill="auto"/>
          </w:tcPr>
          <w:p w14:paraId="3009EBB1" w14:textId="77777777" w:rsidR="00300A1C" w:rsidRPr="00DC7310" w:rsidRDefault="00300A1C" w:rsidP="00F5516A">
            <w:pPr>
              <w:pStyle w:val="TAC"/>
              <w:keepNext w:val="0"/>
              <w:keepLines w:val="0"/>
              <w:rPr>
                <w:lang w:eastAsia="ja-JP"/>
              </w:rPr>
            </w:pPr>
          </w:p>
        </w:tc>
        <w:tc>
          <w:tcPr>
            <w:tcW w:w="410" w:type="pct"/>
            <w:shd w:val="clear" w:color="auto" w:fill="auto"/>
          </w:tcPr>
          <w:p w14:paraId="07A3B434"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2E44ECA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536D01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42DA59B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4DB0033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gridSpan w:val="2"/>
            <w:shd w:val="clear" w:color="auto" w:fill="auto"/>
          </w:tcPr>
          <w:p w14:paraId="747830FD" w14:textId="77777777" w:rsidR="00300A1C" w:rsidRPr="00DC7310" w:rsidRDefault="00300A1C" w:rsidP="00F5516A">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41FC5C3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00A1C" w:rsidRPr="00DC7310" w14:paraId="205F5061" w14:textId="77777777" w:rsidTr="00F5516A">
        <w:trPr>
          <w:jc w:val="center"/>
        </w:trPr>
        <w:tc>
          <w:tcPr>
            <w:tcW w:w="1132" w:type="pct"/>
            <w:tcBorders>
              <w:top w:val="nil"/>
              <w:bottom w:val="nil"/>
            </w:tcBorders>
            <w:shd w:val="clear" w:color="auto" w:fill="auto"/>
          </w:tcPr>
          <w:p w14:paraId="4FD82B74" w14:textId="77777777" w:rsidR="00300A1C" w:rsidRPr="00DC7310" w:rsidRDefault="00300A1C" w:rsidP="00F5516A">
            <w:pPr>
              <w:pStyle w:val="TAC"/>
              <w:keepNext w:val="0"/>
              <w:keepLines w:val="0"/>
              <w:rPr>
                <w:lang w:eastAsia="ja-JP"/>
              </w:rPr>
            </w:pPr>
          </w:p>
        </w:tc>
        <w:tc>
          <w:tcPr>
            <w:tcW w:w="410" w:type="pct"/>
            <w:shd w:val="clear" w:color="auto" w:fill="auto"/>
          </w:tcPr>
          <w:p w14:paraId="3307D5BC" w14:textId="77777777" w:rsidR="00300A1C" w:rsidRPr="00DC7310" w:rsidRDefault="00300A1C" w:rsidP="00F5516A">
            <w:pPr>
              <w:pStyle w:val="TAC"/>
              <w:keepNext w:val="0"/>
              <w:keepLines w:val="0"/>
              <w:rPr>
                <w:rFonts w:eastAsia="Malgun Gothic"/>
                <w:lang w:eastAsia="ko-KR"/>
              </w:rPr>
            </w:pPr>
            <w:r w:rsidRPr="00DC7310">
              <w:t>28</w:t>
            </w:r>
          </w:p>
        </w:tc>
        <w:tc>
          <w:tcPr>
            <w:tcW w:w="574" w:type="pct"/>
            <w:gridSpan w:val="2"/>
            <w:shd w:val="clear" w:color="auto" w:fill="auto"/>
            <w:noWrap/>
          </w:tcPr>
          <w:p w14:paraId="4E9F69E8" w14:textId="77777777" w:rsidR="00300A1C" w:rsidRPr="00DC7310" w:rsidRDefault="00300A1C" w:rsidP="00F5516A">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4AED69A"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26BAC4F"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7BE2ECA" w14:textId="77777777" w:rsidR="00300A1C" w:rsidRPr="00DC7310" w:rsidRDefault="00300A1C" w:rsidP="00F5516A">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2615B7ED"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A3DCFF2"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26276D0" w14:textId="77777777" w:rsidTr="00F5516A">
        <w:trPr>
          <w:jc w:val="center"/>
        </w:trPr>
        <w:tc>
          <w:tcPr>
            <w:tcW w:w="1132" w:type="pct"/>
            <w:tcBorders>
              <w:top w:val="nil"/>
              <w:bottom w:val="single" w:sz="4" w:space="0" w:color="auto"/>
            </w:tcBorders>
            <w:shd w:val="clear" w:color="auto" w:fill="auto"/>
          </w:tcPr>
          <w:p w14:paraId="039B6E70" w14:textId="77777777" w:rsidR="00300A1C" w:rsidRPr="00DC7310" w:rsidRDefault="00300A1C" w:rsidP="00F5516A">
            <w:pPr>
              <w:pStyle w:val="TAC"/>
              <w:keepNext w:val="0"/>
              <w:keepLines w:val="0"/>
              <w:rPr>
                <w:lang w:eastAsia="ja-JP"/>
              </w:rPr>
            </w:pPr>
          </w:p>
        </w:tc>
        <w:tc>
          <w:tcPr>
            <w:tcW w:w="410" w:type="pct"/>
            <w:shd w:val="clear" w:color="auto" w:fill="auto"/>
          </w:tcPr>
          <w:p w14:paraId="7CE85FF4" w14:textId="77777777" w:rsidR="00300A1C" w:rsidRPr="00DC7310" w:rsidRDefault="00300A1C" w:rsidP="00F5516A">
            <w:pPr>
              <w:pStyle w:val="TAC"/>
              <w:keepNext w:val="0"/>
              <w:keepLines w:val="0"/>
              <w:rPr>
                <w:rFonts w:eastAsia="Malgun Gothic"/>
                <w:lang w:eastAsia="ko-KR"/>
              </w:rPr>
            </w:pPr>
            <w:r w:rsidRPr="00DC7310">
              <w:t>n5</w:t>
            </w:r>
          </w:p>
        </w:tc>
        <w:tc>
          <w:tcPr>
            <w:tcW w:w="574" w:type="pct"/>
            <w:gridSpan w:val="2"/>
            <w:shd w:val="clear" w:color="auto" w:fill="auto"/>
            <w:noWrap/>
          </w:tcPr>
          <w:p w14:paraId="79B6065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571EAE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4F19051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0DE5441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szCs w:val="18"/>
                <w:lang w:eastAsia="ko-KR"/>
              </w:rPr>
              <w:t>874</w:t>
            </w:r>
          </w:p>
        </w:tc>
        <w:tc>
          <w:tcPr>
            <w:tcW w:w="341" w:type="pct"/>
            <w:gridSpan w:val="2"/>
            <w:shd w:val="clear" w:color="auto" w:fill="auto"/>
          </w:tcPr>
          <w:p w14:paraId="2F71B5B8"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8551063"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3209935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74E308" w14:textId="77777777" w:rsidR="00300A1C" w:rsidRPr="00DC7310" w:rsidRDefault="00300A1C" w:rsidP="00F5516A">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4D3658BC" w14:textId="77777777" w:rsidR="00300A1C" w:rsidRPr="00DC7310" w:rsidRDefault="00300A1C" w:rsidP="00F5516A">
            <w:pPr>
              <w:pStyle w:val="TAC"/>
              <w:keepNext w:val="0"/>
              <w:keepLines w:val="0"/>
            </w:pPr>
            <w:r w:rsidRPr="00DC7310">
              <w:rPr>
                <w:rFonts w:eastAsia="Malgun Gothic"/>
                <w:szCs w:val="18"/>
                <w:lang w:eastAsia="ko-KR"/>
              </w:rPr>
              <w:t>7</w:t>
            </w:r>
          </w:p>
        </w:tc>
        <w:tc>
          <w:tcPr>
            <w:tcW w:w="574" w:type="pct"/>
            <w:gridSpan w:val="2"/>
            <w:shd w:val="clear" w:color="auto" w:fill="auto"/>
            <w:noWrap/>
          </w:tcPr>
          <w:p w14:paraId="38F7124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9859398" w14:textId="77777777" w:rsidR="00300A1C" w:rsidRPr="00DC7310" w:rsidRDefault="00300A1C" w:rsidP="00F5516A">
            <w:pPr>
              <w:pStyle w:val="TAC"/>
              <w:keepNext w:val="0"/>
              <w:keepLines w:val="0"/>
              <w:rPr>
                <w:rFonts w:eastAsia="Malgun Gothic"/>
                <w:szCs w:val="18"/>
                <w:lang w:eastAsia="ko-KR"/>
              </w:rPr>
            </w:pPr>
            <w:r w:rsidRPr="00DC7310">
              <w:rPr>
                <w:lang w:eastAsia="zh-TW"/>
              </w:rPr>
              <w:t>5</w:t>
            </w:r>
          </w:p>
        </w:tc>
        <w:tc>
          <w:tcPr>
            <w:tcW w:w="1046" w:type="pct"/>
            <w:gridSpan w:val="2"/>
            <w:shd w:val="clear" w:color="auto" w:fill="auto"/>
            <w:noWrap/>
          </w:tcPr>
          <w:p w14:paraId="147C31F2" w14:textId="77777777" w:rsidR="00300A1C" w:rsidRPr="00DC7310" w:rsidRDefault="00300A1C" w:rsidP="00F5516A">
            <w:pPr>
              <w:pStyle w:val="TAC"/>
              <w:keepNext w:val="0"/>
              <w:keepLines w:val="0"/>
              <w:rPr>
                <w:rFonts w:eastAsia="Malgun Gothic"/>
                <w:szCs w:val="18"/>
                <w:lang w:eastAsia="ko-KR"/>
              </w:rPr>
            </w:pPr>
            <w:r w:rsidRPr="00DC7310">
              <w:rPr>
                <w:lang w:eastAsia="zh-TW"/>
              </w:rPr>
              <w:t>N/A</w:t>
            </w:r>
          </w:p>
        </w:tc>
        <w:tc>
          <w:tcPr>
            <w:tcW w:w="542" w:type="pct"/>
            <w:gridSpan w:val="2"/>
            <w:shd w:val="clear" w:color="auto" w:fill="auto"/>
            <w:noWrap/>
          </w:tcPr>
          <w:p w14:paraId="7B94D0F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2640</w:t>
            </w:r>
          </w:p>
        </w:tc>
        <w:tc>
          <w:tcPr>
            <w:tcW w:w="341" w:type="pct"/>
            <w:gridSpan w:val="2"/>
            <w:shd w:val="clear" w:color="auto" w:fill="auto"/>
          </w:tcPr>
          <w:p w14:paraId="1721EC47" w14:textId="77777777" w:rsidR="00300A1C" w:rsidRPr="00DC7310" w:rsidRDefault="00300A1C" w:rsidP="00F5516A">
            <w:pPr>
              <w:pStyle w:val="TAC"/>
              <w:keepNext w:val="0"/>
              <w:keepLines w:val="0"/>
            </w:pPr>
            <w:r w:rsidRPr="00DC7310">
              <w:rPr>
                <w:kern w:val="2"/>
                <w:szCs w:val="24"/>
                <w:lang w:eastAsia="zh-CN"/>
              </w:rPr>
              <w:t>5.9</w:t>
            </w:r>
          </w:p>
        </w:tc>
        <w:tc>
          <w:tcPr>
            <w:tcW w:w="607" w:type="pct"/>
            <w:gridSpan w:val="3"/>
            <w:shd w:val="clear" w:color="auto" w:fill="auto"/>
          </w:tcPr>
          <w:p w14:paraId="0B72112D" w14:textId="77777777" w:rsidR="00300A1C" w:rsidRPr="00DC7310" w:rsidRDefault="00300A1C" w:rsidP="00F5516A">
            <w:pPr>
              <w:pStyle w:val="TAC"/>
              <w:keepNext w:val="0"/>
              <w:keepLines w:val="0"/>
            </w:pPr>
            <w:r w:rsidRPr="00DC7310">
              <w:rPr>
                <w:kern w:val="2"/>
                <w:szCs w:val="24"/>
                <w:lang w:eastAsia="zh-CN"/>
              </w:rPr>
              <w:t>IMD5</w:t>
            </w:r>
          </w:p>
        </w:tc>
      </w:tr>
      <w:tr w:rsidR="00300A1C" w:rsidRPr="00DC7310" w14:paraId="2383509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4670A1D"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6FFBBE45" w14:textId="77777777" w:rsidR="00300A1C" w:rsidRPr="00DC7310" w:rsidRDefault="00300A1C" w:rsidP="00F5516A">
            <w:pPr>
              <w:pStyle w:val="TAC"/>
              <w:keepNext w:val="0"/>
              <w:keepLines w:val="0"/>
            </w:pPr>
            <w:r w:rsidRPr="00DC7310">
              <w:rPr>
                <w:rFonts w:eastAsia="Malgun Gothic"/>
                <w:szCs w:val="18"/>
                <w:lang w:eastAsia="ko-KR"/>
              </w:rPr>
              <w:t>28</w:t>
            </w:r>
          </w:p>
        </w:tc>
        <w:tc>
          <w:tcPr>
            <w:tcW w:w="574" w:type="pct"/>
            <w:gridSpan w:val="2"/>
            <w:shd w:val="clear" w:color="auto" w:fill="auto"/>
            <w:noWrap/>
          </w:tcPr>
          <w:p w14:paraId="27BF3EB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6ED5269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235D58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64D8D4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783</w:t>
            </w:r>
          </w:p>
        </w:tc>
        <w:tc>
          <w:tcPr>
            <w:tcW w:w="341" w:type="pct"/>
            <w:gridSpan w:val="2"/>
            <w:shd w:val="clear" w:color="auto" w:fill="auto"/>
          </w:tcPr>
          <w:p w14:paraId="4831086D"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1C1D1A36"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21D1D52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FB6F1C3"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2865C84B" w14:textId="77777777" w:rsidR="00300A1C" w:rsidRPr="00DC7310" w:rsidRDefault="00300A1C" w:rsidP="00F5516A">
            <w:pPr>
              <w:pStyle w:val="TAC"/>
              <w:keepNext w:val="0"/>
              <w:keepLines w:val="0"/>
            </w:pPr>
            <w:r w:rsidRPr="00DC7310">
              <w:rPr>
                <w:rFonts w:eastAsia="Malgun Gothic"/>
                <w:szCs w:val="18"/>
                <w:lang w:eastAsia="ko-KR"/>
              </w:rPr>
              <w:t>n20</w:t>
            </w:r>
          </w:p>
        </w:tc>
        <w:tc>
          <w:tcPr>
            <w:tcW w:w="574" w:type="pct"/>
            <w:gridSpan w:val="2"/>
            <w:shd w:val="clear" w:color="auto" w:fill="auto"/>
            <w:noWrap/>
          </w:tcPr>
          <w:p w14:paraId="63C1A1DC"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166B731B"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32B81CA"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71EF7F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801</w:t>
            </w:r>
          </w:p>
        </w:tc>
        <w:tc>
          <w:tcPr>
            <w:tcW w:w="341" w:type="pct"/>
            <w:gridSpan w:val="2"/>
            <w:shd w:val="clear" w:color="auto" w:fill="auto"/>
          </w:tcPr>
          <w:p w14:paraId="6A1B0FC0"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2B3816DD"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055F112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9EB3434"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1F3E6C1C" w14:textId="77777777" w:rsidR="00300A1C" w:rsidRPr="00DC7310" w:rsidRDefault="00300A1C" w:rsidP="00F5516A">
            <w:pPr>
              <w:pStyle w:val="TAC"/>
              <w:keepNext w:val="0"/>
              <w:keepLines w:val="0"/>
            </w:pPr>
            <w:r w:rsidRPr="00DC7310">
              <w:rPr>
                <w:lang w:eastAsia="zh-TW"/>
              </w:rPr>
              <w:t>7</w:t>
            </w:r>
          </w:p>
        </w:tc>
        <w:tc>
          <w:tcPr>
            <w:tcW w:w="574" w:type="pct"/>
            <w:gridSpan w:val="2"/>
            <w:shd w:val="clear" w:color="auto" w:fill="auto"/>
            <w:noWrap/>
          </w:tcPr>
          <w:p w14:paraId="38C63102" w14:textId="77777777" w:rsidR="00300A1C" w:rsidRPr="00DC7310" w:rsidRDefault="00300A1C" w:rsidP="00F5516A">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2652F477"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577951CB" w14:textId="77777777" w:rsidR="00300A1C" w:rsidRPr="00DC7310" w:rsidRDefault="00300A1C" w:rsidP="00F5516A">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6443CD68" w14:textId="77777777" w:rsidR="00300A1C" w:rsidRPr="00DC7310" w:rsidRDefault="00300A1C" w:rsidP="00F5516A">
            <w:pPr>
              <w:pStyle w:val="TAC"/>
              <w:keepNext w:val="0"/>
              <w:keepLines w:val="0"/>
              <w:rPr>
                <w:rFonts w:eastAsia="Malgun Gothic"/>
                <w:szCs w:val="18"/>
                <w:lang w:eastAsia="ko-KR"/>
              </w:rPr>
            </w:pPr>
            <w:r w:rsidRPr="00DC7310">
              <w:rPr>
                <w:lang w:eastAsia="zh-CN"/>
              </w:rPr>
              <w:t>2625</w:t>
            </w:r>
          </w:p>
        </w:tc>
        <w:tc>
          <w:tcPr>
            <w:tcW w:w="341" w:type="pct"/>
            <w:gridSpan w:val="2"/>
            <w:shd w:val="clear" w:color="auto" w:fill="auto"/>
          </w:tcPr>
          <w:p w14:paraId="182C07DE" w14:textId="77777777" w:rsidR="00300A1C" w:rsidRPr="00DC7310" w:rsidRDefault="00300A1C" w:rsidP="00F5516A">
            <w:pPr>
              <w:pStyle w:val="TAC"/>
              <w:keepNext w:val="0"/>
              <w:keepLines w:val="0"/>
            </w:pPr>
            <w:r w:rsidRPr="00DC7310">
              <w:rPr>
                <w:lang w:eastAsia="zh-TW"/>
              </w:rPr>
              <w:t>N/A</w:t>
            </w:r>
          </w:p>
        </w:tc>
        <w:tc>
          <w:tcPr>
            <w:tcW w:w="607" w:type="pct"/>
            <w:gridSpan w:val="3"/>
            <w:shd w:val="clear" w:color="auto" w:fill="auto"/>
          </w:tcPr>
          <w:p w14:paraId="6C369781" w14:textId="77777777" w:rsidR="00300A1C" w:rsidRPr="00DC7310" w:rsidRDefault="00300A1C" w:rsidP="00F5516A">
            <w:pPr>
              <w:pStyle w:val="TAC"/>
              <w:keepNext w:val="0"/>
              <w:keepLines w:val="0"/>
            </w:pPr>
            <w:r w:rsidRPr="00DC7310">
              <w:t>N/A</w:t>
            </w:r>
          </w:p>
        </w:tc>
      </w:tr>
      <w:tr w:rsidR="00300A1C" w:rsidRPr="00DC7310" w14:paraId="6C4BA40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B20A369"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1E29C21F" w14:textId="77777777" w:rsidR="00300A1C" w:rsidRPr="00DC7310" w:rsidRDefault="00300A1C" w:rsidP="00F5516A">
            <w:pPr>
              <w:pStyle w:val="TAC"/>
              <w:keepNext w:val="0"/>
              <w:keepLines w:val="0"/>
            </w:pPr>
            <w:r w:rsidRPr="00DC7310">
              <w:rPr>
                <w:lang w:eastAsia="zh-TW"/>
              </w:rPr>
              <w:t>n20</w:t>
            </w:r>
          </w:p>
        </w:tc>
        <w:tc>
          <w:tcPr>
            <w:tcW w:w="574" w:type="pct"/>
            <w:gridSpan w:val="2"/>
            <w:shd w:val="clear" w:color="auto" w:fill="auto"/>
            <w:noWrap/>
          </w:tcPr>
          <w:p w14:paraId="4308E3F9" w14:textId="77777777" w:rsidR="00300A1C" w:rsidRPr="00DC7310" w:rsidRDefault="00300A1C" w:rsidP="00F5516A">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471E9096"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7A9DAF1E" w14:textId="77777777" w:rsidR="00300A1C" w:rsidRPr="00DC7310" w:rsidRDefault="00300A1C" w:rsidP="00F5516A">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0E540FEE" w14:textId="77777777" w:rsidR="00300A1C" w:rsidRPr="00DC7310" w:rsidRDefault="00300A1C" w:rsidP="00F5516A">
            <w:pPr>
              <w:pStyle w:val="TAC"/>
              <w:keepNext w:val="0"/>
              <w:keepLines w:val="0"/>
              <w:rPr>
                <w:rFonts w:eastAsia="Malgun Gothic"/>
                <w:szCs w:val="18"/>
                <w:lang w:eastAsia="ko-KR"/>
              </w:rPr>
            </w:pPr>
            <w:r w:rsidRPr="00DC7310">
              <w:rPr>
                <w:lang w:eastAsia="zh-CN"/>
              </w:rPr>
              <w:t>818</w:t>
            </w:r>
          </w:p>
        </w:tc>
        <w:tc>
          <w:tcPr>
            <w:tcW w:w="341" w:type="pct"/>
            <w:gridSpan w:val="2"/>
            <w:shd w:val="clear" w:color="auto" w:fill="auto"/>
          </w:tcPr>
          <w:p w14:paraId="49F3E504"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CA5B634" w14:textId="77777777" w:rsidR="00300A1C" w:rsidRPr="00DC7310" w:rsidRDefault="00300A1C" w:rsidP="00F5516A">
            <w:pPr>
              <w:pStyle w:val="TAC"/>
              <w:keepNext w:val="0"/>
              <w:keepLines w:val="0"/>
            </w:pPr>
            <w:r w:rsidRPr="00DC7310">
              <w:t>N/A</w:t>
            </w:r>
          </w:p>
        </w:tc>
      </w:tr>
      <w:tr w:rsidR="00300A1C" w:rsidRPr="00DC7310" w14:paraId="29FEF71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CDFC6A1" w14:textId="77777777" w:rsidR="00300A1C" w:rsidRPr="00DC7310" w:rsidRDefault="00300A1C" w:rsidP="00F5516A">
            <w:pPr>
              <w:pStyle w:val="TAC"/>
              <w:keepNext w:val="0"/>
              <w:keepLines w:val="0"/>
              <w:rPr>
                <w:lang w:eastAsia="ja-JP"/>
              </w:rPr>
            </w:pPr>
          </w:p>
        </w:tc>
        <w:tc>
          <w:tcPr>
            <w:tcW w:w="410" w:type="pct"/>
            <w:tcBorders>
              <w:left w:val="single" w:sz="4" w:space="0" w:color="auto"/>
            </w:tcBorders>
            <w:shd w:val="clear" w:color="auto" w:fill="auto"/>
          </w:tcPr>
          <w:p w14:paraId="1FD3E987" w14:textId="77777777" w:rsidR="00300A1C" w:rsidRPr="00DC7310" w:rsidRDefault="00300A1C" w:rsidP="00F5516A">
            <w:pPr>
              <w:pStyle w:val="TAC"/>
              <w:keepNext w:val="0"/>
              <w:keepLines w:val="0"/>
            </w:pPr>
            <w:r w:rsidRPr="00DC7310">
              <w:rPr>
                <w:lang w:eastAsia="zh-TW"/>
              </w:rPr>
              <w:t>28</w:t>
            </w:r>
          </w:p>
        </w:tc>
        <w:tc>
          <w:tcPr>
            <w:tcW w:w="574" w:type="pct"/>
            <w:gridSpan w:val="2"/>
            <w:shd w:val="clear" w:color="auto" w:fill="auto"/>
            <w:noWrap/>
          </w:tcPr>
          <w:p w14:paraId="1FB2AE1F" w14:textId="77777777" w:rsidR="00300A1C" w:rsidRPr="00DC7310" w:rsidRDefault="00300A1C" w:rsidP="00F5516A">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24CE9914" w14:textId="77777777" w:rsidR="00300A1C" w:rsidRPr="00DC7310" w:rsidRDefault="00300A1C" w:rsidP="00F5516A">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4D3687D" w14:textId="77777777" w:rsidR="00300A1C" w:rsidRPr="00DC7310" w:rsidRDefault="00300A1C" w:rsidP="00F5516A">
            <w:pPr>
              <w:pStyle w:val="TAC"/>
              <w:keepNext w:val="0"/>
              <w:keepLines w:val="0"/>
              <w:rPr>
                <w:rFonts w:eastAsia="Malgun Gothic"/>
                <w:szCs w:val="18"/>
                <w:lang w:eastAsia="ko-KR"/>
              </w:rPr>
            </w:pPr>
            <w:r w:rsidRPr="00DC7310">
              <w:rPr>
                <w:lang w:eastAsia="zh-CN"/>
              </w:rPr>
              <w:t>N/A</w:t>
            </w:r>
          </w:p>
        </w:tc>
        <w:tc>
          <w:tcPr>
            <w:tcW w:w="542" w:type="pct"/>
            <w:gridSpan w:val="2"/>
            <w:shd w:val="clear" w:color="auto" w:fill="auto"/>
            <w:noWrap/>
          </w:tcPr>
          <w:p w14:paraId="5D5C3D2E" w14:textId="77777777" w:rsidR="00300A1C" w:rsidRPr="00DC7310" w:rsidRDefault="00300A1C" w:rsidP="00F5516A">
            <w:pPr>
              <w:pStyle w:val="TAC"/>
              <w:keepNext w:val="0"/>
              <w:keepLines w:val="0"/>
              <w:rPr>
                <w:rFonts w:eastAsia="Malgun Gothic"/>
                <w:szCs w:val="18"/>
                <w:lang w:eastAsia="ko-KR"/>
              </w:rPr>
            </w:pPr>
            <w:r w:rsidRPr="00DC7310">
              <w:rPr>
                <w:lang w:eastAsia="zh-CN"/>
              </w:rPr>
              <w:t>787</w:t>
            </w:r>
          </w:p>
        </w:tc>
        <w:tc>
          <w:tcPr>
            <w:tcW w:w="341" w:type="pct"/>
            <w:gridSpan w:val="2"/>
            <w:shd w:val="clear" w:color="auto" w:fill="auto"/>
          </w:tcPr>
          <w:p w14:paraId="36A3E946" w14:textId="77777777" w:rsidR="00300A1C" w:rsidRPr="00DC7310" w:rsidRDefault="00300A1C" w:rsidP="00F5516A">
            <w:pPr>
              <w:pStyle w:val="TAC"/>
              <w:keepNext w:val="0"/>
              <w:keepLines w:val="0"/>
            </w:pPr>
            <w:r w:rsidRPr="00DC7310">
              <w:rPr>
                <w:lang w:eastAsia="zh-CN"/>
              </w:rPr>
              <w:t>17.4</w:t>
            </w:r>
          </w:p>
        </w:tc>
        <w:tc>
          <w:tcPr>
            <w:tcW w:w="607" w:type="pct"/>
            <w:gridSpan w:val="3"/>
            <w:shd w:val="clear" w:color="auto" w:fill="auto"/>
          </w:tcPr>
          <w:p w14:paraId="4938FAEB" w14:textId="77777777" w:rsidR="00300A1C" w:rsidRPr="00DC7310" w:rsidRDefault="00300A1C" w:rsidP="00F5516A">
            <w:pPr>
              <w:pStyle w:val="TAC"/>
              <w:keepNext w:val="0"/>
              <w:keepLines w:val="0"/>
            </w:pPr>
            <w:r w:rsidRPr="00DC7310">
              <w:t>IMD3</w:t>
            </w:r>
          </w:p>
        </w:tc>
      </w:tr>
      <w:tr w:rsidR="00300A1C" w:rsidRPr="00DC7310" w14:paraId="4F6FEF0D" w14:textId="77777777" w:rsidTr="00F5516A">
        <w:trPr>
          <w:jc w:val="center"/>
        </w:trPr>
        <w:tc>
          <w:tcPr>
            <w:tcW w:w="1132" w:type="pct"/>
            <w:tcBorders>
              <w:top w:val="single" w:sz="4" w:space="0" w:color="auto"/>
              <w:bottom w:val="nil"/>
            </w:tcBorders>
            <w:shd w:val="clear" w:color="auto" w:fill="auto"/>
          </w:tcPr>
          <w:p w14:paraId="35591E05" w14:textId="77777777" w:rsidR="00300A1C" w:rsidRPr="00DC7310" w:rsidRDefault="00300A1C" w:rsidP="00F5516A">
            <w:pPr>
              <w:pStyle w:val="TAC"/>
              <w:keepNext w:val="0"/>
              <w:keepLines w:val="0"/>
              <w:rPr>
                <w:lang w:eastAsia="ja-JP"/>
              </w:rPr>
            </w:pPr>
            <w:r w:rsidRPr="00DC7310">
              <w:t>DC_7A-28A_n40A</w:t>
            </w:r>
          </w:p>
        </w:tc>
        <w:tc>
          <w:tcPr>
            <w:tcW w:w="410" w:type="pct"/>
            <w:shd w:val="clear" w:color="auto" w:fill="auto"/>
          </w:tcPr>
          <w:p w14:paraId="36E16D4D" w14:textId="77777777" w:rsidR="00300A1C" w:rsidRPr="00DC7310" w:rsidRDefault="00300A1C" w:rsidP="00F5516A">
            <w:pPr>
              <w:pStyle w:val="TAC"/>
              <w:keepNext w:val="0"/>
              <w:keepLines w:val="0"/>
            </w:pPr>
            <w:r w:rsidRPr="00DC7310">
              <w:rPr>
                <w:lang w:eastAsia="ko-KR"/>
              </w:rPr>
              <w:t>7</w:t>
            </w:r>
          </w:p>
        </w:tc>
        <w:tc>
          <w:tcPr>
            <w:tcW w:w="574" w:type="pct"/>
            <w:gridSpan w:val="2"/>
            <w:shd w:val="clear" w:color="auto" w:fill="auto"/>
            <w:noWrap/>
          </w:tcPr>
          <w:p w14:paraId="012AE164"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65157891"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03BF3835"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59DC0CEA" w14:textId="77777777" w:rsidR="00300A1C" w:rsidRPr="00DC7310" w:rsidRDefault="00300A1C" w:rsidP="00F5516A">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gridSpan w:val="2"/>
            <w:shd w:val="clear" w:color="auto" w:fill="auto"/>
          </w:tcPr>
          <w:p w14:paraId="69E847AB" w14:textId="77777777" w:rsidR="00300A1C" w:rsidRPr="00DC7310" w:rsidRDefault="00300A1C" w:rsidP="00F5516A">
            <w:pPr>
              <w:pStyle w:val="TAC"/>
              <w:keepNext w:val="0"/>
              <w:keepLines w:val="0"/>
            </w:pPr>
            <w:r w:rsidRPr="00DC7310">
              <w:t>5.9</w:t>
            </w:r>
          </w:p>
        </w:tc>
        <w:tc>
          <w:tcPr>
            <w:tcW w:w="607" w:type="pct"/>
            <w:gridSpan w:val="3"/>
            <w:shd w:val="clear" w:color="auto" w:fill="auto"/>
          </w:tcPr>
          <w:p w14:paraId="0F126316" w14:textId="77777777" w:rsidR="00300A1C" w:rsidRPr="00DC7310" w:rsidRDefault="00300A1C" w:rsidP="00F5516A">
            <w:pPr>
              <w:pStyle w:val="TAC"/>
              <w:keepNext w:val="0"/>
              <w:keepLines w:val="0"/>
            </w:pPr>
            <w:r w:rsidRPr="00DC7310">
              <w:rPr>
                <w:rFonts w:eastAsia="Malgun Gothic"/>
                <w:kern w:val="2"/>
                <w:szCs w:val="24"/>
                <w:lang w:eastAsia="ko-KR"/>
              </w:rPr>
              <w:t>IMD5</w:t>
            </w:r>
          </w:p>
        </w:tc>
      </w:tr>
      <w:tr w:rsidR="00300A1C" w:rsidRPr="00DC7310" w14:paraId="05AF1D1D" w14:textId="77777777" w:rsidTr="00F5516A">
        <w:trPr>
          <w:jc w:val="center"/>
        </w:trPr>
        <w:tc>
          <w:tcPr>
            <w:tcW w:w="1132" w:type="pct"/>
            <w:tcBorders>
              <w:top w:val="nil"/>
              <w:bottom w:val="nil"/>
            </w:tcBorders>
            <w:shd w:val="clear" w:color="auto" w:fill="auto"/>
          </w:tcPr>
          <w:p w14:paraId="14329812" w14:textId="77777777" w:rsidR="00300A1C" w:rsidRPr="00DC7310" w:rsidRDefault="00300A1C" w:rsidP="00F5516A">
            <w:pPr>
              <w:pStyle w:val="TAC"/>
              <w:keepNext w:val="0"/>
              <w:keepLines w:val="0"/>
              <w:rPr>
                <w:lang w:eastAsia="ja-JP"/>
              </w:rPr>
            </w:pPr>
          </w:p>
        </w:tc>
        <w:tc>
          <w:tcPr>
            <w:tcW w:w="410" w:type="pct"/>
            <w:shd w:val="clear" w:color="auto" w:fill="auto"/>
          </w:tcPr>
          <w:p w14:paraId="7400B5EA" w14:textId="77777777" w:rsidR="00300A1C" w:rsidRPr="00DC7310" w:rsidRDefault="00300A1C" w:rsidP="00F5516A">
            <w:pPr>
              <w:pStyle w:val="TAC"/>
              <w:keepNext w:val="0"/>
              <w:keepLines w:val="0"/>
            </w:pPr>
            <w:r w:rsidRPr="00DC7310">
              <w:rPr>
                <w:rFonts w:cs="Arial"/>
              </w:rPr>
              <w:t>28</w:t>
            </w:r>
          </w:p>
        </w:tc>
        <w:tc>
          <w:tcPr>
            <w:tcW w:w="574" w:type="pct"/>
            <w:gridSpan w:val="2"/>
            <w:shd w:val="clear" w:color="auto" w:fill="auto"/>
            <w:noWrap/>
          </w:tcPr>
          <w:p w14:paraId="5A4FC7DE" w14:textId="77777777" w:rsidR="00300A1C" w:rsidRPr="00DC7310" w:rsidRDefault="00300A1C" w:rsidP="00F5516A">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41B38536"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F0A423C"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79BB490" w14:textId="77777777" w:rsidR="00300A1C" w:rsidRPr="00DC7310" w:rsidRDefault="00300A1C" w:rsidP="00F5516A">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5B6ADE10"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2DD5FF47" w14:textId="77777777" w:rsidR="00300A1C" w:rsidRPr="00DC7310" w:rsidRDefault="00300A1C" w:rsidP="00F5516A">
            <w:pPr>
              <w:pStyle w:val="TAC"/>
              <w:keepNext w:val="0"/>
              <w:keepLines w:val="0"/>
            </w:pPr>
            <w:r w:rsidRPr="00DC7310">
              <w:rPr>
                <w:rFonts w:cs="Arial"/>
              </w:rPr>
              <w:t>N/A</w:t>
            </w:r>
          </w:p>
        </w:tc>
      </w:tr>
      <w:tr w:rsidR="00300A1C" w:rsidRPr="00DC7310" w14:paraId="4D1FC94E" w14:textId="77777777" w:rsidTr="00F5516A">
        <w:trPr>
          <w:jc w:val="center"/>
        </w:trPr>
        <w:tc>
          <w:tcPr>
            <w:tcW w:w="1132" w:type="pct"/>
            <w:tcBorders>
              <w:top w:val="nil"/>
              <w:bottom w:val="single" w:sz="4" w:space="0" w:color="auto"/>
            </w:tcBorders>
            <w:shd w:val="clear" w:color="auto" w:fill="auto"/>
          </w:tcPr>
          <w:p w14:paraId="29FC9E9A" w14:textId="77777777" w:rsidR="00300A1C" w:rsidRPr="00DC7310" w:rsidRDefault="00300A1C" w:rsidP="00F5516A">
            <w:pPr>
              <w:pStyle w:val="TAC"/>
              <w:keepNext w:val="0"/>
              <w:keepLines w:val="0"/>
              <w:rPr>
                <w:lang w:eastAsia="ja-JP"/>
              </w:rPr>
            </w:pPr>
          </w:p>
        </w:tc>
        <w:tc>
          <w:tcPr>
            <w:tcW w:w="410" w:type="pct"/>
            <w:shd w:val="clear" w:color="auto" w:fill="auto"/>
          </w:tcPr>
          <w:p w14:paraId="5B5D5535" w14:textId="77777777" w:rsidR="00300A1C" w:rsidRPr="00DC7310" w:rsidRDefault="00300A1C" w:rsidP="00F5516A">
            <w:pPr>
              <w:pStyle w:val="TAC"/>
              <w:keepNext w:val="0"/>
              <w:keepLines w:val="0"/>
            </w:pPr>
            <w:r w:rsidRPr="00DC7310">
              <w:t>n40</w:t>
            </w:r>
          </w:p>
        </w:tc>
        <w:tc>
          <w:tcPr>
            <w:tcW w:w="574" w:type="pct"/>
            <w:gridSpan w:val="2"/>
            <w:shd w:val="clear" w:color="auto" w:fill="auto"/>
            <w:noWrap/>
          </w:tcPr>
          <w:p w14:paraId="269AB53C" w14:textId="77777777" w:rsidR="00300A1C" w:rsidRPr="00DC7310" w:rsidRDefault="00300A1C" w:rsidP="00F5516A">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1827969E" w14:textId="77777777" w:rsidR="00300A1C" w:rsidRPr="00DC7310" w:rsidRDefault="00300A1C" w:rsidP="00F5516A">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41C9DA61" w14:textId="77777777" w:rsidR="00300A1C" w:rsidRPr="00DC7310" w:rsidRDefault="00300A1C" w:rsidP="00F5516A">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77CB90CE" w14:textId="77777777" w:rsidR="00300A1C" w:rsidRPr="00DC7310" w:rsidRDefault="00300A1C" w:rsidP="00F5516A">
            <w:pPr>
              <w:pStyle w:val="TAC"/>
              <w:keepNext w:val="0"/>
              <w:keepLines w:val="0"/>
              <w:rPr>
                <w:rFonts w:eastAsia="Malgun Gothic"/>
                <w:szCs w:val="18"/>
                <w:lang w:eastAsia="ko-KR"/>
              </w:rPr>
            </w:pPr>
            <w:r w:rsidRPr="00DC7310">
              <w:rPr>
                <w:lang w:eastAsia="ko-KR"/>
              </w:rPr>
              <w:t>2310</w:t>
            </w:r>
          </w:p>
        </w:tc>
        <w:tc>
          <w:tcPr>
            <w:tcW w:w="341" w:type="pct"/>
            <w:gridSpan w:val="2"/>
            <w:shd w:val="clear" w:color="auto" w:fill="auto"/>
          </w:tcPr>
          <w:p w14:paraId="577F194F"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41FAC9E2" w14:textId="77777777" w:rsidR="00300A1C" w:rsidRPr="00DC7310" w:rsidRDefault="00300A1C" w:rsidP="00F5516A">
            <w:pPr>
              <w:pStyle w:val="TAC"/>
              <w:keepNext w:val="0"/>
              <w:keepLines w:val="0"/>
            </w:pPr>
            <w:r w:rsidRPr="00DC7310">
              <w:rPr>
                <w:lang w:eastAsia="ko-KR"/>
              </w:rPr>
              <w:t>N/A</w:t>
            </w:r>
          </w:p>
        </w:tc>
      </w:tr>
      <w:tr w:rsidR="00300A1C" w:rsidRPr="00DC7310" w14:paraId="5930EAB2" w14:textId="77777777" w:rsidTr="00F5516A">
        <w:trPr>
          <w:jc w:val="center"/>
        </w:trPr>
        <w:tc>
          <w:tcPr>
            <w:tcW w:w="1132" w:type="pct"/>
            <w:tcBorders>
              <w:top w:val="nil"/>
              <w:bottom w:val="nil"/>
            </w:tcBorders>
            <w:shd w:val="clear" w:color="auto" w:fill="auto"/>
          </w:tcPr>
          <w:p w14:paraId="577A85E2" w14:textId="77777777" w:rsidR="00300A1C" w:rsidRPr="00DC7310" w:rsidRDefault="00300A1C" w:rsidP="00F5516A">
            <w:pPr>
              <w:pStyle w:val="TAC"/>
              <w:keepNext w:val="0"/>
              <w:keepLines w:val="0"/>
            </w:pPr>
            <w:r w:rsidRPr="00DC7310">
              <w:t>DC_7A-28A_n66A</w:t>
            </w:r>
          </w:p>
          <w:p w14:paraId="126F130F" w14:textId="77777777" w:rsidR="00300A1C" w:rsidRPr="00DC7310" w:rsidRDefault="00300A1C" w:rsidP="00F5516A">
            <w:pPr>
              <w:pStyle w:val="TAC"/>
              <w:keepNext w:val="0"/>
              <w:keepLines w:val="0"/>
              <w:rPr>
                <w:lang w:eastAsia="ja-JP"/>
              </w:rPr>
            </w:pPr>
            <w:r w:rsidRPr="00DC7310">
              <w:t>DC_7C-28A_n66A</w:t>
            </w:r>
          </w:p>
        </w:tc>
        <w:tc>
          <w:tcPr>
            <w:tcW w:w="410" w:type="pct"/>
            <w:shd w:val="clear" w:color="auto" w:fill="auto"/>
          </w:tcPr>
          <w:p w14:paraId="4A3AE5C3" w14:textId="77777777" w:rsidR="00300A1C" w:rsidRPr="00DC7310" w:rsidRDefault="00300A1C" w:rsidP="00F5516A">
            <w:pPr>
              <w:pStyle w:val="TAC"/>
              <w:keepNext w:val="0"/>
              <w:keepLines w:val="0"/>
            </w:pPr>
            <w:r w:rsidRPr="00DC7310">
              <w:rPr>
                <w:rFonts w:eastAsia="Malgun Gothic"/>
                <w:szCs w:val="18"/>
                <w:lang w:eastAsia="ko-KR"/>
              </w:rPr>
              <w:t>7</w:t>
            </w:r>
          </w:p>
        </w:tc>
        <w:tc>
          <w:tcPr>
            <w:tcW w:w="574" w:type="pct"/>
            <w:gridSpan w:val="2"/>
            <w:shd w:val="clear" w:color="auto" w:fill="auto"/>
            <w:noWrap/>
          </w:tcPr>
          <w:p w14:paraId="508D5656"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935FBAE" w14:textId="77777777" w:rsidR="00300A1C" w:rsidRPr="00DC7310" w:rsidRDefault="00300A1C" w:rsidP="00F5516A">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07052545"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6B73807C" w14:textId="77777777" w:rsidR="00300A1C" w:rsidRPr="00DC7310" w:rsidRDefault="00300A1C" w:rsidP="00F5516A">
            <w:pPr>
              <w:pStyle w:val="TAC"/>
              <w:keepNext w:val="0"/>
              <w:keepLines w:val="0"/>
              <w:rPr>
                <w:lang w:eastAsia="ko-KR"/>
              </w:rPr>
            </w:pPr>
            <w:r w:rsidRPr="00DC7310">
              <w:rPr>
                <w:rFonts w:eastAsia="Malgun Gothic"/>
                <w:szCs w:val="18"/>
                <w:lang w:eastAsia="ko-KR"/>
              </w:rPr>
              <w:t>2682</w:t>
            </w:r>
          </w:p>
        </w:tc>
        <w:tc>
          <w:tcPr>
            <w:tcW w:w="341" w:type="pct"/>
            <w:gridSpan w:val="2"/>
            <w:shd w:val="clear" w:color="auto" w:fill="auto"/>
          </w:tcPr>
          <w:p w14:paraId="49150CA2" w14:textId="77777777" w:rsidR="00300A1C" w:rsidRPr="00DC7310" w:rsidRDefault="00300A1C" w:rsidP="00F5516A">
            <w:pPr>
              <w:pStyle w:val="TAC"/>
              <w:keepNext w:val="0"/>
              <w:keepLines w:val="0"/>
              <w:rPr>
                <w:lang w:eastAsia="ko-KR"/>
              </w:rPr>
            </w:pPr>
            <w:r w:rsidRPr="00DC7310">
              <w:t>16.9</w:t>
            </w:r>
          </w:p>
        </w:tc>
        <w:tc>
          <w:tcPr>
            <w:tcW w:w="607" w:type="pct"/>
            <w:gridSpan w:val="3"/>
            <w:shd w:val="clear" w:color="auto" w:fill="auto"/>
          </w:tcPr>
          <w:p w14:paraId="479278CB" w14:textId="77777777" w:rsidR="00300A1C" w:rsidRPr="00DC7310" w:rsidRDefault="00300A1C" w:rsidP="00F5516A">
            <w:pPr>
              <w:pStyle w:val="TAC"/>
              <w:keepNext w:val="0"/>
              <w:keepLines w:val="0"/>
              <w:rPr>
                <w:lang w:eastAsia="ko-KR"/>
              </w:rPr>
            </w:pPr>
            <w:r w:rsidRPr="00DC7310">
              <w:t>IMD3</w:t>
            </w:r>
          </w:p>
        </w:tc>
      </w:tr>
      <w:tr w:rsidR="00300A1C" w:rsidRPr="00DC7310" w14:paraId="6130D669" w14:textId="77777777" w:rsidTr="00F5516A">
        <w:trPr>
          <w:jc w:val="center"/>
        </w:trPr>
        <w:tc>
          <w:tcPr>
            <w:tcW w:w="1132" w:type="pct"/>
            <w:tcBorders>
              <w:top w:val="nil"/>
              <w:bottom w:val="nil"/>
            </w:tcBorders>
            <w:shd w:val="clear" w:color="auto" w:fill="auto"/>
          </w:tcPr>
          <w:p w14:paraId="44A89E88" w14:textId="77777777" w:rsidR="00300A1C" w:rsidRPr="00DC7310" w:rsidRDefault="00300A1C" w:rsidP="00F5516A">
            <w:pPr>
              <w:pStyle w:val="TAC"/>
              <w:keepNext w:val="0"/>
              <w:keepLines w:val="0"/>
              <w:rPr>
                <w:lang w:eastAsia="ja-JP"/>
              </w:rPr>
            </w:pPr>
          </w:p>
        </w:tc>
        <w:tc>
          <w:tcPr>
            <w:tcW w:w="410" w:type="pct"/>
            <w:shd w:val="clear" w:color="auto" w:fill="auto"/>
          </w:tcPr>
          <w:p w14:paraId="13D6A884" w14:textId="77777777" w:rsidR="00300A1C" w:rsidRPr="00DC7310" w:rsidRDefault="00300A1C" w:rsidP="00F5516A">
            <w:pPr>
              <w:pStyle w:val="TAC"/>
              <w:keepNext w:val="0"/>
              <w:keepLines w:val="0"/>
            </w:pPr>
            <w:r w:rsidRPr="00DC7310">
              <w:rPr>
                <w:rFonts w:eastAsia="Malgun Gothic"/>
                <w:szCs w:val="18"/>
                <w:lang w:eastAsia="ko-KR"/>
              </w:rPr>
              <w:t>28</w:t>
            </w:r>
          </w:p>
        </w:tc>
        <w:tc>
          <w:tcPr>
            <w:tcW w:w="574" w:type="pct"/>
            <w:gridSpan w:val="2"/>
            <w:shd w:val="clear" w:color="auto" w:fill="auto"/>
            <w:noWrap/>
          </w:tcPr>
          <w:p w14:paraId="2D0B9304" w14:textId="77777777" w:rsidR="00300A1C" w:rsidRPr="00DC7310" w:rsidRDefault="00300A1C" w:rsidP="00F5516A">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013C9BC"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022EFD81" w14:textId="77777777" w:rsidR="00300A1C" w:rsidRPr="00DC7310" w:rsidRDefault="00300A1C" w:rsidP="00F5516A">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5FBFE6EC" w14:textId="77777777" w:rsidR="00300A1C" w:rsidRPr="00DC7310" w:rsidRDefault="00300A1C" w:rsidP="00F5516A">
            <w:pPr>
              <w:pStyle w:val="TAC"/>
              <w:keepNext w:val="0"/>
              <w:keepLines w:val="0"/>
              <w:rPr>
                <w:lang w:eastAsia="ko-KR"/>
              </w:rPr>
            </w:pPr>
            <w:r w:rsidRPr="00DC7310">
              <w:rPr>
                <w:rFonts w:eastAsia="Malgun Gothic"/>
                <w:szCs w:val="18"/>
                <w:lang w:eastAsia="ko-KR"/>
              </w:rPr>
              <w:t>798</w:t>
            </w:r>
          </w:p>
        </w:tc>
        <w:tc>
          <w:tcPr>
            <w:tcW w:w="341" w:type="pct"/>
            <w:gridSpan w:val="2"/>
            <w:shd w:val="clear" w:color="auto" w:fill="auto"/>
          </w:tcPr>
          <w:p w14:paraId="600ADA41"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1B63DD63" w14:textId="77777777" w:rsidR="00300A1C" w:rsidRPr="00DC7310" w:rsidRDefault="00300A1C" w:rsidP="00F5516A">
            <w:pPr>
              <w:pStyle w:val="TAC"/>
              <w:keepNext w:val="0"/>
              <w:keepLines w:val="0"/>
              <w:rPr>
                <w:lang w:eastAsia="ko-KR"/>
              </w:rPr>
            </w:pPr>
            <w:r w:rsidRPr="00DC7310">
              <w:rPr>
                <w:lang w:eastAsia="ja-JP"/>
              </w:rPr>
              <w:t>N/A</w:t>
            </w:r>
          </w:p>
        </w:tc>
      </w:tr>
      <w:tr w:rsidR="00300A1C" w:rsidRPr="00DC7310" w14:paraId="1504830D" w14:textId="77777777" w:rsidTr="00F5516A">
        <w:trPr>
          <w:jc w:val="center"/>
        </w:trPr>
        <w:tc>
          <w:tcPr>
            <w:tcW w:w="1132" w:type="pct"/>
            <w:tcBorders>
              <w:top w:val="nil"/>
              <w:bottom w:val="nil"/>
            </w:tcBorders>
            <w:shd w:val="clear" w:color="auto" w:fill="auto"/>
          </w:tcPr>
          <w:p w14:paraId="299E63DF" w14:textId="77777777" w:rsidR="00300A1C" w:rsidRPr="00DC7310" w:rsidRDefault="00300A1C" w:rsidP="00F5516A">
            <w:pPr>
              <w:pStyle w:val="TAC"/>
              <w:keepNext w:val="0"/>
              <w:keepLines w:val="0"/>
              <w:rPr>
                <w:lang w:eastAsia="ja-JP"/>
              </w:rPr>
            </w:pPr>
          </w:p>
        </w:tc>
        <w:tc>
          <w:tcPr>
            <w:tcW w:w="410" w:type="pct"/>
            <w:shd w:val="clear" w:color="auto" w:fill="auto"/>
          </w:tcPr>
          <w:p w14:paraId="3C6A20CD" w14:textId="77777777" w:rsidR="00300A1C" w:rsidRPr="00DC7310" w:rsidRDefault="00300A1C" w:rsidP="00F5516A">
            <w:pPr>
              <w:pStyle w:val="TAC"/>
              <w:keepNext w:val="0"/>
              <w:keepLines w:val="0"/>
            </w:pPr>
            <w:r w:rsidRPr="00DC7310">
              <w:rPr>
                <w:rFonts w:eastAsia="MS Mincho"/>
              </w:rPr>
              <w:t>n66</w:t>
            </w:r>
          </w:p>
        </w:tc>
        <w:tc>
          <w:tcPr>
            <w:tcW w:w="574" w:type="pct"/>
            <w:gridSpan w:val="2"/>
            <w:shd w:val="clear" w:color="auto" w:fill="auto"/>
            <w:noWrap/>
          </w:tcPr>
          <w:p w14:paraId="4E793A8E" w14:textId="77777777" w:rsidR="00300A1C" w:rsidRPr="00DC7310" w:rsidRDefault="00300A1C" w:rsidP="00F5516A">
            <w:pPr>
              <w:pStyle w:val="TAC"/>
              <w:keepNext w:val="0"/>
              <w:keepLines w:val="0"/>
              <w:rPr>
                <w:lang w:eastAsia="ko-KR"/>
              </w:rPr>
            </w:pPr>
            <w:r w:rsidRPr="00DC7310">
              <w:t>1712.5</w:t>
            </w:r>
          </w:p>
        </w:tc>
        <w:tc>
          <w:tcPr>
            <w:tcW w:w="348" w:type="pct"/>
            <w:gridSpan w:val="2"/>
            <w:shd w:val="clear" w:color="auto" w:fill="auto"/>
            <w:noWrap/>
          </w:tcPr>
          <w:p w14:paraId="1BC82A83"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69139DA8"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30942D78" w14:textId="77777777" w:rsidR="00300A1C" w:rsidRPr="00DC7310" w:rsidRDefault="00300A1C" w:rsidP="00F5516A">
            <w:pPr>
              <w:pStyle w:val="TAC"/>
              <w:keepNext w:val="0"/>
              <w:keepLines w:val="0"/>
              <w:rPr>
                <w:lang w:eastAsia="ko-KR"/>
              </w:rPr>
            </w:pPr>
            <w:r w:rsidRPr="00DC7310">
              <w:rPr>
                <w:rFonts w:cs="Arial"/>
              </w:rPr>
              <w:t>2112.5</w:t>
            </w:r>
          </w:p>
        </w:tc>
        <w:tc>
          <w:tcPr>
            <w:tcW w:w="341" w:type="pct"/>
            <w:gridSpan w:val="2"/>
            <w:shd w:val="clear" w:color="auto" w:fill="auto"/>
          </w:tcPr>
          <w:p w14:paraId="3FA11C9A" w14:textId="77777777" w:rsidR="00300A1C" w:rsidRPr="00DC7310" w:rsidRDefault="00300A1C" w:rsidP="00F5516A">
            <w:pPr>
              <w:pStyle w:val="TAC"/>
              <w:keepNext w:val="0"/>
              <w:keepLines w:val="0"/>
              <w:rPr>
                <w:lang w:eastAsia="ko-KR"/>
              </w:rPr>
            </w:pPr>
            <w:r w:rsidRPr="00DC7310">
              <w:rPr>
                <w:rFonts w:eastAsia="MS Mincho"/>
              </w:rPr>
              <w:t>N/A</w:t>
            </w:r>
          </w:p>
        </w:tc>
        <w:tc>
          <w:tcPr>
            <w:tcW w:w="607" w:type="pct"/>
            <w:gridSpan w:val="3"/>
            <w:shd w:val="clear" w:color="auto" w:fill="auto"/>
          </w:tcPr>
          <w:p w14:paraId="22D308C7" w14:textId="77777777" w:rsidR="00300A1C" w:rsidRPr="00DC7310" w:rsidRDefault="00300A1C" w:rsidP="00F5516A">
            <w:pPr>
              <w:pStyle w:val="TAC"/>
              <w:keepNext w:val="0"/>
              <w:keepLines w:val="0"/>
              <w:rPr>
                <w:lang w:eastAsia="ko-KR"/>
              </w:rPr>
            </w:pPr>
            <w:r w:rsidRPr="00DC7310">
              <w:rPr>
                <w:rFonts w:eastAsia="MS Mincho"/>
              </w:rPr>
              <w:t>N/A</w:t>
            </w:r>
          </w:p>
        </w:tc>
      </w:tr>
      <w:tr w:rsidR="00300A1C" w:rsidRPr="00DC7310" w14:paraId="491B5D4A" w14:textId="77777777" w:rsidTr="00F5516A">
        <w:trPr>
          <w:jc w:val="center"/>
        </w:trPr>
        <w:tc>
          <w:tcPr>
            <w:tcW w:w="1132" w:type="pct"/>
            <w:tcBorders>
              <w:top w:val="nil"/>
              <w:bottom w:val="nil"/>
            </w:tcBorders>
            <w:shd w:val="clear" w:color="auto" w:fill="auto"/>
          </w:tcPr>
          <w:p w14:paraId="69244B82" w14:textId="77777777" w:rsidR="00300A1C" w:rsidRPr="00DC7310" w:rsidRDefault="00300A1C" w:rsidP="00F5516A">
            <w:pPr>
              <w:pStyle w:val="TAC"/>
              <w:keepNext w:val="0"/>
              <w:keepLines w:val="0"/>
              <w:rPr>
                <w:lang w:eastAsia="ja-JP"/>
              </w:rPr>
            </w:pPr>
          </w:p>
        </w:tc>
        <w:tc>
          <w:tcPr>
            <w:tcW w:w="410" w:type="pct"/>
            <w:shd w:val="clear" w:color="auto" w:fill="auto"/>
          </w:tcPr>
          <w:p w14:paraId="3071A680" w14:textId="77777777" w:rsidR="00300A1C" w:rsidRPr="00DC7310" w:rsidRDefault="00300A1C" w:rsidP="00F5516A">
            <w:pPr>
              <w:pStyle w:val="TAC"/>
              <w:keepNext w:val="0"/>
              <w:keepLines w:val="0"/>
            </w:pPr>
            <w:r w:rsidRPr="00DC7310">
              <w:rPr>
                <w:rFonts w:cs="Arial"/>
              </w:rPr>
              <w:t>7</w:t>
            </w:r>
          </w:p>
        </w:tc>
        <w:tc>
          <w:tcPr>
            <w:tcW w:w="574" w:type="pct"/>
            <w:gridSpan w:val="2"/>
            <w:shd w:val="clear" w:color="auto" w:fill="auto"/>
            <w:noWrap/>
          </w:tcPr>
          <w:p w14:paraId="130D4209" w14:textId="77777777" w:rsidR="00300A1C" w:rsidRPr="00DC7310" w:rsidRDefault="00300A1C" w:rsidP="00F5516A">
            <w:pPr>
              <w:pStyle w:val="TAC"/>
              <w:keepNext w:val="0"/>
              <w:keepLines w:val="0"/>
              <w:rPr>
                <w:lang w:eastAsia="ko-KR"/>
              </w:rPr>
            </w:pPr>
            <w:r w:rsidRPr="00DC7310">
              <w:rPr>
                <w:rFonts w:cs="Arial"/>
              </w:rPr>
              <w:t>2543</w:t>
            </w:r>
          </w:p>
        </w:tc>
        <w:tc>
          <w:tcPr>
            <w:tcW w:w="348" w:type="pct"/>
            <w:gridSpan w:val="2"/>
            <w:shd w:val="clear" w:color="auto" w:fill="auto"/>
            <w:noWrap/>
          </w:tcPr>
          <w:p w14:paraId="7EAB1C52"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056A79D1"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60CFFC7F" w14:textId="77777777" w:rsidR="00300A1C" w:rsidRPr="00DC7310" w:rsidRDefault="00300A1C" w:rsidP="00F5516A">
            <w:pPr>
              <w:pStyle w:val="TAC"/>
              <w:keepNext w:val="0"/>
              <w:keepLines w:val="0"/>
              <w:rPr>
                <w:lang w:eastAsia="ko-KR"/>
              </w:rPr>
            </w:pPr>
            <w:r w:rsidRPr="00DC7310">
              <w:rPr>
                <w:rFonts w:cs="Arial"/>
              </w:rPr>
              <w:t>2663</w:t>
            </w:r>
          </w:p>
        </w:tc>
        <w:tc>
          <w:tcPr>
            <w:tcW w:w="341" w:type="pct"/>
            <w:gridSpan w:val="2"/>
            <w:shd w:val="clear" w:color="auto" w:fill="auto"/>
          </w:tcPr>
          <w:p w14:paraId="26168F78" w14:textId="77777777" w:rsidR="00300A1C" w:rsidRPr="00DC7310" w:rsidRDefault="00300A1C" w:rsidP="00F5516A">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4A8AC7AF" w14:textId="77777777" w:rsidR="00300A1C" w:rsidRPr="00DC7310" w:rsidRDefault="00300A1C" w:rsidP="00F5516A">
            <w:pPr>
              <w:pStyle w:val="TAC"/>
              <w:keepNext w:val="0"/>
              <w:keepLines w:val="0"/>
              <w:rPr>
                <w:lang w:eastAsia="ko-KR"/>
              </w:rPr>
            </w:pPr>
            <w:r w:rsidRPr="00DC7310">
              <w:rPr>
                <w:rFonts w:eastAsia="Malgun Gothic"/>
                <w:lang w:eastAsia="ko-KR"/>
              </w:rPr>
              <w:t>N/A</w:t>
            </w:r>
          </w:p>
        </w:tc>
      </w:tr>
      <w:tr w:rsidR="00300A1C" w:rsidRPr="00DC7310" w14:paraId="3564101A" w14:textId="77777777" w:rsidTr="00F5516A">
        <w:trPr>
          <w:jc w:val="center"/>
        </w:trPr>
        <w:tc>
          <w:tcPr>
            <w:tcW w:w="1132" w:type="pct"/>
            <w:tcBorders>
              <w:top w:val="nil"/>
              <w:bottom w:val="nil"/>
            </w:tcBorders>
            <w:shd w:val="clear" w:color="auto" w:fill="auto"/>
          </w:tcPr>
          <w:p w14:paraId="39D6BC1F" w14:textId="77777777" w:rsidR="00300A1C" w:rsidRPr="00DC7310" w:rsidRDefault="00300A1C" w:rsidP="00F5516A">
            <w:pPr>
              <w:pStyle w:val="TAC"/>
              <w:keepNext w:val="0"/>
              <w:keepLines w:val="0"/>
              <w:rPr>
                <w:lang w:eastAsia="ja-JP"/>
              </w:rPr>
            </w:pPr>
          </w:p>
        </w:tc>
        <w:tc>
          <w:tcPr>
            <w:tcW w:w="410" w:type="pct"/>
            <w:shd w:val="clear" w:color="auto" w:fill="auto"/>
          </w:tcPr>
          <w:p w14:paraId="7DFBBBBD" w14:textId="77777777" w:rsidR="00300A1C" w:rsidRPr="00DC7310" w:rsidRDefault="00300A1C" w:rsidP="00F5516A">
            <w:pPr>
              <w:pStyle w:val="TAC"/>
              <w:keepNext w:val="0"/>
              <w:keepLines w:val="0"/>
            </w:pPr>
            <w:r w:rsidRPr="00DC7310">
              <w:rPr>
                <w:rFonts w:cs="Arial"/>
              </w:rPr>
              <w:t>28</w:t>
            </w:r>
          </w:p>
        </w:tc>
        <w:tc>
          <w:tcPr>
            <w:tcW w:w="574" w:type="pct"/>
            <w:gridSpan w:val="2"/>
            <w:shd w:val="clear" w:color="auto" w:fill="auto"/>
            <w:noWrap/>
          </w:tcPr>
          <w:p w14:paraId="3D5E30A1"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shd w:val="clear" w:color="auto" w:fill="auto"/>
            <w:noWrap/>
          </w:tcPr>
          <w:p w14:paraId="617C6AC6"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7D192968"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tcPr>
          <w:p w14:paraId="4956882C" w14:textId="77777777" w:rsidR="00300A1C" w:rsidRPr="00DC7310" w:rsidRDefault="00300A1C" w:rsidP="00F5516A">
            <w:pPr>
              <w:pStyle w:val="TAC"/>
              <w:keepNext w:val="0"/>
              <w:keepLines w:val="0"/>
              <w:rPr>
                <w:lang w:eastAsia="ko-KR"/>
              </w:rPr>
            </w:pPr>
            <w:r w:rsidRPr="00DC7310">
              <w:rPr>
                <w:rFonts w:cs="Arial"/>
              </w:rPr>
              <w:t>796</w:t>
            </w:r>
          </w:p>
        </w:tc>
        <w:tc>
          <w:tcPr>
            <w:tcW w:w="341" w:type="pct"/>
            <w:gridSpan w:val="2"/>
            <w:shd w:val="clear" w:color="auto" w:fill="auto"/>
          </w:tcPr>
          <w:p w14:paraId="17B2D089" w14:textId="77777777" w:rsidR="00300A1C" w:rsidRPr="00DC7310" w:rsidRDefault="00300A1C" w:rsidP="00F5516A">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14:paraId="41F6D55C" w14:textId="77777777" w:rsidR="00300A1C" w:rsidRPr="00DC7310" w:rsidRDefault="00300A1C" w:rsidP="00F5516A">
            <w:pPr>
              <w:pStyle w:val="TAC"/>
              <w:keepNext w:val="0"/>
              <w:keepLines w:val="0"/>
              <w:rPr>
                <w:lang w:eastAsia="ko-KR"/>
              </w:rPr>
            </w:pPr>
            <w:r w:rsidRPr="00DC7310">
              <w:rPr>
                <w:rFonts w:eastAsia="Malgun Gothic"/>
                <w:lang w:eastAsia="ko-KR"/>
              </w:rPr>
              <w:t>IMD2</w:t>
            </w:r>
          </w:p>
        </w:tc>
      </w:tr>
      <w:tr w:rsidR="00300A1C" w:rsidRPr="00DC7310" w14:paraId="10456482" w14:textId="77777777" w:rsidTr="00F5516A">
        <w:trPr>
          <w:jc w:val="center"/>
        </w:trPr>
        <w:tc>
          <w:tcPr>
            <w:tcW w:w="1132" w:type="pct"/>
            <w:tcBorders>
              <w:top w:val="nil"/>
              <w:bottom w:val="single" w:sz="4" w:space="0" w:color="auto"/>
            </w:tcBorders>
            <w:shd w:val="clear" w:color="auto" w:fill="auto"/>
          </w:tcPr>
          <w:p w14:paraId="5ACA7B94" w14:textId="77777777" w:rsidR="00300A1C" w:rsidRPr="00DC7310" w:rsidRDefault="00300A1C" w:rsidP="00F5516A">
            <w:pPr>
              <w:pStyle w:val="TAC"/>
              <w:keepNext w:val="0"/>
              <w:keepLines w:val="0"/>
              <w:rPr>
                <w:lang w:eastAsia="ja-JP"/>
              </w:rPr>
            </w:pPr>
          </w:p>
        </w:tc>
        <w:tc>
          <w:tcPr>
            <w:tcW w:w="410" w:type="pct"/>
            <w:shd w:val="clear" w:color="auto" w:fill="auto"/>
          </w:tcPr>
          <w:p w14:paraId="24F3B735" w14:textId="77777777" w:rsidR="00300A1C" w:rsidRPr="00DC7310" w:rsidRDefault="00300A1C" w:rsidP="00F5516A">
            <w:pPr>
              <w:pStyle w:val="TAC"/>
              <w:keepNext w:val="0"/>
              <w:keepLines w:val="0"/>
            </w:pPr>
            <w:r w:rsidRPr="00DC7310">
              <w:rPr>
                <w:rFonts w:cs="Arial"/>
              </w:rPr>
              <w:t>n66</w:t>
            </w:r>
          </w:p>
        </w:tc>
        <w:tc>
          <w:tcPr>
            <w:tcW w:w="574" w:type="pct"/>
            <w:gridSpan w:val="2"/>
            <w:shd w:val="clear" w:color="auto" w:fill="auto"/>
            <w:noWrap/>
          </w:tcPr>
          <w:p w14:paraId="34C828F2" w14:textId="77777777" w:rsidR="00300A1C" w:rsidRPr="00DC7310" w:rsidRDefault="00300A1C" w:rsidP="00F5516A">
            <w:pPr>
              <w:pStyle w:val="TAC"/>
              <w:keepNext w:val="0"/>
              <w:keepLines w:val="0"/>
              <w:rPr>
                <w:lang w:eastAsia="ko-KR"/>
              </w:rPr>
            </w:pPr>
            <w:r w:rsidRPr="00DC7310">
              <w:rPr>
                <w:rFonts w:cs="Arial"/>
              </w:rPr>
              <w:t>1747</w:t>
            </w:r>
          </w:p>
        </w:tc>
        <w:tc>
          <w:tcPr>
            <w:tcW w:w="348" w:type="pct"/>
            <w:gridSpan w:val="2"/>
            <w:shd w:val="clear" w:color="auto" w:fill="auto"/>
            <w:noWrap/>
          </w:tcPr>
          <w:p w14:paraId="7DD7AAB2"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55BC6640"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37AB7B32" w14:textId="77777777" w:rsidR="00300A1C" w:rsidRPr="00DC7310" w:rsidRDefault="00300A1C" w:rsidP="00F5516A">
            <w:pPr>
              <w:pStyle w:val="TAC"/>
              <w:keepNext w:val="0"/>
              <w:keepLines w:val="0"/>
              <w:rPr>
                <w:lang w:eastAsia="ko-KR"/>
              </w:rPr>
            </w:pPr>
            <w:r w:rsidRPr="00DC7310">
              <w:rPr>
                <w:rFonts w:cs="Arial"/>
              </w:rPr>
              <w:t>2147</w:t>
            </w:r>
          </w:p>
        </w:tc>
        <w:tc>
          <w:tcPr>
            <w:tcW w:w="341" w:type="pct"/>
            <w:gridSpan w:val="2"/>
            <w:shd w:val="clear" w:color="auto" w:fill="auto"/>
          </w:tcPr>
          <w:p w14:paraId="48A1EDC1" w14:textId="77777777" w:rsidR="00300A1C" w:rsidRPr="00DC7310" w:rsidRDefault="00300A1C" w:rsidP="00F5516A">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072ACE9F" w14:textId="77777777" w:rsidR="00300A1C" w:rsidRPr="00DC7310" w:rsidRDefault="00300A1C" w:rsidP="00F5516A">
            <w:pPr>
              <w:pStyle w:val="TAC"/>
              <w:keepNext w:val="0"/>
              <w:keepLines w:val="0"/>
              <w:rPr>
                <w:lang w:eastAsia="ko-KR"/>
              </w:rPr>
            </w:pPr>
            <w:r w:rsidRPr="00DC7310">
              <w:rPr>
                <w:rFonts w:eastAsia="Malgun Gothic"/>
                <w:lang w:eastAsia="ko-KR"/>
              </w:rPr>
              <w:t>N/A</w:t>
            </w:r>
          </w:p>
        </w:tc>
      </w:tr>
      <w:tr w:rsidR="00300A1C" w:rsidRPr="00DC7310" w14:paraId="6A008D93" w14:textId="77777777" w:rsidTr="00F5516A">
        <w:trPr>
          <w:jc w:val="center"/>
        </w:trPr>
        <w:tc>
          <w:tcPr>
            <w:tcW w:w="1132" w:type="pct"/>
            <w:tcBorders>
              <w:bottom w:val="nil"/>
            </w:tcBorders>
            <w:shd w:val="clear" w:color="auto" w:fill="auto"/>
          </w:tcPr>
          <w:p w14:paraId="512D9249" w14:textId="77777777" w:rsidR="00300A1C" w:rsidRPr="00DC7310" w:rsidRDefault="00300A1C" w:rsidP="00F5516A">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5C51EA29" w14:textId="77777777" w:rsidR="00300A1C" w:rsidRPr="00DC7310" w:rsidRDefault="00300A1C" w:rsidP="00F5516A">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4D911976"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528A934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29416C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4DE8822F"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6BD72BF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38BDF22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43BCE5F" w14:textId="77777777" w:rsidTr="00F5516A">
        <w:trPr>
          <w:jc w:val="center"/>
        </w:trPr>
        <w:tc>
          <w:tcPr>
            <w:tcW w:w="1132" w:type="pct"/>
            <w:tcBorders>
              <w:top w:val="nil"/>
              <w:bottom w:val="nil"/>
            </w:tcBorders>
            <w:shd w:val="clear" w:color="auto" w:fill="auto"/>
          </w:tcPr>
          <w:p w14:paraId="32442974" w14:textId="77777777" w:rsidR="00300A1C" w:rsidRPr="00DC7310" w:rsidRDefault="00300A1C" w:rsidP="00F5516A">
            <w:pPr>
              <w:pStyle w:val="TAC"/>
              <w:keepNext w:val="0"/>
              <w:keepLines w:val="0"/>
              <w:rPr>
                <w:lang w:eastAsia="ja-JP"/>
              </w:rPr>
            </w:pPr>
          </w:p>
        </w:tc>
        <w:tc>
          <w:tcPr>
            <w:tcW w:w="410" w:type="pct"/>
            <w:shd w:val="clear" w:color="auto" w:fill="auto"/>
          </w:tcPr>
          <w:p w14:paraId="7BF713F0" w14:textId="77777777" w:rsidR="00300A1C" w:rsidRPr="00DC7310" w:rsidRDefault="00300A1C" w:rsidP="00F5516A">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50C4E55C"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2C9FC7F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8C7753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66E8D669"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0D7657A9"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14:paraId="100D95E3"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IMD2</w:t>
            </w:r>
          </w:p>
        </w:tc>
      </w:tr>
      <w:tr w:rsidR="00300A1C" w:rsidRPr="00DC7310" w14:paraId="3341683E" w14:textId="77777777" w:rsidTr="00F5516A">
        <w:trPr>
          <w:jc w:val="center"/>
        </w:trPr>
        <w:tc>
          <w:tcPr>
            <w:tcW w:w="1132" w:type="pct"/>
            <w:tcBorders>
              <w:top w:val="nil"/>
              <w:bottom w:val="nil"/>
            </w:tcBorders>
            <w:shd w:val="clear" w:color="auto" w:fill="auto"/>
          </w:tcPr>
          <w:p w14:paraId="35691975" w14:textId="77777777" w:rsidR="00300A1C" w:rsidRPr="00DC7310" w:rsidRDefault="00300A1C" w:rsidP="00F5516A">
            <w:pPr>
              <w:pStyle w:val="TAC"/>
              <w:keepNext w:val="0"/>
              <w:keepLines w:val="0"/>
              <w:rPr>
                <w:lang w:eastAsia="ja-JP"/>
              </w:rPr>
            </w:pPr>
          </w:p>
        </w:tc>
        <w:tc>
          <w:tcPr>
            <w:tcW w:w="410" w:type="pct"/>
            <w:shd w:val="clear" w:color="auto" w:fill="auto"/>
          </w:tcPr>
          <w:p w14:paraId="1C027C97" w14:textId="77777777" w:rsidR="00300A1C" w:rsidRPr="00DC7310" w:rsidRDefault="00300A1C" w:rsidP="00F5516A">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2672739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0FC92D5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33DC3E8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2357096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gridSpan w:val="2"/>
            <w:shd w:val="clear" w:color="auto" w:fill="auto"/>
          </w:tcPr>
          <w:p w14:paraId="5D0F5CE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16CBAA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4C3D6758" w14:textId="77777777" w:rsidTr="00F5516A">
        <w:trPr>
          <w:jc w:val="center"/>
        </w:trPr>
        <w:tc>
          <w:tcPr>
            <w:tcW w:w="1132" w:type="pct"/>
            <w:tcBorders>
              <w:top w:val="nil"/>
              <w:bottom w:val="nil"/>
            </w:tcBorders>
            <w:shd w:val="clear" w:color="auto" w:fill="auto"/>
          </w:tcPr>
          <w:p w14:paraId="6F48E89D" w14:textId="77777777" w:rsidR="00300A1C" w:rsidRPr="00DC7310" w:rsidRDefault="00300A1C" w:rsidP="00F5516A">
            <w:pPr>
              <w:pStyle w:val="TAC"/>
              <w:keepNext w:val="0"/>
              <w:keepLines w:val="0"/>
              <w:rPr>
                <w:lang w:eastAsia="ja-JP"/>
              </w:rPr>
            </w:pPr>
          </w:p>
        </w:tc>
        <w:tc>
          <w:tcPr>
            <w:tcW w:w="410" w:type="pct"/>
            <w:shd w:val="clear" w:color="auto" w:fill="auto"/>
          </w:tcPr>
          <w:p w14:paraId="5B10C3E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7</w:t>
            </w:r>
          </w:p>
        </w:tc>
        <w:tc>
          <w:tcPr>
            <w:tcW w:w="574" w:type="pct"/>
            <w:gridSpan w:val="2"/>
            <w:shd w:val="clear" w:color="auto" w:fill="auto"/>
            <w:noWrap/>
          </w:tcPr>
          <w:p w14:paraId="2D391C5D"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0301D74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8ACA1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11B001C9"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28413CA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9C1D60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B5D7F6F" w14:textId="77777777" w:rsidTr="00F5516A">
        <w:trPr>
          <w:jc w:val="center"/>
        </w:trPr>
        <w:tc>
          <w:tcPr>
            <w:tcW w:w="1132" w:type="pct"/>
            <w:tcBorders>
              <w:top w:val="nil"/>
              <w:bottom w:val="nil"/>
            </w:tcBorders>
            <w:shd w:val="clear" w:color="auto" w:fill="auto"/>
          </w:tcPr>
          <w:p w14:paraId="6AB284C4" w14:textId="77777777" w:rsidR="00300A1C" w:rsidRPr="00DC7310" w:rsidRDefault="00300A1C" w:rsidP="00F5516A">
            <w:pPr>
              <w:pStyle w:val="TAC"/>
              <w:keepNext w:val="0"/>
              <w:keepLines w:val="0"/>
              <w:rPr>
                <w:lang w:eastAsia="ja-JP"/>
              </w:rPr>
            </w:pPr>
          </w:p>
        </w:tc>
        <w:tc>
          <w:tcPr>
            <w:tcW w:w="410" w:type="pct"/>
            <w:shd w:val="clear" w:color="auto" w:fill="auto"/>
          </w:tcPr>
          <w:p w14:paraId="5D9C3F53" w14:textId="77777777" w:rsidR="00300A1C" w:rsidRPr="00DC7310" w:rsidRDefault="00300A1C" w:rsidP="00F5516A">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4E36311D"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1006F6D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638264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6321C7B6"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21F78170"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14:paraId="2F2D63E1"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IMD5</w:t>
            </w:r>
          </w:p>
        </w:tc>
      </w:tr>
      <w:tr w:rsidR="00300A1C" w:rsidRPr="00DC7310" w14:paraId="2F4AF8C1" w14:textId="77777777" w:rsidTr="00F5516A">
        <w:trPr>
          <w:jc w:val="center"/>
        </w:trPr>
        <w:tc>
          <w:tcPr>
            <w:tcW w:w="1132" w:type="pct"/>
            <w:tcBorders>
              <w:top w:val="nil"/>
              <w:bottom w:val="nil"/>
            </w:tcBorders>
            <w:shd w:val="clear" w:color="auto" w:fill="auto"/>
          </w:tcPr>
          <w:p w14:paraId="4CEEB737" w14:textId="77777777" w:rsidR="00300A1C" w:rsidRPr="00DC7310" w:rsidRDefault="00300A1C" w:rsidP="00F5516A">
            <w:pPr>
              <w:pStyle w:val="TAC"/>
              <w:keepNext w:val="0"/>
              <w:keepLines w:val="0"/>
              <w:rPr>
                <w:lang w:eastAsia="ja-JP"/>
              </w:rPr>
            </w:pPr>
          </w:p>
        </w:tc>
        <w:tc>
          <w:tcPr>
            <w:tcW w:w="410" w:type="pct"/>
            <w:shd w:val="clear" w:color="auto" w:fill="auto"/>
          </w:tcPr>
          <w:p w14:paraId="7CF7966A" w14:textId="77777777" w:rsidR="00300A1C" w:rsidRPr="00DC7310" w:rsidRDefault="00300A1C" w:rsidP="00F5516A">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41524DC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0D7DB8A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2B21F32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507ADFA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gridSpan w:val="2"/>
            <w:shd w:val="clear" w:color="auto" w:fill="auto"/>
          </w:tcPr>
          <w:p w14:paraId="14E2455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78AB4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6F877CFE" w14:textId="77777777" w:rsidTr="00F5516A">
        <w:trPr>
          <w:jc w:val="center"/>
        </w:trPr>
        <w:tc>
          <w:tcPr>
            <w:tcW w:w="1132" w:type="pct"/>
            <w:tcBorders>
              <w:top w:val="nil"/>
              <w:bottom w:val="nil"/>
            </w:tcBorders>
            <w:shd w:val="clear" w:color="auto" w:fill="auto"/>
          </w:tcPr>
          <w:p w14:paraId="6A35E119" w14:textId="77777777" w:rsidR="00300A1C" w:rsidRPr="00DC7310" w:rsidRDefault="00300A1C" w:rsidP="00F5516A">
            <w:pPr>
              <w:pStyle w:val="TAC"/>
              <w:keepNext w:val="0"/>
              <w:keepLines w:val="0"/>
              <w:rPr>
                <w:lang w:eastAsia="ja-JP"/>
              </w:rPr>
            </w:pPr>
          </w:p>
        </w:tc>
        <w:tc>
          <w:tcPr>
            <w:tcW w:w="410" w:type="pct"/>
            <w:shd w:val="clear" w:color="auto" w:fill="auto"/>
          </w:tcPr>
          <w:p w14:paraId="300965E2" w14:textId="77777777" w:rsidR="00300A1C" w:rsidRPr="00DC7310" w:rsidRDefault="00300A1C" w:rsidP="00F5516A">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739654D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694259E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317F048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70DE59B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2650</w:t>
            </w:r>
          </w:p>
        </w:tc>
        <w:tc>
          <w:tcPr>
            <w:tcW w:w="341" w:type="pct"/>
            <w:gridSpan w:val="2"/>
            <w:shd w:val="clear" w:color="auto" w:fill="auto"/>
          </w:tcPr>
          <w:p w14:paraId="1D244F58"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14:paraId="1504ADAD"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IMD2</w:t>
            </w:r>
          </w:p>
        </w:tc>
      </w:tr>
      <w:tr w:rsidR="00300A1C" w:rsidRPr="00DC7310" w14:paraId="6EB322B7" w14:textId="77777777" w:rsidTr="00F5516A">
        <w:trPr>
          <w:jc w:val="center"/>
        </w:trPr>
        <w:tc>
          <w:tcPr>
            <w:tcW w:w="1132" w:type="pct"/>
            <w:tcBorders>
              <w:top w:val="nil"/>
              <w:bottom w:val="nil"/>
            </w:tcBorders>
            <w:shd w:val="clear" w:color="auto" w:fill="auto"/>
          </w:tcPr>
          <w:p w14:paraId="3BD3107D" w14:textId="77777777" w:rsidR="00300A1C" w:rsidRPr="00DC7310" w:rsidRDefault="00300A1C" w:rsidP="00F5516A">
            <w:pPr>
              <w:pStyle w:val="TAC"/>
              <w:keepNext w:val="0"/>
              <w:keepLines w:val="0"/>
              <w:rPr>
                <w:lang w:eastAsia="ja-JP"/>
              </w:rPr>
            </w:pPr>
          </w:p>
        </w:tc>
        <w:tc>
          <w:tcPr>
            <w:tcW w:w="410" w:type="pct"/>
            <w:shd w:val="clear" w:color="auto" w:fill="auto"/>
          </w:tcPr>
          <w:p w14:paraId="2B2C5AC3" w14:textId="77777777" w:rsidR="00300A1C" w:rsidRPr="00DC7310" w:rsidRDefault="00300A1C" w:rsidP="00F5516A">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5FA2AC07"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7EAE636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329597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6459F049" w14:textId="77777777" w:rsidR="00300A1C" w:rsidRPr="00DC7310" w:rsidRDefault="00300A1C" w:rsidP="00F5516A">
            <w:pPr>
              <w:pStyle w:val="TAC"/>
              <w:keepNext w:val="0"/>
              <w:keepLines w:val="0"/>
              <w:rPr>
                <w:rFonts w:eastAsia="Malgun Gothic"/>
                <w:kern w:val="2"/>
                <w:szCs w:val="24"/>
                <w:lang w:eastAsia="ko-KR"/>
              </w:rPr>
            </w:pPr>
            <w:r w:rsidRPr="00DC7310">
              <w:rPr>
                <w:lang w:eastAsia="ja-JP"/>
              </w:rPr>
              <w:t>795</w:t>
            </w:r>
          </w:p>
        </w:tc>
        <w:tc>
          <w:tcPr>
            <w:tcW w:w="341" w:type="pct"/>
            <w:gridSpan w:val="2"/>
            <w:shd w:val="clear" w:color="auto" w:fill="auto"/>
          </w:tcPr>
          <w:p w14:paraId="69641A5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053ECE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1A8C22EE" w14:textId="77777777" w:rsidTr="00F5516A">
        <w:trPr>
          <w:jc w:val="center"/>
        </w:trPr>
        <w:tc>
          <w:tcPr>
            <w:tcW w:w="1132" w:type="pct"/>
            <w:tcBorders>
              <w:top w:val="nil"/>
              <w:bottom w:val="single" w:sz="4" w:space="0" w:color="auto"/>
            </w:tcBorders>
            <w:shd w:val="clear" w:color="auto" w:fill="auto"/>
          </w:tcPr>
          <w:p w14:paraId="6947C269" w14:textId="77777777" w:rsidR="00300A1C" w:rsidRPr="00DC7310" w:rsidRDefault="00300A1C" w:rsidP="00F5516A">
            <w:pPr>
              <w:pStyle w:val="TAC"/>
              <w:keepNext w:val="0"/>
              <w:keepLines w:val="0"/>
              <w:rPr>
                <w:lang w:eastAsia="ja-JP"/>
              </w:rPr>
            </w:pPr>
          </w:p>
        </w:tc>
        <w:tc>
          <w:tcPr>
            <w:tcW w:w="410" w:type="pct"/>
            <w:shd w:val="clear" w:color="auto" w:fill="auto"/>
          </w:tcPr>
          <w:p w14:paraId="00FA20C6" w14:textId="77777777" w:rsidR="00300A1C" w:rsidRPr="00DC7310" w:rsidRDefault="00300A1C" w:rsidP="00F5516A">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16C7EB4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0E98CD3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706A47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74DF6E3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gridSpan w:val="2"/>
            <w:shd w:val="clear" w:color="auto" w:fill="auto"/>
          </w:tcPr>
          <w:p w14:paraId="3A94DA9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7B91919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159D4E84" w14:textId="77777777" w:rsidTr="00F5516A">
        <w:trPr>
          <w:jc w:val="center"/>
        </w:trPr>
        <w:tc>
          <w:tcPr>
            <w:tcW w:w="1132" w:type="pct"/>
            <w:tcBorders>
              <w:bottom w:val="nil"/>
            </w:tcBorders>
            <w:shd w:val="clear" w:color="auto" w:fill="auto"/>
          </w:tcPr>
          <w:p w14:paraId="0D24D7B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DC_7A_n28A-n78A</w:t>
            </w:r>
          </w:p>
          <w:p w14:paraId="59740D06" w14:textId="77777777" w:rsidR="00300A1C" w:rsidRPr="00DC7310" w:rsidRDefault="00300A1C" w:rsidP="00F5516A">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542489F4" w14:textId="77777777" w:rsidR="00300A1C" w:rsidRPr="00DC7310" w:rsidRDefault="00300A1C" w:rsidP="00F5516A">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18CD2943" w14:textId="77777777" w:rsidR="00300A1C" w:rsidRPr="00DC7310" w:rsidRDefault="00300A1C" w:rsidP="00F5516A">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11B4BE18"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DED4E86"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3EA402C" w14:textId="77777777" w:rsidR="00300A1C" w:rsidRPr="00DC7310" w:rsidRDefault="00300A1C" w:rsidP="00F5516A">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7CACBB7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9A18CA5"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30BE0653" w14:textId="77777777" w:rsidTr="00F5516A">
        <w:trPr>
          <w:jc w:val="center"/>
        </w:trPr>
        <w:tc>
          <w:tcPr>
            <w:tcW w:w="1132" w:type="pct"/>
            <w:tcBorders>
              <w:top w:val="nil"/>
              <w:bottom w:val="nil"/>
            </w:tcBorders>
            <w:shd w:val="clear" w:color="auto" w:fill="auto"/>
          </w:tcPr>
          <w:p w14:paraId="4ED9D6C0" w14:textId="77777777" w:rsidR="00300A1C" w:rsidRPr="00DC7310" w:rsidRDefault="00300A1C" w:rsidP="00F5516A">
            <w:pPr>
              <w:pStyle w:val="TAC"/>
              <w:keepNext w:val="0"/>
              <w:keepLines w:val="0"/>
              <w:rPr>
                <w:lang w:eastAsia="ja-JP"/>
              </w:rPr>
            </w:pPr>
          </w:p>
        </w:tc>
        <w:tc>
          <w:tcPr>
            <w:tcW w:w="410" w:type="pct"/>
            <w:shd w:val="clear" w:color="auto" w:fill="auto"/>
          </w:tcPr>
          <w:p w14:paraId="16105174" w14:textId="77777777" w:rsidR="00300A1C" w:rsidRPr="00DC7310" w:rsidRDefault="00300A1C" w:rsidP="00F5516A">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0B11907B" w14:textId="77777777" w:rsidR="00300A1C" w:rsidRPr="00DC7310" w:rsidRDefault="00300A1C" w:rsidP="00F5516A">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3BE08125"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EC746B4"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DF02E33" w14:textId="77777777" w:rsidR="00300A1C" w:rsidRPr="00DC7310" w:rsidRDefault="00300A1C" w:rsidP="00F5516A">
            <w:pPr>
              <w:pStyle w:val="TAC"/>
              <w:keepNext w:val="0"/>
              <w:keepLines w:val="0"/>
              <w:rPr>
                <w:rFonts w:eastAsia="Malgun Gothic"/>
                <w:kern w:val="2"/>
                <w:szCs w:val="24"/>
                <w:lang w:eastAsia="ko-KR"/>
              </w:rPr>
            </w:pPr>
            <w:r w:rsidRPr="00DC7310">
              <w:t>800</w:t>
            </w:r>
          </w:p>
        </w:tc>
        <w:tc>
          <w:tcPr>
            <w:tcW w:w="341" w:type="pct"/>
            <w:gridSpan w:val="2"/>
            <w:shd w:val="clear" w:color="auto" w:fill="auto"/>
          </w:tcPr>
          <w:p w14:paraId="722926F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FC842F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B9E1982" w14:textId="77777777" w:rsidTr="00F5516A">
        <w:trPr>
          <w:jc w:val="center"/>
        </w:trPr>
        <w:tc>
          <w:tcPr>
            <w:tcW w:w="1132" w:type="pct"/>
            <w:tcBorders>
              <w:top w:val="nil"/>
              <w:bottom w:val="nil"/>
            </w:tcBorders>
            <w:shd w:val="clear" w:color="auto" w:fill="auto"/>
          </w:tcPr>
          <w:p w14:paraId="05057D04" w14:textId="77777777" w:rsidR="00300A1C" w:rsidRPr="00DC7310" w:rsidRDefault="00300A1C" w:rsidP="00F5516A">
            <w:pPr>
              <w:pStyle w:val="TAC"/>
              <w:keepNext w:val="0"/>
              <w:keepLines w:val="0"/>
              <w:rPr>
                <w:lang w:eastAsia="ja-JP"/>
              </w:rPr>
            </w:pPr>
          </w:p>
        </w:tc>
        <w:tc>
          <w:tcPr>
            <w:tcW w:w="410" w:type="pct"/>
            <w:shd w:val="clear" w:color="auto" w:fill="auto"/>
          </w:tcPr>
          <w:p w14:paraId="3E99B448" w14:textId="77777777" w:rsidR="00300A1C" w:rsidRPr="00DC7310" w:rsidRDefault="00300A1C" w:rsidP="00F5516A">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29A5FFF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05A0125"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7EAD4C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6F215E3" w14:textId="77777777" w:rsidR="00300A1C" w:rsidRPr="00DC7310" w:rsidRDefault="00300A1C" w:rsidP="00F5516A">
            <w:pPr>
              <w:pStyle w:val="TAC"/>
              <w:keepNext w:val="0"/>
              <w:keepLines w:val="0"/>
              <w:rPr>
                <w:rFonts w:eastAsia="Malgun Gothic"/>
                <w:kern w:val="2"/>
                <w:szCs w:val="24"/>
                <w:lang w:eastAsia="ko-KR"/>
              </w:rPr>
            </w:pPr>
            <w:r w:rsidRPr="00DC7310">
              <w:t>3310</w:t>
            </w:r>
          </w:p>
        </w:tc>
        <w:tc>
          <w:tcPr>
            <w:tcW w:w="341" w:type="pct"/>
            <w:gridSpan w:val="2"/>
            <w:shd w:val="clear" w:color="auto" w:fill="auto"/>
          </w:tcPr>
          <w:p w14:paraId="103E6A7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14:paraId="458788F6" w14:textId="77777777" w:rsidR="00300A1C" w:rsidRPr="00DC7310" w:rsidRDefault="00300A1C" w:rsidP="00F5516A">
            <w:pPr>
              <w:pStyle w:val="TAC"/>
              <w:keepNext w:val="0"/>
              <w:keepLines w:val="0"/>
            </w:pPr>
            <w:r w:rsidRPr="00DC7310">
              <w:t>IMD2</w:t>
            </w:r>
          </w:p>
        </w:tc>
      </w:tr>
      <w:tr w:rsidR="00300A1C" w:rsidRPr="00DC7310" w14:paraId="16B8E0E3" w14:textId="77777777" w:rsidTr="00F5516A">
        <w:trPr>
          <w:jc w:val="center"/>
        </w:trPr>
        <w:tc>
          <w:tcPr>
            <w:tcW w:w="1132" w:type="pct"/>
            <w:tcBorders>
              <w:top w:val="nil"/>
              <w:bottom w:val="nil"/>
            </w:tcBorders>
            <w:shd w:val="clear" w:color="auto" w:fill="auto"/>
          </w:tcPr>
          <w:p w14:paraId="7B458FC0" w14:textId="77777777" w:rsidR="00300A1C" w:rsidRPr="00DC7310" w:rsidRDefault="00300A1C" w:rsidP="00F5516A">
            <w:pPr>
              <w:pStyle w:val="TAC"/>
              <w:keepNext w:val="0"/>
              <w:keepLines w:val="0"/>
              <w:rPr>
                <w:lang w:eastAsia="ja-JP"/>
              </w:rPr>
            </w:pPr>
          </w:p>
        </w:tc>
        <w:tc>
          <w:tcPr>
            <w:tcW w:w="410" w:type="pct"/>
            <w:shd w:val="clear" w:color="auto" w:fill="auto"/>
          </w:tcPr>
          <w:p w14:paraId="36A8BEF3" w14:textId="77777777" w:rsidR="00300A1C" w:rsidRPr="00DC7310" w:rsidRDefault="00300A1C" w:rsidP="00F5516A">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02B2300C" w14:textId="77777777" w:rsidR="00300A1C" w:rsidRPr="00DC7310" w:rsidRDefault="00300A1C" w:rsidP="00F5516A">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08E9DF94"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F32F27C"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08D2E9E" w14:textId="77777777" w:rsidR="00300A1C" w:rsidRPr="00DC7310" w:rsidRDefault="00300A1C" w:rsidP="00F5516A">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33423B1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EE23285"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6558098" w14:textId="77777777" w:rsidTr="00F5516A">
        <w:trPr>
          <w:jc w:val="center"/>
        </w:trPr>
        <w:tc>
          <w:tcPr>
            <w:tcW w:w="1132" w:type="pct"/>
            <w:tcBorders>
              <w:top w:val="nil"/>
              <w:bottom w:val="nil"/>
            </w:tcBorders>
            <w:shd w:val="clear" w:color="auto" w:fill="auto"/>
          </w:tcPr>
          <w:p w14:paraId="4D982803" w14:textId="77777777" w:rsidR="00300A1C" w:rsidRPr="00DC7310" w:rsidRDefault="00300A1C" w:rsidP="00F5516A">
            <w:pPr>
              <w:pStyle w:val="TAC"/>
              <w:keepNext w:val="0"/>
              <w:keepLines w:val="0"/>
              <w:rPr>
                <w:lang w:eastAsia="ja-JP"/>
              </w:rPr>
            </w:pPr>
          </w:p>
        </w:tc>
        <w:tc>
          <w:tcPr>
            <w:tcW w:w="410" w:type="pct"/>
            <w:shd w:val="clear" w:color="auto" w:fill="auto"/>
          </w:tcPr>
          <w:p w14:paraId="6143DE7B" w14:textId="77777777" w:rsidR="00300A1C" w:rsidRPr="00DC7310" w:rsidRDefault="00300A1C" w:rsidP="00F5516A">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03BAFFA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37EF9EB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7EA97B0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46E252A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3365</w:t>
            </w:r>
          </w:p>
        </w:tc>
        <w:tc>
          <w:tcPr>
            <w:tcW w:w="341" w:type="pct"/>
            <w:gridSpan w:val="2"/>
            <w:shd w:val="clear" w:color="auto" w:fill="auto"/>
          </w:tcPr>
          <w:p w14:paraId="73899BA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125E882"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55D62918" w14:textId="77777777" w:rsidTr="00F5516A">
        <w:trPr>
          <w:jc w:val="center"/>
        </w:trPr>
        <w:tc>
          <w:tcPr>
            <w:tcW w:w="1132" w:type="pct"/>
            <w:tcBorders>
              <w:top w:val="nil"/>
              <w:bottom w:val="single" w:sz="4" w:space="0" w:color="auto"/>
            </w:tcBorders>
            <w:shd w:val="clear" w:color="auto" w:fill="auto"/>
          </w:tcPr>
          <w:p w14:paraId="393317FE" w14:textId="77777777" w:rsidR="00300A1C" w:rsidRPr="00DC7310" w:rsidRDefault="00300A1C" w:rsidP="00F5516A">
            <w:pPr>
              <w:pStyle w:val="TAC"/>
              <w:keepNext w:val="0"/>
              <w:keepLines w:val="0"/>
              <w:rPr>
                <w:lang w:eastAsia="ja-JP"/>
              </w:rPr>
            </w:pPr>
          </w:p>
        </w:tc>
        <w:tc>
          <w:tcPr>
            <w:tcW w:w="410" w:type="pct"/>
            <w:shd w:val="clear" w:color="auto" w:fill="auto"/>
          </w:tcPr>
          <w:p w14:paraId="782C4945" w14:textId="77777777" w:rsidR="00300A1C" w:rsidRPr="00DC7310" w:rsidRDefault="00300A1C" w:rsidP="00F5516A">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5603C411" w14:textId="77777777" w:rsidR="00300A1C" w:rsidRPr="00DC7310" w:rsidRDefault="00300A1C" w:rsidP="00F5516A">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69859E82" w14:textId="77777777" w:rsidR="00300A1C" w:rsidRPr="00DC7310" w:rsidRDefault="00300A1C" w:rsidP="00F5516A">
            <w:pPr>
              <w:pStyle w:val="TAC"/>
              <w:keepNext w:val="0"/>
              <w:keepLines w:val="0"/>
              <w:rPr>
                <w:kern w:val="2"/>
                <w:szCs w:val="24"/>
                <w:lang w:eastAsia="ko-KR"/>
              </w:rPr>
            </w:pPr>
            <w:r w:rsidRPr="00DC7310">
              <w:rPr>
                <w:lang w:eastAsia="ko-KR"/>
              </w:rPr>
              <w:t>5</w:t>
            </w:r>
          </w:p>
        </w:tc>
        <w:tc>
          <w:tcPr>
            <w:tcW w:w="1046" w:type="pct"/>
            <w:gridSpan w:val="2"/>
            <w:shd w:val="clear" w:color="auto" w:fill="auto"/>
            <w:noWrap/>
          </w:tcPr>
          <w:p w14:paraId="461ED55E" w14:textId="77777777" w:rsidR="00300A1C" w:rsidRPr="00DC7310" w:rsidRDefault="00300A1C" w:rsidP="00F5516A">
            <w:pPr>
              <w:pStyle w:val="TAC"/>
              <w:keepNext w:val="0"/>
              <w:keepLines w:val="0"/>
              <w:rPr>
                <w:kern w:val="2"/>
                <w:szCs w:val="24"/>
                <w:lang w:eastAsia="ko-KR"/>
              </w:rPr>
            </w:pPr>
            <w:r w:rsidRPr="00DC7310">
              <w:rPr>
                <w:lang w:eastAsia="ko-KR"/>
              </w:rPr>
              <w:t>N/A</w:t>
            </w:r>
          </w:p>
        </w:tc>
        <w:tc>
          <w:tcPr>
            <w:tcW w:w="542" w:type="pct"/>
            <w:gridSpan w:val="2"/>
            <w:shd w:val="clear" w:color="auto" w:fill="auto"/>
            <w:noWrap/>
          </w:tcPr>
          <w:p w14:paraId="27EC3F75" w14:textId="77777777" w:rsidR="00300A1C" w:rsidRPr="00DC7310" w:rsidRDefault="00300A1C" w:rsidP="00F5516A">
            <w:pPr>
              <w:pStyle w:val="TAC"/>
              <w:keepNext w:val="0"/>
              <w:keepLines w:val="0"/>
              <w:rPr>
                <w:kern w:val="2"/>
                <w:szCs w:val="24"/>
                <w:lang w:eastAsia="ko-KR"/>
              </w:rPr>
            </w:pPr>
            <w:r w:rsidRPr="00DC7310">
              <w:rPr>
                <w:lang w:eastAsia="ko-KR"/>
              </w:rPr>
              <w:t>800</w:t>
            </w:r>
          </w:p>
        </w:tc>
        <w:tc>
          <w:tcPr>
            <w:tcW w:w="341" w:type="pct"/>
            <w:gridSpan w:val="2"/>
            <w:shd w:val="clear" w:color="auto" w:fill="auto"/>
          </w:tcPr>
          <w:p w14:paraId="2D4B29D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14:paraId="3791221B" w14:textId="77777777" w:rsidR="00300A1C" w:rsidRPr="00DC7310" w:rsidRDefault="00300A1C" w:rsidP="00F5516A">
            <w:pPr>
              <w:pStyle w:val="TAC"/>
              <w:keepNext w:val="0"/>
              <w:keepLines w:val="0"/>
            </w:pPr>
            <w:r w:rsidRPr="00DC7310">
              <w:t>IMD2</w:t>
            </w:r>
          </w:p>
        </w:tc>
      </w:tr>
      <w:tr w:rsidR="00300A1C" w:rsidRPr="00DC7310" w14:paraId="019625F4" w14:textId="77777777" w:rsidTr="00F5516A">
        <w:trPr>
          <w:jc w:val="center"/>
        </w:trPr>
        <w:tc>
          <w:tcPr>
            <w:tcW w:w="1132" w:type="pct"/>
            <w:vMerge w:val="restart"/>
            <w:tcBorders>
              <w:top w:val="nil"/>
            </w:tcBorders>
            <w:shd w:val="clear" w:color="auto" w:fill="auto"/>
            <w:vAlign w:val="center"/>
          </w:tcPr>
          <w:p w14:paraId="13F35BE8" w14:textId="77777777" w:rsidR="00300A1C" w:rsidRPr="00DC7310" w:rsidRDefault="00300A1C" w:rsidP="00F5516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A19931E" w14:textId="77777777" w:rsidR="00300A1C" w:rsidRPr="00DC7310" w:rsidRDefault="00300A1C" w:rsidP="00F5516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422DDCCF" w14:textId="77777777" w:rsidR="00300A1C" w:rsidRPr="00DC7310" w:rsidRDefault="00300A1C" w:rsidP="00F5516A">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47CD53A" w14:textId="77777777" w:rsidR="00300A1C" w:rsidRPr="00DC7310" w:rsidRDefault="00300A1C" w:rsidP="00F5516A">
            <w:pPr>
              <w:pStyle w:val="TAC"/>
              <w:keepNext w:val="0"/>
              <w:keepLines w:val="0"/>
              <w:rPr>
                <w:rFonts w:eastAsia="Malgun Gothic"/>
                <w:lang w:eastAsia="ko-KR"/>
              </w:rPr>
            </w:pPr>
            <w:r w:rsidRPr="00DC7310">
              <w:rPr>
                <w:rFonts w:cs="Arial"/>
                <w:lang w:eastAsia="fi-FI"/>
              </w:rPr>
              <w:t>7</w:t>
            </w:r>
          </w:p>
        </w:tc>
        <w:tc>
          <w:tcPr>
            <w:tcW w:w="574" w:type="pct"/>
            <w:gridSpan w:val="2"/>
            <w:shd w:val="clear" w:color="auto" w:fill="auto"/>
            <w:noWrap/>
            <w:vAlign w:val="center"/>
          </w:tcPr>
          <w:p w14:paraId="740CFEB7" w14:textId="77777777" w:rsidR="00300A1C" w:rsidRPr="00DC7310" w:rsidRDefault="00300A1C" w:rsidP="00F5516A">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31949B02"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w:t>
            </w:r>
          </w:p>
        </w:tc>
        <w:tc>
          <w:tcPr>
            <w:tcW w:w="1046" w:type="pct"/>
            <w:gridSpan w:val="2"/>
            <w:shd w:val="clear" w:color="auto" w:fill="auto"/>
            <w:noWrap/>
            <w:vAlign w:val="center"/>
          </w:tcPr>
          <w:p w14:paraId="2D0B5E30"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25</w:t>
            </w:r>
          </w:p>
        </w:tc>
        <w:tc>
          <w:tcPr>
            <w:tcW w:w="542" w:type="pct"/>
            <w:gridSpan w:val="2"/>
            <w:shd w:val="clear" w:color="auto" w:fill="auto"/>
            <w:noWrap/>
            <w:vAlign w:val="center"/>
          </w:tcPr>
          <w:p w14:paraId="282935B3" w14:textId="77777777" w:rsidR="00300A1C" w:rsidRPr="00DC7310" w:rsidRDefault="00300A1C" w:rsidP="00F5516A">
            <w:pPr>
              <w:pStyle w:val="TAC"/>
              <w:keepNext w:val="0"/>
              <w:keepLines w:val="0"/>
              <w:rPr>
                <w:lang w:eastAsia="ko-KR"/>
              </w:rPr>
            </w:pPr>
            <w:r w:rsidRPr="00DC7310">
              <w:rPr>
                <w:rFonts w:cs="Arial"/>
              </w:rPr>
              <w:t>2660</w:t>
            </w:r>
          </w:p>
        </w:tc>
        <w:tc>
          <w:tcPr>
            <w:tcW w:w="341" w:type="pct"/>
            <w:gridSpan w:val="2"/>
            <w:shd w:val="clear" w:color="auto" w:fill="auto"/>
            <w:vAlign w:val="center"/>
          </w:tcPr>
          <w:p w14:paraId="4FFDDAD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14:paraId="58C1102B" w14:textId="77777777" w:rsidR="00300A1C" w:rsidRPr="00DC7310" w:rsidRDefault="00300A1C" w:rsidP="00F5516A">
            <w:pPr>
              <w:pStyle w:val="TAC"/>
              <w:keepNext w:val="0"/>
              <w:keepLines w:val="0"/>
            </w:pPr>
            <w:r w:rsidRPr="00DC7310">
              <w:rPr>
                <w:rFonts w:cs="Arial"/>
                <w:lang w:eastAsia="fi-FI"/>
              </w:rPr>
              <w:t>N/A</w:t>
            </w:r>
          </w:p>
        </w:tc>
      </w:tr>
      <w:tr w:rsidR="00300A1C" w:rsidRPr="00DC7310" w14:paraId="3C808ADE" w14:textId="77777777" w:rsidTr="00F5516A">
        <w:trPr>
          <w:jc w:val="center"/>
        </w:trPr>
        <w:tc>
          <w:tcPr>
            <w:tcW w:w="1132" w:type="pct"/>
            <w:vMerge/>
            <w:shd w:val="clear" w:color="auto" w:fill="auto"/>
            <w:vAlign w:val="center"/>
          </w:tcPr>
          <w:p w14:paraId="783ABD6E"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00822338" w14:textId="77777777" w:rsidR="00300A1C" w:rsidRPr="00DC7310" w:rsidRDefault="00300A1C" w:rsidP="00F5516A">
            <w:pPr>
              <w:pStyle w:val="TAC"/>
              <w:keepNext w:val="0"/>
              <w:keepLines w:val="0"/>
              <w:rPr>
                <w:rFonts w:eastAsia="Malgun Gothic"/>
                <w:lang w:eastAsia="ko-KR"/>
              </w:rPr>
            </w:pPr>
            <w:r w:rsidRPr="00DC7310">
              <w:rPr>
                <w:rFonts w:cs="Arial"/>
                <w:lang w:eastAsia="fi-FI"/>
              </w:rPr>
              <w:t>29</w:t>
            </w:r>
          </w:p>
        </w:tc>
        <w:tc>
          <w:tcPr>
            <w:tcW w:w="574" w:type="pct"/>
            <w:gridSpan w:val="2"/>
            <w:shd w:val="clear" w:color="auto" w:fill="auto"/>
            <w:noWrap/>
            <w:vAlign w:val="center"/>
          </w:tcPr>
          <w:p w14:paraId="1B8DDCE9" w14:textId="77777777" w:rsidR="00300A1C" w:rsidRPr="00DC7310" w:rsidRDefault="00300A1C" w:rsidP="00F5516A">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2C6087A6" w14:textId="77777777" w:rsidR="00300A1C" w:rsidRPr="00DC7310" w:rsidRDefault="00300A1C" w:rsidP="00F5516A">
            <w:pPr>
              <w:pStyle w:val="TAC"/>
              <w:keepNext w:val="0"/>
              <w:keepLines w:val="0"/>
              <w:rPr>
                <w:lang w:eastAsia="ko-KR"/>
              </w:rPr>
            </w:pPr>
            <w:r w:rsidRPr="00DC7310">
              <w:rPr>
                <w:rFonts w:cs="Arial"/>
                <w:lang w:eastAsia="fi-FI"/>
              </w:rPr>
              <w:t>N/A</w:t>
            </w:r>
          </w:p>
        </w:tc>
        <w:tc>
          <w:tcPr>
            <w:tcW w:w="1046" w:type="pct"/>
            <w:gridSpan w:val="2"/>
            <w:shd w:val="clear" w:color="auto" w:fill="auto"/>
            <w:noWrap/>
            <w:vAlign w:val="center"/>
          </w:tcPr>
          <w:p w14:paraId="0E40C8B5" w14:textId="77777777" w:rsidR="00300A1C" w:rsidRPr="00DC7310" w:rsidRDefault="00300A1C" w:rsidP="00F5516A">
            <w:pPr>
              <w:pStyle w:val="TAC"/>
              <w:keepNext w:val="0"/>
              <w:keepLines w:val="0"/>
              <w:rPr>
                <w:lang w:eastAsia="ko-KR"/>
              </w:rPr>
            </w:pPr>
            <w:r w:rsidRPr="00DC7310">
              <w:rPr>
                <w:rFonts w:cs="Arial"/>
                <w:lang w:eastAsia="fi-FI"/>
              </w:rPr>
              <w:t>N/A</w:t>
            </w:r>
          </w:p>
        </w:tc>
        <w:tc>
          <w:tcPr>
            <w:tcW w:w="542" w:type="pct"/>
            <w:gridSpan w:val="2"/>
            <w:shd w:val="clear" w:color="auto" w:fill="auto"/>
            <w:noWrap/>
            <w:vAlign w:val="center"/>
          </w:tcPr>
          <w:p w14:paraId="666077F8" w14:textId="77777777" w:rsidR="00300A1C" w:rsidRPr="00DC7310" w:rsidRDefault="00300A1C" w:rsidP="00F5516A">
            <w:pPr>
              <w:pStyle w:val="TAC"/>
              <w:keepNext w:val="0"/>
              <w:keepLines w:val="0"/>
              <w:rPr>
                <w:lang w:eastAsia="ko-KR"/>
              </w:rPr>
            </w:pPr>
            <w:r w:rsidRPr="00DC7310">
              <w:rPr>
                <w:rFonts w:cs="Arial"/>
              </w:rPr>
              <w:t>720</w:t>
            </w:r>
          </w:p>
        </w:tc>
        <w:tc>
          <w:tcPr>
            <w:tcW w:w="341" w:type="pct"/>
            <w:gridSpan w:val="2"/>
            <w:shd w:val="clear" w:color="auto" w:fill="auto"/>
            <w:vAlign w:val="center"/>
          </w:tcPr>
          <w:p w14:paraId="1DE74DBC"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14:paraId="4D9DDEFE" w14:textId="77777777" w:rsidR="00300A1C" w:rsidRPr="00DC7310" w:rsidRDefault="00300A1C" w:rsidP="00F5516A">
            <w:pPr>
              <w:pStyle w:val="TAC"/>
              <w:keepNext w:val="0"/>
              <w:keepLines w:val="0"/>
            </w:pPr>
            <w:r w:rsidRPr="00DC7310">
              <w:rPr>
                <w:rFonts w:eastAsia="Malgun Gothic" w:cs="Arial"/>
                <w:lang w:eastAsia="ko-KR"/>
              </w:rPr>
              <w:t>IMD5</w:t>
            </w:r>
          </w:p>
        </w:tc>
      </w:tr>
      <w:tr w:rsidR="00300A1C" w:rsidRPr="00DC7310" w14:paraId="7C5B018E" w14:textId="77777777" w:rsidTr="00F5516A">
        <w:trPr>
          <w:jc w:val="center"/>
        </w:trPr>
        <w:tc>
          <w:tcPr>
            <w:tcW w:w="1132" w:type="pct"/>
            <w:vMerge/>
            <w:tcBorders>
              <w:bottom w:val="single" w:sz="4" w:space="0" w:color="auto"/>
            </w:tcBorders>
            <w:shd w:val="clear" w:color="auto" w:fill="auto"/>
            <w:vAlign w:val="center"/>
          </w:tcPr>
          <w:p w14:paraId="2A5C4343"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308D284C" w14:textId="77777777" w:rsidR="00300A1C" w:rsidRPr="00DC7310" w:rsidRDefault="00300A1C" w:rsidP="00F5516A">
            <w:pPr>
              <w:pStyle w:val="TAC"/>
              <w:keepNext w:val="0"/>
              <w:keepLines w:val="0"/>
              <w:rPr>
                <w:rFonts w:eastAsia="Malgun Gothic"/>
                <w:lang w:eastAsia="ko-KR"/>
              </w:rPr>
            </w:pPr>
            <w:r w:rsidRPr="00DC7310">
              <w:rPr>
                <w:rFonts w:cs="Arial"/>
                <w:lang w:eastAsia="fi-FI"/>
              </w:rPr>
              <w:t>n78</w:t>
            </w:r>
          </w:p>
        </w:tc>
        <w:tc>
          <w:tcPr>
            <w:tcW w:w="574" w:type="pct"/>
            <w:gridSpan w:val="2"/>
            <w:shd w:val="clear" w:color="auto" w:fill="auto"/>
            <w:noWrap/>
            <w:vAlign w:val="center"/>
          </w:tcPr>
          <w:p w14:paraId="324FC5F9" w14:textId="77777777" w:rsidR="00300A1C" w:rsidRPr="00DC7310" w:rsidRDefault="00300A1C" w:rsidP="00F5516A">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396ABD8B" w14:textId="77777777" w:rsidR="00300A1C" w:rsidRPr="00DC7310" w:rsidRDefault="00300A1C" w:rsidP="00F5516A">
            <w:pPr>
              <w:pStyle w:val="TAC"/>
              <w:keepNext w:val="0"/>
              <w:keepLines w:val="0"/>
              <w:rPr>
                <w:lang w:eastAsia="ko-KR"/>
              </w:rPr>
            </w:pPr>
            <w:r w:rsidRPr="00DC7310">
              <w:rPr>
                <w:rFonts w:eastAsia="Malgun Gothic" w:cs="Arial"/>
                <w:lang w:eastAsia="ko-KR"/>
              </w:rPr>
              <w:t>10</w:t>
            </w:r>
          </w:p>
        </w:tc>
        <w:tc>
          <w:tcPr>
            <w:tcW w:w="1046" w:type="pct"/>
            <w:gridSpan w:val="2"/>
            <w:shd w:val="clear" w:color="auto" w:fill="auto"/>
            <w:noWrap/>
            <w:vAlign w:val="center"/>
          </w:tcPr>
          <w:p w14:paraId="4EF66067" w14:textId="77777777" w:rsidR="00300A1C" w:rsidRPr="00DC7310" w:rsidRDefault="00300A1C" w:rsidP="00F5516A">
            <w:pPr>
              <w:pStyle w:val="TAC"/>
              <w:keepNext w:val="0"/>
              <w:keepLines w:val="0"/>
              <w:rPr>
                <w:lang w:eastAsia="ko-KR"/>
              </w:rPr>
            </w:pPr>
            <w:r w:rsidRPr="00DC7310">
              <w:rPr>
                <w:rFonts w:eastAsia="Malgun Gothic" w:cs="Arial"/>
                <w:lang w:eastAsia="ko-KR"/>
              </w:rPr>
              <w:t>50</w:t>
            </w:r>
          </w:p>
        </w:tc>
        <w:tc>
          <w:tcPr>
            <w:tcW w:w="542" w:type="pct"/>
            <w:gridSpan w:val="2"/>
            <w:shd w:val="clear" w:color="auto" w:fill="auto"/>
            <w:noWrap/>
            <w:vAlign w:val="center"/>
          </w:tcPr>
          <w:p w14:paraId="5CDD2044" w14:textId="77777777" w:rsidR="00300A1C" w:rsidRPr="00DC7310" w:rsidRDefault="00300A1C" w:rsidP="00F5516A">
            <w:pPr>
              <w:pStyle w:val="TAC"/>
              <w:keepNext w:val="0"/>
              <w:keepLines w:val="0"/>
              <w:rPr>
                <w:lang w:eastAsia="ko-KR"/>
              </w:rPr>
            </w:pPr>
            <w:r w:rsidRPr="00DC7310">
              <w:rPr>
                <w:rFonts w:cs="Arial"/>
                <w:lang w:eastAsia="fi-FI"/>
              </w:rPr>
              <w:t>3450</w:t>
            </w:r>
          </w:p>
        </w:tc>
        <w:tc>
          <w:tcPr>
            <w:tcW w:w="341" w:type="pct"/>
            <w:gridSpan w:val="2"/>
            <w:shd w:val="clear" w:color="auto" w:fill="auto"/>
            <w:vAlign w:val="center"/>
          </w:tcPr>
          <w:p w14:paraId="2A2BAA2B"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14:paraId="682C08D0" w14:textId="77777777" w:rsidR="00300A1C" w:rsidRPr="00DC7310" w:rsidRDefault="00300A1C" w:rsidP="00F5516A">
            <w:pPr>
              <w:pStyle w:val="TAC"/>
              <w:keepNext w:val="0"/>
              <w:keepLines w:val="0"/>
            </w:pPr>
            <w:r w:rsidRPr="00DC7310">
              <w:rPr>
                <w:rFonts w:eastAsia="Malgun Gothic" w:cs="Arial"/>
                <w:lang w:eastAsia="ko-KR"/>
              </w:rPr>
              <w:t>N/A</w:t>
            </w:r>
          </w:p>
        </w:tc>
      </w:tr>
      <w:tr w:rsidR="00300A1C" w:rsidRPr="00DC7310" w14:paraId="0C31B099" w14:textId="77777777" w:rsidTr="00F5516A">
        <w:trPr>
          <w:jc w:val="center"/>
        </w:trPr>
        <w:tc>
          <w:tcPr>
            <w:tcW w:w="1132" w:type="pct"/>
            <w:tcBorders>
              <w:top w:val="nil"/>
              <w:bottom w:val="nil"/>
            </w:tcBorders>
            <w:shd w:val="clear" w:color="auto" w:fill="auto"/>
          </w:tcPr>
          <w:p w14:paraId="4A57974D" w14:textId="77777777" w:rsidR="00300A1C" w:rsidRPr="00DC7310" w:rsidRDefault="00300A1C" w:rsidP="00F5516A">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1D544269" w14:textId="77777777" w:rsidR="00300A1C" w:rsidRPr="00DC7310" w:rsidRDefault="00300A1C" w:rsidP="00F5516A">
            <w:pPr>
              <w:pStyle w:val="TAC"/>
              <w:keepNext w:val="0"/>
              <w:keepLines w:val="0"/>
              <w:rPr>
                <w:rFonts w:eastAsia="Malgun Gothic"/>
                <w:lang w:eastAsia="ko-KR"/>
              </w:rPr>
            </w:pPr>
            <w:r w:rsidRPr="00DC7310">
              <w:rPr>
                <w:rFonts w:cs="Arial"/>
              </w:rPr>
              <w:t>n1</w:t>
            </w:r>
          </w:p>
        </w:tc>
        <w:tc>
          <w:tcPr>
            <w:tcW w:w="574" w:type="pct"/>
            <w:gridSpan w:val="2"/>
            <w:shd w:val="clear" w:color="auto" w:fill="auto"/>
            <w:noWrap/>
          </w:tcPr>
          <w:p w14:paraId="44847D07" w14:textId="77777777" w:rsidR="00300A1C" w:rsidRPr="00DC7310" w:rsidRDefault="00300A1C" w:rsidP="00F5516A">
            <w:pPr>
              <w:pStyle w:val="TAC"/>
              <w:keepNext w:val="0"/>
              <w:keepLines w:val="0"/>
              <w:rPr>
                <w:lang w:eastAsia="ko-KR"/>
              </w:rPr>
            </w:pPr>
            <w:r w:rsidRPr="00DC7310">
              <w:rPr>
                <w:rFonts w:cs="Arial"/>
              </w:rPr>
              <w:t>1977.5</w:t>
            </w:r>
          </w:p>
        </w:tc>
        <w:tc>
          <w:tcPr>
            <w:tcW w:w="348" w:type="pct"/>
            <w:gridSpan w:val="2"/>
            <w:shd w:val="clear" w:color="auto" w:fill="auto"/>
            <w:noWrap/>
          </w:tcPr>
          <w:p w14:paraId="29BD48F1"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5DA3FF65"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7789A838" w14:textId="77777777" w:rsidR="00300A1C" w:rsidRPr="00DC7310" w:rsidRDefault="00300A1C" w:rsidP="00F5516A">
            <w:pPr>
              <w:pStyle w:val="TAC"/>
              <w:keepNext w:val="0"/>
              <w:keepLines w:val="0"/>
              <w:rPr>
                <w:lang w:eastAsia="ko-KR"/>
              </w:rPr>
            </w:pPr>
            <w:r w:rsidRPr="00DC7310">
              <w:rPr>
                <w:rFonts w:cs="Arial"/>
              </w:rPr>
              <w:t>2167.5</w:t>
            </w:r>
          </w:p>
        </w:tc>
        <w:tc>
          <w:tcPr>
            <w:tcW w:w="341" w:type="pct"/>
            <w:gridSpan w:val="2"/>
            <w:shd w:val="clear" w:color="auto" w:fill="auto"/>
          </w:tcPr>
          <w:p w14:paraId="77076713"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20A321E" w14:textId="77777777" w:rsidR="00300A1C" w:rsidRPr="00DC7310" w:rsidRDefault="00300A1C" w:rsidP="00F5516A">
            <w:pPr>
              <w:pStyle w:val="TAC"/>
              <w:keepNext w:val="0"/>
              <w:keepLines w:val="0"/>
            </w:pPr>
            <w:r w:rsidRPr="00DC7310">
              <w:rPr>
                <w:rFonts w:cs="Arial"/>
              </w:rPr>
              <w:t>N/A</w:t>
            </w:r>
          </w:p>
        </w:tc>
      </w:tr>
      <w:tr w:rsidR="00300A1C" w:rsidRPr="00DC7310" w14:paraId="7728EF7D" w14:textId="77777777" w:rsidTr="00F5516A">
        <w:trPr>
          <w:jc w:val="center"/>
        </w:trPr>
        <w:tc>
          <w:tcPr>
            <w:tcW w:w="1132" w:type="pct"/>
            <w:tcBorders>
              <w:top w:val="nil"/>
              <w:bottom w:val="nil"/>
            </w:tcBorders>
            <w:shd w:val="clear" w:color="auto" w:fill="auto"/>
          </w:tcPr>
          <w:p w14:paraId="69508F42" w14:textId="77777777" w:rsidR="00300A1C" w:rsidRPr="00DC7310" w:rsidRDefault="00300A1C" w:rsidP="00F5516A">
            <w:pPr>
              <w:pStyle w:val="TAC"/>
              <w:keepNext w:val="0"/>
              <w:keepLines w:val="0"/>
              <w:rPr>
                <w:lang w:eastAsia="ja-JP"/>
              </w:rPr>
            </w:pPr>
          </w:p>
        </w:tc>
        <w:tc>
          <w:tcPr>
            <w:tcW w:w="410" w:type="pct"/>
            <w:shd w:val="clear" w:color="auto" w:fill="auto"/>
          </w:tcPr>
          <w:p w14:paraId="5294C139" w14:textId="77777777" w:rsidR="00300A1C" w:rsidRPr="00DC7310" w:rsidRDefault="00300A1C" w:rsidP="00F5516A">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2FC59747" w14:textId="77777777" w:rsidR="00300A1C" w:rsidRPr="00DC7310" w:rsidRDefault="00300A1C" w:rsidP="00F5516A">
            <w:pPr>
              <w:pStyle w:val="TAC"/>
              <w:keepNext w:val="0"/>
              <w:keepLines w:val="0"/>
              <w:rPr>
                <w:lang w:eastAsia="ko-KR"/>
              </w:rPr>
            </w:pPr>
            <w:r w:rsidRPr="00DC7310">
              <w:rPr>
                <w:rFonts w:cs="Arial"/>
              </w:rPr>
              <w:t>2502.5</w:t>
            </w:r>
          </w:p>
        </w:tc>
        <w:tc>
          <w:tcPr>
            <w:tcW w:w="348" w:type="pct"/>
            <w:gridSpan w:val="2"/>
            <w:shd w:val="clear" w:color="auto" w:fill="auto"/>
            <w:noWrap/>
          </w:tcPr>
          <w:p w14:paraId="4A494407"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77C39416"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2514FE24" w14:textId="77777777" w:rsidR="00300A1C" w:rsidRPr="00DC7310" w:rsidRDefault="00300A1C" w:rsidP="00F5516A">
            <w:pPr>
              <w:pStyle w:val="TAC"/>
              <w:keepNext w:val="0"/>
              <w:keepLines w:val="0"/>
              <w:rPr>
                <w:lang w:eastAsia="ko-KR"/>
              </w:rPr>
            </w:pPr>
            <w:r w:rsidRPr="00DC7310">
              <w:rPr>
                <w:rFonts w:cs="Arial"/>
              </w:rPr>
              <w:t>2622.5</w:t>
            </w:r>
          </w:p>
        </w:tc>
        <w:tc>
          <w:tcPr>
            <w:tcW w:w="341" w:type="pct"/>
            <w:gridSpan w:val="2"/>
            <w:shd w:val="clear" w:color="auto" w:fill="auto"/>
          </w:tcPr>
          <w:p w14:paraId="31665F28"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3F5D3E39" w14:textId="77777777" w:rsidR="00300A1C" w:rsidRPr="00DC7310" w:rsidRDefault="00300A1C" w:rsidP="00F5516A">
            <w:pPr>
              <w:pStyle w:val="TAC"/>
              <w:keepNext w:val="0"/>
              <w:keepLines w:val="0"/>
            </w:pPr>
            <w:r w:rsidRPr="00DC7310">
              <w:rPr>
                <w:rFonts w:cs="Arial"/>
              </w:rPr>
              <w:t>N/A</w:t>
            </w:r>
          </w:p>
        </w:tc>
      </w:tr>
      <w:tr w:rsidR="00300A1C" w:rsidRPr="00DC7310" w14:paraId="0B1F7292" w14:textId="77777777" w:rsidTr="00F5516A">
        <w:trPr>
          <w:jc w:val="center"/>
        </w:trPr>
        <w:tc>
          <w:tcPr>
            <w:tcW w:w="1132" w:type="pct"/>
            <w:tcBorders>
              <w:top w:val="nil"/>
              <w:bottom w:val="single" w:sz="4" w:space="0" w:color="auto"/>
            </w:tcBorders>
            <w:shd w:val="clear" w:color="auto" w:fill="auto"/>
          </w:tcPr>
          <w:p w14:paraId="787885FE" w14:textId="77777777" w:rsidR="00300A1C" w:rsidRPr="00DC7310" w:rsidRDefault="00300A1C" w:rsidP="00F5516A">
            <w:pPr>
              <w:pStyle w:val="TAC"/>
              <w:keepNext w:val="0"/>
              <w:keepLines w:val="0"/>
              <w:rPr>
                <w:lang w:eastAsia="ja-JP"/>
              </w:rPr>
            </w:pPr>
          </w:p>
        </w:tc>
        <w:tc>
          <w:tcPr>
            <w:tcW w:w="410" w:type="pct"/>
            <w:shd w:val="clear" w:color="auto" w:fill="auto"/>
          </w:tcPr>
          <w:p w14:paraId="42B95D94" w14:textId="77777777" w:rsidR="00300A1C" w:rsidRPr="00DC7310" w:rsidRDefault="00300A1C" w:rsidP="00F5516A">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5C47DDCA"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shd w:val="clear" w:color="auto" w:fill="auto"/>
            <w:noWrap/>
          </w:tcPr>
          <w:p w14:paraId="4C148538"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4A479254"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tcPr>
          <w:p w14:paraId="36C58A51" w14:textId="77777777" w:rsidR="00300A1C" w:rsidRPr="00DC7310" w:rsidRDefault="00300A1C" w:rsidP="00F5516A">
            <w:pPr>
              <w:pStyle w:val="TAC"/>
              <w:keepNext w:val="0"/>
              <w:keepLines w:val="0"/>
              <w:rPr>
                <w:lang w:eastAsia="ko-KR"/>
              </w:rPr>
            </w:pPr>
            <w:r w:rsidRPr="00DC7310">
              <w:rPr>
                <w:rFonts w:cs="Arial"/>
              </w:rPr>
              <w:t>1454.5</w:t>
            </w:r>
          </w:p>
        </w:tc>
        <w:tc>
          <w:tcPr>
            <w:tcW w:w="341" w:type="pct"/>
            <w:gridSpan w:val="2"/>
            <w:shd w:val="clear" w:color="auto" w:fill="auto"/>
          </w:tcPr>
          <w:p w14:paraId="53580B2F"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14:paraId="73B1E808" w14:textId="77777777" w:rsidR="00300A1C" w:rsidRPr="00DC7310" w:rsidRDefault="00300A1C" w:rsidP="00F5516A">
            <w:pPr>
              <w:pStyle w:val="TAC"/>
              <w:keepNext w:val="0"/>
              <w:keepLines w:val="0"/>
            </w:pPr>
            <w:r w:rsidRPr="00DC7310">
              <w:rPr>
                <w:rFonts w:cs="Arial"/>
              </w:rPr>
              <w:t>IMD3</w:t>
            </w:r>
          </w:p>
        </w:tc>
      </w:tr>
      <w:tr w:rsidR="00300A1C" w:rsidRPr="00DC7310" w14:paraId="315B3239" w14:textId="77777777" w:rsidTr="00F5516A">
        <w:trPr>
          <w:jc w:val="center"/>
        </w:trPr>
        <w:tc>
          <w:tcPr>
            <w:tcW w:w="1132" w:type="pct"/>
            <w:tcBorders>
              <w:top w:val="nil"/>
              <w:left w:val="single" w:sz="4" w:space="0" w:color="auto"/>
              <w:bottom w:val="nil"/>
              <w:right w:val="single" w:sz="4" w:space="0" w:color="auto"/>
            </w:tcBorders>
            <w:vAlign w:val="center"/>
          </w:tcPr>
          <w:p w14:paraId="507B01A9" w14:textId="77777777" w:rsidR="00300A1C" w:rsidRPr="00DC7310" w:rsidRDefault="00300A1C" w:rsidP="00F5516A">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19FB9A32" w14:textId="77777777" w:rsidR="00300A1C" w:rsidRPr="00DC7310" w:rsidRDefault="00300A1C" w:rsidP="00F5516A">
            <w:pPr>
              <w:pStyle w:val="TAC"/>
              <w:keepNext w:val="0"/>
              <w:keepLines w:val="0"/>
              <w:rPr>
                <w:rFonts w:cs="Arial"/>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5735EC" w14:textId="77777777" w:rsidR="00300A1C" w:rsidRPr="00DC7310" w:rsidRDefault="00300A1C" w:rsidP="00F5516A">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BC7CB3"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0889F6"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A17F48" w14:textId="77777777" w:rsidR="00300A1C" w:rsidRPr="00DC7310" w:rsidRDefault="00300A1C" w:rsidP="00F5516A">
            <w:pPr>
              <w:pStyle w:val="TAC"/>
              <w:keepNext w:val="0"/>
              <w:keepLines w:val="0"/>
              <w:rPr>
                <w:rFonts w:cs="Arial"/>
              </w:rPr>
            </w:pPr>
            <w:r w:rsidRPr="00DC7310">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9CB517" w14:textId="77777777" w:rsidR="00300A1C" w:rsidRPr="00DC7310" w:rsidRDefault="00300A1C" w:rsidP="00F5516A">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20DBF538" w14:textId="77777777" w:rsidR="00300A1C" w:rsidRPr="00DC7310" w:rsidRDefault="00300A1C" w:rsidP="00F5516A">
            <w:pPr>
              <w:pStyle w:val="TAC"/>
              <w:keepNext w:val="0"/>
              <w:keepLines w:val="0"/>
              <w:rPr>
                <w:rFonts w:cs="Arial"/>
              </w:rPr>
            </w:pPr>
            <w:r w:rsidRPr="00DC7310">
              <w:t>N/A</w:t>
            </w:r>
          </w:p>
        </w:tc>
      </w:tr>
      <w:tr w:rsidR="00300A1C" w:rsidRPr="00DC7310" w14:paraId="13522B5D" w14:textId="77777777" w:rsidTr="00F5516A">
        <w:trPr>
          <w:jc w:val="center"/>
        </w:trPr>
        <w:tc>
          <w:tcPr>
            <w:tcW w:w="1132" w:type="pct"/>
            <w:tcBorders>
              <w:top w:val="nil"/>
              <w:left w:val="single" w:sz="4" w:space="0" w:color="auto"/>
              <w:bottom w:val="nil"/>
              <w:right w:val="single" w:sz="4" w:space="0" w:color="auto"/>
            </w:tcBorders>
          </w:tcPr>
          <w:p w14:paraId="12A2761F"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D9A4CB0" w14:textId="77777777" w:rsidR="00300A1C" w:rsidRPr="00DC7310" w:rsidRDefault="00300A1C" w:rsidP="00F5516A">
            <w:pPr>
              <w:pStyle w:val="TAC"/>
              <w:keepNext w:val="0"/>
              <w:keepLines w:val="0"/>
              <w:rPr>
                <w:rFonts w:cs="Arial"/>
              </w:rPr>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7CFC71" w14:textId="77777777" w:rsidR="00300A1C" w:rsidRPr="00DC7310" w:rsidRDefault="00300A1C" w:rsidP="00F5516A">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ED4250"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515A094" w14:textId="77777777" w:rsidR="00300A1C" w:rsidRPr="00DC7310" w:rsidRDefault="00300A1C" w:rsidP="00F5516A">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BDF302" w14:textId="77777777" w:rsidR="00300A1C" w:rsidRPr="00DC7310" w:rsidRDefault="00300A1C" w:rsidP="00F5516A">
            <w:pPr>
              <w:pStyle w:val="TAC"/>
              <w:keepNext w:val="0"/>
              <w:keepLines w:val="0"/>
              <w:rPr>
                <w:rFonts w:cs="Arial"/>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2051C4" w14:textId="77777777" w:rsidR="00300A1C" w:rsidRPr="00DC7310" w:rsidRDefault="00300A1C" w:rsidP="00F5516A">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2DEDB554" w14:textId="77777777" w:rsidR="00300A1C" w:rsidRPr="00DC7310" w:rsidRDefault="00300A1C" w:rsidP="00F5516A">
            <w:pPr>
              <w:pStyle w:val="TAC"/>
              <w:keepNext w:val="0"/>
              <w:keepLines w:val="0"/>
              <w:rPr>
                <w:rFonts w:cs="Arial"/>
              </w:rPr>
            </w:pPr>
            <w:r w:rsidRPr="00DC7310">
              <w:t>N/A</w:t>
            </w:r>
          </w:p>
        </w:tc>
      </w:tr>
      <w:tr w:rsidR="00300A1C" w:rsidRPr="00DC7310" w14:paraId="1C079014" w14:textId="77777777" w:rsidTr="00F5516A">
        <w:trPr>
          <w:jc w:val="center"/>
        </w:trPr>
        <w:tc>
          <w:tcPr>
            <w:tcW w:w="1132" w:type="pct"/>
            <w:tcBorders>
              <w:top w:val="nil"/>
              <w:left w:val="single" w:sz="4" w:space="0" w:color="auto"/>
              <w:bottom w:val="single" w:sz="4" w:space="0" w:color="auto"/>
              <w:right w:val="single" w:sz="4" w:space="0" w:color="auto"/>
            </w:tcBorders>
          </w:tcPr>
          <w:p w14:paraId="52564C13" w14:textId="77777777" w:rsidR="00300A1C" w:rsidRPr="00DC7310" w:rsidRDefault="00300A1C" w:rsidP="00F5516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3B16512" w14:textId="77777777" w:rsidR="00300A1C" w:rsidRPr="00DC7310" w:rsidRDefault="00300A1C" w:rsidP="00F5516A">
            <w:pPr>
              <w:pStyle w:val="TAC"/>
              <w:keepNext w:val="0"/>
              <w:keepLines w:val="0"/>
              <w:rPr>
                <w:rFonts w:cs="Arial"/>
              </w:rPr>
            </w:pPr>
            <w:r w:rsidRPr="00DC7310">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7F3A28"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E6E97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39791BD" w14:textId="77777777" w:rsidR="00300A1C" w:rsidRPr="00DC7310" w:rsidRDefault="00300A1C" w:rsidP="00F5516A">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BEBDC8" w14:textId="77777777" w:rsidR="00300A1C" w:rsidRPr="00DC7310" w:rsidRDefault="00300A1C" w:rsidP="00F5516A">
            <w:pPr>
              <w:pStyle w:val="TAC"/>
              <w:keepNext w:val="0"/>
              <w:keepLines w:val="0"/>
              <w:rPr>
                <w:rFonts w:cs="Arial"/>
              </w:rPr>
            </w:pPr>
            <w:r w:rsidRPr="00DC7310">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834506" w14:textId="77777777" w:rsidR="00300A1C" w:rsidRPr="00DC7310" w:rsidRDefault="00300A1C" w:rsidP="00F5516A">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14:paraId="7EFBC6D3" w14:textId="77777777" w:rsidR="00300A1C" w:rsidRPr="00DC7310" w:rsidRDefault="00300A1C" w:rsidP="00F5516A">
            <w:pPr>
              <w:pStyle w:val="TAC"/>
              <w:keepNext w:val="0"/>
              <w:keepLines w:val="0"/>
              <w:rPr>
                <w:rFonts w:cs="Arial"/>
              </w:rPr>
            </w:pPr>
            <w:r w:rsidRPr="00DC7310">
              <w:t>IMD4</w:t>
            </w:r>
          </w:p>
        </w:tc>
      </w:tr>
      <w:tr w:rsidR="00300A1C" w:rsidRPr="00DC7310" w14:paraId="04C12786" w14:textId="77777777" w:rsidTr="00F5516A">
        <w:trPr>
          <w:jc w:val="center"/>
        </w:trPr>
        <w:tc>
          <w:tcPr>
            <w:tcW w:w="1132" w:type="pct"/>
            <w:tcBorders>
              <w:top w:val="nil"/>
              <w:bottom w:val="nil"/>
            </w:tcBorders>
            <w:shd w:val="clear" w:color="auto" w:fill="auto"/>
          </w:tcPr>
          <w:p w14:paraId="692F19D1" w14:textId="77777777" w:rsidR="00300A1C" w:rsidRPr="00DC7310" w:rsidRDefault="00300A1C" w:rsidP="00F5516A">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4EFE5CDD" w14:textId="77777777" w:rsidR="00300A1C" w:rsidRPr="00DC7310" w:rsidRDefault="00300A1C" w:rsidP="00F5516A">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0F3D6062" w14:textId="77777777" w:rsidR="00300A1C" w:rsidRPr="00DC7310" w:rsidRDefault="00300A1C" w:rsidP="00F5516A">
            <w:pPr>
              <w:pStyle w:val="TAC"/>
              <w:keepNext w:val="0"/>
              <w:keepLines w:val="0"/>
              <w:rPr>
                <w:lang w:eastAsia="ko-KR"/>
              </w:rPr>
            </w:pPr>
            <w:r w:rsidRPr="00DC7310">
              <w:rPr>
                <w:rFonts w:cs="Arial"/>
              </w:rPr>
              <w:t>3560.5</w:t>
            </w:r>
          </w:p>
        </w:tc>
        <w:tc>
          <w:tcPr>
            <w:tcW w:w="348" w:type="pct"/>
            <w:gridSpan w:val="2"/>
            <w:shd w:val="clear" w:color="auto" w:fill="auto"/>
            <w:noWrap/>
          </w:tcPr>
          <w:p w14:paraId="40A737C3" w14:textId="77777777" w:rsidR="00300A1C" w:rsidRPr="00DC7310" w:rsidRDefault="00300A1C" w:rsidP="00F5516A">
            <w:pPr>
              <w:pStyle w:val="TAC"/>
              <w:keepNext w:val="0"/>
              <w:keepLines w:val="0"/>
              <w:rPr>
                <w:lang w:eastAsia="ko-KR"/>
              </w:rPr>
            </w:pPr>
            <w:r w:rsidRPr="00DC7310">
              <w:rPr>
                <w:rFonts w:cs="Arial"/>
              </w:rPr>
              <w:t>10</w:t>
            </w:r>
          </w:p>
        </w:tc>
        <w:tc>
          <w:tcPr>
            <w:tcW w:w="1046" w:type="pct"/>
            <w:gridSpan w:val="2"/>
            <w:shd w:val="clear" w:color="auto" w:fill="auto"/>
            <w:noWrap/>
          </w:tcPr>
          <w:p w14:paraId="6A131B77" w14:textId="77777777" w:rsidR="00300A1C" w:rsidRPr="00DC7310" w:rsidRDefault="00300A1C" w:rsidP="00F5516A">
            <w:pPr>
              <w:pStyle w:val="TAC"/>
              <w:keepNext w:val="0"/>
              <w:keepLines w:val="0"/>
              <w:rPr>
                <w:lang w:eastAsia="ko-KR"/>
              </w:rPr>
            </w:pPr>
            <w:r w:rsidRPr="00DC7310">
              <w:rPr>
                <w:rFonts w:cs="Arial"/>
              </w:rPr>
              <w:t>50</w:t>
            </w:r>
          </w:p>
        </w:tc>
        <w:tc>
          <w:tcPr>
            <w:tcW w:w="542" w:type="pct"/>
            <w:gridSpan w:val="2"/>
            <w:shd w:val="clear" w:color="auto" w:fill="auto"/>
            <w:noWrap/>
          </w:tcPr>
          <w:p w14:paraId="7A118615" w14:textId="77777777" w:rsidR="00300A1C" w:rsidRPr="00DC7310" w:rsidRDefault="00300A1C" w:rsidP="00F5516A">
            <w:pPr>
              <w:pStyle w:val="TAC"/>
              <w:keepNext w:val="0"/>
              <w:keepLines w:val="0"/>
              <w:rPr>
                <w:lang w:eastAsia="ko-KR"/>
              </w:rPr>
            </w:pPr>
            <w:r w:rsidRPr="00DC7310">
              <w:rPr>
                <w:rFonts w:cs="Arial"/>
              </w:rPr>
              <w:t>3560.5</w:t>
            </w:r>
          </w:p>
        </w:tc>
        <w:tc>
          <w:tcPr>
            <w:tcW w:w="341" w:type="pct"/>
            <w:gridSpan w:val="2"/>
            <w:shd w:val="clear" w:color="auto" w:fill="auto"/>
          </w:tcPr>
          <w:p w14:paraId="0D51DC60"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8801563" w14:textId="77777777" w:rsidR="00300A1C" w:rsidRPr="00DC7310" w:rsidRDefault="00300A1C" w:rsidP="00F5516A">
            <w:pPr>
              <w:pStyle w:val="TAC"/>
              <w:keepNext w:val="0"/>
              <w:keepLines w:val="0"/>
            </w:pPr>
            <w:r w:rsidRPr="00DC7310">
              <w:rPr>
                <w:rFonts w:cs="Arial"/>
              </w:rPr>
              <w:t>N/A</w:t>
            </w:r>
          </w:p>
        </w:tc>
      </w:tr>
      <w:tr w:rsidR="00300A1C" w:rsidRPr="00DC7310" w14:paraId="50DFFBFF" w14:textId="77777777" w:rsidTr="00F5516A">
        <w:trPr>
          <w:jc w:val="center"/>
        </w:trPr>
        <w:tc>
          <w:tcPr>
            <w:tcW w:w="1132" w:type="pct"/>
            <w:tcBorders>
              <w:top w:val="nil"/>
              <w:bottom w:val="nil"/>
            </w:tcBorders>
            <w:shd w:val="clear" w:color="auto" w:fill="auto"/>
          </w:tcPr>
          <w:p w14:paraId="0115E7C5" w14:textId="77777777" w:rsidR="00300A1C" w:rsidRPr="00DC7310" w:rsidRDefault="00300A1C" w:rsidP="00F5516A">
            <w:pPr>
              <w:pStyle w:val="TAC"/>
              <w:keepNext w:val="0"/>
              <w:keepLines w:val="0"/>
              <w:rPr>
                <w:lang w:eastAsia="ja-JP"/>
              </w:rPr>
            </w:pPr>
          </w:p>
        </w:tc>
        <w:tc>
          <w:tcPr>
            <w:tcW w:w="410" w:type="pct"/>
            <w:shd w:val="clear" w:color="auto" w:fill="auto"/>
          </w:tcPr>
          <w:p w14:paraId="40692ADC" w14:textId="77777777" w:rsidR="00300A1C" w:rsidRPr="00DC7310" w:rsidRDefault="00300A1C" w:rsidP="00F5516A">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1D9E1FE7" w14:textId="77777777" w:rsidR="00300A1C" w:rsidRPr="00DC7310" w:rsidRDefault="00300A1C" w:rsidP="00F5516A">
            <w:pPr>
              <w:pStyle w:val="TAC"/>
              <w:keepNext w:val="0"/>
              <w:keepLines w:val="0"/>
              <w:rPr>
                <w:lang w:eastAsia="ko-KR"/>
              </w:rPr>
            </w:pPr>
            <w:r w:rsidRPr="00DC7310">
              <w:rPr>
                <w:rFonts w:cs="Arial"/>
              </w:rPr>
              <w:t>2517.5</w:t>
            </w:r>
          </w:p>
        </w:tc>
        <w:tc>
          <w:tcPr>
            <w:tcW w:w="348" w:type="pct"/>
            <w:gridSpan w:val="2"/>
            <w:shd w:val="clear" w:color="auto" w:fill="auto"/>
            <w:noWrap/>
          </w:tcPr>
          <w:p w14:paraId="563AA806"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234CD67B"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55CD0087" w14:textId="77777777" w:rsidR="00300A1C" w:rsidRPr="00DC7310" w:rsidRDefault="00300A1C" w:rsidP="00F5516A">
            <w:pPr>
              <w:pStyle w:val="TAC"/>
              <w:keepNext w:val="0"/>
              <w:keepLines w:val="0"/>
              <w:rPr>
                <w:lang w:eastAsia="ko-KR"/>
              </w:rPr>
            </w:pPr>
            <w:r w:rsidRPr="00DC7310">
              <w:rPr>
                <w:rFonts w:cs="Arial"/>
              </w:rPr>
              <w:t>2637.5</w:t>
            </w:r>
          </w:p>
        </w:tc>
        <w:tc>
          <w:tcPr>
            <w:tcW w:w="341" w:type="pct"/>
            <w:gridSpan w:val="2"/>
            <w:shd w:val="clear" w:color="auto" w:fill="auto"/>
          </w:tcPr>
          <w:p w14:paraId="349A1EB3"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79882D6" w14:textId="77777777" w:rsidR="00300A1C" w:rsidRPr="00DC7310" w:rsidRDefault="00300A1C" w:rsidP="00F5516A">
            <w:pPr>
              <w:pStyle w:val="TAC"/>
              <w:keepNext w:val="0"/>
              <w:keepLines w:val="0"/>
            </w:pPr>
            <w:r w:rsidRPr="00DC7310">
              <w:rPr>
                <w:rFonts w:cs="Arial"/>
              </w:rPr>
              <w:t>N/A</w:t>
            </w:r>
          </w:p>
        </w:tc>
      </w:tr>
      <w:tr w:rsidR="00300A1C" w:rsidRPr="00DC7310" w14:paraId="01D02AC9" w14:textId="77777777" w:rsidTr="00F5516A">
        <w:trPr>
          <w:jc w:val="center"/>
        </w:trPr>
        <w:tc>
          <w:tcPr>
            <w:tcW w:w="1132" w:type="pct"/>
            <w:tcBorders>
              <w:top w:val="nil"/>
              <w:bottom w:val="nil"/>
            </w:tcBorders>
            <w:shd w:val="clear" w:color="auto" w:fill="auto"/>
          </w:tcPr>
          <w:p w14:paraId="3BD33E94" w14:textId="77777777" w:rsidR="00300A1C" w:rsidRPr="00DC7310" w:rsidRDefault="00300A1C" w:rsidP="00F5516A">
            <w:pPr>
              <w:pStyle w:val="TAC"/>
              <w:keepNext w:val="0"/>
              <w:keepLines w:val="0"/>
              <w:rPr>
                <w:lang w:eastAsia="ja-JP"/>
              </w:rPr>
            </w:pPr>
          </w:p>
        </w:tc>
        <w:tc>
          <w:tcPr>
            <w:tcW w:w="410" w:type="pct"/>
            <w:shd w:val="clear" w:color="auto" w:fill="auto"/>
          </w:tcPr>
          <w:p w14:paraId="32147E8C" w14:textId="77777777" w:rsidR="00300A1C" w:rsidRPr="00DC7310" w:rsidRDefault="00300A1C" w:rsidP="00F5516A">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57477EF9"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shd w:val="clear" w:color="auto" w:fill="auto"/>
            <w:noWrap/>
          </w:tcPr>
          <w:p w14:paraId="6CDF068C"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430B1EDF"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tcPr>
          <w:p w14:paraId="1CAC2E26" w14:textId="77777777" w:rsidR="00300A1C" w:rsidRPr="00DC7310" w:rsidRDefault="00300A1C" w:rsidP="00F5516A">
            <w:pPr>
              <w:pStyle w:val="TAC"/>
              <w:keepNext w:val="0"/>
              <w:keepLines w:val="0"/>
              <w:rPr>
                <w:lang w:eastAsia="ko-KR"/>
              </w:rPr>
            </w:pPr>
            <w:r w:rsidRPr="00DC7310">
              <w:rPr>
                <w:rFonts w:cs="Arial"/>
              </w:rPr>
              <w:t>1474.5</w:t>
            </w:r>
          </w:p>
        </w:tc>
        <w:tc>
          <w:tcPr>
            <w:tcW w:w="341" w:type="pct"/>
            <w:gridSpan w:val="2"/>
            <w:shd w:val="clear" w:color="auto" w:fill="auto"/>
          </w:tcPr>
          <w:p w14:paraId="1473392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14:paraId="2365573B" w14:textId="77777777" w:rsidR="00300A1C" w:rsidRPr="00DC7310" w:rsidRDefault="00300A1C" w:rsidP="00F5516A">
            <w:pPr>
              <w:pStyle w:val="TAC"/>
              <w:keepNext w:val="0"/>
              <w:keepLines w:val="0"/>
            </w:pPr>
            <w:r w:rsidRPr="00DC7310">
              <w:rPr>
                <w:rFonts w:cs="Arial"/>
              </w:rPr>
              <w:t>IMD3</w:t>
            </w:r>
          </w:p>
        </w:tc>
      </w:tr>
      <w:tr w:rsidR="00300A1C" w:rsidRPr="00DC7310" w14:paraId="2FE53511" w14:textId="77777777" w:rsidTr="00F5516A">
        <w:trPr>
          <w:jc w:val="center"/>
        </w:trPr>
        <w:tc>
          <w:tcPr>
            <w:tcW w:w="1132" w:type="pct"/>
            <w:tcBorders>
              <w:top w:val="nil"/>
              <w:bottom w:val="nil"/>
            </w:tcBorders>
            <w:shd w:val="clear" w:color="auto" w:fill="auto"/>
          </w:tcPr>
          <w:p w14:paraId="2A0604E9" w14:textId="77777777" w:rsidR="00300A1C" w:rsidRPr="00DC7310" w:rsidRDefault="00300A1C" w:rsidP="00F5516A">
            <w:pPr>
              <w:pStyle w:val="TAC"/>
              <w:keepNext w:val="0"/>
              <w:keepLines w:val="0"/>
              <w:rPr>
                <w:lang w:eastAsia="ja-JP"/>
              </w:rPr>
            </w:pPr>
          </w:p>
        </w:tc>
        <w:tc>
          <w:tcPr>
            <w:tcW w:w="410" w:type="pct"/>
            <w:shd w:val="clear" w:color="auto" w:fill="auto"/>
          </w:tcPr>
          <w:p w14:paraId="43F738B6" w14:textId="77777777" w:rsidR="00300A1C" w:rsidRPr="00DC7310" w:rsidRDefault="00300A1C" w:rsidP="00F5516A">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7E477555" w14:textId="77777777" w:rsidR="00300A1C" w:rsidRPr="00DC7310" w:rsidRDefault="00300A1C" w:rsidP="00F5516A">
            <w:pPr>
              <w:pStyle w:val="TAC"/>
              <w:keepNext w:val="0"/>
              <w:keepLines w:val="0"/>
              <w:rPr>
                <w:lang w:eastAsia="ko-KR"/>
              </w:rPr>
            </w:pPr>
            <w:r w:rsidRPr="00DC7310">
              <w:rPr>
                <w:rFonts w:cs="Arial"/>
              </w:rPr>
              <w:t>3311</w:t>
            </w:r>
          </w:p>
        </w:tc>
        <w:tc>
          <w:tcPr>
            <w:tcW w:w="348" w:type="pct"/>
            <w:gridSpan w:val="2"/>
            <w:shd w:val="clear" w:color="auto" w:fill="auto"/>
            <w:noWrap/>
          </w:tcPr>
          <w:p w14:paraId="166D2834" w14:textId="77777777" w:rsidR="00300A1C" w:rsidRPr="00DC7310" w:rsidRDefault="00300A1C" w:rsidP="00F5516A">
            <w:pPr>
              <w:pStyle w:val="TAC"/>
              <w:keepNext w:val="0"/>
              <w:keepLines w:val="0"/>
              <w:rPr>
                <w:lang w:eastAsia="ko-KR"/>
              </w:rPr>
            </w:pPr>
            <w:r w:rsidRPr="00DC7310">
              <w:rPr>
                <w:rFonts w:cs="Arial"/>
              </w:rPr>
              <w:t>10</w:t>
            </w:r>
          </w:p>
        </w:tc>
        <w:tc>
          <w:tcPr>
            <w:tcW w:w="1046" w:type="pct"/>
            <w:gridSpan w:val="2"/>
            <w:shd w:val="clear" w:color="auto" w:fill="auto"/>
            <w:noWrap/>
          </w:tcPr>
          <w:p w14:paraId="74AC2323" w14:textId="77777777" w:rsidR="00300A1C" w:rsidRPr="00DC7310" w:rsidRDefault="00300A1C" w:rsidP="00F5516A">
            <w:pPr>
              <w:pStyle w:val="TAC"/>
              <w:keepNext w:val="0"/>
              <w:keepLines w:val="0"/>
              <w:rPr>
                <w:lang w:eastAsia="ko-KR"/>
              </w:rPr>
            </w:pPr>
            <w:r w:rsidRPr="00DC7310">
              <w:rPr>
                <w:rFonts w:cs="Arial"/>
              </w:rPr>
              <w:t>50</w:t>
            </w:r>
          </w:p>
        </w:tc>
        <w:tc>
          <w:tcPr>
            <w:tcW w:w="542" w:type="pct"/>
            <w:gridSpan w:val="2"/>
            <w:shd w:val="clear" w:color="auto" w:fill="auto"/>
            <w:noWrap/>
          </w:tcPr>
          <w:p w14:paraId="0ACCE42A" w14:textId="77777777" w:rsidR="00300A1C" w:rsidRPr="00DC7310" w:rsidRDefault="00300A1C" w:rsidP="00F5516A">
            <w:pPr>
              <w:pStyle w:val="TAC"/>
              <w:keepNext w:val="0"/>
              <w:keepLines w:val="0"/>
              <w:rPr>
                <w:lang w:eastAsia="ko-KR"/>
              </w:rPr>
            </w:pPr>
            <w:r w:rsidRPr="00DC7310">
              <w:rPr>
                <w:rFonts w:cs="Arial"/>
              </w:rPr>
              <w:t>3311</w:t>
            </w:r>
          </w:p>
        </w:tc>
        <w:tc>
          <w:tcPr>
            <w:tcW w:w="341" w:type="pct"/>
            <w:gridSpan w:val="2"/>
            <w:shd w:val="clear" w:color="auto" w:fill="auto"/>
          </w:tcPr>
          <w:p w14:paraId="7159C8D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C7AD90B" w14:textId="77777777" w:rsidR="00300A1C" w:rsidRPr="00DC7310" w:rsidRDefault="00300A1C" w:rsidP="00F5516A">
            <w:pPr>
              <w:pStyle w:val="TAC"/>
              <w:keepNext w:val="0"/>
              <w:keepLines w:val="0"/>
            </w:pPr>
            <w:r w:rsidRPr="00DC7310">
              <w:rPr>
                <w:rFonts w:cs="Arial"/>
              </w:rPr>
              <w:t>N/A</w:t>
            </w:r>
          </w:p>
        </w:tc>
      </w:tr>
      <w:tr w:rsidR="00300A1C" w:rsidRPr="00DC7310" w14:paraId="49C2DED5" w14:textId="77777777" w:rsidTr="00F5516A">
        <w:trPr>
          <w:jc w:val="center"/>
        </w:trPr>
        <w:tc>
          <w:tcPr>
            <w:tcW w:w="1132" w:type="pct"/>
            <w:tcBorders>
              <w:top w:val="nil"/>
              <w:bottom w:val="nil"/>
            </w:tcBorders>
            <w:shd w:val="clear" w:color="auto" w:fill="auto"/>
          </w:tcPr>
          <w:p w14:paraId="07319E41" w14:textId="77777777" w:rsidR="00300A1C" w:rsidRPr="00DC7310" w:rsidRDefault="00300A1C" w:rsidP="00F5516A">
            <w:pPr>
              <w:pStyle w:val="TAC"/>
              <w:keepNext w:val="0"/>
              <w:keepLines w:val="0"/>
              <w:rPr>
                <w:lang w:eastAsia="ja-JP"/>
              </w:rPr>
            </w:pPr>
          </w:p>
        </w:tc>
        <w:tc>
          <w:tcPr>
            <w:tcW w:w="410" w:type="pct"/>
            <w:shd w:val="clear" w:color="auto" w:fill="auto"/>
          </w:tcPr>
          <w:p w14:paraId="1590C542" w14:textId="77777777" w:rsidR="00300A1C" w:rsidRPr="00DC7310" w:rsidRDefault="00300A1C" w:rsidP="00F5516A">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6DEC3DCE" w14:textId="77777777" w:rsidR="00300A1C" w:rsidRPr="00DC7310" w:rsidRDefault="00300A1C" w:rsidP="00F5516A">
            <w:pPr>
              <w:pStyle w:val="TAC"/>
              <w:keepNext w:val="0"/>
              <w:keepLines w:val="0"/>
              <w:rPr>
                <w:lang w:eastAsia="ko-KR"/>
              </w:rPr>
            </w:pPr>
            <w:r w:rsidRPr="00DC7310">
              <w:rPr>
                <w:rFonts w:cs="Arial"/>
              </w:rPr>
              <w:t>2565</w:t>
            </w:r>
          </w:p>
        </w:tc>
        <w:tc>
          <w:tcPr>
            <w:tcW w:w="348" w:type="pct"/>
            <w:gridSpan w:val="2"/>
            <w:shd w:val="clear" w:color="auto" w:fill="auto"/>
            <w:noWrap/>
          </w:tcPr>
          <w:p w14:paraId="1B0BF6F5"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350DD6DE"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tcPr>
          <w:p w14:paraId="6EF8CF86" w14:textId="77777777" w:rsidR="00300A1C" w:rsidRPr="00DC7310" w:rsidRDefault="00300A1C" w:rsidP="00F5516A">
            <w:pPr>
              <w:pStyle w:val="TAC"/>
              <w:keepNext w:val="0"/>
              <w:keepLines w:val="0"/>
              <w:rPr>
                <w:lang w:eastAsia="ko-KR"/>
              </w:rPr>
            </w:pPr>
            <w:r w:rsidRPr="00DC7310">
              <w:rPr>
                <w:rFonts w:cs="Arial"/>
              </w:rPr>
              <w:t>2685</w:t>
            </w:r>
          </w:p>
        </w:tc>
        <w:tc>
          <w:tcPr>
            <w:tcW w:w="341" w:type="pct"/>
            <w:gridSpan w:val="2"/>
            <w:shd w:val="clear" w:color="auto" w:fill="auto"/>
          </w:tcPr>
          <w:p w14:paraId="5A3E2F7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EAF6503" w14:textId="77777777" w:rsidR="00300A1C" w:rsidRPr="00DC7310" w:rsidRDefault="00300A1C" w:rsidP="00F5516A">
            <w:pPr>
              <w:pStyle w:val="TAC"/>
              <w:keepNext w:val="0"/>
              <w:keepLines w:val="0"/>
            </w:pPr>
            <w:r w:rsidRPr="00DC7310">
              <w:rPr>
                <w:rFonts w:cs="Arial"/>
              </w:rPr>
              <w:t>N/A</w:t>
            </w:r>
          </w:p>
        </w:tc>
      </w:tr>
      <w:tr w:rsidR="00300A1C" w:rsidRPr="00DC7310" w14:paraId="333AF4E1" w14:textId="77777777" w:rsidTr="00F5516A">
        <w:trPr>
          <w:jc w:val="center"/>
        </w:trPr>
        <w:tc>
          <w:tcPr>
            <w:tcW w:w="1132" w:type="pct"/>
            <w:tcBorders>
              <w:top w:val="nil"/>
              <w:bottom w:val="single" w:sz="4" w:space="0" w:color="auto"/>
            </w:tcBorders>
            <w:shd w:val="clear" w:color="auto" w:fill="auto"/>
          </w:tcPr>
          <w:p w14:paraId="53EB7ACD" w14:textId="77777777" w:rsidR="00300A1C" w:rsidRPr="00DC7310" w:rsidRDefault="00300A1C" w:rsidP="00F5516A">
            <w:pPr>
              <w:pStyle w:val="TAC"/>
              <w:keepNext w:val="0"/>
              <w:keepLines w:val="0"/>
              <w:rPr>
                <w:lang w:eastAsia="ja-JP"/>
              </w:rPr>
            </w:pPr>
          </w:p>
        </w:tc>
        <w:tc>
          <w:tcPr>
            <w:tcW w:w="410" w:type="pct"/>
            <w:shd w:val="clear" w:color="auto" w:fill="auto"/>
          </w:tcPr>
          <w:p w14:paraId="0BD2FA1F" w14:textId="77777777" w:rsidR="00300A1C" w:rsidRPr="00DC7310" w:rsidRDefault="00300A1C" w:rsidP="00F5516A">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37D21D1A"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shd w:val="clear" w:color="auto" w:fill="auto"/>
            <w:noWrap/>
          </w:tcPr>
          <w:p w14:paraId="12B33DDF"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tcPr>
          <w:p w14:paraId="01595C2C"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tcPr>
          <w:p w14:paraId="5C31B463" w14:textId="77777777" w:rsidR="00300A1C" w:rsidRPr="00DC7310" w:rsidRDefault="00300A1C" w:rsidP="00F5516A">
            <w:pPr>
              <w:pStyle w:val="TAC"/>
              <w:keepNext w:val="0"/>
              <w:keepLines w:val="0"/>
              <w:rPr>
                <w:lang w:eastAsia="ko-KR"/>
              </w:rPr>
            </w:pPr>
            <w:r w:rsidRPr="00DC7310">
              <w:rPr>
                <w:rFonts w:cs="Arial"/>
              </w:rPr>
              <w:t>1492</w:t>
            </w:r>
          </w:p>
        </w:tc>
        <w:tc>
          <w:tcPr>
            <w:tcW w:w="341" w:type="pct"/>
            <w:gridSpan w:val="2"/>
            <w:shd w:val="clear" w:color="auto" w:fill="auto"/>
          </w:tcPr>
          <w:p w14:paraId="79E220D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14:paraId="7312CC77" w14:textId="77777777" w:rsidR="00300A1C" w:rsidRPr="00DC7310" w:rsidRDefault="00300A1C" w:rsidP="00F5516A">
            <w:pPr>
              <w:pStyle w:val="TAC"/>
              <w:keepNext w:val="0"/>
              <w:keepLines w:val="0"/>
            </w:pPr>
            <w:r w:rsidRPr="00DC7310">
              <w:rPr>
                <w:rFonts w:cs="Arial"/>
              </w:rPr>
              <w:t>IMD4</w:t>
            </w:r>
          </w:p>
        </w:tc>
      </w:tr>
      <w:tr w:rsidR="00300A1C" w:rsidRPr="00DC7310" w14:paraId="34FA7933" w14:textId="77777777" w:rsidTr="00F5516A">
        <w:trPr>
          <w:jc w:val="center"/>
        </w:trPr>
        <w:tc>
          <w:tcPr>
            <w:tcW w:w="1132" w:type="pct"/>
            <w:tcBorders>
              <w:bottom w:val="nil"/>
            </w:tcBorders>
            <w:shd w:val="clear" w:color="auto" w:fill="auto"/>
          </w:tcPr>
          <w:p w14:paraId="77D13B1E" w14:textId="77777777" w:rsidR="00300A1C" w:rsidRPr="00DC7310" w:rsidRDefault="00300A1C" w:rsidP="00F5516A">
            <w:pPr>
              <w:pStyle w:val="TAC"/>
              <w:keepLines w:val="0"/>
              <w:rPr>
                <w:lang w:eastAsia="ko-KR"/>
              </w:rPr>
            </w:pPr>
            <w:r w:rsidRPr="00DC7310">
              <w:rPr>
                <w:lang w:eastAsia="ko-KR"/>
              </w:rPr>
              <w:t>DC_7A-40A_n1A</w:t>
            </w:r>
          </w:p>
          <w:p w14:paraId="30D5F6DE" w14:textId="77777777" w:rsidR="00300A1C" w:rsidRPr="00DC7310" w:rsidRDefault="00300A1C" w:rsidP="00F5516A">
            <w:pPr>
              <w:pStyle w:val="TAC"/>
              <w:keepLines w:val="0"/>
              <w:rPr>
                <w:rFonts w:eastAsia="MS Mincho"/>
              </w:rPr>
            </w:pPr>
            <w:r w:rsidRPr="00DC7310">
              <w:rPr>
                <w:lang w:eastAsia="zh-CN"/>
              </w:rPr>
              <w:t>DC_7A-40C_n1A</w:t>
            </w:r>
          </w:p>
        </w:tc>
        <w:tc>
          <w:tcPr>
            <w:tcW w:w="410" w:type="pct"/>
            <w:shd w:val="clear" w:color="auto" w:fill="auto"/>
          </w:tcPr>
          <w:p w14:paraId="1B6C7DFD" w14:textId="77777777" w:rsidR="00300A1C" w:rsidRPr="00DC7310" w:rsidRDefault="00300A1C" w:rsidP="00F5516A">
            <w:pPr>
              <w:pStyle w:val="TAC"/>
              <w:keepLines w:val="0"/>
              <w:rPr>
                <w:rFonts w:eastAsia="Malgun Gothic"/>
                <w:lang w:eastAsia="ko-KR"/>
              </w:rPr>
            </w:pPr>
            <w:r w:rsidRPr="00DC7310">
              <w:rPr>
                <w:lang w:eastAsia="ko-KR"/>
              </w:rPr>
              <w:t>n1</w:t>
            </w:r>
          </w:p>
        </w:tc>
        <w:tc>
          <w:tcPr>
            <w:tcW w:w="574" w:type="pct"/>
            <w:gridSpan w:val="2"/>
            <w:shd w:val="clear" w:color="auto" w:fill="auto"/>
            <w:noWrap/>
          </w:tcPr>
          <w:p w14:paraId="2C2A167F" w14:textId="77777777" w:rsidR="00300A1C" w:rsidRPr="00DC7310" w:rsidRDefault="00300A1C" w:rsidP="00F5516A">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65ADD9D4" w14:textId="77777777" w:rsidR="00300A1C" w:rsidRPr="00DC7310" w:rsidRDefault="00300A1C" w:rsidP="00F5516A">
            <w:pPr>
              <w:pStyle w:val="TAC"/>
              <w:keepLines w:val="0"/>
              <w:rPr>
                <w:rFonts w:eastAsia="Malgun Gothic"/>
                <w:lang w:eastAsia="ko-KR"/>
              </w:rPr>
            </w:pPr>
            <w:r w:rsidRPr="00DC7310">
              <w:rPr>
                <w:lang w:eastAsia="ko-KR"/>
              </w:rPr>
              <w:t>5</w:t>
            </w:r>
          </w:p>
        </w:tc>
        <w:tc>
          <w:tcPr>
            <w:tcW w:w="1046" w:type="pct"/>
            <w:gridSpan w:val="2"/>
            <w:shd w:val="clear" w:color="auto" w:fill="auto"/>
            <w:noWrap/>
          </w:tcPr>
          <w:p w14:paraId="598A9618" w14:textId="77777777" w:rsidR="00300A1C" w:rsidRPr="00DC7310" w:rsidRDefault="00300A1C" w:rsidP="00F5516A">
            <w:pPr>
              <w:pStyle w:val="TAC"/>
              <w:keepLines w:val="0"/>
              <w:rPr>
                <w:rFonts w:eastAsia="Malgun Gothic"/>
                <w:lang w:eastAsia="ko-KR"/>
              </w:rPr>
            </w:pPr>
            <w:r w:rsidRPr="00DC7310">
              <w:rPr>
                <w:lang w:eastAsia="ko-KR"/>
              </w:rPr>
              <w:t>25</w:t>
            </w:r>
          </w:p>
        </w:tc>
        <w:tc>
          <w:tcPr>
            <w:tcW w:w="542" w:type="pct"/>
            <w:gridSpan w:val="2"/>
            <w:shd w:val="clear" w:color="auto" w:fill="auto"/>
            <w:noWrap/>
          </w:tcPr>
          <w:p w14:paraId="34AD0F21" w14:textId="77777777" w:rsidR="00300A1C" w:rsidRPr="00DC7310" w:rsidRDefault="00300A1C" w:rsidP="00F5516A">
            <w:pPr>
              <w:pStyle w:val="TAC"/>
              <w:keepLines w:val="0"/>
              <w:rPr>
                <w:rFonts w:eastAsia="Malgun Gothic"/>
                <w:lang w:eastAsia="ko-KR"/>
              </w:rPr>
            </w:pPr>
            <w:r w:rsidRPr="00DC7310">
              <w:rPr>
                <w:lang w:eastAsia="ko-KR"/>
              </w:rPr>
              <w:t>2160</w:t>
            </w:r>
          </w:p>
        </w:tc>
        <w:tc>
          <w:tcPr>
            <w:tcW w:w="341" w:type="pct"/>
            <w:gridSpan w:val="2"/>
            <w:shd w:val="clear" w:color="auto" w:fill="auto"/>
          </w:tcPr>
          <w:p w14:paraId="6E2A3ADB" w14:textId="77777777" w:rsidR="00300A1C" w:rsidRPr="00DC7310" w:rsidRDefault="00300A1C" w:rsidP="00F5516A">
            <w:pPr>
              <w:pStyle w:val="TAC"/>
              <w:keepLines w:val="0"/>
              <w:rPr>
                <w:rFonts w:eastAsia="Malgun Gothic"/>
                <w:lang w:eastAsia="ko-KR"/>
              </w:rPr>
            </w:pPr>
            <w:r w:rsidRPr="00DC7310">
              <w:rPr>
                <w:lang w:eastAsia="ko-KR"/>
              </w:rPr>
              <w:t>N/A</w:t>
            </w:r>
          </w:p>
        </w:tc>
        <w:tc>
          <w:tcPr>
            <w:tcW w:w="607" w:type="pct"/>
            <w:gridSpan w:val="3"/>
            <w:shd w:val="clear" w:color="auto" w:fill="auto"/>
          </w:tcPr>
          <w:p w14:paraId="6520C38A" w14:textId="77777777" w:rsidR="00300A1C" w:rsidRPr="00DC7310" w:rsidRDefault="00300A1C" w:rsidP="00F5516A">
            <w:pPr>
              <w:pStyle w:val="TAC"/>
              <w:keepLines w:val="0"/>
              <w:rPr>
                <w:rFonts w:eastAsia="Malgun Gothic"/>
                <w:kern w:val="2"/>
                <w:szCs w:val="24"/>
                <w:lang w:eastAsia="ko-KR"/>
              </w:rPr>
            </w:pPr>
            <w:r w:rsidRPr="00DC7310">
              <w:rPr>
                <w:lang w:eastAsia="ko-KR"/>
              </w:rPr>
              <w:t>N/A</w:t>
            </w:r>
          </w:p>
        </w:tc>
      </w:tr>
      <w:tr w:rsidR="00300A1C" w:rsidRPr="00DC7310" w14:paraId="0257F206" w14:textId="77777777" w:rsidTr="00F5516A">
        <w:trPr>
          <w:jc w:val="center"/>
        </w:trPr>
        <w:tc>
          <w:tcPr>
            <w:tcW w:w="1132" w:type="pct"/>
            <w:tcBorders>
              <w:top w:val="nil"/>
              <w:bottom w:val="nil"/>
            </w:tcBorders>
            <w:shd w:val="clear" w:color="auto" w:fill="auto"/>
          </w:tcPr>
          <w:p w14:paraId="08085ADE" w14:textId="77777777" w:rsidR="00300A1C" w:rsidRPr="00DC7310" w:rsidRDefault="00300A1C" w:rsidP="00F5516A">
            <w:pPr>
              <w:pStyle w:val="TAC"/>
              <w:keepNext w:val="0"/>
              <w:keepLines w:val="0"/>
              <w:rPr>
                <w:rFonts w:eastAsia="MS Mincho"/>
              </w:rPr>
            </w:pPr>
          </w:p>
        </w:tc>
        <w:tc>
          <w:tcPr>
            <w:tcW w:w="410" w:type="pct"/>
            <w:shd w:val="clear" w:color="auto" w:fill="auto"/>
          </w:tcPr>
          <w:p w14:paraId="4392B91C" w14:textId="77777777" w:rsidR="00300A1C" w:rsidRPr="00DC7310" w:rsidRDefault="00300A1C" w:rsidP="00F5516A">
            <w:pPr>
              <w:pStyle w:val="TAC"/>
              <w:keepNext w:val="0"/>
              <w:keepLines w:val="0"/>
              <w:rPr>
                <w:rFonts w:eastAsia="Malgun Gothic"/>
                <w:lang w:eastAsia="ko-KR"/>
              </w:rPr>
            </w:pPr>
            <w:r w:rsidRPr="00DC7310">
              <w:rPr>
                <w:lang w:eastAsia="ko-KR"/>
              </w:rPr>
              <w:t>7</w:t>
            </w:r>
          </w:p>
        </w:tc>
        <w:tc>
          <w:tcPr>
            <w:tcW w:w="574" w:type="pct"/>
            <w:gridSpan w:val="2"/>
            <w:shd w:val="clear" w:color="auto" w:fill="auto"/>
            <w:noWrap/>
          </w:tcPr>
          <w:p w14:paraId="6ED4456E"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60787A21" w14:textId="77777777" w:rsidR="00300A1C" w:rsidRPr="00DC7310" w:rsidRDefault="00300A1C" w:rsidP="00F5516A">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08F236DB"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542" w:type="pct"/>
            <w:gridSpan w:val="2"/>
            <w:shd w:val="clear" w:color="auto" w:fill="auto"/>
            <w:noWrap/>
          </w:tcPr>
          <w:p w14:paraId="4F2F347E" w14:textId="77777777" w:rsidR="00300A1C" w:rsidRPr="00DC7310" w:rsidRDefault="00300A1C" w:rsidP="00F5516A">
            <w:pPr>
              <w:pStyle w:val="TAC"/>
              <w:keepNext w:val="0"/>
              <w:keepLines w:val="0"/>
              <w:rPr>
                <w:rFonts w:eastAsia="Malgun Gothic"/>
                <w:lang w:eastAsia="ko-KR"/>
              </w:rPr>
            </w:pPr>
            <w:r w:rsidRPr="00DC7310">
              <w:rPr>
                <w:lang w:eastAsia="ko-KR"/>
              </w:rPr>
              <w:t>2650</w:t>
            </w:r>
          </w:p>
        </w:tc>
        <w:tc>
          <w:tcPr>
            <w:tcW w:w="341" w:type="pct"/>
            <w:gridSpan w:val="2"/>
            <w:shd w:val="clear" w:color="auto" w:fill="auto"/>
          </w:tcPr>
          <w:p w14:paraId="60FDA3CF" w14:textId="77777777" w:rsidR="00300A1C" w:rsidRPr="00DC7310" w:rsidRDefault="00300A1C" w:rsidP="00F5516A">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14:paraId="7D821476"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IMD3</w:t>
            </w:r>
          </w:p>
        </w:tc>
      </w:tr>
      <w:tr w:rsidR="00300A1C" w:rsidRPr="00DC7310" w14:paraId="639E6DF7" w14:textId="77777777" w:rsidTr="00F5516A">
        <w:trPr>
          <w:jc w:val="center"/>
        </w:trPr>
        <w:tc>
          <w:tcPr>
            <w:tcW w:w="1132" w:type="pct"/>
            <w:tcBorders>
              <w:top w:val="nil"/>
              <w:bottom w:val="single" w:sz="4" w:space="0" w:color="auto"/>
            </w:tcBorders>
            <w:shd w:val="clear" w:color="auto" w:fill="auto"/>
          </w:tcPr>
          <w:p w14:paraId="02EC8D1A" w14:textId="77777777" w:rsidR="00300A1C" w:rsidRPr="00DC7310" w:rsidRDefault="00300A1C" w:rsidP="00F5516A">
            <w:pPr>
              <w:pStyle w:val="TAC"/>
              <w:keepNext w:val="0"/>
              <w:keepLines w:val="0"/>
              <w:rPr>
                <w:rFonts w:eastAsia="MS Mincho"/>
              </w:rPr>
            </w:pPr>
          </w:p>
        </w:tc>
        <w:tc>
          <w:tcPr>
            <w:tcW w:w="410" w:type="pct"/>
            <w:shd w:val="clear" w:color="auto" w:fill="auto"/>
          </w:tcPr>
          <w:p w14:paraId="47EDC569" w14:textId="77777777" w:rsidR="00300A1C" w:rsidRPr="00DC7310" w:rsidRDefault="00300A1C" w:rsidP="00F5516A">
            <w:pPr>
              <w:pStyle w:val="TAC"/>
              <w:keepNext w:val="0"/>
              <w:keepLines w:val="0"/>
              <w:rPr>
                <w:rFonts w:eastAsia="Malgun Gothic"/>
                <w:lang w:eastAsia="ko-KR"/>
              </w:rPr>
            </w:pPr>
            <w:r w:rsidRPr="00DC7310">
              <w:rPr>
                <w:lang w:eastAsia="ko-KR"/>
              </w:rPr>
              <w:t>40</w:t>
            </w:r>
          </w:p>
        </w:tc>
        <w:tc>
          <w:tcPr>
            <w:tcW w:w="574" w:type="pct"/>
            <w:gridSpan w:val="2"/>
            <w:shd w:val="clear" w:color="auto" w:fill="auto"/>
            <w:noWrap/>
          </w:tcPr>
          <w:p w14:paraId="07BB2901" w14:textId="77777777" w:rsidR="00300A1C" w:rsidRPr="00DC7310" w:rsidRDefault="00300A1C" w:rsidP="00F5516A">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3220D1B9" w14:textId="77777777" w:rsidR="00300A1C" w:rsidRPr="00DC7310" w:rsidRDefault="00300A1C" w:rsidP="00F5516A">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301A6F30" w14:textId="77777777" w:rsidR="00300A1C" w:rsidRPr="00DC7310" w:rsidRDefault="00300A1C" w:rsidP="00F5516A">
            <w:pPr>
              <w:pStyle w:val="TAC"/>
              <w:keepNext w:val="0"/>
              <w:keepLines w:val="0"/>
              <w:rPr>
                <w:rFonts w:eastAsia="Malgun Gothic"/>
                <w:lang w:eastAsia="ko-KR"/>
              </w:rPr>
            </w:pPr>
            <w:r w:rsidRPr="00DC7310">
              <w:rPr>
                <w:lang w:eastAsia="ko-KR"/>
              </w:rPr>
              <w:t>25</w:t>
            </w:r>
          </w:p>
        </w:tc>
        <w:tc>
          <w:tcPr>
            <w:tcW w:w="542" w:type="pct"/>
            <w:gridSpan w:val="2"/>
            <w:shd w:val="clear" w:color="auto" w:fill="auto"/>
            <w:noWrap/>
          </w:tcPr>
          <w:p w14:paraId="01285B22" w14:textId="77777777" w:rsidR="00300A1C" w:rsidRPr="00DC7310" w:rsidRDefault="00300A1C" w:rsidP="00F5516A">
            <w:pPr>
              <w:pStyle w:val="TAC"/>
              <w:keepNext w:val="0"/>
              <w:keepLines w:val="0"/>
              <w:rPr>
                <w:rFonts w:eastAsia="Malgun Gothic"/>
                <w:lang w:eastAsia="ko-KR"/>
              </w:rPr>
            </w:pPr>
            <w:r w:rsidRPr="00DC7310">
              <w:rPr>
                <w:lang w:eastAsia="ko-KR"/>
              </w:rPr>
              <w:t>2310</w:t>
            </w:r>
          </w:p>
        </w:tc>
        <w:tc>
          <w:tcPr>
            <w:tcW w:w="341" w:type="pct"/>
            <w:gridSpan w:val="2"/>
            <w:shd w:val="clear" w:color="auto" w:fill="auto"/>
          </w:tcPr>
          <w:p w14:paraId="043CE0E7"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2E8C9E37"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r>
      <w:tr w:rsidR="00300A1C" w:rsidRPr="00DC7310" w14:paraId="0B5DB444" w14:textId="77777777" w:rsidTr="00F5516A">
        <w:trPr>
          <w:jc w:val="center"/>
        </w:trPr>
        <w:tc>
          <w:tcPr>
            <w:tcW w:w="1132" w:type="pct"/>
            <w:tcBorders>
              <w:top w:val="nil"/>
              <w:bottom w:val="nil"/>
            </w:tcBorders>
            <w:shd w:val="clear" w:color="auto" w:fill="auto"/>
          </w:tcPr>
          <w:p w14:paraId="4FED904F" w14:textId="77777777" w:rsidR="00300A1C" w:rsidRPr="00DC7310" w:rsidRDefault="00300A1C" w:rsidP="00F5516A">
            <w:pPr>
              <w:pStyle w:val="TAC"/>
              <w:keepNext w:val="0"/>
              <w:keepLines w:val="0"/>
            </w:pPr>
            <w:r w:rsidRPr="00DC7310">
              <w:rPr>
                <w:lang w:eastAsia="zh-CN"/>
              </w:rPr>
              <w:t>DC_7A_n40A-n77A</w:t>
            </w:r>
          </w:p>
        </w:tc>
        <w:tc>
          <w:tcPr>
            <w:tcW w:w="410" w:type="pct"/>
            <w:shd w:val="clear" w:color="auto" w:fill="auto"/>
            <w:vAlign w:val="center"/>
          </w:tcPr>
          <w:p w14:paraId="67C5F453" w14:textId="77777777" w:rsidR="00300A1C" w:rsidRPr="00DC7310" w:rsidRDefault="00300A1C" w:rsidP="00F5516A">
            <w:pPr>
              <w:pStyle w:val="TAC"/>
              <w:keepNext w:val="0"/>
              <w:keepLines w:val="0"/>
            </w:pPr>
            <w:r w:rsidRPr="00DC7310">
              <w:rPr>
                <w:lang w:eastAsia="ko-KR"/>
              </w:rPr>
              <w:t>7</w:t>
            </w:r>
          </w:p>
        </w:tc>
        <w:tc>
          <w:tcPr>
            <w:tcW w:w="574" w:type="pct"/>
            <w:gridSpan w:val="2"/>
            <w:shd w:val="clear" w:color="auto" w:fill="auto"/>
            <w:noWrap/>
            <w:vAlign w:val="center"/>
          </w:tcPr>
          <w:p w14:paraId="303AF4E3"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60D16F0C"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vAlign w:val="center"/>
          </w:tcPr>
          <w:p w14:paraId="5D9DFD3E" w14:textId="77777777" w:rsidR="00300A1C" w:rsidRPr="00DC7310" w:rsidRDefault="00300A1C" w:rsidP="00F5516A">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vAlign w:val="center"/>
          </w:tcPr>
          <w:p w14:paraId="11092438"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gridSpan w:val="2"/>
            <w:shd w:val="clear" w:color="auto" w:fill="auto"/>
            <w:vAlign w:val="center"/>
          </w:tcPr>
          <w:p w14:paraId="26BF330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1014DC8D" w14:textId="77777777" w:rsidR="00300A1C" w:rsidRPr="00DC7310" w:rsidRDefault="00300A1C" w:rsidP="00F5516A">
            <w:pPr>
              <w:pStyle w:val="TAC"/>
              <w:keepNext w:val="0"/>
              <w:keepLines w:val="0"/>
            </w:pPr>
            <w:r w:rsidRPr="00DC7310">
              <w:rPr>
                <w:rFonts w:cs="Arial"/>
              </w:rPr>
              <w:t>N/A</w:t>
            </w:r>
          </w:p>
        </w:tc>
      </w:tr>
      <w:tr w:rsidR="00300A1C" w:rsidRPr="00DC7310" w14:paraId="4DBA1D29" w14:textId="77777777" w:rsidTr="00F5516A">
        <w:trPr>
          <w:jc w:val="center"/>
        </w:trPr>
        <w:tc>
          <w:tcPr>
            <w:tcW w:w="1132" w:type="pct"/>
            <w:tcBorders>
              <w:top w:val="nil"/>
              <w:bottom w:val="nil"/>
            </w:tcBorders>
            <w:shd w:val="clear" w:color="auto" w:fill="auto"/>
          </w:tcPr>
          <w:p w14:paraId="24D93A2B" w14:textId="77777777" w:rsidR="00300A1C" w:rsidRPr="00DC7310" w:rsidRDefault="00300A1C" w:rsidP="00F5516A">
            <w:pPr>
              <w:pStyle w:val="TAC"/>
              <w:keepNext w:val="0"/>
              <w:keepLines w:val="0"/>
            </w:pPr>
            <w:r w:rsidRPr="00DC7310">
              <w:rPr>
                <w:lang w:eastAsia="zh-CN"/>
              </w:rPr>
              <w:t>DC_7A_n40A-n77(2A)</w:t>
            </w:r>
          </w:p>
        </w:tc>
        <w:tc>
          <w:tcPr>
            <w:tcW w:w="410" w:type="pct"/>
            <w:shd w:val="clear" w:color="auto" w:fill="auto"/>
            <w:vAlign w:val="center"/>
          </w:tcPr>
          <w:p w14:paraId="3C995691" w14:textId="77777777" w:rsidR="00300A1C" w:rsidRPr="00DC7310" w:rsidRDefault="00300A1C" w:rsidP="00F5516A">
            <w:pPr>
              <w:pStyle w:val="TAC"/>
              <w:keepNext w:val="0"/>
              <w:keepLines w:val="0"/>
            </w:pPr>
            <w:r w:rsidRPr="00DC7310">
              <w:rPr>
                <w:rFonts w:cs="Arial"/>
              </w:rPr>
              <w:t>n40</w:t>
            </w:r>
          </w:p>
        </w:tc>
        <w:tc>
          <w:tcPr>
            <w:tcW w:w="574" w:type="pct"/>
            <w:gridSpan w:val="2"/>
            <w:shd w:val="clear" w:color="auto" w:fill="auto"/>
            <w:noWrap/>
            <w:vAlign w:val="center"/>
          </w:tcPr>
          <w:p w14:paraId="619AD56F"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0BFAFE96" w14:textId="77777777" w:rsidR="00300A1C" w:rsidRPr="00DC7310" w:rsidRDefault="00300A1C" w:rsidP="00F5516A">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vAlign w:val="center"/>
          </w:tcPr>
          <w:p w14:paraId="37056C40" w14:textId="77777777" w:rsidR="00300A1C" w:rsidRPr="00DC7310" w:rsidRDefault="00300A1C" w:rsidP="00F5516A">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vAlign w:val="center"/>
          </w:tcPr>
          <w:p w14:paraId="6616B016"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gridSpan w:val="2"/>
            <w:shd w:val="clear" w:color="auto" w:fill="auto"/>
            <w:vAlign w:val="center"/>
          </w:tcPr>
          <w:p w14:paraId="0F6E17DC" w14:textId="77777777" w:rsidR="00300A1C" w:rsidRPr="00DC7310" w:rsidRDefault="00300A1C" w:rsidP="00F5516A">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14:paraId="0D95FA90" w14:textId="77777777" w:rsidR="00300A1C" w:rsidRPr="00DC7310" w:rsidRDefault="00300A1C" w:rsidP="00F5516A">
            <w:pPr>
              <w:pStyle w:val="TAC"/>
              <w:keepNext w:val="0"/>
              <w:keepLines w:val="0"/>
            </w:pPr>
            <w:r w:rsidRPr="00DC7310">
              <w:rPr>
                <w:rFonts w:hint="eastAsia"/>
                <w:lang w:eastAsia="ko-KR"/>
              </w:rPr>
              <w:t>I</w:t>
            </w:r>
            <w:r w:rsidRPr="00DC7310">
              <w:rPr>
                <w:lang w:eastAsia="ko-KR"/>
              </w:rPr>
              <w:t>MD4</w:t>
            </w:r>
          </w:p>
        </w:tc>
      </w:tr>
      <w:tr w:rsidR="00300A1C" w:rsidRPr="00DC7310" w14:paraId="02CF05B5" w14:textId="77777777" w:rsidTr="00F5516A">
        <w:trPr>
          <w:jc w:val="center"/>
        </w:trPr>
        <w:tc>
          <w:tcPr>
            <w:tcW w:w="1132" w:type="pct"/>
            <w:tcBorders>
              <w:top w:val="nil"/>
              <w:bottom w:val="single" w:sz="4" w:space="0" w:color="auto"/>
            </w:tcBorders>
            <w:shd w:val="clear" w:color="auto" w:fill="auto"/>
          </w:tcPr>
          <w:p w14:paraId="77FD863B" w14:textId="77777777" w:rsidR="00300A1C" w:rsidRPr="00DC7310" w:rsidRDefault="00300A1C" w:rsidP="00F5516A">
            <w:pPr>
              <w:pStyle w:val="TAC"/>
              <w:keepNext w:val="0"/>
              <w:keepLines w:val="0"/>
            </w:pPr>
            <w:r w:rsidRPr="00DC7310">
              <w:t>DC_7A-7A_n40A-n77A</w:t>
            </w:r>
          </w:p>
          <w:p w14:paraId="54138B8E" w14:textId="77777777" w:rsidR="00300A1C" w:rsidRPr="00DC7310" w:rsidRDefault="00300A1C" w:rsidP="00F5516A">
            <w:pPr>
              <w:pStyle w:val="TAC"/>
              <w:keepNext w:val="0"/>
              <w:keepLines w:val="0"/>
            </w:pPr>
            <w:r w:rsidRPr="00DC7310">
              <w:t>DC_7A-7A_n40A-n77(2A)</w:t>
            </w:r>
          </w:p>
        </w:tc>
        <w:tc>
          <w:tcPr>
            <w:tcW w:w="410" w:type="pct"/>
            <w:shd w:val="clear" w:color="auto" w:fill="auto"/>
            <w:vAlign w:val="center"/>
          </w:tcPr>
          <w:p w14:paraId="0CDDA5D3" w14:textId="77777777" w:rsidR="00300A1C" w:rsidRPr="00DC7310" w:rsidRDefault="00300A1C" w:rsidP="00F5516A">
            <w:pPr>
              <w:pStyle w:val="TAC"/>
              <w:keepNext w:val="0"/>
              <w:keepLines w:val="0"/>
            </w:pPr>
            <w:r w:rsidRPr="00DC7310">
              <w:rPr>
                <w:rFonts w:cs="Arial"/>
              </w:rPr>
              <w:t>n77</w:t>
            </w:r>
          </w:p>
        </w:tc>
        <w:tc>
          <w:tcPr>
            <w:tcW w:w="574" w:type="pct"/>
            <w:gridSpan w:val="2"/>
            <w:shd w:val="clear" w:color="auto" w:fill="auto"/>
            <w:noWrap/>
            <w:vAlign w:val="center"/>
          </w:tcPr>
          <w:p w14:paraId="2E2F3DF6"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6568C395"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gridSpan w:val="2"/>
            <w:shd w:val="clear" w:color="auto" w:fill="auto"/>
            <w:noWrap/>
            <w:vAlign w:val="center"/>
          </w:tcPr>
          <w:p w14:paraId="7F241453"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gridSpan w:val="2"/>
            <w:shd w:val="clear" w:color="auto" w:fill="auto"/>
            <w:noWrap/>
            <w:vAlign w:val="center"/>
          </w:tcPr>
          <w:p w14:paraId="262CB541" w14:textId="77777777" w:rsidR="00300A1C" w:rsidRPr="00DC7310" w:rsidRDefault="00300A1C" w:rsidP="00F5516A">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gridSpan w:val="2"/>
            <w:shd w:val="clear" w:color="auto" w:fill="auto"/>
            <w:vAlign w:val="center"/>
          </w:tcPr>
          <w:p w14:paraId="1C325742"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14:paraId="524A2DE2"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r>
      <w:tr w:rsidR="00300A1C" w:rsidRPr="00DC7310" w14:paraId="72743927" w14:textId="77777777" w:rsidTr="00F5516A">
        <w:trPr>
          <w:jc w:val="center"/>
        </w:trPr>
        <w:tc>
          <w:tcPr>
            <w:tcW w:w="1132" w:type="pct"/>
            <w:tcBorders>
              <w:top w:val="single" w:sz="4" w:space="0" w:color="auto"/>
              <w:bottom w:val="nil"/>
            </w:tcBorders>
            <w:shd w:val="clear" w:color="auto" w:fill="auto"/>
          </w:tcPr>
          <w:p w14:paraId="5B1A929F" w14:textId="77777777" w:rsidR="00300A1C" w:rsidRPr="00DC7310" w:rsidRDefault="00300A1C" w:rsidP="00F5516A">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577BB80" w14:textId="77777777" w:rsidR="00300A1C" w:rsidRPr="00DC7310" w:rsidRDefault="00300A1C" w:rsidP="00F5516A">
            <w:pPr>
              <w:pStyle w:val="TAC"/>
              <w:keepNext w:val="0"/>
              <w:keepLines w:val="0"/>
              <w:rPr>
                <w:rFonts w:eastAsia="MS Mincho"/>
              </w:rPr>
            </w:pPr>
            <w:r w:rsidRPr="00DC7310">
              <w:t>DC_7A-40C_n78A</w:t>
            </w:r>
          </w:p>
        </w:tc>
        <w:tc>
          <w:tcPr>
            <w:tcW w:w="410" w:type="pct"/>
            <w:shd w:val="clear" w:color="auto" w:fill="auto"/>
          </w:tcPr>
          <w:p w14:paraId="7D60F0E4" w14:textId="77777777" w:rsidR="00300A1C" w:rsidRPr="00DC7310" w:rsidRDefault="00300A1C" w:rsidP="00F5516A">
            <w:pPr>
              <w:pStyle w:val="TAC"/>
              <w:keepNext w:val="0"/>
              <w:keepLines w:val="0"/>
              <w:rPr>
                <w:lang w:eastAsia="ko-KR"/>
              </w:rPr>
            </w:pPr>
            <w:r w:rsidRPr="00DC7310">
              <w:t>7</w:t>
            </w:r>
          </w:p>
        </w:tc>
        <w:tc>
          <w:tcPr>
            <w:tcW w:w="574" w:type="pct"/>
            <w:gridSpan w:val="2"/>
            <w:shd w:val="clear" w:color="auto" w:fill="auto"/>
            <w:noWrap/>
          </w:tcPr>
          <w:p w14:paraId="0B066167"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ED36897"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5F6016DC"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0459E3FF" w14:textId="77777777" w:rsidR="00300A1C" w:rsidRPr="00DC7310" w:rsidRDefault="00300A1C" w:rsidP="00F5516A">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078C5A99" w14:textId="77777777" w:rsidR="00300A1C" w:rsidRPr="00DC7310" w:rsidRDefault="00300A1C" w:rsidP="00F5516A">
            <w:pPr>
              <w:pStyle w:val="TAC"/>
              <w:keepNext w:val="0"/>
              <w:keepLines w:val="0"/>
              <w:rPr>
                <w:lang w:eastAsia="ko-KR"/>
              </w:rPr>
            </w:pPr>
            <w:r w:rsidRPr="00DC7310">
              <w:t>10.1</w:t>
            </w:r>
          </w:p>
        </w:tc>
        <w:tc>
          <w:tcPr>
            <w:tcW w:w="607" w:type="pct"/>
            <w:gridSpan w:val="3"/>
            <w:shd w:val="clear" w:color="auto" w:fill="auto"/>
          </w:tcPr>
          <w:p w14:paraId="2E7C5276" w14:textId="77777777" w:rsidR="00300A1C" w:rsidRPr="00DC7310" w:rsidRDefault="00300A1C" w:rsidP="00F5516A">
            <w:pPr>
              <w:pStyle w:val="TAC"/>
              <w:keepNext w:val="0"/>
              <w:keepLines w:val="0"/>
              <w:rPr>
                <w:lang w:eastAsia="ko-KR"/>
              </w:rPr>
            </w:pPr>
            <w:r w:rsidRPr="00DC7310">
              <w:t>IMD4</w:t>
            </w:r>
          </w:p>
        </w:tc>
      </w:tr>
      <w:tr w:rsidR="00300A1C" w:rsidRPr="00DC7310" w14:paraId="3D96EAD1" w14:textId="77777777" w:rsidTr="00F5516A">
        <w:trPr>
          <w:jc w:val="center"/>
        </w:trPr>
        <w:tc>
          <w:tcPr>
            <w:tcW w:w="1132" w:type="pct"/>
            <w:tcBorders>
              <w:top w:val="nil"/>
              <w:bottom w:val="nil"/>
            </w:tcBorders>
            <w:shd w:val="clear" w:color="auto" w:fill="auto"/>
          </w:tcPr>
          <w:p w14:paraId="6FC18786" w14:textId="77777777" w:rsidR="00300A1C" w:rsidRPr="00DC7310" w:rsidRDefault="00300A1C" w:rsidP="00F5516A">
            <w:pPr>
              <w:pStyle w:val="TAC"/>
              <w:keepNext w:val="0"/>
              <w:keepLines w:val="0"/>
              <w:rPr>
                <w:rFonts w:eastAsia="MS Mincho"/>
              </w:rPr>
            </w:pPr>
          </w:p>
        </w:tc>
        <w:tc>
          <w:tcPr>
            <w:tcW w:w="410" w:type="pct"/>
            <w:shd w:val="clear" w:color="auto" w:fill="auto"/>
          </w:tcPr>
          <w:p w14:paraId="6E791158" w14:textId="77777777" w:rsidR="00300A1C" w:rsidRPr="00DC7310" w:rsidRDefault="00300A1C" w:rsidP="00F5516A">
            <w:pPr>
              <w:pStyle w:val="TAC"/>
              <w:keepNext w:val="0"/>
              <w:keepLines w:val="0"/>
              <w:rPr>
                <w:lang w:eastAsia="ko-KR"/>
              </w:rPr>
            </w:pPr>
            <w:r w:rsidRPr="00DC7310">
              <w:t>40</w:t>
            </w:r>
          </w:p>
        </w:tc>
        <w:tc>
          <w:tcPr>
            <w:tcW w:w="574" w:type="pct"/>
            <w:gridSpan w:val="2"/>
            <w:shd w:val="clear" w:color="auto" w:fill="auto"/>
            <w:noWrap/>
          </w:tcPr>
          <w:p w14:paraId="359B4BF0" w14:textId="77777777" w:rsidR="00300A1C" w:rsidRPr="00DC7310" w:rsidRDefault="00300A1C" w:rsidP="00F5516A">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21BD107A"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6D2DED70" w14:textId="77777777" w:rsidR="00300A1C" w:rsidRPr="00DC7310" w:rsidRDefault="00300A1C" w:rsidP="00F5516A">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15FAC8B8" w14:textId="77777777" w:rsidR="00300A1C" w:rsidRPr="00DC7310" w:rsidRDefault="00300A1C" w:rsidP="00F5516A">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50F2E507"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11492180" w14:textId="77777777" w:rsidR="00300A1C" w:rsidRPr="00DC7310" w:rsidRDefault="00300A1C" w:rsidP="00F5516A">
            <w:pPr>
              <w:pStyle w:val="TAC"/>
              <w:keepNext w:val="0"/>
              <w:keepLines w:val="0"/>
              <w:rPr>
                <w:lang w:eastAsia="ko-KR"/>
              </w:rPr>
            </w:pPr>
            <w:r w:rsidRPr="00DC7310">
              <w:t>N/A</w:t>
            </w:r>
          </w:p>
        </w:tc>
      </w:tr>
      <w:tr w:rsidR="00300A1C" w:rsidRPr="00DC7310" w14:paraId="7B00FF6E" w14:textId="77777777" w:rsidTr="00F5516A">
        <w:trPr>
          <w:jc w:val="center"/>
        </w:trPr>
        <w:tc>
          <w:tcPr>
            <w:tcW w:w="1132" w:type="pct"/>
            <w:tcBorders>
              <w:top w:val="nil"/>
              <w:bottom w:val="nil"/>
            </w:tcBorders>
            <w:shd w:val="clear" w:color="auto" w:fill="auto"/>
          </w:tcPr>
          <w:p w14:paraId="61BB1A0F" w14:textId="77777777" w:rsidR="00300A1C" w:rsidRPr="00DC7310" w:rsidRDefault="00300A1C" w:rsidP="00F5516A">
            <w:pPr>
              <w:pStyle w:val="TAC"/>
              <w:keepNext w:val="0"/>
              <w:keepLines w:val="0"/>
              <w:rPr>
                <w:rFonts w:eastAsia="MS Mincho"/>
              </w:rPr>
            </w:pPr>
          </w:p>
        </w:tc>
        <w:tc>
          <w:tcPr>
            <w:tcW w:w="410" w:type="pct"/>
            <w:shd w:val="clear" w:color="auto" w:fill="auto"/>
          </w:tcPr>
          <w:p w14:paraId="61E38BE3" w14:textId="77777777" w:rsidR="00300A1C" w:rsidRPr="00DC7310" w:rsidRDefault="00300A1C" w:rsidP="00F5516A">
            <w:pPr>
              <w:pStyle w:val="TAC"/>
              <w:keepNext w:val="0"/>
              <w:keepLines w:val="0"/>
              <w:rPr>
                <w:lang w:eastAsia="ko-KR"/>
              </w:rPr>
            </w:pPr>
            <w:r w:rsidRPr="00DC7310">
              <w:t>n78</w:t>
            </w:r>
          </w:p>
        </w:tc>
        <w:tc>
          <w:tcPr>
            <w:tcW w:w="574" w:type="pct"/>
            <w:gridSpan w:val="2"/>
            <w:shd w:val="clear" w:color="auto" w:fill="auto"/>
            <w:noWrap/>
          </w:tcPr>
          <w:p w14:paraId="717A6684" w14:textId="77777777" w:rsidR="00300A1C" w:rsidRPr="00DC7310" w:rsidRDefault="00300A1C" w:rsidP="00F5516A">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7FBBDB19" w14:textId="77777777" w:rsidR="00300A1C" w:rsidRPr="00DC7310" w:rsidRDefault="00300A1C" w:rsidP="00F5516A">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64D145BE" w14:textId="77777777" w:rsidR="00300A1C" w:rsidRPr="00DC7310" w:rsidRDefault="00300A1C" w:rsidP="00F5516A">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4B6D6702" w14:textId="77777777" w:rsidR="00300A1C" w:rsidRPr="00DC7310" w:rsidRDefault="00300A1C" w:rsidP="00F5516A">
            <w:pPr>
              <w:pStyle w:val="TAC"/>
              <w:keepNext w:val="0"/>
              <w:keepLines w:val="0"/>
              <w:rPr>
                <w:lang w:eastAsia="ko-KR"/>
              </w:rPr>
            </w:pPr>
            <w:r w:rsidRPr="00DC7310">
              <w:rPr>
                <w:rFonts w:eastAsia="Malgun Gothic"/>
                <w:szCs w:val="18"/>
                <w:lang w:eastAsia="ko-KR"/>
              </w:rPr>
              <w:t>3625</w:t>
            </w:r>
          </w:p>
        </w:tc>
        <w:tc>
          <w:tcPr>
            <w:tcW w:w="341" w:type="pct"/>
            <w:gridSpan w:val="2"/>
            <w:shd w:val="clear" w:color="auto" w:fill="auto"/>
          </w:tcPr>
          <w:p w14:paraId="3F15A187"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3BE27DCD" w14:textId="77777777" w:rsidR="00300A1C" w:rsidRPr="00DC7310" w:rsidRDefault="00300A1C" w:rsidP="00F5516A">
            <w:pPr>
              <w:pStyle w:val="TAC"/>
              <w:keepNext w:val="0"/>
              <w:keepLines w:val="0"/>
              <w:rPr>
                <w:lang w:eastAsia="ko-KR"/>
              </w:rPr>
            </w:pPr>
            <w:r w:rsidRPr="00DC7310">
              <w:t>N/A</w:t>
            </w:r>
          </w:p>
        </w:tc>
      </w:tr>
      <w:tr w:rsidR="00300A1C" w:rsidRPr="00DC7310" w14:paraId="659DE5F6" w14:textId="77777777" w:rsidTr="00F5516A">
        <w:trPr>
          <w:jc w:val="center"/>
        </w:trPr>
        <w:tc>
          <w:tcPr>
            <w:tcW w:w="1132" w:type="pct"/>
            <w:tcBorders>
              <w:top w:val="nil"/>
              <w:bottom w:val="nil"/>
            </w:tcBorders>
            <w:shd w:val="clear" w:color="auto" w:fill="auto"/>
          </w:tcPr>
          <w:p w14:paraId="7054169E" w14:textId="77777777" w:rsidR="00300A1C" w:rsidRPr="00DC7310" w:rsidRDefault="00300A1C" w:rsidP="00F5516A">
            <w:pPr>
              <w:pStyle w:val="TAC"/>
              <w:keepNext w:val="0"/>
              <w:keepLines w:val="0"/>
              <w:rPr>
                <w:rFonts w:eastAsia="MS Mincho"/>
              </w:rPr>
            </w:pPr>
          </w:p>
        </w:tc>
        <w:tc>
          <w:tcPr>
            <w:tcW w:w="410" w:type="pct"/>
            <w:shd w:val="clear" w:color="auto" w:fill="auto"/>
          </w:tcPr>
          <w:p w14:paraId="64F4AEBF" w14:textId="77777777" w:rsidR="00300A1C" w:rsidRPr="00DC7310" w:rsidRDefault="00300A1C" w:rsidP="00F5516A">
            <w:pPr>
              <w:pStyle w:val="TAC"/>
              <w:keepNext w:val="0"/>
              <w:keepLines w:val="0"/>
              <w:rPr>
                <w:lang w:eastAsia="ko-KR"/>
              </w:rPr>
            </w:pPr>
            <w:r w:rsidRPr="00DC7310">
              <w:t>7</w:t>
            </w:r>
          </w:p>
        </w:tc>
        <w:tc>
          <w:tcPr>
            <w:tcW w:w="574" w:type="pct"/>
            <w:gridSpan w:val="2"/>
            <w:shd w:val="clear" w:color="auto" w:fill="auto"/>
            <w:noWrap/>
          </w:tcPr>
          <w:p w14:paraId="19E0BF43" w14:textId="77777777" w:rsidR="00300A1C" w:rsidRPr="00DC7310" w:rsidRDefault="00300A1C" w:rsidP="00F5516A">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5E163A11"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15BE7805" w14:textId="77777777" w:rsidR="00300A1C" w:rsidRPr="00DC7310" w:rsidRDefault="00300A1C" w:rsidP="00F5516A">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470F0320" w14:textId="77777777" w:rsidR="00300A1C" w:rsidRPr="00DC7310" w:rsidRDefault="00300A1C" w:rsidP="00F5516A">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25F7BC04"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2BF4B3AE" w14:textId="77777777" w:rsidR="00300A1C" w:rsidRPr="00DC7310" w:rsidRDefault="00300A1C" w:rsidP="00F5516A">
            <w:pPr>
              <w:pStyle w:val="TAC"/>
              <w:keepNext w:val="0"/>
              <w:keepLines w:val="0"/>
              <w:rPr>
                <w:lang w:eastAsia="ko-KR"/>
              </w:rPr>
            </w:pPr>
            <w:r w:rsidRPr="00DC7310">
              <w:t>N/A</w:t>
            </w:r>
          </w:p>
        </w:tc>
      </w:tr>
      <w:tr w:rsidR="00300A1C" w:rsidRPr="00DC7310" w14:paraId="261FCDCD" w14:textId="77777777" w:rsidTr="00F5516A">
        <w:trPr>
          <w:jc w:val="center"/>
        </w:trPr>
        <w:tc>
          <w:tcPr>
            <w:tcW w:w="1132" w:type="pct"/>
            <w:tcBorders>
              <w:top w:val="nil"/>
              <w:bottom w:val="nil"/>
            </w:tcBorders>
            <w:shd w:val="clear" w:color="auto" w:fill="auto"/>
          </w:tcPr>
          <w:p w14:paraId="758C00B4" w14:textId="77777777" w:rsidR="00300A1C" w:rsidRPr="00DC7310" w:rsidRDefault="00300A1C" w:rsidP="00F5516A">
            <w:pPr>
              <w:pStyle w:val="TAC"/>
              <w:keepNext w:val="0"/>
              <w:keepLines w:val="0"/>
              <w:rPr>
                <w:rFonts w:eastAsia="MS Mincho"/>
              </w:rPr>
            </w:pPr>
          </w:p>
        </w:tc>
        <w:tc>
          <w:tcPr>
            <w:tcW w:w="410" w:type="pct"/>
            <w:shd w:val="clear" w:color="auto" w:fill="auto"/>
          </w:tcPr>
          <w:p w14:paraId="170400A4" w14:textId="77777777" w:rsidR="00300A1C" w:rsidRPr="00DC7310" w:rsidRDefault="00300A1C" w:rsidP="00F5516A">
            <w:pPr>
              <w:pStyle w:val="TAC"/>
              <w:keepNext w:val="0"/>
              <w:keepLines w:val="0"/>
              <w:rPr>
                <w:lang w:eastAsia="ko-KR"/>
              </w:rPr>
            </w:pPr>
            <w:r w:rsidRPr="00DC7310">
              <w:t>40</w:t>
            </w:r>
          </w:p>
        </w:tc>
        <w:tc>
          <w:tcPr>
            <w:tcW w:w="574" w:type="pct"/>
            <w:gridSpan w:val="2"/>
            <w:shd w:val="clear" w:color="auto" w:fill="auto"/>
            <w:noWrap/>
          </w:tcPr>
          <w:p w14:paraId="0F9941D0"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57E7ED1" w14:textId="77777777" w:rsidR="00300A1C" w:rsidRPr="00DC7310" w:rsidRDefault="00300A1C" w:rsidP="00F5516A">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60D3B885" w14:textId="77777777" w:rsidR="00300A1C" w:rsidRPr="00DC7310" w:rsidRDefault="00300A1C" w:rsidP="00F5516A">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355AA0AE" w14:textId="77777777" w:rsidR="00300A1C" w:rsidRPr="00DC7310" w:rsidRDefault="00300A1C" w:rsidP="00F5516A">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70D30F4C" w14:textId="77777777" w:rsidR="00300A1C" w:rsidRPr="00DC7310" w:rsidRDefault="00300A1C" w:rsidP="00F5516A">
            <w:pPr>
              <w:pStyle w:val="TAC"/>
              <w:keepNext w:val="0"/>
              <w:keepLines w:val="0"/>
              <w:rPr>
                <w:lang w:eastAsia="ko-KR"/>
              </w:rPr>
            </w:pPr>
            <w:r w:rsidRPr="00DC7310">
              <w:t>8.7</w:t>
            </w:r>
          </w:p>
        </w:tc>
        <w:tc>
          <w:tcPr>
            <w:tcW w:w="607" w:type="pct"/>
            <w:gridSpan w:val="3"/>
            <w:shd w:val="clear" w:color="auto" w:fill="auto"/>
          </w:tcPr>
          <w:p w14:paraId="6BFEB983" w14:textId="77777777" w:rsidR="00300A1C" w:rsidRPr="00DC7310" w:rsidRDefault="00300A1C" w:rsidP="00F5516A">
            <w:pPr>
              <w:pStyle w:val="TAC"/>
              <w:keepNext w:val="0"/>
              <w:keepLines w:val="0"/>
              <w:rPr>
                <w:lang w:eastAsia="ko-KR"/>
              </w:rPr>
            </w:pPr>
            <w:r w:rsidRPr="00DC7310">
              <w:t>IMD4</w:t>
            </w:r>
          </w:p>
        </w:tc>
      </w:tr>
      <w:tr w:rsidR="00300A1C" w:rsidRPr="00DC7310" w14:paraId="0280CA8D" w14:textId="77777777" w:rsidTr="00F5516A">
        <w:trPr>
          <w:jc w:val="center"/>
        </w:trPr>
        <w:tc>
          <w:tcPr>
            <w:tcW w:w="1132" w:type="pct"/>
            <w:tcBorders>
              <w:top w:val="nil"/>
              <w:bottom w:val="single" w:sz="4" w:space="0" w:color="auto"/>
            </w:tcBorders>
            <w:shd w:val="clear" w:color="auto" w:fill="auto"/>
          </w:tcPr>
          <w:p w14:paraId="2D270B03" w14:textId="77777777" w:rsidR="00300A1C" w:rsidRPr="00DC7310" w:rsidRDefault="00300A1C" w:rsidP="00F5516A">
            <w:pPr>
              <w:pStyle w:val="TAC"/>
              <w:keepNext w:val="0"/>
              <w:keepLines w:val="0"/>
              <w:rPr>
                <w:rFonts w:eastAsia="MS Mincho"/>
              </w:rPr>
            </w:pPr>
          </w:p>
        </w:tc>
        <w:tc>
          <w:tcPr>
            <w:tcW w:w="410" w:type="pct"/>
            <w:shd w:val="clear" w:color="auto" w:fill="auto"/>
          </w:tcPr>
          <w:p w14:paraId="4DDE4E40" w14:textId="77777777" w:rsidR="00300A1C" w:rsidRPr="00DC7310" w:rsidRDefault="00300A1C" w:rsidP="00F5516A">
            <w:pPr>
              <w:pStyle w:val="TAC"/>
              <w:keepNext w:val="0"/>
              <w:keepLines w:val="0"/>
              <w:rPr>
                <w:lang w:eastAsia="ko-KR"/>
              </w:rPr>
            </w:pPr>
            <w:r w:rsidRPr="00DC7310">
              <w:t>n78</w:t>
            </w:r>
          </w:p>
        </w:tc>
        <w:tc>
          <w:tcPr>
            <w:tcW w:w="574" w:type="pct"/>
            <w:gridSpan w:val="2"/>
            <w:shd w:val="clear" w:color="auto" w:fill="auto"/>
            <w:noWrap/>
          </w:tcPr>
          <w:p w14:paraId="646CD71F" w14:textId="77777777" w:rsidR="00300A1C" w:rsidRPr="00DC7310" w:rsidRDefault="00300A1C" w:rsidP="00F5516A">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3E85B35A" w14:textId="77777777" w:rsidR="00300A1C" w:rsidRPr="00DC7310" w:rsidRDefault="00300A1C" w:rsidP="00F5516A">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2A3E5D89" w14:textId="77777777" w:rsidR="00300A1C" w:rsidRPr="00DC7310" w:rsidRDefault="00300A1C" w:rsidP="00F5516A">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35972271" w14:textId="77777777" w:rsidR="00300A1C" w:rsidRPr="00DC7310" w:rsidRDefault="00300A1C" w:rsidP="00F5516A">
            <w:pPr>
              <w:pStyle w:val="TAC"/>
              <w:keepNext w:val="0"/>
              <w:keepLines w:val="0"/>
              <w:rPr>
                <w:lang w:eastAsia="ko-KR"/>
              </w:rPr>
            </w:pPr>
            <w:r w:rsidRPr="00DC7310">
              <w:rPr>
                <w:rFonts w:eastAsia="Malgun Gothic"/>
                <w:szCs w:val="18"/>
                <w:lang w:eastAsia="ko-KR"/>
              </w:rPr>
              <w:t>3785</w:t>
            </w:r>
          </w:p>
        </w:tc>
        <w:tc>
          <w:tcPr>
            <w:tcW w:w="341" w:type="pct"/>
            <w:gridSpan w:val="2"/>
            <w:shd w:val="clear" w:color="auto" w:fill="auto"/>
          </w:tcPr>
          <w:p w14:paraId="02112272"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66631746" w14:textId="77777777" w:rsidR="00300A1C" w:rsidRPr="00DC7310" w:rsidRDefault="00300A1C" w:rsidP="00F5516A">
            <w:pPr>
              <w:pStyle w:val="TAC"/>
              <w:keepNext w:val="0"/>
              <w:keepLines w:val="0"/>
              <w:rPr>
                <w:lang w:eastAsia="ko-KR"/>
              </w:rPr>
            </w:pPr>
            <w:r w:rsidRPr="00DC7310">
              <w:t>N/A</w:t>
            </w:r>
          </w:p>
        </w:tc>
      </w:tr>
      <w:tr w:rsidR="00300A1C" w:rsidRPr="00DC7310" w14:paraId="3DFE25C1" w14:textId="77777777" w:rsidTr="00F5516A">
        <w:trPr>
          <w:jc w:val="center"/>
        </w:trPr>
        <w:tc>
          <w:tcPr>
            <w:tcW w:w="1132" w:type="pct"/>
            <w:tcBorders>
              <w:top w:val="nil"/>
              <w:bottom w:val="nil"/>
            </w:tcBorders>
            <w:shd w:val="clear" w:color="auto" w:fill="auto"/>
          </w:tcPr>
          <w:p w14:paraId="21E73FD8" w14:textId="77777777" w:rsidR="00300A1C" w:rsidRPr="00DC7310" w:rsidRDefault="00300A1C" w:rsidP="00F5516A">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3F88F2ED" w14:textId="77777777" w:rsidR="00300A1C" w:rsidRPr="00DC7310" w:rsidRDefault="00300A1C" w:rsidP="00F5516A">
            <w:pPr>
              <w:pStyle w:val="TAC"/>
              <w:keepNext w:val="0"/>
              <w:keepLines w:val="0"/>
            </w:pPr>
            <w:r w:rsidRPr="00DC7310">
              <w:rPr>
                <w:rFonts w:hint="eastAsia"/>
                <w:lang w:eastAsia="ko-KR"/>
              </w:rPr>
              <w:t>7</w:t>
            </w:r>
          </w:p>
        </w:tc>
        <w:tc>
          <w:tcPr>
            <w:tcW w:w="574" w:type="pct"/>
            <w:gridSpan w:val="2"/>
            <w:shd w:val="clear" w:color="auto" w:fill="auto"/>
            <w:noWrap/>
          </w:tcPr>
          <w:p w14:paraId="03DC3416"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31C6D622"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34119B49"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227F1D8F"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gridSpan w:val="2"/>
            <w:shd w:val="clear" w:color="auto" w:fill="auto"/>
          </w:tcPr>
          <w:p w14:paraId="019DA8DB"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18638BFD"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r>
      <w:tr w:rsidR="00300A1C" w:rsidRPr="00DC7310" w14:paraId="651C70DE" w14:textId="77777777" w:rsidTr="00F5516A">
        <w:trPr>
          <w:jc w:val="center"/>
        </w:trPr>
        <w:tc>
          <w:tcPr>
            <w:tcW w:w="1132" w:type="pct"/>
            <w:tcBorders>
              <w:top w:val="nil"/>
              <w:bottom w:val="nil"/>
            </w:tcBorders>
            <w:shd w:val="clear" w:color="auto" w:fill="auto"/>
          </w:tcPr>
          <w:p w14:paraId="59FB2EF9" w14:textId="77777777" w:rsidR="00300A1C" w:rsidRPr="00DC7310" w:rsidRDefault="00300A1C" w:rsidP="00F5516A">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1445DE20" w14:textId="77777777" w:rsidR="00300A1C" w:rsidRPr="00DC7310" w:rsidRDefault="00300A1C" w:rsidP="00F5516A">
            <w:pPr>
              <w:pStyle w:val="TAC"/>
              <w:keepNext w:val="0"/>
              <w:keepLines w:val="0"/>
            </w:pPr>
            <w:r w:rsidRPr="00DC7310">
              <w:rPr>
                <w:lang w:eastAsia="ko-KR"/>
              </w:rPr>
              <w:t>n40</w:t>
            </w:r>
          </w:p>
        </w:tc>
        <w:tc>
          <w:tcPr>
            <w:tcW w:w="574" w:type="pct"/>
            <w:gridSpan w:val="2"/>
            <w:shd w:val="clear" w:color="auto" w:fill="auto"/>
            <w:noWrap/>
          </w:tcPr>
          <w:p w14:paraId="57673908"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E03C5B8"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gridSpan w:val="2"/>
            <w:shd w:val="clear" w:color="auto" w:fill="auto"/>
            <w:noWrap/>
          </w:tcPr>
          <w:p w14:paraId="61C4E73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59E69B0B"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gridSpan w:val="2"/>
            <w:shd w:val="clear" w:color="auto" w:fill="auto"/>
          </w:tcPr>
          <w:p w14:paraId="7ED6D713" w14:textId="77777777" w:rsidR="00300A1C" w:rsidRPr="00DC7310" w:rsidRDefault="00300A1C" w:rsidP="00F5516A">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14:paraId="1305EB31" w14:textId="77777777" w:rsidR="00300A1C" w:rsidRPr="00DC7310" w:rsidRDefault="00300A1C" w:rsidP="00F5516A">
            <w:pPr>
              <w:pStyle w:val="TAC"/>
              <w:keepNext w:val="0"/>
              <w:keepLines w:val="0"/>
            </w:pPr>
            <w:r w:rsidRPr="00DC7310">
              <w:rPr>
                <w:rFonts w:hint="eastAsia"/>
                <w:lang w:eastAsia="ko-KR"/>
              </w:rPr>
              <w:t>I</w:t>
            </w:r>
            <w:r w:rsidRPr="00DC7310">
              <w:rPr>
                <w:lang w:eastAsia="ko-KR"/>
              </w:rPr>
              <w:t>MD4</w:t>
            </w:r>
          </w:p>
        </w:tc>
      </w:tr>
      <w:tr w:rsidR="00300A1C" w:rsidRPr="00DC7310" w14:paraId="3388DE71" w14:textId="77777777" w:rsidTr="00F5516A">
        <w:trPr>
          <w:jc w:val="center"/>
        </w:trPr>
        <w:tc>
          <w:tcPr>
            <w:tcW w:w="1132" w:type="pct"/>
            <w:tcBorders>
              <w:top w:val="nil"/>
              <w:bottom w:val="single" w:sz="4" w:space="0" w:color="auto"/>
            </w:tcBorders>
            <w:shd w:val="clear" w:color="auto" w:fill="auto"/>
          </w:tcPr>
          <w:p w14:paraId="0F22EC16" w14:textId="77777777" w:rsidR="00300A1C" w:rsidRPr="00DC7310" w:rsidRDefault="00300A1C" w:rsidP="00F5516A">
            <w:pPr>
              <w:pStyle w:val="TAC"/>
              <w:keepNext w:val="0"/>
              <w:keepLines w:val="0"/>
              <w:rPr>
                <w:lang w:eastAsia="ko-KR"/>
              </w:rPr>
            </w:pPr>
            <w:r w:rsidRPr="00DC7310">
              <w:rPr>
                <w:lang w:eastAsia="ko-KR"/>
              </w:rPr>
              <w:t>DC_7A-7A_n40A-n78A</w:t>
            </w:r>
          </w:p>
          <w:p w14:paraId="49C7CFFF" w14:textId="77777777" w:rsidR="00300A1C" w:rsidRPr="00DC7310" w:rsidRDefault="00300A1C" w:rsidP="00F5516A">
            <w:pPr>
              <w:pStyle w:val="TAC"/>
              <w:keepNext w:val="0"/>
              <w:keepLines w:val="0"/>
            </w:pPr>
            <w:r w:rsidRPr="00DC7310">
              <w:rPr>
                <w:lang w:eastAsia="ko-KR"/>
              </w:rPr>
              <w:t>DC_7A-7A_n40A-n78C</w:t>
            </w:r>
          </w:p>
        </w:tc>
        <w:tc>
          <w:tcPr>
            <w:tcW w:w="410" w:type="pct"/>
            <w:shd w:val="clear" w:color="auto" w:fill="auto"/>
          </w:tcPr>
          <w:p w14:paraId="118358D5"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78</w:t>
            </w:r>
          </w:p>
        </w:tc>
        <w:tc>
          <w:tcPr>
            <w:tcW w:w="574" w:type="pct"/>
            <w:gridSpan w:val="2"/>
            <w:shd w:val="clear" w:color="auto" w:fill="auto"/>
            <w:noWrap/>
          </w:tcPr>
          <w:p w14:paraId="76F3AC22"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7D1F7C80"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3BF826EC"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39F9FF48" w14:textId="77777777" w:rsidR="00300A1C" w:rsidRPr="00DC7310" w:rsidRDefault="00300A1C" w:rsidP="00F5516A">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gridSpan w:val="2"/>
            <w:shd w:val="clear" w:color="auto" w:fill="auto"/>
          </w:tcPr>
          <w:p w14:paraId="46C334F0"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49D2B57A" w14:textId="77777777" w:rsidR="00300A1C" w:rsidRPr="00DC7310" w:rsidRDefault="00300A1C" w:rsidP="00F5516A">
            <w:pPr>
              <w:pStyle w:val="TAC"/>
              <w:keepNext w:val="0"/>
              <w:keepLines w:val="0"/>
            </w:pPr>
            <w:r w:rsidRPr="00DC7310">
              <w:rPr>
                <w:rFonts w:hint="eastAsia"/>
                <w:lang w:eastAsia="ko-KR"/>
              </w:rPr>
              <w:t>N</w:t>
            </w:r>
            <w:r w:rsidRPr="00DC7310">
              <w:rPr>
                <w:lang w:eastAsia="ko-KR"/>
              </w:rPr>
              <w:t>/A</w:t>
            </w:r>
          </w:p>
        </w:tc>
      </w:tr>
      <w:tr w:rsidR="00300A1C" w:rsidRPr="00DC7310" w14:paraId="4CA4E130" w14:textId="77777777" w:rsidTr="00F5516A">
        <w:trPr>
          <w:jc w:val="center"/>
        </w:trPr>
        <w:tc>
          <w:tcPr>
            <w:tcW w:w="1132" w:type="pct"/>
            <w:tcBorders>
              <w:bottom w:val="nil"/>
            </w:tcBorders>
            <w:shd w:val="clear" w:color="auto" w:fill="auto"/>
          </w:tcPr>
          <w:p w14:paraId="24CA55B7"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01471DF5" w14:textId="77777777" w:rsidR="00300A1C" w:rsidRPr="00DC7310" w:rsidRDefault="00300A1C" w:rsidP="00F5516A">
            <w:pPr>
              <w:pStyle w:val="TAC"/>
              <w:keepNext w:val="0"/>
              <w:keepLines w:val="0"/>
              <w:rPr>
                <w:rFonts w:eastAsia="Malgun Gothic"/>
                <w:lang w:eastAsia="ko-KR"/>
              </w:rPr>
            </w:pPr>
            <w:r w:rsidRPr="00DC7310">
              <w:rPr>
                <w:lang w:eastAsia="zh-CN"/>
              </w:rPr>
              <w:t>7</w:t>
            </w:r>
          </w:p>
        </w:tc>
        <w:tc>
          <w:tcPr>
            <w:tcW w:w="574" w:type="pct"/>
            <w:gridSpan w:val="2"/>
            <w:shd w:val="clear" w:color="auto" w:fill="auto"/>
            <w:noWrap/>
          </w:tcPr>
          <w:p w14:paraId="2054F6A1" w14:textId="77777777" w:rsidR="00300A1C" w:rsidRPr="00DC7310" w:rsidRDefault="00300A1C" w:rsidP="00F5516A">
            <w:pPr>
              <w:pStyle w:val="TAC"/>
              <w:keepNext w:val="0"/>
              <w:keepLines w:val="0"/>
              <w:rPr>
                <w:rFonts w:eastAsia="Malgun Gothic"/>
                <w:lang w:eastAsia="ko-KR"/>
              </w:rPr>
            </w:pPr>
            <w:r w:rsidRPr="00DC7310">
              <w:t>N/A</w:t>
            </w:r>
          </w:p>
        </w:tc>
        <w:tc>
          <w:tcPr>
            <w:tcW w:w="348" w:type="pct"/>
            <w:gridSpan w:val="2"/>
            <w:shd w:val="clear" w:color="auto" w:fill="auto"/>
            <w:noWrap/>
          </w:tcPr>
          <w:p w14:paraId="768641EC" w14:textId="77777777" w:rsidR="00300A1C" w:rsidRPr="00DC7310" w:rsidRDefault="00300A1C" w:rsidP="00F5516A">
            <w:pPr>
              <w:pStyle w:val="TAC"/>
              <w:keepNext w:val="0"/>
              <w:keepLines w:val="0"/>
              <w:rPr>
                <w:rFonts w:eastAsia="Malgun Gothic"/>
                <w:lang w:eastAsia="ko-KR"/>
              </w:rPr>
            </w:pPr>
            <w:r w:rsidRPr="00DC7310">
              <w:t>N/A</w:t>
            </w:r>
          </w:p>
        </w:tc>
        <w:tc>
          <w:tcPr>
            <w:tcW w:w="1046" w:type="pct"/>
            <w:gridSpan w:val="2"/>
            <w:shd w:val="clear" w:color="auto" w:fill="auto"/>
            <w:noWrap/>
          </w:tcPr>
          <w:p w14:paraId="179BF25C"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shd w:val="clear" w:color="auto" w:fill="auto"/>
            <w:noWrap/>
          </w:tcPr>
          <w:p w14:paraId="54AD79C7" w14:textId="77777777" w:rsidR="00300A1C" w:rsidRPr="00DC7310" w:rsidRDefault="00300A1C" w:rsidP="00F5516A">
            <w:pPr>
              <w:pStyle w:val="TAC"/>
              <w:keepNext w:val="0"/>
              <w:keepLines w:val="0"/>
              <w:rPr>
                <w:rFonts w:eastAsia="Malgun Gothic"/>
                <w:lang w:eastAsia="ko-KR"/>
              </w:rPr>
            </w:pPr>
            <w:r w:rsidRPr="00DC7310">
              <w:t>N/A</w:t>
            </w:r>
          </w:p>
        </w:tc>
        <w:tc>
          <w:tcPr>
            <w:tcW w:w="341" w:type="pct"/>
            <w:gridSpan w:val="2"/>
            <w:shd w:val="clear" w:color="auto" w:fill="auto"/>
          </w:tcPr>
          <w:p w14:paraId="1E25B6A4"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27DC61E9"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6594A7B9" w14:textId="77777777" w:rsidTr="00F5516A">
        <w:trPr>
          <w:jc w:val="center"/>
        </w:trPr>
        <w:tc>
          <w:tcPr>
            <w:tcW w:w="1132" w:type="pct"/>
            <w:tcBorders>
              <w:top w:val="nil"/>
              <w:bottom w:val="nil"/>
            </w:tcBorders>
            <w:shd w:val="clear" w:color="auto" w:fill="auto"/>
          </w:tcPr>
          <w:p w14:paraId="6C5FDB75" w14:textId="77777777" w:rsidR="00300A1C" w:rsidRPr="00DC7310" w:rsidRDefault="00300A1C" w:rsidP="00F5516A">
            <w:pPr>
              <w:pStyle w:val="TAC"/>
              <w:keepNext w:val="0"/>
              <w:keepLines w:val="0"/>
              <w:rPr>
                <w:rFonts w:eastAsia="MS Mincho"/>
              </w:rPr>
            </w:pPr>
          </w:p>
        </w:tc>
        <w:tc>
          <w:tcPr>
            <w:tcW w:w="410" w:type="pct"/>
            <w:shd w:val="clear" w:color="auto" w:fill="auto"/>
          </w:tcPr>
          <w:p w14:paraId="3472FC5C" w14:textId="77777777" w:rsidR="00300A1C" w:rsidRPr="00DC7310" w:rsidRDefault="00300A1C" w:rsidP="00F5516A">
            <w:pPr>
              <w:pStyle w:val="TAC"/>
              <w:keepNext w:val="0"/>
              <w:keepLines w:val="0"/>
              <w:rPr>
                <w:rFonts w:eastAsia="Malgun Gothic"/>
                <w:lang w:eastAsia="ko-KR"/>
              </w:rPr>
            </w:pPr>
            <w:r w:rsidRPr="00DC7310">
              <w:rPr>
                <w:lang w:eastAsia="zh-CN"/>
              </w:rPr>
              <w:t>46</w:t>
            </w:r>
          </w:p>
        </w:tc>
        <w:tc>
          <w:tcPr>
            <w:tcW w:w="574" w:type="pct"/>
            <w:gridSpan w:val="2"/>
            <w:shd w:val="clear" w:color="auto" w:fill="auto"/>
            <w:noWrap/>
          </w:tcPr>
          <w:p w14:paraId="3A481BC8" w14:textId="77777777" w:rsidR="00300A1C" w:rsidRPr="00DC7310" w:rsidRDefault="00300A1C" w:rsidP="00F5516A">
            <w:pPr>
              <w:pStyle w:val="TAC"/>
              <w:keepNext w:val="0"/>
              <w:keepLines w:val="0"/>
              <w:rPr>
                <w:rFonts w:eastAsia="Malgun Gothic"/>
                <w:lang w:eastAsia="ko-KR"/>
              </w:rPr>
            </w:pPr>
            <w:r w:rsidRPr="00DC7310">
              <w:t>N/A</w:t>
            </w:r>
          </w:p>
        </w:tc>
        <w:tc>
          <w:tcPr>
            <w:tcW w:w="348" w:type="pct"/>
            <w:gridSpan w:val="2"/>
            <w:shd w:val="clear" w:color="auto" w:fill="auto"/>
            <w:noWrap/>
          </w:tcPr>
          <w:p w14:paraId="7B5E90A2" w14:textId="77777777" w:rsidR="00300A1C" w:rsidRPr="00DC7310" w:rsidRDefault="00300A1C" w:rsidP="00F5516A">
            <w:pPr>
              <w:pStyle w:val="TAC"/>
              <w:keepNext w:val="0"/>
              <w:keepLines w:val="0"/>
              <w:rPr>
                <w:rFonts w:eastAsia="Malgun Gothic"/>
                <w:lang w:eastAsia="ko-KR"/>
              </w:rPr>
            </w:pPr>
            <w:r w:rsidRPr="00DC7310">
              <w:t>N/A</w:t>
            </w:r>
          </w:p>
        </w:tc>
        <w:tc>
          <w:tcPr>
            <w:tcW w:w="1046" w:type="pct"/>
            <w:gridSpan w:val="2"/>
            <w:shd w:val="clear" w:color="auto" w:fill="auto"/>
            <w:noWrap/>
          </w:tcPr>
          <w:p w14:paraId="75DF93E7"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shd w:val="clear" w:color="auto" w:fill="auto"/>
            <w:noWrap/>
          </w:tcPr>
          <w:p w14:paraId="1D3A0B44" w14:textId="77777777" w:rsidR="00300A1C" w:rsidRPr="00DC7310" w:rsidRDefault="00300A1C" w:rsidP="00F5516A">
            <w:pPr>
              <w:pStyle w:val="TAC"/>
              <w:keepNext w:val="0"/>
              <w:keepLines w:val="0"/>
              <w:rPr>
                <w:rFonts w:eastAsia="Malgun Gothic"/>
                <w:lang w:eastAsia="ko-KR"/>
              </w:rPr>
            </w:pPr>
            <w:r w:rsidRPr="00DC7310">
              <w:t>N/A</w:t>
            </w:r>
          </w:p>
        </w:tc>
        <w:tc>
          <w:tcPr>
            <w:tcW w:w="341" w:type="pct"/>
            <w:gridSpan w:val="2"/>
            <w:shd w:val="clear" w:color="auto" w:fill="auto"/>
          </w:tcPr>
          <w:p w14:paraId="56CEFD67"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5DDC401E" w14:textId="77777777" w:rsidR="00300A1C" w:rsidRPr="00DC7310" w:rsidRDefault="00300A1C" w:rsidP="00F5516A">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300A1C" w:rsidRPr="00DC7310" w14:paraId="38F3E00B" w14:textId="77777777" w:rsidTr="00F5516A">
        <w:trPr>
          <w:jc w:val="center"/>
        </w:trPr>
        <w:tc>
          <w:tcPr>
            <w:tcW w:w="1132" w:type="pct"/>
            <w:tcBorders>
              <w:top w:val="nil"/>
              <w:bottom w:val="single" w:sz="4" w:space="0" w:color="auto"/>
            </w:tcBorders>
            <w:shd w:val="clear" w:color="auto" w:fill="auto"/>
          </w:tcPr>
          <w:p w14:paraId="12F34278" w14:textId="77777777" w:rsidR="00300A1C" w:rsidRPr="00DC7310" w:rsidRDefault="00300A1C" w:rsidP="00F5516A">
            <w:pPr>
              <w:pStyle w:val="TAC"/>
              <w:keepNext w:val="0"/>
              <w:keepLines w:val="0"/>
              <w:rPr>
                <w:rFonts w:eastAsia="MS Mincho"/>
              </w:rPr>
            </w:pPr>
          </w:p>
        </w:tc>
        <w:tc>
          <w:tcPr>
            <w:tcW w:w="410" w:type="pct"/>
            <w:shd w:val="clear" w:color="auto" w:fill="auto"/>
          </w:tcPr>
          <w:p w14:paraId="1949BC67" w14:textId="77777777" w:rsidR="00300A1C" w:rsidRPr="00DC7310" w:rsidRDefault="00300A1C" w:rsidP="00F5516A">
            <w:pPr>
              <w:pStyle w:val="TAC"/>
              <w:keepNext w:val="0"/>
              <w:keepLines w:val="0"/>
              <w:rPr>
                <w:rFonts w:eastAsia="Malgun Gothic"/>
                <w:lang w:eastAsia="ko-KR"/>
              </w:rPr>
            </w:pPr>
            <w:r w:rsidRPr="00DC7310">
              <w:rPr>
                <w:lang w:eastAsia="ja-JP"/>
              </w:rPr>
              <w:t>n7</w:t>
            </w:r>
            <w:r w:rsidRPr="00DC7310">
              <w:rPr>
                <w:lang w:eastAsia="zh-CN"/>
              </w:rPr>
              <w:t>8</w:t>
            </w:r>
          </w:p>
        </w:tc>
        <w:tc>
          <w:tcPr>
            <w:tcW w:w="574" w:type="pct"/>
            <w:gridSpan w:val="2"/>
            <w:shd w:val="clear" w:color="auto" w:fill="auto"/>
            <w:noWrap/>
          </w:tcPr>
          <w:p w14:paraId="3CCD87D8" w14:textId="77777777" w:rsidR="00300A1C" w:rsidRPr="00DC7310" w:rsidRDefault="00300A1C" w:rsidP="00F5516A">
            <w:pPr>
              <w:pStyle w:val="TAC"/>
              <w:keepNext w:val="0"/>
              <w:keepLines w:val="0"/>
              <w:rPr>
                <w:rFonts w:eastAsia="Malgun Gothic"/>
                <w:lang w:eastAsia="ko-KR"/>
              </w:rPr>
            </w:pPr>
            <w:r w:rsidRPr="00DC7310">
              <w:t>N/A</w:t>
            </w:r>
          </w:p>
        </w:tc>
        <w:tc>
          <w:tcPr>
            <w:tcW w:w="348" w:type="pct"/>
            <w:gridSpan w:val="2"/>
            <w:shd w:val="clear" w:color="auto" w:fill="auto"/>
            <w:noWrap/>
          </w:tcPr>
          <w:p w14:paraId="33E14DCC" w14:textId="77777777" w:rsidR="00300A1C" w:rsidRPr="00DC7310" w:rsidRDefault="00300A1C" w:rsidP="00F5516A">
            <w:pPr>
              <w:pStyle w:val="TAC"/>
              <w:keepNext w:val="0"/>
              <w:keepLines w:val="0"/>
              <w:rPr>
                <w:rFonts w:eastAsia="Malgun Gothic"/>
                <w:lang w:eastAsia="ko-KR"/>
              </w:rPr>
            </w:pPr>
            <w:r w:rsidRPr="00DC7310">
              <w:t>N/A</w:t>
            </w:r>
          </w:p>
        </w:tc>
        <w:tc>
          <w:tcPr>
            <w:tcW w:w="1046" w:type="pct"/>
            <w:gridSpan w:val="2"/>
            <w:shd w:val="clear" w:color="auto" w:fill="auto"/>
            <w:noWrap/>
          </w:tcPr>
          <w:p w14:paraId="65726D43"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shd w:val="clear" w:color="auto" w:fill="auto"/>
            <w:noWrap/>
          </w:tcPr>
          <w:p w14:paraId="71D6A197" w14:textId="77777777" w:rsidR="00300A1C" w:rsidRPr="00DC7310" w:rsidRDefault="00300A1C" w:rsidP="00F5516A">
            <w:pPr>
              <w:pStyle w:val="TAC"/>
              <w:keepNext w:val="0"/>
              <w:keepLines w:val="0"/>
              <w:rPr>
                <w:rFonts w:eastAsia="Malgun Gothic"/>
                <w:lang w:eastAsia="ko-KR"/>
              </w:rPr>
            </w:pPr>
            <w:r w:rsidRPr="00DC7310">
              <w:t>N/A</w:t>
            </w:r>
          </w:p>
        </w:tc>
        <w:tc>
          <w:tcPr>
            <w:tcW w:w="341" w:type="pct"/>
            <w:gridSpan w:val="2"/>
            <w:shd w:val="clear" w:color="auto" w:fill="auto"/>
          </w:tcPr>
          <w:p w14:paraId="52022088"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36A6D2DB"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009BFD6E" w14:textId="77777777" w:rsidTr="00F5516A">
        <w:trPr>
          <w:jc w:val="center"/>
        </w:trPr>
        <w:tc>
          <w:tcPr>
            <w:tcW w:w="1132" w:type="pct"/>
            <w:tcBorders>
              <w:top w:val="nil"/>
              <w:bottom w:val="nil"/>
            </w:tcBorders>
            <w:shd w:val="clear" w:color="auto" w:fill="auto"/>
          </w:tcPr>
          <w:p w14:paraId="7EE6E095" w14:textId="77777777" w:rsidR="00300A1C" w:rsidRPr="00DC7310" w:rsidRDefault="00300A1C" w:rsidP="00F5516A">
            <w:pPr>
              <w:pStyle w:val="TAC"/>
              <w:keepNext w:val="0"/>
              <w:keepLines w:val="0"/>
            </w:pPr>
            <w:r w:rsidRPr="00DC7310">
              <w:t>DC_7A-66A_n5A</w:t>
            </w:r>
          </w:p>
          <w:p w14:paraId="7A42A51E" w14:textId="77777777" w:rsidR="00300A1C" w:rsidRPr="00DC7310" w:rsidRDefault="00300A1C" w:rsidP="00F5516A">
            <w:pPr>
              <w:pStyle w:val="TAC"/>
              <w:keepNext w:val="0"/>
              <w:keepLines w:val="0"/>
            </w:pPr>
            <w:r w:rsidRPr="00DC7310">
              <w:t>DC_7C-66A_n5A</w:t>
            </w:r>
          </w:p>
          <w:p w14:paraId="69C56CCD" w14:textId="77777777" w:rsidR="00300A1C" w:rsidRPr="00DC7310" w:rsidRDefault="00300A1C" w:rsidP="00F5516A">
            <w:pPr>
              <w:pStyle w:val="TAC"/>
              <w:keepNext w:val="0"/>
              <w:keepLines w:val="0"/>
            </w:pPr>
            <w:r w:rsidRPr="00DC7310">
              <w:t>DC_7A-66A-66A_n5A</w:t>
            </w:r>
          </w:p>
          <w:p w14:paraId="55EBECE2" w14:textId="77777777" w:rsidR="00300A1C" w:rsidRPr="00DC7310" w:rsidRDefault="00300A1C" w:rsidP="00F5516A">
            <w:pPr>
              <w:pStyle w:val="TAC"/>
              <w:keepNext w:val="0"/>
              <w:keepLines w:val="0"/>
            </w:pPr>
            <w:r w:rsidRPr="00DC7310">
              <w:t>DC_7C-66A-66A_n5A</w:t>
            </w:r>
          </w:p>
          <w:p w14:paraId="56EB6FF8" w14:textId="77777777" w:rsidR="00300A1C" w:rsidRPr="00DC7310" w:rsidRDefault="00300A1C" w:rsidP="00F5516A">
            <w:pPr>
              <w:pStyle w:val="TAC"/>
              <w:keepNext w:val="0"/>
              <w:keepLines w:val="0"/>
            </w:pPr>
            <w:r w:rsidRPr="00DC7310">
              <w:t>DC_7A-7A-66A_n5A</w:t>
            </w:r>
          </w:p>
          <w:p w14:paraId="21335D14" w14:textId="77777777" w:rsidR="00300A1C" w:rsidRPr="00DC7310" w:rsidRDefault="00300A1C" w:rsidP="00F5516A">
            <w:pPr>
              <w:pStyle w:val="TAC"/>
              <w:keepNext w:val="0"/>
              <w:keepLines w:val="0"/>
              <w:rPr>
                <w:rFonts w:eastAsia="MS Mincho"/>
              </w:rPr>
            </w:pPr>
            <w:r w:rsidRPr="00DC7310">
              <w:t>DC_7A-7A-66A-66A_n5A</w:t>
            </w:r>
          </w:p>
        </w:tc>
        <w:tc>
          <w:tcPr>
            <w:tcW w:w="410" w:type="pct"/>
            <w:shd w:val="clear" w:color="auto" w:fill="auto"/>
          </w:tcPr>
          <w:p w14:paraId="4A8695E4" w14:textId="77777777" w:rsidR="00300A1C" w:rsidRPr="00DC7310" w:rsidRDefault="00300A1C" w:rsidP="00F5516A">
            <w:pPr>
              <w:pStyle w:val="TAC"/>
              <w:keepNext w:val="0"/>
              <w:keepLines w:val="0"/>
              <w:rPr>
                <w:lang w:eastAsia="ja-JP"/>
              </w:rPr>
            </w:pPr>
            <w:r w:rsidRPr="00DC7310">
              <w:t>7</w:t>
            </w:r>
          </w:p>
        </w:tc>
        <w:tc>
          <w:tcPr>
            <w:tcW w:w="574" w:type="pct"/>
            <w:gridSpan w:val="2"/>
            <w:shd w:val="clear" w:color="auto" w:fill="auto"/>
            <w:noWrap/>
          </w:tcPr>
          <w:p w14:paraId="28312C9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18756E6"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01D6D14"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3EE6299" w14:textId="77777777" w:rsidR="00300A1C" w:rsidRPr="00DC7310" w:rsidRDefault="00300A1C" w:rsidP="00F5516A">
            <w:pPr>
              <w:pStyle w:val="TAC"/>
              <w:keepNext w:val="0"/>
              <w:keepLines w:val="0"/>
            </w:pPr>
            <w:r w:rsidRPr="00DC7310">
              <w:t>2625</w:t>
            </w:r>
          </w:p>
        </w:tc>
        <w:tc>
          <w:tcPr>
            <w:tcW w:w="341" w:type="pct"/>
            <w:gridSpan w:val="2"/>
            <w:shd w:val="clear" w:color="auto" w:fill="auto"/>
          </w:tcPr>
          <w:p w14:paraId="2B494DB7" w14:textId="77777777" w:rsidR="00300A1C" w:rsidRPr="00DC7310" w:rsidRDefault="00300A1C" w:rsidP="00F5516A">
            <w:pPr>
              <w:pStyle w:val="TAC"/>
              <w:keepNext w:val="0"/>
              <w:keepLines w:val="0"/>
            </w:pPr>
            <w:r w:rsidRPr="00DC7310">
              <w:t>30.0</w:t>
            </w:r>
          </w:p>
        </w:tc>
        <w:tc>
          <w:tcPr>
            <w:tcW w:w="607" w:type="pct"/>
            <w:gridSpan w:val="3"/>
            <w:shd w:val="clear" w:color="auto" w:fill="auto"/>
          </w:tcPr>
          <w:p w14:paraId="36373FEB" w14:textId="77777777" w:rsidR="00300A1C" w:rsidRPr="00DC7310" w:rsidRDefault="00300A1C" w:rsidP="00F5516A">
            <w:pPr>
              <w:pStyle w:val="TAC"/>
              <w:keepNext w:val="0"/>
              <w:keepLines w:val="0"/>
            </w:pPr>
            <w:r w:rsidRPr="00DC7310">
              <w:t>IMD2</w:t>
            </w:r>
            <w:r w:rsidRPr="00DC7310">
              <w:rPr>
                <w:vertAlign w:val="superscript"/>
              </w:rPr>
              <w:t>6</w:t>
            </w:r>
          </w:p>
        </w:tc>
      </w:tr>
      <w:tr w:rsidR="00300A1C" w:rsidRPr="00DC7310" w14:paraId="0530592E" w14:textId="77777777" w:rsidTr="00F5516A">
        <w:trPr>
          <w:jc w:val="center"/>
        </w:trPr>
        <w:tc>
          <w:tcPr>
            <w:tcW w:w="1132" w:type="pct"/>
            <w:tcBorders>
              <w:top w:val="nil"/>
              <w:bottom w:val="nil"/>
            </w:tcBorders>
            <w:shd w:val="clear" w:color="auto" w:fill="auto"/>
          </w:tcPr>
          <w:p w14:paraId="7B561D61" w14:textId="77777777" w:rsidR="00300A1C" w:rsidRPr="00DC7310" w:rsidRDefault="00300A1C" w:rsidP="00F5516A">
            <w:pPr>
              <w:pStyle w:val="TAC"/>
              <w:keepNext w:val="0"/>
              <w:keepLines w:val="0"/>
              <w:rPr>
                <w:rFonts w:eastAsia="MS Mincho"/>
              </w:rPr>
            </w:pPr>
          </w:p>
        </w:tc>
        <w:tc>
          <w:tcPr>
            <w:tcW w:w="410" w:type="pct"/>
            <w:shd w:val="clear" w:color="auto" w:fill="auto"/>
          </w:tcPr>
          <w:p w14:paraId="31B209D4" w14:textId="77777777" w:rsidR="00300A1C" w:rsidRPr="00DC7310" w:rsidRDefault="00300A1C" w:rsidP="00F5516A">
            <w:pPr>
              <w:pStyle w:val="TAC"/>
              <w:keepNext w:val="0"/>
              <w:keepLines w:val="0"/>
              <w:rPr>
                <w:lang w:eastAsia="ja-JP"/>
              </w:rPr>
            </w:pPr>
            <w:r w:rsidRPr="00DC7310">
              <w:t>66</w:t>
            </w:r>
          </w:p>
        </w:tc>
        <w:tc>
          <w:tcPr>
            <w:tcW w:w="574" w:type="pct"/>
            <w:gridSpan w:val="2"/>
            <w:shd w:val="clear" w:color="auto" w:fill="auto"/>
            <w:noWrap/>
          </w:tcPr>
          <w:p w14:paraId="162FC523" w14:textId="77777777" w:rsidR="00300A1C" w:rsidRPr="00DC7310" w:rsidRDefault="00300A1C" w:rsidP="00F5516A">
            <w:pPr>
              <w:pStyle w:val="TAC"/>
              <w:keepNext w:val="0"/>
              <w:keepLines w:val="0"/>
            </w:pPr>
            <w:r w:rsidRPr="00DC7310">
              <w:t>1775</w:t>
            </w:r>
          </w:p>
        </w:tc>
        <w:tc>
          <w:tcPr>
            <w:tcW w:w="348" w:type="pct"/>
            <w:gridSpan w:val="2"/>
            <w:shd w:val="clear" w:color="auto" w:fill="auto"/>
            <w:noWrap/>
          </w:tcPr>
          <w:p w14:paraId="41AA8F41"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7468BA7"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786853BD" w14:textId="77777777" w:rsidR="00300A1C" w:rsidRPr="00DC7310" w:rsidRDefault="00300A1C" w:rsidP="00F5516A">
            <w:pPr>
              <w:pStyle w:val="TAC"/>
              <w:keepNext w:val="0"/>
              <w:keepLines w:val="0"/>
            </w:pPr>
            <w:r w:rsidRPr="00DC7310">
              <w:t>2175</w:t>
            </w:r>
          </w:p>
        </w:tc>
        <w:tc>
          <w:tcPr>
            <w:tcW w:w="341" w:type="pct"/>
            <w:gridSpan w:val="2"/>
            <w:shd w:val="clear" w:color="auto" w:fill="auto"/>
          </w:tcPr>
          <w:p w14:paraId="5561843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9199330" w14:textId="77777777" w:rsidR="00300A1C" w:rsidRPr="00DC7310" w:rsidRDefault="00300A1C" w:rsidP="00F5516A">
            <w:pPr>
              <w:pStyle w:val="TAC"/>
              <w:keepNext w:val="0"/>
              <w:keepLines w:val="0"/>
            </w:pPr>
            <w:r w:rsidRPr="00DC7310">
              <w:t>N/A</w:t>
            </w:r>
          </w:p>
        </w:tc>
      </w:tr>
      <w:tr w:rsidR="00300A1C" w:rsidRPr="00DC7310" w14:paraId="7B4F95F3" w14:textId="77777777" w:rsidTr="00F5516A">
        <w:trPr>
          <w:jc w:val="center"/>
        </w:trPr>
        <w:tc>
          <w:tcPr>
            <w:tcW w:w="1132" w:type="pct"/>
            <w:tcBorders>
              <w:top w:val="nil"/>
              <w:bottom w:val="single" w:sz="4" w:space="0" w:color="auto"/>
            </w:tcBorders>
            <w:shd w:val="clear" w:color="auto" w:fill="auto"/>
          </w:tcPr>
          <w:p w14:paraId="2AD9EACA" w14:textId="77777777" w:rsidR="00300A1C" w:rsidRPr="00DC7310" w:rsidRDefault="00300A1C" w:rsidP="00F5516A">
            <w:pPr>
              <w:pStyle w:val="TAC"/>
              <w:keepNext w:val="0"/>
              <w:keepLines w:val="0"/>
              <w:rPr>
                <w:rFonts w:eastAsia="MS Mincho"/>
              </w:rPr>
            </w:pPr>
          </w:p>
        </w:tc>
        <w:tc>
          <w:tcPr>
            <w:tcW w:w="410" w:type="pct"/>
            <w:shd w:val="clear" w:color="auto" w:fill="auto"/>
          </w:tcPr>
          <w:p w14:paraId="05112040" w14:textId="77777777" w:rsidR="00300A1C" w:rsidRPr="00DC7310" w:rsidRDefault="00300A1C" w:rsidP="00F5516A">
            <w:pPr>
              <w:pStyle w:val="TAC"/>
              <w:keepNext w:val="0"/>
              <w:keepLines w:val="0"/>
              <w:rPr>
                <w:lang w:eastAsia="ja-JP"/>
              </w:rPr>
            </w:pPr>
            <w:r w:rsidRPr="00DC7310">
              <w:t>n5</w:t>
            </w:r>
          </w:p>
        </w:tc>
        <w:tc>
          <w:tcPr>
            <w:tcW w:w="574" w:type="pct"/>
            <w:gridSpan w:val="2"/>
            <w:shd w:val="clear" w:color="auto" w:fill="auto"/>
            <w:noWrap/>
          </w:tcPr>
          <w:p w14:paraId="7D0EFB0F" w14:textId="77777777" w:rsidR="00300A1C" w:rsidRPr="00DC7310" w:rsidRDefault="00300A1C" w:rsidP="00F5516A">
            <w:pPr>
              <w:pStyle w:val="TAC"/>
              <w:keepNext w:val="0"/>
              <w:keepLines w:val="0"/>
            </w:pPr>
            <w:r w:rsidRPr="00DC7310">
              <w:t>846.5</w:t>
            </w:r>
          </w:p>
        </w:tc>
        <w:tc>
          <w:tcPr>
            <w:tcW w:w="348" w:type="pct"/>
            <w:gridSpan w:val="2"/>
            <w:shd w:val="clear" w:color="auto" w:fill="auto"/>
            <w:noWrap/>
          </w:tcPr>
          <w:p w14:paraId="42C2570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4925714"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D236D6F" w14:textId="77777777" w:rsidR="00300A1C" w:rsidRPr="00DC7310" w:rsidRDefault="00300A1C" w:rsidP="00F5516A">
            <w:pPr>
              <w:pStyle w:val="TAC"/>
              <w:keepNext w:val="0"/>
              <w:keepLines w:val="0"/>
            </w:pPr>
            <w:r w:rsidRPr="00DC7310">
              <w:t>891.5</w:t>
            </w:r>
          </w:p>
        </w:tc>
        <w:tc>
          <w:tcPr>
            <w:tcW w:w="341" w:type="pct"/>
            <w:gridSpan w:val="2"/>
            <w:shd w:val="clear" w:color="auto" w:fill="auto"/>
          </w:tcPr>
          <w:p w14:paraId="032A2CFF"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40CD4E2" w14:textId="77777777" w:rsidR="00300A1C" w:rsidRPr="00DC7310" w:rsidRDefault="00300A1C" w:rsidP="00F5516A">
            <w:pPr>
              <w:pStyle w:val="TAC"/>
              <w:keepNext w:val="0"/>
              <w:keepLines w:val="0"/>
            </w:pPr>
            <w:r w:rsidRPr="00DC7310">
              <w:t>N/A</w:t>
            </w:r>
          </w:p>
        </w:tc>
      </w:tr>
      <w:tr w:rsidR="00300A1C" w:rsidRPr="00DC7310" w14:paraId="324807AE" w14:textId="77777777" w:rsidTr="00F5516A">
        <w:trPr>
          <w:jc w:val="center"/>
        </w:trPr>
        <w:tc>
          <w:tcPr>
            <w:tcW w:w="1132" w:type="pct"/>
            <w:tcBorders>
              <w:top w:val="nil"/>
              <w:bottom w:val="nil"/>
            </w:tcBorders>
            <w:shd w:val="clear" w:color="auto" w:fill="auto"/>
          </w:tcPr>
          <w:p w14:paraId="373896C9" w14:textId="77777777" w:rsidR="00300A1C" w:rsidRPr="00DC7310" w:rsidRDefault="00300A1C" w:rsidP="00F5516A">
            <w:pPr>
              <w:pStyle w:val="TAC"/>
              <w:keepNext w:val="0"/>
              <w:keepLines w:val="0"/>
            </w:pPr>
            <w:r w:rsidRPr="00DC7310">
              <w:t>DC_7A-66A_n7A</w:t>
            </w:r>
          </w:p>
          <w:p w14:paraId="10FD6FF8" w14:textId="77777777" w:rsidR="00300A1C" w:rsidRPr="00DC7310" w:rsidRDefault="00300A1C" w:rsidP="00F5516A">
            <w:pPr>
              <w:pStyle w:val="TAC"/>
              <w:keepNext w:val="0"/>
              <w:keepLines w:val="0"/>
              <w:rPr>
                <w:rFonts w:eastAsia="MS Mincho"/>
              </w:rPr>
            </w:pPr>
            <w:r w:rsidRPr="00DC7310">
              <w:t>DC_7A-66A-66A_n7A</w:t>
            </w:r>
          </w:p>
        </w:tc>
        <w:tc>
          <w:tcPr>
            <w:tcW w:w="410" w:type="pct"/>
            <w:shd w:val="clear" w:color="auto" w:fill="auto"/>
          </w:tcPr>
          <w:p w14:paraId="65BD337D" w14:textId="77777777" w:rsidR="00300A1C" w:rsidRPr="00DC7310" w:rsidRDefault="00300A1C" w:rsidP="00F5516A">
            <w:pPr>
              <w:pStyle w:val="TAC"/>
              <w:keepNext w:val="0"/>
              <w:keepLines w:val="0"/>
              <w:rPr>
                <w:lang w:eastAsia="ja-JP"/>
              </w:rPr>
            </w:pPr>
            <w:r w:rsidRPr="00DC7310">
              <w:t>7</w:t>
            </w:r>
          </w:p>
        </w:tc>
        <w:tc>
          <w:tcPr>
            <w:tcW w:w="574" w:type="pct"/>
            <w:gridSpan w:val="2"/>
            <w:shd w:val="clear" w:color="auto" w:fill="auto"/>
            <w:noWrap/>
          </w:tcPr>
          <w:p w14:paraId="266D3DAB"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7E39B3E"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1C7765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C148348" w14:textId="77777777" w:rsidR="00300A1C" w:rsidRPr="00DC7310" w:rsidRDefault="00300A1C" w:rsidP="00F5516A">
            <w:pPr>
              <w:pStyle w:val="TAC"/>
              <w:keepNext w:val="0"/>
              <w:keepLines w:val="0"/>
            </w:pPr>
            <w:r w:rsidRPr="00DC7310">
              <w:t>2675</w:t>
            </w:r>
          </w:p>
        </w:tc>
        <w:tc>
          <w:tcPr>
            <w:tcW w:w="341" w:type="pct"/>
            <w:gridSpan w:val="2"/>
            <w:shd w:val="clear" w:color="auto" w:fill="auto"/>
          </w:tcPr>
          <w:p w14:paraId="19FD5586" w14:textId="77777777" w:rsidR="00300A1C" w:rsidRPr="00DC7310" w:rsidRDefault="00300A1C" w:rsidP="00F5516A">
            <w:pPr>
              <w:pStyle w:val="TAC"/>
              <w:keepNext w:val="0"/>
              <w:keepLines w:val="0"/>
            </w:pPr>
            <w:r w:rsidRPr="00DC7310">
              <w:t>15</w:t>
            </w:r>
          </w:p>
        </w:tc>
        <w:tc>
          <w:tcPr>
            <w:tcW w:w="607" w:type="pct"/>
            <w:gridSpan w:val="3"/>
            <w:shd w:val="clear" w:color="auto" w:fill="auto"/>
          </w:tcPr>
          <w:p w14:paraId="26C6C388" w14:textId="77777777" w:rsidR="00300A1C" w:rsidRPr="00DC7310" w:rsidRDefault="00300A1C" w:rsidP="00F5516A">
            <w:pPr>
              <w:pStyle w:val="TAC"/>
              <w:keepNext w:val="0"/>
              <w:keepLines w:val="0"/>
            </w:pPr>
            <w:r w:rsidRPr="00DC7310">
              <w:t>IMD4</w:t>
            </w:r>
          </w:p>
        </w:tc>
      </w:tr>
      <w:tr w:rsidR="00300A1C" w:rsidRPr="00DC7310" w14:paraId="450A0668" w14:textId="77777777" w:rsidTr="00F5516A">
        <w:trPr>
          <w:jc w:val="center"/>
        </w:trPr>
        <w:tc>
          <w:tcPr>
            <w:tcW w:w="1132" w:type="pct"/>
            <w:tcBorders>
              <w:top w:val="nil"/>
              <w:bottom w:val="nil"/>
            </w:tcBorders>
            <w:shd w:val="clear" w:color="auto" w:fill="auto"/>
          </w:tcPr>
          <w:p w14:paraId="105B7ECC" w14:textId="77777777" w:rsidR="00300A1C" w:rsidRPr="00DC7310" w:rsidRDefault="00300A1C" w:rsidP="00F5516A">
            <w:pPr>
              <w:pStyle w:val="TAC"/>
              <w:keepNext w:val="0"/>
              <w:keepLines w:val="0"/>
              <w:rPr>
                <w:rFonts w:eastAsia="MS Mincho"/>
              </w:rPr>
            </w:pPr>
          </w:p>
        </w:tc>
        <w:tc>
          <w:tcPr>
            <w:tcW w:w="410" w:type="pct"/>
            <w:shd w:val="clear" w:color="auto" w:fill="auto"/>
          </w:tcPr>
          <w:p w14:paraId="211C10C2" w14:textId="77777777" w:rsidR="00300A1C" w:rsidRPr="00DC7310" w:rsidRDefault="00300A1C" w:rsidP="00F5516A">
            <w:pPr>
              <w:pStyle w:val="TAC"/>
              <w:keepNext w:val="0"/>
              <w:keepLines w:val="0"/>
              <w:rPr>
                <w:lang w:eastAsia="ja-JP"/>
              </w:rPr>
            </w:pPr>
            <w:r w:rsidRPr="00DC7310">
              <w:t>66</w:t>
            </w:r>
          </w:p>
        </w:tc>
        <w:tc>
          <w:tcPr>
            <w:tcW w:w="574" w:type="pct"/>
            <w:gridSpan w:val="2"/>
            <w:shd w:val="clear" w:color="auto" w:fill="auto"/>
            <w:noWrap/>
          </w:tcPr>
          <w:p w14:paraId="4CBBA23D" w14:textId="77777777" w:rsidR="00300A1C" w:rsidRPr="00DC7310" w:rsidRDefault="00300A1C" w:rsidP="00F5516A">
            <w:pPr>
              <w:pStyle w:val="TAC"/>
              <w:keepNext w:val="0"/>
              <w:keepLines w:val="0"/>
            </w:pPr>
            <w:r w:rsidRPr="00DC7310">
              <w:t>1730</w:t>
            </w:r>
          </w:p>
        </w:tc>
        <w:tc>
          <w:tcPr>
            <w:tcW w:w="348" w:type="pct"/>
            <w:gridSpan w:val="2"/>
            <w:shd w:val="clear" w:color="auto" w:fill="auto"/>
            <w:noWrap/>
          </w:tcPr>
          <w:p w14:paraId="554BEE1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CFA4385"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7FD2AA0" w14:textId="77777777" w:rsidR="00300A1C" w:rsidRPr="00DC7310" w:rsidRDefault="00300A1C" w:rsidP="00F5516A">
            <w:pPr>
              <w:pStyle w:val="TAC"/>
              <w:keepNext w:val="0"/>
              <w:keepLines w:val="0"/>
            </w:pPr>
            <w:r w:rsidRPr="00DC7310">
              <w:t>2130</w:t>
            </w:r>
          </w:p>
        </w:tc>
        <w:tc>
          <w:tcPr>
            <w:tcW w:w="341" w:type="pct"/>
            <w:gridSpan w:val="2"/>
            <w:shd w:val="clear" w:color="auto" w:fill="auto"/>
          </w:tcPr>
          <w:p w14:paraId="1658DF6B"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A7FD48D" w14:textId="77777777" w:rsidR="00300A1C" w:rsidRPr="00DC7310" w:rsidRDefault="00300A1C" w:rsidP="00F5516A">
            <w:pPr>
              <w:pStyle w:val="TAC"/>
              <w:keepNext w:val="0"/>
              <w:keepLines w:val="0"/>
            </w:pPr>
            <w:r w:rsidRPr="00DC7310">
              <w:rPr>
                <w:rFonts w:eastAsia="MS Mincho"/>
              </w:rPr>
              <w:t>N/A</w:t>
            </w:r>
          </w:p>
        </w:tc>
      </w:tr>
      <w:tr w:rsidR="00300A1C" w:rsidRPr="00DC7310" w14:paraId="5F45A627" w14:textId="77777777" w:rsidTr="00F5516A">
        <w:trPr>
          <w:jc w:val="center"/>
        </w:trPr>
        <w:tc>
          <w:tcPr>
            <w:tcW w:w="1132" w:type="pct"/>
            <w:tcBorders>
              <w:top w:val="nil"/>
              <w:bottom w:val="single" w:sz="4" w:space="0" w:color="auto"/>
            </w:tcBorders>
            <w:shd w:val="clear" w:color="auto" w:fill="auto"/>
          </w:tcPr>
          <w:p w14:paraId="2CA48DD0" w14:textId="77777777" w:rsidR="00300A1C" w:rsidRPr="00DC7310" w:rsidRDefault="00300A1C" w:rsidP="00F5516A">
            <w:pPr>
              <w:pStyle w:val="TAC"/>
              <w:keepNext w:val="0"/>
              <w:keepLines w:val="0"/>
              <w:rPr>
                <w:rFonts w:eastAsia="MS Mincho"/>
              </w:rPr>
            </w:pPr>
          </w:p>
        </w:tc>
        <w:tc>
          <w:tcPr>
            <w:tcW w:w="410" w:type="pct"/>
            <w:shd w:val="clear" w:color="auto" w:fill="auto"/>
          </w:tcPr>
          <w:p w14:paraId="3FE129B9" w14:textId="77777777" w:rsidR="00300A1C" w:rsidRPr="00DC7310" w:rsidRDefault="00300A1C" w:rsidP="00F5516A">
            <w:pPr>
              <w:pStyle w:val="TAC"/>
              <w:keepNext w:val="0"/>
              <w:keepLines w:val="0"/>
              <w:rPr>
                <w:lang w:eastAsia="ja-JP"/>
              </w:rPr>
            </w:pPr>
            <w:r w:rsidRPr="00DC7310">
              <w:rPr>
                <w:rFonts w:eastAsia="MS Mincho"/>
              </w:rPr>
              <w:t>n7</w:t>
            </w:r>
          </w:p>
        </w:tc>
        <w:tc>
          <w:tcPr>
            <w:tcW w:w="574" w:type="pct"/>
            <w:gridSpan w:val="2"/>
            <w:shd w:val="clear" w:color="auto" w:fill="auto"/>
            <w:noWrap/>
          </w:tcPr>
          <w:p w14:paraId="3C0A6AC9" w14:textId="77777777" w:rsidR="00300A1C" w:rsidRPr="00DC7310" w:rsidRDefault="00300A1C" w:rsidP="00F5516A">
            <w:pPr>
              <w:pStyle w:val="TAC"/>
              <w:keepNext w:val="0"/>
              <w:keepLines w:val="0"/>
            </w:pPr>
            <w:r w:rsidRPr="00DC7310">
              <w:t>2515</w:t>
            </w:r>
          </w:p>
        </w:tc>
        <w:tc>
          <w:tcPr>
            <w:tcW w:w="348" w:type="pct"/>
            <w:gridSpan w:val="2"/>
            <w:shd w:val="clear" w:color="auto" w:fill="auto"/>
            <w:noWrap/>
          </w:tcPr>
          <w:p w14:paraId="76AF6CEB"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2F273A6"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6A4B7FF1" w14:textId="77777777" w:rsidR="00300A1C" w:rsidRPr="00DC7310" w:rsidRDefault="00300A1C" w:rsidP="00F5516A">
            <w:pPr>
              <w:pStyle w:val="TAC"/>
              <w:keepNext w:val="0"/>
              <w:keepLines w:val="0"/>
            </w:pPr>
            <w:r w:rsidRPr="00DC7310">
              <w:t>2635</w:t>
            </w:r>
          </w:p>
        </w:tc>
        <w:tc>
          <w:tcPr>
            <w:tcW w:w="341" w:type="pct"/>
            <w:gridSpan w:val="2"/>
            <w:shd w:val="clear" w:color="auto" w:fill="auto"/>
          </w:tcPr>
          <w:p w14:paraId="6D783C2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8A9A5AD" w14:textId="77777777" w:rsidR="00300A1C" w:rsidRPr="00DC7310" w:rsidRDefault="00300A1C" w:rsidP="00F5516A">
            <w:pPr>
              <w:pStyle w:val="TAC"/>
              <w:keepNext w:val="0"/>
              <w:keepLines w:val="0"/>
            </w:pPr>
            <w:r w:rsidRPr="00DC7310">
              <w:rPr>
                <w:rFonts w:eastAsia="MS Mincho"/>
              </w:rPr>
              <w:t>N/A</w:t>
            </w:r>
          </w:p>
        </w:tc>
      </w:tr>
      <w:tr w:rsidR="00300A1C" w:rsidRPr="00DC7310" w14:paraId="29E09E5E" w14:textId="77777777" w:rsidTr="00F5516A">
        <w:trPr>
          <w:jc w:val="center"/>
        </w:trPr>
        <w:tc>
          <w:tcPr>
            <w:tcW w:w="1132" w:type="pct"/>
            <w:tcBorders>
              <w:top w:val="nil"/>
              <w:bottom w:val="nil"/>
            </w:tcBorders>
            <w:shd w:val="clear" w:color="auto" w:fill="auto"/>
          </w:tcPr>
          <w:p w14:paraId="0E040AE0" w14:textId="77777777" w:rsidR="00300A1C" w:rsidRPr="00DC7310" w:rsidRDefault="00300A1C" w:rsidP="00F5516A">
            <w:pPr>
              <w:pStyle w:val="TAC"/>
              <w:keepNext w:val="0"/>
              <w:keepLines w:val="0"/>
              <w:rPr>
                <w:rFonts w:eastAsia="MS Mincho"/>
              </w:rPr>
            </w:pPr>
            <w:r w:rsidRPr="00DC7310">
              <w:rPr>
                <w:lang w:eastAsia="ja-JP"/>
              </w:rPr>
              <w:t>DC_7A-66A_n28A</w:t>
            </w:r>
          </w:p>
        </w:tc>
        <w:tc>
          <w:tcPr>
            <w:tcW w:w="410" w:type="pct"/>
            <w:shd w:val="clear" w:color="auto" w:fill="auto"/>
          </w:tcPr>
          <w:p w14:paraId="4C21EBA5" w14:textId="77777777" w:rsidR="00300A1C" w:rsidRPr="00DC7310" w:rsidRDefault="00300A1C" w:rsidP="00F5516A">
            <w:pPr>
              <w:pStyle w:val="TAC"/>
              <w:keepNext w:val="0"/>
              <w:keepLines w:val="0"/>
              <w:rPr>
                <w:lang w:eastAsia="ja-JP"/>
              </w:rPr>
            </w:pPr>
            <w:r w:rsidRPr="00DC7310">
              <w:rPr>
                <w:lang w:eastAsia="ja-JP"/>
              </w:rPr>
              <w:t>7</w:t>
            </w:r>
          </w:p>
        </w:tc>
        <w:tc>
          <w:tcPr>
            <w:tcW w:w="574" w:type="pct"/>
            <w:gridSpan w:val="2"/>
            <w:shd w:val="clear" w:color="auto" w:fill="auto"/>
            <w:noWrap/>
          </w:tcPr>
          <w:p w14:paraId="4C5A029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422390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1FF31AD6"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C59544A" w14:textId="77777777" w:rsidR="00300A1C" w:rsidRPr="00DC7310" w:rsidRDefault="00300A1C" w:rsidP="00F5516A">
            <w:pPr>
              <w:pStyle w:val="TAC"/>
              <w:keepNext w:val="0"/>
              <w:keepLines w:val="0"/>
            </w:pPr>
            <w:r w:rsidRPr="00DC7310">
              <w:t>2685</w:t>
            </w:r>
          </w:p>
        </w:tc>
        <w:tc>
          <w:tcPr>
            <w:tcW w:w="341" w:type="pct"/>
            <w:gridSpan w:val="2"/>
            <w:shd w:val="clear" w:color="auto" w:fill="auto"/>
          </w:tcPr>
          <w:p w14:paraId="1A037ED7" w14:textId="77777777" w:rsidR="00300A1C" w:rsidRPr="00DC7310" w:rsidRDefault="00300A1C" w:rsidP="00F5516A">
            <w:pPr>
              <w:pStyle w:val="TAC"/>
              <w:keepNext w:val="0"/>
              <w:keepLines w:val="0"/>
            </w:pPr>
            <w:r w:rsidRPr="00DC7310">
              <w:rPr>
                <w:lang w:eastAsia="ja-JP"/>
              </w:rPr>
              <w:t>18.0</w:t>
            </w:r>
          </w:p>
        </w:tc>
        <w:tc>
          <w:tcPr>
            <w:tcW w:w="607" w:type="pct"/>
            <w:gridSpan w:val="3"/>
            <w:shd w:val="clear" w:color="auto" w:fill="auto"/>
          </w:tcPr>
          <w:p w14:paraId="1325BD6C" w14:textId="77777777" w:rsidR="00300A1C" w:rsidRPr="00DC7310" w:rsidRDefault="00300A1C" w:rsidP="00F5516A">
            <w:pPr>
              <w:pStyle w:val="TAC"/>
              <w:keepNext w:val="0"/>
              <w:keepLines w:val="0"/>
            </w:pPr>
            <w:r w:rsidRPr="00DC7310">
              <w:t>IMD3</w:t>
            </w:r>
          </w:p>
        </w:tc>
      </w:tr>
      <w:tr w:rsidR="00300A1C" w:rsidRPr="00DC7310" w14:paraId="271ECF20" w14:textId="77777777" w:rsidTr="00F5516A">
        <w:trPr>
          <w:jc w:val="center"/>
        </w:trPr>
        <w:tc>
          <w:tcPr>
            <w:tcW w:w="1132" w:type="pct"/>
            <w:tcBorders>
              <w:top w:val="nil"/>
              <w:bottom w:val="nil"/>
            </w:tcBorders>
            <w:shd w:val="clear" w:color="auto" w:fill="auto"/>
          </w:tcPr>
          <w:p w14:paraId="29285697" w14:textId="77777777" w:rsidR="00300A1C" w:rsidRPr="00DC7310" w:rsidRDefault="00300A1C" w:rsidP="00F5516A">
            <w:pPr>
              <w:pStyle w:val="TAC"/>
              <w:keepNext w:val="0"/>
              <w:keepLines w:val="0"/>
              <w:rPr>
                <w:rFonts w:eastAsia="MS Mincho"/>
              </w:rPr>
            </w:pPr>
          </w:p>
        </w:tc>
        <w:tc>
          <w:tcPr>
            <w:tcW w:w="410" w:type="pct"/>
            <w:shd w:val="clear" w:color="auto" w:fill="auto"/>
          </w:tcPr>
          <w:p w14:paraId="0B8E9B8D" w14:textId="77777777" w:rsidR="00300A1C" w:rsidRPr="00DC7310" w:rsidRDefault="00300A1C" w:rsidP="00F5516A">
            <w:pPr>
              <w:pStyle w:val="TAC"/>
              <w:keepNext w:val="0"/>
              <w:keepLines w:val="0"/>
              <w:rPr>
                <w:lang w:eastAsia="ja-JP"/>
              </w:rPr>
            </w:pPr>
            <w:r w:rsidRPr="00DC7310">
              <w:rPr>
                <w:lang w:eastAsia="ja-JP"/>
              </w:rPr>
              <w:t>66</w:t>
            </w:r>
          </w:p>
        </w:tc>
        <w:tc>
          <w:tcPr>
            <w:tcW w:w="574" w:type="pct"/>
            <w:gridSpan w:val="2"/>
            <w:shd w:val="clear" w:color="auto" w:fill="auto"/>
            <w:noWrap/>
          </w:tcPr>
          <w:p w14:paraId="78F228A4" w14:textId="77777777" w:rsidR="00300A1C" w:rsidRPr="00DC7310" w:rsidRDefault="00300A1C" w:rsidP="00F5516A">
            <w:pPr>
              <w:pStyle w:val="TAC"/>
              <w:keepNext w:val="0"/>
              <w:keepLines w:val="0"/>
            </w:pPr>
            <w:r w:rsidRPr="00DC7310">
              <w:t>1715</w:t>
            </w:r>
          </w:p>
        </w:tc>
        <w:tc>
          <w:tcPr>
            <w:tcW w:w="348" w:type="pct"/>
            <w:gridSpan w:val="2"/>
            <w:shd w:val="clear" w:color="auto" w:fill="auto"/>
            <w:noWrap/>
          </w:tcPr>
          <w:p w14:paraId="7D0E132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0020834"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901738F" w14:textId="77777777" w:rsidR="00300A1C" w:rsidRPr="00DC7310" w:rsidRDefault="00300A1C" w:rsidP="00F5516A">
            <w:pPr>
              <w:pStyle w:val="TAC"/>
              <w:keepNext w:val="0"/>
              <w:keepLines w:val="0"/>
            </w:pPr>
            <w:r w:rsidRPr="00DC7310">
              <w:t>2115</w:t>
            </w:r>
          </w:p>
        </w:tc>
        <w:tc>
          <w:tcPr>
            <w:tcW w:w="341" w:type="pct"/>
            <w:gridSpan w:val="2"/>
            <w:shd w:val="clear" w:color="auto" w:fill="auto"/>
          </w:tcPr>
          <w:p w14:paraId="17BADF1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770C1F6F" w14:textId="77777777" w:rsidR="00300A1C" w:rsidRPr="00DC7310" w:rsidRDefault="00300A1C" w:rsidP="00F5516A">
            <w:pPr>
              <w:pStyle w:val="TAC"/>
              <w:keepNext w:val="0"/>
              <w:keepLines w:val="0"/>
            </w:pPr>
            <w:r w:rsidRPr="00DC7310">
              <w:t>N/A</w:t>
            </w:r>
          </w:p>
        </w:tc>
      </w:tr>
      <w:tr w:rsidR="00300A1C" w:rsidRPr="00DC7310" w14:paraId="067E6A3F" w14:textId="77777777" w:rsidTr="00F5516A">
        <w:trPr>
          <w:jc w:val="center"/>
        </w:trPr>
        <w:tc>
          <w:tcPr>
            <w:tcW w:w="1132" w:type="pct"/>
            <w:tcBorders>
              <w:top w:val="nil"/>
              <w:bottom w:val="single" w:sz="4" w:space="0" w:color="auto"/>
            </w:tcBorders>
            <w:shd w:val="clear" w:color="auto" w:fill="auto"/>
          </w:tcPr>
          <w:p w14:paraId="63FCC462" w14:textId="77777777" w:rsidR="00300A1C" w:rsidRPr="00DC7310" w:rsidRDefault="00300A1C" w:rsidP="00F5516A">
            <w:pPr>
              <w:pStyle w:val="TAC"/>
              <w:keepNext w:val="0"/>
              <w:keepLines w:val="0"/>
              <w:rPr>
                <w:rFonts w:eastAsia="MS Mincho"/>
              </w:rPr>
            </w:pPr>
          </w:p>
        </w:tc>
        <w:tc>
          <w:tcPr>
            <w:tcW w:w="410" w:type="pct"/>
            <w:shd w:val="clear" w:color="auto" w:fill="auto"/>
          </w:tcPr>
          <w:p w14:paraId="7306C18F" w14:textId="77777777" w:rsidR="00300A1C" w:rsidRPr="00DC7310" w:rsidRDefault="00300A1C" w:rsidP="00F5516A">
            <w:pPr>
              <w:pStyle w:val="TAC"/>
              <w:keepNext w:val="0"/>
              <w:keepLines w:val="0"/>
              <w:rPr>
                <w:lang w:eastAsia="ja-JP"/>
              </w:rPr>
            </w:pPr>
            <w:r w:rsidRPr="00DC7310">
              <w:rPr>
                <w:lang w:eastAsia="ja-JP"/>
              </w:rPr>
              <w:t>n28</w:t>
            </w:r>
          </w:p>
        </w:tc>
        <w:tc>
          <w:tcPr>
            <w:tcW w:w="574" w:type="pct"/>
            <w:gridSpan w:val="2"/>
            <w:shd w:val="clear" w:color="auto" w:fill="auto"/>
            <w:noWrap/>
          </w:tcPr>
          <w:p w14:paraId="653C829C" w14:textId="77777777" w:rsidR="00300A1C" w:rsidRPr="00DC7310" w:rsidRDefault="00300A1C" w:rsidP="00F5516A">
            <w:pPr>
              <w:pStyle w:val="TAC"/>
              <w:keepNext w:val="0"/>
              <w:keepLines w:val="0"/>
            </w:pPr>
            <w:r w:rsidRPr="00DC7310">
              <w:t>745</w:t>
            </w:r>
          </w:p>
        </w:tc>
        <w:tc>
          <w:tcPr>
            <w:tcW w:w="348" w:type="pct"/>
            <w:gridSpan w:val="2"/>
            <w:shd w:val="clear" w:color="auto" w:fill="auto"/>
            <w:noWrap/>
          </w:tcPr>
          <w:p w14:paraId="5D6B77A8"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EDA51D4"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8821E24" w14:textId="77777777" w:rsidR="00300A1C" w:rsidRPr="00DC7310" w:rsidRDefault="00300A1C" w:rsidP="00F5516A">
            <w:pPr>
              <w:pStyle w:val="TAC"/>
              <w:keepNext w:val="0"/>
              <w:keepLines w:val="0"/>
            </w:pPr>
            <w:r w:rsidRPr="00DC7310">
              <w:t>800</w:t>
            </w:r>
          </w:p>
        </w:tc>
        <w:tc>
          <w:tcPr>
            <w:tcW w:w="341" w:type="pct"/>
            <w:gridSpan w:val="2"/>
            <w:shd w:val="clear" w:color="auto" w:fill="auto"/>
          </w:tcPr>
          <w:p w14:paraId="52CB02C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51355804" w14:textId="77777777" w:rsidR="00300A1C" w:rsidRPr="00DC7310" w:rsidRDefault="00300A1C" w:rsidP="00F5516A">
            <w:pPr>
              <w:pStyle w:val="TAC"/>
              <w:keepNext w:val="0"/>
              <w:keepLines w:val="0"/>
            </w:pPr>
            <w:r w:rsidRPr="00DC7310">
              <w:t>N/A</w:t>
            </w:r>
          </w:p>
        </w:tc>
      </w:tr>
      <w:tr w:rsidR="00300A1C" w:rsidRPr="00DC7310" w14:paraId="0F1CD884" w14:textId="77777777" w:rsidTr="00F5516A">
        <w:trPr>
          <w:jc w:val="center"/>
        </w:trPr>
        <w:tc>
          <w:tcPr>
            <w:tcW w:w="1132" w:type="pct"/>
            <w:tcBorders>
              <w:top w:val="nil"/>
              <w:bottom w:val="nil"/>
            </w:tcBorders>
            <w:shd w:val="clear" w:color="auto" w:fill="auto"/>
          </w:tcPr>
          <w:p w14:paraId="3ABEAFBB" w14:textId="77777777" w:rsidR="00300A1C" w:rsidRPr="00DC7310" w:rsidRDefault="00300A1C" w:rsidP="00F5516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40685F4B" w14:textId="77777777" w:rsidR="00300A1C" w:rsidRPr="00DC7310" w:rsidRDefault="00300A1C" w:rsidP="00F5516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7F1C8939" w14:textId="77777777" w:rsidR="00300A1C" w:rsidRPr="00DC7310" w:rsidRDefault="00300A1C" w:rsidP="00F5516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4C94CC4" w14:textId="77777777" w:rsidR="00300A1C" w:rsidRPr="00DC7310" w:rsidRDefault="00300A1C" w:rsidP="00F5516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992B4D3" w14:textId="77777777" w:rsidR="00300A1C" w:rsidRPr="00DC7310" w:rsidRDefault="00300A1C" w:rsidP="00F5516A">
            <w:pPr>
              <w:pStyle w:val="TAC"/>
              <w:keepNext w:val="0"/>
              <w:keepLines w:val="0"/>
            </w:pPr>
            <w:r w:rsidRPr="00DC7310">
              <w:t>DC_7C-66A_n77A</w:t>
            </w:r>
          </w:p>
          <w:p w14:paraId="4C2FD047" w14:textId="77777777" w:rsidR="00300A1C" w:rsidRPr="00DC7310" w:rsidRDefault="00300A1C" w:rsidP="00F5516A">
            <w:pPr>
              <w:pStyle w:val="TAC"/>
              <w:keepNext w:val="0"/>
              <w:keepLines w:val="0"/>
              <w:rPr>
                <w:rFonts w:eastAsia="MS Mincho"/>
              </w:rPr>
            </w:pPr>
            <w:r w:rsidRPr="00DC7310">
              <w:t>DC_7C-66A_n77(2A)</w:t>
            </w:r>
          </w:p>
        </w:tc>
        <w:tc>
          <w:tcPr>
            <w:tcW w:w="410" w:type="pct"/>
            <w:shd w:val="clear" w:color="auto" w:fill="auto"/>
          </w:tcPr>
          <w:p w14:paraId="61561486"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3E5E45A0" w14:textId="77777777" w:rsidR="00300A1C" w:rsidRPr="00DC7310" w:rsidRDefault="00300A1C" w:rsidP="00F5516A">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41A1E903"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7B74E26A"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4E1F03E7" w14:textId="77777777" w:rsidR="00300A1C" w:rsidRPr="00DC7310" w:rsidRDefault="00300A1C" w:rsidP="00F5516A">
            <w:pPr>
              <w:pStyle w:val="TAC"/>
              <w:keepNext w:val="0"/>
              <w:keepLines w:val="0"/>
            </w:pPr>
            <w:r w:rsidRPr="00DC7310">
              <w:rPr>
                <w:rFonts w:eastAsia="Malgun Gothic"/>
                <w:kern w:val="2"/>
                <w:szCs w:val="24"/>
                <w:lang w:eastAsia="ko-KR"/>
              </w:rPr>
              <w:t>2685</w:t>
            </w:r>
          </w:p>
        </w:tc>
        <w:tc>
          <w:tcPr>
            <w:tcW w:w="341" w:type="pct"/>
            <w:gridSpan w:val="2"/>
            <w:shd w:val="clear" w:color="auto" w:fill="auto"/>
          </w:tcPr>
          <w:p w14:paraId="16E59774"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0EFEB27"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3D2FF4A8" w14:textId="77777777" w:rsidTr="00F5516A">
        <w:trPr>
          <w:jc w:val="center"/>
        </w:trPr>
        <w:tc>
          <w:tcPr>
            <w:tcW w:w="1132" w:type="pct"/>
            <w:tcBorders>
              <w:top w:val="nil"/>
              <w:bottom w:val="nil"/>
            </w:tcBorders>
            <w:shd w:val="clear" w:color="auto" w:fill="auto"/>
          </w:tcPr>
          <w:p w14:paraId="60AAECE9" w14:textId="77777777" w:rsidR="00300A1C" w:rsidRPr="00DC7310" w:rsidRDefault="00300A1C" w:rsidP="00F5516A">
            <w:pPr>
              <w:pStyle w:val="TAC"/>
              <w:keepNext w:val="0"/>
              <w:keepLines w:val="0"/>
              <w:rPr>
                <w:rFonts w:eastAsia="MS Mincho"/>
              </w:rPr>
            </w:pPr>
          </w:p>
        </w:tc>
        <w:tc>
          <w:tcPr>
            <w:tcW w:w="410" w:type="pct"/>
            <w:shd w:val="clear" w:color="auto" w:fill="auto"/>
          </w:tcPr>
          <w:p w14:paraId="184F8B63"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3EA323F1"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3A69943"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79526877"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697EA838" w14:textId="77777777" w:rsidR="00300A1C" w:rsidRPr="00DC7310" w:rsidRDefault="00300A1C" w:rsidP="00F5516A">
            <w:pPr>
              <w:pStyle w:val="TAC"/>
              <w:keepNext w:val="0"/>
              <w:keepLines w:val="0"/>
            </w:pPr>
            <w:r w:rsidRPr="00DC7310">
              <w:rPr>
                <w:rFonts w:eastAsia="Malgun Gothic"/>
                <w:kern w:val="2"/>
                <w:szCs w:val="24"/>
                <w:lang w:eastAsia="ko-KR"/>
              </w:rPr>
              <w:t>2150</w:t>
            </w:r>
          </w:p>
        </w:tc>
        <w:tc>
          <w:tcPr>
            <w:tcW w:w="341" w:type="pct"/>
            <w:gridSpan w:val="2"/>
            <w:shd w:val="clear" w:color="auto" w:fill="auto"/>
          </w:tcPr>
          <w:p w14:paraId="3B086A73" w14:textId="77777777" w:rsidR="00300A1C" w:rsidRPr="00DC7310" w:rsidRDefault="00300A1C" w:rsidP="00F5516A">
            <w:pPr>
              <w:pStyle w:val="TAC"/>
              <w:keepNext w:val="0"/>
              <w:keepLines w:val="0"/>
            </w:pPr>
            <w:r w:rsidRPr="00DC7310">
              <w:rPr>
                <w:rFonts w:eastAsia="Malgun Gothic"/>
                <w:kern w:val="2"/>
                <w:szCs w:val="24"/>
                <w:lang w:eastAsia="ko-KR"/>
              </w:rPr>
              <w:t>8.7</w:t>
            </w:r>
          </w:p>
        </w:tc>
        <w:tc>
          <w:tcPr>
            <w:tcW w:w="607" w:type="pct"/>
            <w:gridSpan w:val="3"/>
            <w:shd w:val="clear" w:color="auto" w:fill="auto"/>
          </w:tcPr>
          <w:p w14:paraId="4CE88C2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0558DDC" w14:textId="77777777" w:rsidR="00300A1C" w:rsidRPr="00DC7310" w:rsidRDefault="00300A1C" w:rsidP="00F5516A">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300A1C" w:rsidRPr="00DC7310" w14:paraId="2C793DF4" w14:textId="77777777" w:rsidTr="00F5516A">
        <w:trPr>
          <w:jc w:val="center"/>
        </w:trPr>
        <w:tc>
          <w:tcPr>
            <w:tcW w:w="1132" w:type="pct"/>
            <w:tcBorders>
              <w:top w:val="nil"/>
              <w:bottom w:val="nil"/>
            </w:tcBorders>
            <w:shd w:val="clear" w:color="auto" w:fill="auto"/>
          </w:tcPr>
          <w:p w14:paraId="73C9B2A9" w14:textId="77777777" w:rsidR="00300A1C" w:rsidRPr="00DC7310" w:rsidRDefault="00300A1C" w:rsidP="00F5516A">
            <w:pPr>
              <w:pStyle w:val="TAC"/>
              <w:keepNext w:val="0"/>
              <w:keepLines w:val="0"/>
              <w:rPr>
                <w:rFonts w:eastAsia="MS Mincho"/>
              </w:rPr>
            </w:pPr>
          </w:p>
        </w:tc>
        <w:tc>
          <w:tcPr>
            <w:tcW w:w="410" w:type="pct"/>
            <w:shd w:val="clear" w:color="auto" w:fill="auto"/>
          </w:tcPr>
          <w:p w14:paraId="1BD7F13C"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464E5DBE" w14:textId="77777777" w:rsidR="00300A1C" w:rsidRPr="00DC7310" w:rsidRDefault="00300A1C" w:rsidP="00F5516A">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476F1EC9"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CFCD9EB" w14:textId="77777777" w:rsidR="00300A1C" w:rsidRPr="00DC7310" w:rsidRDefault="00300A1C" w:rsidP="00F5516A">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5B40B821" w14:textId="77777777" w:rsidR="00300A1C" w:rsidRPr="00DC7310" w:rsidRDefault="00300A1C" w:rsidP="00F5516A">
            <w:pPr>
              <w:pStyle w:val="TAC"/>
              <w:keepNext w:val="0"/>
              <w:keepLines w:val="0"/>
            </w:pPr>
            <w:r w:rsidRPr="00DC7310">
              <w:rPr>
                <w:rFonts w:eastAsia="Malgun Gothic"/>
                <w:kern w:val="2"/>
                <w:szCs w:val="24"/>
                <w:lang w:eastAsia="ko-KR"/>
              </w:rPr>
              <w:t>3475</w:t>
            </w:r>
          </w:p>
        </w:tc>
        <w:tc>
          <w:tcPr>
            <w:tcW w:w="341" w:type="pct"/>
            <w:gridSpan w:val="2"/>
            <w:shd w:val="clear" w:color="auto" w:fill="auto"/>
          </w:tcPr>
          <w:p w14:paraId="5CE4A6D3"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AE0C884"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7E78B1AE" w14:textId="77777777" w:rsidTr="00F5516A">
        <w:trPr>
          <w:jc w:val="center"/>
        </w:trPr>
        <w:tc>
          <w:tcPr>
            <w:tcW w:w="1132" w:type="pct"/>
            <w:tcBorders>
              <w:top w:val="nil"/>
              <w:bottom w:val="nil"/>
            </w:tcBorders>
            <w:shd w:val="clear" w:color="auto" w:fill="auto"/>
          </w:tcPr>
          <w:p w14:paraId="424A96DA" w14:textId="77777777" w:rsidR="00300A1C" w:rsidRPr="00DC7310" w:rsidRDefault="00300A1C" w:rsidP="00F5516A">
            <w:pPr>
              <w:pStyle w:val="TAC"/>
              <w:keepNext w:val="0"/>
              <w:keepLines w:val="0"/>
              <w:rPr>
                <w:rFonts w:eastAsia="MS Mincho"/>
              </w:rPr>
            </w:pPr>
          </w:p>
        </w:tc>
        <w:tc>
          <w:tcPr>
            <w:tcW w:w="410" w:type="pct"/>
            <w:shd w:val="clear" w:color="auto" w:fill="auto"/>
          </w:tcPr>
          <w:p w14:paraId="428A0189"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4369C487" w14:textId="77777777" w:rsidR="00300A1C" w:rsidRPr="00DC7310" w:rsidRDefault="00300A1C" w:rsidP="00F5516A">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4BA54E20"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1FB30EB9"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334894AB" w14:textId="77777777" w:rsidR="00300A1C" w:rsidRPr="00DC7310" w:rsidRDefault="00300A1C" w:rsidP="00F5516A">
            <w:pPr>
              <w:pStyle w:val="TAC"/>
              <w:keepNext w:val="0"/>
              <w:keepLines w:val="0"/>
            </w:pPr>
            <w:r w:rsidRPr="00DC7310">
              <w:rPr>
                <w:rFonts w:eastAsia="Malgun Gothic"/>
                <w:kern w:val="2"/>
                <w:szCs w:val="24"/>
                <w:lang w:eastAsia="ko-KR"/>
              </w:rPr>
              <w:t>2115</w:t>
            </w:r>
          </w:p>
        </w:tc>
        <w:tc>
          <w:tcPr>
            <w:tcW w:w="341" w:type="pct"/>
            <w:gridSpan w:val="2"/>
            <w:shd w:val="clear" w:color="auto" w:fill="auto"/>
          </w:tcPr>
          <w:p w14:paraId="027C2636"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FD2A108"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03E08153" w14:textId="77777777" w:rsidTr="00F5516A">
        <w:trPr>
          <w:jc w:val="center"/>
        </w:trPr>
        <w:tc>
          <w:tcPr>
            <w:tcW w:w="1132" w:type="pct"/>
            <w:tcBorders>
              <w:top w:val="nil"/>
              <w:bottom w:val="nil"/>
            </w:tcBorders>
            <w:shd w:val="clear" w:color="auto" w:fill="auto"/>
          </w:tcPr>
          <w:p w14:paraId="77456834" w14:textId="77777777" w:rsidR="00300A1C" w:rsidRPr="00DC7310" w:rsidRDefault="00300A1C" w:rsidP="00F5516A">
            <w:pPr>
              <w:pStyle w:val="TAC"/>
              <w:keepNext w:val="0"/>
              <w:keepLines w:val="0"/>
              <w:rPr>
                <w:rFonts w:eastAsia="MS Mincho"/>
              </w:rPr>
            </w:pPr>
          </w:p>
        </w:tc>
        <w:tc>
          <w:tcPr>
            <w:tcW w:w="410" w:type="pct"/>
            <w:shd w:val="clear" w:color="auto" w:fill="auto"/>
          </w:tcPr>
          <w:p w14:paraId="3CBB86CE"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012F66AE"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282CC86"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EECE3B5"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20E8707C" w14:textId="77777777" w:rsidR="00300A1C" w:rsidRPr="00DC7310" w:rsidRDefault="00300A1C" w:rsidP="00F5516A">
            <w:pPr>
              <w:pStyle w:val="TAC"/>
              <w:keepNext w:val="0"/>
              <w:keepLines w:val="0"/>
            </w:pPr>
            <w:r w:rsidRPr="00DC7310">
              <w:rPr>
                <w:rFonts w:eastAsia="Malgun Gothic"/>
                <w:kern w:val="2"/>
                <w:szCs w:val="24"/>
                <w:lang w:eastAsia="ko-KR"/>
              </w:rPr>
              <w:t>2670</w:t>
            </w:r>
          </w:p>
        </w:tc>
        <w:tc>
          <w:tcPr>
            <w:tcW w:w="341" w:type="pct"/>
            <w:gridSpan w:val="2"/>
            <w:shd w:val="clear" w:color="auto" w:fill="auto"/>
          </w:tcPr>
          <w:p w14:paraId="102FF90D" w14:textId="77777777" w:rsidR="00300A1C" w:rsidRPr="00DC7310" w:rsidRDefault="00300A1C" w:rsidP="00F5516A">
            <w:pPr>
              <w:pStyle w:val="TAC"/>
              <w:keepNext w:val="0"/>
              <w:keepLines w:val="0"/>
            </w:pPr>
            <w:r w:rsidRPr="00DC7310">
              <w:rPr>
                <w:rFonts w:eastAsia="Malgun Gothic"/>
                <w:kern w:val="2"/>
                <w:szCs w:val="24"/>
                <w:lang w:eastAsia="ko-KR"/>
              </w:rPr>
              <w:t>5.2</w:t>
            </w:r>
          </w:p>
        </w:tc>
        <w:tc>
          <w:tcPr>
            <w:tcW w:w="607" w:type="pct"/>
            <w:gridSpan w:val="3"/>
            <w:shd w:val="clear" w:color="auto" w:fill="auto"/>
          </w:tcPr>
          <w:p w14:paraId="1B721D73" w14:textId="77777777" w:rsidR="00300A1C" w:rsidRPr="00DC7310" w:rsidRDefault="00300A1C" w:rsidP="00F5516A">
            <w:pPr>
              <w:pStyle w:val="TAC"/>
              <w:keepNext w:val="0"/>
              <w:keepLines w:val="0"/>
            </w:pPr>
            <w:r w:rsidRPr="00DC7310">
              <w:rPr>
                <w:rFonts w:eastAsia="Malgun Gothic"/>
                <w:kern w:val="2"/>
                <w:szCs w:val="24"/>
                <w:lang w:eastAsia="ko-KR"/>
              </w:rPr>
              <w:t>IMD5</w:t>
            </w:r>
          </w:p>
        </w:tc>
      </w:tr>
      <w:tr w:rsidR="00300A1C" w:rsidRPr="00DC7310" w14:paraId="1E16C126" w14:textId="77777777" w:rsidTr="00F5516A">
        <w:trPr>
          <w:jc w:val="center"/>
        </w:trPr>
        <w:tc>
          <w:tcPr>
            <w:tcW w:w="1132" w:type="pct"/>
            <w:tcBorders>
              <w:top w:val="nil"/>
              <w:bottom w:val="nil"/>
            </w:tcBorders>
            <w:shd w:val="clear" w:color="auto" w:fill="auto"/>
          </w:tcPr>
          <w:p w14:paraId="56CDF7A3" w14:textId="77777777" w:rsidR="00300A1C" w:rsidRPr="00DC7310" w:rsidRDefault="00300A1C" w:rsidP="00F5516A">
            <w:pPr>
              <w:pStyle w:val="TAC"/>
              <w:keepNext w:val="0"/>
              <w:keepLines w:val="0"/>
              <w:rPr>
                <w:rFonts w:eastAsia="MS Mincho"/>
              </w:rPr>
            </w:pPr>
          </w:p>
        </w:tc>
        <w:tc>
          <w:tcPr>
            <w:tcW w:w="410" w:type="pct"/>
            <w:shd w:val="clear" w:color="auto" w:fill="auto"/>
          </w:tcPr>
          <w:p w14:paraId="36A201AE" w14:textId="77777777" w:rsidR="00300A1C" w:rsidRPr="00DC7310" w:rsidRDefault="00300A1C" w:rsidP="00F5516A">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00274569" w14:textId="77777777" w:rsidR="00300A1C" w:rsidRPr="00DC7310" w:rsidRDefault="00300A1C" w:rsidP="00F5516A">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7D9E6E69"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41FEA4DD" w14:textId="77777777" w:rsidR="00300A1C" w:rsidRPr="00DC7310" w:rsidRDefault="00300A1C" w:rsidP="00F5516A">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610777BE" w14:textId="77777777" w:rsidR="00300A1C" w:rsidRPr="00DC7310" w:rsidRDefault="00300A1C" w:rsidP="00F5516A">
            <w:pPr>
              <w:pStyle w:val="TAC"/>
              <w:keepNext w:val="0"/>
              <w:keepLines w:val="0"/>
            </w:pPr>
            <w:r w:rsidRPr="00DC7310">
              <w:rPr>
                <w:rFonts w:eastAsia="Malgun Gothic"/>
                <w:kern w:val="2"/>
                <w:szCs w:val="24"/>
                <w:lang w:eastAsia="ko-KR"/>
              </w:rPr>
              <w:t>4190</w:t>
            </w:r>
          </w:p>
        </w:tc>
        <w:tc>
          <w:tcPr>
            <w:tcW w:w="341" w:type="pct"/>
            <w:gridSpan w:val="2"/>
            <w:shd w:val="clear" w:color="auto" w:fill="auto"/>
          </w:tcPr>
          <w:p w14:paraId="76899C78"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844AFBE"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05168A2" w14:textId="77777777" w:rsidTr="00F5516A">
        <w:trPr>
          <w:jc w:val="center"/>
        </w:trPr>
        <w:tc>
          <w:tcPr>
            <w:tcW w:w="1132" w:type="pct"/>
            <w:tcBorders>
              <w:top w:val="nil"/>
              <w:bottom w:val="nil"/>
            </w:tcBorders>
            <w:shd w:val="clear" w:color="auto" w:fill="auto"/>
          </w:tcPr>
          <w:p w14:paraId="69FCA05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B9F81F9"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66</w:t>
            </w:r>
          </w:p>
        </w:tc>
        <w:tc>
          <w:tcPr>
            <w:tcW w:w="574" w:type="pct"/>
            <w:gridSpan w:val="2"/>
            <w:shd w:val="clear" w:color="auto" w:fill="auto"/>
            <w:noWrap/>
            <w:vAlign w:val="center"/>
          </w:tcPr>
          <w:p w14:paraId="5149DD8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19C5A852"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4ED6FE72"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vAlign w:val="center"/>
          </w:tcPr>
          <w:p w14:paraId="28EC3F25"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2120</w:t>
            </w:r>
          </w:p>
        </w:tc>
        <w:tc>
          <w:tcPr>
            <w:tcW w:w="341" w:type="pct"/>
            <w:gridSpan w:val="2"/>
            <w:shd w:val="clear" w:color="auto" w:fill="auto"/>
            <w:vAlign w:val="center"/>
          </w:tcPr>
          <w:p w14:paraId="0A3F3F3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768F37A"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ko-KR"/>
              </w:rPr>
              <w:t>N/A</w:t>
            </w:r>
          </w:p>
        </w:tc>
      </w:tr>
      <w:tr w:rsidR="00300A1C" w:rsidRPr="00DC7310" w14:paraId="41C9E8AF" w14:textId="77777777" w:rsidTr="00F5516A">
        <w:trPr>
          <w:jc w:val="center"/>
        </w:trPr>
        <w:tc>
          <w:tcPr>
            <w:tcW w:w="1132" w:type="pct"/>
            <w:tcBorders>
              <w:top w:val="nil"/>
              <w:bottom w:val="nil"/>
            </w:tcBorders>
            <w:shd w:val="clear" w:color="auto" w:fill="auto"/>
          </w:tcPr>
          <w:p w14:paraId="5E27FC7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F0D7DD5"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7</w:t>
            </w:r>
          </w:p>
        </w:tc>
        <w:tc>
          <w:tcPr>
            <w:tcW w:w="574" w:type="pct"/>
            <w:gridSpan w:val="2"/>
            <w:shd w:val="clear" w:color="auto" w:fill="auto"/>
            <w:noWrap/>
            <w:vAlign w:val="center"/>
          </w:tcPr>
          <w:p w14:paraId="03A11FF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5754C49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6A06979D"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vAlign w:val="center"/>
          </w:tcPr>
          <w:p w14:paraId="19F35C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gridSpan w:val="2"/>
            <w:shd w:val="clear" w:color="auto" w:fill="auto"/>
            <w:vAlign w:val="center"/>
          </w:tcPr>
          <w:p w14:paraId="2823BA4F"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14:paraId="7DAF369F" w14:textId="77777777" w:rsidR="00300A1C" w:rsidRPr="00DC7310" w:rsidRDefault="00300A1C" w:rsidP="00F5516A">
            <w:pPr>
              <w:pStyle w:val="TAC"/>
              <w:keepNext w:val="0"/>
              <w:keepLines w:val="0"/>
              <w:rPr>
                <w:rFonts w:cs="Arial"/>
                <w:lang w:eastAsia="zh-TW"/>
              </w:rPr>
            </w:pPr>
            <w:r w:rsidRPr="00DC7310">
              <w:rPr>
                <w:rFonts w:cs="Arial"/>
                <w:lang w:eastAsia="ko-KR"/>
              </w:rPr>
              <w:t>IMD</w:t>
            </w:r>
            <w:r w:rsidRPr="00DC7310">
              <w:rPr>
                <w:rFonts w:cs="Arial"/>
                <w:lang w:eastAsia="zh-TW"/>
              </w:rPr>
              <w:t>5</w:t>
            </w:r>
          </w:p>
          <w:p w14:paraId="45CF6E5E" w14:textId="77777777" w:rsidR="00300A1C" w:rsidRPr="00DC7310" w:rsidRDefault="00300A1C" w:rsidP="00F5516A">
            <w:pPr>
              <w:pStyle w:val="TAC"/>
              <w:keepNext w:val="0"/>
              <w:keepLines w:val="0"/>
              <w:rPr>
                <w:rFonts w:eastAsia="Malgun Gothic"/>
                <w:kern w:val="2"/>
                <w:szCs w:val="24"/>
                <w:lang w:eastAsia="ko-KR"/>
              </w:rPr>
            </w:pPr>
          </w:p>
        </w:tc>
      </w:tr>
      <w:tr w:rsidR="00300A1C" w:rsidRPr="00DC7310" w14:paraId="6C2AAAAE" w14:textId="77777777" w:rsidTr="00F5516A">
        <w:trPr>
          <w:jc w:val="center"/>
        </w:trPr>
        <w:tc>
          <w:tcPr>
            <w:tcW w:w="1132" w:type="pct"/>
            <w:tcBorders>
              <w:top w:val="nil"/>
              <w:bottom w:val="single" w:sz="4" w:space="0" w:color="auto"/>
            </w:tcBorders>
            <w:shd w:val="clear" w:color="auto" w:fill="auto"/>
          </w:tcPr>
          <w:p w14:paraId="79F067E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6CFCD9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vAlign w:val="center"/>
          </w:tcPr>
          <w:p w14:paraId="3D0EA8E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76730666"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vAlign w:val="center"/>
          </w:tcPr>
          <w:p w14:paraId="35C97EC0"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vAlign w:val="center"/>
          </w:tcPr>
          <w:p w14:paraId="0E1063C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gridSpan w:val="2"/>
            <w:shd w:val="clear" w:color="auto" w:fill="auto"/>
            <w:vAlign w:val="center"/>
          </w:tcPr>
          <w:p w14:paraId="25D126A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63C3DE0E" w14:textId="77777777" w:rsidR="00300A1C" w:rsidRPr="00DC7310" w:rsidRDefault="00300A1C" w:rsidP="00F5516A">
            <w:pPr>
              <w:pStyle w:val="TAC"/>
              <w:keepNext w:val="0"/>
              <w:keepLines w:val="0"/>
              <w:rPr>
                <w:rFonts w:eastAsia="Malgun Gothic"/>
                <w:kern w:val="2"/>
                <w:szCs w:val="24"/>
                <w:lang w:eastAsia="ko-KR"/>
              </w:rPr>
            </w:pPr>
            <w:r w:rsidRPr="00DC7310">
              <w:rPr>
                <w:rFonts w:cs="Arial"/>
                <w:lang w:eastAsia="ko-KR"/>
              </w:rPr>
              <w:t>N/A</w:t>
            </w:r>
          </w:p>
        </w:tc>
      </w:tr>
      <w:tr w:rsidR="00300A1C" w:rsidRPr="00DC7310" w14:paraId="4B4EE3B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E2CF1F" w14:textId="77777777" w:rsidR="00300A1C" w:rsidRPr="00DC7310" w:rsidRDefault="00300A1C" w:rsidP="00F5516A">
            <w:pPr>
              <w:keepNext/>
              <w:spacing w:after="0"/>
              <w:jc w:val="center"/>
              <w:rPr>
                <w:rFonts w:ascii="Arial" w:hAnsi="Arial" w:cs="Arial"/>
                <w:sz w:val="18"/>
                <w:lang w:eastAsia="zh-TW"/>
              </w:rPr>
            </w:pPr>
            <w:r w:rsidRPr="00DC7310">
              <w:rPr>
                <w:rFonts w:ascii="Arial" w:hAnsi="Arial" w:cs="Arial"/>
                <w:sz w:val="18"/>
                <w:lang w:eastAsia="zh-TW"/>
              </w:rPr>
              <w:t>DC_7A_n66A-n77A</w:t>
            </w:r>
          </w:p>
          <w:p w14:paraId="0730A01F" w14:textId="77777777" w:rsidR="00300A1C" w:rsidRPr="00DC7310" w:rsidRDefault="00300A1C" w:rsidP="00F5516A">
            <w:pPr>
              <w:keepNext/>
              <w:spacing w:after="0"/>
              <w:jc w:val="center"/>
              <w:rPr>
                <w:rFonts w:ascii="Arial" w:hAnsi="Arial"/>
                <w:sz w:val="18"/>
                <w:lang w:eastAsia="ja-JP"/>
              </w:rPr>
            </w:pPr>
            <w:r w:rsidRPr="00DC7310">
              <w:rPr>
                <w:rFonts w:ascii="Arial" w:hAnsi="Arial"/>
                <w:sz w:val="18"/>
                <w:lang w:eastAsia="ja-JP"/>
              </w:rPr>
              <w:t>DC_7A-7A_n66A-n77A</w:t>
            </w:r>
          </w:p>
          <w:p w14:paraId="6F7B8027" w14:textId="77777777" w:rsidR="00300A1C" w:rsidRPr="00DC7310" w:rsidRDefault="00300A1C" w:rsidP="00F5516A">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6FF04F87" w14:textId="77777777" w:rsidR="00300A1C" w:rsidRPr="00DC7310" w:rsidRDefault="00300A1C" w:rsidP="00F5516A">
            <w:pPr>
              <w:pStyle w:val="TAC"/>
              <w:keepLines w:val="0"/>
              <w:rPr>
                <w:rFonts w:eastAsia="Malgun Gothic" w:cs="Arial"/>
                <w:lang w:eastAsia="ko-KR"/>
              </w:rPr>
            </w:pPr>
            <w:r w:rsidRPr="00DC7310">
              <w:rPr>
                <w:rFonts w:cs="Arial"/>
                <w:szCs w:val="18"/>
              </w:rPr>
              <w:t>7</w:t>
            </w:r>
          </w:p>
        </w:tc>
        <w:tc>
          <w:tcPr>
            <w:tcW w:w="574" w:type="pct"/>
            <w:gridSpan w:val="2"/>
            <w:shd w:val="clear" w:color="auto" w:fill="auto"/>
            <w:noWrap/>
          </w:tcPr>
          <w:p w14:paraId="7127D584" w14:textId="77777777" w:rsidR="00300A1C" w:rsidRPr="00DC7310" w:rsidRDefault="00300A1C" w:rsidP="00F5516A">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20372350" w14:textId="77777777" w:rsidR="00300A1C" w:rsidRPr="00DC7310" w:rsidRDefault="00300A1C" w:rsidP="00F5516A">
            <w:pPr>
              <w:pStyle w:val="TAC"/>
              <w:keepLines w:val="0"/>
              <w:rPr>
                <w:rFonts w:cs="Arial"/>
                <w:lang w:eastAsia="zh-TW"/>
              </w:rPr>
            </w:pPr>
            <w:r w:rsidRPr="00DC7310">
              <w:rPr>
                <w:rFonts w:cs="Arial"/>
                <w:szCs w:val="18"/>
              </w:rPr>
              <w:t>5</w:t>
            </w:r>
          </w:p>
        </w:tc>
        <w:tc>
          <w:tcPr>
            <w:tcW w:w="1046" w:type="pct"/>
            <w:gridSpan w:val="2"/>
            <w:shd w:val="clear" w:color="auto" w:fill="auto"/>
            <w:noWrap/>
          </w:tcPr>
          <w:p w14:paraId="7E527F5D" w14:textId="77777777" w:rsidR="00300A1C" w:rsidRPr="00DC7310" w:rsidRDefault="00300A1C" w:rsidP="00F5516A">
            <w:pPr>
              <w:pStyle w:val="TAC"/>
              <w:keepLines w:val="0"/>
              <w:rPr>
                <w:rFonts w:cs="Arial"/>
                <w:lang w:eastAsia="zh-TW"/>
              </w:rPr>
            </w:pPr>
            <w:r w:rsidRPr="00DC7310">
              <w:rPr>
                <w:rFonts w:cs="Arial"/>
                <w:szCs w:val="18"/>
              </w:rPr>
              <w:t>25</w:t>
            </w:r>
          </w:p>
        </w:tc>
        <w:tc>
          <w:tcPr>
            <w:tcW w:w="542" w:type="pct"/>
            <w:gridSpan w:val="2"/>
            <w:shd w:val="clear" w:color="auto" w:fill="auto"/>
            <w:noWrap/>
          </w:tcPr>
          <w:p w14:paraId="3DED01AE" w14:textId="77777777" w:rsidR="00300A1C" w:rsidRPr="00DC7310" w:rsidRDefault="00300A1C" w:rsidP="00F5516A">
            <w:pPr>
              <w:pStyle w:val="TAC"/>
              <w:keepLines w:val="0"/>
              <w:rPr>
                <w:rFonts w:eastAsia="Malgun Gothic" w:cs="Arial"/>
                <w:lang w:eastAsia="ko-KR"/>
              </w:rPr>
            </w:pPr>
            <w:r w:rsidRPr="00DC7310">
              <w:rPr>
                <w:rFonts w:cs="Arial"/>
                <w:szCs w:val="18"/>
              </w:rPr>
              <w:t>2685</w:t>
            </w:r>
          </w:p>
        </w:tc>
        <w:tc>
          <w:tcPr>
            <w:tcW w:w="341" w:type="pct"/>
            <w:gridSpan w:val="2"/>
            <w:shd w:val="clear" w:color="auto" w:fill="auto"/>
          </w:tcPr>
          <w:p w14:paraId="48664375" w14:textId="77777777" w:rsidR="00300A1C" w:rsidRPr="00DC7310" w:rsidRDefault="00300A1C" w:rsidP="00F5516A">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1636B1C7" w14:textId="77777777" w:rsidR="00300A1C" w:rsidRPr="00DC7310" w:rsidRDefault="00300A1C" w:rsidP="00F5516A">
            <w:pPr>
              <w:pStyle w:val="TAC"/>
              <w:keepLines w:val="0"/>
              <w:rPr>
                <w:rFonts w:cs="Arial"/>
                <w:lang w:eastAsia="ko-KR"/>
              </w:rPr>
            </w:pPr>
            <w:r w:rsidRPr="00DC7310">
              <w:rPr>
                <w:rFonts w:cs="Arial"/>
                <w:szCs w:val="18"/>
              </w:rPr>
              <w:t>N/A</w:t>
            </w:r>
          </w:p>
        </w:tc>
      </w:tr>
      <w:tr w:rsidR="00300A1C" w:rsidRPr="00DC7310" w14:paraId="6801BA4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C824403" w14:textId="77777777" w:rsidR="00300A1C" w:rsidRPr="00DC7310" w:rsidRDefault="00300A1C" w:rsidP="00F5516A">
            <w:pPr>
              <w:pStyle w:val="TAC"/>
              <w:keepLines w:val="0"/>
              <w:rPr>
                <w:rFonts w:eastAsia="MS Mincho"/>
              </w:rPr>
            </w:pPr>
          </w:p>
        </w:tc>
        <w:tc>
          <w:tcPr>
            <w:tcW w:w="410" w:type="pct"/>
            <w:tcBorders>
              <w:left w:val="single" w:sz="4" w:space="0" w:color="auto"/>
            </w:tcBorders>
            <w:shd w:val="clear" w:color="auto" w:fill="auto"/>
          </w:tcPr>
          <w:p w14:paraId="1C77F5D8" w14:textId="77777777" w:rsidR="00300A1C" w:rsidRPr="00DC7310" w:rsidRDefault="00300A1C" w:rsidP="00F5516A">
            <w:pPr>
              <w:pStyle w:val="TAC"/>
              <w:keepLines w:val="0"/>
              <w:rPr>
                <w:rFonts w:eastAsia="Malgun Gothic" w:cs="Arial"/>
                <w:lang w:eastAsia="ko-KR"/>
              </w:rPr>
            </w:pPr>
            <w:r w:rsidRPr="00DC7310">
              <w:rPr>
                <w:rFonts w:cs="Arial"/>
                <w:szCs w:val="18"/>
              </w:rPr>
              <w:t>n66</w:t>
            </w:r>
          </w:p>
        </w:tc>
        <w:tc>
          <w:tcPr>
            <w:tcW w:w="574" w:type="pct"/>
            <w:gridSpan w:val="2"/>
            <w:shd w:val="clear" w:color="auto" w:fill="auto"/>
            <w:noWrap/>
          </w:tcPr>
          <w:p w14:paraId="411F0F46" w14:textId="77777777" w:rsidR="00300A1C" w:rsidRPr="00DC7310" w:rsidRDefault="00300A1C" w:rsidP="00F5516A">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5F99C5EC" w14:textId="77777777" w:rsidR="00300A1C" w:rsidRPr="00DC7310" w:rsidRDefault="00300A1C" w:rsidP="00F5516A">
            <w:pPr>
              <w:pStyle w:val="TAC"/>
              <w:keepLines w:val="0"/>
              <w:rPr>
                <w:rFonts w:cs="Arial"/>
                <w:lang w:eastAsia="zh-TW"/>
              </w:rPr>
            </w:pPr>
            <w:r w:rsidRPr="00DC7310">
              <w:rPr>
                <w:rFonts w:cs="Arial"/>
                <w:szCs w:val="18"/>
              </w:rPr>
              <w:t>5</w:t>
            </w:r>
          </w:p>
        </w:tc>
        <w:tc>
          <w:tcPr>
            <w:tcW w:w="1046" w:type="pct"/>
            <w:gridSpan w:val="2"/>
            <w:shd w:val="clear" w:color="auto" w:fill="auto"/>
            <w:noWrap/>
          </w:tcPr>
          <w:p w14:paraId="294AD23E" w14:textId="77777777" w:rsidR="00300A1C" w:rsidRPr="00DC7310" w:rsidRDefault="00300A1C" w:rsidP="00F5516A">
            <w:pPr>
              <w:pStyle w:val="TAC"/>
              <w:keepLines w:val="0"/>
              <w:rPr>
                <w:rFonts w:cs="Arial"/>
                <w:lang w:eastAsia="zh-TW"/>
              </w:rPr>
            </w:pPr>
            <w:r w:rsidRPr="00DC7310">
              <w:rPr>
                <w:rFonts w:cs="Arial"/>
                <w:szCs w:val="18"/>
              </w:rPr>
              <w:t>N/A</w:t>
            </w:r>
          </w:p>
        </w:tc>
        <w:tc>
          <w:tcPr>
            <w:tcW w:w="542" w:type="pct"/>
            <w:gridSpan w:val="2"/>
            <w:shd w:val="clear" w:color="auto" w:fill="auto"/>
            <w:noWrap/>
          </w:tcPr>
          <w:p w14:paraId="36705064" w14:textId="77777777" w:rsidR="00300A1C" w:rsidRPr="00DC7310" w:rsidRDefault="00300A1C" w:rsidP="00F5516A">
            <w:pPr>
              <w:pStyle w:val="TAC"/>
              <w:keepLines w:val="0"/>
              <w:rPr>
                <w:rFonts w:eastAsia="Malgun Gothic" w:cs="Arial"/>
                <w:lang w:eastAsia="ko-KR"/>
              </w:rPr>
            </w:pPr>
            <w:r w:rsidRPr="00DC7310">
              <w:rPr>
                <w:rFonts w:cs="Arial"/>
                <w:szCs w:val="18"/>
              </w:rPr>
              <w:t>2150</w:t>
            </w:r>
          </w:p>
        </w:tc>
        <w:tc>
          <w:tcPr>
            <w:tcW w:w="341" w:type="pct"/>
            <w:gridSpan w:val="2"/>
            <w:shd w:val="clear" w:color="auto" w:fill="auto"/>
          </w:tcPr>
          <w:p w14:paraId="0DC8EB31" w14:textId="77777777" w:rsidR="00300A1C" w:rsidRPr="00DC7310" w:rsidRDefault="00300A1C" w:rsidP="00F5516A">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14:paraId="6FF368A0" w14:textId="77777777" w:rsidR="00300A1C" w:rsidRPr="00DC7310" w:rsidRDefault="00300A1C" w:rsidP="00F5516A">
            <w:pPr>
              <w:pStyle w:val="TAC"/>
              <w:keepLines w:val="0"/>
              <w:rPr>
                <w:rFonts w:cs="Arial"/>
                <w:lang w:eastAsia="ko-KR"/>
              </w:rPr>
            </w:pPr>
            <w:r w:rsidRPr="00DC7310">
              <w:rPr>
                <w:rFonts w:cs="Arial"/>
                <w:szCs w:val="18"/>
              </w:rPr>
              <w:t>IMD4</w:t>
            </w:r>
          </w:p>
        </w:tc>
      </w:tr>
      <w:tr w:rsidR="00300A1C" w:rsidRPr="00DC7310" w14:paraId="5219A0D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5555007" w14:textId="77777777" w:rsidR="00300A1C" w:rsidRPr="00DC7310" w:rsidRDefault="00300A1C" w:rsidP="00F5516A">
            <w:pPr>
              <w:pStyle w:val="TAC"/>
              <w:keepLines w:val="0"/>
              <w:rPr>
                <w:rFonts w:eastAsia="MS Mincho"/>
              </w:rPr>
            </w:pPr>
          </w:p>
        </w:tc>
        <w:tc>
          <w:tcPr>
            <w:tcW w:w="410" w:type="pct"/>
            <w:tcBorders>
              <w:left w:val="single" w:sz="4" w:space="0" w:color="auto"/>
            </w:tcBorders>
            <w:shd w:val="clear" w:color="auto" w:fill="auto"/>
          </w:tcPr>
          <w:p w14:paraId="54EBE286" w14:textId="77777777" w:rsidR="00300A1C" w:rsidRPr="00DC7310" w:rsidRDefault="00300A1C" w:rsidP="00F5516A">
            <w:pPr>
              <w:pStyle w:val="TAC"/>
              <w:keepLines w:val="0"/>
              <w:rPr>
                <w:rFonts w:eastAsia="Malgun Gothic" w:cs="Arial"/>
                <w:lang w:eastAsia="ko-KR"/>
              </w:rPr>
            </w:pPr>
            <w:r w:rsidRPr="00DC7310">
              <w:rPr>
                <w:rFonts w:cs="Arial"/>
                <w:szCs w:val="18"/>
              </w:rPr>
              <w:t>n77</w:t>
            </w:r>
          </w:p>
        </w:tc>
        <w:tc>
          <w:tcPr>
            <w:tcW w:w="574" w:type="pct"/>
            <w:gridSpan w:val="2"/>
            <w:shd w:val="clear" w:color="auto" w:fill="auto"/>
            <w:noWrap/>
          </w:tcPr>
          <w:p w14:paraId="785E218B" w14:textId="77777777" w:rsidR="00300A1C" w:rsidRPr="00DC7310" w:rsidRDefault="00300A1C" w:rsidP="00F5516A">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4E39BCCB" w14:textId="77777777" w:rsidR="00300A1C" w:rsidRPr="00DC7310" w:rsidRDefault="00300A1C" w:rsidP="00F5516A">
            <w:pPr>
              <w:pStyle w:val="TAC"/>
              <w:keepLines w:val="0"/>
              <w:rPr>
                <w:rFonts w:cs="Arial"/>
                <w:lang w:eastAsia="zh-TW"/>
              </w:rPr>
            </w:pPr>
            <w:r w:rsidRPr="00DC7310">
              <w:rPr>
                <w:rFonts w:cs="Arial"/>
                <w:szCs w:val="18"/>
              </w:rPr>
              <w:t>10</w:t>
            </w:r>
          </w:p>
        </w:tc>
        <w:tc>
          <w:tcPr>
            <w:tcW w:w="1046" w:type="pct"/>
            <w:gridSpan w:val="2"/>
            <w:shd w:val="clear" w:color="auto" w:fill="auto"/>
            <w:noWrap/>
          </w:tcPr>
          <w:p w14:paraId="180C95C9" w14:textId="77777777" w:rsidR="00300A1C" w:rsidRPr="00DC7310" w:rsidRDefault="00300A1C" w:rsidP="00F5516A">
            <w:pPr>
              <w:pStyle w:val="TAC"/>
              <w:keepLines w:val="0"/>
              <w:rPr>
                <w:rFonts w:cs="Arial"/>
                <w:lang w:eastAsia="zh-TW"/>
              </w:rPr>
            </w:pPr>
            <w:r w:rsidRPr="00DC7310">
              <w:rPr>
                <w:rFonts w:cs="Arial"/>
                <w:szCs w:val="18"/>
              </w:rPr>
              <w:t>50</w:t>
            </w:r>
          </w:p>
        </w:tc>
        <w:tc>
          <w:tcPr>
            <w:tcW w:w="542" w:type="pct"/>
            <w:gridSpan w:val="2"/>
            <w:shd w:val="clear" w:color="auto" w:fill="auto"/>
            <w:noWrap/>
          </w:tcPr>
          <w:p w14:paraId="35DAF1EC" w14:textId="77777777" w:rsidR="00300A1C" w:rsidRPr="00DC7310" w:rsidRDefault="00300A1C" w:rsidP="00F5516A">
            <w:pPr>
              <w:pStyle w:val="TAC"/>
              <w:keepLines w:val="0"/>
              <w:rPr>
                <w:rFonts w:eastAsia="Malgun Gothic" w:cs="Arial"/>
                <w:lang w:eastAsia="ko-KR"/>
              </w:rPr>
            </w:pPr>
            <w:r w:rsidRPr="00DC7310">
              <w:rPr>
                <w:rFonts w:cs="Arial"/>
                <w:szCs w:val="18"/>
              </w:rPr>
              <w:t>3625</w:t>
            </w:r>
          </w:p>
        </w:tc>
        <w:tc>
          <w:tcPr>
            <w:tcW w:w="341" w:type="pct"/>
            <w:gridSpan w:val="2"/>
            <w:shd w:val="clear" w:color="auto" w:fill="auto"/>
          </w:tcPr>
          <w:p w14:paraId="2B7FC387" w14:textId="77777777" w:rsidR="00300A1C" w:rsidRPr="00DC7310" w:rsidRDefault="00300A1C" w:rsidP="00F5516A">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5F7CCEE2" w14:textId="77777777" w:rsidR="00300A1C" w:rsidRPr="00DC7310" w:rsidRDefault="00300A1C" w:rsidP="00F5516A">
            <w:pPr>
              <w:pStyle w:val="TAC"/>
              <w:keepLines w:val="0"/>
              <w:rPr>
                <w:rFonts w:cs="Arial"/>
                <w:lang w:eastAsia="ko-KR"/>
              </w:rPr>
            </w:pPr>
            <w:r w:rsidRPr="00DC7310">
              <w:rPr>
                <w:rFonts w:cs="Arial"/>
                <w:szCs w:val="18"/>
              </w:rPr>
              <w:t>N/A</w:t>
            </w:r>
          </w:p>
        </w:tc>
      </w:tr>
      <w:tr w:rsidR="00300A1C" w:rsidRPr="00DC7310" w14:paraId="7AF8DA8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C3B87A2" w14:textId="77777777" w:rsidR="00300A1C" w:rsidRPr="00DC7310" w:rsidRDefault="00300A1C" w:rsidP="00F5516A">
            <w:pPr>
              <w:pStyle w:val="TAC"/>
              <w:keepLines w:val="0"/>
              <w:rPr>
                <w:rFonts w:eastAsia="MS Mincho"/>
              </w:rPr>
            </w:pPr>
          </w:p>
        </w:tc>
        <w:tc>
          <w:tcPr>
            <w:tcW w:w="410" w:type="pct"/>
            <w:tcBorders>
              <w:left w:val="single" w:sz="4" w:space="0" w:color="auto"/>
            </w:tcBorders>
            <w:shd w:val="clear" w:color="auto" w:fill="auto"/>
          </w:tcPr>
          <w:p w14:paraId="52CF288B" w14:textId="77777777" w:rsidR="00300A1C" w:rsidRPr="00DC7310" w:rsidRDefault="00300A1C" w:rsidP="00F5516A">
            <w:pPr>
              <w:pStyle w:val="TAC"/>
              <w:keepLines w:val="0"/>
              <w:rPr>
                <w:rFonts w:eastAsia="Malgun Gothic" w:cs="Arial"/>
                <w:lang w:eastAsia="ko-KR"/>
              </w:rPr>
            </w:pPr>
            <w:r w:rsidRPr="00DC7310">
              <w:rPr>
                <w:rFonts w:cs="Arial"/>
                <w:lang w:eastAsia="ko-KR"/>
              </w:rPr>
              <w:t>7</w:t>
            </w:r>
          </w:p>
        </w:tc>
        <w:tc>
          <w:tcPr>
            <w:tcW w:w="574" w:type="pct"/>
            <w:gridSpan w:val="2"/>
            <w:shd w:val="clear" w:color="auto" w:fill="auto"/>
            <w:noWrap/>
          </w:tcPr>
          <w:p w14:paraId="70533C67" w14:textId="77777777" w:rsidR="00300A1C" w:rsidRPr="00DC7310" w:rsidRDefault="00300A1C" w:rsidP="00F5516A">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44412870" w14:textId="77777777" w:rsidR="00300A1C" w:rsidRPr="00DC7310" w:rsidRDefault="00300A1C" w:rsidP="00F5516A">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12B9359E" w14:textId="77777777" w:rsidR="00300A1C" w:rsidRPr="00DC7310" w:rsidRDefault="00300A1C" w:rsidP="00F5516A">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664ABB93" w14:textId="77777777" w:rsidR="00300A1C" w:rsidRPr="00DC7310" w:rsidRDefault="00300A1C" w:rsidP="00F5516A">
            <w:pPr>
              <w:pStyle w:val="TAC"/>
              <w:keepLines w:val="0"/>
              <w:rPr>
                <w:rFonts w:eastAsia="Malgun Gothic" w:cs="Arial"/>
                <w:lang w:eastAsia="ko-KR"/>
              </w:rPr>
            </w:pPr>
            <w:r w:rsidRPr="00DC7310">
              <w:rPr>
                <w:rFonts w:cs="Arial"/>
                <w:lang w:eastAsia="ko-KR"/>
              </w:rPr>
              <w:t>2662</w:t>
            </w:r>
          </w:p>
        </w:tc>
        <w:tc>
          <w:tcPr>
            <w:tcW w:w="341" w:type="pct"/>
            <w:gridSpan w:val="2"/>
            <w:shd w:val="clear" w:color="auto" w:fill="auto"/>
          </w:tcPr>
          <w:p w14:paraId="5C0AD3B0" w14:textId="77777777" w:rsidR="00300A1C" w:rsidRPr="00DC7310" w:rsidRDefault="00300A1C" w:rsidP="00F5516A">
            <w:pPr>
              <w:pStyle w:val="TAC"/>
              <w:keepLines w:val="0"/>
              <w:rPr>
                <w:rFonts w:eastAsia="Malgun Gothic" w:cs="Arial"/>
                <w:lang w:eastAsia="ko-KR"/>
              </w:rPr>
            </w:pPr>
            <w:r w:rsidRPr="00DC7310">
              <w:rPr>
                <w:rFonts w:cs="Arial"/>
              </w:rPr>
              <w:t>N/A</w:t>
            </w:r>
          </w:p>
        </w:tc>
        <w:tc>
          <w:tcPr>
            <w:tcW w:w="607" w:type="pct"/>
            <w:gridSpan w:val="3"/>
            <w:shd w:val="clear" w:color="auto" w:fill="auto"/>
          </w:tcPr>
          <w:p w14:paraId="2667E640" w14:textId="77777777" w:rsidR="00300A1C" w:rsidRPr="00DC7310" w:rsidRDefault="00300A1C" w:rsidP="00F5516A">
            <w:pPr>
              <w:pStyle w:val="TAC"/>
              <w:keepLines w:val="0"/>
              <w:rPr>
                <w:rFonts w:cs="Arial"/>
                <w:lang w:eastAsia="ko-KR"/>
              </w:rPr>
            </w:pPr>
            <w:r w:rsidRPr="00DC7310">
              <w:rPr>
                <w:rFonts w:cs="Arial"/>
              </w:rPr>
              <w:t>N/A</w:t>
            </w:r>
          </w:p>
        </w:tc>
      </w:tr>
      <w:tr w:rsidR="00300A1C" w:rsidRPr="00DC7310" w14:paraId="32871CD4"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7E42624" w14:textId="77777777" w:rsidR="00300A1C" w:rsidRPr="00DC7310" w:rsidRDefault="00300A1C" w:rsidP="00F5516A">
            <w:pPr>
              <w:pStyle w:val="TAC"/>
              <w:keepLines w:val="0"/>
              <w:rPr>
                <w:rFonts w:eastAsia="MS Mincho"/>
              </w:rPr>
            </w:pPr>
          </w:p>
        </w:tc>
        <w:tc>
          <w:tcPr>
            <w:tcW w:w="410" w:type="pct"/>
            <w:tcBorders>
              <w:left w:val="single" w:sz="4" w:space="0" w:color="auto"/>
            </w:tcBorders>
            <w:shd w:val="clear" w:color="auto" w:fill="auto"/>
          </w:tcPr>
          <w:p w14:paraId="4697F670" w14:textId="77777777" w:rsidR="00300A1C" w:rsidRPr="00DC7310" w:rsidRDefault="00300A1C" w:rsidP="00F5516A">
            <w:pPr>
              <w:pStyle w:val="TAC"/>
              <w:keepLines w:val="0"/>
              <w:rPr>
                <w:rFonts w:eastAsia="Malgun Gothic" w:cs="Arial"/>
                <w:lang w:eastAsia="ko-KR"/>
              </w:rPr>
            </w:pPr>
            <w:r w:rsidRPr="00DC7310">
              <w:rPr>
                <w:rFonts w:cs="Arial"/>
                <w:lang w:eastAsia="ko-KR"/>
              </w:rPr>
              <w:t>n66</w:t>
            </w:r>
          </w:p>
        </w:tc>
        <w:tc>
          <w:tcPr>
            <w:tcW w:w="574" w:type="pct"/>
            <w:gridSpan w:val="2"/>
            <w:shd w:val="clear" w:color="auto" w:fill="auto"/>
            <w:noWrap/>
          </w:tcPr>
          <w:p w14:paraId="4ED60BD7" w14:textId="77777777" w:rsidR="00300A1C" w:rsidRPr="00DC7310" w:rsidRDefault="00300A1C" w:rsidP="00F5516A">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04911931" w14:textId="77777777" w:rsidR="00300A1C" w:rsidRPr="00DC7310" w:rsidRDefault="00300A1C" w:rsidP="00F5516A">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4D80175C" w14:textId="77777777" w:rsidR="00300A1C" w:rsidRPr="00DC7310" w:rsidRDefault="00300A1C" w:rsidP="00F5516A">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460D04DB" w14:textId="77777777" w:rsidR="00300A1C" w:rsidRPr="00DC7310" w:rsidRDefault="00300A1C" w:rsidP="00F5516A">
            <w:pPr>
              <w:pStyle w:val="TAC"/>
              <w:keepLines w:val="0"/>
              <w:rPr>
                <w:rFonts w:eastAsia="Malgun Gothic" w:cs="Arial"/>
                <w:lang w:eastAsia="ko-KR"/>
              </w:rPr>
            </w:pPr>
            <w:r w:rsidRPr="00DC7310">
              <w:rPr>
                <w:rFonts w:cs="Arial"/>
                <w:lang w:eastAsia="ko-KR"/>
              </w:rPr>
              <w:t>2140</w:t>
            </w:r>
          </w:p>
        </w:tc>
        <w:tc>
          <w:tcPr>
            <w:tcW w:w="341" w:type="pct"/>
            <w:gridSpan w:val="2"/>
            <w:shd w:val="clear" w:color="auto" w:fill="auto"/>
          </w:tcPr>
          <w:p w14:paraId="7C8016A1" w14:textId="77777777" w:rsidR="00300A1C" w:rsidRPr="00DC7310" w:rsidRDefault="00300A1C" w:rsidP="00F5516A">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14:paraId="58F10CDB" w14:textId="77777777" w:rsidR="00300A1C" w:rsidRPr="00DC7310" w:rsidRDefault="00300A1C" w:rsidP="00F5516A">
            <w:pPr>
              <w:pStyle w:val="TAC"/>
              <w:keepLines w:val="0"/>
              <w:rPr>
                <w:rFonts w:cs="Arial"/>
                <w:lang w:eastAsia="ko-KR"/>
              </w:rPr>
            </w:pPr>
            <w:r w:rsidRPr="00DC7310">
              <w:rPr>
                <w:rFonts w:eastAsia="Malgun Gothic" w:cs="Arial"/>
                <w:kern w:val="2"/>
                <w:szCs w:val="24"/>
                <w:lang w:eastAsia="ko-KR"/>
              </w:rPr>
              <w:t>N/A</w:t>
            </w:r>
          </w:p>
        </w:tc>
      </w:tr>
      <w:tr w:rsidR="00300A1C" w:rsidRPr="00DC7310" w14:paraId="29E7B13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469C0BE" w14:textId="77777777" w:rsidR="00300A1C" w:rsidRPr="00DC7310" w:rsidRDefault="00300A1C" w:rsidP="00F5516A">
            <w:pPr>
              <w:pStyle w:val="TAC"/>
              <w:keepLines w:val="0"/>
              <w:rPr>
                <w:rFonts w:eastAsia="MS Mincho"/>
              </w:rPr>
            </w:pPr>
          </w:p>
        </w:tc>
        <w:tc>
          <w:tcPr>
            <w:tcW w:w="410" w:type="pct"/>
            <w:tcBorders>
              <w:left w:val="single" w:sz="4" w:space="0" w:color="auto"/>
            </w:tcBorders>
            <w:shd w:val="clear" w:color="auto" w:fill="auto"/>
          </w:tcPr>
          <w:p w14:paraId="6813F6B0" w14:textId="77777777" w:rsidR="00300A1C" w:rsidRPr="00DC7310" w:rsidRDefault="00300A1C" w:rsidP="00F5516A">
            <w:pPr>
              <w:pStyle w:val="TAC"/>
              <w:keepLines w:val="0"/>
              <w:rPr>
                <w:rFonts w:eastAsia="Malgun Gothic" w:cs="Arial"/>
                <w:lang w:eastAsia="ko-KR"/>
              </w:rPr>
            </w:pPr>
            <w:r w:rsidRPr="00DC7310">
              <w:rPr>
                <w:rFonts w:cs="Arial"/>
                <w:lang w:eastAsia="ko-KR"/>
              </w:rPr>
              <w:t>n77</w:t>
            </w:r>
          </w:p>
        </w:tc>
        <w:tc>
          <w:tcPr>
            <w:tcW w:w="574" w:type="pct"/>
            <w:gridSpan w:val="2"/>
            <w:shd w:val="clear" w:color="auto" w:fill="auto"/>
            <w:noWrap/>
          </w:tcPr>
          <w:p w14:paraId="60EBAA95" w14:textId="77777777" w:rsidR="00300A1C" w:rsidRPr="00DC7310" w:rsidRDefault="00300A1C" w:rsidP="00F5516A">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BFBFE81" w14:textId="77777777" w:rsidR="00300A1C" w:rsidRPr="00DC7310" w:rsidRDefault="00300A1C" w:rsidP="00F5516A">
            <w:pPr>
              <w:pStyle w:val="TAC"/>
              <w:keepLines w:val="0"/>
              <w:rPr>
                <w:rFonts w:cs="Arial"/>
                <w:lang w:eastAsia="zh-TW"/>
              </w:rPr>
            </w:pPr>
            <w:r w:rsidRPr="00DC7310">
              <w:rPr>
                <w:rFonts w:cs="Arial"/>
                <w:lang w:eastAsia="ko-KR"/>
              </w:rPr>
              <w:t>10</w:t>
            </w:r>
          </w:p>
        </w:tc>
        <w:tc>
          <w:tcPr>
            <w:tcW w:w="1046" w:type="pct"/>
            <w:gridSpan w:val="2"/>
            <w:shd w:val="clear" w:color="auto" w:fill="auto"/>
            <w:noWrap/>
          </w:tcPr>
          <w:p w14:paraId="1D5F75AE" w14:textId="77777777" w:rsidR="00300A1C" w:rsidRPr="00DC7310" w:rsidRDefault="00300A1C" w:rsidP="00F5516A">
            <w:pPr>
              <w:pStyle w:val="TAC"/>
              <w:keepLines w:val="0"/>
              <w:rPr>
                <w:rFonts w:cs="Arial"/>
                <w:lang w:eastAsia="zh-TW"/>
              </w:rPr>
            </w:pPr>
            <w:r w:rsidRPr="00DC7310">
              <w:rPr>
                <w:rFonts w:cs="Arial"/>
                <w:lang w:eastAsia="ko-KR"/>
              </w:rPr>
              <w:t>N/A</w:t>
            </w:r>
          </w:p>
        </w:tc>
        <w:tc>
          <w:tcPr>
            <w:tcW w:w="542" w:type="pct"/>
            <w:gridSpan w:val="2"/>
            <w:shd w:val="clear" w:color="auto" w:fill="auto"/>
            <w:noWrap/>
          </w:tcPr>
          <w:p w14:paraId="72324D61" w14:textId="77777777" w:rsidR="00300A1C" w:rsidRPr="00DC7310" w:rsidRDefault="00300A1C" w:rsidP="00F5516A">
            <w:pPr>
              <w:pStyle w:val="TAC"/>
              <w:keepLines w:val="0"/>
              <w:rPr>
                <w:rFonts w:eastAsia="Malgun Gothic" w:cs="Arial"/>
                <w:lang w:eastAsia="ko-KR"/>
              </w:rPr>
            </w:pPr>
            <w:r w:rsidRPr="00DC7310">
              <w:rPr>
                <w:rFonts w:cs="Arial"/>
                <w:lang w:eastAsia="ko-KR"/>
              </w:rPr>
              <w:t>3344</w:t>
            </w:r>
          </w:p>
        </w:tc>
        <w:tc>
          <w:tcPr>
            <w:tcW w:w="341" w:type="pct"/>
            <w:gridSpan w:val="2"/>
            <w:shd w:val="clear" w:color="auto" w:fill="auto"/>
          </w:tcPr>
          <w:p w14:paraId="0ECF72C9" w14:textId="77777777" w:rsidR="00300A1C" w:rsidRPr="00DC7310" w:rsidRDefault="00300A1C" w:rsidP="00F5516A">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14:paraId="477335E7" w14:textId="77777777" w:rsidR="00300A1C" w:rsidRPr="00DC7310" w:rsidRDefault="00300A1C" w:rsidP="00F5516A">
            <w:pPr>
              <w:pStyle w:val="TAC"/>
              <w:keepLines w:val="0"/>
              <w:rPr>
                <w:rFonts w:cs="Arial"/>
                <w:lang w:eastAsia="ko-KR"/>
              </w:rPr>
            </w:pPr>
            <w:r w:rsidRPr="00DC7310">
              <w:rPr>
                <w:rFonts w:eastAsia="Malgun Gothic" w:cs="Arial"/>
                <w:kern w:val="2"/>
                <w:szCs w:val="24"/>
                <w:lang w:eastAsia="ko-KR"/>
              </w:rPr>
              <w:t>IMD3</w:t>
            </w:r>
          </w:p>
        </w:tc>
      </w:tr>
      <w:tr w:rsidR="00300A1C" w:rsidRPr="00DC7310" w14:paraId="107B524C"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8856936"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7122103C"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7</w:t>
            </w:r>
          </w:p>
        </w:tc>
        <w:tc>
          <w:tcPr>
            <w:tcW w:w="574" w:type="pct"/>
            <w:gridSpan w:val="2"/>
            <w:shd w:val="clear" w:color="auto" w:fill="auto"/>
            <w:noWrap/>
            <w:vAlign w:val="center"/>
          </w:tcPr>
          <w:p w14:paraId="42D5C2E9"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1DA33AE4" w14:textId="77777777" w:rsidR="00300A1C" w:rsidRPr="00DC7310" w:rsidRDefault="00300A1C" w:rsidP="00F5516A">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1A16F2EE" w14:textId="77777777" w:rsidR="00300A1C" w:rsidRPr="00DC7310" w:rsidRDefault="00300A1C" w:rsidP="00F5516A">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7D724D7A"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gridSpan w:val="2"/>
            <w:shd w:val="clear" w:color="auto" w:fill="auto"/>
          </w:tcPr>
          <w:p w14:paraId="25134A4B"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7015D438"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2A31137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610DB17"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2FB1E503"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n66</w:t>
            </w:r>
          </w:p>
        </w:tc>
        <w:tc>
          <w:tcPr>
            <w:tcW w:w="574" w:type="pct"/>
            <w:gridSpan w:val="2"/>
            <w:shd w:val="clear" w:color="auto" w:fill="auto"/>
            <w:noWrap/>
            <w:vAlign w:val="center"/>
          </w:tcPr>
          <w:p w14:paraId="56AB6DE5"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09A3C0D0" w14:textId="77777777" w:rsidR="00300A1C" w:rsidRPr="00DC7310" w:rsidRDefault="00300A1C" w:rsidP="00F5516A">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6A289E23" w14:textId="77777777" w:rsidR="00300A1C" w:rsidRPr="00DC7310" w:rsidRDefault="00300A1C" w:rsidP="00F5516A">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334795DC"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gridSpan w:val="2"/>
            <w:shd w:val="clear" w:color="auto" w:fill="auto"/>
          </w:tcPr>
          <w:p w14:paraId="5C4CD709"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0AE2645E"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02CC2B2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C36663"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E3BAE5E"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n77</w:t>
            </w:r>
          </w:p>
        </w:tc>
        <w:tc>
          <w:tcPr>
            <w:tcW w:w="574" w:type="pct"/>
            <w:gridSpan w:val="2"/>
            <w:shd w:val="clear" w:color="auto" w:fill="auto"/>
            <w:noWrap/>
            <w:vAlign w:val="center"/>
          </w:tcPr>
          <w:p w14:paraId="329D3426"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53E67423" w14:textId="77777777" w:rsidR="00300A1C" w:rsidRPr="00DC7310" w:rsidRDefault="00300A1C" w:rsidP="00F5516A">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gridSpan w:val="2"/>
            <w:shd w:val="clear" w:color="auto" w:fill="auto"/>
            <w:noWrap/>
            <w:vAlign w:val="center"/>
          </w:tcPr>
          <w:p w14:paraId="4B0256DA" w14:textId="77777777" w:rsidR="00300A1C" w:rsidRPr="00DC7310" w:rsidRDefault="00300A1C" w:rsidP="00F5516A">
            <w:pPr>
              <w:pStyle w:val="TAC"/>
              <w:keepNext w:val="0"/>
              <w:keepLines w:val="0"/>
              <w:rPr>
                <w:rFonts w:cs="Arial"/>
                <w:lang w:eastAsia="zh-TW"/>
              </w:rPr>
            </w:pPr>
            <w:r w:rsidRPr="00DC7310">
              <w:rPr>
                <w:rFonts w:cs="Arial"/>
                <w:szCs w:val="18"/>
              </w:rPr>
              <w:t>N/A</w:t>
            </w:r>
          </w:p>
        </w:tc>
        <w:tc>
          <w:tcPr>
            <w:tcW w:w="542" w:type="pct"/>
            <w:gridSpan w:val="2"/>
            <w:shd w:val="clear" w:color="auto" w:fill="auto"/>
            <w:noWrap/>
            <w:vAlign w:val="center"/>
          </w:tcPr>
          <w:p w14:paraId="33CAD7DE"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gridSpan w:val="2"/>
            <w:shd w:val="clear" w:color="auto" w:fill="auto"/>
            <w:vAlign w:val="center"/>
          </w:tcPr>
          <w:p w14:paraId="07C81DFE"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14:paraId="2333518C" w14:textId="77777777" w:rsidR="00300A1C" w:rsidRPr="00DC7310" w:rsidRDefault="00300A1C" w:rsidP="00F5516A">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300A1C" w:rsidRPr="00DC7310" w14:paraId="66058FA8" w14:textId="77777777" w:rsidTr="00F5516A">
        <w:trPr>
          <w:jc w:val="center"/>
        </w:trPr>
        <w:tc>
          <w:tcPr>
            <w:tcW w:w="1132" w:type="pct"/>
            <w:tcBorders>
              <w:top w:val="single" w:sz="4" w:space="0" w:color="auto"/>
              <w:bottom w:val="nil"/>
            </w:tcBorders>
            <w:shd w:val="clear" w:color="auto" w:fill="auto"/>
          </w:tcPr>
          <w:p w14:paraId="6DA008A0" w14:textId="77777777" w:rsidR="00300A1C" w:rsidRPr="00DC7310" w:rsidRDefault="00300A1C" w:rsidP="00F5516A">
            <w:pPr>
              <w:pStyle w:val="TAC"/>
              <w:keepNext w:val="0"/>
              <w:keepLines w:val="0"/>
            </w:pPr>
            <w:r w:rsidRPr="00DC7310">
              <w:t>DC_7A-66A_n78A</w:t>
            </w:r>
          </w:p>
          <w:p w14:paraId="2F77C855" w14:textId="77777777" w:rsidR="00300A1C" w:rsidRPr="00DC7310" w:rsidRDefault="00300A1C" w:rsidP="00F5516A">
            <w:pPr>
              <w:pStyle w:val="TAC"/>
              <w:keepNext w:val="0"/>
              <w:keepLines w:val="0"/>
              <w:rPr>
                <w:lang w:eastAsia="fr-FR"/>
              </w:rPr>
            </w:pPr>
            <w:r w:rsidRPr="00DC7310">
              <w:t>DC_7C-66A_n78A</w:t>
            </w:r>
          </w:p>
          <w:p w14:paraId="214D2625" w14:textId="77777777" w:rsidR="00300A1C" w:rsidRPr="00DC7310" w:rsidRDefault="00300A1C" w:rsidP="00F5516A">
            <w:pPr>
              <w:pStyle w:val="TAC"/>
              <w:keepNext w:val="0"/>
              <w:keepLines w:val="0"/>
            </w:pPr>
            <w:r w:rsidRPr="00DC7310">
              <w:t>DC_7A-7A-66A_n78A</w:t>
            </w:r>
          </w:p>
          <w:p w14:paraId="27BD14F0" w14:textId="77777777" w:rsidR="00300A1C" w:rsidRPr="00DC7310" w:rsidRDefault="00300A1C" w:rsidP="00F5516A">
            <w:pPr>
              <w:pStyle w:val="TAC"/>
              <w:keepNext w:val="0"/>
              <w:keepLines w:val="0"/>
            </w:pPr>
            <w:r w:rsidRPr="00DC7310">
              <w:t>DC_7A-66A-66A_n78A</w:t>
            </w:r>
          </w:p>
          <w:p w14:paraId="1BD8F735" w14:textId="77777777" w:rsidR="00300A1C" w:rsidRPr="00DC7310" w:rsidRDefault="00300A1C" w:rsidP="00F5516A">
            <w:pPr>
              <w:pStyle w:val="TAC"/>
              <w:keepNext w:val="0"/>
              <w:keepLines w:val="0"/>
            </w:pPr>
            <w:r w:rsidRPr="00DC7310">
              <w:t>DC_7A-7A-66A-66A_n78A</w:t>
            </w:r>
          </w:p>
          <w:p w14:paraId="6D9072AF" w14:textId="77777777" w:rsidR="00300A1C" w:rsidRPr="00DC7310" w:rsidRDefault="00300A1C" w:rsidP="00F5516A">
            <w:pPr>
              <w:pStyle w:val="TAC"/>
              <w:keepNext w:val="0"/>
              <w:keepLines w:val="0"/>
            </w:pPr>
            <w:r w:rsidRPr="00DC7310">
              <w:t>DC_7C-66A-66A_n78A</w:t>
            </w:r>
          </w:p>
          <w:p w14:paraId="598C99E2" w14:textId="77777777" w:rsidR="00300A1C" w:rsidRPr="00DC7310" w:rsidRDefault="00300A1C" w:rsidP="00F5516A">
            <w:pPr>
              <w:pStyle w:val="TAC"/>
              <w:keepNext w:val="0"/>
              <w:keepLines w:val="0"/>
            </w:pPr>
            <w:r w:rsidRPr="00DC7310">
              <w:t>DC_7A_n66A-n78A</w:t>
            </w:r>
          </w:p>
          <w:p w14:paraId="01F86C1D" w14:textId="77777777" w:rsidR="00300A1C" w:rsidRPr="00DC7310" w:rsidRDefault="00300A1C" w:rsidP="00F5516A">
            <w:pPr>
              <w:pStyle w:val="TAC"/>
              <w:keepNext w:val="0"/>
              <w:keepLines w:val="0"/>
            </w:pPr>
            <w:r w:rsidRPr="00DC7310">
              <w:t>DC_7A-7A_n66A-n78A</w:t>
            </w:r>
          </w:p>
          <w:p w14:paraId="3258556D" w14:textId="77777777" w:rsidR="00300A1C" w:rsidRPr="00DC7310" w:rsidRDefault="00300A1C" w:rsidP="00F5516A">
            <w:pPr>
              <w:pStyle w:val="TAC"/>
              <w:keepNext w:val="0"/>
              <w:keepLines w:val="0"/>
            </w:pPr>
            <w:r w:rsidRPr="00DC7310">
              <w:rPr>
                <w:lang w:eastAsia="ko-KR"/>
              </w:rPr>
              <w:t>DC_7C_n66A-n78A</w:t>
            </w:r>
          </w:p>
          <w:p w14:paraId="01D1F59E" w14:textId="77777777" w:rsidR="00300A1C" w:rsidRPr="00DC7310" w:rsidRDefault="00300A1C" w:rsidP="00F5516A">
            <w:pPr>
              <w:pStyle w:val="TAC"/>
              <w:keepNext w:val="0"/>
              <w:keepLines w:val="0"/>
              <w:rPr>
                <w:rFonts w:eastAsia="MS Mincho"/>
              </w:rPr>
            </w:pPr>
            <w:r w:rsidRPr="00DC7310">
              <w:rPr>
                <w:rFonts w:eastAsia="MS Mincho"/>
              </w:rPr>
              <w:t>DC_7A-66A_n78(2A)</w:t>
            </w:r>
          </w:p>
          <w:p w14:paraId="6EC86FA9" w14:textId="77777777" w:rsidR="00300A1C" w:rsidRPr="00DC7310" w:rsidRDefault="00300A1C" w:rsidP="00F5516A">
            <w:pPr>
              <w:pStyle w:val="TAC"/>
              <w:keepNext w:val="0"/>
              <w:keepLines w:val="0"/>
              <w:rPr>
                <w:rFonts w:eastAsia="MS Mincho"/>
              </w:rPr>
            </w:pPr>
            <w:r w:rsidRPr="00DC7310">
              <w:rPr>
                <w:rFonts w:eastAsia="MS Mincho"/>
              </w:rPr>
              <w:t>DC_7C-66A_n78(2A)</w:t>
            </w:r>
          </w:p>
          <w:p w14:paraId="1A708841" w14:textId="77777777" w:rsidR="00300A1C" w:rsidRPr="00DC7310" w:rsidRDefault="00300A1C" w:rsidP="00F5516A">
            <w:pPr>
              <w:pStyle w:val="TAC"/>
              <w:keepNext w:val="0"/>
              <w:keepLines w:val="0"/>
              <w:rPr>
                <w:rFonts w:eastAsia="MS Mincho"/>
              </w:rPr>
            </w:pPr>
            <w:r w:rsidRPr="00DC7310">
              <w:rPr>
                <w:rFonts w:eastAsia="MS Mincho"/>
              </w:rPr>
              <w:t>DC_7A-7A-66A_n78(2A)</w:t>
            </w:r>
          </w:p>
          <w:p w14:paraId="6A27F8B5" w14:textId="77777777" w:rsidR="00300A1C" w:rsidRPr="00DC7310" w:rsidRDefault="00300A1C" w:rsidP="00F5516A">
            <w:pPr>
              <w:pStyle w:val="TAC"/>
              <w:keepNext w:val="0"/>
              <w:keepLines w:val="0"/>
              <w:rPr>
                <w:rFonts w:eastAsia="MS Mincho"/>
              </w:rPr>
            </w:pPr>
            <w:r w:rsidRPr="00DC7310">
              <w:rPr>
                <w:rFonts w:eastAsia="MS Mincho"/>
              </w:rPr>
              <w:t>DC_7A-66A-66A_n78(2A)</w:t>
            </w:r>
          </w:p>
          <w:p w14:paraId="1A7D2274" w14:textId="77777777" w:rsidR="00300A1C" w:rsidRPr="00DC7310" w:rsidRDefault="00300A1C" w:rsidP="00F5516A">
            <w:pPr>
              <w:pStyle w:val="TAC"/>
              <w:keepNext w:val="0"/>
              <w:keepLines w:val="0"/>
              <w:rPr>
                <w:rFonts w:eastAsia="MS Mincho"/>
              </w:rPr>
            </w:pPr>
            <w:r w:rsidRPr="00DC7310">
              <w:rPr>
                <w:rFonts w:eastAsia="MS Mincho"/>
              </w:rPr>
              <w:t>DC_7A-7A-66A-66A_n78(2A)</w:t>
            </w:r>
          </w:p>
          <w:p w14:paraId="4D9F88CB" w14:textId="77777777" w:rsidR="00300A1C" w:rsidRPr="00DC7310" w:rsidRDefault="00300A1C" w:rsidP="00F5516A">
            <w:pPr>
              <w:pStyle w:val="TAC"/>
              <w:keepNext w:val="0"/>
              <w:keepLines w:val="0"/>
              <w:rPr>
                <w:rFonts w:eastAsia="MS Mincho"/>
              </w:rPr>
            </w:pPr>
            <w:r w:rsidRPr="00DC7310">
              <w:rPr>
                <w:rFonts w:eastAsia="MS Mincho"/>
              </w:rPr>
              <w:t>DC_7C-66A-66A_n78(2A)</w:t>
            </w:r>
          </w:p>
        </w:tc>
        <w:tc>
          <w:tcPr>
            <w:tcW w:w="410" w:type="pct"/>
            <w:shd w:val="clear" w:color="auto" w:fill="auto"/>
          </w:tcPr>
          <w:p w14:paraId="7C4FA69D" w14:textId="77777777" w:rsidR="00300A1C" w:rsidRPr="00DC7310" w:rsidRDefault="00300A1C" w:rsidP="00F5516A">
            <w:pPr>
              <w:pStyle w:val="TAC"/>
              <w:keepNext w:val="0"/>
              <w:keepLines w:val="0"/>
              <w:rPr>
                <w:lang w:eastAsia="ja-JP"/>
              </w:rPr>
            </w:pPr>
            <w:r w:rsidRPr="00DC7310">
              <w:rPr>
                <w:lang w:eastAsia="ko-KR"/>
              </w:rPr>
              <w:t>7</w:t>
            </w:r>
          </w:p>
        </w:tc>
        <w:tc>
          <w:tcPr>
            <w:tcW w:w="574" w:type="pct"/>
            <w:gridSpan w:val="2"/>
            <w:shd w:val="clear" w:color="auto" w:fill="auto"/>
            <w:noWrap/>
          </w:tcPr>
          <w:p w14:paraId="16B7D132" w14:textId="77777777" w:rsidR="00300A1C" w:rsidRPr="00DC7310" w:rsidRDefault="00300A1C" w:rsidP="00F5516A">
            <w:pPr>
              <w:pStyle w:val="TAC"/>
              <w:keepNext w:val="0"/>
              <w:keepLines w:val="0"/>
            </w:pPr>
            <w:r w:rsidRPr="00DC7310">
              <w:rPr>
                <w:lang w:eastAsia="ko-KR"/>
              </w:rPr>
              <w:t>25</w:t>
            </w:r>
            <w:r w:rsidRPr="00DC7310">
              <w:t>50</w:t>
            </w:r>
          </w:p>
        </w:tc>
        <w:tc>
          <w:tcPr>
            <w:tcW w:w="348" w:type="pct"/>
            <w:gridSpan w:val="2"/>
            <w:shd w:val="clear" w:color="auto" w:fill="auto"/>
            <w:noWrap/>
          </w:tcPr>
          <w:p w14:paraId="24E11DE4"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6B448C8A"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3FD08CBC" w14:textId="77777777" w:rsidR="00300A1C" w:rsidRPr="00DC7310" w:rsidRDefault="00300A1C" w:rsidP="00F5516A">
            <w:pPr>
              <w:pStyle w:val="TAC"/>
              <w:keepNext w:val="0"/>
              <w:keepLines w:val="0"/>
            </w:pPr>
            <w:r w:rsidRPr="00DC7310">
              <w:rPr>
                <w:lang w:eastAsia="ko-KR"/>
              </w:rPr>
              <w:t>26</w:t>
            </w:r>
            <w:r w:rsidRPr="00DC7310">
              <w:t>85</w:t>
            </w:r>
          </w:p>
        </w:tc>
        <w:tc>
          <w:tcPr>
            <w:tcW w:w="341" w:type="pct"/>
            <w:gridSpan w:val="2"/>
            <w:shd w:val="clear" w:color="auto" w:fill="auto"/>
          </w:tcPr>
          <w:p w14:paraId="3EB3D2DA" w14:textId="77777777" w:rsidR="00300A1C" w:rsidRPr="00DC7310" w:rsidRDefault="00300A1C" w:rsidP="00F5516A">
            <w:pPr>
              <w:pStyle w:val="TAC"/>
              <w:keepNext w:val="0"/>
              <w:keepLines w:val="0"/>
            </w:pPr>
            <w:r w:rsidRPr="00DC7310">
              <w:rPr>
                <w:lang w:eastAsia="ko-KR"/>
              </w:rPr>
              <w:t>N/A</w:t>
            </w:r>
          </w:p>
        </w:tc>
        <w:tc>
          <w:tcPr>
            <w:tcW w:w="607" w:type="pct"/>
            <w:gridSpan w:val="3"/>
            <w:shd w:val="clear" w:color="auto" w:fill="auto"/>
          </w:tcPr>
          <w:p w14:paraId="13ACC4C6" w14:textId="77777777" w:rsidR="00300A1C" w:rsidRPr="00DC7310" w:rsidRDefault="00300A1C" w:rsidP="00F5516A">
            <w:pPr>
              <w:pStyle w:val="TAC"/>
              <w:keepNext w:val="0"/>
              <w:keepLines w:val="0"/>
            </w:pPr>
            <w:r w:rsidRPr="00DC7310">
              <w:rPr>
                <w:kern w:val="2"/>
                <w:szCs w:val="24"/>
                <w:lang w:eastAsia="ko-KR"/>
              </w:rPr>
              <w:t>N/A</w:t>
            </w:r>
          </w:p>
        </w:tc>
      </w:tr>
      <w:tr w:rsidR="00300A1C" w:rsidRPr="00DC7310" w14:paraId="53FBDED7" w14:textId="77777777" w:rsidTr="00F5516A">
        <w:trPr>
          <w:jc w:val="center"/>
        </w:trPr>
        <w:tc>
          <w:tcPr>
            <w:tcW w:w="1132" w:type="pct"/>
            <w:tcBorders>
              <w:top w:val="nil"/>
              <w:bottom w:val="nil"/>
            </w:tcBorders>
            <w:shd w:val="clear" w:color="auto" w:fill="auto"/>
          </w:tcPr>
          <w:p w14:paraId="7E6514EA" w14:textId="77777777" w:rsidR="00300A1C" w:rsidRPr="00DC7310" w:rsidRDefault="00300A1C" w:rsidP="00F5516A">
            <w:pPr>
              <w:pStyle w:val="TAC"/>
              <w:keepNext w:val="0"/>
              <w:keepLines w:val="0"/>
              <w:rPr>
                <w:rFonts w:eastAsia="MS Mincho"/>
              </w:rPr>
            </w:pPr>
          </w:p>
        </w:tc>
        <w:tc>
          <w:tcPr>
            <w:tcW w:w="410" w:type="pct"/>
            <w:shd w:val="clear" w:color="auto" w:fill="auto"/>
          </w:tcPr>
          <w:p w14:paraId="06E06300" w14:textId="77777777" w:rsidR="00300A1C" w:rsidRPr="00DC7310" w:rsidRDefault="00300A1C" w:rsidP="00F5516A">
            <w:pPr>
              <w:pStyle w:val="TAC"/>
              <w:keepNext w:val="0"/>
              <w:keepLines w:val="0"/>
              <w:rPr>
                <w:lang w:eastAsia="ja-JP"/>
              </w:rPr>
            </w:pPr>
            <w:r w:rsidRPr="00DC7310">
              <w:t>66/n66</w:t>
            </w:r>
          </w:p>
        </w:tc>
        <w:tc>
          <w:tcPr>
            <w:tcW w:w="574" w:type="pct"/>
            <w:gridSpan w:val="2"/>
            <w:shd w:val="clear" w:color="auto" w:fill="auto"/>
            <w:noWrap/>
          </w:tcPr>
          <w:p w14:paraId="6942B291" w14:textId="77777777" w:rsidR="00300A1C" w:rsidRPr="00DC7310" w:rsidRDefault="00300A1C" w:rsidP="00F5516A">
            <w:pPr>
              <w:pStyle w:val="TAC"/>
              <w:keepNext w:val="0"/>
              <w:keepLines w:val="0"/>
            </w:pPr>
            <w:r w:rsidRPr="00DC7310">
              <w:rPr>
                <w:kern w:val="2"/>
              </w:rPr>
              <w:t>N/A</w:t>
            </w:r>
          </w:p>
        </w:tc>
        <w:tc>
          <w:tcPr>
            <w:tcW w:w="348" w:type="pct"/>
            <w:gridSpan w:val="2"/>
            <w:shd w:val="clear" w:color="auto" w:fill="auto"/>
            <w:noWrap/>
          </w:tcPr>
          <w:p w14:paraId="3EC94E06" w14:textId="77777777" w:rsidR="00300A1C" w:rsidRPr="00DC7310" w:rsidRDefault="00300A1C" w:rsidP="00F5516A">
            <w:pPr>
              <w:pStyle w:val="TAC"/>
              <w:keepNext w:val="0"/>
              <w:keepLines w:val="0"/>
            </w:pPr>
            <w:r w:rsidRPr="00DC7310">
              <w:rPr>
                <w:kern w:val="2"/>
                <w:lang w:eastAsia="ko-KR"/>
              </w:rPr>
              <w:t>5</w:t>
            </w:r>
          </w:p>
        </w:tc>
        <w:tc>
          <w:tcPr>
            <w:tcW w:w="1046" w:type="pct"/>
            <w:gridSpan w:val="2"/>
            <w:shd w:val="clear" w:color="auto" w:fill="auto"/>
            <w:noWrap/>
          </w:tcPr>
          <w:p w14:paraId="4BC324DB" w14:textId="77777777" w:rsidR="00300A1C" w:rsidRPr="00DC7310" w:rsidRDefault="00300A1C" w:rsidP="00F5516A">
            <w:pPr>
              <w:pStyle w:val="TAC"/>
              <w:keepNext w:val="0"/>
              <w:keepLines w:val="0"/>
            </w:pPr>
            <w:r w:rsidRPr="00DC7310">
              <w:rPr>
                <w:kern w:val="2"/>
                <w:lang w:eastAsia="ko-KR"/>
              </w:rPr>
              <w:t>N/A</w:t>
            </w:r>
          </w:p>
        </w:tc>
        <w:tc>
          <w:tcPr>
            <w:tcW w:w="542" w:type="pct"/>
            <w:gridSpan w:val="2"/>
            <w:shd w:val="clear" w:color="auto" w:fill="auto"/>
            <w:noWrap/>
          </w:tcPr>
          <w:p w14:paraId="1869B5E2" w14:textId="77777777" w:rsidR="00300A1C" w:rsidRPr="00DC7310" w:rsidRDefault="00300A1C" w:rsidP="00F5516A">
            <w:pPr>
              <w:pStyle w:val="TAC"/>
              <w:keepNext w:val="0"/>
              <w:keepLines w:val="0"/>
            </w:pPr>
            <w:r w:rsidRPr="00DC7310">
              <w:rPr>
                <w:kern w:val="2"/>
              </w:rPr>
              <w:t>2150</w:t>
            </w:r>
          </w:p>
        </w:tc>
        <w:tc>
          <w:tcPr>
            <w:tcW w:w="341" w:type="pct"/>
            <w:gridSpan w:val="2"/>
            <w:shd w:val="clear" w:color="auto" w:fill="auto"/>
          </w:tcPr>
          <w:p w14:paraId="2A736E27" w14:textId="77777777" w:rsidR="00300A1C" w:rsidRPr="00DC7310" w:rsidRDefault="00300A1C" w:rsidP="00F5516A">
            <w:pPr>
              <w:pStyle w:val="TAC"/>
              <w:keepNext w:val="0"/>
              <w:keepLines w:val="0"/>
            </w:pPr>
            <w:r w:rsidRPr="00DC7310">
              <w:rPr>
                <w:kern w:val="2"/>
              </w:rPr>
              <w:t>8.7</w:t>
            </w:r>
          </w:p>
        </w:tc>
        <w:tc>
          <w:tcPr>
            <w:tcW w:w="607" w:type="pct"/>
            <w:gridSpan w:val="3"/>
            <w:shd w:val="clear" w:color="auto" w:fill="auto"/>
          </w:tcPr>
          <w:p w14:paraId="295599D9" w14:textId="77777777" w:rsidR="00300A1C" w:rsidRPr="00DC7310" w:rsidRDefault="00300A1C" w:rsidP="00F5516A">
            <w:pPr>
              <w:pStyle w:val="TAC"/>
              <w:keepNext w:val="0"/>
              <w:keepLines w:val="0"/>
              <w:rPr>
                <w:kern w:val="2"/>
                <w:szCs w:val="24"/>
              </w:rPr>
            </w:pPr>
            <w:r w:rsidRPr="00DC7310">
              <w:rPr>
                <w:kern w:val="2"/>
                <w:szCs w:val="24"/>
                <w:lang w:eastAsia="ja-JP"/>
              </w:rPr>
              <w:t>IMD</w:t>
            </w:r>
            <w:r w:rsidRPr="00DC7310">
              <w:rPr>
                <w:kern w:val="2"/>
                <w:szCs w:val="24"/>
              </w:rPr>
              <w:t>4</w:t>
            </w:r>
          </w:p>
        </w:tc>
      </w:tr>
      <w:tr w:rsidR="00300A1C" w:rsidRPr="00DC7310" w14:paraId="0531598A" w14:textId="77777777" w:rsidTr="00F5516A">
        <w:trPr>
          <w:jc w:val="center"/>
        </w:trPr>
        <w:tc>
          <w:tcPr>
            <w:tcW w:w="1132" w:type="pct"/>
            <w:tcBorders>
              <w:top w:val="nil"/>
              <w:bottom w:val="single" w:sz="4" w:space="0" w:color="auto"/>
            </w:tcBorders>
            <w:shd w:val="clear" w:color="auto" w:fill="auto"/>
          </w:tcPr>
          <w:p w14:paraId="00A0C31D" w14:textId="77777777" w:rsidR="00300A1C" w:rsidRPr="00DC7310" w:rsidRDefault="00300A1C" w:rsidP="00F5516A">
            <w:pPr>
              <w:pStyle w:val="TAC"/>
              <w:keepNext w:val="0"/>
              <w:keepLines w:val="0"/>
              <w:rPr>
                <w:rFonts w:eastAsia="MS Mincho"/>
              </w:rPr>
            </w:pPr>
          </w:p>
        </w:tc>
        <w:tc>
          <w:tcPr>
            <w:tcW w:w="410" w:type="pct"/>
            <w:shd w:val="clear" w:color="auto" w:fill="auto"/>
          </w:tcPr>
          <w:p w14:paraId="3269DD51" w14:textId="77777777" w:rsidR="00300A1C" w:rsidRPr="00DC7310" w:rsidRDefault="00300A1C" w:rsidP="00F5516A">
            <w:pPr>
              <w:pStyle w:val="TAC"/>
              <w:keepNext w:val="0"/>
              <w:keepLines w:val="0"/>
              <w:rPr>
                <w:lang w:eastAsia="ja-JP"/>
              </w:rPr>
            </w:pPr>
            <w:r w:rsidRPr="00DC7310">
              <w:rPr>
                <w:lang w:eastAsia="ko-KR"/>
              </w:rPr>
              <w:t>n78</w:t>
            </w:r>
          </w:p>
        </w:tc>
        <w:tc>
          <w:tcPr>
            <w:tcW w:w="574" w:type="pct"/>
            <w:gridSpan w:val="2"/>
            <w:shd w:val="clear" w:color="auto" w:fill="auto"/>
            <w:noWrap/>
          </w:tcPr>
          <w:p w14:paraId="225C4598" w14:textId="77777777" w:rsidR="00300A1C" w:rsidRPr="00DC7310" w:rsidRDefault="00300A1C" w:rsidP="00F5516A">
            <w:pPr>
              <w:pStyle w:val="TAC"/>
              <w:keepNext w:val="0"/>
              <w:keepLines w:val="0"/>
            </w:pPr>
            <w:r w:rsidRPr="00DC7310">
              <w:rPr>
                <w:kern w:val="2"/>
                <w:lang w:eastAsia="ko-KR"/>
              </w:rPr>
              <w:t>3625</w:t>
            </w:r>
          </w:p>
        </w:tc>
        <w:tc>
          <w:tcPr>
            <w:tcW w:w="348" w:type="pct"/>
            <w:gridSpan w:val="2"/>
            <w:shd w:val="clear" w:color="auto" w:fill="auto"/>
            <w:noWrap/>
          </w:tcPr>
          <w:p w14:paraId="48E69D0A" w14:textId="77777777" w:rsidR="00300A1C" w:rsidRPr="00DC7310" w:rsidRDefault="00300A1C" w:rsidP="00F5516A">
            <w:pPr>
              <w:pStyle w:val="TAC"/>
              <w:keepNext w:val="0"/>
              <w:keepLines w:val="0"/>
            </w:pPr>
            <w:r w:rsidRPr="00DC7310">
              <w:rPr>
                <w:kern w:val="2"/>
                <w:lang w:eastAsia="ko-KR"/>
              </w:rPr>
              <w:t>10</w:t>
            </w:r>
          </w:p>
        </w:tc>
        <w:tc>
          <w:tcPr>
            <w:tcW w:w="1046" w:type="pct"/>
            <w:gridSpan w:val="2"/>
            <w:shd w:val="clear" w:color="auto" w:fill="auto"/>
            <w:noWrap/>
          </w:tcPr>
          <w:p w14:paraId="52236F65" w14:textId="77777777" w:rsidR="00300A1C" w:rsidRPr="00DC7310" w:rsidRDefault="00300A1C" w:rsidP="00F5516A">
            <w:pPr>
              <w:pStyle w:val="TAC"/>
              <w:keepNext w:val="0"/>
              <w:keepLines w:val="0"/>
            </w:pPr>
            <w:r w:rsidRPr="00DC7310">
              <w:rPr>
                <w:kern w:val="2"/>
                <w:lang w:eastAsia="ko-KR"/>
              </w:rPr>
              <w:t>50</w:t>
            </w:r>
          </w:p>
        </w:tc>
        <w:tc>
          <w:tcPr>
            <w:tcW w:w="542" w:type="pct"/>
            <w:gridSpan w:val="2"/>
            <w:shd w:val="clear" w:color="auto" w:fill="auto"/>
            <w:noWrap/>
          </w:tcPr>
          <w:p w14:paraId="34756749" w14:textId="77777777" w:rsidR="00300A1C" w:rsidRPr="00DC7310" w:rsidRDefault="00300A1C" w:rsidP="00F5516A">
            <w:pPr>
              <w:pStyle w:val="TAC"/>
              <w:keepNext w:val="0"/>
              <w:keepLines w:val="0"/>
            </w:pPr>
            <w:r w:rsidRPr="00DC7310">
              <w:rPr>
                <w:kern w:val="2"/>
                <w:lang w:eastAsia="ko-KR"/>
              </w:rPr>
              <w:t>34</w:t>
            </w:r>
            <w:r w:rsidRPr="00DC7310">
              <w:rPr>
                <w:kern w:val="2"/>
              </w:rPr>
              <w:t>75</w:t>
            </w:r>
          </w:p>
        </w:tc>
        <w:tc>
          <w:tcPr>
            <w:tcW w:w="341" w:type="pct"/>
            <w:gridSpan w:val="2"/>
            <w:shd w:val="clear" w:color="auto" w:fill="auto"/>
          </w:tcPr>
          <w:p w14:paraId="17081D16" w14:textId="77777777" w:rsidR="00300A1C" w:rsidRPr="00DC7310" w:rsidRDefault="00300A1C" w:rsidP="00F5516A">
            <w:pPr>
              <w:pStyle w:val="TAC"/>
              <w:keepNext w:val="0"/>
              <w:keepLines w:val="0"/>
            </w:pPr>
            <w:r w:rsidRPr="00DC7310">
              <w:rPr>
                <w:kern w:val="2"/>
                <w:lang w:eastAsia="ko-KR"/>
              </w:rPr>
              <w:t>N/A</w:t>
            </w:r>
          </w:p>
        </w:tc>
        <w:tc>
          <w:tcPr>
            <w:tcW w:w="607" w:type="pct"/>
            <w:gridSpan w:val="3"/>
            <w:shd w:val="clear" w:color="auto" w:fill="auto"/>
          </w:tcPr>
          <w:p w14:paraId="2D5085FF" w14:textId="77777777" w:rsidR="00300A1C" w:rsidRPr="00DC7310" w:rsidRDefault="00300A1C" w:rsidP="00F5516A">
            <w:pPr>
              <w:pStyle w:val="TAC"/>
              <w:keepNext w:val="0"/>
              <w:keepLines w:val="0"/>
            </w:pPr>
            <w:r w:rsidRPr="00DC7310">
              <w:rPr>
                <w:kern w:val="2"/>
                <w:szCs w:val="24"/>
                <w:lang w:eastAsia="ko-KR"/>
              </w:rPr>
              <w:t>N/A</w:t>
            </w:r>
          </w:p>
        </w:tc>
      </w:tr>
      <w:tr w:rsidR="00300A1C" w:rsidRPr="00DC7310" w14:paraId="42D82C5A" w14:textId="77777777" w:rsidTr="00F5516A">
        <w:trPr>
          <w:jc w:val="center"/>
        </w:trPr>
        <w:tc>
          <w:tcPr>
            <w:tcW w:w="1132" w:type="pct"/>
            <w:tcBorders>
              <w:bottom w:val="nil"/>
            </w:tcBorders>
            <w:shd w:val="clear" w:color="auto" w:fill="auto"/>
          </w:tcPr>
          <w:p w14:paraId="5144A4B3" w14:textId="77777777" w:rsidR="00300A1C" w:rsidRPr="00DC7310" w:rsidRDefault="00300A1C" w:rsidP="00F5516A">
            <w:pPr>
              <w:pStyle w:val="TAC"/>
              <w:keepNext w:val="0"/>
              <w:keepLines w:val="0"/>
              <w:rPr>
                <w:lang w:eastAsia="ko-KR"/>
              </w:rPr>
            </w:pPr>
            <w:r w:rsidRPr="00DC7310">
              <w:rPr>
                <w:lang w:eastAsia="ko-KR"/>
              </w:rPr>
              <w:t>DC_7A_n66A-n78A</w:t>
            </w:r>
          </w:p>
          <w:p w14:paraId="516F4F40" w14:textId="77777777" w:rsidR="00300A1C" w:rsidRPr="00DC7310" w:rsidRDefault="00300A1C" w:rsidP="00F5516A">
            <w:pPr>
              <w:pStyle w:val="TAC"/>
              <w:keepNext w:val="0"/>
              <w:keepLines w:val="0"/>
              <w:rPr>
                <w:lang w:eastAsia="ko-KR"/>
              </w:rPr>
            </w:pPr>
            <w:r w:rsidRPr="00DC7310">
              <w:rPr>
                <w:lang w:eastAsia="ko-KR"/>
              </w:rPr>
              <w:t>DC_7A-7A_n66A-n78A</w:t>
            </w:r>
          </w:p>
          <w:p w14:paraId="36403D7E" w14:textId="77777777" w:rsidR="00300A1C" w:rsidRPr="00DC7310" w:rsidRDefault="00300A1C" w:rsidP="00F5516A">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983CC2F" w14:textId="77777777" w:rsidR="00300A1C" w:rsidRPr="00DC7310" w:rsidRDefault="00300A1C" w:rsidP="00F5516A">
            <w:pPr>
              <w:pStyle w:val="TAC"/>
              <w:keepNext w:val="0"/>
              <w:keepLines w:val="0"/>
              <w:rPr>
                <w:rFonts w:cs="Arial"/>
                <w:kern w:val="2"/>
                <w:szCs w:val="24"/>
                <w:lang w:eastAsia="ja-JP"/>
              </w:rPr>
            </w:pPr>
            <w:r w:rsidRPr="00DC7310">
              <w:rPr>
                <w:lang w:eastAsia="ko-KR"/>
              </w:rPr>
              <w:t>7</w:t>
            </w:r>
          </w:p>
        </w:tc>
        <w:tc>
          <w:tcPr>
            <w:tcW w:w="574" w:type="pct"/>
            <w:gridSpan w:val="2"/>
            <w:shd w:val="clear" w:color="auto" w:fill="auto"/>
            <w:noWrap/>
          </w:tcPr>
          <w:p w14:paraId="303D16DE" w14:textId="77777777" w:rsidR="00300A1C" w:rsidRPr="00DC7310" w:rsidRDefault="00300A1C" w:rsidP="00F5516A">
            <w:pPr>
              <w:pStyle w:val="TAC"/>
              <w:keepNext w:val="0"/>
              <w:keepLines w:val="0"/>
              <w:rPr>
                <w:rFonts w:cs="Arial"/>
              </w:rPr>
            </w:pPr>
            <w:r w:rsidRPr="00DC7310">
              <w:rPr>
                <w:lang w:eastAsia="ko-KR"/>
              </w:rPr>
              <w:t>2542</w:t>
            </w:r>
          </w:p>
        </w:tc>
        <w:tc>
          <w:tcPr>
            <w:tcW w:w="348" w:type="pct"/>
            <w:gridSpan w:val="2"/>
            <w:shd w:val="clear" w:color="auto" w:fill="auto"/>
            <w:noWrap/>
          </w:tcPr>
          <w:p w14:paraId="32A31CCA" w14:textId="77777777" w:rsidR="00300A1C" w:rsidRPr="00DC7310" w:rsidRDefault="00300A1C" w:rsidP="00F5516A">
            <w:pPr>
              <w:pStyle w:val="TAC"/>
              <w:keepNext w:val="0"/>
              <w:keepLines w:val="0"/>
              <w:rPr>
                <w:rFonts w:cs="Arial"/>
              </w:rPr>
            </w:pPr>
            <w:r w:rsidRPr="00DC7310">
              <w:rPr>
                <w:lang w:eastAsia="ko-KR"/>
              </w:rPr>
              <w:t>5</w:t>
            </w:r>
          </w:p>
        </w:tc>
        <w:tc>
          <w:tcPr>
            <w:tcW w:w="1046" w:type="pct"/>
            <w:gridSpan w:val="2"/>
            <w:shd w:val="clear" w:color="auto" w:fill="auto"/>
            <w:noWrap/>
          </w:tcPr>
          <w:p w14:paraId="36943891" w14:textId="77777777" w:rsidR="00300A1C" w:rsidRPr="00DC7310" w:rsidRDefault="00300A1C" w:rsidP="00F5516A">
            <w:pPr>
              <w:pStyle w:val="TAC"/>
              <w:keepNext w:val="0"/>
              <w:keepLines w:val="0"/>
              <w:rPr>
                <w:rFonts w:cs="Arial"/>
              </w:rPr>
            </w:pPr>
            <w:r w:rsidRPr="00DC7310">
              <w:rPr>
                <w:lang w:eastAsia="ko-KR"/>
              </w:rPr>
              <w:t>25</w:t>
            </w:r>
          </w:p>
        </w:tc>
        <w:tc>
          <w:tcPr>
            <w:tcW w:w="542" w:type="pct"/>
            <w:gridSpan w:val="2"/>
            <w:shd w:val="clear" w:color="auto" w:fill="auto"/>
            <w:noWrap/>
          </w:tcPr>
          <w:p w14:paraId="6F4ADB94" w14:textId="77777777" w:rsidR="00300A1C" w:rsidRPr="00DC7310" w:rsidRDefault="00300A1C" w:rsidP="00F5516A">
            <w:pPr>
              <w:pStyle w:val="TAC"/>
              <w:keepNext w:val="0"/>
              <w:keepLines w:val="0"/>
            </w:pPr>
            <w:r w:rsidRPr="00DC7310">
              <w:rPr>
                <w:lang w:eastAsia="ko-KR"/>
              </w:rPr>
              <w:t>2662</w:t>
            </w:r>
          </w:p>
        </w:tc>
        <w:tc>
          <w:tcPr>
            <w:tcW w:w="341" w:type="pct"/>
            <w:gridSpan w:val="2"/>
            <w:shd w:val="clear" w:color="auto" w:fill="auto"/>
          </w:tcPr>
          <w:p w14:paraId="25D6B2DB"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3898393A" w14:textId="77777777" w:rsidR="00300A1C" w:rsidRPr="00DC7310" w:rsidRDefault="00300A1C" w:rsidP="00F5516A">
            <w:pPr>
              <w:pStyle w:val="TAC"/>
              <w:keepNext w:val="0"/>
              <w:keepLines w:val="0"/>
              <w:rPr>
                <w:rFonts w:cs="Arial"/>
              </w:rPr>
            </w:pPr>
            <w:r w:rsidRPr="00DC7310">
              <w:t>N/A</w:t>
            </w:r>
          </w:p>
        </w:tc>
      </w:tr>
      <w:tr w:rsidR="00300A1C" w:rsidRPr="00DC7310" w14:paraId="3753695D" w14:textId="77777777" w:rsidTr="00F5516A">
        <w:trPr>
          <w:jc w:val="center"/>
        </w:trPr>
        <w:tc>
          <w:tcPr>
            <w:tcW w:w="1132" w:type="pct"/>
            <w:tcBorders>
              <w:top w:val="nil"/>
              <w:bottom w:val="nil"/>
            </w:tcBorders>
            <w:shd w:val="clear" w:color="auto" w:fill="auto"/>
          </w:tcPr>
          <w:p w14:paraId="7A2A6111"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tcPr>
          <w:p w14:paraId="46DACA5A" w14:textId="77777777" w:rsidR="00300A1C" w:rsidRPr="00DC7310" w:rsidRDefault="00300A1C" w:rsidP="00F5516A">
            <w:pPr>
              <w:pStyle w:val="TAC"/>
              <w:keepNext w:val="0"/>
              <w:keepLines w:val="0"/>
              <w:rPr>
                <w:rFonts w:cs="Arial"/>
                <w:kern w:val="2"/>
                <w:szCs w:val="24"/>
                <w:lang w:eastAsia="ja-JP"/>
              </w:rPr>
            </w:pPr>
            <w:r w:rsidRPr="00DC7310">
              <w:rPr>
                <w:lang w:eastAsia="ko-KR"/>
              </w:rPr>
              <w:t>n66</w:t>
            </w:r>
          </w:p>
        </w:tc>
        <w:tc>
          <w:tcPr>
            <w:tcW w:w="574" w:type="pct"/>
            <w:gridSpan w:val="2"/>
            <w:shd w:val="clear" w:color="auto" w:fill="auto"/>
            <w:noWrap/>
          </w:tcPr>
          <w:p w14:paraId="5291BE3A" w14:textId="77777777" w:rsidR="00300A1C" w:rsidRPr="00DC7310" w:rsidRDefault="00300A1C" w:rsidP="00F5516A">
            <w:pPr>
              <w:pStyle w:val="TAC"/>
              <w:keepNext w:val="0"/>
              <w:keepLines w:val="0"/>
              <w:rPr>
                <w:rFonts w:cs="Arial"/>
              </w:rPr>
            </w:pPr>
            <w:r w:rsidRPr="00DC7310">
              <w:rPr>
                <w:lang w:eastAsia="ko-KR"/>
              </w:rPr>
              <w:t>1740</w:t>
            </w:r>
          </w:p>
        </w:tc>
        <w:tc>
          <w:tcPr>
            <w:tcW w:w="348" w:type="pct"/>
            <w:gridSpan w:val="2"/>
            <w:shd w:val="clear" w:color="auto" w:fill="auto"/>
            <w:noWrap/>
          </w:tcPr>
          <w:p w14:paraId="3C3BA79D" w14:textId="77777777" w:rsidR="00300A1C" w:rsidRPr="00DC7310" w:rsidRDefault="00300A1C" w:rsidP="00F5516A">
            <w:pPr>
              <w:pStyle w:val="TAC"/>
              <w:keepNext w:val="0"/>
              <w:keepLines w:val="0"/>
              <w:rPr>
                <w:rFonts w:cs="Arial"/>
              </w:rPr>
            </w:pPr>
            <w:r w:rsidRPr="00DC7310">
              <w:rPr>
                <w:lang w:eastAsia="ko-KR"/>
              </w:rPr>
              <w:t>5</w:t>
            </w:r>
          </w:p>
        </w:tc>
        <w:tc>
          <w:tcPr>
            <w:tcW w:w="1046" w:type="pct"/>
            <w:gridSpan w:val="2"/>
            <w:shd w:val="clear" w:color="auto" w:fill="auto"/>
            <w:noWrap/>
          </w:tcPr>
          <w:p w14:paraId="579A0521" w14:textId="77777777" w:rsidR="00300A1C" w:rsidRPr="00DC7310" w:rsidRDefault="00300A1C" w:rsidP="00F5516A">
            <w:pPr>
              <w:pStyle w:val="TAC"/>
              <w:keepNext w:val="0"/>
              <w:keepLines w:val="0"/>
              <w:rPr>
                <w:rFonts w:cs="Arial"/>
              </w:rPr>
            </w:pPr>
            <w:r w:rsidRPr="00DC7310">
              <w:rPr>
                <w:lang w:eastAsia="ko-KR"/>
              </w:rPr>
              <w:t>25</w:t>
            </w:r>
          </w:p>
        </w:tc>
        <w:tc>
          <w:tcPr>
            <w:tcW w:w="542" w:type="pct"/>
            <w:gridSpan w:val="2"/>
            <w:shd w:val="clear" w:color="auto" w:fill="auto"/>
            <w:noWrap/>
          </w:tcPr>
          <w:p w14:paraId="4AC3ADB0" w14:textId="77777777" w:rsidR="00300A1C" w:rsidRPr="00DC7310" w:rsidRDefault="00300A1C" w:rsidP="00F5516A">
            <w:pPr>
              <w:pStyle w:val="TAC"/>
              <w:keepNext w:val="0"/>
              <w:keepLines w:val="0"/>
            </w:pPr>
            <w:r w:rsidRPr="00DC7310">
              <w:rPr>
                <w:lang w:eastAsia="ko-KR"/>
              </w:rPr>
              <w:t>2140</w:t>
            </w:r>
          </w:p>
        </w:tc>
        <w:tc>
          <w:tcPr>
            <w:tcW w:w="341" w:type="pct"/>
            <w:gridSpan w:val="2"/>
            <w:shd w:val="clear" w:color="auto" w:fill="auto"/>
          </w:tcPr>
          <w:p w14:paraId="4FEB0597" w14:textId="77777777" w:rsidR="00300A1C" w:rsidRPr="00DC7310" w:rsidRDefault="00300A1C" w:rsidP="00F5516A">
            <w:pPr>
              <w:pStyle w:val="TAC"/>
              <w:keepNext w:val="0"/>
              <w:keepLines w:val="0"/>
              <w:rPr>
                <w:rFonts w:cs="Arial"/>
              </w:rPr>
            </w:pPr>
            <w:r w:rsidRPr="00DC7310">
              <w:rPr>
                <w:rFonts w:eastAsia="Malgun Gothic"/>
                <w:lang w:eastAsia="ko-KR"/>
              </w:rPr>
              <w:t>N/A</w:t>
            </w:r>
          </w:p>
        </w:tc>
        <w:tc>
          <w:tcPr>
            <w:tcW w:w="607" w:type="pct"/>
            <w:gridSpan w:val="3"/>
            <w:shd w:val="clear" w:color="auto" w:fill="auto"/>
          </w:tcPr>
          <w:p w14:paraId="064244BB"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r>
      <w:tr w:rsidR="00300A1C" w:rsidRPr="00DC7310" w14:paraId="5457CEA4" w14:textId="77777777" w:rsidTr="00F5516A">
        <w:trPr>
          <w:jc w:val="center"/>
        </w:trPr>
        <w:tc>
          <w:tcPr>
            <w:tcW w:w="1132" w:type="pct"/>
            <w:tcBorders>
              <w:top w:val="nil"/>
              <w:bottom w:val="single" w:sz="4" w:space="0" w:color="auto"/>
            </w:tcBorders>
            <w:shd w:val="clear" w:color="auto" w:fill="auto"/>
          </w:tcPr>
          <w:p w14:paraId="15FDEDCE"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tcPr>
          <w:p w14:paraId="4998A338" w14:textId="77777777" w:rsidR="00300A1C" w:rsidRPr="00DC7310" w:rsidRDefault="00300A1C" w:rsidP="00F5516A">
            <w:pPr>
              <w:pStyle w:val="TAC"/>
              <w:keepNext w:val="0"/>
              <w:keepLines w:val="0"/>
              <w:rPr>
                <w:rFonts w:cs="Arial"/>
                <w:kern w:val="2"/>
                <w:szCs w:val="24"/>
                <w:lang w:eastAsia="ja-JP"/>
              </w:rPr>
            </w:pPr>
            <w:r w:rsidRPr="00DC7310">
              <w:rPr>
                <w:lang w:eastAsia="ko-KR"/>
              </w:rPr>
              <w:t>n78</w:t>
            </w:r>
          </w:p>
        </w:tc>
        <w:tc>
          <w:tcPr>
            <w:tcW w:w="574" w:type="pct"/>
            <w:gridSpan w:val="2"/>
            <w:shd w:val="clear" w:color="auto" w:fill="auto"/>
            <w:noWrap/>
          </w:tcPr>
          <w:p w14:paraId="7FBA7BB3" w14:textId="77777777" w:rsidR="00300A1C" w:rsidRPr="00DC7310" w:rsidRDefault="00300A1C" w:rsidP="00F5516A">
            <w:pPr>
              <w:pStyle w:val="TAC"/>
              <w:keepNext w:val="0"/>
              <w:keepLines w:val="0"/>
              <w:rPr>
                <w:rFonts w:cs="Arial"/>
              </w:rPr>
            </w:pPr>
            <w:r w:rsidRPr="00DC7310">
              <w:rPr>
                <w:lang w:eastAsia="ko-KR"/>
              </w:rPr>
              <w:t>N/A</w:t>
            </w:r>
          </w:p>
        </w:tc>
        <w:tc>
          <w:tcPr>
            <w:tcW w:w="348" w:type="pct"/>
            <w:gridSpan w:val="2"/>
            <w:shd w:val="clear" w:color="auto" w:fill="auto"/>
            <w:noWrap/>
          </w:tcPr>
          <w:p w14:paraId="3028727F" w14:textId="77777777" w:rsidR="00300A1C" w:rsidRPr="00DC7310" w:rsidRDefault="00300A1C" w:rsidP="00F5516A">
            <w:pPr>
              <w:pStyle w:val="TAC"/>
              <w:keepNext w:val="0"/>
              <w:keepLines w:val="0"/>
              <w:rPr>
                <w:rFonts w:cs="Arial"/>
              </w:rPr>
            </w:pPr>
            <w:r w:rsidRPr="00DC7310">
              <w:rPr>
                <w:lang w:eastAsia="ko-KR"/>
              </w:rPr>
              <w:t>10</w:t>
            </w:r>
          </w:p>
        </w:tc>
        <w:tc>
          <w:tcPr>
            <w:tcW w:w="1046" w:type="pct"/>
            <w:gridSpan w:val="2"/>
            <w:shd w:val="clear" w:color="auto" w:fill="auto"/>
            <w:noWrap/>
          </w:tcPr>
          <w:p w14:paraId="1ABD3E57" w14:textId="77777777" w:rsidR="00300A1C" w:rsidRPr="00DC7310" w:rsidRDefault="00300A1C" w:rsidP="00F5516A">
            <w:pPr>
              <w:pStyle w:val="TAC"/>
              <w:keepNext w:val="0"/>
              <w:keepLines w:val="0"/>
              <w:rPr>
                <w:rFonts w:cs="Arial"/>
              </w:rPr>
            </w:pPr>
            <w:r w:rsidRPr="00DC7310">
              <w:rPr>
                <w:lang w:eastAsia="ko-KR"/>
              </w:rPr>
              <w:t>N/A</w:t>
            </w:r>
          </w:p>
        </w:tc>
        <w:tc>
          <w:tcPr>
            <w:tcW w:w="542" w:type="pct"/>
            <w:gridSpan w:val="2"/>
            <w:shd w:val="clear" w:color="auto" w:fill="auto"/>
            <w:noWrap/>
          </w:tcPr>
          <w:p w14:paraId="690D5F07" w14:textId="77777777" w:rsidR="00300A1C" w:rsidRPr="00DC7310" w:rsidRDefault="00300A1C" w:rsidP="00F5516A">
            <w:pPr>
              <w:pStyle w:val="TAC"/>
              <w:keepNext w:val="0"/>
              <w:keepLines w:val="0"/>
            </w:pPr>
            <w:r w:rsidRPr="00DC7310">
              <w:rPr>
                <w:lang w:eastAsia="ko-KR"/>
              </w:rPr>
              <w:t>3344</w:t>
            </w:r>
          </w:p>
        </w:tc>
        <w:tc>
          <w:tcPr>
            <w:tcW w:w="341" w:type="pct"/>
            <w:gridSpan w:val="2"/>
            <w:shd w:val="clear" w:color="auto" w:fill="auto"/>
          </w:tcPr>
          <w:p w14:paraId="41037E10" w14:textId="77777777" w:rsidR="00300A1C" w:rsidRPr="00DC7310" w:rsidRDefault="00300A1C" w:rsidP="00F5516A">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14:paraId="3E08029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300A1C" w:rsidRPr="00DC7310" w14:paraId="603F9FE5" w14:textId="77777777" w:rsidTr="00F5516A">
        <w:trPr>
          <w:jc w:val="center"/>
        </w:trPr>
        <w:tc>
          <w:tcPr>
            <w:tcW w:w="1132" w:type="pct"/>
            <w:tcBorders>
              <w:top w:val="single" w:sz="4" w:space="0" w:color="auto"/>
              <w:bottom w:val="nil"/>
            </w:tcBorders>
            <w:shd w:val="clear" w:color="auto" w:fill="auto"/>
            <w:vAlign w:val="center"/>
          </w:tcPr>
          <w:p w14:paraId="479F527A" w14:textId="77777777" w:rsidR="00300A1C" w:rsidRPr="00DC7310" w:rsidRDefault="00300A1C" w:rsidP="00F5516A">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462BF78C" w14:textId="77777777" w:rsidR="00300A1C" w:rsidRPr="00DC7310" w:rsidRDefault="00300A1C" w:rsidP="00F5516A">
            <w:pPr>
              <w:pStyle w:val="TAC"/>
              <w:keepNext w:val="0"/>
              <w:keepLines w:val="0"/>
              <w:rPr>
                <w:lang w:eastAsia="ko-KR"/>
              </w:rPr>
            </w:pPr>
            <w:r w:rsidRPr="00DC7310">
              <w:rPr>
                <w:lang w:eastAsia="ko-KR"/>
              </w:rPr>
              <w:t>n2</w:t>
            </w:r>
          </w:p>
        </w:tc>
        <w:tc>
          <w:tcPr>
            <w:tcW w:w="574" w:type="pct"/>
            <w:gridSpan w:val="2"/>
            <w:shd w:val="clear" w:color="auto" w:fill="auto"/>
            <w:noWrap/>
            <w:vAlign w:val="center"/>
          </w:tcPr>
          <w:p w14:paraId="1FC49EE9" w14:textId="77777777" w:rsidR="00300A1C" w:rsidRPr="00DC7310" w:rsidRDefault="00300A1C" w:rsidP="00F5516A">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55111D72" w14:textId="77777777" w:rsidR="00300A1C" w:rsidRPr="00DC7310" w:rsidRDefault="00300A1C" w:rsidP="00F5516A">
            <w:pPr>
              <w:pStyle w:val="TAC"/>
              <w:keepNext w:val="0"/>
              <w:keepLines w:val="0"/>
              <w:rPr>
                <w:rFonts w:cs="Arial"/>
                <w:lang w:eastAsia="ko-KR"/>
              </w:rPr>
            </w:pPr>
            <w:r w:rsidRPr="00DC7310">
              <w:rPr>
                <w:lang w:eastAsia="ko-KR"/>
              </w:rPr>
              <w:t>5</w:t>
            </w:r>
          </w:p>
        </w:tc>
        <w:tc>
          <w:tcPr>
            <w:tcW w:w="1046" w:type="pct"/>
            <w:gridSpan w:val="2"/>
            <w:shd w:val="clear" w:color="auto" w:fill="auto"/>
            <w:noWrap/>
            <w:vAlign w:val="center"/>
          </w:tcPr>
          <w:p w14:paraId="0CA37F3A" w14:textId="77777777" w:rsidR="00300A1C" w:rsidRPr="00DC7310" w:rsidRDefault="00300A1C" w:rsidP="00F5516A">
            <w:pPr>
              <w:pStyle w:val="TAC"/>
              <w:keepNext w:val="0"/>
              <w:keepLines w:val="0"/>
              <w:rPr>
                <w:rFonts w:cs="Arial"/>
                <w:lang w:eastAsia="ko-KR"/>
              </w:rPr>
            </w:pPr>
            <w:r w:rsidRPr="00DC7310">
              <w:rPr>
                <w:lang w:eastAsia="ko-KR"/>
              </w:rPr>
              <w:t>25</w:t>
            </w:r>
          </w:p>
        </w:tc>
        <w:tc>
          <w:tcPr>
            <w:tcW w:w="542" w:type="pct"/>
            <w:gridSpan w:val="2"/>
            <w:shd w:val="clear" w:color="auto" w:fill="auto"/>
            <w:noWrap/>
            <w:vAlign w:val="center"/>
          </w:tcPr>
          <w:p w14:paraId="77547B41" w14:textId="77777777" w:rsidR="00300A1C" w:rsidRPr="00DC7310" w:rsidRDefault="00300A1C" w:rsidP="00F5516A">
            <w:pPr>
              <w:pStyle w:val="TAC"/>
              <w:keepNext w:val="0"/>
              <w:keepLines w:val="0"/>
              <w:rPr>
                <w:rFonts w:cs="Arial"/>
                <w:lang w:eastAsia="ko-KR"/>
              </w:rPr>
            </w:pPr>
            <w:r w:rsidRPr="00DC7310">
              <w:rPr>
                <w:lang w:eastAsia="ko-KR"/>
              </w:rPr>
              <w:t>1933</w:t>
            </w:r>
          </w:p>
        </w:tc>
        <w:tc>
          <w:tcPr>
            <w:tcW w:w="341" w:type="pct"/>
            <w:gridSpan w:val="2"/>
            <w:shd w:val="clear" w:color="auto" w:fill="auto"/>
            <w:vAlign w:val="center"/>
          </w:tcPr>
          <w:p w14:paraId="7F096CBD"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79D7FE1"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06E0066F" w14:textId="77777777" w:rsidTr="00F5516A">
        <w:trPr>
          <w:jc w:val="center"/>
        </w:trPr>
        <w:tc>
          <w:tcPr>
            <w:tcW w:w="1132" w:type="pct"/>
            <w:tcBorders>
              <w:top w:val="nil"/>
              <w:bottom w:val="nil"/>
            </w:tcBorders>
            <w:shd w:val="clear" w:color="auto" w:fill="auto"/>
            <w:vAlign w:val="center"/>
          </w:tcPr>
          <w:p w14:paraId="03E60723" w14:textId="77777777" w:rsidR="00300A1C" w:rsidRPr="00DC7310" w:rsidRDefault="00300A1C" w:rsidP="00F5516A">
            <w:pPr>
              <w:pStyle w:val="TAC"/>
              <w:keepNext w:val="0"/>
              <w:keepLines w:val="0"/>
              <w:rPr>
                <w:lang w:eastAsia="ja-JP"/>
              </w:rPr>
            </w:pPr>
            <w:r w:rsidRPr="00DC7310">
              <w:rPr>
                <w:lang w:eastAsia="ja-JP"/>
              </w:rPr>
              <w:t>DC_7A-71A_n2(2A)</w:t>
            </w:r>
          </w:p>
        </w:tc>
        <w:tc>
          <w:tcPr>
            <w:tcW w:w="410" w:type="pct"/>
            <w:shd w:val="clear" w:color="auto" w:fill="auto"/>
            <w:vAlign w:val="center"/>
          </w:tcPr>
          <w:p w14:paraId="2AAC6F41" w14:textId="77777777" w:rsidR="00300A1C" w:rsidRPr="00DC7310" w:rsidRDefault="00300A1C" w:rsidP="00F5516A">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3434EA87" w14:textId="77777777" w:rsidR="00300A1C" w:rsidRPr="00DC7310" w:rsidRDefault="00300A1C" w:rsidP="00F5516A">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6D1615AE"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shd w:val="clear" w:color="auto" w:fill="auto"/>
            <w:noWrap/>
            <w:vAlign w:val="center"/>
          </w:tcPr>
          <w:p w14:paraId="034AAFD9" w14:textId="77777777" w:rsidR="00300A1C" w:rsidRPr="00DC7310" w:rsidRDefault="00300A1C" w:rsidP="00F5516A">
            <w:pPr>
              <w:pStyle w:val="TAC"/>
              <w:keepNext w:val="0"/>
              <w:keepLines w:val="0"/>
              <w:rPr>
                <w:rFonts w:cs="Arial"/>
                <w:lang w:eastAsia="ko-KR"/>
              </w:rPr>
            </w:pPr>
            <w:r w:rsidRPr="00DC7310">
              <w:rPr>
                <w:rFonts w:cs="Arial"/>
                <w:lang w:eastAsia="ko-KR"/>
              </w:rPr>
              <w:t>25</w:t>
            </w:r>
          </w:p>
        </w:tc>
        <w:tc>
          <w:tcPr>
            <w:tcW w:w="542" w:type="pct"/>
            <w:gridSpan w:val="2"/>
            <w:shd w:val="clear" w:color="auto" w:fill="auto"/>
            <w:noWrap/>
            <w:vAlign w:val="center"/>
          </w:tcPr>
          <w:p w14:paraId="6348C037" w14:textId="77777777" w:rsidR="00300A1C" w:rsidRPr="00DC7310" w:rsidRDefault="00300A1C" w:rsidP="00F5516A">
            <w:pPr>
              <w:pStyle w:val="TAC"/>
              <w:keepNext w:val="0"/>
              <w:keepLines w:val="0"/>
              <w:rPr>
                <w:rFonts w:cs="Arial"/>
                <w:lang w:eastAsia="ko-KR"/>
              </w:rPr>
            </w:pPr>
            <w:r w:rsidRPr="00DC7310">
              <w:rPr>
                <w:rFonts w:cs="Arial"/>
                <w:lang w:eastAsia="ko-KR"/>
              </w:rPr>
              <w:t>2625</w:t>
            </w:r>
          </w:p>
        </w:tc>
        <w:tc>
          <w:tcPr>
            <w:tcW w:w="341" w:type="pct"/>
            <w:gridSpan w:val="2"/>
            <w:shd w:val="clear" w:color="auto" w:fill="auto"/>
            <w:vAlign w:val="center"/>
          </w:tcPr>
          <w:p w14:paraId="7902FA83"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02516017"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54FFAB5A" w14:textId="77777777" w:rsidTr="00F5516A">
        <w:trPr>
          <w:jc w:val="center"/>
        </w:trPr>
        <w:tc>
          <w:tcPr>
            <w:tcW w:w="1132" w:type="pct"/>
            <w:tcBorders>
              <w:top w:val="nil"/>
              <w:bottom w:val="single" w:sz="4" w:space="0" w:color="auto"/>
            </w:tcBorders>
            <w:shd w:val="clear" w:color="auto" w:fill="auto"/>
            <w:vAlign w:val="center"/>
          </w:tcPr>
          <w:p w14:paraId="5B638D04"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1525C83C" w14:textId="77777777" w:rsidR="00300A1C" w:rsidRPr="00DC7310" w:rsidRDefault="00300A1C" w:rsidP="00F5516A">
            <w:pPr>
              <w:pStyle w:val="TAC"/>
              <w:keepNext w:val="0"/>
              <w:keepLines w:val="0"/>
              <w:rPr>
                <w:lang w:eastAsia="ko-KR"/>
              </w:rPr>
            </w:pPr>
            <w:r w:rsidRPr="00DC7310">
              <w:t>71</w:t>
            </w:r>
          </w:p>
        </w:tc>
        <w:tc>
          <w:tcPr>
            <w:tcW w:w="574" w:type="pct"/>
            <w:gridSpan w:val="2"/>
            <w:shd w:val="clear" w:color="auto" w:fill="auto"/>
            <w:noWrap/>
            <w:vAlign w:val="center"/>
          </w:tcPr>
          <w:p w14:paraId="657F5EAA"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625F9ACA" w14:textId="77777777" w:rsidR="00300A1C" w:rsidRPr="00DC7310" w:rsidRDefault="00300A1C" w:rsidP="00F5516A">
            <w:pPr>
              <w:pStyle w:val="TAC"/>
              <w:keepNext w:val="0"/>
              <w:keepLines w:val="0"/>
              <w:rPr>
                <w:rFonts w:cs="Arial"/>
                <w:lang w:eastAsia="ko-KR"/>
              </w:rPr>
            </w:pPr>
            <w:r w:rsidRPr="00DC7310">
              <w:rPr>
                <w:rFonts w:cs="Arial"/>
              </w:rPr>
              <w:t>5</w:t>
            </w:r>
          </w:p>
        </w:tc>
        <w:tc>
          <w:tcPr>
            <w:tcW w:w="1046" w:type="pct"/>
            <w:gridSpan w:val="2"/>
            <w:shd w:val="clear" w:color="auto" w:fill="auto"/>
            <w:noWrap/>
            <w:vAlign w:val="center"/>
          </w:tcPr>
          <w:p w14:paraId="08C21AF7" w14:textId="77777777" w:rsidR="00300A1C" w:rsidRPr="00DC7310" w:rsidRDefault="00300A1C" w:rsidP="00F5516A">
            <w:pPr>
              <w:pStyle w:val="TAC"/>
              <w:keepNext w:val="0"/>
              <w:keepLines w:val="0"/>
              <w:rPr>
                <w:rFonts w:cs="Arial"/>
                <w:lang w:eastAsia="ko-KR"/>
              </w:rPr>
            </w:pPr>
            <w:r w:rsidRPr="00DC7310">
              <w:rPr>
                <w:rFonts w:cs="Arial"/>
              </w:rPr>
              <w:t>N/A</w:t>
            </w:r>
          </w:p>
        </w:tc>
        <w:tc>
          <w:tcPr>
            <w:tcW w:w="542" w:type="pct"/>
            <w:gridSpan w:val="2"/>
            <w:shd w:val="clear" w:color="auto" w:fill="auto"/>
            <w:noWrap/>
            <w:vAlign w:val="center"/>
          </w:tcPr>
          <w:p w14:paraId="19913892" w14:textId="77777777" w:rsidR="00300A1C" w:rsidRPr="00DC7310" w:rsidRDefault="00300A1C" w:rsidP="00F5516A">
            <w:pPr>
              <w:pStyle w:val="TAC"/>
              <w:keepNext w:val="0"/>
              <w:keepLines w:val="0"/>
              <w:rPr>
                <w:rFonts w:cs="Arial"/>
                <w:lang w:eastAsia="ko-KR"/>
              </w:rPr>
            </w:pPr>
            <w:r w:rsidRPr="00DC7310">
              <w:t>646</w:t>
            </w:r>
          </w:p>
        </w:tc>
        <w:tc>
          <w:tcPr>
            <w:tcW w:w="341" w:type="pct"/>
            <w:gridSpan w:val="2"/>
            <w:shd w:val="clear" w:color="auto" w:fill="auto"/>
            <w:vAlign w:val="center"/>
          </w:tcPr>
          <w:p w14:paraId="7333ED69" w14:textId="77777777" w:rsidR="00300A1C" w:rsidRPr="00DC7310" w:rsidRDefault="00300A1C" w:rsidP="00F5516A">
            <w:pPr>
              <w:pStyle w:val="TAC"/>
              <w:keepNext w:val="0"/>
              <w:keepLines w:val="0"/>
              <w:rPr>
                <w:rFonts w:cs="Arial"/>
              </w:rPr>
            </w:pPr>
            <w:r w:rsidRPr="00DC7310">
              <w:rPr>
                <w:rFonts w:cs="Arial"/>
              </w:rPr>
              <w:t>30.8</w:t>
            </w:r>
          </w:p>
        </w:tc>
        <w:tc>
          <w:tcPr>
            <w:tcW w:w="607" w:type="pct"/>
            <w:gridSpan w:val="3"/>
            <w:shd w:val="clear" w:color="auto" w:fill="auto"/>
          </w:tcPr>
          <w:p w14:paraId="2A27D413"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IMD2</w:t>
            </w:r>
          </w:p>
        </w:tc>
      </w:tr>
      <w:tr w:rsidR="00300A1C" w:rsidRPr="00DC7310" w14:paraId="230017B0" w14:textId="77777777" w:rsidTr="00F5516A">
        <w:trPr>
          <w:jc w:val="center"/>
        </w:trPr>
        <w:tc>
          <w:tcPr>
            <w:tcW w:w="1132" w:type="pct"/>
            <w:tcBorders>
              <w:top w:val="single" w:sz="4" w:space="0" w:color="auto"/>
              <w:bottom w:val="nil"/>
            </w:tcBorders>
            <w:shd w:val="clear" w:color="auto" w:fill="auto"/>
            <w:vAlign w:val="center"/>
          </w:tcPr>
          <w:p w14:paraId="6F5D7C5A" w14:textId="77777777" w:rsidR="00300A1C" w:rsidRPr="00DC7310" w:rsidRDefault="00300A1C" w:rsidP="00F5516A">
            <w:pPr>
              <w:pStyle w:val="TAC"/>
              <w:keepNext w:val="0"/>
              <w:keepLines w:val="0"/>
            </w:pPr>
            <w:r w:rsidRPr="00DC7310">
              <w:rPr>
                <w:rFonts w:cs="Arial"/>
                <w:szCs w:val="18"/>
                <w:lang w:eastAsia="ja-JP"/>
              </w:rPr>
              <w:t>DC_7A-71A_n25</w:t>
            </w:r>
            <w:r w:rsidRPr="00DC7310">
              <w:t>A</w:t>
            </w:r>
          </w:p>
          <w:p w14:paraId="70786EAC"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573A9E90" w14:textId="77777777" w:rsidR="00300A1C" w:rsidRPr="00DC7310" w:rsidRDefault="00300A1C" w:rsidP="00F5516A">
            <w:pPr>
              <w:pStyle w:val="TAC"/>
              <w:keepNext w:val="0"/>
              <w:keepLines w:val="0"/>
            </w:pPr>
            <w:r w:rsidRPr="00DC7310">
              <w:rPr>
                <w:rFonts w:cs="Arial"/>
                <w:szCs w:val="18"/>
              </w:rPr>
              <w:t>7</w:t>
            </w:r>
          </w:p>
        </w:tc>
        <w:tc>
          <w:tcPr>
            <w:tcW w:w="574" w:type="pct"/>
            <w:gridSpan w:val="2"/>
            <w:shd w:val="clear" w:color="auto" w:fill="auto"/>
            <w:noWrap/>
            <w:vAlign w:val="center"/>
          </w:tcPr>
          <w:p w14:paraId="7EE1F1AB" w14:textId="77777777" w:rsidR="00300A1C" w:rsidRPr="00DC7310" w:rsidRDefault="00300A1C" w:rsidP="00F5516A">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3D013AE3"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733CE36A"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01ED4842" w14:textId="77777777" w:rsidR="00300A1C" w:rsidRPr="00DC7310" w:rsidRDefault="00300A1C" w:rsidP="00F5516A">
            <w:pPr>
              <w:pStyle w:val="TAC"/>
              <w:keepNext w:val="0"/>
              <w:keepLines w:val="0"/>
            </w:pPr>
            <w:r w:rsidRPr="00DC7310">
              <w:rPr>
                <w:rFonts w:cs="Arial"/>
                <w:szCs w:val="18"/>
                <w:lang w:eastAsia="ko-KR"/>
              </w:rPr>
              <w:t>2530</w:t>
            </w:r>
          </w:p>
        </w:tc>
        <w:tc>
          <w:tcPr>
            <w:tcW w:w="341" w:type="pct"/>
            <w:gridSpan w:val="2"/>
            <w:shd w:val="clear" w:color="auto" w:fill="auto"/>
            <w:vAlign w:val="center"/>
          </w:tcPr>
          <w:p w14:paraId="06F9AB13" w14:textId="77777777" w:rsidR="00300A1C" w:rsidRPr="00DC7310" w:rsidRDefault="00300A1C" w:rsidP="00F5516A">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3324B9FE"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178CB3D4" w14:textId="77777777" w:rsidTr="00F5516A">
        <w:trPr>
          <w:jc w:val="center"/>
        </w:trPr>
        <w:tc>
          <w:tcPr>
            <w:tcW w:w="1132" w:type="pct"/>
            <w:tcBorders>
              <w:top w:val="nil"/>
              <w:bottom w:val="nil"/>
            </w:tcBorders>
            <w:shd w:val="clear" w:color="auto" w:fill="auto"/>
            <w:vAlign w:val="center"/>
          </w:tcPr>
          <w:p w14:paraId="55997E09" w14:textId="77777777" w:rsidR="00300A1C" w:rsidRPr="00DC7310" w:rsidRDefault="00300A1C" w:rsidP="00F5516A">
            <w:pPr>
              <w:pStyle w:val="TAC"/>
              <w:keepNext w:val="0"/>
              <w:keepLines w:val="0"/>
              <w:rPr>
                <w:lang w:eastAsia="ja-JP"/>
              </w:rPr>
            </w:pPr>
          </w:p>
        </w:tc>
        <w:tc>
          <w:tcPr>
            <w:tcW w:w="410" w:type="pct"/>
            <w:shd w:val="clear" w:color="auto" w:fill="auto"/>
          </w:tcPr>
          <w:p w14:paraId="7C84FF36" w14:textId="77777777" w:rsidR="00300A1C" w:rsidRPr="00DC7310" w:rsidRDefault="00300A1C" w:rsidP="00F5516A">
            <w:pPr>
              <w:pStyle w:val="TAC"/>
              <w:keepNext w:val="0"/>
              <w:keepLines w:val="0"/>
            </w:pPr>
            <w:r w:rsidRPr="00DC7310">
              <w:rPr>
                <w:rFonts w:eastAsia="Malgun Gothic"/>
                <w:lang w:eastAsia="ko-KR"/>
              </w:rPr>
              <w:t>71</w:t>
            </w:r>
          </w:p>
        </w:tc>
        <w:tc>
          <w:tcPr>
            <w:tcW w:w="574" w:type="pct"/>
            <w:gridSpan w:val="2"/>
            <w:shd w:val="clear" w:color="auto" w:fill="auto"/>
            <w:noWrap/>
            <w:vAlign w:val="center"/>
          </w:tcPr>
          <w:p w14:paraId="153FBE58" w14:textId="77777777" w:rsidR="00300A1C" w:rsidRPr="00DC7310" w:rsidRDefault="00300A1C" w:rsidP="00F5516A">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4975F608"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4D6C765C" w14:textId="77777777" w:rsidR="00300A1C" w:rsidRPr="00DC7310" w:rsidRDefault="00300A1C" w:rsidP="00F5516A">
            <w:pPr>
              <w:pStyle w:val="TAC"/>
              <w:keepNext w:val="0"/>
              <w:keepLines w:val="0"/>
              <w:rPr>
                <w:rFonts w:cs="Arial"/>
              </w:rPr>
            </w:pPr>
            <w:r w:rsidRPr="00DC7310">
              <w:rPr>
                <w:rFonts w:cs="Arial"/>
                <w:szCs w:val="18"/>
                <w:lang w:eastAsia="ko-KR"/>
              </w:rPr>
              <w:t>N/A</w:t>
            </w:r>
          </w:p>
        </w:tc>
        <w:tc>
          <w:tcPr>
            <w:tcW w:w="542" w:type="pct"/>
            <w:gridSpan w:val="2"/>
            <w:shd w:val="clear" w:color="auto" w:fill="auto"/>
            <w:noWrap/>
            <w:vAlign w:val="center"/>
          </w:tcPr>
          <w:p w14:paraId="55057F03" w14:textId="77777777" w:rsidR="00300A1C" w:rsidRPr="00DC7310" w:rsidRDefault="00300A1C" w:rsidP="00F5516A">
            <w:pPr>
              <w:pStyle w:val="TAC"/>
              <w:keepNext w:val="0"/>
              <w:keepLines w:val="0"/>
            </w:pPr>
            <w:r w:rsidRPr="00DC7310">
              <w:rPr>
                <w:rFonts w:cs="Arial"/>
                <w:szCs w:val="18"/>
                <w:lang w:eastAsia="ko-KR"/>
              </w:rPr>
              <w:t>630</w:t>
            </w:r>
          </w:p>
        </w:tc>
        <w:tc>
          <w:tcPr>
            <w:tcW w:w="341" w:type="pct"/>
            <w:gridSpan w:val="2"/>
            <w:shd w:val="clear" w:color="auto" w:fill="auto"/>
            <w:vAlign w:val="center"/>
          </w:tcPr>
          <w:p w14:paraId="4EE67CE4" w14:textId="77777777" w:rsidR="00300A1C" w:rsidRPr="00DC7310" w:rsidRDefault="00300A1C" w:rsidP="00F5516A">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14:paraId="7B5218C2" w14:textId="77777777" w:rsidR="00300A1C" w:rsidRPr="00DC7310" w:rsidRDefault="00300A1C" w:rsidP="00F5516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300A1C" w:rsidRPr="00DC7310" w14:paraId="30CB590F" w14:textId="77777777" w:rsidTr="00F5516A">
        <w:trPr>
          <w:jc w:val="center"/>
        </w:trPr>
        <w:tc>
          <w:tcPr>
            <w:tcW w:w="1132" w:type="pct"/>
            <w:tcBorders>
              <w:top w:val="nil"/>
              <w:bottom w:val="single" w:sz="4" w:space="0" w:color="auto"/>
            </w:tcBorders>
            <w:shd w:val="clear" w:color="auto" w:fill="auto"/>
            <w:vAlign w:val="center"/>
          </w:tcPr>
          <w:p w14:paraId="0BDB8E7B"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00F5BC96" w14:textId="77777777" w:rsidR="00300A1C" w:rsidRPr="00DC7310" w:rsidRDefault="00300A1C" w:rsidP="00F5516A">
            <w:pPr>
              <w:pStyle w:val="TAC"/>
              <w:keepNext w:val="0"/>
              <w:keepLines w:val="0"/>
            </w:pPr>
            <w:r w:rsidRPr="00DC7310">
              <w:rPr>
                <w:lang w:eastAsia="zh-CN"/>
              </w:rPr>
              <w:t>n25</w:t>
            </w:r>
          </w:p>
        </w:tc>
        <w:tc>
          <w:tcPr>
            <w:tcW w:w="574" w:type="pct"/>
            <w:gridSpan w:val="2"/>
            <w:shd w:val="clear" w:color="auto" w:fill="auto"/>
            <w:noWrap/>
            <w:vAlign w:val="center"/>
          </w:tcPr>
          <w:p w14:paraId="6E5066EF" w14:textId="77777777" w:rsidR="00300A1C" w:rsidRPr="00DC7310" w:rsidRDefault="00300A1C" w:rsidP="00F5516A">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1D89D19E" w14:textId="77777777" w:rsidR="00300A1C" w:rsidRPr="00DC7310" w:rsidRDefault="00300A1C" w:rsidP="00F5516A">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4B3B63E7" w14:textId="77777777" w:rsidR="00300A1C" w:rsidRPr="00DC7310" w:rsidRDefault="00300A1C" w:rsidP="00F5516A">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40747606" w14:textId="77777777" w:rsidR="00300A1C" w:rsidRPr="00DC7310" w:rsidRDefault="00300A1C" w:rsidP="00F5516A">
            <w:pPr>
              <w:pStyle w:val="TAC"/>
              <w:keepNext w:val="0"/>
              <w:keepLines w:val="0"/>
            </w:pPr>
            <w:r w:rsidRPr="00DC7310">
              <w:rPr>
                <w:rFonts w:cs="Arial"/>
                <w:szCs w:val="18"/>
                <w:lang w:eastAsia="ko-KR"/>
              </w:rPr>
              <w:t>1980</w:t>
            </w:r>
          </w:p>
        </w:tc>
        <w:tc>
          <w:tcPr>
            <w:tcW w:w="341" w:type="pct"/>
            <w:gridSpan w:val="2"/>
            <w:shd w:val="clear" w:color="auto" w:fill="auto"/>
            <w:vAlign w:val="center"/>
          </w:tcPr>
          <w:p w14:paraId="4EE0AD9A" w14:textId="77777777" w:rsidR="00300A1C" w:rsidRPr="00DC7310" w:rsidRDefault="00300A1C" w:rsidP="00F5516A">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1C70DC97"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28497C94" w14:textId="77777777" w:rsidTr="00F5516A">
        <w:trPr>
          <w:jc w:val="center"/>
        </w:trPr>
        <w:tc>
          <w:tcPr>
            <w:tcW w:w="1132" w:type="pct"/>
            <w:tcBorders>
              <w:top w:val="single" w:sz="4" w:space="0" w:color="auto"/>
              <w:bottom w:val="nil"/>
            </w:tcBorders>
            <w:shd w:val="clear" w:color="auto" w:fill="auto"/>
            <w:vAlign w:val="center"/>
          </w:tcPr>
          <w:p w14:paraId="042463E1" w14:textId="77777777" w:rsidR="00300A1C" w:rsidRPr="00DC7310" w:rsidRDefault="00300A1C" w:rsidP="00F5516A">
            <w:pPr>
              <w:spacing w:after="0"/>
              <w:jc w:val="center"/>
              <w:rPr>
                <w:rFonts w:ascii="Arial" w:hAnsi="Arial"/>
                <w:sz w:val="18"/>
              </w:rPr>
            </w:pPr>
            <w:r w:rsidRPr="00DC7310">
              <w:rPr>
                <w:rFonts w:ascii="Arial" w:hAnsi="Arial"/>
                <w:sz w:val="18"/>
              </w:rPr>
              <w:t>DC_7A-71A_n77A</w:t>
            </w:r>
          </w:p>
          <w:p w14:paraId="03185089" w14:textId="77777777" w:rsidR="00300A1C" w:rsidRPr="00DC7310" w:rsidRDefault="00300A1C" w:rsidP="00F5516A">
            <w:pPr>
              <w:pStyle w:val="TAC"/>
              <w:keepNext w:val="0"/>
              <w:keepLines w:val="0"/>
              <w:rPr>
                <w:lang w:eastAsia="ja-JP"/>
              </w:rPr>
            </w:pPr>
            <w:r w:rsidRPr="00DC7310">
              <w:t>DC_7A-71A_n77(2A)</w:t>
            </w:r>
          </w:p>
        </w:tc>
        <w:tc>
          <w:tcPr>
            <w:tcW w:w="410" w:type="pct"/>
            <w:shd w:val="clear" w:color="auto" w:fill="auto"/>
          </w:tcPr>
          <w:p w14:paraId="56D6482C" w14:textId="77777777" w:rsidR="00300A1C" w:rsidRPr="00DC7310" w:rsidRDefault="00300A1C" w:rsidP="00F5516A">
            <w:pPr>
              <w:pStyle w:val="TAC"/>
              <w:keepNext w:val="0"/>
              <w:keepLines w:val="0"/>
            </w:pPr>
            <w:r w:rsidRPr="00DC7310">
              <w:rPr>
                <w:rFonts w:eastAsia="Malgun Gothic"/>
                <w:lang w:eastAsia="ko-KR"/>
              </w:rPr>
              <w:t>7</w:t>
            </w:r>
          </w:p>
        </w:tc>
        <w:tc>
          <w:tcPr>
            <w:tcW w:w="574" w:type="pct"/>
            <w:gridSpan w:val="2"/>
            <w:shd w:val="clear" w:color="auto" w:fill="auto"/>
            <w:noWrap/>
          </w:tcPr>
          <w:p w14:paraId="759BA6DC"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tcPr>
          <w:p w14:paraId="6F5D45D2" w14:textId="77777777" w:rsidR="00300A1C" w:rsidRPr="00DC7310" w:rsidRDefault="00300A1C" w:rsidP="00F5516A">
            <w:pPr>
              <w:pStyle w:val="TAC"/>
              <w:keepNext w:val="0"/>
              <w:keepLines w:val="0"/>
              <w:rPr>
                <w:rFonts w:cs="Arial"/>
              </w:rPr>
            </w:pPr>
            <w:r w:rsidRPr="00DC7310">
              <w:rPr>
                <w:rFonts w:cs="Arial"/>
                <w:lang w:eastAsia="ko-KR"/>
              </w:rPr>
              <w:t>5</w:t>
            </w:r>
          </w:p>
        </w:tc>
        <w:tc>
          <w:tcPr>
            <w:tcW w:w="1046" w:type="pct"/>
            <w:gridSpan w:val="2"/>
            <w:shd w:val="clear" w:color="auto" w:fill="auto"/>
            <w:noWrap/>
          </w:tcPr>
          <w:p w14:paraId="684C8BE3" w14:textId="77777777" w:rsidR="00300A1C" w:rsidRPr="00DC7310" w:rsidRDefault="00300A1C" w:rsidP="00F5516A">
            <w:pPr>
              <w:pStyle w:val="TAC"/>
              <w:keepNext w:val="0"/>
              <w:keepLines w:val="0"/>
              <w:rPr>
                <w:rFonts w:cs="Arial"/>
              </w:rPr>
            </w:pPr>
            <w:r w:rsidRPr="00DC7310">
              <w:rPr>
                <w:rFonts w:cs="Arial"/>
                <w:lang w:eastAsia="ko-KR"/>
              </w:rPr>
              <w:t>N/A</w:t>
            </w:r>
          </w:p>
        </w:tc>
        <w:tc>
          <w:tcPr>
            <w:tcW w:w="542" w:type="pct"/>
            <w:gridSpan w:val="2"/>
            <w:shd w:val="clear" w:color="auto" w:fill="auto"/>
            <w:noWrap/>
          </w:tcPr>
          <w:p w14:paraId="5B9F7461" w14:textId="77777777" w:rsidR="00300A1C" w:rsidRPr="00DC7310" w:rsidRDefault="00300A1C" w:rsidP="00F5516A">
            <w:pPr>
              <w:pStyle w:val="TAC"/>
              <w:keepNext w:val="0"/>
              <w:keepLines w:val="0"/>
            </w:pPr>
            <w:r w:rsidRPr="00DC7310">
              <w:rPr>
                <w:rFonts w:cs="Arial"/>
                <w:lang w:eastAsia="ko-KR"/>
              </w:rPr>
              <w:t>2670</w:t>
            </w:r>
          </w:p>
        </w:tc>
        <w:tc>
          <w:tcPr>
            <w:tcW w:w="341" w:type="pct"/>
            <w:gridSpan w:val="2"/>
            <w:shd w:val="clear" w:color="auto" w:fill="auto"/>
          </w:tcPr>
          <w:p w14:paraId="0F40A32E" w14:textId="77777777" w:rsidR="00300A1C" w:rsidRPr="00DC7310" w:rsidRDefault="00300A1C" w:rsidP="00F5516A">
            <w:pPr>
              <w:pStyle w:val="TAC"/>
              <w:keepNext w:val="0"/>
              <w:keepLines w:val="0"/>
              <w:rPr>
                <w:rFonts w:cs="Arial"/>
              </w:rPr>
            </w:pPr>
            <w:r w:rsidRPr="00DC7310">
              <w:rPr>
                <w:rFonts w:cs="Arial"/>
              </w:rPr>
              <w:t>29.6</w:t>
            </w:r>
          </w:p>
        </w:tc>
        <w:tc>
          <w:tcPr>
            <w:tcW w:w="607" w:type="pct"/>
            <w:gridSpan w:val="3"/>
            <w:shd w:val="clear" w:color="auto" w:fill="auto"/>
          </w:tcPr>
          <w:p w14:paraId="3DC0CB71" w14:textId="77777777" w:rsidR="00300A1C" w:rsidRPr="00DC7310" w:rsidRDefault="00300A1C" w:rsidP="00F5516A">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300A1C" w:rsidRPr="00DC7310" w14:paraId="6527C36B" w14:textId="77777777" w:rsidTr="00F5516A">
        <w:trPr>
          <w:jc w:val="center"/>
        </w:trPr>
        <w:tc>
          <w:tcPr>
            <w:tcW w:w="1132" w:type="pct"/>
            <w:tcBorders>
              <w:top w:val="nil"/>
              <w:bottom w:val="nil"/>
            </w:tcBorders>
            <w:shd w:val="clear" w:color="auto" w:fill="auto"/>
            <w:vAlign w:val="center"/>
          </w:tcPr>
          <w:p w14:paraId="263CFB08" w14:textId="77777777" w:rsidR="00300A1C" w:rsidRPr="00DC7310" w:rsidRDefault="00300A1C" w:rsidP="00F5516A">
            <w:pPr>
              <w:pStyle w:val="TAC"/>
              <w:keepNext w:val="0"/>
              <w:keepLines w:val="0"/>
              <w:rPr>
                <w:lang w:eastAsia="ja-JP"/>
              </w:rPr>
            </w:pPr>
          </w:p>
        </w:tc>
        <w:tc>
          <w:tcPr>
            <w:tcW w:w="410" w:type="pct"/>
            <w:shd w:val="clear" w:color="auto" w:fill="auto"/>
          </w:tcPr>
          <w:p w14:paraId="0C771D67" w14:textId="77777777" w:rsidR="00300A1C" w:rsidRPr="00DC7310" w:rsidRDefault="00300A1C" w:rsidP="00F5516A">
            <w:pPr>
              <w:pStyle w:val="TAC"/>
              <w:keepNext w:val="0"/>
              <w:keepLines w:val="0"/>
            </w:pPr>
            <w:r w:rsidRPr="00DC7310">
              <w:rPr>
                <w:rFonts w:eastAsia="Malgun Gothic"/>
                <w:lang w:eastAsia="ko-KR"/>
              </w:rPr>
              <w:t>71</w:t>
            </w:r>
          </w:p>
        </w:tc>
        <w:tc>
          <w:tcPr>
            <w:tcW w:w="574" w:type="pct"/>
            <w:gridSpan w:val="2"/>
            <w:shd w:val="clear" w:color="auto" w:fill="auto"/>
            <w:noWrap/>
          </w:tcPr>
          <w:p w14:paraId="50AFB46F" w14:textId="77777777" w:rsidR="00300A1C" w:rsidRPr="00DC7310" w:rsidRDefault="00300A1C" w:rsidP="00F5516A">
            <w:pPr>
              <w:pStyle w:val="TAC"/>
              <w:keepNext w:val="0"/>
              <w:keepLines w:val="0"/>
              <w:rPr>
                <w:lang w:eastAsia="ko-KR"/>
              </w:rPr>
            </w:pPr>
            <w:r w:rsidRPr="00DC7310">
              <w:t>680</w:t>
            </w:r>
          </w:p>
        </w:tc>
        <w:tc>
          <w:tcPr>
            <w:tcW w:w="348" w:type="pct"/>
            <w:gridSpan w:val="2"/>
            <w:shd w:val="clear" w:color="auto" w:fill="auto"/>
            <w:noWrap/>
          </w:tcPr>
          <w:p w14:paraId="7FA9F31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35E0BC36"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09A13644" w14:textId="77777777" w:rsidR="00300A1C" w:rsidRPr="00DC7310" w:rsidRDefault="00300A1C" w:rsidP="00F5516A">
            <w:pPr>
              <w:pStyle w:val="TAC"/>
              <w:keepNext w:val="0"/>
              <w:keepLines w:val="0"/>
            </w:pPr>
            <w:r w:rsidRPr="00DC7310">
              <w:t>634</w:t>
            </w:r>
          </w:p>
        </w:tc>
        <w:tc>
          <w:tcPr>
            <w:tcW w:w="341" w:type="pct"/>
            <w:gridSpan w:val="2"/>
            <w:shd w:val="clear" w:color="auto" w:fill="auto"/>
          </w:tcPr>
          <w:p w14:paraId="08AB8F9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8B0793C" w14:textId="77777777" w:rsidR="00300A1C" w:rsidRPr="00DC7310" w:rsidRDefault="00300A1C" w:rsidP="00F5516A">
            <w:pPr>
              <w:pStyle w:val="TAC"/>
              <w:keepNext w:val="0"/>
              <w:keepLines w:val="0"/>
              <w:rPr>
                <w:kern w:val="2"/>
                <w:szCs w:val="24"/>
                <w:lang w:eastAsia="ja-JP"/>
              </w:rPr>
            </w:pPr>
            <w:r w:rsidRPr="00DC7310">
              <w:rPr>
                <w:rFonts w:eastAsia="Malgun Gothic"/>
                <w:kern w:val="2"/>
                <w:szCs w:val="24"/>
                <w:lang w:eastAsia="ko-KR"/>
              </w:rPr>
              <w:t>N/A</w:t>
            </w:r>
          </w:p>
        </w:tc>
      </w:tr>
      <w:tr w:rsidR="00300A1C" w:rsidRPr="00DC7310" w14:paraId="66437D71" w14:textId="77777777" w:rsidTr="00F5516A">
        <w:trPr>
          <w:jc w:val="center"/>
        </w:trPr>
        <w:tc>
          <w:tcPr>
            <w:tcW w:w="1132" w:type="pct"/>
            <w:tcBorders>
              <w:top w:val="nil"/>
              <w:bottom w:val="single" w:sz="4" w:space="0" w:color="auto"/>
            </w:tcBorders>
            <w:shd w:val="clear" w:color="auto" w:fill="auto"/>
            <w:vAlign w:val="center"/>
          </w:tcPr>
          <w:p w14:paraId="4180CACB" w14:textId="77777777" w:rsidR="00300A1C" w:rsidRPr="00DC7310" w:rsidRDefault="00300A1C" w:rsidP="00F5516A">
            <w:pPr>
              <w:pStyle w:val="TAC"/>
              <w:keepNext w:val="0"/>
              <w:keepLines w:val="0"/>
              <w:rPr>
                <w:lang w:eastAsia="ja-JP"/>
              </w:rPr>
            </w:pPr>
          </w:p>
        </w:tc>
        <w:tc>
          <w:tcPr>
            <w:tcW w:w="410" w:type="pct"/>
            <w:shd w:val="clear" w:color="auto" w:fill="auto"/>
          </w:tcPr>
          <w:p w14:paraId="04F0AF4F" w14:textId="77777777" w:rsidR="00300A1C" w:rsidRPr="00DC7310" w:rsidRDefault="00300A1C" w:rsidP="00F5516A">
            <w:pPr>
              <w:pStyle w:val="TAC"/>
              <w:keepNext w:val="0"/>
              <w:keepLines w:val="0"/>
            </w:pPr>
            <w:r w:rsidRPr="00DC7310">
              <w:rPr>
                <w:rFonts w:eastAsia="Malgun Gothic"/>
                <w:lang w:eastAsia="ko-KR"/>
              </w:rPr>
              <w:t>n77</w:t>
            </w:r>
          </w:p>
        </w:tc>
        <w:tc>
          <w:tcPr>
            <w:tcW w:w="574" w:type="pct"/>
            <w:gridSpan w:val="2"/>
            <w:shd w:val="clear" w:color="auto" w:fill="auto"/>
            <w:noWrap/>
          </w:tcPr>
          <w:p w14:paraId="208209D9" w14:textId="77777777" w:rsidR="00300A1C" w:rsidRPr="00DC7310" w:rsidRDefault="00300A1C" w:rsidP="00F5516A">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37C07A63" w14:textId="77777777" w:rsidR="00300A1C" w:rsidRPr="00DC7310" w:rsidRDefault="00300A1C" w:rsidP="00F5516A">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6E23F66A" w14:textId="77777777" w:rsidR="00300A1C" w:rsidRPr="00DC7310" w:rsidRDefault="00300A1C" w:rsidP="00F5516A">
            <w:pPr>
              <w:pStyle w:val="TAC"/>
              <w:keepNext w:val="0"/>
              <w:keepLines w:val="0"/>
              <w:rPr>
                <w:rFonts w:cs="Arial"/>
              </w:rPr>
            </w:pPr>
            <w:r w:rsidRPr="00DC7310">
              <w:rPr>
                <w:rFonts w:cs="Arial"/>
                <w:lang w:eastAsia="ko-KR"/>
              </w:rPr>
              <w:t>50</w:t>
            </w:r>
          </w:p>
        </w:tc>
        <w:tc>
          <w:tcPr>
            <w:tcW w:w="542" w:type="pct"/>
            <w:gridSpan w:val="2"/>
            <w:shd w:val="clear" w:color="auto" w:fill="auto"/>
            <w:noWrap/>
          </w:tcPr>
          <w:p w14:paraId="74B1212A" w14:textId="77777777" w:rsidR="00300A1C" w:rsidRPr="00DC7310" w:rsidRDefault="00300A1C" w:rsidP="00F5516A">
            <w:pPr>
              <w:pStyle w:val="TAC"/>
              <w:keepNext w:val="0"/>
              <w:keepLines w:val="0"/>
            </w:pPr>
            <w:r w:rsidRPr="00DC7310">
              <w:t>3350</w:t>
            </w:r>
          </w:p>
        </w:tc>
        <w:tc>
          <w:tcPr>
            <w:tcW w:w="341" w:type="pct"/>
            <w:gridSpan w:val="2"/>
            <w:shd w:val="clear" w:color="auto" w:fill="auto"/>
          </w:tcPr>
          <w:p w14:paraId="4A522E63"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4DCA559E" w14:textId="77777777" w:rsidR="00300A1C" w:rsidRPr="00DC7310" w:rsidRDefault="00300A1C" w:rsidP="00F5516A">
            <w:pPr>
              <w:pStyle w:val="TAC"/>
              <w:keepNext w:val="0"/>
              <w:keepLines w:val="0"/>
              <w:rPr>
                <w:kern w:val="2"/>
                <w:szCs w:val="24"/>
                <w:lang w:eastAsia="ja-JP"/>
              </w:rPr>
            </w:pPr>
            <w:r w:rsidRPr="00DC7310">
              <w:rPr>
                <w:rFonts w:eastAsia="Malgun Gothic"/>
                <w:kern w:val="2"/>
                <w:szCs w:val="24"/>
                <w:lang w:eastAsia="ko-KR"/>
              </w:rPr>
              <w:t>N/A</w:t>
            </w:r>
          </w:p>
        </w:tc>
      </w:tr>
      <w:tr w:rsidR="00300A1C" w:rsidRPr="00DC7310" w14:paraId="25D72EF7" w14:textId="77777777" w:rsidTr="00F5516A">
        <w:trPr>
          <w:jc w:val="center"/>
        </w:trPr>
        <w:tc>
          <w:tcPr>
            <w:tcW w:w="1132" w:type="pct"/>
            <w:tcBorders>
              <w:top w:val="single" w:sz="4" w:space="0" w:color="auto"/>
              <w:bottom w:val="nil"/>
            </w:tcBorders>
            <w:shd w:val="clear" w:color="auto" w:fill="auto"/>
            <w:vAlign w:val="center"/>
          </w:tcPr>
          <w:p w14:paraId="4630393C" w14:textId="77777777" w:rsidR="00300A1C" w:rsidRPr="00DC7310" w:rsidRDefault="00300A1C" w:rsidP="00F5516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43107CD3" w14:textId="77777777" w:rsidR="00300A1C" w:rsidRPr="00DC7310" w:rsidRDefault="00300A1C" w:rsidP="00F5516A">
            <w:pPr>
              <w:pStyle w:val="TAC"/>
              <w:keepNext w:val="0"/>
              <w:keepLines w:val="0"/>
              <w:rPr>
                <w:lang w:eastAsia="ja-JP"/>
              </w:rPr>
            </w:pPr>
          </w:p>
        </w:tc>
        <w:tc>
          <w:tcPr>
            <w:tcW w:w="410" w:type="pct"/>
            <w:shd w:val="clear" w:color="auto" w:fill="auto"/>
          </w:tcPr>
          <w:p w14:paraId="6A91962C" w14:textId="77777777" w:rsidR="00300A1C" w:rsidRPr="00DC7310" w:rsidRDefault="00300A1C" w:rsidP="00F5516A">
            <w:pPr>
              <w:pStyle w:val="TAC"/>
              <w:keepNext w:val="0"/>
              <w:keepLines w:val="0"/>
              <w:rPr>
                <w:lang w:eastAsia="ja-JP"/>
              </w:rPr>
            </w:pPr>
            <w:r w:rsidRPr="00DC7310">
              <w:rPr>
                <w:lang w:eastAsia="ja-JP"/>
              </w:rPr>
              <w:t>7</w:t>
            </w:r>
          </w:p>
        </w:tc>
        <w:tc>
          <w:tcPr>
            <w:tcW w:w="574" w:type="pct"/>
            <w:gridSpan w:val="2"/>
            <w:shd w:val="clear" w:color="auto" w:fill="auto"/>
            <w:noWrap/>
          </w:tcPr>
          <w:p w14:paraId="6E3B08EC" w14:textId="77777777" w:rsidR="00300A1C" w:rsidRPr="00DC7310" w:rsidRDefault="00300A1C" w:rsidP="00F5516A">
            <w:pPr>
              <w:pStyle w:val="TAC"/>
              <w:keepNext w:val="0"/>
              <w:keepLines w:val="0"/>
              <w:rPr>
                <w:lang w:eastAsia="ja-JP"/>
              </w:rPr>
            </w:pPr>
            <w:r w:rsidRPr="00DC7310">
              <w:rPr>
                <w:lang w:eastAsia="ja-JP"/>
              </w:rPr>
              <w:t>2505</w:t>
            </w:r>
          </w:p>
        </w:tc>
        <w:tc>
          <w:tcPr>
            <w:tcW w:w="348" w:type="pct"/>
            <w:gridSpan w:val="2"/>
            <w:shd w:val="clear" w:color="auto" w:fill="auto"/>
            <w:noWrap/>
          </w:tcPr>
          <w:p w14:paraId="69D237FF" w14:textId="77777777" w:rsidR="00300A1C" w:rsidRPr="00DC7310" w:rsidRDefault="00300A1C" w:rsidP="00F5516A">
            <w:pPr>
              <w:pStyle w:val="TAC"/>
              <w:keepNext w:val="0"/>
              <w:keepLines w:val="0"/>
              <w:rPr>
                <w:lang w:eastAsia="ja-JP"/>
              </w:rPr>
            </w:pPr>
            <w:r w:rsidRPr="00DC7310">
              <w:rPr>
                <w:lang w:eastAsia="ja-JP"/>
              </w:rPr>
              <w:t>5</w:t>
            </w:r>
          </w:p>
        </w:tc>
        <w:tc>
          <w:tcPr>
            <w:tcW w:w="1046" w:type="pct"/>
            <w:gridSpan w:val="2"/>
            <w:shd w:val="clear" w:color="auto" w:fill="auto"/>
            <w:noWrap/>
          </w:tcPr>
          <w:p w14:paraId="40BB31FD" w14:textId="77777777" w:rsidR="00300A1C" w:rsidRPr="00DC7310" w:rsidRDefault="00300A1C" w:rsidP="00F5516A">
            <w:pPr>
              <w:pStyle w:val="TAC"/>
              <w:keepNext w:val="0"/>
              <w:keepLines w:val="0"/>
              <w:rPr>
                <w:lang w:eastAsia="ja-JP"/>
              </w:rPr>
            </w:pPr>
            <w:r w:rsidRPr="00DC7310">
              <w:rPr>
                <w:lang w:eastAsia="ja-JP"/>
              </w:rPr>
              <w:t>25</w:t>
            </w:r>
          </w:p>
        </w:tc>
        <w:tc>
          <w:tcPr>
            <w:tcW w:w="542" w:type="pct"/>
            <w:gridSpan w:val="2"/>
            <w:shd w:val="clear" w:color="auto" w:fill="auto"/>
            <w:noWrap/>
          </w:tcPr>
          <w:p w14:paraId="68799684" w14:textId="77777777" w:rsidR="00300A1C" w:rsidRPr="00DC7310" w:rsidRDefault="00300A1C" w:rsidP="00F5516A">
            <w:pPr>
              <w:pStyle w:val="TAC"/>
              <w:keepNext w:val="0"/>
              <w:keepLines w:val="0"/>
              <w:rPr>
                <w:lang w:eastAsia="ja-JP"/>
              </w:rPr>
            </w:pPr>
            <w:r w:rsidRPr="00DC7310">
              <w:rPr>
                <w:lang w:eastAsia="ja-JP"/>
              </w:rPr>
              <w:t>2625</w:t>
            </w:r>
          </w:p>
        </w:tc>
        <w:tc>
          <w:tcPr>
            <w:tcW w:w="341" w:type="pct"/>
            <w:gridSpan w:val="2"/>
            <w:shd w:val="clear" w:color="auto" w:fill="auto"/>
          </w:tcPr>
          <w:p w14:paraId="1B903D77"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0792CD35" w14:textId="77777777" w:rsidR="00300A1C" w:rsidRPr="00DC7310" w:rsidRDefault="00300A1C" w:rsidP="00F5516A">
            <w:pPr>
              <w:pStyle w:val="TAC"/>
              <w:keepNext w:val="0"/>
              <w:keepLines w:val="0"/>
              <w:rPr>
                <w:lang w:eastAsia="ja-JP"/>
              </w:rPr>
            </w:pPr>
            <w:r w:rsidRPr="00DC7310">
              <w:rPr>
                <w:lang w:eastAsia="ja-JP"/>
              </w:rPr>
              <w:t>N/A</w:t>
            </w:r>
          </w:p>
        </w:tc>
      </w:tr>
      <w:tr w:rsidR="00300A1C" w:rsidRPr="00DC7310" w14:paraId="4F919654" w14:textId="77777777" w:rsidTr="00F5516A">
        <w:trPr>
          <w:jc w:val="center"/>
        </w:trPr>
        <w:tc>
          <w:tcPr>
            <w:tcW w:w="1132" w:type="pct"/>
            <w:tcBorders>
              <w:top w:val="nil"/>
              <w:bottom w:val="nil"/>
            </w:tcBorders>
            <w:shd w:val="clear" w:color="auto" w:fill="auto"/>
            <w:vAlign w:val="center"/>
          </w:tcPr>
          <w:p w14:paraId="4B3182DC" w14:textId="77777777" w:rsidR="00300A1C" w:rsidRPr="00DC7310" w:rsidRDefault="00300A1C" w:rsidP="00F5516A">
            <w:pPr>
              <w:pStyle w:val="TAC"/>
              <w:keepNext w:val="0"/>
              <w:keepLines w:val="0"/>
              <w:rPr>
                <w:lang w:eastAsia="ja-JP"/>
              </w:rPr>
            </w:pPr>
          </w:p>
        </w:tc>
        <w:tc>
          <w:tcPr>
            <w:tcW w:w="410" w:type="pct"/>
            <w:shd w:val="clear" w:color="auto" w:fill="auto"/>
          </w:tcPr>
          <w:p w14:paraId="4576168D" w14:textId="77777777" w:rsidR="00300A1C" w:rsidRPr="00DC7310" w:rsidRDefault="00300A1C" w:rsidP="00F5516A">
            <w:pPr>
              <w:pStyle w:val="TAC"/>
              <w:keepNext w:val="0"/>
              <w:keepLines w:val="0"/>
              <w:rPr>
                <w:lang w:eastAsia="ja-JP"/>
              </w:rPr>
            </w:pPr>
            <w:r w:rsidRPr="00DC7310">
              <w:rPr>
                <w:lang w:eastAsia="ja-JP"/>
              </w:rPr>
              <w:t>n71</w:t>
            </w:r>
          </w:p>
        </w:tc>
        <w:tc>
          <w:tcPr>
            <w:tcW w:w="574" w:type="pct"/>
            <w:gridSpan w:val="2"/>
            <w:shd w:val="clear" w:color="auto" w:fill="auto"/>
            <w:noWrap/>
          </w:tcPr>
          <w:p w14:paraId="5E4BF6E3" w14:textId="77777777" w:rsidR="00300A1C" w:rsidRPr="00DC7310" w:rsidRDefault="00300A1C" w:rsidP="00F5516A">
            <w:pPr>
              <w:pStyle w:val="TAC"/>
              <w:keepNext w:val="0"/>
              <w:keepLines w:val="0"/>
              <w:rPr>
                <w:lang w:eastAsia="ja-JP"/>
              </w:rPr>
            </w:pPr>
            <w:r w:rsidRPr="00DC7310">
              <w:rPr>
                <w:lang w:eastAsia="ja-JP"/>
              </w:rPr>
              <w:t>666</w:t>
            </w:r>
          </w:p>
        </w:tc>
        <w:tc>
          <w:tcPr>
            <w:tcW w:w="348" w:type="pct"/>
            <w:gridSpan w:val="2"/>
            <w:shd w:val="clear" w:color="auto" w:fill="auto"/>
            <w:noWrap/>
          </w:tcPr>
          <w:p w14:paraId="234B503D" w14:textId="77777777" w:rsidR="00300A1C" w:rsidRPr="00DC7310" w:rsidRDefault="00300A1C" w:rsidP="00F5516A">
            <w:pPr>
              <w:pStyle w:val="TAC"/>
              <w:keepNext w:val="0"/>
              <w:keepLines w:val="0"/>
              <w:rPr>
                <w:lang w:eastAsia="ja-JP"/>
              </w:rPr>
            </w:pPr>
            <w:r w:rsidRPr="00DC7310">
              <w:rPr>
                <w:lang w:eastAsia="ja-JP"/>
              </w:rPr>
              <w:t>5</w:t>
            </w:r>
          </w:p>
        </w:tc>
        <w:tc>
          <w:tcPr>
            <w:tcW w:w="1046" w:type="pct"/>
            <w:gridSpan w:val="2"/>
            <w:shd w:val="clear" w:color="auto" w:fill="auto"/>
            <w:noWrap/>
          </w:tcPr>
          <w:p w14:paraId="1B51EB9C" w14:textId="77777777" w:rsidR="00300A1C" w:rsidRPr="00DC7310" w:rsidRDefault="00300A1C" w:rsidP="00F5516A">
            <w:pPr>
              <w:pStyle w:val="TAC"/>
              <w:keepNext w:val="0"/>
              <w:keepLines w:val="0"/>
              <w:rPr>
                <w:lang w:eastAsia="ja-JP"/>
              </w:rPr>
            </w:pPr>
            <w:r w:rsidRPr="00DC7310">
              <w:rPr>
                <w:lang w:eastAsia="ja-JP"/>
              </w:rPr>
              <w:t>25</w:t>
            </w:r>
          </w:p>
        </w:tc>
        <w:tc>
          <w:tcPr>
            <w:tcW w:w="542" w:type="pct"/>
            <w:gridSpan w:val="2"/>
            <w:shd w:val="clear" w:color="auto" w:fill="auto"/>
            <w:noWrap/>
          </w:tcPr>
          <w:p w14:paraId="30C88309" w14:textId="77777777" w:rsidR="00300A1C" w:rsidRPr="00DC7310" w:rsidRDefault="00300A1C" w:rsidP="00F5516A">
            <w:pPr>
              <w:pStyle w:val="TAC"/>
              <w:keepNext w:val="0"/>
              <w:keepLines w:val="0"/>
              <w:rPr>
                <w:lang w:eastAsia="ja-JP"/>
              </w:rPr>
            </w:pPr>
            <w:r w:rsidRPr="00DC7310">
              <w:rPr>
                <w:lang w:eastAsia="ja-JP"/>
              </w:rPr>
              <w:t>620</w:t>
            </w:r>
          </w:p>
        </w:tc>
        <w:tc>
          <w:tcPr>
            <w:tcW w:w="341" w:type="pct"/>
            <w:gridSpan w:val="2"/>
            <w:shd w:val="clear" w:color="auto" w:fill="auto"/>
          </w:tcPr>
          <w:p w14:paraId="1757AF10"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19E3B488" w14:textId="77777777" w:rsidR="00300A1C" w:rsidRPr="00DC7310" w:rsidRDefault="00300A1C" w:rsidP="00F5516A">
            <w:pPr>
              <w:pStyle w:val="TAC"/>
              <w:keepNext w:val="0"/>
              <w:keepLines w:val="0"/>
              <w:rPr>
                <w:lang w:eastAsia="ja-JP"/>
              </w:rPr>
            </w:pPr>
            <w:r w:rsidRPr="00DC7310">
              <w:rPr>
                <w:lang w:eastAsia="ja-JP"/>
              </w:rPr>
              <w:t>N/A</w:t>
            </w:r>
          </w:p>
        </w:tc>
      </w:tr>
      <w:tr w:rsidR="00300A1C" w:rsidRPr="00DC7310" w14:paraId="219251BD" w14:textId="77777777" w:rsidTr="00F5516A">
        <w:trPr>
          <w:jc w:val="center"/>
        </w:trPr>
        <w:tc>
          <w:tcPr>
            <w:tcW w:w="1132" w:type="pct"/>
            <w:tcBorders>
              <w:top w:val="nil"/>
              <w:bottom w:val="single" w:sz="4" w:space="0" w:color="auto"/>
            </w:tcBorders>
            <w:shd w:val="clear" w:color="auto" w:fill="auto"/>
            <w:vAlign w:val="center"/>
          </w:tcPr>
          <w:p w14:paraId="1F40F4F3" w14:textId="77777777" w:rsidR="00300A1C" w:rsidRPr="00DC7310" w:rsidRDefault="00300A1C" w:rsidP="00F5516A">
            <w:pPr>
              <w:pStyle w:val="TAC"/>
              <w:keepNext w:val="0"/>
              <w:keepLines w:val="0"/>
              <w:rPr>
                <w:lang w:eastAsia="ja-JP"/>
              </w:rPr>
            </w:pPr>
          </w:p>
        </w:tc>
        <w:tc>
          <w:tcPr>
            <w:tcW w:w="410" w:type="pct"/>
            <w:shd w:val="clear" w:color="auto" w:fill="auto"/>
          </w:tcPr>
          <w:p w14:paraId="1A01DF5A" w14:textId="77777777" w:rsidR="00300A1C" w:rsidRPr="00DC7310" w:rsidRDefault="00300A1C" w:rsidP="00F5516A">
            <w:pPr>
              <w:pStyle w:val="TAC"/>
              <w:keepNext w:val="0"/>
              <w:keepLines w:val="0"/>
              <w:rPr>
                <w:lang w:eastAsia="ja-JP"/>
              </w:rPr>
            </w:pPr>
            <w:r w:rsidRPr="00DC7310">
              <w:rPr>
                <w:lang w:eastAsia="ja-JP"/>
              </w:rPr>
              <w:t>n77</w:t>
            </w:r>
          </w:p>
        </w:tc>
        <w:tc>
          <w:tcPr>
            <w:tcW w:w="574" w:type="pct"/>
            <w:gridSpan w:val="2"/>
            <w:shd w:val="clear" w:color="auto" w:fill="auto"/>
            <w:noWrap/>
          </w:tcPr>
          <w:p w14:paraId="54E247B3" w14:textId="77777777" w:rsidR="00300A1C" w:rsidRPr="00DC7310" w:rsidRDefault="00300A1C" w:rsidP="00F5516A">
            <w:pPr>
              <w:pStyle w:val="TAC"/>
              <w:keepNext w:val="0"/>
              <w:keepLines w:val="0"/>
              <w:rPr>
                <w:lang w:eastAsia="ja-JP"/>
              </w:rPr>
            </w:pPr>
            <w:r w:rsidRPr="00DC7310">
              <w:rPr>
                <w:lang w:eastAsia="ja-JP"/>
              </w:rPr>
              <w:t>N/A</w:t>
            </w:r>
          </w:p>
        </w:tc>
        <w:tc>
          <w:tcPr>
            <w:tcW w:w="348" w:type="pct"/>
            <w:gridSpan w:val="2"/>
            <w:shd w:val="clear" w:color="auto" w:fill="auto"/>
            <w:noWrap/>
          </w:tcPr>
          <w:p w14:paraId="07E58D3A" w14:textId="77777777" w:rsidR="00300A1C" w:rsidRPr="00DC7310" w:rsidRDefault="00300A1C" w:rsidP="00F5516A">
            <w:pPr>
              <w:pStyle w:val="TAC"/>
              <w:keepNext w:val="0"/>
              <w:keepLines w:val="0"/>
              <w:rPr>
                <w:lang w:eastAsia="ja-JP"/>
              </w:rPr>
            </w:pPr>
            <w:r w:rsidRPr="00DC7310">
              <w:rPr>
                <w:lang w:eastAsia="ja-JP"/>
              </w:rPr>
              <w:t>10</w:t>
            </w:r>
          </w:p>
        </w:tc>
        <w:tc>
          <w:tcPr>
            <w:tcW w:w="1046" w:type="pct"/>
            <w:gridSpan w:val="2"/>
            <w:shd w:val="clear" w:color="auto" w:fill="auto"/>
            <w:noWrap/>
          </w:tcPr>
          <w:p w14:paraId="0C678C77" w14:textId="77777777" w:rsidR="00300A1C" w:rsidRPr="00DC7310" w:rsidRDefault="00300A1C" w:rsidP="00F5516A">
            <w:pPr>
              <w:pStyle w:val="TAC"/>
              <w:keepNext w:val="0"/>
              <w:keepLines w:val="0"/>
              <w:rPr>
                <w:lang w:eastAsia="ja-JP"/>
              </w:rPr>
            </w:pPr>
            <w:r w:rsidRPr="00DC7310">
              <w:rPr>
                <w:lang w:eastAsia="ja-JP"/>
              </w:rPr>
              <w:t>N/A</w:t>
            </w:r>
          </w:p>
        </w:tc>
        <w:tc>
          <w:tcPr>
            <w:tcW w:w="542" w:type="pct"/>
            <w:gridSpan w:val="2"/>
            <w:shd w:val="clear" w:color="auto" w:fill="auto"/>
            <w:noWrap/>
          </w:tcPr>
          <w:p w14:paraId="7B847304" w14:textId="77777777" w:rsidR="00300A1C" w:rsidRPr="00DC7310" w:rsidRDefault="00300A1C" w:rsidP="00F5516A">
            <w:pPr>
              <w:pStyle w:val="TAC"/>
              <w:keepNext w:val="0"/>
              <w:keepLines w:val="0"/>
              <w:rPr>
                <w:lang w:eastAsia="ja-JP"/>
              </w:rPr>
            </w:pPr>
            <w:r w:rsidRPr="00DC7310">
              <w:rPr>
                <w:lang w:eastAsia="ja-JP"/>
              </w:rPr>
              <w:t>3837</w:t>
            </w:r>
          </w:p>
        </w:tc>
        <w:tc>
          <w:tcPr>
            <w:tcW w:w="341" w:type="pct"/>
            <w:gridSpan w:val="2"/>
            <w:shd w:val="clear" w:color="auto" w:fill="auto"/>
          </w:tcPr>
          <w:p w14:paraId="233D4CBA" w14:textId="77777777" w:rsidR="00300A1C" w:rsidRPr="00DC7310" w:rsidRDefault="00300A1C" w:rsidP="00F5516A">
            <w:pPr>
              <w:pStyle w:val="TAC"/>
              <w:keepNext w:val="0"/>
              <w:keepLines w:val="0"/>
              <w:rPr>
                <w:lang w:eastAsia="ja-JP"/>
              </w:rPr>
            </w:pPr>
            <w:r w:rsidRPr="00DC7310">
              <w:rPr>
                <w:lang w:eastAsia="ja-JP"/>
              </w:rPr>
              <w:t>16.0</w:t>
            </w:r>
          </w:p>
        </w:tc>
        <w:tc>
          <w:tcPr>
            <w:tcW w:w="607" w:type="pct"/>
            <w:gridSpan w:val="3"/>
            <w:shd w:val="clear" w:color="auto" w:fill="auto"/>
          </w:tcPr>
          <w:p w14:paraId="01B5412F" w14:textId="77777777" w:rsidR="00300A1C" w:rsidRPr="00DC7310" w:rsidRDefault="00300A1C" w:rsidP="00F5516A">
            <w:pPr>
              <w:pStyle w:val="TAC"/>
              <w:keepNext w:val="0"/>
              <w:keepLines w:val="0"/>
              <w:rPr>
                <w:lang w:eastAsia="ja-JP"/>
              </w:rPr>
            </w:pPr>
            <w:r w:rsidRPr="00DC7310">
              <w:rPr>
                <w:lang w:eastAsia="ja-JP"/>
              </w:rPr>
              <w:t>IMD3</w:t>
            </w:r>
          </w:p>
        </w:tc>
      </w:tr>
      <w:tr w:rsidR="00300A1C" w:rsidRPr="00DC7310" w14:paraId="5D6AB6CC" w14:textId="77777777" w:rsidTr="00F5516A">
        <w:trPr>
          <w:jc w:val="center"/>
        </w:trPr>
        <w:tc>
          <w:tcPr>
            <w:tcW w:w="1132" w:type="pct"/>
            <w:tcBorders>
              <w:top w:val="single" w:sz="4" w:space="0" w:color="auto"/>
              <w:bottom w:val="nil"/>
            </w:tcBorders>
            <w:shd w:val="clear" w:color="auto" w:fill="auto"/>
            <w:vAlign w:val="center"/>
          </w:tcPr>
          <w:p w14:paraId="055672D8" w14:textId="77777777" w:rsidR="00300A1C" w:rsidRPr="00DC7310" w:rsidRDefault="00300A1C" w:rsidP="00F5516A">
            <w:pPr>
              <w:pStyle w:val="TAC"/>
              <w:keepNext w:val="0"/>
              <w:keepLines w:val="0"/>
            </w:pPr>
            <w:r w:rsidRPr="00DC7310">
              <w:rPr>
                <w:lang w:eastAsia="ja-JP"/>
              </w:rPr>
              <w:t>DC_7A-71A_n78</w:t>
            </w:r>
            <w:r w:rsidRPr="00DC7310">
              <w:t>A</w:t>
            </w:r>
          </w:p>
          <w:p w14:paraId="60806EE8" w14:textId="77777777" w:rsidR="00300A1C" w:rsidRPr="00DC7310" w:rsidRDefault="00300A1C" w:rsidP="00F5516A">
            <w:pPr>
              <w:pStyle w:val="TAC"/>
              <w:keepNext w:val="0"/>
              <w:keepLines w:val="0"/>
              <w:rPr>
                <w:kern w:val="2"/>
                <w:szCs w:val="24"/>
                <w:lang w:eastAsia="ja-JP"/>
              </w:rPr>
            </w:pPr>
            <w:r w:rsidRPr="00DC7310">
              <w:t>DC_7A-71A_n78(2A)</w:t>
            </w:r>
          </w:p>
        </w:tc>
        <w:tc>
          <w:tcPr>
            <w:tcW w:w="410" w:type="pct"/>
            <w:shd w:val="clear" w:color="auto" w:fill="auto"/>
            <w:vAlign w:val="center"/>
          </w:tcPr>
          <w:p w14:paraId="3A2B9B17" w14:textId="77777777" w:rsidR="00300A1C" w:rsidRPr="00DC7310" w:rsidRDefault="00300A1C" w:rsidP="00F5516A">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35E98EE8" w14:textId="77777777" w:rsidR="00300A1C" w:rsidRPr="00DC7310" w:rsidRDefault="00300A1C" w:rsidP="00F5516A">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5C1C340B" w14:textId="77777777" w:rsidR="00300A1C" w:rsidRPr="00DC7310" w:rsidRDefault="00300A1C" w:rsidP="00F5516A">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41057B10" w14:textId="77777777" w:rsidR="00300A1C" w:rsidRPr="00DC7310" w:rsidRDefault="00300A1C" w:rsidP="00F5516A">
            <w:pPr>
              <w:pStyle w:val="TAC"/>
              <w:keepNext w:val="0"/>
              <w:keepLines w:val="0"/>
              <w:rPr>
                <w:lang w:eastAsia="ko-KR"/>
              </w:rPr>
            </w:pPr>
            <w:r w:rsidRPr="00DC7310">
              <w:rPr>
                <w:rFonts w:cs="Arial"/>
                <w:lang w:eastAsia="ko-KR"/>
              </w:rPr>
              <w:t>N/A</w:t>
            </w:r>
          </w:p>
        </w:tc>
        <w:tc>
          <w:tcPr>
            <w:tcW w:w="542" w:type="pct"/>
            <w:gridSpan w:val="2"/>
            <w:shd w:val="clear" w:color="auto" w:fill="auto"/>
            <w:noWrap/>
            <w:vAlign w:val="center"/>
          </w:tcPr>
          <w:p w14:paraId="0A4EF254" w14:textId="77777777" w:rsidR="00300A1C" w:rsidRPr="00DC7310" w:rsidRDefault="00300A1C" w:rsidP="00F5516A">
            <w:pPr>
              <w:pStyle w:val="TAC"/>
              <w:keepNext w:val="0"/>
              <w:keepLines w:val="0"/>
              <w:rPr>
                <w:lang w:eastAsia="ko-KR"/>
              </w:rPr>
            </w:pPr>
            <w:r w:rsidRPr="00DC7310">
              <w:rPr>
                <w:rFonts w:cs="Arial"/>
                <w:lang w:eastAsia="ko-KR"/>
              </w:rPr>
              <w:t>2670</w:t>
            </w:r>
          </w:p>
        </w:tc>
        <w:tc>
          <w:tcPr>
            <w:tcW w:w="341" w:type="pct"/>
            <w:gridSpan w:val="2"/>
            <w:shd w:val="clear" w:color="auto" w:fill="auto"/>
            <w:vAlign w:val="center"/>
          </w:tcPr>
          <w:p w14:paraId="11B32802" w14:textId="77777777" w:rsidR="00300A1C" w:rsidRPr="00DC7310" w:rsidRDefault="00300A1C" w:rsidP="00F5516A">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14:paraId="21127DA4"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IMD2</w:t>
            </w:r>
          </w:p>
        </w:tc>
      </w:tr>
      <w:tr w:rsidR="00300A1C" w:rsidRPr="00DC7310" w14:paraId="020BA5E0" w14:textId="77777777" w:rsidTr="00F5516A">
        <w:trPr>
          <w:jc w:val="center"/>
        </w:trPr>
        <w:tc>
          <w:tcPr>
            <w:tcW w:w="1132" w:type="pct"/>
            <w:tcBorders>
              <w:top w:val="nil"/>
              <w:bottom w:val="nil"/>
            </w:tcBorders>
            <w:shd w:val="clear" w:color="auto" w:fill="auto"/>
            <w:vAlign w:val="center"/>
          </w:tcPr>
          <w:p w14:paraId="61F38F1E" w14:textId="77777777" w:rsidR="00300A1C" w:rsidRPr="00DC7310" w:rsidRDefault="00300A1C" w:rsidP="00F5516A">
            <w:pPr>
              <w:pStyle w:val="TAC"/>
              <w:keepNext w:val="0"/>
              <w:keepLines w:val="0"/>
              <w:rPr>
                <w:lang w:eastAsia="ja-JP"/>
              </w:rPr>
            </w:pPr>
          </w:p>
        </w:tc>
        <w:tc>
          <w:tcPr>
            <w:tcW w:w="410" w:type="pct"/>
            <w:shd w:val="clear" w:color="auto" w:fill="auto"/>
            <w:vAlign w:val="center"/>
          </w:tcPr>
          <w:p w14:paraId="57C65806" w14:textId="77777777" w:rsidR="00300A1C" w:rsidRPr="00DC7310" w:rsidRDefault="00300A1C" w:rsidP="00F5516A">
            <w:pPr>
              <w:pStyle w:val="TAC"/>
              <w:keepNext w:val="0"/>
              <w:keepLines w:val="0"/>
              <w:rPr>
                <w:lang w:eastAsia="ko-KR"/>
              </w:rPr>
            </w:pPr>
            <w:r w:rsidRPr="00DC7310">
              <w:t>71</w:t>
            </w:r>
          </w:p>
        </w:tc>
        <w:tc>
          <w:tcPr>
            <w:tcW w:w="574" w:type="pct"/>
            <w:gridSpan w:val="2"/>
            <w:shd w:val="clear" w:color="auto" w:fill="auto"/>
            <w:noWrap/>
            <w:vAlign w:val="center"/>
          </w:tcPr>
          <w:p w14:paraId="6F2BCE1F" w14:textId="77777777" w:rsidR="00300A1C" w:rsidRPr="00DC7310" w:rsidRDefault="00300A1C" w:rsidP="00F5516A">
            <w:pPr>
              <w:pStyle w:val="TAC"/>
              <w:keepNext w:val="0"/>
              <w:keepLines w:val="0"/>
              <w:rPr>
                <w:lang w:eastAsia="ko-KR"/>
              </w:rPr>
            </w:pPr>
            <w:r w:rsidRPr="00DC7310">
              <w:t>680</w:t>
            </w:r>
          </w:p>
        </w:tc>
        <w:tc>
          <w:tcPr>
            <w:tcW w:w="348" w:type="pct"/>
            <w:gridSpan w:val="2"/>
            <w:shd w:val="clear" w:color="auto" w:fill="auto"/>
            <w:noWrap/>
            <w:vAlign w:val="center"/>
          </w:tcPr>
          <w:p w14:paraId="7E8F6355"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5DE2BF9E"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shd w:val="clear" w:color="auto" w:fill="auto"/>
            <w:noWrap/>
            <w:vAlign w:val="center"/>
          </w:tcPr>
          <w:p w14:paraId="5EDE0775" w14:textId="77777777" w:rsidR="00300A1C" w:rsidRPr="00DC7310" w:rsidRDefault="00300A1C" w:rsidP="00F5516A">
            <w:pPr>
              <w:pStyle w:val="TAC"/>
              <w:keepNext w:val="0"/>
              <w:keepLines w:val="0"/>
              <w:rPr>
                <w:lang w:eastAsia="ko-KR"/>
              </w:rPr>
            </w:pPr>
            <w:r w:rsidRPr="00DC7310">
              <w:t>634</w:t>
            </w:r>
          </w:p>
        </w:tc>
        <w:tc>
          <w:tcPr>
            <w:tcW w:w="341" w:type="pct"/>
            <w:gridSpan w:val="2"/>
            <w:shd w:val="clear" w:color="auto" w:fill="auto"/>
            <w:vAlign w:val="center"/>
          </w:tcPr>
          <w:p w14:paraId="06D10566" w14:textId="77777777" w:rsidR="00300A1C" w:rsidRPr="00DC7310" w:rsidRDefault="00300A1C"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1BC8D121"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N/A</w:t>
            </w:r>
          </w:p>
        </w:tc>
      </w:tr>
      <w:tr w:rsidR="00300A1C" w:rsidRPr="00DC7310" w14:paraId="115ACF56" w14:textId="77777777" w:rsidTr="00F5516A">
        <w:trPr>
          <w:jc w:val="center"/>
        </w:trPr>
        <w:tc>
          <w:tcPr>
            <w:tcW w:w="1132" w:type="pct"/>
            <w:tcBorders>
              <w:top w:val="nil"/>
              <w:bottom w:val="nil"/>
            </w:tcBorders>
            <w:shd w:val="clear" w:color="auto" w:fill="auto"/>
            <w:vAlign w:val="center"/>
          </w:tcPr>
          <w:p w14:paraId="13E72F69"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vAlign w:val="center"/>
          </w:tcPr>
          <w:p w14:paraId="271288FE" w14:textId="77777777" w:rsidR="00300A1C" w:rsidRPr="00DC7310" w:rsidRDefault="00300A1C" w:rsidP="00F5516A">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0D1E4B73" w14:textId="77777777" w:rsidR="00300A1C" w:rsidRPr="00DC7310" w:rsidRDefault="00300A1C" w:rsidP="00F5516A">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5E411FB7" w14:textId="77777777" w:rsidR="00300A1C" w:rsidRPr="00DC7310" w:rsidRDefault="00300A1C" w:rsidP="00F5516A">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036A9E61" w14:textId="77777777" w:rsidR="00300A1C" w:rsidRPr="00DC7310" w:rsidRDefault="00300A1C" w:rsidP="00F5516A">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2C4A9C1F" w14:textId="77777777" w:rsidR="00300A1C" w:rsidRPr="00DC7310" w:rsidRDefault="00300A1C" w:rsidP="00F5516A">
            <w:pPr>
              <w:pStyle w:val="TAC"/>
              <w:keepNext w:val="0"/>
              <w:keepLines w:val="0"/>
              <w:rPr>
                <w:lang w:eastAsia="ko-KR"/>
              </w:rPr>
            </w:pPr>
            <w:r w:rsidRPr="00DC7310">
              <w:t>3350</w:t>
            </w:r>
          </w:p>
        </w:tc>
        <w:tc>
          <w:tcPr>
            <w:tcW w:w="341" w:type="pct"/>
            <w:gridSpan w:val="2"/>
            <w:shd w:val="clear" w:color="auto" w:fill="auto"/>
            <w:vAlign w:val="center"/>
          </w:tcPr>
          <w:p w14:paraId="45542388" w14:textId="77777777" w:rsidR="00300A1C" w:rsidRPr="00DC7310" w:rsidRDefault="00300A1C"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47E4032E"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N/A</w:t>
            </w:r>
          </w:p>
        </w:tc>
      </w:tr>
      <w:tr w:rsidR="00300A1C" w:rsidRPr="00DC7310" w14:paraId="31D00711" w14:textId="77777777" w:rsidTr="00F5516A">
        <w:trPr>
          <w:jc w:val="center"/>
        </w:trPr>
        <w:tc>
          <w:tcPr>
            <w:tcW w:w="1132" w:type="pct"/>
            <w:tcBorders>
              <w:top w:val="nil"/>
              <w:bottom w:val="nil"/>
            </w:tcBorders>
            <w:shd w:val="clear" w:color="auto" w:fill="auto"/>
            <w:vAlign w:val="center"/>
          </w:tcPr>
          <w:p w14:paraId="63D0BEA0"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vAlign w:val="center"/>
          </w:tcPr>
          <w:p w14:paraId="5A2DFCA8" w14:textId="77777777" w:rsidR="00300A1C" w:rsidRPr="00DC7310" w:rsidRDefault="00300A1C" w:rsidP="00F5516A">
            <w:pPr>
              <w:pStyle w:val="TAC"/>
              <w:keepNext w:val="0"/>
              <w:keepLines w:val="0"/>
              <w:rPr>
                <w:lang w:eastAsia="ko-KR"/>
              </w:rPr>
            </w:pPr>
            <w:r w:rsidRPr="00DC7310">
              <w:rPr>
                <w:rFonts w:cs="Arial"/>
                <w:lang w:eastAsia="ko-KR"/>
              </w:rPr>
              <w:t>7</w:t>
            </w:r>
          </w:p>
        </w:tc>
        <w:tc>
          <w:tcPr>
            <w:tcW w:w="574" w:type="pct"/>
            <w:gridSpan w:val="2"/>
            <w:shd w:val="clear" w:color="auto" w:fill="auto"/>
            <w:noWrap/>
            <w:vAlign w:val="center"/>
          </w:tcPr>
          <w:p w14:paraId="31428E87" w14:textId="77777777" w:rsidR="00300A1C" w:rsidRPr="00DC7310" w:rsidRDefault="00300A1C" w:rsidP="00F5516A">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61628E2F" w14:textId="77777777" w:rsidR="00300A1C" w:rsidRPr="00DC7310" w:rsidRDefault="00300A1C" w:rsidP="00F5516A">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1CF5834F" w14:textId="77777777" w:rsidR="00300A1C" w:rsidRPr="00DC7310" w:rsidRDefault="00300A1C" w:rsidP="00F5516A">
            <w:pPr>
              <w:pStyle w:val="TAC"/>
              <w:keepNext w:val="0"/>
              <w:keepLines w:val="0"/>
              <w:rPr>
                <w:lang w:eastAsia="ko-KR"/>
              </w:rPr>
            </w:pPr>
            <w:r w:rsidRPr="00DC7310">
              <w:rPr>
                <w:rFonts w:cs="Arial"/>
                <w:lang w:eastAsia="ko-KR"/>
              </w:rPr>
              <w:t>25</w:t>
            </w:r>
          </w:p>
        </w:tc>
        <w:tc>
          <w:tcPr>
            <w:tcW w:w="542" w:type="pct"/>
            <w:gridSpan w:val="2"/>
            <w:shd w:val="clear" w:color="auto" w:fill="auto"/>
            <w:noWrap/>
            <w:vAlign w:val="center"/>
          </w:tcPr>
          <w:p w14:paraId="11BB2633" w14:textId="77777777" w:rsidR="00300A1C" w:rsidRPr="00DC7310" w:rsidRDefault="00300A1C" w:rsidP="00F5516A">
            <w:pPr>
              <w:pStyle w:val="TAC"/>
              <w:keepNext w:val="0"/>
              <w:keepLines w:val="0"/>
              <w:rPr>
                <w:lang w:eastAsia="ko-KR"/>
              </w:rPr>
            </w:pPr>
            <w:r w:rsidRPr="00DC7310">
              <w:t>2660</w:t>
            </w:r>
          </w:p>
        </w:tc>
        <w:tc>
          <w:tcPr>
            <w:tcW w:w="341" w:type="pct"/>
            <w:gridSpan w:val="2"/>
            <w:shd w:val="clear" w:color="auto" w:fill="auto"/>
            <w:vAlign w:val="center"/>
          </w:tcPr>
          <w:p w14:paraId="53B5245B" w14:textId="77777777" w:rsidR="00300A1C" w:rsidRPr="00DC7310" w:rsidRDefault="00300A1C"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674088E1"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N/A</w:t>
            </w:r>
          </w:p>
        </w:tc>
      </w:tr>
      <w:tr w:rsidR="00300A1C" w:rsidRPr="00DC7310" w14:paraId="165B77EC" w14:textId="77777777" w:rsidTr="00F5516A">
        <w:trPr>
          <w:jc w:val="center"/>
        </w:trPr>
        <w:tc>
          <w:tcPr>
            <w:tcW w:w="1132" w:type="pct"/>
            <w:tcBorders>
              <w:top w:val="nil"/>
              <w:bottom w:val="nil"/>
            </w:tcBorders>
            <w:shd w:val="clear" w:color="auto" w:fill="auto"/>
            <w:vAlign w:val="center"/>
          </w:tcPr>
          <w:p w14:paraId="14ABDD29"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vAlign w:val="center"/>
          </w:tcPr>
          <w:p w14:paraId="20503A66" w14:textId="77777777" w:rsidR="00300A1C" w:rsidRPr="00DC7310" w:rsidRDefault="00300A1C" w:rsidP="00F5516A">
            <w:pPr>
              <w:pStyle w:val="TAC"/>
              <w:keepNext w:val="0"/>
              <w:keepLines w:val="0"/>
              <w:rPr>
                <w:lang w:eastAsia="ko-KR"/>
              </w:rPr>
            </w:pPr>
            <w:r w:rsidRPr="00DC7310">
              <w:t>71</w:t>
            </w:r>
          </w:p>
        </w:tc>
        <w:tc>
          <w:tcPr>
            <w:tcW w:w="574" w:type="pct"/>
            <w:gridSpan w:val="2"/>
            <w:shd w:val="clear" w:color="auto" w:fill="auto"/>
            <w:noWrap/>
            <w:vAlign w:val="center"/>
          </w:tcPr>
          <w:p w14:paraId="40DD1FFD"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vAlign w:val="center"/>
          </w:tcPr>
          <w:p w14:paraId="7E210AF1" w14:textId="77777777" w:rsidR="00300A1C" w:rsidRPr="00DC7310" w:rsidRDefault="00300A1C" w:rsidP="00F5516A">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54ADBE2E"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shd w:val="clear" w:color="auto" w:fill="auto"/>
            <w:noWrap/>
            <w:vAlign w:val="center"/>
          </w:tcPr>
          <w:p w14:paraId="2865C3A7" w14:textId="77777777" w:rsidR="00300A1C" w:rsidRPr="00DC7310" w:rsidRDefault="00300A1C" w:rsidP="00F5516A">
            <w:pPr>
              <w:pStyle w:val="TAC"/>
              <w:keepNext w:val="0"/>
              <w:keepLines w:val="0"/>
              <w:rPr>
                <w:lang w:eastAsia="ko-KR"/>
              </w:rPr>
            </w:pPr>
            <w:r w:rsidRPr="00DC7310">
              <w:t>640</w:t>
            </w:r>
          </w:p>
        </w:tc>
        <w:tc>
          <w:tcPr>
            <w:tcW w:w="341" w:type="pct"/>
            <w:gridSpan w:val="2"/>
            <w:shd w:val="clear" w:color="auto" w:fill="auto"/>
            <w:vAlign w:val="center"/>
          </w:tcPr>
          <w:p w14:paraId="630FA872" w14:textId="77777777" w:rsidR="00300A1C" w:rsidRPr="00DC7310" w:rsidRDefault="00300A1C" w:rsidP="00F5516A">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14:paraId="6ABE01E4" w14:textId="77777777" w:rsidR="00300A1C" w:rsidRPr="00DC7310" w:rsidRDefault="00300A1C" w:rsidP="00F5516A">
            <w:pPr>
              <w:pStyle w:val="TAC"/>
              <w:keepNext w:val="0"/>
              <w:keepLines w:val="0"/>
              <w:rPr>
                <w:rFonts w:eastAsia="Malgun Gothic"/>
                <w:kern w:val="2"/>
                <w:szCs w:val="24"/>
                <w:lang w:eastAsia="ko-KR"/>
              </w:rPr>
            </w:pPr>
            <w:r w:rsidRPr="00DC7310">
              <w:t>IMD5</w:t>
            </w:r>
          </w:p>
        </w:tc>
      </w:tr>
      <w:tr w:rsidR="00300A1C" w:rsidRPr="00DC7310" w14:paraId="13CB0B4F" w14:textId="77777777" w:rsidTr="00F5516A">
        <w:trPr>
          <w:jc w:val="center"/>
        </w:trPr>
        <w:tc>
          <w:tcPr>
            <w:tcW w:w="1132" w:type="pct"/>
            <w:tcBorders>
              <w:top w:val="nil"/>
              <w:bottom w:val="single" w:sz="4" w:space="0" w:color="auto"/>
            </w:tcBorders>
            <w:shd w:val="clear" w:color="auto" w:fill="auto"/>
            <w:vAlign w:val="center"/>
          </w:tcPr>
          <w:p w14:paraId="4E146862" w14:textId="77777777" w:rsidR="00300A1C" w:rsidRPr="00DC7310" w:rsidRDefault="00300A1C" w:rsidP="00F5516A">
            <w:pPr>
              <w:pStyle w:val="TAC"/>
              <w:keepNext w:val="0"/>
              <w:keepLines w:val="0"/>
              <w:rPr>
                <w:rFonts w:cs="Arial"/>
                <w:kern w:val="2"/>
                <w:szCs w:val="24"/>
                <w:lang w:eastAsia="ja-JP"/>
              </w:rPr>
            </w:pPr>
          </w:p>
        </w:tc>
        <w:tc>
          <w:tcPr>
            <w:tcW w:w="410" w:type="pct"/>
            <w:shd w:val="clear" w:color="auto" w:fill="auto"/>
            <w:vAlign w:val="center"/>
          </w:tcPr>
          <w:p w14:paraId="7FF554A9" w14:textId="77777777" w:rsidR="00300A1C" w:rsidRPr="00DC7310" w:rsidRDefault="00300A1C" w:rsidP="00F5516A">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01BDC82A" w14:textId="77777777" w:rsidR="00300A1C" w:rsidRPr="00DC7310" w:rsidRDefault="00300A1C" w:rsidP="00F5516A">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68B4B4F8" w14:textId="77777777" w:rsidR="00300A1C" w:rsidRPr="00DC7310" w:rsidRDefault="00300A1C" w:rsidP="00F5516A">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778F7365" w14:textId="77777777" w:rsidR="00300A1C" w:rsidRPr="00DC7310" w:rsidRDefault="00300A1C" w:rsidP="00F5516A">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554AF0B6" w14:textId="77777777" w:rsidR="00300A1C" w:rsidRPr="00DC7310" w:rsidRDefault="00300A1C" w:rsidP="00F5516A">
            <w:pPr>
              <w:pStyle w:val="TAC"/>
              <w:keepNext w:val="0"/>
              <w:keepLines w:val="0"/>
              <w:rPr>
                <w:lang w:eastAsia="ko-KR"/>
              </w:rPr>
            </w:pPr>
            <w:r w:rsidRPr="00DC7310">
              <w:t>3490</w:t>
            </w:r>
          </w:p>
        </w:tc>
        <w:tc>
          <w:tcPr>
            <w:tcW w:w="341" w:type="pct"/>
            <w:gridSpan w:val="2"/>
            <w:shd w:val="clear" w:color="auto" w:fill="auto"/>
            <w:vAlign w:val="center"/>
          </w:tcPr>
          <w:p w14:paraId="37015C3F" w14:textId="77777777" w:rsidR="00300A1C" w:rsidRPr="00DC7310" w:rsidRDefault="00300A1C"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4A3CA677"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N/A</w:t>
            </w:r>
          </w:p>
        </w:tc>
      </w:tr>
      <w:tr w:rsidR="00300A1C" w:rsidRPr="00DC7310" w14:paraId="27B2E52A" w14:textId="77777777" w:rsidTr="00F5516A">
        <w:trPr>
          <w:jc w:val="center"/>
        </w:trPr>
        <w:tc>
          <w:tcPr>
            <w:tcW w:w="1132" w:type="pct"/>
            <w:tcBorders>
              <w:top w:val="single" w:sz="4" w:space="0" w:color="auto"/>
              <w:bottom w:val="nil"/>
            </w:tcBorders>
            <w:shd w:val="clear" w:color="auto" w:fill="auto"/>
          </w:tcPr>
          <w:p w14:paraId="6F7D94A3" w14:textId="77777777" w:rsidR="00300A1C" w:rsidRPr="00DC7310" w:rsidRDefault="00300A1C" w:rsidP="00F5516A">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3FBC213C" w14:textId="77777777" w:rsidR="00300A1C" w:rsidRPr="00DC7310" w:rsidRDefault="00300A1C" w:rsidP="00F5516A">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2F53C38E" w14:textId="77777777" w:rsidR="00300A1C" w:rsidRPr="00DC7310" w:rsidRDefault="00300A1C" w:rsidP="00F5516A">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3B81E060" w14:textId="77777777" w:rsidR="00300A1C" w:rsidRPr="00DC7310" w:rsidRDefault="00300A1C" w:rsidP="00F5516A">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008988CA" w14:textId="77777777" w:rsidR="00300A1C" w:rsidRPr="00DC7310" w:rsidRDefault="00300A1C" w:rsidP="00F5516A">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37514C8E" w14:textId="77777777" w:rsidR="00300A1C" w:rsidRPr="00DC7310" w:rsidRDefault="00300A1C" w:rsidP="00F5516A">
            <w:pPr>
              <w:pStyle w:val="TAC"/>
              <w:keepLines w:val="0"/>
              <w:rPr>
                <w:rFonts w:eastAsia="MS Mincho"/>
              </w:rPr>
            </w:pPr>
            <w:r w:rsidRPr="00DC7310">
              <w:rPr>
                <w:rFonts w:cs="Arial"/>
                <w:szCs w:val="18"/>
              </w:rPr>
              <w:t>2670</w:t>
            </w:r>
          </w:p>
        </w:tc>
        <w:tc>
          <w:tcPr>
            <w:tcW w:w="341" w:type="pct"/>
            <w:gridSpan w:val="2"/>
            <w:shd w:val="clear" w:color="auto" w:fill="auto"/>
            <w:vAlign w:val="center"/>
          </w:tcPr>
          <w:p w14:paraId="44F2ACA4" w14:textId="77777777" w:rsidR="00300A1C" w:rsidRPr="00DC7310" w:rsidRDefault="00300A1C"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2CD5F8B4" w14:textId="77777777" w:rsidR="00300A1C" w:rsidRPr="00DC7310" w:rsidRDefault="00300A1C" w:rsidP="00F5516A">
            <w:pPr>
              <w:pStyle w:val="TAC"/>
              <w:keepLines w:val="0"/>
              <w:rPr>
                <w:rFonts w:eastAsia="MS Mincho"/>
              </w:rPr>
            </w:pPr>
            <w:r w:rsidRPr="00DC7310">
              <w:rPr>
                <w:rFonts w:eastAsia="MS Mincho"/>
              </w:rPr>
              <w:t>N/A</w:t>
            </w:r>
          </w:p>
        </w:tc>
      </w:tr>
      <w:tr w:rsidR="00300A1C" w:rsidRPr="00DC7310" w14:paraId="1D37EEF6" w14:textId="77777777" w:rsidTr="00F5516A">
        <w:trPr>
          <w:jc w:val="center"/>
        </w:trPr>
        <w:tc>
          <w:tcPr>
            <w:tcW w:w="1132" w:type="pct"/>
            <w:tcBorders>
              <w:top w:val="nil"/>
              <w:bottom w:val="nil"/>
            </w:tcBorders>
            <w:shd w:val="clear" w:color="auto" w:fill="auto"/>
          </w:tcPr>
          <w:p w14:paraId="150E3295" w14:textId="77777777" w:rsidR="00300A1C" w:rsidRPr="00DC7310" w:rsidRDefault="00300A1C" w:rsidP="00F5516A">
            <w:pPr>
              <w:pStyle w:val="TAC"/>
              <w:keepLines w:val="0"/>
              <w:rPr>
                <w:rFonts w:eastAsia="MS Mincho"/>
              </w:rPr>
            </w:pPr>
          </w:p>
        </w:tc>
        <w:tc>
          <w:tcPr>
            <w:tcW w:w="410" w:type="pct"/>
            <w:shd w:val="clear" w:color="auto" w:fill="auto"/>
            <w:vAlign w:val="center"/>
          </w:tcPr>
          <w:p w14:paraId="5CB74C0E" w14:textId="77777777" w:rsidR="00300A1C" w:rsidRPr="00DC7310" w:rsidRDefault="00300A1C" w:rsidP="00F5516A">
            <w:pPr>
              <w:pStyle w:val="TAC"/>
              <w:keepLines w:val="0"/>
              <w:rPr>
                <w:rFonts w:eastAsia="MS Mincho"/>
              </w:rPr>
            </w:pPr>
            <w:r w:rsidRPr="00DC7310">
              <w:rPr>
                <w:rFonts w:cs="Arial"/>
                <w:szCs w:val="18"/>
              </w:rPr>
              <w:t>n71</w:t>
            </w:r>
          </w:p>
        </w:tc>
        <w:tc>
          <w:tcPr>
            <w:tcW w:w="574" w:type="pct"/>
            <w:gridSpan w:val="2"/>
            <w:shd w:val="clear" w:color="auto" w:fill="auto"/>
            <w:noWrap/>
            <w:vAlign w:val="center"/>
          </w:tcPr>
          <w:p w14:paraId="7EED8B53" w14:textId="77777777" w:rsidR="00300A1C" w:rsidRPr="00DC7310" w:rsidRDefault="00300A1C" w:rsidP="00F5516A">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7A06F1F9" w14:textId="77777777" w:rsidR="00300A1C" w:rsidRPr="00DC7310" w:rsidRDefault="00300A1C" w:rsidP="00F5516A">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777DE35A" w14:textId="77777777" w:rsidR="00300A1C" w:rsidRPr="00DC7310" w:rsidRDefault="00300A1C" w:rsidP="00F5516A">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3387E450" w14:textId="77777777" w:rsidR="00300A1C" w:rsidRPr="00DC7310" w:rsidRDefault="00300A1C" w:rsidP="00F5516A">
            <w:pPr>
              <w:pStyle w:val="TAC"/>
              <w:keepLines w:val="0"/>
              <w:rPr>
                <w:rFonts w:eastAsia="MS Mincho"/>
              </w:rPr>
            </w:pPr>
            <w:r w:rsidRPr="00DC7310">
              <w:rPr>
                <w:rFonts w:cs="Arial"/>
                <w:szCs w:val="18"/>
              </w:rPr>
              <w:t>647</w:t>
            </w:r>
          </w:p>
        </w:tc>
        <w:tc>
          <w:tcPr>
            <w:tcW w:w="341" w:type="pct"/>
            <w:gridSpan w:val="2"/>
            <w:shd w:val="clear" w:color="auto" w:fill="auto"/>
            <w:vAlign w:val="center"/>
          </w:tcPr>
          <w:p w14:paraId="7F4EAB33" w14:textId="77777777" w:rsidR="00300A1C" w:rsidRPr="00DC7310" w:rsidRDefault="00300A1C"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080AB114" w14:textId="77777777" w:rsidR="00300A1C" w:rsidRPr="00DC7310" w:rsidRDefault="00300A1C" w:rsidP="00F5516A">
            <w:pPr>
              <w:pStyle w:val="TAC"/>
              <w:keepLines w:val="0"/>
              <w:rPr>
                <w:rFonts w:eastAsia="MS Mincho"/>
              </w:rPr>
            </w:pPr>
            <w:r w:rsidRPr="00DC7310">
              <w:rPr>
                <w:rFonts w:eastAsia="MS Mincho"/>
              </w:rPr>
              <w:t>N/A</w:t>
            </w:r>
          </w:p>
        </w:tc>
      </w:tr>
      <w:tr w:rsidR="00300A1C" w:rsidRPr="00DC7310" w14:paraId="7246F153" w14:textId="77777777" w:rsidTr="00F5516A">
        <w:trPr>
          <w:jc w:val="center"/>
        </w:trPr>
        <w:tc>
          <w:tcPr>
            <w:tcW w:w="1132" w:type="pct"/>
            <w:tcBorders>
              <w:top w:val="nil"/>
              <w:bottom w:val="nil"/>
            </w:tcBorders>
            <w:shd w:val="clear" w:color="auto" w:fill="auto"/>
          </w:tcPr>
          <w:p w14:paraId="05D70AAB" w14:textId="77777777" w:rsidR="00300A1C" w:rsidRPr="00DC7310" w:rsidRDefault="00300A1C" w:rsidP="00F5516A">
            <w:pPr>
              <w:pStyle w:val="TAC"/>
              <w:keepLines w:val="0"/>
              <w:rPr>
                <w:rFonts w:eastAsia="MS Mincho"/>
              </w:rPr>
            </w:pPr>
          </w:p>
        </w:tc>
        <w:tc>
          <w:tcPr>
            <w:tcW w:w="410" w:type="pct"/>
            <w:shd w:val="clear" w:color="auto" w:fill="auto"/>
            <w:vAlign w:val="center"/>
          </w:tcPr>
          <w:p w14:paraId="25C0F78C" w14:textId="77777777" w:rsidR="00300A1C" w:rsidRPr="00DC7310" w:rsidRDefault="00300A1C" w:rsidP="00F5516A">
            <w:pPr>
              <w:pStyle w:val="TAC"/>
              <w:keepLines w:val="0"/>
              <w:rPr>
                <w:rFonts w:eastAsia="MS Mincho"/>
              </w:rPr>
            </w:pPr>
            <w:r w:rsidRPr="00DC7310">
              <w:rPr>
                <w:rFonts w:cs="Arial"/>
                <w:szCs w:val="18"/>
              </w:rPr>
              <w:t>n78</w:t>
            </w:r>
          </w:p>
        </w:tc>
        <w:tc>
          <w:tcPr>
            <w:tcW w:w="574" w:type="pct"/>
            <w:gridSpan w:val="2"/>
            <w:shd w:val="clear" w:color="auto" w:fill="auto"/>
            <w:noWrap/>
            <w:vAlign w:val="center"/>
          </w:tcPr>
          <w:p w14:paraId="76E57CE3" w14:textId="77777777" w:rsidR="00300A1C" w:rsidRPr="00DC7310" w:rsidRDefault="00300A1C" w:rsidP="00F5516A">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5CF51829" w14:textId="77777777" w:rsidR="00300A1C" w:rsidRPr="00DC7310" w:rsidRDefault="00300A1C" w:rsidP="00F5516A">
            <w:pPr>
              <w:pStyle w:val="TAC"/>
              <w:keepLines w:val="0"/>
              <w:rPr>
                <w:rFonts w:eastAsia="MS Mincho"/>
              </w:rPr>
            </w:pPr>
            <w:r w:rsidRPr="00DC7310">
              <w:rPr>
                <w:rFonts w:cs="Arial"/>
                <w:color w:val="000000"/>
                <w:szCs w:val="18"/>
              </w:rPr>
              <w:t>10</w:t>
            </w:r>
          </w:p>
        </w:tc>
        <w:tc>
          <w:tcPr>
            <w:tcW w:w="1046" w:type="pct"/>
            <w:gridSpan w:val="2"/>
            <w:shd w:val="clear" w:color="auto" w:fill="auto"/>
            <w:noWrap/>
            <w:vAlign w:val="center"/>
          </w:tcPr>
          <w:p w14:paraId="41ACB4EF" w14:textId="77777777" w:rsidR="00300A1C" w:rsidRPr="00DC7310" w:rsidRDefault="00300A1C" w:rsidP="00F5516A">
            <w:pPr>
              <w:pStyle w:val="TAC"/>
              <w:keepLines w:val="0"/>
              <w:rPr>
                <w:rFonts w:eastAsia="MS Mincho"/>
              </w:rPr>
            </w:pPr>
            <w:r w:rsidRPr="00DC7310">
              <w:rPr>
                <w:rFonts w:cs="Arial"/>
                <w:color w:val="000000"/>
                <w:szCs w:val="18"/>
              </w:rPr>
              <w:t>N/A</w:t>
            </w:r>
          </w:p>
        </w:tc>
        <w:tc>
          <w:tcPr>
            <w:tcW w:w="542" w:type="pct"/>
            <w:gridSpan w:val="2"/>
            <w:shd w:val="clear" w:color="auto" w:fill="auto"/>
            <w:noWrap/>
            <w:vAlign w:val="center"/>
          </w:tcPr>
          <w:p w14:paraId="19A61F13" w14:textId="77777777" w:rsidR="00300A1C" w:rsidRPr="00DC7310" w:rsidRDefault="00300A1C" w:rsidP="00F5516A">
            <w:pPr>
              <w:pStyle w:val="TAC"/>
              <w:keepLines w:val="0"/>
              <w:rPr>
                <w:rFonts w:eastAsia="MS Mincho"/>
              </w:rPr>
            </w:pPr>
            <w:r w:rsidRPr="00DC7310">
              <w:rPr>
                <w:rFonts w:cs="Arial"/>
                <w:color w:val="000000"/>
                <w:szCs w:val="18"/>
              </w:rPr>
              <w:t>3714</w:t>
            </w:r>
          </w:p>
        </w:tc>
        <w:tc>
          <w:tcPr>
            <w:tcW w:w="341" w:type="pct"/>
            <w:gridSpan w:val="2"/>
            <w:shd w:val="clear" w:color="auto" w:fill="auto"/>
            <w:vAlign w:val="center"/>
          </w:tcPr>
          <w:p w14:paraId="1502E51C" w14:textId="77777777" w:rsidR="00300A1C" w:rsidRPr="00DC7310" w:rsidRDefault="00300A1C" w:rsidP="00F5516A">
            <w:pPr>
              <w:pStyle w:val="TAC"/>
              <w:keepLines w:val="0"/>
              <w:rPr>
                <w:rFonts w:eastAsia="MS Mincho"/>
              </w:rPr>
            </w:pPr>
            <w:r w:rsidRPr="00DC7310">
              <w:rPr>
                <w:rFonts w:eastAsia="MS Mincho"/>
              </w:rPr>
              <w:t>9.7</w:t>
            </w:r>
          </w:p>
        </w:tc>
        <w:tc>
          <w:tcPr>
            <w:tcW w:w="607" w:type="pct"/>
            <w:gridSpan w:val="3"/>
            <w:shd w:val="clear" w:color="auto" w:fill="auto"/>
            <w:vAlign w:val="center"/>
          </w:tcPr>
          <w:p w14:paraId="2B1C2868" w14:textId="77777777" w:rsidR="00300A1C" w:rsidRPr="00DC7310" w:rsidRDefault="00300A1C" w:rsidP="00F5516A">
            <w:pPr>
              <w:pStyle w:val="TAC"/>
              <w:keepLines w:val="0"/>
              <w:rPr>
                <w:rFonts w:eastAsia="MS Mincho"/>
              </w:rPr>
            </w:pPr>
            <w:r w:rsidRPr="00DC7310">
              <w:rPr>
                <w:rFonts w:eastAsia="MS Mincho"/>
              </w:rPr>
              <w:t>IMD4</w:t>
            </w:r>
          </w:p>
        </w:tc>
      </w:tr>
      <w:tr w:rsidR="00300A1C" w:rsidRPr="00DC7310" w14:paraId="3881D599" w14:textId="77777777" w:rsidTr="00F5516A">
        <w:trPr>
          <w:jc w:val="center"/>
        </w:trPr>
        <w:tc>
          <w:tcPr>
            <w:tcW w:w="1132" w:type="pct"/>
            <w:tcBorders>
              <w:top w:val="nil"/>
              <w:bottom w:val="nil"/>
            </w:tcBorders>
            <w:shd w:val="clear" w:color="auto" w:fill="auto"/>
          </w:tcPr>
          <w:p w14:paraId="26A4EB4C" w14:textId="77777777" w:rsidR="00300A1C" w:rsidRPr="00DC7310" w:rsidRDefault="00300A1C" w:rsidP="00F5516A">
            <w:pPr>
              <w:pStyle w:val="TAC"/>
              <w:keepLines w:val="0"/>
              <w:rPr>
                <w:rFonts w:eastAsia="MS Mincho"/>
              </w:rPr>
            </w:pPr>
          </w:p>
        </w:tc>
        <w:tc>
          <w:tcPr>
            <w:tcW w:w="410" w:type="pct"/>
            <w:shd w:val="clear" w:color="auto" w:fill="auto"/>
            <w:vAlign w:val="center"/>
          </w:tcPr>
          <w:p w14:paraId="1FE39D0D" w14:textId="77777777" w:rsidR="00300A1C" w:rsidRPr="00DC7310" w:rsidRDefault="00300A1C" w:rsidP="00F5516A">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7A0CB869" w14:textId="77777777" w:rsidR="00300A1C" w:rsidRPr="00DC7310" w:rsidRDefault="00300A1C" w:rsidP="00F5516A">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550B994B" w14:textId="77777777" w:rsidR="00300A1C" w:rsidRPr="00DC7310" w:rsidRDefault="00300A1C" w:rsidP="00F5516A">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3904A38B" w14:textId="77777777" w:rsidR="00300A1C" w:rsidRPr="00DC7310" w:rsidRDefault="00300A1C" w:rsidP="00F5516A">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0202E869" w14:textId="77777777" w:rsidR="00300A1C" w:rsidRPr="00DC7310" w:rsidRDefault="00300A1C" w:rsidP="00F5516A">
            <w:pPr>
              <w:pStyle w:val="TAC"/>
              <w:keepLines w:val="0"/>
              <w:rPr>
                <w:rFonts w:eastAsia="MS Mincho"/>
              </w:rPr>
            </w:pPr>
            <w:r w:rsidRPr="00DC7310">
              <w:rPr>
                <w:rFonts w:cs="Arial"/>
                <w:szCs w:val="18"/>
              </w:rPr>
              <w:t>2675</w:t>
            </w:r>
          </w:p>
        </w:tc>
        <w:tc>
          <w:tcPr>
            <w:tcW w:w="341" w:type="pct"/>
            <w:gridSpan w:val="2"/>
            <w:shd w:val="clear" w:color="auto" w:fill="auto"/>
            <w:vAlign w:val="center"/>
          </w:tcPr>
          <w:p w14:paraId="449AC09D" w14:textId="77777777" w:rsidR="00300A1C" w:rsidRPr="00DC7310" w:rsidRDefault="00300A1C"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7FDC10EA" w14:textId="77777777" w:rsidR="00300A1C" w:rsidRPr="00DC7310" w:rsidRDefault="00300A1C" w:rsidP="00F5516A">
            <w:pPr>
              <w:pStyle w:val="TAC"/>
              <w:keepLines w:val="0"/>
              <w:rPr>
                <w:rFonts w:eastAsia="MS Mincho"/>
              </w:rPr>
            </w:pPr>
            <w:r w:rsidRPr="00DC7310">
              <w:rPr>
                <w:rFonts w:eastAsia="MS Mincho"/>
              </w:rPr>
              <w:t>N/A</w:t>
            </w:r>
          </w:p>
        </w:tc>
      </w:tr>
      <w:tr w:rsidR="00300A1C" w:rsidRPr="00DC7310" w14:paraId="4C7106A7" w14:textId="77777777" w:rsidTr="00F5516A">
        <w:trPr>
          <w:jc w:val="center"/>
        </w:trPr>
        <w:tc>
          <w:tcPr>
            <w:tcW w:w="1132" w:type="pct"/>
            <w:tcBorders>
              <w:top w:val="nil"/>
              <w:bottom w:val="nil"/>
            </w:tcBorders>
            <w:shd w:val="clear" w:color="auto" w:fill="auto"/>
          </w:tcPr>
          <w:p w14:paraId="67EC1A55"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7BB2138" w14:textId="77777777" w:rsidR="00300A1C" w:rsidRPr="00DC7310" w:rsidRDefault="00300A1C" w:rsidP="00F5516A">
            <w:pPr>
              <w:pStyle w:val="TAC"/>
              <w:keepNext w:val="0"/>
              <w:keepLines w:val="0"/>
              <w:rPr>
                <w:rFonts w:eastAsia="MS Mincho"/>
              </w:rPr>
            </w:pPr>
            <w:r w:rsidRPr="00DC7310">
              <w:rPr>
                <w:rFonts w:cs="Arial"/>
                <w:szCs w:val="18"/>
              </w:rPr>
              <w:t>n78</w:t>
            </w:r>
          </w:p>
        </w:tc>
        <w:tc>
          <w:tcPr>
            <w:tcW w:w="574" w:type="pct"/>
            <w:gridSpan w:val="2"/>
            <w:shd w:val="clear" w:color="auto" w:fill="auto"/>
            <w:noWrap/>
            <w:vAlign w:val="center"/>
          </w:tcPr>
          <w:p w14:paraId="10F6423B" w14:textId="77777777" w:rsidR="00300A1C" w:rsidRPr="00DC7310" w:rsidRDefault="00300A1C" w:rsidP="00F5516A">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52577F97" w14:textId="77777777" w:rsidR="00300A1C" w:rsidRPr="00DC7310" w:rsidRDefault="00300A1C" w:rsidP="00F5516A">
            <w:pPr>
              <w:pStyle w:val="TAC"/>
              <w:keepNext w:val="0"/>
              <w:keepLines w:val="0"/>
              <w:rPr>
                <w:rFonts w:eastAsia="MS Mincho"/>
              </w:rPr>
            </w:pPr>
            <w:r w:rsidRPr="00DC7310">
              <w:rPr>
                <w:rFonts w:cs="Arial"/>
                <w:szCs w:val="18"/>
              </w:rPr>
              <w:t>10</w:t>
            </w:r>
          </w:p>
        </w:tc>
        <w:tc>
          <w:tcPr>
            <w:tcW w:w="1046" w:type="pct"/>
            <w:gridSpan w:val="2"/>
            <w:shd w:val="clear" w:color="auto" w:fill="auto"/>
            <w:noWrap/>
            <w:vAlign w:val="center"/>
          </w:tcPr>
          <w:p w14:paraId="01C69981" w14:textId="77777777" w:rsidR="00300A1C" w:rsidRPr="00DC7310" w:rsidRDefault="00300A1C" w:rsidP="00F5516A">
            <w:pPr>
              <w:pStyle w:val="TAC"/>
              <w:keepNext w:val="0"/>
              <w:keepLines w:val="0"/>
              <w:rPr>
                <w:rFonts w:eastAsia="MS Mincho"/>
              </w:rPr>
            </w:pPr>
            <w:r w:rsidRPr="00DC7310">
              <w:rPr>
                <w:rFonts w:cs="Arial"/>
                <w:szCs w:val="18"/>
              </w:rPr>
              <w:t>50</w:t>
            </w:r>
          </w:p>
        </w:tc>
        <w:tc>
          <w:tcPr>
            <w:tcW w:w="542" w:type="pct"/>
            <w:gridSpan w:val="2"/>
            <w:shd w:val="clear" w:color="auto" w:fill="auto"/>
            <w:noWrap/>
            <w:vAlign w:val="center"/>
          </w:tcPr>
          <w:p w14:paraId="3AFB8E94" w14:textId="77777777" w:rsidR="00300A1C" w:rsidRPr="00DC7310" w:rsidRDefault="00300A1C" w:rsidP="00F5516A">
            <w:pPr>
              <w:pStyle w:val="TAC"/>
              <w:keepNext w:val="0"/>
              <w:keepLines w:val="0"/>
              <w:rPr>
                <w:rFonts w:eastAsia="MS Mincho"/>
              </w:rPr>
            </w:pPr>
            <w:r w:rsidRPr="00DC7310">
              <w:rPr>
                <w:rFonts w:cs="Arial"/>
                <w:szCs w:val="18"/>
              </w:rPr>
              <w:t>3520</w:t>
            </w:r>
          </w:p>
        </w:tc>
        <w:tc>
          <w:tcPr>
            <w:tcW w:w="341" w:type="pct"/>
            <w:gridSpan w:val="2"/>
            <w:shd w:val="clear" w:color="auto" w:fill="auto"/>
            <w:vAlign w:val="center"/>
          </w:tcPr>
          <w:p w14:paraId="5F999DC1"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2345EBBA"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666E9626" w14:textId="77777777" w:rsidTr="00F5516A">
        <w:trPr>
          <w:jc w:val="center"/>
        </w:trPr>
        <w:tc>
          <w:tcPr>
            <w:tcW w:w="1132" w:type="pct"/>
            <w:tcBorders>
              <w:top w:val="nil"/>
              <w:bottom w:val="single" w:sz="4" w:space="0" w:color="auto"/>
            </w:tcBorders>
            <w:shd w:val="clear" w:color="auto" w:fill="auto"/>
          </w:tcPr>
          <w:p w14:paraId="2719047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5CD343B" w14:textId="77777777" w:rsidR="00300A1C" w:rsidRPr="00DC7310" w:rsidRDefault="00300A1C" w:rsidP="00F5516A">
            <w:pPr>
              <w:pStyle w:val="TAC"/>
              <w:keepNext w:val="0"/>
              <w:keepLines w:val="0"/>
              <w:rPr>
                <w:rFonts w:eastAsia="MS Mincho"/>
              </w:rPr>
            </w:pPr>
            <w:r w:rsidRPr="00DC7310">
              <w:rPr>
                <w:rFonts w:cs="Arial"/>
                <w:szCs w:val="18"/>
              </w:rPr>
              <w:t>n71</w:t>
            </w:r>
          </w:p>
        </w:tc>
        <w:tc>
          <w:tcPr>
            <w:tcW w:w="574" w:type="pct"/>
            <w:gridSpan w:val="2"/>
            <w:shd w:val="clear" w:color="auto" w:fill="auto"/>
            <w:noWrap/>
            <w:vAlign w:val="center"/>
          </w:tcPr>
          <w:p w14:paraId="2C597D99" w14:textId="77777777" w:rsidR="00300A1C" w:rsidRPr="00DC7310" w:rsidRDefault="00300A1C" w:rsidP="00F5516A">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003418F9" w14:textId="77777777" w:rsidR="00300A1C" w:rsidRPr="00DC7310" w:rsidRDefault="00300A1C" w:rsidP="00F5516A">
            <w:pPr>
              <w:pStyle w:val="TAC"/>
              <w:keepNext w:val="0"/>
              <w:keepLines w:val="0"/>
              <w:rPr>
                <w:rFonts w:eastAsia="MS Mincho"/>
              </w:rPr>
            </w:pPr>
            <w:r w:rsidRPr="00DC7310">
              <w:rPr>
                <w:rFonts w:cs="Arial"/>
                <w:szCs w:val="18"/>
              </w:rPr>
              <w:t>5</w:t>
            </w:r>
          </w:p>
        </w:tc>
        <w:tc>
          <w:tcPr>
            <w:tcW w:w="1046" w:type="pct"/>
            <w:gridSpan w:val="2"/>
            <w:shd w:val="clear" w:color="auto" w:fill="auto"/>
            <w:noWrap/>
            <w:vAlign w:val="center"/>
          </w:tcPr>
          <w:p w14:paraId="69AEB962" w14:textId="77777777" w:rsidR="00300A1C" w:rsidRPr="00DC7310" w:rsidRDefault="00300A1C" w:rsidP="00F5516A">
            <w:pPr>
              <w:pStyle w:val="TAC"/>
              <w:keepNext w:val="0"/>
              <w:keepLines w:val="0"/>
              <w:rPr>
                <w:rFonts w:eastAsia="MS Mincho"/>
              </w:rPr>
            </w:pPr>
            <w:r w:rsidRPr="00DC7310">
              <w:rPr>
                <w:rFonts w:cs="Arial"/>
                <w:szCs w:val="18"/>
              </w:rPr>
              <w:t>N/A</w:t>
            </w:r>
          </w:p>
        </w:tc>
        <w:tc>
          <w:tcPr>
            <w:tcW w:w="542" w:type="pct"/>
            <w:gridSpan w:val="2"/>
            <w:shd w:val="clear" w:color="auto" w:fill="auto"/>
            <w:noWrap/>
            <w:vAlign w:val="center"/>
          </w:tcPr>
          <w:p w14:paraId="6F0AD5E4" w14:textId="77777777" w:rsidR="00300A1C" w:rsidRPr="00DC7310" w:rsidRDefault="00300A1C" w:rsidP="00F5516A">
            <w:pPr>
              <w:pStyle w:val="TAC"/>
              <w:keepNext w:val="0"/>
              <w:keepLines w:val="0"/>
              <w:rPr>
                <w:rFonts w:eastAsia="MS Mincho"/>
              </w:rPr>
            </w:pPr>
            <w:r w:rsidRPr="00DC7310">
              <w:rPr>
                <w:rFonts w:cs="Arial"/>
                <w:szCs w:val="18"/>
              </w:rPr>
              <w:t>625</w:t>
            </w:r>
          </w:p>
        </w:tc>
        <w:tc>
          <w:tcPr>
            <w:tcW w:w="341" w:type="pct"/>
            <w:gridSpan w:val="2"/>
            <w:shd w:val="clear" w:color="auto" w:fill="auto"/>
            <w:vAlign w:val="center"/>
          </w:tcPr>
          <w:p w14:paraId="0DBC8CA2" w14:textId="77777777" w:rsidR="00300A1C" w:rsidRPr="00DC7310" w:rsidRDefault="00300A1C" w:rsidP="00F5516A">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14:paraId="156BDF9F"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505B5C41" w14:textId="77777777" w:rsidTr="00F5516A">
        <w:trPr>
          <w:jc w:val="center"/>
        </w:trPr>
        <w:tc>
          <w:tcPr>
            <w:tcW w:w="1132" w:type="pct"/>
            <w:tcBorders>
              <w:top w:val="single" w:sz="4" w:space="0" w:color="auto"/>
              <w:bottom w:val="nil"/>
            </w:tcBorders>
            <w:shd w:val="clear" w:color="auto" w:fill="auto"/>
          </w:tcPr>
          <w:p w14:paraId="3B832345"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30ECE463"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0B02670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7637792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4930499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5C8470D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gridSpan w:val="2"/>
            <w:shd w:val="clear" w:color="auto" w:fill="auto"/>
          </w:tcPr>
          <w:p w14:paraId="5FE99E0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2061508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65A10D43" w14:textId="77777777" w:rsidTr="00F5516A">
        <w:trPr>
          <w:jc w:val="center"/>
        </w:trPr>
        <w:tc>
          <w:tcPr>
            <w:tcW w:w="1132" w:type="pct"/>
            <w:tcBorders>
              <w:top w:val="nil"/>
              <w:bottom w:val="nil"/>
            </w:tcBorders>
            <w:shd w:val="clear" w:color="auto" w:fill="auto"/>
          </w:tcPr>
          <w:p w14:paraId="5BEF0433"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7B81098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205709D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46220EF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23A515F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0F485E5B"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gridSpan w:val="2"/>
            <w:shd w:val="clear" w:color="auto" w:fill="auto"/>
          </w:tcPr>
          <w:p w14:paraId="6658705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9D9DA85"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49B76A1B" w14:textId="77777777" w:rsidTr="00F5516A">
        <w:trPr>
          <w:jc w:val="center"/>
        </w:trPr>
        <w:tc>
          <w:tcPr>
            <w:tcW w:w="1132" w:type="pct"/>
            <w:tcBorders>
              <w:top w:val="nil"/>
              <w:bottom w:val="nil"/>
            </w:tcBorders>
            <w:shd w:val="clear" w:color="auto" w:fill="auto"/>
          </w:tcPr>
          <w:p w14:paraId="6E86A139"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3DE3F86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6DBD421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109D287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8259153"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54451D4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gridSpan w:val="2"/>
            <w:shd w:val="clear" w:color="auto" w:fill="auto"/>
          </w:tcPr>
          <w:p w14:paraId="7A811E0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14:paraId="46691E2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IMD3</w:t>
            </w:r>
          </w:p>
        </w:tc>
      </w:tr>
      <w:tr w:rsidR="00300A1C" w:rsidRPr="00DC7310" w14:paraId="5C3A3A12" w14:textId="77777777" w:rsidTr="00F5516A">
        <w:trPr>
          <w:jc w:val="center"/>
        </w:trPr>
        <w:tc>
          <w:tcPr>
            <w:tcW w:w="1132" w:type="pct"/>
            <w:tcBorders>
              <w:top w:val="nil"/>
              <w:bottom w:val="nil"/>
            </w:tcBorders>
            <w:shd w:val="clear" w:color="auto" w:fill="auto"/>
          </w:tcPr>
          <w:p w14:paraId="1C6E6BC5"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532935D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6F043C3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10862CF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0678FC9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6A7F116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gridSpan w:val="2"/>
            <w:shd w:val="clear" w:color="auto" w:fill="auto"/>
          </w:tcPr>
          <w:p w14:paraId="27CBB9D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4DA55EF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5CD7B510" w14:textId="77777777" w:rsidTr="00F5516A">
        <w:trPr>
          <w:jc w:val="center"/>
        </w:trPr>
        <w:tc>
          <w:tcPr>
            <w:tcW w:w="1132" w:type="pct"/>
            <w:tcBorders>
              <w:top w:val="nil"/>
              <w:bottom w:val="nil"/>
            </w:tcBorders>
            <w:shd w:val="clear" w:color="auto" w:fill="auto"/>
          </w:tcPr>
          <w:p w14:paraId="40D2B1C9"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6DFB3F6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5ABCA5B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122E400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35A877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30B819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gridSpan w:val="2"/>
            <w:shd w:val="clear" w:color="auto" w:fill="auto"/>
          </w:tcPr>
          <w:p w14:paraId="3B76B7B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54730D7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67AEA9B5" w14:textId="77777777" w:rsidTr="00F5516A">
        <w:trPr>
          <w:jc w:val="center"/>
        </w:trPr>
        <w:tc>
          <w:tcPr>
            <w:tcW w:w="1132" w:type="pct"/>
            <w:tcBorders>
              <w:top w:val="nil"/>
              <w:bottom w:val="single" w:sz="4" w:space="0" w:color="auto"/>
            </w:tcBorders>
            <w:shd w:val="clear" w:color="auto" w:fill="auto"/>
          </w:tcPr>
          <w:p w14:paraId="5A4A212B"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68E7603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0F62DF8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5F26AEDC"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6A0F262E"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6238A10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gridSpan w:val="2"/>
            <w:shd w:val="clear" w:color="auto" w:fill="auto"/>
          </w:tcPr>
          <w:p w14:paraId="31858B9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14:paraId="6B48ECBB"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IMD4</w:t>
            </w:r>
          </w:p>
        </w:tc>
      </w:tr>
      <w:tr w:rsidR="00300A1C" w:rsidRPr="00DC7310" w14:paraId="5B6596FC" w14:textId="77777777" w:rsidTr="00F5516A">
        <w:trPr>
          <w:jc w:val="center"/>
        </w:trPr>
        <w:tc>
          <w:tcPr>
            <w:tcW w:w="1132" w:type="pct"/>
            <w:tcBorders>
              <w:top w:val="single" w:sz="4" w:space="0" w:color="auto"/>
              <w:bottom w:val="nil"/>
            </w:tcBorders>
            <w:shd w:val="clear" w:color="auto" w:fill="auto"/>
            <w:vAlign w:val="center"/>
          </w:tcPr>
          <w:p w14:paraId="32B1749F" w14:textId="77777777" w:rsidR="00300A1C" w:rsidRPr="00DC7310" w:rsidRDefault="00300A1C" w:rsidP="00F5516A">
            <w:pPr>
              <w:pStyle w:val="TAC"/>
              <w:keepNext w:val="0"/>
              <w:keepLines w:val="0"/>
              <w:rPr>
                <w:rFonts w:cs="Arial"/>
              </w:rPr>
            </w:pPr>
            <w:r w:rsidRPr="00DC7310">
              <w:rPr>
                <w:rFonts w:cs="Arial"/>
              </w:rPr>
              <w:t>DC_7A_n78A-n79A</w:t>
            </w:r>
          </w:p>
          <w:p w14:paraId="5CD3D8DE" w14:textId="77777777" w:rsidR="00300A1C" w:rsidRPr="00DC7310" w:rsidRDefault="00300A1C" w:rsidP="00F5516A">
            <w:pPr>
              <w:pStyle w:val="TAC"/>
              <w:keepNext w:val="0"/>
              <w:keepLines w:val="0"/>
              <w:rPr>
                <w:rFonts w:cs="Arial"/>
              </w:rPr>
            </w:pPr>
            <w:r w:rsidRPr="00DC7310">
              <w:rPr>
                <w:rFonts w:cs="Arial"/>
              </w:rPr>
              <w:t>DC_7A_n78A-n79C</w:t>
            </w:r>
          </w:p>
          <w:p w14:paraId="4633A613" w14:textId="77777777" w:rsidR="00300A1C" w:rsidRPr="00DC7310" w:rsidRDefault="00300A1C" w:rsidP="00F5516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4676F02F" w14:textId="77777777" w:rsidR="00300A1C" w:rsidRPr="00DC7310" w:rsidRDefault="00300A1C" w:rsidP="00F5516A">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5BE90746" w14:textId="77777777" w:rsidR="00300A1C" w:rsidRPr="00DC7310" w:rsidRDefault="00300A1C" w:rsidP="00F5516A">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15C8FE38" w14:textId="77777777" w:rsidR="00300A1C" w:rsidRPr="00DC7310" w:rsidRDefault="00300A1C" w:rsidP="00F5516A">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5ACD7280" w14:textId="77777777" w:rsidR="00300A1C" w:rsidRPr="00DC7310" w:rsidRDefault="00300A1C" w:rsidP="00F5516A">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16AE6F45" w14:textId="77777777" w:rsidR="00300A1C" w:rsidRPr="00DC7310" w:rsidRDefault="00300A1C" w:rsidP="00F5516A">
            <w:pPr>
              <w:pStyle w:val="TAC"/>
              <w:keepNext w:val="0"/>
              <w:keepLines w:val="0"/>
              <w:rPr>
                <w:rFonts w:cs="Arial"/>
                <w:szCs w:val="18"/>
              </w:rPr>
            </w:pPr>
            <w:r w:rsidRPr="00DC7310">
              <w:rPr>
                <w:kern w:val="2"/>
                <w:lang w:eastAsia="zh-CN"/>
              </w:rPr>
              <w:t>2640</w:t>
            </w:r>
          </w:p>
        </w:tc>
        <w:tc>
          <w:tcPr>
            <w:tcW w:w="341" w:type="pct"/>
            <w:gridSpan w:val="2"/>
            <w:shd w:val="clear" w:color="auto" w:fill="auto"/>
          </w:tcPr>
          <w:p w14:paraId="3CEF6A95"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47D898AA"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76ABEA6" w14:textId="77777777" w:rsidTr="00F5516A">
        <w:trPr>
          <w:jc w:val="center"/>
        </w:trPr>
        <w:tc>
          <w:tcPr>
            <w:tcW w:w="1132" w:type="pct"/>
            <w:tcBorders>
              <w:top w:val="nil"/>
              <w:bottom w:val="nil"/>
            </w:tcBorders>
            <w:shd w:val="clear" w:color="auto" w:fill="auto"/>
          </w:tcPr>
          <w:p w14:paraId="635E2A9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E94FC63" w14:textId="77777777" w:rsidR="00300A1C" w:rsidRPr="00DC7310" w:rsidRDefault="00300A1C" w:rsidP="00F5516A">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24A31C69" w14:textId="77777777" w:rsidR="00300A1C" w:rsidRPr="00DC7310" w:rsidRDefault="00300A1C" w:rsidP="00F5516A">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2085B5B3" w14:textId="77777777" w:rsidR="00300A1C" w:rsidRPr="00DC7310" w:rsidRDefault="00300A1C" w:rsidP="00F5516A">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4498476E" w14:textId="77777777" w:rsidR="00300A1C" w:rsidRPr="00DC7310" w:rsidRDefault="00300A1C" w:rsidP="00F5516A">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20F911AB" w14:textId="77777777" w:rsidR="00300A1C" w:rsidRPr="00DC7310" w:rsidRDefault="00300A1C" w:rsidP="00F5516A">
            <w:pPr>
              <w:pStyle w:val="TAC"/>
              <w:keepNext w:val="0"/>
              <w:keepLines w:val="0"/>
              <w:rPr>
                <w:rFonts w:cs="Arial"/>
                <w:szCs w:val="18"/>
              </w:rPr>
            </w:pPr>
            <w:r w:rsidRPr="00DC7310">
              <w:rPr>
                <w:kern w:val="2"/>
                <w:lang w:eastAsia="zh-CN"/>
              </w:rPr>
              <w:t>3600</w:t>
            </w:r>
          </w:p>
        </w:tc>
        <w:tc>
          <w:tcPr>
            <w:tcW w:w="341" w:type="pct"/>
            <w:gridSpan w:val="2"/>
            <w:shd w:val="clear" w:color="auto" w:fill="auto"/>
          </w:tcPr>
          <w:p w14:paraId="0E278446"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D0A18EB"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BC9554A" w14:textId="77777777" w:rsidTr="00F5516A">
        <w:trPr>
          <w:jc w:val="center"/>
        </w:trPr>
        <w:tc>
          <w:tcPr>
            <w:tcW w:w="1132" w:type="pct"/>
            <w:tcBorders>
              <w:top w:val="nil"/>
              <w:bottom w:val="nil"/>
            </w:tcBorders>
            <w:shd w:val="clear" w:color="auto" w:fill="auto"/>
          </w:tcPr>
          <w:p w14:paraId="4520A08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FBB13B1" w14:textId="77777777" w:rsidR="00300A1C" w:rsidRPr="00DC7310" w:rsidRDefault="00300A1C" w:rsidP="00F5516A">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16EF2D11" w14:textId="77777777" w:rsidR="00300A1C" w:rsidRPr="00DC7310" w:rsidRDefault="00300A1C" w:rsidP="00F5516A">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70A0AEC1" w14:textId="77777777" w:rsidR="00300A1C" w:rsidRPr="00DC7310" w:rsidRDefault="00300A1C" w:rsidP="00F5516A">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5F5D0A30" w14:textId="77777777" w:rsidR="00300A1C" w:rsidRPr="00DC7310" w:rsidRDefault="00300A1C" w:rsidP="00F5516A">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0F5CB8D2" w14:textId="77777777" w:rsidR="00300A1C" w:rsidRPr="00DC7310" w:rsidRDefault="00300A1C" w:rsidP="00F5516A">
            <w:pPr>
              <w:pStyle w:val="TAC"/>
              <w:keepNext w:val="0"/>
              <w:keepLines w:val="0"/>
              <w:rPr>
                <w:rFonts w:cs="Arial"/>
                <w:szCs w:val="18"/>
              </w:rPr>
            </w:pPr>
            <w:r w:rsidRPr="00DC7310">
              <w:rPr>
                <w:kern w:val="2"/>
                <w:lang w:eastAsia="zh-CN"/>
              </w:rPr>
              <w:t>4680</w:t>
            </w:r>
          </w:p>
        </w:tc>
        <w:tc>
          <w:tcPr>
            <w:tcW w:w="341" w:type="pct"/>
            <w:gridSpan w:val="2"/>
            <w:shd w:val="clear" w:color="auto" w:fill="auto"/>
          </w:tcPr>
          <w:p w14:paraId="732AFA8C" w14:textId="77777777" w:rsidR="00300A1C" w:rsidRPr="00DC7310" w:rsidRDefault="00300A1C" w:rsidP="00F5516A">
            <w:pPr>
              <w:pStyle w:val="TAC"/>
              <w:keepNext w:val="0"/>
              <w:keepLines w:val="0"/>
              <w:rPr>
                <w:rFonts w:eastAsia="MS Mincho"/>
              </w:rPr>
            </w:pPr>
            <w:r w:rsidRPr="00DC7310">
              <w:rPr>
                <w:rFonts w:eastAsia="MS Mincho"/>
              </w:rPr>
              <w:t>20.6</w:t>
            </w:r>
          </w:p>
        </w:tc>
        <w:tc>
          <w:tcPr>
            <w:tcW w:w="607" w:type="pct"/>
            <w:gridSpan w:val="3"/>
            <w:shd w:val="clear" w:color="auto" w:fill="auto"/>
          </w:tcPr>
          <w:p w14:paraId="52DAB7C8" w14:textId="77777777" w:rsidR="00300A1C" w:rsidRPr="00DC7310" w:rsidRDefault="00300A1C" w:rsidP="00F5516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300A1C" w:rsidRPr="00DC7310" w14:paraId="616CA521" w14:textId="77777777" w:rsidTr="00F5516A">
        <w:trPr>
          <w:jc w:val="center"/>
        </w:trPr>
        <w:tc>
          <w:tcPr>
            <w:tcW w:w="1132" w:type="pct"/>
            <w:tcBorders>
              <w:top w:val="nil"/>
              <w:bottom w:val="nil"/>
            </w:tcBorders>
            <w:shd w:val="clear" w:color="auto" w:fill="auto"/>
          </w:tcPr>
          <w:p w14:paraId="65D9C55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E752D37" w14:textId="77777777" w:rsidR="00300A1C" w:rsidRPr="00DC7310" w:rsidRDefault="00300A1C" w:rsidP="00F5516A">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20548C2C" w14:textId="77777777" w:rsidR="00300A1C" w:rsidRPr="00DC7310" w:rsidRDefault="00300A1C" w:rsidP="00F5516A">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66922AC1" w14:textId="77777777" w:rsidR="00300A1C" w:rsidRPr="00DC7310" w:rsidRDefault="00300A1C" w:rsidP="00F5516A">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107F25DA" w14:textId="77777777" w:rsidR="00300A1C" w:rsidRPr="00DC7310" w:rsidRDefault="00300A1C" w:rsidP="00F5516A">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78DBD9B5" w14:textId="77777777" w:rsidR="00300A1C" w:rsidRPr="00DC7310" w:rsidRDefault="00300A1C" w:rsidP="00F5516A">
            <w:pPr>
              <w:pStyle w:val="TAC"/>
              <w:keepNext w:val="0"/>
              <w:keepLines w:val="0"/>
              <w:rPr>
                <w:rFonts w:cs="Arial"/>
                <w:szCs w:val="18"/>
              </w:rPr>
            </w:pPr>
            <w:r w:rsidRPr="00DC7310">
              <w:rPr>
                <w:kern w:val="2"/>
                <w:lang w:eastAsia="zh-CN"/>
              </w:rPr>
              <w:t>2685</w:t>
            </w:r>
          </w:p>
        </w:tc>
        <w:tc>
          <w:tcPr>
            <w:tcW w:w="341" w:type="pct"/>
            <w:gridSpan w:val="2"/>
            <w:shd w:val="clear" w:color="auto" w:fill="auto"/>
          </w:tcPr>
          <w:p w14:paraId="253BF9D4"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08EC0446"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6E48DFE" w14:textId="77777777" w:rsidTr="00F5516A">
        <w:trPr>
          <w:jc w:val="center"/>
        </w:trPr>
        <w:tc>
          <w:tcPr>
            <w:tcW w:w="1132" w:type="pct"/>
            <w:tcBorders>
              <w:top w:val="nil"/>
              <w:bottom w:val="nil"/>
            </w:tcBorders>
            <w:shd w:val="clear" w:color="auto" w:fill="auto"/>
          </w:tcPr>
          <w:p w14:paraId="2007C99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5CC8CB3" w14:textId="77777777" w:rsidR="00300A1C" w:rsidRPr="00DC7310" w:rsidRDefault="00300A1C" w:rsidP="00F5516A">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733EA4BD" w14:textId="77777777" w:rsidR="00300A1C" w:rsidRPr="00DC7310" w:rsidRDefault="00300A1C" w:rsidP="00F5516A">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4542CE36" w14:textId="77777777" w:rsidR="00300A1C" w:rsidRPr="00DC7310" w:rsidRDefault="00300A1C" w:rsidP="00F5516A">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2EEDC8A8" w14:textId="77777777" w:rsidR="00300A1C" w:rsidRPr="00DC7310" w:rsidRDefault="00300A1C" w:rsidP="00F5516A">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7337A31B" w14:textId="77777777" w:rsidR="00300A1C" w:rsidRPr="00DC7310" w:rsidRDefault="00300A1C" w:rsidP="00F5516A">
            <w:pPr>
              <w:pStyle w:val="TAC"/>
              <w:keepNext w:val="0"/>
              <w:keepLines w:val="0"/>
              <w:rPr>
                <w:rFonts w:cs="Arial"/>
                <w:szCs w:val="18"/>
              </w:rPr>
            </w:pPr>
            <w:r w:rsidRPr="00DC7310">
              <w:rPr>
                <w:kern w:val="2"/>
                <w:lang w:eastAsia="zh-CN"/>
              </w:rPr>
              <w:t>3770</w:t>
            </w:r>
          </w:p>
        </w:tc>
        <w:tc>
          <w:tcPr>
            <w:tcW w:w="341" w:type="pct"/>
            <w:gridSpan w:val="2"/>
            <w:shd w:val="clear" w:color="auto" w:fill="auto"/>
          </w:tcPr>
          <w:p w14:paraId="387926FD" w14:textId="77777777" w:rsidR="00300A1C" w:rsidRPr="00DC7310" w:rsidRDefault="00300A1C" w:rsidP="00F5516A">
            <w:pPr>
              <w:pStyle w:val="TAC"/>
              <w:keepNext w:val="0"/>
              <w:keepLines w:val="0"/>
              <w:rPr>
                <w:rFonts w:eastAsia="MS Mincho"/>
              </w:rPr>
            </w:pPr>
            <w:r w:rsidRPr="00DC7310">
              <w:rPr>
                <w:rFonts w:eastAsia="MS Mincho"/>
              </w:rPr>
              <w:t>6.4</w:t>
            </w:r>
          </w:p>
        </w:tc>
        <w:tc>
          <w:tcPr>
            <w:tcW w:w="607" w:type="pct"/>
            <w:gridSpan w:val="3"/>
            <w:shd w:val="clear" w:color="auto" w:fill="auto"/>
          </w:tcPr>
          <w:p w14:paraId="1AD98C35" w14:textId="77777777" w:rsidR="00300A1C" w:rsidRPr="00DC7310" w:rsidRDefault="00300A1C" w:rsidP="00F5516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300A1C" w:rsidRPr="00DC7310" w14:paraId="5A619821" w14:textId="77777777" w:rsidTr="00F5516A">
        <w:trPr>
          <w:jc w:val="center"/>
        </w:trPr>
        <w:tc>
          <w:tcPr>
            <w:tcW w:w="1132" w:type="pct"/>
            <w:tcBorders>
              <w:top w:val="nil"/>
              <w:bottom w:val="single" w:sz="4" w:space="0" w:color="auto"/>
            </w:tcBorders>
            <w:shd w:val="clear" w:color="auto" w:fill="auto"/>
          </w:tcPr>
          <w:p w14:paraId="292820B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37BE559" w14:textId="77777777" w:rsidR="00300A1C" w:rsidRPr="00DC7310" w:rsidRDefault="00300A1C" w:rsidP="00F5516A">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431A4B24" w14:textId="77777777" w:rsidR="00300A1C" w:rsidRPr="00DC7310" w:rsidRDefault="00300A1C" w:rsidP="00F5516A">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62C18CAD" w14:textId="77777777" w:rsidR="00300A1C" w:rsidRPr="00DC7310" w:rsidRDefault="00300A1C" w:rsidP="00F5516A">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363EB891" w14:textId="77777777" w:rsidR="00300A1C" w:rsidRPr="00DC7310" w:rsidRDefault="00300A1C" w:rsidP="00F5516A">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1F3B65D9" w14:textId="77777777" w:rsidR="00300A1C" w:rsidRPr="00DC7310" w:rsidRDefault="00300A1C" w:rsidP="00F5516A">
            <w:pPr>
              <w:pStyle w:val="TAC"/>
              <w:keepNext w:val="0"/>
              <w:keepLines w:val="0"/>
              <w:rPr>
                <w:rFonts w:cs="Arial"/>
                <w:szCs w:val="18"/>
              </w:rPr>
            </w:pPr>
            <w:r w:rsidRPr="00DC7310">
              <w:rPr>
                <w:kern w:val="2"/>
                <w:lang w:eastAsia="zh-CN"/>
              </w:rPr>
              <w:t>4450</w:t>
            </w:r>
          </w:p>
        </w:tc>
        <w:tc>
          <w:tcPr>
            <w:tcW w:w="341" w:type="pct"/>
            <w:gridSpan w:val="2"/>
            <w:shd w:val="clear" w:color="auto" w:fill="auto"/>
          </w:tcPr>
          <w:p w14:paraId="44BF0123"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E9B643E"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488041A3" w14:textId="77777777" w:rsidTr="00F5516A">
        <w:trPr>
          <w:jc w:val="center"/>
        </w:trPr>
        <w:tc>
          <w:tcPr>
            <w:tcW w:w="1132" w:type="pct"/>
            <w:tcBorders>
              <w:bottom w:val="nil"/>
            </w:tcBorders>
            <w:shd w:val="clear" w:color="auto" w:fill="auto"/>
          </w:tcPr>
          <w:p w14:paraId="6D1622B2" w14:textId="77777777" w:rsidR="00300A1C" w:rsidRPr="00DC7310" w:rsidRDefault="00300A1C" w:rsidP="00F5516A">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053DF869" w14:textId="77777777" w:rsidR="00300A1C" w:rsidRPr="00DC7310" w:rsidRDefault="00300A1C" w:rsidP="00F5516A">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356F7D6E" w14:textId="77777777" w:rsidR="00300A1C" w:rsidRPr="00DC7310" w:rsidRDefault="00300A1C" w:rsidP="00F5516A">
            <w:pPr>
              <w:pStyle w:val="TAC"/>
              <w:keepNext w:val="0"/>
              <w:keepLines w:val="0"/>
            </w:pPr>
            <w:r w:rsidRPr="00DC7310">
              <w:rPr>
                <w:rFonts w:cs="Arial"/>
              </w:rPr>
              <w:t>1730</w:t>
            </w:r>
          </w:p>
        </w:tc>
        <w:tc>
          <w:tcPr>
            <w:tcW w:w="348" w:type="pct"/>
            <w:gridSpan w:val="2"/>
            <w:shd w:val="clear" w:color="auto" w:fill="auto"/>
            <w:noWrap/>
          </w:tcPr>
          <w:p w14:paraId="112BC206"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56BF2A95"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7ED17E20" w14:textId="77777777" w:rsidR="00300A1C" w:rsidRPr="00DC7310" w:rsidRDefault="00300A1C" w:rsidP="00F5516A">
            <w:pPr>
              <w:pStyle w:val="TAC"/>
              <w:keepNext w:val="0"/>
              <w:keepLines w:val="0"/>
            </w:pPr>
          </w:p>
        </w:tc>
        <w:tc>
          <w:tcPr>
            <w:tcW w:w="341" w:type="pct"/>
            <w:gridSpan w:val="2"/>
            <w:shd w:val="clear" w:color="auto" w:fill="auto"/>
          </w:tcPr>
          <w:p w14:paraId="45E0965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53F3BC00" w14:textId="77777777" w:rsidR="00300A1C" w:rsidRPr="00DC7310" w:rsidRDefault="00300A1C" w:rsidP="00F5516A">
            <w:pPr>
              <w:pStyle w:val="TAC"/>
              <w:keepNext w:val="0"/>
              <w:keepLines w:val="0"/>
            </w:pPr>
            <w:r w:rsidRPr="00DC7310">
              <w:rPr>
                <w:rFonts w:cs="Arial"/>
              </w:rPr>
              <w:t>N/A</w:t>
            </w:r>
          </w:p>
        </w:tc>
      </w:tr>
      <w:tr w:rsidR="00300A1C" w:rsidRPr="00DC7310" w14:paraId="032ECB30" w14:textId="77777777" w:rsidTr="00F5516A">
        <w:trPr>
          <w:jc w:val="center"/>
        </w:trPr>
        <w:tc>
          <w:tcPr>
            <w:tcW w:w="1132" w:type="pct"/>
            <w:tcBorders>
              <w:top w:val="nil"/>
              <w:bottom w:val="single" w:sz="4" w:space="0" w:color="auto"/>
            </w:tcBorders>
            <w:shd w:val="clear" w:color="auto" w:fill="auto"/>
          </w:tcPr>
          <w:p w14:paraId="7B62EACB" w14:textId="77777777" w:rsidR="00300A1C" w:rsidRPr="00DC7310" w:rsidRDefault="00300A1C" w:rsidP="00F5516A">
            <w:pPr>
              <w:pStyle w:val="TAC"/>
              <w:keepNext w:val="0"/>
              <w:keepLines w:val="0"/>
              <w:rPr>
                <w:rFonts w:eastAsia="MS Mincho"/>
              </w:rPr>
            </w:pPr>
          </w:p>
        </w:tc>
        <w:tc>
          <w:tcPr>
            <w:tcW w:w="410" w:type="pct"/>
            <w:shd w:val="clear" w:color="auto" w:fill="auto"/>
          </w:tcPr>
          <w:p w14:paraId="1CD6731F" w14:textId="77777777" w:rsidR="00300A1C" w:rsidRPr="00DC7310" w:rsidRDefault="00300A1C" w:rsidP="00F5516A">
            <w:pPr>
              <w:pStyle w:val="TAC"/>
              <w:keepNext w:val="0"/>
              <w:keepLines w:val="0"/>
              <w:rPr>
                <w:lang w:eastAsia="ja-JP"/>
              </w:rPr>
            </w:pPr>
            <w:r w:rsidRPr="00DC7310">
              <w:rPr>
                <w:rFonts w:cs="Arial"/>
                <w:kern w:val="2"/>
                <w:szCs w:val="24"/>
                <w:lang w:eastAsia="ja-JP"/>
              </w:rPr>
              <w:t>7</w:t>
            </w:r>
          </w:p>
        </w:tc>
        <w:tc>
          <w:tcPr>
            <w:tcW w:w="574" w:type="pct"/>
            <w:gridSpan w:val="2"/>
            <w:shd w:val="clear" w:color="auto" w:fill="auto"/>
            <w:noWrap/>
          </w:tcPr>
          <w:p w14:paraId="6A0B2C06"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49A4D21F"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531DD756"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3ADAE38C" w14:textId="77777777" w:rsidR="00300A1C" w:rsidRPr="00DC7310" w:rsidRDefault="00300A1C" w:rsidP="00F5516A">
            <w:pPr>
              <w:pStyle w:val="TAC"/>
              <w:keepNext w:val="0"/>
              <w:keepLines w:val="0"/>
            </w:pPr>
            <w:r w:rsidRPr="00DC7310">
              <w:rPr>
                <w:rFonts w:cs="Arial"/>
              </w:rPr>
              <w:t>2655</w:t>
            </w:r>
          </w:p>
        </w:tc>
        <w:tc>
          <w:tcPr>
            <w:tcW w:w="341" w:type="pct"/>
            <w:gridSpan w:val="2"/>
            <w:shd w:val="clear" w:color="auto" w:fill="auto"/>
          </w:tcPr>
          <w:p w14:paraId="7A583B83" w14:textId="77777777" w:rsidR="00300A1C" w:rsidRPr="00DC7310" w:rsidRDefault="00300A1C" w:rsidP="00F5516A">
            <w:pPr>
              <w:pStyle w:val="TAC"/>
              <w:keepNext w:val="0"/>
              <w:keepLines w:val="0"/>
            </w:pPr>
            <w:r w:rsidRPr="00DC7310">
              <w:rPr>
                <w:rFonts w:cs="Arial"/>
              </w:rPr>
              <w:t>13</w:t>
            </w:r>
          </w:p>
        </w:tc>
        <w:tc>
          <w:tcPr>
            <w:tcW w:w="607" w:type="pct"/>
            <w:gridSpan w:val="3"/>
            <w:shd w:val="clear" w:color="auto" w:fill="auto"/>
          </w:tcPr>
          <w:p w14:paraId="25EFFFA3" w14:textId="77777777" w:rsidR="00300A1C" w:rsidRPr="00DC7310" w:rsidRDefault="00300A1C" w:rsidP="00F5516A">
            <w:pPr>
              <w:pStyle w:val="TAC"/>
              <w:keepNext w:val="0"/>
              <w:keepLines w:val="0"/>
            </w:pPr>
            <w:r w:rsidRPr="00DC7310">
              <w:rPr>
                <w:rFonts w:cs="Arial"/>
              </w:rPr>
              <w:t>IMD4</w:t>
            </w:r>
          </w:p>
        </w:tc>
      </w:tr>
      <w:tr w:rsidR="00300A1C" w:rsidRPr="00DC7310" w14:paraId="323E4911" w14:textId="77777777" w:rsidTr="00F5516A">
        <w:trPr>
          <w:jc w:val="center"/>
        </w:trPr>
        <w:tc>
          <w:tcPr>
            <w:tcW w:w="1132" w:type="pct"/>
            <w:tcBorders>
              <w:top w:val="single" w:sz="4" w:space="0" w:color="auto"/>
              <w:bottom w:val="nil"/>
            </w:tcBorders>
            <w:shd w:val="clear" w:color="auto" w:fill="auto"/>
          </w:tcPr>
          <w:p w14:paraId="3535A20B" w14:textId="77777777" w:rsidR="00300A1C" w:rsidRPr="00DC7310" w:rsidRDefault="00300A1C" w:rsidP="00F5516A">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65963CEA"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4FABC156"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0B24E267"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10E3AF3"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39F8323A"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2640</w:t>
            </w:r>
          </w:p>
        </w:tc>
        <w:tc>
          <w:tcPr>
            <w:tcW w:w="341" w:type="pct"/>
            <w:gridSpan w:val="2"/>
            <w:shd w:val="clear" w:color="auto" w:fill="auto"/>
            <w:vAlign w:val="center"/>
          </w:tcPr>
          <w:p w14:paraId="01ABAC86"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32062ECD"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76E4B46C" w14:textId="77777777" w:rsidTr="00F5516A">
        <w:trPr>
          <w:jc w:val="center"/>
        </w:trPr>
        <w:tc>
          <w:tcPr>
            <w:tcW w:w="1132" w:type="pct"/>
            <w:tcBorders>
              <w:top w:val="nil"/>
              <w:bottom w:val="nil"/>
            </w:tcBorders>
            <w:shd w:val="clear" w:color="auto" w:fill="auto"/>
          </w:tcPr>
          <w:p w14:paraId="1A85CC72"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vAlign w:val="center"/>
          </w:tcPr>
          <w:p w14:paraId="1A00FEE4"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333F43A0"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1D121FF4"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5B608A6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21AAD5E2"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3700</w:t>
            </w:r>
          </w:p>
        </w:tc>
        <w:tc>
          <w:tcPr>
            <w:tcW w:w="341" w:type="pct"/>
            <w:gridSpan w:val="2"/>
            <w:shd w:val="clear" w:color="auto" w:fill="auto"/>
            <w:vAlign w:val="center"/>
          </w:tcPr>
          <w:p w14:paraId="31DBFC9E"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3"/>
            <w:shd w:val="clear" w:color="auto" w:fill="auto"/>
          </w:tcPr>
          <w:p w14:paraId="5F77181B"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IMD4</w:t>
            </w:r>
          </w:p>
        </w:tc>
      </w:tr>
      <w:tr w:rsidR="00300A1C" w:rsidRPr="00DC7310" w14:paraId="1D23C8D8" w14:textId="77777777" w:rsidTr="00F5516A">
        <w:trPr>
          <w:jc w:val="center"/>
        </w:trPr>
        <w:tc>
          <w:tcPr>
            <w:tcW w:w="1132" w:type="pct"/>
            <w:tcBorders>
              <w:top w:val="nil"/>
              <w:bottom w:val="nil"/>
            </w:tcBorders>
            <w:shd w:val="clear" w:color="auto" w:fill="auto"/>
          </w:tcPr>
          <w:p w14:paraId="3EEA93A9"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vAlign w:val="center"/>
          </w:tcPr>
          <w:p w14:paraId="482FA11F"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6644FD3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7FB3612C"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1FA3E3A6"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6D612B26"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619</w:t>
            </w:r>
          </w:p>
        </w:tc>
        <w:tc>
          <w:tcPr>
            <w:tcW w:w="341" w:type="pct"/>
            <w:gridSpan w:val="2"/>
            <w:shd w:val="clear" w:color="auto" w:fill="auto"/>
            <w:vAlign w:val="center"/>
          </w:tcPr>
          <w:p w14:paraId="43C13476"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66065CD2"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3655EBCD" w14:textId="77777777" w:rsidTr="00F5516A">
        <w:trPr>
          <w:jc w:val="center"/>
        </w:trPr>
        <w:tc>
          <w:tcPr>
            <w:tcW w:w="1132" w:type="pct"/>
            <w:tcBorders>
              <w:top w:val="nil"/>
              <w:bottom w:val="nil"/>
            </w:tcBorders>
            <w:shd w:val="clear" w:color="auto" w:fill="auto"/>
          </w:tcPr>
          <w:p w14:paraId="00DCD72C"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vAlign w:val="center"/>
          </w:tcPr>
          <w:p w14:paraId="33375826"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6D3D873D"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6C7A27E8"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559D15D"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01C1ADC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2675</w:t>
            </w:r>
          </w:p>
        </w:tc>
        <w:tc>
          <w:tcPr>
            <w:tcW w:w="341" w:type="pct"/>
            <w:gridSpan w:val="2"/>
            <w:shd w:val="clear" w:color="auto" w:fill="auto"/>
            <w:vAlign w:val="center"/>
          </w:tcPr>
          <w:p w14:paraId="7E34B90E"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47AC416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4AEC77F9" w14:textId="77777777" w:rsidTr="00F5516A">
        <w:trPr>
          <w:jc w:val="center"/>
        </w:trPr>
        <w:tc>
          <w:tcPr>
            <w:tcW w:w="1132" w:type="pct"/>
            <w:tcBorders>
              <w:top w:val="nil"/>
              <w:bottom w:val="nil"/>
            </w:tcBorders>
            <w:shd w:val="clear" w:color="auto" w:fill="auto"/>
          </w:tcPr>
          <w:p w14:paraId="1943FA15"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vAlign w:val="center"/>
          </w:tcPr>
          <w:p w14:paraId="5FDDAC9A"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563379E5"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0FD819E4"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7065EF2E"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50</w:t>
            </w:r>
          </w:p>
        </w:tc>
        <w:tc>
          <w:tcPr>
            <w:tcW w:w="542" w:type="pct"/>
            <w:gridSpan w:val="2"/>
            <w:shd w:val="clear" w:color="auto" w:fill="auto"/>
            <w:noWrap/>
            <w:vAlign w:val="center"/>
          </w:tcPr>
          <w:p w14:paraId="1195B020"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3520</w:t>
            </w:r>
          </w:p>
        </w:tc>
        <w:tc>
          <w:tcPr>
            <w:tcW w:w="341" w:type="pct"/>
            <w:gridSpan w:val="2"/>
            <w:shd w:val="clear" w:color="auto" w:fill="auto"/>
            <w:vAlign w:val="center"/>
          </w:tcPr>
          <w:p w14:paraId="36926B35"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2A2790D8"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r>
      <w:tr w:rsidR="00300A1C" w:rsidRPr="00DC7310" w14:paraId="54196BC4" w14:textId="77777777" w:rsidTr="00F5516A">
        <w:trPr>
          <w:jc w:val="center"/>
        </w:trPr>
        <w:tc>
          <w:tcPr>
            <w:tcW w:w="1132" w:type="pct"/>
            <w:tcBorders>
              <w:top w:val="nil"/>
              <w:bottom w:val="single" w:sz="4" w:space="0" w:color="auto"/>
            </w:tcBorders>
            <w:shd w:val="clear" w:color="auto" w:fill="auto"/>
          </w:tcPr>
          <w:p w14:paraId="6CC36C90" w14:textId="77777777" w:rsidR="00300A1C" w:rsidRPr="00DC7310" w:rsidRDefault="00300A1C" w:rsidP="00F5516A">
            <w:pPr>
              <w:pStyle w:val="TAC"/>
              <w:keepNext w:val="0"/>
              <w:keepLines w:val="0"/>
              <w:rPr>
                <w:rFonts w:eastAsiaTheme="minorEastAsia" w:cs="Arial"/>
                <w:kern w:val="2"/>
                <w:szCs w:val="24"/>
                <w:lang w:eastAsia="ja-JP"/>
              </w:rPr>
            </w:pPr>
          </w:p>
        </w:tc>
        <w:tc>
          <w:tcPr>
            <w:tcW w:w="410" w:type="pct"/>
            <w:shd w:val="clear" w:color="auto" w:fill="auto"/>
            <w:vAlign w:val="center"/>
          </w:tcPr>
          <w:p w14:paraId="2028B9BD"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556A5104"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6AB2D99F"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6A539A6D"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2458367E"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ja-JP"/>
              </w:rPr>
              <w:t>625</w:t>
            </w:r>
          </w:p>
        </w:tc>
        <w:tc>
          <w:tcPr>
            <w:tcW w:w="341" w:type="pct"/>
            <w:gridSpan w:val="2"/>
            <w:shd w:val="clear" w:color="auto" w:fill="auto"/>
            <w:vAlign w:val="center"/>
          </w:tcPr>
          <w:p w14:paraId="672F5304" w14:textId="77777777" w:rsidR="00300A1C" w:rsidRPr="00DC7310" w:rsidRDefault="00300A1C" w:rsidP="00F5516A">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3"/>
            <w:shd w:val="clear" w:color="auto" w:fill="auto"/>
          </w:tcPr>
          <w:p w14:paraId="1D90B91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IMD5</w:t>
            </w:r>
          </w:p>
        </w:tc>
      </w:tr>
      <w:tr w:rsidR="00300A1C" w:rsidRPr="00DC7310" w14:paraId="66E6E292" w14:textId="77777777" w:rsidTr="00F5516A">
        <w:trPr>
          <w:jc w:val="center"/>
        </w:trPr>
        <w:tc>
          <w:tcPr>
            <w:tcW w:w="1132" w:type="pct"/>
            <w:vMerge w:val="restart"/>
            <w:tcBorders>
              <w:top w:val="nil"/>
            </w:tcBorders>
            <w:shd w:val="clear" w:color="auto" w:fill="auto"/>
          </w:tcPr>
          <w:p w14:paraId="6E4811D2" w14:textId="77777777" w:rsidR="00300A1C" w:rsidRPr="00DC7310" w:rsidRDefault="00300A1C" w:rsidP="00F5516A">
            <w:pPr>
              <w:pStyle w:val="TAC"/>
              <w:keepNext w:val="0"/>
              <w:keepLines w:val="0"/>
              <w:rPr>
                <w:rFonts w:eastAsia="MS Mincho"/>
              </w:rPr>
            </w:pPr>
            <w:r w:rsidRPr="00DC7310">
              <w:rPr>
                <w:rFonts w:cs="Arial"/>
              </w:rPr>
              <w:t>DC_8A_n1A-n28A</w:t>
            </w:r>
          </w:p>
        </w:tc>
        <w:tc>
          <w:tcPr>
            <w:tcW w:w="410" w:type="pct"/>
            <w:shd w:val="clear" w:color="auto" w:fill="auto"/>
            <w:vAlign w:val="center"/>
          </w:tcPr>
          <w:p w14:paraId="5DE09A67" w14:textId="77777777" w:rsidR="00300A1C" w:rsidRPr="00DC7310" w:rsidRDefault="00300A1C" w:rsidP="00F5516A">
            <w:pPr>
              <w:pStyle w:val="TAC"/>
              <w:keepNext w:val="0"/>
              <w:keepLines w:val="0"/>
              <w:rPr>
                <w:rFonts w:cs="Arial"/>
                <w:kern w:val="2"/>
                <w:szCs w:val="24"/>
                <w:lang w:eastAsia="ja-JP"/>
              </w:rPr>
            </w:pPr>
            <w:r w:rsidRPr="00DC7310">
              <w:t>8</w:t>
            </w:r>
          </w:p>
        </w:tc>
        <w:tc>
          <w:tcPr>
            <w:tcW w:w="574" w:type="pct"/>
            <w:gridSpan w:val="2"/>
            <w:shd w:val="clear" w:color="auto" w:fill="auto"/>
            <w:noWrap/>
          </w:tcPr>
          <w:p w14:paraId="0C9037AA" w14:textId="77777777" w:rsidR="00300A1C" w:rsidRPr="00DC7310" w:rsidRDefault="00300A1C" w:rsidP="00F5516A">
            <w:pPr>
              <w:pStyle w:val="TAC"/>
              <w:keepNext w:val="0"/>
              <w:keepLines w:val="0"/>
              <w:rPr>
                <w:rFonts w:cs="Arial"/>
              </w:rPr>
            </w:pPr>
            <w:r w:rsidRPr="00DC7310">
              <w:t>910</w:t>
            </w:r>
          </w:p>
        </w:tc>
        <w:tc>
          <w:tcPr>
            <w:tcW w:w="348" w:type="pct"/>
            <w:gridSpan w:val="2"/>
            <w:shd w:val="clear" w:color="auto" w:fill="auto"/>
            <w:noWrap/>
          </w:tcPr>
          <w:p w14:paraId="13B42ADC"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01DCF2F2"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1460EA29" w14:textId="77777777" w:rsidR="00300A1C" w:rsidRPr="00DC7310" w:rsidRDefault="00300A1C" w:rsidP="00F5516A">
            <w:pPr>
              <w:pStyle w:val="TAC"/>
              <w:keepNext w:val="0"/>
              <w:keepLines w:val="0"/>
              <w:rPr>
                <w:rFonts w:cs="Arial"/>
              </w:rPr>
            </w:pPr>
            <w:r w:rsidRPr="00DC7310">
              <w:t>955</w:t>
            </w:r>
          </w:p>
        </w:tc>
        <w:tc>
          <w:tcPr>
            <w:tcW w:w="341" w:type="pct"/>
            <w:gridSpan w:val="2"/>
            <w:shd w:val="clear" w:color="auto" w:fill="auto"/>
            <w:vAlign w:val="center"/>
          </w:tcPr>
          <w:p w14:paraId="6503DBDF"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6016D499" w14:textId="77777777" w:rsidR="00300A1C" w:rsidRPr="00DC7310" w:rsidRDefault="00300A1C" w:rsidP="00F5516A">
            <w:pPr>
              <w:pStyle w:val="TAC"/>
              <w:keepNext w:val="0"/>
              <w:keepLines w:val="0"/>
              <w:rPr>
                <w:rFonts w:cs="Arial"/>
              </w:rPr>
            </w:pPr>
            <w:r w:rsidRPr="00DC7310">
              <w:rPr>
                <w:rFonts w:eastAsia="Malgun Gothic"/>
              </w:rPr>
              <w:t>N/A</w:t>
            </w:r>
          </w:p>
        </w:tc>
      </w:tr>
      <w:tr w:rsidR="00300A1C" w:rsidRPr="00DC7310" w14:paraId="0B6BDD99" w14:textId="77777777" w:rsidTr="00F5516A">
        <w:trPr>
          <w:jc w:val="center"/>
        </w:trPr>
        <w:tc>
          <w:tcPr>
            <w:tcW w:w="1132" w:type="pct"/>
            <w:vMerge/>
            <w:shd w:val="clear" w:color="auto" w:fill="auto"/>
          </w:tcPr>
          <w:p w14:paraId="428EF7F2"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1CAD0E4" w14:textId="77777777" w:rsidR="00300A1C" w:rsidRPr="00DC7310" w:rsidRDefault="00300A1C" w:rsidP="00F5516A">
            <w:pPr>
              <w:pStyle w:val="TAC"/>
              <w:keepNext w:val="0"/>
              <w:keepLines w:val="0"/>
              <w:rPr>
                <w:rFonts w:cs="Arial"/>
                <w:kern w:val="2"/>
                <w:szCs w:val="24"/>
                <w:lang w:eastAsia="ja-JP"/>
              </w:rPr>
            </w:pPr>
            <w:r w:rsidRPr="00DC7310">
              <w:t>n1</w:t>
            </w:r>
          </w:p>
        </w:tc>
        <w:tc>
          <w:tcPr>
            <w:tcW w:w="574" w:type="pct"/>
            <w:gridSpan w:val="2"/>
            <w:shd w:val="clear" w:color="auto" w:fill="auto"/>
            <w:noWrap/>
          </w:tcPr>
          <w:p w14:paraId="5CBC635D" w14:textId="77777777" w:rsidR="00300A1C" w:rsidRPr="00DC7310" w:rsidRDefault="00300A1C" w:rsidP="00F5516A">
            <w:pPr>
              <w:pStyle w:val="TAC"/>
              <w:keepNext w:val="0"/>
              <w:keepLines w:val="0"/>
              <w:rPr>
                <w:rFonts w:cs="Arial"/>
              </w:rPr>
            </w:pPr>
            <w:r w:rsidRPr="00DC7310">
              <w:t>1965</w:t>
            </w:r>
          </w:p>
        </w:tc>
        <w:tc>
          <w:tcPr>
            <w:tcW w:w="348" w:type="pct"/>
            <w:gridSpan w:val="2"/>
            <w:shd w:val="clear" w:color="auto" w:fill="auto"/>
            <w:noWrap/>
          </w:tcPr>
          <w:p w14:paraId="423CCAE4"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31407115"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103F0DD2" w14:textId="77777777" w:rsidR="00300A1C" w:rsidRPr="00DC7310" w:rsidRDefault="00300A1C" w:rsidP="00F5516A">
            <w:pPr>
              <w:pStyle w:val="TAC"/>
              <w:keepNext w:val="0"/>
              <w:keepLines w:val="0"/>
              <w:rPr>
                <w:rFonts w:cs="Arial"/>
              </w:rPr>
            </w:pPr>
            <w:r w:rsidRPr="00DC7310">
              <w:t>2155</w:t>
            </w:r>
          </w:p>
        </w:tc>
        <w:tc>
          <w:tcPr>
            <w:tcW w:w="341" w:type="pct"/>
            <w:gridSpan w:val="2"/>
            <w:shd w:val="clear" w:color="auto" w:fill="auto"/>
            <w:vAlign w:val="center"/>
          </w:tcPr>
          <w:p w14:paraId="5E01E6F0" w14:textId="77777777" w:rsidR="00300A1C" w:rsidRPr="00DC7310" w:rsidRDefault="00300A1C" w:rsidP="00F5516A">
            <w:pPr>
              <w:pStyle w:val="TAC"/>
              <w:keepNext w:val="0"/>
              <w:keepLines w:val="0"/>
              <w:rPr>
                <w:rFonts w:cs="Arial"/>
              </w:rPr>
            </w:pPr>
            <w:r w:rsidRPr="00DC7310">
              <w:t>N/A</w:t>
            </w:r>
          </w:p>
        </w:tc>
        <w:tc>
          <w:tcPr>
            <w:tcW w:w="607" w:type="pct"/>
            <w:gridSpan w:val="3"/>
            <w:shd w:val="clear" w:color="auto" w:fill="auto"/>
          </w:tcPr>
          <w:p w14:paraId="0A056121" w14:textId="77777777" w:rsidR="00300A1C" w:rsidRPr="00DC7310" w:rsidRDefault="00300A1C" w:rsidP="00F5516A">
            <w:pPr>
              <w:pStyle w:val="TAC"/>
              <w:keepNext w:val="0"/>
              <w:keepLines w:val="0"/>
              <w:rPr>
                <w:rFonts w:cs="Arial"/>
              </w:rPr>
            </w:pPr>
            <w:r w:rsidRPr="00DC7310">
              <w:rPr>
                <w:rFonts w:eastAsia="Malgun Gothic"/>
              </w:rPr>
              <w:t>N/A</w:t>
            </w:r>
          </w:p>
        </w:tc>
      </w:tr>
      <w:tr w:rsidR="00300A1C" w:rsidRPr="00DC7310" w14:paraId="48D0A5E1" w14:textId="77777777" w:rsidTr="00F5516A">
        <w:trPr>
          <w:jc w:val="center"/>
        </w:trPr>
        <w:tc>
          <w:tcPr>
            <w:tcW w:w="1132" w:type="pct"/>
            <w:vMerge/>
            <w:tcBorders>
              <w:bottom w:val="single" w:sz="4" w:space="0" w:color="auto"/>
            </w:tcBorders>
            <w:shd w:val="clear" w:color="auto" w:fill="auto"/>
          </w:tcPr>
          <w:p w14:paraId="4420E94F"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DA3546A" w14:textId="77777777" w:rsidR="00300A1C" w:rsidRPr="00DC7310" w:rsidRDefault="00300A1C" w:rsidP="00F5516A">
            <w:pPr>
              <w:pStyle w:val="TAC"/>
              <w:keepNext w:val="0"/>
              <w:keepLines w:val="0"/>
              <w:rPr>
                <w:rFonts w:cs="Arial"/>
                <w:kern w:val="2"/>
                <w:szCs w:val="24"/>
                <w:lang w:eastAsia="ja-JP"/>
              </w:rPr>
            </w:pPr>
            <w:r w:rsidRPr="00DC7310">
              <w:t>n28</w:t>
            </w:r>
          </w:p>
        </w:tc>
        <w:tc>
          <w:tcPr>
            <w:tcW w:w="574" w:type="pct"/>
            <w:gridSpan w:val="2"/>
            <w:shd w:val="clear" w:color="auto" w:fill="auto"/>
            <w:noWrap/>
          </w:tcPr>
          <w:p w14:paraId="3DEA42BF" w14:textId="77777777" w:rsidR="00300A1C" w:rsidRPr="00DC7310" w:rsidRDefault="00300A1C" w:rsidP="00F5516A">
            <w:pPr>
              <w:pStyle w:val="TAC"/>
              <w:keepNext w:val="0"/>
              <w:keepLines w:val="0"/>
              <w:rPr>
                <w:rFonts w:cs="Arial"/>
              </w:rPr>
            </w:pPr>
            <w:r w:rsidRPr="00DC7310">
              <w:t>N/A</w:t>
            </w:r>
          </w:p>
        </w:tc>
        <w:tc>
          <w:tcPr>
            <w:tcW w:w="348" w:type="pct"/>
            <w:gridSpan w:val="2"/>
            <w:shd w:val="clear" w:color="auto" w:fill="auto"/>
            <w:noWrap/>
          </w:tcPr>
          <w:p w14:paraId="5F0F63DD"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6C770440"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2CEB0BD4" w14:textId="77777777" w:rsidR="00300A1C" w:rsidRPr="00DC7310" w:rsidRDefault="00300A1C" w:rsidP="00F5516A">
            <w:pPr>
              <w:pStyle w:val="TAC"/>
              <w:keepNext w:val="0"/>
              <w:keepLines w:val="0"/>
              <w:rPr>
                <w:rFonts w:cs="Arial"/>
              </w:rPr>
            </w:pPr>
            <w:r w:rsidRPr="00DC7310">
              <w:t>765</w:t>
            </w:r>
          </w:p>
        </w:tc>
        <w:tc>
          <w:tcPr>
            <w:tcW w:w="341" w:type="pct"/>
            <w:gridSpan w:val="2"/>
            <w:shd w:val="clear" w:color="auto" w:fill="auto"/>
            <w:vAlign w:val="center"/>
          </w:tcPr>
          <w:p w14:paraId="5031922A" w14:textId="77777777" w:rsidR="00300A1C" w:rsidRPr="00DC7310" w:rsidRDefault="00300A1C" w:rsidP="00F5516A">
            <w:pPr>
              <w:pStyle w:val="TAC"/>
              <w:keepNext w:val="0"/>
              <w:keepLines w:val="0"/>
              <w:rPr>
                <w:rFonts w:cs="Arial"/>
              </w:rPr>
            </w:pPr>
            <w:r w:rsidRPr="00DC7310">
              <w:t>11.6</w:t>
            </w:r>
          </w:p>
        </w:tc>
        <w:tc>
          <w:tcPr>
            <w:tcW w:w="607" w:type="pct"/>
            <w:gridSpan w:val="3"/>
            <w:shd w:val="clear" w:color="auto" w:fill="auto"/>
          </w:tcPr>
          <w:p w14:paraId="18C14068" w14:textId="77777777" w:rsidR="00300A1C" w:rsidRPr="00DC7310" w:rsidRDefault="00300A1C" w:rsidP="00F5516A">
            <w:pPr>
              <w:pStyle w:val="TAC"/>
              <w:keepNext w:val="0"/>
              <w:keepLines w:val="0"/>
              <w:rPr>
                <w:rFonts w:cs="Arial"/>
              </w:rPr>
            </w:pPr>
            <w:r w:rsidRPr="00DC7310">
              <w:rPr>
                <w:rFonts w:eastAsia="Malgun Gothic"/>
              </w:rPr>
              <w:t>IMD4</w:t>
            </w:r>
          </w:p>
        </w:tc>
      </w:tr>
      <w:tr w:rsidR="00300A1C" w:rsidRPr="00DC7310" w14:paraId="1A7973BA" w14:textId="77777777" w:rsidTr="00F5516A">
        <w:trPr>
          <w:jc w:val="center"/>
        </w:trPr>
        <w:tc>
          <w:tcPr>
            <w:tcW w:w="1132" w:type="pct"/>
            <w:tcBorders>
              <w:bottom w:val="nil"/>
            </w:tcBorders>
            <w:shd w:val="clear" w:color="auto" w:fill="auto"/>
          </w:tcPr>
          <w:p w14:paraId="0778894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36360DEE"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8</w:t>
            </w:r>
          </w:p>
        </w:tc>
        <w:tc>
          <w:tcPr>
            <w:tcW w:w="574" w:type="pct"/>
            <w:gridSpan w:val="2"/>
            <w:shd w:val="clear" w:color="auto" w:fill="auto"/>
            <w:noWrap/>
          </w:tcPr>
          <w:p w14:paraId="52C12758" w14:textId="77777777" w:rsidR="00300A1C" w:rsidRPr="00DC7310" w:rsidRDefault="00300A1C" w:rsidP="00F5516A">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570F4A89"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00AB555F" w14:textId="77777777" w:rsidR="00300A1C" w:rsidRPr="00DC7310" w:rsidRDefault="00300A1C" w:rsidP="00F5516A">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47F6CAB1" w14:textId="77777777" w:rsidR="00300A1C" w:rsidRPr="00DC7310" w:rsidRDefault="00300A1C" w:rsidP="00F5516A">
            <w:pPr>
              <w:pStyle w:val="TAC"/>
              <w:keepNext w:val="0"/>
              <w:keepLines w:val="0"/>
              <w:rPr>
                <w:rFonts w:eastAsia="Malgun Gothic" w:cs="Arial"/>
                <w:lang w:eastAsia="ko-KR"/>
              </w:rPr>
            </w:pPr>
            <w:r w:rsidRPr="00DC7310">
              <w:rPr>
                <w:rFonts w:cs="Arial"/>
              </w:rPr>
              <w:t>930</w:t>
            </w:r>
          </w:p>
        </w:tc>
        <w:tc>
          <w:tcPr>
            <w:tcW w:w="341" w:type="pct"/>
            <w:gridSpan w:val="2"/>
            <w:shd w:val="clear" w:color="auto" w:fill="auto"/>
            <w:vAlign w:val="center"/>
          </w:tcPr>
          <w:p w14:paraId="61CAD672"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3D91B92B"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r>
      <w:tr w:rsidR="00300A1C" w:rsidRPr="00DC7310" w14:paraId="19F52CD8" w14:textId="77777777" w:rsidTr="00F5516A">
        <w:trPr>
          <w:jc w:val="center"/>
        </w:trPr>
        <w:tc>
          <w:tcPr>
            <w:tcW w:w="1132" w:type="pct"/>
            <w:tcBorders>
              <w:top w:val="nil"/>
              <w:bottom w:val="nil"/>
            </w:tcBorders>
            <w:shd w:val="clear" w:color="auto" w:fill="auto"/>
          </w:tcPr>
          <w:p w14:paraId="40595686"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3E59361C"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n40</w:t>
            </w:r>
          </w:p>
        </w:tc>
        <w:tc>
          <w:tcPr>
            <w:tcW w:w="574" w:type="pct"/>
            <w:gridSpan w:val="2"/>
            <w:shd w:val="clear" w:color="auto" w:fill="auto"/>
            <w:noWrap/>
          </w:tcPr>
          <w:p w14:paraId="7F7DAB6E" w14:textId="77777777" w:rsidR="00300A1C" w:rsidRPr="00DC7310" w:rsidRDefault="00300A1C" w:rsidP="00F5516A">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1326A44F" w14:textId="77777777" w:rsidR="00300A1C" w:rsidRPr="00DC7310" w:rsidRDefault="00300A1C" w:rsidP="00F5516A">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C7A1C3A" w14:textId="77777777" w:rsidR="00300A1C" w:rsidRPr="00DC7310" w:rsidRDefault="00300A1C" w:rsidP="00F5516A">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0399B963" w14:textId="77777777" w:rsidR="00300A1C" w:rsidRPr="00DC7310" w:rsidRDefault="00300A1C" w:rsidP="00F5516A">
            <w:pPr>
              <w:pStyle w:val="TAC"/>
              <w:keepNext w:val="0"/>
              <w:keepLines w:val="0"/>
              <w:rPr>
                <w:rFonts w:eastAsia="Malgun Gothic" w:cs="Arial"/>
                <w:lang w:eastAsia="ko-KR"/>
              </w:rPr>
            </w:pPr>
            <w:r w:rsidRPr="00DC7310">
              <w:rPr>
                <w:rFonts w:cs="Arial"/>
              </w:rPr>
              <w:t>2395</w:t>
            </w:r>
          </w:p>
        </w:tc>
        <w:tc>
          <w:tcPr>
            <w:tcW w:w="341" w:type="pct"/>
            <w:gridSpan w:val="2"/>
            <w:shd w:val="clear" w:color="auto" w:fill="auto"/>
            <w:vAlign w:val="center"/>
          </w:tcPr>
          <w:p w14:paraId="3B69B60D"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6179D535" w14:textId="77777777" w:rsidR="00300A1C" w:rsidRPr="00DC7310" w:rsidRDefault="00300A1C" w:rsidP="00F5516A">
            <w:pPr>
              <w:pStyle w:val="TAC"/>
              <w:keepNext w:val="0"/>
              <w:keepLines w:val="0"/>
              <w:rPr>
                <w:rFonts w:eastAsia="Malgun Gothic" w:cs="Arial"/>
                <w:lang w:eastAsia="ko-KR"/>
              </w:rPr>
            </w:pPr>
            <w:r w:rsidRPr="00DC7310">
              <w:rPr>
                <w:rFonts w:cs="Arial"/>
              </w:rPr>
              <w:t>N/A</w:t>
            </w:r>
          </w:p>
        </w:tc>
      </w:tr>
      <w:tr w:rsidR="00300A1C" w:rsidRPr="00DC7310" w14:paraId="2AF7880B" w14:textId="77777777" w:rsidTr="00F5516A">
        <w:trPr>
          <w:jc w:val="center"/>
        </w:trPr>
        <w:tc>
          <w:tcPr>
            <w:tcW w:w="1132" w:type="pct"/>
            <w:tcBorders>
              <w:top w:val="nil"/>
              <w:bottom w:val="single" w:sz="4" w:space="0" w:color="auto"/>
            </w:tcBorders>
            <w:shd w:val="clear" w:color="auto" w:fill="auto"/>
          </w:tcPr>
          <w:p w14:paraId="6DC62518"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658A069F"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n1</w:t>
            </w:r>
          </w:p>
        </w:tc>
        <w:tc>
          <w:tcPr>
            <w:tcW w:w="574" w:type="pct"/>
            <w:gridSpan w:val="2"/>
            <w:shd w:val="clear" w:color="auto" w:fill="auto"/>
            <w:noWrap/>
            <w:vAlign w:val="center"/>
          </w:tcPr>
          <w:p w14:paraId="7B2CFA2B" w14:textId="77777777" w:rsidR="00300A1C" w:rsidRPr="00DC7310" w:rsidRDefault="00300A1C" w:rsidP="00F5516A">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07863FDB" w14:textId="77777777" w:rsidR="00300A1C" w:rsidRPr="00DC7310" w:rsidRDefault="00300A1C" w:rsidP="00F5516A">
            <w:pPr>
              <w:pStyle w:val="TAC"/>
              <w:keepNext w:val="0"/>
              <w:keepLines w:val="0"/>
              <w:rPr>
                <w:rFonts w:eastAsia="Malgun Gothic" w:cs="Arial"/>
                <w:lang w:eastAsia="ko-KR"/>
              </w:rPr>
            </w:pPr>
            <w:r w:rsidRPr="00DC7310">
              <w:rPr>
                <w:rFonts w:cs="Arial"/>
                <w:color w:val="000000"/>
              </w:rPr>
              <w:t>5</w:t>
            </w:r>
          </w:p>
        </w:tc>
        <w:tc>
          <w:tcPr>
            <w:tcW w:w="1046" w:type="pct"/>
            <w:gridSpan w:val="2"/>
            <w:shd w:val="clear" w:color="auto" w:fill="auto"/>
            <w:noWrap/>
            <w:vAlign w:val="center"/>
          </w:tcPr>
          <w:p w14:paraId="444C6E54" w14:textId="77777777" w:rsidR="00300A1C" w:rsidRPr="00DC7310" w:rsidRDefault="00300A1C" w:rsidP="00F5516A">
            <w:pPr>
              <w:pStyle w:val="TAC"/>
              <w:keepNext w:val="0"/>
              <w:keepLines w:val="0"/>
              <w:rPr>
                <w:rFonts w:eastAsia="Malgun Gothic" w:cs="Arial"/>
                <w:lang w:eastAsia="ko-KR"/>
              </w:rPr>
            </w:pPr>
            <w:r w:rsidRPr="00DC7310">
              <w:rPr>
                <w:rFonts w:cs="Arial"/>
                <w:color w:val="000000"/>
              </w:rPr>
              <w:t>N/A</w:t>
            </w:r>
          </w:p>
        </w:tc>
        <w:tc>
          <w:tcPr>
            <w:tcW w:w="542" w:type="pct"/>
            <w:gridSpan w:val="2"/>
            <w:shd w:val="clear" w:color="auto" w:fill="auto"/>
            <w:noWrap/>
            <w:vAlign w:val="center"/>
          </w:tcPr>
          <w:p w14:paraId="43316814" w14:textId="77777777" w:rsidR="00300A1C" w:rsidRPr="00DC7310" w:rsidRDefault="00300A1C" w:rsidP="00F5516A">
            <w:pPr>
              <w:pStyle w:val="TAC"/>
              <w:keepNext w:val="0"/>
              <w:keepLines w:val="0"/>
              <w:rPr>
                <w:rFonts w:eastAsia="Malgun Gothic" w:cs="Arial"/>
                <w:lang w:eastAsia="ko-KR"/>
              </w:rPr>
            </w:pPr>
            <w:r w:rsidRPr="00DC7310">
              <w:rPr>
                <w:rFonts w:cs="Arial"/>
                <w:color w:val="000000"/>
              </w:rPr>
              <w:t>2135</w:t>
            </w:r>
          </w:p>
        </w:tc>
        <w:tc>
          <w:tcPr>
            <w:tcW w:w="341" w:type="pct"/>
            <w:gridSpan w:val="2"/>
            <w:shd w:val="clear" w:color="auto" w:fill="auto"/>
            <w:vAlign w:val="center"/>
          </w:tcPr>
          <w:p w14:paraId="59729FC1"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14:paraId="1D679CD0" w14:textId="77777777" w:rsidR="00300A1C" w:rsidRPr="00DC7310" w:rsidRDefault="00300A1C" w:rsidP="00F5516A">
            <w:pPr>
              <w:pStyle w:val="TAC"/>
              <w:keepNext w:val="0"/>
              <w:keepLines w:val="0"/>
              <w:rPr>
                <w:rFonts w:eastAsia="Malgun Gothic" w:cs="Arial"/>
                <w:lang w:eastAsia="ko-KR"/>
              </w:rPr>
            </w:pPr>
            <w:r w:rsidRPr="00DC7310">
              <w:rPr>
                <w:rFonts w:eastAsia="MS Mincho" w:cs="Arial"/>
              </w:rPr>
              <w:t>IMD5</w:t>
            </w:r>
          </w:p>
        </w:tc>
      </w:tr>
      <w:tr w:rsidR="00300A1C" w:rsidRPr="00DC7310" w14:paraId="4265FE82" w14:textId="77777777" w:rsidTr="00F5516A">
        <w:trPr>
          <w:jc w:val="center"/>
        </w:trPr>
        <w:tc>
          <w:tcPr>
            <w:tcW w:w="1132" w:type="pct"/>
            <w:tcBorders>
              <w:top w:val="single" w:sz="4" w:space="0" w:color="auto"/>
              <w:bottom w:val="nil"/>
            </w:tcBorders>
            <w:shd w:val="clear" w:color="auto" w:fill="auto"/>
          </w:tcPr>
          <w:p w14:paraId="752AD57A" w14:textId="77777777" w:rsidR="00300A1C" w:rsidRPr="00DC7310" w:rsidRDefault="00300A1C" w:rsidP="00F5516A">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074C8E1A" w14:textId="77777777" w:rsidR="00300A1C" w:rsidRPr="00DC7310" w:rsidRDefault="00300A1C" w:rsidP="00F5516A">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EF43AC3" w14:textId="77777777" w:rsidR="00300A1C" w:rsidRPr="00DC7310" w:rsidRDefault="00300A1C" w:rsidP="00F5516A">
            <w:pPr>
              <w:pStyle w:val="TAC"/>
              <w:keepNext w:val="0"/>
              <w:keepLines w:val="0"/>
              <w:rPr>
                <w:rFonts w:cs="Arial"/>
              </w:rPr>
            </w:pPr>
            <w:r w:rsidRPr="00DC7310">
              <w:rPr>
                <w:rFonts w:cs="Arial"/>
                <w:szCs w:val="18"/>
              </w:rPr>
              <w:t>8</w:t>
            </w:r>
          </w:p>
        </w:tc>
        <w:tc>
          <w:tcPr>
            <w:tcW w:w="574" w:type="pct"/>
            <w:gridSpan w:val="2"/>
            <w:shd w:val="clear" w:color="auto" w:fill="auto"/>
            <w:noWrap/>
          </w:tcPr>
          <w:p w14:paraId="1A7F10FA" w14:textId="77777777" w:rsidR="00300A1C" w:rsidRPr="00DC7310" w:rsidRDefault="00300A1C" w:rsidP="00F5516A">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17BAFAE6" w14:textId="77777777" w:rsidR="00300A1C" w:rsidRPr="00DC7310" w:rsidRDefault="00300A1C" w:rsidP="00F5516A">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7B38063E" w14:textId="77777777" w:rsidR="00300A1C" w:rsidRPr="00DC7310" w:rsidRDefault="00300A1C" w:rsidP="00F5516A">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2F547DAC" w14:textId="77777777" w:rsidR="00300A1C" w:rsidRPr="00DC7310" w:rsidRDefault="00300A1C" w:rsidP="00F5516A">
            <w:pPr>
              <w:pStyle w:val="TAC"/>
              <w:keepNext w:val="0"/>
              <w:keepLines w:val="0"/>
              <w:rPr>
                <w:rFonts w:cs="Arial"/>
                <w:color w:val="000000"/>
              </w:rPr>
            </w:pPr>
            <w:r w:rsidRPr="00DC7310">
              <w:rPr>
                <w:rFonts w:cs="Arial"/>
                <w:szCs w:val="18"/>
              </w:rPr>
              <w:t>945</w:t>
            </w:r>
          </w:p>
        </w:tc>
        <w:tc>
          <w:tcPr>
            <w:tcW w:w="341" w:type="pct"/>
            <w:gridSpan w:val="2"/>
            <w:shd w:val="clear" w:color="auto" w:fill="auto"/>
            <w:vAlign w:val="center"/>
          </w:tcPr>
          <w:p w14:paraId="576600C8"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7F38D590" w14:textId="77777777" w:rsidR="00300A1C" w:rsidRPr="00DC7310" w:rsidRDefault="00300A1C" w:rsidP="00F5516A">
            <w:pPr>
              <w:pStyle w:val="TAC"/>
              <w:keepNext w:val="0"/>
              <w:keepLines w:val="0"/>
              <w:rPr>
                <w:rFonts w:eastAsia="MS Mincho" w:cs="Arial"/>
              </w:rPr>
            </w:pPr>
            <w:r w:rsidRPr="00DC7310">
              <w:rPr>
                <w:rFonts w:cs="Arial"/>
                <w:szCs w:val="18"/>
              </w:rPr>
              <w:t>N/A</w:t>
            </w:r>
          </w:p>
        </w:tc>
      </w:tr>
      <w:tr w:rsidR="00300A1C" w:rsidRPr="00DC7310" w14:paraId="1EBE54FA" w14:textId="77777777" w:rsidTr="00F5516A">
        <w:trPr>
          <w:jc w:val="center"/>
        </w:trPr>
        <w:tc>
          <w:tcPr>
            <w:tcW w:w="1132" w:type="pct"/>
            <w:tcBorders>
              <w:top w:val="nil"/>
              <w:bottom w:val="nil"/>
            </w:tcBorders>
            <w:shd w:val="clear" w:color="auto" w:fill="auto"/>
          </w:tcPr>
          <w:p w14:paraId="5DE18B2E"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30A54844" w14:textId="77777777" w:rsidR="00300A1C" w:rsidRPr="00DC7310" w:rsidRDefault="00300A1C" w:rsidP="00F5516A">
            <w:pPr>
              <w:pStyle w:val="TAC"/>
              <w:keepNext w:val="0"/>
              <w:keepLines w:val="0"/>
              <w:rPr>
                <w:rFonts w:cs="Arial"/>
              </w:rPr>
            </w:pPr>
            <w:r w:rsidRPr="00DC7310">
              <w:rPr>
                <w:rFonts w:cs="Arial"/>
                <w:szCs w:val="18"/>
              </w:rPr>
              <w:t>n1</w:t>
            </w:r>
          </w:p>
        </w:tc>
        <w:tc>
          <w:tcPr>
            <w:tcW w:w="574" w:type="pct"/>
            <w:gridSpan w:val="2"/>
            <w:shd w:val="clear" w:color="auto" w:fill="auto"/>
            <w:noWrap/>
          </w:tcPr>
          <w:p w14:paraId="4FD22966" w14:textId="77777777" w:rsidR="00300A1C" w:rsidRPr="00DC7310" w:rsidRDefault="00300A1C" w:rsidP="00F5516A">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4C8B1FF2" w14:textId="77777777" w:rsidR="00300A1C" w:rsidRPr="00DC7310" w:rsidRDefault="00300A1C" w:rsidP="00F5516A">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1055645A" w14:textId="77777777" w:rsidR="00300A1C" w:rsidRPr="00DC7310" w:rsidRDefault="00300A1C" w:rsidP="00F5516A">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36F79794" w14:textId="77777777" w:rsidR="00300A1C" w:rsidRPr="00DC7310" w:rsidRDefault="00300A1C" w:rsidP="00F5516A">
            <w:pPr>
              <w:pStyle w:val="TAC"/>
              <w:keepNext w:val="0"/>
              <w:keepLines w:val="0"/>
              <w:rPr>
                <w:rFonts w:cs="Arial"/>
                <w:color w:val="000000"/>
              </w:rPr>
            </w:pPr>
            <w:r w:rsidRPr="00DC7310">
              <w:rPr>
                <w:rFonts w:cs="Arial"/>
                <w:szCs w:val="18"/>
              </w:rPr>
              <w:t>2135</w:t>
            </w:r>
          </w:p>
        </w:tc>
        <w:tc>
          <w:tcPr>
            <w:tcW w:w="341" w:type="pct"/>
            <w:gridSpan w:val="2"/>
            <w:shd w:val="clear" w:color="auto" w:fill="auto"/>
            <w:vAlign w:val="center"/>
          </w:tcPr>
          <w:p w14:paraId="537EDC29"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44D0F11A" w14:textId="77777777" w:rsidR="00300A1C" w:rsidRPr="00DC7310" w:rsidRDefault="00300A1C" w:rsidP="00F5516A">
            <w:pPr>
              <w:pStyle w:val="TAC"/>
              <w:keepNext w:val="0"/>
              <w:keepLines w:val="0"/>
              <w:rPr>
                <w:rFonts w:eastAsia="MS Mincho" w:cs="Arial"/>
              </w:rPr>
            </w:pPr>
            <w:r w:rsidRPr="00DC7310">
              <w:rPr>
                <w:rFonts w:cs="Arial"/>
                <w:szCs w:val="18"/>
              </w:rPr>
              <w:t>N/A</w:t>
            </w:r>
          </w:p>
        </w:tc>
      </w:tr>
      <w:tr w:rsidR="00300A1C" w:rsidRPr="00DC7310" w14:paraId="2CD0938B" w14:textId="77777777" w:rsidTr="00F5516A">
        <w:trPr>
          <w:jc w:val="center"/>
        </w:trPr>
        <w:tc>
          <w:tcPr>
            <w:tcW w:w="1132" w:type="pct"/>
            <w:tcBorders>
              <w:top w:val="nil"/>
              <w:bottom w:val="nil"/>
            </w:tcBorders>
            <w:shd w:val="clear" w:color="auto" w:fill="auto"/>
          </w:tcPr>
          <w:p w14:paraId="06CECF32"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46EF5282" w14:textId="77777777" w:rsidR="00300A1C" w:rsidRPr="00DC7310" w:rsidRDefault="00300A1C" w:rsidP="00F5516A">
            <w:pPr>
              <w:pStyle w:val="TAC"/>
              <w:keepNext w:val="0"/>
              <w:keepLines w:val="0"/>
              <w:rPr>
                <w:rFonts w:cs="Arial"/>
              </w:rPr>
            </w:pPr>
            <w:r w:rsidRPr="00DC7310">
              <w:rPr>
                <w:rFonts w:cs="Arial"/>
                <w:szCs w:val="18"/>
              </w:rPr>
              <w:t>n77</w:t>
            </w:r>
          </w:p>
        </w:tc>
        <w:tc>
          <w:tcPr>
            <w:tcW w:w="574" w:type="pct"/>
            <w:gridSpan w:val="2"/>
            <w:shd w:val="clear" w:color="auto" w:fill="auto"/>
            <w:noWrap/>
          </w:tcPr>
          <w:p w14:paraId="663D188B" w14:textId="77777777" w:rsidR="00300A1C" w:rsidRPr="00DC7310" w:rsidRDefault="00300A1C" w:rsidP="00F5516A">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50E38C19" w14:textId="77777777" w:rsidR="00300A1C" w:rsidRPr="00DC7310" w:rsidRDefault="00300A1C" w:rsidP="00F5516A">
            <w:pPr>
              <w:pStyle w:val="TAC"/>
              <w:keepNext w:val="0"/>
              <w:keepLines w:val="0"/>
              <w:rPr>
                <w:rFonts w:cs="Arial"/>
                <w:color w:val="000000"/>
              </w:rPr>
            </w:pPr>
            <w:r w:rsidRPr="00DC7310">
              <w:rPr>
                <w:rFonts w:cs="Arial"/>
                <w:szCs w:val="18"/>
              </w:rPr>
              <w:t>10</w:t>
            </w:r>
          </w:p>
        </w:tc>
        <w:tc>
          <w:tcPr>
            <w:tcW w:w="1046" w:type="pct"/>
            <w:gridSpan w:val="2"/>
            <w:shd w:val="clear" w:color="auto" w:fill="auto"/>
            <w:noWrap/>
          </w:tcPr>
          <w:p w14:paraId="448281BC" w14:textId="77777777" w:rsidR="00300A1C" w:rsidRPr="00DC7310" w:rsidRDefault="00300A1C" w:rsidP="00F5516A">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5DB7DD4A" w14:textId="77777777" w:rsidR="00300A1C" w:rsidRPr="00DC7310" w:rsidRDefault="00300A1C" w:rsidP="00F5516A">
            <w:pPr>
              <w:pStyle w:val="TAC"/>
              <w:keepNext w:val="0"/>
              <w:keepLines w:val="0"/>
              <w:rPr>
                <w:rFonts w:cs="Arial"/>
                <w:color w:val="000000"/>
              </w:rPr>
            </w:pPr>
            <w:r w:rsidRPr="00DC7310">
              <w:rPr>
                <w:rFonts w:cs="Arial"/>
                <w:szCs w:val="18"/>
              </w:rPr>
              <w:t>3745</w:t>
            </w:r>
          </w:p>
        </w:tc>
        <w:tc>
          <w:tcPr>
            <w:tcW w:w="341" w:type="pct"/>
            <w:gridSpan w:val="2"/>
            <w:shd w:val="clear" w:color="auto" w:fill="auto"/>
            <w:vAlign w:val="center"/>
          </w:tcPr>
          <w:p w14:paraId="71B15179" w14:textId="77777777" w:rsidR="00300A1C" w:rsidRPr="00DC7310" w:rsidRDefault="00300A1C" w:rsidP="00F5516A">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14:paraId="3A8F76E2" w14:textId="77777777" w:rsidR="00300A1C" w:rsidRPr="00DC7310" w:rsidRDefault="00300A1C" w:rsidP="00F5516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300A1C" w:rsidRPr="00DC7310" w14:paraId="7CA01423" w14:textId="77777777" w:rsidTr="00F5516A">
        <w:trPr>
          <w:jc w:val="center"/>
        </w:trPr>
        <w:tc>
          <w:tcPr>
            <w:tcW w:w="1132" w:type="pct"/>
            <w:tcBorders>
              <w:top w:val="nil"/>
              <w:bottom w:val="nil"/>
            </w:tcBorders>
            <w:shd w:val="clear" w:color="auto" w:fill="auto"/>
          </w:tcPr>
          <w:p w14:paraId="58B9145C"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4F4EF798" w14:textId="77777777" w:rsidR="00300A1C" w:rsidRPr="00DC7310" w:rsidRDefault="00300A1C" w:rsidP="00F5516A">
            <w:pPr>
              <w:pStyle w:val="TAC"/>
              <w:keepNext w:val="0"/>
              <w:keepLines w:val="0"/>
              <w:rPr>
                <w:rFonts w:cs="Arial"/>
              </w:rPr>
            </w:pPr>
            <w:r w:rsidRPr="00DC7310">
              <w:rPr>
                <w:rFonts w:cs="Arial"/>
                <w:szCs w:val="18"/>
              </w:rPr>
              <w:t>8</w:t>
            </w:r>
          </w:p>
        </w:tc>
        <w:tc>
          <w:tcPr>
            <w:tcW w:w="574" w:type="pct"/>
            <w:gridSpan w:val="2"/>
            <w:shd w:val="clear" w:color="auto" w:fill="auto"/>
            <w:noWrap/>
          </w:tcPr>
          <w:p w14:paraId="237D6AD2" w14:textId="77777777" w:rsidR="00300A1C" w:rsidRPr="00DC7310" w:rsidRDefault="00300A1C" w:rsidP="00F5516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1D77C3A5" w14:textId="77777777" w:rsidR="00300A1C" w:rsidRPr="00DC7310" w:rsidRDefault="00300A1C" w:rsidP="00F5516A">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1699641D" w14:textId="77777777" w:rsidR="00300A1C" w:rsidRPr="00DC7310" w:rsidRDefault="00300A1C" w:rsidP="00F5516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gridSpan w:val="2"/>
            <w:shd w:val="clear" w:color="auto" w:fill="auto"/>
            <w:noWrap/>
          </w:tcPr>
          <w:p w14:paraId="15A277D7" w14:textId="77777777" w:rsidR="00300A1C" w:rsidRPr="00DC7310" w:rsidRDefault="00300A1C" w:rsidP="00F5516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gridSpan w:val="2"/>
            <w:shd w:val="clear" w:color="auto" w:fill="auto"/>
            <w:vAlign w:val="center"/>
          </w:tcPr>
          <w:p w14:paraId="14DC3BA4"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FE8AF75" w14:textId="77777777" w:rsidR="00300A1C" w:rsidRPr="00DC7310" w:rsidRDefault="00300A1C" w:rsidP="00F5516A">
            <w:pPr>
              <w:pStyle w:val="TAC"/>
              <w:keepNext w:val="0"/>
              <w:keepLines w:val="0"/>
              <w:rPr>
                <w:rFonts w:eastAsia="MS Mincho" w:cs="Arial"/>
              </w:rPr>
            </w:pPr>
            <w:r w:rsidRPr="00DC7310">
              <w:rPr>
                <w:rFonts w:cs="Arial"/>
                <w:szCs w:val="18"/>
              </w:rPr>
              <w:t>N/A</w:t>
            </w:r>
          </w:p>
        </w:tc>
      </w:tr>
      <w:tr w:rsidR="00300A1C" w:rsidRPr="00DC7310" w14:paraId="039E550A" w14:textId="77777777" w:rsidTr="00F5516A">
        <w:trPr>
          <w:jc w:val="center"/>
        </w:trPr>
        <w:tc>
          <w:tcPr>
            <w:tcW w:w="1132" w:type="pct"/>
            <w:tcBorders>
              <w:top w:val="nil"/>
              <w:bottom w:val="nil"/>
            </w:tcBorders>
            <w:shd w:val="clear" w:color="auto" w:fill="auto"/>
          </w:tcPr>
          <w:p w14:paraId="24316D7D"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1742281C" w14:textId="77777777" w:rsidR="00300A1C" w:rsidRPr="00DC7310" w:rsidRDefault="00300A1C" w:rsidP="00F5516A">
            <w:pPr>
              <w:pStyle w:val="TAC"/>
              <w:keepNext w:val="0"/>
              <w:keepLines w:val="0"/>
              <w:rPr>
                <w:rFonts w:cs="Arial"/>
              </w:rPr>
            </w:pPr>
            <w:r w:rsidRPr="00DC7310">
              <w:rPr>
                <w:rFonts w:cs="Arial"/>
                <w:szCs w:val="18"/>
              </w:rPr>
              <w:t>n77</w:t>
            </w:r>
          </w:p>
        </w:tc>
        <w:tc>
          <w:tcPr>
            <w:tcW w:w="574" w:type="pct"/>
            <w:gridSpan w:val="2"/>
            <w:shd w:val="clear" w:color="auto" w:fill="auto"/>
            <w:noWrap/>
          </w:tcPr>
          <w:p w14:paraId="60096986" w14:textId="77777777" w:rsidR="00300A1C" w:rsidRPr="00DC7310" w:rsidRDefault="00300A1C" w:rsidP="00F5516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64223216" w14:textId="77777777" w:rsidR="00300A1C" w:rsidRPr="00DC7310" w:rsidRDefault="00300A1C" w:rsidP="00F5516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gridSpan w:val="2"/>
            <w:shd w:val="clear" w:color="auto" w:fill="auto"/>
            <w:noWrap/>
          </w:tcPr>
          <w:p w14:paraId="0EE8723A" w14:textId="77777777" w:rsidR="00300A1C" w:rsidRPr="00DC7310" w:rsidRDefault="00300A1C" w:rsidP="00F5516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gridSpan w:val="2"/>
            <w:shd w:val="clear" w:color="auto" w:fill="auto"/>
            <w:noWrap/>
          </w:tcPr>
          <w:p w14:paraId="0672D4B2" w14:textId="77777777" w:rsidR="00300A1C" w:rsidRPr="00DC7310" w:rsidRDefault="00300A1C" w:rsidP="00F5516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gridSpan w:val="2"/>
            <w:shd w:val="clear" w:color="auto" w:fill="auto"/>
            <w:vAlign w:val="center"/>
          </w:tcPr>
          <w:p w14:paraId="7E5657EC" w14:textId="77777777" w:rsidR="00300A1C" w:rsidRPr="00DC7310" w:rsidRDefault="00300A1C"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177FFD4" w14:textId="77777777" w:rsidR="00300A1C" w:rsidRPr="00DC7310" w:rsidRDefault="00300A1C" w:rsidP="00F5516A">
            <w:pPr>
              <w:pStyle w:val="TAC"/>
              <w:keepNext w:val="0"/>
              <w:keepLines w:val="0"/>
              <w:rPr>
                <w:rFonts w:eastAsia="MS Mincho" w:cs="Arial"/>
              </w:rPr>
            </w:pPr>
            <w:r w:rsidRPr="00DC7310">
              <w:rPr>
                <w:rFonts w:cs="Arial"/>
                <w:szCs w:val="18"/>
              </w:rPr>
              <w:t>N/A</w:t>
            </w:r>
          </w:p>
        </w:tc>
      </w:tr>
      <w:tr w:rsidR="00300A1C" w:rsidRPr="00DC7310" w14:paraId="3C0B9E57" w14:textId="77777777" w:rsidTr="00F5516A">
        <w:trPr>
          <w:jc w:val="center"/>
        </w:trPr>
        <w:tc>
          <w:tcPr>
            <w:tcW w:w="1132" w:type="pct"/>
            <w:tcBorders>
              <w:top w:val="nil"/>
              <w:bottom w:val="single" w:sz="4" w:space="0" w:color="auto"/>
            </w:tcBorders>
            <w:shd w:val="clear" w:color="auto" w:fill="auto"/>
          </w:tcPr>
          <w:p w14:paraId="6C311F1F" w14:textId="77777777" w:rsidR="00300A1C" w:rsidRPr="00DC7310" w:rsidRDefault="00300A1C" w:rsidP="00F5516A">
            <w:pPr>
              <w:pStyle w:val="TAC"/>
              <w:keepNext w:val="0"/>
              <w:keepLines w:val="0"/>
              <w:rPr>
                <w:rFonts w:eastAsia="Malgun Gothic" w:cs="Arial"/>
                <w:lang w:eastAsia="ko-KR"/>
              </w:rPr>
            </w:pPr>
          </w:p>
        </w:tc>
        <w:tc>
          <w:tcPr>
            <w:tcW w:w="410" w:type="pct"/>
            <w:shd w:val="clear" w:color="auto" w:fill="auto"/>
            <w:vAlign w:val="center"/>
          </w:tcPr>
          <w:p w14:paraId="3383D4D5" w14:textId="77777777" w:rsidR="00300A1C" w:rsidRPr="00DC7310" w:rsidRDefault="00300A1C" w:rsidP="00F5516A">
            <w:pPr>
              <w:pStyle w:val="TAC"/>
              <w:keepNext w:val="0"/>
              <w:keepLines w:val="0"/>
              <w:rPr>
                <w:rFonts w:cs="Arial"/>
              </w:rPr>
            </w:pPr>
            <w:r w:rsidRPr="00DC7310">
              <w:rPr>
                <w:rFonts w:cs="Arial"/>
                <w:szCs w:val="18"/>
              </w:rPr>
              <w:t>n1</w:t>
            </w:r>
          </w:p>
        </w:tc>
        <w:tc>
          <w:tcPr>
            <w:tcW w:w="574" w:type="pct"/>
            <w:gridSpan w:val="2"/>
            <w:shd w:val="clear" w:color="auto" w:fill="auto"/>
            <w:noWrap/>
          </w:tcPr>
          <w:p w14:paraId="6388D0DC" w14:textId="77777777" w:rsidR="00300A1C" w:rsidRPr="00DC7310" w:rsidRDefault="00300A1C" w:rsidP="00F5516A">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12C16DD4" w14:textId="77777777" w:rsidR="00300A1C" w:rsidRPr="00DC7310" w:rsidRDefault="00300A1C" w:rsidP="00F5516A">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219F12B1" w14:textId="77777777" w:rsidR="00300A1C" w:rsidRPr="00DC7310" w:rsidRDefault="00300A1C" w:rsidP="00F5516A">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6E9CDE60" w14:textId="77777777" w:rsidR="00300A1C" w:rsidRPr="00DC7310" w:rsidRDefault="00300A1C" w:rsidP="00F5516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gridSpan w:val="2"/>
            <w:shd w:val="clear" w:color="auto" w:fill="auto"/>
            <w:vAlign w:val="center"/>
          </w:tcPr>
          <w:p w14:paraId="130BED0F" w14:textId="77777777" w:rsidR="00300A1C" w:rsidRPr="00DC7310" w:rsidRDefault="00300A1C" w:rsidP="00F5516A">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14:paraId="4B920661" w14:textId="77777777" w:rsidR="00300A1C" w:rsidRPr="00DC7310" w:rsidRDefault="00300A1C" w:rsidP="00F5516A">
            <w:pPr>
              <w:pStyle w:val="TAC"/>
              <w:keepNext w:val="0"/>
              <w:keepLines w:val="0"/>
              <w:rPr>
                <w:rFonts w:eastAsia="MS Mincho" w:cs="Arial"/>
              </w:rPr>
            </w:pPr>
            <w:r w:rsidRPr="00DC7310">
              <w:rPr>
                <w:rFonts w:cs="Arial"/>
                <w:szCs w:val="18"/>
              </w:rPr>
              <w:t>IMD3</w:t>
            </w:r>
          </w:p>
        </w:tc>
      </w:tr>
      <w:tr w:rsidR="00300A1C" w:rsidRPr="00DC7310" w14:paraId="091C095F" w14:textId="77777777" w:rsidTr="00F5516A">
        <w:trPr>
          <w:jc w:val="center"/>
        </w:trPr>
        <w:tc>
          <w:tcPr>
            <w:tcW w:w="1132" w:type="pct"/>
            <w:tcBorders>
              <w:bottom w:val="nil"/>
            </w:tcBorders>
            <w:shd w:val="clear" w:color="auto" w:fill="auto"/>
          </w:tcPr>
          <w:p w14:paraId="24C6470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DC_8A_n1A-n78A</w:t>
            </w:r>
          </w:p>
          <w:p w14:paraId="65A07039" w14:textId="77777777" w:rsidR="00300A1C" w:rsidRPr="00DC7310" w:rsidRDefault="00300A1C" w:rsidP="00F5516A">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56FE24E1"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6ED9B456" w14:textId="77777777" w:rsidR="00300A1C" w:rsidRPr="00DC7310" w:rsidRDefault="00300A1C" w:rsidP="00F5516A">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30E836F6"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57914E9D" w14:textId="77777777" w:rsidR="00300A1C" w:rsidRPr="00DC7310" w:rsidRDefault="00300A1C" w:rsidP="00F5516A">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7C81AF4E" w14:textId="77777777" w:rsidR="00300A1C" w:rsidRPr="00DC7310" w:rsidRDefault="00300A1C" w:rsidP="00F5516A">
            <w:pPr>
              <w:pStyle w:val="TAC"/>
              <w:keepNext w:val="0"/>
              <w:keepLines w:val="0"/>
              <w:rPr>
                <w:rFonts w:cs="Arial"/>
              </w:rPr>
            </w:pPr>
            <w:r w:rsidRPr="00DC7310">
              <w:rPr>
                <w:rFonts w:eastAsia="Malgun Gothic" w:cs="Arial"/>
                <w:lang w:eastAsia="ko-KR"/>
              </w:rPr>
              <w:t>945</w:t>
            </w:r>
          </w:p>
        </w:tc>
        <w:tc>
          <w:tcPr>
            <w:tcW w:w="341" w:type="pct"/>
            <w:gridSpan w:val="2"/>
            <w:shd w:val="clear" w:color="auto" w:fill="auto"/>
          </w:tcPr>
          <w:p w14:paraId="162F2E1D"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2B08BBDE"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r>
      <w:tr w:rsidR="00300A1C" w:rsidRPr="00DC7310" w14:paraId="0E9B7AD9" w14:textId="77777777" w:rsidTr="00F5516A">
        <w:trPr>
          <w:jc w:val="center"/>
        </w:trPr>
        <w:tc>
          <w:tcPr>
            <w:tcW w:w="1132" w:type="pct"/>
            <w:tcBorders>
              <w:top w:val="nil"/>
              <w:bottom w:val="nil"/>
            </w:tcBorders>
            <w:shd w:val="clear" w:color="auto" w:fill="auto"/>
          </w:tcPr>
          <w:p w14:paraId="13A02D33" w14:textId="77777777" w:rsidR="00300A1C" w:rsidRPr="00DC7310" w:rsidRDefault="00300A1C" w:rsidP="00F5516A">
            <w:pPr>
              <w:pStyle w:val="TAC"/>
              <w:keepNext w:val="0"/>
              <w:keepLines w:val="0"/>
              <w:rPr>
                <w:rFonts w:cs="Arial"/>
              </w:rPr>
            </w:pPr>
          </w:p>
        </w:tc>
        <w:tc>
          <w:tcPr>
            <w:tcW w:w="410" w:type="pct"/>
            <w:shd w:val="clear" w:color="auto" w:fill="auto"/>
          </w:tcPr>
          <w:p w14:paraId="02F2AD09"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n1</w:t>
            </w:r>
          </w:p>
        </w:tc>
        <w:tc>
          <w:tcPr>
            <w:tcW w:w="574" w:type="pct"/>
            <w:gridSpan w:val="2"/>
            <w:shd w:val="clear" w:color="auto" w:fill="auto"/>
            <w:noWrap/>
          </w:tcPr>
          <w:p w14:paraId="32E4EBE4" w14:textId="77777777" w:rsidR="00300A1C" w:rsidRPr="00DC7310" w:rsidRDefault="00300A1C" w:rsidP="00F5516A">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133A5776"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039F4E0" w14:textId="77777777" w:rsidR="00300A1C" w:rsidRPr="00DC7310" w:rsidRDefault="00300A1C" w:rsidP="00F5516A">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0A741942" w14:textId="77777777" w:rsidR="00300A1C" w:rsidRPr="00DC7310" w:rsidRDefault="00300A1C" w:rsidP="00F5516A">
            <w:pPr>
              <w:pStyle w:val="TAC"/>
              <w:keepNext w:val="0"/>
              <w:keepLines w:val="0"/>
              <w:rPr>
                <w:rFonts w:cs="Arial"/>
              </w:rPr>
            </w:pPr>
            <w:r w:rsidRPr="00DC7310">
              <w:rPr>
                <w:rFonts w:eastAsia="Malgun Gothic" w:cs="Arial"/>
                <w:lang w:eastAsia="ko-KR"/>
              </w:rPr>
              <w:t>2135</w:t>
            </w:r>
          </w:p>
        </w:tc>
        <w:tc>
          <w:tcPr>
            <w:tcW w:w="341" w:type="pct"/>
            <w:gridSpan w:val="2"/>
            <w:shd w:val="clear" w:color="auto" w:fill="auto"/>
          </w:tcPr>
          <w:p w14:paraId="22F9B153"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60148768"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r>
      <w:tr w:rsidR="00300A1C" w:rsidRPr="00DC7310" w14:paraId="77E644A4" w14:textId="77777777" w:rsidTr="00F5516A">
        <w:trPr>
          <w:jc w:val="center"/>
        </w:trPr>
        <w:tc>
          <w:tcPr>
            <w:tcW w:w="1132" w:type="pct"/>
            <w:tcBorders>
              <w:top w:val="nil"/>
              <w:bottom w:val="single" w:sz="4" w:space="0" w:color="auto"/>
            </w:tcBorders>
            <w:shd w:val="clear" w:color="auto" w:fill="auto"/>
          </w:tcPr>
          <w:p w14:paraId="7DC4970B" w14:textId="77777777" w:rsidR="00300A1C" w:rsidRPr="00DC7310" w:rsidRDefault="00300A1C" w:rsidP="00F5516A">
            <w:pPr>
              <w:pStyle w:val="TAC"/>
              <w:keepNext w:val="0"/>
              <w:keepLines w:val="0"/>
              <w:rPr>
                <w:rFonts w:cs="Arial"/>
              </w:rPr>
            </w:pPr>
          </w:p>
        </w:tc>
        <w:tc>
          <w:tcPr>
            <w:tcW w:w="410" w:type="pct"/>
            <w:shd w:val="clear" w:color="auto" w:fill="auto"/>
          </w:tcPr>
          <w:p w14:paraId="79E37462"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n78</w:t>
            </w:r>
          </w:p>
        </w:tc>
        <w:tc>
          <w:tcPr>
            <w:tcW w:w="574" w:type="pct"/>
            <w:gridSpan w:val="2"/>
            <w:shd w:val="clear" w:color="auto" w:fill="auto"/>
            <w:noWrap/>
          </w:tcPr>
          <w:p w14:paraId="25F4C951"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3ADBE9B0" w14:textId="77777777" w:rsidR="00300A1C" w:rsidRPr="00DC7310" w:rsidRDefault="00300A1C" w:rsidP="00F5516A">
            <w:pPr>
              <w:pStyle w:val="TAC"/>
              <w:keepNext w:val="0"/>
              <w:keepLines w:val="0"/>
              <w:rPr>
                <w:rFonts w:cs="Arial"/>
              </w:rPr>
            </w:pPr>
            <w:r w:rsidRPr="00DC7310">
              <w:rPr>
                <w:rFonts w:eastAsia="Malgun Gothic" w:cs="Arial"/>
                <w:lang w:eastAsia="ko-KR"/>
              </w:rPr>
              <w:t>10</w:t>
            </w:r>
          </w:p>
        </w:tc>
        <w:tc>
          <w:tcPr>
            <w:tcW w:w="1046" w:type="pct"/>
            <w:gridSpan w:val="2"/>
            <w:shd w:val="clear" w:color="auto" w:fill="auto"/>
            <w:noWrap/>
          </w:tcPr>
          <w:p w14:paraId="21A0E6CC"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34C2DC21" w14:textId="77777777" w:rsidR="00300A1C" w:rsidRPr="00DC7310" w:rsidRDefault="00300A1C" w:rsidP="00F5516A">
            <w:pPr>
              <w:pStyle w:val="TAC"/>
              <w:keepNext w:val="0"/>
              <w:keepLines w:val="0"/>
              <w:rPr>
                <w:rFonts w:cs="Arial"/>
              </w:rPr>
            </w:pPr>
            <w:r w:rsidRPr="00DC7310">
              <w:rPr>
                <w:rFonts w:eastAsia="Malgun Gothic" w:cs="Arial"/>
                <w:lang w:eastAsia="ko-KR"/>
              </w:rPr>
              <w:t>3745</w:t>
            </w:r>
          </w:p>
        </w:tc>
        <w:tc>
          <w:tcPr>
            <w:tcW w:w="341" w:type="pct"/>
            <w:gridSpan w:val="2"/>
            <w:shd w:val="clear" w:color="auto" w:fill="auto"/>
          </w:tcPr>
          <w:p w14:paraId="3283A46C" w14:textId="77777777" w:rsidR="00300A1C" w:rsidRPr="00DC7310" w:rsidRDefault="00300A1C" w:rsidP="00F5516A">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7F47932E" w14:textId="77777777" w:rsidR="00300A1C" w:rsidRPr="00DC7310" w:rsidRDefault="00300A1C" w:rsidP="00F5516A">
            <w:pPr>
              <w:pStyle w:val="TAC"/>
              <w:keepNext w:val="0"/>
              <w:keepLines w:val="0"/>
              <w:rPr>
                <w:rFonts w:cs="Arial"/>
              </w:rPr>
            </w:pPr>
            <w:r w:rsidRPr="00DC7310">
              <w:rPr>
                <w:rFonts w:eastAsia="Malgun Gothic" w:cs="Arial"/>
                <w:lang w:eastAsia="ko-KR"/>
              </w:rPr>
              <w:t>IMD3</w:t>
            </w:r>
          </w:p>
        </w:tc>
      </w:tr>
      <w:tr w:rsidR="00300A1C" w:rsidRPr="00DC7310" w14:paraId="5121D62D" w14:textId="77777777" w:rsidTr="00F5516A">
        <w:trPr>
          <w:jc w:val="center"/>
        </w:trPr>
        <w:tc>
          <w:tcPr>
            <w:tcW w:w="1132" w:type="pct"/>
            <w:tcBorders>
              <w:top w:val="single" w:sz="4" w:space="0" w:color="auto"/>
              <w:bottom w:val="nil"/>
            </w:tcBorders>
            <w:shd w:val="clear" w:color="auto" w:fill="auto"/>
          </w:tcPr>
          <w:p w14:paraId="57E44E5F" w14:textId="77777777" w:rsidR="00300A1C" w:rsidRPr="00DC7310" w:rsidRDefault="00300A1C" w:rsidP="00F5516A">
            <w:pPr>
              <w:pStyle w:val="TAC"/>
              <w:keepNext w:val="0"/>
              <w:keepLines w:val="0"/>
            </w:pPr>
            <w:r w:rsidRPr="00DC7310">
              <w:t>DC_8A_n1A-n79A</w:t>
            </w:r>
          </w:p>
          <w:p w14:paraId="6C9F8A05" w14:textId="77777777" w:rsidR="00300A1C" w:rsidRPr="00DC7310" w:rsidRDefault="00300A1C" w:rsidP="00F5516A">
            <w:pPr>
              <w:pStyle w:val="TAC"/>
              <w:keepNext w:val="0"/>
              <w:keepLines w:val="0"/>
              <w:rPr>
                <w:rFonts w:cs="Arial"/>
              </w:rPr>
            </w:pPr>
          </w:p>
        </w:tc>
        <w:tc>
          <w:tcPr>
            <w:tcW w:w="410" w:type="pct"/>
            <w:shd w:val="clear" w:color="auto" w:fill="auto"/>
          </w:tcPr>
          <w:p w14:paraId="3F7ED728" w14:textId="77777777" w:rsidR="00300A1C" w:rsidRPr="00DC7310" w:rsidRDefault="00300A1C" w:rsidP="00F5516A">
            <w:pPr>
              <w:pStyle w:val="TAC"/>
              <w:keepNext w:val="0"/>
              <w:keepLines w:val="0"/>
              <w:rPr>
                <w:rFonts w:eastAsia="Malgun Gothic" w:cs="Arial"/>
                <w:kern w:val="2"/>
                <w:szCs w:val="24"/>
                <w:lang w:eastAsia="ko-KR"/>
              </w:rPr>
            </w:pPr>
            <w:r w:rsidRPr="00DC7310">
              <w:rPr>
                <w:rFonts w:hint="eastAsia"/>
                <w:lang w:eastAsia="ja-JP"/>
              </w:rPr>
              <w:t>8</w:t>
            </w:r>
          </w:p>
        </w:tc>
        <w:tc>
          <w:tcPr>
            <w:tcW w:w="574" w:type="pct"/>
            <w:gridSpan w:val="2"/>
            <w:shd w:val="clear" w:color="auto" w:fill="auto"/>
            <w:noWrap/>
          </w:tcPr>
          <w:p w14:paraId="0010DE65" w14:textId="77777777" w:rsidR="00300A1C" w:rsidRPr="00DC7310" w:rsidRDefault="00300A1C" w:rsidP="00F5516A">
            <w:pPr>
              <w:pStyle w:val="TAC"/>
              <w:keepNext w:val="0"/>
              <w:keepLines w:val="0"/>
              <w:rPr>
                <w:rFonts w:eastAsia="Malgun Gothic" w:cs="Arial"/>
                <w:lang w:eastAsia="ko-KR"/>
              </w:rPr>
            </w:pPr>
            <w:r w:rsidRPr="00DC7310">
              <w:t>900</w:t>
            </w:r>
          </w:p>
        </w:tc>
        <w:tc>
          <w:tcPr>
            <w:tcW w:w="348" w:type="pct"/>
            <w:gridSpan w:val="2"/>
            <w:shd w:val="clear" w:color="auto" w:fill="auto"/>
            <w:noWrap/>
          </w:tcPr>
          <w:p w14:paraId="22307966"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38ADF415"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04798952" w14:textId="77777777" w:rsidR="00300A1C" w:rsidRPr="00DC7310" w:rsidRDefault="00300A1C" w:rsidP="00F5516A">
            <w:pPr>
              <w:pStyle w:val="TAC"/>
              <w:keepNext w:val="0"/>
              <w:keepLines w:val="0"/>
              <w:rPr>
                <w:rFonts w:eastAsia="Malgun Gothic" w:cs="Arial"/>
                <w:lang w:eastAsia="ko-KR"/>
              </w:rPr>
            </w:pPr>
            <w:r w:rsidRPr="00DC7310">
              <w:rPr>
                <w:lang w:eastAsia="zh-CN"/>
              </w:rPr>
              <w:t>945</w:t>
            </w:r>
          </w:p>
        </w:tc>
        <w:tc>
          <w:tcPr>
            <w:tcW w:w="341" w:type="pct"/>
            <w:gridSpan w:val="2"/>
            <w:shd w:val="clear" w:color="auto" w:fill="auto"/>
          </w:tcPr>
          <w:p w14:paraId="4595D166" w14:textId="77777777" w:rsidR="00300A1C" w:rsidRPr="00DC7310" w:rsidRDefault="00300A1C"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1F8F2241"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41835D44" w14:textId="77777777" w:rsidTr="00F5516A">
        <w:trPr>
          <w:jc w:val="center"/>
        </w:trPr>
        <w:tc>
          <w:tcPr>
            <w:tcW w:w="1132" w:type="pct"/>
            <w:tcBorders>
              <w:top w:val="nil"/>
              <w:bottom w:val="nil"/>
            </w:tcBorders>
            <w:shd w:val="clear" w:color="auto" w:fill="auto"/>
          </w:tcPr>
          <w:p w14:paraId="1A226FE4" w14:textId="77777777" w:rsidR="00300A1C" w:rsidRPr="00DC7310" w:rsidRDefault="00300A1C" w:rsidP="00F5516A">
            <w:pPr>
              <w:pStyle w:val="TAC"/>
              <w:keepNext w:val="0"/>
              <w:keepLines w:val="0"/>
              <w:rPr>
                <w:rFonts w:cs="Arial"/>
              </w:rPr>
            </w:pPr>
          </w:p>
        </w:tc>
        <w:tc>
          <w:tcPr>
            <w:tcW w:w="410" w:type="pct"/>
            <w:shd w:val="clear" w:color="auto" w:fill="auto"/>
          </w:tcPr>
          <w:p w14:paraId="362B34C0" w14:textId="77777777" w:rsidR="00300A1C" w:rsidRPr="00DC7310" w:rsidRDefault="00300A1C" w:rsidP="00F5516A">
            <w:pPr>
              <w:pStyle w:val="TAC"/>
              <w:keepNext w:val="0"/>
              <w:keepLines w:val="0"/>
              <w:rPr>
                <w:rFonts w:eastAsia="Malgun Gothic" w:cs="Arial"/>
                <w:kern w:val="2"/>
                <w:szCs w:val="24"/>
                <w:lang w:eastAsia="ko-KR"/>
              </w:rPr>
            </w:pPr>
            <w:r w:rsidRPr="00DC7310">
              <w:rPr>
                <w:lang w:eastAsia="zh-CN"/>
              </w:rPr>
              <w:t>n1</w:t>
            </w:r>
          </w:p>
        </w:tc>
        <w:tc>
          <w:tcPr>
            <w:tcW w:w="574" w:type="pct"/>
            <w:gridSpan w:val="2"/>
            <w:shd w:val="clear" w:color="auto" w:fill="auto"/>
            <w:noWrap/>
          </w:tcPr>
          <w:p w14:paraId="3293890F" w14:textId="77777777" w:rsidR="00300A1C" w:rsidRPr="00DC7310" w:rsidRDefault="00300A1C" w:rsidP="00F5516A">
            <w:pPr>
              <w:pStyle w:val="TAC"/>
              <w:keepNext w:val="0"/>
              <w:keepLines w:val="0"/>
              <w:rPr>
                <w:rFonts w:eastAsia="Malgun Gothic" w:cs="Arial"/>
                <w:lang w:eastAsia="ko-KR"/>
              </w:rPr>
            </w:pPr>
            <w:r w:rsidRPr="00DC7310">
              <w:t>1955</w:t>
            </w:r>
          </w:p>
        </w:tc>
        <w:tc>
          <w:tcPr>
            <w:tcW w:w="348" w:type="pct"/>
            <w:gridSpan w:val="2"/>
            <w:shd w:val="clear" w:color="auto" w:fill="auto"/>
            <w:noWrap/>
          </w:tcPr>
          <w:p w14:paraId="60FDE016" w14:textId="77777777" w:rsidR="00300A1C" w:rsidRPr="00DC7310" w:rsidRDefault="00300A1C" w:rsidP="00F5516A">
            <w:pPr>
              <w:pStyle w:val="TAC"/>
              <w:keepNext w:val="0"/>
              <w:keepLines w:val="0"/>
              <w:rPr>
                <w:rFonts w:eastAsia="Malgun Gothic" w:cs="Arial"/>
                <w:lang w:eastAsia="ko-KR"/>
              </w:rPr>
            </w:pPr>
            <w:r w:rsidRPr="00DC7310">
              <w:t>5</w:t>
            </w:r>
          </w:p>
        </w:tc>
        <w:tc>
          <w:tcPr>
            <w:tcW w:w="1046" w:type="pct"/>
            <w:gridSpan w:val="2"/>
            <w:shd w:val="clear" w:color="auto" w:fill="auto"/>
            <w:noWrap/>
          </w:tcPr>
          <w:p w14:paraId="068A8B74" w14:textId="77777777" w:rsidR="00300A1C" w:rsidRPr="00DC7310" w:rsidRDefault="00300A1C" w:rsidP="00F5516A">
            <w:pPr>
              <w:pStyle w:val="TAC"/>
              <w:keepNext w:val="0"/>
              <w:keepLines w:val="0"/>
              <w:rPr>
                <w:rFonts w:eastAsia="Malgun Gothic" w:cs="Arial"/>
                <w:lang w:eastAsia="ko-KR"/>
              </w:rPr>
            </w:pPr>
            <w:r w:rsidRPr="00DC7310">
              <w:t>25</w:t>
            </w:r>
          </w:p>
        </w:tc>
        <w:tc>
          <w:tcPr>
            <w:tcW w:w="542" w:type="pct"/>
            <w:gridSpan w:val="2"/>
            <w:shd w:val="clear" w:color="auto" w:fill="auto"/>
            <w:noWrap/>
          </w:tcPr>
          <w:p w14:paraId="0C14A45B" w14:textId="77777777" w:rsidR="00300A1C" w:rsidRPr="00DC7310" w:rsidRDefault="00300A1C" w:rsidP="00F5516A">
            <w:pPr>
              <w:pStyle w:val="TAC"/>
              <w:keepNext w:val="0"/>
              <w:keepLines w:val="0"/>
              <w:rPr>
                <w:rFonts w:eastAsia="Malgun Gothic" w:cs="Arial"/>
                <w:lang w:eastAsia="ko-KR"/>
              </w:rPr>
            </w:pPr>
            <w:r w:rsidRPr="00DC7310">
              <w:rPr>
                <w:lang w:eastAsia="zh-CN"/>
              </w:rPr>
              <w:t>2145</w:t>
            </w:r>
          </w:p>
        </w:tc>
        <w:tc>
          <w:tcPr>
            <w:tcW w:w="341" w:type="pct"/>
            <w:gridSpan w:val="2"/>
            <w:shd w:val="clear" w:color="auto" w:fill="auto"/>
          </w:tcPr>
          <w:p w14:paraId="0EF1E7EA" w14:textId="77777777" w:rsidR="00300A1C" w:rsidRPr="00DC7310" w:rsidRDefault="00300A1C" w:rsidP="00F5516A">
            <w:pPr>
              <w:pStyle w:val="TAC"/>
              <w:keepNext w:val="0"/>
              <w:keepLines w:val="0"/>
              <w:rPr>
                <w:rFonts w:eastAsia="Malgun Gothic" w:cs="Arial"/>
                <w:lang w:eastAsia="ko-KR"/>
              </w:rPr>
            </w:pPr>
            <w:r w:rsidRPr="00DC7310">
              <w:t>8.2</w:t>
            </w:r>
          </w:p>
        </w:tc>
        <w:tc>
          <w:tcPr>
            <w:tcW w:w="607" w:type="pct"/>
            <w:gridSpan w:val="3"/>
            <w:shd w:val="clear" w:color="auto" w:fill="auto"/>
          </w:tcPr>
          <w:p w14:paraId="715ABFF7" w14:textId="77777777" w:rsidR="00300A1C" w:rsidRPr="00DC7310" w:rsidRDefault="00300A1C" w:rsidP="00F5516A">
            <w:pPr>
              <w:pStyle w:val="TAC"/>
              <w:keepNext w:val="0"/>
              <w:keepLines w:val="0"/>
              <w:rPr>
                <w:rFonts w:eastAsia="Malgun Gothic" w:cs="Arial"/>
                <w:lang w:eastAsia="ko-KR"/>
              </w:rPr>
            </w:pPr>
            <w:r w:rsidRPr="00DC7310">
              <w:t>IMD4</w:t>
            </w:r>
          </w:p>
        </w:tc>
      </w:tr>
      <w:tr w:rsidR="00300A1C" w:rsidRPr="00DC7310" w14:paraId="25E241A5" w14:textId="77777777" w:rsidTr="00F5516A">
        <w:trPr>
          <w:jc w:val="center"/>
        </w:trPr>
        <w:tc>
          <w:tcPr>
            <w:tcW w:w="1132" w:type="pct"/>
            <w:tcBorders>
              <w:top w:val="nil"/>
              <w:bottom w:val="single" w:sz="4" w:space="0" w:color="auto"/>
            </w:tcBorders>
            <w:shd w:val="clear" w:color="auto" w:fill="auto"/>
          </w:tcPr>
          <w:p w14:paraId="679DE154" w14:textId="77777777" w:rsidR="00300A1C" w:rsidRPr="00DC7310" w:rsidRDefault="00300A1C" w:rsidP="00F5516A">
            <w:pPr>
              <w:pStyle w:val="TAC"/>
              <w:keepNext w:val="0"/>
              <w:keepLines w:val="0"/>
              <w:rPr>
                <w:rFonts w:cs="Arial"/>
              </w:rPr>
            </w:pPr>
          </w:p>
        </w:tc>
        <w:tc>
          <w:tcPr>
            <w:tcW w:w="410" w:type="pct"/>
            <w:shd w:val="clear" w:color="auto" w:fill="auto"/>
          </w:tcPr>
          <w:p w14:paraId="2EDA3560" w14:textId="77777777" w:rsidR="00300A1C" w:rsidRPr="00DC7310" w:rsidRDefault="00300A1C" w:rsidP="00F5516A">
            <w:pPr>
              <w:pStyle w:val="TAC"/>
              <w:keepNext w:val="0"/>
              <w:keepLines w:val="0"/>
              <w:rPr>
                <w:rFonts w:eastAsia="Malgun Gothic" w:cs="Arial"/>
                <w:kern w:val="2"/>
                <w:szCs w:val="24"/>
                <w:lang w:eastAsia="ko-KR"/>
              </w:rPr>
            </w:pPr>
            <w:r w:rsidRPr="00DC7310">
              <w:t>n79</w:t>
            </w:r>
          </w:p>
        </w:tc>
        <w:tc>
          <w:tcPr>
            <w:tcW w:w="574" w:type="pct"/>
            <w:gridSpan w:val="2"/>
            <w:shd w:val="clear" w:color="auto" w:fill="auto"/>
            <w:noWrap/>
          </w:tcPr>
          <w:p w14:paraId="043E5FE6" w14:textId="77777777" w:rsidR="00300A1C" w:rsidRPr="00DC7310" w:rsidRDefault="00300A1C" w:rsidP="00F5516A">
            <w:pPr>
              <w:pStyle w:val="TAC"/>
              <w:keepNext w:val="0"/>
              <w:keepLines w:val="0"/>
              <w:rPr>
                <w:rFonts w:eastAsia="Malgun Gothic" w:cs="Arial"/>
                <w:lang w:eastAsia="ko-KR"/>
              </w:rPr>
            </w:pPr>
            <w:r w:rsidRPr="00DC7310">
              <w:t>4845</w:t>
            </w:r>
          </w:p>
        </w:tc>
        <w:tc>
          <w:tcPr>
            <w:tcW w:w="348" w:type="pct"/>
            <w:gridSpan w:val="2"/>
            <w:shd w:val="clear" w:color="auto" w:fill="auto"/>
            <w:noWrap/>
          </w:tcPr>
          <w:p w14:paraId="67F19A9F" w14:textId="77777777" w:rsidR="00300A1C" w:rsidRPr="00DC7310" w:rsidRDefault="00300A1C" w:rsidP="00F5516A">
            <w:pPr>
              <w:pStyle w:val="TAC"/>
              <w:keepNext w:val="0"/>
              <w:keepLines w:val="0"/>
              <w:rPr>
                <w:rFonts w:eastAsia="Malgun Gothic" w:cs="Arial"/>
                <w:lang w:eastAsia="ko-KR"/>
              </w:rPr>
            </w:pPr>
            <w:r w:rsidRPr="00DC7310">
              <w:t>40</w:t>
            </w:r>
          </w:p>
        </w:tc>
        <w:tc>
          <w:tcPr>
            <w:tcW w:w="1046" w:type="pct"/>
            <w:gridSpan w:val="2"/>
            <w:shd w:val="clear" w:color="auto" w:fill="auto"/>
            <w:noWrap/>
          </w:tcPr>
          <w:p w14:paraId="3AC5BC13" w14:textId="77777777" w:rsidR="00300A1C" w:rsidRPr="00DC7310" w:rsidRDefault="00300A1C" w:rsidP="00F5516A">
            <w:pPr>
              <w:pStyle w:val="TAC"/>
              <w:keepNext w:val="0"/>
              <w:keepLines w:val="0"/>
              <w:rPr>
                <w:rFonts w:eastAsia="Malgun Gothic" w:cs="Arial"/>
                <w:lang w:eastAsia="ko-KR"/>
              </w:rPr>
            </w:pPr>
            <w:r w:rsidRPr="00DC7310">
              <w:t>216</w:t>
            </w:r>
          </w:p>
        </w:tc>
        <w:tc>
          <w:tcPr>
            <w:tcW w:w="542" w:type="pct"/>
            <w:gridSpan w:val="2"/>
            <w:shd w:val="clear" w:color="auto" w:fill="auto"/>
            <w:noWrap/>
          </w:tcPr>
          <w:p w14:paraId="4ECCF779" w14:textId="77777777" w:rsidR="00300A1C" w:rsidRPr="00DC7310" w:rsidRDefault="00300A1C" w:rsidP="00F5516A">
            <w:pPr>
              <w:pStyle w:val="TAC"/>
              <w:keepNext w:val="0"/>
              <w:keepLines w:val="0"/>
              <w:rPr>
                <w:rFonts w:eastAsia="Malgun Gothic" w:cs="Arial"/>
                <w:lang w:eastAsia="ko-KR"/>
              </w:rPr>
            </w:pPr>
            <w:r w:rsidRPr="00DC7310">
              <w:t>4845</w:t>
            </w:r>
          </w:p>
        </w:tc>
        <w:tc>
          <w:tcPr>
            <w:tcW w:w="341" w:type="pct"/>
            <w:gridSpan w:val="2"/>
            <w:shd w:val="clear" w:color="auto" w:fill="auto"/>
          </w:tcPr>
          <w:p w14:paraId="283EBD3E" w14:textId="77777777" w:rsidR="00300A1C" w:rsidRPr="00DC7310" w:rsidRDefault="00300A1C"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09EEB6AA" w14:textId="77777777" w:rsidR="00300A1C" w:rsidRPr="00DC7310" w:rsidRDefault="00300A1C" w:rsidP="00F5516A">
            <w:pPr>
              <w:pStyle w:val="TAC"/>
              <w:keepNext w:val="0"/>
              <w:keepLines w:val="0"/>
              <w:rPr>
                <w:rFonts w:eastAsia="Malgun Gothic" w:cs="Arial"/>
                <w:lang w:eastAsia="ko-KR"/>
              </w:rPr>
            </w:pPr>
            <w:r w:rsidRPr="00DC7310">
              <w:t>N/A</w:t>
            </w:r>
          </w:p>
        </w:tc>
      </w:tr>
      <w:tr w:rsidR="00300A1C" w:rsidRPr="00DC7310" w14:paraId="1F57847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FD1F05" w14:textId="77777777" w:rsidR="00300A1C" w:rsidRPr="00DC7310" w:rsidRDefault="00300A1C" w:rsidP="00F5516A">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09BF8FA"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sv-SE"/>
              </w:rPr>
              <w:t>8</w:t>
            </w:r>
          </w:p>
        </w:tc>
        <w:tc>
          <w:tcPr>
            <w:tcW w:w="574" w:type="pct"/>
            <w:gridSpan w:val="2"/>
            <w:shd w:val="clear" w:color="auto" w:fill="auto"/>
            <w:noWrap/>
          </w:tcPr>
          <w:p w14:paraId="0AAB79E5"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6F700F52"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3908A16B"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25</w:t>
            </w:r>
          </w:p>
        </w:tc>
        <w:tc>
          <w:tcPr>
            <w:tcW w:w="542" w:type="pct"/>
            <w:gridSpan w:val="2"/>
            <w:shd w:val="clear" w:color="auto" w:fill="auto"/>
            <w:noWrap/>
          </w:tcPr>
          <w:p w14:paraId="1B255D9D"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942.5</w:t>
            </w:r>
          </w:p>
        </w:tc>
        <w:tc>
          <w:tcPr>
            <w:tcW w:w="341" w:type="pct"/>
            <w:gridSpan w:val="2"/>
            <w:shd w:val="clear" w:color="auto" w:fill="auto"/>
          </w:tcPr>
          <w:p w14:paraId="03851E6A"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14:paraId="24EC7BD6"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N/A</w:t>
            </w:r>
          </w:p>
        </w:tc>
      </w:tr>
      <w:tr w:rsidR="00300A1C" w:rsidRPr="00DC7310" w14:paraId="71F6D63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B821DF3"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49C3E71E"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sv-SE"/>
              </w:rPr>
              <w:t>3</w:t>
            </w:r>
          </w:p>
        </w:tc>
        <w:tc>
          <w:tcPr>
            <w:tcW w:w="574" w:type="pct"/>
            <w:gridSpan w:val="2"/>
            <w:shd w:val="clear" w:color="auto" w:fill="auto"/>
            <w:noWrap/>
          </w:tcPr>
          <w:p w14:paraId="7B863CD7"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67D9073A"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0BF7377B"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N/A</w:t>
            </w:r>
          </w:p>
        </w:tc>
        <w:tc>
          <w:tcPr>
            <w:tcW w:w="542" w:type="pct"/>
            <w:gridSpan w:val="2"/>
            <w:shd w:val="clear" w:color="auto" w:fill="auto"/>
            <w:noWrap/>
          </w:tcPr>
          <w:p w14:paraId="26182361"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1835</w:t>
            </w:r>
          </w:p>
        </w:tc>
        <w:tc>
          <w:tcPr>
            <w:tcW w:w="341" w:type="pct"/>
            <w:gridSpan w:val="2"/>
            <w:shd w:val="clear" w:color="auto" w:fill="auto"/>
          </w:tcPr>
          <w:p w14:paraId="071214D6"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14:paraId="5BB60BFD"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IMD5</w:t>
            </w:r>
          </w:p>
        </w:tc>
      </w:tr>
      <w:tr w:rsidR="00300A1C" w:rsidRPr="00DC7310" w14:paraId="06D871E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5856FCD" w14:textId="77777777" w:rsidR="00300A1C" w:rsidRPr="00DC7310" w:rsidRDefault="00300A1C" w:rsidP="00F5516A">
            <w:pPr>
              <w:pStyle w:val="TAC"/>
              <w:keepNext w:val="0"/>
              <w:keepLines w:val="0"/>
              <w:rPr>
                <w:rFonts w:cs="Arial"/>
              </w:rPr>
            </w:pPr>
          </w:p>
        </w:tc>
        <w:tc>
          <w:tcPr>
            <w:tcW w:w="410" w:type="pct"/>
            <w:tcBorders>
              <w:left w:val="single" w:sz="4" w:space="0" w:color="auto"/>
            </w:tcBorders>
            <w:shd w:val="clear" w:color="auto" w:fill="auto"/>
          </w:tcPr>
          <w:p w14:paraId="0B1EC15A" w14:textId="77777777" w:rsidR="00300A1C" w:rsidRPr="00DC7310" w:rsidRDefault="00300A1C" w:rsidP="00F5516A">
            <w:pPr>
              <w:pStyle w:val="TAC"/>
              <w:keepNext w:val="0"/>
              <w:keepLines w:val="0"/>
              <w:rPr>
                <w:rFonts w:eastAsia="Malgun Gothic" w:cs="Arial"/>
                <w:kern w:val="2"/>
                <w:szCs w:val="24"/>
                <w:lang w:eastAsia="ko-KR"/>
              </w:rPr>
            </w:pPr>
            <w:r w:rsidRPr="00DC7310">
              <w:rPr>
                <w:szCs w:val="18"/>
                <w:lang w:eastAsia="sv-SE"/>
              </w:rPr>
              <w:t>n3</w:t>
            </w:r>
          </w:p>
        </w:tc>
        <w:tc>
          <w:tcPr>
            <w:tcW w:w="574" w:type="pct"/>
            <w:gridSpan w:val="2"/>
            <w:shd w:val="clear" w:color="auto" w:fill="auto"/>
            <w:noWrap/>
          </w:tcPr>
          <w:p w14:paraId="35EC3DD0"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430C1D2B"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10</w:t>
            </w:r>
          </w:p>
        </w:tc>
        <w:tc>
          <w:tcPr>
            <w:tcW w:w="1046" w:type="pct"/>
            <w:gridSpan w:val="2"/>
            <w:shd w:val="clear" w:color="auto" w:fill="auto"/>
            <w:noWrap/>
          </w:tcPr>
          <w:p w14:paraId="42C7D4D6"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50</w:t>
            </w:r>
          </w:p>
        </w:tc>
        <w:tc>
          <w:tcPr>
            <w:tcW w:w="542" w:type="pct"/>
            <w:gridSpan w:val="2"/>
            <w:shd w:val="clear" w:color="auto" w:fill="auto"/>
            <w:noWrap/>
          </w:tcPr>
          <w:p w14:paraId="073CE3E5"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1842.5</w:t>
            </w:r>
          </w:p>
        </w:tc>
        <w:tc>
          <w:tcPr>
            <w:tcW w:w="341" w:type="pct"/>
            <w:gridSpan w:val="2"/>
            <w:shd w:val="clear" w:color="auto" w:fill="auto"/>
          </w:tcPr>
          <w:p w14:paraId="45FF8CFA"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14:paraId="77D022EA" w14:textId="77777777" w:rsidR="00300A1C" w:rsidRPr="00DC7310" w:rsidRDefault="00300A1C" w:rsidP="00F5516A">
            <w:pPr>
              <w:pStyle w:val="TAC"/>
              <w:keepNext w:val="0"/>
              <w:keepLines w:val="0"/>
              <w:rPr>
                <w:rFonts w:eastAsia="Malgun Gothic" w:cs="Arial"/>
                <w:lang w:eastAsia="ko-KR"/>
              </w:rPr>
            </w:pPr>
            <w:r w:rsidRPr="00DC7310">
              <w:rPr>
                <w:szCs w:val="18"/>
                <w:lang w:eastAsia="sv-SE"/>
              </w:rPr>
              <w:t>IMD5</w:t>
            </w:r>
          </w:p>
        </w:tc>
      </w:tr>
      <w:tr w:rsidR="00300A1C" w:rsidRPr="00DC7310" w14:paraId="06AED45C" w14:textId="77777777" w:rsidTr="00F5516A">
        <w:trPr>
          <w:jc w:val="center"/>
        </w:trPr>
        <w:tc>
          <w:tcPr>
            <w:tcW w:w="1132" w:type="pct"/>
            <w:tcBorders>
              <w:top w:val="single" w:sz="4" w:space="0" w:color="auto"/>
              <w:bottom w:val="nil"/>
            </w:tcBorders>
            <w:shd w:val="clear" w:color="auto" w:fill="auto"/>
          </w:tcPr>
          <w:p w14:paraId="38959CC8" w14:textId="77777777" w:rsidR="00300A1C" w:rsidRPr="00DC7310" w:rsidRDefault="00300A1C" w:rsidP="00F5516A">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5EAC688A"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173365B4" w14:textId="77777777" w:rsidR="00300A1C" w:rsidRPr="00DC7310" w:rsidRDefault="00300A1C" w:rsidP="00F5516A">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29D16FA0"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62B420AB" w14:textId="77777777" w:rsidR="00300A1C" w:rsidRPr="00DC7310" w:rsidRDefault="00300A1C" w:rsidP="00F5516A">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3562E44" w14:textId="77777777" w:rsidR="00300A1C" w:rsidRPr="00DC7310" w:rsidRDefault="00300A1C" w:rsidP="00F5516A">
            <w:pPr>
              <w:pStyle w:val="TAC"/>
              <w:keepNext w:val="0"/>
              <w:keepLines w:val="0"/>
              <w:rPr>
                <w:rFonts w:cs="Arial"/>
              </w:rPr>
            </w:pPr>
            <w:r w:rsidRPr="00DC7310">
              <w:rPr>
                <w:rFonts w:eastAsia="Malgun Gothic" w:cs="Arial"/>
                <w:lang w:eastAsia="ko-KR"/>
              </w:rPr>
              <w:t>957.5</w:t>
            </w:r>
          </w:p>
        </w:tc>
        <w:tc>
          <w:tcPr>
            <w:tcW w:w="341" w:type="pct"/>
            <w:gridSpan w:val="2"/>
            <w:shd w:val="clear" w:color="auto" w:fill="auto"/>
          </w:tcPr>
          <w:p w14:paraId="0C39C0FF"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1EADA565"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r>
      <w:tr w:rsidR="00300A1C" w:rsidRPr="00DC7310" w14:paraId="5F4DC0C6" w14:textId="77777777" w:rsidTr="00F5516A">
        <w:trPr>
          <w:jc w:val="center"/>
        </w:trPr>
        <w:tc>
          <w:tcPr>
            <w:tcW w:w="1132" w:type="pct"/>
            <w:tcBorders>
              <w:top w:val="nil"/>
              <w:bottom w:val="nil"/>
            </w:tcBorders>
            <w:shd w:val="clear" w:color="auto" w:fill="auto"/>
          </w:tcPr>
          <w:p w14:paraId="7C157787" w14:textId="77777777" w:rsidR="00300A1C" w:rsidRPr="00DC7310" w:rsidRDefault="00300A1C" w:rsidP="00F5516A">
            <w:pPr>
              <w:pStyle w:val="TAC"/>
              <w:keepNext w:val="0"/>
              <w:keepLines w:val="0"/>
              <w:rPr>
                <w:rFonts w:cs="Arial"/>
              </w:rPr>
            </w:pPr>
          </w:p>
        </w:tc>
        <w:tc>
          <w:tcPr>
            <w:tcW w:w="410" w:type="pct"/>
            <w:shd w:val="clear" w:color="auto" w:fill="auto"/>
          </w:tcPr>
          <w:p w14:paraId="5E977964"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n3</w:t>
            </w:r>
          </w:p>
        </w:tc>
        <w:tc>
          <w:tcPr>
            <w:tcW w:w="574" w:type="pct"/>
            <w:gridSpan w:val="2"/>
            <w:shd w:val="clear" w:color="auto" w:fill="auto"/>
            <w:noWrap/>
          </w:tcPr>
          <w:p w14:paraId="7418DB33" w14:textId="77777777" w:rsidR="00300A1C" w:rsidRPr="00DC7310" w:rsidRDefault="00300A1C" w:rsidP="00F5516A">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789E269D"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663C553C" w14:textId="77777777" w:rsidR="00300A1C" w:rsidRPr="00DC7310" w:rsidRDefault="00300A1C" w:rsidP="00F5516A">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39ED6E8" w14:textId="77777777" w:rsidR="00300A1C" w:rsidRPr="00DC7310" w:rsidRDefault="00300A1C" w:rsidP="00F5516A">
            <w:pPr>
              <w:pStyle w:val="TAC"/>
              <w:keepNext w:val="0"/>
              <w:keepLines w:val="0"/>
              <w:rPr>
                <w:rFonts w:cs="Arial"/>
              </w:rPr>
            </w:pPr>
            <w:r w:rsidRPr="00DC7310">
              <w:rPr>
                <w:rFonts w:eastAsia="Malgun Gothic" w:cs="Arial"/>
                <w:lang w:eastAsia="ko-KR"/>
              </w:rPr>
              <w:t>1807.5</w:t>
            </w:r>
          </w:p>
        </w:tc>
        <w:tc>
          <w:tcPr>
            <w:tcW w:w="341" w:type="pct"/>
            <w:gridSpan w:val="2"/>
            <w:shd w:val="clear" w:color="auto" w:fill="auto"/>
          </w:tcPr>
          <w:p w14:paraId="6FA762A3"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37FF7B0"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r>
      <w:tr w:rsidR="00300A1C" w:rsidRPr="00DC7310" w14:paraId="21BC19F4" w14:textId="77777777" w:rsidTr="00F5516A">
        <w:trPr>
          <w:jc w:val="center"/>
        </w:trPr>
        <w:tc>
          <w:tcPr>
            <w:tcW w:w="1132" w:type="pct"/>
            <w:tcBorders>
              <w:top w:val="nil"/>
              <w:bottom w:val="single" w:sz="4" w:space="0" w:color="auto"/>
            </w:tcBorders>
            <w:shd w:val="clear" w:color="auto" w:fill="auto"/>
          </w:tcPr>
          <w:p w14:paraId="44E961B8" w14:textId="77777777" w:rsidR="00300A1C" w:rsidRPr="00DC7310" w:rsidRDefault="00300A1C" w:rsidP="00F5516A">
            <w:pPr>
              <w:pStyle w:val="TAC"/>
              <w:keepNext w:val="0"/>
              <w:keepLines w:val="0"/>
              <w:rPr>
                <w:rFonts w:cs="Arial"/>
              </w:rPr>
            </w:pPr>
          </w:p>
        </w:tc>
        <w:tc>
          <w:tcPr>
            <w:tcW w:w="410" w:type="pct"/>
            <w:shd w:val="clear" w:color="auto" w:fill="auto"/>
          </w:tcPr>
          <w:p w14:paraId="48569800"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n28</w:t>
            </w:r>
          </w:p>
        </w:tc>
        <w:tc>
          <w:tcPr>
            <w:tcW w:w="574" w:type="pct"/>
            <w:gridSpan w:val="2"/>
            <w:shd w:val="clear" w:color="auto" w:fill="auto"/>
            <w:noWrap/>
          </w:tcPr>
          <w:p w14:paraId="3D120EC4"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78CD5C14" w14:textId="77777777" w:rsidR="00300A1C" w:rsidRPr="00DC7310" w:rsidRDefault="00300A1C" w:rsidP="00F5516A">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79525429" w14:textId="77777777" w:rsidR="00300A1C" w:rsidRPr="00DC7310" w:rsidRDefault="00300A1C" w:rsidP="00F5516A">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6673B47C" w14:textId="77777777" w:rsidR="00300A1C" w:rsidRPr="00DC7310" w:rsidRDefault="00300A1C" w:rsidP="00F5516A">
            <w:pPr>
              <w:pStyle w:val="TAC"/>
              <w:keepNext w:val="0"/>
              <w:keepLines w:val="0"/>
              <w:rPr>
                <w:rFonts w:cs="Arial"/>
              </w:rPr>
            </w:pPr>
            <w:r w:rsidRPr="00DC7310">
              <w:rPr>
                <w:rFonts w:eastAsia="Malgun Gothic" w:cs="Arial"/>
                <w:lang w:eastAsia="ko-KR"/>
              </w:rPr>
              <w:t>800</w:t>
            </w:r>
          </w:p>
        </w:tc>
        <w:tc>
          <w:tcPr>
            <w:tcW w:w="341" w:type="pct"/>
            <w:gridSpan w:val="2"/>
            <w:shd w:val="clear" w:color="auto" w:fill="auto"/>
          </w:tcPr>
          <w:p w14:paraId="7FDFE22B" w14:textId="77777777" w:rsidR="00300A1C" w:rsidRPr="00DC7310" w:rsidRDefault="00300A1C" w:rsidP="00F5516A">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14:paraId="4AF485C1" w14:textId="77777777" w:rsidR="00300A1C" w:rsidRPr="00DC7310" w:rsidRDefault="00300A1C" w:rsidP="00F5516A">
            <w:pPr>
              <w:pStyle w:val="TAC"/>
              <w:keepNext w:val="0"/>
              <w:keepLines w:val="0"/>
              <w:rPr>
                <w:rFonts w:cs="Arial"/>
              </w:rPr>
            </w:pPr>
            <w:r w:rsidRPr="00DC7310">
              <w:rPr>
                <w:rFonts w:eastAsia="Malgun Gothic" w:cs="Arial"/>
                <w:lang w:eastAsia="ko-KR"/>
              </w:rPr>
              <w:t>IMD2</w:t>
            </w:r>
          </w:p>
        </w:tc>
      </w:tr>
      <w:tr w:rsidR="00300A1C" w:rsidRPr="00DC7310" w14:paraId="697B1907" w14:textId="77777777" w:rsidTr="00F5516A">
        <w:trPr>
          <w:jc w:val="center"/>
        </w:trPr>
        <w:tc>
          <w:tcPr>
            <w:tcW w:w="1132" w:type="pct"/>
            <w:tcBorders>
              <w:top w:val="nil"/>
              <w:bottom w:val="nil"/>
            </w:tcBorders>
            <w:shd w:val="clear" w:color="auto" w:fill="auto"/>
          </w:tcPr>
          <w:p w14:paraId="483C5B24" w14:textId="77777777" w:rsidR="00300A1C" w:rsidRPr="00DC7310" w:rsidRDefault="00300A1C" w:rsidP="00F5516A">
            <w:pPr>
              <w:pStyle w:val="TAC"/>
              <w:keepNext w:val="0"/>
              <w:keepLines w:val="0"/>
              <w:rPr>
                <w:lang w:eastAsia="ko-KR"/>
              </w:rPr>
            </w:pPr>
            <w:r w:rsidRPr="00DC7310">
              <w:rPr>
                <w:lang w:eastAsia="ko-KR"/>
              </w:rPr>
              <w:t>DC_8A_n3A-n77A</w:t>
            </w:r>
          </w:p>
          <w:p w14:paraId="4E814214" w14:textId="77777777" w:rsidR="00300A1C" w:rsidRPr="00DC7310" w:rsidRDefault="00300A1C" w:rsidP="00F5516A">
            <w:pPr>
              <w:pStyle w:val="TAC"/>
              <w:keepNext w:val="0"/>
              <w:keepLines w:val="0"/>
              <w:rPr>
                <w:rFonts w:cs="Arial"/>
              </w:rPr>
            </w:pPr>
            <w:r w:rsidRPr="00DC7310">
              <w:rPr>
                <w:lang w:eastAsia="ko-KR"/>
              </w:rPr>
              <w:t>DC_8A_n3A-n77(2A)</w:t>
            </w:r>
          </w:p>
        </w:tc>
        <w:tc>
          <w:tcPr>
            <w:tcW w:w="410" w:type="pct"/>
            <w:shd w:val="clear" w:color="auto" w:fill="auto"/>
          </w:tcPr>
          <w:p w14:paraId="4FD0D67A" w14:textId="77777777" w:rsidR="00300A1C" w:rsidRPr="00DC7310" w:rsidRDefault="00300A1C" w:rsidP="00F5516A">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19C0DEAA" w14:textId="77777777" w:rsidR="00300A1C" w:rsidRPr="00DC7310" w:rsidRDefault="00300A1C" w:rsidP="00F5516A">
            <w:pPr>
              <w:pStyle w:val="TAC"/>
              <w:keepNext w:val="0"/>
              <w:keepLines w:val="0"/>
              <w:rPr>
                <w:rFonts w:cs="Arial"/>
                <w:lang w:eastAsia="ko-KR"/>
              </w:rPr>
            </w:pPr>
            <w:r w:rsidRPr="00DC7310">
              <w:t>900</w:t>
            </w:r>
          </w:p>
        </w:tc>
        <w:tc>
          <w:tcPr>
            <w:tcW w:w="348" w:type="pct"/>
            <w:gridSpan w:val="2"/>
            <w:shd w:val="clear" w:color="auto" w:fill="auto"/>
            <w:noWrap/>
          </w:tcPr>
          <w:p w14:paraId="172AD928" w14:textId="77777777" w:rsidR="00300A1C" w:rsidRPr="00DC7310" w:rsidRDefault="00300A1C" w:rsidP="00F5516A">
            <w:pPr>
              <w:pStyle w:val="TAC"/>
              <w:keepNext w:val="0"/>
              <w:keepLines w:val="0"/>
              <w:rPr>
                <w:rFonts w:cs="Arial"/>
                <w:lang w:eastAsia="ko-KR"/>
              </w:rPr>
            </w:pPr>
            <w:r w:rsidRPr="00DC7310">
              <w:t>5</w:t>
            </w:r>
          </w:p>
        </w:tc>
        <w:tc>
          <w:tcPr>
            <w:tcW w:w="1046" w:type="pct"/>
            <w:gridSpan w:val="2"/>
            <w:shd w:val="clear" w:color="auto" w:fill="auto"/>
            <w:noWrap/>
          </w:tcPr>
          <w:p w14:paraId="61D98C40" w14:textId="77777777" w:rsidR="00300A1C" w:rsidRPr="00DC7310" w:rsidRDefault="00300A1C" w:rsidP="00F5516A">
            <w:pPr>
              <w:pStyle w:val="TAC"/>
              <w:keepNext w:val="0"/>
              <w:keepLines w:val="0"/>
              <w:rPr>
                <w:rFonts w:cs="Arial"/>
                <w:lang w:eastAsia="ko-KR"/>
              </w:rPr>
            </w:pPr>
            <w:r w:rsidRPr="00DC7310">
              <w:t>25</w:t>
            </w:r>
          </w:p>
        </w:tc>
        <w:tc>
          <w:tcPr>
            <w:tcW w:w="542" w:type="pct"/>
            <w:gridSpan w:val="2"/>
            <w:shd w:val="clear" w:color="auto" w:fill="auto"/>
            <w:noWrap/>
          </w:tcPr>
          <w:p w14:paraId="71E66058" w14:textId="77777777" w:rsidR="00300A1C" w:rsidRPr="00DC7310" w:rsidRDefault="00300A1C" w:rsidP="00F5516A">
            <w:pPr>
              <w:pStyle w:val="TAC"/>
              <w:keepNext w:val="0"/>
              <w:keepLines w:val="0"/>
              <w:rPr>
                <w:rFonts w:cs="Arial"/>
                <w:lang w:eastAsia="ko-KR"/>
              </w:rPr>
            </w:pPr>
            <w:r w:rsidRPr="00DC7310">
              <w:t>945</w:t>
            </w:r>
          </w:p>
        </w:tc>
        <w:tc>
          <w:tcPr>
            <w:tcW w:w="341" w:type="pct"/>
            <w:gridSpan w:val="2"/>
            <w:shd w:val="clear" w:color="auto" w:fill="auto"/>
          </w:tcPr>
          <w:p w14:paraId="2E0AFBCB" w14:textId="77777777" w:rsidR="00300A1C" w:rsidRPr="00DC7310" w:rsidRDefault="00300A1C"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766A5CE8"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17EC3FCD" w14:textId="77777777" w:rsidTr="00F5516A">
        <w:trPr>
          <w:jc w:val="center"/>
        </w:trPr>
        <w:tc>
          <w:tcPr>
            <w:tcW w:w="1132" w:type="pct"/>
            <w:tcBorders>
              <w:top w:val="nil"/>
              <w:bottom w:val="nil"/>
            </w:tcBorders>
            <w:shd w:val="clear" w:color="auto" w:fill="auto"/>
          </w:tcPr>
          <w:p w14:paraId="327C1F59" w14:textId="77777777" w:rsidR="00300A1C" w:rsidRPr="00DC7310" w:rsidRDefault="00300A1C" w:rsidP="00F5516A">
            <w:pPr>
              <w:pStyle w:val="TAC"/>
              <w:keepNext w:val="0"/>
              <w:keepLines w:val="0"/>
              <w:rPr>
                <w:rFonts w:cs="Arial"/>
              </w:rPr>
            </w:pPr>
            <w:r w:rsidRPr="00DC7310">
              <w:rPr>
                <w:lang w:eastAsia="ko-KR"/>
              </w:rPr>
              <w:t>DC_8B_n3A-n77A</w:t>
            </w:r>
          </w:p>
        </w:tc>
        <w:tc>
          <w:tcPr>
            <w:tcW w:w="410" w:type="pct"/>
            <w:shd w:val="clear" w:color="auto" w:fill="auto"/>
          </w:tcPr>
          <w:p w14:paraId="5ECB7232" w14:textId="77777777" w:rsidR="00300A1C" w:rsidRPr="00DC7310" w:rsidRDefault="00300A1C" w:rsidP="00F5516A">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3DE8D257" w14:textId="77777777" w:rsidR="00300A1C" w:rsidRPr="00DC7310" w:rsidRDefault="00300A1C" w:rsidP="00F5516A">
            <w:pPr>
              <w:pStyle w:val="TAC"/>
              <w:keepNext w:val="0"/>
              <w:keepLines w:val="0"/>
              <w:rPr>
                <w:rFonts w:cs="Arial"/>
                <w:lang w:eastAsia="ko-KR"/>
              </w:rPr>
            </w:pPr>
            <w:r w:rsidRPr="00DC7310">
              <w:t>1740</w:t>
            </w:r>
          </w:p>
        </w:tc>
        <w:tc>
          <w:tcPr>
            <w:tcW w:w="348" w:type="pct"/>
            <w:gridSpan w:val="2"/>
            <w:shd w:val="clear" w:color="auto" w:fill="auto"/>
            <w:noWrap/>
          </w:tcPr>
          <w:p w14:paraId="27DA15D8" w14:textId="77777777" w:rsidR="00300A1C" w:rsidRPr="00DC7310" w:rsidRDefault="00300A1C" w:rsidP="00F5516A">
            <w:pPr>
              <w:pStyle w:val="TAC"/>
              <w:keepNext w:val="0"/>
              <w:keepLines w:val="0"/>
              <w:rPr>
                <w:rFonts w:cs="Arial"/>
                <w:lang w:eastAsia="ko-KR"/>
              </w:rPr>
            </w:pPr>
            <w:r w:rsidRPr="00DC7310">
              <w:t>5</w:t>
            </w:r>
          </w:p>
        </w:tc>
        <w:tc>
          <w:tcPr>
            <w:tcW w:w="1046" w:type="pct"/>
            <w:gridSpan w:val="2"/>
            <w:shd w:val="clear" w:color="auto" w:fill="auto"/>
            <w:noWrap/>
          </w:tcPr>
          <w:p w14:paraId="7484C8D2" w14:textId="77777777" w:rsidR="00300A1C" w:rsidRPr="00DC7310" w:rsidRDefault="00300A1C" w:rsidP="00F5516A">
            <w:pPr>
              <w:pStyle w:val="TAC"/>
              <w:keepNext w:val="0"/>
              <w:keepLines w:val="0"/>
              <w:rPr>
                <w:rFonts w:cs="Arial"/>
                <w:lang w:eastAsia="ko-KR"/>
              </w:rPr>
            </w:pPr>
            <w:r w:rsidRPr="00DC7310">
              <w:t>25</w:t>
            </w:r>
          </w:p>
        </w:tc>
        <w:tc>
          <w:tcPr>
            <w:tcW w:w="542" w:type="pct"/>
            <w:gridSpan w:val="2"/>
            <w:shd w:val="clear" w:color="auto" w:fill="auto"/>
            <w:noWrap/>
          </w:tcPr>
          <w:p w14:paraId="251919D3" w14:textId="77777777" w:rsidR="00300A1C" w:rsidRPr="00DC7310" w:rsidRDefault="00300A1C" w:rsidP="00F5516A">
            <w:pPr>
              <w:pStyle w:val="TAC"/>
              <w:keepNext w:val="0"/>
              <w:keepLines w:val="0"/>
              <w:rPr>
                <w:rFonts w:cs="Arial"/>
                <w:lang w:eastAsia="ko-KR"/>
              </w:rPr>
            </w:pPr>
            <w:r w:rsidRPr="00DC7310">
              <w:t>1835</w:t>
            </w:r>
          </w:p>
        </w:tc>
        <w:tc>
          <w:tcPr>
            <w:tcW w:w="341" w:type="pct"/>
            <w:gridSpan w:val="2"/>
            <w:shd w:val="clear" w:color="auto" w:fill="auto"/>
          </w:tcPr>
          <w:p w14:paraId="4F007F1B" w14:textId="77777777" w:rsidR="00300A1C" w:rsidRPr="00DC7310" w:rsidRDefault="00300A1C"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61190546"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5BA6C3B8" w14:textId="77777777" w:rsidTr="00F5516A">
        <w:trPr>
          <w:jc w:val="center"/>
        </w:trPr>
        <w:tc>
          <w:tcPr>
            <w:tcW w:w="1132" w:type="pct"/>
            <w:tcBorders>
              <w:top w:val="nil"/>
              <w:bottom w:val="nil"/>
            </w:tcBorders>
            <w:shd w:val="clear" w:color="auto" w:fill="auto"/>
          </w:tcPr>
          <w:p w14:paraId="5D584821" w14:textId="77777777" w:rsidR="00300A1C" w:rsidRPr="00DC7310" w:rsidRDefault="00300A1C" w:rsidP="00F5516A">
            <w:pPr>
              <w:pStyle w:val="TAC"/>
              <w:keepNext w:val="0"/>
              <w:keepLines w:val="0"/>
              <w:rPr>
                <w:rFonts w:cs="Arial"/>
              </w:rPr>
            </w:pPr>
          </w:p>
        </w:tc>
        <w:tc>
          <w:tcPr>
            <w:tcW w:w="410" w:type="pct"/>
            <w:shd w:val="clear" w:color="auto" w:fill="auto"/>
          </w:tcPr>
          <w:p w14:paraId="1ED3FDB8" w14:textId="77777777" w:rsidR="00300A1C" w:rsidRPr="00DC7310" w:rsidRDefault="00300A1C" w:rsidP="00F5516A">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45B94C9E" w14:textId="77777777" w:rsidR="00300A1C" w:rsidRPr="00DC7310" w:rsidRDefault="00300A1C" w:rsidP="00F5516A">
            <w:pPr>
              <w:pStyle w:val="TAC"/>
              <w:keepNext w:val="0"/>
              <w:keepLines w:val="0"/>
              <w:rPr>
                <w:rFonts w:cs="Arial"/>
                <w:lang w:eastAsia="ko-KR"/>
              </w:rPr>
            </w:pPr>
            <w:r w:rsidRPr="00DC7310">
              <w:t>N/A</w:t>
            </w:r>
          </w:p>
        </w:tc>
        <w:tc>
          <w:tcPr>
            <w:tcW w:w="348" w:type="pct"/>
            <w:gridSpan w:val="2"/>
            <w:shd w:val="clear" w:color="auto" w:fill="auto"/>
            <w:noWrap/>
          </w:tcPr>
          <w:p w14:paraId="70BD1BE4" w14:textId="77777777" w:rsidR="00300A1C" w:rsidRPr="00DC7310" w:rsidRDefault="00300A1C" w:rsidP="00F5516A">
            <w:pPr>
              <w:pStyle w:val="TAC"/>
              <w:keepNext w:val="0"/>
              <w:keepLines w:val="0"/>
              <w:rPr>
                <w:rFonts w:cs="Arial"/>
                <w:lang w:eastAsia="ko-KR"/>
              </w:rPr>
            </w:pPr>
            <w:r w:rsidRPr="00DC7310">
              <w:t>10</w:t>
            </w:r>
          </w:p>
        </w:tc>
        <w:tc>
          <w:tcPr>
            <w:tcW w:w="1046" w:type="pct"/>
            <w:gridSpan w:val="2"/>
            <w:shd w:val="clear" w:color="auto" w:fill="auto"/>
            <w:noWrap/>
          </w:tcPr>
          <w:p w14:paraId="21E3F982" w14:textId="77777777" w:rsidR="00300A1C" w:rsidRPr="00DC7310" w:rsidRDefault="00300A1C" w:rsidP="00F5516A">
            <w:pPr>
              <w:pStyle w:val="TAC"/>
              <w:keepNext w:val="0"/>
              <w:keepLines w:val="0"/>
              <w:rPr>
                <w:rFonts w:cs="Arial"/>
                <w:lang w:eastAsia="ko-KR"/>
              </w:rPr>
            </w:pPr>
            <w:r w:rsidRPr="00DC7310">
              <w:t>N/A</w:t>
            </w:r>
          </w:p>
        </w:tc>
        <w:tc>
          <w:tcPr>
            <w:tcW w:w="542" w:type="pct"/>
            <w:gridSpan w:val="2"/>
            <w:shd w:val="clear" w:color="auto" w:fill="auto"/>
            <w:noWrap/>
          </w:tcPr>
          <w:p w14:paraId="41E7B77C" w14:textId="77777777" w:rsidR="00300A1C" w:rsidRPr="00DC7310" w:rsidRDefault="00300A1C" w:rsidP="00F5516A">
            <w:pPr>
              <w:pStyle w:val="TAC"/>
              <w:keepNext w:val="0"/>
              <w:keepLines w:val="0"/>
              <w:rPr>
                <w:rFonts w:cs="Arial"/>
                <w:lang w:eastAsia="ko-KR"/>
              </w:rPr>
            </w:pPr>
            <w:r w:rsidRPr="00DC7310">
              <w:t>3540</w:t>
            </w:r>
          </w:p>
        </w:tc>
        <w:tc>
          <w:tcPr>
            <w:tcW w:w="341" w:type="pct"/>
            <w:gridSpan w:val="2"/>
            <w:shd w:val="clear" w:color="auto" w:fill="auto"/>
          </w:tcPr>
          <w:p w14:paraId="7176DFEB" w14:textId="77777777" w:rsidR="00300A1C" w:rsidRPr="00DC7310" w:rsidRDefault="00300A1C" w:rsidP="00F5516A">
            <w:pPr>
              <w:pStyle w:val="TAC"/>
              <w:keepNext w:val="0"/>
              <w:keepLines w:val="0"/>
              <w:rPr>
                <w:rFonts w:cs="Arial"/>
                <w:lang w:eastAsia="ko-KR"/>
              </w:rPr>
            </w:pPr>
            <w:r w:rsidRPr="00DC7310">
              <w:rPr>
                <w:rFonts w:cs="Arial"/>
              </w:rPr>
              <w:t>16.3</w:t>
            </w:r>
          </w:p>
        </w:tc>
        <w:tc>
          <w:tcPr>
            <w:tcW w:w="607" w:type="pct"/>
            <w:gridSpan w:val="3"/>
            <w:shd w:val="clear" w:color="auto" w:fill="auto"/>
          </w:tcPr>
          <w:p w14:paraId="78792C55" w14:textId="77777777" w:rsidR="00300A1C" w:rsidRPr="00DC7310" w:rsidRDefault="00300A1C" w:rsidP="00F5516A">
            <w:pPr>
              <w:pStyle w:val="TAC"/>
              <w:keepNext w:val="0"/>
              <w:keepLines w:val="0"/>
              <w:rPr>
                <w:rFonts w:cs="Arial"/>
                <w:lang w:eastAsia="ko-KR"/>
              </w:rPr>
            </w:pPr>
            <w:r w:rsidRPr="00DC7310">
              <w:rPr>
                <w:rFonts w:cs="Arial"/>
              </w:rPr>
              <w:t>IMD3</w:t>
            </w:r>
          </w:p>
        </w:tc>
      </w:tr>
      <w:tr w:rsidR="00300A1C" w:rsidRPr="00DC7310" w14:paraId="595A7D3C" w14:textId="77777777" w:rsidTr="00F5516A">
        <w:trPr>
          <w:jc w:val="center"/>
        </w:trPr>
        <w:tc>
          <w:tcPr>
            <w:tcW w:w="1132" w:type="pct"/>
            <w:tcBorders>
              <w:top w:val="nil"/>
              <w:bottom w:val="nil"/>
            </w:tcBorders>
            <w:shd w:val="clear" w:color="auto" w:fill="auto"/>
          </w:tcPr>
          <w:p w14:paraId="27AF5A03" w14:textId="77777777" w:rsidR="00300A1C" w:rsidRPr="00DC7310" w:rsidRDefault="00300A1C" w:rsidP="00F5516A">
            <w:pPr>
              <w:pStyle w:val="TAC"/>
              <w:keepNext w:val="0"/>
              <w:keepLines w:val="0"/>
              <w:rPr>
                <w:rFonts w:cs="Arial"/>
              </w:rPr>
            </w:pPr>
          </w:p>
        </w:tc>
        <w:tc>
          <w:tcPr>
            <w:tcW w:w="410" w:type="pct"/>
            <w:shd w:val="clear" w:color="auto" w:fill="auto"/>
          </w:tcPr>
          <w:p w14:paraId="0D1CFBB6" w14:textId="77777777" w:rsidR="00300A1C" w:rsidRPr="00DC7310" w:rsidRDefault="00300A1C" w:rsidP="00F5516A">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2BF127B2" w14:textId="77777777" w:rsidR="00300A1C" w:rsidRPr="00DC7310" w:rsidRDefault="00300A1C" w:rsidP="00F5516A">
            <w:pPr>
              <w:pStyle w:val="TAC"/>
              <w:keepNext w:val="0"/>
              <w:keepLines w:val="0"/>
              <w:rPr>
                <w:rFonts w:cs="Arial"/>
                <w:lang w:eastAsia="ko-KR"/>
              </w:rPr>
            </w:pPr>
            <w:r w:rsidRPr="00DC7310">
              <w:t>910</w:t>
            </w:r>
          </w:p>
        </w:tc>
        <w:tc>
          <w:tcPr>
            <w:tcW w:w="348" w:type="pct"/>
            <w:gridSpan w:val="2"/>
            <w:shd w:val="clear" w:color="auto" w:fill="auto"/>
            <w:noWrap/>
          </w:tcPr>
          <w:p w14:paraId="5D8CA271" w14:textId="77777777" w:rsidR="00300A1C" w:rsidRPr="00DC7310" w:rsidRDefault="00300A1C" w:rsidP="00F5516A">
            <w:pPr>
              <w:pStyle w:val="TAC"/>
              <w:keepNext w:val="0"/>
              <w:keepLines w:val="0"/>
              <w:rPr>
                <w:rFonts w:cs="Arial"/>
                <w:lang w:eastAsia="ko-KR"/>
              </w:rPr>
            </w:pPr>
            <w:r w:rsidRPr="00DC7310">
              <w:t>5</w:t>
            </w:r>
          </w:p>
        </w:tc>
        <w:tc>
          <w:tcPr>
            <w:tcW w:w="1046" w:type="pct"/>
            <w:gridSpan w:val="2"/>
            <w:shd w:val="clear" w:color="auto" w:fill="auto"/>
            <w:noWrap/>
          </w:tcPr>
          <w:p w14:paraId="7740AD87" w14:textId="77777777" w:rsidR="00300A1C" w:rsidRPr="00DC7310" w:rsidRDefault="00300A1C" w:rsidP="00F5516A">
            <w:pPr>
              <w:pStyle w:val="TAC"/>
              <w:keepNext w:val="0"/>
              <w:keepLines w:val="0"/>
              <w:rPr>
                <w:rFonts w:cs="Arial"/>
                <w:lang w:eastAsia="ko-KR"/>
              </w:rPr>
            </w:pPr>
            <w:r w:rsidRPr="00DC7310">
              <w:t>25</w:t>
            </w:r>
          </w:p>
        </w:tc>
        <w:tc>
          <w:tcPr>
            <w:tcW w:w="542" w:type="pct"/>
            <w:gridSpan w:val="2"/>
            <w:shd w:val="clear" w:color="auto" w:fill="auto"/>
            <w:noWrap/>
          </w:tcPr>
          <w:p w14:paraId="074E0424" w14:textId="77777777" w:rsidR="00300A1C" w:rsidRPr="00DC7310" w:rsidRDefault="00300A1C" w:rsidP="00F5516A">
            <w:pPr>
              <w:pStyle w:val="TAC"/>
              <w:keepNext w:val="0"/>
              <w:keepLines w:val="0"/>
              <w:rPr>
                <w:rFonts w:cs="Arial"/>
                <w:lang w:eastAsia="ko-KR"/>
              </w:rPr>
            </w:pPr>
            <w:r w:rsidRPr="00DC7310">
              <w:t>955</w:t>
            </w:r>
          </w:p>
        </w:tc>
        <w:tc>
          <w:tcPr>
            <w:tcW w:w="341" w:type="pct"/>
            <w:gridSpan w:val="2"/>
            <w:shd w:val="clear" w:color="auto" w:fill="auto"/>
          </w:tcPr>
          <w:p w14:paraId="5701825D" w14:textId="77777777" w:rsidR="00300A1C" w:rsidRPr="00DC7310" w:rsidRDefault="00300A1C"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6FF306D8"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7123C36D" w14:textId="77777777" w:rsidTr="00F5516A">
        <w:trPr>
          <w:jc w:val="center"/>
        </w:trPr>
        <w:tc>
          <w:tcPr>
            <w:tcW w:w="1132" w:type="pct"/>
            <w:tcBorders>
              <w:top w:val="nil"/>
              <w:bottom w:val="nil"/>
            </w:tcBorders>
            <w:shd w:val="clear" w:color="auto" w:fill="auto"/>
          </w:tcPr>
          <w:p w14:paraId="7F834EDE" w14:textId="77777777" w:rsidR="00300A1C" w:rsidRPr="00DC7310" w:rsidRDefault="00300A1C" w:rsidP="00F5516A">
            <w:pPr>
              <w:pStyle w:val="TAC"/>
              <w:keepNext w:val="0"/>
              <w:keepLines w:val="0"/>
              <w:rPr>
                <w:rFonts w:cs="Arial"/>
              </w:rPr>
            </w:pPr>
          </w:p>
        </w:tc>
        <w:tc>
          <w:tcPr>
            <w:tcW w:w="410" w:type="pct"/>
            <w:shd w:val="clear" w:color="auto" w:fill="auto"/>
          </w:tcPr>
          <w:p w14:paraId="6B75A650" w14:textId="77777777" w:rsidR="00300A1C" w:rsidRPr="00DC7310" w:rsidRDefault="00300A1C" w:rsidP="00F5516A">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1B7A3B15" w14:textId="77777777" w:rsidR="00300A1C" w:rsidRPr="00DC7310" w:rsidRDefault="00300A1C" w:rsidP="00F5516A">
            <w:pPr>
              <w:pStyle w:val="TAC"/>
              <w:keepNext w:val="0"/>
              <w:keepLines w:val="0"/>
              <w:rPr>
                <w:rFonts w:cs="Arial"/>
                <w:lang w:eastAsia="ko-KR"/>
              </w:rPr>
            </w:pPr>
            <w:r w:rsidRPr="00DC7310">
              <w:t>3640</w:t>
            </w:r>
          </w:p>
        </w:tc>
        <w:tc>
          <w:tcPr>
            <w:tcW w:w="348" w:type="pct"/>
            <w:gridSpan w:val="2"/>
            <w:shd w:val="clear" w:color="auto" w:fill="auto"/>
            <w:noWrap/>
          </w:tcPr>
          <w:p w14:paraId="3B395D63" w14:textId="77777777" w:rsidR="00300A1C" w:rsidRPr="00DC7310" w:rsidRDefault="00300A1C" w:rsidP="00F5516A">
            <w:pPr>
              <w:pStyle w:val="TAC"/>
              <w:keepNext w:val="0"/>
              <w:keepLines w:val="0"/>
              <w:rPr>
                <w:rFonts w:cs="Arial"/>
                <w:lang w:eastAsia="ko-KR"/>
              </w:rPr>
            </w:pPr>
            <w:r w:rsidRPr="00DC7310">
              <w:t>10</w:t>
            </w:r>
          </w:p>
        </w:tc>
        <w:tc>
          <w:tcPr>
            <w:tcW w:w="1046" w:type="pct"/>
            <w:gridSpan w:val="2"/>
            <w:shd w:val="clear" w:color="auto" w:fill="auto"/>
            <w:noWrap/>
          </w:tcPr>
          <w:p w14:paraId="22C060C1" w14:textId="77777777" w:rsidR="00300A1C" w:rsidRPr="00DC7310" w:rsidRDefault="00300A1C" w:rsidP="00F5516A">
            <w:pPr>
              <w:pStyle w:val="TAC"/>
              <w:keepNext w:val="0"/>
              <w:keepLines w:val="0"/>
              <w:rPr>
                <w:rFonts w:cs="Arial"/>
                <w:lang w:eastAsia="ko-KR"/>
              </w:rPr>
            </w:pPr>
            <w:r w:rsidRPr="00DC7310">
              <w:t>50</w:t>
            </w:r>
          </w:p>
        </w:tc>
        <w:tc>
          <w:tcPr>
            <w:tcW w:w="542" w:type="pct"/>
            <w:gridSpan w:val="2"/>
            <w:shd w:val="clear" w:color="auto" w:fill="auto"/>
            <w:noWrap/>
          </w:tcPr>
          <w:p w14:paraId="494C9205" w14:textId="77777777" w:rsidR="00300A1C" w:rsidRPr="00DC7310" w:rsidRDefault="00300A1C" w:rsidP="00F5516A">
            <w:pPr>
              <w:pStyle w:val="TAC"/>
              <w:keepNext w:val="0"/>
              <w:keepLines w:val="0"/>
              <w:rPr>
                <w:rFonts w:cs="Arial"/>
                <w:lang w:eastAsia="ko-KR"/>
              </w:rPr>
            </w:pPr>
            <w:r w:rsidRPr="00DC7310">
              <w:t>3640</w:t>
            </w:r>
          </w:p>
        </w:tc>
        <w:tc>
          <w:tcPr>
            <w:tcW w:w="341" w:type="pct"/>
            <w:gridSpan w:val="2"/>
            <w:shd w:val="clear" w:color="auto" w:fill="auto"/>
          </w:tcPr>
          <w:p w14:paraId="198AB5B7" w14:textId="77777777" w:rsidR="00300A1C" w:rsidRPr="00DC7310" w:rsidRDefault="00300A1C"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7969F688" w14:textId="77777777" w:rsidR="00300A1C" w:rsidRPr="00DC7310" w:rsidRDefault="00300A1C" w:rsidP="00F5516A">
            <w:pPr>
              <w:pStyle w:val="TAC"/>
              <w:keepNext w:val="0"/>
              <w:keepLines w:val="0"/>
              <w:rPr>
                <w:rFonts w:cs="Arial"/>
                <w:lang w:eastAsia="ko-KR"/>
              </w:rPr>
            </w:pPr>
            <w:r w:rsidRPr="00DC7310">
              <w:rPr>
                <w:rFonts w:cs="Arial"/>
              </w:rPr>
              <w:t>N/A</w:t>
            </w:r>
          </w:p>
        </w:tc>
      </w:tr>
      <w:tr w:rsidR="00300A1C" w:rsidRPr="00DC7310" w14:paraId="739EB89C" w14:textId="77777777" w:rsidTr="00F5516A">
        <w:trPr>
          <w:jc w:val="center"/>
        </w:trPr>
        <w:tc>
          <w:tcPr>
            <w:tcW w:w="1132" w:type="pct"/>
            <w:tcBorders>
              <w:top w:val="nil"/>
              <w:bottom w:val="single" w:sz="4" w:space="0" w:color="auto"/>
            </w:tcBorders>
            <w:shd w:val="clear" w:color="auto" w:fill="auto"/>
          </w:tcPr>
          <w:p w14:paraId="040D2EE7" w14:textId="77777777" w:rsidR="00300A1C" w:rsidRPr="00DC7310" w:rsidRDefault="00300A1C" w:rsidP="00F5516A">
            <w:pPr>
              <w:pStyle w:val="TAC"/>
              <w:keepNext w:val="0"/>
              <w:keepLines w:val="0"/>
              <w:rPr>
                <w:rFonts w:cs="Arial"/>
              </w:rPr>
            </w:pPr>
          </w:p>
        </w:tc>
        <w:tc>
          <w:tcPr>
            <w:tcW w:w="410" w:type="pct"/>
            <w:shd w:val="clear" w:color="auto" w:fill="auto"/>
          </w:tcPr>
          <w:p w14:paraId="08CD029A" w14:textId="77777777" w:rsidR="00300A1C" w:rsidRPr="00DC7310" w:rsidRDefault="00300A1C" w:rsidP="00F5516A">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3BE987A4" w14:textId="77777777" w:rsidR="00300A1C" w:rsidRPr="00DC7310" w:rsidRDefault="00300A1C" w:rsidP="00F5516A">
            <w:pPr>
              <w:pStyle w:val="TAC"/>
              <w:keepNext w:val="0"/>
              <w:keepLines w:val="0"/>
              <w:rPr>
                <w:rFonts w:cs="Arial"/>
                <w:lang w:eastAsia="ko-KR"/>
              </w:rPr>
            </w:pPr>
            <w:r w:rsidRPr="00DC7310">
              <w:t>N/A</w:t>
            </w:r>
          </w:p>
        </w:tc>
        <w:tc>
          <w:tcPr>
            <w:tcW w:w="348" w:type="pct"/>
            <w:gridSpan w:val="2"/>
            <w:shd w:val="clear" w:color="auto" w:fill="auto"/>
            <w:noWrap/>
          </w:tcPr>
          <w:p w14:paraId="0905732D" w14:textId="77777777" w:rsidR="00300A1C" w:rsidRPr="00DC7310" w:rsidRDefault="00300A1C" w:rsidP="00F5516A">
            <w:pPr>
              <w:pStyle w:val="TAC"/>
              <w:keepNext w:val="0"/>
              <w:keepLines w:val="0"/>
              <w:rPr>
                <w:rFonts w:cs="Arial"/>
                <w:lang w:eastAsia="ko-KR"/>
              </w:rPr>
            </w:pPr>
            <w:r w:rsidRPr="00DC7310">
              <w:t>5</w:t>
            </w:r>
          </w:p>
        </w:tc>
        <w:tc>
          <w:tcPr>
            <w:tcW w:w="1046" w:type="pct"/>
            <w:gridSpan w:val="2"/>
            <w:shd w:val="clear" w:color="auto" w:fill="auto"/>
            <w:noWrap/>
          </w:tcPr>
          <w:p w14:paraId="31203B99" w14:textId="77777777" w:rsidR="00300A1C" w:rsidRPr="00DC7310" w:rsidRDefault="00300A1C" w:rsidP="00F5516A">
            <w:pPr>
              <w:pStyle w:val="TAC"/>
              <w:keepNext w:val="0"/>
              <w:keepLines w:val="0"/>
              <w:rPr>
                <w:rFonts w:cs="Arial"/>
                <w:lang w:eastAsia="ko-KR"/>
              </w:rPr>
            </w:pPr>
            <w:r w:rsidRPr="00DC7310">
              <w:t>N/A</w:t>
            </w:r>
          </w:p>
        </w:tc>
        <w:tc>
          <w:tcPr>
            <w:tcW w:w="542" w:type="pct"/>
            <w:gridSpan w:val="2"/>
            <w:shd w:val="clear" w:color="auto" w:fill="auto"/>
            <w:noWrap/>
          </w:tcPr>
          <w:p w14:paraId="3C9B238A" w14:textId="77777777" w:rsidR="00300A1C" w:rsidRPr="00DC7310" w:rsidRDefault="00300A1C" w:rsidP="00F5516A">
            <w:pPr>
              <w:pStyle w:val="TAC"/>
              <w:keepNext w:val="0"/>
              <w:keepLines w:val="0"/>
              <w:rPr>
                <w:rFonts w:cs="Arial"/>
                <w:lang w:eastAsia="ko-KR"/>
              </w:rPr>
            </w:pPr>
            <w:r w:rsidRPr="00DC7310">
              <w:t>1820</w:t>
            </w:r>
          </w:p>
        </w:tc>
        <w:tc>
          <w:tcPr>
            <w:tcW w:w="341" w:type="pct"/>
            <w:gridSpan w:val="2"/>
            <w:shd w:val="clear" w:color="auto" w:fill="auto"/>
          </w:tcPr>
          <w:p w14:paraId="26AF3F80" w14:textId="77777777" w:rsidR="00300A1C" w:rsidRPr="00DC7310" w:rsidRDefault="00300A1C" w:rsidP="00F5516A">
            <w:pPr>
              <w:pStyle w:val="TAC"/>
              <w:keepNext w:val="0"/>
              <w:keepLines w:val="0"/>
              <w:rPr>
                <w:rFonts w:cs="Arial"/>
                <w:lang w:eastAsia="ko-KR"/>
              </w:rPr>
            </w:pPr>
            <w:r w:rsidRPr="00DC7310">
              <w:rPr>
                <w:rFonts w:cs="Arial"/>
              </w:rPr>
              <w:t>16.5</w:t>
            </w:r>
          </w:p>
        </w:tc>
        <w:tc>
          <w:tcPr>
            <w:tcW w:w="607" w:type="pct"/>
            <w:gridSpan w:val="3"/>
            <w:shd w:val="clear" w:color="auto" w:fill="auto"/>
          </w:tcPr>
          <w:p w14:paraId="2C23C73A" w14:textId="77777777" w:rsidR="00300A1C" w:rsidRPr="00DC7310" w:rsidRDefault="00300A1C" w:rsidP="00F5516A">
            <w:pPr>
              <w:pStyle w:val="TAC"/>
              <w:keepNext w:val="0"/>
              <w:keepLines w:val="0"/>
              <w:rPr>
                <w:rFonts w:cs="Arial"/>
                <w:lang w:eastAsia="ko-KR"/>
              </w:rPr>
            </w:pPr>
            <w:r w:rsidRPr="00DC7310">
              <w:rPr>
                <w:rFonts w:cs="Arial"/>
              </w:rPr>
              <w:t>IMD3</w:t>
            </w:r>
          </w:p>
        </w:tc>
      </w:tr>
      <w:tr w:rsidR="00300A1C" w:rsidRPr="00DC7310" w14:paraId="78CC7E7B" w14:textId="77777777" w:rsidTr="00F5516A">
        <w:trPr>
          <w:jc w:val="center"/>
        </w:trPr>
        <w:tc>
          <w:tcPr>
            <w:tcW w:w="1132" w:type="pct"/>
            <w:tcBorders>
              <w:top w:val="nil"/>
              <w:bottom w:val="nil"/>
            </w:tcBorders>
            <w:shd w:val="clear" w:color="auto" w:fill="auto"/>
          </w:tcPr>
          <w:p w14:paraId="2B1D2FE2" w14:textId="77777777" w:rsidR="00300A1C" w:rsidRPr="00DC7310" w:rsidRDefault="00300A1C" w:rsidP="00F5516A">
            <w:pPr>
              <w:pStyle w:val="TAC"/>
              <w:keepNext w:val="0"/>
              <w:keepLines w:val="0"/>
              <w:rPr>
                <w:rFonts w:cs="Arial"/>
              </w:rPr>
            </w:pPr>
            <w:r w:rsidRPr="00DC7310">
              <w:rPr>
                <w:rFonts w:cs="Arial"/>
                <w:szCs w:val="18"/>
              </w:rPr>
              <w:t>DC_8A_n3A-n78A</w:t>
            </w:r>
          </w:p>
        </w:tc>
        <w:tc>
          <w:tcPr>
            <w:tcW w:w="410" w:type="pct"/>
            <w:shd w:val="clear" w:color="auto" w:fill="auto"/>
          </w:tcPr>
          <w:p w14:paraId="19C2CAA5" w14:textId="77777777" w:rsidR="00300A1C" w:rsidRPr="00DC7310" w:rsidRDefault="00300A1C" w:rsidP="00F5516A">
            <w:pPr>
              <w:pStyle w:val="TAC"/>
              <w:keepNext w:val="0"/>
              <w:keepLines w:val="0"/>
              <w:rPr>
                <w:rFonts w:cs="Arial"/>
              </w:rPr>
            </w:pPr>
            <w:r w:rsidRPr="00DC7310">
              <w:rPr>
                <w:lang w:eastAsia="zh-CN"/>
              </w:rPr>
              <w:t>8</w:t>
            </w:r>
          </w:p>
        </w:tc>
        <w:tc>
          <w:tcPr>
            <w:tcW w:w="574" w:type="pct"/>
            <w:gridSpan w:val="2"/>
            <w:shd w:val="clear" w:color="auto" w:fill="auto"/>
            <w:noWrap/>
          </w:tcPr>
          <w:p w14:paraId="60E4D1BD" w14:textId="77777777" w:rsidR="00300A1C" w:rsidRPr="00DC7310" w:rsidRDefault="00300A1C" w:rsidP="00F5516A">
            <w:pPr>
              <w:pStyle w:val="TAC"/>
              <w:keepNext w:val="0"/>
              <w:keepLines w:val="0"/>
            </w:pPr>
            <w:r w:rsidRPr="00DC7310">
              <w:rPr>
                <w:lang w:eastAsia="zh-CN"/>
              </w:rPr>
              <w:t>910</w:t>
            </w:r>
          </w:p>
        </w:tc>
        <w:tc>
          <w:tcPr>
            <w:tcW w:w="348" w:type="pct"/>
            <w:gridSpan w:val="2"/>
            <w:shd w:val="clear" w:color="auto" w:fill="auto"/>
            <w:noWrap/>
          </w:tcPr>
          <w:p w14:paraId="454F2989"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8F93980"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5C1F96F9" w14:textId="77777777" w:rsidR="00300A1C" w:rsidRPr="00DC7310" w:rsidRDefault="00300A1C" w:rsidP="00F5516A">
            <w:pPr>
              <w:pStyle w:val="TAC"/>
              <w:keepNext w:val="0"/>
              <w:keepLines w:val="0"/>
            </w:pPr>
            <w:r w:rsidRPr="00DC7310">
              <w:rPr>
                <w:lang w:eastAsia="zh-CN"/>
              </w:rPr>
              <w:t>955</w:t>
            </w:r>
          </w:p>
        </w:tc>
        <w:tc>
          <w:tcPr>
            <w:tcW w:w="341" w:type="pct"/>
            <w:gridSpan w:val="2"/>
            <w:shd w:val="clear" w:color="auto" w:fill="auto"/>
          </w:tcPr>
          <w:p w14:paraId="42EFC67E"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039EA92B"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5B37D74C" w14:textId="77777777" w:rsidTr="00F5516A">
        <w:trPr>
          <w:jc w:val="center"/>
        </w:trPr>
        <w:tc>
          <w:tcPr>
            <w:tcW w:w="1132" w:type="pct"/>
            <w:tcBorders>
              <w:top w:val="nil"/>
              <w:bottom w:val="nil"/>
            </w:tcBorders>
            <w:shd w:val="clear" w:color="auto" w:fill="auto"/>
          </w:tcPr>
          <w:p w14:paraId="581D26CC" w14:textId="77777777" w:rsidR="00300A1C" w:rsidRPr="00DC7310" w:rsidRDefault="00300A1C" w:rsidP="00F5516A">
            <w:pPr>
              <w:pStyle w:val="TAC"/>
              <w:keepNext w:val="0"/>
              <w:keepLines w:val="0"/>
              <w:rPr>
                <w:rFonts w:cs="Arial"/>
              </w:rPr>
            </w:pPr>
          </w:p>
        </w:tc>
        <w:tc>
          <w:tcPr>
            <w:tcW w:w="410" w:type="pct"/>
            <w:shd w:val="clear" w:color="auto" w:fill="auto"/>
          </w:tcPr>
          <w:p w14:paraId="71665286" w14:textId="77777777" w:rsidR="00300A1C" w:rsidRPr="00DC7310" w:rsidRDefault="00300A1C" w:rsidP="00F5516A">
            <w:pPr>
              <w:pStyle w:val="TAC"/>
              <w:keepNext w:val="0"/>
              <w:keepLines w:val="0"/>
              <w:rPr>
                <w:rFonts w:cs="Arial"/>
              </w:rPr>
            </w:pPr>
            <w:r w:rsidRPr="00DC7310">
              <w:rPr>
                <w:lang w:eastAsia="zh-CN"/>
              </w:rPr>
              <w:t>n3</w:t>
            </w:r>
          </w:p>
        </w:tc>
        <w:tc>
          <w:tcPr>
            <w:tcW w:w="574" w:type="pct"/>
            <w:gridSpan w:val="2"/>
            <w:shd w:val="clear" w:color="auto" w:fill="auto"/>
            <w:noWrap/>
          </w:tcPr>
          <w:p w14:paraId="7D78C687" w14:textId="77777777" w:rsidR="00300A1C" w:rsidRPr="00DC7310" w:rsidRDefault="00300A1C" w:rsidP="00F5516A">
            <w:pPr>
              <w:pStyle w:val="TAC"/>
              <w:keepNext w:val="0"/>
              <w:keepLines w:val="0"/>
            </w:pPr>
            <w:r w:rsidRPr="00DC7310">
              <w:rPr>
                <w:lang w:eastAsia="zh-CN"/>
              </w:rPr>
              <w:t>1730</w:t>
            </w:r>
          </w:p>
        </w:tc>
        <w:tc>
          <w:tcPr>
            <w:tcW w:w="348" w:type="pct"/>
            <w:gridSpan w:val="2"/>
            <w:shd w:val="clear" w:color="auto" w:fill="auto"/>
            <w:noWrap/>
          </w:tcPr>
          <w:p w14:paraId="1D651FF5"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4B87B7AB"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309E07C5" w14:textId="77777777" w:rsidR="00300A1C" w:rsidRPr="00DC7310" w:rsidRDefault="00300A1C" w:rsidP="00F5516A">
            <w:pPr>
              <w:pStyle w:val="TAC"/>
              <w:keepNext w:val="0"/>
              <w:keepLines w:val="0"/>
            </w:pPr>
            <w:r w:rsidRPr="00DC7310">
              <w:rPr>
                <w:lang w:eastAsia="zh-CN"/>
              </w:rPr>
              <w:t>1825</w:t>
            </w:r>
          </w:p>
        </w:tc>
        <w:tc>
          <w:tcPr>
            <w:tcW w:w="341" w:type="pct"/>
            <w:gridSpan w:val="2"/>
            <w:shd w:val="clear" w:color="auto" w:fill="auto"/>
          </w:tcPr>
          <w:p w14:paraId="399CD294"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50475294"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3AFD6991" w14:textId="77777777" w:rsidTr="00F5516A">
        <w:trPr>
          <w:jc w:val="center"/>
        </w:trPr>
        <w:tc>
          <w:tcPr>
            <w:tcW w:w="1132" w:type="pct"/>
            <w:tcBorders>
              <w:top w:val="nil"/>
              <w:bottom w:val="nil"/>
            </w:tcBorders>
            <w:shd w:val="clear" w:color="auto" w:fill="auto"/>
          </w:tcPr>
          <w:p w14:paraId="084B6F28" w14:textId="77777777" w:rsidR="00300A1C" w:rsidRPr="00DC7310" w:rsidRDefault="00300A1C" w:rsidP="00F5516A">
            <w:pPr>
              <w:pStyle w:val="TAC"/>
              <w:keepNext w:val="0"/>
              <w:keepLines w:val="0"/>
              <w:rPr>
                <w:rFonts w:cs="Arial"/>
              </w:rPr>
            </w:pPr>
          </w:p>
        </w:tc>
        <w:tc>
          <w:tcPr>
            <w:tcW w:w="410" w:type="pct"/>
            <w:shd w:val="clear" w:color="auto" w:fill="auto"/>
          </w:tcPr>
          <w:p w14:paraId="50F3FE43" w14:textId="77777777" w:rsidR="00300A1C" w:rsidRPr="00DC7310" w:rsidRDefault="00300A1C" w:rsidP="00F5516A">
            <w:pPr>
              <w:pStyle w:val="TAC"/>
              <w:keepNext w:val="0"/>
              <w:keepLines w:val="0"/>
              <w:rPr>
                <w:rFonts w:cs="Arial"/>
              </w:rPr>
            </w:pPr>
            <w:r w:rsidRPr="00DC7310">
              <w:rPr>
                <w:lang w:eastAsia="zh-CN"/>
              </w:rPr>
              <w:t>n78</w:t>
            </w:r>
          </w:p>
        </w:tc>
        <w:tc>
          <w:tcPr>
            <w:tcW w:w="574" w:type="pct"/>
            <w:gridSpan w:val="2"/>
            <w:shd w:val="clear" w:color="auto" w:fill="auto"/>
            <w:noWrap/>
          </w:tcPr>
          <w:p w14:paraId="3B6E3B0A"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0EDBBB4A"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1EACB265"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62447C1F" w14:textId="77777777" w:rsidR="00300A1C" w:rsidRPr="00DC7310" w:rsidRDefault="00300A1C" w:rsidP="00F5516A">
            <w:pPr>
              <w:pStyle w:val="TAC"/>
              <w:keepNext w:val="0"/>
              <w:keepLines w:val="0"/>
            </w:pPr>
            <w:r w:rsidRPr="00DC7310">
              <w:rPr>
                <w:lang w:eastAsia="zh-CN"/>
              </w:rPr>
              <w:t>3550</w:t>
            </w:r>
          </w:p>
        </w:tc>
        <w:tc>
          <w:tcPr>
            <w:tcW w:w="341" w:type="pct"/>
            <w:gridSpan w:val="2"/>
            <w:shd w:val="clear" w:color="auto" w:fill="auto"/>
          </w:tcPr>
          <w:p w14:paraId="785A8A46" w14:textId="77777777" w:rsidR="00300A1C" w:rsidRPr="00DC7310" w:rsidRDefault="00300A1C" w:rsidP="00F5516A">
            <w:pPr>
              <w:pStyle w:val="TAC"/>
              <w:keepNext w:val="0"/>
              <w:keepLines w:val="0"/>
              <w:rPr>
                <w:rFonts w:cs="Arial"/>
              </w:rPr>
            </w:pPr>
            <w:r w:rsidRPr="00DC7310">
              <w:rPr>
                <w:lang w:eastAsia="zh-CN"/>
              </w:rPr>
              <w:t>16.1</w:t>
            </w:r>
          </w:p>
        </w:tc>
        <w:tc>
          <w:tcPr>
            <w:tcW w:w="607" w:type="pct"/>
            <w:gridSpan w:val="3"/>
            <w:shd w:val="clear" w:color="auto" w:fill="auto"/>
          </w:tcPr>
          <w:p w14:paraId="4477978A" w14:textId="77777777" w:rsidR="00300A1C" w:rsidRPr="00DC7310" w:rsidRDefault="00300A1C" w:rsidP="00F5516A">
            <w:pPr>
              <w:pStyle w:val="TAC"/>
              <w:keepNext w:val="0"/>
              <w:keepLines w:val="0"/>
              <w:rPr>
                <w:rFonts w:cs="Arial"/>
              </w:rPr>
            </w:pPr>
            <w:r w:rsidRPr="00DC7310">
              <w:t>IMD</w:t>
            </w:r>
            <w:r w:rsidRPr="00DC7310">
              <w:rPr>
                <w:lang w:eastAsia="zh-CN"/>
              </w:rPr>
              <w:t>3</w:t>
            </w:r>
          </w:p>
        </w:tc>
      </w:tr>
      <w:tr w:rsidR="00300A1C" w:rsidRPr="00DC7310" w14:paraId="1CE613DC" w14:textId="77777777" w:rsidTr="00F5516A">
        <w:trPr>
          <w:jc w:val="center"/>
        </w:trPr>
        <w:tc>
          <w:tcPr>
            <w:tcW w:w="1132" w:type="pct"/>
            <w:tcBorders>
              <w:top w:val="nil"/>
              <w:bottom w:val="nil"/>
            </w:tcBorders>
            <w:shd w:val="clear" w:color="auto" w:fill="auto"/>
          </w:tcPr>
          <w:p w14:paraId="26C7B0C0" w14:textId="77777777" w:rsidR="00300A1C" w:rsidRPr="00DC7310" w:rsidRDefault="00300A1C" w:rsidP="00F5516A">
            <w:pPr>
              <w:pStyle w:val="TAC"/>
              <w:keepNext w:val="0"/>
              <w:keepLines w:val="0"/>
              <w:rPr>
                <w:rFonts w:cs="Arial"/>
              </w:rPr>
            </w:pPr>
          </w:p>
        </w:tc>
        <w:tc>
          <w:tcPr>
            <w:tcW w:w="410" w:type="pct"/>
            <w:shd w:val="clear" w:color="auto" w:fill="auto"/>
          </w:tcPr>
          <w:p w14:paraId="55D47DC1" w14:textId="77777777" w:rsidR="00300A1C" w:rsidRPr="00DC7310" w:rsidRDefault="00300A1C" w:rsidP="00F5516A">
            <w:pPr>
              <w:pStyle w:val="TAC"/>
              <w:keepNext w:val="0"/>
              <w:keepLines w:val="0"/>
              <w:rPr>
                <w:rFonts w:cs="Arial"/>
              </w:rPr>
            </w:pPr>
            <w:r w:rsidRPr="00DC7310">
              <w:rPr>
                <w:lang w:eastAsia="zh-CN"/>
              </w:rPr>
              <w:t>8</w:t>
            </w:r>
          </w:p>
        </w:tc>
        <w:tc>
          <w:tcPr>
            <w:tcW w:w="574" w:type="pct"/>
            <w:gridSpan w:val="2"/>
            <w:shd w:val="clear" w:color="auto" w:fill="auto"/>
            <w:noWrap/>
          </w:tcPr>
          <w:p w14:paraId="53E9444E" w14:textId="77777777" w:rsidR="00300A1C" w:rsidRPr="00DC7310" w:rsidRDefault="00300A1C" w:rsidP="00F5516A">
            <w:pPr>
              <w:pStyle w:val="TAC"/>
              <w:keepNext w:val="0"/>
              <w:keepLines w:val="0"/>
            </w:pPr>
            <w:r w:rsidRPr="00DC7310">
              <w:rPr>
                <w:lang w:eastAsia="zh-CN"/>
              </w:rPr>
              <w:t>910</w:t>
            </w:r>
          </w:p>
        </w:tc>
        <w:tc>
          <w:tcPr>
            <w:tcW w:w="348" w:type="pct"/>
            <w:gridSpan w:val="2"/>
            <w:shd w:val="clear" w:color="auto" w:fill="auto"/>
            <w:noWrap/>
          </w:tcPr>
          <w:p w14:paraId="36EE5375"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7004714A"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757B1027" w14:textId="77777777" w:rsidR="00300A1C" w:rsidRPr="00DC7310" w:rsidRDefault="00300A1C" w:rsidP="00F5516A">
            <w:pPr>
              <w:pStyle w:val="TAC"/>
              <w:keepNext w:val="0"/>
              <w:keepLines w:val="0"/>
            </w:pPr>
            <w:r w:rsidRPr="00DC7310">
              <w:rPr>
                <w:lang w:eastAsia="zh-CN"/>
              </w:rPr>
              <w:t>955</w:t>
            </w:r>
          </w:p>
        </w:tc>
        <w:tc>
          <w:tcPr>
            <w:tcW w:w="341" w:type="pct"/>
            <w:gridSpan w:val="2"/>
            <w:shd w:val="clear" w:color="auto" w:fill="auto"/>
          </w:tcPr>
          <w:p w14:paraId="0D279425"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426AF92D"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47279E55" w14:textId="77777777" w:rsidTr="00F5516A">
        <w:trPr>
          <w:jc w:val="center"/>
        </w:trPr>
        <w:tc>
          <w:tcPr>
            <w:tcW w:w="1132" w:type="pct"/>
            <w:tcBorders>
              <w:top w:val="nil"/>
              <w:bottom w:val="nil"/>
            </w:tcBorders>
            <w:shd w:val="clear" w:color="auto" w:fill="auto"/>
          </w:tcPr>
          <w:p w14:paraId="41949099" w14:textId="77777777" w:rsidR="00300A1C" w:rsidRPr="00DC7310" w:rsidRDefault="00300A1C" w:rsidP="00F5516A">
            <w:pPr>
              <w:pStyle w:val="TAC"/>
              <w:keepNext w:val="0"/>
              <w:keepLines w:val="0"/>
              <w:rPr>
                <w:rFonts w:cs="Arial"/>
              </w:rPr>
            </w:pPr>
          </w:p>
        </w:tc>
        <w:tc>
          <w:tcPr>
            <w:tcW w:w="410" w:type="pct"/>
            <w:shd w:val="clear" w:color="auto" w:fill="auto"/>
          </w:tcPr>
          <w:p w14:paraId="7B7C27D4" w14:textId="77777777" w:rsidR="00300A1C" w:rsidRPr="00DC7310" w:rsidRDefault="00300A1C" w:rsidP="00F5516A">
            <w:pPr>
              <w:pStyle w:val="TAC"/>
              <w:keepNext w:val="0"/>
              <w:keepLines w:val="0"/>
              <w:rPr>
                <w:rFonts w:cs="Arial"/>
              </w:rPr>
            </w:pPr>
            <w:r w:rsidRPr="00DC7310">
              <w:rPr>
                <w:lang w:eastAsia="zh-CN"/>
              </w:rPr>
              <w:t>n3</w:t>
            </w:r>
          </w:p>
        </w:tc>
        <w:tc>
          <w:tcPr>
            <w:tcW w:w="574" w:type="pct"/>
            <w:gridSpan w:val="2"/>
            <w:shd w:val="clear" w:color="auto" w:fill="auto"/>
            <w:noWrap/>
          </w:tcPr>
          <w:p w14:paraId="6510DF95" w14:textId="77777777" w:rsidR="00300A1C" w:rsidRPr="00DC7310" w:rsidRDefault="00300A1C" w:rsidP="00F5516A">
            <w:pPr>
              <w:pStyle w:val="TAC"/>
              <w:keepNext w:val="0"/>
              <w:keepLines w:val="0"/>
            </w:pPr>
            <w:r w:rsidRPr="00DC7310">
              <w:rPr>
                <w:lang w:eastAsia="zh-CN"/>
              </w:rPr>
              <w:t>1730</w:t>
            </w:r>
          </w:p>
        </w:tc>
        <w:tc>
          <w:tcPr>
            <w:tcW w:w="348" w:type="pct"/>
            <w:gridSpan w:val="2"/>
            <w:shd w:val="clear" w:color="auto" w:fill="auto"/>
            <w:noWrap/>
          </w:tcPr>
          <w:p w14:paraId="535E42CD"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62358CFC"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3B6E8992" w14:textId="77777777" w:rsidR="00300A1C" w:rsidRPr="00DC7310" w:rsidRDefault="00300A1C" w:rsidP="00F5516A">
            <w:pPr>
              <w:pStyle w:val="TAC"/>
              <w:keepNext w:val="0"/>
              <w:keepLines w:val="0"/>
            </w:pPr>
            <w:r w:rsidRPr="00DC7310">
              <w:rPr>
                <w:lang w:eastAsia="zh-CN"/>
              </w:rPr>
              <w:t>1825</w:t>
            </w:r>
          </w:p>
        </w:tc>
        <w:tc>
          <w:tcPr>
            <w:tcW w:w="341" w:type="pct"/>
            <w:gridSpan w:val="2"/>
            <w:shd w:val="clear" w:color="auto" w:fill="auto"/>
          </w:tcPr>
          <w:p w14:paraId="1AA080B4"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1A764AFD"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4824305C" w14:textId="77777777" w:rsidTr="00F5516A">
        <w:trPr>
          <w:jc w:val="center"/>
        </w:trPr>
        <w:tc>
          <w:tcPr>
            <w:tcW w:w="1132" w:type="pct"/>
            <w:tcBorders>
              <w:top w:val="nil"/>
              <w:bottom w:val="nil"/>
            </w:tcBorders>
            <w:shd w:val="clear" w:color="auto" w:fill="auto"/>
          </w:tcPr>
          <w:p w14:paraId="55F1F539" w14:textId="77777777" w:rsidR="00300A1C" w:rsidRPr="00DC7310" w:rsidRDefault="00300A1C" w:rsidP="00F5516A">
            <w:pPr>
              <w:pStyle w:val="TAC"/>
              <w:keepNext w:val="0"/>
              <w:keepLines w:val="0"/>
              <w:rPr>
                <w:rFonts w:cs="Arial"/>
              </w:rPr>
            </w:pPr>
          </w:p>
        </w:tc>
        <w:tc>
          <w:tcPr>
            <w:tcW w:w="410" w:type="pct"/>
            <w:shd w:val="clear" w:color="auto" w:fill="auto"/>
          </w:tcPr>
          <w:p w14:paraId="3E597D73" w14:textId="77777777" w:rsidR="00300A1C" w:rsidRPr="00DC7310" w:rsidRDefault="00300A1C" w:rsidP="00F5516A">
            <w:pPr>
              <w:pStyle w:val="TAC"/>
              <w:keepNext w:val="0"/>
              <w:keepLines w:val="0"/>
              <w:rPr>
                <w:rFonts w:cs="Arial"/>
              </w:rPr>
            </w:pPr>
            <w:r w:rsidRPr="00DC7310">
              <w:rPr>
                <w:lang w:eastAsia="zh-CN"/>
              </w:rPr>
              <w:t>n78</w:t>
            </w:r>
          </w:p>
        </w:tc>
        <w:tc>
          <w:tcPr>
            <w:tcW w:w="574" w:type="pct"/>
            <w:gridSpan w:val="2"/>
            <w:shd w:val="clear" w:color="auto" w:fill="auto"/>
            <w:noWrap/>
          </w:tcPr>
          <w:p w14:paraId="0A2E7448"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332F96EB"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43BD8804"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5917E8B4" w14:textId="77777777" w:rsidR="00300A1C" w:rsidRPr="00DC7310" w:rsidRDefault="00300A1C" w:rsidP="00F5516A">
            <w:pPr>
              <w:pStyle w:val="TAC"/>
              <w:keepNext w:val="0"/>
              <w:keepLines w:val="0"/>
            </w:pPr>
            <w:r w:rsidRPr="00DC7310">
              <w:rPr>
                <w:lang w:eastAsia="zh-CN"/>
              </w:rPr>
              <w:t>3370</w:t>
            </w:r>
          </w:p>
        </w:tc>
        <w:tc>
          <w:tcPr>
            <w:tcW w:w="341" w:type="pct"/>
            <w:gridSpan w:val="2"/>
            <w:shd w:val="clear" w:color="auto" w:fill="auto"/>
          </w:tcPr>
          <w:p w14:paraId="054726C6" w14:textId="77777777" w:rsidR="00300A1C" w:rsidRPr="00DC7310" w:rsidRDefault="00300A1C" w:rsidP="00F5516A">
            <w:pPr>
              <w:pStyle w:val="TAC"/>
              <w:keepNext w:val="0"/>
              <w:keepLines w:val="0"/>
              <w:rPr>
                <w:rFonts w:cs="Arial"/>
              </w:rPr>
            </w:pPr>
            <w:r w:rsidRPr="00DC7310">
              <w:rPr>
                <w:lang w:eastAsia="zh-CN"/>
              </w:rPr>
              <w:t>4.5</w:t>
            </w:r>
          </w:p>
        </w:tc>
        <w:tc>
          <w:tcPr>
            <w:tcW w:w="607" w:type="pct"/>
            <w:gridSpan w:val="3"/>
            <w:shd w:val="clear" w:color="auto" w:fill="auto"/>
          </w:tcPr>
          <w:p w14:paraId="15A72431" w14:textId="77777777" w:rsidR="00300A1C" w:rsidRPr="00DC7310" w:rsidRDefault="00300A1C" w:rsidP="00F5516A">
            <w:pPr>
              <w:pStyle w:val="TAC"/>
              <w:keepNext w:val="0"/>
              <w:keepLines w:val="0"/>
              <w:rPr>
                <w:rFonts w:cs="Arial"/>
              </w:rPr>
            </w:pPr>
            <w:r w:rsidRPr="00DC7310">
              <w:t>IMD</w:t>
            </w:r>
            <w:r w:rsidRPr="00DC7310">
              <w:rPr>
                <w:lang w:eastAsia="zh-CN"/>
              </w:rPr>
              <w:t>5</w:t>
            </w:r>
          </w:p>
        </w:tc>
      </w:tr>
      <w:tr w:rsidR="00300A1C" w:rsidRPr="00DC7310" w14:paraId="5AE723FD" w14:textId="77777777" w:rsidTr="00F5516A">
        <w:trPr>
          <w:jc w:val="center"/>
        </w:trPr>
        <w:tc>
          <w:tcPr>
            <w:tcW w:w="1132" w:type="pct"/>
            <w:tcBorders>
              <w:top w:val="nil"/>
              <w:bottom w:val="nil"/>
            </w:tcBorders>
            <w:shd w:val="clear" w:color="auto" w:fill="auto"/>
          </w:tcPr>
          <w:p w14:paraId="2F601AFB" w14:textId="77777777" w:rsidR="00300A1C" w:rsidRPr="00DC7310" w:rsidRDefault="00300A1C" w:rsidP="00F5516A">
            <w:pPr>
              <w:pStyle w:val="TAC"/>
              <w:keepNext w:val="0"/>
              <w:keepLines w:val="0"/>
              <w:rPr>
                <w:rFonts w:cs="Arial"/>
              </w:rPr>
            </w:pPr>
          </w:p>
        </w:tc>
        <w:tc>
          <w:tcPr>
            <w:tcW w:w="410" w:type="pct"/>
            <w:shd w:val="clear" w:color="auto" w:fill="auto"/>
          </w:tcPr>
          <w:p w14:paraId="14F7D5B2" w14:textId="77777777" w:rsidR="00300A1C" w:rsidRPr="00DC7310" w:rsidRDefault="00300A1C" w:rsidP="00F5516A">
            <w:pPr>
              <w:pStyle w:val="TAC"/>
              <w:keepNext w:val="0"/>
              <w:keepLines w:val="0"/>
              <w:rPr>
                <w:rFonts w:cs="Arial"/>
              </w:rPr>
            </w:pPr>
            <w:r w:rsidRPr="00DC7310">
              <w:rPr>
                <w:lang w:eastAsia="zh-CN"/>
              </w:rPr>
              <w:t>8</w:t>
            </w:r>
          </w:p>
        </w:tc>
        <w:tc>
          <w:tcPr>
            <w:tcW w:w="574" w:type="pct"/>
            <w:gridSpan w:val="2"/>
            <w:shd w:val="clear" w:color="auto" w:fill="auto"/>
            <w:noWrap/>
          </w:tcPr>
          <w:p w14:paraId="02CDBE39" w14:textId="77777777" w:rsidR="00300A1C" w:rsidRPr="00DC7310" w:rsidRDefault="00300A1C" w:rsidP="00F5516A">
            <w:pPr>
              <w:pStyle w:val="TAC"/>
              <w:keepNext w:val="0"/>
              <w:keepLines w:val="0"/>
            </w:pPr>
            <w:r w:rsidRPr="00DC7310">
              <w:rPr>
                <w:lang w:eastAsia="zh-CN"/>
              </w:rPr>
              <w:t>910</w:t>
            </w:r>
          </w:p>
        </w:tc>
        <w:tc>
          <w:tcPr>
            <w:tcW w:w="348" w:type="pct"/>
            <w:gridSpan w:val="2"/>
            <w:shd w:val="clear" w:color="auto" w:fill="auto"/>
            <w:noWrap/>
          </w:tcPr>
          <w:p w14:paraId="2A0738CC"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721AA467"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03220067" w14:textId="77777777" w:rsidR="00300A1C" w:rsidRPr="00DC7310" w:rsidRDefault="00300A1C" w:rsidP="00F5516A">
            <w:pPr>
              <w:pStyle w:val="TAC"/>
              <w:keepNext w:val="0"/>
              <w:keepLines w:val="0"/>
            </w:pPr>
            <w:r w:rsidRPr="00DC7310">
              <w:rPr>
                <w:lang w:eastAsia="zh-CN"/>
              </w:rPr>
              <w:t>955</w:t>
            </w:r>
          </w:p>
        </w:tc>
        <w:tc>
          <w:tcPr>
            <w:tcW w:w="341" w:type="pct"/>
            <w:gridSpan w:val="2"/>
            <w:shd w:val="clear" w:color="auto" w:fill="auto"/>
          </w:tcPr>
          <w:p w14:paraId="4A7621FF"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3102FE6B"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4FCF22A3" w14:textId="77777777" w:rsidTr="00F5516A">
        <w:trPr>
          <w:jc w:val="center"/>
        </w:trPr>
        <w:tc>
          <w:tcPr>
            <w:tcW w:w="1132" w:type="pct"/>
            <w:tcBorders>
              <w:top w:val="nil"/>
              <w:bottom w:val="nil"/>
            </w:tcBorders>
            <w:shd w:val="clear" w:color="auto" w:fill="auto"/>
          </w:tcPr>
          <w:p w14:paraId="705C87EF" w14:textId="77777777" w:rsidR="00300A1C" w:rsidRPr="00DC7310" w:rsidRDefault="00300A1C" w:rsidP="00F5516A">
            <w:pPr>
              <w:pStyle w:val="TAC"/>
              <w:keepNext w:val="0"/>
              <w:keepLines w:val="0"/>
              <w:rPr>
                <w:rFonts w:cs="Arial"/>
              </w:rPr>
            </w:pPr>
          </w:p>
        </w:tc>
        <w:tc>
          <w:tcPr>
            <w:tcW w:w="410" w:type="pct"/>
            <w:shd w:val="clear" w:color="auto" w:fill="auto"/>
          </w:tcPr>
          <w:p w14:paraId="28D7D2AA" w14:textId="77777777" w:rsidR="00300A1C" w:rsidRPr="00DC7310" w:rsidRDefault="00300A1C" w:rsidP="00F5516A">
            <w:pPr>
              <w:pStyle w:val="TAC"/>
              <w:keepNext w:val="0"/>
              <w:keepLines w:val="0"/>
              <w:rPr>
                <w:rFonts w:cs="Arial"/>
              </w:rPr>
            </w:pPr>
            <w:r w:rsidRPr="00DC7310">
              <w:rPr>
                <w:lang w:eastAsia="zh-CN"/>
              </w:rPr>
              <w:t>n3</w:t>
            </w:r>
          </w:p>
        </w:tc>
        <w:tc>
          <w:tcPr>
            <w:tcW w:w="574" w:type="pct"/>
            <w:gridSpan w:val="2"/>
            <w:shd w:val="clear" w:color="auto" w:fill="auto"/>
            <w:noWrap/>
          </w:tcPr>
          <w:p w14:paraId="7AB97A87"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389E84C7"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3458AA53"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488AF86F" w14:textId="77777777" w:rsidR="00300A1C" w:rsidRPr="00DC7310" w:rsidRDefault="00300A1C" w:rsidP="00F5516A">
            <w:pPr>
              <w:pStyle w:val="TAC"/>
              <w:keepNext w:val="0"/>
              <w:keepLines w:val="0"/>
            </w:pPr>
            <w:r w:rsidRPr="00DC7310">
              <w:rPr>
                <w:lang w:eastAsia="zh-CN"/>
              </w:rPr>
              <w:t>1820</w:t>
            </w:r>
          </w:p>
        </w:tc>
        <w:tc>
          <w:tcPr>
            <w:tcW w:w="341" w:type="pct"/>
            <w:gridSpan w:val="2"/>
            <w:shd w:val="clear" w:color="auto" w:fill="auto"/>
          </w:tcPr>
          <w:p w14:paraId="1669A2B4" w14:textId="77777777" w:rsidR="00300A1C" w:rsidRPr="00DC7310" w:rsidRDefault="00300A1C" w:rsidP="00F5516A">
            <w:pPr>
              <w:pStyle w:val="TAC"/>
              <w:keepNext w:val="0"/>
              <w:keepLines w:val="0"/>
              <w:rPr>
                <w:rFonts w:cs="Arial"/>
              </w:rPr>
            </w:pPr>
            <w:r w:rsidRPr="00DC7310">
              <w:rPr>
                <w:lang w:eastAsia="zh-CN"/>
              </w:rPr>
              <w:t>15.7</w:t>
            </w:r>
          </w:p>
        </w:tc>
        <w:tc>
          <w:tcPr>
            <w:tcW w:w="607" w:type="pct"/>
            <w:gridSpan w:val="3"/>
            <w:shd w:val="clear" w:color="auto" w:fill="auto"/>
          </w:tcPr>
          <w:p w14:paraId="6D9387D7" w14:textId="77777777" w:rsidR="00300A1C" w:rsidRPr="00DC7310" w:rsidRDefault="00300A1C" w:rsidP="00F5516A">
            <w:pPr>
              <w:pStyle w:val="TAC"/>
              <w:keepNext w:val="0"/>
              <w:keepLines w:val="0"/>
              <w:rPr>
                <w:rFonts w:cs="Arial"/>
              </w:rPr>
            </w:pPr>
            <w:r w:rsidRPr="00DC7310">
              <w:t>IMD</w:t>
            </w:r>
            <w:r w:rsidRPr="00DC7310">
              <w:rPr>
                <w:lang w:eastAsia="zh-CN"/>
              </w:rPr>
              <w:t>3</w:t>
            </w:r>
          </w:p>
        </w:tc>
      </w:tr>
      <w:tr w:rsidR="00300A1C" w:rsidRPr="00DC7310" w14:paraId="699F6D90" w14:textId="77777777" w:rsidTr="00F5516A">
        <w:trPr>
          <w:jc w:val="center"/>
        </w:trPr>
        <w:tc>
          <w:tcPr>
            <w:tcW w:w="1132" w:type="pct"/>
            <w:tcBorders>
              <w:top w:val="nil"/>
              <w:bottom w:val="single" w:sz="4" w:space="0" w:color="auto"/>
            </w:tcBorders>
            <w:shd w:val="clear" w:color="auto" w:fill="auto"/>
          </w:tcPr>
          <w:p w14:paraId="5870B7D5" w14:textId="77777777" w:rsidR="00300A1C" w:rsidRPr="00DC7310" w:rsidRDefault="00300A1C" w:rsidP="00F5516A">
            <w:pPr>
              <w:pStyle w:val="TAC"/>
              <w:keepNext w:val="0"/>
              <w:keepLines w:val="0"/>
              <w:rPr>
                <w:rFonts w:cs="Arial"/>
              </w:rPr>
            </w:pPr>
          </w:p>
        </w:tc>
        <w:tc>
          <w:tcPr>
            <w:tcW w:w="410" w:type="pct"/>
            <w:shd w:val="clear" w:color="auto" w:fill="auto"/>
          </w:tcPr>
          <w:p w14:paraId="77494071" w14:textId="77777777" w:rsidR="00300A1C" w:rsidRPr="00DC7310" w:rsidRDefault="00300A1C" w:rsidP="00F5516A">
            <w:pPr>
              <w:pStyle w:val="TAC"/>
              <w:keepNext w:val="0"/>
              <w:keepLines w:val="0"/>
              <w:rPr>
                <w:rFonts w:cs="Arial"/>
              </w:rPr>
            </w:pPr>
            <w:r w:rsidRPr="00DC7310">
              <w:rPr>
                <w:lang w:eastAsia="zh-CN"/>
              </w:rPr>
              <w:t>n78</w:t>
            </w:r>
          </w:p>
        </w:tc>
        <w:tc>
          <w:tcPr>
            <w:tcW w:w="574" w:type="pct"/>
            <w:gridSpan w:val="2"/>
            <w:shd w:val="clear" w:color="auto" w:fill="auto"/>
            <w:noWrap/>
          </w:tcPr>
          <w:p w14:paraId="503A15A1" w14:textId="77777777" w:rsidR="00300A1C" w:rsidRPr="00DC7310" w:rsidRDefault="00300A1C" w:rsidP="00F5516A">
            <w:pPr>
              <w:pStyle w:val="TAC"/>
              <w:keepNext w:val="0"/>
              <w:keepLines w:val="0"/>
            </w:pPr>
            <w:r w:rsidRPr="00DC7310">
              <w:rPr>
                <w:lang w:eastAsia="zh-CN"/>
              </w:rPr>
              <w:t>3640</w:t>
            </w:r>
          </w:p>
        </w:tc>
        <w:tc>
          <w:tcPr>
            <w:tcW w:w="348" w:type="pct"/>
            <w:gridSpan w:val="2"/>
            <w:shd w:val="clear" w:color="auto" w:fill="auto"/>
            <w:noWrap/>
          </w:tcPr>
          <w:p w14:paraId="5F5C8E97" w14:textId="77777777" w:rsidR="00300A1C" w:rsidRPr="00DC7310" w:rsidRDefault="00300A1C" w:rsidP="00F5516A">
            <w:pPr>
              <w:pStyle w:val="TAC"/>
              <w:keepNext w:val="0"/>
              <w:keepLines w:val="0"/>
            </w:pPr>
            <w:r w:rsidRPr="00DC7310">
              <w:rPr>
                <w:lang w:eastAsia="zh-CN"/>
              </w:rPr>
              <w:t>10</w:t>
            </w:r>
          </w:p>
        </w:tc>
        <w:tc>
          <w:tcPr>
            <w:tcW w:w="1046" w:type="pct"/>
            <w:gridSpan w:val="2"/>
            <w:shd w:val="clear" w:color="auto" w:fill="auto"/>
            <w:noWrap/>
          </w:tcPr>
          <w:p w14:paraId="7CD70D2B" w14:textId="77777777" w:rsidR="00300A1C" w:rsidRPr="00DC7310" w:rsidRDefault="00300A1C" w:rsidP="00F5516A">
            <w:pPr>
              <w:pStyle w:val="TAC"/>
              <w:keepNext w:val="0"/>
              <w:keepLines w:val="0"/>
            </w:pPr>
            <w:r w:rsidRPr="00DC7310">
              <w:rPr>
                <w:lang w:eastAsia="zh-CN"/>
              </w:rPr>
              <w:t>50</w:t>
            </w:r>
          </w:p>
        </w:tc>
        <w:tc>
          <w:tcPr>
            <w:tcW w:w="542" w:type="pct"/>
            <w:gridSpan w:val="2"/>
            <w:shd w:val="clear" w:color="auto" w:fill="auto"/>
            <w:noWrap/>
          </w:tcPr>
          <w:p w14:paraId="6121346A" w14:textId="77777777" w:rsidR="00300A1C" w:rsidRPr="00DC7310" w:rsidRDefault="00300A1C" w:rsidP="00F5516A">
            <w:pPr>
              <w:pStyle w:val="TAC"/>
              <w:keepNext w:val="0"/>
              <w:keepLines w:val="0"/>
            </w:pPr>
            <w:r w:rsidRPr="00DC7310">
              <w:rPr>
                <w:lang w:eastAsia="zh-CN"/>
              </w:rPr>
              <w:t>3640</w:t>
            </w:r>
          </w:p>
        </w:tc>
        <w:tc>
          <w:tcPr>
            <w:tcW w:w="341" w:type="pct"/>
            <w:gridSpan w:val="2"/>
            <w:shd w:val="clear" w:color="auto" w:fill="auto"/>
          </w:tcPr>
          <w:p w14:paraId="51E4A1D8" w14:textId="77777777" w:rsidR="00300A1C" w:rsidRPr="00DC7310" w:rsidRDefault="00300A1C" w:rsidP="00F5516A">
            <w:pPr>
              <w:pStyle w:val="TAC"/>
              <w:keepNext w:val="0"/>
              <w:keepLines w:val="0"/>
              <w:rPr>
                <w:rFonts w:cs="Arial"/>
              </w:rPr>
            </w:pPr>
            <w:r w:rsidRPr="00DC7310">
              <w:rPr>
                <w:lang w:eastAsia="ja-JP"/>
              </w:rPr>
              <w:t>N/A</w:t>
            </w:r>
          </w:p>
        </w:tc>
        <w:tc>
          <w:tcPr>
            <w:tcW w:w="607" w:type="pct"/>
            <w:gridSpan w:val="3"/>
            <w:shd w:val="clear" w:color="auto" w:fill="auto"/>
          </w:tcPr>
          <w:p w14:paraId="4B21C56B"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497CFFFB" w14:textId="77777777" w:rsidTr="00F5516A">
        <w:trPr>
          <w:jc w:val="center"/>
        </w:trPr>
        <w:tc>
          <w:tcPr>
            <w:tcW w:w="1132" w:type="pct"/>
            <w:tcBorders>
              <w:top w:val="single" w:sz="4" w:space="0" w:color="auto"/>
              <w:bottom w:val="nil"/>
            </w:tcBorders>
            <w:shd w:val="clear" w:color="auto" w:fill="auto"/>
          </w:tcPr>
          <w:p w14:paraId="243B2965" w14:textId="77777777" w:rsidR="00300A1C" w:rsidRPr="00DC7310" w:rsidRDefault="00300A1C" w:rsidP="00F5516A">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0CAFD9BE"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5140FD87" w14:textId="77777777" w:rsidR="00300A1C" w:rsidRPr="00DC7310" w:rsidRDefault="00300A1C" w:rsidP="00F5516A">
            <w:pPr>
              <w:pStyle w:val="TAC"/>
              <w:keepNext w:val="0"/>
              <w:keepLines w:val="0"/>
              <w:rPr>
                <w:rFonts w:cs="Arial"/>
              </w:rPr>
            </w:pPr>
            <w:r w:rsidRPr="00DC7310">
              <w:rPr>
                <w:rFonts w:cs="Arial"/>
                <w:szCs w:val="18"/>
              </w:rPr>
              <w:t>8</w:t>
            </w:r>
          </w:p>
        </w:tc>
        <w:tc>
          <w:tcPr>
            <w:tcW w:w="574" w:type="pct"/>
            <w:gridSpan w:val="2"/>
            <w:shd w:val="clear" w:color="auto" w:fill="auto"/>
            <w:noWrap/>
          </w:tcPr>
          <w:p w14:paraId="454B0407" w14:textId="77777777" w:rsidR="00300A1C" w:rsidRPr="00DC7310" w:rsidRDefault="00300A1C" w:rsidP="00F5516A">
            <w:pPr>
              <w:pStyle w:val="TAC"/>
              <w:keepNext w:val="0"/>
              <w:keepLines w:val="0"/>
            </w:pPr>
            <w:r w:rsidRPr="00DC7310">
              <w:rPr>
                <w:rFonts w:cs="Arial"/>
                <w:szCs w:val="18"/>
              </w:rPr>
              <w:t>885</w:t>
            </w:r>
          </w:p>
        </w:tc>
        <w:tc>
          <w:tcPr>
            <w:tcW w:w="348" w:type="pct"/>
            <w:gridSpan w:val="2"/>
            <w:shd w:val="clear" w:color="auto" w:fill="auto"/>
            <w:noWrap/>
          </w:tcPr>
          <w:p w14:paraId="69E64E2B"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4351A85B"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2EB471A4" w14:textId="77777777" w:rsidR="00300A1C" w:rsidRPr="00DC7310" w:rsidRDefault="00300A1C" w:rsidP="00F5516A">
            <w:pPr>
              <w:pStyle w:val="TAC"/>
              <w:keepNext w:val="0"/>
              <w:keepLines w:val="0"/>
            </w:pPr>
            <w:r w:rsidRPr="00DC7310">
              <w:rPr>
                <w:rFonts w:cs="Arial"/>
                <w:szCs w:val="18"/>
              </w:rPr>
              <w:t>930</w:t>
            </w:r>
          </w:p>
        </w:tc>
        <w:tc>
          <w:tcPr>
            <w:tcW w:w="341" w:type="pct"/>
            <w:gridSpan w:val="2"/>
            <w:shd w:val="clear" w:color="auto" w:fill="auto"/>
            <w:vAlign w:val="center"/>
          </w:tcPr>
          <w:p w14:paraId="5B787E76"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3898658F"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8766CF2" w14:textId="77777777" w:rsidTr="00F5516A">
        <w:trPr>
          <w:jc w:val="center"/>
        </w:trPr>
        <w:tc>
          <w:tcPr>
            <w:tcW w:w="1132" w:type="pct"/>
            <w:tcBorders>
              <w:top w:val="nil"/>
              <w:bottom w:val="nil"/>
            </w:tcBorders>
            <w:shd w:val="clear" w:color="auto" w:fill="auto"/>
          </w:tcPr>
          <w:p w14:paraId="5B7522A3"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37BEBAFB" w14:textId="77777777" w:rsidR="00300A1C" w:rsidRPr="00DC7310" w:rsidRDefault="00300A1C" w:rsidP="00F5516A">
            <w:pPr>
              <w:pStyle w:val="TAC"/>
              <w:keepNext w:val="0"/>
              <w:keepLines w:val="0"/>
              <w:rPr>
                <w:rFonts w:cs="Arial"/>
              </w:rPr>
            </w:pPr>
            <w:r w:rsidRPr="00DC7310">
              <w:rPr>
                <w:rFonts w:cs="Arial"/>
                <w:szCs w:val="18"/>
              </w:rPr>
              <w:t>n3</w:t>
            </w:r>
          </w:p>
        </w:tc>
        <w:tc>
          <w:tcPr>
            <w:tcW w:w="574" w:type="pct"/>
            <w:gridSpan w:val="2"/>
            <w:shd w:val="clear" w:color="auto" w:fill="auto"/>
            <w:noWrap/>
            <w:vAlign w:val="center"/>
          </w:tcPr>
          <w:p w14:paraId="2B17FB03" w14:textId="77777777" w:rsidR="00300A1C" w:rsidRPr="00DC7310" w:rsidRDefault="00300A1C" w:rsidP="00F5516A">
            <w:pPr>
              <w:pStyle w:val="TAC"/>
              <w:keepNext w:val="0"/>
              <w:keepLines w:val="0"/>
            </w:pPr>
            <w:r w:rsidRPr="00DC7310">
              <w:rPr>
                <w:rFonts w:cs="Arial"/>
                <w:szCs w:val="18"/>
              </w:rPr>
              <w:t>1770</w:t>
            </w:r>
          </w:p>
        </w:tc>
        <w:tc>
          <w:tcPr>
            <w:tcW w:w="348" w:type="pct"/>
            <w:gridSpan w:val="2"/>
            <w:shd w:val="clear" w:color="auto" w:fill="auto"/>
            <w:noWrap/>
            <w:vAlign w:val="center"/>
          </w:tcPr>
          <w:p w14:paraId="52057509"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vAlign w:val="center"/>
          </w:tcPr>
          <w:p w14:paraId="3667B708"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vAlign w:val="center"/>
          </w:tcPr>
          <w:p w14:paraId="43E582CD" w14:textId="77777777" w:rsidR="00300A1C" w:rsidRPr="00DC7310" w:rsidRDefault="00300A1C" w:rsidP="00F5516A">
            <w:pPr>
              <w:pStyle w:val="TAC"/>
              <w:keepNext w:val="0"/>
              <w:keepLines w:val="0"/>
            </w:pPr>
            <w:r w:rsidRPr="00DC7310">
              <w:rPr>
                <w:rFonts w:cs="Arial"/>
                <w:szCs w:val="18"/>
              </w:rPr>
              <w:t>1865</w:t>
            </w:r>
          </w:p>
        </w:tc>
        <w:tc>
          <w:tcPr>
            <w:tcW w:w="341" w:type="pct"/>
            <w:gridSpan w:val="2"/>
            <w:shd w:val="clear" w:color="auto" w:fill="auto"/>
            <w:vAlign w:val="center"/>
          </w:tcPr>
          <w:p w14:paraId="56D7C498"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2E9DD80E"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6CAF404F" w14:textId="77777777" w:rsidTr="00F5516A">
        <w:trPr>
          <w:jc w:val="center"/>
        </w:trPr>
        <w:tc>
          <w:tcPr>
            <w:tcW w:w="1132" w:type="pct"/>
            <w:tcBorders>
              <w:top w:val="nil"/>
              <w:bottom w:val="nil"/>
            </w:tcBorders>
            <w:shd w:val="clear" w:color="auto" w:fill="auto"/>
          </w:tcPr>
          <w:p w14:paraId="723E7446"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60FFA514" w14:textId="77777777" w:rsidR="00300A1C" w:rsidRPr="00DC7310" w:rsidRDefault="00300A1C" w:rsidP="00F5516A">
            <w:pPr>
              <w:pStyle w:val="TAC"/>
              <w:keepNext w:val="0"/>
              <w:keepLines w:val="0"/>
              <w:rPr>
                <w:rFonts w:cs="Arial"/>
              </w:rPr>
            </w:pPr>
            <w:r w:rsidRPr="00DC7310">
              <w:rPr>
                <w:rFonts w:cs="Arial"/>
                <w:szCs w:val="18"/>
              </w:rPr>
              <w:t>n79</w:t>
            </w:r>
          </w:p>
        </w:tc>
        <w:tc>
          <w:tcPr>
            <w:tcW w:w="574" w:type="pct"/>
            <w:gridSpan w:val="2"/>
            <w:shd w:val="clear" w:color="auto" w:fill="auto"/>
            <w:noWrap/>
          </w:tcPr>
          <w:p w14:paraId="4A6CCFA6"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tcPr>
          <w:p w14:paraId="4B66F5E9" w14:textId="77777777" w:rsidR="00300A1C" w:rsidRPr="00DC7310" w:rsidRDefault="00300A1C" w:rsidP="00F5516A">
            <w:pPr>
              <w:pStyle w:val="TAC"/>
              <w:keepNext w:val="0"/>
              <w:keepLines w:val="0"/>
            </w:pPr>
            <w:r w:rsidRPr="00DC7310">
              <w:rPr>
                <w:rFonts w:cs="Arial"/>
                <w:szCs w:val="18"/>
              </w:rPr>
              <w:t>40</w:t>
            </w:r>
          </w:p>
        </w:tc>
        <w:tc>
          <w:tcPr>
            <w:tcW w:w="1046" w:type="pct"/>
            <w:gridSpan w:val="2"/>
            <w:shd w:val="clear" w:color="auto" w:fill="auto"/>
            <w:noWrap/>
          </w:tcPr>
          <w:p w14:paraId="47F4C6FB"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14827523" w14:textId="77777777" w:rsidR="00300A1C" w:rsidRPr="00DC7310" w:rsidRDefault="00300A1C" w:rsidP="00F5516A">
            <w:pPr>
              <w:pStyle w:val="TAC"/>
              <w:keepNext w:val="0"/>
              <w:keepLines w:val="0"/>
            </w:pPr>
            <w:r w:rsidRPr="00DC7310">
              <w:rPr>
                <w:rFonts w:cs="Arial"/>
                <w:szCs w:val="18"/>
              </w:rPr>
              <w:t>4425</w:t>
            </w:r>
          </w:p>
        </w:tc>
        <w:tc>
          <w:tcPr>
            <w:tcW w:w="341" w:type="pct"/>
            <w:gridSpan w:val="2"/>
            <w:shd w:val="clear" w:color="auto" w:fill="auto"/>
            <w:vAlign w:val="center"/>
          </w:tcPr>
          <w:p w14:paraId="6BD46D0B" w14:textId="77777777" w:rsidR="00300A1C" w:rsidRPr="00DC7310" w:rsidRDefault="00300A1C" w:rsidP="00F5516A">
            <w:pPr>
              <w:pStyle w:val="TAC"/>
              <w:keepNext w:val="0"/>
              <w:keepLines w:val="0"/>
              <w:rPr>
                <w:rFonts w:cs="Arial"/>
              </w:rPr>
            </w:pPr>
            <w:r w:rsidRPr="00DC7310">
              <w:rPr>
                <w:rFonts w:cs="Arial"/>
                <w:szCs w:val="18"/>
              </w:rPr>
              <w:t>15.7</w:t>
            </w:r>
          </w:p>
        </w:tc>
        <w:tc>
          <w:tcPr>
            <w:tcW w:w="607" w:type="pct"/>
            <w:gridSpan w:val="3"/>
            <w:shd w:val="clear" w:color="auto" w:fill="auto"/>
            <w:vAlign w:val="center"/>
          </w:tcPr>
          <w:p w14:paraId="4F683B14" w14:textId="77777777" w:rsidR="00300A1C" w:rsidRPr="00DC7310" w:rsidRDefault="00300A1C" w:rsidP="00F5516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300A1C" w:rsidRPr="00DC7310" w14:paraId="07C1DA44" w14:textId="77777777" w:rsidTr="00F5516A">
        <w:trPr>
          <w:jc w:val="center"/>
        </w:trPr>
        <w:tc>
          <w:tcPr>
            <w:tcW w:w="1132" w:type="pct"/>
            <w:tcBorders>
              <w:top w:val="nil"/>
              <w:bottom w:val="nil"/>
            </w:tcBorders>
            <w:shd w:val="clear" w:color="auto" w:fill="auto"/>
          </w:tcPr>
          <w:p w14:paraId="1A4312EF"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1A3A1499" w14:textId="77777777" w:rsidR="00300A1C" w:rsidRPr="00DC7310" w:rsidRDefault="00300A1C" w:rsidP="00F5516A">
            <w:pPr>
              <w:pStyle w:val="TAC"/>
              <w:keepNext w:val="0"/>
              <w:keepLines w:val="0"/>
              <w:rPr>
                <w:rFonts w:cs="Arial"/>
              </w:rPr>
            </w:pPr>
            <w:r w:rsidRPr="00DC7310">
              <w:rPr>
                <w:rFonts w:cs="Arial"/>
                <w:szCs w:val="18"/>
              </w:rPr>
              <w:t>8</w:t>
            </w:r>
          </w:p>
        </w:tc>
        <w:tc>
          <w:tcPr>
            <w:tcW w:w="574" w:type="pct"/>
            <w:gridSpan w:val="2"/>
            <w:shd w:val="clear" w:color="auto" w:fill="auto"/>
            <w:noWrap/>
          </w:tcPr>
          <w:p w14:paraId="4134E6C8" w14:textId="77777777" w:rsidR="00300A1C" w:rsidRPr="00DC7310" w:rsidRDefault="00300A1C" w:rsidP="00F5516A">
            <w:pPr>
              <w:pStyle w:val="TAC"/>
              <w:keepNext w:val="0"/>
              <w:keepLines w:val="0"/>
            </w:pPr>
            <w:r w:rsidRPr="00DC7310">
              <w:rPr>
                <w:rFonts w:cs="Arial"/>
                <w:szCs w:val="18"/>
              </w:rPr>
              <w:t>910</w:t>
            </w:r>
          </w:p>
        </w:tc>
        <w:tc>
          <w:tcPr>
            <w:tcW w:w="348" w:type="pct"/>
            <w:gridSpan w:val="2"/>
            <w:shd w:val="clear" w:color="auto" w:fill="auto"/>
            <w:noWrap/>
          </w:tcPr>
          <w:p w14:paraId="25865F26"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2EFCFC23" w14:textId="77777777" w:rsidR="00300A1C" w:rsidRPr="00DC7310" w:rsidRDefault="00300A1C" w:rsidP="00F5516A">
            <w:pPr>
              <w:pStyle w:val="TAC"/>
              <w:keepNext w:val="0"/>
              <w:keepLines w:val="0"/>
            </w:pPr>
            <w:r w:rsidRPr="00DC7310">
              <w:rPr>
                <w:rFonts w:cs="Arial"/>
                <w:szCs w:val="18"/>
              </w:rPr>
              <w:t>25</w:t>
            </w:r>
          </w:p>
        </w:tc>
        <w:tc>
          <w:tcPr>
            <w:tcW w:w="542" w:type="pct"/>
            <w:gridSpan w:val="2"/>
            <w:shd w:val="clear" w:color="auto" w:fill="auto"/>
            <w:noWrap/>
          </w:tcPr>
          <w:p w14:paraId="3A61A18F" w14:textId="77777777" w:rsidR="00300A1C" w:rsidRPr="00DC7310" w:rsidRDefault="00300A1C" w:rsidP="00F5516A">
            <w:pPr>
              <w:pStyle w:val="TAC"/>
              <w:keepNext w:val="0"/>
              <w:keepLines w:val="0"/>
            </w:pPr>
            <w:r w:rsidRPr="00DC7310">
              <w:rPr>
                <w:rFonts w:cs="Arial"/>
                <w:szCs w:val="18"/>
              </w:rPr>
              <w:t>955</w:t>
            </w:r>
          </w:p>
        </w:tc>
        <w:tc>
          <w:tcPr>
            <w:tcW w:w="341" w:type="pct"/>
            <w:gridSpan w:val="2"/>
            <w:shd w:val="clear" w:color="auto" w:fill="auto"/>
            <w:vAlign w:val="center"/>
          </w:tcPr>
          <w:p w14:paraId="4E7FB26E"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13ED0ABE"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7A88FD1" w14:textId="77777777" w:rsidTr="00F5516A">
        <w:trPr>
          <w:jc w:val="center"/>
        </w:trPr>
        <w:tc>
          <w:tcPr>
            <w:tcW w:w="1132" w:type="pct"/>
            <w:tcBorders>
              <w:top w:val="nil"/>
              <w:bottom w:val="nil"/>
            </w:tcBorders>
            <w:shd w:val="clear" w:color="auto" w:fill="auto"/>
          </w:tcPr>
          <w:p w14:paraId="32DF21DE"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35232035" w14:textId="77777777" w:rsidR="00300A1C" w:rsidRPr="00DC7310" w:rsidRDefault="00300A1C" w:rsidP="00F5516A">
            <w:pPr>
              <w:pStyle w:val="TAC"/>
              <w:keepNext w:val="0"/>
              <w:keepLines w:val="0"/>
              <w:rPr>
                <w:rFonts w:cs="Arial"/>
              </w:rPr>
            </w:pPr>
            <w:r w:rsidRPr="00DC7310">
              <w:rPr>
                <w:rFonts w:cs="Arial"/>
                <w:szCs w:val="18"/>
              </w:rPr>
              <w:t>n79</w:t>
            </w:r>
          </w:p>
        </w:tc>
        <w:tc>
          <w:tcPr>
            <w:tcW w:w="574" w:type="pct"/>
            <w:gridSpan w:val="2"/>
            <w:shd w:val="clear" w:color="auto" w:fill="auto"/>
            <w:noWrap/>
          </w:tcPr>
          <w:p w14:paraId="1F9773F0" w14:textId="77777777" w:rsidR="00300A1C" w:rsidRPr="00DC7310" w:rsidRDefault="00300A1C" w:rsidP="00F5516A">
            <w:pPr>
              <w:pStyle w:val="TAC"/>
              <w:keepNext w:val="0"/>
              <w:keepLines w:val="0"/>
            </w:pPr>
            <w:r w:rsidRPr="00DC7310">
              <w:rPr>
                <w:rFonts w:cs="Arial"/>
                <w:szCs w:val="18"/>
              </w:rPr>
              <w:t>4580</w:t>
            </w:r>
          </w:p>
        </w:tc>
        <w:tc>
          <w:tcPr>
            <w:tcW w:w="348" w:type="pct"/>
            <w:gridSpan w:val="2"/>
            <w:shd w:val="clear" w:color="auto" w:fill="auto"/>
            <w:noWrap/>
          </w:tcPr>
          <w:p w14:paraId="10477A22" w14:textId="77777777" w:rsidR="00300A1C" w:rsidRPr="00DC7310" w:rsidRDefault="00300A1C" w:rsidP="00F5516A">
            <w:pPr>
              <w:pStyle w:val="TAC"/>
              <w:keepNext w:val="0"/>
              <w:keepLines w:val="0"/>
            </w:pPr>
            <w:r w:rsidRPr="00DC7310">
              <w:rPr>
                <w:rFonts w:cs="Arial"/>
                <w:szCs w:val="18"/>
              </w:rPr>
              <w:t>40</w:t>
            </w:r>
          </w:p>
        </w:tc>
        <w:tc>
          <w:tcPr>
            <w:tcW w:w="1046" w:type="pct"/>
            <w:gridSpan w:val="2"/>
            <w:shd w:val="clear" w:color="auto" w:fill="auto"/>
            <w:noWrap/>
          </w:tcPr>
          <w:p w14:paraId="212529D1" w14:textId="77777777" w:rsidR="00300A1C" w:rsidRPr="00DC7310" w:rsidRDefault="00300A1C" w:rsidP="00F5516A">
            <w:pPr>
              <w:pStyle w:val="TAC"/>
              <w:keepNext w:val="0"/>
              <w:keepLines w:val="0"/>
            </w:pPr>
            <w:r w:rsidRPr="00DC7310">
              <w:rPr>
                <w:rFonts w:cs="Arial"/>
                <w:szCs w:val="18"/>
              </w:rPr>
              <w:t>216</w:t>
            </w:r>
          </w:p>
        </w:tc>
        <w:tc>
          <w:tcPr>
            <w:tcW w:w="542" w:type="pct"/>
            <w:gridSpan w:val="2"/>
            <w:shd w:val="clear" w:color="auto" w:fill="auto"/>
            <w:noWrap/>
          </w:tcPr>
          <w:p w14:paraId="29C20AFF" w14:textId="77777777" w:rsidR="00300A1C" w:rsidRPr="00DC7310" w:rsidRDefault="00300A1C" w:rsidP="00F5516A">
            <w:pPr>
              <w:pStyle w:val="TAC"/>
              <w:keepNext w:val="0"/>
              <w:keepLines w:val="0"/>
            </w:pPr>
            <w:r w:rsidRPr="00DC7310">
              <w:rPr>
                <w:rFonts w:cs="Arial"/>
                <w:szCs w:val="18"/>
              </w:rPr>
              <w:t>4580</w:t>
            </w:r>
          </w:p>
        </w:tc>
        <w:tc>
          <w:tcPr>
            <w:tcW w:w="341" w:type="pct"/>
            <w:gridSpan w:val="2"/>
            <w:shd w:val="clear" w:color="auto" w:fill="auto"/>
            <w:vAlign w:val="center"/>
          </w:tcPr>
          <w:p w14:paraId="142CAAD6" w14:textId="77777777" w:rsidR="00300A1C" w:rsidRPr="00DC7310" w:rsidRDefault="00300A1C"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10A29130"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49426B3" w14:textId="77777777" w:rsidTr="00F5516A">
        <w:trPr>
          <w:jc w:val="center"/>
        </w:trPr>
        <w:tc>
          <w:tcPr>
            <w:tcW w:w="1132" w:type="pct"/>
            <w:tcBorders>
              <w:top w:val="nil"/>
              <w:bottom w:val="single" w:sz="4" w:space="0" w:color="auto"/>
            </w:tcBorders>
            <w:shd w:val="clear" w:color="auto" w:fill="auto"/>
          </w:tcPr>
          <w:p w14:paraId="28A2134D" w14:textId="77777777" w:rsidR="00300A1C" w:rsidRPr="00DC7310" w:rsidRDefault="00300A1C" w:rsidP="00F5516A">
            <w:pPr>
              <w:pStyle w:val="TAC"/>
              <w:keepNext w:val="0"/>
              <w:keepLines w:val="0"/>
              <w:rPr>
                <w:rFonts w:cs="Arial"/>
              </w:rPr>
            </w:pPr>
          </w:p>
        </w:tc>
        <w:tc>
          <w:tcPr>
            <w:tcW w:w="410" w:type="pct"/>
            <w:shd w:val="clear" w:color="auto" w:fill="auto"/>
            <w:vAlign w:val="center"/>
          </w:tcPr>
          <w:p w14:paraId="6CCB4AA9" w14:textId="77777777" w:rsidR="00300A1C" w:rsidRPr="00DC7310" w:rsidRDefault="00300A1C" w:rsidP="00F5516A">
            <w:pPr>
              <w:pStyle w:val="TAC"/>
              <w:keepNext w:val="0"/>
              <w:keepLines w:val="0"/>
              <w:rPr>
                <w:rFonts w:cs="Arial"/>
              </w:rPr>
            </w:pPr>
            <w:r w:rsidRPr="00DC7310">
              <w:rPr>
                <w:rFonts w:cs="Arial"/>
                <w:szCs w:val="18"/>
              </w:rPr>
              <w:t>n3</w:t>
            </w:r>
          </w:p>
        </w:tc>
        <w:tc>
          <w:tcPr>
            <w:tcW w:w="574" w:type="pct"/>
            <w:gridSpan w:val="2"/>
            <w:shd w:val="clear" w:color="auto" w:fill="auto"/>
            <w:noWrap/>
          </w:tcPr>
          <w:p w14:paraId="4DFC1F7E" w14:textId="77777777" w:rsidR="00300A1C" w:rsidRPr="00DC7310" w:rsidRDefault="00300A1C" w:rsidP="00F5516A">
            <w:pPr>
              <w:pStyle w:val="TAC"/>
              <w:keepNext w:val="0"/>
              <w:keepLines w:val="0"/>
            </w:pPr>
            <w:r w:rsidRPr="00DC7310">
              <w:rPr>
                <w:rFonts w:cs="Arial"/>
                <w:szCs w:val="18"/>
              </w:rPr>
              <w:t>N/A</w:t>
            </w:r>
          </w:p>
        </w:tc>
        <w:tc>
          <w:tcPr>
            <w:tcW w:w="348" w:type="pct"/>
            <w:gridSpan w:val="2"/>
            <w:shd w:val="clear" w:color="auto" w:fill="auto"/>
            <w:noWrap/>
          </w:tcPr>
          <w:p w14:paraId="5C510667" w14:textId="77777777" w:rsidR="00300A1C" w:rsidRPr="00DC7310" w:rsidRDefault="00300A1C" w:rsidP="00F5516A">
            <w:pPr>
              <w:pStyle w:val="TAC"/>
              <w:keepNext w:val="0"/>
              <w:keepLines w:val="0"/>
            </w:pPr>
            <w:r w:rsidRPr="00DC7310">
              <w:rPr>
                <w:rFonts w:cs="Arial"/>
                <w:szCs w:val="18"/>
              </w:rPr>
              <w:t>5</w:t>
            </w:r>
          </w:p>
        </w:tc>
        <w:tc>
          <w:tcPr>
            <w:tcW w:w="1046" w:type="pct"/>
            <w:gridSpan w:val="2"/>
            <w:shd w:val="clear" w:color="auto" w:fill="auto"/>
            <w:noWrap/>
          </w:tcPr>
          <w:p w14:paraId="2B6F9142" w14:textId="77777777" w:rsidR="00300A1C" w:rsidRPr="00DC7310" w:rsidRDefault="00300A1C" w:rsidP="00F5516A">
            <w:pPr>
              <w:pStyle w:val="TAC"/>
              <w:keepNext w:val="0"/>
              <w:keepLines w:val="0"/>
            </w:pPr>
            <w:r w:rsidRPr="00DC7310">
              <w:rPr>
                <w:rFonts w:cs="Arial"/>
                <w:szCs w:val="18"/>
              </w:rPr>
              <w:t>N/A</w:t>
            </w:r>
          </w:p>
        </w:tc>
        <w:tc>
          <w:tcPr>
            <w:tcW w:w="542" w:type="pct"/>
            <w:gridSpan w:val="2"/>
            <w:shd w:val="clear" w:color="auto" w:fill="auto"/>
            <w:noWrap/>
          </w:tcPr>
          <w:p w14:paraId="722463C5" w14:textId="77777777" w:rsidR="00300A1C" w:rsidRPr="00DC7310" w:rsidRDefault="00300A1C" w:rsidP="00F5516A">
            <w:pPr>
              <w:pStyle w:val="TAC"/>
              <w:keepNext w:val="0"/>
              <w:keepLines w:val="0"/>
            </w:pPr>
            <w:r w:rsidRPr="00DC7310">
              <w:rPr>
                <w:rFonts w:cs="Arial"/>
                <w:szCs w:val="18"/>
              </w:rPr>
              <w:t>1850</w:t>
            </w:r>
          </w:p>
        </w:tc>
        <w:tc>
          <w:tcPr>
            <w:tcW w:w="341" w:type="pct"/>
            <w:gridSpan w:val="2"/>
            <w:shd w:val="clear" w:color="auto" w:fill="auto"/>
            <w:vAlign w:val="center"/>
          </w:tcPr>
          <w:p w14:paraId="791471C0" w14:textId="77777777" w:rsidR="00300A1C" w:rsidRPr="00DC7310" w:rsidRDefault="00300A1C" w:rsidP="00F5516A">
            <w:pPr>
              <w:pStyle w:val="TAC"/>
              <w:keepNext w:val="0"/>
              <w:keepLines w:val="0"/>
              <w:rPr>
                <w:rFonts w:cs="Arial"/>
              </w:rPr>
            </w:pPr>
            <w:r w:rsidRPr="00DC7310">
              <w:rPr>
                <w:rFonts w:cs="Arial"/>
                <w:szCs w:val="18"/>
              </w:rPr>
              <w:t>8.8</w:t>
            </w:r>
          </w:p>
        </w:tc>
        <w:tc>
          <w:tcPr>
            <w:tcW w:w="607" w:type="pct"/>
            <w:gridSpan w:val="3"/>
            <w:shd w:val="clear" w:color="auto" w:fill="auto"/>
            <w:vAlign w:val="center"/>
          </w:tcPr>
          <w:p w14:paraId="205CD640" w14:textId="77777777" w:rsidR="00300A1C" w:rsidRPr="00DC7310" w:rsidRDefault="00300A1C" w:rsidP="00F5516A">
            <w:pPr>
              <w:pStyle w:val="TAC"/>
              <w:keepNext w:val="0"/>
              <w:keepLines w:val="0"/>
              <w:rPr>
                <w:rFonts w:cs="Arial"/>
              </w:rPr>
            </w:pPr>
            <w:r w:rsidRPr="00DC7310">
              <w:rPr>
                <w:rFonts w:cs="Arial" w:hint="eastAsia"/>
              </w:rPr>
              <w:t>I</w:t>
            </w:r>
            <w:r w:rsidRPr="00DC7310">
              <w:rPr>
                <w:rFonts w:cs="Arial"/>
              </w:rPr>
              <w:t>MD4</w:t>
            </w:r>
          </w:p>
        </w:tc>
      </w:tr>
      <w:tr w:rsidR="00300A1C" w:rsidRPr="00DC7310" w14:paraId="4C8285BC" w14:textId="77777777" w:rsidTr="00F5516A">
        <w:trPr>
          <w:jc w:val="center"/>
        </w:trPr>
        <w:tc>
          <w:tcPr>
            <w:tcW w:w="1132" w:type="pct"/>
            <w:tcBorders>
              <w:top w:val="single" w:sz="4" w:space="0" w:color="auto"/>
              <w:left w:val="single" w:sz="4" w:space="0" w:color="auto"/>
              <w:bottom w:val="nil"/>
              <w:right w:val="single" w:sz="4" w:space="0" w:color="auto"/>
            </w:tcBorders>
          </w:tcPr>
          <w:p w14:paraId="629D6583" w14:textId="77777777" w:rsidR="00300A1C" w:rsidRPr="00DC7310" w:rsidRDefault="00300A1C" w:rsidP="00F5516A">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B4C2D2E" w14:textId="77777777" w:rsidR="00300A1C" w:rsidRPr="00DC7310" w:rsidRDefault="00300A1C" w:rsidP="00F5516A">
            <w:pPr>
              <w:pStyle w:val="TAC"/>
              <w:keepNext w:val="0"/>
              <w:keepLines w:val="0"/>
              <w:rPr>
                <w:rFonts w:cs="Arial"/>
                <w:szCs w:val="18"/>
              </w:rPr>
            </w:pP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446E0857" w14:textId="77777777" w:rsidR="00300A1C" w:rsidRPr="00DC7310" w:rsidRDefault="00300A1C" w:rsidP="00F5516A">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4C42C826" w14:textId="77777777" w:rsidR="00300A1C" w:rsidRPr="00DC7310" w:rsidRDefault="00300A1C" w:rsidP="00F5516A">
            <w:pPr>
              <w:pStyle w:val="TAC"/>
              <w:keepNext w:val="0"/>
              <w:keepLines w:val="0"/>
              <w:rPr>
                <w:rFonts w:cs="Arial"/>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052BC7" w14:textId="77777777" w:rsidR="00300A1C" w:rsidRPr="00DC7310" w:rsidRDefault="00300A1C" w:rsidP="00F5516A">
            <w:pPr>
              <w:pStyle w:val="TAC"/>
              <w:keepNext w:val="0"/>
              <w:keepLines w:val="0"/>
              <w:rPr>
                <w:rFonts w:cs="Arial"/>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66D4032" w14:textId="77777777" w:rsidR="00300A1C" w:rsidRPr="00DC7310" w:rsidRDefault="00300A1C" w:rsidP="00F5516A">
            <w:pPr>
              <w:pStyle w:val="TAC"/>
              <w:keepNext w:val="0"/>
              <w:keepLines w:val="0"/>
              <w:rPr>
                <w:rFonts w:cs="Arial"/>
                <w:szCs w:val="18"/>
              </w:rPr>
            </w:pPr>
            <w:r w:rsidRPr="00DC7310">
              <w:t>945</w:t>
            </w:r>
          </w:p>
        </w:tc>
        <w:tc>
          <w:tcPr>
            <w:tcW w:w="341" w:type="pct"/>
            <w:gridSpan w:val="2"/>
            <w:tcBorders>
              <w:top w:val="single" w:sz="4" w:space="0" w:color="auto"/>
              <w:left w:val="single" w:sz="4" w:space="0" w:color="auto"/>
              <w:bottom w:val="single" w:sz="4" w:space="0" w:color="auto"/>
              <w:right w:val="single" w:sz="4" w:space="0" w:color="auto"/>
            </w:tcBorders>
          </w:tcPr>
          <w:p w14:paraId="78447BE7" w14:textId="77777777" w:rsidR="00300A1C" w:rsidRPr="00DC7310" w:rsidRDefault="00300A1C"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6524088" w14:textId="77777777" w:rsidR="00300A1C" w:rsidRPr="00DC7310" w:rsidRDefault="00300A1C" w:rsidP="00F5516A">
            <w:pPr>
              <w:pStyle w:val="TAC"/>
              <w:keepNext w:val="0"/>
              <w:keepLines w:val="0"/>
              <w:rPr>
                <w:rFonts w:cs="Arial"/>
              </w:rPr>
            </w:pPr>
            <w:r w:rsidRPr="00DC7310">
              <w:t>N/A</w:t>
            </w:r>
          </w:p>
        </w:tc>
      </w:tr>
      <w:tr w:rsidR="00300A1C" w:rsidRPr="00DC7310" w14:paraId="798A82A9" w14:textId="77777777" w:rsidTr="00F5516A">
        <w:trPr>
          <w:jc w:val="center"/>
        </w:trPr>
        <w:tc>
          <w:tcPr>
            <w:tcW w:w="1132" w:type="pct"/>
            <w:tcBorders>
              <w:top w:val="nil"/>
              <w:left w:val="single" w:sz="4" w:space="0" w:color="auto"/>
              <w:bottom w:val="nil"/>
              <w:right w:val="single" w:sz="4" w:space="0" w:color="auto"/>
            </w:tcBorders>
          </w:tcPr>
          <w:p w14:paraId="46515F87"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ACA9CE7" w14:textId="77777777" w:rsidR="00300A1C" w:rsidRPr="00DC7310" w:rsidRDefault="00300A1C" w:rsidP="00F5516A">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09F2221D" w14:textId="77777777" w:rsidR="00300A1C" w:rsidRPr="00DC7310" w:rsidRDefault="00300A1C" w:rsidP="00F5516A">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29135DFF"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09C099" w14:textId="77777777" w:rsidR="00300A1C" w:rsidRPr="00DC7310" w:rsidRDefault="00300A1C" w:rsidP="00F5516A">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C2E99ED" w14:textId="77777777" w:rsidR="00300A1C" w:rsidRPr="00DC7310" w:rsidRDefault="00300A1C" w:rsidP="00F5516A">
            <w:pPr>
              <w:pStyle w:val="TAC"/>
              <w:keepNext w:val="0"/>
              <w:keepLines w:val="0"/>
              <w:rPr>
                <w:rFonts w:cs="Arial"/>
                <w:szCs w:val="18"/>
              </w:rPr>
            </w:pPr>
            <w:r w:rsidRPr="00DC7310">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tcPr>
          <w:p w14:paraId="22D40BF7" w14:textId="77777777" w:rsidR="00300A1C" w:rsidRPr="00DC7310" w:rsidRDefault="00300A1C" w:rsidP="00F5516A">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BDBC7BD" w14:textId="77777777" w:rsidR="00300A1C" w:rsidRPr="00DC7310" w:rsidRDefault="00300A1C" w:rsidP="00F5516A">
            <w:pPr>
              <w:pStyle w:val="TAC"/>
              <w:keepNext w:val="0"/>
              <w:keepLines w:val="0"/>
              <w:rPr>
                <w:rFonts w:cs="Arial"/>
              </w:rPr>
            </w:pPr>
            <w:r w:rsidRPr="00DC7310">
              <w:t>N/A</w:t>
            </w:r>
          </w:p>
        </w:tc>
      </w:tr>
      <w:tr w:rsidR="00300A1C" w:rsidRPr="00DC7310" w14:paraId="1872C7D4" w14:textId="77777777" w:rsidTr="00F5516A">
        <w:trPr>
          <w:jc w:val="center"/>
        </w:trPr>
        <w:tc>
          <w:tcPr>
            <w:tcW w:w="1132" w:type="pct"/>
            <w:tcBorders>
              <w:top w:val="nil"/>
              <w:left w:val="single" w:sz="4" w:space="0" w:color="auto"/>
              <w:bottom w:val="nil"/>
              <w:right w:val="single" w:sz="4" w:space="0" w:color="auto"/>
            </w:tcBorders>
          </w:tcPr>
          <w:p w14:paraId="51C387E7"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5418228" w14:textId="77777777" w:rsidR="00300A1C" w:rsidRPr="00DC7310" w:rsidRDefault="00300A1C" w:rsidP="00F5516A">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D2B1F2F"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582213" w14:textId="77777777" w:rsidR="00300A1C" w:rsidRPr="00DC7310" w:rsidRDefault="00300A1C" w:rsidP="00F5516A">
            <w:pPr>
              <w:pStyle w:val="TAC"/>
              <w:keepNext w:val="0"/>
              <w:keepLines w:val="0"/>
              <w:rPr>
                <w:rFonts w:cs="Arial"/>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21FD7C4" w14:textId="77777777" w:rsidR="00300A1C" w:rsidRPr="00DC7310" w:rsidRDefault="00300A1C" w:rsidP="00F5516A">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A56221" w14:textId="77777777" w:rsidR="00300A1C" w:rsidRPr="00DC7310" w:rsidRDefault="00300A1C" w:rsidP="00F5516A">
            <w:pPr>
              <w:pStyle w:val="TAC"/>
              <w:keepNext w:val="0"/>
              <w:keepLines w:val="0"/>
              <w:rPr>
                <w:rFonts w:cs="Arial"/>
                <w:szCs w:val="18"/>
              </w:rPr>
            </w:pPr>
            <w:r w:rsidRPr="00DC7310">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tcPr>
          <w:p w14:paraId="45B2636E" w14:textId="77777777" w:rsidR="00300A1C" w:rsidRPr="00DC7310" w:rsidRDefault="00300A1C" w:rsidP="00F5516A">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14:paraId="679D4BD3" w14:textId="77777777" w:rsidR="00300A1C" w:rsidRPr="00DC7310" w:rsidRDefault="00300A1C" w:rsidP="00F5516A">
            <w:pPr>
              <w:pStyle w:val="TAC"/>
              <w:keepNext w:val="0"/>
              <w:keepLines w:val="0"/>
              <w:rPr>
                <w:rFonts w:cs="Arial"/>
              </w:rPr>
            </w:pPr>
            <w:r w:rsidRPr="00DC7310">
              <w:rPr>
                <w:lang w:eastAsia="ko-KR"/>
              </w:rPr>
              <w:t>IMD2</w:t>
            </w:r>
            <w:r w:rsidRPr="00DC7310">
              <w:rPr>
                <w:vertAlign w:val="superscript"/>
                <w:lang w:eastAsia="ko-KR"/>
              </w:rPr>
              <w:t>1</w:t>
            </w:r>
          </w:p>
        </w:tc>
      </w:tr>
      <w:tr w:rsidR="00300A1C" w:rsidRPr="00DC7310" w14:paraId="63F762A6" w14:textId="77777777" w:rsidTr="00F5516A">
        <w:trPr>
          <w:jc w:val="center"/>
        </w:trPr>
        <w:tc>
          <w:tcPr>
            <w:tcW w:w="1132" w:type="pct"/>
            <w:tcBorders>
              <w:top w:val="nil"/>
              <w:left w:val="single" w:sz="4" w:space="0" w:color="auto"/>
              <w:bottom w:val="nil"/>
              <w:right w:val="single" w:sz="4" w:space="0" w:color="auto"/>
            </w:tcBorders>
          </w:tcPr>
          <w:p w14:paraId="0668D242"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E56D0F7" w14:textId="77777777" w:rsidR="00300A1C" w:rsidRPr="00DC7310" w:rsidRDefault="00300A1C" w:rsidP="00F5516A">
            <w:pPr>
              <w:pStyle w:val="TAC"/>
              <w:keepNext w:val="0"/>
              <w:keepLines w:val="0"/>
              <w:rPr>
                <w:rFonts w:cs="Arial"/>
                <w:szCs w:val="18"/>
              </w:rPr>
            </w:pPr>
            <w:r w:rsidRPr="00DC7310">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39B8D43" w14:textId="77777777" w:rsidR="00300A1C" w:rsidRPr="00DC7310" w:rsidRDefault="00300A1C" w:rsidP="00F5516A">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1873527" w14:textId="77777777" w:rsidR="00300A1C" w:rsidRPr="00DC7310" w:rsidRDefault="00300A1C" w:rsidP="00F5516A">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0F1600" w14:textId="77777777" w:rsidR="00300A1C" w:rsidRPr="00DC7310" w:rsidRDefault="00300A1C" w:rsidP="00F5516A">
            <w:pPr>
              <w:pStyle w:val="TAC"/>
              <w:keepNext w:val="0"/>
              <w:keepLines w:val="0"/>
              <w:rPr>
                <w:rFonts w:cs="Arial"/>
                <w:szCs w:val="18"/>
              </w:rPr>
            </w:pPr>
            <w:r w:rsidRPr="00DC7310">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CBC901" w14:textId="77777777" w:rsidR="00300A1C" w:rsidRPr="00DC7310" w:rsidRDefault="00300A1C" w:rsidP="00F5516A">
            <w:pPr>
              <w:pStyle w:val="TAC"/>
              <w:keepNext w:val="0"/>
              <w:keepLines w:val="0"/>
              <w:rPr>
                <w:rFonts w:cs="Arial"/>
                <w:szCs w:val="18"/>
              </w:rPr>
            </w:pPr>
            <w:r w:rsidRPr="00DC7310">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20EAFE63" w14:textId="77777777" w:rsidR="00300A1C" w:rsidRPr="00DC7310" w:rsidRDefault="00300A1C" w:rsidP="00F5516A">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22DD954" w14:textId="77777777" w:rsidR="00300A1C" w:rsidRPr="00DC7310" w:rsidRDefault="00300A1C" w:rsidP="00F5516A">
            <w:pPr>
              <w:pStyle w:val="TAC"/>
              <w:keepNext w:val="0"/>
              <w:keepLines w:val="0"/>
              <w:rPr>
                <w:rFonts w:cs="Arial"/>
              </w:rPr>
            </w:pPr>
            <w:r w:rsidRPr="00DC7310">
              <w:t>N/A</w:t>
            </w:r>
          </w:p>
        </w:tc>
      </w:tr>
      <w:tr w:rsidR="00300A1C" w:rsidRPr="00DC7310" w14:paraId="06A43377" w14:textId="77777777" w:rsidTr="00F5516A">
        <w:trPr>
          <w:jc w:val="center"/>
        </w:trPr>
        <w:tc>
          <w:tcPr>
            <w:tcW w:w="1132" w:type="pct"/>
            <w:tcBorders>
              <w:top w:val="nil"/>
              <w:left w:val="single" w:sz="4" w:space="0" w:color="auto"/>
              <w:bottom w:val="nil"/>
              <w:right w:val="single" w:sz="4" w:space="0" w:color="auto"/>
            </w:tcBorders>
          </w:tcPr>
          <w:p w14:paraId="24907351"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4A4AB50" w14:textId="77777777" w:rsidR="00300A1C" w:rsidRPr="00DC7310" w:rsidRDefault="00300A1C" w:rsidP="00F5516A">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4C4D0171"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3D1CAD" w14:textId="77777777" w:rsidR="00300A1C" w:rsidRPr="00DC7310" w:rsidRDefault="00300A1C" w:rsidP="00F5516A">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81DD68" w14:textId="77777777" w:rsidR="00300A1C" w:rsidRPr="00DC7310" w:rsidRDefault="00300A1C" w:rsidP="00F5516A">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117C056" w14:textId="77777777" w:rsidR="00300A1C" w:rsidRPr="00DC7310" w:rsidRDefault="00300A1C" w:rsidP="00F5516A">
            <w:pPr>
              <w:pStyle w:val="TAC"/>
              <w:keepNext w:val="0"/>
              <w:keepLines w:val="0"/>
              <w:rPr>
                <w:rFonts w:cs="Arial"/>
                <w:szCs w:val="18"/>
              </w:rPr>
            </w:pPr>
            <w:r w:rsidRPr="00DC7310">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373A901D" w14:textId="77777777" w:rsidR="00300A1C" w:rsidRPr="00DC7310" w:rsidRDefault="00300A1C" w:rsidP="00F5516A">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5CB77F87" w14:textId="77777777" w:rsidR="00300A1C" w:rsidRPr="00DC7310" w:rsidRDefault="00300A1C" w:rsidP="00F5516A">
            <w:pPr>
              <w:pStyle w:val="TAC"/>
              <w:keepNext w:val="0"/>
              <w:keepLines w:val="0"/>
              <w:rPr>
                <w:rFonts w:cs="Arial"/>
              </w:rPr>
            </w:pPr>
            <w:r w:rsidRPr="00DC7310">
              <w:rPr>
                <w:lang w:eastAsia="ko-KR"/>
              </w:rPr>
              <w:t>IMD2</w:t>
            </w:r>
          </w:p>
        </w:tc>
      </w:tr>
      <w:tr w:rsidR="00300A1C" w:rsidRPr="00DC7310" w14:paraId="1475B0B4" w14:textId="77777777" w:rsidTr="00F5516A">
        <w:trPr>
          <w:jc w:val="center"/>
        </w:trPr>
        <w:tc>
          <w:tcPr>
            <w:tcW w:w="1132" w:type="pct"/>
            <w:tcBorders>
              <w:top w:val="nil"/>
              <w:left w:val="single" w:sz="4" w:space="0" w:color="auto"/>
              <w:bottom w:val="single" w:sz="4" w:space="0" w:color="auto"/>
              <w:right w:val="single" w:sz="4" w:space="0" w:color="auto"/>
            </w:tcBorders>
          </w:tcPr>
          <w:p w14:paraId="64571267"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B69DFC4" w14:textId="77777777" w:rsidR="00300A1C" w:rsidRPr="00DC7310" w:rsidRDefault="00300A1C" w:rsidP="00F5516A">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BA670E" w14:textId="77777777" w:rsidR="00300A1C" w:rsidRPr="00DC7310" w:rsidRDefault="00300A1C" w:rsidP="00F5516A">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5103983" w14:textId="77777777" w:rsidR="00300A1C" w:rsidRPr="00DC7310" w:rsidRDefault="00300A1C" w:rsidP="00F5516A">
            <w:pPr>
              <w:pStyle w:val="TAC"/>
              <w:keepNext w:val="0"/>
              <w:keepLines w:val="0"/>
              <w:rPr>
                <w:rFonts w:cs="Arial"/>
                <w:szCs w:val="18"/>
              </w:rPr>
            </w:pPr>
            <w:r w:rsidRPr="00DC7310">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A7B1D9F" w14:textId="77777777" w:rsidR="00300A1C" w:rsidRPr="00DC7310" w:rsidRDefault="00300A1C" w:rsidP="00F5516A">
            <w:pPr>
              <w:pStyle w:val="TAC"/>
              <w:keepNext w:val="0"/>
              <w:keepLines w:val="0"/>
              <w:rPr>
                <w:rFonts w:cs="Arial"/>
                <w:szCs w:val="18"/>
              </w:rPr>
            </w:pPr>
            <w:r w:rsidRPr="00DC7310">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02C3E17" w14:textId="77777777" w:rsidR="00300A1C" w:rsidRPr="00DC7310" w:rsidRDefault="00300A1C" w:rsidP="00F5516A">
            <w:pPr>
              <w:pStyle w:val="TAC"/>
              <w:keepNext w:val="0"/>
              <w:keepLines w:val="0"/>
              <w:rPr>
                <w:rFonts w:cs="Arial"/>
                <w:szCs w:val="18"/>
              </w:rPr>
            </w:pPr>
            <w:r w:rsidRPr="00DC7310">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6C56F6AF" w14:textId="77777777" w:rsidR="00300A1C" w:rsidRPr="00DC7310" w:rsidRDefault="00300A1C" w:rsidP="00F5516A">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F427B01" w14:textId="77777777" w:rsidR="00300A1C" w:rsidRPr="00DC7310" w:rsidRDefault="00300A1C" w:rsidP="00F5516A">
            <w:pPr>
              <w:pStyle w:val="TAC"/>
              <w:keepNext w:val="0"/>
              <w:keepLines w:val="0"/>
              <w:rPr>
                <w:rFonts w:cs="Arial"/>
              </w:rPr>
            </w:pPr>
            <w:r w:rsidRPr="00DC7310">
              <w:t>N/A</w:t>
            </w:r>
          </w:p>
        </w:tc>
      </w:tr>
      <w:tr w:rsidR="00300A1C" w:rsidRPr="00DC7310" w14:paraId="2DA5F6DA"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0208ACFB" w14:textId="77777777" w:rsidR="00300A1C" w:rsidRPr="00DC7310" w:rsidRDefault="00300A1C" w:rsidP="00F5516A">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1E0C684" w14:textId="77777777" w:rsidR="00300A1C" w:rsidRPr="00DC7310" w:rsidRDefault="00300A1C" w:rsidP="00F5516A">
            <w:pPr>
              <w:pStyle w:val="TAC"/>
              <w:keepNext w:val="0"/>
              <w:keepLines w:val="0"/>
              <w:rPr>
                <w:rFonts w:cs="Arial"/>
                <w:szCs w:val="18"/>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2C8BAC" w14:textId="77777777" w:rsidR="00300A1C" w:rsidRPr="00DC7310" w:rsidRDefault="00300A1C" w:rsidP="00F5516A">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F72E89"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C10A93" w14:textId="77777777" w:rsidR="00300A1C" w:rsidRPr="00DC7310" w:rsidRDefault="00300A1C" w:rsidP="00F5516A">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BF63D9" w14:textId="77777777" w:rsidR="00300A1C" w:rsidRPr="00DC7310" w:rsidRDefault="00300A1C" w:rsidP="00F5516A">
            <w:pPr>
              <w:pStyle w:val="TAC"/>
              <w:keepNext w:val="0"/>
              <w:keepLines w:val="0"/>
              <w:rPr>
                <w:rFonts w:cs="Arial"/>
                <w:szCs w:val="18"/>
              </w:rPr>
            </w:pPr>
            <w:r w:rsidRPr="00DC7310">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664963" w14:textId="77777777" w:rsidR="00300A1C" w:rsidRPr="00DC7310" w:rsidRDefault="00300A1C" w:rsidP="00F5516A">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1A0E5E"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4ED212D" w14:textId="77777777" w:rsidTr="00F5516A">
        <w:trPr>
          <w:jc w:val="center"/>
        </w:trPr>
        <w:tc>
          <w:tcPr>
            <w:tcW w:w="1132" w:type="pct"/>
            <w:tcBorders>
              <w:top w:val="nil"/>
              <w:left w:val="single" w:sz="4" w:space="0" w:color="auto"/>
              <w:bottom w:val="nil"/>
              <w:right w:val="single" w:sz="4" w:space="0" w:color="auto"/>
            </w:tcBorders>
            <w:vAlign w:val="center"/>
          </w:tcPr>
          <w:p w14:paraId="52FBE6B4" w14:textId="77777777" w:rsidR="00300A1C" w:rsidRPr="00DC7310" w:rsidRDefault="00300A1C" w:rsidP="00F5516A">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24CE7B9B" w14:textId="77777777" w:rsidR="00300A1C" w:rsidRPr="00DC7310" w:rsidRDefault="00300A1C" w:rsidP="00F5516A">
            <w:pPr>
              <w:pStyle w:val="TAC"/>
              <w:keepNext w:val="0"/>
              <w:keepLines w:val="0"/>
              <w:rPr>
                <w:rFonts w:cs="Arial"/>
                <w:szCs w:val="18"/>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68B896" w14:textId="77777777" w:rsidR="00300A1C" w:rsidRPr="00DC7310" w:rsidRDefault="00300A1C" w:rsidP="00F5516A">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7E0CB6"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BA8120" w14:textId="77777777" w:rsidR="00300A1C" w:rsidRPr="00DC7310" w:rsidRDefault="00300A1C" w:rsidP="00F5516A">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F88EC1" w14:textId="77777777" w:rsidR="00300A1C" w:rsidRPr="00DC7310" w:rsidRDefault="00300A1C" w:rsidP="00F5516A">
            <w:pPr>
              <w:pStyle w:val="TAC"/>
              <w:keepNext w:val="0"/>
              <w:keepLines w:val="0"/>
              <w:rPr>
                <w:rFonts w:cs="Arial"/>
                <w:szCs w:val="18"/>
              </w:rPr>
            </w:pPr>
            <w:r w:rsidRPr="00DC7310">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894BB2" w14:textId="77777777" w:rsidR="00300A1C" w:rsidRPr="00DC7310" w:rsidRDefault="00300A1C" w:rsidP="00F5516A">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29AD61"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040CBC5"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281EAB5E" w14:textId="77777777" w:rsidR="00300A1C" w:rsidRPr="00DC7310" w:rsidRDefault="00300A1C" w:rsidP="00F5516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BA0FDD4" w14:textId="77777777" w:rsidR="00300A1C" w:rsidRPr="00DC7310" w:rsidRDefault="00300A1C" w:rsidP="00F5516A">
            <w:pPr>
              <w:pStyle w:val="TAC"/>
              <w:keepNext w:val="0"/>
              <w:keepLines w:val="0"/>
              <w:rPr>
                <w:rFonts w:cs="Arial"/>
                <w:szCs w:val="18"/>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368F33" w14:textId="77777777" w:rsidR="00300A1C" w:rsidRPr="00DC7310" w:rsidRDefault="00300A1C" w:rsidP="00F5516A">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20618F"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4B701C" w14:textId="77777777" w:rsidR="00300A1C" w:rsidRPr="00DC7310" w:rsidRDefault="00300A1C" w:rsidP="00F5516A">
            <w:pPr>
              <w:pStyle w:val="TAC"/>
              <w:keepNext w:val="0"/>
              <w:keepLines w:val="0"/>
              <w:rPr>
                <w:rFonts w:cs="Arial"/>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18AEC0" w14:textId="77777777" w:rsidR="00300A1C" w:rsidRPr="00DC7310" w:rsidRDefault="00300A1C" w:rsidP="00F5516A">
            <w:pPr>
              <w:pStyle w:val="TAC"/>
              <w:keepNext w:val="0"/>
              <w:keepLines w:val="0"/>
              <w:rPr>
                <w:rFonts w:cs="Arial"/>
                <w:szCs w:val="18"/>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F4C7A8" w14:textId="77777777" w:rsidR="00300A1C" w:rsidRPr="00DC7310" w:rsidRDefault="00300A1C" w:rsidP="00F5516A">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69C2B95" w14:textId="77777777" w:rsidR="00300A1C" w:rsidRPr="00DC7310" w:rsidRDefault="00300A1C" w:rsidP="00F5516A">
            <w:pPr>
              <w:pStyle w:val="TAC"/>
              <w:keepNext w:val="0"/>
              <w:keepLines w:val="0"/>
              <w:rPr>
                <w:rFonts w:cs="Arial"/>
              </w:rPr>
            </w:pPr>
            <w:r w:rsidRPr="00DC7310">
              <w:rPr>
                <w:rFonts w:cs="Arial"/>
              </w:rPr>
              <w:t>IMD3</w:t>
            </w:r>
            <w:r w:rsidRPr="00DC7310">
              <w:rPr>
                <w:rFonts w:cs="Arial"/>
                <w:vertAlign w:val="superscript"/>
              </w:rPr>
              <w:t>5</w:t>
            </w:r>
          </w:p>
        </w:tc>
      </w:tr>
      <w:tr w:rsidR="00300A1C" w:rsidRPr="00DC7310" w14:paraId="11C8761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0D630D6"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41C6DA4" w14:textId="77777777" w:rsidR="00300A1C" w:rsidRPr="00DC7310" w:rsidRDefault="00300A1C" w:rsidP="00F5516A">
            <w:pPr>
              <w:pStyle w:val="TAC"/>
              <w:keepNext w:val="0"/>
              <w:keepLines w:val="0"/>
              <w:rPr>
                <w:lang w:eastAsia="ja-JP"/>
              </w:rPr>
            </w:pPr>
            <w:r w:rsidRPr="00DC7310">
              <w:rPr>
                <w:rFonts w:cs="Arial"/>
              </w:rPr>
              <w:t>8</w:t>
            </w:r>
          </w:p>
        </w:tc>
        <w:tc>
          <w:tcPr>
            <w:tcW w:w="574" w:type="pct"/>
            <w:gridSpan w:val="2"/>
            <w:shd w:val="clear" w:color="auto" w:fill="auto"/>
            <w:noWrap/>
          </w:tcPr>
          <w:p w14:paraId="21A6F5A3" w14:textId="77777777" w:rsidR="00300A1C" w:rsidRPr="00DC7310" w:rsidRDefault="00300A1C" w:rsidP="00F5516A">
            <w:pPr>
              <w:pStyle w:val="TAC"/>
              <w:keepNext w:val="0"/>
              <w:keepLines w:val="0"/>
            </w:pPr>
            <w:r w:rsidRPr="00DC7310">
              <w:rPr>
                <w:rFonts w:cs="Arial"/>
              </w:rPr>
              <w:t>910</w:t>
            </w:r>
          </w:p>
        </w:tc>
        <w:tc>
          <w:tcPr>
            <w:tcW w:w="348" w:type="pct"/>
            <w:gridSpan w:val="2"/>
            <w:shd w:val="clear" w:color="auto" w:fill="auto"/>
            <w:noWrap/>
          </w:tcPr>
          <w:p w14:paraId="1D2A2584"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4EDEE60"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66DEC645" w14:textId="77777777" w:rsidR="00300A1C" w:rsidRPr="00DC7310" w:rsidRDefault="00300A1C" w:rsidP="00F5516A">
            <w:pPr>
              <w:pStyle w:val="TAC"/>
              <w:keepNext w:val="0"/>
              <w:keepLines w:val="0"/>
            </w:pPr>
            <w:r w:rsidRPr="00DC7310">
              <w:rPr>
                <w:rFonts w:cs="Arial"/>
              </w:rPr>
              <w:t>955</w:t>
            </w:r>
          </w:p>
        </w:tc>
        <w:tc>
          <w:tcPr>
            <w:tcW w:w="341" w:type="pct"/>
            <w:gridSpan w:val="2"/>
            <w:shd w:val="clear" w:color="auto" w:fill="auto"/>
          </w:tcPr>
          <w:p w14:paraId="0B692667"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5BF2EF05" w14:textId="77777777" w:rsidR="00300A1C" w:rsidRPr="00DC7310" w:rsidRDefault="00300A1C" w:rsidP="00F5516A">
            <w:pPr>
              <w:pStyle w:val="TAC"/>
              <w:keepNext w:val="0"/>
              <w:keepLines w:val="0"/>
            </w:pPr>
            <w:r w:rsidRPr="00DC7310">
              <w:rPr>
                <w:rFonts w:cs="Arial"/>
              </w:rPr>
              <w:t>N/A</w:t>
            </w:r>
          </w:p>
        </w:tc>
      </w:tr>
      <w:tr w:rsidR="00300A1C" w:rsidRPr="00DC7310" w14:paraId="1C96059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2676A68" w14:textId="77777777" w:rsidR="00300A1C" w:rsidRPr="00DC7310" w:rsidRDefault="00300A1C" w:rsidP="00F5516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646A0300" w14:textId="77777777" w:rsidR="00300A1C" w:rsidRPr="00DC7310" w:rsidRDefault="00300A1C" w:rsidP="00F5516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202146E" w14:textId="77777777" w:rsidR="00300A1C" w:rsidRPr="00DC7310" w:rsidRDefault="00300A1C" w:rsidP="00F5516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34D69C59" w14:textId="77777777" w:rsidR="00300A1C" w:rsidRPr="00DC7310" w:rsidRDefault="00300A1C" w:rsidP="00F5516A">
            <w:pPr>
              <w:pStyle w:val="TAC"/>
              <w:keepNext w:val="0"/>
              <w:keepLines w:val="0"/>
              <w:rPr>
                <w:lang w:eastAsia="ja-JP"/>
              </w:rPr>
            </w:pPr>
            <w:r w:rsidRPr="00DC7310">
              <w:rPr>
                <w:rFonts w:cs="Arial"/>
              </w:rPr>
              <w:t>n77</w:t>
            </w:r>
          </w:p>
        </w:tc>
        <w:tc>
          <w:tcPr>
            <w:tcW w:w="574" w:type="pct"/>
            <w:gridSpan w:val="2"/>
            <w:shd w:val="clear" w:color="auto" w:fill="auto"/>
            <w:noWrap/>
          </w:tcPr>
          <w:p w14:paraId="2838DAC0" w14:textId="77777777" w:rsidR="00300A1C" w:rsidRPr="00DC7310" w:rsidRDefault="00300A1C" w:rsidP="00F5516A">
            <w:pPr>
              <w:pStyle w:val="TAC"/>
              <w:keepNext w:val="0"/>
              <w:keepLines w:val="0"/>
            </w:pPr>
            <w:r w:rsidRPr="00DC7310">
              <w:rPr>
                <w:rFonts w:cs="Arial"/>
              </w:rPr>
              <w:t>3311</w:t>
            </w:r>
          </w:p>
        </w:tc>
        <w:tc>
          <w:tcPr>
            <w:tcW w:w="348" w:type="pct"/>
            <w:gridSpan w:val="2"/>
            <w:shd w:val="clear" w:color="auto" w:fill="auto"/>
            <w:noWrap/>
          </w:tcPr>
          <w:p w14:paraId="282CB81D"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56A00B7F"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54E5F49B" w14:textId="77777777" w:rsidR="00300A1C" w:rsidRPr="00DC7310" w:rsidRDefault="00300A1C" w:rsidP="00F5516A">
            <w:pPr>
              <w:pStyle w:val="TAC"/>
              <w:keepNext w:val="0"/>
              <w:keepLines w:val="0"/>
            </w:pPr>
            <w:r w:rsidRPr="00DC7310">
              <w:rPr>
                <w:rFonts w:cs="Arial"/>
              </w:rPr>
              <w:t>3311</w:t>
            </w:r>
          </w:p>
        </w:tc>
        <w:tc>
          <w:tcPr>
            <w:tcW w:w="341" w:type="pct"/>
            <w:gridSpan w:val="2"/>
            <w:shd w:val="clear" w:color="auto" w:fill="auto"/>
          </w:tcPr>
          <w:p w14:paraId="14E5C69D"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E012284" w14:textId="77777777" w:rsidR="00300A1C" w:rsidRPr="00DC7310" w:rsidRDefault="00300A1C" w:rsidP="00F5516A">
            <w:pPr>
              <w:pStyle w:val="TAC"/>
              <w:keepNext w:val="0"/>
              <w:keepLines w:val="0"/>
            </w:pPr>
            <w:r w:rsidRPr="00DC7310">
              <w:rPr>
                <w:rFonts w:cs="Arial"/>
              </w:rPr>
              <w:t>N/A</w:t>
            </w:r>
          </w:p>
        </w:tc>
      </w:tr>
      <w:tr w:rsidR="00300A1C" w:rsidRPr="00DC7310" w14:paraId="674D711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261FB7A"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3F94DF0" w14:textId="77777777" w:rsidR="00300A1C" w:rsidRPr="00DC7310" w:rsidRDefault="00300A1C" w:rsidP="00F5516A">
            <w:pPr>
              <w:pStyle w:val="TAC"/>
              <w:keepNext w:val="0"/>
              <w:keepLines w:val="0"/>
              <w:rPr>
                <w:lang w:eastAsia="ja-JP"/>
              </w:rPr>
            </w:pPr>
            <w:r w:rsidRPr="00DC7310">
              <w:rPr>
                <w:rFonts w:cs="Arial"/>
              </w:rPr>
              <w:t>11</w:t>
            </w:r>
          </w:p>
        </w:tc>
        <w:tc>
          <w:tcPr>
            <w:tcW w:w="574" w:type="pct"/>
            <w:gridSpan w:val="2"/>
            <w:shd w:val="clear" w:color="auto" w:fill="auto"/>
            <w:noWrap/>
          </w:tcPr>
          <w:p w14:paraId="4E2FC920"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1A43C1C5"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346D60AF"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6322E34D" w14:textId="77777777" w:rsidR="00300A1C" w:rsidRPr="00DC7310" w:rsidRDefault="00300A1C" w:rsidP="00F5516A">
            <w:pPr>
              <w:pStyle w:val="TAC"/>
              <w:keepNext w:val="0"/>
              <w:keepLines w:val="0"/>
            </w:pPr>
            <w:r w:rsidRPr="00DC7310">
              <w:rPr>
                <w:rFonts w:cs="Arial"/>
              </w:rPr>
              <w:t>1491</w:t>
            </w:r>
          </w:p>
        </w:tc>
        <w:tc>
          <w:tcPr>
            <w:tcW w:w="341" w:type="pct"/>
            <w:gridSpan w:val="2"/>
            <w:shd w:val="clear" w:color="auto" w:fill="auto"/>
          </w:tcPr>
          <w:p w14:paraId="4C76F6FC" w14:textId="77777777" w:rsidR="00300A1C" w:rsidRPr="00DC7310" w:rsidRDefault="00300A1C" w:rsidP="00F5516A">
            <w:pPr>
              <w:pStyle w:val="TAC"/>
              <w:keepNext w:val="0"/>
              <w:keepLines w:val="0"/>
            </w:pPr>
            <w:r w:rsidRPr="00DC7310">
              <w:rPr>
                <w:rFonts w:cs="Arial"/>
              </w:rPr>
              <w:t>18.8</w:t>
            </w:r>
          </w:p>
        </w:tc>
        <w:tc>
          <w:tcPr>
            <w:tcW w:w="607" w:type="pct"/>
            <w:gridSpan w:val="3"/>
            <w:shd w:val="clear" w:color="auto" w:fill="auto"/>
          </w:tcPr>
          <w:p w14:paraId="0AEDFE9D" w14:textId="77777777" w:rsidR="00300A1C" w:rsidRPr="00DC7310" w:rsidRDefault="00300A1C" w:rsidP="00F5516A">
            <w:pPr>
              <w:pStyle w:val="TAC"/>
              <w:keepNext w:val="0"/>
              <w:keepLines w:val="0"/>
            </w:pPr>
            <w:r w:rsidRPr="00DC7310">
              <w:rPr>
                <w:rFonts w:cs="Arial"/>
              </w:rPr>
              <w:t>IMD3</w:t>
            </w:r>
          </w:p>
        </w:tc>
      </w:tr>
      <w:tr w:rsidR="00300A1C" w:rsidRPr="00DC7310" w14:paraId="5B4652B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0F7CDE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DA2F540" w14:textId="77777777" w:rsidR="00300A1C" w:rsidRPr="00DC7310" w:rsidRDefault="00300A1C" w:rsidP="00F5516A">
            <w:pPr>
              <w:pStyle w:val="TAC"/>
              <w:keepNext w:val="0"/>
              <w:keepLines w:val="0"/>
              <w:rPr>
                <w:lang w:eastAsia="ja-JP"/>
              </w:rPr>
            </w:pPr>
            <w:r w:rsidRPr="00DC7310">
              <w:rPr>
                <w:rFonts w:cs="Arial"/>
              </w:rPr>
              <w:t>11</w:t>
            </w:r>
          </w:p>
        </w:tc>
        <w:tc>
          <w:tcPr>
            <w:tcW w:w="574" w:type="pct"/>
            <w:gridSpan w:val="2"/>
            <w:shd w:val="clear" w:color="auto" w:fill="auto"/>
            <w:noWrap/>
          </w:tcPr>
          <w:p w14:paraId="4FA78C63" w14:textId="77777777" w:rsidR="00300A1C" w:rsidRPr="00DC7310" w:rsidRDefault="00300A1C" w:rsidP="00F5516A">
            <w:pPr>
              <w:pStyle w:val="TAC"/>
              <w:keepNext w:val="0"/>
              <w:keepLines w:val="0"/>
            </w:pPr>
            <w:r w:rsidRPr="00DC7310">
              <w:rPr>
                <w:rFonts w:cs="Arial"/>
              </w:rPr>
              <w:t>1430.5</w:t>
            </w:r>
          </w:p>
        </w:tc>
        <w:tc>
          <w:tcPr>
            <w:tcW w:w="348" w:type="pct"/>
            <w:gridSpan w:val="2"/>
            <w:shd w:val="clear" w:color="auto" w:fill="auto"/>
            <w:noWrap/>
          </w:tcPr>
          <w:p w14:paraId="69C1A0A2"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443C4B8E"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582B6538" w14:textId="77777777" w:rsidR="00300A1C" w:rsidRPr="00DC7310" w:rsidRDefault="00300A1C" w:rsidP="00F5516A">
            <w:pPr>
              <w:pStyle w:val="TAC"/>
              <w:keepNext w:val="0"/>
              <w:keepLines w:val="0"/>
            </w:pPr>
            <w:r w:rsidRPr="00DC7310">
              <w:rPr>
                <w:rFonts w:cs="Arial"/>
              </w:rPr>
              <w:t>1478.5</w:t>
            </w:r>
          </w:p>
        </w:tc>
        <w:tc>
          <w:tcPr>
            <w:tcW w:w="341" w:type="pct"/>
            <w:gridSpan w:val="2"/>
            <w:shd w:val="clear" w:color="auto" w:fill="auto"/>
          </w:tcPr>
          <w:p w14:paraId="13D6FEFF"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3A013476" w14:textId="77777777" w:rsidR="00300A1C" w:rsidRPr="00DC7310" w:rsidRDefault="00300A1C" w:rsidP="00F5516A">
            <w:pPr>
              <w:pStyle w:val="TAC"/>
              <w:keepNext w:val="0"/>
              <w:keepLines w:val="0"/>
            </w:pPr>
            <w:r w:rsidRPr="00DC7310">
              <w:rPr>
                <w:rFonts w:cs="Arial"/>
              </w:rPr>
              <w:t>N/A</w:t>
            </w:r>
          </w:p>
        </w:tc>
      </w:tr>
      <w:tr w:rsidR="00300A1C" w:rsidRPr="00DC7310" w14:paraId="75A5B81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3DFBA4E"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28FAFFEE" w14:textId="77777777" w:rsidR="00300A1C" w:rsidRPr="00DC7310" w:rsidRDefault="00300A1C" w:rsidP="00F5516A">
            <w:pPr>
              <w:pStyle w:val="TAC"/>
              <w:keepNext w:val="0"/>
              <w:keepLines w:val="0"/>
              <w:rPr>
                <w:lang w:eastAsia="ja-JP"/>
              </w:rPr>
            </w:pPr>
            <w:r w:rsidRPr="00DC7310">
              <w:rPr>
                <w:rFonts w:cs="Arial"/>
              </w:rPr>
              <w:t>n77</w:t>
            </w:r>
          </w:p>
        </w:tc>
        <w:tc>
          <w:tcPr>
            <w:tcW w:w="574" w:type="pct"/>
            <w:gridSpan w:val="2"/>
            <w:shd w:val="clear" w:color="auto" w:fill="auto"/>
            <w:noWrap/>
          </w:tcPr>
          <w:p w14:paraId="40390CC7" w14:textId="77777777" w:rsidR="00300A1C" w:rsidRPr="00DC7310" w:rsidRDefault="00300A1C" w:rsidP="00F5516A">
            <w:pPr>
              <w:pStyle w:val="TAC"/>
              <w:keepNext w:val="0"/>
              <w:keepLines w:val="0"/>
            </w:pPr>
            <w:r w:rsidRPr="00DC7310">
              <w:rPr>
                <w:rFonts w:cs="Arial"/>
              </w:rPr>
              <w:t>3791</w:t>
            </w:r>
          </w:p>
        </w:tc>
        <w:tc>
          <w:tcPr>
            <w:tcW w:w="348" w:type="pct"/>
            <w:gridSpan w:val="2"/>
            <w:shd w:val="clear" w:color="auto" w:fill="auto"/>
            <w:noWrap/>
          </w:tcPr>
          <w:p w14:paraId="67ABF46C"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4ACCD409"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2EEF4053" w14:textId="77777777" w:rsidR="00300A1C" w:rsidRPr="00DC7310" w:rsidRDefault="00300A1C" w:rsidP="00F5516A">
            <w:pPr>
              <w:pStyle w:val="TAC"/>
              <w:keepNext w:val="0"/>
              <w:keepLines w:val="0"/>
            </w:pPr>
            <w:r w:rsidRPr="00DC7310">
              <w:rPr>
                <w:rFonts w:cs="Arial"/>
              </w:rPr>
              <w:t>3791</w:t>
            </w:r>
          </w:p>
        </w:tc>
        <w:tc>
          <w:tcPr>
            <w:tcW w:w="341" w:type="pct"/>
            <w:gridSpan w:val="2"/>
            <w:shd w:val="clear" w:color="auto" w:fill="auto"/>
          </w:tcPr>
          <w:p w14:paraId="2B838EF0"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10F5E68" w14:textId="77777777" w:rsidR="00300A1C" w:rsidRPr="00DC7310" w:rsidRDefault="00300A1C" w:rsidP="00F5516A">
            <w:pPr>
              <w:pStyle w:val="TAC"/>
              <w:keepNext w:val="0"/>
              <w:keepLines w:val="0"/>
            </w:pPr>
            <w:r w:rsidRPr="00DC7310">
              <w:rPr>
                <w:rFonts w:cs="Arial"/>
              </w:rPr>
              <w:t>N/A</w:t>
            </w:r>
          </w:p>
        </w:tc>
      </w:tr>
      <w:tr w:rsidR="00300A1C" w:rsidRPr="00DC7310" w14:paraId="4DCB012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1940B04"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7778F5D" w14:textId="77777777" w:rsidR="00300A1C" w:rsidRPr="00DC7310" w:rsidRDefault="00300A1C" w:rsidP="00F5516A">
            <w:pPr>
              <w:pStyle w:val="TAC"/>
              <w:keepNext w:val="0"/>
              <w:keepLines w:val="0"/>
              <w:rPr>
                <w:lang w:eastAsia="ja-JP"/>
              </w:rPr>
            </w:pPr>
            <w:r w:rsidRPr="00DC7310">
              <w:rPr>
                <w:rFonts w:cs="Arial"/>
              </w:rPr>
              <w:t>8</w:t>
            </w:r>
          </w:p>
        </w:tc>
        <w:tc>
          <w:tcPr>
            <w:tcW w:w="574" w:type="pct"/>
            <w:gridSpan w:val="2"/>
            <w:shd w:val="clear" w:color="auto" w:fill="auto"/>
            <w:noWrap/>
          </w:tcPr>
          <w:p w14:paraId="20C3C6D1"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11AF0636"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28E07A2"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1DC7864E" w14:textId="77777777" w:rsidR="00300A1C" w:rsidRPr="00DC7310" w:rsidRDefault="00300A1C" w:rsidP="00F5516A">
            <w:pPr>
              <w:pStyle w:val="TAC"/>
              <w:keepNext w:val="0"/>
              <w:keepLines w:val="0"/>
            </w:pPr>
            <w:r w:rsidRPr="00DC7310">
              <w:rPr>
                <w:rFonts w:cs="Arial"/>
              </w:rPr>
              <w:t>930</w:t>
            </w:r>
          </w:p>
        </w:tc>
        <w:tc>
          <w:tcPr>
            <w:tcW w:w="341" w:type="pct"/>
            <w:gridSpan w:val="2"/>
            <w:shd w:val="clear" w:color="auto" w:fill="auto"/>
          </w:tcPr>
          <w:p w14:paraId="0A781783" w14:textId="77777777" w:rsidR="00300A1C" w:rsidRPr="00DC7310" w:rsidRDefault="00300A1C" w:rsidP="00F5516A">
            <w:pPr>
              <w:pStyle w:val="TAC"/>
              <w:keepNext w:val="0"/>
              <w:keepLines w:val="0"/>
            </w:pPr>
            <w:r w:rsidRPr="00DC7310">
              <w:rPr>
                <w:rFonts w:cs="Arial"/>
              </w:rPr>
              <w:t>18.2</w:t>
            </w:r>
          </w:p>
        </w:tc>
        <w:tc>
          <w:tcPr>
            <w:tcW w:w="607" w:type="pct"/>
            <w:gridSpan w:val="3"/>
            <w:shd w:val="clear" w:color="auto" w:fill="auto"/>
          </w:tcPr>
          <w:p w14:paraId="3C2AB769" w14:textId="77777777" w:rsidR="00300A1C" w:rsidRPr="00DC7310" w:rsidRDefault="00300A1C" w:rsidP="00F5516A">
            <w:pPr>
              <w:pStyle w:val="TAC"/>
              <w:keepNext w:val="0"/>
              <w:keepLines w:val="0"/>
            </w:pPr>
            <w:r w:rsidRPr="00DC7310">
              <w:rPr>
                <w:rFonts w:cs="Arial"/>
              </w:rPr>
              <w:t>IMD3</w:t>
            </w:r>
          </w:p>
        </w:tc>
      </w:tr>
      <w:tr w:rsidR="00300A1C" w:rsidRPr="00DC7310" w14:paraId="383217A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FF8E081" w14:textId="77777777" w:rsidR="00300A1C" w:rsidRPr="00DC7310" w:rsidRDefault="00300A1C" w:rsidP="00F5516A">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9C9A7CF" w14:textId="77777777" w:rsidR="00300A1C" w:rsidRPr="00DC7310" w:rsidRDefault="00300A1C" w:rsidP="00F5516A">
            <w:pPr>
              <w:pStyle w:val="TAC"/>
              <w:keepNext w:val="0"/>
              <w:keepLines w:val="0"/>
              <w:rPr>
                <w:lang w:eastAsia="ja-JP"/>
              </w:rPr>
            </w:pPr>
            <w:r w:rsidRPr="00DC7310">
              <w:rPr>
                <w:rFonts w:cs="Arial"/>
              </w:rPr>
              <w:t>8</w:t>
            </w:r>
          </w:p>
        </w:tc>
        <w:tc>
          <w:tcPr>
            <w:tcW w:w="574" w:type="pct"/>
            <w:gridSpan w:val="2"/>
            <w:shd w:val="clear" w:color="auto" w:fill="auto"/>
            <w:noWrap/>
          </w:tcPr>
          <w:p w14:paraId="183755E4" w14:textId="77777777" w:rsidR="00300A1C" w:rsidRPr="00DC7310" w:rsidRDefault="00300A1C" w:rsidP="00F5516A">
            <w:pPr>
              <w:pStyle w:val="TAC"/>
              <w:keepNext w:val="0"/>
              <w:keepLines w:val="0"/>
            </w:pPr>
            <w:r w:rsidRPr="00DC7310">
              <w:rPr>
                <w:rFonts w:cs="Arial"/>
              </w:rPr>
              <w:t>910</w:t>
            </w:r>
          </w:p>
        </w:tc>
        <w:tc>
          <w:tcPr>
            <w:tcW w:w="348" w:type="pct"/>
            <w:gridSpan w:val="2"/>
            <w:shd w:val="clear" w:color="auto" w:fill="auto"/>
            <w:noWrap/>
          </w:tcPr>
          <w:p w14:paraId="1DE6CD51"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3A5F6CD3"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79DEB0AB" w14:textId="77777777" w:rsidR="00300A1C" w:rsidRPr="00DC7310" w:rsidRDefault="00300A1C" w:rsidP="00F5516A">
            <w:pPr>
              <w:pStyle w:val="TAC"/>
              <w:keepNext w:val="0"/>
              <w:keepLines w:val="0"/>
            </w:pPr>
            <w:r w:rsidRPr="00DC7310">
              <w:rPr>
                <w:rFonts w:cs="Arial"/>
              </w:rPr>
              <w:t>955</w:t>
            </w:r>
          </w:p>
        </w:tc>
        <w:tc>
          <w:tcPr>
            <w:tcW w:w="341" w:type="pct"/>
            <w:gridSpan w:val="2"/>
            <w:shd w:val="clear" w:color="auto" w:fill="auto"/>
          </w:tcPr>
          <w:p w14:paraId="6F2C7E0A"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8EC3175" w14:textId="77777777" w:rsidR="00300A1C" w:rsidRPr="00DC7310" w:rsidRDefault="00300A1C" w:rsidP="00F5516A">
            <w:pPr>
              <w:pStyle w:val="TAC"/>
              <w:keepNext w:val="0"/>
              <w:keepLines w:val="0"/>
            </w:pPr>
            <w:r w:rsidRPr="00DC7310">
              <w:rPr>
                <w:rFonts w:cs="Arial"/>
              </w:rPr>
              <w:t>N/A</w:t>
            </w:r>
          </w:p>
        </w:tc>
      </w:tr>
      <w:tr w:rsidR="00300A1C" w:rsidRPr="00DC7310" w14:paraId="0DAE4F7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4C2BD81"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6DECFB84" w14:textId="77777777" w:rsidR="00300A1C" w:rsidRPr="00DC7310" w:rsidRDefault="00300A1C" w:rsidP="00F5516A">
            <w:pPr>
              <w:pStyle w:val="TAC"/>
              <w:keepNext w:val="0"/>
              <w:keepLines w:val="0"/>
              <w:rPr>
                <w:lang w:eastAsia="ja-JP"/>
              </w:rPr>
            </w:pPr>
            <w:r w:rsidRPr="00DC7310">
              <w:rPr>
                <w:rFonts w:cs="Arial"/>
              </w:rPr>
              <w:t>n78</w:t>
            </w:r>
          </w:p>
        </w:tc>
        <w:tc>
          <w:tcPr>
            <w:tcW w:w="574" w:type="pct"/>
            <w:gridSpan w:val="2"/>
            <w:shd w:val="clear" w:color="auto" w:fill="auto"/>
            <w:noWrap/>
          </w:tcPr>
          <w:p w14:paraId="3779E852" w14:textId="77777777" w:rsidR="00300A1C" w:rsidRPr="00DC7310" w:rsidRDefault="00300A1C" w:rsidP="00F5516A">
            <w:pPr>
              <w:pStyle w:val="TAC"/>
              <w:keepNext w:val="0"/>
              <w:keepLines w:val="0"/>
            </w:pPr>
            <w:r w:rsidRPr="00DC7310">
              <w:rPr>
                <w:rFonts w:cs="Arial"/>
              </w:rPr>
              <w:t>3311</w:t>
            </w:r>
          </w:p>
        </w:tc>
        <w:tc>
          <w:tcPr>
            <w:tcW w:w="348" w:type="pct"/>
            <w:gridSpan w:val="2"/>
            <w:shd w:val="clear" w:color="auto" w:fill="auto"/>
            <w:noWrap/>
          </w:tcPr>
          <w:p w14:paraId="5AD264E2"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54751CCC"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2BDEB120" w14:textId="77777777" w:rsidR="00300A1C" w:rsidRPr="00DC7310" w:rsidRDefault="00300A1C" w:rsidP="00F5516A">
            <w:pPr>
              <w:pStyle w:val="TAC"/>
              <w:keepNext w:val="0"/>
              <w:keepLines w:val="0"/>
            </w:pPr>
            <w:r w:rsidRPr="00DC7310">
              <w:rPr>
                <w:rFonts w:cs="Arial"/>
              </w:rPr>
              <w:t>3311</w:t>
            </w:r>
          </w:p>
        </w:tc>
        <w:tc>
          <w:tcPr>
            <w:tcW w:w="341" w:type="pct"/>
            <w:gridSpan w:val="2"/>
            <w:shd w:val="clear" w:color="auto" w:fill="auto"/>
          </w:tcPr>
          <w:p w14:paraId="193DEB80"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7803CED" w14:textId="77777777" w:rsidR="00300A1C" w:rsidRPr="00DC7310" w:rsidRDefault="00300A1C" w:rsidP="00F5516A">
            <w:pPr>
              <w:pStyle w:val="TAC"/>
              <w:keepNext w:val="0"/>
              <w:keepLines w:val="0"/>
            </w:pPr>
            <w:r w:rsidRPr="00DC7310">
              <w:rPr>
                <w:rFonts w:cs="Arial"/>
              </w:rPr>
              <w:t>N/A</w:t>
            </w:r>
          </w:p>
        </w:tc>
      </w:tr>
      <w:tr w:rsidR="00300A1C" w:rsidRPr="00DC7310" w14:paraId="4543E76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32BCD10"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7266E588" w14:textId="77777777" w:rsidR="00300A1C" w:rsidRPr="00DC7310" w:rsidRDefault="00300A1C" w:rsidP="00F5516A">
            <w:pPr>
              <w:pStyle w:val="TAC"/>
              <w:keepNext w:val="0"/>
              <w:keepLines w:val="0"/>
              <w:rPr>
                <w:lang w:eastAsia="ja-JP"/>
              </w:rPr>
            </w:pPr>
            <w:r w:rsidRPr="00DC7310">
              <w:rPr>
                <w:rFonts w:cs="Arial"/>
              </w:rPr>
              <w:t>11</w:t>
            </w:r>
          </w:p>
        </w:tc>
        <w:tc>
          <w:tcPr>
            <w:tcW w:w="574" w:type="pct"/>
            <w:gridSpan w:val="2"/>
            <w:shd w:val="clear" w:color="auto" w:fill="auto"/>
            <w:noWrap/>
          </w:tcPr>
          <w:p w14:paraId="70808305"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0D2F5752"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C35AC0B"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6216183B" w14:textId="77777777" w:rsidR="00300A1C" w:rsidRPr="00DC7310" w:rsidRDefault="00300A1C" w:rsidP="00F5516A">
            <w:pPr>
              <w:pStyle w:val="TAC"/>
              <w:keepNext w:val="0"/>
              <w:keepLines w:val="0"/>
            </w:pPr>
            <w:r w:rsidRPr="00DC7310">
              <w:rPr>
                <w:rFonts w:cs="Arial"/>
              </w:rPr>
              <w:t>1491</w:t>
            </w:r>
          </w:p>
        </w:tc>
        <w:tc>
          <w:tcPr>
            <w:tcW w:w="341" w:type="pct"/>
            <w:gridSpan w:val="2"/>
            <w:shd w:val="clear" w:color="auto" w:fill="auto"/>
          </w:tcPr>
          <w:p w14:paraId="04AC818E" w14:textId="77777777" w:rsidR="00300A1C" w:rsidRPr="00DC7310" w:rsidRDefault="00300A1C" w:rsidP="00F5516A">
            <w:pPr>
              <w:pStyle w:val="TAC"/>
              <w:keepNext w:val="0"/>
              <w:keepLines w:val="0"/>
            </w:pPr>
            <w:r w:rsidRPr="00DC7310">
              <w:rPr>
                <w:rFonts w:cs="Arial"/>
              </w:rPr>
              <w:t>18.8</w:t>
            </w:r>
          </w:p>
        </w:tc>
        <w:tc>
          <w:tcPr>
            <w:tcW w:w="607" w:type="pct"/>
            <w:gridSpan w:val="3"/>
            <w:shd w:val="clear" w:color="auto" w:fill="auto"/>
          </w:tcPr>
          <w:p w14:paraId="68F2CA33" w14:textId="77777777" w:rsidR="00300A1C" w:rsidRPr="00DC7310" w:rsidRDefault="00300A1C" w:rsidP="00F5516A">
            <w:pPr>
              <w:pStyle w:val="TAC"/>
              <w:keepNext w:val="0"/>
              <w:keepLines w:val="0"/>
            </w:pPr>
            <w:r w:rsidRPr="00DC7310">
              <w:rPr>
                <w:rFonts w:cs="Arial"/>
              </w:rPr>
              <w:t>IMD3</w:t>
            </w:r>
          </w:p>
        </w:tc>
      </w:tr>
      <w:tr w:rsidR="00300A1C" w:rsidRPr="00DC7310" w14:paraId="50B9C74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9117BAA"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EC1FE67" w14:textId="77777777" w:rsidR="00300A1C" w:rsidRPr="00DC7310" w:rsidRDefault="00300A1C" w:rsidP="00F5516A">
            <w:pPr>
              <w:pStyle w:val="TAC"/>
              <w:keepNext w:val="0"/>
              <w:keepLines w:val="0"/>
              <w:rPr>
                <w:lang w:eastAsia="ja-JP"/>
              </w:rPr>
            </w:pPr>
            <w:r w:rsidRPr="00DC7310">
              <w:rPr>
                <w:rFonts w:cs="Arial"/>
              </w:rPr>
              <w:t>11</w:t>
            </w:r>
          </w:p>
        </w:tc>
        <w:tc>
          <w:tcPr>
            <w:tcW w:w="574" w:type="pct"/>
            <w:gridSpan w:val="2"/>
            <w:shd w:val="clear" w:color="auto" w:fill="auto"/>
            <w:noWrap/>
          </w:tcPr>
          <w:p w14:paraId="4349807F" w14:textId="77777777" w:rsidR="00300A1C" w:rsidRPr="00DC7310" w:rsidRDefault="00300A1C" w:rsidP="00F5516A">
            <w:pPr>
              <w:pStyle w:val="TAC"/>
              <w:keepNext w:val="0"/>
              <w:keepLines w:val="0"/>
            </w:pPr>
            <w:r w:rsidRPr="00DC7310">
              <w:rPr>
                <w:rFonts w:cs="Arial"/>
              </w:rPr>
              <w:t>1430.5</w:t>
            </w:r>
          </w:p>
        </w:tc>
        <w:tc>
          <w:tcPr>
            <w:tcW w:w="348" w:type="pct"/>
            <w:gridSpan w:val="2"/>
            <w:shd w:val="clear" w:color="auto" w:fill="auto"/>
            <w:noWrap/>
          </w:tcPr>
          <w:p w14:paraId="75D3621F"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4968453C"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4034DFF2" w14:textId="77777777" w:rsidR="00300A1C" w:rsidRPr="00DC7310" w:rsidRDefault="00300A1C" w:rsidP="00F5516A">
            <w:pPr>
              <w:pStyle w:val="TAC"/>
              <w:keepNext w:val="0"/>
              <w:keepLines w:val="0"/>
            </w:pPr>
            <w:r w:rsidRPr="00DC7310">
              <w:rPr>
                <w:rFonts w:cs="Arial"/>
              </w:rPr>
              <w:t>1478.5</w:t>
            </w:r>
          </w:p>
        </w:tc>
        <w:tc>
          <w:tcPr>
            <w:tcW w:w="341" w:type="pct"/>
            <w:gridSpan w:val="2"/>
            <w:shd w:val="clear" w:color="auto" w:fill="auto"/>
          </w:tcPr>
          <w:p w14:paraId="478015E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7D4908A" w14:textId="77777777" w:rsidR="00300A1C" w:rsidRPr="00DC7310" w:rsidRDefault="00300A1C" w:rsidP="00F5516A">
            <w:pPr>
              <w:pStyle w:val="TAC"/>
              <w:keepNext w:val="0"/>
              <w:keepLines w:val="0"/>
            </w:pPr>
            <w:r w:rsidRPr="00DC7310">
              <w:rPr>
                <w:rFonts w:cs="Arial"/>
              </w:rPr>
              <w:t>N/A</w:t>
            </w:r>
          </w:p>
        </w:tc>
      </w:tr>
      <w:tr w:rsidR="00300A1C" w:rsidRPr="00DC7310" w14:paraId="3AB6BF8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21E39F9"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CA2B6C2" w14:textId="77777777" w:rsidR="00300A1C" w:rsidRPr="00DC7310" w:rsidRDefault="00300A1C" w:rsidP="00F5516A">
            <w:pPr>
              <w:pStyle w:val="TAC"/>
              <w:keepNext w:val="0"/>
              <w:keepLines w:val="0"/>
              <w:rPr>
                <w:lang w:eastAsia="ja-JP"/>
              </w:rPr>
            </w:pPr>
            <w:r w:rsidRPr="00DC7310">
              <w:rPr>
                <w:rFonts w:cs="Arial"/>
              </w:rPr>
              <w:t>n78</w:t>
            </w:r>
          </w:p>
        </w:tc>
        <w:tc>
          <w:tcPr>
            <w:tcW w:w="574" w:type="pct"/>
            <w:gridSpan w:val="2"/>
            <w:shd w:val="clear" w:color="auto" w:fill="auto"/>
            <w:noWrap/>
          </w:tcPr>
          <w:p w14:paraId="694A1E3F" w14:textId="77777777" w:rsidR="00300A1C" w:rsidRPr="00DC7310" w:rsidRDefault="00300A1C" w:rsidP="00F5516A">
            <w:pPr>
              <w:pStyle w:val="TAC"/>
              <w:keepNext w:val="0"/>
              <w:keepLines w:val="0"/>
            </w:pPr>
            <w:r w:rsidRPr="00DC7310">
              <w:rPr>
                <w:rFonts w:cs="Arial"/>
              </w:rPr>
              <w:t>3791</w:t>
            </w:r>
          </w:p>
        </w:tc>
        <w:tc>
          <w:tcPr>
            <w:tcW w:w="348" w:type="pct"/>
            <w:gridSpan w:val="2"/>
            <w:shd w:val="clear" w:color="auto" w:fill="auto"/>
            <w:noWrap/>
          </w:tcPr>
          <w:p w14:paraId="5B774BB3"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0A9FF2B0"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352E098D" w14:textId="77777777" w:rsidR="00300A1C" w:rsidRPr="00DC7310" w:rsidRDefault="00300A1C" w:rsidP="00F5516A">
            <w:pPr>
              <w:pStyle w:val="TAC"/>
              <w:keepNext w:val="0"/>
              <w:keepLines w:val="0"/>
            </w:pPr>
            <w:r w:rsidRPr="00DC7310">
              <w:rPr>
                <w:rFonts w:cs="Arial"/>
              </w:rPr>
              <w:t>3791</w:t>
            </w:r>
          </w:p>
        </w:tc>
        <w:tc>
          <w:tcPr>
            <w:tcW w:w="341" w:type="pct"/>
            <w:gridSpan w:val="2"/>
            <w:shd w:val="clear" w:color="auto" w:fill="auto"/>
          </w:tcPr>
          <w:p w14:paraId="4231483B"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7ACC962" w14:textId="77777777" w:rsidR="00300A1C" w:rsidRPr="00DC7310" w:rsidRDefault="00300A1C" w:rsidP="00F5516A">
            <w:pPr>
              <w:pStyle w:val="TAC"/>
              <w:keepNext w:val="0"/>
              <w:keepLines w:val="0"/>
            </w:pPr>
            <w:r w:rsidRPr="00DC7310">
              <w:rPr>
                <w:rFonts w:cs="Arial"/>
              </w:rPr>
              <w:t>N/A</w:t>
            </w:r>
          </w:p>
        </w:tc>
      </w:tr>
      <w:tr w:rsidR="00300A1C" w:rsidRPr="00DC7310" w14:paraId="4A89F0D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FDE222B"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57D17EB9" w14:textId="77777777" w:rsidR="00300A1C" w:rsidRPr="00DC7310" w:rsidRDefault="00300A1C" w:rsidP="00F5516A">
            <w:pPr>
              <w:pStyle w:val="TAC"/>
              <w:keepNext w:val="0"/>
              <w:keepLines w:val="0"/>
              <w:rPr>
                <w:lang w:eastAsia="ja-JP"/>
              </w:rPr>
            </w:pPr>
            <w:r w:rsidRPr="00DC7310">
              <w:rPr>
                <w:rFonts w:cs="Arial"/>
              </w:rPr>
              <w:t>8</w:t>
            </w:r>
          </w:p>
        </w:tc>
        <w:tc>
          <w:tcPr>
            <w:tcW w:w="574" w:type="pct"/>
            <w:gridSpan w:val="2"/>
            <w:shd w:val="clear" w:color="auto" w:fill="auto"/>
            <w:noWrap/>
          </w:tcPr>
          <w:p w14:paraId="1AF75467"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1D6DBB0D"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15ADAE14"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42FBEC43" w14:textId="77777777" w:rsidR="00300A1C" w:rsidRPr="00DC7310" w:rsidRDefault="00300A1C" w:rsidP="00F5516A">
            <w:pPr>
              <w:pStyle w:val="TAC"/>
              <w:keepNext w:val="0"/>
              <w:keepLines w:val="0"/>
            </w:pPr>
            <w:r w:rsidRPr="00DC7310">
              <w:rPr>
                <w:rFonts w:cs="Arial"/>
              </w:rPr>
              <w:t>930</w:t>
            </w:r>
          </w:p>
        </w:tc>
        <w:tc>
          <w:tcPr>
            <w:tcW w:w="341" w:type="pct"/>
            <w:gridSpan w:val="2"/>
            <w:shd w:val="clear" w:color="auto" w:fill="auto"/>
          </w:tcPr>
          <w:p w14:paraId="55A3AC9E" w14:textId="77777777" w:rsidR="00300A1C" w:rsidRPr="00DC7310" w:rsidRDefault="00300A1C" w:rsidP="00F5516A">
            <w:pPr>
              <w:pStyle w:val="TAC"/>
              <w:keepNext w:val="0"/>
              <w:keepLines w:val="0"/>
            </w:pPr>
            <w:r w:rsidRPr="00DC7310">
              <w:rPr>
                <w:rFonts w:cs="Arial"/>
              </w:rPr>
              <w:t>18.2</w:t>
            </w:r>
          </w:p>
        </w:tc>
        <w:tc>
          <w:tcPr>
            <w:tcW w:w="607" w:type="pct"/>
            <w:gridSpan w:val="3"/>
            <w:shd w:val="clear" w:color="auto" w:fill="auto"/>
          </w:tcPr>
          <w:p w14:paraId="032200EB" w14:textId="77777777" w:rsidR="00300A1C" w:rsidRPr="00DC7310" w:rsidRDefault="00300A1C" w:rsidP="00F5516A">
            <w:pPr>
              <w:pStyle w:val="TAC"/>
              <w:keepNext w:val="0"/>
              <w:keepLines w:val="0"/>
            </w:pPr>
            <w:r w:rsidRPr="00DC7310">
              <w:rPr>
                <w:rFonts w:cs="Arial"/>
              </w:rPr>
              <w:t>IMD3</w:t>
            </w:r>
          </w:p>
        </w:tc>
      </w:tr>
      <w:tr w:rsidR="00300A1C" w:rsidRPr="00DC7310" w14:paraId="3A761E35" w14:textId="77777777" w:rsidTr="00F5516A">
        <w:trPr>
          <w:jc w:val="center"/>
        </w:trPr>
        <w:tc>
          <w:tcPr>
            <w:tcW w:w="1132" w:type="pct"/>
            <w:tcBorders>
              <w:top w:val="single" w:sz="4" w:space="0" w:color="auto"/>
              <w:left w:val="single" w:sz="4" w:space="0" w:color="auto"/>
              <w:bottom w:val="nil"/>
              <w:right w:val="single" w:sz="4" w:space="0" w:color="auto"/>
            </w:tcBorders>
          </w:tcPr>
          <w:p w14:paraId="28E94E29" w14:textId="77777777" w:rsidR="00300A1C" w:rsidRPr="00DC7310" w:rsidRDefault="00300A1C" w:rsidP="00F5516A">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9685483"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27EE25B" w14:textId="77777777" w:rsidR="00300A1C" w:rsidRPr="00DC7310" w:rsidRDefault="00300A1C" w:rsidP="00F5516A">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68BEA2CF"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78D2A9"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369A13" w14:textId="77777777" w:rsidR="00300A1C" w:rsidRPr="00DC7310" w:rsidRDefault="00300A1C" w:rsidP="00F5516A">
            <w:pPr>
              <w:pStyle w:val="TAC"/>
              <w:keepNext w:val="0"/>
              <w:keepLines w:val="0"/>
              <w:rPr>
                <w:rFonts w:cs="Arial"/>
              </w:rPr>
            </w:pPr>
            <w:r w:rsidRPr="00DC7310">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C1AE54"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49CE2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E021E60" w14:textId="77777777" w:rsidTr="00F5516A">
        <w:trPr>
          <w:jc w:val="center"/>
        </w:trPr>
        <w:tc>
          <w:tcPr>
            <w:tcW w:w="1132" w:type="pct"/>
            <w:tcBorders>
              <w:top w:val="nil"/>
              <w:left w:val="single" w:sz="4" w:space="0" w:color="auto"/>
              <w:bottom w:val="nil"/>
              <w:right w:val="single" w:sz="4" w:space="0" w:color="auto"/>
            </w:tcBorders>
          </w:tcPr>
          <w:p w14:paraId="6071BD0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6CC2D5"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157B1556" w14:textId="77777777" w:rsidR="00300A1C" w:rsidRPr="00DC7310" w:rsidRDefault="00300A1C" w:rsidP="00F5516A">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2DEE414F" w14:textId="77777777" w:rsidR="00300A1C" w:rsidRPr="00DC7310" w:rsidRDefault="00300A1C" w:rsidP="00F5516A">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284C4EF7" w14:textId="77777777" w:rsidR="00300A1C" w:rsidRPr="00DC7310" w:rsidRDefault="00300A1C" w:rsidP="00F5516A">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127E165A" w14:textId="77777777" w:rsidR="00300A1C" w:rsidRPr="00DC7310" w:rsidRDefault="00300A1C" w:rsidP="00F5516A">
            <w:pPr>
              <w:pStyle w:val="TAC"/>
              <w:keepNext w:val="0"/>
              <w:keepLines w:val="0"/>
              <w:rPr>
                <w:rFonts w:cs="Arial"/>
              </w:rPr>
            </w:pPr>
            <w:r w:rsidRPr="00DC7310">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2C2C2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A6832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C07F30E" w14:textId="77777777" w:rsidTr="00F5516A">
        <w:trPr>
          <w:jc w:val="center"/>
        </w:trPr>
        <w:tc>
          <w:tcPr>
            <w:tcW w:w="1132" w:type="pct"/>
            <w:tcBorders>
              <w:top w:val="nil"/>
              <w:left w:val="single" w:sz="4" w:space="0" w:color="auto"/>
              <w:bottom w:val="nil"/>
              <w:right w:val="single" w:sz="4" w:space="0" w:color="auto"/>
            </w:tcBorders>
          </w:tcPr>
          <w:p w14:paraId="52540CF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82FDA7"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2549F544" w14:textId="77777777" w:rsidR="00300A1C" w:rsidRPr="00DC7310" w:rsidRDefault="00300A1C" w:rsidP="00F5516A">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530673"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2B2DF7" w14:textId="77777777" w:rsidR="00300A1C" w:rsidRPr="00DC7310" w:rsidRDefault="00300A1C" w:rsidP="00F5516A">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8F1B72" w14:textId="77777777" w:rsidR="00300A1C" w:rsidRPr="00DC7310" w:rsidRDefault="00300A1C" w:rsidP="00F5516A">
            <w:pPr>
              <w:pStyle w:val="TAC"/>
              <w:keepNext w:val="0"/>
              <w:keepLines w:val="0"/>
              <w:rPr>
                <w:rFonts w:cs="Arial"/>
              </w:rPr>
            </w:pPr>
            <w:r w:rsidRPr="00DC7310">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1CBF88" w14:textId="77777777" w:rsidR="00300A1C" w:rsidRPr="00DC7310" w:rsidRDefault="00300A1C" w:rsidP="00F5516A">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EC7316" w14:textId="77777777" w:rsidR="00300A1C" w:rsidRPr="00DC7310" w:rsidRDefault="00300A1C" w:rsidP="00F5516A">
            <w:pPr>
              <w:pStyle w:val="TAC"/>
              <w:keepNext w:val="0"/>
              <w:keepLines w:val="0"/>
              <w:rPr>
                <w:rFonts w:cs="Arial"/>
              </w:rPr>
            </w:pPr>
            <w:r w:rsidRPr="00DC7310">
              <w:rPr>
                <w:rFonts w:cs="Arial"/>
              </w:rPr>
              <w:t>IMD5</w:t>
            </w:r>
          </w:p>
        </w:tc>
      </w:tr>
      <w:tr w:rsidR="00300A1C" w:rsidRPr="00DC7310" w14:paraId="6CC5BC49" w14:textId="77777777" w:rsidTr="00F5516A">
        <w:trPr>
          <w:jc w:val="center"/>
        </w:trPr>
        <w:tc>
          <w:tcPr>
            <w:tcW w:w="1132" w:type="pct"/>
            <w:tcBorders>
              <w:top w:val="nil"/>
              <w:left w:val="single" w:sz="4" w:space="0" w:color="auto"/>
              <w:bottom w:val="nil"/>
              <w:right w:val="single" w:sz="4" w:space="0" w:color="auto"/>
            </w:tcBorders>
          </w:tcPr>
          <w:p w14:paraId="78040E5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A61609" w14:textId="77777777" w:rsidR="00300A1C" w:rsidRPr="00DC7310" w:rsidRDefault="00300A1C" w:rsidP="00F5516A">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54A84497" w14:textId="77777777" w:rsidR="00300A1C" w:rsidRPr="00DC7310" w:rsidRDefault="00300A1C" w:rsidP="00F5516A">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565C2F38"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8C536F" w14:textId="77777777" w:rsidR="00300A1C" w:rsidRPr="00DC7310" w:rsidRDefault="00300A1C" w:rsidP="00F5516A">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76985DF" w14:textId="77777777" w:rsidR="00300A1C" w:rsidRPr="00DC7310" w:rsidRDefault="00300A1C" w:rsidP="00F5516A">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41667E"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05EF9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0256DE7B" w14:textId="77777777" w:rsidTr="00F5516A">
        <w:trPr>
          <w:jc w:val="center"/>
        </w:trPr>
        <w:tc>
          <w:tcPr>
            <w:tcW w:w="1132" w:type="pct"/>
            <w:tcBorders>
              <w:top w:val="nil"/>
              <w:left w:val="single" w:sz="4" w:space="0" w:color="auto"/>
              <w:bottom w:val="nil"/>
              <w:right w:val="single" w:sz="4" w:space="0" w:color="auto"/>
            </w:tcBorders>
          </w:tcPr>
          <w:p w14:paraId="78D5387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E37E67"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074FB2E" w14:textId="77777777" w:rsidR="00300A1C" w:rsidRPr="00DC7310" w:rsidRDefault="00300A1C" w:rsidP="00F5516A">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22D4CB4F" w14:textId="77777777" w:rsidR="00300A1C" w:rsidRPr="00DC7310" w:rsidRDefault="00300A1C" w:rsidP="00F5516A">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88866FF" w14:textId="77777777" w:rsidR="00300A1C" w:rsidRPr="00DC7310" w:rsidRDefault="00300A1C" w:rsidP="00F5516A">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3E42D0E" w14:textId="77777777" w:rsidR="00300A1C" w:rsidRPr="00DC7310" w:rsidRDefault="00300A1C" w:rsidP="00F5516A">
            <w:pPr>
              <w:pStyle w:val="TAC"/>
              <w:keepNext w:val="0"/>
              <w:keepLines w:val="0"/>
              <w:rPr>
                <w:rFonts w:cs="Arial"/>
              </w:rPr>
            </w:pPr>
            <w:r w:rsidRPr="00DC7310">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A116CD"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F4907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6AB78D14" w14:textId="77777777" w:rsidTr="00F5516A">
        <w:trPr>
          <w:jc w:val="center"/>
        </w:trPr>
        <w:tc>
          <w:tcPr>
            <w:tcW w:w="1132" w:type="pct"/>
            <w:tcBorders>
              <w:top w:val="nil"/>
              <w:left w:val="single" w:sz="4" w:space="0" w:color="auto"/>
              <w:bottom w:val="single" w:sz="4" w:space="0" w:color="auto"/>
              <w:right w:val="single" w:sz="4" w:space="0" w:color="auto"/>
            </w:tcBorders>
          </w:tcPr>
          <w:p w14:paraId="59A1BF7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3B2D92"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25015C0"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5F4D2D" w14:textId="77777777" w:rsidR="00300A1C" w:rsidRPr="00DC7310" w:rsidRDefault="00300A1C" w:rsidP="00F5516A">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209CCE" w14:textId="77777777" w:rsidR="00300A1C" w:rsidRPr="00DC7310" w:rsidRDefault="00300A1C" w:rsidP="00F5516A">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2C3C10" w14:textId="77777777" w:rsidR="00300A1C" w:rsidRPr="00DC7310" w:rsidRDefault="00300A1C" w:rsidP="00F5516A">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609189D" w14:textId="77777777" w:rsidR="00300A1C" w:rsidRPr="00DC7310" w:rsidRDefault="00300A1C" w:rsidP="00F5516A">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0220F8" w14:textId="77777777" w:rsidR="00300A1C" w:rsidRPr="00DC7310" w:rsidRDefault="00300A1C" w:rsidP="00F5516A">
            <w:pPr>
              <w:pStyle w:val="TAC"/>
              <w:keepNext w:val="0"/>
              <w:keepLines w:val="0"/>
              <w:rPr>
                <w:rFonts w:cs="Arial"/>
              </w:rPr>
            </w:pPr>
            <w:r w:rsidRPr="00DC7310">
              <w:rPr>
                <w:rFonts w:cs="Arial"/>
              </w:rPr>
              <w:t>IMD5</w:t>
            </w:r>
          </w:p>
        </w:tc>
      </w:tr>
      <w:tr w:rsidR="00300A1C" w:rsidRPr="00DC7310" w14:paraId="4FC5AB60" w14:textId="77777777" w:rsidTr="00F5516A">
        <w:trPr>
          <w:jc w:val="center"/>
        </w:trPr>
        <w:tc>
          <w:tcPr>
            <w:tcW w:w="1132" w:type="pct"/>
            <w:tcBorders>
              <w:top w:val="single" w:sz="4" w:space="0" w:color="auto"/>
              <w:bottom w:val="nil"/>
            </w:tcBorders>
            <w:shd w:val="clear" w:color="auto" w:fill="auto"/>
            <w:vAlign w:val="center"/>
          </w:tcPr>
          <w:p w14:paraId="1EAC20F1" w14:textId="77777777" w:rsidR="00300A1C" w:rsidRPr="00DC7310" w:rsidRDefault="00300A1C" w:rsidP="00F5516A">
            <w:pPr>
              <w:pStyle w:val="TAC"/>
              <w:keepNext w:val="0"/>
              <w:keepLines w:val="0"/>
              <w:rPr>
                <w:rFonts w:eastAsia="MS Mincho"/>
              </w:rPr>
            </w:pPr>
            <w:r w:rsidRPr="00DC7310">
              <w:rPr>
                <w:rFonts w:cs="Arial"/>
              </w:rPr>
              <w:t>DC_8-20_n1</w:t>
            </w:r>
          </w:p>
        </w:tc>
        <w:tc>
          <w:tcPr>
            <w:tcW w:w="410" w:type="pct"/>
            <w:shd w:val="clear" w:color="auto" w:fill="auto"/>
            <w:vAlign w:val="center"/>
          </w:tcPr>
          <w:p w14:paraId="4C788DE0" w14:textId="77777777" w:rsidR="00300A1C" w:rsidRPr="00DC7310" w:rsidRDefault="00300A1C" w:rsidP="00F5516A">
            <w:pPr>
              <w:pStyle w:val="TAC"/>
              <w:keepNext w:val="0"/>
              <w:keepLines w:val="0"/>
              <w:rPr>
                <w:rFonts w:cs="Arial"/>
              </w:rPr>
            </w:pPr>
            <w:r w:rsidRPr="00DC7310">
              <w:rPr>
                <w:rFonts w:eastAsia="MS Mincho"/>
              </w:rPr>
              <w:t>n1</w:t>
            </w:r>
          </w:p>
        </w:tc>
        <w:tc>
          <w:tcPr>
            <w:tcW w:w="574" w:type="pct"/>
            <w:gridSpan w:val="2"/>
            <w:shd w:val="clear" w:color="auto" w:fill="auto"/>
            <w:noWrap/>
            <w:vAlign w:val="center"/>
          </w:tcPr>
          <w:p w14:paraId="47E7996D" w14:textId="77777777" w:rsidR="00300A1C" w:rsidRPr="00DC7310" w:rsidRDefault="00300A1C" w:rsidP="00F5516A">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1AF5B647"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5F5E86CD"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48664B7A" w14:textId="77777777" w:rsidR="00300A1C" w:rsidRPr="00DC7310" w:rsidRDefault="00300A1C" w:rsidP="00F5516A">
            <w:pPr>
              <w:pStyle w:val="TAC"/>
              <w:keepNext w:val="0"/>
              <w:keepLines w:val="0"/>
              <w:rPr>
                <w:rFonts w:cs="Arial"/>
              </w:rPr>
            </w:pPr>
            <w:r w:rsidRPr="00DC7310">
              <w:rPr>
                <w:rFonts w:cs="Arial"/>
              </w:rPr>
              <w:t>2115</w:t>
            </w:r>
          </w:p>
        </w:tc>
        <w:tc>
          <w:tcPr>
            <w:tcW w:w="341" w:type="pct"/>
            <w:gridSpan w:val="2"/>
            <w:shd w:val="clear" w:color="auto" w:fill="auto"/>
            <w:vAlign w:val="center"/>
          </w:tcPr>
          <w:p w14:paraId="176A5B7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6643BD65"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23A04033" w14:textId="77777777" w:rsidTr="00F5516A">
        <w:trPr>
          <w:jc w:val="center"/>
        </w:trPr>
        <w:tc>
          <w:tcPr>
            <w:tcW w:w="1132" w:type="pct"/>
            <w:tcBorders>
              <w:top w:val="nil"/>
              <w:bottom w:val="nil"/>
            </w:tcBorders>
            <w:shd w:val="clear" w:color="auto" w:fill="auto"/>
            <w:vAlign w:val="center"/>
          </w:tcPr>
          <w:p w14:paraId="6D4C59F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5253021" w14:textId="77777777" w:rsidR="00300A1C" w:rsidRPr="00DC7310" w:rsidRDefault="00300A1C" w:rsidP="00F5516A">
            <w:pPr>
              <w:pStyle w:val="TAC"/>
              <w:keepNext w:val="0"/>
              <w:keepLines w:val="0"/>
              <w:rPr>
                <w:rFonts w:cs="Arial"/>
              </w:rPr>
            </w:pPr>
            <w:r w:rsidRPr="00DC7310">
              <w:rPr>
                <w:rFonts w:eastAsia="MS Mincho"/>
              </w:rPr>
              <w:t>8</w:t>
            </w:r>
          </w:p>
        </w:tc>
        <w:tc>
          <w:tcPr>
            <w:tcW w:w="574" w:type="pct"/>
            <w:gridSpan w:val="2"/>
            <w:shd w:val="clear" w:color="auto" w:fill="auto"/>
            <w:noWrap/>
            <w:vAlign w:val="center"/>
          </w:tcPr>
          <w:p w14:paraId="1EB42726" w14:textId="77777777" w:rsidR="00300A1C" w:rsidRPr="00DC7310" w:rsidRDefault="00300A1C" w:rsidP="00F5516A">
            <w:pPr>
              <w:pStyle w:val="TAC"/>
              <w:keepNext w:val="0"/>
              <w:keepLines w:val="0"/>
              <w:rPr>
                <w:rFonts w:cs="Arial"/>
              </w:rPr>
            </w:pPr>
            <w:r w:rsidRPr="00DC7310">
              <w:rPr>
                <w:rFonts w:cs="Arial"/>
              </w:rPr>
              <w:t>910</w:t>
            </w:r>
          </w:p>
        </w:tc>
        <w:tc>
          <w:tcPr>
            <w:tcW w:w="348" w:type="pct"/>
            <w:gridSpan w:val="2"/>
            <w:shd w:val="clear" w:color="auto" w:fill="auto"/>
            <w:noWrap/>
            <w:vAlign w:val="center"/>
          </w:tcPr>
          <w:p w14:paraId="004EA963"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64C4E081"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6FE58EC7" w14:textId="77777777" w:rsidR="00300A1C" w:rsidRPr="00DC7310" w:rsidRDefault="00300A1C" w:rsidP="00F5516A">
            <w:pPr>
              <w:pStyle w:val="TAC"/>
              <w:keepNext w:val="0"/>
              <w:keepLines w:val="0"/>
              <w:rPr>
                <w:rFonts w:cs="Arial"/>
              </w:rPr>
            </w:pPr>
            <w:r w:rsidRPr="00DC7310">
              <w:rPr>
                <w:rFonts w:cs="Arial"/>
              </w:rPr>
              <w:t>955</w:t>
            </w:r>
          </w:p>
        </w:tc>
        <w:tc>
          <w:tcPr>
            <w:tcW w:w="341" w:type="pct"/>
            <w:gridSpan w:val="2"/>
            <w:shd w:val="clear" w:color="auto" w:fill="auto"/>
            <w:vAlign w:val="center"/>
          </w:tcPr>
          <w:p w14:paraId="54A34F5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826CD57" w14:textId="77777777" w:rsidR="00300A1C" w:rsidRPr="00DC7310" w:rsidRDefault="00300A1C" w:rsidP="00F5516A">
            <w:pPr>
              <w:pStyle w:val="TAC"/>
              <w:keepNext w:val="0"/>
              <w:keepLines w:val="0"/>
              <w:rPr>
                <w:rFonts w:cs="Arial"/>
              </w:rPr>
            </w:pPr>
            <w:r w:rsidRPr="00DC7310">
              <w:rPr>
                <w:rFonts w:eastAsia="MS Mincho"/>
              </w:rPr>
              <w:t>N/A</w:t>
            </w:r>
          </w:p>
        </w:tc>
      </w:tr>
      <w:tr w:rsidR="00300A1C" w:rsidRPr="00DC7310" w14:paraId="27F2E029" w14:textId="77777777" w:rsidTr="00F5516A">
        <w:trPr>
          <w:jc w:val="center"/>
        </w:trPr>
        <w:tc>
          <w:tcPr>
            <w:tcW w:w="1132" w:type="pct"/>
            <w:tcBorders>
              <w:top w:val="nil"/>
              <w:bottom w:val="single" w:sz="4" w:space="0" w:color="auto"/>
            </w:tcBorders>
            <w:shd w:val="clear" w:color="auto" w:fill="auto"/>
            <w:vAlign w:val="center"/>
          </w:tcPr>
          <w:p w14:paraId="55CBA3D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0595B9B" w14:textId="77777777" w:rsidR="00300A1C" w:rsidRPr="00DC7310" w:rsidRDefault="00300A1C" w:rsidP="00F5516A">
            <w:pPr>
              <w:pStyle w:val="TAC"/>
              <w:keepNext w:val="0"/>
              <w:keepLines w:val="0"/>
              <w:rPr>
                <w:rFonts w:cs="Arial"/>
              </w:rPr>
            </w:pPr>
            <w:r w:rsidRPr="00DC7310">
              <w:rPr>
                <w:rFonts w:eastAsia="MS Mincho"/>
              </w:rPr>
              <w:t>20</w:t>
            </w:r>
          </w:p>
        </w:tc>
        <w:tc>
          <w:tcPr>
            <w:tcW w:w="574" w:type="pct"/>
            <w:gridSpan w:val="2"/>
            <w:shd w:val="clear" w:color="auto" w:fill="auto"/>
            <w:noWrap/>
            <w:vAlign w:val="center"/>
          </w:tcPr>
          <w:p w14:paraId="7F1BFD61"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vAlign w:val="center"/>
          </w:tcPr>
          <w:p w14:paraId="6FD47BA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4598C934"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vAlign w:val="center"/>
          </w:tcPr>
          <w:p w14:paraId="116B9C65" w14:textId="77777777" w:rsidR="00300A1C" w:rsidRPr="00DC7310" w:rsidRDefault="00300A1C" w:rsidP="00F5516A">
            <w:pPr>
              <w:pStyle w:val="TAC"/>
              <w:keepNext w:val="0"/>
              <w:keepLines w:val="0"/>
              <w:rPr>
                <w:rFonts w:cs="Arial"/>
              </w:rPr>
            </w:pPr>
            <w:r w:rsidRPr="00DC7310">
              <w:rPr>
                <w:rFonts w:cs="Arial"/>
              </w:rPr>
              <w:t>805</w:t>
            </w:r>
          </w:p>
        </w:tc>
        <w:tc>
          <w:tcPr>
            <w:tcW w:w="341" w:type="pct"/>
            <w:gridSpan w:val="2"/>
            <w:shd w:val="clear" w:color="auto" w:fill="auto"/>
            <w:vAlign w:val="center"/>
          </w:tcPr>
          <w:p w14:paraId="685B93A0" w14:textId="77777777" w:rsidR="00300A1C" w:rsidRPr="00DC7310" w:rsidRDefault="00300A1C" w:rsidP="00F5516A">
            <w:pPr>
              <w:pStyle w:val="TAC"/>
              <w:keepNext w:val="0"/>
              <w:keepLines w:val="0"/>
              <w:rPr>
                <w:rFonts w:cs="Arial"/>
              </w:rPr>
            </w:pPr>
            <w:r w:rsidRPr="00DC7310">
              <w:rPr>
                <w:rFonts w:cs="Arial"/>
              </w:rPr>
              <w:t>11.5</w:t>
            </w:r>
          </w:p>
        </w:tc>
        <w:tc>
          <w:tcPr>
            <w:tcW w:w="607" w:type="pct"/>
            <w:gridSpan w:val="3"/>
            <w:shd w:val="clear" w:color="auto" w:fill="auto"/>
            <w:vAlign w:val="center"/>
          </w:tcPr>
          <w:p w14:paraId="1C3B3F2A" w14:textId="77777777" w:rsidR="00300A1C" w:rsidRPr="00DC7310" w:rsidRDefault="00300A1C" w:rsidP="00F5516A">
            <w:pPr>
              <w:pStyle w:val="TAC"/>
              <w:keepNext w:val="0"/>
              <w:keepLines w:val="0"/>
              <w:rPr>
                <w:rFonts w:cs="Arial"/>
              </w:rPr>
            </w:pPr>
            <w:r w:rsidRPr="00DC7310">
              <w:rPr>
                <w:rFonts w:eastAsia="MS Mincho"/>
              </w:rPr>
              <w:t>IMD4</w:t>
            </w:r>
          </w:p>
        </w:tc>
      </w:tr>
      <w:tr w:rsidR="00300A1C" w:rsidRPr="00DC7310" w14:paraId="3A98EA02" w14:textId="77777777" w:rsidTr="00F5516A">
        <w:trPr>
          <w:jc w:val="center"/>
        </w:trPr>
        <w:tc>
          <w:tcPr>
            <w:tcW w:w="1132" w:type="pct"/>
            <w:tcBorders>
              <w:bottom w:val="nil"/>
            </w:tcBorders>
            <w:shd w:val="clear" w:color="auto" w:fill="auto"/>
            <w:vAlign w:val="center"/>
          </w:tcPr>
          <w:p w14:paraId="2B8E5DB0" w14:textId="77777777" w:rsidR="00300A1C" w:rsidRPr="00DC7310" w:rsidRDefault="00300A1C" w:rsidP="00F5516A">
            <w:pPr>
              <w:pStyle w:val="TAC"/>
              <w:keepNext w:val="0"/>
              <w:keepLines w:val="0"/>
              <w:rPr>
                <w:rFonts w:eastAsia="MS Mincho"/>
              </w:rPr>
            </w:pPr>
            <w:r w:rsidRPr="00DC7310">
              <w:rPr>
                <w:rFonts w:cs="Arial"/>
              </w:rPr>
              <w:t>DC_8-20_n3</w:t>
            </w:r>
          </w:p>
        </w:tc>
        <w:tc>
          <w:tcPr>
            <w:tcW w:w="410" w:type="pct"/>
            <w:shd w:val="clear" w:color="auto" w:fill="auto"/>
            <w:vAlign w:val="center"/>
          </w:tcPr>
          <w:p w14:paraId="0FACE5C8" w14:textId="77777777" w:rsidR="00300A1C" w:rsidRPr="00DC7310" w:rsidRDefault="00300A1C" w:rsidP="00F5516A">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76F7F003" w14:textId="77777777" w:rsidR="00300A1C" w:rsidRPr="00DC7310" w:rsidRDefault="00300A1C" w:rsidP="00F5516A">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20BF926F"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7061832A"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67F1D01A" w14:textId="77777777" w:rsidR="00300A1C" w:rsidRPr="00DC7310" w:rsidRDefault="00300A1C" w:rsidP="00F5516A">
            <w:pPr>
              <w:pStyle w:val="TAC"/>
              <w:keepNext w:val="0"/>
              <w:keepLines w:val="0"/>
              <w:rPr>
                <w:rFonts w:cs="Arial"/>
              </w:rPr>
            </w:pPr>
            <w:r w:rsidRPr="00DC7310">
              <w:rPr>
                <w:rFonts w:cs="Arial"/>
              </w:rPr>
              <w:t>1815</w:t>
            </w:r>
          </w:p>
        </w:tc>
        <w:tc>
          <w:tcPr>
            <w:tcW w:w="341" w:type="pct"/>
            <w:gridSpan w:val="2"/>
            <w:shd w:val="clear" w:color="auto" w:fill="auto"/>
            <w:vAlign w:val="center"/>
          </w:tcPr>
          <w:p w14:paraId="42C95A60"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19CE20D"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695B26DB" w14:textId="77777777" w:rsidTr="00F5516A">
        <w:trPr>
          <w:jc w:val="center"/>
        </w:trPr>
        <w:tc>
          <w:tcPr>
            <w:tcW w:w="1132" w:type="pct"/>
            <w:tcBorders>
              <w:top w:val="nil"/>
              <w:bottom w:val="nil"/>
            </w:tcBorders>
            <w:shd w:val="clear" w:color="auto" w:fill="auto"/>
            <w:vAlign w:val="center"/>
          </w:tcPr>
          <w:p w14:paraId="17562E0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030EAE8" w14:textId="77777777" w:rsidR="00300A1C" w:rsidRPr="00DC7310" w:rsidRDefault="00300A1C" w:rsidP="00F5516A">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4FB0A5BD" w14:textId="77777777" w:rsidR="00300A1C" w:rsidRPr="00DC7310" w:rsidRDefault="00300A1C" w:rsidP="00F5516A">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6D32D3C"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2E7B2E04"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46A1136A" w14:textId="77777777" w:rsidR="00300A1C" w:rsidRPr="00DC7310" w:rsidRDefault="00300A1C" w:rsidP="00F5516A">
            <w:pPr>
              <w:pStyle w:val="TAC"/>
              <w:keepNext w:val="0"/>
              <w:keepLines w:val="0"/>
              <w:rPr>
                <w:rFonts w:cs="Arial"/>
              </w:rPr>
            </w:pPr>
            <w:r w:rsidRPr="00DC7310">
              <w:rPr>
                <w:rFonts w:cs="Arial"/>
              </w:rPr>
              <w:t>955</w:t>
            </w:r>
          </w:p>
        </w:tc>
        <w:tc>
          <w:tcPr>
            <w:tcW w:w="341" w:type="pct"/>
            <w:gridSpan w:val="2"/>
            <w:shd w:val="clear" w:color="auto" w:fill="auto"/>
            <w:vAlign w:val="center"/>
          </w:tcPr>
          <w:p w14:paraId="2C7299AF"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37E8FB0"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73C4FA60" w14:textId="77777777" w:rsidTr="00F5516A">
        <w:trPr>
          <w:jc w:val="center"/>
        </w:trPr>
        <w:tc>
          <w:tcPr>
            <w:tcW w:w="1132" w:type="pct"/>
            <w:tcBorders>
              <w:top w:val="nil"/>
              <w:bottom w:val="nil"/>
            </w:tcBorders>
            <w:shd w:val="clear" w:color="auto" w:fill="auto"/>
            <w:vAlign w:val="center"/>
          </w:tcPr>
          <w:p w14:paraId="68EE8A2E"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237F2C2"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5768D378"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shd w:val="clear" w:color="auto" w:fill="auto"/>
            <w:noWrap/>
            <w:vAlign w:val="center"/>
          </w:tcPr>
          <w:p w14:paraId="6B857802"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7A59E7A0"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shd w:val="clear" w:color="auto" w:fill="auto"/>
            <w:noWrap/>
            <w:vAlign w:val="center"/>
          </w:tcPr>
          <w:p w14:paraId="6617CB8D" w14:textId="77777777" w:rsidR="00300A1C" w:rsidRPr="00DC7310" w:rsidRDefault="00300A1C" w:rsidP="00F5516A">
            <w:pPr>
              <w:pStyle w:val="TAC"/>
              <w:keepNext w:val="0"/>
              <w:keepLines w:val="0"/>
              <w:rPr>
                <w:rFonts w:cs="Arial"/>
              </w:rPr>
            </w:pPr>
            <w:r w:rsidRPr="00DC7310">
              <w:rPr>
                <w:rFonts w:cs="Arial"/>
              </w:rPr>
              <w:t>810</w:t>
            </w:r>
          </w:p>
        </w:tc>
        <w:tc>
          <w:tcPr>
            <w:tcW w:w="341" w:type="pct"/>
            <w:gridSpan w:val="2"/>
            <w:shd w:val="clear" w:color="auto" w:fill="auto"/>
            <w:vAlign w:val="center"/>
          </w:tcPr>
          <w:p w14:paraId="39E8C5C0" w14:textId="77777777" w:rsidR="00300A1C" w:rsidRPr="00DC7310" w:rsidRDefault="00300A1C" w:rsidP="00F5516A">
            <w:pPr>
              <w:pStyle w:val="TAC"/>
              <w:keepNext w:val="0"/>
              <w:keepLines w:val="0"/>
              <w:rPr>
                <w:rFonts w:cs="Arial"/>
              </w:rPr>
            </w:pPr>
            <w:r w:rsidRPr="00DC7310">
              <w:rPr>
                <w:rFonts w:cs="Arial"/>
              </w:rPr>
              <w:t>27</w:t>
            </w:r>
          </w:p>
        </w:tc>
        <w:tc>
          <w:tcPr>
            <w:tcW w:w="607" w:type="pct"/>
            <w:gridSpan w:val="3"/>
            <w:shd w:val="clear" w:color="auto" w:fill="auto"/>
            <w:vAlign w:val="center"/>
          </w:tcPr>
          <w:p w14:paraId="31F73550" w14:textId="77777777" w:rsidR="00300A1C" w:rsidRPr="00DC7310" w:rsidRDefault="00300A1C" w:rsidP="00F5516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300A1C" w:rsidRPr="00DC7310" w14:paraId="6E707528" w14:textId="77777777" w:rsidTr="00F5516A">
        <w:trPr>
          <w:jc w:val="center"/>
        </w:trPr>
        <w:tc>
          <w:tcPr>
            <w:tcW w:w="1132" w:type="pct"/>
            <w:tcBorders>
              <w:top w:val="nil"/>
              <w:bottom w:val="nil"/>
            </w:tcBorders>
            <w:shd w:val="clear" w:color="auto" w:fill="auto"/>
            <w:vAlign w:val="center"/>
          </w:tcPr>
          <w:p w14:paraId="66C63D8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E33E352" w14:textId="77777777" w:rsidR="00300A1C" w:rsidRPr="00DC7310" w:rsidRDefault="00300A1C" w:rsidP="00F5516A">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07A4BB3A" w14:textId="77777777" w:rsidR="00300A1C" w:rsidRPr="00DC7310" w:rsidRDefault="00300A1C" w:rsidP="00F5516A">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55AF4BE7"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40FFC0B9"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2E9150F3" w14:textId="77777777" w:rsidR="00300A1C" w:rsidRPr="00DC7310" w:rsidRDefault="00300A1C" w:rsidP="00F5516A">
            <w:pPr>
              <w:pStyle w:val="TAC"/>
              <w:keepNext w:val="0"/>
              <w:keepLines w:val="0"/>
              <w:rPr>
                <w:rFonts w:cs="Arial"/>
              </w:rPr>
            </w:pPr>
            <w:r w:rsidRPr="00DC7310">
              <w:rPr>
                <w:rFonts w:cs="Arial"/>
              </w:rPr>
              <w:t>1865</w:t>
            </w:r>
          </w:p>
        </w:tc>
        <w:tc>
          <w:tcPr>
            <w:tcW w:w="341" w:type="pct"/>
            <w:gridSpan w:val="2"/>
            <w:shd w:val="clear" w:color="auto" w:fill="auto"/>
            <w:vAlign w:val="center"/>
          </w:tcPr>
          <w:p w14:paraId="17DB48A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27F085B"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3ABEE939" w14:textId="77777777" w:rsidTr="00F5516A">
        <w:trPr>
          <w:jc w:val="center"/>
        </w:trPr>
        <w:tc>
          <w:tcPr>
            <w:tcW w:w="1132" w:type="pct"/>
            <w:tcBorders>
              <w:top w:val="nil"/>
              <w:bottom w:val="nil"/>
            </w:tcBorders>
            <w:shd w:val="clear" w:color="auto" w:fill="auto"/>
            <w:vAlign w:val="center"/>
          </w:tcPr>
          <w:p w14:paraId="6B4B612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5DB55CF" w14:textId="77777777" w:rsidR="00300A1C" w:rsidRPr="00DC7310" w:rsidRDefault="00300A1C" w:rsidP="00F5516A">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0A77C00B" w14:textId="77777777" w:rsidR="00300A1C" w:rsidRPr="00DC7310" w:rsidRDefault="00300A1C" w:rsidP="00F5516A">
            <w:pPr>
              <w:pStyle w:val="TAC"/>
              <w:keepNext w:val="0"/>
              <w:keepLines w:val="0"/>
              <w:rPr>
                <w:rFonts w:cs="Arial"/>
              </w:rPr>
            </w:pPr>
            <w:r w:rsidRPr="00DC7310">
              <w:rPr>
                <w:rFonts w:cs="Arial"/>
              </w:rPr>
              <w:t>890</w:t>
            </w:r>
          </w:p>
        </w:tc>
        <w:tc>
          <w:tcPr>
            <w:tcW w:w="348" w:type="pct"/>
            <w:gridSpan w:val="2"/>
            <w:shd w:val="clear" w:color="auto" w:fill="auto"/>
            <w:noWrap/>
            <w:vAlign w:val="center"/>
          </w:tcPr>
          <w:p w14:paraId="2F0F114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7017B6B9"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58C9CBCB" w14:textId="77777777" w:rsidR="00300A1C" w:rsidRPr="00DC7310" w:rsidRDefault="00300A1C" w:rsidP="00F5516A">
            <w:pPr>
              <w:pStyle w:val="TAC"/>
              <w:keepNext w:val="0"/>
              <w:keepLines w:val="0"/>
              <w:rPr>
                <w:rFonts w:cs="Arial"/>
              </w:rPr>
            </w:pPr>
            <w:r w:rsidRPr="00DC7310">
              <w:rPr>
                <w:rFonts w:cs="Arial"/>
              </w:rPr>
              <w:t>930</w:t>
            </w:r>
          </w:p>
        </w:tc>
        <w:tc>
          <w:tcPr>
            <w:tcW w:w="341" w:type="pct"/>
            <w:gridSpan w:val="2"/>
            <w:shd w:val="clear" w:color="auto" w:fill="auto"/>
            <w:vAlign w:val="center"/>
          </w:tcPr>
          <w:p w14:paraId="509C1CDC" w14:textId="77777777" w:rsidR="00300A1C" w:rsidRPr="00DC7310" w:rsidRDefault="00300A1C" w:rsidP="00F5516A">
            <w:pPr>
              <w:pStyle w:val="TAC"/>
              <w:keepNext w:val="0"/>
              <w:keepLines w:val="0"/>
              <w:rPr>
                <w:rFonts w:cs="Arial"/>
              </w:rPr>
            </w:pPr>
            <w:r w:rsidRPr="00DC7310">
              <w:rPr>
                <w:rFonts w:cs="Arial"/>
              </w:rPr>
              <w:t>27</w:t>
            </w:r>
          </w:p>
        </w:tc>
        <w:tc>
          <w:tcPr>
            <w:tcW w:w="607" w:type="pct"/>
            <w:gridSpan w:val="3"/>
            <w:shd w:val="clear" w:color="auto" w:fill="auto"/>
            <w:vAlign w:val="center"/>
          </w:tcPr>
          <w:p w14:paraId="100C1644" w14:textId="77777777" w:rsidR="00300A1C" w:rsidRPr="00DC7310" w:rsidRDefault="00300A1C" w:rsidP="00F5516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300A1C" w:rsidRPr="00DC7310" w14:paraId="651393B7" w14:textId="77777777" w:rsidTr="00F5516A">
        <w:trPr>
          <w:jc w:val="center"/>
        </w:trPr>
        <w:tc>
          <w:tcPr>
            <w:tcW w:w="1132" w:type="pct"/>
            <w:tcBorders>
              <w:top w:val="nil"/>
              <w:bottom w:val="single" w:sz="4" w:space="0" w:color="auto"/>
            </w:tcBorders>
            <w:shd w:val="clear" w:color="auto" w:fill="auto"/>
            <w:vAlign w:val="center"/>
          </w:tcPr>
          <w:p w14:paraId="4906043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6DCFAB8"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668B098E" w14:textId="77777777" w:rsidR="00300A1C" w:rsidRPr="00DC7310" w:rsidRDefault="00300A1C" w:rsidP="00F5516A">
            <w:pPr>
              <w:pStyle w:val="TAC"/>
              <w:keepNext w:val="0"/>
              <w:keepLines w:val="0"/>
              <w:rPr>
                <w:rFonts w:cs="Arial"/>
              </w:rPr>
            </w:pPr>
            <w:r w:rsidRPr="00DC7310">
              <w:rPr>
                <w:rFonts w:cs="Arial"/>
              </w:rPr>
              <w:t>840</w:t>
            </w:r>
          </w:p>
        </w:tc>
        <w:tc>
          <w:tcPr>
            <w:tcW w:w="348" w:type="pct"/>
            <w:gridSpan w:val="2"/>
            <w:shd w:val="clear" w:color="auto" w:fill="auto"/>
            <w:noWrap/>
            <w:vAlign w:val="center"/>
          </w:tcPr>
          <w:p w14:paraId="7EFA8CEF"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vAlign w:val="center"/>
          </w:tcPr>
          <w:p w14:paraId="6CFDB2CB"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vAlign w:val="center"/>
          </w:tcPr>
          <w:p w14:paraId="5BC10D41" w14:textId="77777777" w:rsidR="00300A1C" w:rsidRPr="00DC7310" w:rsidRDefault="00300A1C" w:rsidP="00F5516A">
            <w:pPr>
              <w:pStyle w:val="TAC"/>
              <w:keepNext w:val="0"/>
              <w:keepLines w:val="0"/>
              <w:rPr>
                <w:rFonts w:cs="Arial"/>
              </w:rPr>
            </w:pPr>
            <w:r w:rsidRPr="00DC7310">
              <w:rPr>
                <w:rFonts w:cs="Arial"/>
              </w:rPr>
              <w:t>799</w:t>
            </w:r>
          </w:p>
        </w:tc>
        <w:tc>
          <w:tcPr>
            <w:tcW w:w="341" w:type="pct"/>
            <w:gridSpan w:val="2"/>
            <w:shd w:val="clear" w:color="auto" w:fill="auto"/>
            <w:vAlign w:val="center"/>
          </w:tcPr>
          <w:p w14:paraId="18266C0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50B1439"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7EB3AC3"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3B16B87C" w14:textId="77777777" w:rsidR="00300A1C" w:rsidRPr="00DC7310" w:rsidRDefault="00300A1C" w:rsidP="00F5516A">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1B04130" w14:textId="77777777" w:rsidR="00300A1C" w:rsidRPr="00DC7310" w:rsidRDefault="00300A1C" w:rsidP="00F5516A">
            <w:pPr>
              <w:pStyle w:val="TAC"/>
              <w:keepNext w:val="0"/>
              <w:keepLines w:val="0"/>
              <w:rPr>
                <w:rFonts w:eastAsia="MS Mincho"/>
              </w:rPr>
            </w:pPr>
            <w:r w:rsidRPr="00DC7310">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1C1CDF8" w14:textId="77777777" w:rsidR="00300A1C" w:rsidRPr="00DC7310" w:rsidRDefault="00300A1C" w:rsidP="00F5516A">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075C90" w14:textId="77777777" w:rsidR="00300A1C" w:rsidRPr="00DC7310" w:rsidRDefault="00300A1C" w:rsidP="00F5516A">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76E65D" w14:textId="77777777" w:rsidR="00300A1C" w:rsidRPr="00DC7310" w:rsidRDefault="00300A1C" w:rsidP="00F5516A">
            <w:pPr>
              <w:pStyle w:val="TAC"/>
              <w:keepNext w:val="0"/>
              <w:keepLines w:val="0"/>
            </w:pPr>
            <w:r w:rsidRPr="00DC7310">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7066C2" w14:textId="77777777" w:rsidR="00300A1C" w:rsidRPr="00DC7310" w:rsidRDefault="00300A1C" w:rsidP="00F5516A">
            <w:pPr>
              <w:pStyle w:val="TAC"/>
              <w:keepNext w:val="0"/>
              <w:keepLines w:val="0"/>
            </w:pPr>
            <w:r w:rsidRPr="00DC7310">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6B230CAC" w14:textId="77777777" w:rsidR="00300A1C" w:rsidRPr="00DC7310" w:rsidRDefault="00300A1C" w:rsidP="00F5516A">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14:paraId="3AAA076A"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41503369" w14:textId="77777777" w:rsidTr="00F5516A">
        <w:trPr>
          <w:jc w:val="center"/>
        </w:trPr>
        <w:tc>
          <w:tcPr>
            <w:tcW w:w="1132" w:type="pct"/>
            <w:tcBorders>
              <w:top w:val="nil"/>
              <w:left w:val="single" w:sz="4" w:space="0" w:color="auto"/>
              <w:bottom w:val="nil"/>
              <w:right w:val="single" w:sz="4" w:space="0" w:color="auto"/>
            </w:tcBorders>
            <w:vAlign w:val="center"/>
          </w:tcPr>
          <w:p w14:paraId="063A08B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6DC91E" w14:textId="77777777" w:rsidR="00300A1C" w:rsidRPr="00DC7310" w:rsidRDefault="00300A1C" w:rsidP="00F5516A">
            <w:pPr>
              <w:pStyle w:val="TAC"/>
              <w:keepNext w:val="0"/>
              <w:keepLines w:val="0"/>
              <w:rPr>
                <w:rFonts w:eastAsia="MS Mincho"/>
              </w:rPr>
            </w:pPr>
            <w:r w:rsidRPr="00DC7310">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DC98646" w14:textId="77777777" w:rsidR="00300A1C" w:rsidRPr="00DC7310" w:rsidRDefault="00300A1C" w:rsidP="00F5516A">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7731075D" w14:textId="77777777" w:rsidR="00300A1C" w:rsidRPr="00DC7310" w:rsidRDefault="00300A1C" w:rsidP="00F5516A">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F4761E" w14:textId="77777777" w:rsidR="00300A1C" w:rsidRPr="00DC7310" w:rsidRDefault="00300A1C" w:rsidP="00F5516A">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643623" w14:textId="77777777" w:rsidR="00300A1C" w:rsidRPr="00DC7310" w:rsidRDefault="00300A1C" w:rsidP="00F5516A">
            <w:pPr>
              <w:pStyle w:val="TAC"/>
              <w:keepNext w:val="0"/>
              <w:keepLines w:val="0"/>
            </w:pPr>
            <w:r w:rsidRPr="00DC7310">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667DC35D" w14:textId="77777777" w:rsidR="00300A1C" w:rsidRPr="00DC7310" w:rsidRDefault="00300A1C" w:rsidP="00F5516A">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01BCC14C"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5BEC246"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3CD122D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320E22" w14:textId="77777777" w:rsidR="00300A1C" w:rsidRPr="00DC7310" w:rsidRDefault="00300A1C" w:rsidP="00F5516A">
            <w:pPr>
              <w:pStyle w:val="TAC"/>
              <w:keepNext w:val="0"/>
              <w:keepLines w:val="0"/>
              <w:rPr>
                <w:rFonts w:eastAsia="MS Mincho"/>
              </w:rPr>
            </w:pPr>
            <w:r w:rsidRPr="00DC7310">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1551681" w14:textId="77777777" w:rsidR="00300A1C" w:rsidRPr="00DC7310" w:rsidRDefault="00300A1C" w:rsidP="00F5516A">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584D18C5" w14:textId="77777777" w:rsidR="00300A1C" w:rsidRPr="00DC7310" w:rsidRDefault="00300A1C" w:rsidP="00F5516A">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0BC2977" w14:textId="77777777" w:rsidR="00300A1C" w:rsidRPr="00DC7310" w:rsidRDefault="00300A1C" w:rsidP="00F5516A">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D8F8348" w14:textId="77777777" w:rsidR="00300A1C" w:rsidRPr="00DC7310" w:rsidRDefault="00300A1C" w:rsidP="00F5516A">
            <w:pPr>
              <w:pStyle w:val="TAC"/>
              <w:keepNext w:val="0"/>
              <w:keepLines w:val="0"/>
            </w:pPr>
            <w:r w:rsidRPr="00DC7310">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35AC652E" w14:textId="77777777" w:rsidR="00300A1C" w:rsidRPr="00DC7310" w:rsidRDefault="00300A1C" w:rsidP="00F5516A">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31B271A6"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7257EF0A" w14:textId="77777777" w:rsidTr="00F5516A">
        <w:trPr>
          <w:jc w:val="center"/>
        </w:trPr>
        <w:tc>
          <w:tcPr>
            <w:tcW w:w="1132" w:type="pct"/>
            <w:tcBorders>
              <w:bottom w:val="nil"/>
            </w:tcBorders>
            <w:shd w:val="clear" w:color="auto" w:fill="auto"/>
          </w:tcPr>
          <w:p w14:paraId="222FD086" w14:textId="77777777" w:rsidR="00300A1C" w:rsidRPr="00DC7310" w:rsidRDefault="00300A1C" w:rsidP="00F5516A">
            <w:pPr>
              <w:pStyle w:val="TAC"/>
              <w:keepLines w:val="0"/>
              <w:rPr>
                <w:rFonts w:eastAsia="MS Mincho"/>
              </w:rPr>
            </w:pPr>
            <w:r w:rsidRPr="00DC7310">
              <w:t>DC_8A-20A_n78A</w:t>
            </w:r>
          </w:p>
        </w:tc>
        <w:tc>
          <w:tcPr>
            <w:tcW w:w="410" w:type="pct"/>
            <w:shd w:val="clear" w:color="auto" w:fill="auto"/>
          </w:tcPr>
          <w:p w14:paraId="1F5F5709" w14:textId="77777777" w:rsidR="00300A1C" w:rsidRPr="00DC7310" w:rsidRDefault="00300A1C" w:rsidP="00F5516A">
            <w:pPr>
              <w:pStyle w:val="TAC"/>
              <w:keepLines w:val="0"/>
              <w:rPr>
                <w:lang w:eastAsia="ja-JP"/>
              </w:rPr>
            </w:pPr>
            <w:r w:rsidRPr="00DC7310">
              <w:rPr>
                <w:rFonts w:eastAsia="MS Mincho"/>
              </w:rPr>
              <w:t>8</w:t>
            </w:r>
          </w:p>
        </w:tc>
        <w:tc>
          <w:tcPr>
            <w:tcW w:w="574" w:type="pct"/>
            <w:gridSpan w:val="2"/>
            <w:shd w:val="clear" w:color="auto" w:fill="auto"/>
            <w:noWrap/>
          </w:tcPr>
          <w:p w14:paraId="279AAA25" w14:textId="77777777" w:rsidR="00300A1C" w:rsidRPr="00DC7310" w:rsidRDefault="00300A1C" w:rsidP="00F5516A">
            <w:pPr>
              <w:pStyle w:val="TAC"/>
              <w:keepLines w:val="0"/>
            </w:pPr>
            <w:r w:rsidRPr="00DC7310">
              <w:t>890</w:t>
            </w:r>
          </w:p>
        </w:tc>
        <w:tc>
          <w:tcPr>
            <w:tcW w:w="348" w:type="pct"/>
            <w:gridSpan w:val="2"/>
            <w:shd w:val="clear" w:color="auto" w:fill="auto"/>
            <w:noWrap/>
          </w:tcPr>
          <w:p w14:paraId="737E17EB" w14:textId="77777777" w:rsidR="00300A1C" w:rsidRPr="00DC7310" w:rsidRDefault="00300A1C" w:rsidP="00F5516A">
            <w:pPr>
              <w:pStyle w:val="TAC"/>
              <w:keepLines w:val="0"/>
            </w:pPr>
            <w:r w:rsidRPr="00DC7310">
              <w:t>5</w:t>
            </w:r>
          </w:p>
        </w:tc>
        <w:tc>
          <w:tcPr>
            <w:tcW w:w="1046" w:type="pct"/>
            <w:gridSpan w:val="2"/>
            <w:shd w:val="clear" w:color="auto" w:fill="auto"/>
            <w:noWrap/>
          </w:tcPr>
          <w:p w14:paraId="47688157" w14:textId="77777777" w:rsidR="00300A1C" w:rsidRPr="00DC7310" w:rsidRDefault="00300A1C" w:rsidP="00F5516A">
            <w:pPr>
              <w:pStyle w:val="TAC"/>
              <w:keepLines w:val="0"/>
            </w:pPr>
            <w:r w:rsidRPr="00DC7310">
              <w:t>25</w:t>
            </w:r>
          </w:p>
        </w:tc>
        <w:tc>
          <w:tcPr>
            <w:tcW w:w="542" w:type="pct"/>
            <w:gridSpan w:val="2"/>
            <w:shd w:val="clear" w:color="auto" w:fill="auto"/>
            <w:noWrap/>
          </w:tcPr>
          <w:p w14:paraId="0F36C0E6" w14:textId="77777777" w:rsidR="00300A1C" w:rsidRPr="00DC7310" w:rsidRDefault="00300A1C" w:rsidP="00F5516A">
            <w:pPr>
              <w:pStyle w:val="TAC"/>
              <w:keepLines w:val="0"/>
            </w:pPr>
            <w:r w:rsidRPr="00DC7310">
              <w:rPr>
                <w:rFonts w:eastAsia="MS Mincho"/>
              </w:rPr>
              <w:t>935</w:t>
            </w:r>
          </w:p>
        </w:tc>
        <w:tc>
          <w:tcPr>
            <w:tcW w:w="341" w:type="pct"/>
            <w:gridSpan w:val="2"/>
            <w:shd w:val="clear" w:color="auto" w:fill="auto"/>
          </w:tcPr>
          <w:p w14:paraId="4292E64F" w14:textId="77777777" w:rsidR="00300A1C" w:rsidRPr="00DC7310" w:rsidRDefault="00300A1C" w:rsidP="00F5516A">
            <w:pPr>
              <w:pStyle w:val="TAC"/>
              <w:keepLines w:val="0"/>
            </w:pPr>
            <w:r w:rsidRPr="00DC7310">
              <w:rPr>
                <w:rFonts w:eastAsia="MS Mincho"/>
              </w:rPr>
              <w:t>N/A</w:t>
            </w:r>
          </w:p>
        </w:tc>
        <w:tc>
          <w:tcPr>
            <w:tcW w:w="607" w:type="pct"/>
            <w:gridSpan w:val="3"/>
            <w:shd w:val="clear" w:color="auto" w:fill="auto"/>
          </w:tcPr>
          <w:p w14:paraId="189A4BBA" w14:textId="77777777" w:rsidR="00300A1C" w:rsidRPr="00DC7310" w:rsidRDefault="00300A1C" w:rsidP="00F5516A">
            <w:pPr>
              <w:pStyle w:val="TAC"/>
              <w:keepLines w:val="0"/>
            </w:pPr>
            <w:r w:rsidRPr="00DC7310">
              <w:rPr>
                <w:rFonts w:eastAsia="MS Mincho"/>
              </w:rPr>
              <w:t>N/A</w:t>
            </w:r>
          </w:p>
        </w:tc>
      </w:tr>
      <w:tr w:rsidR="00300A1C" w:rsidRPr="00DC7310" w14:paraId="51DA1734" w14:textId="77777777" w:rsidTr="00F5516A">
        <w:trPr>
          <w:jc w:val="center"/>
        </w:trPr>
        <w:tc>
          <w:tcPr>
            <w:tcW w:w="1132" w:type="pct"/>
            <w:tcBorders>
              <w:top w:val="nil"/>
              <w:bottom w:val="nil"/>
            </w:tcBorders>
            <w:shd w:val="clear" w:color="auto" w:fill="auto"/>
          </w:tcPr>
          <w:p w14:paraId="327A55FC" w14:textId="77777777" w:rsidR="00300A1C" w:rsidRPr="00DC7310" w:rsidRDefault="00300A1C" w:rsidP="00F5516A">
            <w:pPr>
              <w:pStyle w:val="TAC"/>
              <w:keepLines w:val="0"/>
              <w:rPr>
                <w:rFonts w:eastAsia="MS Mincho"/>
              </w:rPr>
            </w:pPr>
          </w:p>
        </w:tc>
        <w:tc>
          <w:tcPr>
            <w:tcW w:w="410" w:type="pct"/>
            <w:shd w:val="clear" w:color="auto" w:fill="auto"/>
          </w:tcPr>
          <w:p w14:paraId="1A41680F" w14:textId="77777777" w:rsidR="00300A1C" w:rsidRPr="00DC7310" w:rsidRDefault="00300A1C" w:rsidP="00F5516A">
            <w:pPr>
              <w:pStyle w:val="TAC"/>
              <w:keepLines w:val="0"/>
              <w:rPr>
                <w:lang w:eastAsia="ja-JP"/>
              </w:rPr>
            </w:pPr>
            <w:r w:rsidRPr="00DC7310">
              <w:rPr>
                <w:rFonts w:eastAsia="MS Mincho"/>
              </w:rPr>
              <w:t>n78</w:t>
            </w:r>
          </w:p>
        </w:tc>
        <w:tc>
          <w:tcPr>
            <w:tcW w:w="574" w:type="pct"/>
            <w:gridSpan w:val="2"/>
            <w:shd w:val="clear" w:color="auto" w:fill="auto"/>
            <w:noWrap/>
          </w:tcPr>
          <w:p w14:paraId="5A41D42D" w14:textId="77777777" w:rsidR="00300A1C" w:rsidRPr="00DC7310" w:rsidRDefault="00300A1C" w:rsidP="00F5516A">
            <w:pPr>
              <w:pStyle w:val="TAC"/>
              <w:keepLines w:val="0"/>
            </w:pPr>
            <w:r w:rsidRPr="00DC7310">
              <w:t>3470</w:t>
            </w:r>
          </w:p>
        </w:tc>
        <w:tc>
          <w:tcPr>
            <w:tcW w:w="348" w:type="pct"/>
            <w:gridSpan w:val="2"/>
            <w:shd w:val="clear" w:color="auto" w:fill="auto"/>
            <w:noWrap/>
          </w:tcPr>
          <w:p w14:paraId="2A759C30" w14:textId="77777777" w:rsidR="00300A1C" w:rsidRPr="00DC7310" w:rsidRDefault="00300A1C" w:rsidP="00F5516A">
            <w:pPr>
              <w:pStyle w:val="TAC"/>
              <w:keepLines w:val="0"/>
            </w:pPr>
            <w:r w:rsidRPr="00DC7310">
              <w:t>10</w:t>
            </w:r>
          </w:p>
        </w:tc>
        <w:tc>
          <w:tcPr>
            <w:tcW w:w="1046" w:type="pct"/>
            <w:gridSpan w:val="2"/>
            <w:shd w:val="clear" w:color="auto" w:fill="auto"/>
            <w:noWrap/>
          </w:tcPr>
          <w:p w14:paraId="7CF5AF1B" w14:textId="77777777" w:rsidR="00300A1C" w:rsidRPr="00DC7310" w:rsidRDefault="00300A1C" w:rsidP="00F5516A">
            <w:pPr>
              <w:pStyle w:val="TAC"/>
              <w:keepLines w:val="0"/>
            </w:pPr>
            <w:r w:rsidRPr="00DC7310">
              <w:t>50</w:t>
            </w:r>
          </w:p>
        </w:tc>
        <w:tc>
          <w:tcPr>
            <w:tcW w:w="542" w:type="pct"/>
            <w:gridSpan w:val="2"/>
            <w:shd w:val="clear" w:color="auto" w:fill="auto"/>
            <w:noWrap/>
          </w:tcPr>
          <w:p w14:paraId="784B9E8F" w14:textId="77777777" w:rsidR="00300A1C" w:rsidRPr="00DC7310" w:rsidRDefault="00300A1C" w:rsidP="00F5516A">
            <w:pPr>
              <w:pStyle w:val="TAC"/>
              <w:keepLines w:val="0"/>
            </w:pPr>
            <w:r w:rsidRPr="00DC7310">
              <w:rPr>
                <w:rFonts w:eastAsia="MS Mincho"/>
              </w:rPr>
              <w:t>3470</w:t>
            </w:r>
          </w:p>
        </w:tc>
        <w:tc>
          <w:tcPr>
            <w:tcW w:w="341" w:type="pct"/>
            <w:gridSpan w:val="2"/>
            <w:shd w:val="clear" w:color="auto" w:fill="auto"/>
          </w:tcPr>
          <w:p w14:paraId="080EC89E" w14:textId="77777777" w:rsidR="00300A1C" w:rsidRPr="00DC7310" w:rsidRDefault="00300A1C" w:rsidP="00F5516A">
            <w:pPr>
              <w:pStyle w:val="TAC"/>
              <w:keepLines w:val="0"/>
            </w:pPr>
            <w:r w:rsidRPr="00DC7310">
              <w:rPr>
                <w:rFonts w:eastAsia="MS Mincho"/>
              </w:rPr>
              <w:t>N/A</w:t>
            </w:r>
          </w:p>
        </w:tc>
        <w:tc>
          <w:tcPr>
            <w:tcW w:w="607" w:type="pct"/>
            <w:gridSpan w:val="3"/>
            <w:shd w:val="clear" w:color="auto" w:fill="auto"/>
          </w:tcPr>
          <w:p w14:paraId="3A3301D5" w14:textId="77777777" w:rsidR="00300A1C" w:rsidRPr="00DC7310" w:rsidRDefault="00300A1C" w:rsidP="00F5516A">
            <w:pPr>
              <w:pStyle w:val="TAC"/>
              <w:keepLines w:val="0"/>
            </w:pPr>
            <w:r w:rsidRPr="00DC7310">
              <w:rPr>
                <w:rFonts w:eastAsia="MS Mincho"/>
              </w:rPr>
              <w:t>N/A</w:t>
            </w:r>
          </w:p>
        </w:tc>
      </w:tr>
      <w:tr w:rsidR="00300A1C" w:rsidRPr="00DC7310" w14:paraId="758A230A" w14:textId="77777777" w:rsidTr="00F5516A">
        <w:trPr>
          <w:jc w:val="center"/>
        </w:trPr>
        <w:tc>
          <w:tcPr>
            <w:tcW w:w="1132" w:type="pct"/>
            <w:tcBorders>
              <w:top w:val="nil"/>
              <w:bottom w:val="nil"/>
            </w:tcBorders>
            <w:shd w:val="clear" w:color="auto" w:fill="auto"/>
          </w:tcPr>
          <w:p w14:paraId="36B90307" w14:textId="77777777" w:rsidR="00300A1C" w:rsidRPr="00DC7310" w:rsidRDefault="00300A1C" w:rsidP="00F5516A">
            <w:pPr>
              <w:pStyle w:val="TAC"/>
              <w:keepLines w:val="0"/>
              <w:rPr>
                <w:rFonts w:eastAsia="MS Mincho"/>
              </w:rPr>
            </w:pPr>
          </w:p>
        </w:tc>
        <w:tc>
          <w:tcPr>
            <w:tcW w:w="410" w:type="pct"/>
            <w:shd w:val="clear" w:color="auto" w:fill="auto"/>
          </w:tcPr>
          <w:p w14:paraId="72B5F4EA" w14:textId="77777777" w:rsidR="00300A1C" w:rsidRPr="00DC7310" w:rsidRDefault="00300A1C" w:rsidP="00F5516A">
            <w:pPr>
              <w:pStyle w:val="TAC"/>
              <w:keepLines w:val="0"/>
              <w:rPr>
                <w:lang w:eastAsia="ja-JP"/>
              </w:rPr>
            </w:pPr>
            <w:r w:rsidRPr="00DC7310">
              <w:rPr>
                <w:rFonts w:eastAsia="MS Mincho"/>
              </w:rPr>
              <w:t>20</w:t>
            </w:r>
          </w:p>
        </w:tc>
        <w:tc>
          <w:tcPr>
            <w:tcW w:w="574" w:type="pct"/>
            <w:gridSpan w:val="2"/>
            <w:shd w:val="clear" w:color="auto" w:fill="auto"/>
            <w:noWrap/>
          </w:tcPr>
          <w:p w14:paraId="498198E3" w14:textId="77777777" w:rsidR="00300A1C" w:rsidRPr="00DC7310" w:rsidRDefault="00300A1C" w:rsidP="00F5516A">
            <w:pPr>
              <w:pStyle w:val="TAC"/>
              <w:keepLines w:val="0"/>
            </w:pPr>
            <w:r w:rsidRPr="00DC7310">
              <w:t>N/A</w:t>
            </w:r>
          </w:p>
        </w:tc>
        <w:tc>
          <w:tcPr>
            <w:tcW w:w="348" w:type="pct"/>
            <w:gridSpan w:val="2"/>
            <w:shd w:val="clear" w:color="auto" w:fill="auto"/>
            <w:noWrap/>
          </w:tcPr>
          <w:p w14:paraId="0BD31B41" w14:textId="77777777" w:rsidR="00300A1C" w:rsidRPr="00DC7310" w:rsidRDefault="00300A1C" w:rsidP="00F5516A">
            <w:pPr>
              <w:pStyle w:val="TAC"/>
              <w:keepLines w:val="0"/>
            </w:pPr>
            <w:r w:rsidRPr="00DC7310">
              <w:t>5</w:t>
            </w:r>
          </w:p>
        </w:tc>
        <w:tc>
          <w:tcPr>
            <w:tcW w:w="1046" w:type="pct"/>
            <w:gridSpan w:val="2"/>
            <w:shd w:val="clear" w:color="auto" w:fill="auto"/>
            <w:noWrap/>
          </w:tcPr>
          <w:p w14:paraId="3CC93779" w14:textId="77777777" w:rsidR="00300A1C" w:rsidRPr="00DC7310" w:rsidRDefault="00300A1C" w:rsidP="00F5516A">
            <w:pPr>
              <w:pStyle w:val="TAC"/>
              <w:keepLines w:val="0"/>
            </w:pPr>
            <w:r w:rsidRPr="00DC7310">
              <w:t>N/A</w:t>
            </w:r>
          </w:p>
        </w:tc>
        <w:tc>
          <w:tcPr>
            <w:tcW w:w="542" w:type="pct"/>
            <w:gridSpan w:val="2"/>
            <w:shd w:val="clear" w:color="auto" w:fill="auto"/>
            <w:noWrap/>
          </w:tcPr>
          <w:p w14:paraId="0E61F2E7" w14:textId="77777777" w:rsidR="00300A1C" w:rsidRPr="00DC7310" w:rsidRDefault="00300A1C" w:rsidP="00F5516A">
            <w:pPr>
              <w:pStyle w:val="TAC"/>
              <w:keepLines w:val="0"/>
            </w:pPr>
            <w:r w:rsidRPr="00DC7310">
              <w:rPr>
                <w:rFonts w:eastAsia="MS Mincho"/>
              </w:rPr>
              <w:t>800</w:t>
            </w:r>
          </w:p>
        </w:tc>
        <w:tc>
          <w:tcPr>
            <w:tcW w:w="341" w:type="pct"/>
            <w:gridSpan w:val="2"/>
            <w:shd w:val="clear" w:color="auto" w:fill="auto"/>
          </w:tcPr>
          <w:p w14:paraId="5EB04881" w14:textId="77777777" w:rsidR="00300A1C" w:rsidRPr="00DC7310" w:rsidRDefault="00300A1C" w:rsidP="00F5516A">
            <w:pPr>
              <w:pStyle w:val="TAC"/>
              <w:keepLines w:val="0"/>
            </w:pPr>
            <w:r w:rsidRPr="00DC7310">
              <w:t>12.1</w:t>
            </w:r>
          </w:p>
        </w:tc>
        <w:tc>
          <w:tcPr>
            <w:tcW w:w="607" w:type="pct"/>
            <w:gridSpan w:val="3"/>
            <w:shd w:val="clear" w:color="auto" w:fill="auto"/>
          </w:tcPr>
          <w:p w14:paraId="2BDA6CBC" w14:textId="77777777" w:rsidR="00300A1C" w:rsidRPr="00DC7310" w:rsidRDefault="00300A1C" w:rsidP="00F5516A">
            <w:pPr>
              <w:pStyle w:val="TAC"/>
              <w:keepLines w:val="0"/>
            </w:pPr>
            <w:r w:rsidRPr="00DC7310">
              <w:rPr>
                <w:rFonts w:eastAsia="MS Mincho"/>
              </w:rPr>
              <w:t>IMD4</w:t>
            </w:r>
          </w:p>
        </w:tc>
      </w:tr>
      <w:tr w:rsidR="00300A1C" w:rsidRPr="00DC7310" w14:paraId="27D2F894" w14:textId="77777777" w:rsidTr="00F5516A">
        <w:trPr>
          <w:jc w:val="center"/>
        </w:trPr>
        <w:tc>
          <w:tcPr>
            <w:tcW w:w="1132" w:type="pct"/>
            <w:tcBorders>
              <w:top w:val="nil"/>
              <w:bottom w:val="nil"/>
            </w:tcBorders>
            <w:shd w:val="clear" w:color="auto" w:fill="auto"/>
          </w:tcPr>
          <w:p w14:paraId="4F6F200E" w14:textId="77777777" w:rsidR="00300A1C" w:rsidRPr="00DC7310" w:rsidRDefault="00300A1C" w:rsidP="00F5516A">
            <w:pPr>
              <w:pStyle w:val="TAC"/>
              <w:keepLines w:val="0"/>
              <w:rPr>
                <w:rFonts w:eastAsia="MS Mincho"/>
              </w:rPr>
            </w:pPr>
          </w:p>
        </w:tc>
        <w:tc>
          <w:tcPr>
            <w:tcW w:w="410" w:type="pct"/>
            <w:shd w:val="clear" w:color="auto" w:fill="auto"/>
          </w:tcPr>
          <w:p w14:paraId="752DA8CD" w14:textId="77777777" w:rsidR="00300A1C" w:rsidRPr="00DC7310" w:rsidRDefault="00300A1C" w:rsidP="00F5516A">
            <w:pPr>
              <w:pStyle w:val="TAC"/>
              <w:keepLines w:val="0"/>
              <w:rPr>
                <w:lang w:eastAsia="ja-JP"/>
              </w:rPr>
            </w:pPr>
            <w:r w:rsidRPr="00DC7310">
              <w:rPr>
                <w:rFonts w:eastAsia="MS Mincho"/>
              </w:rPr>
              <w:t>8</w:t>
            </w:r>
          </w:p>
        </w:tc>
        <w:tc>
          <w:tcPr>
            <w:tcW w:w="574" w:type="pct"/>
            <w:gridSpan w:val="2"/>
            <w:shd w:val="clear" w:color="auto" w:fill="auto"/>
            <w:noWrap/>
          </w:tcPr>
          <w:p w14:paraId="73B1BA01" w14:textId="77777777" w:rsidR="00300A1C" w:rsidRPr="00DC7310" w:rsidRDefault="00300A1C" w:rsidP="00F5516A">
            <w:pPr>
              <w:pStyle w:val="TAC"/>
              <w:keepLines w:val="0"/>
            </w:pPr>
            <w:r w:rsidRPr="00DC7310">
              <w:t>N/A</w:t>
            </w:r>
          </w:p>
        </w:tc>
        <w:tc>
          <w:tcPr>
            <w:tcW w:w="348" w:type="pct"/>
            <w:gridSpan w:val="2"/>
            <w:shd w:val="clear" w:color="auto" w:fill="auto"/>
            <w:noWrap/>
          </w:tcPr>
          <w:p w14:paraId="0439AA2F" w14:textId="77777777" w:rsidR="00300A1C" w:rsidRPr="00DC7310" w:rsidRDefault="00300A1C" w:rsidP="00F5516A">
            <w:pPr>
              <w:pStyle w:val="TAC"/>
              <w:keepLines w:val="0"/>
            </w:pPr>
            <w:r w:rsidRPr="00DC7310">
              <w:t>5</w:t>
            </w:r>
          </w:p>
        </w:tc>
        <w:tc>
          <w:tcPr>
            <w:tcW w:w="1046" w:type="pct"/>
            <w:gridSpan w:val="2"/>
            <w:shd w:val="clear" w:color="auto" w:fill="auto"/>
            <w:noWrap/>
          </w:tcPr>
          <w:p w14:paraId="33427D41" w14:textId="77777777" w:rsidR="00300A1C" w:rsidRPr="00DC7310" w:rsidRDefault="00300A1C" w:rsidP="00F5516A">
            <w:pPr>
              <w:pStyle w:val="TAC"/>
              <w:keepLines w:val="0"/>
            </w:pPr>
            <w:r w:rsidRPr="00DC7310">
              <w:t>N/A</w:t>
            </w:r>
          </w:p>
        </w:tc>
        <w:tc>
          <w:tcPr>
            <w:tcW w:w="542" w:type="pct"/>
            <w:gridSpan w:val="2"/>
            <w:shd w:val="clear" w:color="auto" w:fill="auto"/>
            <w:noWrap/>
          </w:tcPr>
          <w:p w14:paraId="18CBF896" w14:textId="77777777" w:rsidR="00300A1C" w:rsidRPr="00DC7310" w:rsidRDefault="00300A1C" w:rsidP="00F5516A">
            <w:pPr>
              <w:pStyle w:val="TAC"/>
              <w:keepLines w:val="0"/>
            </w:pPr>
            <w:r w:rsidRPr="00DC7310">
              <w:t>940</w:t>
            </w:r>
          </w:p>
        </w:tc>
        <w:tc>
          <w:tcPr>
            <w:tcW w:w="341" w:type="pct"/>
            <w:gridSpan w:val="2"/>
            <w:shd w:val="clear" w:color="auto" w:fill="auto"/>
          </w:tcPr>
          <w:p w14:paraId="640C6164" w14:textId="77777777" w:rsidR="00300A1C" w:rsidRPr="00DC7310" w:rsidRDefault="00300A1C" w:rsidP="00F5516A">
            <w:pPr>
              <w:pStyle w:val="TAC"/>
              <w:keepLines w:val="0"/>
            </w:pPr>
            <w:r w:rsidRPr="00DC7310">
              <w:t>12.1</w:t>
            </w:r>
          </w:p>
        </w:tc>
        <w:tc>
          <w:tcPr>
            <w:tcW w:w="607" w:type="pct"/>
            <w:gridSpan w:val="3"/>
            <w:shd w:val="clear" w:color="auto" w:fill="auto"/>
          </w:tcPr>
          <w:p w14:paraId="4A011D6F" w14:textId="77777777" w:rsidR="00300A1C" w:rsidRPr="00DC7310" w:rsidRDefault="00300A1C" w:rsidP="00F5516A">
            <w:pPr>
              <w:pStyle w:val="TAC"/>
              <w:keepLines w:val="0"/>
            </w:pPr>
            <w:r w:rsidRPr="00DC7310">
              <w:rPr>
                <w:rFonts w:eastAsia="MS Mincho"/>
              </w:rPr>
              <w:t>IMD4</w:t>
            </w:r>
          </w:p>
        </w:tc>
      </w:tr>
      <w:tr w:rsidR="00300A1C" w:rsidRPr="00DC7310" w14:paraId="55489A50" w14:textId="77777777" w:rsidTr="00F5516A">
        <w:trPr>
          <w:jc w:val="center"/>
        </w:trPr>
        <w:tc>
          <w:tcPr>
            <w:tcW w:w="1132" w:type="pct"/>
            <w:tcBorders>
              <w:top w:val="nil"/>
              <w:bottom w:val="nil"/>
            </w:tcBorders>
            <w:shd w:val="clear" w:color="auto" w:fill="auto"/>
          </w:tcPr>
          <w:p w14:paraId="639703A8" w14:textId="77777777" w:rsidR="00300A1C" w:rsidRPr="00DC7310" w:rsidRDefault="00300A1C" w:rsidP="00F5516A">
            <w:pPr>
              <w:pStyle w:val="TAC"/>
              <w:keepLines w:val="0"/>
              <w:rPr>
                <w:rFonts w:eastAsia="MS Mincho"/>
              </w:rPr>
            </w:pPr>
          </w:p>
        </w:tc>
        <w:tc>
          <w:tcPr>
            <w:tcW w:w="410" w:type="pct"/>
            <w:shd w:val="clear" w:color="auto" w:fill="auto"/>
          </w:tcPr>
          <w:p w14:paraId="33741F38" w14:textId="77777777" w:rsidR="00300A1C" w:rsidRPr="00DC7310" w:rsidRDefault="00300A1C" w:rsidP="00F5516A">
            <w:pPr>
              <w:pStyle w:val="TAC"/>
              <w:keepLines w:val="0"/>
              <w:rPr>
                <w:lang w:eastAsia="ja-JP"/>
              </w:rPr>
            </w:pPr>
            <w:r w:rsidRPr="00DC7310">
              <w:rPr>
                <w:rFonts w:eastAsia="MS Mincho"/>
              </w:rPr>
              <w:t>n78</w:t>
            </w:r>
          </w:p>
        </w:tc>
        <w:tc>
          <w:tcPr>
            <w:tcW w:w="574" w:type="pct"/>
            <w:gridSpan w:val="2"/>
            <w:shd w:val="clear" w:color="auto" w:fill="auto"/>
            <w:noWrap/>
          </w:tcPr>
          <w:p w14:paraId="08DE835C" w14:textId="77777777" w:rsidR="00300A1C" w:rsidRPr="00DC7310" w:rsidRDefault="00300A1C" w:rsidP="00F5516A">
            <w:pPr>
              <w:pStyle w:val="TAC"/>
              <w:keepLines w:val="0"/>
            </w:pPr>
            <w:r w:rsidRPr="00DC7310">
              <w:t>3481</w:t>
            </w:r>
          </w:p>
        </w:tc>
        <w:tc>
          <w:tcPr>
            <w:tcW w:w="348" w:type="pct"/>
            <w:gridSpan w:val="2"/>
            <w:shd w:val="clear" w:color="auto" w:fill="auto"/>
            <w:noWrap/>
          </w:tcPr>
          <w:p w14:paraId="5B6215FF" w14:textId="77777777" w:rsidR="00300A1C" w:rsidRPr="00DC7310" w:rsidRDefault="00300A1C" w:rsidP="00F5516A">
            <w:pPr>
              <w:pStyle w:val="TAC"/>
              <w:keepLines w:val="0"/>
            </w:pPr>
            <w:r w:rsidRPr="00DC7310">
              <w:t>10</w:t>
            </w:r>
          </w:p>
        </w:tc>
        <w:tc>
          <w:tcPr>
            <w:tcW w:w="1046" w:type="pct"/>
            <w:gridSpan w:val="2"/>
            <w:shd w:val="clear" w:color="auto" w:fill="auto"/>
            <w:noWrap/>
          </w:tcPr>
          <w:p w14:paraId="5CF2AC9B" w14:textId="77777777" w:rsidR="00300A1C" w:rsidRPr="00DC7310" w:rsidRDefault="00300A1C" w:rsidP="00F5516A">
            <w:pPr>
              <w:pStyle w:val="TAC"/>
              <w:keepLines w:val="0"/>
            </w:pPr>
            <w:r w:rsidRPr="00DC7310">
              <w:t>50</w:t>
            </w:r>
          </w:p>
        </w:tc>
        <w:tc>
          <w:tcPr>
            <w:tcW w:w="542" w:type="pct"/>
            <w:gridSpan w:val="2"/>
            <w:shd w:val="clear" w:color="auto" w:fill="auto"/>
            <w:noWrap/>
          </w:tcPr>
          <w:p w14:paraId="64D48F65" w14:textId="77777777" w:rsidR="00300A1C" w:rsidRPr="00DC7310" w:rsidRDefault="00300A1C" w:rsidP="00F5516A">
            <w:pPr>
              <w:pStyle w:val="TAC"/>
              <w:keepLines w:val="0"/>
            </w:pPr>
            <w:r w:rsidRPr="00DC7310">
              <w:t>3481</w:t>
            </w:r>
          </w:p>
        </w:tc>
        <w:tc>
          <w:tcPr>
            <w:tcW w:w="341" w:type="pct"/>
            <w:gridSpan w:val="2"/>
            <w:shd w:val="clear" w:color="auto" w:fill="auto"/>
          </w:tcPr>
          <w:p w14:paraId="498E14C5" w14:textId="77777777" w:rsidR="00300A1C" w:rsidRPr="00DC7310" w:rsidRDefault="00300A1C" w:rsidP="00F5516A">
            <w:pPr>
              <w:pStyle w:val="TAC"/>
              <w:keepLines w:val="0"/>
            </w:pPr>
            <w:r w:rsidRPr="00DC7310">
              <w:rPr>
                <w:rFonts w:eastAsia="MS Mincho"/>
              </w:rPr>
              <w:t>N/A</w:t>
            </w:r>
          </w:p>
        </w:tc>
        <w:tc>
          <w:tcPr>
            <w:tcW w:w="607" w:type="pct"/>
            <w:gridSpan w:val="3"/>
            <w:shd w:val="clear" w:color="auto" w:fill="auto"/>
          </w:tcPr>
          <w:p w14:paraId="6ABFA5CD" w14:textId="77777777" w:rsidR="00300A1C" w:rsidRPr="00DC7310" w:rsidRDefault="00300A1C" w:rsidP="00F5516A">
            <w:pPr>
              <w:pStyle w:val="TAC"/>
              <w:keepLines w:val="0"/>
            </w:pPr>
            <w:r w:rsidRPr="00DC7310">
              <w:rPr>
                <w:rFonts w:eastAsia="MS Mincho"/>
              </w:rPr>
              <w:t>N/A</w:t>
            </w:r>
          </w:p>
        </w:tc>
      </w:tr>
      <w:tr w:rsidR="00300A1C" w:rsidRPr="00DC7310" w14:paraId="4319C2A7" w14:textId="77777777" w:rsidTr="00F5516A">
        <w:trPr>
          <w:jc w:val="center"/>
        </w:trPr>
        <w:tc>
          <w:tcPr>
            <w:tcW w:w="1132" w:type="pct"/>
            <w:tcBorders>
              <w:top w:val="nil"/>
              <w:bottom w:val="single" w:sz="4" w:space="0" w:color="auto"/>
            </w:tcBorders>
            <w:shd w:val="clear" w:color="auto" w:fill="auto"/>
          </w:tcPr>
          <w:p w14:paraId="5D54DE08" w14:textId="77777777" w:rsidR="00300A1C" w:rsidRPr="00DC7310" w:rsidRDefault="00300A1C" w:rsidP="00F5516A">
            <w:pPr>
              <w:pStyle w:val="TAC"/>
              <w:keepNext w:val="0"/>
              <w:keepLines w:val="0"/>
              <w:rPr>
                <w:rFonts w:eastAsia="MS Mincho"/>
              </w:rPr>
            </w:pPr>
          </w:p>
        </w:tc>
        <w:tc>
          <w:tcPr>
            <w:tcW w:w="410" w:type="pct"/>
            <w:shd w:val="clear" w:color="auto" w:fill="auto"/>
          </w:tcPr>
          <w:p w14:paraId="1BD6B31F" w14:textId="77777777" w:rsidR="00300A1C" w:rsidRPr="00DC7310" w:rsidRDefault="00300A1C" w:rsidP="00F5516A">
            <w:pPr>
              <w:pStyle w:val="TAC"/>
              <w:keepNext w:val="0"/>
              <w:keepLines w:val="0"/>
              <w:rPr>
                <w:lang w:eastAsia="ja-JP"/>
              </w:rPr>
            </w:pPr>
            <w:r w:rsidRPr="00DC7310">
              <w:rPr>
                <w:rFonts w:eastAsia="MS Mincho"/>
              </w:rPr>
              <w:t>20</w:t>
            </w:r>
          </w:p>
        </w:tc>
        <w:tc>
          <w:tcPr>
            <w:tcW w:w="574" w:type="pct"/>
            <w:gridSpan w:val="2"/>
            <w:shd w:val="clear" w:color="auto" w:fill="auto"/>
            <w:noWrap/>
          </w:tcPr>
          <w:p w14:paraId="16A27A6A" w14:textId="77777777" w:rsidR="00300A1C" w:rsidRPr="00DC7310" w:rsidRDefault="00300A1C" w:rsidP="00F5516A">
            <w:pPr>
              <w:pStyle w:val="TAC"/>
              <w:keepNext w:val="0"/>
              <w:keepLines w:val="0"/>
            </w:pPr>
            <w:r w:rsidRPr="00DC7310">
              <w:t>847</w:t>
            </w:r>
          </w:p>
        </w:tc>
        <w:tc>
          <w:tcPr>
            <w:tcW w:w="348" w:type="pct"/>
            <w:gridSpan w:val="2"/>
            <w:shd w:val="clear" w:color="auto" w:fill="auto"/>
            <w:noWrap/>
          </w:tcPr>
          <w:p w14:paraId="723EF94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4EE8257"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D0B4A8C" w14:textId="77777777" w:rsidR="00300A1C" w:rsidRPr="00DC7310" w:rsidRDefault="00300A1C" w:rsidP="00F5516A">
            <w:pPr>
              <w:pStyle w:val="TAC"/>
              <w:keepNext w:val="0"/>
              <w:keepLines w:val="0"/>
            </w:pPr>
            <w:r w:rsidRPr="00DC7310">
              <w:t>806</w:t>
            </w:r>
          </w:p>
        </w:tc>
        <w:tc>
          <w:tcPr>
            <w:tcW w:w="341" w:type="pct"/>
            <w:gridSpan w:val="2"/>
            <w:shd w:val="clear" w:color="auto" w:fill="auto"/>
          </w:tcPr>
          <w:p w14:paraId="3537E24F"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tcPr>
          <w:p w14:paraId="3BF1B782" w14:textId="77777777" w:rsidR="00300A1C" w:rsidRPr="00DC7310" w:rsidRDefault="00300A1C" w:rsidP="00F5516A">
            <w:pPr>
              <w:pStyle w:val="TAC"/>
              <w:keepNext w:val="0"/>
              <w:keepLines w:val="0"/>
            </w:pPr>
            <w:r w:rsidRPr="00DC7310">
              <w:rPr>
                <w:rFonts w:eastAsia="MS Mincho"/>
              </w:rPr>
              <w:t>N/A</w:t>
            </w:r>
          </w:p>
        </w:tc>
      </w:tr>
      <w:tr w:rsidR="00300A1C" w:rsidRPr="00DC7310" w14:paraId="790E0BE0"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4D64FF" w14:textId="77777777" w:rsidR="00300A1C" w:rsidRPr="00DC7310" w:rsidRDefault="00300A1C" w:rsidP="00F5516A">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0A286CCC"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8</w:t>
            </w:r>
          </w:p>
        </w:tc>
        <w:tc>
          <w:tcPr>
            <w:tcW w:w="574" w:type="pct"/>
            <w:gridSpan w:val="2"/>
            <w:shd w:val="clear" w:color="auto" w:fill="auto"/>
            <w:noWrap/>
          </w:tcPr>
          <w:p w14:paraId="4BE27FA3" w14:textId="77777777" w:rsidR="00300A1C" w:rsidRPr="00DC7310" w:rsidRDefault="00300A1C" w:rsidP="00F5516A">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4B476C87"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0E1B487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47B8CE42" w14:textId="77777777" w:rsidR="00300A1C" w:rsidRPr="00DC7310" w:rsidRDefault="00300A1C" w:rsidP="00F5516A">
            <w:pPr>
              <w:pStyle w:val="TAC"/>
              <w:keepNext w:val="0"/>
              <w:keepLines w:val="0"/>
            </w:pPr>
            <w:r w:rsidRPr="00DC7310">
              <w:rPr>
                <w:rFonts w:eastAsia="Malgun Gothic" w:cs="Arial"/>
                <w:szCs w:val="18"/>
                <w:lang w:eastAsia="ko-KR"/>
              </w:rPr>
              <w:t>957.5</w:t>
            </w:r>
          </w:p>
        </w:tc>
        <w:tc>
          <w:tcPr>
            <w:tcW w:w="341" w:type="pct"/>
            <w:gridSpan w:val="2"/>
            <w:shd w:val="clear" w:color="auto" w:fill="auto"/>
          </w:tcPr>
          <w:p w14:paraId="17CD9491"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44C9494E"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r>
      <w:tr w:rsidR="00300A1C" w:rsidRPr="00DC7310" w14:paraId="0FE7F0D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AEA88B6"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28B7D2C"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28</w:t>
            </w:r>
          </w:p>
        </w:tc>
        <w:tc>
          <w:tcPr>
            <w:tcW w:w="574" w:type="pct"/>
            <w:gridSpan w:val="2"/>
            <w:shd w:val="clear" w:color="auto" w:fill="auto"/>
            <w:noWrap/>
          </w:tcPr>
          <w:p w14:paraId="3C4DA64D" w14:textId="77777777" w:rsidR="00300A1C" w:rsidRPr="00DC7310" w:rsidRDefault="00300A1C" w:rsidP="00F5516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9F19CF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15204531"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120B33E2" w14:textId="77777777" w:rsidR="00300A1C" w:rsidRPr="00DC7310" w:rsidRDefault="00300A1C" w:rsidP="00F5516A">
            <w:pPr>
              <w:pStyle w:val="TAC"/>
              <w:keepNext w:val="0"/>
              <w:keepLines w:val="0"/>
            </w:pPr>
            <w:r w:rsidRPr="00DC7310">
              <w:rPr>
                <w:rFonts w:eastAsia="Malgun Gothic" w:cs="Arial"/>
                <w:szCs w:val="18"/>
                <w:lang w:eastAsia="ko-KR"/>
              </w:rPr>
              <w:t>800</w:t>
            </w:r>
          </w:p>
        </w:tc>
        <w:tc>
          <w:tcPr>
            <w:tcW w:w="341" w:type="pct"/>
            <w:gridSpan w:val="2"/>
            <w:shd w:val="clear" w:color="auto" w:fill="auto"/>
          </w:tcPr>
          <w:p w14:paraId="52D218BA"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14:paraId="610B772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300A1C" w:rsidRPr="00DC7310" w14:paraId="36C53F6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00FF6E5"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F7F9A44" w14:textId="77777777" w:rsidR="00300A1C" w:rsidRPr="00DC7310" w:rsidRDefault="00300A1C" w:rsidP="00F5516A">
            <w:pPr>
              <w:pStyle w:val="TAC"/>
              <w:keepNext w:val="0"/>
              <w:keepLines w:val="0"/>
              <w:rPr>
                <w:rFonts w:eastAsia="MS Mincho"/>
              </w:rPr>
            </w:pPr>
            <w:r w:rsidRPr="00DC7310">
              <w:rPr>
                <w:rFonts w:eastAsia="Malgun Gothic" w:cs="Arial"/>
                <w:kern w:val="2"/>
                <w:szCs w:val="18"/>
                <w:lang w:eastAsia="ko-KR"/>
              </w:rPr>
              <w:t>n3</w:t>
            </w:r>
          </w:p>
        </w:tc>
        <w:tc>
          <w:tcPr>
            <w:tcW w:w="574" w:type="pct"/>
            <w:gridSpan w:val="2"/>
            <w:shd w:val="clear" w:color="auto" w:fill="auto"/>
            <w:noWrap/>
          </w:tcPr>
          <w:p w14:paraId="2D4DEBD6" w14:textId="77777777" w:rsidR="00300A1C" w:rsidRPr="00DC7310" w:rsidRDefault="00300A1C" w:rsidP="00F5516A">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215D2F03"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0EE1376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7116E518" w14:textId="77777777" w:rsidR="00300A1C" w:rsidRPr="00DC7310" w:rsidRDefault="00300A1C" w:rsidP="00F5516A">
            <w:pPr>
              <w:pStyle w:val="TAC"/>
              <w:keepNext w:val="0"/>
              <w:keepLines w:val="0"/>
            </w:pPr>
            <w:r w:rsidRPr="00DC7310">
              <w:rPr>
                <w:rFonts w:eastAsia="Malgun Gothic" w:cs="Arial"/>
                <w:szCs w:val="18"/>
                <w:lang w:eastAsia="ko-KR"/>
              </w:rPr>
              <w:t>1807.5</w:t>
            </w:r>
          </w:p>
        </w:tc>
        <w:tc>
          <w:tcPr>
            <w:tcW w:w="341" w:type="pct"/>
            <w:gridSpan w:val="2"/>
            <w:shd w:val="clear" w:color="auto" w:fill="auto"/>
          </w:tcPr>
          <w:p w14:paraId="165FCDE5"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746A8D8D" w14:textId="77777777" w:rsidR="00300A1C" w:rsidRPr="00DC7310" w:rsidRDefault="00300A1C" w:rsidP="00F5516A">
            <w:pPr>
              <w:pStyle w:val="TAC"/>
              <w:keepNext w:val="0"/>
              <w:keepLines w:val="0"/>
              <w:rPr>
                <w:rFonts w:eastAsia="MS Mincho"/>
              </w:rPr>
            </w:pPr>
            <w:r w:rsidRPr="00DC7310">
              <w:rPr>
                <w:rFonts w:eastAsia="Malgun Gothic" w:cs="Arial"/>
                <w:szCs w:val="18"/>
                <w:lang w:eastAsia="ko-KR"/>
              </w:rPr>
              <w:t>N/A</w:t>
            </w:r>
          </w:p>
        </w:tc>
      </w:tr>
      <w:tr w:rsidR="00300A1C" w:rsidRPr="00DC7310" w14:paraId="3361A7DF" w14:textId="77777777" w:rsidTr="00F5516A">
        <w:trPr>
          <w:jc w:val="center"/>
        </w:trPr>
        <w:tc>
          <w:tcPr>
            <w:tcW w:w="1132" w:type="pct"/>
            <w:tcBorders>
              <w:top w:val="single" w:sz="4" w:space="0" w:color="auto"/>
              <w:bottom w:val="nil"/>
            </w:tcBorders>
            <w:shd w:val="clear" w:color="auto" w:fill="auto"/>
          </w:tcPr>
          <w:p w14:paraId="481D281B" w14:textId="77777777" w:rsidR="00300A1C" w:rsidRPr="00DC7310" w:rsidRDefault="00300A1C" w:rsidP="00F5516A">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219872AC" w14:textId="77777777" w:rsidR="00300A1C" w:rsidRPr="00DC7310" w:rsidRDefault="00300A1C" w:rsidP="00F5516A">
            <w:pPr>
              <w:pStyle w:val="TAC"/>
              <w:keepNext w:val="0"/>
              <w:keepLines w:val="0"/>
              <w:rPr>
                <w:rFonts w:eastAsia="MS Mincho"/>
              </w:rPr>
            </w:pPr>
            <w:r w:rsidRPr="00DC7310">
              <w:t>8</w:t>
            </w:r>
          </w:p>
        </w:tc>
        <w:tc>
          <w:tcPr>
            <w:tcW w:w="574" w:type="pct"/>
            <w:gridSpan w:val="2"/>
            <w:shd w:val="clear" w:color="auto" w:fill="auto"/>
            <w:noWrap/>
          </w:tcPr>
          <w:p w14:paraId="7073E24F" w14:textId="77777777" w:rsidR="00300A1C" w:rsidRPr="00DC7310" w:rsidRDefault="00300A1C" w:rsidP="00F5516A">
            <w:pPr>
              <w:pStyle w:val="TAC"/>
              <w:keepNext w:val="0"/>
              <w:keepLines w:val="0"/>
            </w:pPr>
            <w:r w:rsidRPr="00DC7310">
              <w:t>910</w:t>
            </w:r>
          </w:p>
        </w:tc>
        <w:tc>
          <w:tcPr>
            <w:tcW w:w="348" w:type="pct"/>
            <w:gridSpan w:val="2"/>
            <w:shd w:val="clear" w:color="auto" w:fill="auto"/>
            <w:noWrap/>
          </w:tcPr>
          <w:p w14:paraId="28BDE8E3"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189C0D6E"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35BBFAF2" w14:textId="77777777" w:rsidR="00300A1C" w:rsidRPr="00DC7310" w:rsidRDefault="00300A1C" w:rsidP="00F5516A">
            <w:pPr>
              <w:pStyle w:val="TAC"/>
              <w:keepNext w:val="0"/>
              <w:keepLines w:val="0"/>
            </w:pPr>
            <w:r w:rsidRPr="00DC7310">
              <w:t>955</w:t>
            </w:r>
          </w:p>
        </w:tc>
        <w:tc>
          <w:tcPr>
            <w:tcW w:w="341" w:type="pct"/>
            <w:gridSpan w:val="2"/>
            <w:shd w:val="clear" w:color="auto" w:fill="auto"/>
          </w:tcPr>
          <w:p w14:paraId="0796E26B"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4278E7CE" w14:textId="77777777" w:rsidR="00300A1C" w:rsidRPr="00DC7310" w:rsidRDefault="00300A1C" w:rsidP="00F5516A">
            <w:pPr>
              <w:pStyle w:val="TAC"/>
              <w:keepNext w:val="0"/>
              <w:keepLines w:val="0"/>
              <w:rPr>
                <w:rFonts w:eastAsia="MS Mincho"/>
              </w:rPr>
            </w:pPr>
            <w:r w:rsidRPr="00DC7310">
              <w:t>N/A</w:t>
            </w:r>
          </w:p>
        </w:tc>
      </w:tr>
      <w:tr w:rsidR="00300A1C" w:rsidRPr="00DC7310" w14:paraId="653DB2C5" w14:textId="77777777" w:rsidTr="00F5516A">
        <w:trPr>
          <w:jc w:val="center"/>
        </w:trPr>
        <w:tc>
          <w:tcPr>
            <w:tcW w:w="1132" w:type="pct"/>
            <w:tcBorders>
              <w:top w:val="nil"/>
              <w:bottom w:val="nil"/>
            </w:tcBorders>
            <w:shd w:val="clear" w:color="auto" w:fill="auto"/>
          </w:tcPr>
          <w:p w14:paraId="4471EE47" w14:textId="77777777" w:rsidR="00300A1C" w:rsidRPr="00DC7310" w:rsidRDefault="00300A1C" w:rsidP="00F5516A">
            <w:pPr>
              <w:pStyle w:val="TAC"/>
              <w:keepNext w:val="0"/>
              <w:keepLines w:val="0"/>
              <w:rPr>
                <w:rFonts w:eastAsia="MS Mincho"/>
              </w:rPr>
            </w:pPr>
          </w:p>
        </w:tc>
        <w:tc>
          <w:tcPr>
            <w:tcW w:w="410" w:type="pct"/>
            <w:shd w:val="clear" w:color="auto" w:fill="auto"/>
          </w:tcPr>
          <w:p w14:paraId="61CEF295" w14:textId="77777777" w:rsidR="00300A1C" w:rsidRPr="00DC7310" w:rsidRDefault="00300A1C" w:rsidP="00F5516A">
            <w:pPr>
              <w:pStyle w:val="TAC"/>
              <w:keepNext w:val="0"/>
              <w:keepLines w:val="0"/>
              <w:rPr>
                <w:rFonts w:eastAsia="MS Mincho"/>
              </w:rPr>
            </w:pPr>
            <w:r w:rsidRPr="00DC7310">
              <w:t>n28</w:t>
            </w:r>
          </w:p>
        </w:tc>
        <w:tc>
          <w:tcPr>
            <w:tcW w:w="574" w:type="pct"/>
            <w:gridSpan w:val="2"/>
            <w:shd w:val="clear" w:color="auto" w:fill="auto"/>
            <w:noWrap/>
          </w:tcPr>
          <w:p w14:paraId="5B3D2155" w14:textId="77777777" w:rsidR="00300A1C" w:rsidRPr="00DC7310" w:rsidRDefault="00300A1C" w:rsidP="00F5516A">
            <w:pPr>
              <w:pStyle w:val="TAC"/>
              <w:keepNext w:val="0"/>
              <w:keepLines w:val="0"/>
            </w:pPr>
            <w:r w:rsidRPr="00DC7310">
              <w:t>743</w:t>
            </w:r>
          </w:p>
        </w:tc>
        <w:tc>
          <w:tcPr>
            <w:tcW w:w="348" w:type="pct"/>
            <w:gridSpan w:val="2"/>
            <w:shd w:val="clear" w:color="auto" w:fill="auto"/>
            <w:noWrap/>
          </w:tcPr>
          <w:p w14:paraId="5334A699"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25E82AED"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56C39CCA" w14:textId="77777777" w:rsidR="00300A1C" w:rsidRPr="00DC7310" w:rsidRDefault="00300A1C" w:rsidP="00F5516A">
            <w:pPr>
              <w:pStyle w:val="TAC"/>
              <w:keepNext w:val="0"/>
              <w:keepLines w:val="0"/>
            </w:pPr>
            <w:r w:rsidRPr="00DC7310">
              <w:t>798</w:t>
            </w:r>
          </w:p>
        </w:tc>
        <w:tc>
          <w:tcPr>
            <w:tcW w:w="341" w:type="pct"/>
            <w:gridSpan w:val="2"/>
            <w:shd w:val="clear" w:color="auto" w:fill="auto"/>
          </w:tcPr>
          <w:p w14:paraId="2962D14B"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4F03F0E7" w14:textId="77777777" w:rsidR="00300A1C" w:rsidRPr="00DC7310" w:rsidRDefault="00300A1C" w:rsidP="00F5516A">
            <w:pPr>
              <w:pStyle w:val="TAC"/>
              <w:keepNext w:val="0"/>
              <w:keepLines w:val="0"/>
              <w:rPr>
                <w:rFonts w:eastAsia="MS Mincho"/>
              </w:rPr>
            </w:pPr>
            <w:r w:rsidRPr="00DC7310">
              <w:t>N/A</w:t>
            </w:r>
          </w:p>
        </w:tc>
      </w:tr>
      <w:tr w:rsidR="00300A1C" w:rsidRPr="00DC7310" w14:paraId="0C2D287E" w14:textId="77777777" w:rsidTr="00F5516A">
        <w:trPr>
          <w:jc w:val="center"/>
        </w:trPr>
        <w:tc>
          <w:tcPr>
            <w:tcW w:w="1132" w:type="pct"/>
            <w:tcBorders>
              <w:top w:val="nil"/>
              <w:bottom w:val="nil"/>
            </w:tcBorders>
            <w:shd w:val="clear" w:color="auto" w:fill="auto"/>
          </w:tcPr>
          <w:p w14:paraId="0B001C24" w14:textId="77777777" w:rsidR="00300A1C" w:rsidRPr="00DC7310" w:rsidRDefault="00300A1C" w:rsidP="00F5516A">
            <w:pPr>
              <w:pStyle w:val="TAC"/>
              <w:keepNext w:val="0"/>
              <w:keepLines w:val="0"/>
              <w:rPr>
                <w:rFonts w:eastAsia="MS Mincho"/>
              </w:rPr>
            </w:pPr>
          </w:p>
        </w:tc>
        <w:tc>
          <w:tcPr>
            <w:tcW w:w="410" w:type="pct"/>
            <w:shd w:val="clear" w:color="auto" w:fill="auto"/>
          </w:tcPr>
          <w:p w14:paraId="1E444C20" w14:textId="77777777" w:rsidR="00300A1C" w:rsidRPr="00DC7310" w:rsidRDefault="00300A1C" w:rsidP="00F5516A">
            <w:pPr>
              <w:pStyle w:val="TAC"/>
              <w:keepNext w:val="0"/>
              <w:keepLines w:val="0"/>
              <w:rPr>
                <w:rFonts w:eastAsia="MS Mincho"/>
              </w:rPr>
            </w:pPr>
            <w:r w:rsidRPr="00DC7310">
              <w:t>n77</w:t>
            </w:r>
          </w:p>
        </w:tc>
        <w:tc>
          <w:tcPr>
            <w:tcW w:w="574" w:type="pct"/>
            <w:gridSpan w:val="2"/>
            <w:shd w:val="clear" w:color="auto" w:fill="auto"/>
            <w:noWrap/>
          </w:tcPr>
          <w:p w14:paraId="3D29203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DC4FD52"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393726DB"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13DA60F9" w14:textId="77777777" w:rsidR="00300A1C" w:rsidRPr="00DC7310" w:rsidRDefault="00300A1C" w:rsidP="00F5516A">
            <w:pPr>
              <w:pStyle w:val="TAC"/>
              <w:keepNext w:val="0"/>
              <w:keepLines w:val="0"/>
            </w:pPr>
            <w:r w:rsidRPr="00DC7310">
              <w:t>3473</w:t>
            </w:r>
          </w:p>
        </w:tc>
        <w:tc>
          <w:tcPr>
            <w:tcW w:w="341" w:type="pct"/>
            <w:gridSpan w:val="2"/>
            <w:shd w:val="clear" w:color="auto" w:fill="auto"/>
          </w:tcPr>
          <w:p w14:paraId="3BC6F9E3" w14:textId="77777777" w:rsidR="00300A1C" w:rsidRPr="00DC7310" w:rsidRDefault="00300A1C" w:rsidP="00F5516A">
            <w:pPr>
              <w:pStyle w:val="TAC"/>
              <w:keepNext w:val="0"/>
              <w:keepLines w:val="0"/>
              <w:rPr>
                <w:rFonts w:eastAsia="MS Mincho"/>
              </w:rPr>
            </w:pPr>
            <w:r w:rsidRPr="00DC7310">
              <w:t>10.3</w:t>
            </w:r>
          </w:p>
        </w:tc>
        <w:tc>
          <w:tcPr>
            <w:tcW w:w="607" w:type="pct"/>
            <w:gridSpan w:val="3"/>
            <w:shd w:val="clear" w:color="auto" w:fill="auto"/>
          </w:tcPr>
          <w:p w14:paraId="5B6D539A" w14:textId="77777777" w:rsidR="00300A1C" w:rsidRPr="00DC7310" w:rsidRDefault="00300A1C" w:rsidP="00F5516A">
            <w:pPr>
              <w:pStyle w:val="TAC"/>
              <w:keepNext w:val="0"/>
              <w:keepLines w:val="0"/>
              <w:rPr>
                <w:rFonts w:eastAsia="MS Mincho"/>
              </w:rPr>
            </w:pPr>
            <w:r w:rsidRPr="00DC7310">
              <w:rPr>
                <w:rFonts w:eastAsia="Malgun Gothic"/>
                <w:lang w:eastAsia="ko-KR"/>
              </w:rPr>
              <w:t>IMD4</w:t>
            </w:r>
          </w:p>
        </w:tc>
      </w:tr>
      <w:tr w:rsidR="00300A1C" w:rsidRPr="00DC7310" w14:paraId="77AAE400" w14:textId="77777777" w:rsidTr="00F5516A">
        <w:trPr>
          <w:jc w:val="center"/>
        </w:trPr>
        <w:tc>
          <w:tcPr>
            <w:tcW w:w="1132" w:type="pct"/>
            <w:tcBorders>
              <w:top w:val="nil"/>
              <w:bottom w:val="nil"/>
            </w:tcBorders>
            <w:shd w:val="clear" w:color="auto" w:fill="auto"/>
          </w:tcPr>
          <w:p w14:paraId="3B7732AE" w14:textId="77777777" w:rsidR="00300A1C" w:rsidRPr="00DC7310" w:rsidRDefault="00300A1C" w:rsidP="00F5516A">
            <w:pPr>
              <w:pStyle w:val="TAC"/>
              <w:keepNext w:val="0"/>
              <w:keepLines w:val="0"/>
              <w:rPr>
                <w:rFonts w:eastAsia="MS Mincho"/>
              </w:rPr>
            </w:pPr>
          </w:p>
        </w:tc>
        <w:tc>
          <w:tcPr>
            <w:tcW w:w="410" w:type="pct"/>
            <w:shd w:val="clear" w:color="auto" w:fill="auto"/>
          </w:tcPr>
          <w:p w14:paraId="66E00CEF" w14:textId="77777777" w:rsidR="00300A1C" w:rsidRPr="00DC7310" w:rsidRDefault="00300A1C" w:rsidP="00F5516A">
            <w:pPr>
              <w:pStyle w:val="TAC"/>
              <w:keepNext w:val="0"/>
              <w:keepLines w:val="0"/>
              <w:rPr>
                <w:rFonts w:eastAsia="MS Mincho"/>
              </w:rPr>
            </w:pPr>
            <w:r w:rsidRPr="00DC7310">
              <w:t>8</w:t>
            </w:r>
          </w:p>
        </w:tc>
        <w:tc>
          <w:tcPr>
            <w:tcW w:w="574" w:type="pct"/>
            <w:gridSpan w:val="2"/>
            <w:shd w:val="clear" w:color="auto" w:fill="auto"/>
            <w:noWrap/>
          </w:tcPr>
          <w:p w14:paraId="3C5D10DB" w14:textId="77777777" w:rsidR="00300A1C" w:rsidRPr="00DC7310" w:rsidRDefault="00300A1C" w:rsidP="00F5516A">
            <w:pPr>
              <w:pStyle w:val="TAC"/>
              <w:keepNext w:val="0"/>
              <w:keepLines w:val="0"/>
            </w:pPr>
            <w:r w:rsidRPr="00DC7310">
              <w:t>910</w:t>
            </w:r>
          </w:p>
        </w:tc>
        <w:tc>
          <w:tcPr>
            <w:tcW w:w="348" w:type="pct"/>
            <w:gridSpan w:val="2"/>
            <w:shd w:val="clear" w:color="auto" w:fill="auto"/>
            <w:noWrap/>
          </w:tcPr>
          <w:p w14:paraId="595C67D7"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49088B7B"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67DBC87F" w14:textId="77777777" w:rsidR="00300A1C" w:rsidRPr="00DC7310" w:rsidRDefault="00300A1C" w:rsidP="00F5516A">
            <w:pPr>
              <w:pStyle w:val="TAC"/>
              <w:keepNext w:val="0"/>
              <w:keepLines w:val="0"/>
            </w:pPr>
            <w:r w:rsidRPr="00DC7310">
              <w:t>955</w:t>
            </w:r>
          </w:p>
        </w:tc>
        <w:tc>
          <w:tcPr>
            <w:tcW w:w="341" w:type="pct"/>
            <w:gridSpan w:val="2"/>
            <w:shd w:val="clear" w:color="auto" w:fill="auto"/>
          </w:tcPr>
          <w:p w14:paraId="75A78FAB"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383F83AA"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6DD6898C" w14:textId="77777777" w:rsidTr="00F5516A">
        <w:trPr>
          <w:jc w:val="center"/>
        </w:trPr>
        <w:tc>
          <w:tcPr>
            <w:tcW w:w="1132" w:type="pct"/>
            <w:tcBorders>
              <w:top w:val="nil"/>
              <w:bottom w:val="nil"/>
            </w:tcBorders>
            <w:shd w:val="clear" w:color="auto" w:fill="auto"/>
          </w:tcPr>
          <w:p w14:paraId="71F9CCA2" w14:textId="77777777" w:rsidR="00300A1C" w:rsidRPr="00DC7310" w:rsidRDefault="00300A1C" w:rsidP="00F5516A">
            <w:pPr>
              <w:pStyle w:val="TAC"/>
              <w:keepNext w:val="0"/>
              <w:keepLines w:val="0"/>
              <w:rPr>
                <w:rFonts w:eastAsia="MS Mincho"/>
              </w:rPr>
            </w:pPr>
          </w:p>
        </w:tc>
        <w:tc>
          <w:tcPr>
            <w:tcW w:w="410" w:type="pct"/>
            <w:shd w:val="clear" w:color="auto" w:fill="auto"/>
          </w:tcPr>
          <w:p w14:paraId="172C4DC7" w14:textId="77777777" w:rsidR="00300A1C" w:rsidRPr="00DC7310" w:rsidRDefault="00300A1C" w:rsidP="00F5516A">
            <w:pPr>
              <w:pStyle w:val="TAC"/>
              <w:keepNext w:val="0"/>
              <w:keepLines w:val="0"/>
              <w:rPr>
                <w:rFonts w:eastAsia="MS Mincho"/>
              </w:rPr>
            </w:pPr>
            <w:r w:rsidRPr="00DC7310">
              <w:t>n28</w:t>
            </w:r>
          </w:p>
        </w:tc>
        <w:tc>
          <w:tcPr>
            <w:tcW w:w="574" w:type="pct"/>
            <w:gridSpan w:val="2"/>
            <w:shd w:val="clear" w:color="auto" w:fill="auto"/>
            <w:noWrap/>
          </w:tcPr>
          <w:p w14:paraId="19B0869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4270FCA"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09958B2F"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49093289" w14:textId="77777777" w:rsidR="00300A1C" w:rsidRPr="00DC7310" w:rsidRDefault="00300A1C" w:rsidP="00F5516A">
            <w:pPr>
              <w:pStyle w:val="TAC"/>
              <w:keepNext w:val="0"/>
              <w:keepLines w:val="0"/>
            </w:pPr>
            <w:r w:rsidRPr="00DC7310">
              <w:t>765</w:t>
            </w:r>
          </w:p>
        </w:tc>
        <w:tc>
          <w:tcPr>
            <w:tcW w:w="341" w:type="pct"/>
            <w:gridSpan w:val="2"/>
            <w:shd w:val="clear" w:color="auto" w:fill="auto"/>
          </w:tcPr>
          <w:p w14:paraId="00E48EE9" w14:textId="77777777" w:rsidR="00300A1C" w:rsidRPr="00DC7310" w:rsidRDefault="00300A1C" w:rsidP="00F5516A">
            <w:pPr>
              <w:pStyle w:val="TAC"/>
              <w:keepNext w:val="0"/>
              <w:keepLines w:val="0"/>
              <w:rPr>
                <w:rFonts w:eastAsia="MS Mincho"/>
              </w:rPr>
            </w:pPr>
            <w:r w:rsidRPr="00DC7310">
              <w:t>11.6</w:t>
            </w:r>
          </w:p>
        </w:tc>
        <w:tc>
          <w:tcPr>
            <w:tcW w:w="607" w:type="pct"/>
            <w:gridSpan w:val="3"/>
            <w:shd w:val="clear" w:color="auto" w:fill="auto"/>
          </w:tcPr>
          <w:p w14:paraId="5B4B2BA7" w14:textId="77777777" w:rsidR="00300A1C" w:rsidRPr="00DC7310" w:rsidRDefault="00300A1C" w:rsidP="00F5516A">
            <w:pPr>
              <w:pStyle w:val="TAC"/>
              <w:keepNext w:val="0"/>
              <w:keepLines w:val="0"/>
              <w:rPr>
                <w:rFonts w:eastAsia="MS Mincho"/>
              </w:rPr>
            </w:pPr>
            <w:r w:rsidRPr="00DC7310">
              <w:rPr>
                <w:rFonts w:eastAsia="Malgun Gothic"/>
                <w:lang w:eastAsia="ko-KR"/>
              </w:rPr>
              <w:t>IMD4</w:t>
            </w:r>
          </w:p>
        </w:tc>
      </w:tr>
      <w:tr w:rsidR="00300A1C" w:rsidRPr="00DC7310" w14:paraId="5947D2D9" w14:textId="77777777" w:rsidTr="00F5516A">
        <w:trPr>
          <w:jc w:val="center"/>
        </w:trPr>
        <w:tc>
          <w:tcPr>
            <w:tcW w:w="1132" w:type="pct"/>
            <w:tcBorders>
              <w:top w:val="nil"/>
              <w:bottom w:val="single" w:sz="4" w:space="0" w:color="auto"/>
            </w:tcBorders>
            <w:shd w:val="clear" w:color="auto" w:fill="auto"/>
          </w:tcPr>
          <w:p w14:paraId="5A67AA08" w14:textId="77777777" w:rsidR="00300A1C" w:rsidRPr="00DC7310" w:rsidRDefault="00300A1C" w:rsidP="00F5516A">
            <w:pPr>
              <w:pStyle w:val="TAC"/>
              <w:keepNext w:val="0"/>
              <w:keepLines w:val="0"/>
              <w:rPr>
                <w:rFonts w:eastAsia="MS Mincho"/>
              </w:rPr>
            </w:pPr>
          </w:p>
        </w:tc>
        <w:tc>
          <w:tcPr>
            <w:tcW w:w="410" w:type="pct"/>
            <w:shd w:val="clear" w:color="auto" w:fill="auto"/>
          </w:tcPr>
          <w:p w14:paraId="55F2DD94" w14:textId="77777777" w:rsidR="00300A1C" w:rsidRPr="00DC7310" w:rsidRDefault="00300A1C" w:rsidP="00F5516A">
            <w:pPr>
              <w:pStyle w:val="TAC"/>
              <w:keepNext w:val="0"/>
              <w:keepLines w:val="0"/>
              <w:rPr>
                <w:rFonts w:eastAsia="MS Mincho"/>
              </w:rPr>
            </w:pPr>
            <w:r w:rsidRPr="00DC7310">
              <w:t>n77</w:t>
            </w:r>
          </w:p>
        </w:tc>
        <w:tc>
          <w:tcPr>
            <w:tcW w:w="574" w:type="pct"/>
            <w:gridSpan w:val="2"/>
            <w:shd w:val="clear" w:color="auto" w:fill="auto"/>
            <w:noWrap/>
          </w:tcPr>
          <w:p w14:paraId="612B6D73" w14:textId="77777777" w:rsidR="00300A1C" w:rsidRPr="00DC7310" w:rsidRDefault="00300A1C" w:rsidP="00F5516A">
            <w:pPr>
              <w:pStyle w:val="TAC"/>
              <w:keepNext w:val="0"/>
              <w:keepLines w:val="0"/>
            </w:pPr>
            <w:r w:rsidRPr="00DC7310">
              <w:t>3495</w:t>
            </w:r>
          </w:p>
        </w:tc>
        <w:tc>
          <w:tcPr>
            <w:tcW w:w="348" w:type="pct"/>
            <w:gridSpan w:val="2"/>
            <w:shd w:val="clear" w:color="auto" w:fill="auto"/>
            <w:noWrap/>
          </w:tcPr>
          <w:p w14:paraId="5A12CA30"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1DE3857B" w14:textId="77777777" w:rsidR="00300A1C" w:rsidRPr="00DC7310" w:rsidRDefault="00300A1C" w:rsidP="00F5516A">
            <w:pPr>
              <w:pStyle w:val="TAC"/>
              <w:keepNext w:val="0"/>
              <w:keepLines w:val="0"/>
              <w:rPr>
                <w:rFonts w:eastAsia="MS Mincho"/>
              </w:rPr>
            </w:pPr>
            <w:r w:rsidRPr="00DC7310">
              <w:t>50</w:t>
            </w:r>
          </w:p>
        </w:tc>
        <w:tc>
          <w:tcPr>
            <w:tcW w:w="542" w:type="pct"/>
            <w:gridSpan w:val="2"/>
            <w:shd w:val="clear" w:color="auto" w:fill="auto"/>
            <w:noWrap/>
          </w:tcPr>
          <w:p w14:paraId="3C8484B1" w14:textId="77777777" w:rsidR="00300A1C" w:rsidRPr="00DC7310" w:rsidRDefault="00300A1C" w:rsidP="00F5516A">
            <w:pPr>
              <w:pStyle w:val="TAC"/>
              <w:keepNext w:val="0"/>
              <w:keepLines w:val="0"/>
            </w:pPr>
            <w:r w:rsidRPr="00DC7310">
              <w:t>3495</w:t>
            </w:r>
          </w:p>
        </w:tc>
        <w:tc>
          <w:tcPr>
            <w:tcW w:w="341" w:type="pct"/>
            <w:gridSpan w:val="2"/>
            <w:shd w:val="clear" w:color="auto" w:fill="auto"/>
          </w:tcPr>
          <w:p w14:paraId="42E35F4E"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27CC077B"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3D9C4D1B" w14:textId="77777777" w:rsidTr="00F5516A">
        <w:trPr>
          <w:jc w:val="center"/>
        </w:trPr>
        <w:tc>
          <w:tcPr>
            <w:tcW w:w="1132" w:type="pct"/>
            <w:tcBorders>
              <w:top w:val="single" w:sz="4" w:space="0" w:color="auto"/>
              <w:bottom w:val="nil"/>
            </w:tcBorders>
            <w:shd w:val="clear" w:color="auto" w:fill="auto"/>
          </w:tcPr>
          <w:p w14:paraId="3370AE84" w14:textId="77777777" w:rsidR="00300A1C" w:rsidRPr="00DC7310" w:rsidRDefault="00300A1C" w:rsidP="00F5516A">
            <w:pPr>
              <w:pStyle w:val="TAC"/>
              <w:keepNext w:val="0"/>
              <w:keepLines w:val="0"/>
              <w:rPr>
                <w:rFonts w:eastAsia="MS Mincho"/>
              </w:rPr>
            </w:pPr>
            <w:r w:rsidRPr="00DC7310">
              <w:rPr>
                <w:rFonts w:cs="Arial"/>
              </w:rPr>
              <w:t>DC_8A_n28A-n78A</w:t>
            </w:r>
          </w:p>
        </w:tc>
        <w:tc>
          <w:tcPr>
            <w:tcW w:w="410" w:type="pct"/>
            <w:shd w:val="clear" w:color="auto" w:fill="auto"/>
            <w:vAlign w:val="center"/>
          </w:tcPr>
          <w:p w14:paraId="04E3D613"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33983B65" w14:textId="77777777" w:rsidR="00300A1C" w:rsidRPr="00DC7310" w:rsidRDefault="00300A1C" w:rsidP="00F5516A">
            <w:pPr>
              <w:pStyle w:val="TAC"/>
              <w:keepNext w:val="0"/>
              <w:keepLines w:val="0"/>
              <w:rPr>
                <w:rFonts w:eastAsia="Yu Mincho"/>
                <w:lang w:eastAsia="ja-JP"/>
              </w:rPr>
            </w:pPr>
            <w:r w:rsidRPr="00DC7310">
              <w:t>910</w:t>
            </w:r>
          </w:p>
        </w:tc>
        <w:tc>
          <w:tcPr>
            <w:tcW w:w="348" w:type="pct"/>
            <w:gridSpan w:val="2"/>
            <w:shd w:val="clear" w:color="auto" w:fill="auto"/>
            <w:noWrap/>
          </w:tcPr>
          <w:p w14:paraId="722B56C6"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3ACD5E8"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896CF05" w14:textId="77777777" w:rsidR="00300A1C" w:rsidRPr="00DC7310" w:rsidRDefault="00300A1C" w:rsidP="00F5516A">
            <w:pPr>
              <w:pStyle w:val="TAC"/>
              <w:keepNext w:val="0"/>
              <w:keepLines w:val="0"/>
              <w:rPr>
                <w:rFonts w:eastAsia="Yu Mincho"/>
                <w:lang w:eastAsia="ja-JP"/>
              </w:rPr>
            </w:pPr>
            <w:r w:rsidRPr="00DC7310">
              <w:t>955</w:t>
            </w:r>
          </w:p>
        </w:tc>
        <w:tc>
          <w:tcPr>
            <w:tcW w:w="341" w:type="pct"/>
            <w:gridSpan w:val="2"/>
            <w:shd w:val="clear" w:color="auto" w:fill="auto"/>
            <w:vAlign w:val="center"/>
          </w:tcPr>
          <w:p w14:paraId="6C90ACF5"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05483169"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3FA578CB" w14:textId="77777777" w:rsidTr="00F5516A">
        <w:trPr>
          <w:jc w:val="center"/>
        </w:trPr>
        <w:tc>
          <w:tcPr>
            <w:tcW w:w="1132" w:type="pct"/>
            <w:tcBorders>
              <w:top w:val="nil"/>
              <w:bottom w:val="nil"/>
            </w:tcBorders>
            <w:shd w:val="clear" w:color="auto" w:fill="auto"/>
          </w:tcPr>
          <w:p w14:paraId="3046D4F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86588A9"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5A388F50" w14:textId="77777777" w:rsidR="00300A1C" w:rsidRPr="00DC7310" w:rsidRDefault="00300A1C" w:rsidP="00F5516A">
            <w:pPr>
              <w:pStyle w:val="TAC"/>
              <w:keepNext w:val="0"/>
              <w:keepLines w:val="0"/>
              <w:rPr>
                <w:rFonts w:eastAsia="Yu Mincho"/>
                <w:lang w:eastAsia="ja-JP"/>
              </w:rPr>
            </w:pPr>
            <w:r w:rsidRPr="00DC7310">
              <w:t>725</w:t>
            </w:r>
          </w:p>
        </w:tc>
        <w:tc>
          <w:tcPr>
            <w:tcW w:w="348" w:type="pct"/>
            <w:gridSpan w:val="2"/>
            <w:shd w:val="clear" w:color="auto" w:fill="auto"/>
            <w:noWrap/>
          </w:tcPr>
          <w:p w14:paraId="46DEDAA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E78579E"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9C645C2" w14:textId="77777777" w:rsidR="00300A1C" w:rsidRPr="00DC7310" w:rsidRDefault="00300A1C" w:rsidP="00F5516A">
            <w:pPr>
              <w:pStyle w:val="TAC"/>
              <w:keepNext w:val="0"/>
              <w:keepLines w:val="0"/>
              <w:rPr>
                <w:rFonts w:eastAsia="Yu Mincho"/>
                <w:lang w:eastAsia="ja-JP"/>
              </w:rPr>
            </w:pPr>
            <w:r w:rsidRPr="00DC7310">
              <w:t>780</w:t>
            </w:r>
          </w:p>
        </w:tc>
        <w:tc>
          <w:tcPr>
            <w:tcW w:w="341" w:type="pct"/>
            <w:gridSpan w:val="2"/>
            <w:shd w:val="clear" w:color="auto" w:fill="auto"/>
            <w:vAlign w:val="center"/>
          </w:tcPr>
          <w:p w14:paraId="666ED29B"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49267D0"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4784ECEB" w14:textId="77777777" w:rsidTr="00F5516A">
        <w:trPr>
          <w:jc w:val="center"/>
        </w:trPr>
        <w:tc>
          <w:tcPr>
            <w:tcW w:w="1132" w:type="pct"/>
            <w:tcBorders>
              <w:top w:val="nil"/>
              <w:bottom w:val="nil"/>
            </w:tcBorders>
            <w:shd w:val="clear" w:color="auto" w:fill="auto"/>
          </w:tcPr>
          <w:p w14:paraId="4A17E29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15D2C81"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3E80FC52"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tcPr>
          <w:p w14:paraId="755CBD1D"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01CFEDE3"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0E5C3C1" w14:textId="77777777" w:rsidR="00300A1C" w:rsidRPr="00DC7310" w:rsidRDefault="00300A1C" w:rsidP="00F5516A">
            <w:pPr>
              <w:pStyle w:val="TAC"/>
              <w:keepNext w:val="0"/>
              <w:keepLines w:val="0"/>
              <w:rPr>
                <w:rFonts w:eastAsia="Yu Mincho"/>
                <w:lang w:eastAsia="ja-JP"/>
              </w:rPr>
            </w:pPr>
            <w:r w:rsidRPr="00DC7310">
              <w:t>3455</w:t>
            </w:r>
          </w:p>
        </w:tc>
        <w:tc>
          <w:tcPr>
            <w:tcW w:w="341" w:type="pct"/>
            <w:gridSpan w:val="2"/>
            <w:shd w:val="clear" w:color="auto" w:fill="auto"/>
            <w:vAlign w:val="center"/>
          </w:tcPr>
          <w:p w14:paraId="299395FD" w14:textId="77777777" w:rsidR="00300A1C" w:rsidRPr="00DC7310" w:rsidRDefault="00300A1C" w:rsidP="00F5516A">
            <w:pPr>
              <w:pStyle w:val="TAC"/>
              <w:keepNext w:val="0"/>
              <w:keepLines w:val="0"/>
            </w:pPr>
            <w:r w:rsidRPr="00DC7310">
              <w:t>10.3</w:t>
            </w:r>
          </w:p>
        </w:tc>
        <w:tc>
          <w:tcPr>
            <w:tcW w:w="607" w:type="pct"/>
            <w:gridSpan w:val="3"/>
            <w:shd w:val="clear" w:color="auto" w:fill="auto"/>
            <w:vAlign w:val="center"/>
          </w:tcPr>
          <w:p w14:paraId="1DEDD158"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IMD4</w:t>
            </w:r>
          </w:p>
        </w:tc>
      </w:tr>
      <w:tr w:rsidR="00300A1C" w:rsidRPr="00DC7310" w14:paraId="5C6550FF" w14:textId="77777777" w:rsidTr="00F5516A">
        <w:trPr>
          <w:jc w:val="center"/>
        </w:trPr>
        <w:tc>
          <w:tcPr>
            <w:tcW w:w="1132" w:type="pct"/>
            <w:tcBorders>
              <w:top w:val="nil"/>
              <w:bottom w:val="nil"/>
            </w:tcBorders>
            <w:shd w:val="clear" w:color="auto" w:fill="auto"/>
          </w:tcPr>
          <w:p w14:paraId="5181C5F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A938ED5"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09DB6AE2" w14:textId="77777777" w:rsidR="00300A1C" w:rsidRPr="00DC7310" w:rsidRDefault="00300A1C" w:rsidP="00F5516A">
            <w:pPr>
              <w:pStyle w:val="TAC"/>
              <w:keepNext w:val="0"/>
              <w:keepLines w:val="0"/>
              <w:rPr>
                <w:rFonts w:eastAsia="Yu Mincho"/>
                <w:lang w:eastAsia="ja-JP"/>
              </w:rPr>
            </w:pPr>
            <w:r w:rsidRPr="00DC7310">
              <w:t>910</w:t>
            </w:r>
          </w:p>
        </w:tc>
        <w:tc>
          <w:tcPr>
            <w:tcW w:w="348" w:type="pct"/>
            <w:gridSpan w:val="2"/>
            <w:shd w:val="clear" w:color="auto" w:fill="auto"/>
            <w:noWrap/>
          </w:tcPr>
          <w:p w14:paraId="41A009F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3ABF6FE"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72F3E12" w14:textId="77777777" w:rsidR="00300A1C" w:rsidRPr="00DC7310" w:rsidRDefault="00300A1C" w:rsidP="00F5516A">
            <w:pPr>
              <w:pStyle w:val="TAC"/>
              <w:keepNext w:val="0"/>
              <w:keepLines w:val="0"/>
              <w:rPr>
                <w:rFonts w:eastAsia="Yu Mincho"/>
                <w:lang w:eastAsia="ja-JP"/>
              </w:rPr>
            </w:pPr>
            <w:r w:rsidRPr="00DC7310">
              <w:t>955</w:t>
            </w:r>
          </w:p>
        </w:tc>
        <w:tc>
          <w:tcPr>
            <w:tcW w:w="341" w:type="pct"/>
            <w:gridSpan w:val="2"/>
            <w:shd w:val="clear" w:color="auto" w:fill="auto"/>
            <w:vAlign w:val="center"/>
          </w:tcPr>
          <w:p w14:paraId="1A6D238A"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67F9274B"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N/A</w:t>
            </w:r>
          </w:p>
        </w:tc>
      </w:tr>
      <w:tr w:rsidR="00300A1C" w:rsidRPr="00DC7310" w14:paraId="181AB308" w14:textId="77777777" w:rsidTr="00F5516A">
        <w:trPr>
          <w:jc w:val="center"/>
        </w:trPr>
        <w:tc>
          <w:tcPr>
            <w:tcW w:w="1132" w:type="pct"/>
            <w:tcBorders>
              <w:top w:val="nil"/>
              <w:bottom w:val="nil"/>
            </w:tcBorders>
            <w:shd w:val="clear" w:color="auto" w:fill="auto"/>
          </w:tcPr>
          <w:p w14:paraId="35E11DEE"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845FE64" w14:textId="77777777" w:rsidR="00300A1C" w:rsidRPr="00DC7310" w:rsidRDefault="00300A1C" w:rsidP="00F5516A">
            <w:pPr>
              <w:pStyle w:val="TAC"/>
              <w:keepNext w:val="0"/>
              <w:keepLines w:val="0"/>
            </w:pPr>
            <w:r w:rsidRPr="00DC7310">
              <w:t>n28</w:t>
            </w:r>
          </w:p>
        </w:tc>
        <w:tc>
          <w:tcPr>
            <w:tcW w:w="574" w:type="pct"/>
            <w:gridSpan w:val="2"/>
            <w:shd w:val="clear" w:color="auto" w:fill="auto"/>
            <w:noWrap/>
          </w:tcPr>
          <w:p w14:paraId="503D0E61" w14:textId="77777777" w:rsidR="00300A1C" w:rsidRPr="00DC7310" w:rsidRDefault="00300A1C" w:rsidP="00F5516A">
            <w:pPr>
              <w:pStyle w:val="TAC"/>
              <w:keepNext w:val="0"/>
              <w:keepLines w:val="0"/>
              <w:rPr>
                <w:rFonts w:eastAsia="Yu Mincho"/>
                <w:lang w:eastAsia="ja-JP"/>
              </w:rPr>
            </w:pPr>
            <w:r w:rsidRPr="00DC7310">
              <w:t>N/A</w:t>
            </w:r>
          </w:p>
        </w:tc>
        <w:tc>
          <w:tcPr>
            <w:tcW w:w="348" w:type="pct"/>
            <w:gridSpan w:val="2"/>
            <w:shd w:val="clear" w:color="auto" w:fill="auto"/>
            <w:noWrap/>
          </w:tcPr>
          <w:p w14:paraId="515D871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C144DC2"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01F7BB23" w14:textId="77777777" w:rsidR="00300A1C" w:rsidRPr="00DC7310" w:rsidRDefault="00300A1C" w:rsidP="00F5516A">
            <w:pPr>
              <w:pStyle w:val="TAC"/>
              <w:keepNext w:val="0"/>
              <w:keepLines w:val="0"/>
              <w:rPr>
                <w:rFonts w:eastAsia="Yu Mincho"/>
                <w:lang w:eastAsia="ja-JP"/>
              </w:rPr>
            </w:pPr>
            <w:r w:rsidRPr="00DC7310">
              <w:t>765</w:t>
            </w:r>
          </w:p>
        </w:tc>
        <w:tc>
          <w:tcPr>
            <w:tcW w:w="341" w:type="pct"/>
            <w:gridSpan w:val="2"/>
            <w:shd w:val="clear" w:color="auto" w:fill="auto"/>
            <w:vAlign w:val="center"/>
          </w:tcPr>
          <w:p w14:paraId="17D2CEE9" w14:textId="77777777" w:rsidR="00300A1C" w:rsidRPr="00DC7310" w:rsidRDefault="00300A1C" w:rsidP="00F5516A">
            <w:pPr>
              <w:pStyle w:val="TAC"/>
              <w:keepNext w:val="0"/>
              <w:keepLines w:val="0"/>
            </w:pPr>
            <w:r w:rsidRPr="00DC7310">
              <w:t>11.6</w:t>
            </w:r>
          </w:p>
        </w:tc>
        <w:tc>
          <w:tcPr>
            <w:tcW w:w="607" w:type="pct"/>
            <w:gridSpan w:val="3"/>
            <w:shd w:val="clear" w:color="auto" w:fill="auto"/>
            <w:vAlign w:val="center"/>
          </w:tcPr>
          <w:p w14:paraId="0D588609"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IMD4</w:t>
            </w:r>
          </w:p>
        </w:tc>
      </w:tr>
      <w:tr w:rsidR="00300A1C" w:rsidRPr="00DC7310" w14:paraId="011586D8" w14:textId="77777777" w:rsidTr="00F5516A">
        <w:trPr>
          <w:jc w:val="center"/>
        </w:trPr>
        <w:tc>
          <w:tcPr>
            <w:tcW w:w="1132" w:type="pct"/>
            <w:tcBorders>
              <w:top w:val="nil"/>
              <w:bottom w:val="single" w:sz="4" w:space="0" w:color="auto"/>
            </w:tcBorders>
            <w:shd w:val="clear" w:color="auto" w:fill="auto"/>
          </w:tcPr>
          <w:p w14:paraId="5352F06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FDC951A"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3C50D472" w14:textId="77777777" w:rsidR="00300A1C" w:rsidRPr="00DC7310" w:rsidRDefault="00300A1C" w:rsidP="00F5516A">
            <w:pPr>
              <w:pStyle w:val="TAC"/>
              <w:keepNext w:val="0"/>
              <w:keepLines w:val="0"/>
              <w:rPr>
                <w:rFonts w:eastAsia="Yu Mincho"/>
                <w:lang w:eastAsia="ja-JP"/>
              </w:rPr>
            </w:pPr>
            <w:r w:rsidRPr="00DC7310">
              <w:t>3495</w:t>
            </w:r>
          </w:p>
        </w:tc>
        <w:tc>
          <w:tcPr>
            <w:tcW w:w="348" w:type="pct"/>
            <w:gridSpan w:val="2"/>
            <w:shd w:val="clear" w:color="auto" w:fill="auto"/>
            <w:noWrap/>
          </w:tcPr>
          <w:p w14:paraId="03F2F6A1"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1AEC3078"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720C24FC" w14:textId="77777777" w:rsidR="00300A1C" w:rsidRPr="00DC7310" w:rsidRDefault="00300A1C" w:rsidP="00F5516A">
            <w:pPr>
              <w:pStyle w:val="TAC"/>
              <w:keepNext w:val="0"/>
              <w:keepLines w:val="0"/>
              <w:rPr>
                <w:rFonts w:eastAsia="Yu Mincho"/>
                <w:lang w:eastAsia="ja-JP"/>
              </w:rPr>
            </w:pPr>
            <w:r w:rsidRPr="00DC7310">
              <w:t>3495</w:t>
            </w:r>
          </w:p>
        </w:tc>
        <w:tc>
          <w:tcPr>
            <w:tcW w:w="341" w:type="pct"/>
            <w:gridSpan w:val="2"/>
            <w:shd w:val="clear" w:color="auto" w:fill="auto"/>
            <w:vAlign w:val="center"/>
          </w:tcPr>
          <w:p w14:paraId="56F3DCFE"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6471E971"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N/A</w:t>
            </w:r>
          </w:p>
        </w:tc>
      </w:tr>
      <w:tr w:rsidR="00300A1C" w:rsidRPr="00DC7310" w14:paraId="493A9B43" w14:textId="77777777" w:rsidTr="00F5516A">
        <w:trPr>
          <w:jc w:val="center"/>
        </w:trPr>
        <w:tc>
          <w:tcPr>
            <w:tcW w:w="1132" w:type="pct"/>
            <w:tcBorders>
              <w:top w:val="single" w:sz="4" w:space="0" w:color="auto"/>
              <w:bottom w:val="nil"/>
            </w:tcBorders>
            <w:shd w:val="clear" w:color="auto" w:fill="auto"/>
          </w:tcPr>
          <w:p w14:paraId="31E2CA70" w14:textId="77777777" w:rsidR="00300A1C" w:rsidRPr="00DC7310" w:rsidRDefault="00300A1C" w:rsidP="00F5516A">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647CE67B" w14:textId="77777777" w:rsidR="00300A1C" w:rsidRPr="00DC7310" w:rsidRDefault="00300A1C" w:rsidP="00F5516A">
            <w:pPr>
              <w:pStyle w:val="TAC"/>
              <w:keepNext w:val="0"/>
              <w:keepLines w:val="0"/>
            </w:pPr>
            <w:r w:rsidRPr="00DC7310">
              <w:rPr>
                <w:rFonts w:cs="Arial"/>
                <w:lang w:eastAsia="zh-CN"/>
              </w:rPr>
              <w:t>8</w:t>
            </w:r>
          </w:p>
        </w:tc>
        <w:tc>
          <w:tcPr>
            <w:tcW w:w="574" w:type="pct"/>
            <w:gridSpan w:val="2"/>
            <w:shd w:val="clear" w:color="auto" w:fill="auto"/>
            <w:noWrap/>
          </w:tcPr>
          <w:p w14:paraId="26A2E014" w14:textId="77777777" w:rsidR="00300A1C" w:rsidRPr="00DC7310" w:rsidRDefault="00300A1C" w:rsidP="00F5516A">
            <w:pPr>
              <w:pStyle w:val="TAC"/>
              <w:keepNext w:val="0"/>
              <w:keepLines w:val="0"/>
            </w:pPr>
            <w:r w:rsidRPr="00DC7310">
              <w:rPr>
                <w:lang w:eastAsia="zh-CN"/>
              </w:rPr>
              <w:t>912.5</w:t>
            </w:r>
          </w:p>
        </w:tc>
        <w:tc>
          <w:tcPr>
            <w:tcW w:w="348" w:type="pct"/>
            <w:gridSpan w:val="2"/>
            <w:shd w:val="clear" w:color="auto" w:fill="auto"/>
            <w:noWrap/>
          </w:tcPr>
          <w:p w14:paraId="517B23E6"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7C1D1714"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030B4305" w14:textId="77777777" w:rsidR="00300A1C" w:rsidRPr="00DC7310" w:rsidRDefault="00300A1C" w:rsidP="00F5516A">
            <w:pPr>
              <w:pStyle w:val="TAC"/>
              <w:keepNext w:val="0"/>
              <w:keepLines w:val="0"/>
            </w:pPr>
            <w:r w:rsidRPr="00DC7310">
              <w:rPr>
                <w:lang w:eastAsia="zh-CN"/>
              </w:rPr>
              <w:t>957.5</w:t>
            </w:r>
          </w:p>
        </w:tc>
        <w:tc>
          <w:tcPr>
            <w:tcW w:w="341" w:type="pct"/>
            <w:gridSpan w:val="2"/>
            <w:shd w:val="clear" w:color="auto" w:fill="auto"/>
            <w:vAlign w:val="center"/>
          </w:tcPr>
          <w:p w14:paraId="6216C7E5" w14:textId="77777777" w:rsidR="00300A1C" w:rsidRPr="00DC7310" w:rsidRDefault="00300A1C" w:rsidP="00F5516A">
            <w:pPr>
              <w:pStyle w:val="TAC"/>
              <w:keepNext w:val="0"/>
              <w:keepLines w:val="0"/>
            </w:pPr>
            <w:r w:rsidRPr="00DC7310">
              <w:rPr>
                <w:rFonts w:cs="Arial"/>
                <w:lang w:eastAsia="zh-CN"/>
              </w:rPr>
              <w:t>N/A</w:t>
            </w:r>
          </w:p>
        </w:tc>
        <w:tc>
          <w:tcPr>
            <w:tcW w:w="607" w:type="pct"/>
            <w:gridSpan w:val="3"/>
            <w:shd w:val="clear" w:color="auto" w:fill="auto"/>
            <w:vAlign w:val="center"/>
          </w:tcPr>
          <w:p w14:paraId="1EFF7510" w14:textId="77777777" w:rsidR="00300A1C" w:rsidRPr="00DC7310" w:rsidRDefault="00300A1C" w:rsidP="00F5516A">
            <w:pPr>
              <w:pStyle w:val="TAC"/>
              <w:keepNext w:val="0"/>
              <w:keepLines w:val="0"/>
              <w:rPr>
                <w:rFonts w:eastAsia="Malgun Gothic"/>
                <w:lang w:eastAsia="ko-KR"/>
              </w:rPr>
            </w:pPr>
            <w:r w:rsidRPr="00DC7310">
              <w:rPr>
                <w:rFonts w:cs="Arial"/>
                <w:lang w:eastAsia="zh-CN"/>
              </w:rPr>
              <w:t>N/A</w:t>
            </w:r>
          </w:p>
        </w:tc>
      </w:tr>
      <w:tr w:rsidR="00300A1C" w:rsidRPr="00DC7310" w14:paraId="602EFCFD" w14:textId="77777777" w:rsidTr="00F5516A">
        <w:trPr>
          <w:jc w:val="center"/>
        </w:trPr>
        <w:tc>
          <w:tcPr>
            <w:tcW w:w="1132" w:type="pct"/>
            <w:tcBorders>
              <w:top w:val="nil"/>
              <w:bottom w:val="nil"/>
            </w:tcBorders>
            <w:shd w:val="clear" w:color="auto" w:fill="auto"/>
          </w:tcPr>
          <w:p w14:paraId="686338DF"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189B38E" w14:textId="77777777" w:rsidR="00300A1C" w:rsidRPr="00DC7310" w:rsidRDefault="00300A1C" w:rsidP="00F5516A">
            <w:pPr>
              <w:pStyle w:val="TAC"/>
              <w:keepNext w:val="0"/>
              <w:keepLines w:val="0"/>
            </w:pPr>
            <w:r w:rsidRPr="00DC7310">
              <w:rPr>
                <w:rFonts w:cs="Arial"/>
                <w:lang w:eastAsia="zh-CN"/>
              </w:rPr>
              <w:t>n28</w:t>
            </w:r>
          </w:p>
        </w:tc>
        <w:tc>
          <w:tcPr>
            <w:tcW w:w="574" w:type="pct"/>
            <w:gridSpan w:val="2"/>
            <w:shd w:val="clear" w:color="auto" w:fill="auto"/>
            <w:noWrap/>
          </w:tcPr>
          <w:p w14:paraId="5ABA21AE" w14:textId="77777777" w:rsidR="00300A1C" w:rsidRPr="00DC7310" w:rsidRDefault="00300A1C" w:rsidP="00F5516A">
            <w:pPr>
              <w:pStyle w:val="TAC"/>
              <w:keepNext w:val="0"/>
              <w:keepLines w:val="0"/>
            </w:pPr>
            <w:r w:rsidRPr="00DC7310">
              <w:rPr>
                <w:lang w:eastAsia="zh-CN"/>
              </w:rPr>
              <w:t>745.5</w:t>
            </w:r>
          </w:p>
        </w:tc>
        <w:tc>
          <w:tcPr>
            <w:tcW w:w="348" w:type="pct"/>
            <w:gridSpan w:val="2"/>
            <w:shd w:val="clear" w:color="auto" w:fill="auto"/>
            <w:noWrap/>
          </w:tcPr>
          <w:p w14:paraId="31AAFAE9"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768894D"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5067FB7B" w14:textId="77777777" w:rsidR="00300A1C" w:rsidRPr="00DC7310" w:rsidRDefault="00300A1C" w:rsidP="00F5516A">
            <w:pPr>
              <w:pStyle w:val="TAC"/>
              <w:keepNext w:val="0"/>
              <w:keepLines w:val="0"/>
            </w:pPr>
            <w:r w:rsidRPr="00DC7310">
              <w:rPr>
                <w:lang w:eastAsia="zh-CN"/>
              </w:rPr>
              <w:t>800.5</w:t>
            </w:r>
          </w:p>
        </w:tc>
        <w:tc>
          <w:tcPr>
            <w:tcW w:w="341" w:type="pct"/>
            <w:gridSpan w:val="2"/>
            <w:shd w:val="clear" w:color="auto" w:fill="auto"/>
            <w:vAlign w:val="center"/>
          </w:tcPr>
          <w:p w14:paraId="4027737A" w14:textId="77777777" w:rsidR="00300A1C" w:rsidRPr="00DC7310" w:rsidRDefault="00300A1C" w:rsidP="00F5516A">
            <w:pPr>
              <w:pStyle w:val="TAC"/>
              <w:keepNext w:val="0"/>
              <w:keepLines w:val="0"/>
            </w:pPr>
            <w:r w:rsidRPr="00DC7310">
              <w:rPr>
                <w:rFonts w:cs="Arial"/>
                <w:lang w:eastAsia="zh-CN"/>
              </w:rPr>
              <w:t>N/A</w:t>
            </w:r>
          </w:p>
        </w:tc>
        <w:tc>
          <w:tcPr>
            <w:tcW w:w="607" w:type="pct"/>
            <w:gridSpan w:val="3"/>
            <w:shd w:val="clear" w:color="auto" w:fill="auto"/>
            <w:vAlign w:val="center"/>
          </w:tcPr>
          <w:p w14:paraId="4485E856" w14:textId="77777777" w:rsidR="00300A1C" w:rsidRPr="00DC7310" w:rsidRDefault="00300A1C" w:rsidP="00F5516A">
            <w:pPr>
              <w:pStyle w:val="TAC"/>
              <w:keepNext w:val="0"/>
              <w:keepLines w:val="0"/>
              <w:rPr>
                <w:rFonts w:eastAsia="Malgun Gothic"/>
                <w:lang w:eastAsia="ko-KR"/>
              </w:rPr>
            </w:pPr>
            <w:r w:rsidRPr="00DC7310">
              <w:rPr>
                <w:rFonts w:cs="Arial"/>
                <w:lang w:eastAsia="zh-CN"/>
              </w:rPr>
              <w:t>N/A</w:t>
            </w:r>
          </w:p>
        </w:tc>
      </w:tr>
      <w:tr w:rsidR="00300A1C" w:rsidRPr="00DC7310" w14:paraId="2A9DA511" w14:textId="77777777" w:rsidTr="00F5516A">
        <w:trPr>
          <w:jc w:val="center"/>
        </w:trPr>
        <w:tc>
          <w:tcPr>
            <w:tcW w:w="1132" w:type="pct"/>
            <w:tcBorders>
              <w:top w:val="nil"/>
              <w:bottom w:val="nil"/>
            </w:tcBorders>
            <w:shd w:val="clear" w:color="auto" w:fill="auto"/>
          </w:tcPr>
          <w:p w14:paraId="05AC564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F765F2C" w14:textId="77777777" w:rsidR="00300A1C" w:rsidRPr="00DC7310" w:rsidRDefault="00300A1C" w:rsidP="00F5516A">
            <w:pPr>
              <w:pStyle w:val="TAC"/>
              <w:keepNext w:val="0"/>
              <w:keepLines w:val="0"/>
            </w:pPr>
            <w:r w:rsidRPr="00DC7310">
              <w:rPr>
                <w:rFonts w:cs="Arial"/>
                <w:lang w:eastAsia="zh-CN"/>
              </w:rPr>
              <w:t>n79</w:t>
            </w:r>
          </w:p>
        </w:tc>
        <w:tc>
          <w:tcPr>
            <w:tcW w:w="574" w:type="pct"/>
            <w:gridSpan w:val="2"/>
            <w:shd w:val="clear" w:color="auto" w:fill="auto"/>
            <w:noWrap/>
          </w:tcPr>
          <w:p w14:paraId="3B2DE71D"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6B080BFD" w14:textId="77777777" w:rsidR="00300A1C" w:rsidRPr="00DC7310" w:rsidRDefault="00300A1C" w:rsidP="00F5516A">
            <w:pPr>
              <w:pStyle w:val="TAC"/>
              <w:keepNext w:val="0"/>
              <w:keepLines w:val="0"/>
            </w:pPr>
            <w:r w:rsidRPr="00DC7310">
              <w:rPr>
                <w:lang w:eastAsia="zh-CN"/>
              </w:rPr>
              <w:t>40</w:t>
            </w:r>
          </w:p>
        </w:tc>
        <w:tc>
          <w:tcPr>
            <w:tcW w:w="1046" w:type="pct"/>
            <w:gridSpan w:val="2"/>
            <w:shd w:val="clear" w:color="auto" w:fill="auto"/>
            <w:noWrap/>
          </w:tcPr>
          <w:p w14:paraId="2EC0DB8D"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37B386C4" w14:textId="77777777" w:rsidR="00300A1C" w:rsidRPr="00DC7310" w:rsidRDefault="00300A1C" w:rsidP="00F5516A">
            <w:pPr>
              <w:pStyle w:val="TAC"/>
              <w:keepNext w:val="0"/>
              <w:keepLines w:val="0"/>
            </w:pPr>
            <w:r w:rsidRPr="00DC7310">
              <w:rPr>
                <w:lang w:eastAsia="zh-CN"/>
              </w:rPr>
              <w:t>4420</w:t>
            </w:r>
          </w:p>
        </w:tc>
        <w:tc>
          <w:tcPr>
            <w:tcW w:w="341" w:type="pct"/>
            <w:gridSpan w:val="2"/>
            <w:shd w:val="clear" w:color="auto" w:fill="auto"/>
            <w:vAlign w:val="center"/>
          </w:tcPr>
          <w:p w14:paraId="7D45DF2C" w14:textId="77777777" w:rsidR="00300A1C" w:rsidRPr="00DC7310" w:rsidRDefault="00300A1C" w:rsidP="00F5516A">
            <w:pPr>
              <w:pStyle w:val="TAC"/>
              <w:keepNext w:val="0"/>
              <w:keepLines w:val="0"/>
            </w:pPr>
            <w:r w:rsidRPr="00DC7310">
              <w:rPr>
                <w:lang w:eastAsia="zh-CN"/>
              </w:rPr>
              <w:t>0.0</w:t>
            </w:r>
          </w:p>
        </w:tc>
        <w:tc>
          <w:tcPr>
            <w:tcW w:w="607" w:type="pct"/>
            <w:gridSpan w:val="3"/>
            <w:shd w:val="clear" w:color="auto" w:fill="auto"/>
            <w:vAlign w:val="center"/>
          </w:tcPr>
          <w:p w14:paraId="7C8F903E" w14:textId="77777777" w:rsidR="00300A1C" w:rsidRPr="00DC7310" w:rsidRDefault="00300A1C" w:rsidP="00F5516A">
            <w:pPr>
              <w:pStyle w:val="TAC"/>
              <w:keepNext w:val="0"/>
              <w:keepLines w:val="0"/>
              <w:rPr>
                <w:rFonts w:eastAsia="Malgun Gothic"/>
                <w:lang w:eastAsia="ko-KR"/>
              </w:rPr>
            </w:pPr>
            <w:r w:rsidRPr="00DC7310">
              <w:rPr>
                <w:rFonts w:cs="Arial"/>
                <w:lang w:eastAsia="zh-CN"/>
              </w:rPr>
              <w:t>IMD5</w:t>
            </w:r>
          </w:p>
        </w:tc>
      </w:tr>
      <w:tr w:rsidR="00300A1C" w:rsidRPr="00DC7310" w14:paraId="1B01AD0D" w14:textId="77777777" w:rsidTr="00F5516A">
        <w:trPr>
          <w:jc w:val="center"/>
        </w:trPr>
        <w:tc>
          <w:tcPr>
            <w:tcW w:w="1132" w:type="pct"/>
            <w:tcBorders>
              <w:top w:val="nil"/>
              <w:bottom w:val="nil"/>
            </w:tcBorders>
            <w:shd w:val="clear" w:color="auto" w:fill="auto"/>
          </w:tcPr>
          <w:p w14:paraId="7CD2517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B8C4FB2" w14:textId="77777777" w:rsidR="00300A1C" w:rsidRPr="00DC7310" w:rsidRDefault="00300A1C" w:rsidP="00F5516A">
            <w:pPr>
              <w:pStyle w:val="TAC"/>
              <w:keepNext w:val="0"/>
              <w:keepLines w:val="0"/>
            </w:pPr>
            <w:r w:rsidRPr="00DC7310">
              <w:rPr>
                <w:rFonts w:cs="Arial"/>
                <w:lang w:eastAsia="zh-CN"/>
              </w:rPr>
              <w:t>8</w:t>
            </w:r>
          </w:p>
        </w:tc>
        <w:tc>
          <w:tcPr>
            <w:tcW w:w="574" w:type="pct"/>
            <w:gridSpan w:val="2"/>
            <w:shd w:val="clear" w:color="auto" w:fill="auto"/>
            <w:noWrap/>
          </w:tcPr>
          <w:p w14:paraId="40DA371B" w14:textId="77777777" w:rsidR="00300A1C" w:rsidRPr="00DC7310" w:rsidRDefault="00300A1C" w:rsidP="00F5516A">
            <w:pPr>
              <w:pStyle w:val="TAC"/>
              <w:keepNext w:val="0"/>
              <w:keepLines w:val="0"/>
            </w:pPr>
            <w:r w:rsidRPr="00DC7310">
              <w:rPr>
                <w:lang w:eastAsia="zh-CN"/>
              </w:rPr>
              <w:t>905</w:t>
            </w:r>
          </w:p>
        </w:tc>
        <w:tc>
          <w:tcPr>
            <w:tcW w:w="348" w:type="pct"/>
            <w:gridSpan w:val="2"/>
            <w:shd w:val="clear" w:color="auto" w:fill="auto"/>
            <w:noWrap/>
          </w:tcPr>
          <w:p w14:paraId="0E80DFAD"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0111B3A9" w14:textId="77777777" w:rsidR="00300A1C" w:rsidRPr="00DC7310" w:rsidRDefault="00300A1C" w:rsidP="00F5516A">
            <w:pPr>
              <w:pStyle w:val="TAC"/>
              <w:keepNext w:val="0"/>
              <w:keepLines w:val="0"/>
            </w:pPr>
            <w:r w:rsidRPr="00DC7310">
              <w:rPr>
                <w:lang w:eastAsia="zh-CN"/>
              </w:rPr>
              <w:t>25</w:t>
            </w:r>
          </w:p>
        </w:tc>
        <w:tc>
          <w:tcPr>
            <w:tcW w:w="542" w:type="pct"/>
            <w:gridSpan w:val="2"/>
            <w:shd w:val="clear" w:color="auto" w:fill="auto"/>
            <w:noWrap/>
          </w:tcPr>
          <w:p w14:paraId="1F261CA2" w14:textId="77777777" w:rsidR="00300A1C" w:rsidRPr="00DC7310" w:rsidRDefault="00300A1C" w:rsidP="00F5516A">
            <w:pPr>
              <w:pStyle w:val="TAC"/>
              <w:keepNext w:val="0"/>
              <w:keepLines w:val="0"/>
            </w:pPr>
            <w:r w:rsidRPr="00DC7310">
              <w:rPr>
                <w:lang w:eastAsia="zh-CN"/>
              </w:rPr>
              <w:t>950</w:t>
            </w:r>
          </w:p>
        </w:tc>
        <w:tc>
          <w:tcPr>
            <w:tcW w:w="341" w:type="pct"/>
            <w:gridSpan w:val="2"/>
            <w:shd w:val="clear" w:color="auto" w:fill="auto"/>
            <w:vAlign w:val="center"/>
          </w:tcPr>
          <w:p w14:paraId="14253C36" w14:textId="77777777" w:rsidR="00300A1C" w:rsidRPr="00DC7310" w:rsidRDefault="00300A1C" w:rsidP="00F5516A">
            <w:pPr>
              <w:pStyle w:val="TAC"/>
              <w:keepNext w:val="0"/>
              <w:keepLines w:val="0"/>
            </w:pPr>
            <w:r w:rsidRPr="00DC7310">
              <w:rPr>
                <w:rFonts w:cs="Arial"/>
                <w:lang w:eastAsia="zh-CN"/>
              </w:rPr>
              <w:t>N/A</w:t>
            </w:r>
          </w:p>
        </w:tc>
        <w:tc>
          <w:tcPr>
            <w:tcW w:w="607" w:type="pct"/>
            <w:gridSpan w:val="3"/>
            <w:shd w:val="clear" w:color="auto" w:fill="auto"/>
            <w:vAlign w:val="center"/>
          </w:tcPr>
          <w:p w14:paraId="73839BEC" w14:textId="77777777" w:rsidR="00300A1C" w:rsidRPr="00DC7310" w:rsidRDefault="00300A1C" w:rsidP="00F5516A">
            <w:pPr>
              <w:pStyle w:val="TAC"/>
              <w:keepNext w:val="0"/>
              <w:keepLines w:val="0"/>
              <w:rPr>
                <w:rFonts w:eastAsia="Malgun Gothic"/>
                <w:lang w:eastAsia="ko-KR"/>
              </w:rPr>
            </w:pPr>
            <w:r w:rsidRPr="00DC7310">
              <w:rPr>
                <w:rFonts w:cs="Arial"/>
                <w:lang w:eastAsia="zh-CN"/>
              </w:rPr>
              <w:t>N/A</w:t>
            </w:r>
          </w:p>
        </w:tc>
      </w:tr>
      <w:tr w:rsidR="00300A1C" w:rsidRPr="00DC7310" w14:paraId="09435147" w14:textId="77777777" w:rsidTr="00F5516A">
        <w:trPr>
          <w:jc w:val="center"/>
        </w:trPr>
        <w:tc>
          <w:tcPr>
            <w:tcW w:w="1132" w:type="pct"/>
            <w:tcBorders>
              <w:top w:val="nil"/>
              <w:bottom w:val="nil"/>
            </w:tcBorders>
            <w:shd w:val="clear" w:color="auto" w:fill="auto"/>
          </w:tcPr>
          <w:p w14:paraId="2A5894C8"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35073F5" w14:textId="77777777" w:rsidR="00300A1C" w:rsidRPr="00DC7310" w:rsidRDefault="00300A1C" w:rsidP="00F5516A">
            <w:pPr>
              <w:pStyle w:val="TAC"/>
              <w:keepNext w:val="0"/>
              <w:keepLines w:val="0"/>
            </w:pPr>
            <w:r w:rsidRPr="00DC7310">
              <w:rPr>
                <w:rFonts w:cs="Arial"/>
                <w:lang w:eastAsia="zh-CN"/>
              </w:rPr>
              <w:t>n79</w:t>
            </w:r>
          </w:p>
        </w:tc>
        <w:tc>
          <w:tcPr>
            <w:tcW w:w="574" w:type="pct"/>
            <w:gridSpan w:val="2"/>
            <w:shd w:val="clear" w:color="auto" w:fill="auto"/>
            <w:noWrap/>
          </w:tcPr>
          <w:p w14:paraId="607D336D" w14:textId="77777777" w:rsidR="00300A1C" w:rsidRPr="00DC7310" w:rsidRDefault="00300A1C" w:rsidP="00F5516A">
            <w:pPr>
              <w:pStyle w:val="TAC"/>
              <w:keepNext w:val="0"/>
              <w:keepLines w:val="0"/>
            </w:pPr>
            <w:r w:rsidRPr="00DC7310">
              <w:rPr>
                <w:lang w:eastAsia="zh-CN"/>
              </w:rPr>
              <w:t>4420</w:t>
            </w:r>
          </w:p>
        </w:tc>
        <w:tc>
          <w:tcPr>
            <w:tcW w:w="348" w:type="pct"/>
            <w:gridSpan w:val="2"/>
            <w:shd w:val="clear" w:color="auto" w:fill="auto"/>
            <w:noWrap/>
          </w:tcPr>
          <w:p w14:paraId="3E2AC9FE" w14:textId="77777777" w:rsidR="00300A1C" w:rsidRPr="00DC7310" w:rsidRDefault="00300A1C" w:rsidP="00F5516A">
            <w:pPr>
              <w:pStyle w:val="TAC"/>
              <w:keepNext w:val="0"/>
              <w:keepLines w:val="0"/>
            </w:pPr>
            <w:r w:rsidRPr="00DC7310">
              <w:rPr>
                <w:lang w:eastAsia="zh-CN"/>
              </w:rPr>
              <w:t>40</w:t>
            </w:r>
          </w:p>
        </w:tc>
        <w:tc>
          <w:tcPr>
            <w:tcW w:w="1046" w:type="pct"/>
            <w:gridSpan w:val="2"/>
            <w:shd w:val="clear" w:color="auto" w:fill="auto"/>
            <w:noWrap/>
          </w:tcPr>
          <w:p w14:paraId="0A93F69C" w14:textId="77777777" w:rsidR="00300A1C" w:rsidRPr="00DC7310" w:rsidRDefault="00300A1C" w:rsidP="00F5516A">
            <w:pPr>
              <w:pStyle w:val="TAC"/>
              <w:keepNext w:val="0"/>
              <w:keepLines w:val="0"/>
            </w:pPr>
            <w:r w:rsidRPr="00DC7310">
              <w:rPr>
                <w:lang w:eastAsia="zh-CN"/>
              </w:rPr>
              <w:t>216</w:t>
            </w:r>
          </w:p>
        </w:tc>
        <w:tc>
          <w:tcPr>
            <w:tcW w:w="542" w:type="pct"/>
            <w:gridSpan w:val="2"/>
            <w:shd w:val="clear" w:color="auto" w:fill="auto"/>
            <w:noWrap/>
          </w:tcPr>
          <w:p w14:paraId="69687046" w14:textId="77777777" w:rsidR="00300A1C" w:rsidRPr="00DC7310" w:rsidRDefault="00300A1C" w:rsidP="00F5516A">
            <w:pPr>
              <w:pStyle w:val="TAC"/>
              <w:keepNext w:val="0"/>
              <w:keepLines w:val="0"/>
            </w:pPr>
            <w:r w:rsidRPr="00DC7310">
              <w:rPr>
                <w:lang w:eastAsia="zh-CN"/>
              </w:rPr>
              <w:t>4420</w:t>
            </w:r>
          </w:p>
        </w:tc>
        <w:tc>
          <w:tcPr>
            <w:tcW w:w="341" w:type="pct"/>
            <w:gridSpan w:val="2"/>
            <w:shd w:val="clear" w:color="auto" w:fill="auto"/>
            <w:vAlign w:val="center"/>
          </w:tcPr>
          <w:p w14:paraId="66A810B5" w14:textId="77777777" w:rsidR="00300A1C" w:rsidRPr="00DC7310" w:rsidRDefault="00300A1C" w:rsidP="00F5516A">
            <w:pPr>
              <w:pStyle w:val="TAC"/>
              <w:keepNext w:val="0"/>
              <w:keepLines w:val="0"/>
            </w:pPr>
            <w:r w:rsidRPr="00DC7310">
              <w:rPr>
                <w:rFonts w:cs="Arial"/>
                <w:lang w:eastAsia="zh-CN"/>
              </w:rPr>
              <w:t>N/A</w:t>
            </w:r>
          </w:p>
        </w:tc>
        <w:tc>
          <w:tcPr>
            <w:tcW w:w="607" w:type="pct"/>
            <w:gridSpan w:val="3"/>
            <w:shd w:val="clear" w:color="auto" w:fill="auto"/>
            <w:vAlign w:val="center"/>
          </w:tcPr>
          <w:p w14:paraId="5895E371" w14:textId="77777777" w:rsidR="00300A1C" w:rsidRPr="00DC7310" w:rsidRDefault="00300A1C" w:rsidP="00F5516A">
            <w:pPr>
              <w:pStyle w:val="TAC"/>
              <w:keepNext w:val="0"/>
              <w:keepLines w:val="0"/>
              <w:rPr>
                <w:rFonts w:eastAsia="Malgun Gothic"/>
                <w:lang w:eastAsia="ko-KR"/>
              </w:rPr>
            </w:pPr>
            <w:r w:rsidRPr="00DC7310">
              <w:rPr>
                <w:rFonts w:cs="Arial"/>
                <w:lang w:eastAsia="zh-CN"/>
              </w:rPr>
              <w:t>N/A</w:t>
            </w:r>
          </w:p>
        </w:tc>
      </w:tr>
      <w:tr w:rsidR="00300A1C" w:rsidRPr="00DC7310" w14:paraId="09F5F575" w14:textId="77777777" w:rsidTr="00F5516A">
        <w:trPr>
          <w:jc w:val="center"/>
        </w:trPr>
        <w:tc>
          <w:tcPr>
            <w:tcW w:w="1132" w:type="pct"/>
            <w:tcBorders>
              <w:top w:val="nil"/>
              <w:bottom w:val="single" w:sz="4" w:space="0" w:color="auto"/>
            </w:tcBorders>
            <w:shd w:val="clear" w:color="auto" w:fill="auto"/>
          </w:tcPr>
          <w:p w14:paraId="7691C17E"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0B90186" w14:textId="77777777" w:rsidR="00300A1C" w:rsidRPr="00DC7310" w:rsidRDefault="00300A1C" w:rsidP="00F5516A">
            <w:pPr>
              <w:pStyle w:val="TAC"/>
              <w:keepNext w:val="0"/>
              <w:keepLines w:val="0"/>
            </w:pPr>
            <w:r w:rsidRPr="00DC7310">
              <w:rPr>
                <w:rFonts w:cs="Arial"/>
                <w:lang w:eastAsia="zh-CN"/>
              </w:rPr>
              <w:t>n28</w:t>
            </w:r>
          </w:p>
        </w:tc>
        <w:tc>
          <w:tcPr>
            <w:tcW w:w="574" w:type="pct"/>
            <w:gridSpan w:val="2"/>
            <w:shd w:val="clear" w:color="auto" w:fill="auto"/>
            <w:noWrap/>
          </w:tcPr>
          <w:p w14:paraId="647C4A2B" w14:textId="77777777" w:rsidR="00300A1C" w:rsidRPr="00DC7310" w:rsidRDefault="00300A1C" w:rsidP="00F5516A">
            <w:pPr>
              <w:pStyle w:val="TAC"/>
              <w:keepNext w:val="0"/>
              <w:keepLines w:val="0"/>
            </w:pPr>
            <w:r w:rsidRPr="00DC7310">
              <w:rPr>
                <w:lang w:eastAsia="zh-CN"/>
              </w:rPr>
              <w:t>N/A</w:t>
            </w:r>
          </w:p>
        </w:tc>
        <w:tc>
          <w:tcPr>
            <w:tcW w:w="348" w:type="pct"/>
            <w:gridSpan w:val="2"/>
            <w:shd w:val="clear" w:color="auto" w:fill="auto"/>
            <w:noWrap/>
          </w:tcPr>
          <w:p w14:paraId="0F364152" w14:textId="77777777" w:rsidR="00300A1C" w:rsidRPr="00DC7310" w:rsidRDefault="00300A1C" w:rsidP="00F5516A">
            <w:pPr>
              <w:pStyle w:val="TAC"/>
              <w:keepNext w:val="0"/>
              <w:keepLines w:val="0"/>
            </w:pPr>
            <w:r w:rsidRPr="00DC7310">
              <w:rPr>
                <w:lang w:eastAsia="zh-CN"/>
              </w:rPr>
              <w:t>5</w:t>
            </w:r>
          </w:p>
        </w:tc>
        <w:tc>
          <w:tcPr>
            <w:tcW w:w="1046" w:type="pct"/>
            <w:gridSpan w:val="2"/>
            <w:shd w:val="clear" w:color="auto" w:fill="auto"/>
            <w:noWrap/>
          </w:tcPr>
          <w:p w14:paraId="2F749745" w14:textId="77777777" w:rsidR="00300A1C" w:rsidRPr="00DC7310" w:rsidRDefault="00300A1C" w:rsidP="00F5516A">
            <w:pPr>
              <w:pStyle w:val="TAC"/>
              <w:keepNext w:val="0"/>
              <w:keepLines w:val="0"/>
            </w:pPr>
            <w:r w:rsidRPr="00DC7310">
              <w:rPr>
                <w:lang w:eastAsia="zh-CN"/>
              </w:rPr>
              <w:t>N/A</w:t>
            </w:r>
          </w:p>
        </w:tc>
        <w:tc>
          <w:tcPr>
            <w:tcW w:w="542" w:type="pct"/>
            <w:gridSpan w:val="2"/>
            <w:shd w:val="clear" w:color="auto" w:fill="auto"/>
            <w:noWrap/>
          </w:tcPr>
          <w:p w14:paraId="26DBF98D" w14:textId="77777777" w:rsidR="00300A1C" w:rsidRPr="00DC7310" w:rsidRDefault="00300A1C" w:rsidP="00F5516A">
            <w:pPr>
              <w:pStyle w:val="TAC"/>
              <w:keepNext w:val="0"/>
              <w:keepLines w:val="0"/>
            </w:pPr>
            <w:r w:rsidRPr="00DC7310">
              <w:rPr>
                <w:lang w:eastAsia="zh-CN"/>
              </w:rPr>
              <w:t>800</w:t>
            </w:r>
          </w:p>
        </w:tc>
        <w:tc>
          <w:tcPr>
            <w:tcW w:w="341" w:type="pct"/>
            <w:gridSpan w:val="2"/>
            <w:shd w:val="clear" w:color="auto" w:fill="auto"/>
            <w:vAlign w:val="center"/>
          </w:tcPr>
          <w:p w14:paraId="600154A3" w14:textId="77777777" w:rsidR="00300A1C" w:rsidRPr="00DC7310" w:rsidRDefault="00300A1C" w:rsidP="00F5516A">
            <w:pPr>
              <w:pStyle w:val="TAC"/>
              <w:keepNext w:val="0"/>
              <w:keepLines w:val="0"/>
            </w:pPr>
            <w:r w:rsidRPr="00DC7310">
              <w:rPr>
                <w:lang w:eastAsia="zh-CN"/>
              </w:rPr>
              <w:t>3.9</w:t>
            </w:r>
          </w:p>
        </w:tc>
        <w:tc>
          <w:tcPr>
            <w:tcW w:w="607" w:type="pct"/>
            <w:gridSpan w:val="3"/>
            <w:shd w:val="clear" w:color="auto" w:fill="auto"/>
            <w:vAlign w:val="center"/>
          </w:tcPr>
          <w:p w14:paraId="2E18D6D2" w14:textId="77777777" w:rsidR="00300A1C" w:rsidRPr="00DC7310" w:rsidRDefault="00300A1C" w:rsidP="00F5516A">
            <w:pPr>
              <w:pStyle w:val="TAC"/>
              <w:keepNext w:val="0"/>
              <w:keepLines w:val="0"/>
              <w:rPr>
                <w:rFonts w:eastAsia="Malgun Gothic"/>
                <w:lang w:eastAsia="ko-KR"/>
              </w:rPr>
            </w:pPr>
            <w:r w:rsidRPr="00DC7310">
              <w:rPr>
                <w:rFonts w:cs="Arial"/>
                <w:lang w:eastAsia="zh-CN"/>
              </w:rPr>
              <w:t>IMD5</w:t>
            </w:r>
          </w:p>
        </w:tc>
      </w:tr>
      <w:tr w:rsidR="00300A1C" w:rsidRPr="00DC7310" w14:paraId="58A0DD6F" w14:textId="77777777" w:rsidTr="00F5516A">
        <w:trPr>
          <w:jc w:val="center"/>
        </w:trPr>
        <w:tc>
          <w:tcPr>
            <w:tcW w:w="1132" w:type="pct"/>
            <w:tcBorders>
              <w:top w:val="single" w:sz="4" w:space="0" w:color="auto"/>
              <w:bottom w:val="nil"/>
            </w:tcBorders>
            <w:shd w:val="clear" w:color="auto" w:fill="auto"/>
          </w:tcPr>
          <w:p w14:paraId="3BD641B3" w14:textId="77777777" w:rsidR="00300A1C" w:rsidRPr="00DC7310" w:rsidRDefault="00300A1C" w:rsidP="00F5516A">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25A352B6" w14:textId="77777777" w:rsidR="00300A1C" w:rsidRPr="00DC7310" w:rsidRDefault="00300A1C" w:rsidP="00F5516A">
            <w:pPr>
              <w:pStyle w:val="TAC"/>
              <w:keepNext w:val="0"/>
              <w:keepLines w:val="0"/>
              <w:rPr>
                <w:rFonts w:cs="Arial"/>
                <w:lang w:eastAsia="zh-CN"/>
              </w:rPr>
            </w:pPr>
            <w:r w:rsidRPr="00DC7310">
              <w:rPr>
                <w:rFonts w:cs="Arial"/>
              </w:rPr>
              <w:t>8</w:t>
            </w:r>
          </w:p>
        </w:tc>
        <w:tc>
          <w:tcPr>
            <w:tcW w:w="574" w:type="pct"/>
            <w:gridSpan w:val="2"/>
            <w:shd w:val="clear" w:color="auto" w:fill="auto"/>
            <w:noWrap/>
          </w:tcPr>
          <w:p w14:paraId="05A8CC10" w14:textId="77777777" w:rsidR="00300A1C" w:rsidRPr="00DC7310" w:rsidRDefault="00300A1C" w:rsidP="00F5516A">
            <w:pPr>
              <w:pStyle w:val="TAC"/>
              <w:keepNext w:val="0"/>
              <w:keepLines w:val="0"/>
              <w:rPr>
                <w:lang w:eastAsia="zh-CN"/>
              </w:rPr>
            </w:pPr>
            <w:r w:rsidRPr="00DC7310">
              <w:rPr>
                <w:rFonts w:cs="Arial"/>
              </w:rPr>
              <w:t>910</w:t>
            </w:r>
          </w:p>
        </w:tc>
        <w:tc>
          <w:tcPr>
            <w:tcW w:w="348" w:type="pct"/>
            <w:gridSpan w:val="2"/>
            <w:shd w:val="clear" w:color="auto" w:fill="auto"/>
            <w:noWrap/>
          </w:tcPr>
          <w:p w14:paraId="37A94147" w14:textId="77777777" w:rsidR="00300A1C" w:rsidRPr="00DC7310" w:rsidRDefault="00300A1C" w:rsidP="00F5516A">
            <w:pPr>
              <w:pStyle w:val="TAC"/>
              <w:keepNext w:val="0"/>
              <w:keepLines w:val="0"/>
              <w:rPr>
                <w:lang w:eastAsia="zh-CN"/>
              </w:rPr>
            </w:pPr>
            <w:r w:rsidRPr="00DC7310">
              <w:rPr>
                <w:rFonts w:cs="Arial"/>
              </w:rPr>
              <w:t>5</w:t>
            </w:r>
          </w:p>
        </w:tc>
        <w:tc>
          <w:tcPr>
            <w:tcW w:w="1046" w:type="pct"/>
            <w:gridSpan w:val="2"/>
            <w:shd w:val="clear" w:color="auto" w:fill="auto"/>
            <w:noWrap/>
          </w:tcPr>
          <w:p w14:paraId="733A14DC" w14:textId="77777777" w:rsidR="00300A1C" w:rsidRPr="00DC7310" w:rsidRDefault="00300A1C" w:rsidP="00F5516A">
            <w:pPr>
              <w:pStyle w:val="TAC"/>
              <w:keepNext w:val="0"/>
              <w:keepLines w:val="0"/>
              <w:rPr>
                <w:lang w:eastAsia="zh-CN"/>
              </w:rPr>
            </w:pPr>
            <w:r w:rsidRPr="00DC7310">
              <w:rPr>
                <w:rFonts w:cs="Arial"/>
              </w:rPr>
              <w:t>25</w:t>
            </w:r>
          </w:p>
        </w:tc>
        <w:tc>
          <w:tcPr>
            <w:tcW w:w="542" w:type="pct"/>
            <w:gridSpan w:val="2"/>
            <w:shd w:val="clear" w:color="auto" w:fill="auto"/>
            <w:noWrap/>
          </w:tcPr>
          <w:p w14:paraId="163F347C" w14:textId="77777777" w:rsidR="00300A1C" w:rsidRPr="00DC7310" w:rsidRDefault="00300A1C" w:rsidP="00F5516A">
            <w:pPr>
              <w:pStyle w:val="TAC"/>
              <w:keepNext w:val="0"/>
              <w:keepLines w:val="0"/>
              <w:rPr>
                <w:lang w:eastAsia="zh-CN"/>
              </w:rPr>
            </w:pPr>
            <w:r w:rsidRPr="00DC7310">
              <w:rPr>
                <w:rFonts w:cs="Arial"/>
              </w:rPr>
              <w:t>955</w:t>
            </w:r>
          </w:p>
        </w:tc>
        <w:tc>
          <w:tcPr>
            <w:tcW w:w="341" w:type="pct"/>
            <w:gridSpan w:val="2"/>
            <w:shd w:val="clear" w:color="auto" w:fill="auto"/>
          </w:tcPr>
          <w:p w14:paraId="11CD3691" w14:textId="77777777" w:rsidR="00300A1C" w:rsidRPr="00DC7310" w:rsidRDefault="00300A1C" w:rsidP="00F5516A">
            <w:pPr>
              <w:pStyle w:val="TAC"/>
              <w:keepNext w:val="0"/>
              <w:keepLines w:val="0"/>
              <w:rPr>
                <w:lang w:eastAsia="zh-CN"/>
              </w:rPr>
            </w:pPr>
            <w:r w:rsidRPr="00DC7310">
              <w:rPr>
                <w:rFonts w:cs="Arial"/>
              </w:rPr>
              <w:t>N/A</w:t>
            </w:r>
          </w:p>
        </w:tc>
        <w:tc>
          <w:tcPr>
            <w:tcW w:w="607" w:type="pct"/>
            <w:gridSpan w:val="3"/>
            <w:shd w:val="clear" w:color="auto" w:fill="auto"/>
          </w:tcPr>
          <w:p w14:paraId="08B31107" w14:textId="77777777" w:rsidR="00300A1C" w:rsidRPr="00DC7310" w:rsidRDefault="00300A1C" w:rsidP="00F5516A">
            <w:pPr>
              <w:pStyle w:val="TAC"/>
              <w:keepNext w:val="0"/>
              <w:keepLines w:val="0"/>
              <w:rPr>
                <w:rFonts w:cs="Arial"/>
                <w:lang w:eastAsia="zh-CN"/>
              </w:rPr>
            </w:pPr>
            <w:r w:rsidRPr="00DC7310">
              <w:rPr>
                <w:rFonts w:cs="Arial"/>
              </w:rPr>
              <w:t>N/A</w:t>
            </w:r>
          </w:p>
        </w:tc>
      </w:tr>
      <w:tr w:rsidR="00300A1C" w:rsidRPr="00DC7310" w14:paraId="756685A2" w14:textId="77777777" w:rsidTr="00F5516A">
        <w:trPr>
          <w:jc w:val="center"/>
        </w:trPr>
        <w:tc>
          <w:tcPr>
            <w:tcW w:w="1132" w:type="pct"/>
            <w:tcBorders>
              <w:top w:val="nil"/>
              <w:bottom w:val="nil"/>
            </w:tcBorders>
            <w:shd w:val="clear" w:color="auto" w:fill="auto"/>
          </w:tcPr>
          <w:p w14:paraId="2E5BC564" w14:textId="77777777" w:rsidR="00300A1C" w:rsidRPr="00DC7310" w:rsidRDefault="00300A1C" w:rsidP="00F5516A">
            <w:pPr>
              <w:pStyle w:val="TAC"/>
              <w:keepNext w:val="0"/>
              <w:keepLines w:val="0"/>
              <w:rPr>
                <w:rFonts w:eastAsia="MS Mincho"/>
              </w:rPr>
            </w:pPr>
          </w:p>
        </w:tc>
        <w:tc>
          <w:tcPr>
            <w:tcW w:w="410" w:type="pct"/>
            <w:shd w:val="clear" w:color="auto" w:fill="auto"/>
          </w:tcPr>
          <w:p w14:paraId="11B04D8B" w14:textId="77777777" w:rsidR="00300A1C" w:rsidRPr="00DC7310" w:rsidRDefault="00300A1C" w:rsidP="00F5516A">
            <w:pPr>
              <w:pStyle w:val="TAC"/>
              <w:keepNext w:val="0"/>
              <w:keepLines w:val="0"/>
              <w:rPr>
                <w:rFonts w:cs="Arial"/>
                <w:lang w:eastAsia="zh-CN"/>
              </w:rPr>
            </w:pPr>
            <w:r w:rsidRPr="00DC7310">
              <w:rPr>
                <w:rFonts w:cs="Arial"/>
              </w:rPr>
              <w:t>n78</w:t>
            </w:r>
          </w:p>
        </w:tc>
        <w:tc>
          <w:tcPr>
            <w:tcW w:w="574" w:type="pct"/>
            <w:gridSpan w:val="2"/>
            <w:shd w:val="clear" w:color="auto" w:fill="auto"/>
            <w:noWrap/>
          </w:tcPr>
          <w:p w14:paraId="339B9A86" w14:textId="77777777" w:rsidR="00300A1C" w:rsidRPr="00DC7310" w:rsidRDefault="00300A1C" w:rsidP="00F5516A">
            <w:pPr>
              <w:pStyle w:val="TAC"/>
              <w:keepNext w:val="0"/>
              <w:keepLines w:val="0"/>
              <w:rPr>
                <w:lang w:eastAsia="zh-CN"/>
              </w:rPr>
            </w:pPr>
            <w:r w:rsidRPr="00DC7310">
              <w:rPr>
                <w:rFonts w:cs="Arial"/>
              </w:rPr>
              <w:t>3311</w:t>
            </w:r>
          </w:p>
        </w:tc>
        <w:tc>
          <w:tcPr>
            <w:tcW w:w="348" w:type="pct"/>
            <w:gridSpan w:val="2"/>
            <w:shd w:val="clear" w:color="auto" w:fill="auto"/>
            <w:noWrap/>
          </w:tcPr>
          <w:p w14:paraId="7383D607" w14:textId="77777777" w:rsidR="00300A1C" w:rsidRPr="00DC7310" w:rsidRDefault="00300A1C" w:rsidP="00F5516A">
            <w:pPr>
              <w:pStyle w:val="TAC"/>
              <w:keepNext w:val="0"/>
              <w:keepLines w:val="0"/>
              <w:rPr>
                <w:lang w:eastAsia="zh-CN"/>
              </w:rPr>
            </w:pPr>
            <w:r w:rsidRPr="00DC7310">
              <w:rPr>
                <w:rFonts w:cs="Arial"/>
              </w:rPr>
              <w:t>10</w:t>
            </w:r>
          </w:p>
        </w:tc>
        <w:tc>
          <w:tcPr>
            <w:tcW w:w="1046" w:type="pct"/>
            <w:gridSpan w:val="2"/>
            <w:shd w:val="clear" w:color="auto" w:fill="auto"/>
            <w:noWrap/>
          </w:tcPr>
          <w:p w14:paraId="23B6B219" w14:textId="77777777" w:rsidR="00300A1C" w:rsidRPr="00DC7310" w:rsidRDefault="00300A1C" w:rsidP="00F5516A">
            <w:pPr>
              <w:pStyle w:val="TAC"/>
              <w:keepNext w:val="0"/>
              <w:keepLines w:val="0"/>
              <w:rPr>
                <w:lang w:eastAsia="zh-CN"/>
              </w:rPr>
            </w:pPr>
            <w:r w:rsidRPr="00DC7310">
              <w:rPr>
                <w:rFonts w:cs="Arial"/>
              </w:rPr>
              <w:t>50</w:t>
            </w:r>
          </w:p>
        </w:tc>
        <w:tc>
          <w:tcPr>
            <w:tcW w:w="542" w:type="pct"/>
            <w:gridSpan w:val="2"/>
            <w:shd w:val="clear" w:color="auto" w:fill="auto"/>
            <w:noWrap/>
          </w:tcPr>
          <w:p w14:paraId="32DB1DC2" w14:textId="77777777" w:rsidR="00300A1C" w:rsidRPr="00DC7310" w:rsidRDefault="00300A1C" w:rsidP="00F5516A">
            <w:pPr>
              <w:pStyle w:val="TAC"/>
              <w:keepNext w:val="0"/>
              <w:keepLines w:val="0"/>
              <w:rPr>
                <w:lang w:eastAsia="zh-CN"/>
              </w:rPr>
            </w:pPr>
            <w:r w:rsidRPr="00DC7310">
              <w:rPr>
                <w:rFonts w:cs="Arial"/>
              </w:rPr>
              <w:t>3311</w:t>
            </w:r>
          </w:p>
        </w:tc>
        <w:tc>
          <w:tcPr>
            <w:tcW w:w="341" w:type="pct"/>
            <w:gridSpan w:val="2"/>
            <w:shd w:val="clear" w:color="auto" w:fill="auto"/>
          </w:tcPr>
          <w:p w14:paraId="1B11698E" w14:textId="77777777" w:rsidR="00300A1C" w:rsidRPr="00DC7310" w:rsidRDefault="00300A1C" w:rsidP="00F5516A">
            <w:pPr>
              <w:pStyle w:val="TAC"/>
              <w:keepNext w:val="0"/>
              <w:keepLines w:val="0"/>
              <w:rPr>
                <w:lang w:eastAsia="zh-CN"/>
              </w:rPr>
            </w:pPr>
            <w:r w:rsidRPr="00DC7310">
              <w:rPr>
                <w:rFonts w:cs="Arial"/>
              </w:rPr>
              <w:t>N/A</w:t>
            </w:r>
          </w:p>
        </w:tc>
        <w:tc>
          <w:tcPr>
            <w:tcW w:w="607" w:type="pct"/>
            <w:gridSpan w:val="3"/>
            <w:shd w:val="clear" w:color="auto" w:fill="auto"/>
          </w:tcPr>
          <w:p w14:paraId="060B2A68" w14:textId="77777777" w:rsidR="00300A1C" w:rsidRPr="00DC7310" w:rsidRDefault="00300A1C" w:rsidP="00F5516A">
            <w:pPr>
              <w:pStyle w:val="TAC"/>
              <w:keepNext w:val="0"/>
              <w:keepLines w:val="0"/>
              <w:rPr>
                <w:rFonts w:cs="Arial"/>
                <w:lang w:eastAsia="zh-CN"/>
              </w:rPr>
            </w:pPr>
            <w:r w:rsidRPr="00DC7310">
              <w:rPr>
                <w:rFonts w:cs="Arial"/>
              </w:rPr>
              <w:t>N/A</w:t>
            </w:r>
          </w:p>
        </w:tc>
      </w:tr>
      <w:tr w:rsidR="00300A1C" w:rsidRPr="00DC7310" w14:paraId="4D4C81FD" w14:textId="77777777" w:rsidTr="00F5516A">
        <w:trPr>
          <w:jc w:val="center"/>
        </w:trPr>
        <w:tc>
          <w:tcPr>
            <w:tcW w:w="1132" w:type="pct"/>
            <w:tcBorders>
              <w:top w:val="nil"/>
              <w:bottom w:val="single" w:sz="4" w:space="0" w:color="auto"/>
            </w:tcBorders>
            <w:shd w:val="clear" w:color="auto" w:fill="auto"/>
          </w:tcPr>
          <w:p w14:paraId="79219E58" w14:textId="77777777" w:rsidR="00300A1C" w:rsidRPr="00DC7310" w:rsidRDefault="00300A1C" w:rsidP="00F5516A">
            <w:pPr>
              <w:pStyle w:val="TAC"/>
              <w:keepNext w:val="0"/>
              <w:keepLines w:val="0"/>
              <w:rPr>
                <w:rFonts w:eastAsia="MS Mincho"/>
              </w:rPr>
            </w:pPr>
          </w:p>
        </w:tc>
        <w:tc>
          <w:tcPr>
            <w:tcW w:w="410" w:type="pct"/>
            <w:shd w:val="clear" w:color="auto" w:fill="auto"/>
          </w:tcPr>
          <w:p w14:paraId="19C497F9" w14:textId="77777777" w:rsidR="00300A1C" w:rsidRPr="00DC7310" w:rsidRDefault="00300A1C" w:rsidP="00F5516A">
            <w:pPr>
              <w:pStyle w:val="TAC"/>
              <w:keepNext w:val="0"/>
              <w:keepLines w:val="0"/>
              <w:rPr>
                <w:rFonts w:cs="Arial"/>
                <w:lang w:eastAsia="zh-CN"/>
              </w:rPr>
            </w:pPr>
            <w:r w:rsidRPr="00DC7310">
              <w:rPr>
                <w:rFonts w:cs="Arial"/>
              </w:rPr>
              <w:t>32</w:t>
            </w:r>
          </w:p>
        </w:tc>
        <w:tc>
          <w:tcPr>
            <w:tcW w:w="574" w:type="pct"/>
            <w:gridSpan w:val="2"/>
            <w:shd w:val="clear" w:color="auto" w:fill="auto"/>
            <w:noWrap/>
          </w:tcPr>
          <w:p w14:paraId="2606E4A1" w14:textId="77777777" w:rsidR="00300A1C" w:rsidRPr="00DC7310" w:rsidRDefault="00300A1C" w:rsidP="00F5516A">
            <w:pPr>
              <w:pStyle w:val="TAC"/>
              <w:keepNext w:val="0"/>
              <w:keepLines w:val="0"/>
              <w:rPr>
                <w:lang w:eastAsia="zh-CN"/>
              </w:rPr>
            </w:pPr>
            <w:r w:rsidRPr="00DC7310">
              <w:rPr>
                <w:rFonts w:cs="Arial"/>
              </w:rPr>
              <w:t>N/A</w:t>
            </w:r>
          </w:p>
        </w:tc>
        <w:tc>
          <w:tcPr>
            <w:tcW w:w="348" w:type="pct"/>
            <w:gridSpan w:val="2"/>
            <w:shd w:val="clear" w:color="auto" w:fill="auto"/>
            <w:noWrap/>
          </w:tcPr>
          <w:p w14:paraId="717DBEAA" w14:textId="77777777" w:rsidR="00300A1C" w:rsidRPr="00DC7310" w:rsidRDefault="00300A1C" w:rsidP="00F5516A">
            <w:pPr>
              <w:pStyle w:val="TAC"/>
              <w:keepNext w:val="0"/>
              <w:keepLines w:val="0"/>
              <w:rPr>
                <w:lang w:eastAsia="zh-CN"/>
              </w:rPr>
            </w:pPr>
            <w:r w:rsidRPr="00DC7310">
              <w:rPr>
                <w:rFonts w:cs="Arial"/>
              </w:rPr>
              <w:t>5</w:t>
            </w:r>
          </w:p>
        </w:tc>
        <w:tc>
          <w:tcPr>
            <w:tcW w:w="1046" w:type="pct"/>
            <w:gridSpan w:val="2"/>
            <w:shd w:val="clear" w:color="auto" w:fill="auto"/>
            <w:noWrap/>
          </w:tcPr>
          <w:p w14:paraId="00087939" w14:textId="77777777" w:rsidR="00300A1C" w:rsidRPr="00DC7310" w:rsidRDefault="00300A1C" w:rsidP="00F5516A">
            <w:pPr>
              <w:pStyle w:val="TAC"/>
              <w:keepNext w:val="0"/>
              <w:keepLines w:val="0"/>
              <w:rPr>
                <w:lang w:eastAsia="zh-CN"/>
              </w:rPr>
            </w:pPr>
            <w:r w:rsidRPr="00DC7310">
              <w:rPr>
                <w:rFonts w:cs="Arial"/>
              </w:rPr>
              <w:t>N/A</w:t>
            </w:r>
          </w:p>
        </w:tc>
        <w:tc>
          <w:tcPr>
            <w:tcW w:w="542" w:type="pct"/>
            <w:gridSpan w:val="2"/>
            <w:shd w:val="clear" w:color="auto" w:fill="auto"/>
            <w:noWrap/>
          </w:tcPr>
          <w:p w14:paraId="601F1DC0" w14:textId="77777777" w:rsidR="00300A1C" w:rsidRPr="00DC7310" w:rsidRDefault="00300A1C" w:rsidP="00F5516A">
            <w:pPr>
              <w:pStyle w:val="TAC"/>
              <w:keepNext w:val="0"/>
              <w:keepLines w:val="0"/>
              <w:rPr>
                <w:lang w:eastAsia="zh-CN"/>
              </w:rPr>
            </w:pPr>
            <w:r w:rsidRPr="00DC7310">
              <w:rPr>
                <w:rFonts w:cs="Arial"/>
              </w:rPr>
              <w:t>1491</w:t>
            </w:r>
          </w:p>
        </w:tc>
        <w:tc>
          <w:tcPr>
            <w:tcW w:w="341" w:type="pct"/>
            <w:gridSpan w:val="2"/>
            <w:shd w:val="clear" w:color="auto" w:fill="auto"/>
          </w:tcPr>
          <w:p w14:paraId="24C548BD" w14:textId="77777777" w:rsidR="00300A1C" w:rsidRPr="00DC7310" w:rsidRDefault="00300A1C" w:rsidP="00F5516A">
            <w:pPr>
              <w:pStyle w:val="TAC"/>
              <w:keepNext w:val="0"/>
              <w:keepLines w:val="0"/>
              <w:rPr>
                <w:lang w:eastAsia="zh-CN"/>
              </w:rPr>
            </w:pPr>
            <w:r w:rsidRPr="00DC7310">
              <w:rPr>
                <w:rFonts w:cs="Arial"/>
              </w:rPr>
              <w:t>18.8</w:t>
            </w:r>
          </w:p>
        </w:tc>
        <w:tc>
          <w:tcPr>
            <w:tcW w:w="607" w:type="pct"/>
            <w:gridSpan w:val="3"/>
            <w:shd w:val="clear" w:color="auto" w:fill="auto"/>
          </w:tcPr>
          <w:p w14:paraId="3F8430AF" w14:textId="77777777" w:rsidR="00300A1C" w:rsidRPr="00DC7310" w:rsidRDefault="00300A1C" w:rsidP="00F5516A">
            <w:pPr>
              <w:pStyle w:val="TAC"/>
              <w:keepNext w:val="0"/>
              <w:keepLines w:val="0"/>
              <w:rPr>
                <w:rFonts w:cs="Arial"/>
                <w:lang w:eastAsia="zh-CN"/>
              </w:rPr>
            </w:pPr>
            <w:r w:rsidRPr="00DC7310">
              <w:rPr>
                <w:rFonts w:cs="Arial"/>
              </w:rPr>
              <w:t>IMD3</w:t>
            </w:r>
          </w:p>
        </w:tc>
      </w:tr>
      <w:tr w:rsidR="00300A1C" w:rsidRPr="00DC7310" w14:paraId="36EECF25"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B23ADA4" w14:textId="77777777" w:rsidR="00300A1C" w:rsidRPr="00DC7310" w:rsidRDefault="00300A1C" w:rsidP="00F5516A">
            <w:pPr>
              <w:pStyle w:val="TAC"/>
              <w:keepNext w:val="0"/>
              <w:keepLines w:val="0"/>
              <w:rPr>
                <w:rFonts w:eastAsia="MS Mincho"/>
              </w:rPr>
            </w:pPr>
            <w:bookmarkStart w:id="12" w:name="OLE_LINK118"/>
            <w:bookmarkStart w:id="13" w:name="OLE_LINK119"/>
            <w:r w:rsidRPr="00DC7310">
              <w:rPr>
                <w:rFonts w:eastAsia="MS Mincho"/>
              </w:rPr>
              <w:t>DC_8A-39A_n40A</w:t>
            </w:r>
            <w:bookmarkEnd w:id="12"/>
            <w:bookmarkEnd w:id="13"/>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C9212D"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90AA8D2" w14:textId="77777777" w:rsidR="00300A1C" w:rsidRPr="00DC7310" w:rsidRDefault="00300A1C" w:rsidP="00F5516A">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FB424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A2B5EC8"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E0248D" w14:textId="77777777" w:rsidR="00300A1C" w:rsidRPr="00DC7310" w:rsidRDefault="00300A1C" w:rsidP="00F5516A">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E725D6" w14:textId="77777777" w:rsidR="00300A1C" w:rsidRPr="00DC7310" w:rsidRDefault="00300A1C" w:rsidP="00F5516A">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A3833E"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0CC2756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28D8E5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998508" w14:textId="77777777" w:rsidR="00300A1C" w:rsidRPr="00DC7310" w:rsidRDefault="00300A1C" w:rsidP="00F5516A">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B9141F4" w14:textId="77777777" w:rsidR="00300A1C" w:rsidRPr="00DC7310" w:rsidRDefault="00300A1C" w:rsidP="00F5516A">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9BE10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14D1BA"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2BE984A" w14:textId="77777777" w:rsidR="00300A1C" w:rsidRPr="00DC7310" w:rsidRDefault="00300A1C" w:rsidP="00F5516A">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E5043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DEC1ED"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D31D46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B1FD45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216C6A" w14:textId="77777777" w:rsidR="00300A1C" w:rsidRPr="00DC7310" w:rsidRDefault="00300A1C" w:rsidP="00F5516A">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048E671" w14:textId="77777777" w:rsidR="00300A1C" w:rsidRPr="00DC7310" w:rsidRDefault="00300A1C" w:rsidP="00F5516A">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BD3EE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2363E3"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2BBBD08" w14:textId="77777777" w:rsidR="00300A1C" w:rsidRPr="00DC7310" w:rsidRDefault="00300A1C" w:rsidP="00F5516A">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4F8CE9"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1DD988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3D2910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BAF41D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7D0887"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BD0AD1" w14:textId="77777777" w:rsidR="00300A1C" w:rsidRPr="00DC7310" w:rsidRDefault="00300A1C" w:rsidP="00F5516A">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54E3B7"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B0E3FB"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B2701CD" w14:textId="77777777" w:rsidR="00300A1C" w:rsidRPr="00DC7310" w:rsidRDefault="00300A1C" w:rsidP="00F5516A">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27D0BC9" w14:textId="77777777" w:rsidR="00300A1C" w:rsidRPr="00DC7310" w:rsidRDefault="00300A1C" w:rsidP="00F5516A">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239F0AB" w14:textId="77777777" w:rsidR="00300A1C" w:rsidRPr="00DC7310" w:rsidRDefault="00300A1C" w:rsidP="00F5516A">
            <w:pPr>
              <w:pStyle w:val="TAC"/>
              <w:keepNext w:val="0"/>
              <w:keepLines w:val="0"/>
              <w:rPr>
                <w:rFonts w:cs="Arial"/>
              </w:rPr>
            </w:pPr>
            <w:r w:rsidRPr="00DC7310">
              <w:rPr>
                <w:rFonts w:cs="Arial"/>
              </w:rPr>
              <w:t>IMD5</w:t>
            </w:r>
          </w:p>
        </w:tc>
      </w:tr>
      <w:tr w:rsidR="00300A1C" w:rsidRPr="00DC7310" w14:paraId="00D9BEC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011DF1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A8DF81" w14:textId="77777777" w:rsidR="00300A1C" w:rsidRPr="00DC7310" w:rsidRDefault="00300A1C" w:rsidP="00F5516A">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9349D5" w14:textId="77777777" w:rsidR="00300A1C" w:rsidRPr="00DC7310" w:rsidRDefault="00300A1C" w:rsidP="00F5516A">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842E80"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BF887DF"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812ACC" w14:textId="77777777" w:rsidR="00300A1C" w:rsidRPr="00DC7310" w:rsidRDefault="00300A1C" w:rsidP="00F5516A">
            <w:pPr>
              <w:pStyle w:val="TAC"/>
              <w:keepNext w:val="0"/>
              <w:keepLines w:val="0"/>
              <w:rPr>
                <w:rFonts w:cs="Arial"/>
              </w:rPr>
            </w:pPr>
            <w:r w:rsidRPr="00DC7310">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53BFD1"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F2A612"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98376B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3C79BC8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416846" w14:textId="77777777" w:rsidR="00300A1C" w:rsidRPr="00DC7310" w:rsidRDefault="00300A1C" w:rsidP="00F5516A">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4A0857" w14:textId="77777777" w:rsidR="00300A1C" w:rsidRPr="00DC7310" w:rsidRDefault="00300A1C" w:rsidP="00F5516A">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2ED351"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6D7883"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B4E1E8" w14:textId="77777777" w:rsidR="00300A1C" w:rsidRPr="00DC7310" w:rsidRDefault="00300A1C" w:rsidP="00F5516A">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4B2A1D"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9B9A8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0AE5A85"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36E569A" w14:textId="77777777" w:rsidR="00300A1C" w:rsidRPr="00DC7310" w:rsidRDefault="00300A1C" w:rsidP="00F5516A">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FCF8AF"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5DD27E5" w14:textId="77777777" w:rsidR="00300A1C" w:rsidRPr="00DC7310" w:rsidRDefault="00300A1C" w:rsidP="00F5516A">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503942"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B1743E"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C52B24" w14:textId="77777777" w:rsidR="00300A1C" w:rsidRPr="00DC7310" w:rsidRDefault="00300A1C" w:rsidP="00F5516A">
            <w:pPr>
              <w:pStyle w:val="TAC"/>
              <w:keepNext w:val="0"/>
              <w:keepLines w:val="0"/>
              <w:rPr>
                <w:rFonts w:cs="Arial"/>
              </w:rPr>
            </w:pPr>
            <w:r w:rsidRPr="00DC7310">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114DBE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44C10A"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A3B4E0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BD3A1D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F59DBD" w14:textId="77777777" w:rsidR="00300A1C" w:rsidRPr="00DC7310" w:rsidRDefault="00300A1C" w:rsidP="00F5516A">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B11847"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FD339B"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B1BD05"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AD1819" w14:textId="77777777" w:rsidR="00300A1C" w:rsidRPr="00DC7310" w:rsidRDefault="00300A1C" w:rsidP="00F5516A">
            <w:pPr>
              <w:pStyle w:val="TAC"/>
              <w:keepNext w:val="0"/>
              <w:keepLines w:val="0"/>
              <w:rPr>
                <w:rFonts w:cs="Arial"/>
              </w:rPr>
            </w:pPr>
            <w:r w:rsidRPr="00DC7310">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824229" w14:textId="77777777" w:rsidR="00300A1C" w:rsidRPr="00DC7310" w:rsidRDefault="00300A1C" w:rsidP="00F5516A">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310FE4"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659BDDF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02C74B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85C5EE"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06F933" w14:textId="77777777" w:rsidR="00300A1C" w:rsidRPr="00DC7310" w:rsidRDefault="00300A1C" w:rsidP="00F5516A">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930D25" w14:textId="77777777" w:rsidR="00300A1C" w:rsidRPr="00DC7310" w:rsidRDefault="00300A1C" w:rsidP="00F5516A">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56C0267" w14:textId="77777777" w:rsidR="00300A1C" w:rsidRPr="00DC7310" w:rsidRDefault="00300A1C" w:rsidP="00F5516A">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BA531F0" w14:textId="77777777" w:rsidR="00300A1C" w:rsidRPr="00DC7310" w:rsidRDefault="00300A1C" w:rsidP="00F5516A">
            <w:pPr>
              <w:pStyle w:val="TAC"/>
              <w:keepNext w:val="0"/>
              <w:keepLines w:val="0"/>
              <w:rPr>
                <w:rFonts w:cs="Arial"/>
              </w:rPr>
            </w:pPr>
            <w:r w:rsidRPr="00DC7310">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B799C3B"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36B4752"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F854DF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7A044D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7EF28E"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2C1FBC" w14:textId="77777777" w:rsidR="00300A1C" w:rsidRPr="00DC7310" w:rsidRDefault="00300A1C" w:rsidP="00F5516A">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CA233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BB616D4"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969AAE" w14:textId="77777777" w:rsidR="00300A1C" w:rsidRPr="00DC7310" w:rsidRDefault="00300A1C" w:rsidP="00F5516A">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3B8F2FB" w14:textId="77777777" w:rsidR="00300A1C" w:rsidRPr="00DC7310" w:rsidRDefault="00300A1C" w:rsidP="00F5516A">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94E64FE"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1F701B6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80E14D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434B55" w14:textId="77777777" w:rsidR="00300A1C" w:rsidRPr="00DC7310" w:rsidRDefault="00300A1C" w:rsidP="00F5516A">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ADEF0B" w14:textId="77777777" w:rsidR="00300A1C" w:rsidRPr="00DC7310" w:rsidRDefault="00300A1C" w:rsidP="00F5516A">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B859CE"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5A0163"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8F40CBB" w14:textId="77777777" w:rsidR="00300A1C" w:rsidRPr="00DC7310" w:rsidRDefault="00300A1C" w:rsidP="00F5516A">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992CA3"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05246B9"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6F8804A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AD8CD9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53B4AE"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8475219" w14:textId="77777777" w:rsidR="00300A1C" w:rsidRPr="00DC7310" w:rsidRDefault="00300A1C" w:rsidP="00F5516A">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256F96" w14:textId="77777777" w:rsidR="00300A1C" w:rsidRPr="00DC7310" w:rsidRDefault="00300A1C" w:rsidP="00F5516A">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E36938E" w14:textId="77777777" w:rsidR="00300A1C" w:rsidRPr="00DC7310" w:rsidRDefault="00300A1C" w:rsidP="00F5516A">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EC75BB1" w14:textId="77777777" w:rsidR="00300A1C" w:rsidRPr="00DC7310" w:rsidRDefault="00300A1C" w:rsidP="00F5516A">
            <w:pPr>
              <w:pStyle w:val="TAC"/>
              <w:keepNext w:val="0"/>
              <w:keepLines w:val="0"/>
              <w:rPr>
                <w:rFonts w:cs="Arial"/>
              </w:rPr>
            </w:pPr>
            <w:r w:rsidRPr="00DC7310">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1157C7B"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5532B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F17B3E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0284B6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E146EC"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16A8E6C"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E6920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B7D4414"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A980D1" w14:textId="77777777" w:rsidR="00300A1C" w:rsidRPr="00DC7310" w:rsidRDefault="00300A1C" w:rsidP="00F5516A">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BFABB1" w14:textId="77777777" w:rsidR="00300A1C" w:rsidRPr="00DC7310" w:rsidRDefault="00300A1C" w:rsidP="00F5516A">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2A7001"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0117480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B5C663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CA8E59" w14:textId="77777777" w:rsidR="00300A1C" w:rsidRPr="00DC7310" w:rsidRDefault="00300A1C" w:rsidP="00F5516A">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C3A68D" w14:textId="77777777" w:rsidR="00300A1C" w:rsidRPr="00DC7310" w:rsidRDefault="00300A1C" w:rsidP="00F5516A">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D94E3B"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9B2A90"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BCBD57" w14:textId="77777777" w:rsidR="00300A1C" w:rsidRPr="00DC7310" w:rsidRDefault="00300A1C" w:rsidP="00F5516A">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B88314"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897341"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95C246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533E07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37ACA5" w14:textId="77777777" w:rsidR="00300A1C" w:rsidRPr="00DC7310" w:rsidRDefault="00300A1C" w:rsidP="00F5516A">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CE712C8" w14:textId="77777777" w:rsidR="00300A1C" w:rsidRPr="00DC7310" w:rsidRDefault="00300A1C" w:rsidP="00F5516A">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C83828" w14:textId="77777777" w:rsidR="00300A1C" w:rsidRPr="00DC7310" w:rsidRDefault="00300A1C" w:rsidP="00F5516A">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71F2487" w14:textId="77777777" w:rsidR="00300A1C" w:rsidRPr="00DC7310" w:rsidRDefault="00300A1C" w:rsidP="00F5516A">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C9529F" w14:textId="77777777" w:rsidR="00300A1C" w:rsidRPr="00DC7310" w:rsidRDefault="00300A1C" w:rsidP="00F5516A">
            <w:pPr>
              <w:pStyle w:val="TAC"/>
              <w:keepNext w:val="0"/>
              <w:keepLines w:val="0"/>
              <w:rPr>
                <w:rFonts w:cs="Arial"/>
              </w:rPr>
            </w:pPr>
            <w:r w:rsidRPr="00DC7310">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734FBD"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C6E56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AA0CF7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EEE01F3" w14:textId="77777777" w:rsidR="00300A1C" w:rsidRPr="00DC7310" w:rsidRDefault="00300A1C" w:rsidP="00F5516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6BCDA276" w14:textId="77777777" w:rsidR="00300A1C" w:rsidRPr="00DC7310" w:rsidRDefault="00300A1C" w:rsidP="00F5516A">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4ADE8B3E" w14:textId="77777777" w:rsidR="00300A1C" w:rsidRPr="00DC7310" w:rsidRDefault="00300A1C" w:rsidP="00F5516A">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5690A576"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062874D7"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59170ED5" w14:textId="77777777" w:rsidR="00300A1C" w:rsidRPr="00DC7310" w:rsidRDefault="00300A1C" w:rsidP="00F5516A">
            <w:pPr>
              <w:pStyle w:val="TAC"/>
              <w:keepNext w:val="0"/>
              <w:keepLines w:val="0"/>
            </w:pPr>
            <w:r w:rsidRPr="00DC7310">
              <w:rPr>
                <w:rFonts w:cs="Arial" w:hint="eastAsia"/>
                <w:kern w:val="2"/>
                <w:szCs w:val="24"/>
                <w:lang w:eastAsia="zh-CN"/>
              </w:rPr>
              <w:t>945</w:t>
            </w:r>
          </w:p>
        </w:tc>
        <w:tc>
          <w:tcPr>
            <w:tcW w:w="341" w:type="pct"/>
            <w:gridSpan w:val="2"/>
            <w:shd w:val="clear" w:color="auto" w:fill="auto"/>
            <w:vAlign w:val="center"/>
          </w:tcPr>
          <w:p w14:paraId="64A0DA1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9DBA6F6"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2AD36C4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64490A8"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5F6E30E1" w14:textId="77777777" w:rsidR="00300A1C" w:rsidRPr="00DC7310" w:rsidRDefault="00300A1C" w:rsidP="00F5516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21561C41" w14:textId="77777777" w:rsidR="00300A1C" w:rsidRPr="00DC7310" w:rsidRDefault="00300A1C" w:rsidP="00F5516A">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F86AE65" w14:textId="77777777" w:rsidR="00300A1C" w:rsidRPr="00DC7310" w:rsidRDefault="00300A1C" w:rsidP="00F5516A">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6CDD4F27" w14:textId="77777777" w:rsidR="00300A1C" w:rsidRPr="00DC7310" w:rsidRDefault="00300A1C" w:rsidP="00F5516A">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01326BC1" w14:textId="77777777" w:rsidR="00300A1C" w:rsidRPr="00DC7310" w:rsidRDefault="00300A1C" w:rsidP="00F5516A">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065C83D6"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263A6F7A"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4131720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BEDA8E4"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774DA6E" w14:textId="77777777" w:rsidR="00300A1C" w:rsidRPr="00DC7310" w:rsidRDefault="00300A1C" w:rsidP="00F5516A">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18EC7482" w14:textId="77777777" w:rsidR="00300A1C" w:rsidRPr="00DC7310" w:rsidRDefault="00300A1C" w:rsidP="00F5516A">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423E6669" w14:textId="77777777" w:rsidR="00300A1C" w:rsidRPr="00DC7310" w:rsidRDefault="00300A1C" w:rsidP="00F5516A">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6EEB930C" w14:textId="77777777" w:rsidR="00300A1C" w:rsidRPr="00DC7310" w:rsidRDefault="00300A1C" w:rsidP="00F5516A">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5E752972" w14:textId="77777777" w:rsidR="00300A1C" w:rsidRPr="00DC7310" w:rsidRDefault="00300A1C" w:rsidP="00F5516A">
            <w:pPr>
              <w:pStyle w:val="TAC"/>
              <w:keepNext w:val="0"/>
              <w:keepLines w:val="0"/>
            </w:pPr>
            <w:r w:rsidRPr="00DC7310">
              <w:rPr>
                <w:rFonts w:cs="Arial" w:hint="eastAsia"/>
                <w:kern w:val="2"/>
                <w:szCs w:val="24"/>
                <w:lang w:eastAsia="zh-CN"/>
              </w:rPr>
              <w:t>4680</w:t>
            </w:r>
          </w:p>
        </w:tc>
        <w:tc>
          <w:tcPr>
            <w:tcW w:w="341" w:type="pct"/>
            <w:gridSpan w:val="2"/>
            <w:shd w:val="clear" w:color="auto" w:fill="auto"/>
            <w:vAlign w:val="center"/>
          </w:tcPr>
          <w:p w14:paraId="4FC3DE71" w14:textId="77777777" w:rsidR="00300A1C" w:rsidRPr="00DC7310" w:rsidRDefault="00300A1C" w:rsidP="00F5516A">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14:paraId="283981B3" w14:textId="77777777" w:rsidR="00300A1C" w:rsidRPr="00DC7310" w:rsidRDefault="00300A1C" w:rsidP="00F5516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300A1C" w:rsidRPr="00DC7310" w14:paraId="233236A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0F0C47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4FAD28F2" w14:textId="77777777" w:rsidR="00300A1C" w:rsidRPr="00DC7310" w:rsidRDefault="00300A1C" w:rsidP="00F5516A">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4108BC75" w14:textId="77777777" w:rsidR="00300A1C" w:rsidRPr="00DC7310" w:rsidRDefault="00300A1C" w:rsidP="00F5516A">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0732A79A"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3D548348"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6E3D2DCE" w14:textId="77777777" w:rsidR="00300A1C" w:rsidRPr="00DC7310" w:rsidRDefault="00300A1C" w:rsidP="00F5516A">
            <w:pPr>
              <w:pStyle w:val="TAC"/>
              <w:keepNext w:val="0"/>
              <w:keepLines w:val="0"/>
            </w:pPr>
            <w:r w:rsidRPr="00DC7310">
              <w:rPr>
                <w:rFonts w:cs="Arial" w:hint="eastAsia"/>
                <w:kern w:val="2"/>
                <w:szCs w:val="24"/>
                <w:lang w:eastAsia="zh-CN"/>
              </w:rPr>
              <w:t>935</w:t>
            </w:r>
          </w:p>
        </w:tc>
        <w:tc>
          <w:tcPr>
            <w:tcW w:w="341" w:type="pct"/>
            <w:gridSpan w:val="2"/>
            <w:shd w:val="clear" w:color="auto" w:fill="auto"/>
            <w:vAlign w:val="center"/>
          </w:tcPr>
          <w:p w14:paraId="3C133112"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74E557B"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3BCE0C9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866D4B8"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7BFB77F3" w14:textId="77777777" w:rsidR="00300A1C" w:rsidRPr="00DC7310" w:rsidRDefault="00300A1C" w:rsidP="00F5516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79358EB3" w14:textId="77777777" w:rsidR="00300A1C" w:rsidRPr="00DC7310" w:rsidRDefault="00300A1C" w:rsidP="00F5516A">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16B058C0" w14:textId="77777777" w:rsidR="00300A1C" w:rsidRPr="00DC7310" w:rsidRDefault="00300A1C" w:rsidP="00F5516A">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06496AA3" w14:textId="77777777" w:rsidR="00300A1C" w:rsidRPr="00DC7310" w:rsidRDefault="00300A1C" w:rsidP="00F5516A">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498C9B1F" w14:textId="77777777" w:rsidR="00300A1C" w:rsidRPr="00DC7310" w:rsidRDefault="00300A1C" w:rsidP="00F5516A">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3227DF09"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3EA42FE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5768F4F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AC55FEE"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0FE2952" w14:textId="77777777" w:rsidR="00300A1C" w:rsidRPr="00DC7310" w:rsidRDefault="00300A1C" w:rsidP="00F5516A">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2183EC02" w14:textId="77777777" w:rsidR="00300A1C" w:rsidRPr="00DC7310" w:rsidRDefault="00300A1C" w:rsidP="00F5516A">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D01CB90" w14:textId="77777777" w:rsidR="00300A1C" w:rsidRPr="00DC7310" w:rsidRDefault="00300A1C" w:rsidP="00F5516A">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28EB2E0D" w14:textId="77777777" w:rsidR="00300A1C" w:rsidRPr="00DC7310" w:rsidRDefault="00300A1C" w:rsidP="00F5516A">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61528149" w14:textId="77777777" w:rsidR="00300A1C" w:rsidRPr="00DC7310" w:rsidRDefault="00300A1C" w:rsidP="00F5516A">
            <w:pPr>
              <w:pStyle w:val="TAC"/>
              <w:keepNext w:val="0"/>
              <w:keepLines w:val="0"/>
            </w:pPr>
            <w:r w:rsidRPr="00DC7310">
              <w:rPr>
                <w:rFonts w:cs="Arial" w:hint="eastAsia"/>
                <w:kern w:val="2"/>
                <w:szCs w:val="24"/>
                <w:lang w:eastAsia="zh-CN"/>
              </w:rPr>
              <w:t>4560</w:t>
            </w:r>
          </w:p>
        </w:tc>
        <w:tc>
          <w:tcPr>
            <w:tcW w:w="341" w:type="pct"/>
            <w:gridSpan w:val="2"/>
            <w:shd w:val="clear" w:color="auto" w:fill="auto"/>
            <w:vAlign w:val="center"/>
          </w:tcPr>
          <w:p w14:paraId="3536C22F" w14:textId="77777777" w:rsidR="00300A1C" w:rsidRPr="00DC7310" w:rsidRDefault="00300A1C" w:rsidP="00F5516A">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14:paraId="10C457CC" w14:textId="77777777" w:rsidR="00300A1C" w:rsidRPr="00DC7310" w:rsidRDefault="00300A1C" w:rsidP="00F5516A">
            <w:pPr>
              <w:pStyle w:val="TAC"/>
              <w:keepNext w:val="0"/>
              <w:keepLines w:val="0"/>
            </w:pPr>
            <w:r w:rsidRPr="00DC7310">
              <w:rPr>
                <w:rFonts w:cs="Arial" w:hint="eastAsia"/>
                <w:kern w:val="2"/>
                <w:szCs w:val="24"/>
                <w:lang w:eastAsia="zh-CN"/>
              </w:rPr>
              <w:t>IMD4</w:t>
            </w:r>
          </w:p>
        </w:tc>
      </w:tr>
      <w:tr w:rsidR="00300A1C" w:rsidRPr="00DC7310" w14:paraId="333FEF5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08A88F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0DB622E9" w14:textId="77777777" w:rsidR="00300A1C" w:rsidRPr="00DC7310" w:rsidRDefault="00300A1C" w:rsidP="00F5516A">
            <w:pPr>
              <w:pStyle w:val="TAC"/>
              <w:keepNext w:val="0"/>
              <w:keepLines w:val="0"/>
            </w:pPr>
            <w:r w:rsidRPr="00DC7310">
              <w:rPr>
                <w:rFonts w:hint="eastAsia"/>
                <w:lang w:eastAsia="zh-CN"/>
              </w:rPr>
              <w:t>8</w:t>
            </w:r>
          </w:p>
        </w:tc>
        <w:tc>
          <w:tcPr>
            <w:tcW w:w="574" w:type="pct"/>
            <w:gridSpan w:val="2"/>
            <w:shd w:val="clear" w:color="auto" w:fill="auto"/>
            <w:noWrap/>
            <w:vAlign w:val="center"/>
          </w:tcPr>
          <w:p w14:paraId="1F6605C2" w14:textId="77777777" w:rsidR="00300A1C" w:rsidRPr="00DC7310" w:rsidRDefault="00300A1C" w:rsidP="00F5516A">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27F7B766" w14:textId="77777777" w:rsidR="00300A1C" w:rsidRPr="00DC7310" w:rsidRDefault="00300A1C" w:rsidP="00F5516A">
            <w:pPr>
              <w:pStyle w:val="TAC"/>
              <w:keepNext w:val="0"/>
              <w:keepLines w:val="0"/>
            </w:pPr>
            <w:r w:rsidRPr="00DC7310">
              <w:rPr>
                <w:rFonts w:eastAsia="Malgun Gothic"/>
                <w:szCs w:val="24"/>
                <w:lang w:eastAsia="ko-KR"/>
              </w:rPr>
              <w:t>5</w:t>
            </w:r>
          </w:p>
        </w:tc>
        <w:tc>
          <w:tcPr>
            <w:tcW w:w="1046" w:type="pct"/>
            <w:gridSpan w:val="2"/>
            <w:shd w:val="clear" w:color="auto" w:fill="auto"/>
            <w:noWrap/>
            <w:vAlign w:val="center"/>
          </w:tcPr>
          <w:p w14:paraId="65438850" w14:textId="77777777" w:rsidR="00300A1C" w:rsidRPr="00DC7310" w:rsidRDefault="00300A1C" w:rsidP="00F5516A">
            <w:pPr>
              <w:pStyle w:val="TAC"/>
              <w:keepNext w:val="0"/>
              <w:keepLines w:val="0"/>
            </w:pPr>
            <w:r w:rsidRPr="00DC7310">
              <w:rPr>
                <w:rFonts w:eastAsia="Malgun Gothic"/>
                <w:szCs w:val="24"/>
                <w:lang w:eastAsia="ko-KR"/>
              </w:rPr>
              <w:t>25</w:t>
            </w:r>
          </w:p>
        </w:tc>
        <w:tc>
          <w:tcPr>
            <w:tcW w:w="542" w:type="pct"/>
            <w:gridSpan w:val="2"/>
            <w:shd w:val="clear" w:color="auto" w:fill="auto"/>
            <w:noWrap/>
            <w:vAlign w:val="center"/>
          </w:tcPr>
          <w:p w14:paraId="6AD1511B" w14:textId="77777777" w:rsidR="00300A1C" w:rsidRPr="00DC7310" w:rsidRDefault="00300A1C" w:rsidP="00F5516A">
            <w:pPr>
              <w:pStyle w:val="TAC"/>
              <w:keepNext w:val="0"/>
              <w:keepLines w:val="0"/>
            </w:pPr>
            <w:r w:rsidRPr="00DC7310">
              <w:rPr>
                <w:rFonts w:hint="eastAsia"/>
                <w:szCs w:val="24"/>
                <w:lang w:eastAsia="zh-CN"/>
              </w:rPr>
              <w:t>942.5</w:t>
            </w:r>
          </w:p>
        </w:tc>
        <w:tc>
          <w:tcPr>
            <w:tcW w:w="341" w:type="pct"/>
            <w:gridSpan w:val="2"/>
            <w:shd w:val="clear" w:color="auto" w:fill="auto"/>
            <w:vAlign w:val="center"/>
          </w:tcPr>
          <w:p w14:paraId="7B217629" w14:textId="77777777" w:rsidR="00300A1C" w:rsidRPr="00DC7310" w:rsidRDefault="00300A1C" w:rsidP="00F5516A">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4DBEFEC0" w14:textId="77777777" w:rsidR="00300A1C" w:rsidRPr="00DC7310" w:rsidRDefault="00300A1C" w:rsidP="00F5516A">
            <w:pPr>
              <w:pStyle w:val="TAC"/>
              <w:keepNext w:val="0"/>
              <w:keepLines w:val="0"/>
            </w:pPr>
            <w:r w:rsidRPr="00DC7310">
              <w:rPr>
                <w:rFonts w:eastAsia="Malgun Gothic"/>
                <w:szCs w:val="24"/>
                <w:lang w:eastAsia="ko-KR"/>
              </w:rPr>
              <w:t>N/A</w:t>
            </w:r>
          </w:p>
        </w:tc>
      </w:tr>
      <w:tr w:rsidR="00300A1C" w:rsidRPr="00DC7310" w14:paraId="18CA730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6CD52B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7DEB1137" w14:textId="77777777" w:rsidR="00300A1C" w:rsidRPr="00DC7310" w:rsidRDefault="00300A1C" w:rsidP="00F5516A">
            <w:pPr>
              <w:pStyle w:val="TAC"/>
              <w:keepNext w:val="0"/>
              <w:keepLines w:val="0"/>
            </w:pPr>
            <w:r w:rsidRPr="00DC7310">
              <w:rPr>
                <w:lang w:eastAsia="zh-TW"/>
              </w:rPr>
              <w:t>n</w:t>
            </w:r>
            <w:r w:rsidRPr="00DC7310">
              <w:rPr>
                <w:rFonts w:hint="eastAsia"/>
                <w:lang w:eastAsia="zh-CN"/>
              </w:rPr>
              <w:t>39</w:t>
            </w:r>
          </w:p>
        </w:tc>
        <w:tc>
          <w:tcPr>
            <w:tcW w:w="574" w:type="pct"/>
            <w:gridSpan w:val="2"/>
            <w:shd w:val="clear" w:color="auto" w:fill="auto"/>
            <w:noWrap/>
            <w:vAlign w:val="center"/>
          </w:tcPr>
          <w:p w14:paraId="3E0069E9" w14:textId="77777777" w:rsidR="00300A1C" w:rsidRPr="00DC7310" w:rsidRDefault="00300A1C" w:rsidP="00F5516A">
            <w:pPr>
              <w:pStyle w:val="TAC"/>
              <w:keepNext w:val="0"/>
              <w:keepLines w:val="0"/>
            </w:pPr>
            <w:r w:rsidRPr="00DC7310">
              <w:rPr>
                <w:szCs w:val="24"/>
                <w:lang w:eastAsia="zh-CN"/>
              </w:rPr>
              <w:t>N/A</w:t>
            </w:r>
          </w:p>
        </w:tc>
        <w:tc>
          <w:tcPr>
            <w:tcW w:w="348" w:type="pct"/>
            <w:gridSpan w:val="2"/>
            <w:shd w:val="clear" w:color="auto" w:fill="auto"/>
            <w:noWrap/>
            <w:vAlign w:val="center"/>
          </w:tcPr>
          <w:p w14:paraId="30EBDE18" w14:textId="77777777" w:rsidR="00300A1C" w:rsidRPr="00DC7310" w:rsidRDefault="00300A1C" w:rsidP="00F5516A">
            <w:pPr>
              <w:pStyle w:val="TAC"/>
              <w:keepNext w:val="0"/>
              <w:keepLines w:val="0"/>
            </w:pPr>
            <w:r w:rsidRPr="00DC7310">
              <w:rPr>
                <w:szCs w:val="24"/>
                <w:lang w:eastAsia="zh-CN"/>
              </w:rPr>
              <w:t>10</w:t>
            </w:r>
          </w:p>
        </w:tc>
        <w:tc>
          <w:tcPr>
            <w:tcW w:w="1046" w:type="pct"/>
            <w:gridSpan w:val="2"/>
            <w:shd w:val="clear" w:color="auto" w:fill="auto"/>
            <w:noWrap/>
            <w:vAlign w:val="center"/>
          </w:tcPr>
          <w:p w14:paraId="63B41F60" w14:textId="77777777" w:rsidR="00300A1C" w:rsidRPr="00DC7310" w:rsidRDefault="00300A1C" w:rsidP="00F5516A">
            <w:pPr>
              <w:pStyle w:val="TAC"/>
              <w:keepNext w:val="0"/>
              <w:keepLines w:val="0"/>
            </w:pPr>
            <w:r w:rsidRPr="00DC7310">
              <w:rPr>
                <w:szCs w:val="24"/>
                <w:lang w:eastAsia="zh-CN"/>
              </w:rPr>
              <w:t>N/A</w:t>
            </w:r>
          </w:p>
        </w:tc>
        <w:tc>
          <w:tcPr>
            <w:tcW w:w="542" w:type="pct"/>
            <w:gridSpan w:val="2"/>
            <w:shd w:val="clear" w:color="auto" w:fill="auto"/>
            <w:noWrap/>
            <w:vAlign w:val="center"/>
          </w:tcPr>
          <w:p w14:paraId="10248BDB" w14:textId="77777777" w:rsidR="00300A1C" w:rsidRPr="00DC7310" w:rsidRDefault="00300A1C" w:rsidP="00F5516A">
            <w:pPr>
              <w:pStyle w:val="TAC"/>
              <w:keepNext w:val="0"/>
              <w:keepLines w:val="0"/>
            </w:pPr>
            <w:r w:rsidRPr="00DC7310">
              <w:rPr>
                <w:rFonts w:hint="eastAsia"/>
                <w:szCs w:val="24"/>
                <w:lang w:eastAsia="zh-CN"/>
              </w:rPr>
              <w:t>1907.5</w:t>
            </w:r>
          </w:p>
        </w:tc>
        <w:tc>
          <w:tcPr>
            <w:tcW w:w="341" w:type="pct"/>
            <w:gridSpan w:val="2"/>
            <w:shd w:val="clear" w:color="auto" w:fill="auto"/>
            <w:vAlign w:val="center"/>
          </w:tcPr>
          <w:p w14:paraId="65160C33" w14:textId="77777777" w:rsidR="00300A1C" w:rsidRPr="00DC7310" w:rsidRDefault="00300A1C" w:rsidP="00F5516A">
            <w:pPr>
              <w:pStyle w:val="TAC"/>
              <w:keepNext w:val="0"/>
              <w:keepLines w:val="0"/>
            </w:pPr>
            <w:r w:rsidRPr="00DC7310">
              <w:rPr>
                <w:rFonts w:hint="eastAsia"/>
                <w:szCs w:val="24"/>
                <w:lang w:eastAsia="zh-CN"/>
              </w:rPr>
              <w:t>13.8</w:t>
            </w:r>
          </w:p>
        </w:tc>
        <w:tc>
          <w:tcPr>
            <w:tcW w:w="607" w:type="pct"/>
            <w:gridSpan w:val="3"/>
            <w:shd w:val="clear" w:color="auto" w:fill="auto"/>
            <w:vAlign w:val="center"/>
          </w:tcPr>
          <w:p w14:paraId="19DEF0D9" w14:textId="77777777" w:rsidR="00300A1C" w:rsidRPr="00DC7310" w:rsidRDefault="00300A1C" w:rsidP="00F5516A">
            <w:pPr>
              <w:pStyle w:val="TAC"/>
              <w:keepNext w:val="0"/>
              <w:keepLines w:val="0"/>
            </w:pPr>
            <w:r w:rsidRPr="00DC7310">
              <w:rPr>
                <w:rFonts w:hint="eastAsia"/>
                <w:szCs w:val="24"/>
                <w:lang w:eastAsia="zh-CN"/>
              </w:rPr>
              <w:t>IMD4</w:t>
            </w:r>
          </w:p>
        </w:tc>
      </w:tr>
      <w:tr w:rsidR="00300A1C" w:rsidRPr="00DC7310" w14:paraId="5992F1E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9AB7DE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308EC44" w14:textId="77777777" w:rsidR="00300A1C" w:rsidRPr="00DC7310" w:rsidRDefault="00300A1C" w:rsidP="00F5516A">
            <w:pPr>
              <w:pStyle w:val="TAC"/>
              <w:keepNext w:val="0"/>
              <w:keepLines w:val="0"/>
            </w:pPr>
            <w:r w:rsidRPr="00DC7310">
              <w:rPr>
                <w:rFonts w:hint="eastAsia"/>
                <w:lang w:eastAsia="zh-CN"/>
              </w:rPr>
              <w:t>n79</w:t>
            </w:r>
          </w:p>
        </w:tc>
        <w:tc>
          <w:tcPr>
            <w:tcW w:w="574" w:type="pct"/>
            <w:gridSpan w:val="2"/>
            <w:shd w:val="clear" w:color="auto" w:fill="auto"/>
            <w:noWrap/>
            <w:vAlign w:val="center"/>
          </w:tcPr>
          <w:p w14:paraId="785CCA23" w14:textId="77777777" w:rsidR="00300A1C" w:rsidRPr="00DC7310" w:rsidRDefault="00300A1C" w:rsidP="00F5516A">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1AC38DF7" w14:textId="77777777" w:rsidR="00300A1C" w:rsidRPr="00DC7310" w:rsidRDefault="00300A1C" w:rsidP="00F5516A">
            <w:pPr>
              <w:pStyle w:val="TAC"/>
              <w:keepNext w:val="0"/>
              <w:keepLines w:val="0"/>
            </w:pPr>
            <w:r w:rsidRPr="00DC7310">
              <w:rPr>
                <w:rFonts w:hint="eastAsia"/>
                <w:szCs w:val="24"/>
                <w:lang w:eastAsia="zh-CN"/>
              </w:rPr>
              <w:t>40</w:t>
            </w:r>
          </w:p>
        </w:tc>
        <w:tc>
          <w:tcPr>
            <w:tcW w:w="1046" w:type="pct"/>
            <w:gridSpan w:val="2"/>
            <w:shd w:val="clear" w:color="auto" w:fill="auto"/>
            <w:noWrap/>
            <w:vAlign w:val="center"/>
          </w:tcPr>
          <w:p w14:paraId="5B29E9E9" w14:textId="77777777" w:rsidR="00300A1C" w:rsidRPr="00DC7310" w:rsidRDefault="00300A1C" w:rsidP="00F5516A">
            <w:pPr>
              <w:pStyle w:val="TAC"/>
              <w:keepNext w:val="0"/>
              <w:keepLines w:val="0"/>
            </w:pPr>
            <w:r w:rsidRPr="00DC7310">
              <w:rPr>
                <w:rFonts w:hint="eastAsia"/>
                <w:szCs w:val="24"/>
                <w:lang w:eastAsia="zh-CN"/>
              </w:rPr>
              <w:t>216</w:t>
            </w:r>
          </w:p>
        </w:tc>
        <w:tc>
          <w:tcPr>
            <w:tcW w:w="542" w:type="pct"/>
            <w:gridSpan w:val="2"/>
            <w:shd w:val="clear" w:color="auto" w:fill="auto"/>
            <w:noWrap/>
            <w:vAlign w:val="center"/>
          </w:tcPr>
          <w:p w14:paraId="71FF7DC9" w14:textId="77777777" w:rsidR="00300A1C" w:rsidRPr="00DC7310" w:rsidRDefault="00300A1C" w:rsidP="00F5516A">
            <w:pPr>
              <w:pStyle w:val="TAC"/>
              <w:keepNext w:val="0"/>
              <w:keepLines w:val="0"/>
            </w:pPr>
            <w:r w:rsidRPr="00DC7310">
              <w:rPr>
                <w:rFonts w:hint="eastAsia"/>
                <w:szCs w:val="24"/>
                <w:lang w:eastAsia="zh-CN"/>
              </w:rPr>
              <w:t>4600</w:t>
            </w:r>
          </w:p>
        </w:tc>
        <w:tc>
          <w:tcPr>
            <w:tcW w:w="341" w:type="pct"/>
            <w:gridSpan w:val="2"/>
            <w:shd w:val="clear" w:color="auto" w:fill="auto"/>
            <w:vAlign w:val="center"/>
          </w:tcPr>
          <w:p w14:paraId="718988AB" w14:textId="77777777" w:rsidR="00300A1C" w:rsidRPr="00DC7310" w:rsidRDefault="00300A1C" w:rsidP="00F5516A">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444D03AE" w14:textId="77777777" w:rsidR="00300A1C" w:rsidRPr="00DC7310" w:rsidRDefault="00300A1C" w:rsidP="00F5516A">
            <w:pPr>
              <w:pStyle w:val="TAC"/>
              <w:keepNext w:val="0"/>
              <w:keepLines w:val="0"/>
            </w:pPr>
            <w:r w:rsidRPr="00DC7310">
              <w:rPr>
                <w:rFonts w:eastAsia="Malgun Gothic"/>
                <w:szCs w:val="24"/>
                <w:lang w:eastAsia="ko-KR"/>
              </w:rPr>
              <w:t>N/A</w:t>
            </w:r>
          </w:p>
        </w:tc>
      </w:tr>
      <w:tr w:rsidR="00300A1C" w:rsidRPr="00DC7310" w14:paraId="044C3E80" w14:textId="77777777" w:rsidTr="00F5516A">
        <w:trPr>
          <w:jc w:val="center"/>
        </w:trPr>
        <w:tc>
          <w:tcPr>
            <w:tcW w:w="1132" w:type="pct"/>
            <w:tcBorders>
              <w:top w:val="single" w:sz="4" w:space="0" w:color="auto"/>
              <w:bottom w:val="nil"/>
            </w:tcBorders>
            <w:shd w:val="clear" w:color="auto" w:fill="auto"/>
          </w:tcPr>
          <w:p w14:paraId="755797B0" w14:textId="77777777" w:rsidR="00300A1C" w:rsidRPr="00DC7310" w:rsidRDefault="00300A1C" w:rsidP="00F5516A">
            <w:pPr>
              <w:pStyle w:val="TAC"/>
              <w:keepNext w:val="0"/>
              <w:keepLines w:val="0"/>
            </w:pPr>
            <w:r w:rsidRPr="00DC7310">
              <w:t>DC_8A-40A_n1A</w:t>
            </w:r>
          </w:p>
          <w:p w14:paraId="3C633A8A" w14:textId="77777777" w:rsidR="00300A1C" w:rsidRPr="00DC7310" w:rsidRDefault="00300A1C" w:rsidP="00F5516A">
            <w:pPr>
              <w:pStyle w:val="TAC"/>
              <w:keepNext w:val="0"/>
              <w:keepLines w:val="0"/>
            </w:pPr>
            <w:r w:rsidRPr="00DC7310">
              <w:rPr>
                <w:lang w:eastAsia="ja-JP"/>
              </w:rPr>
              <w:t>DC_8A-40C_n1A</w:t>
            </w:r>
          </w:p>
        </w:tc>
        <w:tc>
          <w:tcPr>
            <w:tcW w:w="410" w:type="pct"/>
            <w:shd w:val="clear" w:color="auto" w:fill="auto"/>
          </w:tcPr>
          <w:p w14:paraId="45C9A6DC"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641320E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CE16B9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EE8A856"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3E8EE573" w14:textId="77777777" w:rsidR="00300A1C" w:rsidRPr="00DC7310" w:rsidRDefault="00300A1C" w:rsidP="00F5516A">
            <w:pPr>
              <w:pStyle w:val="TAC"/>
              <w:keepNext w:val="0"/>
              <w:keepLines w:val="0"/>
            </w:pPr>
            <w:r w:rsidRPr="00DC7310">
              <w:t>930</w:t>
            </w:r>
          </w:p>
        </w:tc>
        <w:tc>
          <w:tcPr>
            <w:tcW w:w="341" w:type="pct"/>
            <w:gridSpan w:val="2"/>
            <w:shd w:val="clear" w:color="auto" w:fill="auto"/>
          </w:tcPr>
          <w:p w14:paraId="0B055083" w14:textId="77777777" w:rsidR="00300A1C" w:rsidRPr="00DC7310" w:rsidRDefault="00300A1C" w:rsidP="00F5516A">
            <w:pPr>
              <w:pStyle w:val="TAC"/>
              <w:keepNext w:val="0"/>
              <w:keepLines w:val="0"/>
            </w:pPr>
            <w:r w:rsidRPr="00DC7310">
              <w:t>8.0</w:t>
            </w:r>
          </w:p>
        </w:tc>
        <w:tc>
          <w:tcPr>
            <w:tcW w:w="607" w:type="pct"/>
            <w:gridSpan w:val="3"/>
            <w:shd w:val="clear" w:color="auto" w:fill="auto"/>
          </w:tcPr>
          <w:p w14:paraId="65EE5BFF" w14:textId="77777777" w:rsidR="00300A1C" w:rsidRPr="00DC7310" w:rsidRDefault="00300A1C" w:rsidP="00F5516A">
            <w:pPr>
              <w:pStyle w:val="TAC"/>
              <w:keepNext w:val="0"/>
              <w:keepLines w:val="0"/>
              <w:rPr>
                <w:rFonts w:eastAsia="Malgun Gothic"/>
                <w:lang w:eastAsia="ko-KR"/>
              </w:rPr>
            </w:pPr>
            <w:r w:rsidRPr="00DC7310">
              <w:t>IMD4</w:t>
            </w:r>
          </w:p>
        </w:tc>
      </w:tr>
      <w:tr w:rsidR="00300A1C" w:rsidRPr="00DC7310" w14:paraId="12419039" w14:textId="77777777" w:rsidTr="00F5516A">
        <w:trPr>
          <w:jc w:val="center"/>
        </w:trPr>
        <w:tc>
          <w:tcPr>
            <w:tcW w:w="1132" w:type="pct"/>
            <w:tcBorders>
              <w:top w:val="nil"/>
              <w:bottom w:val="nil"/>
            </w:tcBorders>
            <w:shd w:val="clear" w:color="auto" w:fill="auto"/>
          </w:tcPr>
          <w:p w14:paraId="7C066773" w14:textId="77777777" w:rsidR="00300A1C" w:rsidRPr="00DC7310" w:rsidRDefault="00300A1C" w:rsidP="00F5516A">
            <w:pPr>
              <w:pStyle w:val="TAC"/>
              <w:keepNext w:val="0"/>
              <w:keepLines w:val="0"/>
              <w:rPr>
                <w:rFonts w:eastAsia="MS Mincho"/>
              </w:rPr>
            </w:pPr>
          </w:p>
        </w:tc>
        <w:tc>
          <w:tcPr>
            <w:tcW w:w="410" w:type="pct"/>
            <w:shd w:val="clear" w:color="auto" w:fill="auto"/>
          </w:tcPr>
          <w:p w14:paraId="1CBB9466" w14:textId="77777777" w:rsidR="00300A1C" w:rsidRPr="00DC7310" w:rsidRDefault="00300A1C" w:rsidP="00F5516A">
            <w:pPr>
              <w:pStyle w:val="TAC"/>
              <w:keepNext w:val="0"/>
              <w:keepLines w:val="0"/>
            </w:pPr>
            <w:r w:rsidRPr="00DC7310">
              <w:rPr>
                <w:rFonts w:cs="Arial"/>
              </w:rPr>
              <w:t>40</w:t>
            </w:r>
          </w:p>
        </w:tc>
        <w:tc>
          <w:tcPr>
            <w:tcW w:w="574" w:type="pct"/>
            <w:gridSpan w:val="2"/>
            <w:shd w:val="clear" w:color="auto" w:fill="auto"/>
            <w:noWrap/>
          </w:tcPr>
          <w:p w14:paraId="6338DD00" w14:textId="77777777" w:rsidR="00300A1C" w:rsidRPr="00DC7310" w:rsidRDefault="00300A1C" w:rsidP="00F5516A">
            <w:pPr>
              <w:pStyle w:val="TAC"/>
              <w:keepNext w:val="0"/>
              <w:keepLines w:val="0"/>
            </w:pPr>
            <w:r w:rsidRPr="00DC7310">
              <w:t>2395</w:t>
            </w:r>
          </w:p>
        </w:tc>
        <w:tc>
          <w:tcPr>
            <w:tcW w:w="348" w:type="pct"/>
            <w:gridSpan w:val="2"/>
            <w:shd w:val="clear" w:color="auto" w:fill="auto"/>
            <w:noWrap/>
          </w:tcPr>
          <w:p w14:paraId="178341F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1854E1C"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2124B50" w14:textId="77777777" w:rsidR="00300A1C" w:rsidRPr="00DC7310" w:rsidRDefault="00300A1C" w:rsidP="00F5516A">
            <w:pPr>
              <w:pStyle w:val="TAC"/>
              <w:keepNext w:val="0"/>
              <w:keepLines w:val="0"/>
            </w:pPr>
            <w:r w:rsidRPr="00DC7310">
              <w:t>2395</w:t>
            </w:r>
          </w:p>
        </w:tc>
        <w:tc>
          <w:tcPr>
            <w:tcW w:w="341" w:type="pct"/>
            <w:gridSpan w:val="2"/>
            <w:shd w:val="clear" w:color="auto" w:fill="auto"/>
          </w:tcPr>
          <w:p w14:paraId="62DFE5F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285635C" w14:textId="77777777" w:rsidR="00300A1C" w:rsidRPr="00DC7310" w:rsidRDefault="00300A1C" w:rsidP="00F5516A">
            <w:pPr>
              <w:pStyle w:val="TAC"/>
              <w:keepNext w:val="0"/>
              <w:keepLines w:val="0"/>
              <w:rPr>
                <w:rFonts w:eastAsia="Malgun Gothic"/>
                <w:lang w:eastAsia="ko-KR"/>
              </w:rPr>
            </w:pPr>
            <w:r w:rsidRPr="00DC7310">
              <w:rPr>
                <w:szCs w:val="24"/>
              </w:rPr>
              <w:t>N/A</w:t>
            </w:r>
          </w:p>
        </w:tc>
      </w:tr>
      <w:tr w:rsidR="00300A1C" w:rsidRPr="00DC7310" w14:paraId="03060A06" w14:textId="77777777" w:rsidTr="00F5516A">
        <w:trPr>
          <w:jc w:val="center"/>
        </w:trPr>
        <w:tc>
          <w:tcPr>
            <w:tcW w:w="1132" w:type="pct"/>
            <w:tcBorders>
              <w:top w:val="nil"/>
              <w:bottom w:val="single" w:sz="4" w:space="0" w:color="auto"/>
            </w:tcBorders>
            <w:shd w:val="clear" w:color="auto" w:fill="auto"/>
          </w:tcPr>
          <w:p w14:paraId="78469F57" w14:textId="77777777" w:rsidR="00300A1C" w:rsidRPr="00DC7310" w:rsidRDefault="00300A1C" w:rsidP="00F5516A">
            <w:pPr>
              <w:pStyle w:val="TAC"/>
              <w:keepNext w:val="0"/>
              <w:keepLines w:val="0"/>
              <w:rPr>
                <w:rFonts w:eastAsia="MS Mincho"/>
              </w:rPr>
            </w:pPr>
          </w:p>
        </w:tc>
        <w:tc>
          <w:tcPr>
            <w:tcW w:w="410" w:type="pct"/>
            <w:shd w:val="clear" w:color="auto" w:fill="auto"/>
          </w:tcPr>
          <w:p w14:paraId="485BB521" w14:textId="77777777" w:rsidR="00300A1C" w:rsidRPr="00DC7310" w:rsidRDefault="00300A1C" w:rsidP="00F5516A">
            <w:pPr>
              <w:pStyle w:val="TAC"/>
              <w:keepNext w:val="0"/>
              <w:keepLines w:val="0"/>
            </w:pPr>
            <w:r w:rsidRPr="00DC7310">
              <w:rPr>
                <w:rFonts w:cs="Arial"/>
              </w:rPr>
              <w:t>n1</w:t>
            </w:r>
          </w:p>
        </w:tc>
        <w:tc>
          <w:tcPr>
            <w:tcW w:w="574" w:type="pct"/>
            <w:gridSpan w:val="2"/>
            <w:shd w:val="clear" w:color="auto" w:fill="auto"/>
            <w:noWrap/>
          </w:tcPr>
          <w:p w14:paraId="01409BD1" w14:textId="77777777" w:rsidR="00300A1C" w:rsidRPr="00DC7310" w:rsidRDefault="00300A1C" w:rsidP="00F5516A">
            <w:pPr>
              <w:pStyle w:val="TAC"/>
              <w:keepNext w:val="0"/>
              <w:keepLines w:val="0"/>
            </w:pPr>
            <w:r w:rsidRPr="00DC7310">
              <w:t>1930</w:t>
            </w:r>
          </w:p>
        </w:tc>
        <w:tc>
          <w:tcPr>
            <w:tcW w:w="348" w:type="pct"/>
            <w:gridSpan w:val="2"/>
            <w:shd w:val="clear" w:color="auto" w:fill="auto"/>
            <w:noWrap/>
          </w:tcPr>
          <w:p w14:paraId="26A658D3"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6AA5D76"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0D04FCB" w14:textId="77777777" w:rsidR="00300A1C" w:rsidRPr="00DC7310" w:rsidRDefault="00300A1C" w:rsidP="00F5516A">
            <w:pPr>
              <w:pStyle w:val="TAC"/>
              <w:keepNext w:val="0"/>
              <w:keepLines w:val="0"/>
            </w:pPr>
            <w:r w:rsidRPr="00DC7310">
              <w:t>2120</w:t>
            </w:r>
          </w:p>
        </w:tc>
        <w:tc>
          <w:tcPr>
            <w:tcW w:w="341" w:type="pct"/>
            <w:gridSpan w:val="2"/>
            <w:shd w:val="clear" w:color="auto" w:fill="auto"/>
          </w:tcPr>
          <w:p w14:paraId="329211B0"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8BD58D7" w14:textId="77777777" w:rsidR="00300A1C" w:rsidRPr="00DC7310" w:rsidRDefault="00300A1C" w:rsidP="00F5516A">
            <w:pPr>
              <w:pStyle w:val="TAC"/>
              <w:keepNext w:val="0"/>
              <w:keepLines w:val="0"/>
              <w:rPr>
                <w:rFonts w:eastAsia="Malgun Gothic"/>
                <w:lang w:eastAsia="ko-KR"/>
              </w:rPr>
            </w:pPr>
            <w:r w:rsidRPr="00DC7310">
              <w:rPr>
                <w:szCs w:val="24"/>
              </w:rPr>
              <w:t>N/A</w:t>
            </w:r>
          </w:p>
        </w:tc>
      </w:tr>
      <w:tr w:rsidR="00300A1C" w:rsidRPr="00DC7310" w14:paraId="73825C2D" w14:textId="77777777" w:rsidTr="00F5516A">
        <w:trPr>
          <w:jc w:val="center"/>
        </w:trPr>
        <w:tc>
          <w:tcPr>
            <w:tcW w:w="1132" w:type="pct"/>
            <w:vMerge w:val="restart"/>
            <w:tcBorders>
              <w:top w:val="nil"/>
            </w:tcBorders>
            <w:shd w:val="clear" w:color="auto" w:fill="auto"/>
          </w:tcPr>
          <w:p w14:paraId="19BB3A76" w14:textId="77777777" w:rsidR="00300A1C" w:rsidRPr="00DC7310" w:rsidRDefault="00300A1C" w:rsidP="00F5516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3EBE6FC6" w14:textId="77777777" w:rsidR="00300A1C" w:rsidRPr="00DC7310" w:rsidRDefault="00300A1C" w:rsidP="00F5516A">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2AD2E489" w14:textId="77777777" w:rsidR="00300A1C" w:rsidRPr="00DC7310" w:rsidRDefault="00300A1C" w:rsidP="00F5516A">
            <w:pPr>
              <w:pStyle w:val="TAC"/>
              <w:keepNext w:val="0"/>
              <w:keepLines w:val="0"/>
              <w:rPr>
                <w:rFonts w:cs="Arial"/>
              </w:rPr>
            </w:pPr>
            <w:r w:rsidRPr="00DC7310">
              <w:rPr>
                <w:rFonts w:cs="Arial"/>
              </w:rPr>
              <w:t>8</w:t>
            </w:r>
          </w:p>
        </w:tc>
        <w:tc>
          <w:tcPr>
            <w:tcW w:w="574" w:type="pct"/>
            <w:gridSpan w:val="2"/>
            <w:shd w:val="clear" w:color="auto" w:fill="auto"/>
            <w:noWrap/>
          </w:tcPr>
          <w:p w14:paraId="77961AEE" w14:textId="77777777" w:rsidR="00300A1C" w:rsidRPr="00DC7310" w:rsidRDefault="00300A1C" w:rsidP="00F5516A">
            <w:pPr>
              <w:pStyle w:val="TAC"/>
              <w:keepNext w:val="0"/>
              <w:keepLines w:val="0"/>
            </w:pPr>
            <w:r w:rsidRPr="00DC7310">
              <w:rPr>
                <w:rFonts w:cs="Arial"/>
                <w:color w:val="000000"/>
                <w:lang w:eastAsia="ko-KR"/>
              </w:rPr>
              <w:t>895</w:t>
            </w:r>
          </w:p>
        </w:tc>
        <w:tc>
          <w:tcPr>
            <w:tcW w:w="348" w:type="pct"/>
            <w:gridSpan w:val="2"/>
            <w:shd w:val="clear" w:color="auto" w:fill="auto"/>
            <w:noWrap/>
          </w:tcPr>
          <w:p w14:paraId="54942162" w14:textId="77777777" w:rsidR="00300A1C" w:rsidRPr="00DC7310" w:rsidRDefault="00300A1C" w:rsidP="00F5516A">
            <w:pPr>
              <w:pStyle w:val="TAC"/>
              <w:keepNext w:val="0"/>
              <w:keepLines w:val="0"/>
            </w:pPr>
            <w:r w:rsidRPr="00DC7310">
              <w:rPr>
                <w:rFonts w:cs="Arial"/>
                <w:color w:val="000000"/>
                <w:lang w:eastAsia="ko-KR"/>
              </w:rPr>
              <w:t>5</w:t>
            </w:r>
          </w:p>
        </w:tc>
        <w:tc>
          <w:tcPr>
            <w:tcW w:w="1046" w:type="pct"/>
            <w:gridSpan w:val="2"/>
            <w:shd w:val="clear" w:color="auto" w:fill="auto"/>
            <w:noWrap/>
          </w:tcPr>
          <w:p w14:paraId="51D18F6E" w14:textId="77777777" w:rsidR="00300A1C" w:rsidRPr="00DC7310" w:rsidRDefault="00300A1C" w:rsidP="00F5516A">
            <w:pPr>
              <w:pStyle w:val="TAC"/>
              <w:keepNext w:val="0"/>
              <w:keepLines w:val="0"/>
            </w:pPr>
            <w:r w:rsidRPr="00DC7310">
              <w:rPr>
                <w:rFonts w:cs="Arial"/>
                <w:color w:val="000000"/>
                <w:szCs w:val="18"/>
              </w:rPr>
              <w:t>25</w:t>
            </w:r>
          </w:p>
        </w:tc>
        <w:tc>
          <w:tcPr>
            <w:tcW w:w="542" w:type="pct"/>
            <w:gridSpan w:val="2"/>
            <w:shd w:val="clear" w:color="auto" w:fill="auto"/>
            <w:noWrap/>
          </w:tcPr>
          <w:p w14:paraId="6F785F33" w14:textId="77777777" w:rsidR="00300A1C" w:rsidRPr="00DC7310" w:rsidRDefault="00300A1C" w:rsidP="00F5516A">
            <w:pPr>
              <w:pStyle w:val="TAC"/>
              <w:keepNext w:val="0"/>
              <w:keepLines w:val="0"/>
            </w:pPr>
            <w:r w:rsidRPr="00DC7310">
              <w:rPr>
                <w:rFonts w:cs="Arial"/>
                <w:color w:val="000000"/>
                <w:lang w:eastAsia="ko-KR"/>
              </w:rPr>
              <w:t>940</w:t>
            </w:r>
          </w:p>
        </w:tc>
        <w:tc>
          <w:tcPr>
            <w:tcW w:w="341" w:type="pct"/>
            <w:gridSpan w:val="2"/>
            <w:shd w:val="clear" w:color="auto" w:fill="auto"/>
          </w:tcPr>
          <w:p w14:paraId="77E92B79" w14:textId="77777777" w:rsidR="00300A1C" w:rsidRPr="00DC7310" w:rsidRDefault="00300A1C" w:rsidP="00F5516A">
            <w:pPr>
              <w:pStyle w:val="TAC"/>
              <w:keepNext w:val="0"/>
              <w:keepLines w:val="0"/>
            </w:pPr>
            <w:r w:rsidRPr="00DC7310">
              <w:rPr>
                <w:rFonts w:cs="Arial"/>
                <w:lang w:eastAsia="ja-JP"/>
              </w:rPr>
              <w:t>N/A</w:t>
            </w:r>
          </w:p>
        </w:tc>
        <w:tc>
          <w:tcPr>
            <w:tcW w:w="607" w:type="pct"/>
            <w:gridSpan w:val="3"/>
            <w:shd w:val="clear" w:color="auto" w:fill="auto"/>
          </w:tcPr>
          <w:p w14:paraId="4735BC37" w14:textId="77777777" w:rsidR="00300A1C" w:rsidRPr="00DC7310" w:rsidRDefault="00300A1C" w:rsidP="00F5516A">
            <w:pPr>
              <w:pStyle w:val="TAC"/>
              <w:keepNext w:val="0"/>
              <w:keepLines w:val="0"/>
              <w:rPr>
                <w:szCs w:val="24"/>
              </w:rPr>
            </w:pPr>
            <w:r w:rsidRPr="00DC7310">
              <w:rPr>
                <w:rFonts w:cs="Arial"/>
                <w:lang w:eastAsia="zh-CN"/>
              </w:rPr>
              <w:t>N/A</w:t>
            </w:r>
          </w:p>
        </w:tc>
      </w:tr>
      <w:tr w:rsidR="00300A1C" w:rsidRPr="00DC7310" w14:paraId="637B5A6B" w14:textId="77777777" w:rsidTr="00F5516A">
        <w:trPr>
          <w:jc w:val="center"/>
        </w:trPr>
        <w:tc>
          <w:tcPr>
            <w:tcW w:w="1132" w:type="pct"/>
            <w:vMerge/>
            <w:shd w:val="clear" w:color="auto" w:fill="auto"/>
          </w:tcPr>
          <w:p w14:paraId="6B170E26" w14:textId="77777777" w:rsidR="00300A1C" w:rsidRPr="00DC7310" w:rsidRDefault="00300A1C" w:rsidP="00F5516A">
            <w:pPr>
              <w:pStyle w:val="TAC"/>
              <w:keepNext w:val="0"/>
              <w:keepLines w:val="0"/>
              <w:rPr>
                <w:rFonts w:eastAsia="MS Mincho"/>
              </w:rPr>
            </w:pPr>
          </w:p>
        </w:tc>
        <w:tc>
          <w:tcPr>
            <w:tcW w:w="410" w:type="pct"/>
            <w:shd w:val="clear" w:color="auto" w:fill="auto"/>
          </w:tcPr>
          <w:p w14:paraId="6E86C5E8" w14:textId="77777777" w:rsidR="00300A1C" w:rsidRPr="00DC7310" w:rsidRDefault="00300A1C" w:rsidP="00F5516A">
            <w:pPr>
              <w:pStyle w:val="TAC"/>
              <w:keepNext w:val="0"/>
              <w:keepLines w:val="0"/>
              <w:rPr>
                <w:rFonts w:cs="Arial"/>
              </w:rPr>
            </w:pPr>
            <w:r w:rsidRPr="00DC7310">
              <w:rPr>
                <w:rFonts w:cs="Arial"/>
              </w:rPr>
              <w:t>n40</w:t>
            </w:r>
          </w:p>
        </w:tc>
        <w:tc>
          <w:tcPr>
            <w:tcW w:w="574" w:type="pct"/>
            <w:gridSpan w:val="2"/>
            <w:shd w:val="clear" w:color="auto" w:fill="auto"/>
            <w:noWrap/>
          </w:tcPr>
          <w:p w14:paraId="43634A18" w14:textId="77777777" w:rsidR="00300A1C" w:rsidRPr="00DC7310" w:rsidRDefault="00300A1C" w:rsidP="00F5516A">
            <w:pPr>
              <w:pStyle w:val="TAC"/>
              <w:keepNext w:val="0"/>
              <w:keepLines w:val="0"/>
            </w:pPr>
            <w:r w:rsidRPr="00DC7310">
              <w:rPr>
                <w:rFonts w:cs="Arial"/>
                <w:color w:val="000000"/>
                <w:lang w:eastAsia="ko-KR"/>
              </w:rPr>
              <w:t>2355</w:t>
            </w:r>
          </w:p>
        </w:tc>
        <w:tc>
          <w:tcPr>
            <w:tcW w:w="348" w:type="pct"/>
            <w:gridSpan w:val="2"/>
            <w:shd w:val="clear" w:color="auto" w:fill="auto"/>
            <w:noWrap/>
          </w:tcPr>
          <w:p w14:paraId="531E5B73" w14:textId="77777777" w:rsidR="00300A1C" w:rsidRPr="00DC7310" w:rsidRDefault="00300A1C" w:rsidP="00F5516A">
            <w:pPr>
              <w:pStyle w:val="TAC"/>
              <w:keepNext w:val="0"/>
              <w:keepLines w:val="0"/>
            </w:pPr>
            <w:r w:rsidRPr="00DC7310">
              <w:rPr>
                <w:rFonts w:cs="Arial"/>
                <w:color w:val="000000"/>
                <w:lang w:eastAsia="ko-KR"/>
              </w:rPr>
              <w:t>5</w:t>
            </w:r>
          </w:p>
        </w:tc>
        <w:tc>
          <w:tcPr>
            <w:tcW w:w="1046" w:type="pct"/>
            <w:gridSpan w:val="2"/>
            <w:shd w:val="clear" w:color="auto" w:fill="auto"/>
            <w:noWrap/>
          </w:tcPr>
          <w:p w14:paraId="4EA737B9" w14:textId="77777777" w:rsidR="00300A1C" w:rsidRPr="00DC7310" w:rsidRDefault="00300A1C" w:rsidP="00F5516A">
            <w:pPr>
              <w:pStyle w:val="TAC"/>
              <w:keepNext w:val="0"/>
              <w:keepLines w:val="0"/>
            </w:pPr>
            <w:r w:rsidRPr="00DC7310">
              <w:rPr>
                <w:rFonts w:cs="Arial"/>
                <w:color w:val="000000"/>
                <w:lang w:eastAsia="ko-KR"/>
              </w:rPr>
              <w:t>25</w:t>
            </w:r>
          </w:p>
        </w:tc>
        <w:tc>
          <w:tcPr>
            <w:tcW w:w="542" w:type="pct"/>
            <w:gridSpan w:val="2"/>
            <w:shd w:val="clear" w:color="auto" w:fill="auto"/>
            <w:noWrap/>
          </w:tcPr>
          <w:p w14:paraId="00119219" w14:textId="77777777" w:rsidR="00300A1C" w:rsidRPr="00DC7310" w:rsidRDefault="00300A1C" w:rsidP="00F5516A">
            <w:pPr>
              <w:pStyle w:val="TAC"/>
              <w:keepNext w:val="0"/>
              <w:keepLines w:val="0"/>
            </w:pPr>
            <w:r w:rsidRPr="00DC7310">
              <w:rPr>
                <w:rFonts w:cs="Arial"/>
                <w:color w:val="000000"/>
                <w:lang w:eastAsia="ko-KR"/>
              </w:rPr>
              <w:t>2355</w:t>
            </w:r>
          </w:p>
        </w:tc>
        <w:tc>
          <w:tcPr>
            <w:tcW w:w="341" w:type="pct"/>
            <w:gridSpan w:val="2"/>
            <w:shd w:val="clear" w:color="auto" w:fill="auto"/>
          </w:tcPr>
          <w:p w14:paraId="3D1E6D0C" w14:textId="77777777" w:rsidR="00300A1C" w:rsidRPr="00DC7310" w:rsidRDefault="00300A1C" w:rsidP="00F5516A">
            <w:pPr>
              <w:pStyle w:val="TAC"/>
              <w:keepNext w:val="0"/>
              <w:keepLines w:val="0"/>
            </w:pPr>
            <w:r w:rsidRPr="00DC7310">
              <w:rPr>
                <w:rFonts w:cs="Arial"/>
                <w:lang w:eastAsia="ja-JP"/>
              </w:rPr>
              <w:t>4.9</w:t>
            </w:r>
          </w:p>
        </w:tc>
        <w:tc>
          <w:tcPr>
            <w:tcW w:w="607" w:type="pct"/>
            <w:gridSpan w:val="3"/>
            <w:shd w:val="clear" w:color="auto" w:fill="auto"/>
          </w:tcPr>
          <w:p w14:paraId="534A4664" w14:textId="77777777" w:rsidR="00300A1C" w:rsidRPr="00DC7310" w:rsidRDefault="00300A1C" w:rsidP="00F5516A">
            <w:pPr>
              <w:pStyle w:val="TAC"/>
              <w:keepNext w:val="0"/>
              <w:keepLines w:val="0"/>
              <w:rPr>
                <w:szCs w:val="24"/>
              </w:rPr>
            </w:pPr>
            <w:r w:rsidRPr="00DC7310">
              <w:rPr>
                <w:rFonts w:cs="Arial"/>
                <w:lang w:eastAsia="ko-KR"/>
              </w:rPr>
              <w:t>IMD</w:t>
            </w:r>
            <w:r w:rsidRPr="00DC7310">
              <w:rPr>
                <w:rFonts w:cs="Arial"/>
                <w:lang w:eastAsia="zh-CN"/>
              </w:rPr>
              <w:t>5</w:t>
            </w:r>
          </w:p>
        </w:tc>
      </w:tr>
      <w:tr w:rsidR="00300A1C" w:rsidRPr="00DC7310" w14:paraId="2CE15EDF" w14:textId="77777777" w:rsidTr="00F5516A">
        <w:trPr>
          <w:jc w:val="center"/>
        </w:trPr>
        <w:tc>
          <w:tcPr>
            <w:tcW w:w="1132" w:type="pct"/>
            <w:vMerge/>
            <w:tcBorders>
              <w:bottom w:val="single" w:sz="4" w:space="0" w:color="auto"/>
            </w:tcBorders>
            <w:shd w:val="clear" w:color="auto" w:fill="auto"/>
          </w:tcPr>
          <w:p w14:paraId="0E48B0E3" w14:textId="77777777" w:rsidR="00300A1C" w:rsidRPr="00DC7310" w:rsidRDefault="00300A1C" w:rsidP="00F5516A">
            <w:pPr>
              <w:pStyle w:val="TAC"/>
              <w:keepNext w:val="0"/>
              <w:keepLines w:val="0"/>
              <w:rPr>
                <w:rFonts w:eastAsia="MS Mincho"/>
              </w:rPr>
            </w:pPr>
          </w:p>
        </w:tc>
        <w:tc>
          <w:tcPr>
            <w:tcW w:w="410" w:type="pct"/>
            <w:shd w:val="clear" w:color="auto" w:fill="auto"/>
          </w:tcPr>
          <w:p w14:paraId="15B6AB2A" w14:textId="77777777" w:rsidR="00300A1C" w:rsidRPr="00DC7310" w:rsidRDefault="00300A1C" w:rsidP="00F5516A">
            <w:pPr>
              <w:pStyle w:val="TAC"/>
              <w:keepNext w:val="0"/>
              <w:keepLines w:val="0"/>
              <w:rPr>
                <w:rFonts w:cs="Arial"/>
              </w:rPr>
            </w:pPr>
            <w:r w:rsidRPr="00DC7310">
              <w:rPr>
                <w:rFonts w:cs="Arial"/>
              </w:rPr>
              <w:t>n41</w:t>
            </w:r>
          </w:p>
        </w:tc>
        <w:tc>
          <w:tcPr>
            <w:tcW w:w="574" w:type="pct"/>
            <w:gridSpan w:val="2"/>
            <w:shd w:val="clear" w:color="auto" w:fill="auto"/>
            <w:noWrap/>
          </w:tcPr>
          <w:p w14:paraId="1BD134AA" w14:textId="77777777" w:rsidR="00300A1C" w:rsidRPr="00DC7310" w:rsidRDefault="00300A1C" w:rsidP="00F5516A">
            <w:pPr>
              <w:pStyle w:val="TAC"/>
              <w:keepNext w:val="0"/>
              <w:keepLines w:val="0"/>
            </w:pPr>
            <w:r w:rsidRPr="00DC7310">
              <w:rPr>
                <w:rFonts w:cs="Arial"/>
                <w:color w:val="000000"/>
                <w:szCs w:val="18"/>
              </w:rPr>
              <w:t>N/A</w:t>
            </w:r>
          </w:p>
        </w:tc>
        <w:tc>
          <w:tcPr>
            <w:tcW w:w="348" w:type="pct"/>
            <w:gridSpan w:val="2"/>
            <w:shd w:val="clear" w:color="auto" w:fill="auto"/>
            <w:noWrap/>
          </w:tcPr>
          <w:p w14:paraId="43DE1F65" w14:textId="77777777" w:rsidR="00300A1C" w:rsidRPr="00DC7310" w:rsidRDefault="00300A1C" w:rsidP="00F5516A">
            <w:pPr>
              <w:pStyle w:val="TAC"/>
              <w:keepNext w:val="0"/>
              <w:keepLines w:val="0"/>
            </w:pPr>
            <w:r w:rsidRPr="00DC7310">
              <w:rPr>
                <w:rFonts w:cs="Arial"/>
                <w:color w:val="000000"/>
                <w:lang w:eastAsia="ko-KR"/>
              </w:rPr>
              <w:t>10</w:t>
            </w:r>
          </w:p>
        </w:tc>
        <w:tc>
          <w:tcPr>
            <w:tcW w:w="1046" w:type="pct"/>
            <w:gridSpan w:val="2"/>
            <w:shd w:val="clear" w:color="auto" w:fill="auto"/>
            <w:noWrap/>
          </w:tcPr>
          <w:p w14:paraId="3B674407" w14:textId="77777777" w:rsidR="00300A1C" w:rsidRPr="00DC7310" w:rsidRDefault="00300A1C" w:rsidP="00F5516A">
            <w:pPr>
              <w:pStyle w:val="TAC"/>
              <w:keepNext w:val="0"/>
              <w:keepLines w:val="0"/>
            </w:pPr>
            <w:r w:rsidRPr="00DC7310">
              <w:rPr>
                <w:rFonts w:cs="Arial"/>
                <w:color w:val="000000"/>
                <w:szCs w:val="18"/>
              </w:rPr>
              <w:t>N/A</w:t>
            </w:r>
          </w:p>
        </w:tc>
        <w:tc>
          <w:tcPr>
            <w:tcW w:w="542" w:type="pct"/>
            <w:gridSpan w:val="2"/>
            <w:shd w:val="clear" w:color="auto" w:fill="auto"/>
            <w:noWrap/>
          </w:tcPr>
          <w:p w14:paraId="03A98E53" w14:textId="77777777" w:rsidR="00300A1C" w:rsidRPr="00DC7310" w:rsidRDefault="00300A1C" w:rsidP="00F5516A">
            <w:pPr>
              <w:pStyle w:val="TAC"/>
              <w:keepNext w:val="0"/>
              <w:keepLines w:val="0"/>
            </w:pPr>
            <w:r w:rsidRPr="00DC7310">
              <w:rPr>
                <w:rFonts w:cs="Arial"/>
                <w:color w:val="000000"/>
                <w:lang w:eastAsia="ko-KR"/>
              </w:rPr>
              <w:t>2520</w:t>
            </w:r>
          </w:p>
        </w:tc>
        <w:tc>
          <w:tcPr>
            <w:tcW w:w="341" w:type="pct"/>
            <w:gridSpan w:val="2"/>
            <w:shd w:val="clear" w:color="auto" w:fill="auto"/>
          </w:tcPr>
          <w:p w14:paraId="1AC5A819" w14:textId="77777777" w:rsidR="00300A1C" w:rsidRPr="00DC7310" w:rsidRDefault="00300A1C" w:rsidP="00F5516A">
            <w:pPr>
              <w:pStyle w:val="TAC"/>
              <w:keepNext w:val="0"/>
              <w:keepLines w:val="0"/>
            </w:pPr>
            <w:r w:rsidRPr="00DC7310">
              <w:rPr>
                <w:rFonts w:cs="Arial"/>
                <w:lang w:eastAsia="ja-JP"/>
              </w:rPr>
              <w:t>N/A</w:t>
            </w:r>
          </w:p>
        </w:tc>
        <w:tc>
          <w:tcPr>
            <w:tcW w:w="607" w:type="pct"/>
            <w:gridSpan w:val="3"/>
            <w:shd w:val="clear" w:color="auto" w:fill="auto"/>
          </w:tcPr>
          <w:p w14:paraId="2BCE856D" w14:textId="77777777" w:rsidR="00300A1C" w:rsidRPr="00DC7310" w:rsidRDefault="00300A1C" w:rsidP="00F5516A">
            <w:pPr>
              <w:pStyle w:val="TAC"/>
              <w:keepNext w:val="0"/>
              <w:keepLines w:val="0"/>
              <w:rPr>
                <w:szCs w:val="24"/>
              </w:rPr>
            </w:pPr>
            <w:r w:rsidRPr="00DC7310">
              <w:rPr>
                <w:rFonts w:cs="Arial"/>
                <w:lang w:eastAsia="zh-CN"/>
              </w:rPr>
              <w:t>N/A</w:t>
            </w:r>
          </w:p>
        </w:tc>
      </w:tr>
      <w:tr w:rsidR="00300A1C" w:rsidRPr="00DC7310" w14:paraId="0AB265E6" w14:textId="77777777" w:rsidTr="00F5516A">
        <w:trPr>
          <w:jc w:val="center"/>
        </w:trPr>
        <w:tc>
          <w:tcPr>
            <w:tcW w:w="1132" w:type="pct"/>
            <w:tcBorders>
              <w:top w:val="nil"/>
              <w:bottom w:val="nil"/>
            </w:tcBorders>
            <w:shd w:val="clear" w:color="auto" w:fill="auto"/>
          </w:tcPr>
          <w:p w14:paraId="5D01544C" w14:textId="77777777" w:rsidR="00300A1C" w:rsidRPr="00DC7310" w:rsidRDefault="00300A1C" w:rsidP="00F5516A">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70BC5CC" w14:textId="77777777" w:rsidR="00300A1C" w:rsidRPr="00DC7310" w:rsidRDefault="00300A1C" w:rsidP="00F5516A">
            <w:pPr>
              <w:pStyle w:val="TAC"/>
              <w:keepNext w:val="0"/>
              <w:keepLines w:val="0"/>
              <w:rPr>
                <w:rFonts w:eastAsia="MS Mincho"/>
              </w:rPr>
            </w:pPr>
            <w:r w:rsidRPr="00DC7310">
              <w:t>DC_8A-40C_n78A</w:t>
            </w:r>
          </w:p>
        </w:tc>
        <w:tc>
          <w:tcPr>
            <w:tcW w:w="410" w:type="pct"/>
            <w:shd w:val="clear" w:color="auto" w:fill="auto"/>
          </w:tcPr>
          <w:p w14:paraId="39AFE2F3"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2BA254D4"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D9D069C"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C134DFC"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BA3A90A" w14:textId="77777777" w:rsidR="00300A1C" w:rsidRPr="00DC7310" w:rsidRDefault="00300A1C" w:rsidP="00F5516A">
            <w:pPr>
              <w:pStyle w:val="TAC"/>
              <w:keepNext w:val="0"/>
              <w:keepLines w:val="0"/>
            </w:pPr>
            <w:r w:rsidRPr="00DC7310">
              <w:rPr>
                <w:rFonts w:eastAsia="Malgun Gothic"/>
                <w:szCs w:val="18"/>
                <w:lang w:eastAsia="ko-KR"/>
              </w:rPr>
              <w:t>950</w:t>
            </w:r>
          </w:p>
        </w:tc>
        <w:tc>
          <w:tcPr>
            <w:tcW w:w="341" w:type="pct"/>
            <w:gridSpan w:val="2"/>
            <w:shd w:val="clear" w:color="auto" w:fill="auto"/>
          </w:tcPr>
          <w:p w14:paraId="0098E570" w14:textId="77777777" w:rsidR="00300A1C" w:rsidRPr="00DC7310" w:rsidRDefault="00300A1C" w:rsidP="00F5516A">
            <w:pPr>
              <w:pStyle w:val="TAC"/>
              <w:keepNext w:val="0"/>
              <w:keepLines w:val="0"/>
            </w:pPr>
            <w:r w:rsidRPr="00DC7310">
              <w:t>30.5</w:t>
            </w:r>
          </w:p>
        </w:tc>
        <w:tc>
          <w:tcPr>
            <w:tcW w:w="607" w:type="pct"/>
            <w:gridSpan w:val="3"/>
            <w:shd w:val="clear" w:color="auto" w:fill="auto"/>
          </w:tcPr>
          <w:p w14:paraId="04A6B675" w14:textId="77777777" w:rsidR="00300A1C" w:rsidRPr="00DC7310" w:rsidRDefault="00300A1C" w:rsidP="00F5516A">
            <w:pPr>
              <w:pStyle w:val="TAC"/>
              <w:keepNext w:val="0"/>
              <w:keepLines w:val="0"/>
              <w:rPr>
                <w:rFonts w:eastAsia="Malgun Gothic"/>
                <w:lang w:eastAsia="ko-KR"/>
              </w:rPr>
            </w:pPr>
            <w:r w:rsidRPr="00DC7310">
              <w:t>IMD2</w:t>
            </w:r>
          </w:p>
        </w:tc>
      </w:tr>
      <w:tr w:rsidR="00300A1C" w:rsidRPr="00DC7310" w14:paraId="3EEE4CB5" w14:textId="77777777" w:rsidTr="00F5516A">
        <w:trPr>
          <w:jc w:val="center"/>
        </w:trPr>
        <w:tc>
          <w:tcPr>
            <w:tcW w:w="1132" w:type="pct"/>
            <w:tcBorders>
              <w:top w:val="nil"/>
              <w:bottom w:val="nil"/>
            </w:tcBorders>
            <w:shd w:val="clear" w:color="auto" w:fill="auto"/>
          </w:tcPr>
          <w:p w14:paraId="78FBDAC9" w14:textId="77777777" w:rsidR="00300A1C" w:rsidRPr="00DC7310" w:rsidRDefault="00300A1C" w:rsidP="00F5516A">
            <w:pPr>
              <w:pStyle w:val="TAC"/>
              <w:keepNext w:val="0"/>
              <w:keepLines w:val="0"/>
              <w:rPr>
                <w:rFonts w:eastAsia="MS Mincho"/>
              </w:rPr>
            </w:pPr>
          </w:p>
        </w:tc>
        <w:tc>
          <w:tcPr>
            <w:tcW w:w="410" w:type="pct"/>
            <w:shd w:val="clear" w:color="auto" w:fill="auto"/>
          </w:tcPr>
          <w:p w14:paraId="710554B9" w14:textId="77777777" w:rsidR="00300A1C" w:rsidRPr="00DC7310" w:rsidRDefault="00300A1C" w:rsidP="00F5516A">
            <w:pPr>
              <w:pStyle w:val="TAC"/>
              <w:keepNext w:val="0"/>
              <w:keepLines w:val="0"/>
            </w:pPr>
            <w:r w:rsidRPr="00DC7310">
              <w:t>40</w:t>
            </w:r>
          </w:p>
        </w:tc>
        <w:tc>
          <w:tcPr>
            <w:tcW w:w="574" w:type="pct"/>
            <w:gridSpan w:val="2"/>
            <w:shd w:val="clear" w:color="auto" w:fill="auto"/>
            <w:noWrap/>
          </w:tcPr>
          <w:p w14:paraId="74902B6C" w14:textId="77777777" w:rsidR="00300A1C" w:rsidRPr="00DC7310" w:rsidRDefault="00300A1C" w:rsidP="00F5516A">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59DED5EE"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4C1E380"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2D418FC0" w14:textId="77777777" w:rsidR="00300A1C" w:rsidRPr="00DC7310" w:rsidRDefault="00300A1C" w:rsidP="00F5516A">
            <w:pPr>
              <w:pStyle w:val="TAC"/>
              <w:keepNext w:val="0"/>
              <w:keepLines w:val="0"/>
            </w:pPr>
            <w:r w:rsidRPr="00DC7310">
              <w:rPr>
                <w:rFonts w:eastAsia="Malgun Gothic"/>
                <w:szCs w:val="18"/>
                <w:lang w:eastAsia="ko-KR"/>
              </w:rPr>
              <w:t>2380</w:t>
            </w:r>
          </w:p>
        </w:tc>
        <w:tc>
          <w:tcPr>
            <w:tcW w:w="341" w:type="pct"/>
            <w:gridSpan w:val="2"/>
            <w:shd w:val="clear" w:color="auto" w:fill="auto"/>
          </w:tcPr>
          <w:p w14:paraId="473481F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46A593D"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6A5C3D0" w14:textId="77777777" w:rsidTr="00F5516A">
        <w:trPr>
          <w:jc w:val="center"/>
        </w:trPr>
        <w:tc>
          <w:tcPr>
            <w:tcW w:w="1132" w:type="pct"/>
            <w:tcBorders>
              <w:top w:val="nil"/>
              <w:bottom w:val="nil"/>
            </w:tcBorders>
            <w:shd w:val="clear" w:color="auto" w:fill="auto"/>
          </w:tcPr>
          <w:p w14:paraId="57018389" w14:textId="77777777" w:rsidR="00300A1C" w:rsidRPr="00DC7310" w:rsidRDefault="00300A1C" w:rsidP="00F5516A">
            <w:pPr>
              <w:pStyle w:val="TAC"/>
              <w:keepNext w:val="0"/>
              <w:keepLines w:val="0"/>
              <w:rPr>
                <w:rFonts w:eastAsia="MS Mincho"/>
              </w:rPr>
            </w:pPr>
          </w:p>
        </w:tc>
        <w:tc>
          <w:tcPr>
            <w:tcW w:w="410" w:type="pct"/>
            <w:shd w:val="clear" w:color="auto" w:fill="auto"/>
          </w:tcPr>
          <w:p w14:paraId="701FF90E"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15A28992" w14:textId="77777777" w:rsidR="00300A1C" w:rsidRPr="00DC7310" w:rsidRDefault="00300A1C" w:rsidP="00F5516A">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178466B4"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4D64D7DD"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shd w:val="clear" w:color="auto" w:fill="auto"/>
            <w:noWrap/>
          </w:tcPr>
          <w:p w14:paraId="30BA1646" w14:textId="77777777" w:rsidR="00300A1C" w:rsidRPr="00DC7310" w:rsidRDefault="00300A1C" w:rsidP="00F5516A">
            <w:pPr>
              <w:pStyle w:val="TAC"/>
              <w:keepNext w:val="0"/>
              <w:keepLines w:val="0"/>
            </w:pPr>
            <w:r w:rsidRPr="00DC7310">
              <w:rPr>
                <w:rFonts w:eastAsia="Malgun Gothic"/>
                <w:szCs w:val="18"/>
                <w:lang w:eastAsia="ko-KR"/>
              </w:rPr>
              <w:t>3330</w:t>
            </w:r>
          </w:p>
        </w:tc>
        <w:tc>
          <w:tcPr>
            <w:tcW w:w="341" w:type="pct"/>
            <w:gridSpan w:val="2"/>
            <w:shd w:val="clear" w:color="auto" w:fill="auto"/>
          </w:tcPr>
          <w:p w14:paraId="6DF53ED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4799067"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AB2E46C" w14:textId="77777777" w:rsidTr="00F5516A">
        <w:trPr>
          <w:jc w:val="center"/>
        </w:trPr>
        <w:tc>
          <w:tcPr>
            <w:tcW w:w="1132" w:type="pct"/>
            <w:tcBorders>
              <w:top w:val="nil"/>
              <w:bottom w:val="nil"/>
            </w:tcBorders>
            <w:shd w:val="clear" w:color="auto" w:fill="auto"/>
          </w:tcPr>
          <w:p w14:paraId="50560144" w14:textId="77777777" w:rsidR="00300A1C" w:rsidRPr="00DC7310" w:rsidRDefault="00300A1C" w:rsidP="00F5516A">
            <w:pPr>
              <w:pStyle w:val="TAC"/>
              <w:keepNext w:val="0"/>
              <w:keepLines w:val="0"/>
              <w:rPr>
                <w:rFonts w:eastAsia="MS Mincho"/>
              </w:rPr>
            </w:pPr>
          </w:p>
        </w:tc>
        <w:tc>
          <w:tcPr>
            <w:tcW w:w="410" w:type="pct"/>
            <w:shd w:val="clear" w:color="auto" w:fill="auto"/>
          </w:tcPr>
          <w:p w14:paraId="0E7B6D8A"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302606D3" w14:textId="77777777" w:rsidR="00300A1C" w:rsidRPr="00DC7310" w:rsidRDefault="00300A1C" w:rsidP="00F5516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DE08F44"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AE4E989"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AE011B2" w14:textId="77777777" w:rsidR="00300A1C" w:rsidRPr="00DC7310" w:rsidRDefault="00300A1C" w:rsidP="00F5516A">
            <w:pPr>
              <w:pStyle w:val="TAC"/>
              <w:keepNext w:val="0"/>
              <w:keepLines w:val="0"/>
            </w:pPr>
            <w:r w:rsidRPr="00DC7310">
              <w:rPr>
                <w:rFonts w:eastAsia="Malgun Gothic"/>
                <w:szCs w:val="18"/>
                <w:lang w:eastAsia="ko-KR"/>
              </w:rPr>
              <w:t>935</w:t>
            </w:r>
          </w:p>
        </w:tc>
        <w:tc>
          <w:tcPr>
            <w:tcW w:w="341" w:type="pct"/>
            <w:gridSpan w:val="2"/>
            <w:shd w:val="clear" w:color="auto" w:fill="auto"/>
          </w:tcPr>
          <w:p w14:paraId="3113CD48" w14:textId="77777777" w:rsidR="00300A1C" w:rsidRPr="00DC7310" w:rsidRDefault="00300A1C" w:rsidP="00F5516A">
            <w:pPr>
              <w:pStyle w:val="TAC"/>
              <w:keepNext w:val="0"/>
              <w:keepLines w:val="0"/>
            </w:pPr>
            <w:r w:rsidRPr="00DC7310">
              <w:t>19.8</w:t>
            </w:r>
          </w:p>
        </w:tc>
        <w:tc>
          <w:tcPr>
            <w:tcW w:w="607" w:type="pct"/>
            <w:gridSpan w:val="3"/>
            <w:shd w:val="clear" w:color="auto" w:fill="auto"/>
          </w:tcPr>
          <w:p w14:paraId="5FB7011F"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7911C602" w14:textId="77777777" w:rsidTr="00F5516A">
        <w:trPr>
          <w:jc w:val="center"/>
        </w:trPr>
        <w:tc>
          <w:tcPr>
            <w:tcW w:w="1132" w:type="pct"/>
            <w:tcBorders>
              <w:top w:val="nil"/>
              <w:bottom w:val="nil"/>
            </w:tcBorders>
            <w:shd w:val="clear" w:color="auto" w:fill="auto"/>
          </w:tcPr>
          <w:p w14:paraId="0BF1B4C4" w14:textId="77777777" w:rsidR="00300A1C" w:rsidRPr="00DC7310" w:rsidRDefault="00300A1C" w:rsidP="00F5516A">
            <w:pPr>
              <w:pStyle w:val="TAC"/>
              <w:keepNext w:val="0"/>
              <w:keepLines w:val="0"/>
              <w:rPr>
                <w:rFonts w:eastAsia="MS Mincho"/>
              </w:rPr>
            </w:pPr>
          </w:p>
        </w:tc>
        <w:tc>
          <w:tcPr>
            <w:tcW w:w="410" w:type="pct"/>
            <w:shd w:val="clear" w:color="auto" w:fill="auto"/>
          </w:tcPr>
          <w:p w14:paraId="52B07927" w14:textId="77777777" w:rsidR="00300A1C" w:rsidRPr="00DC7310" w:rsidRDefault="00300A1C" w:rsidP="00F5516A">
            <w:pPr>
              <w:pStyle w:val="TAC"/>
              <w:keepNext w:val="0"/>
              <w:keepLines w:val="0"/>
            </w:pPr>
            <w:r w:rsidRPr="00DC7310">
              <w:t>40</w:t>
            </w:r>
          </w:p>
        </w:tc>
        <w:tc>
          <w:tcPr>
            <w:tcW w:w="574" w:type="pct"/>
            <w:gridSpan w:val="2"/>
            <w:shd w:val="clear" w:color="auto" w:fill="auto"/>
            <w:noWrap/>
          </w:tcPr>
          <w:p w14:paraId="57249E9D" w14:textId="77777777" w:rsidR="00300A1C" w:rsidRPr="00DC7310" w:rsidRDefault="00300A1C" w:rsidP="00F5516A">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32E5D7E2"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697D3B1"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79A0F7ED" w14:textId="77777777" w:rsidR="00300A1C" w:rsidRPr="00DC7310" w:rsidRDefault="00300A1C" w:rsidP="00F5516A">
            <w:pPr>
              <w:pStyle w:val="TAC"/>
              <w:keepNext w:val="0"/>
              <w:keepLines w:val="0"/>
            </w:pPr>
            <w:r w:rsidRPr="00DC7310">
              <w:rPr>
                <w:rFonts w:eastAsia="Malgun Gothic"/>
                <w:szCs w:val="18"/>
                <w:lang w:eastAsia="ko-KR"/>
              </w:rPr>
              <w:t>2320</w:t>
            </w:r>
          </w:p>
        </w:tc>
        <w:tc>
          <w:tcPr>
            <w:tcW w:w="341" w:type="pct"/>
            <w:gridSpan w:val="2"/>
            <w:shd w:val="clear" w:color="auto" w:fill="auto"/>
          </w:tcPr>
          <w:p w14:paraId="2F543C0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D8EC46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11DEC74" w14:textId="77777777" w:rsidTr="00F5516A">
        <w:trPr>
          <w:jc w:val="center"/>
        </w:trPr>
        <w:tc>
          <w:tcPr>
            <w:tcW w:w="1132" w:type="pct"/>
            <w:tcBorders>
              <w:top w:val="nil"/>
              <w:bottom w:val="nil"/>
            </w:tcBorders>
            <w:shd w:val="clear" w:color="auto" w:fill="auto"/>
          </w:tcPr>
          <w:p w14:paraId="39E64113" w14:textId="77777777" w:rsidR="00300A1C" w:rsidRPr="00DC7310" w:rsidRDefault="00300A1C" w:rsidP="00F5516A">
            <w:pPr>
              <w:pStyle w:val="TAC"/>
              <w:keepNext w:val="0"/>
              <w:keepLines w:val="0"/>
              <w:rPr>
                <w:rFonts w:eastAsia="MS Mincho"/>
              </w:rPr>
            </w:pPr>
          </w:p>
        </w:tc>
        <w:tc>
          <w:tcPr>
            <w:tcW w:w="410" w:type="pct"/>
            <w:shd w:val="clear" w:color="auto" w:fill="auto"/>
          </w:tcPr>
          <w:p w14:paraId="515B439A"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353D52A6" w14:textId="77777777" w:rsidR="00300A1C" w:rsidRPr="00DC7310" w:rsidRDefault="00300A1C" w:rsidP="00F5516A">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0C986CC5"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4E917976"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shd w:val="clear" w:color="auto" w:fill="auto"/>
            <w:noWrap/>
          </w:tcPr>
          <w:p w14:paraId="3DED910A" w14:textId="77777777" w:rsidR="00300A1C" w:rsidRPr="00DC7310" w:rsidRDefault="00300A1C" w:rsidP="00F5516A">
            <w:pPr>
              <w:pStyle w:val="TAC"/>
              <w:keepNext w:val="0"/>
              <w:keepLines w:val="0"/>
            </w:pPr>
            <w:r w:rsidRPr="00DC7310">
              <w:rPr>
                <w:rFonts w:eastAsia="Malgun Gothic"/>
                <w:szCs w:val="18"/>
                <w:lang w:eastAsia="ko-KR"/>
              </w:rPr>
              <w:t>3705</w:t>
            </w:r>
          </w:p>
        </w:tc>
        <w:tc>
          <w:tcPr>
            <w:tcW w:w="341" w:type="pct"/>
            <w:gridSpan w:val="2"/>
            <w:shd w:val="clear" w:color="auto" w:fill="auto"/>
          </w:tcPr>
          <w:p w14:paraId="5DE1F90F"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11C98C7"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51562C7B" w14:textId="77777777" w:rsidTr="00F5516A">
        <w:trPr>
          <w:jc w:val="center"/>
        </w:trPr>
        <w:tc>
          <w:tcPr>
            <w:tcW w:w="1132" w:type="pct"/>
            <w:tcBorders>
              <w:top w:val="nil"/>
              <w:bottom w:val="nil"/>
            </w:tcBorders>
            <w:shd w:val="clear" w:color="auto" w:fill="auto"/>
          </w:tcPr>
          <w:p w14:paraId="7404CFAA" w14:textId="77777777" w:rsidR="00300A1C" w:rsidRPr="00DC7310" w:rsidRDefault="00300A1C" w:rsidP="00F5516A">
            <w:pPr>
              <w:pStyle w:val="TAC"/>
              <w:keepNext w:val="0"/>
              <w:keepLines w:val="0"/>
              <w:rPr>
                <w:rFonts w:eastAsia="MS Mincho"/>
              </w:rPr>
            </w:pPr>
          </w:p>
        </w:tc>
        <w:tc>
          <w:tcPr>
            <w:tcW w:w="410" w:type="pct"/>
            <w:shd w:val="clear" w:color="auto" w:fill="auto"/>
          </w:tcPr>
          <w:p w14:paraId="779FAF6E"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441A124F" w14:textId="77777777" w:rsidR="00300A1C" w:rsidRPr="00DC7310" w:rsidRDefault="00300A1C" w:rsidP="00F5516A">
            <w:pPr>
              <w:pStyle w:val="TAC"/>
              <w:keepNext w:val="0"/>
              <w:keepLines w:val="0"/>
            </w:pPr>
            <w:r w:rsidRPr="00DC7310">
              <w:t>910</w:t>
            </w:r>
          </w:p>
        </w:tc>
        <w:tc>
          <w:tcPr>
            <w:tcW w:w="348" w:type="pct"/>
            <w:gridSpan w:val="2"/>
            <w:shd w:val="clear" w:color="auto" w:fill="auto"/>
            <w:noWrap/>
          </w:tcPr>
          <w:p w14:paraId="373D4A93"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562B621"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76F1E9D3" w14:textId="77777777" w:rsidR="00300A1C" w:rsidRPr="00DC7310" w:rsidRDefault="00300A1C" w:rsidP="00F5516A">
            <w:pPr>
              <w:pStyle w:val="TAC"/>
              <w:keepNext w:val="0"/>
              <w:keepLines w:val="0"/>
            </w:pPr>
            <w:r w:rsidRPr="00DC7310">
              <w:rPr>
                <w:rFonts w:eastAsia="Malgun Gothic"/>
                <w:szCs w:val="18"/>
                <w:lang w:eastAsia="ko-KR"/>
              </w:rPr>
              <w:t>955</w:t>
            </w:r>
          </w:p>
        </w:tc>
        <w:tc>
          <w:tcPr>
            <w:tcW w:w="341" w:type="pct"/>
            <w:gridSpan w:val="2"/>
            <w:shd w:val="clear" w:color="auto" w:fill="auto"/>
          </w:tcPr>
          <w:p w14:paraId="39A43BB0"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6C92A879"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64A3943E" w14:textId="77777777" w:rsidTr="00F5516A">
        <w:trPr>
          <w:jc w:val="center"/>
        </w:trPr>
        <w:tc>
          <w:tcPr>
            <w:tcW w:w="1132" w:type="pct"/>
            <w:tcBorders>
              <w:top w:val="nil"/>
              <w:bottom w:val="nil"/>
            </w:tcBorders>
            <w:shd w:val="clear" w:color="auto" w:fill="auto"/>
          </w:tcPr>
          <w:p w14:paraId="71F554B4" w14:textId="77777777" w:rsidR="00300A1C" w:rsidRPr="00DC7310" w:rsidRDefault="00300A1C" w:rsidP="00F5516A">
            <w:pPr>
              <w:pStyle w:val="TAC"/>
              <w:keepNext w:val="0"/>
              <w:keepLines w:val="0"/>
              <w:rPr>
                <w:rFonts w:eastAsia="MS Mincho"/>
              </w:rPr>
            </w:pPr>
          </w:p>
        </w:tc>
        <w:tc>
          <w:tcPr>
            <w:tcW w:w="410" w:type="pct"/>
            <w:shd w:val="clear" w:color="auto" w:fill="auto"/>
          </w:tcPr>
          <w:p w14:paraId="6BBF7E6A" w14:textId="77777777" w:rsidR="00300A1C" w:rsidRPr="00DC7310" w:rsidRDefault="00300A1C" w:rsidP="00F5516A">
            <w:pPr>
              <w:pStyle w:val="TAC"/>
              <w:keepNext w:val="0"/>
              <w:keepLines w:val="0"/>
            </w:pPr>
            <w:r w:rsidRPr="00DC7310">
              <w:t>40</w:t>
            </w:r>
          </w:p>
        </w:tc>
        <w:tc>
          <w:tcPr>
            <w:tcW w:w="574" w:type="pct"/>
            <w:gridSpan w:val="2"/>
            <w:shd w:val="clear" w:color="auto" w:fill="auto"/>
            <w:noWrap/>
          </w:tcPr>
          <w:p w14:paraId="2C61A09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85BADD5"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0289574"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1FFA4B26" w14:textId="77777777" w:rsidR="00300A1C" w:rsidRPr="00DC7310" w:rsidRDefault="00300A1C" w:rsidP="00F5516A">
            <w:pPr>
              <w:pStyle w:val="TAC"/>
              <w:keepNext w:val="0"/>
              <w:keepLines w:val="0"/>
            </w:pPr>
            <w:r w:rsidRPr="00DC7310">
              <w:rPr>
                <w:rFonts w:eastAsia="Malgun Gothic"/>
                <w:szCs w:val="18"/>
                <w:lang w:eastAsia="ko-KR"/>
              </w:rPr>
              <w:t>2395</w:t>
            </w:r>
          </w:p>
        </w:tc>
        <w:tc>
          <w:tcPr>
            <w:tcW w:w="341" w:type="pct"/>
            <w:gridSpan w:val="2"/>
            <w:shd w:val="clear" w:color="auto" w:fill="auto"/>
          </w:tcPr>
          <w:p w14:paraId="6021B9A2" w14:textId="77777777" w:rsidR="00300A1C" w:rsidRPr="00DC7310" w:rsidRDefault="00300A1C" w:rsidP="00F5516A">
            <w:pPr>
              <w:pStyle w:val="TAC"/>
              <w:keepNext w:val="0"/>
              <w:keepLines w:val="0"/>
            </w:pPr>
            <w:r w:rsidRPr="00DC7310">
              <w:rPr>
                <w:rFonts w:eastAsia="Malgun Gothic"/>
                <w:szCs w:val="18"/>
                <w:lang w:eastAsia="ko-KR"/>
              </w:rPr>
              <w:t>28</w:t>
            </w:r>
          </w:p>
        </w:tc>
        <w:tc>
          <w:tcPr>
            <w:tcW w:w="607" w:type="pct"/>
            <w:gridSpan w:val="3"/>
            <w:shd w:val="clear" w:color="auto" w:fill="auto"/>
          </w:tcPr>
          <w:p w14:paraId="08DB6AF9" w14:textId="77777777" w:rsidR="00300A1C" w:rsidRPr="00DC7310" w:rsidRDefault="00300A1C" w:rsidP="00F5516A">
            <w:pPr>
              <w:pStyle w:val="TAC"/>
              <w:keepNext w:val="0"/>
              <w:keepLines w:val="0"/>
              <w:rPr>
                <w:rFonts w:eastAsia="Malgun Gothic"/>
                <w:lang w:eastAsia="ko-KR"/>
              </w:rPr>
            </w:pPr>
            <w:r w:rsidRPr="00DC7310">
              <w:t>IMD2</w:t>
            </w:r>
          </w:p>
        </w:tc>
      </w:tr>
      <w:tr w:rsidR="00300A1C" w:rsidRPr="00DC7310" w14:paraId="5E657415" w14:textId="77777777" w:rsidTr="00F5516A">
        <w:trPr>
          <w:jc w:val="center"/>
        </w:trPr>
        <w:tc>
          <w:tcPr>
            <w:tcW w:w="1132" w:type="pct"/>
            <w:tcBorders>
              <w:top w:val="nil"/>
              <w:bottom w:val="single" w:sz="4" w:space="0" w:color="auto"/>
            </w:tcBorders>
            <w:shd w:val="clear" w:color="auto" w:fill="auto"/>
          </w:tcPr>
          <w:p w14:paraId="727AFACB" w14:textId="77777777" w:rsidR="00300A1C" w:rsidRPr="00DC7310" w:rsidRDefault="00300A1C" w:rsidP="00F5516A">
            <w:pPr>
              <w:pStyle w:val="TAC"/>
              <w:keepNext w:val="0"/>
              <w:keepLines w:val="0"/>
              <w:rPr>
                <w:rFonts w:eastAsia="MS Mincho"/>
              </w:rPr>
            </w:pPr>
          </w:p>
        </w:tc>
        <w:tc>
          <w:tcPr>
            <w:tcW w:w="410" w:type="pct"/>
            <w:shd w:val="clear" w:color="auto" w:fill="auto"/>
          </w:tcPr>
          <w:p w14:paraId="72F429A4"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1BEE6800" w14:textId="77777777" w:rsidR="00300A1C" w:rsidRPr="00DC7310" w:rsidRDefault="00300A1C" w:rsidP="00F5516A">
            <w:pPr>
              <w:pStyle w:val="TAC"/>
              <w:keepNext w:val="0"/>
              <w:keepLines w:val="0"/>
            </w:pPr>
            <w:r w:rsidRPr="00DC7310">
              <w:t>3305</w:t>
            </w:r>
          </w:p>
        </w:tc>
        <w:tc>
          <w:tcPr>
            <w:tcW w:w="348" w:type="pct"/>
            <w:gridSpan w:val="2"/>
            <w:shd w:val="clear" w:color="auto" w:fill="auto"/>
            <w:noWrap/>
          </w:tcPr>
          <w:p w14:paraId="24187F60" w14:textId="77777777" w:rsidR="00300A1C" w:rsidRPr="00DC7310" w:rsidRDefault="00300A1C" w:rsidP="00F5516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ADB4244" w14:textId="77777777" w:rsidR="00300A1C" w:rsidRPr="00DC7310" w:rsidRDefault="00300A1C" w:rsidP="00F5516A">
            <w:pPr>
              <w:pStyle w:val="TAC"/>
              <w:keepNext w:val="0"/>
              <w:keepLines w:val="0"/>
            </w:pPr>
            <w:r w:rsidRPr="00DC7310">
              <w:rPr>
                <w:rFonts w:eastAsia="Malgun Gothic"/>
                <w:szCs w:val="18"/>
                <w:lang w:eastAsia="ko-KR"/>
              </w:rPr>
              <w:t>50</w:t>
            </w:r>
          </w:p>
        </w:tc>
        <w:tc>
          <w:tcPr>
            <w:tcW w:w="542" w:type="pct"/>
            <w:gridSpan w:val="2"/>
            <w:shd w:val="clear" w:color="auto" w:fill="auto"/>
            <w:noWrap/>
          </w:tcPr>
          <w:p w14:paraId="288A13FB" w14:textId="77777777" w:rsidR="00300A1C" w:rsidRPr="00DC7310" w:rsidRDefault="00300A1C" w:rsidP="00F5516A">
            <w:pPr>
              <w:pStyle w:val="TAC"/>
              <w:keepNext w:val="0"/>
              <w:keepLines w:val="0"/>
            </w:pPr>
            <w:r w:rsidRPr="00DC7310">
              <w:rPr>
                <w:rFonts w:eastAsia="Malgun Gothic"/>
                <w:szCs w:val="18"/>
                <w:lang w:eastAsia="ko-KR"/>
              </w:rPr>
              <w:t>3305</w:t>
            </w:r>
          </w:p>
        </w:tc>
        <w:tc>
          <w:tcPr>
            <w:tcW w:w="341" w:type="pct"/>
            <w:gridSpan w:val="2"/>
            <w:shd w:val="clear" w:color="auto" w:fill="auto"/>
          </w:tcPr>
          <w:p w14:paraId="542D3F87" w14:textId="77777777" w:rsidR="00300A1C" w:rsidRPr="00DC7310" w:rsidRDefault="00300A1C"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66EAF27C"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5F4F22D3" w14:textId="77777777" w:rsidTr="00F5516A">
        <w:trPr>
          <w:jc w:val="center"/>
        </w:trPr>
        <w:tc>
          <w:tcPr>
            <w:tcW w:w="1132" w:type="pct"/>
            <w:tcBorders>
              <w:top w:val="single" w:sz="4" w:space="0" w:color="auto"/>
              <w:bottom w:val="nil"/>
            </w:tcBorders>
            <w:shd w:val="clear" w:color="auto" w:fill="auto"/>
          </w:tcPr>
          <w:p w14:paraId="75233F30" w14:textId="77777777" w:rsidR="00300A1C" w:rsidRPr="00DC7310" w:rsidRDefault="00300A1C" w:rsidP="00F5516A">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643C146A" w14:textId="77777777" w:rsidR="00300A1C" w:rsidRPr="00DC7310" w:rsidRDefault="00300A1C" w:rsidP="00F5516A">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6FE809A3" w14:textId="77777777" w:rsidR="00300A1C" w:rsidRPr="00DC7310" w:rsidRDefault="00300A1C" w:rsidP="00F5516A">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3C697F8"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4C0D258"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54525E39"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76F58BE4"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4504AC34"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34E4C5A7" w14:textId="77777777" w:rsidTr="00F5516A">
        <w:trPr>
          <w:jc w:val="center"/>
        </w:trPr>
        <w:tc>
          <w:tcPr>
            <w:tcW w:w="1132" w:type="pct"/>
            <w:tcBorders>
              <w:top w:val="nil"/>
              <w:bottom w:val="nil"/>
            </w:tcBorders>
            <w:shd w:val="clear" w:color="auto" w:fill="auto"/>
          </w:tcPr>
          <w:p w14:paraId="79F7F3F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857E3A3" w14:textId="77777777" w:rsidR="00300A1C" w:rsidRPr="00DC7310" w:rsidRDefault="00300A1C" w:rsidP="00F5516A">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1EC4BD02" w14:textId="77777777" w:rsidR="00300A1C" w:rsidRPr="00DC7310" w:rsidRDefault="00300A1C" w:rsidP="00F5516A">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7C93B29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49365166"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43DD7F1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236232D6"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0944F12B"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7AA0F597" w14:textId="77777777" w:rsidTr="00F5516A">
        <w:trPr>
          <w:jc w:val="center"/>
        </w:trPr>
        <w:tc>
          <w:tcPr>
            <w:tcW w:w="1132" w:type="pct"/>
            <w:tcBorders>
              <w:top w:val="nil"/>
              <w:bottom w:val="nil"/>
            </w:tcBorders>
            <w:shd w:val="clear" w:color="auto" w:fill="auto"/>
          </w:tcPr>
          <w:p w14:paraId="477F790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051CCF8" w14:textId="77777777" w:rsidR="00300A1C" w:rsidRPr="00DC7310" w:rsidRDefault="00300A1C" w:rsidP="00F5516A">
            <w:pPr>
              <w:pStyle w:val="TAC"/>
              <w:keepNext w:val="0"/>
              <w:keepLines w:val="0"/>
            </w:pPr>
            <w:r w:rsidRPr="00DC7310">
              <w:rPr>
                <w:rFonts w:cs="Arial"/>
                <w:szCs w:val="18"/>
                <w:lang w:eastAsia="zh-TW"/>
              </w:rPr>
              <w:t>n78</w:t>
            </w:r>
          </w:p>
        </w:tc>
        <w:tc>
          <w:tcPr>
            <w:tcW w:w="574" w:type="pct"/>
            <w:gridSpan w:val="2"/>
            <w:shd w:val="clear" w:color="auto" w:fill="auto"/>
            <w:noWrap/>
            <w:vAlign w:val="center"/>
          </w:tcPr>
          <w:p w14:paraId="5D310302" w14:textId="77777777" w:rsidR="00300A1C" w:rsidRPr="00DC7310" w:rsidRDefault="00300A1C" w:rsidP="00F5516A">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3C4D576B"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10</w:t>
            </w:r>
          </w:p>
        </w:tc>
        <w:tc>
          <w:tcPr>
            <w:tcW w:w="1046" w:type="pct"/>
            <w:gridSpan w:val="2"/>
            <w:shd w:val="clear" w:color="auto" w:fill="auto"/>
            <w:noWrap/>
            <w:vAlign w:val="center"/>
          </w:tcPr>
          <w:p w14:paraId="7E1F771D" w14:textId="77777777" w:rsidR="00300A1C" w:rsidRPr="00DC7310" w:rsidRDefault="00300A1C" w:rsidP="00F5516A">
            <w:pPr>
              <w:pStyle w:val="TAC"/>
              <w:keepNext w:val="0"/>
              <w:keepLines w:val="0"/>
              <w:rPr>
                <w:rFonts w:eastAsia="Malgun Gothic"/>
                <w:szCs w:val="18"/>
                <w:lang w:eastAsia="ko-KR"/>
              </w:rPr>
            </w:pPr>
            <w:r w:rsidRPr="00DC7310">
              <w:rPr>
                <w:rFonts w:eastAsia="PMingLiU" w:cs="Arial"/>
                <w:szCs w:val="18"/>
                <w:lang w:eastAsia="zh-TW"/>
              </w:rPr>
              <w:t>50</w:t>
            </w:r>
          </w:p>
        </w:tc>
        <w:tc>
          <w:tcPr>
            <w:tcW w:w="542" w:type="pct"/>
            <w:gridSpan w:val="2"/>
            <w:shd w:val="clear" w:color="auto" w:fill="auto"/>
            <w:noWrap/>
            <w:vAlign w:val="center"/>
          </w:tcPr>
          <w:p w14:paraId="18298C2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3307.5</w:t>
            </w:r>
          </w:p>
        </w:tc>
        <w:tc>
          <w:tcPr>
            <w:tcW w:w="341" w:type="pct"/>
            <w:gridSpan w:val="2"/>
            <w:shd w:val="clear" w:color="auto" w:fill="auto"/>
            <w:vAlign w:val="center"/>
          </w:tcPr>
          <w:p w14:paraId="0CF3388C"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14:paraId="69CD0E0D" w14:textId="77777777" w:rsidR="00300A1C" w:rsidRPr="00DC7310" w:rsidRDefault="00300A1C" w:rsidP="00F5516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300A1C" w:rsidRPr="00DC7310" w14:paraId="4FC09F81" w14:textId="77777777" w:rsidTr="00F5516A">
        <w:trPr>
          <w:jc w:val="center"/>
        </w:trPr>
        <w:tc>
          <w:tcPr>
            <w:tcW w:w="1132" w:type="pct"/>
            <w:tcBorders>
              <w:top w:val="nil"/>
              <w:bottom w:val="nil"/>
            </w:tcBorders>
            <w:shd w:val="clear" w:color="auto" w:fill="auto"/>
          </w:tcPr>
          <w:p w14:paraId="0BFA9F2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8B7D02B" w14:textId="77777777" w:rsidR="00300A1C" w:rsidRPr="00DC7310" w:rsidRDefault="00300A1C" w:rsidP="00F5516A">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2EB9BBEB" w14:textId="77777777" w:rsidR="00300A1C" w:rsidRPr="00DC7310" w:rsidRDefault="00300A1C" w:rsidP="00F5516A">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266AE5F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E05D68D"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7104CF8A"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609AC5C3"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2CA1A195"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6E4189C4" w14:textId="77777777" w:rsidTr="00F5516A">
        <w:trPr>
          <w:jc w:val="center"/>
        </w:trPr>
        <w:tc>
          <w:tcPr>
            <w:tcW w:w="1132" w:type="pct"/>
            <w:tcBorders>
              <w:top w:val="nil"/>
              <w:bottom w:val="nil"/>
            </w:tcBorders>
            <w:shd w:val="clear" w:color="auto" w:fill="auto"/>
          </w:tcPr>
          <w:p w14:paraId="2BB3F18E"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1469853" w14:textId="77777777" w:rsidR="00300A1C" w:rsidRPr="00DC7310" w:rsidRDefault="00300A1C" w:rsidP="00F5516A">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7C4E636B" w14:textId="77777777" w:rsidR="00300A1C" w:rsidRPr="00DC7310" w:rsidRDefault="00300A1C" w:rsidP="00F5516A">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6648F3B5"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17BA6011"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64042292" w14:textId="77777777" w:rsidR="00300A1C" w:rsidRPr="00DC7310" w:rsidRDefault="00300A1C" w:rsidP="00F5516A">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0DAF364D"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14:paraId="15C2D3BC" w14:textId="77777777" w:rsidR="00300A1C" w:rsidRPr="00DC7310" w:rsidRDefault="00300A1C" w:rsidP="00F5516A">
            <w:pPr>
              <w:pStyle w:val="TAC"/>
              <w:keepNext w:val="0"/>
              <w:keepLines w:val="0"/>
            </w:pPr>
            <w:r w:rsidRPr="00DC7310">
              <w:rPr>
                <w:rFonts w:eastAsia="MS Mincho" w:cs="Arial"/>
                <w:szCs w:val="18"/>
              </w:rPr>
              <w:t>IMD2</w:t>
            </w:r>
          </w:p>
        </w:tc>
      </w:tr>
      <w:tr w:rsidR="00300A1C" w:rsidRPr="00DC7310" w14:paraId="22688608" w14:textId="77777777" w:rsidTr="00F5516A">
        <w:trPr>
          <w:jc w:val="center"/>
        </w:trPr>
        <w:tc>
          <w:tcPr>
            <w:tcW w:w="1132" w:type="pct"/>
            <w:tcBorders>
              <w:top w:val="nil"/>
              <w:bottom w:val="single" w:sz="4" w:space="0" w:color="auto"/>
            </w:tcBorders>
            <w:shd w:val="clear" w:color="auto" w:fill="auto"/>
          </w:tcPr>
          <w:p w14:paraId="634F266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E82181C" w14:textId="77777777" w:rsidR="00300A1C" w:rsidRPr="00DC7310" w:rsidRDefault="00300A1C" w:rsidP="00F5516A">
            <w:pPr>
              <w:pStyle w:val="TAC"/>
              <w:keepNext w:val="0"/>
              <w:keepLines w:val="0"/>
            </w:pPr>
            <w:r w:rsidRPr="00DC7310">
              <w:rPr>
                <w:rFonts w:eastAsia="MS Mincho" w:cs="Arial"/>
                <w:szCs w:val="18"/>
              </w:rPr>
              <w:t>n78</w:t>
            </w:r>
          </w:p>
        </w:tc>
        <w:tc>
          <w:tcPr>
            <w:tcW w:w="574" w:type="pct"/>
            <w:gridSpan w:val="2"/>
            <w:shd w:val="clear" w:color="auto" w:fill="auto"/>
            <w:noWrap/>
            <w:vAlign w:val="center"/>
          </w:tcPr>
          <w:p w14:paraId="0FE3D553" w14:textId="77777777" w:rsidR="00300A1C" w:rsidRPr="00DC7310" w:rsidRDefault="00300A1C" w:rsidP="00F5516A">
            <w:pPr>
              <w:pStyle w:val="TAC"/>
              <w:keepNext w:val="0"/>
              <w:keepLines w:val="0"/>
            </w:pPr>
            <w:r w:rsidRPr="00DC7310">
              <w:rPr>
                <w:rFonts w:cs="Arial"/>
                <w:szCs w:val="18"/>
              </w:rPr>
              <w:t>3305</w:t>
            </w:r>
          </w:p>
        </w:tc>
        <w:tc>
          <w:tcPr>
            <w:tcW w:w="348" w:type="pct"/>
            <w:gridSpan w:val="2"/>
            <w:shd w:val="clear" w:color="auto" w:fill="auto"/>
            <w:noWrap/>
            <w:vAlign w:val="center"/>
          </w:tcPr>
          <w:p w14:paraId="327B7B0A"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10</w:t>
            </w:r>
          </w:p>
        </w:tc>
        <w:tc>
          <w:tcPr>
            <w:tcW w:w="1046" w:type="pct"/>
            <w:gridSpan w:val="2"/>
            <w:shd w:val="clear" w:color="auto" w:fill="auto"/>
            <w:noWrap/>
            <w:vAlign w:val="center"/>
          </w:tcPr>
          <w:p w14:paraId="462BF6B7"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50</w:t>
            </w:r>
          </w:p>
        </w:tc>
        <w:tc>
          <w:tcPr>
            <w:tcW w:w="542" w:type="pct"/>
            <w:gridSpan w:val="2"/>
            <w:shd w:val="clear" w:color="auto" w:fill="auto"/>
            <w:noWrap/>
            <w:vAlign w:val="center"/>
          </w:tcPr>
          <w:p w14:paraId="1FA49A48"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3305</w:t>
            </w:r>
          </w:p>
        </w:tc>
        <w:tc>
          <w:tcPr>
            <w:tcW w:w="341" w:type="pct"/>
            <w:gridSpan w:val="2"/>
            <w:shd w:val="clear" w:color="auto" w:fill="auto"/>
            <w:vAlign w:val="center"/>
          </w:tcPr>
          <w:p w14:paraId="08BF80CB" w14:textId="77777777" w:rsidR="00300A1C" w:rsidRPr="00DC7310" w:rsidRDefault="00300A1C"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35BCADE9" w14:textId="77777777" w:rsidR="00300A1C" w:rsidRPr="00DC7310" w:rsidRDefault="00300A1C" w:rsidP="00F5516A">
            <w:pPr>
              <w:pStyle w:val="TAC"/>
              <w:keepNext w:val="0"/>
              <w:keepLines w:val="0"/>
            </w:pPr>
            <w:r w:rsidRPr="00DC7310">
              <w:rPr>
                <w:rFonts w:eastAsia="MS Mincho" w:cs="Arial"/>
                <w:szCs w:val="18"/>
              </w:rPr>
              <w:t>N/A</w:t>
            </w:r>
          </w:p>
        </w:tc>
      </w:tr>
      <w:tr w:rsidR="00300A1C" w:rsidRPr="00DC7310" w14:paraId="3E4BD96B" w14:textId="77777777" w:rsidTr="00F5516A">
        <w:trPr>
          <w:jc w:val="center"/>
        </w:trPr>
        <w:tc>
          <w:tcPr>
            <w:tcW w:w="1132" w:type="pct"/>
            <w:tcBorders>
              <w:bottom w:val="nil"/>
            </w:tcBorders>
            <w:shd w:val="clear" w:color="auto" w:fill="auto"/>
          </w:tcPr>
          <w:p w14:paraId="1EEAB833" w14:textId="77777777" w:rsidR="00300A1C" w:rsidRPr="00DC7310" w:rsidRDefault="00300A1C" w:rsidP="00F5516A">
            <w:pPr>
              <w:pStyle w:val="TAC"/>
              <w:keepNext w:val="0"/>
              <w:keepLines w:val="0"/>
              <w:rPr>
                <w:rFonts w:eastAsia="MS Mincho"/>
              </w:rPr>
            </w:pPr>
            <w:r w:rsidRPr="00DC7310">
              <w:rPr>
                <w:lang w:eastAsia="ko-KR"/>
              </w:rPr>
              <w:t>DC_8A_n40A-n79A</w:t>
            </w:r>
          </w:p>
        </w:tc>
        <w:tc>
          <w:tcPr>
            <w:tcW w:w="410" w:type="pct"/>
            <w:shd w:val="clear" w:color="auto" w:fill="auto"/>
          </w:tcPr>
          <w:p w14:paraId="2DA94775" w14:textId="77777777" w:rsidR="00300A1C" w:rsidRPr="00DC7310" w:rsidRDefault="00300A1C" w:rsidP="00F5516A">
            <w:pPr>
              <w:pStyle w:val="TAC"/>
              <w:keepNext w:val="0"/>
              <w:keepLines w:val="0"/>
              <w:rPr>
                <w:rFonts w:eastAsia="MS Mincho"/>
              </w:rPr>
            </w:pPr>
            <w:r w:rsidRPr="00DC7310">
              <w:rPr>
                <w:lang w:eastAsia="ko-KR"/>
              </w:rPr>
              <w:t>8</w:t>
            </w:r>
          </w:p>
        </w:tc>
        <w:tc>
          <w:tcPr>
            <w:tcW w:w="574" w:type="pct"/>
            <w:gridSpan w:val="2"/>
            <w:shd w:val="clear" w:color="auto" w:fill="auto"/>
            <w:noWrap/>
          </w:tcPr>
          <w:p w14:paraId="52271F8E" w14:textId="77777777" w:rsidR="00300A1C" w:rsidRPr="00DC7310" w:rsidRDefault="00300A1C" w:rsidP="00F5516A">
            <w:pPr>
              <w:pStyle w:val="TAC"/>
              <w:keepNext w:val="0"/>
              <w:keepLines w:val="0"/>
            </w:pPr>
            <w:r w:rsidRPr="00DC7310">
              <w:rPr>
                <w:lang w:eastAsia="ko-KR"/>
              </w:rPr>
              <w:t>885</w:t>
            </w:r>
          </w:p>
        </w:tc>
        <w:tc>
          <w:tcPr>
            <w:tcW w:w="348" w:type="pct"/>
            <w:gridSpan w:val="2"/>
            <w:shd w:val="clear" w:color="auto" w:fill="auto"/>
            <w:noWrap/>
          </w:tcPr>
          <w:p w14:paraId="41F27270"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0D1D0317" w14:textId="77777777" w:rsidR="00300A1C" w:rsidRPr="00DC7310" w:rsidRDefault="00300A1C" w:rsidP="00F5516A">
            <w:pPr>
              <w:pStyle w:val="TAC"/>
              <w:keepNext w:val="0"/>
              <w:keepLines w:val="0"/>
              <w:rPr>
                <w:rFonts w:eastAsia="MS Mincho"/>
              </w:rPr>
            </w:pPr>
            <w:r w:rsidRPr="00DC7310">
              <w:rPr>
                <w:lang w:eastAsia="ko-KR"/>
              </w:rPr>
              <w:t>25</w:t>
            </w:r>
          </w:p>
        </w:tc>
        <w:tc>
          <w:tcPr>
            <w:tcW w:w="542" w:type="pct"/>
            <w:gridSpan w:val="2"/>
            <w:shd w:val="clear" w:color="auto" w:fill="auto"/>
            <w:noWrap/>
          </w:tcPr>
          <w:p w14:paraId="2D0C3903" w14:textId="77777777" w:rsidR="00300A1C" w:rsidRPr="00DC7310" w:rsidRDefault="00300A1C" w:rsidP="00F5516A">
            <w:pPr>
              <w:pStyle w:val="TAC"/>
              <w:keepNext w:val="0"/>
              <w:keepLines w:val="0"/>
            </w:pPr>
            <w:r w:rsidRPr="00DC7310">
              <w:rPr>
                <w:lang w:eastAsia="ko-KR"/>
              </w:rPr>
              <w:t>930</w:t>
            </w:r>
          </w:p>
        </w:tc>
        <w:tc>
          <w:tcPr>
            <w:tcW w:w="341" w:type="pct"/>
            <w:gridSpan w:val="2"/>
            <w:shd w:val="clear" w:color="auto" w:fill="auto"/>
          </w:tcPr>
          <w:p w14:paraId="48F3EFA5"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513D78B0"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0A2A035D" w14:textId="77777777" w:rsidTr="00F5516A">
        <w:trPr>
          <w:jc w:val="center"/>
        </w:trPr>
        <w:tc>
          <w:tcPr>
            <w:tcW w:w="1132" w:type="pct"/>
            <w:tcBorders>
              <w:top w:val="nil"/>
              <w:bottom w:val="nil"/>
            </w:tcBorders>
            <w:shd w:val="clear" w:color="auto" w:fill="auto"/>
          </w:tcPr>
          <w:p w14:paraId="7EE0C3C5" w14:textId="77777777" w:rsidR="00300A1C" w:rsidRPr="00DC7310" w:rsidRDefault="00300A1C" w:rsidP="00F5516A">
            <w:pPr>
              <w:pStyle w:val="TAC"/>
              <w:keepNext w:val="0"/>
              <w:keepLines w:val="0"/>
              <w:rPr>
                <w:rFonts w:eastAsia="MS Mincho"/>
              </w:rPr>
            </w:pPr>
          </w:p>
        </w:tc>
        <w:tc>
          <w:tcPr>
            <w:tcW w:w="410" w:type="pct"/>
            <w:shd w:val="clear" w:color="auto" w:fill="auto"/>
          </w:tcPr>
          <w:p w14:paraId="0FC35DF9" w14:textId="77777777" w:rsidR="00300A1C" w:rsidRPr="00DC7310" w:rsidRDefault="00300A1C" w:rsidP="00F5516A">
            <w:pPr>
              <w:pStyle w:val="TAC"/>
              <w:keepNext w:val="0"/>
              <w:keepLines w:val="0"/>
              <w:rPr>
                <w:rFonts w:eastAsia="MS Mincho"/>
              </w:rPr>
            </w:pPr>
            <w:r w:rsidRPr="00DC7310">
              <w:rPr>
                <w:lang w:eastAsia="ko-KR"/>
              </w:rPr>
              <w:t>n40</w:t>
            </w:r>
          </w:p>
        </w:tc>
        <w:tc>
          <w:tcPr>
            <w:tcW w:w="574" w:type="pct"/>
            <w:gridSpan w:val="2"/>
            <w:shd w:val="clear" w:color="auto" w:fill="auto"/>
            <w:noWrap/>
          </w:tcPr>
          <w:p w14:paraId="54F8C13E" w14:textId="77777777" w:rsidR="00300A1C" w:rsidRPr="00DC7310" w:rsidRDefault="00300A1C" w:rsidP="00F5516A">
            <w:pPr>
              <w:pStyle w:val="TAC"/>
              <w:keepNext w:val="0"/>
              <w:keepLines w:val="0"/>
            </w:pPr>
            <w:r w:rsidRPr="00DC7310">
              <w:rPr>
                <w:lang w:eastAsia="ko-KR"/>
              </w:rPr>
              <w:t>2305</w:t>
            </w:r>
          </w:p>
        </w:tc>
        <w:tc>
          <w:tcPr>
            <w:tcW w:w="348" w:type="pct"/>
            <w:gridSpan w:val="2"/>
            <w:shd w:val="clear" w:color="auto" w:fill="auto"/>
            <w:noWrap/>
          </w:tcPr>
          <w:p w14:paraId="661A52AB"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1AE26096" w14:textId="77777777" w:rsidR="00300A1C" w:rsidRPr="00DC7310" w:rsidRDefault="00300A1C" w:rsidP="00F5516A">
            <w:pPr>
              <w:pStyle w:val="TAC"/>
              <w:keepNext w:val="0"/>
              <w:keepLines w:val="0"/>
              <w:rPr>
                <w:rFonts w:eastAsia="MS Mincho"/>
              </w:rPr>
            </w:pPr>
            <w:r w:rsidRPr="00DC7310">
              <w:rPr>
                <w:lang w:eastAsia="ko-KR"/>
              </w:rPr>
              <w:t>25</w:t>
            </w:r>
          </w:p>
        </w:tc>
        <w:tc>
          <w:tcPr>
            <w:tcW w:w="542" w:type="pct"/>
            <w:gridSpan w:val="2"/>
            <w:shd w:val="clear" w:color="auto" w:fill="auto"/>
            <w:noWrap/>
          </w:tcPr>
          <w:p w14:paraId="79A014A2" w14:textId="77777777" w:rsidR="00300A1C" w:rsidRPr="00DC7310" w:rsidRDefault="00300A1C" w:rsidP="00F5516A">
            <w:pPr>
              <w:pStyle w:val="TAC"/>
              <w:keepNext w:val="0"/>
              <w:keepLines w:val="0"/>
            </w:pPr>
            <w:r w:rsidRPr="00DC7310">
              <w:rPr>
                <w:lang w:eastAsia="ko-KR"/>
              </w:rPr>
              <w:t>2305</w:t>
            </w:r>
          </w:p>
        </w:tc>
        <w:tc>
          <w:tcPr>
            <w:tcW w:w="341" w:type="pct"/>
            <w:gridSpan w:val="2"/>
            <w:shd w:val="clear" w:color="auto" w:fill="auto"/>
          </w:tcPr>
          <w:p w14:paraId="0D448942"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9526CF0"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6E2DCFEA" w14:textId="77777777" w:rsidTr="00F5516A">
        <w:trPr>
          <w:jc w:val="center"/>
        </w:trPr>
        <w:tc>
          <w:tcPr>
            <w:tcW w:w="1132" w:type="pct"/>
            <w:tcBorders>
              <w:top w:val="nil"/>
              <w:bottom w:val="nil"/>
            </w:tcBorders>
            <w:shd w:val="clear" w:color="auto" w:fill="auto"/>
          </w:tcPr>
          <w:p w14:paraId="08CFC7E7" w14:textId="77777777" w:rsidR="00300A1C" w:rsidRPr="00DC7310" w:rsidRDefault="00300A1C" w:rsidP="00F5516A">
            <w:pPr>
              <w:pStyle w:val="TAC"/>
              <w:keepNext w:val="0"/>
              <w:keepLines w:val="0"/>
              <w:rPr>
                <w:rFonts w:eastAsia="MS Mincho"/>
              </w:rPr>
            </w:pPr>
          </w:p>
        </w:tc>
        <w:tc>
          <w:tcPr>
            <w:tcW w:w="410" w:type="pct"/>
            <w:shd w:val="clear" w:color="auto" w:fill="auto"/>
          </w:tcPr>
          <w:p w14:paraId="2634967A" w14:textId="77777777" w:rsidR="00300A1C" w:rsidRPr="00DC7310" w:rsidRDefault="00300A1C" w:rsidP="00F5516A">
            <w:pPr>
              <w:pStyle w:val="TAC"/>
              <w:keepNext w:val="0"/>
              <w:keepLines w:val="0"/>
              <w:rPr>
                <w:rFonts w:eastAsia="MS Mincho"/>
              </w:rPr>
            </w:pPr>
            <w:r w:rsidRPr="00DC7310">
              <w:rPr>
                <w:lang w:eastAsia="ko-KR"/>
              </w:rPr>
              <w:t>n79</w:t>
            </w:r>
          </w:p>
        </w:tc>
        <w:tc>
          <w:tcPr>
            <w:tcW w:w="574" w:type="pct"/>
            <w:gridSpan w:val="2"/>
            <w:shd w:val="clear" w:color="auto" w:fill="auto"/>
            <w:noWrap/>
          </w:tcPr>
          <w:p w14:paraId="4A7D8A94"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4D3A3BD0" w14:textId="77777777" w:rsidR="00300A1C" w:rsidRPr="00DC7310" w:rsidRDefault="00300A1C" w:rsidP="00F5516A">
            <w:pPr>
              <w:pStyle w:val="TAC"/>
              <w:keepNext w:val="0"/>
              <w:keepLines w:val="0"/>
              <w:rPr>
                <w:rFonts w:eastAsia="MS Mincho"/>
              </w:rPr>
            </w:pPr>
            <w:r w:rsidRPr="00DC7310">
              <w:rPr>
                <w:lang w:eastAsia="ko-KR"/>
              </w:rPr>
              <w:t>40</w:t>
            </w:r>
          </w:p>
        </w:tc>
        <w:tc>
          <w:tcPr>
            <w:tcW w:w="1046" w:type="pct"/>
            <w:gridSpan w:val="2"/>
            <w:shd w:val="clear" w:color="auto" w:fill="auto"/>
            <w:noWrap/>
          </w:tcPr>
          <w:p w14:paraId="4E15718E" w14:textId="77777777" w:rsidR="00300A1C" w:rsidRPr="00DC7310" w:rsidRDefault="00300A1C" w:rsidP="00F5516A">
            <w:pPr>
              <w:pStyle w:val="TAC"/>
              <w:keepNext w:val="0"/>
              <w:keepLines w:val="0"/>
              <w:rPr>
                <w:rFonts w:eastAsia="MS Mincho"/>
              </w:rPr>
            </w:pPr>
            <w:r w:rsidRPr="00DC7310">
              <w:rPr>
                <w:lang w:eastAsia="ko-KR"/>
              </w:rPr>
              <w:t>N/A</w:t>
            </w:r>
          </w:p>
        </w:tc>
        <w:tc>
          <w:tcPr>
            <w:tcW w:w="542" w:type="pct"/>
            <w:gridSpan w:val="2"/>
            <w:shd w:val="clear" w:color="auto" w:fill="auto"/>
            <w:noWrap/>
          </w:tcPr>
          <w:p w14:paraId="27B22A02" w14:textId="77777777" w:rsidR="00300A1C" w:rsidRPr="00DC7310" w:rsidRDefault="00300A1C" w:rsidP="00F5516A">
            <w:pPr>
              <w:pStyle w:val="TAC"/>
              <w:keepNext w:val="0"/>
              <w:keepLines w:val="0"/>
            </w:pPr>
            <w:r w:rsidRPr="00DC7310">
              <w:rPr>
                <w:lang w:eastAsia="ko-KR"/>
              </w:rPr>
              <w:t>4960</w:t>
            </w:r>
          </w:p>
        </w:tc>
        <w:tc>
          <w:tcPr>
            <w:tcW w:w="341" w:type="pct"/>
            <w:gridSpan w:val="2"/>
            <w:shd w:val="clear" w:color="auto" w:fill="auto"/>
          </w:tcPr>
          <w:p w14:paraId="790244E6" w14:textId="77777777" w:rsidR="00300A1C" w:rsidRPr="00DC7310" w:rsidRDefault="00300A1C" w:rsidP="00F5516A">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14:paraId="671A11E8"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IMD4</w:t>
            </w:r>
          </w:p>
        </w:tc>
      </w:tr>
      <w:tr w:rsidR="00300A1C" w:rsidRPr="00DC7310" w14:paraId="159FA5C3" w14:textId="77777777" w:rsidTr="00F5516A">
        <w:trPr>
          <w:jc w:val="center"/>
        </w:trPr>
        <w:tc>
          <w:tcPr>
            <w:tcW w:w="1132" w:type="pct"/>
            <w:tcBorders>
              <w:top w:val="nil"/>
              <w:bottom w:val="nil"/>
            </w:tcBorders>
            <w:shd w:val="clear" w:color="auto" w:fill="auto"/>
          </w:tcPr>
          <w:p w14:paraId="6E8E2DA7" w14:textId="77777777" w:rsidR="00300A1C" w:rsidRPr="00DC7310" w:rsidRDefault="00300A1C" w:rsidP="00F5516A">
            <w:pPr>
              <w:pStyle w:val="TAC"/>
              <w:keepNext w:val="0"/>
              <w:keepLines w:val="0"/>
              <w:rPr>
                <w:rFonts w:eastAsia="MS Mincho"/>
              </w:rPr>
            </w:pPr>
          </w:p>
        </w:tc>
        <w:tc>
          <w:tcPr>
            <w:tcW w:w="410" w:type="pct"/>
            <w:shd w:val="clear" w:color="auto" w:fill="auto"/>
          </w:tcPr>
          <w:p w14:paraId="5F7A645D" w14:textId="77777777" w:rsidR="00300A1C" w:rsidRPr="00DC7310" w:rsidRDefault="00300A1C" w:rsidP="00F5516A">
            <w:pPr>
              <w:pStyle w:val="TAC"/>
              <w:keepNext w:val="0"/>
              <w:keepLines w:val="0"/>
              <w:rPr>
                <w:rFonts w:eastAsia="MS Mincho"/>
              </w:rPr>
            </w:pPr>
            <w:r w:rsidRPr="00DC7310">
              <w:rPr>
                <w:lang w:eastAsia="ko-KR"/>
              </w:rPr>
              <w:t>8</w:t>
            </w:r>
          </w:p>
        </w:tc>
        <w:tc>
          <w:tcPr>
            <w:tcW w:w="574" w:type="pct"/>
            <w:gridSpan w:val="2"/>
            <w:shd w:val="clear" w:color="auto" w:fill="auto"/>
            <w:noWrap/>
          </w:tcPr>
          <w:p w14:paraId="756937FF" w14:textId="77777777" w:rsidR="00300A1C" w:rsidRPr="00DC7310" w:rsidRDefault="00300A1C" w:rsidP="00F5516A">
            <w:pPr>
              <w:pStyle w:val="TAC"/>
              <w:keepNext w:val="0"/>
              <w:keepLines w:val="0"/>
            </w:pPr>
            <w:r w:rsidRPr="00DC7310">
              <w:rPr>
                <w:lang w:eastAsia="ko-KR"/>
              </w:rPr>
              <w:t>885</w:t>
            </w:r>
          </w:p>
        </w:tc>
        <w:tc>
          <w:tcPr>
            <w:tcW w:w="348" w:type="pct"/>
            <w:gridSpan w:val="2"/>
            <w:shd w:val="clear" w:color="auto" w:fill="auto"/>
            <w:noWrap/>
          </w:tcPr>
          <w:p w14:paraId="60962746"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7B6D8929" w14:textId="77777777" w:rsidR="00300A1C" w:rsidRPr="00DC7310" w:rsidRDefault="00300A1C" w:rsidP="00F5516A">
            <w:pPr>
              <w:pStyle w:val="TAC"/>
              <w:keepNext w:val="0"/>
              <w:keepLines w:val="0"/>
              <w:rPr>
                <w:rFonts w:eastAsia="MS Mincho"/>
              </w:rPr>
            </w:pPr>
            <w:r w:rsidRPr="00DC7310">
              <w:rPr>
                <w:lang w:eastAsia="ko-KR"/>
              </w:rPr>
              <w:t>25</w:t>
            </w:r>
          </w:p>
        </w:tc>
        <w:tc>
          <w:tcPr>
            <w:tcW w:w="542" w:type="pct"/>
            <w:gridSpan w:val="2"/>
            <w:shd w:val="clear" w:color="auto" w:fill="auto"/>
            <w:noWrap/>
          </w:tcPr>
          <w:p w14:paraId="3433D6D7" w14:textId="77777777" w:rsidR="00300A1C" w:rsidRPr="00DC7310" w:rsidRDefault="00300A1C" w:rsidP="00F5516A">
            <w:pPr>
              <w:pStyle w:val="TAC"/>
              <w:keepNext w:val="0"/>
              <w:keepLines w:val="0"/>
            </w:pPr>
            <w:r w:rsidRPr="00DC7310">
              <w:rPr>
                <w:lang w:eastAsia="ko-KR"/>
              </w:rPr>
              <w:t>930</w:t>
            </w:r>
          </w:p>
        </w:tc>
        <w:tc>
          <w:tcPr>
            <w:tcW w:w="341" w:type="pct"/>
            <w:gridSpan w:val="2"/>
            <w:shd w:val="clear" w:color="auto" w:fill="auto"/>
          </w:tcPr>
          <w:p w14:paraId="43C5D424"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7684159"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75DE5876" w14:textId="77777777" w:rsidTr="00F5516A">
        <w:trPr>
          <w:jc w:val="center"/>
        </w:trPr>
        <w:tc>
          <w:tcPr>
            <w:tcW w:w="1132" w:type="pct"/>
            <w:tcBorders>
              <w:top w:val="nil"/>
              <w:bottom w:val="nil"/>
            </w:tcBorders>
            <w:shd w:val="clear" w:color="auto" w:fill="auto"/>
          </w:tcPr>
          <w:p w14:paraId="28A6E6AF" w14:textId="77777777" w:rsidR="00300A1C" w:rsidRPr="00DC7310" w:rsidRDefault="00300A1C" w:rsidP="00F5516A">
            <w:pPr>
              <w:pStyle w:val="TAC"/>
              <w:keepNext w:val="0"/>
              <w:keepLines w:val="0"/>
              <w:rPr>
                <w:rFonts w:eastAsia="MS Mincho"/>
              </w:rPr>
            </w:pPr>
          </w:p>
        </w:tc>
        <w:tc>
          <w:tcPr>
            <w:tcW w:w="410" w:type="pct"/>
            <w:shd w:val="clear" w:color="auto" w:fill="auto"/>
          </w:tcPr>
          <w:p w14:paraId="25EC8DEF" w14:textId="77777777" w:rsidR="00300A1C" w:rsidRPr="00DC7310" w:rsidRDefault="00300A1C" w:rsidP="00F5516A">
            <w:pPr>
              <w:pStyle w:val="TAC"/>
              <w:keepNext w:val="0"/>
              <w:keepLines w:val="0"/>
              <w:rPr>
                <w:rFonts w:eastAsia="MS Mincho"/>
              </w:rPr>
            </w:pPr>
            <w:r w:rsidRPr="00DC7310">
              <w:rPr>
                <w:lang w:eastAsia="ko-KR"/>
              </w:rPr>
              <w:t>n40</w:t>
            </w:r>
          </w:p>
        </w:tc>
        <w:tc>
          <w:tcPr>
            <w:tcW w:w="574" w:type="pct"/>
            <w:gridSpan w:val="2"/>
            <w:shd w:val="clear" w:color="auto" w:fill="auto"/>
            <w:noWrap/>
          </w:tcPr>
          <w:p w14:paraId="7F0DD2CD"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505CFF87"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1AC3BE07" w14:textId="77777777" w:rsidR="00300A1C" w:rsidRPr="00DC7310" w:rsidRDefault="00300A1C" w:rsidP="00F5516A">
            <w:pPr>
              <w:pStyle w:val="TAC"/>
              <w:keepNext w:val="0"/>
              <w:keepLines w:val="0"/>
              <w:rPr>
                <w:rFonts w:eastAsia="MS Mincho"/>
              </w:rPr>
            </w:pPr>
            <w:r w:rsidRPr="00DC7310">
              <w:rPr>
                <w:lang w:eastAsia="ko-KR"/>
              </w:rPr>
              <w:t>N/A</w:t>
            </w:r>
          </w:p>
        </w:tc>
        <w:tc>
          <w:tcPr>
            <w:tcW w:w="542" w:type="pct"/>
            <w:gridSpan w:val="2"/>
            <w:shd w:val="clear" w:color="auto" w:fill="auto"/>
            <w:noWrap/>
          </w:tcPr>
          <w:p w14:paraId="625DE02B" w14:textId="77777777" w:rsidR="00300A1C" w:rsidRPr="00DC7310" w:rsidRDefault="00300A1C" w:rsidP="00F5516A">
            <w:pPr>
              <w:pStyle w:val="TAC"/>
              <w:keepNext w:val="0"/>
              <w:keepLines w:val="0"/>
            </w:pPr>
            <w:r w:rsidRPr="00DC7310">
              <w:rPr>
                <w:lang w:eastAsia="ko-KR"/>
              </w:rPr>
              <w:t>2305</w:t>
            </w:r>
          </w:p>
        </w:tc>
        <w:tc>
          <w:tcPr>
            <w:tcW w:w="341" w:type="pct"/>
            <w:gridSpan w:val="2"/>
            <w:shd w:val="clear" w:color="auto" w:fill="auto"/>
          </w:tcPr>
          <w:p w14:paraId="466DB25A" w14:textId="77777777" w:rsidR="00300A1C" w:rsidRPr="00DC7310" w:rsidRDefault="00300A1C" w:rsidP="00F5516A">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14:paraId="796013A3"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IMD4</w:t>
            </w:r>
          </w:p>
        </w:tc>
      </w:tr>
      <w:tr w:rsidR="00300A1C" w:rsidRPr="00DC7310" w14:paraId="73D0D9AB" w14:textId="77777777" w:rsidTr="00F5516A">
        <w:trPr>
          <w:jc w:val="center"/>
        </w:trPr>
        <w:tc>
          <w:tcPr>
            <w:tcW w:w="1132" w:type="pct"/>
            <w:tcBorders>
              <w:top w:val="nil"/>
              <w:bottom w:val="single" w:sz="4" w:space="0" w:color="auto"/>
            </w:tcBorders>
            <w:shd w:val="clear" w:color="auto" w:fill="auto"/>
          </w:tcPr>
          <w:p w14:paraId="6DF497A2" w14:textId="77777777" w:rsidR="00300A1C" w:rsidRPr="00DC7310" w:rsidRDefault="00300A1C" w:rsidP="00F5516A">
            <w:pPr>
              <w:pStyle w:val="TAC"/>
              <w:keepNext w:val="0"/>
              <w:keepLines w:val="0"/>
              <w:rPr>
                <w:rFonts w:eastAsia="MS Mincho"/>
              </w:rPr>
            </w:pPr>
          </w:p>
        </w:tc>
        <w:tc>
          <w:tcPr>
            <w:tcW w:w="410" w:type="pct"/>
            <w:shd w:val="clear" w:color="auto" w:fill="auto"/>
          </w:tcPr>
          <w:p w14:paraId="5B6A09ED" w14:textId="77777777" w:rsidR="00300A1C" w:rsidRPr="00DC7310" w:rsidRDefault="00300A1C" w:rsidP="00F5516A">
            <w:pPr>
              <w:pStyle w:val="TAC"/>
              <w:keepNext w:val="0"/>
              <w:keepLines w:val="0"/>
              <w:rPr>
                <w:rFonts w:eastAsia="MS Mincho"/>
              </w:rPr>
            </w:pPr>
            <w:r w:rsidRPr="00DC7310">
              <w:rPr>
                <w:lang w:eastAsia="ko-KR"/>
              </w:rPr>
              <w:t>n79</w:t>
            </w:r>
          </w:p>
        </w:tc>
        <w:tc>
          <w:tcPr>
            <w:tcW w:w="574" w:type="pct"/>
            <w:gridSpan w:val="2"/>
            <w:shd w:val="clear" w:color="auto" w:fill="auto"/>
            <w:noWrap/>
          </w:tcPr>
          <w:p w14:paraId="0E0BAE7B" w14:textId="77777777" w:rsidR="00300A1C" w:rsidRPr="00DC7310" w:rsidRDefault="00300A1C" w:rsidP="00F5516A">
            <w:pPr>
              <w:pStyle w:val="TAC"/>
              <w:keepNext w:val="0"/>
              <w:keepLines w:val="0"/>
            </w:pPr>
            <w:r w:rsidRPr="00DC7310">
              <w:rPr>
                <w:lang w:eastAsia="ko-KR"/>
              </w:rPr>
              <w:t>4960</w:t>
            </w:r>
          </w:p>
        </w:tc>
        <w:tc>
          <w:tcPr>
            <w:tcW w:w="348" w:type="pct"/>
            <w:gridSpan w:val="2"/>
            <w:shd w:val="clear" w:color="auto" w:fill="auto"/>
            <w:noWrap/>
          </w:tcPr>
          <w:p w14:paraId="71314EF1" w14:textId="77777777" w:rsidR="00300A1C" w:rsidRPr="00DC7310" w:rsidRDefault="00300A1C" w:rsidP="00F5516A">
            <w:pPr>
              <w:pStyle w:val="TAC"/>
              <w:keepNext w:val="0"/>
              <w:keepLines w:val="0"/>
              <w:rPr>
                <w:rFonts w:eastAsia="MS Mincho"/>
              </w:rPr>
            </w:pPr>
            <w:r w:rsidRPr="00DC7310">
              <w:rPr>
                <w:lang w:eastAsia="ko-KR"/>
              </w:rPr>
              <w:t>40</w:t>
            </w:r>
          </w:p>
        </w:tc>
        <w:tc>
          <w:tcPr>
            <w:tcW w:w="1046" w:type="pct"/>
            <w:gridSpan w:val="2"/>
            <w:shd w:val="clear" w:color="auto" w:fill="auto"/>
            <w:noWrap/>
          </w:tcPr>
          <w:p w14:paraId="0BAE5E7A" w14:textId="77777777" w:rsidR="00300A1C" w:rsidRPr="00DC7310" w:rsidRDefault="00300A1C" w:rsidP="00F5516A">
            <w:pPr>
              <w:pStyle w:val="TAC"/>
              <w:keepNext w:val="0"/>
              <w:keepLines w:val="0"/>
              <w:rPr>
                <w:rFonts w:eastAsia="MS Mincho"/>
              </w:rPr>
            </w:pPr>
            <w:r w:rsidRPr="00DC7310">
              <w:rPr>
                <w:lang w:eastAsia="ko-KR"/>
              </w:rPr>
              <w:t>216</w:t>
            </w:r>
          </w:p>
        </w:tc>
        <w:tc>
          <w:tcPr>
            <w:tcW w:w="542" w:type="pct"/>
            <w:gridSpan w:val="2"/>
            <w:shd w:val="clear" w:color="auto" w:fill="auto"/>
            <w:noWrap/>
          </w:tcPr>
          <w:p w14:paraId="3B6B2997" w14:textId="77777777" w:rsidR="00300A1C" w:rsidRPr="00DC7310" w:rsidRDefault="00300A1C" w:rsidP="00F5516A">
            <w:pPr>
              <w:pStyle w:val="TAC"/>
              <w:keepNext w:val="0"/>
              <w:keepLines w:val="0"/>
            </w:pPr>
            <w:r w:rsidRPr="00DC7310">
              <w:rPr>
                <w:lang w:eastAsia="ko-KR"/>
              </w:rPr>
              <w:t>4960</w:t>
            </w:r>
          </w:p>
        </w:tc>
        <w:tc>
          <w:tcPr>
            <w:tcW w:w="341" w:type="pct"/>
            <w:gridSpan w:val="2"/>
            <w:shd w:val="clear" w:color="auto" w:fill="auto"/>
          </w:tcPr>
          <w:p w14:paraId="19275356"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4B4B6AD"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7E4FC1A6" w14:textId="77777777" w:rsidTr="00F5516A">
        <w:trPr>
          <w:jc w:val="center"/>
        </w:trPr>
        <w:tc>
          <w:tcPr>
            <w:tcW w:w="1132" w:type="pct"/>
            <w:tcBorders>
              <w:top w:val="single" w:sz="4" w:space="0" w:color="auto"/>
              <w:left w:val="single" w:sz="4" w:space="0" w:color="auto"/>
              <w:bottom w:val="nil"/>
              <w:right w:val="single" w:sz="4" w:space="0" w:color="auto"/>
            </w:tcBorders>
          </w:tcPr>
          <w:p w14:paraId="2E3B789F" w14:textId="77777777" w:rsidR="00300A1C" w:rsidRPr="00DC7310" w:rsidRDefault="00300A1C" w:rsidP="00F5516A">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A8F3D36" w14:textId="77777777" w:rsidR="00300A1C" w:rsidRPr="00DC7310" w:rsidRDefault="00300A1C" w:rsidP="00F5516A">
            <w:pPr>
              <w:pStyle w:val="TAC"/>
              <w:keepNext w:val="0"/>
              <w:keepLines w:val="0"/>
              <w:rPr>
                <w:lang w:eastAsia="ko-KR"/>
              </w:rPr>
            </w:pPr>
            <w:r w:rsidRPr="00DC7310">
              <w:rPr>
                <w:rFonts w:hint="eastAsia"/>
              </w:rPr>
              <w:t>4</w:t>
            </w: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2C051B" w14:textId="77777777" w:rsidR="00300A1C" w:rsidRPr="00DC7310" w:rsidRDefault="00300A1C" w:rsidP="00F5516A">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CC9109" w14:textId="77777777" w:rsidR="00300A1C" w:rsidRPr="00DC7310" w:rsidRDefault="00300A1C" w:rsidP="00F5516A">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DE4D0E7" w14:textId="77777777" w:rsidR="00300A1C" w:rsidRPr="00DC7310" w:rsidRDefault="00300A1C" w:rsidP="00F5516A">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2EDE19" w14:textId="77777777" w:rsidR="00300A1C" w:rsidRPr="00DC7310" w:rsidRDefault="00300A1C" w:rsidP="00F5516A">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0B370F"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4BE2FC"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221EC212" w14:textId="77777777" w:rsidTr="00F5516A">
        <w:trPr>
          <w:jc w:val="center"/>
        </w:trPr>
        <w:tc>
          <w:tcPr>
            <w:tcW w:w="1132" w:type="pct"/>
            <w:tcBorders>
              <w:top w:val="nil"/>
              <w:left w:val="single" w:sz="4" w:space="0" w:color="auto"/>
              <w:bottom w:val="nil"/>
              <w:right w:val="single" w:sz="4" w:space="0" w:color="auto"/>
            </w:tcBorders>
          </w:tcPr>
          <w:p w14:paraId="54C4F0EB" w14:textId="77777777" w:rsidR="00300A1C" w:rsidRPr="00DC7310" w:rsidRDefault="00300A1C"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25B4BB4" w14:textId="77777777" w:rsidR="00300A1C" w:rsidRPr="00DC7310" w:rsidRDefault="00300A1C" w:rsidP="00F5516A">
            <w:pPr>
              <w:pStyle w:val="TAC"/>
              <w:keepNext w:val="0"/>
              <w:keepLines w:val="0"/>
              <w:rPr>
                <w:lang w:eastAsia="ko-KR"/>
              </w:rPr>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73F42F" w14:textId="77777777" w:rsidR="00300A1C" w:rsidRPr="00DC7310" w:rsidRDefault="00300A1C" w:rsidP="00F5516A">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6B86F7" w14:textId="77777777" w:rsidR="00300A1C" w:rsidRPr="00DC7310" w:rsidRDefault="00300A1C" w:rsidP="00F5516A">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2258E0A" w14:textId="77777777" w:rsidR="00300A1C" w:rsidRPr="00DC7310" w:rsidRDefault="00300A1C" w:rsidP="00F5516A">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C70D71" w14:textId="77777777" w:rsidR="00300A1C" w:rsidRPr="00DC7310" w:rsidRDefault="00300A1C" w:rsidP="00F5516A">
            <w:pPr>
              <w:pStyle w:val="TAC"/>
              <w:keepNext w:val="0"/>
              <w:keepLines w:val="0"/>
              <w:rPr>
                <w:lang w:eastAsia="ko-KR"/>
              </w:rPr>
            </w:pPr>
            <w:r w:rsidRPr="00DC7310">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5B92E6"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1F5C24"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8A622F8" w14:textId="77777777" w:rsidTr="00F5516A">
        <w:trPr>
          <w:jc w:val="center"/>
        </w:trPr>
        <w:tc>
          <w:tcPr>
            <w:tcW w:w="1132" w:type="pct"/>
            <w:tcBorders>
              <w:top w:val="nil"/>
              <w:left w:val="single" w:sz="4" w:space="0" w:color="auto"/>
              <w:bottom w:val="single" w:sz="4" w:space="0" w:color="auto"/>
              <w:right w:val="single" w:sz="4" w:space="0" w:color="auto"/>
            </w:tcBorders>
          </w:tcPr>
          <w:p w14:paraId="1108031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6B0E99" w14:textId="77777777" w:rsidR="00300A1C" w:rsidRPr="00DC7310" w:rsidRDefault="00300A1C" w:rsidP="00F5516A">
            <w:pPr>
              <w:pStyle w:val="TAC"/>
              <w:keepNext w:val="0"/>
              <w:keepLines w:val="0"/>
              <w:rPr>
                <w:lang w:eastAsia="ko-KR"/>
              </w:rPr>
            </w:pPr>
            <w:r w:rsidRPr="00DC7310">
              <w:rPr>
                <w:rFonts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1BF8D8" w14:textId="77777777" w:rsidR="00300A1C" w:rsidRPr="00DC7310" w:rsidRDefault="00300A1C" w:rsidP="00F5516A">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265AA6" w14:textId="77777777" w:rsidR="00300A1C" w:rsidRPr="00DC7310" w:rsidRDefault="00300A1C" w:rsidP="00F5516A">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3706686" w14:textId="77777777" w:rsidR="00300A1C" w:rsidRPr="00DC7310" w:rsidRDefault="00300A1C" w:rsidP="00F5516A">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1A02CF" w14:textId="77777777" w:rsidR="00300A1C" w:rsidRPr="00DC7310" w:rsidRDefault="00300A1C" w:rsidP="00F5516A">
            <w:pPr>
              <w:pStyle w:val="TAC"/>
              <w:keepNext w:val="0"/>
              <w:keepLines w:val="0"/>
              <w:rPr>
                <w:lang w:eastAsia="ko-KR"/>
              </w:rPr>
            </w:pPr>
            <w:r w:rsidRPr="00DC7310">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2EAC120" w14:textId="77777777" w:rsidR="00300A1C" w:rsidRPr="00DC7310" w:rsidRDefault="00300A1C" w:rsidP="00F5516A">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FFC145" w14:textId="77777777" w:rsidR="00300A1C" w:rsidRPr="00DC7310" w:rsidRDefault="00300A1C" w:rsidP="00F5516A">
            <w:pPr>
              <w:pStyle w:val="TAC"/>
              <w:keepNext w:val="0"/>
              <w:keepLines w:val="0"/>
              <w:rPr>
                <w:rFonts w:eastAsia="Malgun Gothic"/>
                <w:lang w:eastAsia="ko-KR"/>
              </w:rPr>
            </w:pPr>
            <w:r w:rsidRPr="00DC7310">
              <w:rPr>
                <w:rFonts w:hint="eastAsia"/>
              </w:rPr>
              <w:t>I</w:t>
            </w:r>
            <w:r w:rsidRPr="00DC7310">
              <w:t>MD5</w:t>
            </w:r>
          </w:p>
        </w:tc>
      </w:tr>
      <w:tr w:rsidR="00300A1C" w:rsidRPr="00DC7310" w14:paraId="501877B6" w14:textId="77777777" w:rsidTr="00F5516A">
        <w:trPr>
          <w:jc w:val="center"/>
        </w:trPr>
        <w:tc>
          <w:tcPr>
            <w:tcW w:w="1132" w:type="pct"/>
            <w:tcBorders>
              <w:top w:val="nil"/>
              <w:left w:val="single" w:sz="4" w:space="0" w:color="auto"/>
              <w:bottom w:val="nil"/>
              <w:right w:val="single" w:sz="4" w:space="0" w:color="auto"/>
            </w:tcBorders>
          </w:tcPr>
          <w:p w14:paraId="1898790F" w14:textId="77777777" w:rsidR="00300A1C" w:rsidRPr="00DC7310" w:rsidRDefault="00300A1C" w:rsidP="00F5516A">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C68FCC2" w14:textId="77777777" w:rsidR="00300A1C" w:rsidRPr="00DC7310" w:rsidRDefault="00300A1C" w:rsidP="00F5516A">
            <w:pPr>
              <w:pStyle w:val="TAC"/>
              <w:keepNext w:val="0"/>
              <w:keepLines w:val="0"/>
              <w:rPr>
                <w:lang w:eastAsia="ko-KR"/>
              </w:rPr>
            </w:pPr>
            <w:r w:rsidRPr="00DC7310">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B55CD1" w14:textId="77777777" w:rsidR="00300A1C" w:rsidRPr="00DC7310" w:rsidRDefault="00300A1C" w:rsidP="00F5516A">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B69C90"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A1039A" w14:textId="77777777" w:rsidR="00300A1C" w:rsidRPr="00DC7310" w:rsidRDefault="00300A1C" w:rsidP="00F5516A">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13E2C4" w14:textId="77777777" w:rsidR="00300A1C" w:rsidRPr="00DC7310" w:rsidRDefault="00300A1C" w:rsidP="00F5516A">
            <w:pPr>
              <w:pStyle w:val="TAC"/>
              <w:keepNext w:val="0"/>
              <w:keepLines w:val="0"/>
              <w:rPr>
                <w:lang w:eastAsia="ko-KR"/>
              </w:rPr>
            </w:pPr>
            <w:r w:rsidRPr="00DC7310">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EF5F68"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2C0068"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572280A8" w14:textId="77777777" w:rsidTr="00F5516A">
        <w:trPr>
          <w:jc w:val="center"/>
        </w:trPr>
        <w:tc>
          <w:tcPr>
            <w:tcW w:w="1132" w:type="pct"/>
            <w:tcBorders>
              <w:top w:val="nil"/>
              <w:left w:val="single" w:sz="4" w:space="0" w:color="auto"/>
              <w:bottom w:val="nil"/>
              <w:right w:val="single" w:sz="4" w:space="0" w:color="auto"/>
            </w:tcBorders>
          </w:tcPr>
          <w:p w14:paraId="55B56A77" w14:textId="77777777" w:rsidR="00300A1C" w:rsidRPr="00DC7310" w:rsidRDefault="00300A1C"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BC23FE8" w14:textId="77777777" w:rsidR="00300A1C" w:rsidRPr="00DC7310" w:rsidRDefault="00300A1C" w:rsidP="00F5516A">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1A779A" w14:textId="77777777" w:rsidR="00300A1C" w:rsidRPr="00DC7310" w:rsidRDefault="00300A1C" w:rsidP="00F5516A">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6B445B"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2A491A"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432F74" w14:textId="77777777" w:rsidR="00300A1C" w:rsidRPr="00DC7310" w:rsidRDefault="00300A1C" w:rsidP="00F5516A">
            <w:pPr>
              <w:pStyle w:val="TAC"/>
              <w:keepNext w:val="0"/>
              <w:keepLines w:val="0"/>
              <w:rPr>
                <w:lang w:eastAsia="ko-KR"/>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805A24"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0F1196"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681049E5" w14:textId="77777777" w:rsidTr="00F5516A">
        <w:trPr>
          <w:jc w:val="center"/>
        </w:trPr>
        <w:tc>
          <w:tcPr>
            <w:tcW w:w="1132" w:type="pct"/>
            <w:tcBorders>
              <w:top w:val="nil"/>
              <w:left w:val="single" w:sz="4" w:space="0" w:color="auto"/>
              <w:bottom w:val="nil"/>
              <w:right w:val="single" w:sz="4" w:space="0" w:color="auto"/>
            </w:tcBorders>
          </w:tcPr>
          <w:p w14:paraId="61AE8CB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59209A" w14:textId="77777777" w:rsidR="00300A1C" w:rsidRPr="00DC7310" w:rsidRDefault="00300A1C" w:rsidP="00F5516A">
            <w:pPr>
              <w:pStyle w:val="TAC"/>
              <w:keepNext w:val="0"/>
              <w:keepLines w:val="0"/>
              <w:rPr>
                <w:lang w:eastAsia="ko-KR"/>
              </w:rPr>
            </w:pPr>
            <w:r w:rsidRPr="00DC7310">
              <w:rPr>
                <w:rFonts w:cs="Arial" w:hint="eastAsia"/>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44586F"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0185C6"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75D0EC"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DCDF53" w14:textId="77777777" w:rsidR="00300A1C" w:rsidRPr="00DC7310" w:rsidRDefault="00300A1C" w:rsidP="00F5516A">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E705B13" w14:textId="77777777" w:rsidR="00300A1C" w:rsidRPr="00DC7310" w:rsidRDefault="00300A1C" w:rsidP="00F5516A">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62E5A2" w14:textId="77777777" w:rsidR="00300A1C" w:rsidRPr="00DC7310" w:rsidRDefault="00300A1C" w:rsidP="00F5516A">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300A1C" w:rsidRPr="00DC7310" w14:paraId="4DA73EA9" w14:textId="77777777" w:rsidTr="00F5516A">
        <w:trPr>
          <w:jc w:val="center"/>
        </w:trPr>
        <w:tc>
          <w:tcPr>
            <w:tcW w:w="1132" w:type="pct"/>
            <w:tcBorders>
              <w:top w:val="nil"/>
              <w:left w:val="single" w:sz="4" w:space="0" w:color="auto"/>
              <w:bottom w:val="nil"/>
              <w:right w:val="single" w:sz="4" w:space="0" w:color="auto"/>
            </w:tcBorders>
          </w:tcPr>
          <w:p w14:paraId="53EFD26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685938" w14:textId="77777777" w:rsidR="00300A1C" w:rsidRPr="00DC7310" w:rsidRDefault="00300A1C" w:rsidP="00F5516A">
            <w:pPr>
              <w:pStyle w:val="TAC"/>
              <w:keepNext w:val="0"/>
              <w:keepLines w:val="0"/>
              <w:rPr>
                <w:lang w:eastAsia="ko-KR"/>
              </w:rPr>
            </w:pPr>
            <w:r w:rsidRPr="00DC7310">
              <w:rPr>
                <w:rFonts w:cs="Arial" w:hint="eastAsia"/>
              </w:rPr>
              <w:t>n</w:t>
            </w: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3386F8" w14:textId="77777777" w:rsidR="00300A1C" w:rsidRPr="00DC7310" w:rsidRDefault="00300A1C" w:rsidP="00F5516A">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CDB8D4"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386399" w14:textId="77777777" w:rsidR="00300A1C" w:rsidRPr="00DC7310" w:rsidRDefault="00300A1C" w:rsidP="00F5516A">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51C278" w14:textId="77777777" w:rsidR="00300A1C" w:rsidRPr="00DC7310" w:rsidRDefault="00300A1C" w:rsidP="00F5516A">
            <w:pPr>
              <w:pStyle w:val="TAC"/>
              <w:keepNext w:val="0"/>
              <w:keepLines w:val="0"/>
              <w:rPr>
                <w:lang w:eastAsia="ko-KR"/>
              </w:rPr>
            </w:pPr>
            <w:r w:rsidRPr="00DC7310">
              <w:rPr>
                <w:rFonts w:cs="Arial" w:hint="eastAsia"/>
              </w:rPr>
              <w:t>1</w:t>
            </w:r>
            <w:r w:rsidRPr="00DC7310">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9E3FED"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0721C5"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4A501AB8" w14:textId="77777777" w:rsidTr="00F5516A">
        <w:trPr>
          <w:jc w:val="center"/>
        </w:trPr>
        <w:tc>
          <w:tcPr>
            <w:tcW w:w="1132" w:type="pct"/>
            <w:tcBorders>
              <w:top w:val="nil"/>
              <w:left w:val="single" w:sz="4" w:space="0" w:color="auto"/>
              <w:bottom w:val="nil"/>
              <w:right w:val="single" w:sz="4" w:space="0" w:color="auto"/>
            </w:tcBorders>
          </w:tcPr>
          <w:p w14:paraId="241BA6C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DAABF0" w14:textId="77777777" w:rsidR="00300A1C" w:rsidRPr="00DC7310" w:rsidRDefault="00300A1C" w:rsidP="00F5516A">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02E923"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B69A1E"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431F6E"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199115" w14:textId="77777777" w:rsidR="00300A1C" w:rsidRPr="00DC7310" w:rsidRDefault="00300A1C" w:rsidP="00F5516A">
            <w:pPr>
              <w:pStyle w:val="TAC"/>
              <w:keepNext w:val="0"/>
              <w:keepLines w:val="0"/>
              <w:rPr>
                <w:lang w:eastAsia="ko-KR"/>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2DFAF77" w14:textId="77777777" w:rsidR="00300A1C" w:rsidRPr="00DC7310" w:rsidRDefault="00300A1C" w:rsidP="00F5516A">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5B4417" w14:textId="77777777" w:rsidR="00300A1C" w:rsidRPr="00DC7310" w:rsidRDefault="00300A1C" w:rsidP="00F5516A">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300A1C" w:rsidRPr="00DC7310" w14:paraId="5543EDBE" w14:textId="77777777" w:rsidTr="00F5516A">
        <w:trPr>
          <w:jc w:val="center"/>
        </w:trPr>
        <w:tc>
          <w:tcPr>
            <w:tcW w:w="1132" w:type="pct"/>
            <w:tcBorders>
              <w:top w:val="nil"/>
              <w:left w:val="single" w:sz="4" w:space="0" w:color="auto"/>
              <w:bottom w:val="single" w:sz="4" w:space="0" w:color="auto"/>
              <w:right w:val="single" w:sz="4" w:space="0" w:color="auto"/>
            </w:tcBorders>
          </w:tcPr>
          <w:p w14:paraId="7E1DE20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760B6D" w14:textId="77777777" w:rsidR="00300A1C" w:rsidRPr="00DC7310" w:rsidRDefault="00300A1C" w:rsidP="00F5516A">
            <w:pPr>
              <w:pStyle w:val="TAC"/>
              <w:keepNext w:val="0"/>
              <w:keepLines w:val="0"/>
              <w:rPr>
                <w:lang w:eastAsia="ko-KR"/>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A1346E" w14:textId="77777777" w:rsidR="00300A1C" w:rsidRPr="00DC7310" w:rsidRDefault="00300A1C" w:rsidP="00F5516A">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654603"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3BCA10" w14:textId="77777777" w:rsidR="00300A1C" w:rsidRPr="00DC7310" w:rsidRDefault="00300A1C" w:rsidP="00F5516A">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C3B416" w14:textId="77777777" w:rsidR="00300A1C" w:rsidRPr="00DC7310" w:rsidRDefault="00300A1C" w:rsidP="00F5516A">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FE07587"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098519"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52196928" w14:textId="77777777" w:rsidTr="00F5516A">
        <w:trPr>
          <w:jc w:val="center"/>
        </w:trPr>
        <w:tc>
          <w:tcPr>
            <w:tcW w:w="1132" w:type="pct"/>
            <w:tcBorders>
              <w:left w:val="single" w:sz="4" w:space="0" w:color="auto"/>
              <w:bottom w:val="nil"/>
              <w:right w:val="single" w:sz="4" w:space="0" w:color="auto"/>
            </w:tcBorders>
          </w:tcPr>
          <w:p w14:paraId="2A046DD0" w14:textId="77777777" w:rsidR="00300A1C" w:rsidRPr="00DC7310" w:rsidRDefault="00300A1C" w:rsidP="00F5516A">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6F58B99" w14:textId="77777777" w:rsidR="00300A1C" w:rsidRPr="00DC7310" w:rsidRDefault="00300A1C" w:rsidP="00F5516A">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F9278E"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6F2430" w14:textId="77777777" w:rsidR="00300A1C" w:rsidRPr="00DC7310" w:rsidRDefault="00300A1C" w:rsidP="00F5516A">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CC28B9"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42E82B" w14:textId="77777777" w:rsidR="00300A1C" w:rsidRPr="00DC7310" w:rsidRDefault="00300A1C" w:rsidP="00F5516A">
            <w:pPr>
              <w:pStyle w:val="TAC"/>
              <w:keepNext w:val="0"/>
              <w:keepLines w:val="0"/>
              <w:rPr>
                <w:rFonts w:cs="Arial"/>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D1A4D9" w14:textId="77777777" w:rsidR="00300A1C" w:rsidRPr="00DC7310" w:rsidRDefault="00300A1C" w:rsidP="00F5516A">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ADC98A" w14:textId="77777777" w:rsidR="00300A1C" w:rsidRPr="00DC7310" w:rsidRDefault="00300A1C" w:rsidP="00F5516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300A1C" w:rsidRPr="00DC7310" w14:paraId="74C83371" w14:textId="77777777" w:rsidTr="00F5516A">
        <w:trPr>
          <w:jc w:val="center"/>
        </w:trPr>
        <w:tc>
          <w:tcPr>
            <w:tcW w:w="1132" w:type="pct"/>
            <w:tcBorders>
              <w:top w:val="nil"/>
              <w:left w:val="single" w:sz="4" w:space="0" w:color="auto"/>
              <w:bottom w:val="nil"/>
              <w:right w:val="single" w:sz="4" w:space="0" w:color="auto"/>
            </w:tcBorders>
          </w:tcPr>
          <w:p w14:paraId="33E3FBF3" w14:textId="77777777" w:rsidR="00300A1C" w:rsidRPr="00DC7310" w:rsidRDefault="00300A1C"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C4559A4" w14:textId="77777777" w:rsidR="00300A1C" w:rsidRPr="00DC7310" w:rsidRDefault="00300A1C" w:rsidP="00F5516A">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8CC38B" w14:textId="77777777" w:rsidR="00300A1C" w:rsidRPr="00DC7310" w:rsidRDefault="00300A1C" w:rsidP="00F5516A">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36729B"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D7663E" w14:textId="77777777" w:rsidR="00300A1C" w:rsidRPr="00DC7310" w:rsidRDefault="00300A1C" w:rsidP="00F5516A">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7A52BC" w14:textId="77777777" w:rsidR="00300A1C" w:rsidRPr="00DC7310" w:rsidRDefault="00300A1C" w:rsidP="00F5516A">
            <w:pPr>
              <w:pStyle w:val="TAC"/>
              <w:keepNext w:val="0"/>
              <w:keepLines w:val="0"/>
              <w:rPr>
                <w:rFonts w:cs="Arial"/>
              </w:rPr>
            </w:pPr>
            <w:r w:rsidRPr="00DC7310">
              <w:rPr>
                <w:rFonts w:cs="Arial" w:hint="eastAsia"/>
              </w:rPr>
              <w:t>2</w:t>
            </w:r>
            <w:r w:rsidRPr="00DC7310">
              <w:rPr>
                <w:rFonts w:cs="Arial"/>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C4CA9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9CE9F5"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7E723A08" w14:textId="77777777" w:rsidTr="00F5516A">
        <w:trPr>
          <w:jc w:val="center"/>
        </w:trPr>
        <w:tc>
          <w:tcPr>
            <w:tcW w:w="1132" w:type="pct"/>
            <w:tcBorders>
              <w:top w:val="nil"/>
              <w:left w:val="single" w:sz="4" w:space="0" w:color="auto"/>
              <w:bottom w:val="nil"/>
              <w:right w:val="single" w:sz="4" w:space="0" w:color="auto"/>
            </w:tcBorders>
          </w:tcPr>
          <w:p w14:paraId="3F6A754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220F1D" w14:textId="77777777" w:rsidR="00300A1C" w:rsidRPr="00DC7310" w:rsidRDefault="00300A1C" w:rsidP="00F5516A">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AAC213" w14:textId="77777777" w:rsidR="00300A1C" w:rsidRPr="00DC7310" w:rsidRDefault="00300A1C" w:rsidP="00F5516A">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E41429"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CE6711D" w14:textId="77777777" w:rsidR="00300A1C" w:rsidRPr="00DC7310" w:rsidRDefault="00300A1C" w:rsidP="00F5516A">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8E4810" w14:textId="77777777" w:rsidR="00300A1C" w:rsidRPr="00DC7310" w:rsidRDefault="00300A1C" w:rsidP="00F5516A">
            <w:pPr>
              <w:pStyle w:val="TAC"/>
              <w:keepNext w:val="0"/>
              <w:keepLines w:val="0"/>
              <w:rPr>
                <w:rFonts w:cs="Arial"/>
              </w:rPr>
            </w:pPr>
            <w:r w:rsidRPr="00DC7310">
              <w:rPr>
                <w:rFonts w:cs="Arial" w:hint="eastAsia"/>
              </w:rPr>
              <w:t>3</w:t>
            </w:r>
            <w:r w:rsidRPr="00DC7310">
              <w:rPr>
                <w:rFonts w:cs="Arial"/>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6F889E"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D90A71"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2F216A9" w14:textId="77777777" w:rsidTr="00F5516A">
        <w:trPr>
          <w:jc w:val="center"/>
        </w:trPr>
        <w:tc>
          <w:tcPr>
            <w:tcW w:w="1132" w:type="pct"/>
            <w:tcBorders>
              <w:top w:val="nil"/>
              <w:left w:val="single" w:sz="4" w:space="0" w:color="auto"/>
              <w:bottom w:val="nil"/>
              <w:right w:val="single" w:sz="4" w:space="0" w:color="auto"/>
            </w:tcBorders>
          </w:tcPr>
          <w:p w14:paraId="7F2952D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5B3441" w14:textId="77777777" w:rsidR="00300A1C" w:rsidRPr="00DC7310" w:rsidRDefault="00300A1C" w:rsidP="00F5516A">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F08618" w14:textId="77777777" w:rsidR="00300A1C" w:rsidRPr="00DC7310" w:rsidRDefault="00300A1C" w:rsidP="00F5516A">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551086" w14:textId="77777777" w:rsidR="00300A1C" w:rsidRPr="00DC7310" w:rsidRDefault="00300A1C" w:rsidP="00F5516A">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67BB4D" w14:textId="77777777" w:rsidR="00300A1C" w:rsidRPr="00DC7310" w:rsidRDefault="00300A1C" w:rsidP="00F5516A">
            <w:pPr>
              <w:pStyle w:val="TAC"/>
              <w:keepNext w:val="0"/>
              <w:keepLines w:val="0"/>
              <w:rPr>
                <w:rFonts w:cs="Arial"/>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892B8D" w14:textId="77777777" w:rsidR="00300A1C" w:rsidRPr="00DC7310" w:rsidRDefault="00300A1C" w:rsidP="00F5516A">
            <w:pPr>
              <w:pStyle w:val="TAC"/>
              <w:keepNext w:val="0"/>
              <w:keepLines w:val="0"/>
              <w:rPr>
                <w:rFonts w:cs="Arial"/>
              </w:rPr>
            </w:pPr>
            <w:r w:rsidRPr="00DC7310">
              <w:rPr>
                <w:rFonts w:cs="Arial" w:hint="eastAsia"/>
              </w:rPr>
              <w:t>9</w:t>
            </w:r>
            <w:r w:rsidRPr="00DC7310">
              <w:rPr>
                <w:rFonts w:cs="Arial"/>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588B00"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D971DE"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689EBC8B" w14:textId="77777777" w:rsidTr="00F5516A">
        <w:trPr>
          <w:jc w:val="center"/>
        </w:trPr>
        <w:tc>
          <w:tcPr>
            <w:tcW w:w="1132" w:type="pct"/>
            <w:tcBorders>
              <w:top w:val="nil"/>
              <w:left w:val="single" w:sz="4" w:space="0" w:color="auto"/>
              <w:bottom w:val="nil"/>
              <w:right w:val="single" w:sz="4" w:space="0" w:color="auto"/>
            </w:tcBorders>
          </w:tcPr>
          <w:p w14:paraId="3C5C100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DFFD6A" w14:textId="77777777" w:rsidR="00300A1C" w:rsidRPr="00DC7310" w:rsidRDefault="00300A1C" w:rsidP="00F5516A">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09A4AC" w14:textId="77777777" w:rsidR="00300A1C" w:rsidRPr="00DC7310" w:rsidRDefault="00300A1C" w:rsidP="00F5516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FF3A2B" w14:textId="77777777" w:rsidR="00300A1C" w:rsidRPr="00DC7310" w:rsidRDefault="00300A1C" w:rsidP="00F5516A">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C675BBD" w14:textId="77777777" w:rsidR="00300A1C" w:rsidRPr="00DC7310" w:rsidRDefault="00300A1C" w:rsidP="00F5516A">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372C83" w14:textId="77777777" w:rsidR="00300A1C" w:rsidRPr="00DC7310" w:rsidRDefault="00300A1C" w:rsidP="00F5516A">
            <w:pPr>
              <w:pStyle w:val="TAC"/>
              <w:keepNext w:val="0"/>
              <w:keepLines w:val="0"/>
              <w:rPr>
                <w:rFonts w:cs="Arial"/>
              </w:rPr>
            </w:pPr>
            <w:r w:rsidRPr="00DC7310">
              <w:rPr>
                <w:rFonts w:cs="Arial" w:hint="eastAsia"/>
              </w:rPr>
              <w:t>2</w:t>
            </w:r>
            <w:r w:rsidRPr="00DC7310">
              <w:rPr>
                <w:rFonts w:cs="Arial"/>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B3890A" w14:textId="77777777" w:rsidR="00300A1C" w:rsidRPr="00DC7310" w:rsidRDefault="00300A1C" w:rsidP="00F5516A">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9D0A3F" w14:textId="77777777" w:rsidR="00300A1C" w:rsidRPr="00DC7310" w:rsidRDefault="00300A1C" w:rsidP="00F5516A">
            <w:pPr>
              <w:pStyle w:val="TAC"/>
              <w:keepNext w:val="0"/>
              <w:keepLines w:val="0"/>
              <w:rPr>
                <w:rFonts w:cs="Arial"/>
              </w:rPr>
            </w:pPr>
            <w:r w:rsidRPr="00DC7310">
              <w:rPr>
                <w:rFonts w:cs="Arial" w:hint="eastAsia"/>
              </w:rPr>
              <w:t>I</w:t>
            </w:r>
            <w:r w:rsidRPr="00DC7310">
              <w:rPr>
                <w:rFonts w:cs="Arial"/>
              </w:rPr>
              <w:t>MD2</w:t>
            </w:r>
          </w:p>
        </w:tc>
      </w:tr>
      <w:tr w:rsidR="00300A1C" w:rsidRPr="00DC7310" w14:paraId="30B1C5CF" w14:textId="77777777" w:rsidTr="00F5516A">
        <w:trPr>
          <w:jc w:val="center"/>
        </w:trPr>
        <w:tc>
          <w:tcPr>
            <w:tcW w:w="1132" w:type="pct"/>
            <w:tcBorders>
              <w:top w:val="nil"/>
              <w:left w:val="single" w:sz="4" w:space="0" w:color="auto"/>
              <w:bottom w:val="single" w:sz="4" w:space="0" w:color="auto"/>
              <w:right w:val="single" w:sz="4" w:space="0" w:color="auto"/>
            </w:tcBorders>
          </w:tcPr>
          <w:p w14:paraId="2CB4206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4BC538" w14:textId="77777777" w:rsidR="00300A1C" w:rsidRPr="00DC7310" w:rsidRDefault="00300A1C" w:rsidP="00F5516A">
            <w:pPr>
              <w:pStyle w:val="TAC"/>
              <w:keepNext w:val="0"/>
              <w:keepLines w:val="0"/>
              <w:rPr>
                <w:rFonts w:cs="Arial"/>
              </w:rPr>
            </w:pPr>
            <w:r w:rsidRPr="00DC7310">
              <w:rPr>
                <w:rFonts w:cs="Arial" w:hint="eastAsia"/>
              </w:rPr>
              <w:t>n</w:t>
            </w:r>
            <w:r w:rsidRPr="00DC7310">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6D9B8DB" w14:textId="77777777" w:rsidR="00300A1C" w:rsidRPr="00DC7310" w:rsidRDefault="00300A1C" w:rsidP="00F5516A">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957649" w14:textId="77777777" w:rsidR="00300A1C" w:rsidRPr="00DC7310" w:rsidRDefault="00300A1C" w:rsidP="00F5516A">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E7A85C" w14:textId="77777777" w:rsidR="00300A1C" w:rsidRPr="00DC7310" w:rsidRDefault="00300A1C" w:rsidP="00F5516A">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32A319" w14:textId="77777777" w:rsidR="00300A1C" w:rsidRPr="00DC7310" w:rsidRDefault="00300A1C" w:rsidP="00F5516A">
            <w:pPr>
              <w:pStyle w:val="TAC"/>
              <w:keepNext w:val="0"/>
              <w:keepLines w:val="0"/>
              <w:rPr>
                <w:rFonts w:cs="Arial"/>
              </w:rPr>
            </w:pPr>
            <w:r w:rsidRPr="00DC7310">
              <w:rPr>
                <w:rFonts w:cs="Arial" w:hint="eastAsia"/>
              </w:rPr>
              <w:t>3</w:t>
            </w:r>
            <w:r w:rsidRPr="00DC7310">
              <w:rPr>
                <w:rFonts w:cs="Arial"/>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A7A91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0F6565"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9B2C2D2" w14:textId="77777777" w:rsidTr="00F5516A">
        <w:trPr>
          <w:jc w:val="center"/>
        </w:trPr>
        <w:tc>
          <w:tcPr>
            <w:tcW w:w="1132" w:type="pct"/>
            <w:tcBorders>
              <w:top w:val="single" w:sz="4" w:space="0" w:color="auto"/>
              <w:left w:val="single" w:sz="4" w:space="0" w:color="auto"/>
              <w:bottom w:val="nil"/>
              <w:right w:val="single" w:sz="4" w:space="0" w:color="auto"/>
            </w:tcBorders>
          </w:tcPr>
          <w:p w14:paraId="2EFE6241" w14:textId="77777777" w:rsidR="00300A1C" w:rsidRPr="00DC7310" w:rsidRDefault="00300A1C" w:rsidP="00F5516A">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700C1919" w14:textId="77777777" w:rsidR="00300A1C" w:rsidRPr="00DC7310" w:rsidRDefault="00300A1C" w:rsidP="00F5516A">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B2BCAD9"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11968F"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C9E0D7" w14:textId="77777777" w:rsidR="00300A1C" w:rsidRPr="00DC7310" w:rsidRDefault="00300A1C" w:rsidP="00F5516A">
            <w:pPr>
              <w:pStyle w:val="TAC"/>
              <w:keepNext w:val="0"/>
              <w:keepLines w:val="0"/>
              <w:rPr>
                <w:rFonts w:cs="Arial"/>
              </w:rPr>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C3595E" w14:textId="77777777" w:rsidR="00300A1C" w:rsidRPr="00DC7310" w:rsidRDefault="00300A1C" w:rsidP="00F5516A">
            <w:pPr>
              <w:pStyle w:val="TAC"/>
              <w:keepNext w:val="0"/>
              <w:keepLines w:val="0"/>
              <w:rPr>
                <w:rFonts w:cs="Arial"/>
              </w:rPr>
            </w:pPr>
            <w:r w:rsidRPr="00DC7310">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37484D01" w14:textId="77777777" w:rsidR="00300A1C" w:rsidRPr="00DC7310" w:rsidRDefault="00300A1C" w:rsidP="00F5516A">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6BBF01BE" w14:textId="77777777" w:rsidR="00300A1C" w:rsidRPr="00DC7310" w:rsidRDefault="00300A1C" w:rsidP="00F5516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300A1C" w:rsidRPr="00DC7310" w14:paraId="0A7FD8EA" w14:textId="77777777" w:rsidTr="00F5516A">
        <w:trPr>
          <w:jc w:val="center"/>
        </w:trPr>
        <w:tc>
          <w:tcPr>
            <w:tcW w:w="1132" w:type="pct"/>
            <w:tcBorders>
              <w:top w:val="nil"/>
              <w:left w:val="single" w:sz="4" w:space="0" w:color="auto"/>
              <w:bottom w:val="nil"/>
              <w:right w:val="single" w:sz="4" w:space="0" w:color="auto"/>
            </w:tcBorders>
          </w:tcPr>
          <w:p w14:paraId="79E8C23C" w14:textId="77777777" w:rsidR="00300A1C" w:rsidRPr="00DC7310" w:rsidRDefault="00300A1C" w:rsidP="00F5516A">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717070BA" w14:textId="77777777" w:rsidR="00300A1C" w:rsidRPr="00DC7310" w:rsidRDefault="00300A1C" w:rsidP="00F5516A">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01A1965F" w14:textId="77777777" w:rsidR="00300A1C" w:rsidRPr="00DC7310" w:rsidRDefault="00300A1C" w:rsidP="00F5516A">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2F12654C" w14:textId="77777777" w:rsidR="00300A1C" w:rsidRPr="00DC7310" w:rsidRDefault="00300A1C" w:rsidP="00F5516A">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C4E395" w14:textId="77777777" w:rsidR="00300A1C" w:rsidRPr="00DC7310" w:rsidRDefault="00300A1C" w:rsidP="00F5516A">
            <w:pPr>
              <w:pStyle w:val="TAC"/>
              <w:keepNext w:val="0"/>
              <w:keepLines w:val="0"/>
              <w:rPr>
                <w:rFonts w:cs="Arial"/>
              </w:rPr>
            </w:pPr>
            <w:r w:rsidRPr="00DC7310">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F5BC1B3" w14:textId="77777777" w:rsidR="00300A1C" w:rsidRPr="00DC7310" w:rsidRDefault="00300A1C" w:rsidP="00F5516A">
            <w:pPr>
              <w:pStyle w:val="TAC"/>
              <w:keepNext w:val="0"/>
              <w:keepLines w:val="0"/>
              <w:rPr>
                <w:rFonts w:cs="Arial"/>
              </w:rPr>
            </w:pPr>
            <w:r w:rsidRPr="00DC7310">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2E22EE48"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D1C1C8C" w14:textId="77777777" w:rsidR="00300A1C" w:rsidRPr="00DC7310" w:rsidRDefault="00300A1C" w:rsidP="00F5516A">
            <w:pPr>
              <w:pStyle w:val="TAC"/>
              <w:keepNext w:val="0"/>
              <w:keepLines w:val="0"/>
              <w:rPr>
                <w:rFonts w:cs="Arial"/>
              </w:rPr>
            </w:pPr>
            <w:r w:rsidRPr="00DC7310">
              <w:rPr>
                <w:rFonts w:cs="Arial"/>
                <w:szCs w:val="18"/>
                <w:lang w:eastAsia="zh-CN"/>
              </w:rPr>
              <w:t>N/A</w:t>
            </w:r>
          </w:p>
        </w:tc>
      </w:tr>
      <w:tr w:rsidR="00300A1C" w:rsidRPr="00DC7310" w14:paraId="5710D3A2" w14:textId="77777777" w:rsidTr="00F5516A">
        <w:trPr>
          <w:jc w:val="center"/>
        </w:trPr>
        <w:tc>
          <w:tcPr>
            <w:tcW w:w="1132" w:type="pct"/>
            <w:tcBorders>
              <w:top w:val="nil"/>
              <w:left w:val="single" w:sz="4" w:space="0" w:color="auto"/>
              <w:bottom w:val="nil"/>
              <w:right w:val="single" w:sz="4" w:space="0" w:color="auto"/>
            </w:tcBorders>
          </w:tcPr>
          <w:p w14:paraId="65B1495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589C79" w14:textId="77777777" w:rsidR="00300A1C" w:rsidRPr="00DC7310" w:rsidRDefault="00300A1C" w:rsidP="00F5516A">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B77BB6E" w14:textId="77777777" w:rsidR="00300A1C" w:rsidRPr="00DC7310" w:rsidRDefault="00300A1C" w:rsidP="00F5516A">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B5E2CE6" w14:textId="77777777" w:rsidR="00300A1C" w:rsidRPr="00DC7310" w:rsidRDefault="00300A1C" w:rsidP="00F5516A">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ED4766" w14:textId="77777777" w:rsidR="00300A1C" w:rsidRPr="00DC7310" w:rsidRDefault="00300A1C" w:rsidP="00F5516A">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7D8F7B5" w14:textId="77777777" w:rsidR="00300A1C" w:rsidRPr="00DC7310" w:rsidRDefault="00300A1C" w:rsidP="00F5516A">
            <w:pPr>
              <w:pStyle w:val="TAC"/>
              <w:keepNext w:val="0"/>
              <w:keepLines w:val="0"/>
              <w:rPr>
                <w:rFonts w:cs="Arial"/>
              </w:rPr>
            </w:pPr>
            <w:r w:rsidRPr="00DC7310">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09A3CAED"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BAC9659" w14:textId="77777777" w:rsidR="00300A1C" w:rsidRPr="00DC7310" w:rsidRDefault="00300A1C" w:rsidP="00F5516A">
            <w:pPr>
              <w:pStyle w:val="TAC"/>
              <w:keepNext w:val="0"/>
              <w:keepLines w:val="0"/>
              <w:rPr>
                <w:rFonts w:cs="Arial"/>
              </w:rPr>
            </w:pPr>
            <w:r w:rsidRPr="00DC7310">
              <w:rPr>
                <w:rFonts w:cs="Arial"/>
                <w:szCs w:val="18"/>
                <w:lang w:eastAsia="zh-CN"/>
              </w:rPr>
              <w:t>N/A</w:t>
            </w:r>
          </w:p>
        </w:tc>
      </w:tr>
      <w:tr w:rsidR="00300A1C" w:rsidRPr="00DC7310" w14:paraId="233CA389" w14:textId="77777777" w:rsidTr="00F5516A">
        <w:trPr>
          <w:jc w:val="center"/>
        </w:trPr>
        <w:tc>
          <w:tcPr>
            <w:tcW w:w="1132" w:type="pct"/>
            <w:tcBorders>
              <w:top w:val="nil"/>
              <w:left w:val="single" w:sz="4" w:space="0" w:color="auto"/>
              <w:bottom w:val="nil"/>
              <w:right w:val="single" w:sz="4" w:space="0" w:color="auto"/>
            </w:tcBorders>
          </w:tcPr>
          <w:p w14:paraId="3B93DF1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E17AA0" w14:textId="77777777" w:rsidR="00300A1C" w:rsidRPr="00DC7310" w:rsidRDefault="00300A1C" w:rsidP="00F5516A">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F2A11BD" w14:textId="77777777" w:rsidR="00300A1C" w:rsidRPr="00DC7310" w:rsidRDefault="00300A1C" w:rsidP="00F5516A">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BF72952" w14:textId="77777777" w:rsidR="00300A1C" w:rsidRPr="00DC7310" w:rsidRDefault="00300A1C" w:rsidP="00F5516A">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F90854" w14:textId="77777777" w:rsidR="00300A1C" w:rsidRPr="00DC7310" w:rsidRDefault="00300A1C" w:rsidP="00F5516A">
            <w:pPr>
              <w:pStyle w:val="TAC"/>
              <w:keepNext w:val="0"/>
              <w:keepLines w:val="0"/>
              <w:rPr>
                <w:rFonts w:cs="Arial"/>
              </w:rPr>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C15AAD" w14:textId="77777777" w:rsidR="00300A1C" w:rsidRPr="00DC7310" w:rsidRDefault="00300A1C" w:rsidP="00F5516A">
            <w:pPr>
              <w:pStyle w:val="TAC"/>
              <w:keepNext w:val="0"/>
              <w:keepLines w:val="0"/>
              <w:rPr>
                <w:rFonts w:cs="Arial"/>
              </w:rPr>
            </w:pPr>
            <w:r w:rsidRPr="00DC7310">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5BC088B8"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449EE03" w14:textId="77777777" w:rsidR="00300A1C" w:rsidRPr="00DC7310" w:rsidRDefault="00300A1C" w:rsidP="00F5516A">
            <w:pPr>
              <w:pStyle w:val="TAC"/>
              <w:keepNext w:val="0"/>
              <w:keepLines w:val="0"/>
              <w:rPr>
                <w:rFonts w:cs="Arial"/>
              </w:rPr>
            </w:pPr>
            <w:r w:rsidRPr="00DC7310">
              <w:rPr>
                <w:rFonts w:cs="Arial"/>
                <w:szCs w:val="18"/>
                <w:lang w:eastAsia="zh-CN"/>
              </w:rPr>
              <w:t>N/A</w:t>
            </w:r>
          </w:p>
        </w:tc>
      </w:tr>
      <w:tr w:rsidR="00300A1C" w:rsidRPr="00DC7310" w14:paraId="258841F8" w14:textId="77777777" w:rsidTr="00F5516A">
        <w:trPr>
          <w:jc w:val="center"/>
        </w:trPr>
        <w:tc>
          <w:tcPr>
            <w:tcW w:w="1132" w:type="pct"/>
            <w:tcBorders>
              <w:top w:val="nil"/>
              <w:left w:val="single" w:sz="4" w:space="0" w:color="auto"/>
              <w:bottom w:val="nil"/>
              <w:right w:val="single" w:sz="4" w:space="0" w:color="auto"/>
            </w:tcBorders>
          </w:tcPr>
          <w:p w14:paraId="685A8C5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C5FF8D" w14:textId="77777777" w:rsidR="00300A1C" w:rsidRPr="00DC7310" w:rsidRDefault="00300A1C" w:rsidP="00F5516A">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AE9B54A"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DCB578" w14:textId="77777777" w:rsidR="00300A1C" w:rsidRPr="00DC7310" w:rsidRDefault="00300A1C" w:rsidP="00F5516A">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82A917E"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41C3A88" w14:textId="77777777" w:rsidR="00300A1C" w:rsidRPr="00DC7310" w:rsidRDefault="00300A1C" w:rsidP="00F5516A">
            <w:pPr>
              <w:pStyle w:val="TAC"/>
              <w:keepNext w:val="0"/>
              <w:keepLines w:val="0"/>
              <w:rPr>
                <w:rFonts w:cs="Arial"/>
              </w:rPr>
            </w:pPr>
            <w:r w:rsidRPr="00DC7310">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29FE503E" w14:textId="77777777" w:rsidR="00300A1C" w:rsidRPr="00DC7310" w:rsidRDefault="00300A1C" w:rsidP="00F5516A">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1C593663" w14:textId="77777777" w:rsidR="00300A1C" w:rsidRPr="00DC7310" w:rsidRDefault="00300A1C" w:rsidP="00F5516A">
            <w:pPr>
              <w:pStyle w:val="TAC"/>
              <w:keepNext w:val="0"/>
              <w:keepLines w:val="0"/>
              <w:rPr>
                <w:rFonts w:cs="Arial"/>
              </w:rPr>
            </w:pPr>
            <w:r w:rsidRPr="00DC7310">
              <w:rPr>
                <w:rFonts w:cs="Arial"/>
                <w:szCs w:val="18"/>
                <w:lang w:eastAsia="zh-CN"/>
              </w:rPr>
              <w:t>IMD2</w:t>
            </w:r>
          </w:p>
        </w:tc>
      </w:tr>
      <w:tr w:rsidR="00300A1C" w:rsidRPr="00DC7310" w14:paraId="28A4129D" w14:textId="77777777" w:rsidTr="00F5516A">
        <w:trPr>
          <w:jc w:val="center"/>
        </w:trPr>
        <w:tc>
          <w:tcPr>
            <w:tcW w:w="1132" w:type="pct"/>
            <w:tcBorders>
              <w:top w:val="nil"/>
              <w:left w:val="single" w:sz="4" w:space="0" w:color="auto"/>
              <w:bottom w:val="single" w:sz="4" w:space="0" w:color="auto"/>
              <w:right w:val="single" w:sz="4" w:space="0" w:color="auto"/>
            </w:tcBorders>
          </w:tcPr>
          <w:p w14:paraId="77577DF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875EE3" w14:textId="77777777" w:rsidR="00300A1C" w:rsidRPr="00DC7310" w:rsidRDefault="00300A1C" w:rsidP="00F5516A">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E5030A9" w14:textId="77777777" w:rsidR="00300A1C" w:rsidRPr="00DC7310" w:rsidRDefault="00300A1C" w:rsidP="00F5516A">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567A985" w14:textId="77777777" w:rsidR="00300A1C" w:rsidRPr="00DC7310" w:rsidRDefault="00300A1C" w:rsidP="00F5516A">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4DF4343" w14:textId="77777777" w:rsidR="00300A1C" w:rsidRPr="00DC7310" w:rsidRDefault="00300A1C" w:rsidP="00F5516A">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4242334" w14:textId="77777777" w:rsidR="00300A1C" w:rsidRPr="00DC7310" w:rsidRDefault="00300A1C" w:rsidP="00F5516A">
            <w:pPr>
              <w:pStyle w:val="TAC"/>
              <w:keepNext w:val="0"/>
              <w:keepLines w:val="0"/>
              <w:rPr>
                <w:rFonts w:cs="Arial"/>
              </w:rPr>
            </w:pPr>
            <w:r w:rsidRPr="00DC7310">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19674EC5" w14:textId="77777777" w:rsidR="00300A1C" w:rsidRPr="00DC7310" w:rsidRDefault="00300A1C"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B459CFB" w14:textId="77777777" w:rsidR="00300A1C" w:rsidRPr="00DC7310" w:rsidRDefault="00300A1C" w:rsidP="00F5516A">
            <w:pPr>
              <w:pStyle w:val="TAC"/>
              <w:keepNext w:val="0"/>
              <w:keepLines w:val="0"/>
              <w:rPr>
                <w:rFonts w:cs="Arial"/>
              </w:rPr>
            </w:pPr>
            <w:r w:rsidRPr="00DC7310">
              <w:rPr>
                <w:rFonts w:cs="Arial"/>
                <w:szCs w:val="18"/>
                <w:lang w:eastAsia="zh-CN"/>
              </w:rPr>
              <w:t>N/A</w:t>
            </w:r>
          </w:p>
        </w:tc>
      </w:tr>
      <w:tr w:rsidR="00300A1C" w:rsidRPr="00DC7310" w14:paraId="4655E646" w14:textId="77777777" w:rsidTr="00F5516A">
        <w:trPr>
          <w:jc w:val="center"/>
        </w:trPr>
        <w:tc>
          <w:tcPr>
            <w:tcW w:w="1132" w:type="pct"/>
            <w:tcBorders>
              <w:top w:val="single" w:sz="4" w:space="0" w:color="auto"/>
              <w:bottom w:val="nil"/>
            </w:tcBorders>
            <w:shd w:val="clear" w:color="auto" w:fill="auto"/>
          </w:tcPr>
          <w:p w14:paraId="396AEB2D" w14:textId="77777777" w:rsidR="00300A1C" w:rsidRPr="00DC7310" w:rsidRDefault="00300A1C" w:rsidP="00F5516A">
            <w:pPr>
              <w:pStyle w:val="TAC"/>
              <w:keepNext w:val="0"/>
              <w:keepLines w:val="0"/>
              <w:rPr>
                <w:rFonts w:eastAsia="MS Mincho"/>
              </w:rPr>
            </w:pPr>
            <w:r w:rsidRPr="00DC7310">
              <w:rPr>
                <w:lang w:eastAsia="ko-KR"/>
              </w:rPr>
              <w:t>DC_8A_n41A-n79A</w:t>
            </w:r>
          </w:p>
        </w:tc>
        <w:tc>
          <w:tcPr>
            <w:tcW w:w="410" w:type="pct"/>
            <w:shd w:val="clear" w:color="auto" w:fill="auto"/>
          </w:tcPr>
          <w:p w14:paraId="55CCE487" w14:textId="77777777" w:rsidR="00300A1C" w:rsidRPr="00DC7310" w:rsidRDefault="00300A1C" w:rsidP="00F5516A">
            <w:pPr>
              <w:pStyle w:val="TAC"/>
              <w:keepNext w:val="0"/>
              <w:keepLines w:val="0"/>
              <w:rPr>
                <w:rFonts w:eastAsia="MS Mincho"/>
              </w:rPr>
            </w:pPr>
            <w:r w:rsidRPr="00DC7310">
              <w:rPr>
                <w:lang w:eastAsia="ko-KR"/>
              </w:rPr>
              <w:t>8</w:t>
            </w:r>
          </w:p>
        </w:tc>
        <w:tc>
          <w:tcPr>
            <w:tcW w:w="574" w:type="pct"/>
            <w:gridSpan w:val="2"/>
            <w:shd w:val="clear" w:color="auto" w:fill="auto"/>
            <w:noWrap/>
          </w:tcPr>
          <w:p w14:paraId="3067FE50" w14:textId="77777777" w:rsidR="00300A1C" w:rsidRPr="00DC7310" w:rsidRDefault="00300A1C" w:rsidP="00F5516A">
            <w:pPr>
              <w:pStyle w:val="TAC"/>
              <w:keepNext w:val="0"/>
              <w:keepLines w:val="0"/>
            </w:pPr>
            <w:r w:rsidRPr="00DC7310">
              <w:rPr>
                <w:lang w:eastAsia="ko-KR"/>
              </w:rPr>
              <w:t>910</w:t>
            </w:r>
          </w:p>
        </w:tc>
        <w:tc>
          <w:tcPr>
            <w:tcW w:w="348" w:type="pct"/>
            <w:gridSpan w:val="2"/>
            <w:shd w:val="clear" w:color="auto" w:fill="auto"/>
            <w:noWrap/>
          </w:tcPr>
          <w:p w14:paraId="209412CA"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6BA18D0C" w14:textId="77777777" w:rsidR="00300A1C" w:rsidRPr="00DC7310" w:rsidRDefault="00300A1C" w:rsidP="00F5516A">
            <w:pPr>
              <w:pStyle w:val="TAC"/>
              <w:keepNext w:val="0"/>
              <w:keepLines w:val="0"/>
              <w:rPr>
                <w:rFonts w:eastAsia="MS Mincho"/>
              </w:rPr>
            </w:pPr>
            <w:r w:rsidRPr="00DC7310">
              <w:rPr>
                <w:lang w:eastAsia="ko-KR"/>
              </w:rPr>
              <w:t>25</w:t>
            </w:r>
          </w:p>
        </w:tc>
        <w:tc>
          <w:tcPr>
            <w:tcW w:w="542" w:type="pct"/>
            <w:gridSpan w:val="2"/>
            <w:shd w:val="clear" w:color="auto" w:fill="auto"/>
            <w:noWrap/>
          </w:tcPr>
          <w:p w14:paraId="2FACF202" w14:textId="77777777" w:rsidR="00300A1C" w:rsidRPr="00DC7310" w:rsidRDefault="00300A1C" w:rsidP="00F5516A">
            <w:pPr>
              <w:pStyle w:val="TAC"/>
              <w:keepNext w:val="0"/>
              <w:keepLines w:val="0"/>
            </w:pPr>
            <w:r w:rsidRPr="00DC7310">
              <w:rPr>
                <w:lang w:eastAsia="ko-KR"/>
              </w:rPr>
              <w:t>955</w:t>
            </w:r>
          </w:p>
        </w:tc>
        <w:tc>
          <w:tcPr>
            <w:tcW w:w="341" w:type="pct"/>
            <w:gridSpan w:val="2"/>
            <w:shd w:val="clear" w:color="auto" w:fill="auto"/>
          </w:tcPr>
          <w:p w14:paraId="18CCF8E4"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0A750538"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5A28B0E" w14:textId="77777777" w:rsidTr="00F5516A">
        <w:trPr>
          <w:jc w:val="center"/>
        </w:trPr>
        <w:tc>
          <w:tcPr>
            <w:tcW w:w="1132" w:type="pct"/>
            <w:tcBorders>
              <w:top w:val="nil"/>
              <w:bottom w:val="nil"/>
            </w:tcBorders>
            <w:shd w:val="clear" w:color="auto" w:fill="auto"/>
          </w:tcPr>
          <w:p w14:paraId="686FD65B" w14:textId="77777777" w:rsidR="00300A1C" w:rsidRPr="00DC7310" w:rsidRDefault="00300A1C" w:rsidP="00F5516A">
            <w:pPr>
              <w:pStyle w:val="TAC"/>
              <w:keepNext w:val="0"/>
              <w:keepLines w:val="0"/>
              <w:rPr>
                <w:rFonts w:eastAsia="MS Mincho"/>
              </w:rPr>
            </w:pPr>
          </w:p>
        </w:tc>
        <w:tc>
          <w:tcPr>
            <w:tcW w:w="410" w:type="pct"/>
            <w:shd w:val="clear" w:color="auto" w:fill="auto"/>
          </w:tcPr>
          <w:p w14:paraId="257F537A" w14:textId="77777777" w:rsidR="00300A1C" w:rsidRPr="00DC7310" w:rsidRDefault="00300A1C" w:rsidP="00F5516A">
            <w:pPr>
              <w:pStyle w:val="TAC"/>
              <w:keepNext w:val="0"/>
              <w:keepLines w:val="0"/>
              <w:rPr>
                <w:rFonts w:eastAsia="MS Mincho"/>
              </w:rPr>
            </w:pPr>
            <w:r w:rsidRPr="00DC7310">
              <w:rPr>
                <w:lang w:eastAsia="ko-KR"/>
              </w:rPr>
              <w:t>n41</w:t>
            </w:r>
          </w:p>
        </w:tc>
        <w:tc>
          <w:tcPr>
            <w:tcW w:w="574" w:type="pct"/>
            <w:gridSpan w:val="2"/>
            <w:shd w:val="clear" w:color="auto" w:fill="auto"/>
            <w:noWrap/>
          </w:tcPr>
          <w:p w14:paraId="20B230CF" w14:textId="77777777" w:rsidR="00300A1C" w:rsidRPr="00DC7310" w:rsidRDefault="00300A1C" w:rsidP="00F5516A">
            <w:pPr>
              <w:pStyle w:val="TAC"/>
              <w:keepNext w:val="0"/>
              <w:keepLines w:val="0"/>
            </w:pPr>
            <w:r w:rsidRPr="00DC7310">
              <w:rPr>
                <w:lang w:eastAsia="ko-KR"/>
              </w:rPr>
              <w:t>2650</w:t>
            </w:r>
          </w:p>
        </w:tc>
        <w:tc>
          <w:tcPr>
            <w:tcW w:w="348" w:type="pct"/>
            <w:gridSpan w:val="2"/>
            <w:shd w:val="clear" w:color="auto" w:fill="auto"/>
            <w:noWrap/>
          </w:tcPr>
          <w:p w14:paraId="6F074598" w14:textId="77777777" w:rsidR="00300A1C" w:rsidRPr="00DC7310" w:rsidRDefault="00300A1C" w:rsidP="00F5516A">
            <w:pPr>
              <w:pStyle w:val="TAC"/>
              <w:keepNext w:val="0"/>
              <w:keepLines w:val="0"/>
              <w:rPr>
                <w:rFonts w:eastAsia="MS Mincho"/>
              </w:rPr>
            </w:pPr>
            <w:r w:rsidRPr="00DC7310">
              <w:rPr>
                <w:lang w:eastAsia="ko-KR"/>
              </w:rPr>
              <w:t>10</w:t>
            </w:r>
          </w:p>
        </w:tc>
        <w:tc>
          <w:tcPr>
            <w:tcW w:w="1046" w:type="pct"/>
            <w:gridSpan w:val="2"/>
            <w:shd w:val="clear" w:color="auto" w:fill="auto"/>
            <w:noWrap/>
          </w:tcPr>
          <w:p w14:paraId="0505D49B" w14:textId="77777777" w:rsidR="00300A1C" w:rsidRPr="00DC7310" w:rsidRDefault="00300A1C" w:rsidP="00F5516A">
            <w:pPr>
              <w:pStyle w:val="TAC"/>
              <w:keepNext w:val="0"/>
              <w:keepLines w:val="0"/>
              <w:rPr>
                <w:rFonts w:eastAsia="MS Mincho"/>
              </w:rPr>
            </w:pPr>
            <w:r w:rsidRPr="00DC7310">
              <w:rPr>
                <w:lang w:eastAsia="ko-KR"/>
              </w:rPr>
              <w:t>50</w:t>
            </w:r>
          </w:p>
        </w:tc>
        <w:tc>
          <w:tcPr>
            <w:tcW w:w="542" w:type="pct"/>
            <w:gridSpan w:val="2"/>
            <w:shd w:val="clear" w:color="auto" w:fill="auto"/>
            <w:noWrap/>
          </w:tcPr>
          <w:p w14:paraId="4BB9DF80" w14:textId="77777777" w:rsidR="00300A1C" w:rsidRPr="00DC7310" w:rsidRDefault="00300A1C" w:rsidP="00F5516A">
            <w:pPr>
              <w:pStyle w:val="TAC"/>
              <w:keepNext w:val="0"/>
              <w:keepLines w:val="0"/>
            </w:pPr>
            <w:r w:rsidRPr="00DC7310">
              <w:rPr>
                <w:lang w:eastAsia="ko-KR"/>
              </w:rPr>
              <w:t>2650</w:t>
            </w:r>
          </w:p>
        </w:tc>
        <w:tc>
          <w:tcPr>
            <w:tcW w:w="341" w:type="pct"/>
            <w:gridSpan w:val="2"/>
            <w:shd w:val="clear" w:color="auto" w:fill="auto"/>
          </w:tcPr>
          <w:p w14:paraId="34C01D3F"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492EDB5E"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20376F5" w14:textId="77777777" w:rsidTr="00F5516A">
        <w:trPr>
          <w:jc w:val="center"/>
        </w:trPr>
        <w:tc>
          <w:tcPr>
            <w:tcW w:w="1132" w:type="pct"/>
            <w:tcBorders>
              <w:top w:val="nil"/>
              <w:bottom w:val="nil"/>
            </w:tcBorders>
            <w:shd w:val="clear" w:color="auto" w:fill="auto"/>
          </w:tcPr>
          <w:p w14:paraId="67BD4CC2" w14:textId="77777777" w:rsidR="00300A1C" w:rsidRPr="00DC7310" w:rsidRDefault="00300A1C" w:rsidP="00F5516A">
            <w:pPr>
              <w:pStyle w:val="TAC"/>
              <w:keepNext w:val="0"/>
              <w:keepLines w:val="0"/>
              <w:rPr>
                <w:rFonts w:eastAsia="MS Mincho"/>
              </w:rPr>
            </w:pPr>
          </w:p>
        </w:tc>
        <w:tc>
          <w:tcPr>
            <w:tcW w:w="410" w:type="pct"/>
            <w:shd w:val="clear" w:color="auto" w:fill="auto"/>
          </w:tcPr>
          <w:p w14:paraId="6436A2EA" w14:textId="77777777" w:rsidR="00300A1C" w:rsidRPr="00DC7310" w:rsidRDefault="00300A1C" w:rsidP="00F5516A">
            <w:pPr>
              <w:pStyle w:val="TAC"/>
              <w:keepNext w:val="0"/>
              <w:keepLines w:val="0"/>
              <w:rPr>
                <w:rFonts w:eastAsia="MS Mincho"/>
              </w:rPr>
            </w:pPr>
            <w:r w:rsidRPr="00DC7310">
              <w:rPr>
                <w:lang w:eastAsia="ko-KR"/>
              </w:rPr>
              <w:t>n79</w:t>
            </w:r>
          </w:p>
        </w:tc>
        <w:tc>
          <w:tcPr>
            <w:tcW w:w="574" w:type="pct"/>
            <w:gridSpan w:val="2"/>
            <w:shd w:val="clear" w:color="auto" w:fill="auto"/>
            <w:noWrap/>
          </w:tcPr>
          <w:p w14:paraId="1F14CF30"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7C5D38A7" w14:textId="77777777" w:rsidR="00300A1C" w:rsidRPr="00DC7310" w:rsidRDefault="00300A1C" w:rsidP="00F5516A">
            <w:pPr>
              <w:pStyle w:val="TAC"/>
              <w:keepNext w:val="0"/>
              <w:keepLines w:val="0"/>
              <w:rPr>
                <w:rFonts w:eastAsia="MS Mincho"/>
              </w:rPr>
            </w:pPr>
            <w:r w:rsidRPr="00DC7310">
              <w:rPr>
                <w:lang w:eastAsia="ko-KR"/>
              </w:rPr>
              <w:t>40</w:t>
            </w:r>
          </w:p>
        </w:tc>
        <w:tc>
          <w:tcPr>
            <w:tcW w:w="1046" w:type="pct"/>
            <w:gridSpan w:val="2"/>
            <w:shd w:val="clear" w:color="auto" w:fill="auto"/>
            <w:noWrap/>
          </w:tcPr>
          <w:p w14:paraId="1F53652B" w14:textId="77777777" w:rsidR="00300A1C" w:rsidRPr="00DC7310" w:rsidRDefault="00300A1C" w:rsidP="00F5516A">
            <w:pPr>
              <w:pStyle w:val="TAC"/>
              <w:keepNext w:val="0"/>
              <w:keepLines w:val="0"/>
              <w:rPr>
                <w:rFonts w:eastAsia="MS Mincho"/>
              </w:rPr>
            </w:pPr>
            <w:r w:rsidRPr="00DC7310">
              <w:rPr>
                <w:lang w:eastAsia="ko-KR"/>
              </w:rPr>
              <w:t>N/A</w:t>
            </w:r>
          </w:p>
        </w:tc>
        <w:tc>
          <w:tcPr>
            <w:tcW w:w="542" w:type="pct"/>
            <w:gridSpan w:val="2"/>
            <w:shd w:val="clear" w:color="auto" w:fill="auto"/>
            <w:noWrap/>
          </w:tcPr>
          <w:p w14:paraId="5D5CD7E5" w14:textId="77777777" w:rsidR="00300A1C" w:rsidRPr="00DC7310" w:rsidRDefault="00300A1C" w:rsidP="00F5516A">
            <w:pPr>
              <w:pStyle w:val="TAC"/>
              <w:keepNext w:val="0"/>
              <w:keepLines w:val="0"/>
            </w:pPr>
            <w:r w:rsidRPr="00DC7310">
              <w:rPr>
                <w:lang w:eastAsia="ko-KR"/>
              </w:rPr>
              <w:t>4470</w:t>
            </w:r>
          </w:p>
        </w:tc>
        <w:tc>
          <w:tcPr>
            <w:tcW w:w="341" w:type="pct"/>
            <w:gridSpan w:val="2"/>
            <w:shd w:val="clear" w:color="auto" w:fill="auto"/>
          </w:tcPr>
          <w:p w14:paraId="4DD34BA6" w14:textId="77777777" w:rsidR="00300A1C" w:rsidRPr="00DC7310" w:rsidRDefault="00300A1C" w:rsidP="00F5516A">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14:paraId="3E0A08E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IMD3</w:t>
            </w:r>
          </w:p>
        </w:tc>
      </w:tr>
      <w:tr w:rsidR="00300A1C" w:rsidRPr="00DC7310" w14:paraId="45791DC3" w14:textId="77777777" w:rsidTr="00F5516A">
        <w:trPr>
          <w:jc w:val="center"/>
        </w:trPr>
        <w:tc>
          <w:tcPr>
            <w:tcW w:w="1132" w:type="pct"/>
            <w:tcBorders>
              <w:top w:val="nil"/>
              <w:bottom w:val="nil"/>
            </w:tcBorders>
            <w:shd w:val="clear" w:color="auto" w:fill="auto"/>
          </w:tcPr>
          <w:p w14:paraId="79F758F6" w14:textId="77777777" w:rsidR="00300A1C" w:rsidRPr="00DC7310" w:rsidRDefault="00300A1C" w:rsidP="00F5516A">
            <w:pPr>
              <w:pStyle w:val="TAC"/>
              <w:keepNext w:val="0"/>
              <w:keepLines w:val="0"/>
              <w:rPr>
                <w:rFonts w:eastAsia="MS Mincho"/>
              </w:rPr>
            </w:pPr>
          </w:p>
        </w:tc>
        <w:tc>
          <w:tcPr>
            <w:tcW w:w="410" w:type="pct"/>
            <w:shd w:val="clear" w:color="auto" w:fill="auto"/>
          </w:tcPr>
          <w:p w14:paraId="211CCBE8" w14:textId="77777777" w:rsidR="00300A1C" w:rsidRPr="00DC7310" w:rsidRDefault="00300A1C" w:rsidP="00F5516A">
            <w:pPr>
              <w:pStyle w:val="TAC"/>
              <w:keepNext w:val="0"/>
              <w:keepLines w:val="0"/>
              <w:rPr>
                <w:rFonts w:eastAsia="MS Mincho"/>
              </w:rPr>
            </w:pPr>
            <w:r w:rsidRPr="00DC7310">
              <w:rPr>
                <w:lang w:eastAsia="ko-KR"/>
              </w:rPr>
              <w:t>8</w:t>
            </w:r>
          </w:p>
        </w:tc>
        <w:tc>
          <w:tcPr>
            <w:tcW w:w="574" w:type="pct"/>
            <w:gridSpan w:val="2"/>
            <w:shd w:val="clear" w:color="auto" w:fill="auto"/>
            <w:noWrap/>
          </w:tcPr>
          <w:p w14:paraId="68C7448B" w14:textId="77777777" w:rsidR="00300A1C" w:rsidRPr="00DC7310" w:rsidRDefault="00300A1C" w:rsidP="00F5516A">
            <w:pPr>
              <w:pStyle w:val="TAC"/>
              <w:keepNext w:val="0"/>
              <w:keepLines w:val="0"/>
            </w:pPr>
            <w:r w:rsidRPr="00DC7310">
              <w:rPr>
                <w:lang w:eastAsia="ko-KR"/>
              </w:rPr>
              <w:t>910</w:t>
            </w:r>
          </w:p>
        </w:tc>
        <w:tc>
          <w:tcPr>
            <w:tcW w:w="348" w:type="pct"/>
            <w:gridSpan w:val="2"/>
            <w:shd w:val="clear" w:color="auto" w:fill="auto"/>
            <w:noWrap/>
          </w:tcPr>
          <w:p w14:paraId="3F9D6A5A" w14:textId="77777777" w:rsidR="00300A1C" w:rsidRPr="00DC7310" w:rsidRDefault="00300A1C" w:rsidP="00F5516A">
            <w:pPr>
              <w:pStyle w:val="TAC"/>
              <w:keepNext w:val="0"/>
              <w:keepLines w:val="0"/>
              <w:rPr>
                <w:rFonts w:eastAsia="MS Mincho"/>
              </w:rPr>
            </w:pPr>
            <w:r w:rsidRPr="00DC7310">
              <w:rPr>
                <w:lang w:eastAsia="ko-KR"/>
              </w:rPr>
              <w:t>5</w:t>
            </w:r>
          </w:p>
        </w:tc>
        <w:tc>
          <w:tcPr>
            <w:tcW w:w="1046" w:type="pct"/>
            <w:gridSpan w:val="2"/>
            <w:shd w:val="clear" w:color="auto" w:fill="auto"/>
            <w:noWrap/>
          </w:tcPr>
          <w:p w14:paraId="1505E114" w14:textId="77777777" w:rsidR="00300A1C" w:rsidRPr="00DC7310" w:rsidRDefault="00300A1C" w:rsidP="00F5516A">
            <w:pPr>
              <w:pStyle w:val="TAC"/>
              <w:keepNext w:val="0"/>
              <w:keepLines w:val="0"/>
              <w:rPr>
                <w:rFonts w:eastAsia="MS Mincho"/>
              </w:rPr>
            </w:pPr>
            <w:r w:rsidRPr="00DC7310">
              <w:rPr>
                <w:lang w:eastAsia="ko-KR"/>
              </w:rPr>
              <w:t>25</w:t>
            </w:r>
          </w:p>
        </w:tc>
        <w:tc>
          <w:tcPr>
            <w:tcW w:w="542" w:type="pct"/>
            <w:gridSpan w:val="2"/>
            <w:shd w:val="clear" w:color="auto" w:fill="auto"/>
            <w:noWrap/>
          </w:tcPr>
          <w:p w14:paraId="1D9882B3" w14:textId="77777777" w:rsidR="00300A1C" w:rsidRPr="00DC7310" w:rsidRDefault="00300A1C" w:rsidP="00F5516A">
            <w:pPr>
              <w:pStyle w:val="TAC"/>
              <w:keepNext w:val="0"/>
              <w:keepLines w:val="0"/>
            </w:pPr>
            <w:r w:rsidRPr="00DC7310">
              <w:rPr>
                <w:lang w:eastAsia="ko-KR"/>
              </w:rPr>
              <w:t>955</w:t>
            </w:r>
          </w:p>
        </w:tc>
        <w:tc>
          <w:tcPr>
            <w:tcW w:w="341" w:type="pct"/>
            <w:gridSpan w:val="2"/>
            <w:shd w:val="clear" w:color="auto" w:fill="auto"/>
          </w:tcPr>
          <w:p w14:paraId="7EDADCF9"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D5C3565"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45A77682" w14:textId="77777777" w:rsidTr="00F5516A">
        <w:trPr>
          <w:jc w:val="center"/>
        </w:trPr>
        <w:tc>
          <w:tcPr>
            <w:tcW w:w="1132" w:type="pct"/>
            <w:tcBorders>
              <w:top w:val="nil"/>
              <w:bottom w:val="nil"/>
            </w:tcBorders>
            <w:shd w:val="clear" w:color="auto" w:fill="auto"/>
          </w:tcPr>
          <w:p w14:paraId="527792E9" w14:textId="77777777" w:rsidR="00300A1C" w:rsidRPr="00DC7310" w:rsidRDefault="00300A1C" w:rsidP="00F5516A">
            <w:pPr>
              <w:pStyle w:val="TAC"/>
              <w:keepNext w:val="0"/>
              <w:keepLines w:val="0"/>
              <w:rPr>
                <w:rFonts w:eastAsia="MS Mincho"/>
              </w:rPr>
            </w:pPr>
          </w:p>
        </w:tc>
        <w:tc>
          <w:tcPr>
            <w:tcW w:w="410" w:type="pct"/>
            <w:shd w:val="clear" w:color="auto" w:fill="auto"/>
          </w:tcPr>
          <w:p w14:paraId="504BE303" w14:textId="77777777" w:rsidR="00300A1C" w:rsidRPr="00DC7310" w:rsidRDefault="00300A1C" w:rsidP="00F5516A">
            <w:pPr>
              <w:pStyle w:val="TAC"/>
              <w:keepNext w:val="0"/>
              <w:keepLines w:val="0"/>
              <w:rPr>
                <w:rFonts w:eastAsia="MS Mincho"/>
              </w:rPr>
            </w:pPr>
            <w:r w:rsidRPr="00DC7310">
              <w:rPr>
                <w:lang w:eastAsia="ko-KR"/>
              </w:rPr>
              <w:t>n41</w:t>
            </w:r>
          </w:p>
        </w:tc>
        <w:tc>
          <w:tcPr>
            <w:tcW w:w="574" w:type="pct"/>
            <w:gridSpan w:val="2"/>
            <w:shd w:val="clear" w:color="auto" w:fill="auto"/>
            <w:noWrap/>
          </w:tcPr>
          <w:p w14:paraId="0A50D949"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5AAC8E46" w14:textId="77777777" w:rsidR="00300A1C" w:rsidRPr="00DC7310" w:rsidRDefault="00300A1C" w:rsidP="00F5516A">
            <w:pPr>
              <w:pStyle w:val="TAC"/>
              <w:keepNext w:val="0"/>
              <w:keepLines w:val="0"/>
              <w:rPr>
                <w:rFonts w:eastAsia="MS Mincho"/>
              </w:rPr>
            </w:pPr>
            <w:r w:rsidRPr="00DC7310">
              <w:rPr>
                <w:lang w:eastAsia="ko-KR"/>
              </w:rPr>
              <w:t>10</w:t>
            </w:r>
          </w:p>
        </w:tc>
        <w:tc>
          <w:tcPr>
            <w:tcW w:w="1046" w:type="pct"/>
            <w:gridSpan w:val="2"/>
            <w:shd w:val="clear" w:color="auto" w:fill="auto"/>
            <w:noWrap/>
          </w:tcPr>
          <w:p w14:paraId="28DAFB95" w14:textId="77777777" w:rsidR="00300A1C" w:rsidRPr="00DC7310" w:rsidRDefault="00300A1C" w:rsidP="00F5516A">
            <w:pPr>
              <w:pStyle w:val="TAC"/>
              <w:keepNext w:val="0"/>
              <w:keepLines w:val="0"/>
              <w:rPr>
                <w:rFonts w:eastAsia="MS Mincho"/>
              </w:rPr>
            </w:pPr>
            <w:r w:rsidRPr="00DC7310">
              <w:rPr>
                <w:lang w:eastAsia="ko-KR"/>
              </w:rPr>
              <w:t>N/A</w:t>
            </w:r>
          </w:p>
        </w:tc>
        <w:tc>
          <w:tcPr>
            <w:tcW w:w="542" w:type="pct"/>
            <w:gridSpan w:val="2"/>
            <w:shd w:val="clear" w:color="auto" w:fill="auto"/>
            <w:noWrap/>
          </w:tcPr>
          <w:p w14:paraId="73F24909" w14:textId="77777777" w:rsidR="00300A1C" w:rsidRPr="00DC7310" w:rsidRDefault="00300A1C" w:rsidP="00F5516A">
            <w:pPr>
              <w:pStyle w:val="TAC"/>
              <w:keepNext w:val="0"/>
              <w:keepLines w:val="0"/>
            </w:pPr>
            <w:r w:rsidRPr="00DC7310">
              <w:rPr>
                <w:lang w:eastAsia="ko-KR"/>
              </w:rPr>
              <w:t>2650</w:t>
            </w:r>
          </w:p>
        </w:tc>
        <w:tc>
          <w:tcPr>
            <w:tcW w:w="341" w:type="pct"/>
            <w:gridSpan w:val="2"/>
            <w:shd w:val="clear" w:color="auto" w:fill="auto"/>
          </w:tcPr>
          <w:p w14:paraId="30E8CA2B" w14:textId="77777777" w:rsidR="00300A1C" w:rsidRPr="00DC7310" w:rsidRDefault="00300A1C" w:rsidP="00F5516A">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14:paraId="6DA09CAC" w14:textId="77777777" w:rsidR="00300A1C" w:rsidRPr="00DC7310" w:rsidRDefault="00300A1C" w:rsidP="00F5516A">
            <w:pPr>
              <w:pStyle w:val="TAC"/>
              <w:keepNext w:val="0"/>
              <w:keepLines w:val="0"/>
              <w:rPr>
                <w:lang w:eastAsia="ko-KR"/>
              </w:rPr>
            </w:pPr>
            <w:r w:rsidRPr="00DC7310">
              <w:rPr>
                <w:lang w:eastAsia="ko-KR"/>
              </w:rPr>
              <w:t>IMD3</w:t>
            </w:r>
          </w:p>
        </w:tc>
      </w:tr>
      <w:tr w:rsidR="00300A1C" w:rsidRPr="00DC7310" w14:paraId="709D101B" w14:textId="77777777" w:rsidTr="00F5516A">
        <w:trPr>
          <w:jc w:val="center"/>
        </w:trPr>
        <w:tc>
          <w:tcPr>
            <w:tcW w:w="1132" w:type="pct"/>
            <w:tcBorders>
              <w:top w:val="nil"/>
              <w:bottom w:val="single" w:sz="4" w:space="0" w:color="auto"/>
            </w:tcBorders>
            <w:shd w:val="clear" w:color="auto" w:fill="auto"/>
          </w:tcPr>
          <w:p w14:paraId="447A352A" w14:textId="77777777" w:rsidR="00300A1C" w:rsidRPr="00DC7310" w:rsidRDefault="00300A1C" w:rsidP="00F5516A">
            <w:pPr>
              <w:pStyle w:val="TAC"/>
              <w:keepNext w:val="0"/>
              <w:keepLines w:val="0"/>
              <w:rPr>
                <w:rFonts w:eastAsia="MS Mincho"/>
              </w:rPr>
            </w:pPr>
          </w:p>
        </w:tc>
        <w:tc>
          <w:tcPr>
            <w:tcW w:w="410" w:type="pct"/>
            <w:shd w:val="clear" w:color="auto" w:fill="auto"/>
          </w:tcPr>
          <w:p w14:paraId="1F56613B" w14:textId="77777777" w:rsidR="00300A1C" w:rsidRPr="00DC7310" w:rsidRDefault="00300A1C" w:rsidP="00F5516A">
            <w:pPr>
              <w:pStyle w:val="TAC"/>
              <w:keepNext w:val="0"/>
              <w:keepLines w:val="0"/>
              <w:rPr>
                <w:rFonts w:eastAsia="MS Mincho"/>
              </w:rPr>
            </w:pPr>
            <w:r w:rsidRPr="00DC7310">
              <w:rPr>
                <w:lang w:eastAsia="ko-KR"/>
              </w:rPr>
              <w:t>n79</w:t>
            </w:r>
          </w:p>
        </w:tc>
        <w:tc>
          <w:tcPr>
            <w:tcW w:w="574" w:type="pct"/>
            <w:gridSpan w:val="2"/>
            <w:shd w:val="clear" w:color="auto" w:fill="auto"/>
            <w:noWrap/>
          </w:tcPr>
          <w:p w14:paraId="4FDCC729" w14:textId="77777777" w:rsidR="00300A1C" w:rsidRPr="00DC7310" w:rsidRDefault="00300A1C" w:rsidP="00F5516A">
            <w:pPr>
              <w:pStyle w:val="TAC"/>
              <w:keepNext w:val="0"/>
              <w:keepLines w:val="0"/>
            </w:pPr>
            <w:r w:rsidRPr="00DC7310">
              <w:rPr>
                <w:lang w:eastAsia="ko-KR"/>
              </w:rPr>
              <w:t>4470</w:t>
            </w:r>
          </w:p>
        </w:tc>
        <w:tc>
          <w:tcPr>
            <w:tcW w:w="348" w:type="pct"/>
            <w:gridSpan w:val="2"/>
            <w:shd w:val="clear" w:color="auto" w:fill="auto"/>
            <w:noWrap/>
          </w:tcPr>
          <w:p w14:paraId="63D1489C" w14:textId="77777777" w:rsidR="00300A1C" w:rsidRPr="00DC7310" w:rsidRDefault="00300A1C" w:rsidP="00F5516A">
            <w:pPr>
              <w:pStyle w:val="TAC"/>
              <w:keepNext w:val="0"/>
              <w:keepLines w:val="0"/>
              <w:rPr>
                <w:rFonts w:eastAsia="MS Mincho"/>
              </w:rPr>
            </w:pPr>
            <w:r w:rsidRPr="00DC7310">
              <w:rPr>
                <w:lang w:eastAsia="ko-KR"/>
              </w:rPr>
              <w:t>40</w:t>
            </w:r>
          </w:p>
        </w:tc>
        <w:tc>
          <w:tcPr>
            <w:tcW w:w="1046" w:type="pct"/>
            <w:gridSpan w:val="2"/>
            <w:shd w:val="clear" w:color="auto" w:fill="auto"/>
            <w:noWrap/>
          </w:tcPr>
          <w:p w14:paraId="6EDB64E8" w14:textId="77777777" w:rsidR="00300A1C" w:rsidRPr="00DC7310" w:rsidRDefault="00300A1C" w:rsidP="00F5516A">
            <w:pPr>
              <w:pStyle w:val="TAC"/>
              <w:keepNext w:val="0"/>
              <w:keepLines w:val="0"/>
              <w:rPr>
                <w:rFonts w:eastAsia="MS Mincho"/>
              </w:rPr>
            </w:pPr>
            <w:r w:rsidRPr="00DC7310">
              <w:rPr>
                <w:lang w:eastAsia="ko-KR"/>
              </w:rPr>
              <w:t>216</w:t>
            </w:r>
          </w:p>
        </w:tc>
        <w:tc>
          <w:tcPr>
            <w:tcW w:w="542" w:type="pct"/>
            <w:gridSpan w:val="2"/>
            <w:shd w:val="clear" w:color="auto" w:fill="auto"/>
            <w:noWrap/>
          </w:tcPr>
          <w:p w14:paraId="71BB091F" w14:textId="77777777" w:rsidR="00300A1C" w:rsidRPr="00DC7310" w:rsidRDefault="00300A1C" w:rsidP="00F5516A">
            <w:pPr>
              <w:pStyle w:val="TAC"/>
              <w:keepNext w:val="0"/>
              <w:keepLines w:val="0"/>
            </w:pPr>
            <w:r w:rsidRPr="00DC7310">
              <w:rPr>
                <w:lang w:eastAsia="ko-KR"/>
              </w:rPr>
              <w:t>4470</w:t>
            </w:r>
          </w:p>
        </w:tc>
        <w:tc>
          <w:tcPr>
            <w:tcW w:w="341" w:type="pct"/>
            <w:gridSpan w:val="2"/>
            <w:shd w:val="clear" w:color="auto" w:fill="auto"/>
          </w:tcPr>
          <w:p w14:paraId="2F59D962"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4F54677" w14:textId="77777777" w:rsidR="00300A1C" w:rsidRPr="00DC7310" w:rsidRDefault="00300A1C" w:rsidP="00F5516A">
            <w:pPr>
              <w:pStyle w:val="TAC"/>
              <w:keepNext w:val="0"/>
              <w:keepLines w:val="0"/>
              <w:rPr>
                <w:rFonts w:eastAsia="MS Mincho"/>
              </w:rPr>
            </w:pPr>
            <w:r w:rsidRPr="00DC7310">
              <w:rPr>
                <w:rFonts w:eastAsia="Malgun Gothic"/>
                <w:lang w:eastAsia="ko-KR"/>
              </w:rPr>
              <w:t>N/A</w:t>
            </w:r>
          </w:p>
        </w:tc>
      </w:tr>
      <w:tr w:rsidR="00300A1C" w:rsidRPr="00DC7310" w14:paraId="12E4B525" w14:textId="77777777" w:rsidTr="00F5516A">
        <w:trPr>
          <w:jc w:val="center"/>
        </w:trPr>
        <w:tc>
          <w:tcPr>
            <w:tcW w:w="1132" w:type="pct"/>
            <w:tcBorders>
              <w:top w:val="nil"/>
              <w:left w:val="single" w:sz="4" w:space="0" w:color="auto"/>
              <w:bottom w:val="nil"/>
              <w:right w:val="single" w:sz="4" w:space="0" w:color="auto"/>
            </w:tcBorders>
            <w:vAlign w:val="center"/>
          </w:tcPr>
          <w:p w14:paraId="547FC395" w14:textId="77777777" w:rsidR="00300A1C" w:rsidRPr="00DC7310" w:rsidRDefault="00300A1C" w:rsidP="00F5516A">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47F1AFF" w14:textId="77777777" w:rsidR="00300A1C" w:rsidRPr="00DC7310" w:rsidRDefault="00300A1C" w:rsidP="00F5516A">
            <w:pPr>
              <w:pStyle w:val="TAC"/>
              <w:keepNext w:val="0"/>
              <w:keepLines w:val="0"/>
              <w:rPr>
                <w:lang w:eastAsia="ko-KR"/>
              </w:rPr>
            </w:pPr>
            <w:r w:rsidRPr="00DC7310">
              <w:rPr>
                <w:rFonts w:cs="Arial" w:hint="eastAsia"/>
              </w:rPr>
              <w:t>4</w:t>
            </w:r>
            <w:r w:rsidRPr="00DC7310">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3B89BE" w14:textId="77777777" w:rsidR="00300A1C" w:rsidRPr="00DC7310" w:rsidRDefault="00300A1C" w:rsidP="00F5516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202773" w14:textId="77777777" w:rsidR="00300A1C" w:rsidRPr="00DC7310" w:rsidRDefault="00300A1C" w:rsidP="00F5516A">
            <w:pPr>
              <w:pStyle w:val="TAC"/>
              <w:keepNext w:val="0"/>
              <w:keepLines w:val="0"/>
              <w:rPr>
                <w:lang w:eastAsia="ko-KR"/>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96300E" w14:textId="77777777" w:rsidR="00300A1C" w:rsidRPr="00DC7310" w:rsidRDefault="00300A1C" w:rsidP="00F5516A">
            <w:pPr>
              <w:pStyle w:val="TAC"/>
              <w:keepNext w:val="0"/>
              <w:keepLines w:val="0"/>
              <w:rPr>
                <w:lang w:eastAsia="ko-KR"/>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BE7BA7" w14:textId="77777777" w:rsidR="00300A1C" w:rsidRPr="00DC7310" w:rsidRDefault="00300A1C" w:rsidP="00F5516A">
            <w:pPr>
              <w:pStyle w:val="TAC"/>
              <w:keepNext w:val="0"/>
              <w:keepLines w:val="0"/>
              <w:rPr>
                <w:lang w:eastAsia="ko-KR"/>
              </w:rPr>
            </w:pPr>
            <w:r w:rsidRPr="00DC7310">
              <w:rPr>
                <w:rFonts w:cs="Arial" w:hint="eastAsia"/>
              </w:rPr>
              <w:t>3</w:t>
            </w:r>
            <w:r w:rsidRPr="00DC7310">
              <w:rPr>
                <w:rFonts w:cs="Arial"/>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9A8518"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F0B1E1"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4996300A" w14:textId="77777777" w:rsidTr="00F5516A">
        <w:trPr>
          <w:jc w:val="center"/>
        </w:trPr>
        <w:tc>
          <w:tcPr>
            <w:tcW w:w="1132" w:type="pct"/>
            <w:tcBorders>
              <w:top w:val="nil"/>
              <w:left w:val="single" w:sz="4" w:space="0" w:color="auto"/>
              <w:bottom w:val="nil"/>
              <w:right w:val="single" w:sz="4" w:space="0" w:color="auto"/>
            </w:tcBorders>
            <w:vAlign w:val="center"/>
          </w:tcPr>
          <w:p w14:paraId="6B060CF4" w14:textId="77777777" w:rsidR="00300A1C" w:rsidRPr="00DC7310" w:rsidRDefault="00300A1C" w:rsidP="00F5516A">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22BD58A" w14:textId="77777777" w:rsidR="00300A1C" w:rsidRPr="00DC7310" w:rsidRDefault="00300A1C" w:rsidP="00F5516A">
            <w:pPr>
              <w:pStyle w:val="TAC"/>
              <w:keepNext w:val="0"/>
              <w:keepLines w:val="0"/>
              <w:rPr>
                <w:lang w:eastAsia="ko-KR"/>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ABF45C" w14:textId="77777777" w:rsidR="00300A1C" w:rsidRPr="00DC7310" w:rsidRDefault="00300A1C" w:rsidP="00F5516A">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CA5679"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642CC2" w14:textId="77777777" w:rsidR="00300A1C" w:rsidRPr="00DC7310" w:rsidRDefault="00300A1C" w:rsidP="00F5516A">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15EF49" w14:textId="77777777" w:rsidR="00300A1C" w:rsidRPr="00DC7310" w:rsidRDefault="00300A1C" w:rsidP="00F5516A">
            <w:pPr>
              <w:pStyle w:val="TAC"/>
              <w:keepNext w:val="0"/>
              <w:keepLines w:val="0"/>
              <w:rPr>
                <w:lang w:eastAsia="ko-KR"/>
              </w:rPr>
            </w:pPr>
            <w:r w:rsidRPr="00DC7310">
              <w:rPr>
                <w:rFonts w:cs="Arial" w:hint="eastAsia"/>
              </w:rPr>
              <w:t>2</w:t>
            </w:r>
            <w:r w:rsidRPr="00DC7310">
              <w:rPr>
                <w:rFonts w:cs="Arial"/>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899112" w14:textId="77777777" w:rsidR="00300A1C" w:rsidRPr="00DC7310" w:rsidRDefault="00300A1C"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8F394E" w14:textId="77777777" w:rsidR="00300A1C" w:rsidRPr="00DC7310" w:rsidRDefault="00300A1C" w:rsidP="00F5516A">
            <w:pPr>
              <w:pStyle w:val="TAC"/>
              <w:keepNext w:val="0"/>
              <w:keepLines w:val="0"/>
              <w:rPr>
                <w:rFonts w:eastAsia="Malgun Gothic"/>
                <w:lang w:eastAsia="ko-KR"/>
              </w:rPr>
            </w:pPr>
            <w:r w:rsidRPr="00DC7310">
              <w:rPr>
                <w:rFonts w:cs="Arial"/>
              </w:rPr>
              <w:t>N/A</w:t>
            </w:r>
          </w:p>
        </w:tc>
      </w:tr>
      <w:tr w:rsidR="00300A1C" w:rsidRPr="00DC7310" w14:paraId="24434D5C"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21BDCD2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73D24C" w14:textId="77777777" w:rsidR="00300A1C" w:rsidRPr="00DC7310" w:rsidRDefault="00300A1C" w:rsidP="00F5516A">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575685" w14:textId="77777777" w:rsidR="00300A1C" w:rsidRPr="00DC7310" w:rsidRDefault="00300A1C" w:rsidP="00F5516A">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9F0CE7" w14:textId="77777777" w:rsidR="00300A1C" w:rsidRPr="00DC7310" w:rsidRDefault="00300A1C" w:rsidP="00F5516A">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BEB291" w14:textId="77777777" w:rsidR="00300A1C" w:rsidRPr="00DC7310" w:rsidRDefault="00300A1C" w:rsidP="00F5516A">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D52470" w14:textId="77777777" w:rsidR="00300A1C" w:rsidRPr="00DC7310" w:rsidRDefault="00300A1C" w:rsidP="00F5516A">
            <w:pPr>
              <w:pStyle w:val="TAC"/>
              <w:keepNext w:val="0"/>
              <w:keepLines w:val="0"/>
              <w:rPr>
                <w:lang w:eastAsia="ko-KR"/>
              </w:rPr>
            </w:pPr>
            <w:r w:rsidRPr="00DC7310">
              <w:rPr>
                <w:rFonts w:cs="Arial" w:hint="eastAsia"/>
              </w:rPr>
              <w:t>9</w:t>
            </w:r>
            <w:r w:rsidRPr="00DC7310">
              <w:rPr>
                <w:rFonts w:cs="Arial"/>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E3CCA1" w14:textId="77777777" w:rsidR="00300A1C" w:rsidRPr="00DC7310" w:rsidRDefault="00300A1C" w:rsidP="00F5516A">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2E24B7" w14:textId="77777777" w:rsidR="00300A1C" w:rsidRPr="00DC7310" w:rsidRDefault="00300A1C" w:rsidP="00F5516A">
            <w:pPr>
              <w:pStyle w:val="TAC"/>
              <w:keepNext w:val="0"/>
              <w:keepLines w:val="0"/>
              <w:rPr>
                <w:rFonts w:eastAsia="Malgun Gothic"/>
                <w:lang w:eastAsia="ko-KR"/>
              </w:rPr>
            </w:pPr>
            <w:r w:rsidRPr="00DC7310">
              <w:rPr>
                <w:rFonts w:cs="Arial" w:hint="eastAsia"/>
              </w:rPr>
              <w:t>I</w:t>
            </w:r>
            <w:r w:rsidRPr="00DC7310">
              <w:rPr>
                <w:rFonts w:cs="Arial"/>
              </w:rPr>
              <w:t>MD5</w:t>
            </w:r>
          </w:p>
        </w:tc>
      </w:tr>
      <w:tr w:rsidR="00300A1C" w:rsidRPr="00DC7310" w14:paraId="55239385" w14:textId="77777777" w:rsidTr="00F5516A">
        <w:trPr>
          <w:jc w:val="center"/>
        </w:trPr>
        <w:tc>
          <w:tcPr>
            <w:tcW w:w="1132" w:type="pct"/>
            <w:tcBorders>
              <w:bottom w:val="nil"/>
            </w:tcBorders>
            <w:shd w:val="clear" w:color="auto" w:fill="auto"/>
          </w:tcPr>
          <w:p w14:paraId="44FB83D6" w14:textId="77777777" w:rsidR="00300A1C" w:rsidRPr="00DC7310" w:rsidRDefault="00300A1C" w:rsidP="00F5516A">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7FFD722B" w14:textId="77777777" w:rsidR="00300A1C" w:rsidRPr="00DC7310" w:rsidRDefault="00300A1C" w:rsidP="00F5516A">
            <w:pPr>
              <w:pStyle w:val="TAC"/>
              <w:keepNext w:val="0"/>
              <w:keepLines w:val="0"/>
            </w:pPr>
            <w:r w:rsidRPr="00DC7310">
              <w:t>8</w:t>
            </w:r>
          </w:p>
        </w:tc>
        <w:tc>
          <w:tcPr>
            <w:tcW w:w="574" w:type="pct"/>
            <w:gridSpan w:val="2"/>
            <w:shd w:val="clear" w:color="auto" w:fill="auto"/>
            <w:noWrap/>
          </w:tcPr>
          <w:p w14:paraId="3911DC20" w14:textId="77777777" w:rsidR="00300A1C" w:rsidRPr="00DC7310" w:rsidRDefault="00300A1C" w:rsidP="00F5516A">
            <w:pPr>
              <w:pStyle w:val="TAC"/>
              <w:keepNext w:val="0"/>
              <w:keepLines w:val="0"/>
            </w:pPr>
            <w:r w:rsidRPr="00DC7310">
              <w:t>900</w:t>
            </w:r>
          </w:p>
        </w:tc>
        <w:tc>
          <w:tcPr>
            <w:tcW w:w="348" w:type="pct"/>
            <w:gridSpan w:val="2"/>
            <w:shd w:val="clear" w:color="auto" w:fill="auto"/>
            <w:noWrap/>
          </w:tcPr>
          <w:p w14:paraId="7D367EE1"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EAE73FA"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5A40992" w14:textId="77777777" w:rsidR="00300A1C" w:rsidRPr="00DC7310" w:rsidRDefault="00300A1C" w:rsidP="00F5516A">
            <w:pPr>
              <w:pStyle w:val="TAC"/>
              <w:keepNext w:val="0"/>
              <w:keepLines w:val="0"/>
            </w:pPr>
            <w:r w:rsidRPr="00DC7310">
              <w:t>945</w:t>
            </w:r>
          </w:p>
        </w:tc>
        <w:tc>
          <w:tcPr>
            <w:tcW w:w="341" w:type="pct"/>
            <w:gridSpan w:val="2"/>
            <w:shd w:val="clear" w:color="auto" w:fill="auto"/>
          </w:tcPr>
          <w:p w14:paraId="3110186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1842245" w14:textId="77777777" w:rsidR="00300A1C" w:rsidRPr="00DC7310" w:rsidRDefault="00300A1C" w:rsidP="00F5516A">
            <w:pPr>
              <w:pStyle w:val="TAC"/>
              <w:keepNext w:val="0"/>
              <w:keepLines w:val="0"/>
            </w:pPr>
            <w:r w:rsidRPr="00DC7310">
              <w:t>N/A</w:t>
            </w:r>
          </w:p>
        </w:tc>
      </w:tr>
      <w:tr w:rsidR="00300A1C" w:rsidRPr="00DC7310" w14:paraId="47F412D5" w14:textId="77777777" w:rsidTr="00F5516A">
        <w:trPr>
          <w:jc w:val="center"/>
        </w:trPr>
        <w:tc>
          <w:tcPr>
            <w:tcW w:w="1132" w:type="pct"/>
            <w:tcBorders>
              <w:top w:val="nil"/>
              <w:bottom w:val="nil"/>
            </w:tcBorders>
            <w:shd w:val="clear" w:color="auto" w:fill="auto"/>
          </w:tcPr>
          <w:p w14:paraId="50DF4914" w14:textId="77777777" w:rsidR="00300A1C" w:rsidRPr="00DC7310" w:rsidRDefault="00300A1C" w:rsidP="00F5516A">
            <w:pPr>
              <w:pStyle w:val="TAC"/>
              <w:keepNext w:val="0"/>
              <w:keepLines w:val="0"/>
            </w:pPr>
          </w:p>
        </w:tc>
        <w:tc>
          <w:tcPr>
            <w:tcW w:w="410" w:type="pct"/>
            <w:shd w:val="clear" w:color="auto" w:fill="auto"/>
          </w:tcPr>
          <w:p w14:paraId="21037675"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1CE43974" w14:textId="77777777" w:rsidR="00300A1C" w:rsidRPr="00DC7310" w:rsidRDefault="00300A1C" w:rsidP="00F5516A">
            <w:pPr>
              <w:pStyle w:val="TAC"/>
              <w:keepNext w:val="0"/>
              <w:keepLines w:val="0"/>
            </w:pPr>
            <w:r w:rsidRPr="00DC7310">
              <w:t>1740</w:t>
            </w:r>
          </w:p>
        </w:tc>
        <w:tc>
          <w:tcPr>
            <w:tcW w:w="348" w:type="pct"/>
            <w:gridSpan w:val="2"/>
            <w:shd w:val="clear" w:color="auto" w:fill="auto"/>
            <w:noWrap/>
          </w:tcPr>
          <w:p w14:paraId="7A7CCD8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0E5FC07"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2026ABE" w14:textId="77777777" w:rsidR="00300A1C" w:rsidRPr="00DC7310" w:rsidRDefault="00300A1C" w:rsidP="00F5516A">
            <w:pPr>
              <w:pStyle w:val="TAC"/>
              <w:keepNext w:val="0"/>
              <w:keepLines w:val="0"/>
            </w:pPr>
            <w:r w:rsidRPr="00DC7310">
              <w:t>1835</w:t>
            </w:r>
          </w:p>
        </w:tc>
        <w:tc>
          <w:tcPr>
            <w:tcW w:w="341" w:type="pct"/>
            <w:gridSpan w:val="2"/>
            <w:shd w:val="clear" w:color="auto" w:fill="auto"/>
          </w:tcPr>
          <w:p w14:paraId="21C5B87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94284F9" w14:textId="77777777" w:rsidR="00300A1C" w:rsidRPr="00DC7310" w:rsidRDefault="00300A1C" w:rsidP="00F5516A">
            <w:pPr>
              <w:pStyle w:val="TAC"/>
              <w:keepNext w:val="0"/>
              <w:keepLines w:val="0"/>
            </w:pPr>
            <w:r w:rsidRPr="00DC7310">
              <w:t>N/A</w:t>
            </w:r>
          </w:p>
        </w:tc>
      </w:tr>
      <w:tr w:rsidR="00300A1C" w:rsidRPr="00DC7310" w14:paraId="46350B0C" w14:textId="77777777" w:rsidTr="00F5516A">
        <w:trPr>
          <w:jc w:val="center"/>
        </w:trPr>
        <w:tc>
          <w:tcPr>
            <w:tcW w:w="1132" w:type="pct"/>
            <w:tcBorders>
              <w:top w:val="nil"/>
              <w:bottom w:val="single" w:sz="4" w:space="0" w:color="auto"/>
            </w:tcBorders>
            <w:shd w:val="clear" w:color="auto" w:fill="auto"/>
          </w:tcPr>
          <w:p w14:paraId="79834F11" w14:textId="77777777" w:rsidR="00300A1C" w:rsidRPr="00DC7310" w:rsidRDefault="00300A1C" w:rsidP="00F5516A">
            <w:pPr>
              <w:pStyle w:val="TAC"/>
              <w:keepNext w:val="0"/>
              <w:keepLines w:val="0"/>
            </w:pPr>
          </w:p>
        </w:tc>
        <w:tc>
          <w:tcPr>
            <w:tcW w:w="410" w:type="pct"/>
            <w:shd w:val="clear" w:color="auto" w:fill="auto"/>
          </w:tcPr>
          <w:p w14:paraId="3D7D2946" w14:textId="77777777" w:rsidR="00300A1C" w:rsidRPr="00DC7310" w:rsidRDefault="00300A1C" w:rsidP="00F5516A">
            <w:pPr>
              <w:pStyle w:val="TAC"/>
              <w:keepNext w:val="0"/>
              <w:keepLines w:val="0"/>
            </w:pPr>
            <w:r w:rsidRPr="00DC7310">
              <w:t>42</w:t>
            </w:r>
          </w:p>
        </w:tc>
        <w:tc>
          <w:tcPr>
            <w:tcW w:w="574" w:type="pct"/>
            <w:gridSpan w:val="2"/>
            <w:shd w:val="clear" w:color="auto" w:fill="auto"/>
            <w:noWrap/>
          </w:tcPr>
          <w:p w14:paraId="05A54411"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030E74A"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F25D4A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95CE609" w14:textId="77777777" w:rsidR="00300A1C" w:rsidRPr="00DC7310" w:rsidRDefault="00300A1C" w:rsidP="00F5516A">
            <w:pPr>
              <w:pStyle w:val="TAC"/>
              <w:keepNext w:val="0"/>
              <w:keepLines w:val="0"/>
            </w:pPr>
            <w:r w:rsidRPr="00DC7310">
              <w:t>3540</w:t>
            </w:r>
          </w:p>
        </w:tc>
        <w:tc>
          <w:tcPr>
            <w:tcW w:w="341" w:type="pct"/>
            <w:gridSpan w:val="2"/>
            <w:shd w:val="clear" w:color="auto" w:fill="auto"/>
          </w:tcPr>
          <w:p w14:paraId="0BF1C469" w14:textId="77777777" w:rsidR="00300A1C" w:rsidRPr="00DC7310" w:rsidRDefault="00300A1C" w:rsidP="00F5516A">
            <w:pPr>
              <w:pStyle w:val="TAC"/>
              <w:keepNext w:val="0"/>
              <w:keepLines w:val="0"/>
            </w:pPr>
            <w:r w:rsidRPr="00DC7310">
              <w:t>16.3</w:t>
            </w:r>
          </w:p>
        </w:tc>
        <w:tc>
          <w:tcPr>
            <w:tcW w:w="607" w:type="pct"/>
            <w:gridSpan w:val="3"/>
            <w:shd w:val="clear" w:color="auto" w:fill="auto"/>
          </w:tcPr>
          <w:p w14:paraId="55089B27" w14:textId="77777777" w:rsidR="00300A1C" w:rsidRPr="00DC7310" w:rsidRDefault="00300A1C" w:rsidP="00F5516A">
            <w:pPr>
              <w:pStyle w:val="TAC"/>
              <w:keepNext w:val="0"/>
              <w:keepLines w:val="0"/>
            </w:pPr>
            <w:r w:rsidRPr="00DC7310">
              <w:t>IMD3</w:t>
            </w:r>
          </w:p>
        </w:tc>
      </w:tr>
      <w:tr w:rsidR="00300A1C" w:rsidRPr="00DC7310" w14:paraId="6D50CA82" w14:textId="77777777" w:rsidTr="00F5516A">
        <w:trPr>
          <w:jc w:val="center"/>
        </w:trPr>
        <w:tc>
          <w:tcPr>
            <w:tcW w:w="1132" w:type="pct"/>
            <w:tcBorders>
              <w:top w:val="single" w:sz="4" w:space="0" w:color="auto"/>
              <w:bottom w:val="nil"/>
            </w:tcBorders>
            <w:shd w:val="clear" w:color="auto" w:fill="auto"/>
          </w:tcPr>
          <w:p w14:paraId="7BF5AA11" w14:textId="77777777" w:rsidR="00300A1C" w:rsidRPr="00DC7310" w:rsidRDefault="00300A1C" w:rsidP="00F5516A">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1A8A3ECC" w14:textId="77777777" w:rsidR="00300A1C" w:rsidRPr="00DC7310" w:rsidRDefault="00300A1C" w:rsidP="00F5516A">
            <w:pPr>
              <w:pStyle w:val="TAC"/>
              <w:keepNext w:val="0"/>
              <w:keepLines w:val="0"/>
              <w:rPr>
                <w:rFonts w:eastAsia="MS Mincho"/>
              </w:rPr>
            </w:pPr>
            <w:r w:rsidRPr="00DC7310">
              <w:rPr>
                <w:rFonts w:cs="Arial"/>
              </w:rPr>
              <w:t>8</w:t>
            </w:r>
          </w:p>
        </w:tc>
        <w:tc>
          <w:tcPr>
            <w:tcW w:w="574" w:type="pct"/>
            <w:gridSpan w:val="2"/>
            <w:shd w:val="clear" w:color="auto" w:fill="auto"/>
            <w:noWrap/>
          </w:tcPr>
          <w:p w14:paraId="4497CBE3" w14:textId="77777777" w:rsidR="00300A1C" w:rsidRPr="00DC7310" w:rsidRDefault="00300A1C" w:rsidP="00F5516A">
            <w:pPr>
              <w:pStyle w:val="TAC"/>
              <w:keepNext w:val="0"/>
              <w:keepLines w:val="0"/>
            </w:pPr>
            <w:r w:rsidRPr="00DC7310">
              <w:t>900</w:t>
            </w:r>
          </w:p>
        </w:tc>
        <w:tc>
          <w:tcPr>
            <w:tcW w:w="348" w:type="pct"/>
            <w:gridSpan w:val="2"/>
            <w:shd w:val="clear" w:color="auto" w:fill="auto"/>
            <w:noWrap/>
          </w:tcPr>
          <w:p w14:paraId="0E758AA6"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4E54CB36"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2604A658" w14:textId="77777777" w:rsidR="00300A1C" w:rsidRPr="00DC7310" w:rsidRDefault="00300A1C" w:rsidP="00F5516A">
            <w:pPr>
              <w:pStyle w:val="TAC"/>
              <w:keepNext w:val="0"/>
              <w:keepLines w:val="0"/>
            </w:pPr>
            <w:r w:rsidRPr="00DC7310">
              <w:t>945</w:t>
            </w:r>
          </w:p>
        </w:tc>
        <w:tc>
          <w:tcPr>
            <w:tcW w:w="341" w:type="pct"/>
            <w:gridSpan w:val="2"/>
            <w:shd w:val="clear" w:color="auto" w:fill="auto"/>
          </w:tcPr>
          <w:p w14:paraId="1B6E3BA3"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6EF2A27F"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4919E0E9" w14:textId="77777777" w:rsidTr="00F5516A">
        <w:trPr>
          <w:jc w:val="center"/>
        </w:trPr>
        <w:tc>
          <w:tcPr>
            <w:tcW w:w="1132" w:type="pct"/>
            <w:tcBorders>
              <w:top w:val="nil"/>
              <w:bottom w:val="nil"/>
            </w:tcBorders>
            <w:shd w:val="clear" w:color="auto" w:fill="auto"/>
          </w:tcPr>
          <w:p w14:paraId="4F75DE7A" w14:textId="77777777" w:rsidR="00300A1C" w:rsidRPr="00DC7310" w:rsidRDefault="00300A1C" w:rsidP="00F5516A">
            <w:pPr>
              <w:pStyle w:val="TAC"/>
              <w:keepNext w:val="0"/>
              <w:keepLines w:val="0"/>
              <w:rPr>
                <w:rFonts w:eastAsia="MS Mincho"/>
              </w:rPr>
            </w:pPr>
          </w:p>
        </w:tc>
        <w:tc>
          <w:tcPr>
            <w:tcW w:w="410" w:type="pct"/>
            <w:shd w:val="clear" w:color="auto" w:fill="auto"/>
          </w:tcPr>
          <w:p w14:paraId="77E4D4E5" w14:textId="77777777" w:rsidR="00300A1C" w:rsidRPr="00DC7310" w:rsidRDefault="00300A1C" w:rsidP="00F5516A">
            <w:pPr>
              <w:pStyle w:val="TAC"/>
              <w:keepNext w:val="0"/>
              <w:keepLines w:val="0"/>
              <w:rPr>
                <w:rFonts w:eastAsia="MS Mincho"/>
              </w:rPr>
            </w:pPr>
            <w:r w:rsidRPr="00DC7310">
              <w:rPr>
                <w:rFonts w:cs="Arial"/>
              </w:rPr>
              <w:t>n28</w:t>
            </w:r>
          </w:p>
        </w:tc>
        <w:tc>
          <w:tcPr>
            <w:tcW w:w="574" w:type="pct"/>
            <w:gridSpan w:val="2"/>
            <w:shd w:val="clear" w:color="auto" w:fill="auto"/>
            <w:noWrap/>
          </w:tcPr>
          <w:p w14:paraId="20C84895" w14:textId="77777777" w:rsidR="00300A1C" w:rsidRPr="00DC7310" w:rsidRDefault="00300A1C" w:rsidP="00F5516A">
            <w:pPr>
              <w:pStyle w:val="TAC"/>
              <w:keepNext w:val="0"/>
              <w:keepLines w:val="0"/>
            </w:pPr>
            <w:r w:rsidRPr="00DC7310">
              <w:t>743</w:t>
            </w:r>
          </w:p>
        </w:tc>
        <w:tc>
          <w:tcPr>
            <w:tcW w:w="348" w:type="pct"/>
            <w:gridSpan w:val="2"/>
            <w:shd w:val="clear" w:color="auto" w:fill="auto"/>
            <w:noWrap/>
          </w:tcPr>
          <w:p w14:paraId="3E954B7A"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007D6EE0"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67133BE6" w14:textId="77777777" w:rsidR="00300A1C" w:rsidRPr="00DC7310" w:rsidRDefault="00300A1C" w:rsidP="00F5516A">
            <w:pPr>
              <w:pStyle w:val="TAC"/>
              <w:keepNext w:val="0"/>
              <w:keepLines w:val="0"/>
            </w:pPr>
            <w:r w:rsidRPr="00DC7310">
              <w:t>798</w:t>
            </w:r>
          </w:p>
        </w:tc>
        <w:tc>
          <w:tcPr>
            <w:tcW w:w="341" w:type="pct"/>
            <w:gridSpan w:val="2"/>
            <w:shd w:val="clear" w:color="auto" w:fill="auto"/>
          </w:tcPr>
          <w:p w14:paraId="67EDCD0E" w14:textId="77777777" w:rsidR="00300A1C" w:rsidRPr="00DC7310" w:rsidRDefault="00300A1C" w:rsidP="00F5516A">
            <w:pPr>
              <w:pStyle w:val="TAC"/>
              <w:keepNext w:val="0"/>
              <w:keepLines w:val="0"/>
              <w:rPr>
                <w:rFonts w:eastAsia="MS Mincho"/>
              </w:rPr>
            </w:pPr>
            <w:r w:rsidRPr="00DC7310">
              <w:rPr>
                <w:rFonts w:cs="Arial"/>
              </w:rPr>
              <w:t>N/A</w:t>
            </w:r>
          </w:p>
        </w:tc>
        <w:tc>
          <w:tcPr>
            <w:tcW w:w="607" w:type="pct"/>
            <w:gridSpan w:val="3"/>
            <w:shd w:val="clear" w:color="auto" w:fill="auto"/>
          </w:tcPr>
          <w:p w14:paraId="28E089F9" w14:textId="77777777" w:rsidR="00300A1C" w:rsidRPr="00DC7310" w:rsidRDefault="00300A1C" w:rsidP="00F5516A">
            <w:pPr>
              <w:pStyle w:val="TAC"/>
              <w:keepNext w:val="0"/>
              <w:keepLines w:val="0"/>
              <w:rPr>
                <w:rFonts w:eastAsia="MS Mincho"/>
              </w:rPr>
            </w:pPr>
            <w:r w:rsidRPr="00DC7310">
              <w:rPr>
                <w:rFonts w:cs="Arial"/>
              </w:rPr>
              <w:t>N/A</w:t>
            </w:r>
          </w:p>
        </w:tc>
      </w:tr>
      <w:tr w:rsidR="00300A1C" w:rsidRPr="00DC7310" w14:paraId="01821BBD" w14:textId="77777777" w:rsidTr="00F5516A">
        <w:trPr>
          <w:jc w:val="center"/>
        </w:trPr>
        <w:tc>
          <w:tcPr>
            <w:tcW w:w="1132" w:type="pct"/>
            <w:tcBorders>
              <w:top w:val="nil"/>
              <w:bottom w:val="single" w:sz="4" w:space="0" w:color="auto"/>
            </w:tcBorders>
            <w:shd w:val="clear" w:color="auto" w:fill="auto"/>
          </w:tcPr>
          <w:p w14:paraId="00D6211E" w14:textId="77777777" w:rsidR="00300A1C" w:rsidRPr="00DC7310" w:rsidRDefault="00300A1C" w:rsidP="00F5516A">
            <w:pPr>
              <w:pStyle w:val="TAC"/>
              <w:keepNext w:val="0"/>
              <w:keepLines w:val="0"/>
              <w:rPr>
                <w:rFonts w:eastAsia="MS Mincho"/>
              </w:rPr>
            </w:pPr>
          </w:p>
        </w:tc>
        <w:tc>
          <w:tcPr>
            <w:tcW w:w="410" w:type="pct"/>
            <w:shd w:val="clear" w:color="auto" w:fill="auto"/>
          </w:tcPr>
          <w:p w14:paraId="31C1208A" w14:textId="77777777" w:rsidR="00300A1C" w:rsidRPr="00DC7310" w:rsidRDefault="00300A1C" w:rsidP="00F5516A">
            <w:pPr>
              <w:pStyle w:val="TAC"/>
              <w:keepNext w:val="0"/>
              <w:keepLines w:val="0"/>
              <w:rPr>
                <w:rFonts w:eastAsia="MS Mincho"/>
              </w:rPr>
            </w:pPr>
            <w:r w:rsidRPr="00DC7310">
              <w:rPr>
                <w:rFonts w:cs="Arial"/>
              </w:rPr>
              <w:t>42</w:t>
            </w:r>
          </w:p>
        </w:tc>
        <w:tc>
          <w:tcPr>
            <w:tcW w:w="574" w:type="pct"/>
            <w:gridSpan w:val="2"/>
            <w:shd w:val="clear" w:color="auto" w:fill="auto"/>
            <w:noWrap/>
          </w:tcPr>
          <w:p w14:paraId="590A212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4A6C465"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3CC95C84"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13EEF751" w14:textId="77777777" w:rsidR="00300A1C" w:rsidRPr="00DC7310" w:rsidRDefault="00300A1C" w:rsidP="00F5516A">
            <w:pPr>
              <w:pStyle w:val="TAC"/>
              <w:keepNext w:val="0"/>
              <w:keepLines w:val="0"/>
            </w:pPr>
            <w:r w:rsidRPr="00DC7310">
              <w:t>3443</w:t>
            </w:r>
          </w:p>
        </w:tc>
        <w:tc>
          <w:tcPr>
            <w:tcW w:w="341" w:type="pct"/>
            <w:gridSpan w:val="2"/>
            <w:shd w:val="clear" w:color="auto" w:fill="auto"/>
          </w:tcPr>
          <w:p w14:paraId="51929D37" w14:textId="77777777" w:rsidR="00300A1C" w:rsidRPr="00DC7310" w:rsidRDefault="00300A1C" w:rsidP="00F5516A">
            <w:pPr>
              <w:pStyle w:val="TAC"/>
              <w:keepNext w:val="0"/>
              <w:keepLines w:val="0"/>
              <w:rPr>
                <w:rFonts w:eastAsia="MS Mincho"/>
              </w:rPr>
            </w:pPr>
            <w:r w:rsidRPr="00DC7310">
              <w:rPr>
                <w:rFonts w:cs="Arial"/>
              </w:rPr>
              <w:t>8.7</w:t>
            </w:r>
          </w:p>
        </w:tc>
        <w:tc>
          <w:tcPr>
            <w:tcW w:w="607" w:type="pct"/>
            <w:gridSpan w:val="3"/>
            <w:shd w:val="clear" w:color="auto" w:fill="auto"/>
          </w:tcPr>
          <w:p w14:paraId="00A62911" w14:textId="77777777" w:rsidR="00300A1C" w:rsidRPr="00DC7310" w:rsidRDefault="00300A1C" w:rsidP="00F5516A">
            <w:pPr>
              <w:pStyle w:val="TAC"/>
              <w:keepNext w:val="0"/>
              <w:keepLines w:val="0"/>
              <w:rPr>
                <w:rFonts w:eastAsia="MS Mincho"/>
              </w:rPr>
            </w:pPr>
            <w:r w:rsidRPr="00DC7310">
              <w:rPr>
                <w:rFonts w:cs="Arial"/>
              </w:rPr>
              <w:t>IMD4</w:t>
            </w:r>
          </w:p>
        </w:tc>
      </w:tr>
      <w:tr w:rsidR="00300A1C" w:rsidRPr="00DC7310" w14:paraId="6DB7790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76EDBBA" w14:textId="77777777" w:rsidR="00300A1C" w:rsidRPr="00DC7310" w:rsidRDefault="00300A1C" w:rsidP="00F5516A">
            <w:pPr>
              <w:pStyle w:val="TAC"/>
              <w:keepNext w:val="0"/>
              <w:keepLines w:val="0"/>
              <w:rPr>
                <w:rFonts w:eastAsia="MS Mincho"/>
              </w:rPr>
            </w:pPr>
            <w:bookmarkStart w:id="14" w:name="OLE_LINK54"/>
            <w:bookmarkStart w:id="15" w:name="OLE_LINK53"/>
            <w:r w:rsidRPr="00DC7310">
              <w:rPr>
                <w:rFonts w:eastAsia="Yu Mincho" w:cs="Arial"/>
                <w:kern w:val="2"/>
                <w:szCs w:val="22"/>
              </w:rPr>
              <w:t>DC_8A-42</w:t>
            </w:r>
            <w:r w:rsidRPr="00DC7310">
              <w:rPr>
                <w:rFonts w:eastAsia="Malgun Gothic" w:cs="Arial"/>
                <w:kern w:val="2"/>
                <w:szCs w:val="22"/>
                <w:lang w:eastAsia="ko-KR"/>
              </w:rPr>
              <w:t>A</w:t>
            </w:r>
            <w:bookmarkEnd w:id="14"/>
            <w:bookmarkEnd w:id="15"/>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72F07181" w14:textId="77777777" w:rsidR="00300A1C" w:rsidRPr="00DC7310" w:rsidRDefault="00300A1C" w:rsidP="00F5516A">
            <w:pPr>
              <w:pStyle w:val="TAC"/>
              <w:keepNext w:val="0"/>
              <w:keepLines w:val="0"/>
              <w:rPr>
                <w:rFonts w:cs="Arial"/>
              </w:rPr>
            </w:pPr>
            <w:r w:rsidRPr="00DC7310">
              <w:rPr>
                <w:rFonts w:eastAsia="Yu Mincho" w:cs="Arial"/>
                <w:kern w:val="2"/>
                <w:szCs w:val="22"/>
                <w:lang w:eastAsia="ja-JP"/>
              </w:rPr>
              <w:t>8</w:t>
            </w:r>
          </w:p>
        </w:tc>
        <w:tc>
          <w:tcPr>
            <w:tcW w:w="574" w:type="pct"/>
            <w:gridSpan w:val="2"/>
            <w:shd w:val="clear" w:color="auto" w:fill="auto"/>
            <w:noWrap/>
          </w:tcPr>
          <w:p w14:paraId="0D3F47FE" w14:textId="77777777" w:rsidR="00300A1C" w:rsidRPr="00DC7310" w:rsidRDefault="00300A1C" w:rsidP="00F5516A">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4FB9A4ED" w14:textId="77777777" w:rsidR="00300A1C" w:rsidRPr="00DC7310" w:rsidRDefault="00300A1C" w:rsidP="00F5516A">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1FF90725" w14:textId="77777777" w:rsidR="00300A1C" w:rsidRPr="00DC7310" w:rsidRDefault="00300A1C" w:rsidP="00F5516A">
            <w:pPr>
              <w:pStyle w:val="TAC"/>
              <w:keepNext w:val="0"/>
              <w:keepLines w:val="0"/>
            </w:pPr>
            <w:r w:rsidRPr="00DC7310">
              <w:rPr>
                <w:rFonts w:eastAsia="Yu Mincho" w:cs="Arial"/>
                <w:kern w:val="2"/>
                <w:szCs w:val="22"/>
                <w:lang w:eastAsia="ja-JP"/>
              </w:rPr>
              <w:t>25</w:t>
            </w:r>
          </w:p>
        </w:tc>
        <w:tc>
          <w:tcPr>
            <w:tcW w:w="542" w:type="pct"/>
            <w:gridSpan w:val="2"/>
            <w:shd w:val="clear" w:color="auto" w:fill="auto"/>
            <w:noWrap/>
          </w:tcPr>
          <w:p w14:paraId="2F93D143" w14:textId="77777777" w:rsidR="00300A1C" w:rsidRPr="00DC7310" w:rsidRDefault="00300A1C" w:rsidP="00F5516A">
            <w:pPr>
              <w:pStyle w:val="TAC"/>
              <w:keepNext w:val="0"/>
              <w:keepLines w:val="0"/>
            </w:pPr>
            <w:r w:rsidRPr="00DC7310">
              <w:rPr>
                <w:rFonts w:eastAsia="Yu Mincho" w:cs="Arial"/>
                <w:kern w:val="2"/>
                <w:szCs w:val="22"/>
                <w:lang w:eastAsia="ja-JP"/>
              </w:rPr>
              <w:t>945</w:t>
            </w:r>
          </w:p>
        </w:tc>
        <w:tc>
          <w:tcPr>
            <w:tcW w:w="341" w:type="pct"/>
            <w:gridSpan w:val="2"/>
            <w:shd w:val="clear" w:color="auto" w:fill="auto"/>
          </w:tcPr>
          <w:p w14:paraId="54CFC15E" w14:textId="77777777" w:rsidR="00300A1C" w:rsidRPr="00DC7310" w:rsidRDefault="00300A1C" w:rsidP="00F5516A">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14:paraId="413A1EAC" w14:textId="77777777" w:rsidR="00300A1C" w:rsidRPr="00DC7310" w:rsidRDefault="00300A1C" w:rsidP="00F5516A">
            <w:pPr>
              <w:pStyle w:val="TAC"/>
              <w:keepNext w:val="0"/>
              <w:keepLines w:val="0"/>
              <w:rPr>
                <w:rFonts w:cs="Arial"/>
              </w:rPr>
            </w:pPr>
            <w:r w:rsidRPr="00DC7310">
              <w:rPr>
                <w:rFonts w:eastAsia="Yu Mincho" w:cs="Arial"/>
                <w:kern w:val="2"/>
                <w:szCs w:val="22"/>
                <w:lang w:eastAsia="ja-JP"/>
              </w:rPr>
              <w:t>N/A</w:t>
            </w:r>
          </w:p>
        </w:tc>
      </w:tr>
      <w:tr w:rsidR="00300A1C" w:rsidRPr="00DC7310" w14:paraId="37647FF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2AC26B7"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1561479" w14:textId="77777777" w:rsidR="00300A1C" w:rsidRPr="00DC7310" w:rsidRDefault="00300A1C" w:rsidP="00F5516A">
            <w:pPr>
              <w:pStyle w:val="TAC"/>
              <w:keepNext w:val="0"/>
              <w:keepLines w:val="0"/>
              <w:rPr>
                <w:rFonts w:cs="Arial"/>
              </w:rPr>
            </w:pPr>
            <w:r w:rsidRPr="00DC7310">
              <w:rPr>
                <w:rFonts w:eastAsia="Yu Mincho" w:cs="Arial"/>
                <w:kern w:val="2"/>
                <w:szCs w:val="14"/>
                <w:lang w:eastAsia="ko-KR"/>
              </w:rPr>
              <w:t>n79</w:t>
            </w:r>
          </w:p>
        </w:tc>
        <w:tc>
          <w:tcPr>
            <w:tcW w:w="574" w:type="pct"/>
            <w:gridSpan w:val="2"/>
            <w:shd w:val="clear" w:color="auto" w:fill="auto"/>
            <w:noWrap/>
          </w:tcPr>
          <w:p w14:paraId="2E5C1F34" w14:textId="77777777" w:rsidR="00300A1C" w:rsidRPr="00DC7310" w:rsidRDefault="00300A1C" w:rsidP="00F5516A">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1F25DF0A" w14:textId="77777777" w:rsidR="00300A1C" w:rsidRPr="00DC7310" w:rsidRDefault="00300A1C" w:rsidP="00F5516A">
            <w:pPr>
              <w:pStyle w:val="TAC"/>
              <w:keepNext w:val="0"/>
              <w:keepLines w:val="0"/>
            </w:pPr>
            <w:r w:rsidRPr="00DC7310">
              <w:rPr>
                <w:rFonts w:eastAsia="Yu Mincho" w:cs="Arial"/>
                <w:kern w:val="2"/>
                <w:szCs w:val="14"/>
                <w:lang w:eastAsia="ko-KR"/>
              </w:rPr>
              <w:t>40</w:t>
            </w:r>
          </w:p>
        </w:tc>
        <w:tc>
          <w:tcPr>
            <w:tcW w:w="1046" w:type="pct"/>
            <w:gridSpan w:val="2"/>
            <w:shd w:val="clear" w:color="auto" w:fill="auto"/>
            <w:noWrap/>
          </w:tcPr>
          <w:p w14:paraId="0AEA519C" w14:textId="77777777" w:rsidR="00300A1C" w:rsidRPr="00DC7310" w:rsidRDefault="00300A1C" w:rsidP="00F5516A">
            <w:pPr>
              <w:pStyle w:val="TAC"/>
              <w:keepNext w:val="0"/>
              <w:keepLines w:val="0"/>
            </w:pPr>
            <w:r w:rsidRPr="00DC7310">
              <w:rPr>
                <w:rFonts w:eastAsia="Yu Mincho" w:cs="Arial"/>
                <w:kern w:val="2"/>
                <w:szCs w:val="14"/>
                <w:lang w:eastAsia="ko-KR"/>
              </w:rPr>
              <w:t>216</w:t>
            </w:r>
          </w:p>
        </w:tc>
        <w:tc>
          <w:tcPr>
            <w:tcW w:w="542" w:type="pct"/>
            <w:gridSpan w:val="2"/>
            <w:shd w:val="clear" w:color="auto" w:fill="auto"/>
            <w:noWrap/>
          </w:tcPr>
          <w:p w14:paraId="5A499261" w14:textId="77777777" w:rsidR="00300A1C" w:rsidRPr="00DC7310" w:rsidRDefault="00300A1C" w:rsidP="00F5516A">
            <w:pPr>
              <w:pStyle w:val="TAC"/>
              <w:keepNext w:val="0"/>
              <w:keepLines w:val="0"/>
            </w:pPr>
            <w:r w:rsidRPr="00DC7310">
              <w:rPr>
                <w:rFonts w:eastAsia="Yu Mincho" w:cs="Arial"/>
                <w:kern w:val="2"/>
                <w:szCs w:val="14"/>
                <w:lang w:eastAsia="ko-KR"/>
              </w:rPr>
              <w:t>4470</w:t>
            </w:r>
          </w:p>
        </w:tc>
        <w:tc>
          <w:tcPr>
            <w:tcW w:w="341" w:type="pct"/>
            <w:gridSpan w:val="2"/>
            <w:shd w:val="clear" w:color="auto" w:fill="auto"/>
          </w:tcPr>
          <w:p w14:paraId="538182BB" w14:textId="77777777" w:rsidR="00300A1C" w:rsidRPr="00DC7310" w:rsidRDefault="00300A1C" w:rsidP="00F5516A">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14:paraId="2A812490" w14:textId="77777777" w:rsidR="00300A1C" w:rsidRPr="00DC7310" w:rsidRDefault="00300A1C" w:rsidP="00F5516A">
            <w:pPr>
              <w:pStyle w:val="TAC"/>
              <w:keepNext w:val="0"/>
              <w:keepLines w:val="0"/>
              <w:rPr>
                <w:rFonts w:cs="Arial"/>
              </w:rPr>
            </w:pPr>
            <w:r w:rsidRPr="00DC7310">
              <w:rPr>
                <w:rFonts w:eastAsia="Malgun Gothic" w:cs="Arial"/>
                <w:kern w:val="2"/>
                <w:szCs w:val="14"/>
                <w:lang w:eastAsia="ko-KR"/>
              </w:rPr>
              <w:t>N/A</w:t>
            </w:r>
          </w:p>
        </w:tc>
      </w:tr>
      <w:tr w:rsidR="00300A1C" w:rsidRPr="00DC7310" w14:paraId="3B82BFCE"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58E879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67F489AA" w14:textId="77777777" w:rsidR="00300A1C" w:rsidRPr="00DC7310" w:rsidRDefault="00300A1C" w:rsidP="00F5516A">
            <w:pPr>
              <w:pStyle w:val="TAC"/>
              <w:keepNext w:val="0"/>
              <w:keepLines w:val="0"/>
              <w:rPr>
                <w:rFonts w:cs="Arial"/>
              </w:rPr>
            </w:pPr>
            <w:r w:rsidRPr="00DC7310">
              <w:rPr>
                <w:rFonts w:eastAsia="Yu Mincho" w:cs="Arial"/>
                <w:kern w:val="2"/>
                <w:szCs w:val="22"/>
                <w:lang w:eastAsia="ja-JP"/>
              </w:rPr>
              <w:t>42</w:t>
            </w:r>
          </w:p>
        </w:tc>
        <w:tc>
          <w:tcPr>
            <w:tcW w:w="574" w:type="pct"/>
            <w:gridSpan w:val="2"/>
            <w:shd w:val="clear" w:color="auto" w:fill="auto"/>
            <w:noWrap/>
          </w:tcPr>
          <w:p w14:paraId="2B52287C" w14:textId="77777777" w:rsidR="00300A1C" w:rsidRPr="00DC7310" w:rsidRDefault="00300A1C" w:rsidP="00F5516A">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09E7DBD7" w14:textId="77777777" w:rsidR="00300A1C" w:rsidRPr="00DC7310" w:rsidRDefault="00300A1C" w:rsidP="00F5516A">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1EE982D3" w14:textId="77777777" w:rsidR="00300A1C" w:rsidRPr="00DC7310" w:rsidRDefault="00300A1C" w:rsidP="00F5516A">
            <w:pPr>
              <w:pStyle w:val="TAC"/>
              <w:keepNext w:val="0"/>
              <w:keepLines w:val="0"/>
            </w:pPr>
            <w:r w:rsidRPr="00DC7310">
              <w:rPr>
                <w:rFonts w:eastAsia="Yu Mincho" w:cs="Arial"/>
                <w:kern w:val="2"/>
                <w:szCs w:val="22"/>
                <w:lang w:eastAsia="ja-JP"/>
              </w:rPr>
              <w:t>N/A</w:t>
            </w:r>
          </w:p>
        </w:tc>
        <w:tc>
          <w:tcPr>
            <w:tcW w:w="542" w:type="pct"/>
            <w:gridSpan w:val="2"/>
            <w:shd w:val="clear" w:color="auto" w:fill="auto"/>
            <w:noWrap/>
          </w:tcPr>
          <w:p w14:paraId="7F4CA992" w14:textId="77777777" w:rsidR="00300A1C" w:rsidRPr="00DC7310" w:rsidRDefault="00300A1C" w:rsidP="00F5516A">
            <w:pPr>
              <w:pStyle w:val="TAC"/>
              <w:keepNext w:val="0"/>
              <w:keepLines w:val="0"/>
            </w:pPr>
            <w:r w:rsidRPr="00DC7310">
              <w:rPr>
                <w:rFonts w:eastAsia="Yu Mincho" w:cs="Arial"/>
                <w:kern w:val="2"/>
                <w:szCs w:val="22"/>
                <w:lang w:eastAsia="ja-JP"/>
              </w:rPr>
              <w:t>3570</w:t>
            </w:r>
          </w:p>
        </w:tc>
        <w:tc>
          <w:tcPr>
            <w:tcW w:w="341" w:type="pct"/>
            <w:gridSpan w:val="2"/>
            <w:shd w:val="clear" w:color="auto" w:fill="auto"/>
          </w:tcPr>
          <w:p w14:paraId="3B124CD6" w14:textId="77777777" w:rsidR="00300A1C" w:rsidRPr="00DC7310" w:rsidRDefault="00300A1C" w:rsidP="00F5516A">
            <w:pPr>
              <w:pStyle w:val="TAC"/>
              <w:keepNext w:val="0"/>
              <w:keepLines w:val="0"/>
              <w:rPr>
                <w:rFonts w:cs="Arial"/>
              </w:rPr>
            </w:pPr>
            <w:r w:rsidRPr="00DC7310">
              <w:rPr>
                <w:rFonts w:cs="Arial"/>
                <w:kern w:val="2"/>
                <w:szCs w:val="22"/>
                <w:lang w:eastAsia="ja-JP"/>
              </w:rPr>
              <w:t>28.8</w:t>
            </w:r>
          </w:p>
        </w:tc>
        <w:tc>
          <w:tcPr>
            <w:tcW w:w="607" w:type="pct"/>
            <w:gridSpan w:val="3"/>
            <w:shd w:val="clear" w:color="auto" w:fill="auto"/>
          </w:tcPr>
          <w:p w14:paraId="481A7EE4" w14:textId="77777777" w:rsidR="00300A1C" w:rsidRPr="00DC7310" w:rsidRDefault="00300A1C" w:rsidP="00F5516A">
            <w:pPr>
              <w:pStyle w:val="TAC"/>
              <w:keepNext w:val="0"/>
              <w:keepLines w:val="0"/>
              <w:rPr>
                <w:rFonts w:cs="Arial"/>
              </w:rPr>
            </w:pPr>
            <w:r w:rsidRPr="00DC7310">
              <w:rPr>
                <w:rFonts w:eastAsia="Malgun Gothic" w:cs="Arial"/>
                <w:kern w:val="2"/>
                <w:szCs w:val="22"/>
                <w:lang w:eastAsia="ko-KR"/>
              </w:rPr>
              <w:t>IMD2</w:t>
            </w:r>
          </w:p>
        </w:tc>
      </w:tr>
      <w:tr w:rsidR="00300A1C" w:rsidRPr="00DC7310" w14:paraId="5E6B013C" w14:textId="77777777" w:rsidTr="00F5516A">
        <w:trPr>
          <w:jc w:val="center"/>
        </w:trPr>
        <w:tc>
          <w:tcPr>
            <w:tcW w:w="1132" w:type="pct"/>
            <w:tcBorders>
              <w:top w:val="single" w:sz="4" w:space="0" w:color="auto"/>
              <w:bottom w:val="nil"/>
            </w:tcBorders>
            <w:shd w:val="clear" w:color="auto" w:fill="auto"/>
          </w:tcPr>
          <w:p w14:paraId="2205068C" w14:textId="77777777" w:rsidR="00300A1C" w:rsidRPr="00DC7310" w:rsidRDefault="00300A1C" w:rsidP="00F5516A">
            <w:pPr>
              <w:pStyle w:val="TAC"/>
              <w:keepNext w:val="0"/>
              <w:keepLines w:val="0"/>
              <w:rPr>
                <w:rFonts w:eastAsia="MS Mincho"/>
              </w:rPr>
            </w:pPr>
            <w:r w:rsidRPr="00DC7310">
              <w:rPr>
                <w:lang w:eastAsia="ja-JP"/>
              </w:rPr>
              <w:t>DC_8A_SUL_n78A-n80A</w:t>
            </w:r>
          </w:p>
        </w:tc>
        <w:tc>
          <w:tcPr>
            <w:tcW w:w="410" w:type="pct"/>
            <w:shd w:val="clear" w:color="auto" w:fill="auto"/>
          </w:tcPr>
          <w:p w14:paraId="35D8F1FE" w14:textId="77777777" w:rsidR="00300A1C" w:rsidRPr="00DC7310" w:rsidRDefault="00300A1C" w:rsidP="00F5516A">
            <w:pPr>
              <w:pStyle w:val="TAC"/>
              <w:keepNext w:val="0"/>
              <w:keepLines w:val="0"/>
              <w:rPr>
                <w:lang w:eastAsia="ja-JP"/>
              </w:rPr>
            </w:pPr>
            <w:r w:rsidRPr="00DC7310">
              <w:rPr>
                <w:rFonts w:cs="Arial"/>
              </w:rPr>
              <w:t>n80</w:t>
            </w:r>
          </w:p>
        </w:tc>
        <w:tc>
          <w:tcPr>
            <w:tcW w:w="574" w:type="pct"/>
            <w:gridSpan w:val="2"/>
            <w:shd w:val="clear" w:color="auto" w:fill="auto"/>
            <w:noWrap/>
          </w:tcPr>
          <w:p w14:paraId="5EC85B8A" w14:textId="77777777" w:rsidR="00300A1C" w:rsidRPr="00DC7310" w:rsidRDefault="00300A1C" w:rsidP="00F5516A">
            <w:pPr>
              <w:pStyle w:val="TAC"/>
              <w:keepNext w:val="0"/>
              <w:keepLines w:val="0"/>
            </w:pPr>
            <w:r w:rsidRPr="00DC7310">
              <w:rPr>
                <w:rFonts w:cs="Arial"/>
              </w:rPr>
              <w:t>1755</w:t>
            </w:r>
          </w:p>
        </w:tc>
        <w:tc>
          <w:tcPr>
            <w:tcW w:w="348" w:type="pct"/>
            <w:gridSpan w:val="2"/>
            <w:shd w:val="clear" w:color="auto" w:fill="auto"/>
            <w:noWrap/>
          </w:tcPr>
          <w:p w14:paraId="476C94CC"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2B9543E2"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1859EC8D" w14:textId="77777777" w:rsidR="00300A1C" w:rsidRPr="00DC7310" w:rsidRDefault="00300A1C" w:rsidP="00F5516A">
            <w:pPr>
              <w:pStyle w:val="TAC"/>
              <w:keepNext w:val="0"/>
              <w:keepLines w:val="0"/>
            </w:pPr>
          </w:p>
        </w:tc>
        <w:tc>
          <w:tcPr>
            <w:tcW w:w="341" w:type="pct"/>
            <w:gridSpan w:val="2"/>
            <w:shd w:val="clear" w:color="auto" w:fill="auto"/>
          </w:tcPr>
          <w:p w14:paraId="4CD4A095"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4215949" w14:textId="77777777" w:rsidR="00300A1C" w:rsidRPr="00DC7310" w:rsidRDefault="00300A1C" w:rsidP="00F5516A">
            <w:pPr>
              <w:pStyle w:val="TAC"/>
              <w:keepNext w:val="0"/>
              <w:keepLines w:val="0"/>
            </w:pPr>
            <w:r w:rsidRPr="00DC7310">
              <w:rPr>
                <w:rFonts w:cs="Arial"/>
              </w:rPr>
              <w:t>N/A</w:t>
            </w:r>
          </w:p>
        </w:tc>
      </w:tr>
      <w:tr w:rsidR="00300A1C" w:rsidRPr="00DC7310" w14:paraId="5C1E975F" w14:textId="77777777" w:rsidTr="00F5516A">
        <w:trPr>
          <w:jc w:val="center"/>
        </w:trPr>
        <w:tc>
          <w:tcPr>
            <w:tcW w:w="1132" w:type="pct"/>
            <w:tcBorders>
              <w:top w:val="nil"/>
              <w:bottom w:val="nil"/>
            </w:tcBorders>
            <w:shd w:val="clear" w:color="auto" w:fill="auto"/>
          </w:tcPr>
          <w:p w14:paraId="4A1B5215" w14:textId="77777777" w:rsidR="00300A1C" w:rsidRPr="00DC7310" w:rsidRDefault="00300A1C" w:rsidP="00F5516A">
            <w:pPr>
              <w:pStyle w:val="TAC"/>
              <w:keepNext w:val="0"/>
              <w:keepLines w:val="0"/>
              <w:rPr>
                <w:rFonts w:eastAsia="MS Mincho"/>
              </w:rPr>
            </w:pPr>
          </w:p>
        </w:tc>
        <w:tc>
          <w:tcPr>
            <w:tcW w:w="410" w:type="pct"/>
            <w:shd w:val="clear" w:color="auto" w:fill="auto"/>
          </w:tcPr>
          <w:p w14:paraId="1528D011" w14:textId="77777777" w:rsidR="00300A1C" w:rsidRPr="00DC7310" w:rsidRDefault="00300A1C" w:rsidP="00F5516A">
            <w:pPr>
              <w:pStyle w:val="TAC"/>
              <w:keepNext w:val="0"/>
              <w:keepLines w:val="0"/>
              <w:rPr>
                <w:lang w:eastAsia="ja-JP"/>
              </w:rPr>
            </w:pPr>
            <w:r w:rsidRPr="00DC7310">
              <w:rPr>
                <w:rFonts w:cs="Arial"/>
              </w:rPr>
              <w:t>8</w:t>
            </w:r>
          </w:p>
        </w:tc>
        <w:tc>
          <w:tcPr>
            <w:tcW w:w="574" w:type="pct"/>
            <w:gridSpan w:val="2"/>
            <w:shd w:val="clear" w:color="auto" w:fill="auto"/>
            <w:noWrap/>
          </w:tcPr>
          <w:p w14:paraId="59C2C6E2"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2054BA79"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D827CC9"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41FA1A23" w14:textId="77777777" w:rsidR="00300A1C" w:rsidRPr="00DC7310" w:rsidRDefault="00300A1C" w:rsidP="00F5516A">
            <w:pPr>
              <w:pStyle w:val="TAC"/>
              <w:keepNext w:val="0"/>
              <w:keepLines w:val="0"/>
            </w:pPr>
            <w:r w:rsidRPr="00DC7310">
              <w:rPr>
                <w:rFonts w:cs="Arial"/>
              </w:rPr>
              <w:t>945</w:t>
            </w:r>
          </w:p>
        </w:tc>
        <w:tc>
          <w:tcPr>
            <w:tcW w:w="341" w:type="pct"/>
            <w:gridSpan w:val="2"/>
            <w:shd w:val="clear" w:color="auto" w:fill="auto"/>
          </w:tcPr>
          <w:p w14:paraId="32C998F1" w14:textId="77777777" w:rsidR="00300A1C" w:rsidRPr="00DC7310" w:rsidRDefault="00300A1C" w:rsidP="00F5516A">
            <w:pPr>
              <w:pStyle w:val="TAC"/>
              <w:keepNext w:val="0"/>
              <w:keepLines w:val="0"/>
            </w:pPr>
            <w:r w:rsidRPr="00DC7310">
              <w:rPr>
                <w:rFonts w:cs="Arial"/>
              </w:rPr>
              <w:t>8</w:t>
            </w:r>
          </w:p>
        </w:tc>
        <w:tc>
          <w:tcPr>
            <w:tcW w:w="607" w:type="pct"/>
            <w:gridSpan w:val="3"/>
            <w:shd w:val="clear" w:color="auto" w:fill="auto"/>
          </w:tcPr>
          <w:p w14:paraId="7AFD226D" w14:textId="77777777" w:rsidR="00300A1C" w:rsidRPr="00DC7310" w:rsidRDefault="00300A1C" w:rsidP="00F5516A">
            <w:pPr>
              <w:pStyle w:val="TAC"/>
              <w:keepNext w:val="0"/>
              <w:keepLines w:val="0"/>
            </w:pPr>
            <w:r w:rsidRPr="00DC7310">
              <w:rPr>
                <w:rFonts w:cs="Arial"/>
              </w:rPr>
              <w:t>IMD4</w:t>
            </w:r>
          </w:p>
        </w:tc>
      </w:tr>
      <w:tr w:rsidR="00300A1C" w:rsidRPr="00DC7310" w14:paraId="5C816696" w14:textId="77777777" w:rsidTr="00F5516A">
        <w:trPr>
          <w:jc w:val="center"/>
        </w:trPr>
        <w:tc>
          <w:tcPr>
            <w:tcW w:w="1132" w:type="pct"/>
            <w:tcBorders>
              <w:top w:val="nil"/>
              <w:bottom w:val="nil"/>
            </w:tcBorders>
            <w:shd w:val="clear" w:color="auto" w:fill="auto"/>
          </w:tcPr>
          <w:p w14:paraId="1CA20762" w14:textId="77777777" w:rsidR="00300A1C" w:rsidRPr="00DC7310" w:rsidRDefault="00300A1C" w:rsidP="00F5516A">
            <w:pPr>
              <w:pStyle w:val="TAC"/>
              <w:keepNext w:val="0"/>
              <w:keepLines w:val="0"/>
              <w:rPr>
                <w:rFonts w:eastAsia="MS Mincho"/>
              </w:rPr>
            </w:pPr>
          </w:p>
        </w:tc>
        <w:tc>
          <w:tcPr>
            <w:tcW w:w="410" w:type="pct"/>
            <w:shd w:val="clear" w:color="auto" w:fill="auto"/>
          </w:tcPr>
          <w:p w14:paraId="0F01F559" w14:textId="77777777" w:rsidR="00300A1C" w:rsidRPr="00DC7310" w:rsidRDefault="00300A1C" w:rsidP="00F5516A">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592E1A64" w14:textId="77777777" w:rsidR="00300A1C" w:rsidRPr="00DC7310" w:rsidRDefault="00300A1C" w:rsidP="00F5516A">
            <w:pPr>
              <w:pStyle w:val="TAC"/>
              <w:keepNext w:val="0"/>
              <w:keepLines w:val="0"/>
            </w:pPr>
            <w:r w:rsidRPr="00DC7310">
              <w:rPr>
                <w:rFonts w:cs="Arial"/>
                <w:lang w:eastAsia="zh-CN"/>
              </w:rPr>
              <w:t>1750</w:t>
            </w:r>
          </w:p>
        </w:tc>
        <w:tc>
          <w:tcPr>
            <w:tcW w:w="348" w:type="pct"/>
            <w:gridSpan w:val="2"/>
            <w:shd w:val="clear" w:color="auto" w:fill="auto"/>
            <w:noWrap/>
          </w:tcPr>
          <w:p w14:paraId="58B75DF8"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0D9CE5AA"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tcPr>
          <w:p w14:paraId="572353D1" w14:textId="77777777" w:rsidR="00300A1C" w:rsidRPr="00DC7310" w:rsidRDefault="00300A1C" w:rsidP="00F5516A">
            <w:pPr>
              <w:pStyle w:val="TAC"/>
              <w:keepNext w:val="0"/>
              <w:keepLines w:val="0"/>
            </w:pPr>
          </w:p>
        </w:tc>
        <w:tc>
          <w:tcPr>
            <w:tcW w:w="341" w:type="pct"/>
            <w:gridSpan w:val="2"/>
            <w:shd w:val="clear" w:color="auto" w:fill="auto"/>
          </w:tcPr>
          <w:p w14:paraId="01536773"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77B4572E"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6C75A71F" w14:textId="77777777" w:rsidTr="00F5516A">
        <w:trPr>
          <w:jc w:val="center"/>
        </w:trPr>
        <w:tc>
          <w:tcPr>
            <w:tcW w:w="1132" w:type="pct"/>
            <w:tcBorders>
              <w:top w:val="nil"/>
              <w:bottom w:val="nil"/>
            </w:tcBorders>
            <w:shd w:val="clear" w:color="auto" w:fill="auto"/>
          </w:tcPr>
          <w:p w14:paraId="6B497D01" w14:textId="77777777" w:rsidR="00300A1C" w:rsidRPr="00DC7310" w:rsidRDefault="00300A1C" w:rsidP="00F5516A">
            <w:pPr>
              <w:pStyle w:val="TAC"/>
              <w:keepNext w:val="0"/>
              <w:keepLines w:val="0"/>
              <w:rPr>
                <w:rFonts w:eastAsia="MS Mincho"/>
              </w:rPr>
            </w:pPr>
          </w:p>
        </w:tc>
        <w:tc>
          <w:tcPr>
            <w:tcW w:w="410" w:type="pct"/>
            <w:shd w:val="clear" w:color="auto" w:fill="auto"/>
          </w:tcPr>
          <w:p w14:paraId="7D4D7A82" w14:textId="77777777" w:rsidR="00300A1C" w:rsidRPr="00DC7310" w:rsidRDefault="00300A1C" w:rsidP="00F5516A">
            <w:pPr>
              <w:pStyle w:val="TAC"/>
              <w:keepNext w:val="0"/>
              <w:keepLines w:val="0"/>
              <w:rPr>
                <w:lang w:eastAsia="ja-JP"/>
              </w:rPr>
            </w:pPr>
            <w:r w:rsidRPr="00DC7310">
              <w:rPr>
                <w:rFonts w:cs="Arial"/>
                <w:kern w:val="2"/>
                <w:szCs w:val="24"/>
                <w:lang w:eastAsia="ja-JP"/>
              </w:rPr>
              <w:t>8</w:t>
            </w:r>
          </w:p>
        </w:tc>
        <w:tc>
          <w:tcPr>
            <w:tcW w:w="574" w:type="pct"/>
            <w:gridSpan w:val="2"/>
            <w:shd w:val="clear" w:color="auto" w:fill="auto"/>
            <w:noWrap/>
          </w:tcPr>
          <w:p w14:paraId="2061C3D7" w14:textId="77777777" w:rsidR="00300A1C" w:rsidRPr="00DC7310" w:rsidRDefault="00300A1C" w:rsidP="00F5516A">
            <w:pPr>
              <w:pStyle w:val="TAC"/>
              <w:keepNext w:val="0"/>
              <w:keepLines w:val="0"/>
            </w:pPr>
            <w:r w:rsidRPr="00DC7310">
              <w:rPr>
                <w:rFonts w:cs="Arial"/>
                <w:lang w:eastAsia="zh-CN"/>
              </w:rPr>
              <w:t>900</w:t>
            </w:r>
          </w:p>
        </w:tc>
        <w:tc>
          <w:tcPr>
            <w:tcW w:w="348" w:type="pct"/>
            <w:gridSpan w:val="2"/>
            <w:shd w:val="clear" w:color="auto" w:fill="auto"/>
            <w:noWrap/>
          </w:tcPr>
          <w:p w14:paraId="61A2D742"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3F28FC1B"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tcPr>
          <w:p w14:paraId="225C7EB0" w14:textId="77777777" w:rsidR="00300A1C" w:rsidRPr="00DC7310" w:rsidRDefault="00300A1C" w:rsidP="00F5516A">
            <w:pPr>
              <w:pStyle w:val="TAC"/>
              <w:keepNext w:val="0"/>
              <w:keepLines w:val="0"/>
            </w:pPr>
            <w:r w:rsidRPr="00DC7310">
              <w:rPr>
                <w:rFonts w:cs="Arial"/>
              </w:rPr>
              <w:t>945</w:t>
            </w:r>
          </w:p>
        </w:tc>
        <w:tc>
          <w:tcPr>
            <w:tcW w:w="341" w:type="pct"/>
            <w:gridSpan w:val="2"/>
            <w:shd w:val="clear" w:color="auto" w:fill="auto"/>
          </w:tcPr>
          <w:p w14:paraId="5174E879"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0D074F30"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3BBA0385" w14:textId="77777777" w:rsidTr="00F5516A">
        <w:trPr>
          <w:jc w:val="center"/>
        </w:trPr>
        <w:tc>
          <w:tcPr>
            <w:tcW w:w="1132" w:type="pct"/>
            <w:tcBorders>
              <w:top w:val="nil"/>
              <w:bottom w:val="single" w:sz="4" w:space="0" w:color="auto"/>
            </w:tcBorders>
            <w:shd w:val="clear" w:color="auto" w:fill="auto"/>
          </w:tcPr>
          <w:p w14:paraId="7899436C" w14:textId="77777777" w:rsidR="00300A1C" w:rsidRPr="00DC7310" w:rsidRDefault="00300A1C" w:rsidP="00F5516A">
            <w:pPr>
              <w:pStyle w:val="TAC"/>
              <w:keepNext w:val="0"/>
              <w:keepLines w:val="0"/>
              <w:rPr>
                <w:rFonts w:eastAsia="MS Mincho"/>
              </w:rPr>
            </w:pPr>
          </w:p>
        </w:tc>
        <w:tc>
          <w:tcPr>
            <w:tcW w:w="410" w:type="pct"/>
            <w:shd w:val="clear" w:color="auto" w:fill="auto"/>
          </w:tcPr>
          <w:p w14:paraId="2ABC8D7B" w14:textId="77777777" w:rsidR="00300A1C" w:rsidRPr="00DC7310" w:rsidRDefault="00300A1C" w:rsidP="00F5516A">
            <w:pPr>
              <w:pStyle w:val="TAC"/>
              <w:keepNext w:val="0"/>
              <w:keepLines w:val="0"/>
              <w:rPr>
                <w:lang w:eastAsia="ja-JP"/>
              </w:rPr>
            </w:pPr>
            <w:r w:rsidRPr="00DC7310">
              <w:rPr>
                <w:rFonts w:cs="Arial"/>
                <w:kern w:val="2"/>
                <w:szCs w:val="24"/>
                <w:lang w:eastAsia="ja-JP"/>
              </w:rPr>
              <w:t>n78</w:t>
            </w:r>
          </w:p>
        </w:tc>
        <w:tc>
          <w:tcPr>
            <w:tcW w:w="574" w:type="pct"/>
            <w:gridSpan w:val="2"/>
            <w:shd w:val="clear" w:color="auto" w:fill="auto"/>
            <w:noWrap/>
          </w:tcPr>
          <w:p w14:paraId="1E8C7C48" w14:textId="77777777" w:rsidR="00300A1C" w:rsidRPr="00DC7310" w:rsidRDefault="00300A1C" w:rsidP="00F5516A">
            <w:pPr>
              <w:pStyle w:val="TAC"/>
              <w:keepNext w:val="0"/>
              <w:keepLines w:val="0"/>
            </w:pPr>
            <w:r w:rsidRPr="00DC7310">
              <w:rPr>
                <w:rFonts w:cs="Arial"/>
                <w:lang w:eastAsia="zh-CN"/>
              </w:rPr>
              <w:t>N/A</w:t>
            </w:r>
          </w:p>
        </w:tc>
        <w:tc>
          <w:tcPr>
            <w:tcW w:w="348" w:type="pct"/>
            <w:gridSpan w:val="2"/>
            <w:shd w:val="clear" w:color="auto" w:fill="auto"/>
            <w:noWrap/>
          </w:tcPr>
          <w:p w14:paraId="0E888C68" w14:textId="77777777" w:rsidR="00300A1C" w:rsidRPr="00DC7310" w:rsidRDefault="00300A1C" w:rsidP="00F5516A">
            <w:pPr>
              <w:pStyle w:val="TAC"/>
              <w:keepNext w:val="0"/>
              <w:keepLines w:val="0"/>
            </w:pPr>
            <w:r w:rsidRPr="00DC7310">
              <w:rPr>
                <w:rFonts w:cs="Arial"/>
              </w:rPr>
              <w:t>10</w:t>
            </w:r>
          </w:p>
        </w:tc>
        <w:tc>
          <w:tcPr>
            <w:tcW w:w="1046" w:type="pct"/>
            <w:gridSpan w:val="2"/>
            <w:shd w:val="clear" w:color="auto" w:fill="auto"/>
            <w:noWrap/>
          </w:tcPr>
          <w:p w14:paraId="277F38BD"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tcPr>
          <w:p w14:paraId="56B08506" w14:textId="77777777" w:rsidR="00300A1C" w:rsidRPr="00DC7310" w:rsidRDefault="00300A1C" w:rsidP="00F5516A">
            <w:pPr>
              <w:pStyle w:val="TAC"/>
              <w:keepNext w:val="0"/>
              <w:keepLines w:val="0"/>
            </w:pPr>
            <w:r w:rsidRPr="00DC7310">
              <w:rPr>
                <w:rFonts w:cs="Arial"/>
                <w:lang w:eastAsia="zh-CN"/>
              </w:rPr>
              <w:t>3550</w:t>
            </w:r>
          </w:p>
        </w:tc>
        <w:tc>
          <w:tcPr>
            <w:tcW w:w="341" w:type="pct"/>
            <w:gridSpan w:val="2"/>
            <w:shd w:val="clear" w:color="auto" w:fill="auto"/>
          </w:tcPr>
          <w:p w14:paraId="4CEC1344" w14:textId="77777777" w:rsidR="00300A1C" w:rsidRPr="00DC7310" w:rsidRDefault="00300A1C" w:rsidP="00F5516A">
            <w:pPr>
              <w:pStyle w:val="TAC"/>
              <w:keepNext w:val="0"/>
              <w:keepLines w:val="0"/>
            </w:pPr>
            <w:r w:rsidRPr="00DC7310">
              <w:rPr>
                <w:rFonts w:cs="Arial"/>
              </w:rPr>
              <w:t>8</w:t>
            </w:r>
          </w:p>
        </w:tc>
        <w:tc>
          <w:tcPr>
            <w:tcW w:w="607" w:type="pct"/>
            <w:gridSpan w:val="3"/>
            <w:shd w:val="clear" w:color="auto" w:fill="auto"/>
          </w:tcPr>
          <w:p w14:paraId="17ABFA9C" w14:textId="77777777" w:rsidR="00300A1C" w:rsidRPr="00DC7310" w:rsidRDefault="00300A1C" w:rsidP="00F5516A">
            <w:pPr>
              <w:pStyle w:val="TAC"/>
              <w:keepNext w:val="0"/>
              <w:keepLines w:val="0"/>
            </w:pPr>
            <w:r w:rsidRPr="00DC7310">
              <w:rPr>
                <w:kern w:val="2"/>
                <w:szCs w:val="24"/>
                <w:lang w:eastAsia="ja-JP"/>
              </w:rPr>
              <w:t>IMD3</w:t>
            </w:r>
            <w:r w:rsidRPr="00DC7310">
              <w:rPr>
                <w:rFonts w:cs="Arial"/>
                <w:vertAlign w:val="superscript"/>
              </w:rPr>
              <w:t>3</w:t>
            </w:r>
          </w:p>
        </w:tc>
      </w:tr>
      <w:tr w:rsidR="00300A1C" w:rsidRPr="00DC7310" w14:paraId="28890CD5" w14:textId="77777777" w:rsidTr="00F5516A">
        <w:trPr>
          <w:jc w:val="center"/>
        </w:trPr>
        <w:tc>
          <w:tcPr>
            <w:tcW w:w="1132" w:type="pct"/>
            <w:tcBorders>
              <w:top w:val="nil"/>
              <w:bottom w:val="nil"/>
            </w:tcBorders>
            <w:shd w:val="clear" w:color="auto" w:fill="auto"/>
          </w:tcPr>
          <w:p w14:paraId="6A25DEC7" w14:textId="77777777" w:rsidR="00300A1C" w:rsidRPr="00DC7310" w:rsidRDefault="00300A1C" w:rsidP="00F5516A">
            <w:pPr>
              <w:pStyle w:val="TAC"/>
              <w:keepNext w:val="0"/>
              <w:keepLines w:val="0"/>
            </w:pPr>
            <w:r w:rsidRPr="00DC7310">
              <w:t>DC_11A_n1A</w:t>
            </w:r>
            <w:r w:rsidRPr="00DC7310">
              <w:rPr>
                <w:rFonts w:hint="eastAsia"/>
              </w:rPr>
              <w:t>-</w:t>
            </w:r>
            <w:r w:rsidRPr="00DC7310">
              <w:t>n77A</w:t>
            </w:r>
          </w:p>
          <w:p w14:paraId="49E073D9" w14:textId="77777777" w:rsidR="00300A1C" w:rsidRPr="00DC7310" w:rsidRDefault="00300A1C" w:rsidP="00F5516A">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42C939D4" w14:textId="77777777" w:rsidR="00300A1C" w:rsidRPr="00DC7310" w:rsidRDefault="00300A1C" w:rsidP="00F5516A">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3CBC465E" w14:textId="77777777" w:rsidR="00300A1C" w:rsidRPr="00DC7310" w:rsidRDefault="00300A1C" w:rsidP="00F5516A">
            <w:pPr>
              <w:pStyle w:val="TAC"/>
              <w:keepNext w:val="0"/>
              <w:keepLines w:val="0"/>
              <w:rPr>
                <w:rFonts w:cs="Arial"/>
                <w:lang w:eastAsia="zh-CN"/>
              </w:rPr>
            </w:pPr>
            <w:r w:rsidRPr="00DC7310">
              <w:t>1435</w:t>
            </w:r>
          </w:p>
        </w:tc>
        <w:tc>
          <w:tcPr>
            <w:tcW w:w="348" w:type="pct"/>
            <w:gridSpan w:val="2"/>
            <w:shd w:val="clear" w:color="auto" w:fill="auto"/>
            <w:noWrap/>
          </w:tcPr>
          <w:p w14:paraId="1DE46183"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5D7D9E81"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37369261" w14:textId="77777777" w:rsidR="00300A1C" w:rsidRPr="00DC7310" w:rsidRDefault="00300A1C" w:rsidP="00F5516A">
            <w:pPr>
              <w:pStyle w:val="TAC"/>
              <w:keepNext w:val="0"/>
              <w:keepLines w:val="0"/>
              <w:rPr>
                <w:rFonts w:cs="Arial"/>
                <w:lang w:eastAsia="zh-CN"/>
              </w:rPr>
            </w:pPr>
            <w:r w:rsidRPr="00DC7310">
              <w:t>1483</w:t>
            </w:r>
          </w:p>
        </w:tc>
        <w:tc>
          <w:tcPr>
            <w:tcW w:w="341" w:type="pct"/>
            <w:gridSpan w:val="2"/>
            <w:shd w:val="clear" w:color="auto" w:fill="auto"/>
            <w:vAlign w:val="center"/>
          </w:tcPr>
          <w:p w14:paraId="439A7312"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73D5F98"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69393C9F" w14:textId="77777777" w:rsidTr="00F5516A">
        <w:trPr>
          <w:jc w:val="center"/>
        </w:trPr>
        <w:tc>
          <w:tcPr>
            <w:tcW w:w="1132" w:type="pct"/>
            <w:tcBorders>
              <w:top w:val="nil"/>
              <w:bottom w:val="nil"/>
            </w:tcBorders>
            <w:shd w:val="clear" w:color="auto" w:fill="auto"/>
          </w:tcPr>
          <w:p w14:paraId="2CBE0D3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20DB58C" w14:textId="77777777" w:rsidR="00300A1C" w:rsidRPr="00DC7310" w:rsidRDefault="00300A1C" w:rsidP="00F5516A">
            <w:pPr>
              <w:pStyle w:val="TAC"/>
              <w:keepNext w:val="0"/>
              <w:keepLines w:val="0"/>
              <w:rPr>
                <w:rFonts w:cs="Arial"/>
                <w:kern w:val="2"/>
                <w:szCs w:val="24"/>
                <w:lang w:eastAsia="ja-JP"/>
              </w:rPr>
            </w:pPr>
            <w:r w:rsidRPr="00DC7310">
              <w:rPr>
                <w:rFonts w:cs="Arial"/>
              </w:rPr>
              <w:t>n1</w:t>
            </w:r>
          </w:p>
        </w:tc>
        <w:tc>
          <w:tcPr>
            <w:tcW w:w="574" w:type="pct"/>
            <w:gridSpan w:val="2"/>
            <w:shd w:val="clear" w:color="auto" w:fill="auto"/>
            <w:noWrap/>
          </w:tcPr>
          <w:p w14:paraId="32FA8909" w14:textId="77777777" w:rsidR="00300A1C" w:rsidRPr="00DC7310" w:rsidRDefault="00300A1C" w:rsidP="00F5516A">
            <w:pPr>
              <w:pStyle w:val="TAC"/>
              <w:keepNext w:val="0"/>
              <w:keepLines w:val="0"/>
              <w:rPr>
                <w:rFonts w:cs="Arial"/>
                <w:lang w:eastAsia="zh-CN"/>
              </w:rPr>
            </w:pPr>
            <w:r w:rsidRPr="00DC7310">
              <w:t>1940</w:t>
            </w:r>
          </w:p>
        </w:tc>
        <w:tc>
          <w:tcPr>
            <w:tcW w:w="348" w:type="pct"/>
            <w:gridSpan w:val="2"/>
            <w:shd w:val="clear" w:color="auto" w:fill="auto"/>
            <w:noWrap/>
          </w:tcPr>
          <w:p w14:paraId="5067FB8E" w14:textId="77777777" w:rsidR="00300A1C" w:rsidRPr="00DC7310" w:rsidRDefault="00300A1C" w:rsidP="00F5516A">
            <w:pPr>
              <w:pStyle w:val="TAC"/>
              <w:keepNext w:val="0"/>
              <w:keepLines w:val="0"/>
              <w:rPr>
                <w:rFonts w:cs="Arial"/>
              </w:rPr>
            </w:pPr>
            <w:r w:rsidRPr="00DC7310">
              <w:t>5</w:t>
            </w:r>
          </w:p>
        </w:tc>
        <w:tc>
          <w:tcPr>
            <w:tcW w:w="1046" w:type="pct"/>
            <w:gridSpan w:val="2"/>
            <w:shd w:val="clear" w:color="auto" w:fill="auto"/>
            <w:noWrap/>
          </w:tcPr>
          <w:p w14:paraId="402A55E5" w14:textId="77777777" w:rsidR="00300A1C" w:rsidRPr="00DC7310" w:rsidRDefault="00300A1C" w:rsidP="00F5516A">
            <w:pPr>
              <w:pStyle w:val="TAC"/>
              <w:keepNext w:val="0"/>
              <w:keepLines w:val="0"/>
              <w:rPr>
                <w:rFonts w:cs="Arial"/>
              </w:rPr>
            </w:pPr>
            <w:r w:rsidRPr="00DC7310">
              <w:t>25</w:t>
            </w:r>
          </w:p>
        </w:tc>
        <w:tc>
          <w:tcPr>
            <w:tcW w:w="542" w:type="pct"/>
            <w:gridSpan w:val="2"/>
            <w:shd w:val="clear" w:color="auto" w:fill="auto"/>
            <w:noWrap/>
          </w:tcPr>
          <w:p w14:paraId="332E0DD4" w14:textId="77777777" w:rsidR="00300A1C" w:rsidRPr="00DC7310" w:rsidRDefault="00300A1C" w:rsidP="00F5516A">
            <w:pPr>
              <w:pStyle w:val="TAC"/>
              <w:keepNext w:val="0"/>
              <w:keepLines w:val="0"/>
              <w:rPr>
                <w:rFonts w:cs="Arial"/>
                <w:lang w:eastAsia="zh-CN"/>
              </w:rPr>
            </w:pPr>
            <w:r w:rsidRPr="00DC7310">
              <w:t>2130</w:t>
            </w:r>
          </w:p>
        </w:tc>
        <w:tc>
          <w:tcPr>
            <w:tcW w:w="341" w:type="pct"/>
            <w:gridSpan w:val="2"/>
            <w:shd w:val="clear" w:color="auto" w:fill="auto"/>
            <w:vAlign w:val="center"/>
          </w:tcPr>
          <w:p w14:paraId="08D55D7A"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7C6FD487"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5387A9CC" w14:textId="77777777" w:rsidTr="00F5516A">
        <w:trPr>
          <w:jc w:val="center"/>
        </w:trPr>
        <w:tc>
          <w:tcPr>
            <w:tcW w:w="1132" w:type="pct"/>
            <w:tcBorders>
              <w:top w:val="nil"/>
              <w:bottom w:val="nil"/>
            </w:tcBorders>
            <w:shd w:val="clear" w:color="auto" w:fill="auto"/>
          </w:tcPr>
          <w:p w14:paraId="53D78A1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ED93E2B" w14:textId="77777777" w:rsidR="00300A1C" w:rsidRPr="00DC7310" w:rsidRDefault="00300A1C" w:rsidP="00F5516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gridSpan w:val="2"/>
            <w:shd w:val="clear" w:color="auto" w:fill="auto"/>
            <w:noWrap/>
          </w:tcPr>
          <w:p w14:paraId="3F32B8BC" w14:textId="77777777" w:rsidR="00300A1C" w:rsidRPr="00DC7310" w:rsidRDefault="00300A1C" w:rsidP="00F5516A">
            <w:pPr>
              <w:pStyle w:val="TAC"/>
              <w:keepNext w:val="0"/>
              <w:keepLines w:val="0"/>
              <w:rPr>
                <w:rFonts w:cs="Arial"/>
                <w:lang w:eastAsia="zh-CN"/>
              </w:rPr>
            </w:pPr>
            <w:r w:rsidRPr="00DC7310">
              <w:t>N/A</w:t>
            </w:r>
          </w:p>
        </w:tc>
        <w:tc>
          <w:tcPr>
            <w:tcW w:w="348" w:type="pct"/>
            <w:gridSpan w:val="2"/>
            <w:shd w:val="clear" w:color="auto" w:fill="auto"/>
            <w:noWrap/>
          </w:tcPr>
          <w:p w14:paraId="17E5D838" w14:textId="77777777" w:rsidR="00300A1C" w:rsidRPr="00DC7310" w:rsidRDefault="00300A1C" w:rsidP="00F5516A">
            <w:pPr>
              <w:pStyle w:val="TAC"/>
              <w:keepNext w:val="0"/>
              <w:keepLines w:val="0"/>
              <w:rPr>
                <w:rFonts w:cs="Arial"/>
              </w:rPr>
            </w:pPr>
            <w:r w:rsidRPr="00DC7310">
              <w:t>10</w:t>
            </w:r>
          </w:p>
        </w:tc>
        <w:tc>
          <w:tcPr>
            <w:tcW w:w="1046" w:type="pct"/>
            <w:gridSpan w:val="2"/>
            <w:shd w:val="clear" w:color="auto" w:fill="auto"/>
            <w:noWrap/>
          </w:tcPr>
          <w:p w14:paraId="67A4A09A" w14:textId="77777777" w:rsidR="00300A1C" w:rsidRPr="00DC7310" w:rsidRDefault="00300A1C" w:rsidP="00F5516A">
            <w:pPr>
              <w:pStyle w:val="TAC"/>
              <w:keepNext w:val="0"/>
              <w:keepLines w:val="0"/>
              <w:rPr>
                <w:rFonts w:cs="Arial"/>
              </w:rPr>
            </w:pPr>
            <w:r w:rsidRPr="00DC7310">
              <w:t>N/A</w:t>
            </w:r>
          </w:p>
        </w:tc>
        <w:tc>
          <w:tcPr>
            <w:tcW w:w="542" w:type="pct"/>
            <w:gridSpan w:val="2"/>
            <w:shd w:val="clear" w:color="auto" w:fill="auto"/>
            <w:noWrap/>
          </w:tcPr>
          <w:p w14:paraId="31B21FFE" w14:textId="77777777" w:rsidR="00300A1C" w:rsidRPr="00DC7310" w:rsidRDefault="00300A1C" w:rsidP="00F5516A">
            <w:pPr>
              <w:pStyle w:val="TAC"/>
              <w:keepNext w:val="0"/>
              <w:keepLines w:val="0"/>
              <w:rPr>
                <w:rFonts w:cs="Arial"/>
                <w:lang w:eastAsia="zh-CN"/>
              </w:rPr>
            </w:pPr>
            <w:r w:rsidRPr="00DC7310">
              <w:t>3375</w:t>
            </w:r>
          </w:p>
        </w:tc>
        <w:tc>
          <w:tcPr>
            <w:tcW w:w="341" w:type="pct"/>
            <w:gridSpan w:val="2"/>
            <w:shd w:val="clear" w:color="auto" w:fill="auto"/>
            <w:vAlign w:val="center"/>
          </w:tcPr>
          <w:p w14:paraId="19822A45" w14:textId="77777777" w:rsidR="00300A1C" w:rsidRPr="00DC7310" w:rsidRDefault="00300A1C" w:rsidP="00F5516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14:paraId="319C481F" w14:textId="77777777" w:rsidR="00300A1C" w:rsidRPr="00DC7310" w:rsidRDefault="00300A1C" w:rsidP="00F5516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300A1C" w:rsidRPr="00DC7310" w14:paraId="59191D7C" w14:textId="77777777" w:rsidTr="00F5516A">
        <w:trPr>
          <w:jc w:val="center"/>
        </w:trPr>
        <w:tc>
          <w:tcPr>
            <w:tcW w:w="1132" w:type="pct"/>
            <w:tcBorders>
              <w:top w:val="nil"/>
              <w:bottom w:val="nil"/>
            </w:tcBorders>
            <w:shd w:val="clear" w:color="auto" w:fill="auto"/>
          </w:tcPr>
          <w:p w14:paraId="1689DD7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201D65A" w14:textId="77777777" w:rsidR="00300A1C" w:rsidRPr="00DC7310" w:rsidRDefault="00300A1C" w:rsidP="00F5516A">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5B891668" w14:textId="77777777" w:rsidR="00300A1C" w:rsidRPr="00DC7310" w:rsidRDefault="00300A1C" w:rsidP="00F5516A">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352D7A36" w14:textId="77777777" w:rsidR="00300A1C" w:rsidRPr="00DC7310" w:rsidRDefault="00300A1C" w:rsidP="00F5516A">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2CB628B5" w14:textId="77777777" w:rsidR="00300A1C" w:rsidRPr="00DC7310" w:rsidRDefault="00300A1C" w:rsidP="00F5516A">
            <w:pPr>
              <w:pStyle w:val="TAC"/>
              <w:keepNext w:val="0"/>
              <w:keepLines w:val="0"/>
              <w:rPr>
                <w:rFonts w:cs="Arial"/>
              </w:rPr>
            </w:pPr>
            <w:r w:rsidRPr="00DC7310">
              <w:rPr>
                <w:rFonts w:hint="eastAsia"/>
                <w:lang w:eastAsia="ja-JP"/>
              </w:rPr>
              <w:t>2</w:t>
            </w:r>
            <w:r w:rsidRPr="00DC7310">
              <w:rPr>
                <w:lang w:eastAsia="ja-JP"/>
              </w:rPr>
              <w:t>5</w:t>
            </w:r>
          </w:p>
        </w:tc>
        <w:tc>
          <w:tcPr>
            <w:tcW w:w="542" w:type="pct"/>
            <w:gridSpan w:val="2"/>
            <w:shd w:val="clear" w:color="auto" w:fill="auto"/>
            <w:noWrap/>
          </w:tcPr>
          <w:p w14:paraId="63447F58" w14:textId="77777777" w:rsidR="00300A1C" w:rsidRPr="00DC7310" w:rsidRDefault="00300A1C" w:rsidP="00F5516A">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gridSpan w:val="2"/>
            <w:shd w:val="clear" w:color="auto" w:fill="auto"/>
            <w:vAlign w:val="center"/>
          </w:tcPr>
          <w:p w14:paraId="55D639C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6731C80"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50EB3E5C" w14:textId="77777777" w:rsidTr="00F5516A">
        <w:trPr>
          <w:jc w:val="center"/>
        </w:trPr>
        <w:tc>
          <w:tcPr>
            <w:tcW w:w="1132" w:type="pct"/>
            <w:tcBorders>
              <w:top w:val="nil"/>
              <w:bottom w:val="nil"/>
            </w:tcBorders>
            <w:shd w:val="clear" w:color="auto" w:fill="auto"/>
          </w:tcPr>
          <w:p w14:paraId="338D06B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447B788" w14:textId="77777777" w:rsidR="00300A1C" w:rsidRPr="00DC7310" w:rsidRDefault="00300A1C" w:rsidP="00F5516A">
            <w:pPr>
              <w:pStyle w:val="TAC"/>
              <w:keepNext w:val="0"/>
              <w:keepLines w:val="0"/>
              <w:rPr>
                <w:rFonts w:cs="Arial"/>
                <w:kern w:val="2"/>
                <w:szCs w:val="24"/>
                <w:lang w:eastAsia="ja-JP"/>
              </w:rPr>
            </w:pPr>
            <w:r w:rsidRPr="00DC7310">
              <w:rPr>
                <w:rFonts w:cs="Arial"/>
              </w:rPr>
              <w:t>n77</w:t>
            </w:r>
          </w:p>
        </w:tc>
        <w:tc>
          <w:tcPr>
            <w:tcW w:w="574" w:type="pct"/>
            <w:gridSpan w:val="2"/>
            <w:shd w:val="clear" w:color="auto" w:fill="auto"/>
            <w:noWrap/>
          </w:tcPr>
          <w:p w14:paraId="0E58AB75" w14:textId="77777777" w:rsidR="00300A1C" w:rsidRPr="00DC7310" w:rsidRDefault="00300A1C" w:rsidP="00F5516A">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7AB6732E" w14:textId="77777777" w:rsidR="00300A1C" w:rsidRPr="00DC7310" w:rsidRDefault="00300A1C" w:rsidP="00F5516A">
            <w:pPr>
              <w:pStyle w:val="TAC"/>
              <w:keepNext w:val="0"/>
              <w:keepLines w:val="0"/>
              <w:rPr>
                <w:rFonts w:cs="Arial"/>
              </w:rPr>
            </w:pPr>
            <w:r w:rsidRPr="00DC7310">
              <w:rPr>
                <w:rFonts w:hint="eastAsia"/>
                <w:lang w:eastAsia="ja-JP"/>
              </w:rPr>
              <w:t>1</w:t>
            </w:r>
            <w:r w:rsidRPr="00DC7310">
              <w:rPr>
                <w:lang w:eastAsia="ja-JP"/>
              </w:rPr>
              <w:t>0</w:t>
            </w:r>
          </w:p>
        </w:tc>
        <w:tc>
          <w:tcPr>
            <w:tcW w:w="1046" w:type="pct"/>
            <w:gridSpan w:val="2"/>
            <w:shd w:val="clear" w:color="auto" w:fill="auto"/>
            <w:noWrap/>
          </w:tcPr>
          <w:p w14:paraId="446D9715" w14:textId="77777777" w:rsidR="00300A1C" w:rsidRPr="00DC7310" w:rsidRDefault="00300A1C" w:rsidP="00F5516A">
            <w:pPr>
              <w:pStyle w:val="TAC"/>
              <w:keepNext w:val="0"/>
              <w:keepLines w:val="0"/>
              <w:rPr>
                <w:rFonts w:cs="Arial"/>
              </w:rPr>
            </w:pPr>
            <w:r w:rsidRPr="00DC7310">
              <w:rPr>
                <w:rFonts w:hint="eastAsia"/>
                <w:lang w:eastAsia="ja-JP"/>
              </w:rPr>
              <w:t>5</w:t>
            </w:r>
            <w:r w:rsidRPr="00DC7310">
              <w:rPr>
                <w:lang w:eastAsia="ja-JP"/>
              </w:rPr>
              <w:t>0</w:t>
            </w:r>
          </w:p>
        </w:tc>
        <w:tc>
          <w:tcPr>
            <w:tcW w:w="542" w:type="pct"/>
            <w:gridSpan w:val="2"/>
            <w:shd w:val="clear" w:color="auto" w:fill="auto"/>
            <w:noWrap/>
          </w:tcPr>
          <w:p w14:paraId="3B49E5B5" w14:textId="77777777" w:rsidR="00300A1C" w:rsidRPr="00DC7310" w:rsidRDefault="00300A1C" w:rsidP="00F5516A">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gridSpan w:val="2"/>
            <w:shd w:val="clear" w:color="auto" w:fill="auto"/>
            <w:vAlign w:val="center"/>
          </w:tcPr>
          <w:p w14:paraId="1CFE2BDF"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DE5B8B1" w14:textId="77777777" w:rsidR="00300A1C" w:rsidRPr="00DC7310" w:rsidRDefault="00300A1C" w:rsidP="00F5516A">
            <w:pPr>
              <w:pStyle w:val="TAC"/>
              <w:keepNext w:val="0"/>
              <w:keepLines w:val="0"/>
              <w:rPr>
                <w:kern w:val="2"/>
                <w:szCs w:val="24"/>
                <w:lang w:eastAsia="ja-JP"/>
              </w:rPr>
            </w:pPr>
            <w:r w:rsidRPr="00DC7310">
              <w:rPr>
                <w:rFonts w:cs="Arial"/>
              </w:rPr>
              <w:t>N/A</w:t>
            </w:r>
          </w:p>
        </w:tc>
      </w:tr>
      <w:tr w:rsidR="00300A1C" w:rsidRPr="00DC7310" w14:paraId="0669B9EB" w14:textId="77777777" w:rsidTr="00F5516A">
        <w:trPr>
          <w:jc w:val="center"/>
        </w:trPr>
        <w:tc>
          <w:tcPr>
            <w:tcW w:w="1132" w:type="pct"/>
            <w:tcBorders>
              <w:top w:val="nil"/>
              <w:bottom w:val="single" w:sz="4" w:space="0" w:color="auto"/>
            </w:tcBorders>
            <w:shd w:val="clear" w:color="auto" w:fill="auto"/>
          </w:tcPr>
          <w:p w14:paraId="6BC4240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EA68A10" w14:textId="77777777" w:rsidR="00300A1C" w:rsidRPr="00DC7310" w:rsidRDefault="00300A1C" w:rsidP="00F5516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gridSpan w:val="2"/>
            <w:shd w:val="clear" w:color="auto" w:fill="auto"/>
            <w:noWrap/>
          </w:tcPr>
          <w:p w14:paraId="360B7522" w14:textId="77777777" w:rsidR="00300A1C" w:rsidRPr="00DC7310" w:rsidRDefault="00300A1C" w:rsidP="00F5516A">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709973B6" w14:textId="77777777" w:rsidR="00300A1C" w:rsidRPr="00DC7310" w:rsidRDefault="00300A1C" w:rsidP="00F5516A">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49F90F91" w14:textId="77777777" w:rsidR="00300A1C" w:rsidRPr="00DC7310" w:rsidRDefault="00300A1C" w:rsidP="00F5516A">
            <w:pPr>
              <w:pStyle w:val="TAC"/>
              <w:keepNext w:val="0"/>
              <w:keepLines w:val="0"/>
              <w:rPr>
                <w:rFonts w:cs="Arial"/>
              </w:rPr>
            </w:pPr>
            <w:r w:rsidRPr="00DC7310">
              <w:rPr>
                <w:lang w:eastAsia="ja-JP"/>
              </w:rPr>
              <w:t>N/A</w:t>
            </w:r>
          </w:p>
        </w:tc>
        <w:tc>
          <w:tcPr>
            <w:tcW w:w="542" w:type="pct"/>
            <w:gridSpan w:val="2"/>
            <w:shd w:val="clear" w:color="auto" w:fill="auto"/>
            <w:noWrap/>
          </w:tcPr>
          <w:p w14:paraId="72D710A7" w14:textId="77777777" w:rsidR="00300A1C" w:rsidRPr="00DC7310" w:rsidRDefault="00300A1C" w:rsidP="00F5516A">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gridSpan w:val="2"/>
            <w:shd w:val="clear" w:color="auto" w:fill="auto"/>
            <w:vAlign w:val="center"/>
          </w:tcPr>
          <w:p w14:paraId="3FA6D4D9" w14:textId="77777777" w:rsidR="00300A1C" w:rsidRPr="00DC7310" w:rsidRDefault="00300A1C" w:rsidP="00F5516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14:paraId="7E405E2C" w14:textId="77777777" w:rsidR="00300A1C" w:rsidRPr="00DC7310" w:rsidRDefault="00300A1C" w:rsidP="00F5516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300A1C" w:rsidRPr="00DC7310" w14:paraId="4D88D67B" w14:textId="77777777" w:rsidTr="00F5516A">
        <w:trPr>
          <w:jc w:val="center"/>
        </w:trPr>
        <w:tc>
          <w:tcPr>
            <w:tcW w:w="1132" w:type="pct"/>
            <w:tcBorders>
              <w:top w:val="nil"/>
              <w:bottom w:val="nil"/>
            </w:tcBorders>
            <w:shd w:val="clear" w:color="auto" w:fill="auto"/>
          </w:tcPr>
          <w:p w14:paraId="210E30A2" w14:textId="77777777" w:rsidR="00300A1C" w:rsidRPr="00DC7310" w:rsidRDefault="00300A1C" w:rsidP="00F5516A">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386C7C89" w14:textId="77777777" w:rsidR="00300A1C" w:rsidRPr="00DC7310" w:rsidRDefault="00300A1C" w:rsidP="00F5516A">
            <w:pPr>
              <w:pStyle w:val="TAC"/>
              <w:keepNext w:val="0"/>
              <w:keepLines w:val="0"/>
              <w:rPr>
                <w:kern w:val="2"/>
                <w:lang w:eastAsia="ja-JP"/>
              </w:rPr>
            </w:pPr>
            <w:r w:rsidRPr="00DC7310">
              <w:t>11</w:t>
            </w:r>
          </w:p>
        </w:tc>
        <w:tc>
          <w:tcPr>
            <w:tcW w:w="574" w:type="pct"/>
            <w:gridSpan w:val="2"/>
            <w:shd w:val="clear" w:color="auto" w:fill="auto"/>
            <w:noWrap/>
          </w:tcPr>
          <w:p w14:paraId="34F26AC3" w14:textId="77777777" w:rsidR="00300A1C" w:rsidRPr="00DC7310" w:rsidRDefault="00300A1C" w:rsidP="00F5516A">
            <w:pPr>
              <w:pStyle w:val="TAC"/>
              <w:keepNext w:val="0"/>
              <w:keepLines w:val="0"/>
              <w:rPr>
                <w:lang w:eastAsia="zh-CN"/>
              </w:rPr>
            </w:pPr>
            <w:r w:rsidRPr="00DC7310">
              <w:t>1435</w:t>
            </w:r>
          </w:p>
        </w:tc>
        <w:tc>
          <w:tcPr>
            <w:tcW w:w="348" w:type="pct"/>
            <w:gridSpan w:val="2"/>
            <w:shd w:val="clear" w:color="auto" w:fill="auto"/>
            <w:noWrap/>
          </w:tcPr>
          <w:p w14:paraId="52F6904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809108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6ECB57F0" w14:textId="77777777" w:rsidR="00300A1C" w:rsidRPr="00DC7310" w:rsidRDefault="00300A1C" w:rsidP="00F5516A">
            <w:pPr>
              <w:pStyle w:val="TAC"/>
              <w:keepNext w:val="0"/>
              <w:keepLines w:val="0"/>
              <w:rPr>
                <w:lang w:eastAsia="zh-CN"/>
              </w:rPr>
            </w:pPr>
            <w:r w:rsidRPr="00DC7310">
              <w:t>1483</w:t>
            </w:r>
          </w:p>
        </w:tc>
        <w:tc>
          <w:tcPr>
            <w:tcW w:w="341" w:type="pct"/>
            <w:gridSpan w:val="2"/>
            <w:shd w:val="clear" w:color="auto" w:fill="auto"/>
          </w:tcPr>
          <w:p w14:paraId="09F9970A"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724100E" w14:textId="77777777" w:rsidR="00300A1C" w:rsidRPr="00DC7310" w:rsidRDefault="00300A1C" w:rsidP="00F5516A">
            <w:pPr>
              <w:pStyle w:val="TAC"/>
              <w:keepNext w:val="0"/>
              <w:keepLines w:val="0"/>
              <w:rPr>
                <w:kern w:val="2"/>
                <w:lang w:eastAsia="ja-JP"/>
              </w:rPr>
            </w:pPr>
            <w:r w:rsidRPr="00DC7310">
              <w:t>N/A</w:t>
            </w:r>
          </w:p>
        </w:tc>
      </w:tr>
      <w:tr w:rsidR="00300A1C" w:rsidRPr="00DC7310" w14:paraId="23AB925A" w14:textId="77777777" w:rsidTr="00F5516A">
        <w:trPr>
          <w:jc w:val="center"/>
        </w:trPr>
        <w:tc>
          <w:tcPr>
            <w:tcW w:w="1132" w:type="pct"/>
            <w:tcBorders>
              <w:top w:val="nil"/>
              <w:bottom w:val="nil"/>
            </w:tcBorders>
            <w:shd w:val="clear" w:color="auto" w:fill="auto"/>
          </w:tcPr>
          <w:p w14:paraId="15990E05" w14:textId="77777777" w:rsidR="00300A1C" w:rsidRPr="00DC7310" w:rsidRDefault="00300A1C" w:rsidP="00F5516A">
            <w:pPr>
              <w:pStyle w:val="TAC"/>
              <w:keepNext w:val="0"/>
              <w:keepLines w:val="0"/>
              <w:rPr>
                <w:rFonts w:eastAsia="MS Mincho"/>
              </w:rPr>
            </w:pPr>
          </w:p>
        </w:tc>
        <w:tc>
          <w:tcPr>
            <w:tcW w:w="410" w:type="pct"/>
            <w:shd w:val="clear" w:color="auto" w:fill="auto"/>
          </w:tcPr>
          <w:p w14:paraId="2BBB876C" w14:textId="77777777" w:rsidR="00300A1C" w:rsidRPr="00DC7310" w:rsidRDefault="00300A1C" w:rsidP="00F5516A">
            <w:pPr>
              <w:pStyle w:val="TAC"/>
              <w:keepNext w:val="0"/>
              <w:keepLines w:val="0"/>
              <w:rPr>
                <w:kern w:val="2"/>
                <w:lang w:eastAsia="ja-JP"/>
              </w:rPr>
            </w:pPr>
            <w:r w:rsidRPr="00DC7310">
              <w:t>n3</w:t>
            </w:r>
          </w:p>
        </w:tc>
        <w:tc>
          <w:tcPr>
            <w:tcW w:w="574" w:type="pct"/>
            <w:gridSpan w:val="2"/>
            <w:shd w:val="clear" w:color="auto" w:fill="auto"/>
            <w:noWrap/>
          </w:tcPr>
          <w:p w14:paraId="5446F726" w14:textId="77777777" w:rsidR="00300A1C" w:rsidRPr="00DC7310" w:rsidRDefault="00300A1C" w:rsidP="00F5516A">
            <w:pPr>
              <w:pStyle w:val="TAC"/>
              <w:keepNext w:val="0"/>
              <w:keepLines w:val="0"/>
              <w:rPr>
                <w:lang w:eastAsia="zh-CN"/>
              </w:rPr>
            </w:pPr>
            <w:r w:rsidRPr="00DC7310">
              <w:t>1753</w:t>
            </w:r>
          </w:p>
        </w:tc>
        <w:tc>
          <w:tcPr>
            <w:tcW w:w="348" w:type="pct"/>
            <w:gridSpan w:val="2"/>
            <w:shd w:val="clear" w:color="auto" w:fill="auto"/>
            <w:noWrap/>
          </w:tcPr>
          <w:p w14:paraId="4184607F"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E76AD00"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9D789B3" w14:textId="77777777" w:rsidR="00300A1C" w:rsidRPr="00DC7310" w:rsidRDefault="00300A1C" w:rsidP="00F5516A">
            <w:pPr>
              <w:pStyle w:val="TAC"/>
              <w:keepNext w:val="0"/>
              <w:keepLines w:val="0"/>
              <w:rPr>
                <w:lang w:eastAsia="zh-CN"/>
              </w:rPr>
            </w:pPr>
            <w:r w:rsidRPr="00DC7310">
              <w:t>1848</w:t>
            </w:r>
          </w:p>
        </w:tc>
        <w:tc>
          <w:tcPr>
            <w:tcW w:w="341" w:type="pct"/>
            <w:gridSpan w:val="2"/>
            <w:shd w:val="clear" w:color="auto" w:fill="auto"/>
          </w:tcPr>
          <w:p w14:paraId="5CCA9AC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3A09CC8" w14:textId="77777777" w:rsidR="00300A1C" w:rsidRPr="00DC7310" w:rsidRDefault="00300A1C" w:rsidP="00F5516A">
            <w:pPr>
              <w:pStyle w:val="TAC"/>
              <w:keepNext w:val="0"/>
              <w:keepLines w:val="0"/>
              <w:rPr>
                <w:kern w:val="2"/>
                <w:lang w:eastAsia="ja-JP"/>
              </w:rPr>
            </w:pPr>
            <w:r w:rsidRPr="00DC7310">
              <w:t>N/A</w:t>
            </w:r>
          </w:p>
        </w:tc>
      </w:tr>
      <w:tr w:rsidR="00300A1C" w:rsidRPr="00DC7310" w14:paraId="56DED778" w14:textId="77777777" w:rsidTr="00F5516A">
        <w:trPr>
          <w:jc w:val="center"/>
        </w:trPr>
        <w:tc>
          <w:tcPr>
            <w:tcW w:w="1132" w:type="pct"/>
            <w:tcBorders>
              <w:top w:val="nil"/>
              <w:bottom w:val="single" w:sz="4" w:space="0" w:color="auto"/>
            </w:tcBorders>
            <w:shd w:val="clear" w:color="auto" w:fill="auto"/>
          </w:tcPr>
          <w:p w14:paraId="081A5D8A" w14:textId="77777777" w:rsidR="00300A1C" w:rsidRPr="00DC7310" w:rsidRDefault="00300A1C" w:rsidP="00F5516A">
            <w:pPr>
              <w:pStyle w:val="TAC"/>
              <w:keepNext w:val="0"/>
              <w:keepLines w:val="0"/>
              <w:rPr>
                <w:rFonts w:eastAsia="MS Mincho"/>
              </w:rPr>
            </w:pPr>
          </w:p>
        </w:tc>
        <w:tc>
          <w:tcPr>
            <w:tcW w:w="410" w:type="pct"/>
            <w:shd w:val="clear" w:color="auto" w:fill="auto"/>
          </w:tcPr>
          <w:p w14:paraId="76833E9D" w14:textId="77777777" w:rsidR="00300A1C" w:rsidRPr="00DC7310" w:rsidRDefault="00300A1C" w:rsidP="00F5516A">
            <w:pPr>
              <w:pStyle w:val="TAC"/>
              <w:keepNext w:val="0"/>
              <w:keepLines w:val="0"/>
              <w:rPr>
                <w:kern w:val="2"/>
                <w:lang w:eastAsia="ja-JP"/>
              </w:rPr>
            </w:pPr>
            <w:r w:rsidRPr="00DC7310">
              <w:t>n28</w:t>
            </w:r>
          </w:p>
        </w:tc>
        <w:tc>
          <w:tcPr>
            <w:tcW w:w="574" w:type="pct"/>
            <w:gridSpan w:val="2"/>
            <w:shd w:val="clear" w:color="auto" w:fill="auto"/>
            <w:noWrap/>
          </w:tcPr>
          <w:p w14:paraId="2405F1D1" w14:textId="77777777" w:rsidR="00300A1C" w:rsidRPr="00DC7310" w:rsidRDefault="00300A1C" w:rsidP="00F5516A">
            <w:pPr>
              <w:pStyle w:val="TAC"/>
              <w:keepNext w:val="0"/>
              <w:keepLines w:val="0"/>
              <w:rPr>
                <w:lang w:eastAsia="zh-CN"/>
              </w:rPr>
            </w:pPr>
            <w:r w:rsidRPr="00DC7310">
              <w:t>N/A</w:t>
            </w:r>
          </w:p>
        </w:tc>
        <w:tc>
          <w:tcPr>
            <w:tcW w:w="348" w:type="pct"/>
            <w:gridSpan w:val="2"/>
            <w:shd w:val="clear" w:color="auto" w:fill="auto"/>
            <w:noWrap/>
          </w:tcPr>
          <w:p w14:paraId="131A9E3E"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F3576A7"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4115E578" w14:textId="77777777" w:rsidR="00300A1C" w:rsidRPr="00DC7310" w:rsidRDefault="00300A1C" w:rsidP="00F5516A">
            <w:pPr>
              <w:pStyle w:val="TAC"/>
              <w:keepNext w:val="0"/>
              <w:keepLines w:val="0"/>
              <w:rPr>
                <w:lang w:eastAsia="zh-CN"/>
              </w:rPr>
            </w:pPr>
            <w:r w:rsidRPr="00DC7310">
              <w:t>800</w:t>
            </w:r>
          </w:p>
        </w:tc>
        <w:tc>
          <w:tcPr>
            <w:tcW w:w="341" w:type="pct"/>
            <w:gridSpan w:val="2"/>
            <w:shd w:val="clear" w:color="auto" w:fill="auto"/>
          </w:tcPr>
          <w:p w14:paraId="00110FBA" w14:textId="77777777" w:rsidR="00300A1C" w:rsidRPr="00DC7310" w:rsidRDefault="00300A1C" w:rsidP="00F5516A">
            <w:pPr>
              <w:pStyle w:val="TAC"/>
              <w:keepNext w:val="0"/>
              <w:keepLines w:val="0"/>
            </w:pPr>
            <w:r w:rsidRPr="00DC7310">
              <w:t>3.0</w:t>
            </w:r>
          </w:p>
        </w:tc>
        <w:tc>
          <w:tcPr>
            <w:tcW w:w="607" w:type="pct"/>
            <w:gridSpan w:val="3"/>
            <w:shd w:val="clear" w:color="auto" w:fill="auto"/>
          </w:tcPr>
          <w:p w14:paraId="299511F6" w14:textId="77777777" w:rsidR="00300A1C" w:rsidRPr="00DC7310" w:rsidRDefault="00300A1C" w:rsidP="00F5516A">
            <w:pPr>
              <w:pStyle w:val="TAC"/>
              <w:keepNext w:val="0"/>
              <w:keepLines w:val="0"/>
              <w:rPr>
                <w:kern w:val="2"/>
                <w:lang w:eastAsia="ja-JP"/>
              </w:rPr>
            </w:pPr>
            <w:r w:rsidRPr="00DC7310">
              <w:t>IMD5</w:t>
            </w:r>
          </w:p>
        </w:tc>
      </w:tr>
      <w:tr w:rsidR="00300A1C" w:rsidRPr="00DC7310" w14:paraId="31B5B9F7" w14:textId="77777777" w:rsidTr="00F5516A">
        <w:trPr>
          <w:jc w:val="center"/>
        </w:trPr>
        <w:tc>
          <w:tcPr>
            <w:tcW w:w="1132" w:type="pct"/>
            <w:tcBorders>
              <w:top w:val="nil"/>
              <w:bottom w:val="nil"/>
            </w:tcBorders>
            <w:shd w:val="clear" w:color="auto" w:fill="auto"/>
          </w:tcPr>
          <w:p w14:paraId="3DFCFA8C" w14:textId="77777777" w:rsidR="00300A1C" w:rsidRPr="00DC7310" w:rsidRDefault="00300A1C" w:rsidP="00F5516A">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2D24B28A" w14:textId="77777777" w:rsidR="00300A1C" w:rsidRPr="00DC7310" w:rsidRDefault="00300A1C" w:rsidP="00F5516A">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3E21E43" w14:textId="77777777" w:rsidR="00300A1C" w:rsidRPr="00DC7310" w:rsidRDefault="00300A1C" w:rsidP="00F5516A">
            <w:pPr>
              <w:pStyle w:val="TAC"/>
              <w:keepNext w:val="0"/>
              <w:keepLines w:val="0"/>
              <w:rPr>
                <w:kern w:val="2"/>
                <w:lang w:eastAsia="ja-JP"/>
              </w:rPr>
            </w:pPr>
            <w:r w:rsidRPr="00DC7310">
              <w:t>11</w:t>
            </w:r>
          </w:p>
        </w:tc>
        <w:tc>
          <w:tcPr>
            <w:tcW w:w="574" w:type="pct"/>
            <w:gridSpan w:val="2"/>
            <w:shd w:val="clear" w:color="auto" w:fill="auto"/>
            <w:noWrap/>
          </w:tcPr>
          <w:p w14:paraId="44AFF124" w14:textId="77777777" w:rsidR="00300A1C" w:rsidRPr="00DC7310" w:rsidRDefault="00300A1C" w:rsidP="00F5516A">
            <w:pPr>
              <w:pStyle w:val="TAC"/>
              <w:keepNext w:val="0"/>
              <w:keepLines w:val="0"/>
              <w:rPr>
                <w:lang w:eastAsia="zh-CN"/>
              </w:rPr>
            </w:pPr>
            <w:r w:rsidRPr="00DC7310">
              <w:rPr>
                <w:color w:val="000000"/>
              </w:rPr>
              <w:t>1440</w:t>
            </w:r>
          </w:p>
        </w:tc>
        <w:tc>
          <w:tcPr>
            <w:tcW w:w="348" w:type="pct"/>
            <w:gridSpan w:val="2"/>
            <w:shd w:val="clear" w:color="auto" w:fill="auto"/>
            <w:noWrap/>
          </w:tcPr>
          <w:p w14:paraId="2CC2D536" w14:textId="77777777" w:rsidR="00300A1C" w:rsidRPr="00DC7310" w:rsidRDefault="00300A1C" w:rsidP="00F5516A">
            <w:pPr>
              <w:pStyle w:val="TAC"/>
              <w:keepNext w:val="0"/>
              <w:keepLines w:val="0"/>
            </w:pPr>
            <w:r w:rsidRPr="00DC7310">
              <w:rPr>
                <w:color w:val="000000"/>
              </w:rPr>
              <w:t>5</w:t>
            </w:r>
          </w:p>
        </w:tc>
        <w:tc>
          <w:tcPr>
            <w:tcW w:w="1046" w:type="pct"/>
            <w:gridSpan w:val="2"/>
            <w:shd w:val="clear" w:color="auto" w:fill="auto"/>
            <w:noWrap/>
          </w:tcPr>
          <w:p w14:paraId="497A3802" w14:textId="77777777" w:rsidR="00300A1C" w:rsidRPr="00DC7310" w:rsidRDefault="00300A1C" w:rsidP="00F5516A">
            <w:pPr>
              <w:pStyle w:val="TAC"/>
              <w:keepNext w:val="0"/>
              <w:keepLines w:val="0"/>
            </w:pPr>
            <w:r w:rsidRPr="00DC7310">
              <w:rPr>
                <w:color w:val="000000"/>
              </w:rPr>
              <w:t>25</w:t>
            </w:r>
          </w:p>
        </w:tc>
        <w:tc>
          <w:tcPr>
            <w:tcW w:w="542" w:type="pct"/>
            <w:gridSpan w:val="2"/>
            <w:shd w:val="clear" w:color="auto" w:fill="auto"/>
            <w:noWrap/>
          </w:tcPr>
          <w:p w14:paraId="70C371D3" w14:textId="77777777" w:rsidR="00300A1C" w:rsidRPr="00DC7310" w:rsidRDefault="00300A1C" w:rsidP="00F5516A">
            <w:pPr>
              <w:pStyle w:val="TAC"/>
              <w:keepNext w:val="0"/>
              <w:keepLines w:val="0"/>
              <w:rPr>
                <w:lang w:eastAsia="zh-CN"/>
              </w:rPr>
            </w:pPr>
            <w:r w:rsidRPr="00DC7310">
              <w:rPr>
                <w:color w:val="000000"/>
              </w:rPr>
              <w:t>1488</w:t>
            </w:r>
          </w:p>
        </w:tc>
        <w:tc>
          <w:tcPr>
            <w:tcW w:w="341" w:type="pct"/>
            <w:gridSpan w:val="2"/>
            <w:shd w:val="clear" w:color="auto" w:fill="auto"/>
          </w:tcPr>
          <w:p w14:paraId="14F2A85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C30A84F" w14:textId="77777777" w:rsidR="00300A1C" w:rsidRPr="00DC7310" w:rsidRDefault="00300A1C" w:rsidP="00F5516A">
            <w:pPr>
              <w:pStyle w:val="TAC"/>
              <w:keepNext w:val="0"/>
              <w:keepLines w:val="0"/>
              <w:rPr>
                <w:kern w:val="2"/>
                <w:lang w:eastAsia="ja-JP"/>
              </w:rPr>
            </w:pPr>
            <w:r w:rsidRPr="00DC7310">
              <w:t>N/A</w:t>
            </w:r>
          </w:p>
        </w:tc>
      </w:tr>
      <w:tr w:rsidR="00300A1C" w:rsidRPr="00DC7310" w14:paraId="12298D3F" w14:textId="77777777" w:rsidTr="00F5516A">
        <w:trPr>
          <w:jc w:val="center"/>
        </w:trPr>
        <w:tc>
          <w:tcPr>
            <w:tcW w:w="1132" w:type="pct"/>
            <w:tcBorders>
              <w:top w:val="nil"/>
              <w:bottom w:val="nil"/>
            </w:tcBorders>
            <w:shd w:val="clear" w:color="auto" w:fill="auto"/>
          </w:tcPr>
          <w:p w14:paraId="23ABF559" w14:textId="77777777" w:rsidR="00300A1C" w:rsidRPr="00DC7310" w:rsidRDefault="00300A1C" w:rsidP="00F5516A">
            <w:pPr>
              <w:pStyle w:val="TAC"/>
              <w:keepNext w:val="0"/>
              <w:keepLines w:val="0"/>
              <w:rPr>
                <w:rFonts w:eastAsia="MS Mincho"/>
              </w:rPr>
            </w:pPr>
          </w:p>
        </w:tc>
        <w:tc>
          <w:tcPr>
            <w:tcW w:w="410" w:type="pct"/>
            <w:shd w:val="clear" w:color="auto" w:fill="auto"/>
          </w:tcPr>
          <w:p w14:paraId="16F02F27" w14:textId="77777777" w:rsidR="00300A1C" w:rsidRPr="00DC7310" w:rsidRDefault="00300A1C" w:rsidP="00F5516A">
            <w:pPr>
              <w:pStyle w:val="TAC"/>
              <w:keepNext w:val="0"/>
              <w:keepLines w:val="0"/>
              <w:rPr>
                <w:kern w:val="2"/>
                <w:lang w:eastAsia="ja-JP"/>
              </w:rPr>
            </w:pPr>
            <w:r w:rsidRPr="00DC7310">
              <w:t>n3</w:t>
            </w:r>
          </w:p>
        </w:tc>
        <w:tc>
          <w:tcPr>
            <w:tcW w:w="574" w:type="pct"/>
            <w:gridSpan w:val="2"/>
            <w:shd w:val="clear" w:color="auto" w:fill="auto"/>
            <w:noWrap/>
          </w:tcPr>
          <w:p w14:paraId="174D9A27" w14:textId="77777777" w:rsidR="00300A1C" w:rsidRPr="00DC7310" w:rsidRDefault="00300A1C" w:rsidP="00F5516A">
            <w:pPr>
              <w:pStyle w:val="TAC"/>
              <w:keepNext w:val="0"/>
              <w:keepLines w:val="0"/>
              <w:rPr>
                <w:lang w:eastAsia="zh-CN"/>
              </w:rPr>
            </w:pPr>
            <w:r w:rsidRPr="00DC7310">
              <w:t>1740</w:t>
            </w:r>
          </w:p>
        </w:tc>
        <w:tc>
          <w:tcPr>
            <w:tcW w:w="348" w:type="pct"/>
            <w:gridSpan w:val="2"/>
            <w:shd w:val="clear" w:color="auto" w:fill="auto"/>
            <w:noWrap/>
          </w:tcPr>
          <w:p w14:paraId="171F796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D801BFC"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6BE70A9" w14:textId="77777777" w:rsidR="00300A1C" w:rsidRPr="00DC7310" w:rsidRDefault="00300A1C" w:rsidP="00F5516A">
            <w:pPr>
              <w:pStyle w:val="TAC"/>
              <w:keepNext w:val="0"/>
              <w:keepLines w:val="0"/>
              <w:rPr>
                <w:lang w:eastAsia="zh-CN"/>
              </w:rPr>
            </w:pPr>
            <w:r w:rsidRPr="00DC7310">
              <w:t>1835</w:t>
            </w:r>
          </w:p>
        </w:tc>
        <w:tc>
          <w:tcPr>
            <w:tcW w:w="341" w:type="pct"/>
            <w:gridSpan w:val="2"/>
            <w:shd w:val="clear" w:color="auto" w:fill="auto"/>
          </w:tcPr>
          <w:p w14:paraId="72F4BC43"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1E75160" w14:textId="77777777" w:rsidR="00300A1C" w:rsidRPr="00DC7310" w:rsidRDefault="00300A1C" w:rsidP="00F5516A">
            <w:pPr>
              <w:pStyle w:val="TAC"/>
              <w:keepNext w:val="0"/>
              <w:keepLines w:val="0"/>
              <w:rPr>
                <w:kern w:val="2"/>
                <w:lang w:eastAsia="ja-JP"/>
              </w:rPr>
            </w:pPr>
            <w:r w:rsidRPr="00DC7310">
              <w:t>N/A</w:t>
            </w:r>
          </w:p>
        </w:tc>
      </w:tr>
      <w:tr w:rsidR="00300A1C" w:rsidRPr="00DC7310" w14:paraId="62145673" w14:textId="77777777" w:rsidTr="00F5516A">
        <w:trPr>
          <w:jc w:val="center"/>
        </w:trPr>
        <w:tc>
          <w:tcPr>
            <w:tcW w:w="1132" w:type="pct"/>
            <w:tcBorders>
              <w:top w:val="nil"/>
              <w:bottom w:val="nil"/>
            </w:tcBorders>
            <w:shd w:val="clear" w:color="auto" w:fill="auto"/>
          </w:tcPr>
          <w:p w14:paraId="5F1C544B" w14:textId="77777777" w:rsidR="00300A1C" w:rsidRPr="00DC7310" w:rsidRDefault="00300A1C" w:rsidP="00F5516A">
            <w:pPr>
              <w:pStyle w:val="TAC"/>
              <w:keepNext w:val="0"/>
              <w:keepLines w:val="0"/>
              <w:rPr>
                <w:rFonts w:eastAsia="MS Mincho"/>
              </w:rPr>
            </w:pPr>
          </w:p>
        </w:tc>
        <w:tc>
          <w:tcPr>
            <w:tcW w:w="410" w:type="pct"/>
            <w:shd w:val="clear" w:color="auto" w:fill="auto"/>
          </w:tcPr>
          <w:p w14:paraId="5CDABA1B" w14:textId="77777777" w:rsidR="00300A1C" w:rsidRPr="00DC7310" w:rsidRDefault="00300A1C" w:rsidP="00F5516A">
            <w:pPr>
              <w:pStyle w:val="TAC"/>
              <w:keepNext w:val="0"/>
              <w:keepLines w:val="0"/>
              <w:rPr>
                <w:kern w:val="2"/>
                <w:lang w:eastAsia="ja-JP"/>
              </w:rPr>
            </w:pPr>
            <w:r w:rsidRPr="00DC7310">
              <w:t>n77</w:t>
            </w:r>
          </w:p>
        </w:tc>
        <w:tc>
          <w:tcPr>
            <w:tcW w:w="574" w:type="pct"/>
            <w:gridSpan w:val="2"/>
            <w:shd w:val="clear" w:color="auto" w:fill="auto"/>
            <w:noWrap/>
          </w:tcPr>
          <w:p w14:paraId="4E22771F" w14:textId="77777777" w:rsidR="00300A1C" w:rsidRPr="00DC7310" w:rsidRDefault="00300A1C" w:rsidP="00F5516A">
            <w:pPr>
              <w:pStyle w:val="TAC"/>
              <w:keepNext w:val="0"/>
              <w:keepLines w:val="0"/>
              <w:rPr>
                <w:lang w:eastAsia="zh-CN"/>
              </w:rPr>
            </w:pPr>
            <w:r w:rsidRPr="00DC7310">
              <w:rPr>
                <w:color w:val="000000"/>
              </w:rPr>
              <w:t>N/A</w:t>
            </w:r>
          </w:p>
        </w:tc>
        <w:tc>
          <w:tcPr>
            <w:tcW w:w="348" w:type="pct"/>
            <w:gridSpan w:val="2"/>
            <w:shd w:val="clear" w:color="auto" w:fill="auto"/>
            <w:noWrap/>
          </w:tcPr>
          <w:p w14:paraId="1B40CDE2" w14:textId="77777777" w:rsidR="00300A1C" w:rsidRPr="00DC7310" w:rsidRDefault="00300A1C" w:rsidP="00F5516A">
            <w:pPr>
              <w:pStyle w:val="TAC"/>
              <w:keepNext w:val="0"/>
              <w:keepLines w:val="0"/>
            </w:pPr>
            <w:r w:rsidRPr="00DC7310">
              <w:rPr>
                <w:color w:val="000000"/>
              </w:rPr>
              <w:t>10</w:t>
            </w:r>
          </w:p>
        </w:tc>
        <w:tc>
          <w:tcPr>
            <w:tcW w:w="1046" w:type="pct"/>
            <w:gridSpan w:val="2"/>
            <w:shd w:val="clear" w:color="auto" w:fill="auto"/>
            <w:noWrap/>
          </w:tcPr>
          <w:p w14:paraId="202726FA" w14:textId="77777777" w:rsidR="00300A1C" w:rsidRPr="00DC7310" w:rsidRDefault="00300A1C" w:rsidP="00F5516A">
            <w:pPr>
              <w:pStyle w:val="TAC"/>
              <w:keepNext w:val="0"/>
              <w:keepLines w:val="0"/>
            </w:pPr>
            <w:r w:rsidRPr="00DC7310">
              <w:rPr>
                <w:color w:val="000000"/>
              </w:rPr>
              <w:t>N/A</w:t>
            </w:r>
          </w:p>
        </w:tc>
        <w:tc>
          <w:tcPr>
            <w:tcW w:w="542" w:type="pct"/>
            <w:gridSpan w:val="2"/>
            <w:shd w:val="clear" w:color="auto" w:fill="auto"/>
            <w:noWrap/>
          </w:tcPr>
          <w:p w14:paraId="190F106D" w14:textId="77777777" w:rsidR="00300A1C" w:rsidRPr="00DC7310" w:rsidRDefault="00300A1C" w:rsidP="00F5516A">
            <w:pPr>
              <w:pStyle w:val="TAC"/>
              <w:keepNext w:val="0"/>
              <w:keepLines w:val="0"/>
              <w:rPr>
                <w:lang w:eastAsia="zh-CN"/>
              </w:rPr>
            </w:pPr>
            <w:r w:rsidRPr="00DC7310">
              <w:rPr>
                <w:color w:val="000000"/>
              </w:rPr>
              <w:t>3780</w:t>
            </w:r>
          </w:p>
        </w:tc>
        <w:tc>
          <w:tcPr>
            <w:tcW w:w="341" w:type="pct"/>
            <w:gridSpan w:val="2"/>
            <w:shd w:val="clear" w:color="auto" w:fill="auto"/>
          </w:tcPr>
          <w:p w14:paraId="71F5E3A3" w14:textId="77777777" w:rsidR="00300A1C" w:rsidRPr="00DC7310" w:rsidRDefault="00300A1C" w:rsidP="00F5516A">
            <w:pPr>
              <w:pStyle w:val="TAC"/>
              <w:keepNext w:val="0"/>
              <w:keepLines w:val="0"/>
            </w:pPr>
            <w:r w:rsidRPr="00DC7310">
              <w:t>10.8</w:t>
            </w:r>
          </w:p>
        </w:tc>
        <w:tc>
          <w:tcPr>
            <w:tcW w:w="607" w:type="pct"/>
            <w:gridSpan w:val="3"/>
            <w:shd w:val="clear" w:color="auto" w:fill="auto"/>
          </w:tcPr>
          <w:p w14:paraId="012ACD58" w14:textId="77777777" w:rsidR="00300A1C" w:rsidRPr="00DC7310" w:rsidRDefault="00300A1C" w:rsidP="00F5516A">
            <w:pPr>
              <w:pStyle w:val="TAC"/>
              <w:keepNext w:val="0"/>
              <w:keepLines w:val="0"/>
              <w:rPr>
                <w:kern w:val="2"/>
                <w:lang w:eastAsia="ja-JP"/>
              </w:rPr>
            </w:pPr>
            <w:r w:rsidRPr="00DC7310">
              <w:t>IMD4</w:t>
            </w:r>
          </w:p>
        </w:tc>
      </w:tr>
      <w:tr w:rsidR="00300A1C" w:rsidRPr="00DC7310" w14:paraId="01079B8C" w14:textId="77777777" w:rsidTr="00F5516A">
        <w:trPr>
          <w:jc w:val="center"/>
        </w:trPr>
        <w:tc>
          <w:tcPr>
            <w:tcW w:w="1132" w:type="pct"/>
            <w:tcBorders>
              <w:top w:val="nil"/>
              <w:bottom w:val="nil"/>
            </w:tcBorders>
            <w:shd w:val="clear" w:color="auto" w:fill="auto"/>
          </w:tcPr>
          <w:p w14:paraId="41455D6F" w14:textId="77777777" w:rsidR="00300A1C" w:rsidRPr="00DC7310" w:rsidRDefault="00300A1C" w:rsidP="00F5516A">
            <w:pPr>
              <w:pStyle w:val="TAC"/>
              <w:keepNext w:val="0"/>
              <w:keepLines w:val="0"/>
              <w:rPr>
                <w:rFonts w:eastAsia="MS Mincho"/>
              </w:rPr>
            </w:pPr>
          </w:p>
        </w:tc>
        <w:tc>
          <w:tcPr>
            <w:tcW w:w="410" w:type="pct"/>
            <w:shd w:val="clear" w:color="auto" w:fill="auto"/>
          </w:tcPr>
          <w:p w14:paraId="1D1E4098" w14:textId="77777777" w:rsidR="00300A1C" w:rsidRPr="00DC7310" w:rsidRDefault="00300A1C" w:rsidP="00F5516A">
            <w:pPr>
              <w:pStyle w:val="TAC"/>
              <w:keepNext w:val="0"/>
              <w:keepLines w:val="0"/>
              <w:rPr>
                <w:kern w:val="2"/>
                <w:lang w:eastAsia="ja-JP"/>
              </w:rPr>
            </w:pPr>
            <w:r w:rsidRPr="00DC7310">
              <w:t>11</w:t>
            </w:r>
          </w:p>
        </w:tc>
        <w:tc>
          <w:tcPr>
            <w:tcW w:w="574" w:type="pct"/>
            <w:gridSpan w:val="2"/>
            <w:shd w:val="clear" w:color="auto" w:fill="auto"/>
            <w:noWrap/>
          </w:tcPr>
          <w:p w14:paraId="2CA0D5D2" w14:textId="77777777" w:rsidR="00300A1C" w:rsidRPr="00DC7310" w:rsidRDefault="00300A1C" w:rsidP="00F5516A">
            <w:pPr>
              <w:pStyle w:val="TAC"/>
              <w:keepNext w:val="0"/>
              <w:keepLines w:val="0"/>
              <w:rPr>
                <w:lang w:eastAsia="zh-CN"/>
              </w:rPr>
            </w:pPr>
            <w:r w:rsidRPr="00DC7310">
              <w:rPr>
                <w:color w:val="000000"/>
              </w:rPr>
              <w:t>1440</w:t>
            </w:r>
          </w:p>
        </w:tc>
        <w:tc>
          <w:tcPr>
            <w:tcW w:w="348" w:type="pct"/>
            <w:gridSpan w:val="2"/>
            <w:shd w:val="clear" w:color="auto" w:fill="auto"/>
            <w:noWrap/>
          </w:tcPr>
          <w:p w14:paraId="3137A185" w14:textId="77777777" w:rsidR="00300A1C" w:rsidRPr="00DC7310" w:rsidRDefault="00300A1C" w:rsidP="00F5516A">
            <w:pPr>
              <w:pStyle w:val="TAC"/>
              <w:keepNext w:val="0"/>
              <w:keepLines w:val="0"/>
            </w:pPr>
            <w:r w:rsidRPr="00DC7310">
              <w:rPr>
                <w:color w:val="000000"/>
              </w:rPr>
              <w:t>5</w:t>
            </w:r>
          </w:p>
        </w:tc>
        <w:tc>
          <w:tcPr>
            <w:tcW w:w="1046" w:type="pct"/>
            <w:gridSpan w:val="2"/>
            <w:shd w:val="clear" w:color="auto" w:fill="auto"/>
            <w:noWrap/>
          </w:tcPr>
          <w:p w14:paraId="3E3C490D" w14:textId="77777777" w:rsidR="00300A1C" w:rsidRPr="00DC7310" w:rsidRDefault="00300A1C" w:rsidP="00F5516A">
            <w:pPr>
              <w:pStyle w:val="TAC"/>
              <w:keepNext w:val="0"/>
              <w:keepLines w:val="0"/>
            </w:pPr>
            <w:r w:rsidRPr="00DC7310">
              <w:rPr>
                <w:color w:val="000000"/>
              </w:rPr>
              <w:t>25</w:t>
            </w:r>
          </w:p>
        </w:tc>
        <w:tc>
          <w:tcPr>
            <w:tcW w:w="542" w:type="pct"/>
            <w:gridSpan w:val="2"/>
            <w:shd w:val="clear" w:color="auto" w:fill="auto"/>
            <w:noWrap/>
          </w:tcPr>
          <w:p w14:paraId="29CB5A7B" w14:textId="77777777" w:rsidR="00300A1C" w:rsidRPr="00DC7310" w:rsidRDefault="00300A1C" w:rsidP="00F5516A">
            <w:pPr>
              <w:pStyle w:val="TAC"/>
              <w:keepNext w:val="0"/>
              <w:keepLines w:val="0"/>
              <w:rPr>
                <w:lang w:eastAsia="zh-CN"/>
              </w:rPr>
            </w:pPr>
            <w:r w:rsidRPr="00DC7310">
              <w:rPr>
                <w:color w:val="000000"/>
              </w:rPr>
              <w:t>1488</w:t>
            </w:r>
          </w:p>
        </w:tc>
        <w:tc>
          <w:tcPr>
            <w:tcW w:w="341" w:type="pct"/>
            <w:gridSpan w:val="2"/>
            <w:shd w:val="clear" w:color="auto" w:fill="auto"/>
          </w:tcPr>
          <w:p w14:paraId="795AE39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EDA1FED" w14:textId="77777777" w:rsidR="00300A1C" w:rsidRPr="00DC7310" w:rsidRDefault="00300A1C" w:rsidP="00F5516A">
            <w:pPr>
              <w:pStyle w:val="TAC"/>
              <w:keepNext w:val="0"/>
              <w:keepLines w:val="0"/>
              <w:rPr>
                <w:kern w:val="2"/>
                <w:lang w:eastAsia="ja-JP"/>
              </w:rPr>
            </w:pPr>
            <w:r w:rsidRPr="00DC7310">
              <w:t>N/A</w:t>
            </w:r>
          </w:p>
        </w:tc>
      </w:tr>
      <w:tr w:rsidR="00300A1C" w:rsidRPr="00DC7310" w14:paraId="00E1371E" w14:textId="77777777" w:rsidTr="00F5516A">
        <w:trPr>
          <w:jc w:val="center"/>
        </w:trPr>
        <w:tc>
          <w:tcPr>
            <w:tcW w:w="1132" w:type="pct"/>
            <w:tcBorders>
              <w:top w:val="nil"/>
              <w:bottom w:val="nil"/>
            </w:tcBorders>
            <w:shd w:val="clear" w:color="auto" w:fill="auto"/>
          </w:tcPr>
          <w:p w14:paraId="1BE6F22C" w14:textId="77777777" w:rsidR="00300A1C" w:rsidRPr="00DC7310" w:rsidRDefault="00300A1C" w:rsidP="00F5516A">
            <w:pPr>
              <w:pStyle w:val="TAC"/>
              <w:keepNext w:val="0"/>
              <w:keepLines w:val="0"/>
              <w:rPr>
                <w:rFonts w:eastAsia="MS Mincho"/>
              </w:rPr>
            </w:pPr>
          </w:p>
        </w:tc>
        <w:tc>
          <w:tcPr>
            <w:tcW w:w="410" w:type="pct"/>
            <w:shd w:val="clear" w:color="auto" w:fill="auto"/>
          </w:tcPr>
          <w:p w14:paraId="05E55130" w14:textId="77777777" w:rsidR="00300A1C" w:rsidRPr="00DC7310" w:rsidRDefault="00300A1C" w:rsidP="00F5516A">
            <w:pPr>
              <w:pStyle w:val="TAC"/>
              <w:keepNext w:val="0"/>
              <w:keepLines w:val="0"/>
              <w:rPr>
                <w:kern w:val="2"/>
                <w:lang w:eastAsia="ja-JP"/>
              </w:rPr>
            </w:pPr>
            <w:r w:rsidRPr="00DC7310">
              <w:t>n3</w:t>
            </w:r>
          </w:p>
        </w:tc>
        <w:tc>
          <w:tcPr>
            <w:tcW w:w="574" w:type="pct"/>
            <w:gridSpan w:val="2"/>
            <w:shd w:val="clear" w:color="auto" w:fill="auto"/>
            <w:noWrap/>
          </w:tcPr>
          <w:p w14:paraId="49685D31" w14:textId="77777777" w:rsidR="00300A1C" w:rsidRPr="00DC7310" w:rsidRDefault="00300A1C" w:rsidP="00F5516A">
            <w:pPr>
              <w:pStyle w:val="TAC"/>
              <w:keepNext w:val="0"/>
              <w:keepLines w:val="0"/>
              <w:rPr>
                <w:lang w:eastAsia="zh-CN"/>
              </w:rPr>
            </w:pPr>
            <w:r w:rsidRPr="00DC7310">
              <w:t>N/A</w:t>
            </w:r>
          </w:p>
        </w:tc>
        <w:tc>
          <w:tcPr>
            <w:tcW w:w="348" w:type="pct"/>
            <w:gridSpan w:val="2"/>
            <w:shd w:val="clear" w:color="auto" w:fill="auto"/>
            <w:noWrap/>
          </w:tcPr>
          <w:p w14:paraId="43CBEC3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131E030"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71723B9F" w14:textId="77777777" w:rsidR="00300A1C" w:rsidRPr="00DC7310" w:rsidRDefault="00300A1C" w:rsidP="00F5516A">
            <w:pPr>
              <w:pStyle w:val="TAC"/>
              <w:keepNext w:val="0"/>
              <w:keepLines w:val="0"/>
              <w:rPr>
                <w:lang w:eastAsia="zh-CN"/>
              </w:rPr>
            </w:pPr>
            <w:r w:rsidRPr="00DC7310">
              <w:t>1870</w:t>
            </w:r>
          </w:p>
        </w:tc>
        <w:tc>
          <w:tcPr>
            <w:tcW w:w="341" w:type="pct"/>
            <w:gridSpan w:val="2"/>
            <w:shd w:val="clear" w:color="auto" w:fill="auto"/>
          </w:tcPr>
          <w:p w14:paraId="466626B8" w14:textId="77777777" w:rsidR="00300A1C" w:rsidRPr="00DC7310" w:rsidRDefault="00300A1C" w:rsidP="00F5516A">
            <w:pPr>
              <w:pStyle w:val="TAC"/>
              <w:keepNext w:val="0"/>
              <w:keepLines w:val="0"/>
            </w:pPr>
            <w:r w:rsidRPr="00DC7310">
              <w:t>29.0</w:t>
            </w:r>
          </w:p>
        </w:tc>
        <w:tc>
          <w:tcPr>
            <w:tcW w:w="607" w:type="pct"/>
            <w:gridSpan w:val="3"/>
            <w:shd w:val="clear" w:color="auto" w:fill="auto"/>
          </w:tcPr>
          <w:p w14:paraId="57E82BB2" w14:textId="77777777" w:rsidR="00300A1C" w:rsidRPr="00DC7310" w:rsidRDefault="00300A1C" w:rsidP="00F5516A">
            <w:pPr>
              <w:pStyle w:val="TAC"/>
              <w:keepNext w:val="0"/>
              <w:keepLines w:val="0"/>
              <w:rPr>
                <w:kern w:val="2"/>
                <w:lang w:eastAsia="ja-JP"/>
              </w:rPr>
            </w:pPr>
            <w:r w:rsidRPr="00DC7310">
              <w:t>IMD2</w:t>
            </w:r>
          </w:p>
        </w:tc>
      </w:tr>
      <w:tr w:rsidR="00300A1C" w:rsidRPr="00DC7310" w14:paraId="3AC8C805" w14:textId="77777777" w:rsidTr="00F5516A">
        <w:trPr>
          <w:jc w:val="center"/>
        </w:trPr>
        <w:tc>
          <w:tcPr>
            <w:tcW w:w="1132" w:type="pct"/>
            <w:tcBorders>
              <w:top w:val="nil"/>
              <w:bottom w:val="single" w:sz="4" w:space="0" w:color="auto"/>
            </w:tcBorders>
            <w:shd w:val="clear" w:color="auto" w:fill="auto"/>
          </w:tcPr>
          <w:p w14:paraId="5B0C1924" w14:textId="77777777" w:rsidR="00300A1C" w:rsidRPr="00DC7310" w:rsidRDefault="00300A1C" w:rsidP="00F5516A">
            <w:pPr>
              <w:pStyle w:val="TAC"/>
              <w:keepNext w:val="0"/>
              <w:keepLines w:val="0"/>
              <w:rPr>
                <w:rFonts w:eastAsia="MS Mincho"/>
              </w:rPr>
            </w:pPr>
          </w:p>
        </w:tc>
        <w:tc>
          <w:tcPr>
            <w:tcW w:w="410" w:type="pct"/>
            <w:shd w:val="clear" w:color="auto" w:fill="auto"/>
          </w:tcPr>
          <w:p w14:paraId="7A2D7076" w14:textId="77777777" w:rsidR="00300A1C" w:rsidRPr="00DC7310" w:rsidRDefault="00300A1C" w:rsidP="00F5516A">
            <w:pPr>
              <w:pStyle w:val="TAC"/>
              <w:keepNext w:val="0"/>
              <w:keepLines w:val="0"/>
              <w:rPr>
                <w:kern w:val="2"/>
                <w:lang w:eastAsia="ja-JP"/>
              </w:rPr>
            </w:pPr>
            <w:r w:rsidRPr="00DC7310">
              <w:t>n77</w:t>
            </w:r>
          </w:p>
        </w:tc>
        <w:tc>
          <w:tcPr>
            <w:tcW w:w="574" w:type="pct"/>
            <w:gridSpan w:val="2"/>
            <w:shd w:val="clear" w:color="auto" w:fill="auto"/>
            <w:noWrap/>
          </w:tcPr>
          <w:p w14:paraId="3C406A3C" w14:textId="77777777" w:rsidR="00300A1C" w:rsidRPr="00DC7310" w:rsidRDefault="00300A1C" w:rsidP="00F5516A">
            <w:pPr>
              <w:pStyle w:val="TAC"/>
              <w:keepNext w:val="0"/>
              <w:keepLines w:val="0"/>
              <w:rPr>
                <w:lang w:eastAsia="zh-CN"/>
              </w:rPr>
            </w:pPr>
            <w:r w:rsidRPr="00DC7310">
              <w:rPr>
                <w:color w:val="000000"/>
              </w:rPr>
              <w:t>3310</w:t>
            </w:r>
          </w:p>
        </w:tc>
        <w:tc>
          <w:tcPr>
            <w:tcW w:w="348" w:type="pct"/>
            <w:gridSpan w:val="2"/>
            <w:shd w:val="clear" w:color="auto" w:fill="auto"/>
            <w:noWrap/>
          </w:tcPr>
          <w:p w14:paraId="0E3853F2" w14:textId="77777777" w:rsidR="00300A1C" w:rsidRPr="00DC7310" w:rsidRDefault="00300A1C" w:rsidP="00F5516A">
            <w:pPr>
              <w:pStyle w:val="TAC"/>
              <w:keepNext w:val="0"/>
              <w:keepLines w:val="0"/>
            </w:pPr>
            <w:r w:rsidRPr="00DC7310">
              <w:rPr>
                <w:color w:val="000000"/>
              </w:rPr>
              <w:t>10</w:t>
            </w:r>
          </w:p>
        </w:tc>
        <w:tc>
          <w:tcPr>
            <w:tcW w:w="1046" w:type="pct"/>
            <w:gridSpan w:val="2"/>
            <w:shd w:val="clear" w:color="auto" w:fill="auto"/>
            <w:noWrap/>
          </w:tcPr>
          <w:p w14:paraId="21F91DB8" w14:textId="77777777" w:rsidR="00300A1C" w:rsidRPr="00DC7310" w:rsidRDefault="00300A1C" w:rsidP="00F5516A">
            <w:pPr>
              <w:pStyle w:val="TAC"/>
              <w:keepNext w:val="0"/>
              <w:keepLines w:val="0"/>
            </w:pPr>
            <w:r w:rsidRPr="00DC7310">
              <w:rPr>
                <w:color w:val="000000"/>
              </w:rPr>
              <w:t>50</w:t>
            </w:r>
          </w:p>
        </w:tc>
        <w:tc>
          <w:tcPr>
            <w:tcW w:w="542" w:type="pct"/>
            <w:gridSpan w:val="2"/>
            <w:shd w:val="clear" w:color="auto" w:fill="auto"/>
            <w:noWrap/>
          </w:tcPr>
          <w:p w14:paraId="6CF5D529" w14:textId="77777777" w:rsidR="00300A1C" w:rsidRPr="00DC7310" w:rsidRDefault="00300A1C" w:rsidP="00F5516A">
            <w:pPr>
              <w:pStyle w:val="TAC"/>
              <w:keepNext w:val="0"/>
              <w:keepLines w:val="0"/>
              <w:rPr>
                <w:lang w:eastAsia="zh-CN"/>
              </w:rPr>
            </w:pPr>
            <w:r w:rsidRPr="00DC7310">
              <w:rPr>
                <w:color w:val="000000"/>
              </w:rPr>
              <w:t>3310</w:t>
            </w:r>
          </w:p>
        </w:tc>
        <w:tc>
          <w:tcPr>
            <w:tcW w:w="341" w:type="pct"/>
            <w:gridSpan w:val="2"/>
            <w:shd w:val="clear" w:color="auto" w:fill="auto"/>
          </w:tcPr>
          <w:p w14:paraId="2DFF8460"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E8621BB" w14:textId="77777777" w:rsidR="00300A1C" w:rsidRPr="00DC7310" w:rsidRDefault="00300A1C" w:rsidP="00F5516A">
            <w:pPr>
              <w:pStyle w:val="TAC"/>
              <w:keepNext w:val="0"/>
              <w:keepLines w:val="0"/>
              <w:rPr>
                <w:kern w:val="2"/>
                <w:lang w:eastAsia="ja-JP"/>
              </w:rPr>
            </w:pPr>
            <w:r w:rsidRPr="00DC7310">
              <w:t>N/A</w:t>
            </w:r>
          </w:p>
        </w:tc>
      </w:tr>
      <w:tr w:rsidR="00300A1C" w:rsidRPr="00DC7310" w14:paraId="7F7571A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43AE2D6D" w14:textId="77777777" w:rsidR="00300A1C" w:rsidRPr="00DC7310" w:rsidRDefault="00300A1C" w:rsidP="00F5516A">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0C117EA0" w14:textId="77777777" w:rsidR="00300A1C" w:rsidRPr="00DC7310" w:rsidRDefault="00300A1C" w:rsidP="00F5516A">
            <w:pPr>
              <w:pStyle w:val="TAC"/>
              <w:keepNext w:val="0"/>
              <w:keepLines w:val="0"/>
            </w:pPr>
            <w:r w:rsidRPr="00DC7310">
              <w:t>11</w:t>
            </w:r>
          </w:p>
        </w:tc>
        <w:tc>
          <w:tcPr>
            <w:tcW w:w="574" w:type="pct"/>
            <w:gridSpan w:val="2"/>
            <w:shd w:val="clear" w:color="auto" w:fill="auto"/>
            <w:noWrap/>
          </w:tcPr>
          <w:p w14:paraId="1633734E" w14:textId="77777777" w:rsidR="00300A1C" w:rsidRPr="00DC7310" w:rsidRDefault="00300A1C" w:rsidP="00F5516A">
            <w:pPr>
              <w:pStyle w:val="TAC"/>
              <w:keepNext w:val="0"/>
              <w:keepLines w:val="0"/>
              <w:rPr>
                <w:color w:val="000000"/>
              </w:rPr>
            </w:pPr>
            <w:r w:rsidRPr="00DC7310">
              <w:t>1435</w:t>
            </w:r>
          </w:p>
        </w:tc>
        <w:tc>
          <w:tcPr>
            <w:tcW w:w="348" w:type="pct"/>
            <w:gridSpan w:val="2"/>
            <w:shd w:val="clear" w:color="auto" w:fill="auto"/>
            <w:noWrap/>
          </w:tcPr>
          <w:p w14:paraId="4EDB2D22"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495F5B3A"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6A3B8CCB" w14:textId="77777777" w:rsidR="00300A1C" w:rsidRPr="00DC7310" w:rsidRDefault="00300A1C" w:rsidP="00F5516A">
            <w:pPr>
              <w:pStyle w:val="TAC"/>
              <w:keepNext w:val="0"/>
              <w:keepLines w:val="0"/>
              <w:rPr>
                <w:color w:val="000000"/>
              </w:rPr>
            </w:pPr>
            <w:r w:rsidRPr="00DC7310">
              <w:t>1483</w:t>
            </w:r>
          </w:p>
        </w:tc>
        <w:tc>
          <w:tcPr>
            <w:tcW w:w="341" w:type="pct"/>
            <w:gridSpan w:val="2"/>
            <w:shd w:val="clear" w:color="auto" w:fill="auto"/>
          </w:tcPr>
          <w:p w14:paraId="099547F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EF606F3" w14:textId="77777777" w:rsidR="00300A1C" w:rsidRPr="00DC7310" w:rsidRDefault="00300A1C" w:rsidP="00F5516A">
            <w:pPr>
              <w:pStyle w:val="TAC"/>
              <w:keepNext w:val="0"/>
              <w:keepLines w:val="0"/>
            </w:pPr>
            <w:r w:rsidRPr="00DC7310">
              <w:t>N/A</w:t>
            </w:r>
          </w:p>
        </w:tc>
      </w:tr>
      <w:tr w:rsidR="00300A1C" w:rsidRPr="00DC7310" w14:paraId="04C93A0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7967B5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306D116"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779004F7" w14:textId="77777777" w:rsidR="00300A1C" w:rsidRPr="00DC7310" w:rsidRDefault="00300A1C" w:rsidP="00F5516A">
            <w:pPr>
              <w:pStyle w:val="TAC"/>
              <w:keepNext w:val="0"/>
              <w:keepLines w:val="0"/>
              <w:rPr>
                <w:color w:val="000000"/>
              </w:rPr>
            </w:pPr>
            <w:r w:rsidRPr="00DC7310">
              <w:t>1770</w:t>
            </w:r>
          </w:p>
        </w:tc>
        <w:tc>
          <w:tcPr>
            <w:tcW w:w="348" w:type="pct"/>
            <w:gridSpan w:val="2"/>
            <w:shd w:val="clear" w:color="auto" w:fill="auto"/>
            <w:noWrap/>
          </w:tcPr>
          <w:p w14:paraId="6B1B7EF9"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18E3116B"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5A1FEC31" w14:textId="77777777" w:rsidR="00300A1C" w:rsidRPr="00DC7310" w:rsidRDefault="00300A1C" w:rsidP="00F5516A">
            <w:pPr>
              <w:pStyle w:val="TAC"/>
              <w:keepNext w:val="0"/>
              <w:keepLines w:val="0"/>
              <w:rPr>
                <w:color w:val="000000"/>
              </w:rPr>
            </w:pPr>
            <w:r w:rsidRPr="00DC7310">
              <w:t>1865</w:t>
            </w:r>
          </w:p>
        </w:tc>
        <w:tc>
          <w:tcPr>
            <w:tcW w:w="341" w:type="pct"/>
            <w:gridSpan w:val="2"/>
            <w:shd w:val="clear" w:color="auto" w:fill="auto"/>
          </w:tcPr>
          <w:p w14:paraId="15B5081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D043099" w14:textId="77777777" w:rsidR="00300A1C" w:rsidRPr="00DC7310" w:rsidRDefault="00300A1C" w:rsidP="00F5516A">
            <w:pPr>
              <w:pStyle w:val="TAC"/>
              <w:keepNext w:val="0"/>
              <w:keepLines w:val="0"/>
            </w:pPr>
            <w:r w:rsidRPr="00DC7310">
              <w:t>N/A</w:t>
            </w:r>
          </w:p>
        </w:tc>
      </w:tr>
      <w:tr w:rsidR="00300A1C" w:rsidRPr="00DC7310" w14:paraId="62F7790C"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6C49761"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2EF046D8"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52DAA7CE" w14:textId="77777777" w:rsidR="00300A1C" w:rsidRPr="00DC7310" w:rsidRDefault="00300A1C" w:rsidP="00F5516A">
            <w:pPr>
              <w:pStyle w:val="TAC"/>
              <w:keepNext w:val="0"/>
              <w:keepLines w:val="0"/>
              <w:rPr>
                <w:color w:val="000000"/>
              </w:rPr>
            </w:pPr>
            <w:r w:rsidRPr="00DC7310">
              <w:t>N/A</w:t>
            </w:r>
          </w:p>
        </w:tc>
        <w:tc>
          <w:tcPr>
            <w:tcW w:w="348" w:type="pct"/>
            <w:gridSpan w:val="2"/>
            <w:shd w:val="clear" w:color="auto" w:fill="auto"/>
            <w:noWrap/>
          </w:tcPr>
          <w:p w14:paraId="296473C9" w14:textId="77777777" w:rsidR="00300A1C" w:rsidRPr="00DC7310" w:rsidRDefault="00300A1C" w:rsidP="00F5516A">
            <w:pPr>
              <w:pStyle w:val="TAC"/>
              <w:keepNext w:val="0"/>
              <w:keepLines w:val="0"/>
              <w:rPr>
                <w:color w:val="000000"/>
              </w:rPr>
            </w:pPr>
            <w:r w:rsidRPr="00DC7310">
              <w:t>40</w:t>
            </w:r>
          </w:p>
        </w:tc>
        <w:tc>
          <w:tcPr>
            <w:tcW w:w="1046" w:type="pct"/>
            <w:gridSpan w:val="2"/>
            <w:shd w:val="clear" w:color="auto" w:fill="auto"/>
            <w:noWrap/>
          </w:tcPr>
          <w:p w14:paraId="0DBAB9B8"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4F737733" w14:textId="77777777" w:rsidR="00300A1C" w:rsidRPr="00DC7310" w:rsidRDefault="00300A1C" w:rsidP="00F5516A">
            <w:pPr>
              <w:pStyle w:val="TAC"/>
              <w:keepNext w:val="0"/>
              <w:keepLines w:val="0"/>
              <w:rPr>
                <w:color w:val="000000"/>
              </w:rPr>
            </w:pPr>
            <w:r w:rsidRPr="00DC7310">
              <w:t>4640</w:t>
            </w:r>
          </w:p>
        </w:tc>
        <w:tc>
          <w:tcPr>
            <w:tcW w:w="341" w:type="pct"/>
            <w:gridSpan w:val="2"/>
            <w:shd w:val="clear" w:color="auto" w:fill="auto"/>
          </w:tcPr>
          <w:p w14:paraId="1BB0B194" w14:textId="77777777" w:rsidR="00300A1C" w:rsidRPr="00DC7310" w:rsidRDefault="00300A1C" w:rsidP="00F5516A">
            <w:pPr>
              <w:pStyle w:val="TAC"/>
              <w:keepNext w:val="0"/>
              <w:keepLines w:val="0"/>
            </w:pPr>
            <w:r w:rsidRPr="00DC7310">
              <w:t>16.2</w:t>
            </w:r>
          </w:p>
        </w:tc>
        <w:tc>
          <w:tcPr>
            <w:tcW w:w="607" w:type="pct"/>
            <w:gridSpan w:val="3"/>
            <w:shd w:val="clear" w:color="auto" w:fill="auto"/>
          </w:tcPr>
          <w:p w14:paraId="64992A45" w14:textId="77777777" w:rsidR="00300A1C" w:rsidRPr="00DC7310" w:rsidRDefault="00300A1C" w:rsidP="00F5516A">
            <w:pPr>
              <w:pStyle w:val="TAC"/>
              <w:keepNext w:val="0"/>
              <w:keepLines w:val="0"/>
            </w:pPr>
            <w:r w:rsidRPr="00DC7310">
              <w:t>IMD3</w:t>
            </w:r>
          </w:p>
        </w:tc>
      </w:tr>
      <w:tr w:rsidR="00300A1C" w:rsidRPr="00DC7310" w14:paraId="2F8AAF0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AEBB559"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4F98F810" w14:textId="77777777" w:rsidR="00300A1C" w:rsidRPr="00DC7310" w:rsidRDefault="00300A1C" w:rsidP="00F5516A">
            <w:pPr>
              <w:pStyle w:val="TAC"/>
              <w:keepNext w:val="0"/>
              <w:keepLines w:val="0"/>
            </w:pPr>
            <w:r w:rsidRPr="00DC7310">
              <w:t>11</w:t>
            </w:r>
          </w:p>
        </w:tc>
        <w:tc>
          <w:tcPr>
            <w:tcW w:w="574" w:type="pct"/>
            <w:gridSpan w:val="2"/>
            <w:shd w:val="clear" w:color="auto" w:fill="auto"/>
            <w:noWrap/>
          </w:tcPr>
          <w:p w14:paraId="3A716AC2" w14:textId="77777777" w:rsidR="00300A1C" w:rsidRPr="00DC7310" w:rsidRDefault="00300A1C" w:rsidP="00F5516A">
            <w:pPr>
              <w:pStyle w:val="TAC"/>
              <w:keepNext w:val="0"/>
              <w:keepLines w:val="0"/>
              <w:rPr>
                <w:color w:val="000000"/>
              </w:rPr>
            </w:pPr>
            <w:r w:rsidRPr="00DC7310">
              <w:t>1435</w:t>
            </w:r>
          </w:p>
        </w:tc>
        <w:tc>
          <w:tcPr>
            <w:tcW w:w="348" w:type="pct"/>
            <w:gridSpan w:val="2"/>
            <w:shd w:val="clear" w:color="auto" w:fill="auto"/>
            <w:noWrap/>
          </w:tcPr>
          <w:p w14:paraId="2C19725D"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6745241D"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62874D91" w14:textId="77777777" w:rsidR="00300A1C" w:rsidRPr="00DC7310" w:rsidRDefault="00300A1C" w:rsidP="00F5516A">
            <w:pPr>
              <w:pStyle w:val="TAC"/>
              <w:keepNext w:val="0"/>
              <w:keepLines w:val="0"/>
              <w:rPr>
                <w:color w:val="000000"/>
              </w:rPr>
            </w:pPr>
            <w:r w:rsidRPr="00DC7310">
              <w:t>1483</w:t>
            </w:r>
          </w:p>
        </w:tc>
        <w:tc>
          <w:tcPr>
            <w:tcW w:w="341" w:type="pct"/>
            <w:gridSpan w:val="2"/>
            <w:shd w:val="clear" w:color="auto" w:fill="auto"/>
          </w:tcPr>
          <w:p w14:paraId="7BB79621"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D0763C1" w14:textId="77777777" w:rsidR="00300A1C" w:rsidRPr="00DC7310" w:rsidRDefault="00300A1C" w:rsidP="00F5516A">
            <w:pPr>
              <w:pStyle w:val="TAC"/>
              <w:keepNext w:val="0"/>
              <w:keepLines w:val="0"/>
            </w:pPr>
            <w:r w:rsidRPr="00DC7310">
              <w:t>N/A</w:t>
            </w:r>
          </w:p>
        </w:tc>
      </w:tr>
      <w:tr w:rsidR="00300A1C" w:rsidRPr="00DC7310" w14:paraId="45BA2A37"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669065D"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36261CCA"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6F2B46B9" w14:textId="77777777" w:rsidR="00300A1C" w:rsidRPr="00DC7310" w:rsidRDefault="00300A1C" w:rsidP="00F5516A">
            <w:pPr>
              <w:pStyle w:val="TAC"/>
              <w:keepNext w:val="0"/>
              <w:keepLines w:val="0"/>
              <w:rPr>
                <w:color w:val="000000"/>
              </w:rPr>
            </w:pPr>
            <w:r w:rsidRPr="00DC7310">
              <w:t>4735</w:t>
            </w:r>
          </w:p>
        </w:tc>
        <w:tc>
          <w:tcPr>
            <w:tcW w:w="348" w:type="pct"/>
            <w:gridSpan w:val="2"/>
            <w:shd w:val="clear" w:color="auto" w:fill="auto"/>
            <w:noWrap/>
          </w:tcPr>
          <w:p w14:paraId="6A452323" w14:textId="77777777" w:rsidR="00300A1C" w:rsidRPr="00DC7310" w:rsidRDefault="00300A1C" w:rsidP="00F5516A">
            <w:pPr>
              <w:pStyle w:val="TAC"/>
              <w:keepNext w:val="0"/>
              <w:keepLines w:val="0"/>
              <w:rPr>
                <w:color w:val="000000"/>
              </w:rPr>
            </w:pPr>
            <w:r w:rsidRPr="00DC7310">
              <w:t>40</w:t>
            </w:r>
          </w:p>
        </w:tc>
        <w:tc>
          <w:tcPr>
            <w:tcW w:w="1046" w:type="pct"/>
            <w:gridSpan w:val="2"/>
            <w:shd w:val="clear" w:color="auto" w:fill="auto"/>
            <w:noWrap/>
          </w:tcPr>
          <w:p w14:paraId="7961E056" w14:textId="77777777" w:rsidR="00300A1C" w:rsidRPr="00DC7310" w:rsidRDefault="00300A1C" w:rsidP="00F5516A">
            <w:pPr>
              <w:pStyle w:val="TAC"/>
              <w:keepNext w:val="0"/>
              <w:keepLines w:val="0"/>
              <w:rPr>
                <w:color w:val="000000"/>
              </w:rPr>
            </w:pPr>
            <w:r w:rsidRPr="00DC7310">
              <w:t>216</w:t>
            </w:r>
          </w:p>
        </w:tc>
        <w:tc>
          <w:tcPr>
            <w:tcW w:w="542" w:type="pct"/>
            <w:gridSpan w:val="2"/>
            <w:shd w:val="clear" w:color="auto" w:fill="auto"/>
            <w:noWrap/>
          </w:tcPr>
          <w:p w14:paraId="3AE82F4A" w14:textId="77777777" w:rsidR="00300A1C" w:rsidRPr="00DC7310" w:rsidRDefault="00300A1C" w:rsidP="00F5516A">
            <w:pPr>
              <w:pStyle w:val="TAC"/>
              <w:keepNext w:val="0"/>
              <w:keepLines w:val="0"/>
              <w:rPr>
                <w:color w:val="000000"/>
              </w:rPr>
            </w:pPr>
            <w:r w:rsidRPr="00DC7310">
              <w:t>4735</w:t>
            </w:r>
          </w:p>
        </w:tc>
        <w:tc>
          <w:tcPr>
            <w:tcW w:w="341" w:type="pct"/>
            <w:gridSpan w:val="2"/>
            <w:shd w:val="clear" w:color="auto" w:fill="auto"/>
          </w:tcPr>
          <w:p w14:paraId="786B010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C132689" w14:textId="77777777" w:rsidR="00300A1C" w:rsidRPr="00DC7310" w:rsidRDefault="00300A1C" w:rsidP="00F5516A">
            <w:pPr>
              <w:pStyle w:val="TAC"/>
              <w:keepNext w:val="0"/>
              <w:keepLines w:val="0"/>
            </w:pPr>
            <w:r w:rsidRPr="00DC7310">
              <w:t>N/A</w:t>
            </w:r>
          </w:p>
        </w:tc>
      </w:tr>
      <w:tr w:rsidR="00300A1C" w:rsidRPr="00DC7310" w14:paraId="33C7520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1F24EA9"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17C0523C"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481F7B0C" w14:textId="77777777" w:rsidR="00300A1C" w:rsidRPr="00DC7310" w:rsidRDefault="00300A1C" w:rsidP="00F5516A">
            <w:pPr>
              <w:pStyle w:val="TAC"/>
              <w:keepNext w:val="0"/>
              <w:keepLines w:val="0"/>
              <w:rPr>
                <w:color w:val="000000"/>
              </w:rPr>
            </w:pPr>
            <w:r w:rsidRPr="00DC7310">
              <w:t>N/A</w:t>
            </w:r>
          </w:p>
        </w:tc>
        <w:tc>
          <w:tcPr>
            <w:tcW w:w="348" w:type="pct"/>
            <w:gridSpan w:val="2"/>
            <w:shd w:val="clear" w:color="auto" w:fill="auto"/>
            <w:noWrap/>
          </w:tcPr>
          <w:p w14:paraId="7AC05E7C"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40F5C72A"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2FE66383" w14:textId="77777777" w:rsidR="00300A1C" w:rsidRPr="00DC7310" w:rsidRDefault="00300A1C" w:rsidP="00F5516A">
            <w:pPr>
              <w:pStyle w:val="TAC"/>
              <w:keepNext w:val="0"/>
              <w:keepLines w:val="0"/>
              <w:rPr>
                <w:color w:val="000000"/>
              </w:rPr>
            </w:pPr>
            <w:r w:rsidRPr="00DC7310">
              <w:t>1865</w:t>
            </w:r>
          </w:p>
        </w:tc>
        <w:tc>
          <w:tcPr>
            <w:tcW w:w="341" w:type="pct"/>
            <w:gridSpan w:val="2"/>
            <w:shd w:val="clear" w:color="auto" w:fill="auto"/>
          </w:tcPr>
          <w:p w14:paraId="3484567B" w14:textId="77777777" w:rsidR="00300A1C" w:rsidRPr="00DC7310" w:rsidRDefault="00300A1C" w:rsidP="00F5516A">
            <w:pPr>
              <w:pStyle w:val="TAC"/>
              <w:keepNext w:val="0"/>
              <w:keepLines w:val="0"/>
            </w:pPr>
            <w:r w:rsidRPr="00DC7310">
              <w:t>17.8</w:t>
            </w:r>
          </w:p>
        </w:tc>
        <w:tc>
          <w:tcPr>
            <w:tcW w:w="607" w:type="pct"/>
            <w:gridSpan w:val="3"/>
            <w:shd w:val="clear" w:color="auto" w:fill="auto"/>
          </w:tcPr>
          <w:p w14:paraId="53F687DF" w14:textId="77777777" w:rsidR="00300A1C" w:rsidRPr="00DC7310" w:rsidRDefault="00300A1C" w:rsidP="00F5516A">
            <w:pPr>
              <w:pStyle w:val="TAC"/>
              <w:keepNext w:val="0"/>
              <w:keepLines w:val="0"/>
            </w:pPr>
            <w:r w:rsidRPr="00DC7310">
              <w:t>IMD3</w:t>
            </w:r>
          </w:p>
        </w:tc>
      </w:tr>
      <w:tr w:rsidR="00300A1C" w:rsidRPr="00DC7310" w14:paraId="17E281E4" w14:textId="77777777" w:rsidTr="00F5516A">
        <w:trPr>
          <w:jc w:val="center"/>
        </w:trPr>
        <w:tc>
          <w:tcPr>
            <w:tcW w:w="1132" w:type="pct"/>
            <w:tcBorders>
              <w:bottom w:val="nil"/>
            </w:tcBorders>
            <w:shd w:val="clear" w:color="auto" w:fill="auto"/>
          </w:tcPr>
          <w:p w14:paraId="00A28C1F"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76E62FDD"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7C730BC"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2FA5A6FE"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01041A2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156BB5F1"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602F9061"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1BC2B690"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7F8CCEC9" w14:textId="77777777" w:rsidTr="00F5516A">
        <w:trPr>
          <w:jc w:val="center"/>
        </w:trPr>
        <w:tc>
          <w:tcPr>
            <w:tcW w:w="1132" w:type="pct"/>
            <w:tcBorders>
              <w:top w:val="nil"/>
              <w:bottom w:val="nil"/>
            </w:tcBorders>
            <w:shd w:val="clear" w:color="auto" w:fill="auto"/>
          </w:tcPr>
          <w:p w14:paraId="679DB78E" w14:textId="77777777" w:rsidR="00300A1C" w:rsidRPr="00DC7310" w:rsidRDefault="00300A1C" w:rsidP="00F5516A">
            <w:pPr>
              <w:pStyle w:val="TAC"/>
              <w:keepNext w:val="0"/>
              <w:keepLines w:val="0"/>
              <w:rPr>
                <w:rFonts w:eastAsia="MS Mincho"/>
              </w:rPr>
            </w:pPr>
            <w:r w:rsidRPr="00DC7310">
              <w:rPr>
                <w:rFonts w:eastAsia="MS Mincho"/>
              </w:rPr>
              <w:t>DC_11A-18A_n77(2A)</w:t>
            </w:r>
          </w:p>
        </w:tc>
        <w:tc>
          <w:tcPr>
            <w:tcW w:w="410" w:type="pct"/>
            <w:shd w:val="clear" w:color="auto" w:fill="auto"/>
          </w:tcPr>
          <w:p w14:paraId="2897B77A"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n77</w:t>
            </w:r>
          </w:p>
        </w:tc>
        <w:tc>
          <w:tcPr>
            <w:tcW w:w="574" w:type="pct"/>
            <w:gridSpan w:val="2"/>
            <w:shd w:val="clear" w:color="auto" w:fill="auto"/>
            <w:noWrap/>
          </w:tcPr>
          <w:p w14:paraId="5F668495"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7AF929FB"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43CC8AEE"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18FA92F9" w14:textId="77777777" w:rsidR="00300A1C" w:rsidRPr="00DC7310" w:rsidRDefault="00300A1C" w:rsidP="00F5516A">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5FE50B02"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70E44089"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4AF5F90A" w14:textId="77777777" w:rsidTr="00F5516A">
        <w:trPr>
          <w:jc w:val="center"/>
        </w:trPr>
        <w:tc>
          <w:tcPr>
            <w:tcW w:w="1132" w:type="pct"/>
            <w:tcBorders>
              <w:top w:val="nil"/>
              <w:bottom w:val="single" w:sz="4" w:space="0" w:color="auto"/>
            </w:tcBorders>
            <w:shd w:val="clear" w:color="auto" w:fill="auto"/>
          </w:tcPr>
          <w:p w14:paraId="57E60182" w14:textId="77777777" w:rsidR="00300A1C" w:rsidRPr="00DC7310" w:rsidRDefault="00300A1C" w:rsidP="00F5516A">
            <w:pPr>
              <w:pStyle w:val="TAC"/>
              <w:keepNext w:val="0"/>
              <w:keepLines w:val="0"/>
              <w:rPr>
                <w:rFonts w:eastAsia="MS Mincho"/>
              </w:rPr>
            </w:pPr>
          </w:p>
        </w:tc>
        <w:tc>
          <w:tcPr>
            <w:tcW w:w="410" w:type="pct"/>
            <w:shd w:val="clear" w:color="auto" w:fill="auto"/>
          </w:tcPr>
          <w:p w14:paraId="2DD4C83F"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5712E191"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0A6458DD" w14:textId="77777777" w:rsidR="00300A1C" w:rsidRPr="00DC7310" w:rsidRDefault="00300A1C" w:rsidP="00F5516A">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46B1B9F3" w14:textId="77777777" w:rsidR="00300A1C" w:rsidRPr="00DC7310" w:rsidRDefault="00300A1C" w:rsidP="00F5516A">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2B378ACD"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0CD4A70E" w14:textId="77777777" w:rsidR="00300A1C" w:rsidRPr="00DC7310" w:rsidRDefault="00300A1C" w:rsidP="00F5516A">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551969A0"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00A1C" w:rsidRPr="00DC7310" w14:paraId="62C739A0" w14:textId="77777777" w:rsidTr="00F5516A">
        <w:trPr>
          <w:jc w:val="center"/>
        </w:trPr>
        <w:tc>
          <w:tcPr>
            <w:tcW w:w="1132" w:type="pct"/>
            <w:tcBorders>
              <w:bottom w:val="nil"/>
            </w:tcBorders>
            <w:shd w:val="clear" w:color="auto" w:fill="auto"/>
          </w:tcPr>
          <w:p w14:paraId="595FCD46"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4B52CBB3"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425D60A1"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350C8B9"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1D311895"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7F88C884"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3D817F97"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C08A5A3"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34CEC97F" w14:textId="77777777" w:rsidTr="00F5516A">
        <w:trPr>
          <w:jc w:val="center"/>
        </w:trPr>
        <w:tc>
          <w:tcPr>
            <w:tcW w:w="1132" w:type="pct"/>
            <w:tcBorders>
              <w:top w:val="nil"/>
              <w:bottom w:val="nil"/>
            </w:tcBorders>
            <w:shd w:val="clear" w:color="auto" w:fill="auto"/>
          </w:tcPr>
          <w:p w14:paraId="0FFAA00C" w14:textId="77777777" w:rsidR="00300A1C" w:rsidRPr="00DC7310" w:rsidRDefault="00300A1C" w:rsidP="00F5516A">
            <w:pPr>
              <w:pStyle w:val="TAC"/>
              <w:keepNext w:val="0"/>
              <w:keepLines w:val="0"/>
              <w:rPr>
                <w:rFonts w:eastAsia="MS Mincho"/>
              </w:rPr>
            </w:pPr>
            <w:r w:rsidRPr="00DC7310">
              <w:rPr>
                <w:rFonts w:eastAsia="MS Mincho"/>
              </w:rPr>
              <w:t>DC_11A-18A_n78(2A)</w:t>
            </w:r>
          </w:p>
        </w:tc>
        <w:tc>
          <w:tcPr>
            <w:tcW w:w="410" w:type="pct"/>
            <w:shd w:val="clear" w:color="auto" w:fill="auto"/>
          </w:tcPr>
          <w:p w14:paraId="1CDA9593"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n78</w:t>
            </w:r>
          </w:p>
        </w:tc>
        <w:tc>
          <w:tcPr>
            <w:tcW w:w="574" w:type="pct"/>
            <w:gridSpan w:val="2"/>
            <w:shd w:val="clear" w:color="auto" w:fill="auto"/>
            <w:noWrap/>
          </w:tcPr>
          <w:p w14:paraId="08A8D823"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50785EE0"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34DC9F00"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0ECCA4DC" w14:textId="77777777" w:rsidR="00300A1C" w:rsidRPr="00DC7310" w:rsidRDefault="00300A1C" w:rsidP="00F5516A">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5BDD47F0"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531DAEFC"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702AF59E" w14:textId="77777777" w:rsidTr="00F5516A">
        <w:trPr>
          <w:jc w:val="center"/>
        </w:trPr>
        <w:tc>
          <w:tcPr>
            <w:tcW w:w="1132" w:type="pct"/>
            <w:tcBorders>
              <w:top w:val="nil"/>
              <w:bottom w:val="single" w:sz="4" w:space="0" w:color="auto"/>
            </w:tcBorders>
            <w:shd w:val="clear" w:color="auto" w:fill="auto"/>
          </w:tcPr>
          <w:p w14:paraId="7C14DFB4" w14:textId="77777777" w:rsidR="00300A1C" w:rsidRPr="00DC7310" w:rsidRDefault="00300A1C" w:rsidP="00F5516A">
            <w:pPr>
              <w:pStyle w:val="TAC"/>
              <w:keepNext w:val="0"/>
              <w:keepLines w:val="0"/>
              <w:rPr>
                <w:rFonts w:eastAsia="MS Mincho"/>
              </w:rPr>
            </w:pPr>
          </w:p>
        </w:tc>
        <w:tc>
          <w:tcPr>
            <w:tcW w:w="410" w:type="pct"/>
            <w:shd w:val="clear" w:color="auto" w:fill="auto"/>
          </w:tcPr>
          <w:p w14:paraId="47D70309" w14:textId="77777777" w:rsidR="00300A1C" w:rsidRPr="00DC7310" w:rsidRDefault="00300A1C" w:rsidP="00F5516A">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1E9C59D9"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6F2F8AAF" w14:textId="77777777" w:rsidR="00300A1C" w:rsidRPr="00DC7310" w:rsidRDefault="00300A1C" w:rsidP="00F5516A">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0DE845E7" w14:textId="77777777" w:rsidR="00300A1C" w:rsidRPr="00DC7310" w:rsidRDefault="00300A1C" w:rsidP="00F5516A">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22CE58CE" w14:textId="77777777" w:rsidR="00300A1C" w:rsidRPr="00DC7310" w:rsidRDefault="00300A1C" w:rsidP="00F5516A">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61319EEA" w14:textId="77777777" w:rsidR="00300A1C" w:rsidRPr="00DC7310" w:rsidRDefault="00300A1C" w:rsidP="00F5516A">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47AA6D2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00A1C" w:rsidRPr="00DC7310" w14:paraId="349C05C0" w14:textId="77777777" w:rsidTr="00F5516A">
        <w:trPr>
          <w:jc w:val="center"/>
        </w:trPr>
        <w:tc>
          <w:tcPr>
            <w:tcW w:w="1132" w:type="pct"/>
            <w:tcBorders>
              <w:top w:val="nil"/>
              <w:bottom w:val="nil"/>
            </w:tcBorders>
            <w:shd w:val="clear" w:color="auto" w:fill="auto"/>
          </w:tcPr>
          <w:p w14:paraId="3B1D96ED" w14:textId="77777777" w:rsidR="00300A1C" w:rsidRPr="00DC7310" w:rsidRDefault="00300A1C" w:rsidP="00F5516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7933C48E" w14:textId="77777777" w:rsidR="00300A1C" w:rsidRPr="00DC7310" w:rsidRDefault="00300A1C" w:rsidP="00F5516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52088035" w14:textId="77777777" w:rsidR="00300A1C" w:rsidRPr="00DC7310" w:rsidRDefault="00300A1C" w:rsidP="00F5516A">
            <w:pPr>
              <w:pStyle w:val="TAC"/>
              <w:keepNext w:val="0"/>
              <w:keepLines w:val="0"/>
              <w:rPr>
                <w:lang w:eastAsia="zh-CN"/>
              </w:rPr>
            </w:pPr>
            <w:r w:rsidRPr="00DC7310">
              <w:rPr>
                <w:lang w:eastAsia="zh-CN"/>
              </w:rPr>
              <w:t>11</w:t>
            </w:r>
          </w:p>
        </w:tc>
        <w:tc>
          <w:tcPr>
            <w:tcW w:w="574" w:type="pct"/>
            <w:gridSpan w:val="2"/>
            <w:shd w:val="clear" w:color="auto" w:fill="auto"/>
            <w:noWrap/>
          </w:tcPr>
          <w:p w14:paraId="2B2B5E93" w14:textId="77777777" w:rsidR="00300A1C" w:rsidRPr="00DC7310" w:rsidRDefault="00300A1C" w:rsidP="00F5516A">
            <w:pPr>
              <w:pStyle w:val="TAC"/>
              <w:keepNext w:val="0"/>
              <w:keepLines w:val="0"/>
              <w:rPr>
                <w:lang w:eastAsia="zh-CN"/>
              </w:rPr>
            </w:pPr>
            <w:r w:rsidRPr="00DC7310">
              <w:t>1443</w:t>
            </w:r>
          </w:p>
        </w:tc>
        <w:tc>
          <w:tcPr>
            <w:tcW w:w="348" w:type="pct"/>
            <w:gridSpan w:val="2"/>
            <w:shd w:val="clear" w:color="auto" w:fill="auto"/>
            <w:noWrap/>
          </w:tcPr>
          <w:p w14:paraId="39D807C4"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2FAEC64B"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tcPr>
          <w:p w14:paraId="5EF9E7C9" w14:textId="77777777" w:rsidR="00300A1C" w:rsidRPr="00DC7310" w:rsidRDefault="00300A1C" w:rsidP="00F5516A">
            <w:pPr>
              <w:pStyle w:val="TAC"/>
              <w:keepNext w:val="0"/>
              <w:keepLines w:val="0"/>
              <w:rPr>
                <w:lang w:eastAsia="zh-CN"/>
              </w:rPr>
            </w:pPr>
            <w:r w:rsidRPr="00DC7310">
              <w:t>1491</w:t>
            </w:r>
          </w:p>
        </w:tc>
        <w:tc>
          <w:tcPr>
            <w:tcW w:w="341" w:type="pct"/>
            <w:gridSpan w:val="2"/>
            <w:shd w:val="clear" w:color="auto" w:fill="auto"/>
          </w:tcPr>
          <w:p w14:paraId="343E013B" w14:textId="77777777" w:rsidR="00300A1C" w:rsidRPr="00DC7310" w:rsidRDefault="00300A1C" w:rsidP="00F5516A">
            <w:pPr>
              <w:pStyle w:val="TAC"/>
              <w:keepNext w:val="0"/>
              <w:keepLines w:val="0"/>
              <w:rPr>
                <w:lang w:eastAsia="zh-CN"/>
              </w:rPr>
            </w:pPr>
            <w:r w:rsidRPr="00DC7310">
              <w:rPr>
                <w:lang w:eastAsia="ko-KR"/>
              </w:rPr>
              <w:t>N/A</w:t>
            </w:r>
          </w:p>
        </w:tc>
        <w:tc>
          <w:tcPr>
            <w:tcW w:w="607" w:type="pct"/>
            <w:gridSpan w:val="3"/>
            <w:shd w:val="clear" w:color="auto" w:fill="auto"/>
          </w:tcPr>
          <w:p w14:paraId="49C20DE6" w14:textId="77777777" w:rsidR="00300A1C" w:rsidRPr="00DC7310" w:rsidRDefault="00300A1C" w:rsidP="00F5516A">
            <w:pPr>
              <w:pStyle w:val="TAC"/>
              <w:keepNext w:val="0"/>
              <w:keepLines w:val="0"/>
              <w:rPr>
                <w:lang w:eastAsia="ja-JP"/>
              </w:rPr>
            </w:pPr>
            <w:r w:rsidRPr="00DC7310">
              <w:rPr>
                <w:lang w:eastAsia="ko-KR"/>
              </w:rPr>
              <w:t>N/A</w:t>
            </w:r>
          </w:p>
        </w:tc>
      </w:tr>
      <w:tr w:rsidR="00300A1C" w:rsidRPr="00DC7310" w14:paraId="1056DA85" w14:textId="77777777" w:rsidTr="00F5516A">
        <w:trPr>
          <w:jc w:val="center"/>
        </w:trPr>
        <w:tc>
          <w:tcPr>
            <w:tcW w:w="1132" w:type="pct"/>
            <w:tcBorders>
              <w:top w:val="nil"/>
              <w:bottom w:val="nil"/>
            </w:tcBorders>
            <w:shd w:val="clear" w:color="auto" w:fill="auto"/>
          </w:tcPr>
          <w:p w14:paraId="60955E61" w14:textId="77777777" w:rsidR="00300A1C" w:rsidRPr="00DC7310" w:rsidRDefault="00300A1C" w:rsidP="00F5516A">
            <w:pPr>
              <w:pStyle w:val="TAC"/>
              <w:keepNext w:val="0"/>
              <w:keepLines w:val="0"/>
              <w:rPr>
                <w:rFonts w:eastAsia="MS Mincho"/>
              </w:rPr>
            </w:pPr>
          </w:p>
        </w:tc>
        <w:tc>
          <w:tcPr>
            <w:tcW w:w="410" w:type="pct"/>
            <w:shd w:val="clear" w:color="auto" w:fill="auto"/>
          </w:tcPr>
          <w:p w14:paraId="5D52A1F4" w14:textId="77777777" w:rsidR="00300A1C" w:rsidRPr="00DC7310" w:rsidRDefault="00300A1C" w:rsidP="00F5516A">
            <w:pPr>
              <w:pStyle w:val="TAC"/>
              <w:keepNext w:val="0"/>
              <w:keepLines w:val="0"/>
              <w:rPr>
                <w:lang w:eastAsia="zh-CN"/>
              </w:rPr>
            </w:pPr>
            <w:r w:rsidRPr="00DC7310">
              <w:rPr>
                <w:lang w:eastAsia="zh-CN"/>
              </w:rPr>
              <w:t>n28</w:t>
            </w:r>
          </w:p>
        </w:tc>
        <w:tc>
          <w:tcPr>
            <w:tcW w:w="574" w:type="pct"/>
            <w:gridSpan w:val="2"/>
            <w:shd w:val="clear" w:color="auto" w:fill="auto"/>
            <w:noWrap/>
          </w:tcPr>
          <w:p w14:paraId="461BEB00" w14:textId="77777777" w:rsidR="00300A1C" w:rsidRPr="00DC7310" w:rsidRDefault="00300A1C" w:rsidP="00F5516A">
            <w:pPr>
              <w:pStyle w:val="TAC"/>
              <w:keepNext w:val="0"/>
              <w:keepLines w:val="0"/>
              <w:rPr>
                <w:lang w:eastAsia="zh-CN"/>
              </w:rPr>
            </w:pPr>
            <w:r w:rsidRPr="00DC7310">
              <w:t>743</w:t>
            </w:r>
          </w:p>
        </w:tc>
        <w:tc>
          <w:tcPr>
            <w:tcW w:w="348" w:type="pct"/>
            <w:gridSpan w:val="2"/>
            <w:shd w:val="clear" w:color="auto" w:fill="auto"/>
            <w:noWrap/>
          </w:tcPr>
          <w:p w14:paraId="38134547"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56558C4F"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tcPr>
          <w:p w14:paraId="2AF49289" w14:textId="77777777" w:rsidR="00300A1C" w:rsidRPr="00DC7310" w:rsidRDefault="00300A1C" w:rsidP="00F5516A">
            <w:pPr>
              <w:pStyle w:val="TAC"/>
              <w:keepNext w:val="0"/>
              <w:keepLines w:val="0"/>
              <w:rPr>
                <w:lang w:eastAsia="zh-CN"/>
              </w:rPr>
            </w:pPr>
            <w:r w:rsidRPr="00DC7310">
              <w:t>798</w:t>
            </w:r>
          </w:p>
        </w:tc>
        <w:tc>
          <w:tcPr>
            <w:tcW w:w="341" w:type="pct"/>
            <w:gridSpan w:val="2"/>
            <w:shd w:val="clear" w:color="auto" w:fill="auto"/>
          </w:tcPr>
          <w:p w14:paraId="03A65176" w14:textId="77777777" w:rsidR="00300A1C" w:rsidRPr="00DC7310" w:rsidRDefault="00300A1C" w:rsidP="00F5516A">
            <w:pPr>
              <w:pStyle w:val="TAC"/>
              <w:keepNext w:val="0"/>
              <w:keepLines w:val="0"/>
              <w:rPr>
                <w:lang w:eastAsia="zh-CN"/>
              </w:rPr>
            </w:pPr>
            <w:r w:rsidRPr="00DC7310">
              <w:rPr>
                <w:lang w:eastAsia="ko-KR"/>
              </w:rPr>
              <w:t>N/A</w:t>
            </w:r>
          </w:p>
        </w:tc>
        <w:tc>
          <w:tcPr>
            <w:tcW w:w="607" w:type="pct"/>
            <w:gridSpan w:val="3"/>
            <w:shd w:val="clear" w:color="auto" w:fill="auto"/>
          </w:tcPr>
          <w:p w14:paraId="1E8FDE7B" w14:textId="77777777" w:rsidR="00300A1C" w:rsidRPr="00DC7310" w:rsidRDefault="00300A1C" w:rsidP="00F5516A">
            <w:pPr>
              <w:pStyle w:val="TAC"/>
              <w:keepNext w:val="0"/>
              <w:keepLines w:val="0"/>
              <w:rPr>
                <w:lang w:eastAsia="ja-JP"/>
              </w:rPr>
            </w:pPr>
            <w:r w:rsidRPr="00DC7310">
              <w:rPr>
                <w:lang w:eastAsia="ko-KR"/>
              </w:rPr>
              <w:t>N/A</w:t>
            </w:r>
          </w:p>
        </w:tc>
      </w:tr>
      <w:tr w:rsidR="00300A1C" w:rsidRPr="00DC7310" w14:paraId="44E1C7BB" w14:textId="77777777" w:rsidTr="00F5516A">
        <w:trPr>
          <w:jc w:val="center"/>
        </w:trPr>
        <w:tc>
          <w:tcPr>
            <w:tcW w:w="1132" w:type="pct"/>
            <w:tcBorders>
              <w:top w:val="nil"/>
              <w:bottom w:val="nil"/>
            </w:tcBorders>
            <w:shd w:val="clear" w:color="auto" w:fill="auto"/>
          </w:tcPr>
          <w:p w14:paraId="6F09DEE1" w14:textId="77777777" w:rsidR="00300A1C" w:rsidRPr="00DC7310" w:rsidRDefault="00300A1C" w:rsidP="00F5516A">
            <w:pPr>
              <w:pStyle w:val="TAC"/>
              <w:keepNext w:val="0"/>
              <w:keepLines w:val="0"/>
              <w:rPr>
                <w:rFonts w:eastAsia="MS Mincho"/>
              </w:rPr>
            </w:pPr>
          </w:p>
        </w:tc>
        <w:tc>
          <w:tcPr>
            <w:tcW w:w="410" w:type="pct"/>
            <w:shd w:val="clear" w:color="auto" w:fill="auto"/>
          </w:tcPr>
          <w:p w14:paraId="68B85147" w14:textId="77777777" w:rsidR="00300A1C" w:rsidRPr="00DC7310" w:rsidRDefault="00300A1C" w:rsidP="00F5516A">
            <w:pPr>
              <w:pStyle w:val="TAC"/>
              <w:keepNext w:val="0"/>
              <w:keepLines w:val="0"/>
              <w:rPr>
                <w:lang w:eastAsia="zh-CN"/>
              </w:rPr>
            </w:pPr>
            <w:r w:rsidRPr="00DC7310">
              <w:rPr>
                <w:lang w:eastAsia="zh-CN"/>
              </w:rPr>
              <w:t>n77</w:t>
            </w:r>
          </w:p>
        </w:tc>
        <w:tc>
          <w:tcPr>
            <w:tcW w:w="574" w:type="pct"/>
            <w:gridSpan w:val="2"/>
            <w:shd w:val="clear" w:color="auto" w:fill="auto"/>
            <w:noWrap/>
          </w:tcPr>
          <w:p w14:paraId="0212EE3C" w14:textId="77777777" w:rsidR="00300A1C" w:rsidRPr="00DC7310" w:rsidRDefault="00300A1C" w:rsidP="00F5516A">
            <w:pPr>
              <w:pStyle w:val="TAC"/>
              <w:keepNext w:val="0"/>
              <w:keepLines w:val="0"/>
              <w:rPr>
                <w:lang w:eastAsia="zh-CN"/>
              </w:rPr>
            </w:pPr>
            <w:r w:rsidRPr="00DC7310">
              <w:rPr>
                <w:color w:val="000000"/>
              </w:rPr>
              <w:t>N/A</w:t>
            </w:r>
          </w:p>
        </w:tc>
        <w:tc>
          <w:tcPr>
            <w:tcW w:w="348" w:type="pct"/>
            <w:gridSpan w:val="2"/>
            <w:shd w:val="clear" w:color="auto" w:fill="auto"/>
            <w:noWrap/>
          </w:tcPr>
          <w:p w14:paraId="2B4A1451" w14:textId="77777777" w:rsidR="00300A1C" w:rsidRPr="00DC7310" w:rsidRDefault="00300A1C" w:rsidP="00F5516A">
            <w:pPr>
              <w:pStyle w:val="TAC"/>
              <w:keepNext w:val="0"/>
              <w:keepLines w:val="0"/>
              <w:rPr>
                <w:lang w:eastAsia="zh-CN"/>
              </w:rPr>
            </w:pPr>
            <w:r w:rsidRPr="00DC7310">
              <w:rPr>
                <w:color w:val="000000"/>
              </w:rPr>
              <w:t>10</w:t>
            </w:r>
          </w:p>
        </w:tc>
        <w:tc>
          <w:tcPr>
            <w:tcW w:w="1046" w:type="pct"/>
            <w:gridSpan w:val="2"/>
            <w:shd w:val="clear" w:color="auto" w:fill="auto"/>
            <w:noWrap/>
          </w:tcPr>
          <w:p w14:paraId="53FA3AD3" w14:textId="77777777" w:rsidR="00300A1C" w:rsidRPr="00DC7310" w:rsidRDefault="00300A1C" w:rsidP="00F5516A">
            <w:pPr>
              <w:pStyle w:val="TAC"/>
              <w:keepNext w:val="0"/>
              <w:keepLines w:val="0"/>
              <w:rPr>
                <w:lang w:eastAsia="zh-CN"/>
              </w:rPr>
            </w:pPr>
            <w:r w:rsidRPr="00DC7310">
              <w:rPr>
                <w:color w:val="000000"/>
              </w:rPr>
              <w:t>N/A</w:t>
            </w:r>
          </w:p>
        </w:tc>
        <w:tc>
          <w:tcPr>
            <w:tcW w:w="542" w:type="pct"/>
            <w:gridSpan w:val="2"/>
            <w:shd w:val="clear" w:color="auto" w:fill="auto"/>
            <w:noWrap/>
          </w:tcPr>
          <w:p w14:paraId="41AF8180" w14:textId="77777777" w:rsidR="00300A1C" w:rsidRPr="00DC7310" w:rsidRDefault="00300A1C" w:rsidP="00F5516A">
            <w:pPr>
              <w:pStyle w:val="TAC"/>
              <w:keepNext w:val="0"/>
              <w:keepLines w:val="0"/>
              <w:rPr>
                <w:lang w:eastAsia="zh-CN"/>
              </w:rPr>
            </w:pPr>
            <w:r w:rsidRPr="00DC7310">
              <w:rPr>
                <w:color w:val="000000"/>
              </w:rPr>
              <w:t>3629</w:t>
            </w:r>
          </w:p>
        </w:tc>
        <w:tc>
          <w:tcPr>
            <w:tcW w:w="341" w:type="pct"/>
            <w:gridSpan w:val="2"/>
            <w:shd w:val="clear" w:color="auto" w:fill="auto"/>
          </w:tcPr>
          <w:p w14:paraId="0507E4F8" w14:textId="77777777" w:rsidR="00300A1C" w:rsidRPr="00DC7310" w:rsidRDefault="00300A1C" w:rsidP="00F5516A">
            <w:pPr>
              <w:pStyle w:val="TAC"/>
              <w:keepNext w:val="0"/>
              <w:keepLines w:val="0"/>
              <w:rPr>
                <w:lang w:eastAsia="zh-CN"/>
              </w:rPr>
            </w:pPr>
            <w:r w:rsidRPr="00DC7310">
              <w:rPr>
                <w:lang w:eastAsia="zh-CN"/>
              </w:rPr>
              <w:t>17.5</w:t>
            </w:r>
          </w:p>
        </w:tc>
        <w:tc>
          <w:tcPr>
            <w:tcW w:w="607" w:type="pct"/>
            <w:gridSpan w:val="3"/>
            <w:shd w:val="clear" w:color="auto" w:fill="auto"/>
          </w:tcPr>
          <w:p w14:paraId="1AE7ACED" w14:textId="77777777" w:rsidR="00300A1C" w:rsidRPr="00DC7310" w:rsidRDefault="00300A1C" w:rsidP="00F5516A">
            <w:pPr>
              <w:pStyle w:val="TAC"/>
              <w:keepNext w:val="0"/>
              <w:keepLines w:val="0"/>
              <w:rPr>
                <w:lang w:eastAsia="ja-JP"/>
              </w:rPr>
            </w:pPr>
            <w:r w:rsidRPr="00DC7310">
              <w:rPr>
                <w:lang w:eastAsia="ja-JP"/>
              </w:rPr>
              <w:t>IMD</w:t>
            </w:r>
            <w:r w:rsidRPr="00DC7310">
              <w:rPr>
                <w:lang w:eastAsia="zh-CN"/>
              </w:rPr>
              <w:t>3</w:t>
            </w:r>
          </w:p>
        </w:tc>
      </w:tr>
      <w:tr w:rsidR="00300A1C" w:rsidRPr="00DC7310" w14:paraId="21792757" w14:textId="77777777" w:rsidTr="00F5516A">
        <w:trPr>
          <w:jc w:val="center"/>
        </w:trPr>
        <w:tc>
          <w:tcPr>
            <w:tcW w:w="1132" w:type="pct"/>
            <w:tcBorders>
              <w:top w:val="nil"/>
              <w:bottom w:val="nil"/>
            </w:tcBorders>
            <w:shd w:val="clear" w:color="auto" w:fill="auto"/>
          </w:tcPr>
          <w:p w14:paraId="24B81D4A" w14:textId="77777777" w:rsidR="00300A1C" w:rsidRPr="00DC7310" w:rsidRDefault="00300A1C" w:rsidP="00F5516A">
            <w:pPr>
              <w:pStyle w:val="TAC"/>
              <w:keepNext w:val="0"/>
              <w:keepLines w:val="0"/>
              <w:rPr>
                <w:rFonts w:eastAsia="MS Mincho"/>
              </w:rPr>
            </w:pPr>
          </w:p>
        </w:tc>
        <w:tc>
          <w:tcPr>
            <w:tcW w:w="410" w:type="pct"/>
            <w:shd w:val="clear" w:color="auto" w:fill="auto"/>
          </w:tcPr>
          <w:p w14:paraId="464856E1" w14:textId="77777777" w:rsidR="00300A1C" w:rsidRPr="00DC7310" w:rsidRDefault="00300A1C" w:rsidP="00F5516A">
            <w:pPr>
              <w:pStyle w:val="TAC"/>
              <w:keepNext w:val="0"/>
              <w:keepLines w:val="0"/>
              <w:rPr>
                <w:lang w:eastAsia="zh-CN"/>
              </w:rPr>
            </w:pPr>
            <w:r w:rsidRPr="00DC7310">
              <w:rPr>
                <w:lang w:eastAsia="zh-CN"/>
              </w:rPr>
              <w:t>11</w:t>
            </w:r>
          </w:p>
        </w:tc>
        <w:tc>
          <w:tcPr>
            <w:tcW w:w="574" w:type="pct"/>
            <w:gridSpan w:val="2"/>
            <w:shd w:val="clear" w:color="auto" w:fill="auto"/>
            <w:noWrap/>
          </w:tcPr>
          <w:p w14:paraId="6039DC04" w14:textId="77777777" w:rsidR="00300A1C" w:rsidRPr="00DC7310" w:rsidRDefault="00300A1C" w:rsidP="00F5516A">
            <w:pPr>
              <w:pStyle w:val="TAC"/>
              <w:keepNext w:val="0"/>
              <w:keepLines w:val="0"/>
              <w:rPr>
                <w:lang w:eastAsia="zh-CN"/>
              </w:rPr>
            </w:pPr>
            <w:r w:rsidRPr="00DC7310">
              <w:t>1443</w:t>
            </w:r>
          </w:p>
        </w:tc>
        <w:tc>
          <w:tcPr>
            <w:tcW w:w="348" w:type="pct"/>
            <w:gridSpan w:val="2"/>
            <w:shd w:val="clear" w:color="auto" w:fill="auto"/>
            <w:noWrap/>
          </w:tcPr>
          <w:p w14:paraId="26BA5CF9"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568D75ED" w14:textId="77777777" w:rsidR="00300A1C" w:rsidRPr="00DC7310" w:rsidRDefault="00300A1C" w:rsidP="00F5516A">
            <w:pPr>
              <w:pStyle w:val="TAC"/>
              <w:keepNext w:val="0"/>
              <w:keepLines w:val="0"/>
              <w:rPr>
                <w:lang w:eastAsia="zh-CN"/>
              </w:rPr>
            </w:pPr>
            <w:r w:rsidRPr="00DC7310">
              <w:t>25</w:t>
            </w:r>
          </w:p>
        </w:tc>
        <w:tc>
          <w:tcPr>
            <w:tcW w:w="542" w:type="pct"/>
            <w:gridSpan w:val="2"/>
            <w:shd w:val="clear" w:color="auto" w:fill="auto"/>
            <w:noWrap/>
          </w:tcPr>
          <w:p w14:paraId="0BF1EB27" w14:textId="77777777" w:rsidR="00300A1C" w:rsidRPr="00DC7310" w:rsidRDefault="00300A1C" w:rsidP="00F5516A">
            <w:pPr>
              <w:pStyle w:val="TAC"/>
              <w:keepNext w:val="0"/>
              <w:keepLines w:val="0"/>
              <w:rPr>
                <w:lang w:eastAsia="zh-CN"/>
              </w:rPr>
            </w:pPr>
            <w:r w:rsidRPr="00DC7310">
              <w:t>1491</w:t>
            </w:r>
          </w:p>
        </w:tc>
        <w:tc>
          <w:tcPr>
            <w:tcW w:w="341" w:type="pct"/>
            <w:gridSpan w:val="2"/>
            <w:shd w:val="clear" w:color="auto" w:fill="auto"/>
          </w:tcPr>
          <w:p w14:paraId="5AD6F9C7" w14:textId="77777777" w:rsidR="00300A1C" w:rsidRPr="00DC7310" w:rsidRDefault="00300A1C" w:rsidP="00F5516A">
            <w:pPr>
              <w:pStyle w:val="TAC"/>
              <w:keepNext w:val="0"/>
              <w:keepLines w:val="0"/>
              <w:rPr>
                <w:lang w:eastAsia="zh-CN"/>
              </w:rPr>
            </w:pPr>
            <w:r w:rsidRPr="00DC7310">
              <w:rPr>
                <w:lang w:eastAsia="ko-KR"/>
              </w:rPr>
              <w:t>N/A</w:t>
            </w:r>
          </w:p>
        </w:tc>
        <w:tc>
          <w:tcPr>
            <w:tcW w:w="607" w:type="pct"/>
            <w:gridSpan w:val="3"/>
            <w:shd w:val="clear" w:color="auto" w:fill="auto"/>
          </w:tcPr>
          <w:p w14:paraId="0439337E" w14:textId="77777777" w:rsidR="00300A1C" w:rsidRPr="00DC7310" w:rsidRDefault="00300A1C" w:rsidP="00F5516A">
            <w:pPr>
              <w:pStyle w:val="TAC"/>
              <w:keepNext w:val="0"/>
              <w:keepLines w:val="0"/>
              <w:rPr>
                <w:lang w:eastAsia="ja-JP"/>
              </w:rPr>
            </w:pPr>
            <w:r w:rsidRPr="00DC7310">
              <w:rPr>
                <w:lang w:eastAsia="ko-KR"/>
              </w:rPr>
              <w:t>N/A</w:t>
            </w:r>
          </w:p>
        </w:tc>
      </w:tr>
      <w:tr w:rsidR="00300A1C" w:rsidRPr="00DC7310" w14:paraId="50D95649" w14:textId="77777777" w:rsidTr="00F5516A">
        <w:trPr>
          <w:jc w:val="center"/>
        </w:trPr>
        <w:tc>
          <w:tcPr>
            <w:tcW w:w="1132" w:type="pct"/>
            <w:tcBorders>
              <w:top w:val="nil"/>
              <w:bottom w:val="nil"/>
            </w:tcBorders>
            <w:shd w:val="clear" w:color="auto" w:fill="auto"/>
          </w:tcPr>
          <w:p w14:paraId="3FE701C8" w14:textId="77777777" w:rsidR="00300A1C" w:rsidRPr="00DC7310" w:rsidRDefault="00300A1C" w:rsidP="00F5516A">
            <w:pPr>
              <w:pStyle w:val="TAC"/>
              <w:keepNext w:val="0"/>
              <w:keepLines w:val="0"/>
              <w:rPr>
                <w:rFonts w:eastAsia="MS Mincho"/>
              </w:rPr>
            </w:pPr>
          </w:p>
        </w:tc>
        <w:tc>
          <w:tcPr>
            <w:tcW w:w="410" w:type="pct"/>
            <w:shd w:val="clear" w:color="auto" w:fill="auto"/>
          </w:tcPr>
          <w:p w14:paraId="1C3C32F2" w14:textId="77777777" w:rsidR="00300A1C" w:rsidRPr="00DC7310" w:rsidRDefault="00300A1C" w:rsidP="00F5516A">
            <w:pPr>
              <w:pStyle w:val="TAC"/>
              <w:keepNext w:val="0"/>
              <w:keepLines w:val="0"/>
              <w:rPr>
                <w:lang w:eastAsia="zh-CN"/>
              </w:rPr>
            </w:pPr>
            <w:r w:rsidRPr="00DC7310">
              <w:rPr>
                <w:lang w:eastAsia="ko-KR"/>
              </w:rPr>
              <w:t>n77</w:t>
            </w:r>
          </w:p>
        </w:tc>
        <w:tc>
          <w:tcPr>
            <w:tcW w:w="574" w:type="pct"/>
            <w:gridSpan w:val="2"/>
            <w:shd w:val="clear" w:color="auto" w:fill="auto"/>
            <w:noWrap/>
          </w:tcPr>
          <w:p w14:paraId="4C7B26DC" w14:textId="77777777" w:rsidR="00300A1C" w:rsidRPr="00DC7310" w:rsidRDefault="00300A1C" w:rsidP="00F5516A">
            <w:pPr>
              <w:pStyle w:val="TAC"/>
              <w:keepNext w:val="0"/>
              <w:keepLines w:val="0"/>
              <w:rPr>
                <w:lang w:eastAsia="zh-CN"/>
              </w:rPr>
            </w:pPr>
            <w:r w:rsidRPr="00DC7310">
              <w:t>3684</w:t>
            </w:r>
          </w:p>
        </w:tc>
        <w:tc>
          <w:tcPr>
            <w:tcW w:w="348" w:type="pct"/>
            <w:gridSpan w:val="2"/>
            <w:shd w:val="clear" w:color="auto" w:fill="auto"/>
            <w:noWrap/>
          </w:tcPr>
          <w:p w14:paraId="2B8EA190" w14:textId="77777777" w:rsidR="00300A1C" w:rsidRPr="00DC7310" w:rsidRDefault="00300A1C" w:rsidP="00F5516A">
            <w:pPr>
              <w:pStyle w:val="TAC"/>
              <w:keepNext w:val="0"/>
              <w:keepLines w:val="0"/>
              <w:rPr>
                <w:lang w:eastAsia="zh-CN"/>
              </w:rPr>
            </w:pPr>
            <w:r w:rsidRPr="00DC7310">
              <w:t>10</w:t>
            </w:r>
          </w:p>
        </w:tc>
        <w:tc>
          <w:tcPr>
            <w:tcW w:w="1046" w:type="pct"/>
            <w:gridSpan w:val="2"/>
            <w:shd w:val="clear" w:color="auto" w:fill="auto"/>
            <w:noWrap/>
          </w:tcPr>
          <w:p w14:paraId="19D8CA69" w14:textId="77777777" w:rsidR="00300A1C" w:rsidRPr="00DC7310" w:rsidRDefault="00300A1C" w:rsidP="00F5516A">
            <w:pPr>
              <w:pStyle w:val="TAC"/>
              <w:keepNext w:val="0"/>
              <w:keepLines w:val="0"/>
              <w:rPr>
                <w:lang w:eastAsia="zh-CN"/>
              </w:rPr>
            </w:pPr>
            <w:r w:rsidRPr="00DC7310">
              <w:t>50</w:t>
            </w:r>
          </w:p>
        </w:tc>
        <w:tc>
          <w:tcPr>
            <w:tcW w:w="542" w:type="pct"/>
            <w:gridSpan w:val="2"/>
            <w:shd w:val="clear" w:color="auto" w:fill="auto"/>
            <w:noWrap/>
          </w:tcPr>
          <w:p w14:paraId="2CD9E15B" w14:textId="77777777" w:rsidR="00300A1C" w:rsidRPr="00DC7310" w:rsidRDefault="00300A1C" w:rsidP="00F5516A">
            <w:pPr>
              <w:pStyle w:val="TAC"/>
              <w:keepNext w:val="0"/>
              <w:keepLines w:val="0"/>
              <w:rPr>
                <w:lang w:eastAsia="zh-CN"/>
              </w:rPr>
            </w:pPr>
            <w:r w:rsidRPr="00DC7310">
              <w:t>3684</w:t>
            </w:r>
          </w:p>
        </w:tc>
        <w:tc>
          <w:tcPr>
            <w:tcW w:w="341" w:type="pct"/>
            <w:gridSpan w:val="2"/>
            <w:shd w:val="clear" w:color="auto" w:fill="auto"/>
          </w:tcPr>
          <w:p w14:paraId="3DA73747" w14:textId="77777777" w:rsidR="00300A1C" w:rsidRPr="00DC7310" w:rsidRDefault="00300A1C" w:rsidP="00F5516A">
            <w:pPr>
              <w:pStyle w:val="TAC"/>
              <w:keepNext w:val="0"/>
              <w:keepLines w:val="0"/>
              <w:rPr>
                <w:lang w:eastAsia="zh-CN"/>
              </w:rPr>
            </w:pPr>
            <w:r w:rsidRPr="00DC7310">
              <w:rPr>
                <w:lang w:eastAsia="ko-KR"/>
              </w:rPr>
              <w:t>N/A</w:t>
            </w:r>
          </w:p>
        </w:tc>
        <w:tc>
          <w:tcPr>
            <w:tcW w:w="607" w:type="pct"/>
            <w:gridSpan w:val="3"/>
            <w:shd w:val="clear" w:color="auto" w:fill="auto"/>
          </w:tcPr>
          <w:p w14:paraId="530062C1" w14:textId="77777777" w:rsidR="00300A1C" w:rsidRPr="00DC7310" w:rsidRDefault="00300A1C" w:rsidP="00F5516A">
            <w:pPr>
              <w:pStyle w:val="TAC"/>
              <w:keepNext w:val="0"/>
              <w:keepLines w:val="0"/>
              <w:rPr>
                <w:lang w:eastAsia="ja-JP"/>
              </w:rPr>
            </w:pPr>
            <w:r w:rsidRPr="00DC7310">
              <w:rPr>
                <w:lang w:eastAsia="ko-KR"/>
              </w:rPr>
              <w:t>N/A</w:t>
            </w:r>
          </w:p>
        </w:tc>
      </w:tr>
      <w:tr w:rsidR="00300A1C" w:rsidRPr="00DC7310" w14:paraId="11F7E55D" w14:textId="77777777" w:rsidTr="00F5516A">
        <w:trPr>
          <w:jc w:val="center"/>
        </w:trPr>
        <w:tc>
          <w:tcPr>
            <w:tcW w:w="1132" w:type="pct"/>
            <w:tcBorders>
              <w:top w:val="nil"/>
              <w:bottom w:val="single" w:sz="4" w:space="0" w:color="auto"/>
            </w:tcBorders>
            <w:shd w:val="clear" w:color="auto" w:fill="auto"/>
          </w:tcPr>
          <w:p w14:paraId="3CD015FF" w14:textId="77777777" w:rsidR="00300A1C" w:rsidRPr="00DC7310" w:rsidRDefault="00300A1C" w:rsidP="00F5516A">
            <w:pPr>
              <w:pStyle w:val="TAC"/>
              <w:keepNext w:val="0"/>
              <w:keepLines w:val="0"/>
              <w:rPr>
                <w:rFonts w:eastAsia="MS Mincho"/>
              </w:rPr>
            </w:pPr>
          </w:p>
        </w:tc>
        <w:tc>
          <w:tcPr>
            <w:tcW w:w="410" w:type="pct"/>
            <w:shd w:val="clear" w:color="auto" w:fill="auto"/>
          </w:tcPr>
          <w:p w14:paraId="15E8AB8F" w14:textId="77777777" w:rsidR="00300A1C" w:rsidRPr="00DC7310" w:rsidRDefault="00300A1C" w:rsidP="00F5516A">
            <w:pPr>
              <w:pStyle w:val="TAC"/>
              <w:keepNext w:val="0"/>
              <w:keepLines w:val="0"/>
              <w:rPr>
                <w:lang w:eastAsia="zh-CN"/>
              </w:rPr>
            </w:pPr>
            <w:r w:rsidRPr="00DC7310">
              <w:rPr>
                <w:lang w:eastAsia="zh-CN"/>
              </w:rPr>
              <w:t>n28</w:t>
            </w:r>
          </w:p>
        </w:tc>
        <w:tc>
          <w:tcPr>
            <w:tcW w:w="574" w:type="pct"/>
            <w:gridSpan w:val="2"/>
            <w:shd w:val="clear" w:color="auto" w:fill="auto"/>
            <w:noWrap/>
          </w:tcPr>
          <w:p w14:paraId="1A0A5136" w14:textId="77777777" w:rsidR="00300A1C" w:rsidRPr="00DC7310" w:rsidRDefault="00300A1C" w:rsidP="00F5516A">
            <w:pPr>
              <w:pStyle w:val="TAC"/>
              <w:keepNext w:val="0"/>
              <w:keepLines w:val="0"/>
              <w:rPr>
                <w:lang w:eastAsia="zh-CN"/>
              </w:rPr>
            </w:pPr>
            <w:r w:rsidRPr="00DC7310">
              <w:t>N/A</w:t>
            </w:r>
          </w:p>
        </w:tc>
        <w:tc>
          <w:tcPr>
            <w:tcW w:w="348" w:type="pct"/>
            <w:gridSpan w:val="2"/>
            <w:shd w:val="clear" w:color="auto" w:fill="auto"/>
            <w:noWrap/>
          </w:tcPr>
          <w:p w14:paraId="18DA4A4E" w14:textId="77777777" w:rsidR="00300A1C" w:rsidRPr="00DC7310" w:rsidRDefault="00300A1C" w:rsidP="00F5516A">
            <w:pPr>
              <w:pStyle w:val="TAC"/>
              <w:keepNext w:val="0"/>
              <w:keepLines w:val="0"/>
              <w:rPr>
                <w:lang w:eastAsia="zh-CN"/>
              </w:rPr>
            </w:pPr>
            <w:r w:rsidRPr="00DC7310">
              <w:t>5</w:t>
            </w:r>
          </w:p>
        </w:tc>
        <w:tc>
          <w:tcPr>
            <w:tcW w:w="1046" w:type="pct"/>
            <w:gridSpan w:val="2"/>
            <w:shd w:val="clear" w:color="auto" w:fill="auto"/>
            <w:noWrap/>
          </w:tcPr>
          <w:p w14:paraId="096142F8"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tcPr>
          <w:p w14:paraId="7352D325" w14:textId="77777777" w:rsidR="00300A1C" w:rsidRPr="00DC7310" w:rsidRDefault="00300A1C" w:rsidP="00F5516A">
            <w:pPr>
              <w:pStyle w:val="TAC"/>
              <w:keepNext w:val="0"/>
              <w:keepLines w:val="0"/>
              <w:rPr>
                <w:lang w:eastAsia="zh-CN"/>
              </w:rPr>
            </w:pPr>
            <w:r w:rsidRPr="00DC7310">
              <w:t>798</w:t>
            </w:r>
          </w:p>
        </w:tc>
        <w:tc>
          <w:tcPr>
            <w:tcW w:w="341" w:type="pct"/>
            <w:gridSpan w:val="2"/>
            <w:shd w:val="clear" w:color="auto" w:fill="auto"/>
          </w:tcPr>
          <w:p w14:paraId="4B7B3557" w14:textId="77777777" w:rsidR="00300A1C" w:rsidRPr="00DC7310" w:rsidRDefault="00300A1C" w:rsidP="00F5516A">
            <w:pPr>
              <w:pStyle w:val="TAC"/>
              <w:keepNext w:val="0"/>
              <w:keepLines w:val="0"/>
              <w:rPr>
                <w:lang w:eastAsia="zh-CN"/>
              </w:rPr>
            </w:pPr>
            <w:r w:rsidRPr="00DC7310">
              <w:rPr>
                <w:lang w:eastAsia="zh-CN"/>
              </w:rPr>
              <w:t>15.8</w:t>
            </w:r>
          </w:p>
        </w:tc>
        <w:tc>
          <w:tcPr>
            <w:tcW w:w="607" w:type="pct"/>
            <w:gridSpan w:val="3"/>
            <w:shd w:val="clear" w:color="auto" w:fill="auto"/>
          </w:tcPr>
          <w:p w14:paraId="50BA3108" w14:textId="77777777" w:rsidR="00300A1C" w:rsidRPr="00DC7310" w:rsidRDefault="00300A1C" w:rsidP="00F5516A">
            <w:pPr>
              <w:pStyle w:val="TAC"/>
              <w:keepNext w:val="0"/>
              <w:keepLines w:val="0"/>
              <w:rPr>
                <w:lang w:eastAsia="ja-JP"/>
              </w:rPr>
            </w:pPr>
            <w:r w:rsidRPr="00DC7310">
              <w:rPr>
                <w:lang w:eastAsia="ja-JP"/>
              </w:rPr>
              <w:t>IMD</w:t>
            </w:r>
            <w:r w:rsidRPr="00DC7310">
              <w:rPr>
                <w:lang w:eastAsia="zh-CN"/>
              </w:rPr>
              <w:t>3</w:t>
            </w:r>
          </w:p>
        </w:tc>
      </w:tr>
      <w:tr w:rsidR="00300A1C" w:rsidRPr="00DC7310" w14:paraId="04F6DCA1" w14:textId="77777777" w:rsidTr="00F5516A">
        <w:trPr>
          <w:jc w:val="center"/>
        </w:trPr>
        <w:tc>
          <w:tcPr>
            <w:tcW w:w="1132" w:type="pct"/>
            <w:tcBorders>
              <w:top w:val="single" w:sz="4" w:space="0" w:color="auto"/>
              <w:left w:val="single" w:sz="4" w:space="0" w:color="auto"/>
              <w:bottom w:val="nil"/>
              <w:right w:val="single" w:sz="4" w:space="0" w:color="auto"/>
            </w:tcBorders>
          </w:tcPr>
          <w:p w14:paraId="6E26D203" w14:textId="77777777" w:rsidR="00300A1C" w:rsidRPr="00DC7310" w:rsidRDefault="00300A1C" w:rsidP="00F5516A">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6253A3E4" w14:textId="77777777" w:rsidR="00300A1C" w:rsidRPr="00DC7310" w:rsidRDefault="00300A1C" w:rsidP="00F5516A">
            <w:pPr>
              <w:pStyle w:val="TAC"/>
              <w:keepNext w:val="0"/>
              <w:keepLines w:val="0"/>
              <w:rPr>
                <w:rFonts w:cs="Arial"/>
                <w:szCs w:val="18"/>
              </w:rPr>
            </w:pPr>
            <w:r w:rsidRPr="00DC7310">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C343C3" w14:textId="77777777" w:rsidR="00300A1C" w:rsidRPr="00DC7310" w:rsidRDefault="00300A1C" w:rsidP="00F5516A">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0B52D4"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755153"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BDD3D7" w14:textId="77777777" w:rsidR="00300A1C" w:rsidRPr="00DC7310" w:rsidRDefault="00300A1C" w:rsidP="00F5516A">
            <w:pPr>
              <w:pStyle w:val="TAC"/>
              <w:keepNext w:val="0"/>
              <w:keepLines w:val="0"/>
              <w:rPr>
                <w:rFonts w:cs="Arial"/>
                <w:szCs w:val="18"/>
              </w:rPr>
            </w:pPr>
            <w:r w:rsidRPr="00DC7310">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874AE28"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4A0035"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66838C70" w14:textId="77777777" w:rsidTr="00F5516A">
        <w:trPr>
          <w:jc w:val="center"/>
        </w:trPr>
        <w:tc>
          <w:tcPr>
            <w:tcW w:w="1132" w:type="pct"/>
            <w:tcBorders>
              <w:top w:val="nil"/>
              <w:left w:val="single" w:sz="4" w:space="0" w:color="auto"/>
              <w:bottom w:val="nil"/>
              <w:right w:val="single" w:sz="4" w:space="0" w:color="auto"/>
            </w:tcBorders>
          </w:tcPr>
          <w:p w14:paraId="0D7ACB3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D26501"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79AC68" w14:textId="77777777" w:rsidR="00300A1C" w:rsidRPr="00DC7310" w:rsidRDefault="00300A1C" w:rsidP="00F5516A">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D7F1D7"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6599B4"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C644A4" w14:textId="77777777" w:rsidR="00300A1C" w:rsidRPr="00DC7310" w:rsidRDefault="00300A1C" w:rsidP="00F5516A">
            <w:pPr>
              <w:pStyle w:val="TAC"/>
              <w:keepNext w:val="0"/>
              <w:keepLines w:val="0"/>
              <w:rPr>
                <w:rFonts w:cs="Arial"/>
                <w:szCs w:val="18"/>
              </w:rPr>
            </w:pPr>
            <w:r w:rsidRPr="00DC7310">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440E89"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EE7822"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1F680316" w14:textId="77777777" w:rsidTr="00F5516A">
        <w:trPr>
          <w:jc w:val="center"/>
        </w:trPr>
        <w:tc>
          <w:tcPr>
            <w:tcW w:w="1132" w:type="pct"/>
            <w:tcBorders>
              <w:top w:val="nil"/>
              <w:left w:val="single" w:sz="4" w:space="0" w:color="auto"/>
              <w:bottom w:val="single" w:sz="4" w:space="0" w:color="auto"/>
              <w:right w:val="single" w:sz="4" w:space="0" w:color="auto"/>
            </w:tcBorders>
          </w:tcPr>
          <w:p w14:paraId="5FAF879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F1A310" w14:textId="77777777" w:rsidR="00300A1C" w:rsidRPr="00DC7310" w:rsidRDefault="00300A1C" w:rsidP="00F5516A">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099CA4"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CB14EB" w14:textId="77777777" w:rsidR="00300A1C" w:rsidRPr="00DC7310" w:rsidRDefault="00300A1C" w:rsidP="00F5516A">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EE774E" w14:textId="77777777" w:rsidR="00300A1C" w:rsidRPr="00DC7310" w:rsidRDefault="00300A1C" w:rsidP="00F5516A">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63AF99" w14:textId="77777777" w:rsidR="00300A1C" w:rsidRPr="00DC7310" w:rsidRDefault="00300A1C" w:rsidP="00F5516A">
            <w:pPr>
              <w:pStyle w:val="TAC"/>
              <w:keepNext w:val="0"/>
              <w:keepLines w:val="0"/>
              <w:rPr>
                <w:rFonts w:cs="Arial"/>
                <w:szCs w:val="18"/>
              </w:rPr>
            </w:pPr>
            <w:r w:rsidRPr="00DC7310">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544645" w14:textId="77777777" w:rsidR="00300A1C" w:rsidRPr="00DC7310" w:rsidRDefault="00300A1C" w:rsidP="00F5516A">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1875B2" w14:textId="77777777" w:rsidR="00300A1C" w:rsidRPr="00DC7310" w:rsidRDefault="00300A1C" w:rsidP="00F5516A">
            <w:pPr>
              <w:pStyle w:val="TAC"/>
              <w:keepNext w:val="0"/>
              <w:keepLines w:val="0"/>
              <w:rPr>
                <w:rFonts w:cs="Arial"/>
                <w:lang w:eastAsia="ko-KR"/>
              </w:rPr>
            </w:pPr>
            <w:r w:rsidRPr="00DC7310">
              <w:rPr>
                <w:rFonts w:cs="Arial"/>
                <w:lang w:eastAsia="ko-KR"/>
              </w:rPr>
              <w:t>IMD2</w:t>
            </w:r>
          </w:p>
        </w:tc>
      </w:tr>
      <w:tr w:rsidR="00300A1C" w:rsidRPr="00DC7310" w14:paraId="5D841414" w14:textId="77777777" w:rsidTr="00F5516A">
        <w:trPr>
          <w:jc w:val="center"/>
        </w:trPr>
        <w:tc>
          <w:tcPr>
            <w:tcW w:w="1132" w:type="pct"/>
            <w:tcBorders>
              <w:top w:val="single" w:sz="4" w:space="0" w:color="auto"/>
              <w:bottom w:val="nil"/>
            </w:tcBorders>
            <w:shd w:val="clear" w:color="auto" w:fill="auto"/>
          </w:tcPr>
          <w:p w14:paraId="744B192A" w14:textId="77777777" w:rsidR="00300A1C" w:rsidRPr="00DC7310" w:rsidRDefault="00300A1C" w:rsidP="00F5516A">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0011469D" w14:textId="77777777" w:rsidR="00300A1C" w:rsidRPr="00DC7310" w:rsidRDefault="00300A1C" w:rsidP="00F5516A">
            <w:pPr>
              <w:pStyle w:val="TAC"/>
              <w:keepNext w:val="0"/>
              <w:keepLines w:val="0"/>
              <w:rPr>
                <w:rFonts w:cs="Arial"/>
                <w:szCs w:val="18"/>
              </w:rPr>
            </w:pPr>
            <w:r w:rsidRPr="00DC7310">
              <w:rPr>
                <w:rFonts w:cs="Arial"/>
                <w:szCs w:val="18"/>
              </w:rPr>
              <w:t>12</w:t>
            </w:r>
          </w:p>
        </w:tc>
        <w:tc>
          <w:tcPr>
            <w:tcW w:w="574" w:type="pct"/>
            <w:gridSpan w:val="2"/>
            <w:shd w:val="clear" w:color="auto" w:fill="auto"/>
            <w:noWrap/>
            <w:vAlign w:val="center"/>
          </w:tcPr>
          <w:p w14:paraId="31CEAD4F" w14:textId="77777777" w:rsidR="00300A1C" w:rsidRPr="00DC7310" w:rsidRDefault="00300A1C" w:rsidP="00F5516A">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60DB72FC" w14:textId="77777777" w:rsidR="00300A1C" w:rsidRPr="00DC7310" w:rsidRDefault="00300A1C" w:rsidP="00F5516A">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5DD7195E" w14:textId="77777777" w:rsidR="00300A1C" w:rsidRPr="00DC7310" w:rsidRDefault="00300A1C" w:rsidP="00F5516A">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1FF5139A" w14:textId="77777777" w:rsidR="00300A1C" w:rsidRPr="00DC7310" w:rsidRDefault="00300A1C" w:rsidP="00F5516A">
            <w:pPr>
              <w:pStyle w:val="TAC"/>
              <w:keepNext w:val="0"/>
              <w:keepLines w:val="0"/>
              <w:rPr>
                <w:rFonts w:cs="Arial"/>
                <w:color w:val="000000"/>
                <w:szCs w:val="18"/>
              </w:rPr>
            </w:pPr>
            <w:r w:rsidRPr="00DC7310">
              <w:rPr>
                <w:rFonts w:cs="Arial"/>
                <w:szCs w:val="18"/>
              </w:rPr>
              <w:t>738</w:t>
            </w:r>
          </w:p>
        </w:tc>
        <w:tc>
          <w:tcPr>
            <w:tcW w:w="341" w:type="pct"/>
            <w:gridSpan w:val="2"/>
            <w:shd w:val="clear" w:color="auto" w:fill="auto"/>
            <w:vAlign w:val="center"/>
          </w:tcPr>
          <w:p w14:paraId="17FDB65E"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7B49E932"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4B635E63" w14:textId="77777777" w:rsidTr="00F5516A">
        <w:trPr>
          <w:jc w:val="center"/>
        </w:trPr>
        <w:tc>
          <w:tcPr>
            <w:tcW w:w="1132" w:type="pct"/>
            <w:tcBorders>
              <w:top w:val="nil"/>
              <w:bottom w:val="nil"/>
            </w:tcBorders>
            <w:shd w:val="clear" w:color="auto" w:fill="auto"/>
          </w:tcPr>
          <w:p w14:paraId="2F03394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9B935DB"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4153DCF6" w14:textId="77777777" w:rsidR="00300A1C" w:rsidRPr="00DC7310" w:rsidRDefault="00300A1C" w:rsidP="00F5516A">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4950B15E" w14:textId="77777777" w:rsidR="00300A1C" w:rsidRPr="00DC7310" w:rsidRDefault="00300A1C" w:rsidP="00F5516A">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37B1417C" w14:textId="77777777" w:rsidR="00300A1C" w:rsidRPr="00DC7310" w:rsidRDefault="00300A1C" w:rsidP="00F5516A">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2629FFD3" w14:textId="77777777" w:rsidR="00300A1C" w:rsidRPr="00DC7310" w:rsidRDefault="00300A1C" w:rsidP="00F5516A">
            <w:pPr>
              <w:pStyle w:val="TAC"/>
              <w:keepNext w:val="0"/>
              <w:keepLines w:val="0"/>
              <w:rPr>
                <w:rFonts w:cs="Arial"/>
                <w:color w:val="000000"/>
                <w:szCs w:val="18"/>
              </w:rPr>
            </w:pPr>
            <w:r w:rsidRPr="00DC7310">
              <w:rPr>
                <w:rFonts w:cs="Arial"/>
                <w:szCs w:val="18"/>
              </w:rPr>
              <w:t>1980</w:t>
            </w:r>
          </w:p>
        </w:tc>
        <w:tc>
          <w:tcPr>
            <w:tcW w:w="341" w:type="pct"/>
            <w:gridSpan w:val="2"/>
            <w:shd w:val="clear" w:color="auto" w:fill="auto"/>
            <w:vAlign w:val="center"/>
          </w:tcPr>
          <w:p w14:paraId="344809F6"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4AB2E0B5"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554E7252" w14:textId="77777777" w:rsidTr="00F5516A">
        <w:trPr>
          <w:jc w:val="center"/>
        </w:trPr>
        <w:tc>
          <w:tcPr>
            <w:tcW w:w="1132" w:type="pct"/>
            <w:tcBorders>
              <w:top w:val="nil"/>
              <w:bottom w:val="single" w:sz="4" w:space="0" w:color="auto"/>
            </w:tcBorders>
            <w:shd w:val="clear" w:color="auto" w:fill="auto"/>
          </w:tcPr>
          <w:p w14:paraId="3E28E59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41FD9638" w14:textId="77777777" w:rsidR="00300A1C" w:rsidRPr="00DC7310" w:rsidRDefault="00300A1C" w:rsidP="00F5516A">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3878C88C"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0CB27369"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5</w:t>
            </w:r>
          </w:p>
        </w:tc>
        <w:tc>
          <w:tcPr>
            <w:tcW w:w="1046" w:type="pct"/>
            <w:gridSpan w:val="2"/>
            <w:shd w:val="clear" w:color="auto" w:fill="auto"/>
            <w:noWrap/>
            <w:vAlign w:val="center"/>
          </w:tcPr>
          <w:p w14:paraId="350240BD"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542" w:type="pct"/>
            <w:gridSpan w:val="2"/>
            <w:shd w:val="clear" w:color="auto" w:fill="auto"/>
            <w:noWrap/>
            <w:vAlign w:val="center"/>
          </w:tcPr>
          <w:p w14:paraId="327A51FA"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2608</w:t>
            </w:r>
          </w:p>
        </w:tc>
        <w:tc>
          <w:tcPr>
            <w:tcW w:w="341" w:type="pct"/>
            <w:gridSpan w:val="2"/>
            <w:shd w:val="clear" w:color="auto" w:fill="auto"/>
            <w:vAlign w:val="center"/>
          </w:tcPr>
          <w:p w14:paraId="19A7A9F5" w14:textId="77777777" w:rsidR="00300A1C" w:rsidRPr="00DC7310" w:rsidRDefault="00300A1C" w:rsidP="00F5516A">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14:paraId="502FD014" w14:textId="77777777" w:rsidR="00300A1C" w:rsidRPr="00DC7310" w:rsidRDefault="00300A1C" w:rsidP="00F5516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300A1C" w:rsidRPr="00DC7310" w14:paraId="7B91795C" w14:textId="77777777" w:rsidTr="00F5516A">
        <w:trPr>
          <w:jc w:val="center"/>
        </w:trPr>
        <w:tc>
          <w:tcPr>
            <w:tcW w:w="1132" w:type="pct"/>
            <w:tcBorders>
              <w:top w:val="single" w:sz="4" w:space="0" w:color="auto"/>
              <w:bottom w:val="nil"/>
            </w:tcBorders>
            <w:shd w:val="clear" w:color="auto" w:fill="auto"/>
          </w:tcPr>
          <w:p w14:paraId="3D849293"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1F7E2A0"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gridSpan w:val="2"/>
            <w:shd w:val="clear" w:color="auto" w:fill="auto"/>
            <w:noWrap/>
          </w:tcPr>
          <w:p w14:paraId="3DBDEA1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39C9752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009F3C7F"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77E08EE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gridSpan w:val="2"/>
            <w:shd w:val="clear" w:color="auto" w:fill="auto"/>
          </w:tcPr>
          <w:p w14:paraId="7CD6372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410F1B27"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4C0C740D" w14:textId="77777777" w:rsidTr="00F5516A">
        <w:trPr>
          <w:jc w:val="center"/>
        </w:trPr>
        <w:tc>
          <w:tcPr>
            <w:tcW w:w="1132" w:type="pct"/>
            <w:tcBorders>
              <w:top w:val="nil"/>
              <w:bottom w:val="nil"/>
            </w:tcBorders>
            <w:shd w:val="clear" w:color="auto" w:fill="auto"/>
          </w:tcPr>
          <w:p w14:paraId="16E9C898"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21C12099"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gridSpan w:val="2"/>
            <w:shd w:val="clear" w:color="auto" w:fill="auto"/>
            <w:noWrap/>
          </w:tcPr>
          <w:p w14:paraId="090C5BF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3A309FB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66B3365"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099FB1B1"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gridSpan w:val="2"/>
            <w:shd w:val="clear" w:color="auto" w:fill="auto"/>
          </w:tcPr>
          <w:p w14:paraId="4E707A7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14:paraId="4C17E72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IMD4</w:t>
            </w:r>
          </w:p>
        </w:tc>
      </w:tr>
      <w:tr w:rsidR="00300A1C" w:rsidRPr="00DC7310" w14:paraId="68308783" w14:textId="77777777" w:rsidTr="00F5516A">
        <w:trPr>
          <w:jc w:val="center"/>
        </w:trPr>
        <w:tc>
          <w:tcPr>
            <w:tcW w:w="1132" w:type="pct"/>
            <w:tcBorders>
              <w:top w:val="nil"/>
              <w:bottom w:val="single" w:sz="4" w:space="0" w:color="auto"/>
            </w:tcBorders>
            <w:shd w:val="clear" w:color="auto" w:fill="auto"/>
          </w:tcPr>
          <w:p w14:paraId="14CCF43C"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tcPr>
          <w:p w14:paraId="15C26FA6"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shd w:val="clear" w:color="auto" w:fill="auto"/>
            <w:noWrap/>
          </w:tcPr>
          <w:p w14:paraId="5F420294"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0269C85A"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2F37DD58"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0D3338BD"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gridSpan w:val="2"/>
            <w:shd w:val="clear" w:color="auto" w:fill="auto"/>
          </w:tcPr>
          <w:p w14:paraId="011464E2"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066EEAC0" w14:textId="77777777" w:rsidR="00300A1C" w:rsidRPr="00DC7310" w:rsidRDefault="00300A1C"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300A1C" w:rsidRPr="00DC7310" w14:paraId="6A64CF9B" w14:textId="77777777" w:rsidTr="00F5516A">
        <w:trPr>
          <w:jc w:val="center"/>
        </w:trPr>
        <w:tc>
          <w:tcPr>
            <w:tcW w:w="1132" w:type="pct"/>
            <w:tcBorders>
              <w:top w:val="single" w:sz="4" w:space="0" w:color="auto"/>
              <w:bottom w:val="nil"/>
            </w:tcBorders>
            <w:shd w:val="clear" w:color="auto" w:fill="auto"/>
          </w:tcPr>
          <w:p w14:paraId="28CBA808" w14:textId="77777777" w:rsidR="00300A1C" w:rsidRPr="00DC7310" w:rsidRDefault="00300A1C" w:rsidP="00F5516A">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27FA03AA" w14:textId="77777777" w:rsidR="00300A1C" w:rsidRPr="00DC7310" w:rsidRDefault="00300A1C" w:rsidP="00F5516A">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3D6B528C" w14:textId="77777777" w:rsidR="00300A1C" w:rsidRPr="00DC7310" w:rsidRDefault="00300A1C" w:rsidP="00F5516A">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594A8AC4"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1BBA6D1A"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59F84780" w14:textId="77777777" w:rsidR="00300A1C" w:rsidRPr="00DC7310" w:rsidRDefault="00300A1C" w:rsidP="00F5516A">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24DBD72A"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20DA1BAF" w14:textId="77777777" w:rsidR="00300A1C" w:rsidRPr="00DC7310" w:rsidRDefault="00300A1C" w:rsidP="00F5516A">
            <w:pPr>
              <w:pStyle w:val="TAC"/>
              <w:keepNext w:val="0"/>
              <w:keepLines w:val="0"/>
              <w:rPr>
                <w:rFonts w:cs="Arial"/>
                <w:lang w:eastAsia="ko-KR"/>
              </w:rPr>
            </w:pPr>
            <w:r w:rsidRPr="00DC7310">
              <w:t>N/A</w:t>
            </w:r>
          </w:p>
        </w:tc>
      </w:tr>
      <w:tr w:rsidR="00300A1C" w:rsidRPr="00DC7310" w14:paraId="035F36FB" w14:textId="77777777" w:rsidTr="00F5516A">
        <w:trPr>
          <w:jc w:val="center"/>
        </w:trPr>
        <w:tc>
          <w:tcPr>
            <w:tcW w:w="1132" w:type="pct"/>
            <w:tcBorders>
              <w:top w:val="nil"/>
              <w:bottom w:val="nil"/>
            </w:tcBorders>
            <w:shd w:val="clear" w:color="auto" w:fill="auto"/>
          </w:tcPr>
          <w:p w14:paraId="387D4EA4"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3A3EC18B" w14:textId="77777777" w:rsidR="00300A1C" w:rsidRPr="00DC7310" w:rsidRDefault="00300A1C" w:rsidP="00F5516A">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1493D4C7" w14:textId="77777777" w:rsidR="00300A1C" w:rsidRPr="00DC7310" w:rsidRDefault="00300A1C" w:rsidP="00F5516A">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0656A39F"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44CFCF9F"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735CDDD3" w14:textId="77777777" w:rsidR="00300A1C" w:rsidRPr="00DC7310" w:rsidRDefault="00300A1C" w:rsidP="00F5516A">
            <w:pPr>
              <w:pStyle w:val="TAC"/>
              <w:keepNext w:val="0"/>
              <w:keepLines w:val="0"/>
              <w:rPr>
                <w:rFonts w:eastAsia="Malgun Gothic" w:cs="Arial"/>
                <w:color w:val="000000"/>
                <w:szCs w:val="18"/>
              </w:rPr>
            </w:pPr>
            <w:r w:rsidRPr="00DC7310">
              <w:t>1960</w:t>
            </w:r>
          </w:p>
        </w:tc>
        <w:tc>
          <w:tcPr>
            <w:tcW w:w="341" w:type="pct"/>
            <w:gridSpan w:val="2"/>
            <w:shd w:val="clear" w:color="auto" w:fill="auto"/>
          </w:tcPr>
          <w:p w14:paraId="4CB6EA67" w14:textId="77777777" w:rsidR="00300A1C" w:rsidRPr="00DC7310" w:rsidRDefault="00300A1C" w:rsidP="00F5516A">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14:paraId="204B49E9" w14:textId="77777777" w:rsidR="00300A1C" w:rsidRPr="00DC7310" w:rsidRDefault="00300A1C" w:rsidP="00F5516A">
            <w:pPr>
              <w:pStyle w:val="TAC"/>
              <w:keepNext w:val="0"/>
              <w:keepLines w:val="0"/>
              <w:rPr>
                <w:rFonts w:cs="Arial"/>
                <w:lang w:eastAsia="ko-KR"/>
              </w:rPr>
            </w:pPr>
            <w:r w:rsidRPr="00DC7310">
              <w:t>IMD3</w:t>
            </w:r>
          </w:p>
        </w:tc>
      </w:tr>
      <w:tr w:rsidR="00300A1C" w:rsidRPr="00DC7310" w14:paraId="25B20D1B" w14:textId="77777777" w:rsidTr="00F5516A">
        <w:trPr>
          <w:jc w:val="center"/>
        </w:trPr>
        <w:tc>
          <w:tcPr>
            <w:tcW w:w="1132" w:type="pct"/>
            <w:tcBorders>
              <w:top w:val="nil"/>
              <w:bottom w:val="nil"/>
            </w:tcBorders>
            <w:shd w:val="clear" w:color="auto" w:fill="auto"/>
          </w:tcPr>
          <w:p w14:paraId="76CCEBA9"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2E79A03E" w14:textId="77777777" w:rsidR="00300A1C" w:rsidRPr="00DC7310" w:rsidRDefault="00300A1C" w:rsidP="00F5516A">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0B052918" w14:textId="77777777" w:rsidR="00300A1C" w:rsidRPr="00DC7310" w:rsidRDefault="00300A1C" w:rsidP="00F5516A">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60062488" w14:textId="77777777" w:rsidR="00300A1C" w:rsidRPr="00DC7310" w:rsidRDefault="00300A1C" w:rsidP="00F5516A">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66B452B1" w14:textId="77777777" w:rsidR="00300A1C" w:rsidRPr="00DC7310" w:rsidRDefault="00300A1C" w:rsidP="00F5516A">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2ED52F9C" w14:textId="77777777" w:rsidR="00300A1C" w:rsidRPr="00DC7310" w:rsidRDefault="00300A1C" w:rsidP="00F5516A">
            <w:pPr>
              <w:pStyle w:val="TAC"/>
              <w:keepNext w:val="0"/>
              <w:keepLines w:val="0"/>
              <w:rPr>
                <w:rFonts w:eastAsia="Malgun Gothic" w:cs="Arial"/>
                <w:color w:val="000000"/>
                <w:szCs w:val="18"/>
              </w:rPr>
            </w:pPr>
            <w:r w:rsidRPr="00DC7310">
              <w:t>3375</w:t>
            </w:r>
          </w:p>
        </w:tc>
        <w:tc>
          <w:tcPr>
            <w:tcW w:w="341" w:type="pct"/>
            <w:gridSpan w:val="2"/>
            <w:shd w:val="clear" w:color="auto" w:fill="auto"/>
          </w:tcPr>
          <w:p w14:paraId="43904F4F"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123F6929" w14:textId="77777777" w:rsidR="00300A1C" w:rsidRPr="00DC7310" w:rsidRDefault="00300A1C" w:rsidP="00F5516A">
            <w:pPr>
              <w:pStyle w:val="TAC"/>
              <w:keepNext w:val="0"/>
              <w:keepLines w:val="0"/>
              <w:rPr>
                <w:rFonts w:cs="Arial"/>
                <w:lang w:eastAsia="ko-KR"/>
              </w:rPr>
            </w:pPr>
            <w:r w:rsidRPr="00DC7310">
              <w:t>N/A</w:t>
            </w:r>
          </w:p>
        </w:tc>
      </w:tr>
      <w:tr w:rsidR="00300A1C" w:rsidRPr="00DC7310" w14:paraId="401A2FE6" w14:textId="77777777" w:rsidTr="00F5516A">
        <w:trPr>
          <w:jc w:val="center"/>
        </w:trPr>
        <w:tc>
          <w:tcPr>
            <w:tcW w:w="1132" w:type="pct"/>
            <w:tcBorders>
              <w:top w:val="nil"/>
              <w:bottom w:val="nil"/>
            </w:tcBorders>
            <w:shd w:val="clear" w:color="auto" w:fill="auto"/>
          </w:tcPr>
          <w:p w14:paraId="3AAD9C07"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31477C81" w14:textId="77777777" w:rsidR="00300A1C" w:rsidRPr="00DC7310" w:rsidRDefault="00300A1C" w:rsidP="00F5516A">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1E80310A"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36E60DBF"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32AA2C4F"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57296F5"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5816210D"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3FEC6B6" w14:textId="77777777" w:rsidR="00300A1C" w:rsidRPr="00DC7310" w:rsidRDefault="00300A1C" w:rsidP="00F5516A">
            <w:pPr>
              <w:pStyle w:val="TAC"/>
              <w:keepNext w:val="0"/>
              <w:keepLines w:val="0"/>
              <w:rPr>
                <w:rFonts w:cs="Arial"/>
                <w:lang w:eastAsia="ko-KR"/>
              </w:rPr>
            </w:pPr>
            <w:r w:rsidRPr="00DC7310">
              <w:t>N/A</w:t>
            </w:r>
          </w:p>
        </w:tc>
      </w:tr>
      <w:tr w:rsidR="00300A1C" w:rsidRPr="00DC7310" w14:paraId="055870AB" w14:textId="77777777" w:rsidTr="00F5516A">
        <w:trPr>
          <w:jc w:val="center"/>
        </w:trPr>
        <w:tc>
          <w:tcPr>
            <w:tcW w:w="1132" w:type="pct"/>
            <w:tcBorders>
              <w:top w:val="nil"/>
              <w:bottom w:val="nil"/>
            </w:tcBorders>
            <w:shd w:val="clear" w:color="auto" w:fill="auto"/>
          </w:tcPr>
          <w:p w14:paraId="47AC6717"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3BFBC3B5" w14:textId="77777777" w:rsidR="00300A1C" w:rsidRPr="00DC7310" w:rsidRDefault="00300A1C" w:rsidP="00F5516A">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448FD53D"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5CF460DF"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6353171"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61B67B24"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gridSpan w:val="2"/>
            <w:shd w:val="clear" w:color="auto" w:fill="auto"/>
          </w:tcPr>
          <w:p w14:paraId="309EEBAC"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5BC3E5EC" w14:textId="77777777" w:rsidR="00300A1C" w:rsidRPr="00DC7310" w:rsidRDefault="00300A1C" w:rsidP="00F5516A">
            <w:pPr>
              <w:pStyle w:val="TAC"/>
              <w:keepNext w:val="0"/>
              <w:keepLines w:val="0"/>
              <w:rPr>
                <w:rFonts w:cs="Arial"/>
                <w:lang w:eastAsia="ko-KR"/>
              </w:rPr>
            </w:pPr>
            <w:r w:rsidRPr="00DC7310">
              <w:rPr>
                <w:rFonts w:hint="eastAsia"/>
                <w:lang w:eastAsia="zh-CN"/>
              </w:rPr>
              <w:t>IMD4</w:t>
            </w:r>
          </w:p>
        </w:tc>
      </w:tr>
      <w:tr w:rsidR="00300A1C" w:rsidRPr="00DC7310" w14:paraId="1A9ED730" w14:textId="77777777" w:rsidTr="00F5516A">
        <w:trPr>
          <w:jc w:val="center"/>
        </w:trPr>
        <w:tc>
          <w:tcPr>
            <w:tcW w:w="1132" w:type="pct"/>
            <w:tcBorders>
              <w:top w:val="nil"/>
              <w:bottom w:val="nil"/>
            </w:tcBorders>
            <w:shd w:val="clear" w:color="auto" w:fill="auto"/>
          </w:tcPr>
          <w:p w14:paraId="2CE7131C"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37D4DB7C" w14:textId="77777777" w:rsidR="00300A1C" w:rsidRPr="00DC7310" w:rsidRDefault="00300A1C" w:rsidP="00F5516A">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7BF4F45E"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7F4FAF8F" w14:textId="77777777" w:rsidR="00300A1C" w:rsidRPr="00DC7310" w:rsidRDefault="00300A1C" w:rsidP="00F5516A">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2F0EF311" w14:textId="77777777" w:rsidR="00300A1C" w:rsidRPr="00DC7310" w:rsidRDefault="00300A1C" w:rsidP="00F5516A">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6B8F9F3A"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gridSpan w:val="2"/>
            <w:shd w:val="clear" w:color="auto" w:fill="auto"/>
          </w:tcPr>
          <w:p w14:paraId="7FDC5BEB"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43BF3D48" w14:textId="77777777" w:rsidR="00300A1C" w:rsidRPr="00DC7310" w:rsidRDefault="00300A1C" w:rsidP="00F5516A">
            <w:pPr>
              <w:pStyle w:val="TAC"/>
              <w:keepNext w:val="0"/>
              <w:keepLines w:val="0"/>
              <w:rPr>
                <w:rFonts w:cs="Arial"/>
                <w:lang w:eastAsia="ko-KR"/>
              </w:rPr>
            </w:pPr>
            <w:r w:rsidRPr="00DC7310">
              <w:t>N/A</w:t>
            </w:r>
          </w:p>
        </w:tc>
      </w:tr>
      <w:tr w:rsidR="00300A1C" w:rsidRPr="00DC7310" w14:paraId="595975D8" w14:textId="77777777" w:rsidTr="00F5516A">
        <w:trPr>
          <w:jc w:val="center"/>
        </w:trPr>
        <w:tc>
          <w:tcPr>
            <w:tcW w:w="1132" w:type="pct"/>
            <w:tcBorders>
              <w:top w:val="nil"/>
              <w:bottom w:val="nil"/>
            </w:tcBorders>
            <w:shd w:val="clear" w:color="auto" w:fill="auto"/>
          </w:tcPr>
          <w:p w14:paraId="5AB212B8"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7C850537" w14:textId="77777777" w:rsidR="00300A1C" w:rsidRPr="00DC7310" w:rsidRDefault="00300A1C" w:rsidP="00F5516A">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16261029" w14:textId="77777777" w:rsidR="00300A1C" w:rsidRPr="00DC7310" w:rsidRDefault="00300A1C" w:rsidP="00F5516A">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4D46AE10"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B908C5B"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63655227" w14:textId="77777777" w:rsidR="00300A1C" w:rsidRPr="00DC7310" w:rsidRDefault="00300A1C" w:rsidP="00F5516A">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410D8CDE"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3FE1ED4D" w14:textId="77777777" w:rsidR="00300A1C" w:rsidRPr="00DC7310" w:rsidRDefault="00300A1C" w:rsidP="00F5516A">
            <w:pPr>
              <w:pStyle w:val="TAC"/>
              <w:keepNext w:val="0"/>
              <w:keepLines w:val="0"/>
            </w:pPr>
            <w:r w:rsidRPr="00DC7310">
              <w:t>N/A</w:t>
            </w:r>
          </w:p>
        </w:tc>
      </w:tr>
      <w:tr w:rsidR="00300A1C" w:rsidRPr="00DC7310" w14:paraId="40470CA2" w14:textId="77777777" w:rsidTr="00F5516A">
        <w:trPr>
          <w:jc w:val="center"/>
        </w:trPr>
        <w:tc>
          <w:tcPr>
            <w:tcW w:w="1132" w:type="pct"/>
            <w:tcBorders>
              <w:top w:val="nil"/>
              <w:bottom w:val="nil"/>
            </w:tcBorders>
            <w:shd w:val="clear" w:color="auto" w:fill="auto"/>
          </w:tcPr>
          <w:p w14:paraId="580AB543"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2DD8A45B" w14:textId="77777777" w:rsidR="00300A1C" w:rsidRPr="00DC7310" w:rsidRDefault="00300A1C" w:rsidP="00F5516A">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6B2608CE" w14:textId="77777777" w:rsidR="00300A1C" w:rsidRPr="00DC7310" w:rsidRDefault="00300A1C" w:rsidP="00F5516A">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2D2CA732"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516F36C"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7C8529EE" w14:textId="77777777" w:rsidR="00300A1C" w:rsidRPr="00DC7310" w:rsidRDefault="00300A1C" w:rsidP="00F5516A">
            <w:pPr>
              <w:pStyle w:val="TAC"/>
              <w:keepNext w:val="0"/>
              <w:keepLines w:val="0"/>
              <w:rPr>
                <w:rFonts w:eastAsia="Malgun Gothic" w:cs="Arial"/>
                <w:color w:val="000000"/>
                <w:szCs w:val="18"/>
              </w:rPr>
            </w:pPr>
            <w:r w:rsidRPr="00DC7310">
              <w:t>1980</w:t>
            </w:r>
          </w:p>
        </w:tc>
        <w:tc>
          <w:tcPr>
            <w:tcW w:w="341" w:type="pct"/>
            <w:gridSpan w:val="2"/>
            <w:shd w:val="clear" w:color="auto" w:fill="auto"/>
          </w:tcPr>
          <w:p w14:paraId="1BA69C67"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1CAE884" w14:textId="77777777" w:rsidR="00300A1C" w:rsidRPr="00DC7310" w:rsidRDefault="00300A1C" w:rsidP="00F5516A">
            <w:pPr>
              <w:pStyle w:val="TAC"/>
              <w:keepNext w:val="0"/>
              <w:keepLines w:val="0"/>
            </w:pPr>
            <w:r w:rsidRPr="00DC7310">
              <w:t>N/A</w:t>
            </w:r>
          </w:p>
        </w:tc>
      </w:tr>
      <w:tr w:rsidR="00300A1C" w:rsidRPr="00DC7310" w14:paraId="29E46A8D" w14:textId="77777777" w:rsidTr="00F5516A">
        <w:trPr>
          <w:jc w:val="center"/>
        </w:trPr>
        <w:tc>
          <w:tcPr>
            <w:tcW w:w="1132" w:type="pct"/>
            <w:tcBorders>
              <w:top w:val="nil"/>
              <w:bottom w:val="nil"/>
            </w:tcBorders>
            <w:shd w:val="clear" w:color="auto" w:fill="auto"/>
          </w:tcPr>
          <w:p w14:paraId="00BC8649"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5B78536B" w14:textId="77777777" w:rsidR="00300A1C" w:rsidRPr="00DC7310" w:rsidRDefault="00300A1C" w:rsidP="00F5516A">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322512DB" w14:textId="77777777" w:rsidR="00300A1C" w:rsidRPr="00DC7310" w:rsidRDefault="00300A1C" w:rsidP="00F5516A">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53511879" w14:textId="77777777" w:rsidR="00300A1C" w:rsidRPr="00DC7310" w:rsidRDefault="00300A1C" w:rsidP="00F5516A">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6924CDA5" w14:textId="77777777" w:rsidR="00300A1C" w:rsidRPr="00DC7310" w:rsidRDefault="00300A1C" w:rsidP="00F5516A">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43F21E2A" w14:textId="77777777" w:rsidR="00300A1C" w:rsidRPr="00DC7310" w:rsidRDefault="00300A1C" w:rsidP="00F5516A">
            <w:pPr>
              <w:pStyle w:val="TAC"/>
              <w:keepNext w:val="0"/>
              <w:keepLines w:val="0"/>
              <w:rPr>
                <w:rFonts w:eastAsia="Malgun Gothic" w:cs="Arial"/>
                <w:color w:val="000000"/>
                <w:szCs w:val="18"/>
              </w:rPr>
            </w:pPr>
            <w:r w:rsidRPr="00DC7310">
              <w:t>3315</w:t>
            </w:r>
          </w:p>
        </w:tc>
        <w:tc>
          <w:tcPr>
            <w:tcW w:w="341" w:type="pct"/>
            <w:gridSpan w:val="2"/>
            <w:shd w:val="clear" w:color="auto" w:fill="auto"/>
          </w:tcPr>
          <w:p w14:paraId="3A7C0853" w14:textId="77777777" w:rsidR="00300A1C" w:rsidRPr="00DC7310" w:rsidRDefault="00300A1C" w:rsidP="00F5516A">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14:paraId="4358348A" w14:textId="77777777" w:rsidR="00300A1C" w:rsidRPr="00DC7310" w:rsidRDefault="00300A1C" w:rsidP="00F5516A">
            <w:pPr>
              <w:pStyle w:val="TAC"/>
              <w:keepNext w:val="0"/>
              <w:keepLines w:val="0"/>
            </w:pPr>
            <w:r w:rsidRPr="00DC7310">
              <w:t>IMD3</w:t>
            </w:r>
            <w:r w:rsidRPr="00DC7310">
              <w:rPr>
                <w:vertAlign w:val="superscript"/>
              </w:rPr>
              <w:t>4,</w:t>
            </w:r>
          </w:p>
        </w:tc>
      </w:tr>
      <w:tr w:rsidR="00300A1C" w:rsidRPr="00DC7310" w14:paraId="28E5B83A" w14:textId="77777777" w:rsidTr="00F5516A">
        <w:trPr>
          <w:jc w:val="center"/>
        </w:trPr>
        <w:tc>
          <w:tcPr>
            <w:tcW w:w="1132" w:type="pct"/>
            <w:tcBorders>
              <w:top w:val="nil"/>
              <w:bottom w:val="nil"/>
            </w:tcBorders>
            <w:shd w:val="clear" w:color="auto" w:fill="auto"/>
          </w:tcPr>
          <w:p w14:paraId="3AD86396"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1A714C75" w14:textId="77777777" w:rsidR="00300A1C" w:rsidRPr="00DC7310" w:rsidRDefault="00300A1C" w:rsidP="00F5516A">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078EEB9D"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10F1A7FA"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1C5CF4E"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CAEA0A1"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12550A4C"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378B5DD" w14:textId="77777777" w:rsidR="00300A1C" w:rsidRPr="00DC7310" w:rsidRDefault="00300A1C" w:rsidP="00F5516A">
            <w:pPr>
              <w:pStyle w:val="TAC"/>
              <w:keepNext w:val="0"/>
              <w:keepLines w:val="0"/>
            </w:pPr>
            <w:r w:rsidRPr="00DC7310">
              <w:t>N/A</w:t>
            </w:r>
          </w:p>
        </w:tc>
      </w:tr>
      <w:tr w:rsidR="00300A1C" w:rsidRPr="00DC7310" w14:paraId="388D8D7D" w14:textId="77777777" w:rsidTr="00F5516A">
        <w:trPr>
          <w:jc w:val="center"/>
        </w:trPr>
        <w:tc>
          <w:tcPr>
            <w:tcW w:w="1132" w:type="pct"/>
            <w:tcBorders>
              <w:top w:val="nil"/>
              <w:bottom w:val="nil"/>
            </w:tcBorders>
            <w:shd w:val="clear" w:color="auto" w:fill="auto"/>
          </w:tcPr>
          <w:p w14:paraId="0FD953DA"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1F729050" w14:textId="77777777" w:rsidR="00300A1C" w:rsidRPr="00DC7310" w:rsidRDefault="00300A1C" w:rsidP="00F5516A">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091716CC"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55D23965" w14:textId="77777777" w:rsidR="00300A1C" w:rsidRPr="00DC7310" w:rsidRDefault="00300A1C" w:rsidP="00F5516A">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7CF0B4C0" w14:textId="77777777" w:rsidR="00300A1C" w:rsidRPr="00DC7310" w:rsidRDefault="00300A1C" w:rsidP="00F5516A">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9531A85"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gridSpan w:val="2"/>
            <w:shd w:val="clear" w:color="auto" w:fill="auto"/>
          </w:tcPr>
          <w:p w14:paraId="442D2207" w14:textId="77777777" w:rsidR="00300A1C" w:rsidRPr="00DC7310" w:rsidRDefault="00300A1C"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127F4BD9" w14:textId="77777777" w:rsidR="00300A1C" w:rsidRPr="00DC7310" w:rsidRDefault="00300A1C" w:rsidP="00F5516A">
            <w:pPr>
              <w:pStyle w:val="TAC"/>
              <w:keepNext w:val="0"/>
              <w:keepLines w:val="0"/>
            </w:pPr>
            <w:r w:rsidRPr="00DC7310">
              <w:t>N/A</w:t>
            </w:r>
          </w:p>
        </w:tc>
      </w:tr>
      <w:tr w:rsidR="00300A1C" w:rsidRPr="00DC7310" w14:paraId="611854DC" w14:textId="77777777" w:rsidTr="00F5516A">
        <w:trPr>
          <w:jc w:val="center"/>
        </w:trPr>
        <w:tc>
          <w:tcPr>
            <w:tcW w:w="1132" w:type="pct"/>
            <w:tcBorders>
              <w:top w:val="nil"/>
              <w:bottom w:val="single" w:sz="4" w:space="0" w:color="auto"/>
            </w:tcBorders>
            <w:shd w:val="clear" w:color="auto" w:fill="auto"/>
          </w:tcPr>
          <w:p w14:paraId="2979BD18" w14:textId="77777777" w:rsidR="00300A1C" w:rsidRPr="00DC7310" w:rsidRDefault="00300A1C" w:rsidP="00F5516A">
            <w:pPr>
              <w:pStyle w:val="TAC"/>
              <w:keepNext w:val="0"/>
              <w:keepLines w:val="0"/>
              <w:rPr>
                <w:rFonts w:eastAsia="Malgun Gothic" w:cs="Arial"/>
                <w:color w:val="000000"/>
                <w:szCs w:val="18"/>
              </w:rPr>
            </w:pPr>
          </w:p>
        </w:tc>
        <w:tc>
          <w:tcPr>
            <w:tcW w:w="410" w:type="pct"/>
            <w:shd w:val="clear" w:color="auto" w:fill="auto"/>
            <w:vAlign w:val="center"/>
          </w:tcPr>
          <w:p w14:paraId="3E57FC8A" w14:textId="77777777" w:rsidR="00300A1C" w:rsidRPr="00DC7310" w:rsidRDefault="00300A1C" w:rsidP="00F5516A">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50800429"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5A2C846A" w14:textId="77777777" w:rsidR="00300A1C" w:rsidRPr="00DC7310" w:rsidRDefault="00300A1C" w:rsidP="00F5516A">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78E0C972" w14:textId="77777777" w:rsidR="00300A1C" w:rsidRPr="00DC7310" w:rsidRDefault="00300A1C" w:rsidP="00F5516A">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629D0CAE"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gridSpan w:val="2"/>
            <w:shd w:val="clear" w:color="auto" w:fill="auto"/>
          </w:tcPr>
          <w:p w14:paraId="3DFC4933" w14:textId="77777777" w:rsidR="00300A1C" w:rsidRPr="00DC7310" w:rsidRDefault="00300A1C"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12910924" w14:textId="77777777" w:rsidR="00300A1C" w:rsidRPr="00DC7310" w:rsidRDefault="00300A1C" w:rsidP="00F5516A">
            <w:pPr>
              <w:pStyle w:val="TAC"/>
              <w:keepNext w:val="0"/>
              <w:keepLines w:val="0"/>
            </w:pPr>
            <w:r w:rsidRPr="00DC7310">
              <w:rPr>
                <w:rFonts w:hint="eastAsia"/>
                <w:lang w:eastAsia="zh-CN"/>
              </w:rPr>
              <w:t>IMD4</w:t>
            </w:r>
          </w:p>
        </w:tc>
      </w:tr>
      <w:tr w:rsidR="00300A1C" w:rsidRPr="00DC7310" w14:paraId="1AF87BF7" w14:textId="77777777" w:rsidTr="00F5516A">
        <w:trPr>
          <w:jc w:val="center"/>
        </w:trPr>
        <w:tc>
          <w:tcPr>
            <w:tcW w:w="1132" w:type="pct"/>
            <w:tcBorders>
              <w:top w:val="nil"/>
              <w:bottom w:val="nil"/>
            </w:tcBorders>
            <w:shd w:val="clear" w:color="auto" w:fill="auto"/>
          </w:tcPr>
          <w:p w14:paraId="7D7C7142" w14:textId="77777777" w:rsidR="00300A1C" w:rsidRPr="00DC7310" w:rsidRDefault="00300A1C" w:rsidP="00F5516A">
            <w:pPr>
              <w:pStyle w:val="TAC"/>
              <w:keepNext w:val="0"/>
              <w:keepLines w:val="0"/>
              <w:rPr>
                <w:rFonts w:eastAsia="MS Mincho"/>
              </w:rPr>
            </w:pPr>
            <w:r w:rsidRPr="00DC7310">
              <w:t>DC_12_n2-n78</w:t>
            </w:r>
          </w:p>
        </w:tc>
        <w:tc>
          <w:tcPr>
            <w:tcW w:w="410" w:type="pct"/>
            <w:shd w:val="clear" w:color="auto" w:fill="auto"/>
          </w:tcPr>
          <w:p w14:paraId="2A11DC0D" w14:textId="77777777" w:rsidR="00300A1C" w:rsidRPr="00DC7310" w:rsidRDefault="00300A1C" w:rsidP="00F5516A">
            <w:pPr>
              <w:pStyle w:val="TAC"/>
              <w:keepNext w:val="0"/>
              <w:keepLines w:val="0"/>
            </w:pPr>
            <w:r w:rsidRPr="00DC7310">
              <w:t>12</w:t>
            </w:r>
          </w:p>
        </w:tc>
        <w:tc>
          <w:tcPr>
            <w:tcW w:w="574" w:type="pct"/>
            <w:gridSpan w:val="2"/>
            <w:shd w:val="clear" w:color="auto" w:fill="auto"/>
            <w:noWrap/>
          </w:tcPr>
          <w:p w14:paraId="0A33A7EE" w14:textId="77777777" w:rsidR="00300A1C" w:rsidRPr="00DC7310" w:rsidRDefault="00300A1C" w:rsidP="00F5516A">
            <w:pPr>
              <w:pStyle w:val="TAC"/>
              <w:keepNext w:val="0"/>
              <w:keepLines w:val="0"/>
              <w:rPr>
                <w:color w:val="000000"/>
              </w:rPr>
            </w:pPr>
            <w:r w:rsidRPr="00DC7310">
              <w:t>707.5</w:t>
            </w:r>
          </w:p>
        </w:tc>
        <w:tc>
          <w:tcPr>
            <w:tcW w:w="348" w:type="pct"/>
            <w:gridSpan w:val="2"/>
            <w:shd w:val="clear" w:color="auto" w:fill="auto"/>
            <w:noWrap/>
          </w:tcPr>
          <w:p w14:paraId="7ABE1AB1"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6A12F235"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73E2C978" w14:textId="77777777" w:rsidR="00300A1C" w:rsidRPr="00DC7310" w:rsidRDefault="00300A1C" w:rsidP="00F5516A">
            <w:pPr>
              <w:pStyle w:val="TAC"/>
              <w:keepNext w:val="0"/>
              <w:keepLines w:val="0"/>
              <w:rPr>
                <w:color w:val="000000"/>
              </w:rPr>
            </w:pPr>
            <w:r w:rsidRPr="00DC7310">
              <w:t>737.5</w:t>
            </w:r>
          </w:p>
        </w:tc>
        <w:tc>
          <w:tcPr>
            <w:tcW w:w="341" w:type="pct"/>
            <w:gridSpan w:val="2"/>
            <w:shd w:val="clear" w:color="auto" w:fill="auto"/>
          </w:tcPr>
          <w:p w14:paraId="5E580836" w14:textId="77777777" w:rsidR="00300A1C" w:rsidRPr="00DC7310" w:rsidRDefault="00300A1C"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723FF720" w14:textId="77777777" w:rsidR="00300A1C" w:rsidRPr="00DC7310" w:rsidRDefault="00300A1C" w:rsidP="00F5516A">
            <w:pPr>
              <w:pStyle w:val="TAC"/>
              <w:keepNext w:val="0"/>
              <w:keepLines w:val="0"/>
              <w:rPr>
                <w:lang w:eastAsia="ko-KR"/>
              </w:rPr>
            </w:pPr>
            <w:r w:rsidRPr="00DC7310">
              <w:t>N/A</w:t>
            </w:r>
          </w:p>
        </w:tc>
      </w:tr>
      <w:tr w:rsidR="00300A1C" w:rsidRPr="00DC7310" w14:paraId="68DD04DA" w14:textId="77777777" w:rsidTr="00F5516A">
        <w:trPr>
          <w:jc w:val="center"/>
        </w:trPr>
        <w:tc>
          <w:tcPr>
            <w:tcW w:w="1132" w:type="pct"/>
            <w:tcBorders>
              <w:top w:val="nil"/>
              <w:bottom w:val="nil"/>
            </w:tcBorders>
            <w:shd w:val="clear" w:color="auto" w:fill="auto"/>
            <w:vAlign w:val="center"/>
          </w:tcPr>
          <w:p w14:paraId="49B87797" w14:textId="77777777" w:rsidR="00300A1C" w:rsidRPr="00DC7310" w:rsidRDefault="00300A1C" w:rsidP="00F5516A">
            <w:pPr>
              <w:pStyle w:val="TAC"/>
              <w:keepNext w:val="0"/>
              <w:keepLines w:val="0"/>
              <w:rPr>
                <w:rFonts w:eastAsia="MS Mincho"/>
              </w:rPr>
            </w:pPr>
          </w:p>
        </w:tc>
        <w:tc>
          <w:tcPr>
            <w:tcW w:w="410" w:type="pct"/>
            <w:shd w:val="clear" w:color="auto" w:fill="auto"/>
          </w:tcPr>
          <w:p w14:paraId="44D0B2EC" w14:textId="77777777" w:rsidR="00300A1C" w:rsidRPr="00DC7310" w:rsidRDefault="00300A1C" w:rsidP="00F5516A">
            <w:pPr>
              <w:pStyle w:val="TAC"/>
              <w:keepNext w:val="0"/>
              <w:keepLines w:val="0"/>
            </w:pPr>
            <w:r w:rsidRPr="00DC7310">
              <w:t>n2</w:t>
            </w:r>
          </w:p>
        </w:tc>
        <w:tc>
          <w:tcPr>
            <w:tcW w:w="574" w:type="pct"/>
            <w:gridSpan w:val="2"/>
            <w:shd w:val="clear" w:color="auto" w:fill="auto"/>
            <w:noWrap/>
          </w:tcPr>
          <w:p w14:paraId="156CE420" w14:textId="77777777" w:rsidR="00300A1C" w:rsidRPr="00DC7310" w:rsidRDefault="00300A1C" w:rsidP="00F5516A">
            <w:pPr>
              <w:pStyle w:val="TAC"/>
              <w:keepNext w:val="0"/>
              <w:keepLines w:val="0"/>
              <w:rPr>
                <w:color w:val="000000"/>
              </w:rPr>
            </w:pPr>
            <w:r w:rsidRPr="00DC7310">
              <w:t>N/A</w:t>
            </w:r>
          </w:p>
        </w:tc>
        <w:tc>
          <w:tcPr>
            <w:tcW w:w="348" w:type="pct"/>
            <w:gridSpan w:val="2"/>
            <w:shd w:val="clear" w:color="auto" w:fill="auto"/>
            <w:noWrap/>
          </w:tcPr>
          <w:p w14:paraId="0D7851AE"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5BE24093"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11D4225E" w14:textId="77777777" w:rsidR="00300A1C" w:rsidRPr="00DC7310" w:rsidRDefault="00300A1C" w:rsidP="00F5516A">
            <w:pPr>
              <w:pStyle w:val="TAC"/>
              <w:keepNext w:val="0"/>
              <w:keepLines w:val="0"/>
              <w:rPr>
                <w:color w:val="000000"/>
              </w:rPr>
            </w:pPr>
            <w:r w:rsidRPr="00DC7310">
              <w:t>1960</w:t>
            </w:r>
          </w:p>
        </w:tc>
        <w:tc>
          <w:tcPr>
            <w:tcW w:w="341" w:type="pct"/>
            <w:gridSpan w:val="2"/>
            <w:shd w:val="clear" w:color="auto" w:fill="auto"/>
          </w:tcPr>
          <w:p w14:paraId="12373742" w14:textId="77777777" w:rsidR="00300A1C" w:rsidRPr="00DC7310" w:rsidRDefault="00300A1C" w:rsidP="00F5516A">
            <w:pPr>
              <w:pStyle w:val="TAC"/>
              <w:keepNext w:val="0"/>
              <w:keepLines w:val="0"/>
              <w:rPr>
                <w:rFonts w:eastAsia="Malgun Gothic"/>
                <w:color w:val="000000"/>
                <w:lang w:eastAsia="ko-KR"/>
              </w:rPr>
            </w:pPr>
            <w:r w:rsidRPr="00DC7310">
              <w:t>16.5</w:t>
            </w:r>
          </w:p>
        </w:tc>
        <w:tc>
          <w:tcPr>
            <w:tcW w:w="607" w:type="pct"/>
            <w:gridSpan w:val="3"/>
            <w:shd w:val="clear" w:color="auto" w:fill="auto"/>
          </w:tcPr>
          <w:p w14:paraId="6B4FA0E9" w14:textId="77777777" w:rsidR="00300A1C" w:rsidRPr="00DC7310" w:rsidRDefault="00300A1C" w:rsidP="00F5516A">
            <w:pPr>
              <w:pStyle w:val="TAC"/>
              <w:keepNext w:val="0"/>
              <w:keepLines w:val="0"/>
              <w:rPr>
                <w:lang w:eastAsia="ko-KR"/>
              </w:rPr>
            </w:pPr>
            <w:r w:rsidRPr="00DC7310">
              <w:t>IMD3</w:t>
            </w:r>
          </w:p>
        </w:tc>
      </w:tr>
      <w:tr w:rsidR="00300A1C" w:rsidRPr="00DC7310" w14:paraId="41DFB4AD" w14:textId="77777777" w:rsidTr="00F5516A">
        <w:trPr>
          <w:jc w:val="center"/>
        </w:trPr>
        <w:tc>
          <w:tcPr>
            <w:tcW w:w="1132" w:type="pct"/>
            <w:tcBorders>
              <w:top w:val="nil"/>
              <w:bottom w:val="nil"/>
            </w:tcBorders>
            <w:shd w:val="clear" w:color="auto" w:fill="auto"/>
            <w:vAlign w:val="center"/>
          </w:tcPr>
          <w:p w14:paraId="021002EE" w14:textId="77777777" w:rsidR="00300A1C" w:rsidRPr="00DC7310" w:rsidRDefault="00300A1C" w:rsidP="00F5516A">
            <w:pPr>
              <w:pStyle w:val="TAC"/>
              <w:keepNext w:val="0"/>
              <w:keepLines w:val="0"/>
              <w:rPr>
                <w:rFonts w:eastAsia="MS Mincho"/>
              </w:rPr>
            </w:pPr>
          </w:p>
        </w:tc>
        <w:tc>
          <w:tcPr>
            <w:tcW w:w="410" w:type="pct"/>
            <w:shd w:val="clear" w:color="auto" w:fill="auto"/>
          </w:tcPr>
          <w:p w14:paraId="3B4D0EDF" w14:textId="77777777" w:rsidR="00300A1C" w:rsidRPr="00DC7310" w:rsidRDefault="00300A1C" w:rsidP="00F5516A">
            <w:pPr>
              <w:pStyle w:val="TAC"/>
              <w:keepNext w:val="0"/>
              <w:keepLines w:val="0"/>
            </w:pPr>
            <w:r w:rsidRPr="00DC7310">
              <w:rPr>
                <w:lang w:eastAsia="zh-CN"/>
              </w:rPr>
              <w:t>n78</w:t>
            </w:r>
          </w:p>
        </w:tc>
        <w:tc>
          <w:tcPr>
            <w:tcW w:w="574" w:type="pct"/>
            <w:gridSpan w:val="2"/>
            <w:shd w:val="clear" w:color="auto" w:fill="auto"/>
            <w:noWrap/>
          </w:tcPr>
          <w:p w14:paraId="16405383" w14:textId="77777777" w:rsidR="00300A1C" w:rsidRPr="00DC7310" w:rsidRDefault="00300A1C" w:rsidP="00F5516A">
            <w:pPr>
              <w:pStyle w:val="TAC"/>
              <w:keepNext w:val="0"/>
              <w:keepLines w:val="0"/>
              <w:rPr>
                <w:color w:val="000000"/>
              </w:rPr>
            </w:pPr>
            <w:r w:rsidRPr="00DC7310">
              <w:t>3375</w:t>
            </w:r>
          </w:p>
        </w:tc>
        <w:tc>
          <w:tcPr>
            <w:tcW w:w="348" w:type="pct"/>
            <w:gridSpan w:val="2"/>
            <w:shd w:val="clear" w:color="auto" w:fill="auto"/>
            <w:noWrap/>
          </w:tcPr>
          <w:p w14:paraId="3CD0928B" w14:textId="77777777" w:rsidR="00300A1C" w:rsidRPr="00DC7310" w:rsidRDefault="00300A1C" w:rsidP="00F5516A">
            <w:pPr>
              <w:pStyle w:val="TAC"/>
              <w:keepNext w:val="0"/>
              <w:keepLines w:val="0"/>
              <w:rPr>
                <w:color w:val="000000"/>
              </w:rPr>
            </w:pPr>
            <w:r w:rsidRPr="00DC7310">
              <w:t>10</w:t>
            </w:r>
          </w:p>
        </w:tc>
        <w:tc>
          <w:tcPr>
            <w:tcW w:w="1046" w:type="pct"/>
            <w:gridSpan w:val="2"/>
            <w:shd w:val="clear" w:color="auto" w:fill="auto"/>
            <w:noWrap/>
          </w:tcPr>
          <w:p w14:paraId="2892C30D" w14:textId="77777777" w:rsidR="00300A1C" w:rsidRPr="00DC7310" w:rsidRDefault="00300A1C" w:rsidP="00F5516A">
            <w:pPr>
              <w:pStyle w:val="TAC"/>
              <w:keepNext w:val="0"/>
              <w:keepLines w:val="0"/>
              <w:rPr>
                <w:color w:val="000000"/>
              </w:rPr>
            </w:pPr>
            <w:r w:rsidRPr="00DC7310">
              <w:t>50</w:t>
            </w:r>
          </w:p>
        </w:tc>
        <w:tc>
          <w:tcPr>
            <w:tcW w:w="542" w:type="pct"/>
            <w:gridSpan w:val="2"/>
            <w:shd w:val="clear" w:color="auto" w:fill="auto"/>
            <w:noWrap/>
          </w:tcPr>
          <w:p w14:paraId="21519A6C" w14:textId="77777777" w:rsidR="00300A1C" w:rsidRPr="00DC7310" w:rsidRDefault="00300A1C" w:rsidP="00F5516A">
            <w:pPr>
              <w:pStyle w:val="TAC"/>
              <w:keepNext w:val="0"/>
              <w:keepLines w:val="0"/>
              <w:rPr>
                <w:color w:val="000000"/>
              </w:rPr>
            </w:pPr>
            <w:r w:rsidRPr="00DC7310">
              <w:t>3375</w:t>
            </w:r>
          </w:p>
        </w:tc>
        <w:tc>
          <w:tcPr>
            <w:tcW w:w="341" w:type="pct"/>
            <w:gridSpan w:val="2"/>
            <w:shd w:val="clear" w:color="auto" w:fill="auto"/>
          </w:tcPr>
          <w:p w14:paraId="529DECC3" w14:textId="77777777" w:rsidR="00300A1C" w:rsidRPr="00DC7310" w:rsidRDefault="00300A1C"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0F90D247" w14:textId="77777777" w:rsidR="00300A1C" w:rsidRPr="00DC7310" w:rsidRDefault="00300A1C" w:rsidP="00F5516A">
            <w:pPr>
              <w:pStyle w:val="TAC"/>
              <w:keepNext w:val="0"/>
              <w:keepLines w:val="0"/>
              <w:rPr>
                <w:lang w:eastAsia="ko-KR"/>
              </w:rPr>
            </w:pPr>
            <w:r w:rsidRPr="00DC7310">
              <w:t>N/A</w:t>
            </w:r>
          </w:p>
        </w:tc>
      </w:tr>
      <w:tr w:rsidR="00300A1C" w:rsidRPr="00DC7310" w14:paraId="2627EA80" w14:textId="77777777" w:rsidTr="00F5516A">
        <w:trPr>
          <w:jc w:val="center"/>
        </w:trPr>
        <w:tc>
          <w:tcPr>
            <w:tcW w:w="1132" w:type="pct"/>
            <w:tcBorders>
              <w:top w:val="nil"/>
              <w:bottom w:val="nil"/>
            </w:tcBorders>
            <w:shd w:val="clear" w:color="auto" w:fill="auto"/>
            <w:vAlign w:val="center"/>
          </w:tcPr>
          <w:p w14:paraId="3E23243E" w14:textId="77777777" w:rsidR="00300A1C" w:rsidRPr="00DC7310" w:rsidRDefault="00300A1C" w:rsidP="00F5516A">
            <w:pPr>
              <w:pStyle w:val="TAC"/>
              <w:keepNext w:val="0"/>
              <w:keepLines w:val="0"/>
              <w:rPr>
                <w:rFonts w:eastAsia="MS Mincho"/>
              </w:rPr>
            </w:pPr>
          </w:p>
        </w:tc>
        <w:tc>
          <w:tcPr>
            <w:tcW w:w="410" w:type="pct"/>
            <w:shd w:val="clear" w:color="auto" w:fill="auto"/>
          </w:tcPr>
          <w:p w14:paraId="65323EBB" w14:textId="77777777" w:rsidR="00300A1C" w:rsidRPr="00DC7310" w:rsidRDefault="00300A1C" w:rsidP="00F5516A">
            <w:pPr>
              <w:pStyle w:val="TAC"/>
              <w:keepNext w:val="0"/>
              <w:keepLines w:val="0"/>
            </w:pPr>
            <w:r w:rsidRPr="00DC7310">
              <w:t>12</w:t>
            </w:r>
          </w:p>
        </w:tc>
        <w:tc>
          <w:tcPr>
            <w:tcW w:w="574" w:type="pct"/>
            <w:gridSpan w:val="2"/>
            <w:shd w:val="clear" w:color="auto" w:fill="auto"/>
            <w:noWrap/>
          </w:tcPr>
          <w:p w14:paraId="539D6E77" w14:textId="77777777" w:rsidR="00300A1C" w:rsidRPr="00DC7310" w:rsidRDefault="00300A1C" w:rsidP="00F5516A">
            <w:pPr>
              <w:pStyle w:val="TAC"/>
              <w:keepNext w:val="0"/>
              <w:keepLines w:val="0"/>
              <w:rPr>
                <w:color w:val="000000"/>
              </w:rPr>
            </w:pPr>
            <w:r w:rsidRPr="00DC7310">
              <w:t>707.5</w:t>
            </w:r>
          </w:p>
        </w:tc>
        <w:tc>
          <w:tcPr>
            <w:tcW w:w="348" w:type="pct"/>
            <w:gridSpan w:val="2"/>
            <w:shd w:val="clear" w:color="auto" w:fill="auto"/>
            <w:noWrap/>
          </w:tcPr>
          <w:p w14:paraId="59A39F99"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752E9EA6"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18893FFE" w14:textId="77777777" w:rsidR="00300A1C" w:rsidRPr="00DC7310" w:rsidRDefault="00300A1C" w:rsidP="00F5516A">
            <w:pPr>
              <w:pStyle w:val="TAC"/>
              <w:keepNext w:val="0"/>
              <w:keepLines w:val="0"/>
              <w:rPr>
                <w:color w:val="000000"/>
              </w:rPr>
            </w:pPr>
            <w:r w:rsidRPr="00DC7310">
              <w:t>737.5</w:t>
            </w:r>
          </w:p>
        </w:tc>
        <w:tc>
          <w:tcPr>
            <w:tcW w:w="341" w:type="pct"/>
            <w:gridSpan w:val="2"/>
            <w:shd w:val="clear" w:color="auto" w:fill="auto"/>
          </w:tcPr>
          <w:p w14:paraId="6468A626" w14:textId="77777777" w:rsidR="00300A1C" w:rsidRPr="00DC7310" w:rsidRDefault="00300A1C"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1DBAE675" w14:textId="77777777" w:rsidR="00300A1C" w:rsidRPr="00DC7310" w:rsidRDefault="00300A1C" w:rsidP="00F5516A">
            <w:pPr>
              <w:pStyle w:val="TAC"/>
              <w:keepNext w:val="0"/>
              <w:keepLines w:val="0"/>
              <w:rPr>
                <w:lang w:eastAsia="ko-KR"/>
              </w:rPr>
            </w:pPr>
            <w:r w:rsidRPr="00DC7310">
              <w:t>N/A</w:t>
            </w:r>
          </w:p>
        </w:tc>
      </w:tr>
      <w:tr w:rsidR="00300A1C" w:rsidRPr="00DC7310" w14:paraId="29489813" w14:textId="77777777" w:rsidTr="00F5516A">
        <w:trPr>
          <w:jc w:val="center"/>
        </w:trPr>
        <w:tc>
          <w:tcPr>
            <w:tcW w:w="1132" w:type="pct"/>
            <w:tcBorders>
              <w:top w:val="nil"/>
              <w:bottom w:val="nil"/>
            </w:tcBorders>
            <w:shd w:val="clear" w:color="auto" w:fill="auto"/>
            <w:vAlign w:val="center"/>
          </w:tcPr>
          <w:p w14:paraId="645BFBBA" w14:textId="77777777" w:rsidR="00300A1C" w:rsidRPr="00DC7310" w:rsidRDefault="00300A1C" w:rsidP="00F5516A">
            <w:pPr>
              <w:pStyle w:val="TAC"/>
              <w:keepNext w:val="0"/>
              <w:keepLines w:val="0"/>
              <w:rPr>
                <w:rFonts w:eastAsia="MS Mincho"/>
              </w:rPr>
            </w:pPr>
          </w:p>
        </w:tc>
        <w:tc>
          <w:tcPr>
            <w:tcW w:w="410" w:type="pct"/>
            <w:shd w:val="clear" w:color="auto" w:fill="auto"/>
          </w:tcPr>
          <w:p w14:paraId="37D4F67F" w14:textId="77777777" w:rsidR="00300A1C" w:rsidRPr="00DC7310" w:rsidRDefault="00300A1C" w:rsidP="00F5516A">
            <w:pPr>
              <w:pStyle w:val="TAC"/>
              <w:keepNext w:val="0"/>
              <w:keepLines w:val="0"/>
            </w:pPr>
            <w:r w:rsidRPr="00DC7310">
              <w:rPr>
                <w:lang w:eastAsia="zh-CN"/>
              </w:rPr>
              <w:t>n2</w:t>
            </w:r>
          </w:p>
        </w:tc>
        <w:tc>
          <w:tcPr>
            <w:tcW w:w="574" w:type="pct"/>
            <w:gridSpan w:val="2"/>
            <w:shd w:val="clear" w:color="auto" w:fill="auto"/>
            <w:noWrap/>
          </w:tcPr>
          <w:p w14:paraId="00013D82" w14:textId="77777777" w:rsidR="00300A1C" w:rsidRPr="00DC7310" w:rsidRDefault="00300A1C" w:rsidP="00F5516A">
            <w:pPr>
              <w:pStyle w:val="TAC"/>
              <w:keepNext w:val="0"/>
              <w:keepLines w:val="0"/>
              <w:rPr>
                <w:color w:val="000000"/>
              </w:rPr>
            </w:pPr>
            <w:r w:rsidRPr="00DC7310">
              <w:t>1900</w:t>
            </w:r>
          </w:p>
        </w:tc>
        <w:tc>
          <w:tcPr>
            <w:tcW w:w="348" w:type="pct"/>
            <w:gridSpan w:val="2"/>
            <w:shd w:val="clear" w:color="auto" w:fill="auto"/>
            <w:noWrap/>
          </w:tcPr>
          <w:p w14:paraId="4AA14FC2"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297DB3C6"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566682A7" w14:textId="77777777" w:rsidR="00300A1C" w:rsidRPr="00DC7310" w:rsidRDefault="00300A1C" w:rsidP="00F5516A">
            <w:pPr>
              <w:pStyle w:val="TAC"/>
              <w:keepNext w:val="0"/>
              <w:keepLines w:val="0"/>
              <w:rPr>
                <w:color w:val="000000"/>
              </w:rPr>
            </w:pPr>
            <w:r w:rsidRPr="00DC7310">
              <w:t>1980</w:t>
            </w:r>
          </w:p>
        </w:tc>
        <w:tc>
          <w:tcPr>
            <w:tcW w:w="341" w:type="pct"/>
            <w:gridSpan w:val="2"/>
            <w:shd w:val="clear" w:color="auto" w:fill="auto"/>
          </w:tcPr>
          <w:p w14:paraId="35AF24B3" w14:textId="77777777" w:rsidR="00300A1C" w:rsidRPr="00DC7310" w:rsidRDefault="00300A1C"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1B1FAD50" w14:textId="77777777" w:rsidR="00300A1C" w:rsidRPr="00DC7310" w:rsidRDefault="00300A1C" w:rsidP="00F5516A">
            <w:pPr>
              <w:pStyle w:val="TAC"/>
              <w:keepNext w:val="0"/>
              <w:keepLines w:val="0"/>
              <w:rPr>
                <w:lang w:eastAsia="ko-KR"/>
              </w:rPr>
            </w:pPr>
            <w:r w:rsidRPr="00DC7310">
              <w:t>N/A</w:t>
            </w:r>
          </w:p>
        </w:tc>
      </w:tr>
      <w:tr w:rsidR="00300A1C" w:rsidRPr="00DC7310" w14:paraId="5F326149" w14:textId="77777777" w:rsidTr="00F5516A">
        <w:trPr>
          <w:jc w:val="center"/>
        </w:trPr>
        <w:tc>
          <w:tcPr>
            <w:tcW w:w="1132" w:type="pct"/>
            <w:tcBorders>
              <w:top w:val="nil"/>
              <w:bottom w:val="single" w:sz="4" w:space="0" w:color="auto"/>
            </w:tcBorders>
            <w:shd w:val="clear" w:color="auto" w:fill="auto"/>
            <w:vAlign w:val="center"/>
          </w:tcPr>
          <w:p w14:paraId="60FEEBB7" w14:textId="77777777" w:rsidR="00300A1C" w:rsidRPr="00DC7310" w:rsidRDefault="00300A1C" w:rsidP="00F5516A">
            <w:pPr>
              <w:pStyle w:val="TAC"/>
              <w:keepNext w:val="0"/>
              <w:keepLines w:val="0"/>
              <w:rPr>
                <w:rFonts w:eastAsia="MS Mincho"/>
              </w:rPr>
            </w:pPr>
          </w:p>
        </w:tc>
        <w:tc>
          <w:tcPr>
            <w:tcW w:w="410" w:type="pct"/>
            <w:shd w:val="clear" w:color="auto" w:fill="auto"/>
          </w:tcPr>
          <w:p w14:paraId="2EA5AB04" w14:textId="77777777" w:rsidR="00300A1C" w:rsidRPr="00DC7310" w:rsidRDefault="00300A1C" w:rsidP="00F5516A">
            <w:pPr>
              <w:pStyle w:val="TAC"/>
              <w:keepNext w:val="0"/>
              <w:keepLines w:val="0"/>
            </w:pPr>
            <w:r w:rsidRPr="00DC7310">
              <w:rPr>
                <w:lang w:eastAsia="zh-CN"/>
              </w:rPr>
              <w:t>n78</w:t>
            </w:r>
          </w:p>
        </w:tc>
        <w:tc>
          <w:tcPr>
            <w:tcW w:w="574" w:type="pct"/>
            <w:gridSpan w:val="2"/>
            <w:shd w:val="clear" w:color="auto" w:fill="auto"/>
            <w:noWrap/>
          </w:tcPr>
          <w:p w14:paraId="249E82A2" w14:textId="77777777" w:rsidR="00300A1C" w:rsidRPr="00DC7310" w:rsidRDefault="00300A1C" w:rsidP="00F5516A">
            <w:pPr>
              <w:pStyle w:val="TAC"/>
              <w:keepNext w:val="0"/>
              <w:keepLines w:val="0"/>
              <w:rPr>
                <w:color w:val="000000"/>
              </w:rPr>
            </w:pPr>
            <w:r w:rsidRPr="00DC7310">
              <w:t>N/A</w:t>
            </w:r>
          </w:p>
        </w:tc>
        <w:tc>
          <w:tcPr>
            <w:tcW w:w="348" w:type="pct"/>
            <w:gridSpan w:val="2"/>
            <w:shd w:val="clear" w:color="auto" w:fill="auto"/>
            <w:noWrap/>
          </w:tcPr>
          <w:p w14:paraId="700653F2" w14:textId="77777777" w:rsidR="00300A1C" w:rsidRPr="00DC7310" w:rsidRDefault="00300A1C" w:rsidP="00F5516A">
            <w:pPr>
              <w:pStyle w:val="TAC"/>
              <w:keepNext w:val="0"/>
              <w:keepLines w:val="0"/>
              <w:rPr>
                <w:color w:val="000000"/>
              </w:rPr>
            </w:pPr>
            <w:r w:rsidRPr="00DC7310">
              <w:t>10</w:t>
            </w:r>
          </w:p>
        </w:tc>
        <w:tc>
          <w:tcPr>
            <w:tcW w:w="1046" w:type="pct"/>
            <w:gridSpan w:val="2"/>
            <w:shd w:val="clear" w:color="auto" w:fill="auto"/>
            <w:noWrap/>
          </w:tcPr>
          <w:p w14:paraId="3DCF559D"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561434B0" w14:textId="77777777" w:rsidR="00300A1C" w:rsidRPr="00DC7310" w:rsidRDefault="00300A1C" w:rsidP="00F5516A">
            <w:pPr>
              <w:pStyle w:val="TAC"/>
              <w:keepNext w:val="0"/>
              <w:keepLines w:val="0"/>
              <w:rPr>
                <w:color w:val="000000"/>
              </w:rPr>
            </w:pPr>
            <w:r w:rsidRPr="00DC7310">
              <w:t>3315</w:t>
            </w:r>
          </w:p>
        </w:tc>
        <w:tc>
          <w:tcPr>
            <w:tcW w:w="341" w:type="pct"/>
            <w:gridSpan w:val="2"/>
            <w:shd w:val="clear" w:color="auto" w:fill="auto"/>
          </w:tcPr>
          <w:p w14:paraId="603616CE" w14:textId="77777777" w:rsidR="00300A1C" w:rsidRPr="00DC7310" w:rsidRDefault="00300A1C" w:rsidP="00F5516A">
            <w:pPr>
              <w:pStyle w:val="TAC"/>
              <w:keepNext w:val="0"/>
              <w:keepLines w:val="0"/>
              <w:rPr>
                <w:rFonts w:eastAsia="Malgun Gothic"/>
                <w:color w:val="000000"/>
                <w:lang w:eastAsia="ko-KR"/>
              </w:rPr>
            </w:pPr>
            <w:r w:rsidRPr="00DC7310">
              <w:t>16.0</w:t>
            </w:r>
          </w:p>
        </w:tc>
        <w:tc>
          <w:tcPr>
            <w:tcW w:w="607" w:type="pct"/>
            <w:gridSpan w:val="3"/>
            <w:shd w:val="clear" w:color="auto" w:fill="auto"/>
          </w:tcPr>
          <w:p w14:paraId="1615D8FF" w14:textId="77777777" w:rsidR="00300A1C" w:rsidRPr="00DC7310" w:rsidRDefault="00300A1C" w:rsidP="00F5516A">
            <w:pPr>
              <w:pStyle w:val="TAC"/>
              <w:keepNext w:val="0"/>
              <w:keepLines w:val="0"/>
              <w:rPr>
                <w:lang w:eastAsia="ko-KR"/>
              </w:rPr>
            </w:pPr>
            <w:r w:rsidRPr="00DC7310">
              <w:t>IMD3</w:t>
            </w:r>
          </w:p>
        </w:tc>
      </w:tr>
      <w:tr w:rsidR="00300A1C" w:rsidRPr="00DC7310" w14:paraId="7456D1A2" w14:textId="77777777" w:rsidTr="00F5516A">
        <w:trPr>
          <w:jc w:val="center"/>
        </w:trPr>
        <w:tc>
          <w:tcPr>
            <w:tcW w:w="1132" w:type="pct"/>
            <w:tcBorders>
              <w:bottom w:val="nil"/>
            </w:tcBorders>
            <w:shd w:val="clear" w:color="auto" w:fill="auto"/>
          </w:tcPr>
          <w:p w14:paraId="2ACB25A2" w14:textId="77777777" w:rsidR="00300A1C" w:rsidRPr="00DC7310" w:rsidRDefault="00300A1C" w:rsidP="00F5516A">
            <w:pPr>
              <w:pStyle w:val="TAC"/>
              <w:keepNext w:val="0"/>
              <w:keepLines w:val="0"/>
              <w:rPr>
                <w:rFonts w:cs="Arial"/>
                <w:color w:val="000000"/>
                <w:lang w:eastAsia="ko-KR"/>
              </w:rPr>
            </w:pPr>
            <w:r w:rsidRPr="00DC7310">
              <w:rPr>
                <w:rFonts w:cs="Arial"/>
                <w:color w:val="000000"/>
                <w:lang w:eastAsia="ko-KR"/>
              </w:rPr>
              <w:t>DC_12A_n7A-n78A,</w:t>
            </w:r>
          </w:p>
          <w:p w14:paraId="4E6F71D8" w14:textId="77777777" w:rsidR="00300A1C" w:rsidRPr="00DC7310" w:rsidRDefault="00300A1C" w:rsidP="00F5516A">
            <w:pPr>
              <w:pStyle w:val="TAC"/>
              <w:keepNext w:val="0"/>
              <w:keepLines w:val="0"/>
              <w:rPr>
                <w:rFonts w:cs="Arial"/>
                <w:color w:val="000000"/>
                <w:lang w:eastAsia="ko-KR"/>
              </w:rPr>
            </w:pPr>
            <w:r w:rsidRPr="00DC7310">
              <w:rPr>
                <w:rFonts w:cs="Arial"/>
                <w:color w:val="000000"/>
                <w:lang w:eastAsia="ko-KR"/>
              </w:rPr>
              <w:t>DC_12A_n7(2A)-n78A</w:t>
            </w:r>
          </w:p>
          <w:p w14:paraId="246F5BF0" w14:textId="77777777" w:rsidR="00300A1C" w:rsidRPr="00DC7310" w:rsidRDefault="00300A1C" w:rsidP="00F5516A">
            <w:pPr>
              <w:pStyle w:val="TAC"/>
              <w:keepNext w:val="0"/>
              <w:keepLines w:val="0"/>
              <w:rPr>
                <w:rFonts w:cs="Arial"/>
                <w:color w:val="000000"/>
                <w:lang w:eastAsia="ko-KR"/>
              </w:rPr>
            </w:pPr>
            <w:r w:rsidRPr="00DC7310">
              <w:rPr>
                <w:rFonts w:cs="Arial"/>
                <w:color w:val="000000"/>
                <w:lang w:eastAsia="ko-KR"/>
              </w:rPr>
              <w:t>DC_12A_n7A-n78(2A)</w:t>
            </w:r>
          </w:p>
          <w:p w14:paraId="5F26D250" w14:textId="77777777" w:rsidR="00300A1C" w:rsidRPr="00DC7310" w:rsidRDefault="00300A1C" w:rsidP="00F5516A">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6F5F35E1"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32A2EB61" w14:textId="77777777" w:rsidR="00300A1C" w:rsidRPr="00DC7310" w:rsidRDefault="00300A1C" w:rsidP="00F5516A">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2F2CBEC8"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629FD0A0"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28137F64" w14:textId="77777777" w:rsidR="00300A1C" w:rsidRPr="00DC7310" w:rsidRDefault="00300A1C" w:rsidP="00F5516A">
            <w:pPr>
              <w:pStyle w:val="TAC"/>
              <w:keepNext w:val="0"/>
              <w:keepLines w:val="0"/>
              <w:rPr>
                <w:rFonts w:cs="Arial"/>
                <w:lang w:eastAsia="zh-CN"/>
              </w:rPr>
            </w:pPr>
            <w:r w:rsidRPr="00DC7310">
              <w:rPr>
                <w:rFonts w:cs="Arial"/>
              </w:rPr>
              <w:t>738</w:t>
            </w:r>
          </w:p>
        </w:tc>
        <w:tc>
          <w:tcPr>
            <w:tcW w:w="341" w:type="pct"/>
            <w:gridSpan w:val="2"/>
            <w:shd w:val="clear" w:color="auto" w:fill="auto"/>
          </w:tcPr>
          <w:p w14:paraId="0F0ADD13"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2ECFC8CB"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7319F2B9" w14:textId="77777777" w:rsidTr="00F5516A">
        <w:trPr>
          <w:jc w:val="center"/>
        </w:trPr>
        <w:tc>
          <w:tcPr>
            <w:tcW w:w="1132" w:type="pct"/>
            <w:tcBorders>
              <w:top w:val="nil"/>
              <w:bottom w:val="nil"/>
            </w:tcBorders>
            <w:shd w:val="clear" w:color="auto" w:fill="auto"/>
          </w:tcPr>
          <w:p w14:paraId="41B53567" w14:textId="77777777" w:rsidR="00300A1C" w:rsidRPr="00DC7310" w:rsidRDefault="00300A1C" w:rsidP="00F5516A">
            <w:pPr>
              <w:pStyle w:val="TAC"/>
              <w:keepNext w:val="0"/>
              <w:keepLines w:val="0"/>
              <w:rPr>
                <w:rFonts w:eastAsia="MS Mincho"/>
              </w:rPr>
            </w:pPr>
          </w:p>
        </w:tc>
        <w:tc>
          <w:tcPr>
            <w:tcW w:w="410" w:type="pct"/>
            <w:shd w:val="clear" w:color="auto" w:fill="auto"/>
          </w:tcPr>
          <w:p w14:paraId="5FCE8C81"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11F113C6" w14:textId="77777777" w:rsidR="00300A1C" w:rsidRPr="00DC7310" w:rsidRDefault="00300A1C" w:rsidP="00F5516A">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68903D69"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0090E4FA"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51ACF9A6" w14:textId="77777777" w:rsidR="00300A1C" w:rsidRPr="00DC7310" w:rsidRDefault="00300A1C" w:rsidP="00F5516A">
            <w:pPr>
              <w:pStyle w:val="TAC"/>
              <w:keepNext w:val="0"/>
              <w:keepLines w:val="0"/>
              <w:rPr>
                <w:rFonts w:cs="Arial"/>
                <w:lang w:eastAsia="zh-CN"/>
              </w:rPr>
            </w:pPr>
            <w:r w:rsidRPr="00DC7310">
              <w:rPr>
                <w:rFonts w:cs="Arial"/>
              </w:rPr>
              <w:t>2640</w:t>
            </w:r>
          </w:p>
        </w:tc>
        <w:tc>
          <w:tcPr>
            <w:tcW w:w="341" w:type="pct"/>
            <w:gridSpan w:val="2"/>
            <w:shd w:val="clear" w:color="auto" w:fill="auto"/>
          </w:tcPr>
          <w:p w14:paraId="73F2434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300CB8CA"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366450D5" w14:textId="77777777" w:rsidTr="00F5516A">
        <w:trPr>
          <w:jc w:val="center"/>
        </w:trPr>
        <w:tc>
          <w:tcPr>
            <w:tcW w:w="1132" w:type="pct"/>
            <w:tcBorders>
              <w:top w:val="nil"/>
              <w:bottom w:val="nil"/>
            </w:tcBorders>
            <w:shd w:val="clear" w:color="auto" w:fill="auto"/>
          </w:tcPr>
          <w:p w14:paraId="45819F23" w14:textId="77777777" w:rsidR="00300A1C" w:rsidRPr="00DC7310" w:rsidRDefault="00300A1C" w:rsidP="00F5516A">
            <w:pPr>
              <w:pStyle w:val="TAC"/>
              <w:keepNext w:val="0"/>
              <w:keepLines w:val="0"/>
              <w:rPr>
                <w:rFonts w:eastAsia="MS Mincho"/>
              </w:rPr>
            </w:pPr>
          </w:p>
        </w:tc>
        <w:tc>
          <w:tcPr>
            <w:tcW w:w="410" w:type="pct"/>
            <w:shd w:val="clear" w:color="auto" w:fill="auto"/>
          </w:tcPr>
          <w:p w14:paraId="18C2EC57"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08F18B4B" w14:textId="77777777" w:rsidR="00300A1C" w:rsidRPr="00DC7310" w:rsidRDefault="00300A1C" w:rsidP="00F5516A">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35796CE0" w14:textId="77777777" w:rsidR="00300A1C" w:rsidRPr="00DC7310" w:rsidRDefault="00300A1C" w:rsidP="00F5516A">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0E52A2CC" w14:textId="77777777" w:rsidR="00300A1C" w:rsidRPr="00DC7310" w:rsidRDefault="00300A1C" w:rsidP="00F5516A">
            <w:pPr>
              <w:pStyle w:val="TAC"/>
              <w:keepNext w:val="0"/>
              <w:keepLines w:val="0"/>
              <w:rPr>
                <w:rFonts w:cs="Arial"/>
              </w:rPr>
            </w:pPr>
            <w:r w:rsidRPr="00DC7310">
              <w:rPr>
                <w:rFonts w:cs="Arial"/>
                <w:lang w:eastAsia="ko-KR"/>
              </w:rPr>
              <w:t>N/A</w:t>
            </w:r>
          </w:p>
        </w:tc>
        <w:tc>
          <w:tcPr>
            <w:tcW w:w="542" w:type="pct"/>
            <w:gridSpan w:val="2"/>
            <w:shd w:val="clear" w:color="auto" w:fill="auto"/>
            <w:noWrap/>
          </w:tcPr>
          <w:p w14:paraId="133C2249" w14:textId="77777777" w:rsidR="00300A1C" w:rsidRPr="00DC7310" w:rsidRDefault="00300A1C" w:rsidP="00F5516A">
            <w:pPr>
              <w:pStyle w:val="TAC"/>
              <w:keepNext w:val="0"/>
              <w:keepLines w:val="0"/>
              <w:rPr>
                <w:rFonts w:cs="Arial"/>
                <w:lang w:eastAsia="zh-CN"/>
              </w:rPr>
            </w:pPr>
            <w:r w:rsidRPr="00DC7310">
              <w:rPr>
                <w:rFonts w:cs="Arial"/>
                <w:lang w:eastAsia="ko-KR"/>
              </w:rPr>
              <w:t>3624</w:t>
            </w:r>
          </w:p>
        </w:tc>
        <w:tc>
          <w:tcPr>
            <w:tcW w:w="341" w:type="pct"/>
            <w:gridSpan w:val="2"/>
            <w:shd w:val="clear" w:color="auto" w:fill="auto"/>
          </w:tcPr>
          <w:p w14:paraId="04FC0A83" w14:textId="77777777" w:rsidR="00300A1C" w:rsidRPr="00DC7310" w:rsidRDefault="00300A1C" w:rsidP="00F5516A">
            <w:pPr>
              <w:pStyle w:val="TAC"/>
              <w:keepNext w:val="0"/>
              <w:keepLines w:val="0"/>
              <w:rPr>
                <w:rFonts w:cs="Arial"/>
              </w:rPr>
            </w:pPr>
            <w:r w:rsidRPr="00DC7310">
              <w:rPr>
                <w:rFonts w:cs="Arial"/>
              </w:rPr>
              <w:t>9</w:t>
            </w:r>
          </w:p>
        </w:tc>
        <w:tc>
          <w:tcPr>
            <w:tcW w:w="607" w:type="pct"/>
            <w:gridSpan w:val="3"/>
            <w:shd w:val="clear" w:color="auto" w:fill="auto"/>
          </w:tcPr>
          <w:p w14:paraId="542BFBB6"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IMD4</w:t>
            </w:r>
          </w:p>
        </w:tc>
      </w:tr>
      <w:tr w:rsidR="00300A1C" w:rsidRPr="00DC7310" w14:paraId="75B85230" w14:textId="77777777" w:rsidTr="00F5516A">
        <w:trPr>
          <w:jc w:val="center"/>
        </w:trPr>
        <w:tc>
          <w:tcPr>
            <w:tcW w:w="1132" w:type="pct"/>
            <w:tcBorders>
              <w:top w:val="nil"/>
              <w:bottom w:val="nil"/>
            </w:tcBorders>
            <w:shd w:val="clear" w:color="auto" w:fill="auto"/>
          </w:tcPr>
          <w:p w14:paraId="417DBB71" w14:textId="77777777" w:rsidR="00300A1C" w:rsidRPr="00DC7310" w:rsidRDefault="00300A1C" w:rsidP="00F5516A">
            <w:pPr>
              <w:pStyle w:val="TAC"/>
              <w:keepNext w:val="0"/>
              <w:keepLines w:val="0"/>
              <w:rPr>
                <w:rFonts w:eastAsia="MS Mincho"/>
              </w:rPr>
            </w:pPr>
          </w:p>
        </w:tc>
        <w:tc>
          <w:tcPr>
            <w:tcW w:w="410" w:type="pct"/>
            <w:shd w:val="clear" w:color="auto" w:fill="auto"/>
          </w:tcPr>
          <w:p w14:paraId="0F8CC382"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26350375" w14:textId="77777777" w:rsidR="00300A1C" w:rsidRPr="00DC7310" w:rsidRDefault="00300A1C" w:rsidP="00F5516A">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5AD25FF1"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shd w:val="clear" w:color="auto" w:fill="auto"/>
            <w:noWrap/>
          </w:tcPr>
          <w:p w14:paraId="53B7827B"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shd w:val="clear" w:color="auto" w:fill="auto"/>
            <w:noWrap/>
          </w:tcPr>
          <w:p w14:paraId="42159208" w14:textId="77777777" w:rsidR="00300A1C" w:rsidRPr="00DC7310" w:rsidRDefault="00300A1C" w:rsidP="00F5516A">
            <w:pPr>
              <w:pStyle w:val="TAC"/>
              <w:keepNext w:val="0"/>
              <w:keepLines w:val="0"/>
              <w:rPr>
                <w:rFonts w:cs="Arial"/>
                <w:lang w:eastAsia="zh-CN"/>
              </w:rPr>
            </w:pPr>
            <w:r w:rsidRPr="00DC7310">
              <w:rPr>
                <w:rFonts w:cs="Arial"/>
              </w:rPr>
              <w:t>738</w:t>
            </w:r>
          </w:p>
        </w:tc>
        <w:tc>
          <w:tcPr>
            <w:tcW w:w="341" w:type="pct"/>
            <w:gridSpan w:val="2"/>
            <w:shd w:val="clear" w:color="auto" w:fill="auto"/>
          </w:tcPr>
          <w:p w14:paraId="50902595"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44FE9574"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172482AA" w14:textId="77777777" w:rsidTr="00F5516A">
        <w:trPr>
          <w:jc w:val="center"/>
        </w:trPr>
        <w:tc>
          <w:tcPr>
            <w:tcW w:w="1132" w:type="pct"/>
            <w:tcBorders>
              <w:top w:val="nil"/>
              <w:bottom w:val="nil"/>
            </w:tcBorders>
            <w:shd w:val="clear" w:color="auto" w:fill="auto"/>
          </w:tcPr>
          <w:p w14:paraId="3B35ED7B" w14:textId="77777777" w:rsidR="00300A1C" w:rsidRPr="00DC7310" w:rsidRDefault="00300A1C" w:rsidP="00F5516A">
            <w:pPr>
              <w:pStyle w:val="TAC"/>
              <w:keepNext w:val="0"/>
              <w:keepLines w:val="0"/>
              <w:rPr>
                <w:rFonts w:eastAsia="MS Mincho"/>
              </w:rPr>
            </w:pPr>
          </w:p>
        </w:tc>
        <w:tc>
          <w:tcPr>
            <w:tcW w:w="410" w:type="pct"/>
            <w:shd w:val="clear" w:color="auto" w:fill="auto"/>
          </w:tcPr>
          <w:p w14:paraId="1EE44CD8"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3764C70C" w14:textId="77777777" w:rsidR="00300A1C" w:rsidRPr="00DC7310" w:rsidRDefault="00300A1C" w:rsidP="00F5516A">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3034E343" w14:textId="77777777" w:rsidR="00300A1C" w:rsidRPr="00DC7310" w:rsidRDefault="00300A1C" w:rsidP="00F5516A">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77FF5B40" w14:textId="77777777" w:rsidR="00300A1C" w:rsidRPr="00DC7310" w:rsidRDefault="00300A1C" w:rsidP="00F5516A">
            <w:pPr>
              <w:pStyle w:val="TAC"/>
              <w:keepNext w:val="0"/>
              <w:keepLines w:val="0"/>
              <w:rPr>
                <w:rFonts w:cs="Arial"/>
              </w:rPr>
            </w:pPr>
            <w:r w:rsidRPr="00DC7310">
              <w:rPr>
                <w:rFonts w:cs="Arial"/>
                <w:lang w:eastAsia="ko-KR"/>
              </w:rPr>
              <w:t>50</w:t>
            </w:r>
          </w:p>
        </w:tc>
        <w:tc>
          <w:tcPr>
            <w:tcW w:w="542" w:type="pct"/>
            <w:gridSpan w:val="2"/>
            <w:shd w:val="clear" w:color="auto" w:fill="auto"/>
            <w:noWrap/>
          </w:tcPr>
          <w:p w14:paraId="1A5CA542" w14:textId="77777777" w:rsidR="00300A1C" w:rsidRPr="00DC7310" w:rsidRDefault="00300A1C" w:rsidP="00F5516A">
            <w:pPr>
              <w:pStyle w:val="TAC"/>
              <w:keepNext w:val="0"/>
              <w:keepLines w:val="0"/>
              <w:rPr>
                <w:rFonts w:cs="Arial"/>
                <w:lang w:eastAsia="zh-CN"/>
              </w:rPr>
            </w:pPr>
            <w:r w:rsidRPr="00DC7310">
              <w:rPr>
                <w:rFonts w:cs="Arial"/>
                <w:lang w:eastAsia="ko-KR"/>
              </w:rPr>
              <w:t>3370</w:t>
            </w:r>
          </w:p>
        </w:tc>
        <w:tc>
          <w:tcPr>
            <w:tcW w:w="341" w:type="pct"/>
            <w:gridSpan w:val="2"/>
            <w:shd w:val="clear" w:color="auto" w:fill="auto"/>
          </w:tcPr>
          <w:p w14:paraId="6F3C83F4"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shd w:val="clear" w:color="auto" w:fill="auto"/>
          </w:tcPr>
          <w:p w14:paraId="7F9F2392"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010D9DE0" w14:textId="77777777" w:rsidTr="00F5516A">
        <w:trPr>
          <w:jc w:val="center"/>
        </w:trPr>
        <w:tc>
          <w:tcPr>
            <w:tcW w:w="1132" w:type="pct"/>
            <w:tcBorders>
              <w:top w:val="nil"/>
              <w:bottom w:val="single" w:sz="4" w:space="0" w:color="auto"/>
            </w:tcBorders>
            <w:shd w:val="clear" w:color="auto" w:fill="auto"/>
          </w:tcPr>
          <w:p w14:paraId="6EB57983" w14:textId="77777777" w:rsidR="00300A1C" w:rsidRPr="00DC7310" w:rsidRDefault="00300A1C" w:rsidP="00F5516A">
            <w:pPr>
              <w:pStyle w:val="TAC"/>
              <w:keepNext w:val="0"/>
              <w:keepLines w:val="0"/>
              <w:rPr>
                <w:rFonts w:eastAsia="MS Mincho"/>
              </w:rPr>
            </w:pPr>
          </w:p>
        </w:tc>
        <w:tc>
          <w:tcPr>
            <w:tcW w:w="410" w:type="pct"/>
            <w:shd w:val="clear" w:color="auto" w:fill="auto"/>
          </w:tcPr>
          <w:p w14:paraId="43039AEA" w14:textId="77777777" w:rsidR="00300A1C" w:rsidRPr="00DC7310" w:rsidRDefault="00300A1C" w:rsidP="00F5516A">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7C5AD474" w14:textId="77777777" w:rsidR="00300A1C" w:rsidRPr="00DC7310" w:rsidRDefault="00300A1C" w:rsidP="00F5516A">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439550FD" w14:textId="77777777" w:rsidR="00300A1C" w:rsidRPr="00DC7310" w:rsidRDefault="00300A1C" w:rsidP="00F5516A">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250D4A6" w14:textId="77777777" w:rsidR="00300A1C" w:rsidRPr="00DC7310" w:rsidRDefault="00300A1C" w:rsidP="00F5516A">
            <w:pPr>
              <w:pStyle w:val="TAC"/>
              <w:keepNext w:val="0"/>
              <w:keepLines w:val="0"/>
              <w:rPr>
                <w:rFonts w:cs="Arial"/>
              </w:rPr>
            </w:pPr>
            <w:r w:rsidRPr="00DC7310">
              <w:rPr>
                <w:rFonts w:cs="Arial"/>
                <w:lang w:eastAsia="ko-KR"/>
              </w:rPr>
              <w:t>N/A</w:t>
            </w:r>
          </w:p>
        </w:tc>
        <w:tc>
          <w:tcPr>
            <w:tcW w:w="542" w:type="pct"/>
            <w:gridSpan w:val="2"/>
            <w:shd w:val="clear" w:color="auto" w:fill="auto"/>
            <w:noWrap/>
          </w:tcPr>
          <w:p w14:paraId="01FABCE0" w14:textId="77777777" w:rsidR="00300A1C" w:rsidRPr="00DC7310" w:rsidRDefault="00300A1C" w:rsidP="00F5516A">
            <w:pPr>
              <w:pStyle w:val="TAC"/>
              <w:keepNext w:val="0"/>
              <w:keepLines w:val="0"/>
              <w:rPr>
                <w:rFonts w:cs="Arial"/>
                <w:lang w:eastAsia="zh-CN"/>
              </w:rPr>
            </w:pPr>
            <w:r w:rsidRPr="00DC7310">
              <w:rPr>
                <w:rFonts w:cs="Arial"/>
                <w:lang w:eastAsia="ko-KR"/>
              </w:rPr>
              <w:t>2662</w:t>
            </w:r>
          </w:p>
        </w:tc>
        <w:tc>
          <w:tcPr>
            <w:tcW w:w="341" w:type="pct"/>
            <w:gridSpan w:val="2"/>
            <w:shd w:val="clear" w:color="auto" w:fill="auto"/>
          </w:tcPr>
          <w:p w14:paraId="0B2C8551" w14:textId="77777777" w:rsidR="00300A1C" w:rsidRPr="00DC7310" w:rsidRDefault="00300A1C" w:rsidP="00F5516A">
            <w:pPr>
              <w:pStyle w:val="TAC"/>
              <w:keepNext w:val="0"/>
              <w:keepLines w:val="0"/>
              <w:rPr>
                <w:rFonts w:cs="Arial"/>
              </w:rPr>
            </w:pPr>
            <w:r w:rsidRPr="00DC7310">
              <w:rPr>
                <w:rFonts w:cs="Arial"/>
              </w:rPr>
              <w:t>29.6</w:t>
            </w:r>
          </w:p>
        </w:tc>
        <w:tc>
          <w:tcPr>
            <w:tcW w:w="607" w:type="pct"/>
            <w:gridSpan w:val="3"/>
            <w:shd w:val="clear" w:color="auto" w:fill="auto"/>
          </w:tcPr>
          <w:p w14:paraId="460320C9"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IMD2</w:t>
            </w:r>
          </w:p>
        </w:tc>
      </w:tr>
      <w:tr w:rsidR="00300A1C" w:rsidRPr="00DC7310" w14:paraId="1A62E91B" w14:textId="77777777" w:rsidTr="00F5516A">
        <w:trPr>
          <w:jc w:val="center"/>
        </w:trPr>
        <w:tc>
          <w:tcPr>
            <w:tcW w:w="1132" w:type="pct"/>
            <w:tcBorders>
              <w:top w:val="single" w:sz="4" w:space="0" w:color="auto"/>
              <w:left w:val="single" w:sz="4" w:space="0" w:color="auto"/>
              <w:bottom w:val="nil"/>
              <w:right w:val="single" w:sz="4" w:space="0" w:color="auto"/>
            </w:tcBorders>
            <w:hideMark/>
          </w:tcPr>
          <w:p w14:paraId="026E3CEC" w14:textId="77777777" w:rsidR="00300A1C" w:rsidRPr="00DC7310" w:rsidRDefault="00300A1C" w:rsidP="00F5516A">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23D318"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662F40" w14:textId="77777777" w:rsidR="00300A1C" w:rsidRPr="00DC7310" w:rsidRDefault="00300A1C" w:rsidP="00F5516A">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2F6838"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BDE823" w14:textId="77777777" w:rsidR="00300A1C" w:rsidRPr="00DC7310" w:rsidRDefault="00300A1C" w:rsidP="00F5516A">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7F5E9B" w14:textId="77777777" w:rsidR="00300A1C" w:rsidRPr="00DC7310" w:rsidRDefault="00300A1C" w:rsidP="00F5516A">
            <w:pPr>
              <w:pStyle w:val="TAC"/>
              <w:keepNext w:val="0"/>
              <w:keepLines w:val="0"/>
              <w:rPr>
                <w:rFonts w:cs="Arial"/>
                <w:lang w:eastAsia="ko-KR"/>
              </w:rPr>
            </w:pPr>
            <w:r w:rsidRPr="00DC7310">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5D3C9F"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EB7136"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r>
      <w:tr w:rsidR="00300A1C" w:rsidRPr="00DC7310" w14:paraId="35BF1FC5" w14:textId="77777777" w:rsidTr="00F5516A">
        <w:trPr>
          <w:jc w:val="center"/>
        </w:trPr>
        <w:tc>
          <w:tcPr>
            <w:tcW w:w="1132" w:type="pct"/>
            <w:tcBorders>
              <w:top w:val="nil"/>
              <w:left w:val="single" w:sz="4" w:space="0" w:color="auto"/>
              <w:bottom w:val="nil"/>
              <w:right w:val="single" w:sz="4" w:space="0" w:color="auto"/>
            </w:tcBorders>
          </w:tcPr>
          <w:p w14:paraId="5F95650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51D4E7"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615219" w14:textId="77777777" w:rsidR="00300A1C" w:rsidRPr="00DC7310" w:rsidRDefault="00300A1C" w:rsidP="00F5516A">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975B0F"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8D0274" w14:textId="77777777" w:rsidR="00300A1C" w:rsidRPr="00DC7310" w:rsidRDefault="00300A1C" w:rsidP="00F5516A">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A3D1DE" w14:textId="77777777" w:rsidR="00300A1C" w:rsidRPr="00DC7310" w:rsidRDefault="00300A1C" w:rsidP="00F5516A">
            <w:pPr>
              <w:pStyle w:val="TAC"/>
              <w:keepNext w:val="0"/>
              <w:keepLines w:val="0"/>
              <w:rPr>
                <w:rFonts w:cs="Arial"/>
                <w:lang w:eastAsia="ko-KR"/>
              </w:rPr>
            </w:pPr>
            <w:r w:rsidRPr="00DC7310">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B6EE30"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DC9EA7"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r>
      <w:tr w:rsidR="00300A1C" w:rsidRPr="00DC7310" w14:paraId="3B452E67" w14:textId="77777777" w:rsidTr="00F5516A">
        <w:trPr>
          <w:jc w:val="center"/>
        </w:trPr>
        <w:tc>
          <w:tcPr>
            <w:tcW w:w="1132" w:type="pct"/>
            <w:tcBorders>
              <w:top w:val="nil"/>
              <w:left w:val="single" w:sz="4" w:space="0" w:color="auto"/>
              <w:bottom w:val="nil"/>
              <w:right w:val="single" w:sz="4" w:space="0" w:color="auto"/>
            </w:tcBorders>
          </w:tcPr>
          <w:p w14:paraId="00329DC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DB0979"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07334F"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484972"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367BE5"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3BE618" w14:textId="77777777" w:rsidR="00300A1C" w:rsidRPr="00DC7310" w:rsidRDefault="00300A1C" w:rsidP="00F5516A">
            <w:pPr>
              <w:pStyle w:val="TAC"/>
              <w:keepNext w:val="0"/>
              <w:keepLines w:val="0"/>
              <w:rPr>
                <w:rFonts w:cs="Arial"/>
                <w:lang w:eastAsia="ko-KR"/>
              </w:rPr>
            </w:pPr>
            <w:r w:rsidRPr="00DC7310">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F701C2" w14:textId="77777777" w:rsidR="00300A1C" w:rsidRPr="00DC7310" w:rsidRDefault="00300A1C" w:rsidP="00F5516A">
            <w:pPr>
              <w:pStyle w:val="TAC"/>
              <w:keepNext w:val="0"/>
              <w:keepLines w:val="0"/>
              <w:rPr>
                <w:rFonts w:cs="Arial"/>
                <w:lang w:eastAsia="ko-KR"/>
              </w:rPr>
            </w:pPr>
            <w:r w:rsidRPr="00DC7310">
              <w:rPr>
                <w:rFonts w:eastAsiaTheme="minorEastAsia"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0B3D8E" w14:textId="77777777" w:rsidR="00300A1C" w:rsidRPr="00DC7310" w:rsidRDefault="00300A1C" w:rsidP="00F5516A">
            <w:pPr>
              <w:pStyle w:val="TAC"/>
              <w:keepNext w:val="0"/>
              <w:keepLines w:val="0"/>
              <w:rPr>
                <w:rFonts w:cs="Arial"/>
                <w:lang w:eastAsia="ko-KR"/>
              </w:rPr>
            </w:pPr>
            <w:r w:rsidRPr="00DC7310">
              <w:rPr>
                <w:rFonts w:cs="Arial"/>
                <w:lang w:eastAsia="ko-KR"/>
              </w:rPr>
              <w:t>IMD2</w:t>
            </w:r>
          </w:p>
        </w:tc>
      </w:tr>
      <w:tr w:rsidR="00300A1C" w:rsidRPr="00DC7310" w14:paraId="297C69D7" w14:textId="77777777" w:rsidTr="00F5516A">
        <w:trPr>
          <w:jc w:val="center"/>
        </w:trPr>
        <w:tc>
          <w:tcPr>
            <w:tcW w:w="1132" w:type="pct"/>
            <w:tcBorders>
              <w:top w:val="nil"/>
              <w:left w:val="single" w:sz="4" w:space="0" w:color="auto"/>
              <w:bottom w:val="nil"/>
              <w:right w:val="single" w:sz="4" w:space="0" w:color="auto"/>
            </w:tcBorders>
          </w:tcPr>
          <w:p w14:paraId="6811F9A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A2C25A"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06ABE5" w14:textId="77777777" w:rsidR="00300A1C" w:rsidRPr="00DC7310" w:rsidRDefault="00300A1C" w:rsidP="00F5516A">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FD48AE"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DA28E9" w14:textId="77777777" w:rsidR="00300A1C" w:rsidRPr="00DC7310" w:rsidRDefault="00300A1C" w:rsidP="00F5516A">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60231F" w14:textId="77777777" w:rsidR="00300A1C" w:rsidRPr="00DC7310" w:rsidRDefault="00300A1C" w:rsidP="00F5516A">
            <w:pPr>
              <w:pStyle w:val="TAC"/>
              <w:keepNext w:val="0"/>
              <w:keepLines w:val="0"/>
              <w:rPr>
                <w:rFonts w:cs="Arial"/>
                <w:lang w:eastAsia="ko-KR"/>
              </w:rPr>
            </w:pPr>
            <w:r w:rsidRPr="00DC7310">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304A1C"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97D2BD"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r>
      <w:tr w:rsidR="00300A1C" w:rsidRPr="00DC7310" w14:paraId="21A634D5" w14:textId="77777777" w:rsidTr="00F5516A">
        <w:trPr>
          <w:jc w:val="center"/>
        </w:trPr>
        <w:tc>
          <w:tcPr>
            <w:tcW w:w="1132" w:type="pct"/>
            <w:tcBorders>
              <w:top w:val="nil"/>
              <w:left w:val="single" w:sz="4" w:space="0" w:color="auto"/>
              <w:bottom w:val="nil"/>
              <w:right w:val="single" w:sz="4" w:space="0" w:color="auto"/>
            </w:tcBorders>
          </w:tcPr>
          <w:p w14:paraId="24F5140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0E2FD9"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4E99D5" w14:textId="77777777" w:rsidR="00300A1C" w:rsidRPr="00DC7310" w:rsidRDefault="00300A1C" w:rsidP="00F5516A">
            <w:pPr>
              <w:pStyle w:val="TAC"/>
              <w:keepNext w:val="0"/>
              <w:keepLines w:val="0"/>
              <w:rPr>
                <w:rFonts w:cs="Arial"/>
                <w:lang w:eastAsia="ko-KR"/>
              </w:rPr>
            </w:pPr>
            <w:r w:rsidRPr="00DC7310">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705FD6" w14:textId="77777777" w:rsidR="00300A1C" w:rsidRPr="00DC7310" w:rsidRDefault="00300A1C" w:rsidP="00F5516A">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197E50" w14:textId="77777777" w:rsidR="00300A1C" w:rsidRPr="00DC7310" w:rsidRDefault="00300A1C" w:rsidP="00F5516A">
            <w:pPr>
              <w:pStyle w:val="TAC"/>
              <w:keepNext w:val="0"/>
              <w:keepLines w:val="0"/>
              <w:rPr>
                <w:rFonts w:cs="Arial"/>
                <w:lang w:eastAsia="ko-KR"/>
              </w:rPr>
            </w:pPr>
            <w:r w:rsidRPr="00DC7310">
              <w:rPr>
                <w:rFonts w:eastAsiaTheme="minorEastAsia"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0FC0A5" w14:textId="77777777" w:rsidR="00300A1C" w:rsidRPr="00DC7310" w:rsidRDefault="00300A1C" w:rsidP="00F5516A">
            <w:pPr>
              <w:pStyle w:val="TAC"/>
              <w:keepNext w:val="0"/>
              <w:keepLines w:val="0"/>
              <w:rPr>
                <w:rFonts w:cs="Arial"/>
                <w:lang w:eastAsia="ko-KR"/>
              </w:rPr>
            </w:pPr>
            <w:r w:rsidRPr="00DC7310">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5E3DE6" w14:textId="77777777" w:rsidR="00300A1C" w:rsidRPr="00DC7310" w:rsidRDefault="00300A1C" w:rsidP="00F5516A">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799718" w14:textId="77777777" w:rsidR="00300A1C" w:rsidRPr="00DC7310" w:rsidRDefault="00300A1C" w:rsidP="00F5516A">
            <w:pPr>
              <w:pStyle w:val="TAC"/>
              <w:keepNext w:val="0"/>
              <w:keepLines w:val="0"/>
              <w:rPr>
                <w:rFonts w:cs="Arial"/>
                <w:lang w:eastAsia="ko-KR"/>
              </w:rPr>
            </w:pPr>
            <w:r w:rsidRPr="00DC7310">
              <w:rPr>
                <w:rFonts w:cs="Arial"/>
                <w:lang w:eastAsia="ko-KR"/>
              </w:rPr>
              <w:t>IMD2</w:t>
            </w:r>
          </w:p>
        </w:tc>
      </w:tr>
      <w:tr w:rsidR="00300A1C" w:rsidRPr="00DC7310" w14:paraId="79979B85" w14:textId="77777777" w:rsidTr="00F5516A">
        <w:trPr>
          <w:jc w:val="center"/>
        </w:trPr>
        <w:tc>
          <w:tcPr>
            <w:tcW w:w="1132" w:type="pct"/>
            <w:tcBorders>
              <w:top w:val="nil"/>
              <w:left w:val="single" w:sz="4" w:space="0" w:color="auto"/>
              <w:bottom w:val="single" w:sz="4" w:space="0" w:color="auto"/>
              <w:right w:val="single" w:sz="4" w:space="0" w:color="auto"/>
            </w:tcBorders>
          </w:tcPr>
          <w:p w14:paraId="0045A34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96853C" w14:textId="77777777" w:rsidR="00300A1C" w:rsidRPr="00DC7310" w:rsidRDefault="00300A1C" w:rsidP="00F5516A">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82147B" w14:textId="77777777" w:rsidR="00300A1C" w:rsidRPr="00DC7310" w:rsidRDefault="00300A1C" w:rsidP="00F5516A">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58980D" w14:textId="77777777" w:rsidR="00300A1C" w:rsidRPr="00DC7310" w:rsidRDefault="00300A1C" w:rsidP="00F5516A">
            <w:pPr>
              <w:pStyle w:val="TAC"/>
              <w:keepNext w:val="0"/>
              <w:keepLines w:val="0"/>
              <w:rPr>
                <w:rFonts w:cs="Arial"/>
                <w:lang w:eastAsia="ko-KR"/>
              </w:rPr>
            </w:pPr>
            <w:r w:rsidRPr="00DC7310">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CE126C" w14:textId="77777777" w:rsidR="00300A1C" w:rsidRPr="00DC7310" w:rsidRDefault="00300A1C" w:rsidP="00F5516A">
            <w:pPr>
              <w:pStyle w:val="TAC"/>
              <w:keepNext w:val="0"/>
              <w:keepLines w:val="0"/>
              <w:rPr>
                <w:rFonts w:cs="Arial"/>
                <w:lang w:eastAsia="ko-KR"/>
              </w:rPr>
            </w:pPr>
            <w:r w:rsidRPr="00DC7310">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A5A20F" w14:textId="77777777" w:rsidR="00300A1C" w:rsidRPr="00DC7310" w:rsidRDefault="00300A1C" w:rsidP="00F5516A">
            <w:pPr>
              <w:pStyle w:val="TAC"/>
              <w:keepNext w:val="0"/>
              <w:keepLines w:val="0"/>
              <w:rPr>
                <w:rFonts w:cs="Arial"/>
                <w:lang w:eastAsia="ko-KR"/>
              </w:rPr>
            </w:pPr>
            <w:r w:rsidRPr="00DC7310">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46F7B5"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99C7EC" w14:textId="77777777" w:rsidR="00300A1C" w:rsidRPr="00DC7310" w:rsidRDefault="00300A1C" w:rsidP="00F5516A">
            <w:pPr>
              <w:pStyle w:val="TAC"/>
              <w:keepNext w:val="0"/>
              <w:keepLines w:val="0"/>
              <w:rPr>
                <w:rFonts w:cs="Arial"/>
                <w:lang w:eastAsia="ko-KR"/>
              </w:rPr>
            </w:pPr>
            <w:r w:rsidRPr="00DC7310">
              <w:rPr>
                <w:rFonts w:cs="Arial"/>
                <w:lang w:eastAsia="ko-KR"/>
              </w:rPr>
              <w:t>N/A</w:t>
            </w:r>
          </w:p>
        </w:tc>
      </w:tr>
      <w:tr w:rsidR="00300A1C" w:rsidRPr="00DC7310" w14:paraId="26706F95" w14:textId="77777777" w:rsidTr="00F5516A">
        <w:trPr>
          <w:jc w:val="center"/>
        </w:trPr>
        <w:tc>
          <w:tcPr>
            <w:tcW w:w="1132" w:type="pct"/>
            <w:tcBorders>
              <w:top w:val="single" w:sz="4" w:space="0" w:color="auto"/>
              <w:left w:val="single" w:sz="4" w:space="0" w:color="auto"/>
              <w:bottom w:val="nil"/>
              <w:right w:val="single" w:sz="4" w:space="0" w:color="auto"/>
            </w:tcBorders>
            <w:vAlign w:val="center"/>
            <w:hideMark/>
          </w:tcPr>
          <w:p w14:paraId="48364802" w14:textId="77777777" w:rsidR="00300A1C" w:rsidRPr="00DC7310" w:rsidRDefault="00300A1C" w:rsidP="00F5516A">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57556F5" w14:textId="77777777" w:rsidR="00300A1C" w:rsidRPr="00DC7310" w:rsidRDefault="00300A1C" w:rsidP="00F5516A">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95D3DD" w14:textId="77777777" w:rsidR="00300A1C" w:rsidRPr="00DC7310" w:rsidRDefault="00300A1C" w:rsidP="00F5516A">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D9D7A"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BF2324"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B40368" w14:textId="77777777" w:rsidR="00300A1C" w:rsidRPr="00DC7310" w:rsidRDefault="00300A1C" w:rsidP="00F5516A">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54F372D7"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89759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15149A6" w14:textId="77777777" w:rsidTr="00F5516A">
        <w:trPr>
          <w:jc w:val="center"/>
        </w:trPr>
        <w:tc>
          <w:tcPr>
            <w:tcW w:w="1132" w:type="pct"/>
            <w:tcBorders>
              <w:top w:val="nil"/>
              <w:left w:val="single" w:sz="4" w:space="0" w:color="auto"/>
              <w:bottom w:val="nil"/>
              <w:right w:val="single" w:sz="4" w:space="0" w:color="auto"/>
            </w:tcBorders>
          </w:tcPr>
          <w:p w14:paraId="42755F2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11618" w14:textId="77777777" w:rsidR="00300A1C" w:rsidRPr="00DC7310" w:rsidRDefault="00300A1C" w:rsidP="00F5516A">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495AE8"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13500"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CAF5C0"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429BCB" w14:textId="77777777" w:rsidR="00300A1C" w:rsidRPr="00DC7310" w:rsidRDefault="00300A1C" w:rsidP="00F5516A">
            <w:pPr>
              <w:pStyle w:val="TAC"/>
              <w:keepNext w:val="0"/>
              <w:keepLines w:val="0"/>
              <w:rPr>
                <w:rFonts w:cs="Arial"/>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D5F9ACD" w14:textId="77777777" w:rsidR="00300A1C" w:rsidRPr="00DC7310" w:rsidRDefault="00300A1C" w:rsidP="00F5516A">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C2A56F"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4106F8EA" w14:textId="77777777" w:rsidTr="00F5516A">
        <w:trPr>
          <w:jc w:val="center"/>
        </w:trPr>
        <w:tc>
          <w:tcPr>
            <w:tcW w:w="1132" w:type="pct"/>
            <w:tcBorders>
              <w:top w:val="nil"/>
              <w:left w:val="single" w:sz="4" w:space="0" w:color="auto"/>
              <w:bottom w:val="nil"/>
              <w:right w:val="single" w:sz="4" w:space="0" w:color="auto"/>
            </w:tcBorders>
          </w:tcPr>
          <w:p w14:paraId="3683333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5134AD" w14:textId="77777777" w:rsidR="00300A1C" w:rsidRPr="00DC7310" w:rsidRDefault="00300A1C" w:rsidP="00F5516A">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5EAD4F" w14:textId="77777777" w:rsidR="00300A1C" w:rsidRPr="00DC7310" w:rsidRDefault="00300A1C" w:rsidP="00F5516A">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2B8F16"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1CFB3C"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DF0823" w14:textId="77777777" w:rsidR="00300A1C" w:rsidRPr="00DC7310" w:rsidRDefault="00300A1C" w:rsidP="00F5516A">
            <w:pPr>
              <w:pStyle w:val="TAC"/>
              <w:keepNext w:val="0"/>
              <w:keepLines w:val="0"/>
              <w:rPr>
                <w:rFonts w:cs="Arial"/>
              </w:rPr>
            </w:pPr>
            <w:r w:rsidRPr="00DC7310">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A47EA4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F45FA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616EC71E" w14:textId="77777777" w:rsidTr="00F5516A">
        <w:trPr>
          <w:jc w:val="center"/>
        </w:trPr>
        <w:tc>
          <w:tcPr>
            <w:tcW w:w="1132" w:type="pct"/>
            <w:tcBorders>
              <w:top w:val="nil"/>
              <w:left w:val="single" w:sz="4" w:space="0" w:color="auto"/>
              <w:bottom w:val="nil"/>
              <w:right w:val="single" w:sz="4" w:space="0" w:color="auto"/>
            </w:tcBorders>
          </w:tcPr>
          <w:p w14:paraId="4388020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C271ED" w14:textId="77777777" w:rsidR="00300A1C" w:rsidRPr="00DC7310" w:rsidRDefault="00300A1C" w:rsidP="00F5516A">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997174" w14:textId="77777777" w:rsidR="00300A1C" w:rsidRPr="00DC7310" w:rsidRDefault="00300A1C" w:rsidP="00F5516A">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25F9C"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3AAFCC"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7713EE" w14:textId="77777777" w:rsidR="00300A1C" w:rsidRPr="00DC7310" w:rsidRDefault="00300A1C" w:rsidP="00F5516A">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63445DBC"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CCF20D"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CABFE5D" w14:textId="77777777" w:rsidTr="00F5516A">
        <w:trPr>
          <w:jc w:val="center"/>
        </w:trPr>
        <w:tc>
          <w:tcPr>
            <w:tcW w:w="1132" w:type="pct"/>
            <w:tcBorders>
              <w:top w:val="nil"/>
              <w:left w:val="single" w:sz="4" w:space="0" w:color="auto"/>
              <w:bottom w:val="nil"/>
              <w:right w:val="single" w:sz="4" w:space="0" w:color="auto"/>
            </w:tcBorders>
          </w:tcPr>
          <w:p w14:paraId="71D9C76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C39DC6" w14:textId="77777777" w:rsidR="00300A1C" w:rsidRPr="00DC7310" w:rsidRDefault="00300A1C" w:rsidP="00F5516A">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888960"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AF68E"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A14E6C"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A5EDA" w14:textId="77777777" w:rsidR="00300A1C" w:rsidRPr="00DC7310" w:rsidRDefault="00300A1C" w:rsidP="00F5516A">
            <w:pPr>
              <w:pStyle w:val="TAC"/>
              <w:keepNext w:val="0"/>
              <w:keepLines w:val="0"/>
              <w:rPr>
                <w:rFonts w:cs="Arial"/>
              </w:rPr>
            </w:pPr>
            <w:r w:rsidRPr="00DC7310">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34258DF7" w14:textId="77777777" w:rsidR="00300A1C" w:rsidRPr="00DC7310" w:rsidRDefault="00300A1C" w:rsidP="00F5516A">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C3FC1F"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2AA5D172" w14:textId="77777777" w:rsidTr="00F5516A">
        <w:trPr>
          <w:jc w:val="center"/>
        </w:trPr>
        <w:tc>
          <w:tcPr>
            <w:tcW w:w="1132" w:type="pct"/>
            <w:tcBorders>
              <w:top w:val="nil"/>
              <w:left w:val="single" w:sz="4" w:space="0" w:color="auto"/>
              <w:bottom w:val="nil"/>
              <w:right w:val="single" w:sz="4" w:space="0" w:color="auto"/>
            </w:tcBorders>
          </w:tcPr>
          <w:p w14:paraId="2D4A0C1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BF24E1" w14:textId="77777777" w:rsidR="00300A1C" w:rsidRPr="00DC7310" w:rsidRDefault="00300A1C" w:rsidP="00F5516A">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F680A4" w14:textId="77777777" w:rsidR="00300A1C" w:rsidRPr="00DC7310" w:rsidRDefault="00300A1C" w:rsidP="00F5516A">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1D032"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8CE5FA" w14:textId="77777777" w:rsidR="00300A1C" w:rsidRPr="00DC7310" w:rsidRDefault="00300A1C" w:rsidP="00F5516A">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5FA387" w14:textId="77777777" w:rsidR="00300A1C" w:rsidRPr="00DC7310" w:rsidRDefault="00300A1C" w:rsidP="00F5516A">
            <w:pPr>
              <w:pStyle w:val="TAC"/>
              <w:keepNext w:val="0"/>
              <w:keepLines w:val="0"/>
              <w:rPr>
                <w:rFonts w:cs="Arial"/>
              </w:rPr>
            </w:pPr>
            <w:r w:rsidRPr="00DC7310">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4A1147B0"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F7F605"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4D11123" w14:textId="77777777" w:rsidTr="00F5516A">
        <w:trPr>
          <w:jc w:val="center"/>
        </w:trPr>
        <w:tc>
          <w:tcPr>
            <w:tcW w:w="1132" w:type="pct"/>
            <w:tcBorders>
              <w:top w:val="nil"/>
              <w:left w:val="single" w:sz="4" w:space="0" w:color="auto"/>
              <w:bottom w:val="nil"/>
              <w:right w:val="single" w:sz="4" w:space="0" w:color="auto"/>
            </w:tcBorders>
          </w:tcPr>
          <w:p w14:paraId="3660BBA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C138B" w14:textId="77777777" w:rsidR="00300A1C" w:rsidRPr="00DC7310" w:rsidRDefault="00300A1C" w:rsidP="00F5516A">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568A78" w14:textId="77777777" w:rsidR="00300A1C" w:rsidRPr="00DC7310" w:rsidRDefault="00300A1C" w:rsidP="00F5516A">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0B08AB"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8513F"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31E8E2" w14:textId="77777777" w:rsidR="00300A1C" w:rsidRPr="00DC7310" w:rsidRDefault="00300A1C" w:rsidP="00F5516A">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43BFD77B"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BA580F"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1D82DD04" w14:textId="77777777" w:rsidTr="00F5516A">
        <w:trPr>
          <w:jc w:val="center"/>
        </w:trPr>
        <w:tc>
          <w:tcPr>
            <w:tcW w:w="1132" w:type="pct"/>
            <w:tcBorders>
              <w:top w:val="nil"/>
              <w:left w:val="single" w:sz="4" w:space="0" w:color="auto"/>
              <w:bottom w:val="nil"/>
              <w:right w:val="single" w:sz="4" w:space="0" w:color="auto"/>
            </w:tcBorders>
          </w:tcPr>
          <w:p w14:paraId="738B55C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67EE32" w14:textId="77777777" w:rsidR="00300A1C" w:rsidRPr="00DC7310" w:rsidRDefault="00300A1C" w:rsidP="00F5516A">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29C1B8" w14:textId="77777777" w:rsidR="00300A1C" w:rsidRPr="00DC7310" w:rsidRDefault="00300A1C" w:rsidP="00F5516A">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9633F"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613297"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DEA85D" w14:textId="77777777" w:rsidR="00300A1C" w:rsidRPr="00DC7310" w:rsidRDefault="00300A1C" w:rsidP="00F5516A">
            <w:pPr>
              <w:pStyle w:val="TAC"/>
              <w:keepNext w:val="0"/>
              <w:keepLines w:val="0"/>
              <w:rPr>
                <w:rFonts w:cs="Arial"/>
              </w:rPr>
            </w:pPr>
            <w:r w:rsidRPr="00DC7310">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42EDEC00"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838B4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73C8EE6" w14:textId="77777777" w:rsidTr="00F5516A">
        <w:trPr>
          <w:jc w:val="center"/>
        </w:trPr>
        <w:tc>
          <w:tcPr>
            <w:tcW w:w="1132" w:type="pct"/>
            <w:tcBorders>
              <w:top w:val="nil"/>
              <w:left w:val="single" w:sz="4" w:space="0" w:color="auto"/>
              <w:bottom w:val="nil"/>
              <w:right w:val="single" w:sz="4" w:space="0" w:color="auto"/>
            </w:tcBorders>
          </w:tcPr>
          <w:p w14:paraId="40659B1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FBF436" w14:textId="77777777" w:rsidR="00300A1C" w:rsidRPr="00DC7310" w:rsidRDefault="00300A1C" w:rsidP="00F5516A">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D48533"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06B73E"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B08476"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D692E2" w14:textId="77777777" w:rsidR="00300A1C" w:rsidRPr="00DC7310" w:rsidRDefault="00300A1C" w:rsidP="00F5516A">
            <w:pPr>
              <w:pStyle w:val="TAC"/>
              <w:keepNext w:val="0"/>
              <w:keepLines w:val="0"/>
              <w:rPr>
                <w:rFonts w:cs="Arial"/>
              </w:rPr>
            </w:pPr>
            <w:r w:rsidRPr="00DC7310">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38CDD725" w14:textId="77777777" w:rsidR="00300A1C" w:rsidRPr="00DC7310" w:rsidRDefault="00300A1C" w:rsidP="00F5516A">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C387C6" w14:textId="77777777" w:rsidR="00300A1C" w:rsidRPr="00DC7310" w:rsidRDefault="00300A1C" w:rsidP="00F5516A">
            <w:pPr>
              <w:pStyle w:val="TAC"/>
              <w:keepNext w:val="0"/>
              <w:keepLines w:val="0"/>
              <w:rPr>
                <w:rFonts w:cs="Arial"/>
              </w:rPr>
            </w:pPr>
            <w:r w:rsidRPr="00DC7310">
              <w:rPr>
                <w:rFonts w:cs="Arial"/>
              </w:rPr>
              <w:t>IMD3</w:t>
            </w:r>
          </w:p>
        </w:tc>
      </w:tr>
      <w:tr w:rsidR="00300A1C" w:rsidRPr="00DC7310" w14:paraId="3DCC47E4" w14:textId="77777777" w:rsidTr="00F5516A">
        <w:trPr>
          <w:jc w:val="center"/>
        </w:trPr>
        <w:tc>
          <w:tcPr>
            <w:tcW w:w="1132" w:type="pct"/>
            <w:tcBorders>
              <w:top w:val="nil"/>
              <w:left w:val="single" w:sz="4" w:space="0" w:color="auto"/>
              <w:bottom w:val="nil"/>
              <w:right w:val="single" w:sz="4" w:space="0" w:color="auto"/>
            </w:tcBorders>
          </w:tcPr>
          <w:p w14:paraId="5942CA7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E5148" w14:textId="77777777" w:rsidR="00300A1C" w:rsidRPr="00DC7310" w:rsidRDefault="00300A1C" w:rsidP="00F5516A">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612261" w14:textId="77777777" w:rsidR="00300A1C" w:rsidRPr="00DC7310" w:rsidRDefault="00300A1C" w:rsidP="00F5516A">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0BA61"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AAFE99"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F5E183" w14:textId="77777777" w:rsidR="00300A1C" w:rsidRPr="00DC7310" w:rsidRDefault="00300A1C" w:rsidP="00F5516A">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60D945B1"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536EBF"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5036BE8E" w14:textId="77777777" w:rsidTr="00F5516A">
        <w:trPr>
          <w:jc w:val="center"/>
        </w:trPr>
        <w:tc>
          <w:tcPr>
            <w:tcW w:w="1132" w:type="pct"/>
            <w:tcBorders>
              <w:top w:val="nil"/>
              <w:left w:val="single" w:sz="4" w:space="0" w:color="auto"/>
              <w:bottom w:val="nil"/>
              <w:right w:val="single" w:sz="4" w:space="0" w:color="auto"/>
            </w:tcBorders>
          </w:tcPr>
          <w:p w14:paraId="60EEB9A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548AD1" w14:textId="77777777" w:rsidR="00300A1C" w:rsidRPr="00DC7310" w:rsidRDefault="00300A1C" w:rsidP="00F5516A">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5E3D47" w14:textId="77777777" w:rsidR="00300A1C" w:rsidRPr="00DC7310" w:rsidRDefault="00300A1C" w:rsidP="00F5516A">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1C654" w14:textId="77777777" w:rsidR="00300A1C" w:rsidRPr="00DC7310" w:rsidRDefault="00300A1C" w:rsidP="00F5516A">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24FD2" w14:textId="77777777" w:rsidR="00300A1C" w:rsidRPr="00DC7310" w:rsidRDefault="00300A1C" w:rsidP="00F5516A">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BCF3D1" w14:textId="77777777" w:rsidR="00300A1C" w:rsidRPr="00DC7310" w:rsidRDefault="00300A1C" w:rsidP="00F5516A">
            <w:pPr>
              <w:pStyle w:val="TAC"/>
              <w:keepNext w:val="0"/>
              <w:keepLines w:val="0"/>
              <w:rPr>
                <w:rFonts w:cs="Arial"/>
              </w:rPr>
            </w:pPr>
            <w:r w:rsidRPr="00DC7310">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79E29288" w14:textId="77777777" w:rsidR="00300A1C" w:rsidRPr="00DC7310" w:rsidRDefault="00300A1C"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1C640B"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3F85FD27" w14:textId="77777777" w:rsidTr="00F5516A">
        <w:trPr>
          <w:jc w:val="center"/>
        </w:trPr>
        <w:tc>
          <w:tcPr>
            <w:tcW w:w="1132" w:type="pct"/>
            <w:tcBorders>
              <w:top w:val="nil"/>
              <w:left w:val="single" w:sz="4" w:space="0" w:color="auto"/>
              <w:bottom w:val="single" w:sz="4" w:space="0" w:color="auto"/>
              <w:right w:val="single" w:sz="4" w:space="0" w:color="auto"/>
            </w:tcBorders>
          </w:tcPr>
          <w:p w14:paraId="5F392F2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D264F3" w14:textId="77777777" w:rsidR="00300A1C" w:rsidRPr="00DC7310" w:rsidRDefault="00300A1C" w:rsidP="00F5516A">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779532"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36D9D" w14:textId="77777777" w:rsidR="00300A1C" w:rsidRPr="00DC7310" w:rsidRDefault="00300A1C" w:rsidP="00F5516A">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B100B1" w14:textId="77777777" w:rsidR="00300A1C" w:rsidRPr="00DC7310" w:rsidRDefault="00300A1C" w:rsidP="00F5516A">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746C48" w14:textId="77777777" w:rsidR="00300A1C" w:rsidRPr="00DC7310" w:rsidRDefault="00300A1C" w:rsidP="00F5516A">
            <w:pPr>
              <w:pStyle w:val="TAC"/>
              <w:keepNext w:val="0"/>
              <w:keepLines w:val="0"/>
              <w:rPr>
                <w:rFonts w:cs="Arial"/>
              </w:rPr>
            </w:pPr>
            <w:r w:rsidRPr="00DC7310">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456AC1CD" w14:textId="77777777" w:rsidR="00300A1C" w:rsidRPr="00DC7310" w:rsidRDefault="00300A1C" w:rsidP="00F5516A">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999F6E" w14:textId="77777777" w:rsidR="00300A1C" w:rsidRPr="00DC7310" w:rsidRDefault="00300A1C" w:rsidP="00F5516A">
            <w:pPr>
              <w:pStyle w:val="TAC"/>
              <w:keepNext w:val="0"/>
              <w:keepLines w:val="0"/>
              <w:rPr>
                <w:rFonts w:cs="Arial"/>
              </w:rPr>
            </w:pPr>
            <w:r w:rsidRPr="00DC7310">
              <w:rPr>
                <w:rFonts w:cs="Arial"/>
              </w:rPr>
              <w:t>IMD4</w:t>
            </w:r>
          </w:p>
        </w:tc>
      </w:tr>
      <w:tr w:rsidR="00300A1C" w:rsidRPr="00DC7310" w14:paraId="710F6D7F" w14:textId="77777777" w:rsidTr="00F5516A">
        <w:trPr>
          <w:jc w:val="center"/>
        </w:trPr>
        <w:tc>
          <w:tcPr>
            <w:tcW w:w="1132" w:type="pct"/>
            <w:tcBorders>
              <w:bottom w:val="nil"/>
            </w:tcBorders>
            <w:shd w:val="clear" w:color="auto" w:fill="auto"/>
          </w:tcPr>
          <w:p w14:paraId="124D91DE" w14:textId="77777777" w:rsidR="00300A1C" w:rsidRPr="00DC7310" w:rsidRDefault="00300A1C" w:rsidP="00F5516A">
            <w:pPr>
              <w:pStyle w:val="TAC"/>
              <w:keepNext w:val="0"/>
              <w:keepLines w:val="0"/>
              <w:rPr>
                <w:rFonts w:eastAsia="MS Mincho"/>
              </w:rPr>
            </w:pPr>
            <w:r w:rsidRPr="00DC7310">
              <w:rPr>
                <w:rFonts w:cs="Arial"/>
                <w:lang w:eastAsia="ja-JP"/>
              </w:rPr>
              <w:t>DC_12A-30A_n2A</w:t>
            </w:r>
          </w:p>
        </w:tc>
        <w:tc>
          <w:tcPr>
            <w:tcW w:w="410" w:type="pct"/>
            <w:shd w:val="clear" w:color="auto" w:fill="auto"/>
          </w:tcPr>
          <w:p w14:paraId="44E1BD2D" w14:textId="77777777" w:rsidR="00300A1C" w:rsidRPr="00DC7310" w:rsidRDefault="00300A1C" w:rsidP="00F5516A">
            <w:pPr>
              <w:pStyle w:val="TAC"/>
              <w:keepNext w:val="0"/>
              <w:keepLines w:val="0"/>
              <w:rPr>
                <w:lang w:eastAsia="ja-JP"/>
              </w:rPr>
            </w:pPr>
            <w:r w:rsidRPr="00DC7310">
              <w:rPr>
                <w:lang w:eastAsia="ja-JP"/>
              </w:rPr>
              <w:t>12</w:t>
            </w:r>
          </w:p>
        </w:tc>
        <w:tc>
          <w:tcPr>
            <w:tcW w:w="574" w:type="pct"/>
            <w:gridSpan w:val="2"/>
            <w:shd w:val="clear" w:color="auto" w:fill="auto"/>
            <w:noWrap/>
          </w:tcPr>
          <w:p w14:paraId="232344C9" w14:textId="77777777" w:rsidR="00300A1C" w:rsidRPr="00DC7310" w:rsidRDefault="00300A1C" w:rsidP="00F5516A">
            <w:pPr>
              <w:pStyle w:val="TAC"/>
              <w:keepNext w:val="0"/>
              <w:keepLines w:val="0"/>
            </w:pPr>
            <w:r w:rsidRPr="00DC7310">
              <w:rPr>
                <w:rFonts w:cs="Arial"/>
              </w:rPr>
              <w:t>708.5</w:t>
            </w:r>
          </w:p>
        </w:tc>
        <w:tc>
          <w:tcPr>
            <w:tcW w:w="348" w:type="pct"/>
            <w:gridSpan w:val="2"/>
            <w:shd w:val="clear" w:color="auto" w:fill="auto"/>
            <w:noWrap/>
          </w:tcPr>
          <w:p w14:paraId="1B1299E7"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3A70650"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9AA0B46" w14:textId="77777777" w:rsidR="00300A1C" w:rsidRPr="00DC7310" w:rsidRDefault="00300A1C" w:rsidP="00F5516A">
            <w:pPr>
              <w:pStyle w:val="TAC"/>
              <w:keepNext w:val="0"/>
              <w:keepLines w:val="0"/>
            </w:pPr>
            <w:r w:rsidRPr="00DC7310">
              <w:rPr>
                <w:rFonts w:cs="Arial"/>
              </w:rPr>
              <w:t>738.5</w:t>
            </w:r>
          </w:p>
        </w:tc>
        <w:tc>
          <w:tcPr>
            <w:tcW w:w="341" w:type="pct"/>
            <w:gridSpan w:val="2"/>
            <w:shd w:val="clear" w:color="auto" w:fill="auto"/>
          </w:tcPr>
          <w:p w14:paraId="7B7F3898"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5AAB19F3" w14:textId="77777777" w:rsidR="00300A1C" w:rsidRPr="00DC7310" w:rsidRDefault="00300A1C" w:rsidP="00F5516A">
            <w:pPr>
              <w:pStyle w:val="TAC"/>
              <w:keepNext w:val="0"/>
              <w:keepLines w:val="0"/>
            </w:pPr>
            <w:r w:rsidRPr="00DC7310">
              <w:t>N/A</w:t>
            </w:r>
          </w:p>
        </w:tc>
      </w:tr>
      <w:tr w:rsidR="00300A1C" w:rsidRPr="00DC7310" w14:paraId="030E03A4" w14:textId="77777777" w:rsidTr="00F5516A">
        <w:trPr>
          <w:jc w:val="center"/>
        </w:trPr>
        <w:tc>
          <w:tcPr>
            <w:tcW w:w="1132" w:type="pct"/>
            <w:tcBorders>
              <w:top w:val="nil"/>
              <w:bottom w:val="nil"/>
            </w:tcBorders>
            <w:shd w:val="clear" w:color="auto" w:fill="auto"/>
          </w:tcPr>
          <w:p w14:paraId="77E88264" w14:textId="77777777" w:rsidR="00300A1C" w:rsidRPr="00DC7310" w:rsidRDefault="00300A1C" w:rsidP="00F5516A">
            <w:pPr>
              <w:pStyle w:val="TAC"/>
              <w:keepNext w:val="0"/>
              <w:keepLines w:val="0"/>
              <w:rPr>
                <w:rFonts w:eastAsia="MS Mincho"/>
              </w:rPr>
            </w:pPr>
          </w:p>
        </w:tc>
        <w:tc>
          <w:tcPr>
            <w:tcW w:w="410" w:type="pct"/>
            <w:shd w:val="clear" w:color="auto" w:fill="auto"/>
          </w:tcPr>
          <w:p w14:paraId="2DDF2DD7" w14:textId="77777777" w:rsidR="00300A1C" w:rsidRPr="00DC7310" w:rsidRDefault="00300A1C" w:rsidP="00F5516A">
            <w:pPr>
              <w:pStyle w:val="TAC"/>
              <w:keepNext w:val="0"/>
              <w:keepLines w:val="0"/>
              <w:rPr>
                <w:lang w:eastAsia="ja-JP"/>
              </w:rPr>
            </w:pPr>
            <w:r w:rsidRPr="00DC7310">
              <w:rPr>
                <w:lang w:eastAsia="ja-JP"/>
              </w:rPr>
              <w:t>30</w:t>
            </w:r>
          </w:p>
        </w:tc>
        <w:tc>
          <w:tcPr>
            <w:tcW w:w="574" w:type="pct"/>
            <w:gridSpan w:val="2"/>
            <w:shd w:val="clear" w:color="auto" w:fill="auto"/>
            <w:noWrap/>
          </w:tcPr>
          <w:p w14:paraId="65EE6027"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04EBAA36"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FED9EA0" w14:textId="77777777" w:rsidR="00300A1C" w:rsidRPr="00DC7310" w:rsidRDefault="00300A1C" w:rsidP="00F5516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39EB4521" w14:textId="77777777" w:rsidR="00300A1C" w:rsidRPr="00DC7310" w:rsidRDefault="00300A1C" w:rsidP="00F5516A">
            <w:pPr>
              <w:pStyle w:val="TAC"/>
              <w:keepNext w:val="0"/>
              <w:keepLines w:val="0"/>
            </w:pPr>
            <w:r w:rsidRPr="00DC7310">
              <w:rPr>
                <w:rFonts w:cs="Arial"/>
              </w:rPr>
              <w:t>2353</w:t>
            </w:r>
          </w:p>
        </w:tc>
        <w:tc>
          <w:tcPr>
            <w:tcW w:w="341" w:type="pct"/>
            <w:gridSpan w:val="2"/>
            <w:shd w:val="clear" w:color="auto" w:fill="auto"/>
          </w:tcPr>
          <w:p w14:paraId="11C7D723" w14:textId="77777777" w:rsidR="00300A1C" w:rsidRPr="00DC7310" w:rsidRDefault="00300A1C" w:rsidP="00F5516A">
            <w:pPr>
              <w:pStyle w:val="TAC"/>
              <w:keepNext w:val="0"/>
              <w:keepLines w:val="0"/>
            </w:pPr>
            <w:r w:rsidRPr="00DC7310">
              <w:rPr>
                <w:lang w:eastAsia="ja-JP"/>
              </w:rPr>
              <w:t>12.0</w:t>
            </w:r>
          </w:p>
        </w:tc>
        <w:tc>
          <w:tcPr>
            <w:tcW w:w="607" w:type="pct"/>
            <w:gridSpan w:val="3"/>
            <w:shd w:val="clear" w:color="auto" w:fill="auto"/>
          </w:tcPr>
          <w:p w14:paraId="3A950C84" w14:textId="77777777" w:rsidR="00300A1C" w:rsidRPr="00DC7310" w:rsidRDefault="00300A1C" w:rsidP="00F5516A">
            <w:pPr>
              <w:pStyle w:val="TAC"/>
              <w:keepNext w:val="0"/>
              <w:keepLines w:val="0"/>
            </w:pPr>
            <w:r w:rsidRPr="00DC7310">
              <w:rPr>
                <w:lang w:eastAsia="ja-JP"/>
              </w:rPr>
              <w:t>IMD4</w:t>
            </w:r>
          </w:p>
        </w:tc>
      </w:tr>
      <w:tr w:rsidR="00300A1C" w:rsidRPr="00DC7310" w14:paraId="3CDDC834" w14:textId="77777777" w:rsidTr="00F5516A">
        <w:trPr>
          <w:jc w:val="center"/>
        </w:trPr>
        <w:tc>
          <w:tcPr>
            <w:tcW w:w="1132" w:type="pct"/>
            <w:tcBorders>
              <w:top w:val="nil"/>
              <w:bottom w:val="single" w:sz="4" w:space="0" w:color="auto"/>
            </w:tcBorders>
            <w:shd w:val="clear" w:color="auto" w:fill="auto"/>
          </w:tcPr>
          <w:p w14:paraId="4BAE5C55" w14:textId="77777777" w:rsidR="00300A1C" w:rsidRPr="00DC7310" w:rsidRDefault="00300A1C" w:rsidP="00F5516A">
            <w:pPr>
              <w:pStyle w:val="TAC"/>
              <w:keepNext w:val="0"/>
              <w:keepLines w:val="0"/>
              <w:rPr>
                <w:rFonts w:eastAsia="MS Mincho"/>
              </w:rPr>
            </w:pPr>
          </w:p>
        </w:tc>
        <w:tc>
          <w:tcPr>
            <w:tcW w:w="410" w:type="pct"/>
            <w:shd w:val="clear" w:color="auto" w:fill="auto"/>
          </w:tcPr>
          <w:p w14:paraId="7B18F3BB" w14:textId="77777777" w:rsidR="00300A1C" w:rsidRPr="00DC7310" w:rsidRDefault="00300A1C" w:rsidP="00F5516A">
            <w:pPr>
              <w:pStyle w:val="TAC"/>
              <w:keepNext w:val="0"/>
              <w:keepLines w:val="0"/>
              <w:rPr>
                <w:lang w:eastAsia="ja-JP"/>
              </w:rPr>
            </w:pPr>
            <w:r w:rsidRPr="00DC7310">
              <w:rPr>
                <w:lang w:eastAsia="ja-JP"/>
              </w:rPr>
              <w:t>n2</w:t>
            </w:r>
          </w:p>
        </w:tc>
        <w:tc>
          <w:tcPr>
            <w:tcW w:w="574" w:type="pct"/>
            <w:gridSpan w:val="2"/>
            <w:shd w:val="clear" w:color="auto" w:fill="auto"/>
            <w:noWrap/>
          </w:tcPr>
          <w:p w14:paraId="074B4F63" w14:textId="77777777" w:rsidR="00300A1C" w:rsidRPr="00DC7310" w:rsidRDefault="00300A1C" w:rsidP="00F5516A">
            <w:pPr>
              <w:pStyle w:val="TAC"/>
              <w:keepNext w:val="0"/>
              <w:keepLines w:val="0"/>
            </w:pPr>
            <w:r w:rsidRPr="00DC7310">
              <w:rPr>
                <w:rFonts w:cs="Arial"/>
              </w:rPr>
              <w:t>1885</w:t>
            </w:r>
          </w:p>
        </w:tc>
        <w:tc>
          <w:tcPr>
            <w:tcW w:w="348" w:type="pct"/>
            <w:gridSpan w:val="2"/>
            <w:shd w:val="clear" w:color="auto" w:fill="auto"/>
            <w:noWrap/>
          </w:tcPr>
          <w:p w14:paraId="6F314594" w14:textId="77777777" w:rsidR="00300A1C" w:rsidRPr="00DC7310" w:rsidRDefault="00300A1C" w:rsidP="00F5516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50473CF2" w14:textId="77777777" w:rsidR="00300A1C" w:rsidRPr="00DC7310" w:rsidRDefault="00300A1C" w:rsidP="00F5516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57F9E542" w14:textId="77777777" w:rsidR="00300A1C" w:rsidRPr="00DC7310" w:rsidRDefault="00300A1C" w:rsidP="00F5516A">
            <w:pPr>
              <w:pStyle w:val="TAC"/>
              <w:keepNext w:val="0"/>
              <w:keepLines w:val="0"/>
            </w:pPr>
            <w:r w:rsidRPr="00DC7310">
              <w:rPr>
                <w:rFonts w:cs="Arial"/>
              </w:rPr>
              <w:t>1965</w:t>
            </w:r>
          </w:p>
        </w:tc>
        <w:tc>
          <w:tcPr>
            <w:tcW w:w="341" w:type="pct"/>
            <w:gridSpan w:val="2"/>
            <w:shd w:val="clear" w:color="auto" w:fill="auto"/>
          </w:tcPr>
          <w:p w14:paraId="28DCEA8C"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E1EC0F8" w14:textId="77777777" w:rsidR="00300A1C" w:rsidRPr="00DC7310" w:rsidRDefault="00300A1C" w:rsidP="00F5516A">
            <w:pPr>
              <w:pStyle w:val="TAC"/>
              <w:keepNext w:val="0"/>
              <w:keepLines w:val="0"/>
            </w:pPr>
            <w:r w:rsidRPr="00DC7310">
              <w:t>N/A</w:t>
            </w:r>
          </w:p>
        </w:tc>
      </w:tr>
      <w:tr w:rsidR="00300A1C" w:rsidRPr="00DC7310" w14:paraId="24354F59"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23565220" w14:textId="77777777" w:rsidR="00300A1C" w:rsidRPr="00DC7310" w:rsidRDefault="00300A1C" w:rsidP="00F5516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1996A4B" w14:textId="77777777" w:rsidR="00300A1C" w:rsidRPr="00DC7310" w:rsidRDefault="00300A1C" w:rsidP="00F5516A">
            <w:pPr>
              <w:pStyle w:val="TAC"/>
              <w:keepNext w:val="0"/>
              <w:keepLines w:val="0"/>
              <w:rPr>
                <w:lang w:eastAsia="ja-JP"/>
              </w:rPr>
            </w:pPr>
            <w:r w:rsidRPr="00DC7310">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8FA2D4" w14:textId="77777777" w:rsidR="00300A1C" w:rsidRPr="00DC7310" w:rsidRDefault="00300A1C" w:rsidP="00F5516A">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626661DA"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C4C2F0"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772363" w14:textId="77777777" w:rsidR="00300A1C" w:rsidRPr="00DC7310" w:rsidRDefault="00300A1C" w:rsidP="00F5516A">
            <w:pPr>
              <w:pStyle w:val="TAC"/>
              <w:keepNext w:val="0"/>
              <w:keepLines w:val="0"/>
              <w:rPr>
                <w:rFonts w:cs="Arial"/>
              </w:rPr>
            </w:pPr>
            <w:r w:rsidRPr="00DC7310">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tcPr>
          <w:p w14:paraId="3C9581A1"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9AD049" w14:textId="77777777" w:rsidR="00300A1C" w:rsidRPr="00DC7310" w:rsidRDefault="00300A1C" w:rsidP="00F5516A">
            <w:pPr>
              <w:pStyle w:val="TAC"/>
              <w:keepNext w:val="0"/>
              <w:keepLines w:val="0"/>
            </w:pPr>
            <w:r w:rsidRPr="00DC7310">
              <w:rPr>
                <w:rFonts w:cs="Arial"/>
                <w:szCs w:val="18"/>
              </w:rPr>
              <w:t>N/A</w:t>
            </w:r>
          </w:p>
        </w:tc>
      </w:tr>
      <w:tr w:rsidR="00300A1C" w:rsidRPr="00DC7310" w14:paraId="18DBF9EB" w14:textId="77777777" w:rsidTr="00F5516A">
        <w:trPr>
          <w:jc w:val="center"/>
        </w:trPr>
        <w:tc>
          <w:tcPr>
            <w:tcW w:w="1132" w:type="pct"/>
            <w:tcBorders>
              <w:top w:val="nil"/>
              <w:left w:val="single" w:sz="4" w:space="0" w:color="auto"/>
              <w:bottom w:val="nil"/>
              <w:right w:val="single" w:sz="4" w:space="0" w:color="auto"/>
            </w:tcBorders>
            <w:vAlign w:val="center"/>
          </w:tcPr>
          <w:p w14:paraId="2C31C01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A39D2F" w14:textId="77777777" w:rsidR="00300A1C" w:rsidRPr="00DC7310" w:rsidRDefault="00300A1C" w:rsidP="00F5516A">
            <w:pPr>
              <w:pStyle w:val="TAC"/>
              <w:keepNext w:val="0"/>
              <w:keepLines w:val="0"/>
              <w:rPr>
                <w:lang w:eastAsia="ja-JP"/>
              </w:rPr>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D1D198" w14:textId="77777777" w:rsidR="00300A1C" w:rsidRPr="00DC7310" w:rsidRDefault="00300A1C" w:rsidP="00F5516A">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626C90"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EBC0EE"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355449A" w14:textId="77777777" w:rsidR="00300A1C" w:rsidRPr="00DC7310" w:rsidRDefault="00300A1C" w:rsidP="00F5516A">
            <w:pPr>
              <w:pStyle w:val="TAC"/>
              <w:keepNext w:val="0"/>
              <w:keepLines w:val="0"/>
              <w:rPr>
                <w:rFonts w:cs="Arial"/>
              </w:rPr>
            </w:pPr>
            <w:r w:rsidRPr="00DC7310">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tcPr>
          <w:p w14:paraId="19358F21" w14:textId="77777777" w:rsidR="00300A1C" w:rsidRPr="00DC7310" w:rsidRDefault="00300A1C" w:rsidP="00F5516A">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C0ADE5" w14:textId="77777777" w:rsidR="00300A1C" w:rsidRPr="00DC7310" w:rsidRDefault="00300A1C" w:rsidP="00F5516A">
            <w:pPr>
              <w:pStyle w:val="TAC"/>
              <w:keepNext w:val="0"/>
              <w:keepLines w:val="0"/>
            </w:pPr>
            <w:r w:rsidRPr="00DC7310">
              <w:rPr>
                <w:rFonts w:cs="Arial"/>
                <w:szCs w:val="18"/>
              </w:rPr>
              <w:t>IMD3</w:t>
            </w:r>
          </w:p>
        </w:tc>
      </w:tr>
      <w:tr w:rsidR="00300A1C" w:rsidRPr="00DC7310" w14:paraId="0563185A"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A0F6A0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63C7EA" w14:textId="77777777" w:rsidR="00300A1C" w:rsidRPr="00DC7310" w:rsidRDefault="00300A1C" w:rsidP="00F5516A">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F94462" w14:textId="77777777" w:rsidR="00300A1C" w:rsidRPr="00DC7310" w:rsidRDefault="00300A1C" w:rsidP="00F5516A">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7C13E6A"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84480B" w14:textId="77777777" w:rsidR="00300A1C" w:rsidRPr="00DC7310" w:rsidRDefault="00300A1C" w:rsidP="00F5516A">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CC982C" w14:textId="77777777" w:rsidR="00300A1C" w:rsidRPr="00DC7310" w:rsidRDefault="00300A1C" w:rsidP="00F5516A">
            <w:pPr>
              <w:pStyle w:val="TAC"/>
              <w:keepNext w:val="0"/>
              <w:keepLines w:val="0"/>
              <w:rPr>
                <w:rFonts w:cs="Arial"/>
              </w:rPr>
            </w:pPr>
            <w:r w:rsidRPr="00DC7310">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tcPr>
          <w:p w14:paraId="7FF6C971" w14:textId="77777777" w:rsidR="00300A1C" w:rsidRPr="00DC7310" w:rsidRDefault="00300A1C" w:rsidP="00F5516A">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9ADED3" w14:textId="77777777" w:rsidR="00300A1C" w:rsidRPr="00DC7310" w:rsidRDefault="00300A1C" w:rsidP="00F5516A">
            <w:pPr>
              <w:pStyle w:val="TAC"/>
              <w:keepNext w:val="0"/>
              <w:keepLines w:val="0"/>
            </w:pPr>
            <w:r w:rsidRPr="00DC7310">
              <w:rPr>
                <w:rFonts w:cs="Arial"/>
                <w:szCs w:val="18"/>
              </w:rPr>
              <w:t>N/A</w:t>
            </w:r>
          </w:p>
        </w:tc>
      </w:tr>
      <w:tr w:rsidR="00300A1C" w:rsidRPr="00DC7310" w14:paraId="4699E404" w14:textId="77777777" w:rsidTr="00F5516A">
        <w:trPr>
          <w:jc w:val="center"/>
        </w:trPr>
        <w:tc>
          <w:tcPr>
            <w:tcW w:w="1132" w:type="pct"/>
            <w:tcBorders>
              <w:top w:val="nil"/>
              <w:left w:val="single" w:sz="4" w:space="0" w:color="auto"/>
              <w:bottom w:val="nil"/>
              <w:right w:val="single" w:sz="4" w:space="0" w:color="auto"/>
            </w:tcBorders>
            <w:vAlign w:val="center"/>
          </w:tcPr>
          <w:p w14:paraId="45A9E40D" w14:textId="77777777" w:rsidR="00300A1C" w:rsidRPr="00DC7310" w:rsidRDefault="00300A1C" w:rsidP="00F5516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19E98C5" w14:textId="77777777" w:rsidR="00300A1C" w:rsidRPr="00DC7310" w:rsidRDefault="00300A1C" w:rsidP="00F5516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C57936F" w14:textId="77777777" w:rsidR="00300A1C" w:rsidRPr="00DC7310" w:rsidRDefault="00300A1C" w:rsidP="00F5516A">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BFE94F" w14:textId="77777777" w:rsidR="00300A1C" w:rsidRPr="00DC7310" w:rsidRDefault="00300A1C" w:rsidP="00F5516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664954"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17D5E3"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752C0C" w14:textId="77777777" w:rsidR="00300A1C" w:rsidRPr="00DC7310" w:rsidRDefault="00300A1C" w:rsidP="00F5516A">
            <w:pPr>
              <w:pStyle w:val="TAC"/>
              <w:keepNext w:val="0"/>
              <w:keepLines w:val="0"/>
              <w:rPr>
                <w:rFonts w:cs="Arial"/>
              </w:rPr>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0127A640" w14:textId="77777777" w:rsidR="00300A1C" w:rsidRPr="00DC7310" w:rsidRDefault="00300A1C" w:rsidP="00F5516A">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218937" w14:textId="77777777" w:rsidR="00300A1C" w:rsidRPr="00DC7310" w:rsidRDefault="00300A1C" w:rsidP="00F5516A">
            <w:pPr>
              <w:pStyle w:val="TAC"/>
              <w:keepNext w:val="0"/>
              <w:keepLines w:val="0"/>
            </w:pPr>
            <w:r w:rsidRPr="00DC7310">
              <w:rPr>
                <w:lang w:eastAsia="fi-FI"/>
              </w:rPr>
              <w:t>IMD3</w:t>
            </w:r>
            <w:r w:rsidRPr="00DC7310">
              <w:rPr>
                <w:vertAlign w:val="superscript"/>
                <w:lang w:eastAsia="fi-FI"/>
              </w:rPr>
              <w:t>4</w:t>
            </w:r>
          </w:p>
        </w:tc>
      </w:tr>
      <w:tr w:rsidR="00300A1C" w:rsidRPr="00DC7310" w14:paraId="60D3DBEC" w14:textId="77777777" w:rsidTr="00F5516A">
        <w:trPr>
          <w:jc w:val="center"/>
        </w:trPr>
        <w:tc>
          <w:tcPr>
            <w:tcW w:w="1132" w:type="pct"/>
            <w:tcBorders>
              <w:top w:val="nil"/>
              <w:left w:val="single" w:sz="4" w:space="0" w:color="auto"/>
              <w:bottom w:val="nil"/>
              <w:right w:val="single" w:sz="4" w:space="0" w:color="auto"/>
            </w:tcBorders>
            <w:vAlign w:val="center"/>
          </w:tcPr>
          <w:p w14:paraId="18CD350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77797A" w14:textId="77777777" w:rsidR="00300A1C" w:rsidRPr="00DC7310" w:rsidRDefault="00300A1C" w:rsidP="00F5516A">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7BF870" w14:textId="77777777" w:rsidR="00300A1C" w:rsidRPr="00DC7310" w:rsidRDefault="00300A1C" w:rsidP="00F5516A">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3F6C697"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2D69E5"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2444445" w14:textId="77777777" w:rsidR="00300A1C" w:rsidRPr="00DC7310" w:rsidRDefault="00300A1C" w:rsidP="00F5516A">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FFBC8E1" w14:textId="77777777" w:rsidR="00300A1C" w:rsidRPr="00DC7310" w:rsidRDefault="00300A1C"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9565A52" w14:textId="77777777" w:rsidR="00300A1C" w:rsidRPr="00DC7310" w:rsidRDefault="00300A1C" w:rsidP="00F5516A">
            <w:pPr>
              <w:pStyle w:val="TAC"/>
              <w:keepNext w:val="0"/>
              <w:keepLines w:val="0"/>
            </w:pPr>
            <w:r w:rsidRPr="00DC7310">
              <w:rPr>
                <w:lang w:eastAsia="fi-FI"/>
              </w:rPr>
              <w:t>N/A</w:t>
            </w:r>
          </w:p>
        </w:tc>
      </w:tr>
      <w:tr w:rsidR="00300A1C" w:rsidRPr="00DC7310" w14:paraId="46D02B98" w14:textId="77777777" w:rsidTr="00F5516A">
        <w:trPr>
          <w:jc w:val="center"/>
        </w:trPr>
        <w:tc>
          <w:tcPr>
            <w:tcW w:w="1132" w:type="pct"/>
            <w:tcBorders>
              <w:top w:val="nil"/>
              <w:left w:val="single" w:sz="4" w:space="0" w:color="auto"/>
              <w:bottom w:val="nil"/>
              <w:right w:val="single" w:sz="4" w:space="0" w:color="auto"/>
            </w:tcBorders>
            <w:vAlign w:val="center"/>
          </w:tcPr>
          <w:p w14:paraId="3AA8C84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18E419" w14:textId="77777777" w:rsidR="00300A1C" w:rsidRPr="00DC7310" w:rsidRDefault="00300A1C" w:rsidP="00F5516A">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F380C6" w14:textId="77777777" w:rsidR="00300A1C" w:rsidRPr="00DC7310" w:rsidRDefault="00300A1C" w:rsidP="00F5516A">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31A02923"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56EB45"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8CA1D0" w14:textId="77777777" w:rsidR="00300A1C" w:rsidRPr="00DC7310" w:rsidRDefault="00300A1C" w:rsidP="00F5516A">
            <w:pPr>
              <w:pStyle w:val="TAC"/>
              <w:keepNext w:val="0"/>
              <w:keepLines w:val="0"/>
              <w:rPr>
                <w:rFonts w:cs="Arial"/>
              </w:rPr>
            </w:pPr>
            <w:r w:rsidRPr="00DC7310">
              <w:t>3880</w:t>
            </w:r>
          </w:p>
        </w:tc>
        <w:tc>
          <w:tcPr>
            <w:tcW w:w="341" w:type="pct"/>
            <w:gridSpan w:val="2"/>
            <w:tcBorders>
              <w:top w:val="single" w:sz="4" w:space="0" w:color="auto"/>
              <w:left w:val="single" w:sz="4" w:space="0" w:color="auto"/>
              <w:bottom w:val="single" w:sz="4" w:space="0" w:color="auto"/>
              <w:right w:val="single" w:sz="4" w:space="0" w:color="auto"/>
            </w:tcBorders>
          </w:tcPr>
          <w:p w14:paraId="53288A0B" w14:textId="77777777" w:rsidR="00300A1C" w:rsidRPr="00DC7310" w:rsidRDefault="00300A1C"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44ADE6" w14:textId="77777777" w:rsidR="00300A1C" w:rsidRPr="00DC7310" w:rsidRDefault="00300A1C" w:rsidP="00F5516A">
            <w:pPr>
              <w:pStyle w:val="TAC"/>
              <w:keepNext w:val="0"/>
              <w:keepLines w:val="0"/>
            </w:pPr>
            <w:r w:rsidRPr="00DC7310">
              <w:rPr>
                <w:lang w:eastAsia="fi-FI"/>
              </w:rPr>
              <w:t>N/A</w:t>
            </w:r>
          </w:p>
        </w:tc>
      </w:tr>
      <w:tr w:rsidR="00300A1C" w:rsidRPr="00DC7310" w14:paraId="33C2C7AD" w14:textId="77777777" w:rsidTr="00F5516A">
        <w:trPr>
          <w:jc w:val="center"/>
        </w:trPr>
        <w:tc>
          <w:tcPr>
            <w:tcW w:w="1132" w:type="pct"/>
            <w:tcBorders>
              <w:top w:val="nil"/>
              <w:left w:val="single" w:sz="4" w:space="0" w:color="auto"/>
              <w:bottom w:val="nil"/>
              <w:right w:val="single" w:sz="4" w:space="0" w:color="auto"/>
            </w:tcBorders>
            <w:vAlign w:val="center"/>
          </w:tcPr>
          <w:p w14:paraId="3B25344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54056D" w14:textId="77777777" w:rsidR="00300A1C" w:rsidRPr="00DC7310" w:rsidRDefault="00300A1C" w:rsidP="00F5516A">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60FAD1" w14:textId="77777777" w:rsidR="00300A1C" w:rsidRPr="00DC7310" w:rsidRDefault="00300A1C" w:rsidP="00F5516A">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12830410"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3F8F03"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5E3E94" w14:textId="77777777" w:rsidR="00300A1C" w:rsidRPr="00DC7310" w:rsidRDefault="00300A1C" w:rsidP="00F5516A">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7693A175" w14:textId="77777777" w:rsidR="00300A1C" w:rsidRPr="00DC7310" w:rsidRDefault="00300A1C"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A602B6" w14:textId="77777777" w:rsidR="00300A1C" w:rsidRPr="00DC7310" w:rsidRDefault="00300A1C" w:rsidP="00F5516A">
            <w:pPr>
              <w:pStyle w:val="TAC"/>
              <w:keepNext w:val="0"/>
              <w:keepLines w:val="0"/>
            </w:pPr>
            <w:r w:rsidRPr="00DC7310">
              <w:rPr>
                <w:lang w:eastAsia="fi-FI"/>
              </w:rPr>
              <w:t>N/A</w:t>
            </w:r>
          </w:p>
        </w:tc>
      </w:tr>
      <w:tr w:rsidR="00300A1C" w:rsidRPr="00DC7310" w14:paraId="5A74554E" w14:textId="77777777" w:rsidTr="00F5516A">
        <w:trPr>
          <w:jc w:val="center"/>
        </w:trPr>
        <w:tc>
          <w:tcPr>
            <w:tcW w:w="1132" w:type="pct"/>
            <w:tcBorders>
              <w:top w:val="nil"/>
              <w:left w:val="single" w:sz="4" w:space="0" w:color="auto"/>
              <w:bottom w:val="nil"/>
              <w:right w:val="single" w:sz="4" w:space="0" w:color="auto"/>
            </w:tcBorders>
            <w:vAlign w:val="center"/>
          </w:tcPr>
          <w:p w14:paraId="5272FD3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69A1EB" w14:textId="77777777" w:rsidR="00300A1C" w:rsidRPr="00DC7310" w:rsidRDefault="00300A1C" w:rsidP="00F5516A">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7573EA" w14:textId="77777777" w:rsidR="00300A1C" w:rsidRPr="00DC7310" w:rsidRDefault="00300A1C" w:rsidP="00F5516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EC8CAF"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DDE3A6"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733B7C" w14:textId="77777777" w:rsidR="00300A1C" w:rsidRPr="00DC7310" w:rsidRDefault="00300A1C" w:rsidP="00F5516A">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66BDD844" w14:textId="77777777" w:rsidR="00300A1C" w:rsidRPr="00DC7310" w:rsidRDefault="00300A1C" w:rsidP="00F5516A">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1E88D7" w14:textId="77777777" w:rsidR="00300A1C" w:rsidRPr="00DC7310" w:rsidRDefault="00300A1C" w:rsidP="00F5516A">
            <w:pPr>
              <w:pStyle w:val="TAC"/>
              <w:keepNext w:val="0"/>
              <w:keepLines w:val="0"/>
            </w:pPr>
            <w:r w:rsidRPr="00DC7310">
              <w:rPr>
                <w:lang w:eastAsia="fi-FI"/>
              </w:rPr>
              <w:t>IMD3</w:t>
            </w:r>
          </w:p>
        </w:tc>
      </w:tr>
      <w:tr w:rsidR="00300A1C" w:rsidRPr="00DC7310" w14:paraId="1771FB5E"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3BF969D4"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5DB158" w14:textId="77777777" w:rsidR="00300A1C" w:rsidRPr="00DC7310" w:rsidRDefault="00300A1C" w:rsidP="00F5516A">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697A2D" w14:textId="77777777" w:rsidR="00300A1C" w:rsidRPr="00DC7310" w:rsidRDefault="00300A1C" w:rsidP="00F5516A">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1480D7D5"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DE4C4CC"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5E8559" w14:textId="77777777" w:rsidR="00300A1C" w:rsidRPr="00DC7310" w:rsidRDefault="00300A1C" w:rsidP="00F5516A">
            <w:pPr>
              <w:pStyle w:val="TAC"/>
              <w:keepNext w:val="0"/>
              <w:keepLines w:val="0"/>
              <w:rPr>
                <w:rFonts w:cs="Arial"/>
              </w:rPr>
            </w:pPr>
            <w:r w:rsidRPr="00DC7310">
              <w:t>3770</w:t>
            </w:r>
          </w:p>
        </w:tc>
        <w:tc>
          <w:tcPr>
            <w:tcW w:w="341" w:type="pct"/>
            <w:gridSpan w:val="2"/>
            <w:tcBorders>
              <w:top w:val="single" w:sz="4" w:space="0" w:color="auto"/>
              <w:left w:val="single" w:sz="4" w:space="0" w:color="auto"/>
              <w:bottom w:val="single" w:sz="4" w:space="0" w:color="auto"/>
              <w:right w:val="single" w:sz="4" w:space="0" w:color="auto"/>
            </w:tcBorders>
          </w:tcPr>
          <w:p w14:paraId="112E8CDD" w14:textId="77777777" w:rsidR="00300A1C" w:rsidRPr="00DC7310" w:rsidRDefault="00300A1C"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DEB27B" w14:textId="77777777" w:rsidR="00300A1C" w:rsidRPr="00DC7310" w:rsidRDefault="00300A1C" w:rsidP="00F5516A">
            <w:pPr>
              <w:pStyle w:val="TAC"/>
              <w:keepNext w:val="0"/>
              <w:keepLines w:val="0"/>
            </w:pPr>
            <w:r w:rsidRPr="00DC7310">
              <w:rPr>
                <w:lang w:eastAsia="fi-FI"/>
              </w:rPr>
              <w:t>N/A</w:t>
            </w:r>
          </w:p>
        </w:tc>
      </w:tr>
      <w:tr w:rsidR="00300A1C" w:rsidRPr="00DC7310" w14:paraId="4764923C"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0AC50118" w14:textId="77777777" w:rsidR="00300A1C" w:rsidRPr="00DC7310" w:rsidRDefault="00300A1C" w:rsidP="00F5516A">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C7B52F" w14:textId="77777777" w:rsidR="00300A1C" w:rsidRPr="00DC7310" w:rsidRDefault="00300A1C" w:rsidP="00F5516A">
            <w:pPr>
              <w:pStyle w:val="TAC"/>
              <w:keepNext w:val="0"/>
              <w:keepLines w:val="0"/>
              <w:rPr>
                <w:lang w:eastAsia="ko-KR"/>
              </w:rPr>
            </w:pPr>
            <w:r w:rsidRPr="00DC7310">
              <w:rPr>
                <w:rFonts w:eastAsiaTheme="minorEastAsia"/>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027EA026" w14:textId="77777777" w:rsidR="00300A1C" w:rsidRPr="00DC7310" w:rsidRDefault="00300A1C" w:rsidP="00F5516A">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4ED27DA3"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C2ABA05"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2F4090" w14:textId="77777777" w:rsidR="00300A1C" w:rsidRPr="00DC7310" w:rsidRDefault="00300A1C" w:rsidP="00F5516A">
            <w:pPr>
              <w:pStyle w:val="TAC"/>
              <w:keepNext w:val="0"/>
              <w:keepLines w:val="0"/>
              <w:rPr>
                <w:lang w:eastAsia="ko-KR"/>
              </w:rPr>
            </w:pPr>
            <w:r w:rsidRPr="00DC7310">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45CC99C5"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5340304" w14:textId="77777777" w:rsidR="00300A1C" w:rsidRPr="00DC7310" w:rsidRDefault="00300A1C" w:rsidP="00F5516A">
            <w:pPr>
              <w:pStyle w:val="TAC"/>
              <w:keepNext w:val="0"/>
              <w:keepLines w:val="0"/>
              <w:rPr>
                <w:lang w:eastAsia="fi-FI"/>
              </w:rPr>
            </w:pPr>
            <w:r w:rsidRPr="00DC7310">
              <w:rPr>
                <w:lang w:eastAsia="zh-CN"/>
              </w:rPr>
              <w:t>N/A</w:t>
            </w:r>
          </w:p>
        </w:tc>
      </w:tr>
      <w:tr w:rsidR="00300A1C" w:rsidRPr="00DC7310" w14:paraId="354910C1" w14:textId="77777777" w:rsidTr="00F5516A">
        <w:trPr>
          <w:jc w:val="center"/>
        </w:trPr>
        <w:tc>
          <w:tcPr>
            <w:tcW w:w="1132" w:type="pct"/>
            <w:tcBorders>
              <w:top w:val="nil"/>
              <w:left w:val="single" w:sz="4" w:space="0" w:color="auto"/>
              <w:bottom w:val="nil"/>
              <w:right w:val="single" w:sz="4" w:space="0" w:color="auto"/>
            </w:tcBorders>
            <w:vAlign w:val="center"/>
          </w:tcPr>
          <w:p w14:paraId="784AE335" w14:textId="77777777" w:rsidR="00300A1C" w:rsidRPr="00DC7310" w:rsidRDefault="00300A1C" w:rsidP="00F5516A">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FB592B" w14:textId="77777777" w:rsidR="00300A1C" w:rsidRPr="00DC7310" w:rsidRDefault="00300A1C" w:rsidP="00F5516A">
            <w:pPr>
              <w:pStyle w:val="TAC"/>
              <w:keepNext w:val="0"/>
              <w:keepLines w:val="0"/>
              <w:rPr>
                <w:lang w:eastAsia="ko-KR"/>
              </w:rPr>
            </w:pPr>
            <w:r w:rsidRPr="00DC7310">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2498BCA3" w14:textId="77777777" w:rsidR="00300A1C" w:rsidRPr="00DC7310" w:rsidRDefault="00300A1C" w:rsidP="00F5516A">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12896FFE" w14:textId="77777777" w:rsidR="00300A1C" w:rsidRPr="00DC7310" w:rsidRDefault="00300A1C" w:rsidP="00F5516A">
            <w:pPr>
              <w:pStyle w:val="TAC"/>
              <w:keepNext w:val="0"/>
              <w:keepLines w:val="0"/>
              <w:rPr>
                <w:lang w:eastAsia="ko-KR"/>
              </w:rPr>
            </w:pPr>
            <w:r w:rsidRPr="00DC7310">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D9A0E48" w14:textId="77777777" w:rsidR="00300A1C" w:rsidRPr="00DC7310" w:rsidRDefault="00300A1C" w:rsidP="00F5516A">
            <w:pPr>
              <w:pStyle w:val="TAC"/>
              <w:keepNext w:val="0"/>
              <w:keepLines w:val="0"/>
              <w:rPr>
                <w:lang w:eastAsia="ko-KR"/>
              </w:rPr>
            </w:pPr>
            <w:r w:rsidRPr="00DC7310">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A22C409" w14:textId="77777777" w:rsidR="00300A1C" w:rsidRPr="00DC7310" w:rsidRDefault="00300A1C" w:rsidP="00F5516A">
            <w:pPr>
              <w:pStyle w:val="TAC"/>
              <w:keepNext w:val="0"/>
              <w:keepLines w:val="0"/>
              <w:rPr>
                <w:lang w:eastAsia="ko-KR"/>
              </w:rPr>
            </w:pPr>
            <w:r w:rsidRPr="00DC7310">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02C76BFC" w14:textId="77777777" w:rsidR="00300A1C" w:rsidRPr="00DC7310" w:rsidRDefault="00300A1C" w:rsidP="00F5516A">
            <w:pPr>
              <w:pStyle w:val="TAC"/>
              <w:keepNext w:val="0"/>
              <w:keepLines w:val="0"/>
              <w:rPr>
                <w:lang w:eastAsia="ko-KR"/>
              </w:rPr>
            </w:pPr>
            <w:r w:rsidRPr="00DC7310">
              <w:rPr>
                <w:rFonts w:eastAsiaTheme="minorEastAsia"/>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37864670" w14:textId="77777777" w:rsidR="00300A1C" w:rsidRPr="00DC7310" w:rsidRDefault="00300A1C" w:rsidP="00F5516A">
            <w:pPr>
              <w:pStyle w:val="TAC"/>
              <w:keepNext w:val="0"/>
              <w:keepLines w:val="0"/>
              <w:rPr>
                <w:lang w:eastAsia="fi-FI"/>
              </w:rPr>
            </w:pPr>
            <w:r w:rsidRPr="00DC7310">
              <w:t>IMD2</w:t>
            </w:r>
            <w:r w:rsidRPr="00DC7310">
              <w:rPr>
                <w:vertAlign w:val="superscript"/>
              </w:rPr>
              <w:t>18</w:t>
            </w:r>
          </w:p>
        </w:tc>
      </w:tr>
      <w:tr w:rsidR="00300A1C" w:rsidRPr="00DC7310" w14:paraId="61A387F4"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F149354" w14:textId="77777777" w:rsidR="00300A1C" w:rsidRPr="00DC7310" w:rsidRDefault="00300A1C" w:rsidP="00F5516A">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364E7D6" w14:textId="77777777" w:rsidR="00300A1C" w:rsidRPr="00DC7310" w:rsidRDefault="00300A1C" w:rsidP="00F5516A">
            <w:pPr>
              <w:pStyle w:val="TAC"/>
              <w:keepNext w:val="0"/>
              <w:keepLines w:val="0"/>
              <w:rPr>
                <w:lang w:eastAsia="ko-KR"/>
              </w:rPr>
            </w:pPr>
            <w:r w:rsidRPr="00DC7310">
              <w:rPr>
                <w:rFonts w:eastAsiaTheme="minorEastAsia"/>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311EF348" w14:textId="77777777" w:rsidR="00300A1C" w:rsidRPr="00DC7310" w:rsidRDefault="00300A1C" w:rsidP="00F5516A">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0B67D246" w14:textId="77777777" w:rsidR="00300A1C" w:rsidRPr="00DC7310" w:rsidRDefault="00300A1C" w:rsidP="00F5516A">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FA74FD" w14:textId="77777777" w:rsidR="00300A1C" w:rsidRPr="00DC7310" w:rsidRDefault="00300A1C" w:rsidP="00F5516A">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B66D22C" w14:textId="77777777" w:rsidR="00300A1C" w:rsidRPr="00DC7310" w:rsidRDefault="00300A1C" w:rsidP="00F5516A">
            <w:pPr>
              <w:pStyle w:val="TAC"/>
              <w:keepNext w:val="0"/>
              <w:keepLines w:val="0"/>
              <w:rPr>
                <w:lang w:eastAsia="ko-KR"/>
              </w:rPr>
            </w:pPr>
            <w:r w:rsidRPr="00DC7310">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2299A7AB"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BC2221C" w14:textId="77777777" w:rsidR="00300A1C" w:rsidRPr="00DC7310" w:rsidRDefault="00300A1C" w:rsidP="00F5516A">
            <w:pPr>
              <w:pStyle w:val="TAC"/>
              <w:keepNext w:val="0"/>
              <w:keepLines w:val="0"/>
              <w:rPr>
                <w:lang w:eastAsia="fi-FI"/>
              </w:rPr>
            </w:pPr>
            <w:r w:rsidRPr="00DC7310">
              <w:rPr>
                <w:color w:val="000000"/>
                <w:lang w:eastAsia="zh-CN"/>
              </w:rPr>
              <w:t>N/A</w:t>
            </w:r>
          </w:p>
        </w:tc>
      </w:tr>
      <w:tr w:rsidR="00300A1C" w:rsidRPr="00DC7310" w14:paraId="5A9C7DE9" w14:textId="77777777" w:rsidTr="00F5516A">
        <w:trPr>
          <w:jc w:val="center"/>
        </w:trPr>
        <w:tc>
          <w:tcPr>
            <w:tcW w:w="1132" w:type="pct"/>
            <w:tcBorders>
              <w:top w:val="single" w:sz="4" w:space="0" w:color="auto"/>
              <w:left w:val="single" w:sz="4" w:space="0" w:color="auto"/>
              <w:bottom w:val="nil"/>
              <w:right w:val="single" w:sz="4" w:space="0" w:color="auto"/>
            </w:tcBorders>
          </w:tcPr>
          <w:p w14:paraId="59A3782D" w14:textId="77777777" w:rsidR="00300A1C" w:rsidRPr="00DC7310" w:rsidRDefault="00300A1C" w:rsidP="00F5516A">
            <w:pPr>
              <w:pStyle w:val="TAC"/>
              <w:keepNext w:val="0"/>
              <w:keepLines w:val="0"/>
              <w:rPr>
                <w:lang w:eastAsia="ja-JP"/>
              </w:rPr>
            </w:pPr>
            <w:r w:rsidRPr="00DC7310">
              <w:rPr>
                <w:lang w:eastAsia="ja-JP"/>
              </w:rPr>
              <w:t>DC_12A-66A_n5A</w:t>
            </w:r>
          </w:p>
          <w:p w14:paraId="6F463CB2" w14:textId="77777777" w:rsidR="00300A1C" w:rsidRPr="00DC7310" w:rsidRDefault="00300A1C" w:rsidP="00F5516A">
            <w:pPr>
              <w:pStyle w:val="TAC"/>
              <w:keepNext w:val="0"/>
              <w:keepLines w:val="0"/>
              <w:rPr>
                <w:rFonts w:eastAsia="MS Mincho"/>
              </w:rPr>
            </w:pPr>
            <w:r w:rsidRPr="00DC7310">
              <w:rPr>
                <w:lang w:eastAsia="ja-JP"/>
              </w:rPr>
              <w:t>DC_12A-66A-66A_n5A</w:t>
            </w:r>
          </w:p>
        </w:tc>
        <w:tc>
          <w:tcPr>
            <w:tcW w:w="410" w:type="pct"/>
            <w:shd w:val="clear" w:color="auto" w:fill="auto"/>
          </w:tcPr>
          <w:p w14:paraId="74937D82" w14:textId="77777777" w:rsidR="00300A1C" w:rsidRPr="00DC7310" w:rsidRDefault="00300A1C" w:rsidP="00F5516A">
            <w:pPr>
              <w:pStyle w:val="TAC"/>
              <w:keepNext w:val="0"/>
              <w:keepLines w:val="0"/>
              <w:rPr>
                <w:lang w:eastAsia="ja-JP"/>
              </w:rPr>
            </w:pPr>
            <w:r w:rsidRPr="00DC7310">
              <w:t>12</w:t>
            </w:r>
          </w:p>
        </w:tc>
        <w:tc>
          <w:tcPr>
            <w:tcW w:w="574" w:type="pct"/>
            <w:gridSpan w:val="2"/>
            <w:shd w:val="clear" w:color="auto" w:fill="auto"/>
            <w:noWrap/>
          </w:tcPr>
          <w:p w14:paraId="5942E66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68CDE58"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153ABE46" w14:textId="77777777" w:rsidR="00300A1C" w:rsidRPr="00DC7310" w:rsidRDefault="00300A1C" w:rsidP="00F5516A">
            <w:pPr>
              <w:pStyle w:val="TAC"/>
              <w:keepNext w:val="0"/>
              <w:keepLines w:val="0"/>
              <w:rPr>
                <w:rFonts w:eastAsia="Malgun Gothic"/>
                <w:lang w:eastAsia="ko-KR"/>
              </w:rPr>
            </w:pPr>
            <w:r w:rsidRPr="00DC7310">
              <w:t>N/A</w:t>
            </w:r>
          </w:p>
        </w:tc>
        <w:tc>
          <w:tcPr>
            <w:tcW w:w="542" w:type="pct"/>
            <w:gridSpan w:val="2"/>
            <w:shd w:val="clear" w:color="auto" w:fill="auto"/>
            <w:noWrap/>
          </w:tcPr>
          <w:p w14:paraId="09A230EA" w14:textId="77777777" w:rsidR="00300A1C" w:rsidRPr="00DC7310" w:rsidRDefault="00300A1C" w:rsidP="00F5516A">
            <w:pPr>
              <w:pStyle w:val="TAC"/>
              <w:keepNext w:val="0"/>
              <w:keepLines w:val="0"/>
            </w:pPr>
            <w:r w:rsidRPr="00DC7310">
              <w:t>742</w:t>
            </w:r>
          </w:p>
        </w:tc>
        <w:tc>
          <w:tcPr>
            <w:tcW w:w="341" w:type="pct"/>
            <w:gridSpan w:val="2"/>
            <w:shd w:val="clear" w:color="auto" w:fill="auto"/>
          </w:tcPr>
          <w:p w14:paraId="2E3B3E4D" w14:textId="77777777" w:rsidR="00300A1C" w:rsidRPr="00DC7310" w:rsidRDefault="00300A1C" w:rsidP="00F5516A">
            <w:pPr>
              <w:pStyle w:val="TAC"/>
              <w:keepNext w:val="0"/>
              <w:keepLines w:val="0"/>
              <w:rPr>
                <w:lang w:eastAsia="ja-JP"/>
              </w:rPr>
            </w:pPr>
            <w:r w:rsidRPr="00DC7310">
              <w:t>9.4</w:t>
            </w:r>
          </w:p>
        </w:tc>
        <w:tc>
          <w:tcPr>
            <w:tcW w:w="607" w:type="pct"/>
            <w:gridSpan w:val="3"/>
            <w:shd w:val="clear" w:color="auto" w:fill="auto"/>
          </w:tcPr>
          <w:p w14:paraId="31D1D9C7" w14:textId="77777777" w:rsidR="00300A1C" w:rsidRPr="00DC7310" w:rsidRDefault="00300A1C" w:rsidP="00F5516A">
            <w:pPr>
              <w:pStyle w:val="TAC"/>
              <w:keepNext w:val="0"/>
              <w:keepLines w:val="0"/>
            </w:pPr>
            <w:r w:rsidRPr="00DC7310">
              <w:t>IMD4</w:t>
            </w:r>
          </w:p>
        </w:tc>
      </w:tr>
      <w:tr w:rsidR="00300A1C" w:rsidRPr="00DC7310" w14:paraId="2C68EA02" w14:textId="77777777" w:rsidTr="00F5516A">
        <w:trPr>
          <w:jc w:val="center"/>
        </w:trPr>
        <w:tc>
          <w:tcPr>
            <w:tcW w:w="1132" w:type="pct"/>
            <w:tcBorders>
              <w:top w:val="nil"/>
              <w:left w:val="single" w:sz="4" w:space="0" w:color="auto"/>
              <w:bottom w:val="nil"/>
              <w:right w:val="single" w:sz="4" w:space="0" w:color="auto"/>
            </w:tcBorders>
          </w:tcPr>
          <w:p w14:paraId="40972C96" w14:textId="77777777" w:rsidR="00300A1C" w:rsidRPr="00DC7310" w:rsidRDefault="00300A1C" w:rsidP="00F5516A">
            <w:pPr>
              <w:pStyle w:val="TAC"/>
              <w:keepNext w:val="0"/>
              <w:keepLines w:val="0"/>
              <w:rPr>
                <w:rFonts w:eastAsia="MS Mincho"/>
              </w:rPr>
            </w:pPr>
          </w:p>
        </w:tc>
        <w:tc>
          <w:tcPr>
            <w:tcW w:w="410" w:type="pct"/>
            <w:shd w:val="clear" w:color="auto" w:fill="auto"/>
          </w:tcPr>
          <w:p w14:paraId="02964146" w14:textId="77777777" w:rsidR="00300A1C" w:rsidRPr="00DC7310" w:rsidRDefault="00300A1C" w:rsidP="00F5516A">
            <w:pPr>
              <w:pStyle w:val="TAC"/>
              <w:keepNext w:val="0"/>
              <w:keepLines w:val="0"/>
              <w:rPr>
                <w:lang w:eastAsia="ja-JP"/>
              </w:rPr>
            </w:pPr>
            <w:r w:rsidRPr="00DC7310">
              <w:t>66</w:t>
            </w:r>
          </w:p>
        </w:tc>
        <w:tc>
          <w:tcPr>
            <w:tcW w:w="574" w:type="pct"/>
            <w:gridSpan w:val="2"/>
            <w:shd w:val="clear" w:color="auto" w:fill="auto"/>
            <w:noWrap/>
          </w:tcPr>
          <w:p w14:paraId="5952D88B" w14:textId="77777777" w:rsidR="00300A1C" w:rsidRPr="00DC7310" w:rsidRDefault="00300A1C" w:rsidP="00F5516A">
            <w:pPr>
              <w:pStyle w:val="TAC"/>
              <w:keepNext w:val="0"/>
              <w:keepLines w:val="0"/>
            </w:pPr>
            <w:r w:rsidRPr="00DC7310">
              <w:t>1745</w:t>
            </w:r>
          </w:p>
        </w:tc>
        <w:tc>
          <w:tcPr>
            <w:tcW w:w="348" w:type="pct"/>
            <w:gridSpan w:val="2"/>
            <w:shd w:val="clear" w:color="auto" w:fill="auto"/>
            <w:noWrap/>
          </w:tcPr>
          <w:p w14:paraId="5A4A3C97"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6D035381" w14:textId="77777777" w:rsidR="00300A1C" w:rsidRPr="00DC7310" w:rsidRDefault="00300A1C" w:rsidP="00F5516A">
            <w:pPr>
              <w:pStyle w:val="TAC"/>
              <w:keepNext w:val="0"/>
              <w:keepLines w:val="0"/>
              <w:rPr>
                <w:rFonts w:eastAsia="Malgun Gothic"/>
                <w:lang w:eastAsia="ko-KR"/>
              </w:rPr>
            </w:pPr>
            <w:r w:rsidRPr="00DC7310">
              <w:t>25</w:t>
            </w:r>
          </w:p>
        </w:tc>
        <w:tc>
          <w:tcPr>
            <w:tcW w:w="542" w:type="pct"/>
            <w:gridSpan w:val="2"/>
            <w:shd w:val="clear" w:color="auto" w:fill="auto"/>
            <w:noWrap/>
          </w:tcPr>
          <w:p w14:paraId="33A77639" w14:textId="77777777" w:rsidR="00300A1C" w:rsidRPr="00DC7310" w:rsidRDefault="00300A1C" w:rsidP="00F5516A">
            <w:pPr>
              <w:pStyle w:val="TAC"/>
              <w:keepNext w:val="0"/>
              <w:keepLines w:val="0"/>
            </w:pPr>
            <w:r w:rsidRPr="00DC7310">
              <w:t>2145</w:t>
            </w:r>
          </w:p>
        </w:tc>
        <w:tc>
          <w:tcPr>
            <w:tcW w:w="341" w:type="pct"/>
            <w:gridSpan w:val="2"/>
            <w:shd w:val="clear" w:color="auto" w:fill="auto"/>
          </w:tcPr>
          <w:p w14:paraId="3A6F3403"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572B1F9F" w14:textId="77777777" w:rsidR="00300A1C" w:rsidRPr="00DC7310" w:rsidRDefault="00300A1C" w:rsidP="00F5516A">
            <w:pPr>
              <w:pStyle w:val="TAC"/>
              <w:keepNext w:val="0"/>
              <w:keepLines w:val="0"/>
            </w:pPr>
            <w:r w:rsidRPr="00DC7310">
              <w:t>N/A</w:t>
            </w:r>
          </w:p>
        </w:tc>
      </w:tr>
      <w:tr w:rsidR="00300A1C" w:rsidRPr="00DC7310" w14:paraId="6CC6F608" w14:textId="77777777" w:rsidTr="00F5516A">
        <w:trPr>
          <w:jc w:val="center"/>
        </w:trPr>
        <w:tc>
          <w:tcPr>
            <w:tcW w:w="1132" w:type="pct"/>
            <w:tcBorders>
              <w:top w:val="nil"/>
              <w:left w:val="single" w:sz="4" w:space="0" w:color="auto"/>
              <w:bottom w:val="single" w:sz="4" w:space="0" w:color="auto"/>
              <w:right w:val="single" w:sz="4" w:space="0" w:color="auto"/>
            </w:tcBorders>
          </w:tcPr>
          <w:p w14:paraId="4FE620FF" w14:textId="77777777" w:rsidR="00300A1C" w:rsidRPr="00DC7310" w:rsidRDefault="00300A1C" w:rsidP="00F5516A">
            <w:pPr>
              <w:pStyle w:val="TAC"/>
              <w:keepNext w:val="0"/>
              <w:keepLines w:val="0"/>
              <w:rPr>
                <w:rFonts w:eastAsia="MS Mincho"/>
              </w:rPr>
            </w:pPr>
          </w:p>
        </w:tc>
        <w:tc>
          <w:tcPr>
            <w:tcW w:w="410" w:type="pct"/>
            <w:shd w:val="clear" w:color="auto" w:fill="auto"/>
          </w:tcPr>
          <w:p w14:paraId="4A8CC169" w14:textId="77777777" w:rsidR="00300A1C" w:rsidRPr="00DC7310" w:rsidRDefault="00300A1C" w:rsidP="00F5516A">
            <w:pPr>
              <w:pStyle w:val="TAC"/>
              <w:keepNext w:val="0"/>
              <w:keepLines w:val="0"/>
              <w:rPr>
                <w:lang w:eastAsia="ja-JP"/>
              </w:rPr>
            </w:pPr>
            <w:r w:rsidRPr="00DC7310">
              <w:t>n5</w:t>
            </w:r>
          </w:p>
        </w:tc>
        <w:tc>
          <w:tcPr>
            <w:tcW w:w="574" w:type="pct"/>
            <w:gridSpan w:val="2"/>
            <w:shd w:val="clear" w:color="auto" w:fill="auto"/>
            <w:noWrap/>
          </w:tcPr>
          <w:p w14:paraId="14E4ACC4" w14:textId="77777777" w:rsidR="00300A1C" w:rsidRPr="00DC7310" w:rsidRDefault="00300A1C" w:rsidP="00F5516A">
            <w:pPr>
              <w:pStyle w:val="TAC"/>
              <w:keepNext w:val="0"/>
              <w:keepLines w:val="0"/>
            </w:pPr>
            <w:r w:rsidRPr="00DC7310">
              <w:t>829</w:t>
            </w:r>
          </w:p>
        </w:tc>
        <w:tc>
          <w:tcPr>
            <w:tcW w:w="348" w:type="pct"/>
            <w:gridSpan w:val="2"/>
            <w:shd w:val="clear" w:color="auto" w:fill="auto"/>
            <w:noWrap/>
          </w:tcPr>
          <w:p w14:paraId="23C4A9F4" w14:textId="77777777" w:rsidR="00300A1C" w:rsidRPr="00DC7310" w:rsidRDefault="00300A1C" w:rsidP="00F5516A">
            <w:pPr>
              <w:pStyle w:val="TAC"/>
              <w:keepNext w:val="0"/>
              <w:keepLines w:val="0"/>
              <w:rPr>
                <w:rFonts w:eastAsia="Malgun Gothic"/>
                <w:lang w:eastAsia="ko-KR"/>
              </w:rPr>
            </w:pPr>
            <w:r w:rsidRPr="00DC7310">
              <w:t>5</w:t>
            </w:r>
          </w:p>
        </w:tc>
        <w:tc>
          <w:tcPr>
            <w:tcW w:w="1046" w:type="pct"/>
            <w:gridSpan w:val="2"/>
            <w:shd w:val="clear" w:color="auto" w:fill="auto"/>
            <w:noWrap/>
          </w:tcPr>
          <w:p w14:paraId="4AB8CBCF" w14:textId="77777777" w:rsidR="00300A1C" w:rsidRPr="00DC7310" w:rsidRDefault="00300A1C" w:rsidP="00F5516A">
            <w:pPr>
              <w:pStyle w:val="TAC"/>
              <w:keepNext w:val="0"/>
              <w:keepLines w:val="0"/>
              <w:rPr>
                <w:rFonts w:eastAsia="Malgun Gothic"/>
                <w:lang w:eastAsia="ko-KR"/>
              </w:rPr>
            </w:pPr>
            <w:r w:rsidRPr="00DC7310">
              <w:t>25</w:t>
            </w:r>
          </w:p>
        </w:tc>
        <w:tc>
          <w:tcPr>
            <w:tcW w:w="542" w:type="pct"/>
            <w:gridSpan w:val="2"/>
            <w:shd w:val="clear" w:color="auto" w:fill="auto"/>
            <w:noWrap/>
          </w:tcPr>
          <w:p w14:paraId="2E6F99B2" w14:textId="77777777" w:rsidR="00300A1C" w:rsidRPr="00DC7310" w:rsidRDefault="00300A1C" w:rsidP="00F5516A">
            <w:pPr>
              <w:pStyle w:val="TAC"/>
              <w:keepNext w:val="0"/>
              <w:keepLines w:val="0"/>
            </w:pPr>
            <w:r w:rsidRPr="00DC7310">
              <w:t>874</w:t>
            </w:r>
          </w:p>
        </w:tc>
        <w:tc>
          <w:tcPr>
            <w:tcW w:w="341" w:type="pct"/>
            <w:gridSpan w:val="2"/>
            <w:shd w:val="clear" w:color="auto" w:fill="auto"/>
          </w:tcPr>
          <w:p w14:paraId="0A67FECF" w14:textId="77777777" w:rsidR="00300A1C" w:rsidRPr="00DC7310" w:rsidRDefault="00300A1C" w:rsidP="00F5516A">
            <w:pPr>
              <w:pStyle w:val="TAC"/>
              <w:keepNext w:val="0"/>
              <w:keepLines w:val="0"/>
              <w:rPr>
                <w:lang w:eastAsia="ja-JP"/>
              </w:rPr>
            </w:pPr>
            <w:r w:rsidRPr="00DC7310">
              <w:t>N/A</w:t>
            </w:r>
          </w:p>
        </w:tc>
        <w:tc>
          <w:tcPr>
            <w:tcW w:w="607" w:type="pct"/>
            <w:gridSpan w:val="3"/>
            <w:shd w:val="clear" w:color="auto" w:fill="auto"/>
          </w:tcPr>
          <w:p w14:paraId="52A70711" w14:textId="77777777" w:rsidR="00300A1C" w:rsidRPr="00DC7310" w:rsidRDefault="00300A1C" w:rsidP="00F5516A">
            <w:pPr>
              <w:pStyle w:val="TAC"/>
              <w:keepNext w:val="0"/>
              <w:keepLines w:val="0"/>
            </w:pPr>
            <w:r w:rsidRPr="00DC7310">
              <w:t>N/A</w:t>
            </w:r>
          </w:p>
        </w:tc>
      </w:tr>
      <w:tr w:rsidR="00300A1C" w:rsidRPr="00DC7310" w14:paraId="0864FE4D"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27D98F76" w14:textId="77777777" w:rsidR="00300A1C" w:rsidRPr="00DC7310" w:rsidRDefault="00300A1C" w:rsidP="00F5516A">
            <w:pPr>
              <w:pStyle w:val="TAC"/>
              <w:keepNext w:val="0"/>
              <w:keepLines w:val="0"/>
              <w:rPr>
                <w:rFonts w:eastAsia="MS Mincho"/>
              </w:rPr>
            </w:pPr>
            <w:r w:rsidRPr="00DC7310">
              <w:rPr>
                <w:lang w:eastAsia="zh-CN"/>
              </w:rPr>
              <w:t>DC_12A-66A_n7A</w:t>
            </w:r>
          </w:p>
        </w:tc>
        <w:tc>
          <w:tcPr>
            <w:tcW w:w="410" w:type="pct"/>
            <w:shd w:val="clear" w:color="auto" w:fill="auto"/>
            <w:vAlign w:val="center"/>
          </w:tcPr>
          <w:p w14:paraId="606173C3" w14:textId="77777777" w:rsidR="00300A1C" w:rsidRPr="00DC7310" w:rsidRDefault="00300A1C" w:rsidP="00F5516A">
            <w:pPr>
              <w:pStyle w:val="TAC"/>
              <w:keepNext w:val="0"/>
              <w:keepLines w:val="0"/>
            </w:pPr>
            <w:r w:rsidRPr="00DC7310">
              <w:rPr>
                <w:color w:val="000000"/>
              </w:rPr>
              <w:t>12</w:t>
            </w:r>
          </w:p>
        </w:tc>
        <w:tc>
          <w:tcPr>
            <w:tcW w:w="574" w:type="pct"/>
            <w:gridSpan w:val="2"/>
            <w:shd w:val="clear" w:color="auto" w:fill="auto"/>
            <w:noWrap/>
            <w:vAlign w:val="center"/>
          </w:tcPr>
          <w:p w14:paraId="15A2EE2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26967694"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754FD8A4"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vAlign w:val="center"/>
          </w:tcPr>
          <w:p w14:paraId="1336F35B" w14:textId="77777777" w:rsidR="00300A1C" w:rsidRPr="00DC7310" w:rsidRDefault="00300A1C" w:rsidP="00F5516A">
            <w:pPr>
              <w:pStyle w:val="TAC"/>
              <w:keepNext w:val="0"/>
              <w:keepLines w:val="0"/>
            </w:pPr>
            <w:r w:rsidRPr="00DC7310">
              <w:rPr>
                <w:rFonts w:cs="Arial"/>
                <w:kern w:val="2"/>
                <w:szCs w:val="24"/>
              </w:rPr>
              <w:t>742</w:t>
            </w:r>
          </w:p>
        </w:tc>
        <w:tc>
          <w:tcPr>
            <w:tcW w:w="341" w:type="pct"/>
            <w:gridSpan w:val="2"/>
            <w:shd w:val="clear" w:color="auto" w:fill="auto"/>
            <w:vAlign w:val="center"/>
          </w:tcPr>
          <w:p w14:paraId="3E22B390" w14:textId="77777777" w:rsidR="00300A1C" w:rsidRPr="00DC7310" w:rsidRDefault="00300A1C" w:rsidP="00F5516A">
            <w:pPr>
              <w:pStyle w:val="TAC"/>
              <w:keepNext w:val="0"/>
              <w:keepLines w:val="0"/>
            </w:pPr>
            <w:r w:rsidRPr="00DC7310">
              <w:rPr>
                <w:rFonts w:cs="Arial"/>
                <w:kern w:val="2"/>
                <w:szCs w:val="24"/>
              </w:rPr>
              <w:t>31</w:t>
            </w:r>
          </w:p>
        </w:tc>
        <w:tc>
          <w:tcPr>
            <w:tcW w:w="607" w:type="pct"/>
            <w:gridSpan w:val="3"/>
            <w:shd w:val="clear" w:color="auto" w:fill="auto"/>
            <w:vAlign w:val="center"/>
          </w:tcPr>
          <w:p w14:paraId="544F7C6B" w14:textId="77777777" w:rsidR="00300A1C" w:rsidRPr="00DC7310" w:rsidRDefault="00300A1C" w:rsidP="00F5516A">
            <w:pPr>
              <w:pStyle w:val="TAC"/>
              <w:keepNext w:val="0"/>
              <w:keepLines w:val="0"/>
            </w:pPr>
            <w:r w:rsidRPr="00DC7310">
              <w:rPr>
                <w:lang w:eastAsia="ja-JP"/>
              </w:rPr>
              <w:t>IMD</w:t>
            </w:r>
            <w:r w:rsidRPr="00DC7310">
              <w:t>2</w:t>
            </w:r>
          </w:p>
        </w:tc>
      </w:tr>
      <w:tr w:rsidR="00300A1C" w:rsidRPr="00DC7310" w14:paraId="280B166E" w14:textId="77777777" w:rsidTr="00F5516A">
        <w:trPr>
          <w:jc w:val="center"/>
        </w:trPr>
        <w:tc>
          <w:tcPr>
            <w:tcW w:w="1132" w:type="pct"/>
            <w:tcBorders>
              <w:top w:val="nil"/>
              <w:left w:val="single" w:sz="4" w:space="0" w:color="auto"/>
              <w:bottom w:val="nil"/>
              <w:right w:val="single" w:sz="4" w:space="0" w:color="auto"/>
            </w:tcBorders>
            <w:vAlign w:val="center"/>
          </w:tcPr>
          <w:p w14:paraId="257C72E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2506108" w14:textId="77777777" w:rsidR="00300A1C" w:rsidRPr="00DC7310" w:rsidRDefault="00300A1C" w:rsidP="00F5516A">
            <w:pPr>
              <w:pStyle w:val="TAC"/>
              <w:keepNext w:val="0"/>
              <w:keepLines w:val="0"/>
            </w:pPr>
            <w:r w:rsidRPr="00DC7310">
              <w:rPr>
                <w:color w:val="000000"/>
                <w:lang w:eastAsia="zh-CN"/>
              </w:rPr>
              <w:t>66</w:t>
            </w:r>
          </w:p>
        </w:tc>
        <w:tc>
          <w:tcPr>
            <w:tcW w:w="574" w:type="pct"/>
            <w:gridSpan w:val="2"/>
            <w:shd w:val="clear" w:color="auto" w:fill="auto"/>
            <w:noWrap/>
            <w:vAlign w:val="center"/>
          </w:tcPr>
          <w:p w14:paraId="50A73F54" w14:textId="77777777" w:rsidR="00300A1C" w:rsidRPr="00DC7310" w:rsidRDefault="00300A1C" w:rsidP="00F5516A">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3B356809"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0AE4F80A"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0D0C5826" w14:textId="77777777" w:rsidR="00300A1C" w:rsidRPr="00DC7310" w:rsidRDefault="00300A1C" w:rsidP="00F5516A">
            <w:pPr>
              <w:pStyle w:val="TAC"/>
              <w:keepNext w:val="0"/>
              <w:keepLines w:val="0"/>
            </w:pPr>
            <w:r w:rsidRPr="00DC7310">
              <w:rPr>
                <w:rFonts w:eastAsia="Malgun Gothic" w:cs="Arial"/>
                <w:kern w:val="2"/>
                <w:szCs w:val="24"/>
                <w:lang w:eastAsia="ko-KR"/>
              </w:rPr>
              <w:t>2173</w:t>
            </w:r>
          </w:p>
        </w:tc>
        <w:tc>
          <w:tcPr>
            <w:tcW w:w="341" w:type="pct"/>
            <w:gridSpan w:val="2"/>
            <w:shd w:val="clear" w:color="auto" w:fill="auto"/>
            <w:vAlign w:val="center"/>
          </w:tcPr>
          <w:p w14:paraId="2D9E6C5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31AF2AD6"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75BEEE44"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C6846C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76F87A5" w14:textId="77777777" w:rsidR="00300A1C" w:rsidRPr="00DC7310" w:rsidRDefault="00300A1C" w:rsidP="00F5516A">
            <w:pPr>
              <w:pStyle w:val="TAC"/>
              <w:keepNext w:val="0"/>
              <w:keepLines w:val="0"/>
            </w:pPr>
            <w:r w:rsidRPr="00DC7310">
              <w:rPr>
                <w:color w:val="000000"/>
              </w:rPr>
              <w:t>n7</w:t>
            </w:r>
          </w:p>
        </w:tc>
        <w:tc>
          <w:tcPr>
            <w:tcW w:w="574" w:type="pct"/>
            <w:gridSpan w:val="2"/>
            <w:shd w:val="clear" w:color="auto" w:fill="auto"/>
            <w:noWrap/>
            <w:vAlign w:val="center"/>
          </w:tcPr>
          <w:p w14:paraId="6CB3B8DA" w14:textId="77777777" w:rsidR="00300A1C" w:rsidRPr="00DC7310" w:rsidRDefault="00300A1C" w:rsidP="00F5516A">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45C78353" w14:textId="77777777" w:rsidR="00300A1C" w:rsidRPr="00DC7310" w:rsidRDefault="00300A1C" w:rsidP="00F5516A">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1205D202" w14:textId="77777777" w:rsidR="00300A1C" w:rsidRPr="00DC7310" w:rsidRDefault="00300A1C" w:rsidP="00F5516A">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04565BD0" w14:textId="77777777" w:rsidR="00300A1C" w:rsidRPr="00DC7310" w:rsidRDefault="00300A1C" w:rsidP="00F5516A">
            <w:pPr>
              <w:pStyle w:val="TAC"/>
              <w:keepNext w:val="0"/>
              <w:keepLines w:val="0"/>
            </w:pPr>
            <w:r w:rsidRPr="00DC7310">
              <w:rPr>
                <w:lang w:eastAsia="zh-CN"/>
              </w:rPr>
              <w:t>2635</w:t>
            </w:r>
          </w:p>
        </w:tc>
        <w:tc>
          <w:tcPr>
            <w:tcW w:w="341" w:type="pct"/>
            <w:gridSpan w:val="2"/>
            <w:shd w:val="clear" w:color="auto" w:fill="auto"/>
            <w:vAlign w:val="center"/>
          </w:tcPr>
          <w:p w14:paraId="000D002D"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DCC6803"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60FED1A9"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38C79085" w14:textId="77777777" w:rsidR="00300A1C" w:rsidRPr="00DC7310" w:rsidRDefault="00300A1C" w:rsidP="00F5516A">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0022A5" w14:textId="77777777" w:rsidR="00300A1C" w:rsidRPr="00DC7310" w:rsidRDefault="00300A1C" w:rsidP="00F5516A">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DF619"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6F4F8"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0D0C5"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5E703" w14:textId="77777777" w:rsidR="00300A1C" w:rsidRPr="00DC7310" w:rsidRDefault="00300A1C" w:rsidP="00F5516A">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48F0"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6F9ED"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2A813FC8" w14:textId="77777777" w:rsidTr="00F5516A">
        <w:trPr>
          <w:jc w:val="center"/>
        </w:trPr>
        <w:tc>
          <w:tcPr>
            <w:tcW w:w="1132" w:type="pct"/>
            <w:tcBorders>
              <w:top w:val="nil"/>
              <w:left w:val="single" w:sz="4" w:space="0" w:color="auto"/>
              <w:bottom w:val="nil"/>
              <w:right w:val="single" w:sz="4" w:space="0" w:color="auto"/>
            </w:tcBorders>
            <w:vAlign w:val="center"/>
          </w:tcPr>
          <w:p w14:paraId="2ABE350F"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06532B" w14:textId="77777777" w:rsidR="00300A1C" w:rsidRPr="00DC7310" w:rsidRDefault="00300A1C" w:rsidP="00F5516A">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186D7"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EC75D"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30BC8"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7DF0E" w14:textId="77777777" w:rsidR="00300A1C" w:rsidRPr="00DC7310" w:rsidRDefault="00300A1C" w:rsidP="00F5516A">
            <w:pPr>
              <w:pStyle w:val="TAC"/>
              <w:keepLines w:val="0"/>
              <w:rPr>
                <w:lang w:eastAsia="zh-CN"/>
              </w:rPr>
            </w:pPr>
            <w:r w:rsidRPr="00DC7310">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0F66"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CAACD"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0D704D0D" w14:textId="77777777" w:rsidTr="00F5516A">
        <w:trPr>
          <w:jc w:val="center"/>
        </w:trPr>
        <w:tc>
          <w:tcPr>
            <w:tcW w:w="1132" w:type="pct"/>
            <w:tcBorders>
              <w:top w:val="nil"/>
              <w:left w:val="single" w:sz="4" w:space="0" w:color="auto"/>
              <w:bottom w:val="nil"/>
              <w:right w:val="single" w:sz="4" w:space="0" w:color="auto"/>
            </w:tcBorders>
            <w:vAlign w:val="center"/>
          </w:tcPr>
          <w:p w14:paraId="3B78B62C"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F179A6" w14:textId="77777777" w:rsidR="00300A1C" w:rsidRPr="00DC7310" w:rsidRDefault="00300A1C" w:rsidP="00F5516A">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4899A"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FD0E7"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E26C7"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279AF" w14:textId="77777777" w:rsidR="00300A1C" w:rsidRPr="00DC7310" w:rsidRDefault="00300A1C" w:rsidP="00F5516A">
            <w:pPr>
              <w:pStyle w:val="TAC"/>
              <w:keepLines w:val="0"/>
              <w:rPr>
                <w:lang w:eastAsia="zh-CN"/>
              </w:rPr>
            </w:pPr>
            <w:r w:rsidRPr="00DC7310">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FCCC"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9103A"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300A1C" w:rsidRPr="00DC7310" w14:paraId="01E14C80" w14:textId="77777777" w:rsidTr="00F5516A">
        <w:trPr>
          <w:jc w:val="center"/>
        </w:trPr>
        <w:tc>
          <w:tcPr>
            <w:tcW w:w="1132" w:type="pct"/>
            <w:tcBorders>
              <w:top w:val="nil"/>
              <w:left w:val="single" w:sz="4" w:space="0" w:color="auto"/>
              <w:bottom w:val="nil"/>
              <w:right w:val="single" w:sz="4" w:space="0" w:color="auto"/>
            </w:tcBorders>
            <w:vAlign w:val="center"/>
          </w:tcPr>
          <w:p w14:paraId="2848A63E"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1E6D0C" w14:textId="77777777" w:rsidR="00300A1C" w:rsidRPr="00DC7310" w:rsidRDefault="00300A1C" w:rsidP="00F5516A">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A14A3"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6A2A8"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9AE104"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75C6D" w14:textId="77777777" w:rsidR="00300A1C" w:rsidRPr="00DC7310" w:rsidRDefault="00300A1C" w:rsidP="00F5516A">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92BF"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7785C"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0EC53128" w14:textId="77777777" w:rsidTr="00F5516A">
        <w:trPr>
          <w:jc w:val="center"/>
        </w:trPr>
        <w:tc>
          <w:tcPr>
            <w:tcW w:w="1132" w:type="pct"/>
            <w:tcBorders>
              <w:top w:val="nil"/>
              <w:left w:val="single" w:sz="4" w:space="0" w:color="auto"/>
              <w:bottom w:val="nil"/>
              <w:right w:val="single" w:sz="4" w:space="0" w:color="auto"/>
            </w:tcBorders>
            <w:vAlign w:val="center"/>
          </w:tcPr>
          <w:p w14:paraId="3B406D44"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ACAE56" w14:textId="77777777" w:rsidR="00300A1C" w:rsidRPr="00DC7310" w:rsidRDefault="00300A1C" w:rsidP="00F5516A">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A8E18C"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19C91"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01EF3"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01391" w14:textId="77777777" w:rsidR="00300A1C" w:rsidRPr="00DC7310" w:rsidRDefault="00300A1C" w:rsidP="00F5516A">
            <w:pPr>
              <w:pStyle w:val="TAC"/>
              <w:keepLines w:val="0"/>
              <w:rPr>
                <w:lang w:eastAsia="zh-CN"/>
              </w:rPr>
            </w:pPr>
            <w:r w:rsidRPr="00DC7310">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597F"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54358"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300A1C" w:rsidRPr="00DC7310" w14:paraId="4957CD26" w14:textId="77777777" w:rsidTr="00F5516A">
        <w:trPr>
          <w:jc w:val="center"/>
        </w:trPr>
        <w:tc>
          <w:tcPr>
            <w:tcW w:w="1132" w:type="pct"/>
            <w:tcBorders>
              <w:top w:val="nil"/>
              <w:left w:val="single" w:sz="4" w:space="0" w:color="auto"/>
              <w:bottom w:val="nil"/>
              <w:right w:val="single" w:sz="4" w:space="0" w:color="auto"/>
            </w:tcBorders>
            <w:vAlign w:val="center"/>
          </w:tcPr>
          <w:p w14:paraId="3DFB891F"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C84FF0" w14:textId="77777777" w:rsidR="00300A1C" w:rsidRPr="00DC7310" w:rsidRDefault="00300A1C" w:rsidP="00F5516A">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F96B0"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349204"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26024"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F4A39" w14:textId="77777777" w:rsidR="00300A1C" w:rsidRPr="00DC7310" w:rsidRDefault="00300A1C" w:rsidP="00F5516A">
            <w:pPr>
              <w:pStyle w:val="TAC"/>
              <w:keepLines w:val="0"/>
              <w:rPr>
                <w:lang w:eastAsia="zh-CN"/>
              </w:rPr>
            </w:pPr>
            <w:r w:rsidRPr="00DC7310">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F645F"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A4722" w14:textId="77777777" w:rsidR="00300A1C" w:rsidRPr="00DC7310" w:rsidRDefault="00300A1C"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3793C2A5" w14:textId="77777777" w:rsidTr="00F5516A">
        <w:trPr>
          <w:jc w:val="center"/>
        </w:trPr>
        <w:tc>
          <w:tcPr>
            <w:tcW w:w="1132" w:type="pct"/>
            <w:tcBorders>
              <w:top w:val="nil"/>
              <w:left w:val="single" w:sz="4" w:space="0" w:color="auto"/>
              <w:bottom w:val="nil"/>
              <w:right w:val="single" w:sz="4" w:space="0" w:color="auto"/>
            </w:tcBorders>
            <w:vAlign w:val="center"/>
          </w:tcPr>
          <w:p w14:paraId="486616E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8A6010" w14:textId="77777777" w:rsidR="00300A1C" w:rsidRPr="00DC7310" w:rsidRDefault="00300A1C" w:rsidP="00F5516A">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3F0B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7AC4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E9C270"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532EE" w14:textId="77777777" w:rsidR="00300A1C" w:rsidRPr="00DC7310" w:rsidRDefault="00300A1C" w:rsidP="00F5516A">
            <w:pPr>
              <w:pStyle w:val="TAC"/>
              <w:keepNext w:val="0"/>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B23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40AE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00556FFB" w14:textId="77777777" w:rsidTr="00F5516A">
        <w:trPr>
          <w:jc w:val="center"/>
        </w:trPr>
        <w:tc>
          <w:tcPr>
            <w:tcW w:w="1132" w:type="pct"/>
            <w:tcBorders>
              <w:top w:val="nil"/>
              <w:left w:val="single" w:sz="4" w:space="0" w:color="auto"/>
              <w:bottom w:val="nil"/>
              <w:right w:val="single" w:sz="4" w:space="0" w:color="auto"/>
            </w:tcBorders>
            <w:vAlign w:val="center"/>
          </w:tcPr>
          <w:p w14:paraId="3A9F15A6"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0E55C1" w14:textId="77777777" w:rsidR="00300A1C" w:rsidRPr="00DC7310" w:rsidRDefault="00300A1C" w:rsidP="00F5516A">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C756D"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1A5C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25CB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C0856" w14:textId="77777777" w:rsidR="00300A1C" w:rsidRPr="00DC7310" w:rsidRDefault="00300A1C" w:rsidP="00F5516A">
            <w:pPr>
              <w:pStyle w:val="TAC"/>
              <w:keepNext w:val="0"/>
              <w:keepLines w:val="0"/>
              <w:rPr>
                <w:lang w:eastAsia="zh-CN"/>
              </w:rPr>
            </w:pPr>
            <w:r w:rsidRPr="00DC7310">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B0F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AF3B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300A1C" w:rsidRPr="00DC7310" w14:paraId="65214D7C"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68B5AD3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C44B84" w14:textId="77777777" w:rsidR="00300A1C" w:rsidRPr="00DC7310" w:rsidRDefault="00300A1C" w:rsidP="00F5516A">
            <w:pPr>
              <w:pStyle w:val="TAC"/>
              <w:keepNext w:val="0"/>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1D1F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07706"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304E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F02F6C" w14:textId="77777777" w:rsidR="00300A1C" w:rsidRPr="00DC7310" w:rsidRDefault="00300A1C" w:rsidP="00F5516A">
            <w:pPr>
              <w:pStyle w:val="TAC"/>
              <w:keepNext w:val="0"/>
              <w:keepLines w:val="0"/>
              <w:rPr>
                <w:lang w:eastAsia="zh-CN"/>
              </w:rPr>
            </w:pPr>
            <w:r w:rsidRPr="00DC7310">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EE5E"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0657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5A6577F8"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49A68449" w14:textId="77777777" w:rsidR="00300A1C" w:rsidRPr="00DC7310" w:rsidRDefault="00300A1C" w:rsidP="00F5516A">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2DB020" w14:textId="77777777" w:rsidR="00300A1C" w:rsidRPr="00DC7310" w:rsidRDefault="00300A1C" w:rsidP="00F5516A">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CA79A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A57E1"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FA4CD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3E3D9" w14:textId="77777777" w:rsidR="00300A1C" w:rsidRPr="00DC7310" w:rsidRDefault="00300A1C" w:rsidP="00F5516A">
            <w:pPr>
              <w:pStyle w:val="TAC"/>
              <w:keepNext w:val="0"/>
              <w:keepLines w:val="0"/>
              <w:rPr>
                <w:lang w:eastAsia="zh-CN"/>
              </w:rPr>
            </w:pPr>
            <w:r w:rsidRPr="00DC7310">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D7B2"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795A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300A1C" w:rsidRPr="00DC7310" w14:paraId="357B490E" w14:textId="77777777" w:rsidTr="00F5516A">
        <w:trPr>
          <w:jc w:val="center"/>
        </w:trPr>
        <w:tc>
          <w:tcPr>
            <w:tcW w:w="1132" w:type="pct"/>
            <w:tcBorders>
              <w:top w:val="nil"/>
              <w:left w:val="single" w:sz="4" w:space="0" w:color="auto"/>
              <w:bottom w:val="nil"/>
              <w:right w:val="single" w:sz="4" w:space="0" w:color="auto"/>
            </w:tcBorders>
            <w:vAlign w:val="center"/>
          </w:tcPr>
          <w:p w14:paraId="01B83D7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19AB16" w14:textId="77777777" w:rsidR="00300A1C" w:rsidRPr="00DC7310" w:rsidRDefault="00300A1C" w:rsidP="00F5516A">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C523B7"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8013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37DBC"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B7E92" w14:textId="77777777" w:rsidR="00300A1C" w:rsidRPr="00DC7310" w:rsidRDefault="00300A1C" w:rsidP="00F5516A">
            <w:pPr>
              <w:pStyle w:val="TAC"/>
              <w:keepNext w:val="0"/>
              <w:keepLines w:val="0"/>
              <w:rPr>
                <w:lang w:eastAsia="zh-CN"/>
              </w:rPr>
            </w:pPr>
            <w:r w:rsidRPr="00DC7310">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88C0"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1DBD5"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6A1E0162"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55AE6D4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A36323" w14:textId="77777777" w:rsidR="00300A1C" w:rsidRPr="00DC7310" w:rsidRDefault="00300A1C" w:rsidP="00F5516A">
            <w:pPr>
              <w:pStyle w:val="TAC"/>
              <w:keepNext w:val="0"/>
              <w:keepLines w:val="0"/>
              <w:rPr>
                <w:color w:val="000000"/>
              </w:rPr>
            </w:pPr>
            <w:r w:rsidRPr="00DC7310">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EF27B"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93E6F"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D1BCA"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FEAC6" w14:textId="77777777" w:rsidR="00300A1C" w:rsidRPr="00DC7310" w:rsidRDefault="00300A1C" w:rsidP="00F5516A">
            <w:pPr>
              <w:pStyle w:val="TAC"/>
              <w:keepNext w:val="0"/>
              <w:keepLines w:val="0"/>
              <w:rPr>
                <w:lang w:eastAsia="zh-CN"/>
              </w:rPr>
            </w:pPr>
            <w:r w:rsidRPr="00DC7310">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9854"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6A5A8" w14:textId="77777777" w:rsidR="00300A1C" w:rsidRPr="00DC7310" w:rsidRDefault="00300A1C"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00A1C" w:rsidRPr="00DC7310" w14:paraId="07FD0E30" w14:textId="77777777" w:rsidTr="00F5516A">
        <w:trPr>
          <w:jc w:val="center"/>
        </w:trPr>
        <w:tc>
          <w:tcPr>
            <w:tcW w:w="1132" w:type="pct"/>
            <w:tcBorders>
              <w:top w:val="nil"/>
              <w:left w:val="single" w:sz="4" w:space="0" w:color="auto"/>
              <w:bottom w:val="nil"/>
              <w:right w:val="single" w:sz="4" w:space="0" w:color="auto"/>
            </w:tcBorders>
            <w:vAlign w:val="center"/>
          </w:tcPr>
          <w:p w14:paraId="1C280769" w14:textId="77777777" w:rsidR="00300A1C" w:rsidRPr="00DC7310" w:rsidRDefault="00300A1C" w:rsidP="00F5516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46B115D2" w14:textId="77777777" w:rsidR="00300A1C" w:rsidRPr="00DC7310" w:rsidRDefault="00300A1C" w:rsidP="00F5516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9EE87E" w14:textId="77777777" w:rsidR="00300A1C" w:rsidRPr="00DC7310" w:rsidRDefault="00300A1C" w:rsidP="00F5516A">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49DD05"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B11250"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184686"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567D1D" w14:textId="77777777" w:rsidR="00300A1C" w:rsidRPr="00DC7310" w:rsidRDefault="00300A1C" w:rsidP="00F5516A">
            <w:pPr>
              <w:pStyle w:val="TAC"/>
              <w:keepNext w:val="0"/>
              <w:keepLines w:val="0"/>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3C0A93E2" w14:textId="77777777" w:rsidR="00300A1C" w:rsidRPr="00DC7310" w:rsidRDefault="00300A1C"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D8107A" w14:textId="77777777" w:rsidR="00300A1C" w:rsidRPr="00DC7310" w:rsidRDefault="00300A1C" w:rsidP="00F5516A">
            <w:pPr>
              <w:pStyle w:val="TAC"/>
              <w:keepNext w:val="0"/>
              <w:keepLines w:val="0"/>
            </w:pPr>
            <w:r w:rsidRPr="00DC7310">
              <w:rPr>
                <w:lang w:eastAsia="fi-FI"/>
              </w:rPr>
              <w:t>IMD3</w:t>
            </w:r>
            <w:r w:rsidRPr="00DC7310">
              <w:rPr>
                <w:vertAlign w:val="superscript"/>
                <w:lang w:eastAsia="fi-FI"/>
              </w:rPr>
              <w:t>11</w:t>
            </w:r>
          </w:p>
        </w:tc>
      </w:tr>
      <w:tr w:rsidR="00300A1C" w:rsidRPr="00DC7310" w14:paraId="2FCBCD34" w14:textId="77777777" w:rsidTr="00F5516A">
        <w:trPr>
          <w:jc w:val="center"/>
        </w:trPr>
        <w:tc>
          <w:tcPr>
            <w:tcW w:w="1132" w:type="pct"/>
            <w:tcBorders>
              <w:top w:val="nil"/>
              <w:left w:val="single" w:sz="4" w:space="0" w:color="auto"/>
              <w:bottom w:val="nil"/>
              <w:right w:val="single" w:sz="4" w:space="0" w:color="auto"/>
            </w:tcBorders>
            <w:vAlign w:val="center"/>
          </w:tcPr>
          <w:p w14:paraId="1215F047" w14:textId="77777777" w:rsidR="00300A1C" w:rsidRPr="00DC7310" w:rsidRDefault="00300A1C" w:rsidP="00F5516A">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EAF870B"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DC9420" w14:textId="77777777" w:rsidR="00300A1C" w:rsidRPr="00DC7310" w:rsidRDefault="00300A1C" w:rsidP="00F5516A">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F2B757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145B736"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9264CF" w14:textId="77777777" w:rsidR="00300A1C" w:rsidRPr="00DC7310" w:rsidRDefault="00300A1C" w:rsidP="00F5516A">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5D32635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1AE4E3" w14:textId="77777777" w:rsidR="00300A1C" w:rsidRPr="00DC7310" w:rsidRDefault="00300A1C" w:rsidP="00F5516A">
            <w:pPr>
              <w:pStyle w:val="TAC"/>
              <w:keepNext w:val="0"/>
              <w:keepLines w:val="0"/>
            </w:pPr>
            <w:r w:rsidRPr="00DC7310">
              <w:rPr>
                <w:lang w:eastAsia="fi-FI"/>
              </w:rPr>
              <w:t>N/A</w:t>
            </w:r>
          </w:p>
        </w:tc>
      </w:tr>
      <w:tr w:rsidR="00300A1C" w:rsidRPr="00DC7310" w14:paraId="6F2CB02F" w14:textId="77777777" w:rsidTr="00F5516A">
        <w:trPr>
          <w:jc w:val="center"/>
        </w:trPr>
        <w:tc>
          <w:tcPr>
            <w:tcW w:w="1132" w:type="pct"/>
            <w:tcBorders>
              <w:top w:val="nil"/>
              <w:left w:val="single" w:sz="4" w:space="0" w:color="auto"/>
              <w:bottom w:val="nil"/>
              <w:right w:val="single" w:sz="4" w:space="0" w:color="auto"/>
            </w:tcBorders>
            <w:vAlign w:val="center"/>
          </w:tcPr>
          <w:p w14:paraId="388C1DBB" w14:textId="77777777" w:rsidR="00300A1C" w:rsidRPr="00DC7310" w:rsidRDefault="00300A1C" w:rsidP="00F5516A">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25D609A"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4FF3B4" w14:textId="77777777" w:rsidR="00300A1C" w:rsidRPr="00DC7310" w:rsidRDefault="00300A1C" w:rsidP="00F5516A">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2D44E854"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91B13D"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495005" w14:textId="77777777" w:rsidR="00300A1C" w:rsidRPr="00DC7310" w:rsidRDefault="00300A1C" w:rsidP="00F5516A">
            <w:pPr>
              <w:pStyle w:val="TAC"/>
              <w:keepNext w:val="0"/>
              <w:keepLines w:val="0"/>
            </w:pPr>
            <w:r w:rsidRPr="00DC7310">
              <w:t>4180</w:t>
            </w:r>
          </w:p>
        </w:tc>
        <w:tc>
          <w:tcPr>
            <w:tcW w:w="341" w:type="pct"/>
            <w:gridSpan w:val="2"/>
            <w:tcBorders>
              <w:top w:val="single" w:sz="4" w:space="0" w:color="auto"/>
              <w:left w:val="single" w:sz="4" w:space="0" w:color="auto"/>
              <w:bottom w:val="single" w:sz="4" w:space="0" w:color="auto"/>
              <w:right w:val="single" w:sz="4" w:space="0" w:color="auto"/>
            </w:tcBorders>
          </w:tcPr>
          <w:p w14:paraId="068FA803"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2D268C" w14:textId="77777777" w:rsidR="00300A1C" w:rsidRPr="00DC7310" w:rsidRDefault="00300A1C" w:rsidP="00F5516A">
            <w:pPr>
              <w:pStyle w:val="TAC"/>
              <w:keepNext w:val="0"/>
              <w:keepLines w:val="0"/>
            </w:pPr>
            <w:r w:rsidRPr="00DC7310">
              <w:rPr>
                <w:lang w:eastAsia="fi-FI"/>
              </w:rPr>
              <w:t>N/A</w:t>
            </w:r>
          </w:p>
        </w:tc>
      </w:tr>
      <w:tr w:rsidR="00300A1C" w:rsidRPr="00DC7310" w14:paraId="59794AA8" w14:textId="77777777" w:rsidTr="00F5516A">
        <w:trPr>
          <w:jc w:val="center"/>
        </w:trPr>
        <w:tc>
          <w:tcPr>
            <w:tcW w:w="1132" w:type="pct"/>
            <w:tcBorders>
              <w:top w:val="nil"/>
              <w:left w:val="single" w:sz="4" w:space="0" w:color="auto"/>
              <w:bottom w:val="nil"/>
              <w:right w:val="single" w:sz="4" w:space="0" w:color="auto"/>
            </w:tcBorders>
            <w:vAlign w:val="center"/>
          </w:tcPr>
          <w:p w14:paraId="206FE76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0DE6E4" w14:textId="77777777" w:rsidR="00300A1C" w:rsidRPr="00DC7310" w:rsidRDefault="00300A1C" w:rsidP="00F5516A">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5F6556" w14:textId="77777777" w:rsidR="00300A1C" w:rsidRPr="00DC7310" w:rsidRDefault="00300A1C" w:rsidP="00F5516A">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6BF6A09"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853C1ED"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434EBB" w14:textId="77777777" w:rsidR="00300A1C" w:rsidRPr="00DC7310" w:rsidRDefault="00300A1C" w:rsidP="00F5516A">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tcPr>
          <w:p w14:paraId="0130272A"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5B37D2" w14:textId="77777777" w:rsidR="00300A1C" w:rsidRPr="00DC7310" w:rsidRDefault="00300A1C" w:rsidP="00F5516A">
            <w:pPr>
              <w:pStyle w:val="TAC"/>
              <w:keepNext w:val="0"/>
              <w:keepLines w:val="0"/>
            </w:pPr>
            <w:r w:rsidRPr="00DC7310">
              <w:rPr>
                <w:lang w:eastAsia="fi-FI"/>
              </w:rPr>
              <w:t>N/A</w:t>
            </w:r>
          </w:p>
        </w:tc>
      </w:tr>
      <w:tr w:rsidR="00300A1C" w:rsidRPr="00DC7310" w14:paraId="4835DA87" w14:textId="77777777" w:rsidTr="00F5516A">
        <w:trPr>
          <w:jc w:val="center"/>
        </w:trPr>
        <w:tc>
          <w:tcPr>
            <w:tcW w:w="1132" w:type="pct"/>
            <w:tcBorders>
              <w:top w:val="nil"/>
              <w:left w:val="single" w:sz="4" w:space="0" w:color="auto"/>
              <w:bottom w:val="nil"/>
              <w:right w:val="single" w:sz="4" w:space="0" w:color="auto"/>
            </w:tcBorders>
            <w:vAlign w:val="center"/>
          </w:tcPr>
          <w:p w14:paraId="1D31EC6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480E95"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641CB5"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AE1688"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A343E2"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702531" w14:textId="77777777" w:rsidR="00300A1C" w:rsidRPr="00DC7310" w:rsidRDefault="00300A1C" w:rsidP="00F5516A">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tcPr>
          <w:p w14:paraId="3D4FBED0" w14:textId="77777777" w:rsidR="00300A1C" w:rsidRPr="00DC7310" w:rsidRDefault="00300A1C"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580EA0" w14:textId="77777777" w:rsidR="00300A1C" w:rsidRPr="00DC7310" w:rsidRDefault="00300A1C" w:rsidP="00F5516A">
            <w:pPr>
              <w:pStyle w:val="TAC"/>
              <w:keepNext w:val="0"/>
              <w:keepLines w:val="0"/>
            </w:pPr>
            <w:r w:rsidRPr="00DC7310">
              <w:rPr>
                <w:lang w:eastAsia="fi-FI"/>
              </w:rPr>
              <w:t>IMD3</w:t>
            </w:r>
          </w:p>
        </w:tc>
      </w:tr>
      <w:tr w:rsidR="00300A1C" w:rsidRPr="00DC7310" w14:paraId="2F273629"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550D550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846554"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303BA8" w14:textId="77777777" w:rsidR="00300A1C" w:rsidRPr="00DC7310" w:rsidRDefault="00300A1C" w:rsidP="00F5516A">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26D647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9B4DBB0"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A5CC555" w14:textId="77777777" w:rsidR="00300A1C" w:rsidRPr="00DC7310" w:rsidRDefault="00300A1C" w:rsidP="00F5516A">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140B11EB"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BB1527" w14:textId="77777777" w:rsidR="00300A1C" w:rsidRPr="00DC7310" w:rsidRDefault="00300A1C" w:rsidP="00F5516A">
            <w:pPr>
              <w:pStyle w:val="TAC"/>
              <w:keepNext w:val="0"/>
              <w:keepLines w:val="0"/>
            </w:pPr>
            <w:r w:rsidRPr="00DC7310">
              <w:rPr>
                <w:lang w:eastAsia="fi-FI"/>
              </w:rPr>
              <w:t>N/A</w:t>
            </w:r>
          </w:p>
        </w:tc>
      </w:tr>
      <w:tr w:rsidR="00300A1C" w:rsidRPr="00DC7310" w14:paraId="64A2899E" w14:textId="77777777" w:rsidTr="00F5516A">
        <w:trPr>
          <w:jc w:val="center"/>
        </w:trPr>
        <w:tc>
          <w:tcPr>
            <w:tcW w:w="1132" w:type="pct"/>
            <w:tcBorders>
              <w:top w:val="single" w:sz="4" w:space="0" w:color="auto"/>
              <w:left w:val="single" w:sz="4" w:space="0" w:color="auto"/>
              <w:bottom w:val="nil"/>
              <w:right w:val="single" w:sz="4" w:space="0" w:color="auto"/>
            </w:tcBorders>
            <w:hideMark/>
          </w:tcPr>
          <w:p w14:paraId="0E559731" w14:textId="77777777" w:rsidR="00300A1C" w:rsidRPr="00DC7310" w:rsidRDefault="00300A1C" w:rsidP="00F5516A">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95F38B" w14:textId="77777777" w:rsidR="00300A1C" w:rsidRPr="00DC7310" w:rsidRDefault="00300A1C" w:rsidP="00F5516A">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ACCC94" w14:textId="77777777" w:rsidR="00300A1C" w:rsidRPr="00DC7310" w:rsidRDefault="00300A1C" w:rsidP="00F5516A">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0FC4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4AA6E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F0C7F9" w14:textId="77777777" w:rsidR="00300A1C" w:rsidRPr="00DC7310" w:rsidRDefault="00300A1C" w:rsidP="00F5516A">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4B348B2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CC1085" w14:textId="77777777" w:rsidR="00300A1C" w:rsidRPr="00DC7310" w:rsidRDefault="00300A1C" w:rsidP="00F5516A">
            <w:pPr>
              <w:pStyle w:val="TAC"/>
              <w:keepNext w:val="0"/>
              <w:keepLines w:val="0"/>
              <w:rPr>
                <w:lang w:eastAsia="fi-FI"/>
              </w:rPr>
            </w:pPr>
            <w:r w:rsidRPr="00DC7310">
              <w:t>N/A</w:t>
            </w:r>
          </w:p>
        </w:tc>
      </w:tr>
      <w:tr w:rsidR="00300A1C" w:rsidRPr="00DC7310" w14:paraId="3F016BFA" w14:textId="77777777" w:rsidTr="00F5516A">
        <w:trPr>
          <w:jc w:val="center"/>
        </w:trPr>
        <w:tc>
          <w:tcPr>
            <w:tcW w:w="1132" w:type="pct"/>
            <w:tcBorders>
              <w:top w:val="nil"/>
              <w:left w:val="single" w:sz="4" w:space="0" w:color="auto"/>
              <w:bottom w:val="nil"/>
              <w:right w:val="single" w:sz="4" w:space="0" w:color="auto"/>
            </w:tcBorders>
          </w:tcPr>
          <w:p w14:paraId="4A86614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4F4D7E" w14:textId="77777777" w:rsidR="00300A1C" w:rsidRPr="00DC7310" w:rsidRDefault="00300A1C" w:rsidP="00F5516A">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5CAD0C" w14:textId="77777777" w:rsidR="00300A1C" w:rsidRPr="00DC7310" w:rsidRDefault="00300A1C" w:rsidP="00F5516A">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769C6"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517E3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62C630" w14:textId="77777777" w:rsidR="00300A1C" w:rsidRPr="00DC7310" w:rsidRDefault="00300A1C" w:rsidP="00F5516A">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6259F59A" w14:textId="77777777" w:rsidR="00300A1C" w:rsidRPr="00DC7310" w:rsidRDefault="00300A1C"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3010CE" w14:textId="77777777" w:rsidR="00300A1C" w:rsidRPr="00DC7310" w:rsidRDefault="00300A1C" w:rsidP="00F5516A">
            <w:pPr>
              <w:pStyle w:val="TAC"/>
              <w:keepNext w:val="0"/>
              <w:keepLines w:val="0"/>
              <w:rPr>
                <w:lang w:eastAsia="fi-FI"/>
              </w:rPr>
            </w:pPr>
            <w:r w:rsidRPr="00DC7310">
              <w:t>IMD3</w:t>
            </w:r>
          </w:p>
        </w:tc>
      </w:tr>
      <w:tr w:rsidR="00300A1C" w:rsidRPr="00DC7310" w14:paraId="1B5CDF12" w14:textId="77777777" w:rsidTr="00F5516A">
        <w:trPr>
          <w:jc w:val="center"/>
        </w:trPr>
        <w:tc>
          <w:tcPr>
            <w:tcW w:w="1132" w:type="pct"/>
            <w:tcBorders>
              <w:top w:val="nil"/>
              <w:left w:val="single" w:sz="4" w:space="0" w:color="auto"/>
              <w:bottom w:val="nil"/>
              <w:right w:val="single" w:sz="4" w:space="0" w:color="auto"/>
            </w:tcBorders>
          </w:tcPr>
          <w:p w14:paraId="3498380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AB2995" w14:textId="77777777" w:rsidR="00300A1C" w:rsidRPr="00DC7310" w:rsidRDefault="00300A1C" w:rsidP="00F5516A">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671153" w14:textId="77777777" w:rsidR="00300A1C" w:rsidRPr="00DC7310" w:rsidRDefault="00300A1C" w:rsidP="00F5516A">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10489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BE6FF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DB75FC" w14:textId="77777777" w:rsidR="00300A1C" w:rsidRPr="00DC7310" w:rsidRDefault="00300A1C" w:rsidP="00F5516A">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3D4A110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7CE4A8" w14:textId="77777777" w:rsidR="00300A1C" w:rsidRPr="00DC7310" w:rsidRDefault="00300A1C" w:rsidP="00F5516A">
            <w:pPr>
              <w:pStyle w:val="TAC"/>
              <w:keepNext w:val="0"/>
              <w:keepLines w:val="0"/>
              <w:rPr>
                <w:lang w:eastAsia="fi-FI"/>
              </w:rPr>
            </w:pPr>
            <w:r w:rsidRPr="00DC7310">
              <w:t>N/A</w:t>
            </w:r>
          </w:p>
        </w:tc>
      </w:tr>
      <w:tr w:rsidR="00300A1C" w:rsidRPr="00DC7310" w14:paraId="44407DC2" w14:textId="77777777" w:rsidTr="00F5516A">
        <w:trPr>
          <w:jc w:val="center"/>
        </w:trPr>
        <w:tc>
          <w:tcPr>
            <w:tcW w:w="1132" w:type="pct"/>
            <w:tcBorders>
              <w:top w:val="nil"/>
              <w:left w:val="single" w:sz="4" w:space="0" w:color="auto"/>
              <w:bottom w:val="nil"/>
              <w:right w:val="single" w:sz="4" w:space="0" w:color="auto"/>
            </w:tcBorders>
          </w:tcPr>
          <w:p w14:paraId="54E6677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B32D8" w14:textId="77777777" w:rsidR="00300A1C" w:rsidRPr="00DC7310" w:rsidRDefault="00300A1C" w:rsidP="00F5516A">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7A454F" w14:textId="77777777" w:rsidR="00300A1C" w:rsidRPr="00DC7310" w:rsidRDefault="00300A1C" w:rsidP="00F5516A">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1D46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FEFC4B"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21809F" w14:textId="77777777" w:rsidR="00300A1C" w:rsidRPr="00DC7310" w:rsidRDefault="00300A1C" w:rsidP="00F5516A">
            <w:pPr>
              <w:pStyle w:val="TAC"/>
              <w:keepNext w:val="0"/>
              <w:keepLines w:val="0"/>
            </w:pPr>
            <w:r w:rsidRPr="00DC7310">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4050102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889171" w14:textId="77777777" w:rsidR="00300A1C" w:rsidRPr="00DC7310" w:rsidRDefault="00300A1C" w:rsidP="00F5516A">
            <w:pPr>
              <w:pStyle w:val="TAC"/>
              <w:keepNext w:val="0"/>
              <w:keepLines w:val="0"/>
              <w:rPr>
                <w:lang w:eastAsia="fi-FI"/>
              </w:rPr>
            </w:pPr>
            <w:r w:rsidRPr="00DC7310">
              <w:t>N/A</w:t>
            </w:r>
          </w:p>
        </w:tc>
      </w:tr>
      <w:tr w:rsidR="00300A1C" w:rsidRPr="00DC7310" w14:paraId="32B3A33B" w14:textId="77777777" w:rsidTr="00F5516A">
        <w:trPr>
          <w:jc w:val="center"/>
        </w:trPr>
        <w:tc>
          <w:tcPr>
            <w:tcW w:w="1132" w:type="pct"/>
            <w:tcBorders>
              <w:top w:val="nil"/>
              <w:left w:val="single" w:sz="4" w:space="0" w:color="auto"/>
              <w:bottom w:val="nil"/>
              <w:right w:val="single" w:sz="4" w:space="0" w:color="auto"/>
            </w:tcBorders>
          </w:tcPr>
          <w:p w14:paraId="79254FE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77DF69" w14:textId="77777777" w:rsidR="00300A1C" w:rsidRPr="00DC7310" w:rsidRDefault="00300A1C" w:rsidP="00F5516A">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C28E7E" w14:textId="77777777" w:rsidR="00300A1C" w:rsidRPr="00DC7310" w:rsidRDefault="00300A1C" w:rsidP="00F5516A">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E15F5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12CE0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773C23" w14:textId="77777777" w:rsidR="00300A1C" w:rsidRPr="00DC7310" w:rsidRDefault="00300A1C" w:rsidP="00F5516A">
            <w:pPr>
              <w:pStyle w:val="TAC"/>
              <w:keepNext w:val="0"/>
              <w:keepLines w:val="0"/>
            </w:pPr>
            <w:r w:rsidRPr="00DC7310">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244AD0C6"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380F66" w14:textId="77777777" w:rsidR="00300A1C" w:rsidRPr="00DC7310" w:rsidRDefault="00300A1C" w:rsidP="00F5516A">
            <w:pPr>
              <w:pStyle w:val="TAC"/>
              <w:keepNext w:val="0"/>
              <w:keepLines w:val="0"/>
              <w:rPr>
                <w:lang w:eastAsia="fi-FI"/>
              </w:rPr>
            </w:pPr>
            <w:r w:rsidRPr="00DC7310">
              <w:t>N/A</w:t>
            </w:r>
          </w:p>
        </w:tc>
      </w:tr>
      <w:tr w:rsidR="00300A1C" w:rsidRPr="00DC7310" w14:paraId="593F69DB" w14:textId="77777777" w:rsidTr="00F5516A">
        <w:trPr>
          <w:jc w:val="center"/>
        </w:trPr>
        <w:tc>
          <w:tcPr>
            <w:tcW w:w="1132" w:type="pct"/>
            <w:tcBorders>
              <w:top w:val="nil"/>
              <w:left w:val="single" w:sz="4" w:space="0" w:color="auto"/>
              <w:bottom w:val="nil"/>
              <w:right w:val="single" w:sz="4" w:space="0" w:color="auto"/>
            </w:tcBorders>
          </w:tcPr>
          <w:p w14:paraId="3089ECD8"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4FEF37" w14:textId="77777777" w:rsidR="00300A1C" w:rsidRPr="00DC7310" w:rsidRDefault="00300A1C" w:rsidP="00F5516A">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98D52B" w14:textId="77777777" w:rsidR="00300A1C" w:rsidRPr="00DC7310" w:rsidRDefault="00300A1C" w:rsidP="00F5516A">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369157"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726B5C"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8D5719" w14:textId="77777777" w:rsidR="00300A1C" w:rsidRPr="00DC7310" w:rsidRDefault="00300A1C" w:rsidP="00F5516A">
            <w:pPr>
              <w:pStyle w:val="TAC"/>
              <w:keepNext w:val="0"/>
              <w:keepLines w:val="0"/>
            </w:pPr>
            <w:r w:rsidRPr="00DC7310">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3E536081" w14:textId="77777777" w:rsidR="00300A1C" w:rsidRPr="00DC7310" w:rsidRDefault="00300A1C" w:rsidP="00F5516A">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AA099C" w14:textId="77777777" w:rsidR="00300A1C" w:rsidRPr="00DC7310" w:rsidRDefault="00300A1C" w:rsidP="00F5516A">
            <w:pPr>
              <w:pStyle w:val="TAC"/>
              <w:keepNext w:val="0"/>
              <w:keepLines w:val="0"/>
              <w:rPr>
                <w:lang w:eastAsia="fi-FI"/>
              </w:rPr>
            </w:pPr>
            <w:r w:rsidRPr="00DC7310">
              <w:t>IMD3</w:t>
            </w:r>
            <w:r w:rsidRPr="00DC7310">
              <w:rPr>
                <w:vertAlign w:val="superscript"/>
              </w:rPr>
              <w:t>2,4</w:t>
            </w:r>
          </w:p>
        </w:tc>
      </w:tr>
      <w:tr w:rsidR="00300A1C" w:rsidRPr="00DC7310" w14:paraId="0AFACD28" w14:textId="77777777" w:rsidTr="00F5516A">
        <w:trPr>
          <w:jc w:val="center"/>
        </w:trPr>
        <w:tc>
          <w:tcPr>
            <w:tcW w:w="1132" w:type="pct"/>
            <w:tcBorders>
              <w:top w:val="nil"/>
              <w:left w:val="single" w:sz="4" w:space="0" w:color="auto"/>
              <w:bottom w:val="nil"/>
              <w:right w:val="single" w:sz="4" w:space="0" w:color="auto"/>
            </w:tcBorders>
          </w:tcPr>
          <w:p w14:paraId="70CCDBA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12D753" w14:textId="77777777" w:rsidR="00300A1C" w:rsidRPr="00DC7310" w:rsidRDefault="00300A1C" w:rsidP="00F5516A">
            <w:pPr>
              <w:pStyle w:val="TAC"/>
              <w:keepNext w:val="0"/>
              <w:keepLines w:val="0"/>
              <w:rPr>
                <w:rFonts w:eastAsiaTheme="minorEastAsia"/>
                <w:lang w:eastAsia="ko-KR"/>
              </w:rPr>
            </w:pPr>
            <w:r w:rsidRPr="00DC7310">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DB868F" w14:textId="77777777" w:rsidR="00300A1C" w:rsidRPr="00DC7310" w:rsidRDefault="00300A1C" w:rsidP="00F5516A">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C5FC16" w14:textId="77777777" w:rsidR="00300A1C" w:rsidRPr="00DC7310" w:rsidRDefault="00300A1C" w:rsidP="00F5516A">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648D31" w14:textId="77777777" w:rsidR="00300A1C" w:rsidRPr="00DC7310" w:rsidRDefault="00300A1C" w:rsidP="00F5516A">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89694B" w14:textId="77777777" w:rsidR="00300A1C" w:rsidRPr="00DC7310" w:rsidRDefault="00300A1C" w:rsidP="00F5516A">
            <w:pPr>
              <w:pStyle w:val="TAC"/>
              <w:keepNext w:val="0"/>
              <w:keepLines w:val="0"/>
            </w:pPr>
            <w:r w:rsidRPr="00DC7310">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992994" w14:textId="77777777" w:rsidR="00300A1C" w:rsidRPr="00DC7310" w:rsidRDefault="00300A1C" w:rsidP="00F5516A">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DCE99B" w14:textId="77777777" w:rsidR="00300A1C" w:rsidRPr="00DC7310" w:rsidRDefault="00300A1C" w:rsidP="00F5516A">
            <w:pPr>
              <w:pStyle w:val="TAC"/>
              <w:keepNext w:val="0"/>
              <w:keepLines w:val="0"/>
              <w:rPr>
                <w:lang w:eastAsia="fi-FI"/>
              </w:rPr>
            </w:pPr>
            <w:r w:rsidRPr="00DC7310">
              <w:rPr>
                <w:rFonts w:cs="Arial"/>
                <w:color w:val="000000"/>
                <w:szCs w:val="18"/>
                <w:lang w:eastAsia="zh-CN"/>
              </w:rPr>
              <w:t>N/A</w:t>
            </w:r>
          </w:p>
        </w:tc>
      </w:tr>
      <w:tr w:rsidR="00300A1C" w:rsidRPr="00DC7310" w14:paraId="5E3FD212" w14:textId="77777777" w:rsidTr="00F5516A">
        <w:trPr>
          <w:jc w:val="center"/>
        </w:trPr>
        <w:tc>
          <w:tcPr>
            <w:tcW w:w="1132" w:type="pct"/>
            <w:tcBorders>
              <w:top w:val="nil"/>
              <w:left w:val="single" w:sz="4" w:space="0" w:color="auto"/>
              <w:bottom w:val="nil"/>
              <w:right w:val="single" w:sz="4" w:space="0" w:color="auto"/>
            </w:tcBorders>
          </w:tcPr>
          <w:p w14:paraId="529D35F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2B6A84" w14:textId="77777777" w:rsidR="00300A1C" w:rsidRPr="00DC7310" w:rsidRDefault="00300A1C" w:rsidP="00F5516A">
            <w:pPr>
              <w:pStyle w:val="TAC"/>
              <w:keepNext w:val="0"/>
              <w:keepLines w:val="0"/>
              <w:rPr>
                <w:rFonts w:eastAsiaTheme="minorEastAsia"/>
                <w:lang w:eastAsia="ko-KR"/>
              </w:rPr>
            </w:pPr>
            <w:r w:rsidRPr="00DC7310">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A22F7B" w14:textId="77777777" w:rsidR="00300A1C" w:rsidRPr="00DC7310" w:rsidRDefault="00300A1C" w:rsidP="00F5516A">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046052" w14:textId="77777777" w:rsidR="00300A1C" w:rsidRPr="00DC7310" w:rsidRDefault="00300A1C" w:rsidP="00F5516A">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EFED14" w14:textId="77777777" w:rsidR="00300A1C" w:rsidRPr="00DC7310" w:rsidRDefault="00300A1C" w:rsidP="00F5516A">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66D016" w14:textId="77777777" w:rsidR="00300A1C" w:rsidRPr="00DC7310" w:rsidRDefault="00300A1C" w:rsidP="00F5516A">
            <w:pPr>
              <w:pStyle w:val="TAC"/>
              <w:keepNext w:val="0"/>
              <w:keepLines w:val="0"/>
            </w:pPr>
            <w:r w:rsidRPr="00DC7310">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49C233" w14:textId="77777777" w:rsidR="00300A1C" w:rsidRPr="00DC7310" w:rsidRDefault="00300A1C" w:rsidP="00F5516A">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ABC8B6" w14:textId="77777777" w:rsidR="00300A1C" w:rsidRPr="00DC7310" w:rsidRDefault="00300A1C" w:rsidP="00F5516A">
            <w:pPr>
              <w:pStyle w:val="TAC"/>
              <w:keepNext w:val="0"/>
              <w:keepLines w:val="0"/>
              <w:rPr>
                <w:lang w:eastAsia="fi-FI"/>
              </w:rPr>
            </w:pPr>
            <w:r w:rsidRPr="00DC7310">
              <w:rPr>
                <w:rFonts w:cs="Arial"/>
                <w:color w:val="000000"/>
                <w:szCs w:val="18"/>
                <w:lang w:eastAsia="zh-CN"/>
              </w:rPr>
              <w:t>N/A</w:t>
            </w:r>
          </w:p>
        </w:tc>
      </w:tr>
      <w:tr w:rsidR="00300A1C" w:rsidRPr="00DC7310" w14:paraId="172C437D" w14:textId="77777777" w:rsidTr="00F5516A">
        <w:trPr>
          <w:jc w:val="center"/>
        </w:trPr>
        <w:tc>
          <w:tcPr>
            <w:tcW w:w="1132" w:type="pct"/>
            <w:tcBorders>
              <w:top w:val="nil"/>
              <w:left w:val="single" w:sz="4" w:space="0" w:color="auto"/>
              <w:bottom w:val="single" w:sz="4" w:space="0" w:color="auto"/>
              <w:right w:val="single" w:sz="4" w:space="0" w:color="auto"/>
            </w:tcBorders>
          </w:tcPr>
          <w:p w14:paraId="516AE23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5447B" w14:textId="77777777" w:rsidR="00300A1C" w:rsidRPr="00DC7310" w:rsidRDefault="00300A1C" w:rsidP="00F5516A">
            <w:pPr>
              <w:pStyle w:val="TAC"/>
              <w:keepNext w:val="0"/>
              <w:keepLines w:val="0"/>
              <w:rPr>
                <w:rFonts w:eastAsiaTheme="minorEastAsia"/>
                <w:lang w:eastAsia="ko-KR"/>
              </w:rPr>
            </w:pPr>
            <w:r w:rsidRPr="00DC7310">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D0D6C3" w14:textId="77777777" w:rsidR="00300A1C" w:rsidRPr="00DC7310" w:rsidRDefault="00300A1C" w:rsidP="00F5516A">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CBB389" w14:textId="77777777" w:rsidR="00300A1C" w:rsidRPr="00DC7310" w:rsidRDefault="00300A1C" w:rsidP="00F5516A">
            <w:pPr>
              <w:pStyle w:val="TAC"/>
              <w:keepNext w:val="0"/>
              <w:keepLines w:val="0"/>
            </w:pPr>
            <w:r w:rsidRPr="00DC7310">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B34731" w14:textId="77777777" w:rsidR="00300A1C" w:rsidRPr="00DC7310" w:rsidRDefault="00300A1C" w:rsidP="00F5516A">
            <w:pPr>
              <w:pStyle w:val="TAC"/>
              <w:keepNext w:val="0"/>
              <w:keepLines w:val="0"/>
            </w:pPr>
            <w:r w:rsidRPr="00DC7310">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BEF406" w14:textId="77777777" w:rsidR="00300A1C" w:rsidRPr="00DC7310" w:rsidRDefault="00300A1C" w:rsidP="00F5516A">
            <w:pPr>
              <w:pStyle w:val="TAC"/>
              <w:keepNext w:val="0"/>
              <w:keepLines w:val="0"/>
            </w:pPr>
            <w:r w:rsidRPr="00DC7310">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A46020" w14:textId="77777777" w:rsidR="00300A1C" w:rsidRPr="00DC7310" w:rsidRDefault="00300A1C" w:rsidP="00F5516A">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086C37" w14:textId="77777777" w:rsidR="00300A1C" w:rsidRPr="00DC7310" w:rsidRDefault="00300A1C" w:rsidP="00F5516A">
            <w:pPr>
              <w:pStyle w:val="TAC"/>
              <w:keepNext w:val="0"/>
              <w:keepLines w:val="0"/>
              <w:rPr>
                <w:lang w:eastAsia="fi-FI"/>
              </w:rPr>
            </w:pPr>
            <w:r w:rsidRPr="00DC7310">
              <w:rPr>
                <w:rFonts w:cs="Arial"/>
                <w:color w:val="000000"/>
                <w:szCs w:val="18"/>
                <w:lang w:eastAsia="zh-CN"/>
              </w:rPr>
              <w:t>IMD4</w:t>
            </w:r>
          </w:p>
        </w:tc>
      </w:tr>
      <w:tr w:rsidR="00300A1C" w:rsidRPr="00DC7310" w14:paraId="1520D0B0" w14:textId="77777777" w:rsidTr="00F5516A">
        <w:trPr>
          <w:jc w:val="center"/>
        </w:trPr>
        <w:tc>
          <w:tcPr>
            <w:tcW w:w="1132" w:type="pct"/>
            <w:tcBorders>
              <w:top w:val="single" w:sz="4" w:space="0" w:color="auto"/>
              <w:left w:val="single" w:sz="4" w:space="0" w:color="auto"/>
              <w:bottom w:val="nil"/>
              <w:right w:val="single" w:sz="4" w:space="0" w:color="auto"/>
            </w:tcBorders>
            <w:vAlign w:val="center"/>
            <w:hideMark/>
          </w:tcPr>
          <w:p w14:paraId="1825CD28" w14:textId="77777777" w:rsidR="00300A1C" w:rsidRPr="00DC7310" w:rsidRDefault="00300A1C" w:rsidP="00F5516A">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C3A97" w14:textId="77777777" w:rsidR="00300A1C" w:rsidRPr="00DC7310" w:rsidRDefault="00300A1C" w:rsidP="00F5516A">
            <w:pPr>
              <w:pStyle w:val="TAC"/>
              <w:keepNext w:val="0"/>
              <w:keepLines w:val="0"/>
              <w:rPr>
                <w:rFonts w:eastAsiaTheme="minorEastAsia"/>
                <w:lang w:eastAsia="ko-KR"/>
              </w:rPr>
            </w:pPr>
            <w:r w:rsidRPr="00DC7310">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A0A281" w14:textId="77777777" w:rsidR="00300A1C" w:rsidRPr="00DC7310" w:rsidRDefault="00300A1C" w:rsidP="00F5516A">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86D4DA"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A08C8F" w14:textId="77777777" w:rsidR="00300A1C" w:rsidRPr="00DC7310" w:rsidRDefault="00300A1C" w:rsidP="00F5516A">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3D09DC" w14:textId="77777777" w:rsidR="00300A1C" w:rsidRPr="00DC7310" w:rsidRDefault="00300A1C" w:rsidP="00F5516A">
            <w:pPr>
              <w:pStyle w:val="TAC"/>
              <w:keepNext w:val="0"/>
              <w:keepLines w:val="0"/>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B03ACF"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CCC14F"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N/A</w:t>
            </w:r>
          </w:p>
        </w:tc>
      </w:tr>
      <w:tr w:rsidR="00300A1C" w:rsidRPr="00DC7310" w14:paraId="11AA2D07" w14:textId="77777777" w:rsidTr="00F5516A">
        <w:trPr>
          <w:jc w:val="center"/>
        </w:trPr>
        <w:tc>
          <w:tcPr>
            <w:tcW w:w="1132" w:type="pct"/>
            <w:tcBorders>
              <w:top w:val="nil"/>
              <w:left w:val="single" w:sz="4" w:space="0" w:color="auto"/>
              <w:bottom w:val="nil"/>
              <w:right w:val="single" w:sz="4" w:space="0" w:color="auto"/>
            </w:tcBorders>
            <w:vAlign w:val="center"/>
          </w:tcPr>
          <w:p w14:paraId="26F2B36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D82FA2" w14:textId="77777777" w:rsidR="00300A1C" w:rsidRPr="00DC7310" w:rsidRDefault="00300A1C" w:rsidP="00F5516A">
            <w:pPr>
              <w:pStyle w:val="TAC"/>
              <w:keepNext w:val="0"/>
              <w:keepLines w:val="0"/>
              <w:rPr>
                <w:rFonts w:eastAsiaTheme="minorEastAsia"/>
                <w:lang w:eastAsia="ko-KR"/>
              </w:rPr>
            </w:pPr>
            <w:r w:rsidRPr="00DC7310">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A837D0" w14:textId="77777777" w:rsidR="00300A1C" w:rsidRPr="00DC7310" w:rsidRDefault="00300A1C" w:rsidP="00F5516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71F7DD"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3E8FD6" w14:textId="77777777" w:rsidR="00300A1C" w:rsidRPr="00DC7310" w:rsidRDefault="00300A1C" w:rsidP="00F5516A">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20C135" w14:textId="77777777" w:rsidR="00300A1C" w:rsidRPr="00DC7310" w:rsidRDefault="00300A1C" w:rsidP="00F5516A">
            <w:pPr>
              <w:pStyle w:val="TAC"/>
              <w:keepNext w:val="0"/>
              <w:keepLines w:val="0"/>
            </w:pPr>
            <w:r w:rsidRPr="00DC7310">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A0FE7F" w14:textId="77777777" w:rsidR="00300A1C" w:rsidRPr="00DC7310" w:rsidRDefault="00300A1C" w:rsidP="00F5516A">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502BBA"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IMD3</w:t>
            </w:r>
          </w:p>
        </w:tc>
      </w:tr>
      <w:tr w:rsidR="00300A1C" w:rsidRPr="00DC7310" w14:paraId="54ED60AF"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88E30B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EEFDA0" w14:textId="77777777" w:rsidR="00300A1C" w:rsidRPr="00DC7310" w:rsidRDefault="00300A1C" w:rsidP="00F5516A">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849840" w14:textId="77777777" w:rsidR="00300A1C" w:rsidRPr="00DC7310" w:rsidRDefault="00300A1C" w:rsidP="00F5516A">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D1A0C6"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119762" w14:textId="77777777" w:rsidR="00300A1C" w:rsidRPr="00DC7310" w:rsidRDefault="00300A1C" w:rsidP="00F5516A">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E96113" w14:textId="77777777" w:rsidR="00300A1C" w:rsidRPr="00DC7310" w:rsidRDefault="00300A1C" w:rsidP="00F5516A">
            <w:pPr>
              <w:pStyle w:val="TAC"/>
              <w:keepNext w:val="0"/>
              <w:keepLines w:val="0"/>
            </w:pPr>
            <w:r w:rsidRPr="00DC7310">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3DBA8B"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2A3985"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N/A</w:t>
            </w:r>
          </w:p>
        </w:tc>
      </w:tr>
      <w:tr w:rsidR="00300A1C" w:rsidRPr="00DC7310" w14:paraId="2BDC9048" w14:textId="77777777" w:rsidTr="00F5516A">
        <w:trPr>
          <w:jc w:val="center"/>
        </w:trPr>
        <w:tc>
          <w:tcPr>
            <w:tcW w:w="1132" w:type="pct"/>
            <w:tcBorders>
              <w:top w:val="single" w:sz="4" w:space="0" w:color="auto"/>
              <w:left w:val="single" w:sz="4" w:space="0" w:color="auto"/>
              <w:bottom w:val="nil"/>
              <w:right w:val="single" w:sz="4" w:space="0" w:color="auto"/>
            </w:tcBorders>
            <w:hideMark/>
          </w:tcPr>
          <w:p w14:paraId="31A2EA59" w14:textId="77777777" w:rsidR="00300A1C" w:rsidRPr="00DC7310" w:rsidRDefault="00300A1C" w:rsidP="00F5516A">
            <w:pPr>
              <w:pStyle w:val="TAC"/>
              <w:keepNext w:val="0"/>
              <w:keepLines w:val="0"/>
            </w:pPr>
            <w:r w:rsidRPr="00DC7310">
              <w:t>DC_12A_n66A-n78A</w:t>
            </w:r>
          </w:p>
          <w:p w14:paraId="52052AD4" w14:textId="77777777" w:rsidR="00300A1C" w:rsidRPr="00DC7310" w:rsidRDefault="00300A1C" w:rsidP="00F5516A">
            <w:pPr>
              <w:pStyle w:val="TAC"/>
              <w:keepNext w:val="0"/>
              <w:keepLines w:val="0"/>
            </w:pPr>
            <w:r w:rsidRPr="00DC7310">
              <w:t>DC_12A_n66(2A)-n78A</w:t>
            </w:r>
          </w:p>
          <w:p w14:paraId="2B48E055" w14:textId="77777777" w:rsidR="00300A1C" w:rsidRPr="00DC7310" w:rsidRDefault="00300A1C" w:rsidP="00F5516A">
            <w:pPr>
              <w:pStyle w:val="TAC"/>
              <w:keepNext w:val="0"/>
              <w:keepLines w:val="0"/>
            </w:pPr>
            <w:r w:rsidRPr="00DC7310">
              <w:t>DC_12A_n66A-n78(2A)</w:t>
            </w:r>
          </w:p>
          <w:p w14:paraId="25D2E423" w14:textId="77777777" w:rsidR="00300A1C" w:rsidRPr="00DC7310" w:rsidRDefault="00300A1C" w:rsidP="00F5516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86E297" w14:textId="77777777" w:rsidR="00300A1C" w:rsidRPr="00DC7310" w:rsidRDefault="00300A1C" w:rsidP="00F5516A">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AF8676" w14:textId="77777777" w:rsidR="00300A1C" w:rsidRPr="00DC7310" w:rsidRDefault="00300A1C" w:rsidP="00F5516A">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C61AE9"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031F67" w14:textId="77777777" w:rsidR="00300A1C" w:rsidRPr="00DC7310" w:rsidRDefault="00300A1C" w:rsidP="00F5516A">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D8AC8E" w14:textId="77777777" w:rsidR="00300A1C" w:rsidRPr="00DC7310" w:rsidRDefault="00300A1C" w:rsidP="00F5516A">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6079E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31AD92" w14:textId="77777777" w:rsidR="00300A1C" w:rsidRPr="00DC7310" w:rsidRDefault="00300A1C" w:rsidP="00F5516A">
            <w:pPr>
              <w:pStyle w:val="TAC"/>
              <w:keepNext w:val="0"/>
              <w:keepLines w:val="0"/>
              <w:rPr>
                <w:lang w:eastAsia="fi-FI"/>
              </w:rPr>
            </w:pPr>
            <w:r w:rsidRPr="00DC7310">
              <w:rPr>
                <w:rFonts w:eastAsia="Malgun Gothic" w:cs="Arial"/>
                <w:kern w:val="2"/>
                <w:szCs w:val="24"/>
                <w:lang w:eastAsia="ko-KR"/>
              </w:rPr>
              <w:t>N/A</w:t>
            </w:r>
          </w:p>
        </w:tc>
      </w:tr>
      <w:tr w:rsidR="00300A1C" w:rsidRPr="00DC7310" w14:paraId="3A6D6B33" w14:textId="77777777" w:rsidTr="00F5516A">
        <w:trPr>
          <w:jc w:val="center"/>
        </w:trPr>
        <w:tc>
          <w:tcPr>
            <w:tcW w:w="1132" w:type="pct"/>
            <w:tcBorders>
              <w:top w:val="nil"/>
              <w:left w:val="single" w:sz="4" w:space="0" w:color="auto"/>
              <w:bottom w:val="nil"/>
              <w:right w:val="single" w:sz="4" w:space="0" w:color="auto"/>
            </w:tcBorders>
          </w:tcPr>
          <w:p w14:paraId="4797F69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CEAC9" w14:textId="77777777" w:rsidR="00300A1C" w:rsidRPr="00DC7310" w:rsidRDefault="00300A1C" w:rsidP="00F5516A">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27DD43" w14:textId="77777777" w:rsidR="00300A1C" w:rsidRPr="00DC7310" w:rsidRDefault="00300A1C" w:rsidP="00F5516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602EAD"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EB8CCD" w14:textId="77777777" w:rsidR="00300A1C" w:rsidRPr="00DC7310" w:rsidRDefault="00300A1C" w:rsidP="00F5516A">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8541F4" w14:textId="77777777" w:rsidR="00300A1C" w:rsidRPr="00DC7310" w:rsidRDefault="00300A1C" w:rsidP="00F5516A">
            <w:pPr>
              <w:pStyle w:val="TAC"/>
              <w:keepNext w:val="0"/>
              <w:keepLines w:val="0"/>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40114B" w14:textId="77777777" w:rsidR="00300A1C" w:rsidRPr="00DC7310" w:rsidRDefault="00300A1C" w:rsidP="00F5516A">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E45A6B" w14:textId="77777777" w:rsidR="00300A1C" w:rsidRPr="00DC7310" w:rsidRDefault="00300A1C" w:rsidP="00F5516A">
            <w:pPr>
              <w:pStyle w:val="TAC"/>
              <w:keepNext w:val="0"/>
              <w:keepLines w:val="0"/>
              <w:rPr>
                <w:lang w:eastAsia="fi-FI"/>
              </w:rPr>
            </w:pPr>
            <w:r w:rsidRPr="00DC7310">
              <w:rPr>
                <w:rFonts w:eastAsia="Malgun Gothic" w:cs="Arial"/>
                <w:kern w:val="2"/>
                <w:szCs w:val="24"/>
                <w:lang w:eastAsia="ko-KR"/>
              </w:rPr>
              <w:t>IMD3</w:t>
            </w:r>
          </w:p>
        </w:tc>
      </w:tr>
      <w:tr w:rsidR="00300A1C" w:rsidRPr="00DC7310" w14:paraId="2F6207FB" w14:textId="77777777" w:rsidTr="00F5516A">
        <w:trPr>
          <w:jc w:val="center"/>
        </w:trPr>
        <w:tc>
          <w:tcPr>
            <w:tcW w:w="1132" w:type="pct"/>
            <w:tcBorders>
              <w:top w:val="nil"/>
              <w:left w:val="single" w:sz="4" w:space="0" w:color="auto"/>
              <w:bottom w:val="single" w:sz="4" w:space="0" w:color="auto"/>
              <w:right w:val="single" w:sz="4" w:space="0" w:color="auto"/>
            </w:tcBorders>
          </w:tcPr>
          <w:p w14:paraId="12B6637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118657" w14:textId="77777777" w:rsidR="00300A1C" w:rsidRPr="00DC7310" w:rsidRDefault="00300A1C" w:rsidP="00F5516A">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5BC2D3" w14:textId="77777777" w:rsidR="00300A1C" w:rsidRPr="00DC7310" w:rsidRDefault="00300A1C" w:rsidP="00F5516A">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4DDF03" w14:textId="77777777" w:rsidR="00300A1C" w:rsidRPr="00DC7310" w:rsidRDefault="00300A1C" w:rsidP="00F5516A">
            <w:pPr>
              <w:pStyle w:val="TAC"/>
              <w:keepNext w:val="0"/>
              <w:keepLines w:val="0"/>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713F13" w14:textId="77777777" w:rsidR="00300A1C" w:rsidRPr="00DC7310" w:rsidRDefault="00300A1C" w:rsidP="00F5516A">
            <w:pPr>
              <w:pStyle w:val="TAC"/>
              <w:keepNext w:val="0"/>
              <w:keepLines w:val="0"/>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8D6C3B" w14:textId="77777777" w:rsidR="00300A1C" w:rsidRPr="00DC7310" w:rsidRDefault="00300A1C" w:rsidP="00F5516A">
            <w:pPr>
              <w:pStyle w:val="TAC"/>
              <w:keepNext w:val="0"/>
              <w:keepLines w:val="0"/>
            </w:pPr>
            <w:r w:rsidRPr="00DC7310">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7DF35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ED3DA1" w14:textId="77777777" w:rsidR="00300A1C" w:rsidRPr="00DC7310" w:rsidRDefault="00300A1C" w:rsidP="00F5516A">
            <w:pPr>
              <w:pStyle w:val="TAC"/>
              <w:keepNext w:val="0"/>
              <w:keepLines w:val="0"/>
              <w:rPr>
                <w:lang w:eastAsia="fi-FI"/>
              </w:rPr>
            </w:pPr>
            <w:r w:rsidRPr="00DC7310">
              <w:rPr>
                <w:rFonts w:eastAsia="Malgun Gothic" w:cs="Arial"/>
                <w:kern w:val="2"/>
                <w:szCs w:val="24"/>
                <w:lang w:eastAsia="ko-KR"/>
              </w:rPr>
              <w:t>N/A</w:t>
            </w:r>
          </w:p>
        </w:tc>
      </w:tr>
      <w:tr w:rsidR="00300A1C" w:rsidRPr="00DC7310" w14:paraId="01477719" w14:textId="77777777" w:rsidTr="00F5516A">
        <w:trPr>
          <w:jc w:val="center"/>
        </w:trPr>
        <w:tc>
          <w:tcPr>
            <w:tcW w:w="1132" w:type="pct"/>
            <w:tcBorders>
              <w:top w:val="single" w:sz="4" w:space="0" w:color="auto"/>
              <w:left w:val="single" w:sz="4" w:space="0" w:color="auto"/>
              <w:bottom w:val="nil"/>
              <w:right w:val="single" w:sz="4" w:space="0" w:color="auto"/>
            </w:tcBorders>
            <w:hideMark/>
          </w:tcPr>
          <w:p w14:paraId="5ED8EE64" w14:textId="77777777" w:rsidR="00300A1C" w:rsidRPr="00DC7310" w:rsidRDefault="00300A1C" w:rsidP="00F5516A">
            <w:pPr>
              <w:pStyle w:val="TAC"/>
              <w:keepNext w:val="0"/>
              <w:keepLines w:val="0"/>
            </w:pPr>
            <w:r w:rsidRPr="00DC7310">
              <w:t>DC_12A_n66A-n78A</w:t>
            </w:r>
          </w:p>
          <w:p w14:paraId="433E53BC" w14:textId="77777777" w:rsidR="00300A1C" w:rsidRPr="00DC7310" w:rsidRDefault="00300A1C" w:rsidP="00F5516A">
            <w:pPr>
              <w:pStyle w:val="TAC"/>
              <w:keepNext w:val="0"/>
              <w:keepLines w:val="0"/>
            </w:pPr>
            <w:r w:rsidRPr="00DC7310">
              <w:t>DC_12A_n66(2A)-n78A</w:t>
            </w:r>
          </w:p>
          <w:p w14:paraId="491F323B" w14:textId="77777777" w:rsidR="00300A1C" w:rsidRPr="00DC7310" w:rsidRDefault="00300A1C" w:rsidP="00F5516A">
            <w:pPr>
              <w:pStyle w:val="TAC"/>
              <w:keepNext w:val="0"/>
              <w:keepLines w:val="0"/>
            </w:pPr>
            <w:r w:rsidRPr="00DC7310">
              <w:t>DC_12A_n66A-n78(2A)</w:t>
            </w:r>
          </w:p>
          <w:p w14:paraId="4CD6E098" w14:textId="77777777" w:rsidR="00300A1C" w:rsidRPr="00DC7310" w:rsidRDefault="00300A1C" w:rsidP="00F5516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72F4EB" w14:textId="77777777" w:rsidR="00300A1C" w:rsidRPr="00DC7310" w:rsidRDefault="00300A1C" w:rsidP="00F5516A">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2AC312" w14:textId="77777777" w:rsidR="00300A1C" w:rsidRPr="00DC7310" w:rsidRDefault="00300A1C" w:rsidP="00F5516A">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8A725E"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52380C" w14:textId="77777777" w:rsidR="00300A1C" w:rsidRPr="00DC7310" w:rsidRDefault="00300A1C" w:rsidP="00F5516A">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3CEB2B" w14:textId="77777777" w:rsidR="00300A1C" w:rsidRPr="00DC7310" w:rsidRDefault="00300A1C" w:rsidP="00F5516A">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15169D0D"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93B9B1" w14:textId="77777777" w:rsidR="00300A1C" w:rsidRPr="00DC7310" w:rsidRDefault="00300A1C" w:rsidP="00F5516A">
            <w:pPr>
              <w:pStyle w:val="TAC"/>
              <w:keepNext w:val="0"/>
              <w:keepLines w:val="0"/>
              <w:rPr>
                <w:lang w:eastAsia="fi-FI"/>
              </w:rPr>
            </w:pPr>
            <w:r w:rsidRPr="00DC7310">
              <w:rPr>
                <w:rFonts w:eastAsia="Malgun Gothic" w:cs="Arial"/>
                <w:kern w:val="2"/>
                <w:szCs w:val="24"/>
                <w:lang w:eastAsia="ko-KR"/>
              </w:rPr>
              <w:t>N/A</w:t>
            </w:r>
          </w:p>
        </w:tc>
      </w:tr>
      <w:tr w:rsidR="00300A1C" w:rsidRPr="00DC7310" w14:paraId="246AD8AF" w14:textId="77777777" w:rsidTr="00F5516A">
        <w:trPr>
          <w:jc w:val="center"/>
        </w:trPr>
        <w:tc>
          <w:tcPr>
            <w:tcW w:w="1132" w:type="pct"/>
            <w:tcBorders>
              <w:top w:val="nil"/>
              <w:left w:val="single" w:sz="4" w:space="0" w:color="auto"/>
              <w:bottom w:val="nil"/>
              <w:right w:val="single" w:sz="4" w:space="0" w:color="auto"/>
            </w:tcBorders>
          </w:tcPr>
          <w:p w14:paraId="2DB0AB9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B45BFB" w14:textId="77777777" w:rsidR="00300A1C" w:rsidRPr="00DC7310" w:rsidRDefault="00300A1C" w:rsidP="00F5516A">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39AF7F" w14:textId="77777777" w:rsidR="00300A1C" w:rsidRPr="00DC7310" w:rsidRDefault="00300A1C" w:rsidP="00F5516A">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0E6E62" w14:textId="77777777" w:rsidR="00300A1C" w:rsidRPr="00DC7310" w:rsidRDefault="00300A1C" w:rsidP="00F5516A">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AD77DF" w14:textId="77777777" w:rsidR="00300A1C" w:rsidRPr="00DC7310" w:rsidRDefault="00300A1C" w:rsidP="00F5516A">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DC90C9" w14:textId="77777777" w:rsidR="00300A1C" w:rsidRPr="00DC7310" w:rsidRDefault="00300A1C" w:rsidP="00F5516A">
            <w:pPr>
              <w:pStyle w:val="TAC"/>
              <w:keepNext w:val="0"/>
              <w:keepLines w:val="0"/>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CAB42A5" w14:textId="77777777" w:rsidR="00300A1C" w:rsidRPr="00DC7310" w:rsidRDefault="00300A1C"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285C54" w14:textId="77777777" w:rsidR="00300A1C" w:rsidRPr="00DC7310" w:rsidRDefault="00300A1C" w:rsidP="00F5516A">
            <w:pPr>
              <w:pStyle w:val="TAC"/>
              <w:keepNext w:val="0"/>
              <w:keepLines w:val="0"/>
              <w:rPr>
                <w:lang w:eastAsia="fi-FI"/>
              </w:rPr>
            </w:pPr>
            <w:r w:rsidRPr="00DC7310">
              <w:rPr>
                <w:rFonts w:eastAsia="Malgun Gothic" w:cs="Arial"/>
                <w:kern w:val="2"/>
                <w:szCs w:val="24"/>
                <w:lang w:eastAsia="ko-KR"/>
              </w:rPr>
              <w:t>N/A</w:t>
            </w:r>
          </w:p>
        </w:tc>
      </w:tr>
      <w:tr w:rsidR="00300A1C" w:rsidRPr="00DC7310" w14:paraId="0B3BB1B0" w14:textId="77777777" w:rsidTr="00F5516A">
        <w:trPr>
          <w:jc w:val="center"/>
        </w:trPr>
        <w:tc>
          <w:tcPr>
            <w:tcW w:w="1132" w:type="pct"/>
            <w:tcBorders>
              <w:top w:val="nil"/>
              <w:left w:val="single" w:sz="4" w:space="0" w:color="auto"/>
              <w:bottom w:val="single" w:sz="4" w:space="0" w:color="auto"/>
              <w:right w:val="single" w:sz="4" w:space="0" w:color="auto"/>
            </w:tcBorders>
          </w:tcPr>
          <w:p w14:paraId="3207871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5D57AAE" w14:textId="77777777" w:rsidR="00300A1C" w:rsidRPr="00DC7310" w:rsidRDefault="00300A1C" w:rsidP="00F5516A">
            <w:pPr>
              <w:pStyle w:val="TAC"/>
              <w:keepNext w:val="0"/>
              <w:keepLines w:val="0"/>
              <w:rPr>
                <w:rFonts w:eastAsiaTheme="minorEastAsia"/>
                <w:lang w:eastAsia="ko-KR"/>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D04771" w14:textId="77777777" w:rsidR="00300A1C" w:rsidRPr="00DC7310" w:rsidRDefault="00300A1C" w:rsidP="00F5516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5198E9" w14:textId="77777777" w:rsidR="00300A1C" w:rsidRPr="00DC7310" w:rsidRDefault="00300A1C" w:rsidP="00F5516A">
            <w:pPr>
              <w:pStyle w:val="TAC"/>
              <w:keepNext w:val="0"/>
              <w:keepLines w:val="0"/>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63FAD7" w14:textId="77777777" w:rsidR="00300A1C" w:rsidRPr="00DC7310" w:rsidRDefault="00300A1C" w:rsidP="00F5516A">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9AB58F" w14:textId="77777777" w:rsidR="00300A1C" w:rsidRPr="00DC7310" w:rsidRDefault="00300A1C" w:rsidP="00F5516A">
            <w:pPr>
              <w:pStyle w:val="TAC"/>
              <w:keepNext w:val="0"/>
              <w:keepLines w:val="0"/>
            </w:pPr>
            <w:r w:rsidRPr="00DC7310">
              <w:rPr>
                <w:rFonts w:cs="Arial"/>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33343CA4" w14:textId="77777777" w:rsidR="00300A1C" w:rsidRPr="00DC7310" w:rsidRDefault="00300A1C" w:rsidP="00F5516A">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760725A2" w14:textId="77777777" w:rsidR="00300A1C" w:rsidRPr="00DC7310" w:rsidRDefault="00300A1C" w:rsidP="00F5516A">
            <w:pPr>
              <w:pStyle w:val="TAC"/>
              <w:keepNext w:val="0"/>
              <w:keepLines w:val="0"/>
              <w:rPr>
                <w:lang w:eastAsia="fi-FI"/>
              </w:rPr>
            </w:pPr>
            <w:r w:rsidRPr="00DC7310">
              <w:rPr>
                <w:rFonts w:cs="Arial"/>
              </w:rPr>
              <w:t>IMD5</w:t>
            </w:r>
          </w:p>
        </w:tc>
      </w:tr>
      <w:tr w:rsidR="00300A1C" w:rsidRPr="00DC7310" w14:paraId="7CB4BAE6" w14:textId="77777777" w:rsidTr="00F5516A">
        <w:trPr>
          <w:jc w:val="center"/>
        </w:trPr>
        <w:tc>
          <w:tcPr>
            <w:tcW w:w="1132" w:type="pct"/>
            <w:tcBorders>
              <w:top w:val="nil"/>
              <w:bottom w:val="nil"/>
            </w:tcBorders>
            <w:shd w:val="clear" w:color="auto" w:fill="auto"/>
            <w:vAlign w:val="center"/>
          </w:tcPr>
          <w:p w14:paraId="0C1C6DE7" w14:textId="77777777" w:rsidR="00300A1C" w:rsidRPr="00DC7310" w:rsidRDefault="00300A1C" w:rsidP="00F5516A">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9B0FCE7"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55E2F66B" w14:textId="77777777" w:rsidR="00300A1C" w:rsidRPr="00DC7310" w:rsidRDefault="00300A1C" w:rsidP="00F5516A">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F14522A"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49A119A8" w14:textId="77777777" w:rsidR="00300A1C" w:rsidRPr="00DC7310" w:rsidRDefault="00300A1C" w:rsidP="00F5516A">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44621A5F" w14:textId="77777777" w:rsidR="00300A1C" w:rsidRPr="00DC7310" w:rsidRDefault="00300A1C" w:rsidP="00F5516A">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029A8E46"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7E50CC26"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0B77FEF9" w14:textId="77777777" w:rsidTr="00F5516A">
        <w:trPr>
          <w:jc w:val="center"/>
        </w:trPr>
        <w:tc>
          <w:tcPr>
            <w:tcW w:w="1132" w:type="pct"/>
            <w:tcBorders>
              <w:top w:val="nil"/>
              <w:bottom w:val="nil"/>
            </w:tcBorders>
            <w:shd w:val="clear" w:color="auto" w:fill="auto"/>
            <w:vAlign w:val="center"/>
          </w:tcPr>
          <w:p w14:paraId="3C730C74"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24B1A492"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4E033421" w14:textId="77777777" w:rsidR="00300A1C" w:rsidRPr="00DC7310" w:rsidRDefault="00300A1C" w:rsidP="00F5516A">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6BF3AD94"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7E56ED90" w14:textId="77777777" w:rsidR="00300A1C" w:rsidRPr="00DC7310" w:rsidRDefault="00300A1C" w:rsidP="00F5516A">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67E4B59B" w14:textId="77777777" w:rsidR="00300A1C" w:rsidRPr="00DC7310" w:rsidRDefault="00300A1C" w:rsidP="00F5516A">
            <w:pPr>
              <w:pStyle w:val="TAC"/>
              <w:keepNext w:val="0"/>
              <w:keepLines w:val="0"/>
              <w:rPr>
                <w:rFonts w:cs="Arial"/>
                <w:szCs w:val="18"/>
              </w:rPr>
            </w:pPr>
            <w:r w:rsidRPr="00DC7310">
              <w:rPr>
                <w:rFonts w:cs="Arial"/>
                <w:szCs w:val="18"/>
              </w:rPr>
              <w:t>1976</w:t>
            </w:r>
          </w:p>
        </w:tc>
        <w:tc>
          <w:tcPr>
            <w:tcW w:w="341" w:type="pct"/>
            <w:gridSpan w:val="2"/>
            <w:shd w:val="clear" w:color="auto" w:fill="auto"/>
            <w:vAlign w:val="center"/>
          </w:tcPr>
          <w:p w14:paraId="4C17E4BB"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14:paraId="4BAEC994" w14:textId="77777777" w:rsidR="00300A1C" w:rsidRPr="00DC7310" w:rsidRDefault="00300A1C" w:rsidP="00F5516A">
            <w:pPr>
              <w:pStyle w:val="TAC"/>
              <w:keepNext w:val="0"/>
              <w:keepLines w:val="0"/>
              <w:rPr>
                <w:rFonts w:cs="Arial"/>
                <w:szCs w:val="18"/>
              </w:rPr>
            </w:pPr>
            <w:r w:rsidRPr="00DC7310">
              <w:rPr>
                <w:rFonts w:cs="Arial"/>
                <w:szCs w:val="18"/>
                <w:lang w:eastAsia="ja-JP"/>
              </w:rPr>
              <w:t>N/A</w:t>
            </w:r>
          </w:p>
        </w:tc>
      </w:tr>
      <w:tr w:rsidR="00300A1C" w:rsidRPr="00DC7310" w14:paraId="4DF57114" w14:textId="77777777" w:rsidTr="00F5516A">
        <w:trPr>
          <w:jc w:val="center"/>
        </w:trPr>
        <w:tc>
          <w:tcPr>
            <w:tcW w:w="1132" w:type="pct"/>
            <w:tcBorders>
              <w:top w:val="nil"/>
              <w:bottom w:val="nil"/>
            </w:tcBorders>
            <w:shd w:val="clear" w:color="auto" w:fill="auto"/>
            <w:vAlign w:val="center"/>
          </w:tcPr>
          <w:p w14:paraId="157D3F85"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00FA997A"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28DE8DBA"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CEFD915" w14:textId="77777777" w:rsidR="00300A1C" w:rsidRPr="00DC7310" w:rsidRDefault="00300A1C" w:rsidP="00F5516A">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1867EF08" w14:textId="77777777" w:rsidR="00300A1C" w:rsidRPr="00DC7310" w:rsidRDefault="00300A1C" w:rsidP="00F5516A">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6649D374" w14:textId="77777777" w:rsidR="00300A1C" w:rsidRPr="00DC7310" w:rsidRDefault="00300A1C" w:rsidP="00F5516A">
            <w:pPr>
              <w:pStyle w:val="TAC"/>
              <w:keepNext w:val="0"/>
              <w:keepLines w:val="0"/>
              <w:rPr>
                <w:rFonts w:cs="Arial"/>
                <w:szCs w:val="18"/>
              </w:rPr>
            </w:pPr>
            <w:r w:rsidRPr="00DC7310">
              <w:rPr>
                <w:rFonts w:cs="Arial"/>
                <w:szCs w:val="18"/>
              </w:rPr>
              <w:t>3460</w:t>
            </w:r>
          </w:p>
        </w:tc>
        <w:tc>
          <w:tcPr>
            <w:tcW w:w="341" w:type="pct"/>
            <w:gridSpan w:val="2"/>
            <w:shd w:val="clear" w:color="auto" w:fill="auto"/>
            <w:vAlign w:val="center"/>
          </w:tcPr>
          <w:p w14:paraId="39420945"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14:paraId="356A66C5" w14:textId="77777777" w:rsidR="00300A1C" w:rsidRPr="00DC7310" w:rsidRDefault="00300A1C" w:rsidP="00F5516A">
            <w:pPr>
              <w:pStyle w:val="TAC"/>
              <w:keepNext w:val="0"/>
              <w:keepLines w:val="0"/>
              <w:rPr>
                <w:rFonts w:cs="Arial"/>
                <w:szCs w:val="18"/>
              </w:rPr>
            </w:pPr>
            <w:r w:rsidRPr="00DC7310">
              <w:rPr>
                <w:rFonts w:cs="Arial"/>
                <w:szCs w:val="18"/>
                <w:lang w:eastAsia="ko-KR"/>
              </w:rPr>
              <w:t>IMD3</w:t>
            </w:r>
          </w:p>
        </w:tc>
      </w:tr>
      <w:tr w:rsidR="00300A1C" w:rsidRPr="00DC7310" w14:paraId="349B1AF3" w14:textId="77777777" w:rsidTr="00F5516A">
        <w:trPr>
          <w:jc w:val="center"/>
        </w:trPr>
        <w:tc>
          <w:tcPr>
            <w:tcW w:w="1132" w:type="pct"/>
            <w:tcBorders>
              <w:top w:val="nil"/>
              <w:bottom w:val="nil"/>
            </w:tcBorders>
            <w:shd w:val="clear" w:color="auto" w:fill="auto"/>
            <w:vAlign w:val="center"/>
          </w:tcPr>
          <w:p w14:paraId="5BFFDA1D"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015F802D"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47C4F891" w14:textId="77777777" w:rsidR="00300A1C" w:rsidRPr="00DC7310" w:rsidRDefault="00300A1C" w:rsidP="00F5516A">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6A80B1AF"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62D782A" w14:textId="77777777" w:rsidR="00300A1C" w:rsidRPr="00DC7310" w:rsidRDefault="00300A1C" w:rsidP="00F5516A">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7967CB2E" w14:textId="77777777" w:rsidR="00300A1C" w:rsidRPr="00DC7310" w:rsidRDefault="00300A1C" w:rsidP="00F5516A">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1DEAA171"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4D403E19"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165E61E8" w14:textId="77777777" w:rsidTr="00F5516A">
        <w:trPr>
          <w:jc w:val="center"/>
        </w:trPr>
        <w:tc>
          <w:tcPr>
            <w:tcW w:w="1132" w:type="pct"/>
            <w:tcBorders>
              <w:top w:val="nil"/>
              <w:bottom w:val="nil"/>
            </w:tcBorders>
            <w:shd w:val="clear" w:color="auto" w:fill="auto"/>
            <w:vAlign w:val="center"/>
          </w:tcPr>
          <w:p w14:paraId="3D65BC43"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02F423F8"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6B149B76"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109CEAD2"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EE92286" w14:textId="77777777" w:rsidR="00300A1C" w:rsidRPr="00DC7310" w:rsidRDefault="00300A1C" w:rsidP="00F5516A">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00DE5D47" w14:textId="77777777" w:rsidR="00300A1C" w:rsidRPr="00DC7310" w:rsidRDefault="00300A1C" w:rsidP="00F5516A">
            <w:pPr>
              <w:pStyle w:val="TAC"/>
              <w:keepNext w:val="0"/>
              <w:keepLines w:val="0"/>
              <w:rPr>
                <w:rFonts w:cs="Arial"/>
                <w:szCs w:val="18"/>
              </w:rPr>
            </w:pPr>
            <w:r w:rsidRPr="00DC7310">
              <w:rPr>
                <w:rFonts w:cs="Arial"/>
                <w:szCs w:val="18"/>
              </w:rPr>
              <w:t>1960</w:t>
            </w:r>
          </w:p>
        </w:tc>
        <w:tc>
          <w:tcPr>
            <w:tcW w:w="341" w:type="pct"/>
            <w:gridSpan w:val="2"/>
            <w:shd w:val="clear" w:color="auto" w:fill="auto"/>
            <w:vAlign w:val="center"/>
          </w:tcPr>
          <w:p w14:paraId="6DAD242A"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14:paraId="26514204" w14:textId="77777777" w:rsidR="00300A1C" w:rsidRPr="00DC7310" w:rsidRDefault="00300A1C" w:rsidP="00F5516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300A1C" w:rsidRPr="00DC7310" w14:paraId="3E15D209" w14:textId="77777777" w:rsidTr="00F5516A">
        <w:trPr>
          <w:jc w:val="center"/>
        </w:trPr>
        <w:tc>
          <w:tcPr>
            <w:tcW w:w="1132" w:type="pct"/>
            <w:tcBorders>
              <w:top w:val="nil"/>
              <w:bottom w:val="single" w:sz="4" w:space="0" w:color="auto"/>
            </w:tcBorders>
            <w:shd w:val="clear" w:color="auto" w:fill="auto"/>
            <w:vAlign w:val="center"/>
          </w:tcPr>
          <w:p w14:paraId="3DDEBB93"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24CEDC62"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2EE9573F" w14:textId="77777777" w:rsidR="00300A1C" w:rsidRPr="00DC7310" w:rsidRDefault="00300A1C" w:rsidP="00F5516A">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48C4D5D7" w14:textId="77777777" w:rsidR="00300A1C" w:rsidRPr="00DC7310" w:rsidRDefault="00300A1C" w:rsidP="00F5516A">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424C7DA9" w14:textId="77777777" w:rsidR="00300A1C" w:rsidRPr="00DC7310" w:rsidRDefault="00300A1C" w:rsidP="00F5516A">
            <w:pPr>
              <w:pStyle w:val="TAC"/>
              <w:keepNext w:val="0"/>
              <w:keepLines w:val="0"/>
              <w:rPr>
                <w:rFonts w:cs="Arial"/>
                <w:szCs w:val="18"/>
                <w:lang w:eastAsia="ko-KR"/>
              </w:rPr>
            </w:pPr>
            <w:r w:rsidRPr="00DC7310">
              <w:rPr>
                <w:rFonts w:cs="Arial"/>
                <w:szCs w:val="18"/>
              </w:rPr>
              <w:t>50</w:t>
            </w:r>
          </w:p>
        </w:tc>
        <w:tc>
          <w:tcPr>
            <w:tcW w:w="542" w:type="pct"/>
            <w:gridSpan w:val="2"/>
            <w:shd w:val="clear" w:color="auto" w:fill="auto"/>
            <w:noWrap/>
            <w:vAlign w:val="center"/>
          </w:tcPr>
          <w:p w14:paraId="0B7D8D19" w14:textId="77777777" w:rsidR="00300A1C" w:rsidRPr="00DC7310" w:rsidRDefault="00300A1C" w:rsidP="00F5516A">
            <w:pPr>
              <w:pStyle w:val="TAC"/>
              <w:keepNext w:val="0"/>
              <w:keepLines w:val="0"/>
              <w:rPr>
                <w:rFonts w:cs="Arial"/>
                <w:szCs w:val="18"/>
              </w:rPr>
            </w:pPr>
            <w:r w:rsidRPr="00DC7310">
              <w:rPr>
                <w:rFonts w:cs="Arial"/>
                <w:szCs w:val="18"/>
              </w:rPr>
              <w:t>3524</w:t>
            </w:r>
          </w:p>
        </w:tc>
        <w:tc>
          <w:tcPr>
            <w:tcW w:w="341" w:type="pct"/>
            <w:gridSpan w:val="2"/>
            <w:shd w:val="clear" w:color="auto" w:fill="auto"/>
            <w:vAlign w:val="center"/>
          </w:tcPr>
          <w:p w14:paraId="6A9A9D3F"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488F5752"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4DBE5646" w14:textId="77777777" w:rsidTr="00F5516A">
        <w:trPr>
          <w:jc w:val="center"/>
        </w:trPr>
        <w:tc>
          <w:tcPr>
            <w:tcW w:w="1132" w:type="pct"/>
            <w:tcBorders>
              <w:top w:val="single" w:sz="4" w:space="0" w:color="auto"/>
              <w:bottom w:val="nil"/>
            </w:tcBorders>
            <w:shd w:val="clear" w:color="auto" w:fill="auto"/>
          </w:tcPr>
          <w:p w14:paraId="662776AA" w14:textId="77777777" w:rsidR="00300A1C" w:rsidRPr="00DC7310" w:rsidRDefault="00300A1C" w:rsidP="00F5516A">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130037F8" w14:textId="77777777" w:rsidR="00300A1C" w:rsidRPr="00DC7310" w:rsidRDefault="00300A1C" w:rsidP="00F5516A">
            <w:pPr>
              <w:pStyle w:val="TAC"/>
              <w:keepNext w:val="0"/>
              <w:keepLines w:val="0"/>
              <w:rPr>
                <w:rFonts w:cs="Arial"/>
                <w:szCs w:val="18"/>
              </w:rPr>
            </w:pPr>
            <w:r w:rsidRPr="00DC7310">
              <w:rPr>
                <w:rFonts w:cs="Arial"/>
                <w:szCs w:val="18"/>
              </w:rPr>
              <w:t>13</w:t>
            </w:r>
          </w:p>
        </w:tc>
        <w:tc>
          <w:tcPr>
            <w:tcW w:w="574" w:type="pct"/>
            <w:gridSpan w:val="2"/>
            <w:shd w:val="clear" w:color="auto" w:fill="auto"/>
            <w:noWrap/>
            <w:vAlign w:val="center"/>
          </w:tcPr>
          <w:p w14:paraId="0A6FE144" w14:textId="77777777" w:rsidR="00300A1C" w:rsidRPr="00DC7310" w:rsidRDefault="00300A1C" w:rsidP="00F5516A">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01219BB7"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015F5CD4" w14:textId="77777777" w:rsidR="00300A1C" w:rsidRPr="00DC7310" w:rsidRDefault="00300A1C" w:rsidP="00F5516A">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4278DDF9" w14:textId="77777777" w:rsidR="00300A1C" w:rsidRPr="00DC7310" w:rsidRDefault="00300A1C" w:rsidP="00F5516A">
            <w:pPr>
              <w:pStyle w:val="TAC"/>
              <w:keepNext w:val="0"/>
              <w:keepLines w:val="0"/>
              <w:rPr>
                <w:rFonts w:eastAsia="Malgun Gothic" w:cs="Arial"/>
                <w:szCs w:val="18"/>
              </w:rPr>
            </w:pPr>
            <w:r w:rsidRPr="00DC7310">
              <w:rPr>
                <w:rFonts w:cs="Arial"/>
                <w:szCs w:val="18"/>
              </w:rPr>
              <w:t>751</w:t>
            </w:r>
          </w:p>
        </w:tc>
        <w:tc>
          <w:tcPr>
            <w:tcW w:w="341" w:type="pct"/>
            <w:gridSpan w:val="2"/>
            <w:shd w:val="clear" w:color="auto" w:fill="auto"/>
            <w:vAlign w:val="center"/>
          </w:tcPr>
          <w:p w14:paraId="31E87E32"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F3E2280"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7B3C487C" w14:textId="77777777" w:rsidTr="00F5516A">
        <w:trPr>
          <w:jc w:val="center"/>
        </w:trPr>
        <w:tc>
          <w:tcPr>
            <w:tcW w:w="1132" w:type="pct"/>
            <w:tcBorders>
              <w:top w:val="nil"/>
              <w:bottom w:val="nil"/>
            </w:tcBorders>
            <w:shd w:val="clear" w:color="auto" w:fill="auto"/>
          </w:tcPr>
          <w:p w14:paraId="1A00AA1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68A65CA" w14:textId="77777777" w:rsidR="00300A1C" w:rsidRPr="00DC7310" w:rsidRDefault="00300A1C" w:rsidP="00F5516A">
            <w:pPr>
              <w:pStyle w:val="TAC"/>
              <w:keepNext w:val="0"/>
              <w:keepLines w:val="0"/>
              <w:rPr>
                <w:rFonts w:cs="Arial"/>
                <w:szCs w:val="18"/>
              </w:rPr>
            </w:pPr>
            <w:r w:rsidRPr="00DC7310">
              <w:rPr>
                <w:rFonts w:cs="Arial"/>
                <w:szCs w:val="18"/>
              </w:rPr>
              <w:t>n77</w:t>
            </w:r>
          </w:p>
        </w:tc>
        <w:tc>
          <w:tcPr>
            <w:tcW w:w="574" w:type="pct"/>
            <w:gridSpan w:val="2"/>
            <w:shd w:val="clear" w:color="auto" w:fill="auto"/>
            <w:noWrap/>
            <w:vAlign w:val="center"/>
          </w:tcPr>
          <w:p w14:paraId="266FAEA8"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258C2652"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10</w:t>
            </w:r>
          </w:p>
        </w:tc>
        <w:tc>
          <w:tcPr>
            <w:tcW w:w="1046" w:type="pct"/>
            <w:gridSpan w:val="2"/>
            <w:shd w:val="clear" w:color="auto" w:fill="auto"/>
            <w:noWrap/>
            <w:vAlign w:val="center"/>
          </w:tcPr>
          <w:p w14:paraId="0CA6CF9D"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50</w:t>
            </w:r>
          </w:p>
        </w:tc>
        <w:tc>
          <w:tcPr>
            <w:tcW w:w="542" w:type="pct"/>
            <w:gridSpan w:val="2"/>
            <w:shd w:val="clear" w:color="auto" w:fill="auto"/>
            <w:noWrap/>
            <w:vAlign w:val="center"/>
          </w:tcPr>
          <w:p w14:paraId="767779DF"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4013</w:t>
            </w:r>
          </w:p>
        </w:tc>
        <w:tc>
          <w:tcPr>
            <w:tcW w:w="341" w:type="pct"/>
            <w:gridSpan w:val="2"/>
            <w:shd w:val="clear" w:color="auto" w:fill="auto"/>
            <w:vAlign w:val="center"/>
          </w:tcPr>
          <w:p w14:paraId="608B56EC"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C927FC3"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5CEF02E3" w14:textId="77777777" w:rsidTr="00F5516A">
        <w:trPr>
          <w:jc w:val="center"/>
        </w:trPr>
        <w:tc>
          <w:tcPr>
            <w:tcW w:w="1132" w:type="pct"/>
            <w:tcBorders>
              <w:top w:val="nil"/>
              <w:bottom w:val="single" w:sz="4" w:space="0" w:color="auto"/>
            </w:tcBorders>
            <w:shd w:val="clear" w:color="auto" w:fill="auto"/>
          </w:tcPr>
          <w:p w14:paraId="52B5A56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D97FB20" w14:textId="77777777" w:rsidR="00300A1C" w:rsidRPr="00DC7310" w:rsidRDefault="00300A1C" w:rsidP="00F5516A">
            <w:pPr>
              <w:pStyle w:val="TAC"/>
              <w:keepNext w:val="0"/>
              <w:keepLines w:val="0"/>
              <w:rPr>
                <w:rFonts w:cs="Arial"/>
                <w:szCs w:val="18"/>
              </w:rPr>
            </w:pPr>
            <w:r w:rsidRPr="00DC7310">
              <w:rPr>
                <w:rFonts w:cs="Arial"/>
                <w:szCs w:val="18"/>
              </w:rPr>
              <w:t>n5</w:t>
            </w:r>
          </w:p>
        </w:tc>
        <w:tc>
          <w:tcPr>
            <w:tcW w:w="574" w:type="pct"/>
            <w:gridSpan w:val="2"/>
            <w:shd w:val="clear" w:color="auto" w:fill="auto"/>
            <w:noWrap/>
            <w:vAlign w:val="center"/>
          </w:tcPr>
          <w:p w14:paraId="6A89BAC3" w14:textId="77777777" w:rsidR="00300A1C" w:rsidRPr="00DC7310" w:rsidRDefault="00300A1C" w:rsidP="00F5516A">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40CEB743"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555958CF" w14:textId="77777777" w:rsidR="00300A1C" w:rsidRPr="00DC7310" w:rsidRDefault="00300A1C" w:rsidP="00F5516A">
            <w:pPr>
              <w:pStyle w:val="TAC"/>
              <w:keepNext w:val="0"/>
              <w:keepLines w:val="0"/>
              <w:rPr>
                <w:rFonts w:eastAsia="Malgun Gothic" w:cs="Arial"/>
                <w:szCs w:val="18"/>
              </w:rPr>
            </w:pPr>
            <w:r w:rsidRPr="00DC7310">
              <w:rPr>
                <w:rFonts w:cs="Arial"/>
                <w:szCs w:val="18"/>
              </w:rPr>
              <w:t>N/A</w:t>
            </w:r>
          </w:p>
        </w:tc>
        <w:tc>
          <w:tcPr>
            <w:tcW w:w="542" w:type="pct"/>
            <w:gridSpan w:val="2"/>
            <w:shd w:val="clear" w:color="auto" w:fill="auto"/>
            <w:noWrap/>
            <w:vAlign w:val="center"/>
          </w:tcPr>
          <w:p w14:paraId="5FB0E460" w14:textId="77777777" w:rsidR="00300A1C" w:rsidRPr="00DC7310" w:rsidRDefault="00300A1C" w:rsidP="00F5516A">
            <w:pPr>
              <w:pStyle w:val="TAC"/>
              <w:keepNext w:val="0"/>
              <w:keepLines w:val="0"/>
              <w:rPr>
                <w:rFonts w:eastAsia="Malgun Gothic" w:cs="Arial"/>
                <w:szCs w:val="18"/>
              </w:rPr>
            </w:pPr>
            <w:r w:rsidRPr="00DC7310">
              <w:rPr>
                <w:rFonts w:cs="Arial"/>
                <w:szCs w:val="18"/>
              </w:rPr>
              <w:t>885</w:t>
            </w:r>
          </w:p>
        </w:tc>
        <w:tc>
          <w:tcPr>
            <w:tcW w:w="341" w:type="pct"/>
            <w:gridSpan w:val="2"/>
            <w:shd w:val="clear" w:color="auto" w:fill="auto"/>
            <w:vAlign w:val="center"/>
          </w:tcPr>
          <w:p w14:paraId="20361549" w14:textId="77777777" w:rsidR="00300A1C" w:rsidRPr="00DC7310" w:rsidRDefault="00300A1C" w:rsidP="00F5516A">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14:paraId="55DB6643" w14:textId="77777777" w:rsidR="00300A1C" w:rsidRPr="00DC7310" w:rsidRDefault="00300A1C" w:rsidP="00F5516A">
            <w:pPr>
              <w:pStyle w:val="TAC"/>
              <w:keepNext w:val="0"/>
              <w:keepLines w:val="0"/>
              <w:rPr>
                <w:rFonts w:cs="Arial"/>
                <w:color w:val="000000"/>
              </w:rPr>
            </w:pPr>
            <w:r w:rsidRPr="00DC7310">
              <w:rPr>
                <w:rFonts w:cs="Arial"/>
                <w:color w:val="000000"/>
              </w:rPr>
              <w:t>IMD5</w:t>
            </w:r>
          </w:p>
        </w:tc>
      </w:tr>
      <w:tr w:rsidR="00300A1C" w:rsidRPr="00DC7310" w14:paraId="00C8B1E5" w14:textId="77777777" w:rsidTr="00F5516A">
        <w:trPr>
          <w:jc w:val="center"/>
        </w:trPr>
        <w:tc>
          <w:tcPr>
            <w:tcW w:w="1132" w:type="pct"/>
            <w:vMerge w:val="restart"/>
            <w:tcBorders>
              <w:top w:val="nil"/>
              <w:left w:val="single" w:sz="4" w:space="0" w:color="auto"/>
              <w:right w:val="single" w:sz="4" w:space="0" w:color="auto"/>
            </w:tcBorders>
            <w:shd w:val="clear" w:color="auto" w:fill="auto"/>
          </w:tcPr>
          <w:p w14:paraId="584EA38B" w14:textId="77777777" w:rsidR="00300A1C" w:rsidRPr="00DC7310" w:rsidRDefault="00300A1C" w:rsidP="00F5516A">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E4E69C" w14:textId="77777777" w:rsidR="00300A1C" w:rsidRPr="00DC7310" w:rsidRDefault="00300A1C" w:rsidP="00F5516A">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FC3B6" w14:textId="77777777" w:rsidR="00300A1C" w:rsidRPr="00DC7310" w:rsidRDefault="00300A1C" w:rsidP="00F5516A">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4238B" w14:textId="77777777" w:rsidR="00300A1C" w:rsidRPr="00DC7310" w:rsidRDefault="00300A1C" w:rsidP="00F5516A">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439E1" w14:textId="77777777" w:rsidR="00300A1C" w:rsidRPr="00DC7310" w:rsidRDefault="00300A1C" w:rsidP="00F5516A">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D30ED" w14:textId="77777777" w:rsidR="00300A1C" w:rsidRPr="00DC7310" w:rsidRDefault="00300A1C" w:rsidP="00F5516A">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B2CF"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AB0AE"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0E2396B4" w14:textId="77777777" w:rsidTr="00F5516A">
        <w:trPr>
          <w:jc w:val="center"/>
        </w:trPr>
        <w:tc>
          <w:tcPr>
            <w:tcW w:w="1132" w:type="pct"/>
            <w:vMerge/>
            <w:tcBorders>
              <w:left w:val="single" w:sz="4" w:space="0" w:color="auto"/>
              <w:right w:val="single" w:sz="4" w:space="0" w:color="auto"/>
            </w:tcBorders>
            <w:shd w:val="clear" w:color="auto" w:fill="auto"/>
          </w:tcPr>
          <w:p w14:paraId="2E5D57E4"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01826F" w14:textId="77777777" w:rsidR="00300A1C" w:rsidRPr="00DC7310" w:rsidRDefault="00300A1C" w:rsidP="00F5516A">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5A8C1" w14:textId="77777777" w:rsidR="00300A1C" w:rsidRPr="00DC7310" w:rsidRDefault="00300A1C" w:rsidP="00F5516A">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7B215" w14:textId="77777777" w:rsidR="00300A1C" w:rsidRPr="00DC7310" w:rsidRDefault="00300A1C" w:rsidP="00F5516A">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78B6D" w14:textId="77777777" w:rsidR="00300A1C" w:rsidRPr="00DC7310" w:rsidRDefault="00300A1C" w:rsidP="00F5516A">
            <w:pPr>
              <w:pStyle w:val="TAC"/>
              <w:keepLines w:val="0"/>
              <w:rPr>
                <w:rFonts w:cs="Arial"/>
                <w:szCs w:val="18"/>
              </w:rPr>
            </w:pPr>
            <w:r w:rsidRPr="00DC7310">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8C861F" w14:textId="77777777" w:rsidR="00300A1C" w:rsidRPr="00DC7310" w:rsidRDefault="00300A1C" w:rsidP="00F5516A">
            <w:pPr>
              <w:pStyle w:val="TAC"/>
              <w:keepLines w:val="0"/>
              <w:rPr>
                <w:rFonts w:cs="Arial"/>
                <w:szCs w:val="18"/>
              </w:rPr>
            </w:pPr>
            <w:r w:rsidRPr="00DC7310">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55F0"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7A9A2"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15D2CF9E" w14:textId="77777777" w:rsidTr="00F5516A">
        <w:trPr>
          <w:jc w:val="center"/>
        </w:trPr>
        <w:tc>
          <w:tcPr>
            <w:tcW w:w="1132" w:type="pct"/>
            <w:vMerge/>
            <w:tcBorders>
              <w:left w:val="single" w:sz="4" w:space="0" w:color="auto"/>
              <w:right w:val="single" w:sz="4" w:space="0" w:color="auto"/>
            </w:tcBorders>
            <w:shd w:val="clear" w:color="auto" w:fill="auto"/>
          </w:tcPr>
          <w:p w14:paraId="06592BC5"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F0D6C5" w14:textId="77777777" w:rsidR="00300A1C" w:rsidRPr="00DC7310" w:rsidRDefault="00300A1C" w:rsidP="00F5516A">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11DE" w14:textId="77777777" w:rsidR="00300A1C" w:rsidRPr="00DC7310" w:rsidRDefault="00300A1C" w:rsidP="00F5516A">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F64460" w14:textId="77777777" w:rsidR="00300A1C" w:rsidRPr="00DC7310" w:rsidRDefault="00300A1C" w:rsidP="00F5516A">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9B85F" w14:textId="77777777" w:rsidR="00300A1C" w:rsidRPr="00DC7310" w:rsidRDefault="00300A1C" w:rsidP="00F5516A">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2CF68" w14:textId="77777777" w:rsidR="00300A1C" w:rsidRPr="00DC7310" w:rsidRDefault="00300A1C" w:rsidP="00F5516A">
            <w:pPr>
              <w:pStyle w:val="TAC"/>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99C8" w14:textId="77777777" w:rsidR="00300A1C" w:rsidRPr="00DC7310" w:rsidRDefault="00300A1C" w:rsidP="00F5516A">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74EB1" w14:textId="77777777" w:rsidR="00300A1C" w:rsidRPr="00DC7310" w:rsidRDefault="00300A1C" w:rsidP="00F5516A">
            <w:pPr>
              <w:pStyle w:val="TAC"/>
              <w:keepLines w:val="0"/>
              <w:rPr>
                <w:rFonts w:cs="Arial"/>
                <w:color w:val="000000"/>
              </w:rPr>
            </w:pPr>
            <w:r w:rsidRPr="00DC7310">
              <w:rPr>
                <w:rFonts w:cs="Arial"/>
                <w:color w:val="000000"/>
              </w:rPr>
              <w:t>IMD2</w:t>
            </w:r>
          </w:p>
        </w:tc>
      </w:tr>
      <w:tr w:rsidR="00300A1C" w:rsidRPr="00DC7310" w14:paraId="049E35E6" w14:textId="77777777" w:rsidTr="00F5516A">
        <w:trPr>
          <w:jc w:val="center"/>
        </w:trPr>
        <w:tc>
          <w:tcPr>
            <w:tcW w:w="1132" w:type="pct"/>
            <w:vMerge/>
            <w:tcBorders>
              <w:left w:val="single" w:sz="4" w:space="0" w:color="auto"/>
              <w:right w:val="single" w:sz="4" w:space="0" w:color="auto"/>
            </w:tcBorders>
            <w:shd w:val="clear" w:color="auto" w:fill="auto"/>
          </w:tcPr>
          <w:p w14:paraId="5373A8C7"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1EC5F8" w14:textId="77777777" w:rsidR="00300A1C" w:rsidRPr="00DC7310" w:rsidRDefault="00300A1C" w:rsidP="00F5516A">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D6F3F" w14:textId="77777777" w:rsidR="00300A1C" w:rsidRPr="00DC7310" w:rsidRDefault="00300A1C" w:rsidP="00F5516A">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1878C" w14:textId="77777777" w:rsidR="00300A1C" w:rsidRPr="00DC7310" w:rsidRDefault="00300A1C" w:rsidP="00F5516A">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79E085" w14:textId="77777777" w:rsidR="00300A1C" w:rsidRPr="00DC7310" w:rsidRDefault="00300A1C" w:rsidP="00F5516A">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74647" w14:textId="77777777" w:rsidR="00300A1C" w:rsidRPr="00DC7310" w:rsidRDefault="00300A1C" w:rsidP="00F5516A">
            <w:pPr>
              <w:pStyle w:val="TAC"/>
              <w:keepLines w:val="0"/>
              <w:rPr>
                <w:rFonts w:cs="Arial"/>
                <w:szCs w:val="18"/>
              </w:rPr>
            </w:pPr>
            <w:r w:rsidRPr="00DC7310">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E437"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2E453"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4F956399" w14:textId="77777777" w:rsidTr="00F5516A">
        <w:trPr>
          <w:jc w:val="center"/>
        </w:trPr>
        <w:tc>
          <w:tcPr>
            <w:tcW w:w="1132" w:type="pct"/>
            <w:vMerge/>
            <w:tcBorders>
              <w:left w:val="single" w:sz="4" w:space="0" w:color="auto"/>
              <w:right w:val="single" w:sz="4" w:space="0" w:color="auto"/>
            </w:tcBorders>
            <w:shd w:val="clear" w:color="auto" w:fill="auto"/>
          </w:tcPr>
          <w:p w14:paraId="448661D7"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64522A" w14:textId="77777777" w:rsidR="00300A1C" w:rsidRPr="00DC7310" w:rsidRDefault="00300A1C" w:rsidP="00F5516A">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10607" w14:textId="77777777" w:rsidR="00300A1C" w:rsidRPr="00DC7310" w:rsidRDefault="00300A1C" w:rsidP="00F5516A">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0FC41" w14:textId="77777777" w:rsidR="00300A1C" w:rsidRPr="00DC7310" w:rsidRDefault="00300A1C" w:rsidP="00F5516A">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A2EEA" w14:textId="77777777" w:rsidR="00300A1C" w:rsidRPr="00DC7310" w:rsidRDefault="00300A1C" w:rsidP="00F5516A">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86B706" w14:textId="77777777" w:rsidR="00300A1C" w:rsidRPr="00DC7310" w:rsidRDefault="00300A1C" w:rsidP="00F5516A">
            <w:pPr>
              <w:pStyle w:val="TAC"/>
              <w:keepLines w:val="0"/>
              <w:rPr>
                <w:rFonts w:cs="Arial"/>
                <w:szCs w:val="18"/>
              </w:rPr>
            </w:pPr>
            <w:r w:rsidRPr="00DC7310">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5039"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A7C09"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6E3303C7" w14:textId="77777777" w:rsidTr="00F5516A">
        <w:trPr>
          <w:jc w:val="center"/>
        </w:trPr>
        <w:tc>
          <w:tcPr>
            <w:tcW w:w="1132" w:type="pct"/>
            <w:vMerge/>
            <w:tcBorders>
              <w:left w:val="single" w:sz="4" w:space="0" w:color="auto"/>
              <w:right w:val="single" w:sz="4" w:space="0" w:color="auto"/>
            </w:tcBorders>
            <w:shd w:val="clear" w:color="auto" w:fill="auto"/>
          </w:tcPr>
          <w:p w14:paraId="311AC7DD"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72369C" w14:textId="77777777" w:rsidR="00300A1C" w:rsidRPr="00DC7310" w:rsidRDefault="00300A1C" w:rsidP="00F5516A">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5E9E6" w14:textId="77777777" w:rsidR="00300A1C" w:rsidRPr="00DC7310" w:rsidRDefault="00300A1C" w:rsidP="00F5516A">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ACD55" w14:textId="77777777" w:rsidR="00300A1C" w:rsidRPr="00DC7310" w:rsidRDefault="00300A1C" w:rsidP="00F5516A">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4193B" w14:textId="77777777" w:rsidR="00300A1C" w:rsidRPr="00DC7310" w:rsidRDefault="00300A1C" w:rsidP="00F5516A">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8E717" w14:textId="77777777" w:rsidR="00300A1C" w:rsidRPr="00DC7310" w:rsidRDefault="00300A1C" w:rsidP="00F5516A">
            <w:pPr>
              <w:pStyle w:val="TAC"/>
              <w:keepLines w:val="0"/>
              <w:rPr>
                <w:rFonts w:cs="Arial"/>
                <w:szCs w:val="18"/>
              </w:rPr>
            </w:pPr>
            <w:r w:rsidRPr="00DC7310">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4475" w14:textId="77777777" w:rsidR="00300A1C" w:rsidRPr="00DC7310" w:rsidRDefault="00300A1C" w:rsidP="00F5516A">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D13F3" w14:textId="77777777" w:rsidR="00300A1C" w:rsidRPr="00DC7310" w:rsidRDefault="00300A1C" w:rsidP="00F5516A">
            <w:pPr>
              <w:pStyle w:val="TAC"/>
              <w:keepLines w:val="0"/>
              <w:rPr>
                <w:rFonts w:cs="Arial"/>
                <w:color w:val="000000"/>
              </w:rPr>
            </w:pPr>
            <w:r w:rsidRPr="00DC7310">
              <w:rPr>
                <w:rFonts w:cs="Arial"/>
                <w:color w:val="000000"/>
              </w:rPr>
              <w:t>IMD4</w:t>
            </w:r>
          </w:p>
        </w:tc>
      </w:tr>
      <w:tr w:rsidR="00300A1C" w:rsidRPr="00DC7310" w14:paraId="6D14D36A" w14:textId="77777777" w:rsidTr="00F5516A">
        <w:trPr>
          <w:jc w:val="center"/>
        </w:trPr>
        <w:tc>
          <w:tcPr>
            <w:tcW w:w="1132" w:type="pct"/>
            <w:vMerge/>
            <w:tcBorders>
              <w:left w:val="single" w:sz="4" w:space="0" w:color="auto"/>
              <w:right w:val="single" w:sz="4" w:space="0" w:color="auto"/>
            </w:tcBorders>
            <w:shd w:val="clear" w:color="auto" w:fill="auto"/>
          </w:tcPr>
          <w:p w14:paraId="3624D378"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D164E8" w14:textId="77777777" w:rsidR="00300A1C" w:rsidRPr="00DC7310" w:rsidRDefault="00300A1C" w:rsidP="00F5516A">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8E89B" w14:textId="77777777" w:rsidR="00300A1C" w:rsidRPr="00DC7310" w:rsidRDefault="00300A1C" w:rsidP="00F5516A">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0515C" w14:textId="77777777" w:rsidR="00300A1C" w:rsidRPr="00DC7310" w:rsidRDefault="00300A1C" w:rsidP="00F5516A">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E0219" w14:textId="77777777" w:rsidR="00300A1C" w:rsidRPr="00DC7310" w:rsidRDefault="00300A1C" w:rsidP="00F5516A">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36474" w14:textId="77777777" w:rsidR="00300A1C" w:rsidRPr="00DC7310" w:rsidRDefault="00300A1C" w:rsidP="00F5516A">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9B38"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C8E89"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1C70BF26" w14:textId="77777777" w:rsidTr="00F5516A">
        <w:trPr>
          <w:jc w:val="center"/>
        </w:trPr>
        <w:tc>
          <w:tcPr>
            <w:tcW w:w="1132" w:type="pct"/>
            <w:vMerge/>
            <w:tcBorders>
              <w:left w:val="single" w:sz="4" w:space="0" w:color="auto"/>
              <w:right w:val="single" w:sz="4" w:space="0" w:color="auto"/>
            </w:tcBorders>
            <w:shd w:val="clear" w:color="auto" w:fill="auto"/>
          </w:tcPr>
          <w:p w14:paraId="52FF8BC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A3593E" w14:textId="77777777" w:rsidR="00300A1C" w:rsidRPr="00DC7310" w:rsidRDefault="00300A1C" w:rsidP="00F5516A">
            <w:pPr>
              <w:pStyle w:val="TAC"/>
              <w:keepNext w:val="0"/>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37F96" w14:textId="77777777" w:rsidR="00300A1C" w:rsidRPr="00DC7310" w:rsidRDefault="00300A1C" w:rsidP="00F5516A">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24BB8" w14:textId="77777777" w:rsidR="00300A1C" w:rsidRPr="00DC7310" w:rsidRDefault="00300A1C" w:rsidP="00F5516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FD4D2" w14:textId="77777777" w:rsidR="00300A1C" w:rsidRPr="00DC7310" w:rsidRDefault="00300A1C" w:rsidP="00F5516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44340" w14:textId="77777777" w:rsidR="00300A1C" w:rsidRPr="00DC7310" w:rsidRDefault="00300A1C" w:rsidP="00F5516A">
            <w:pPr>
              <w:pStyle w:val="TAC"/>
              <w:keepNext w:val="0"/>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4A240"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14D56"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7FCE5A73" w14:textId="77777777" w:rsidTr="00F5516A">
        <w:trPr>
          <w:jc w:val="center"/>
        </w:trPr>
        <w:tc>
          <w:tcPr>
            <w:tcW w:w="1132" w:type="pct"/>
            <w:vMerge/>
            <w:tcBorders>
              <w:left w:val="single" w:sz="4" w:space="0" w:color="auto"/>
              <w:bottom w:val="single" w:sz="4" w:space="0" w:color="auto"/>
              <w:right w:val="single" w:sz="4" w:space="0" w:color="auto"/>
            </w:tcBorders>
            <w:shd w:val="clear" w:color="auto" w:fill="auto"/>
          </w:tcPr>
          <w:p w14:paraId="2C61E5A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B41122"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21A8C"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1347E" w14:textId="77777777" w:rsidR="00300A1C" w:rsidRPr="00DC7310" w:rsidRDefault="00300A1C" w:rsidP="00F5516A">
            <w:pPr>
              <w:pStyle w:val="TAC"/>
              <w:keepNext w:val="0"/>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079220"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DB2FD" w14:textId="77777777" w:rsidR="00300A1C" w:rsidRPr="00DC7310" w:rsidRDefault="00300A1C" w:rsidP="00F5516A">
            <w:pPr>
              <w:pStyle w:val="TAC"/>
              <w:keepNext w:val="0"/>
              <w:keepLines w:val="0"/>
              <w:rPr>
                <w:rFonts w:cs="Arial"/>
                <w:szCs w:val="18"/>
              </w:rPr>
            </w:pPr>
            <w:r w:rsidRPr="00DC7310">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53D3" w14:textId="77777777" w:rsidR="00300A1C" w:rsidRPr="00DC7310" w:rsidRDefault="00300A1C" w:rsidP="00F5516A">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49D2B" w14:textId="77777777" w:rsidR="00300A1C" w:rsidRPr="00DC7310" w:rsidRDefault="00300A1C" w:rsidP="00F5516A">
            <w:pPr>
              <w:pStyle w:val="TAC"/>
              <w:keepNext w:val="0"/>
              <w:keepLines w:val="0"/>
              <w:rPr>
                <w:rFonts w:cs="Arial"/>
                <w:color w:val="000000"/>
              </w:rPr>
            </w:pPr>
            <w:r w:rsidRPr="00DC7310">
              <w:rPr>
                <w:rFonts w:cs="Arial"/>
                <w:color w:val="000000"/>
              </w:rPr>
              <w:t>IMD2</w:t>
            </w:r>
          </w:p>
        </w:tc>
      </w:tr>
      <w:tr w:rsidR="00300A1C" w:rsidRPr="00DC7310" w14:paraId="2264E22D" w14:textId="77777777" w:rsidTr="00F5516A">
        <w:trPr>
          <w:jc w:val="center"/>
        </w:trPr>
        <w:tc>
          <w:tcPr>
            <w:tcW w:w="1132" w:type="pct"/>
            <w:tcBorders>
              <w:top w:val="single" w:sz="4" w:space="0" w:color="auto"/>
              <w:bottom w:val="nil"/>
            </w:tcBorders>
            <w:shd w:val="clear" w:color="auto" w:fill="auto"/>
          </w:tcPr>
          <w:p w14:paraId="2A70FA32" w14:textId="77777777" w:rsidR="00300A1C" w:rsidRPr="00DC7310" w:rsidRDefault="00300A1C" w:rsidP="00F5516A">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4B3B12ED"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3451E1DE" w14:textId="77777777" w:rsidR="00300A1C" w:rsidRPr="00DC7310" w:rsidRDefault="00300A1C" w:rsidP="00F5516A">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4452DE56" w14:textId="77777777" w:rsidR="00300A1C" w:rsidRPr="00DC7310" w:rsidRDefault="00300A1C" w:rsidP="00F5516A">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3A28572B" w14:textId="77777777" w:rsidR="00300A1C" w:rsidRPr="00DC7310" w:rsidRDefault="00300A1C" w:rsidP="00F5516A">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38A4E2DD" w14:textId="77777777" w:rsidR="00300A1C" w:rsidRPr="00DC7310" w:rsidRDefault="00300A1C" w:rsidP="00F5516A">
            <w:pPr>
              <w:pStyle w:val="TAC"/>
              <w:keepNext w:val="0"/>
              <w:keepLines w:val="0"/>
              <w:rPr>
                <w:rFonts w:cs="Arial"/>
                <w:szCs w:val="18"/>
              </w:rPr>
            </w:pPr>
            <w:r w:rsidRPr="00DC7310">
              <w:rPr>
                <w:rFonts w:cs="Arial"/>
                <w:kern w:val="2"/>
                <w:szCs w:val="24"/>
                <w:lang w:eastAsia="zh-CN"/>
              </w:rPr>
              <w:t>751</w:t>
            </w:r>
          </w:p>
        </w:tc>
        <w:tc>
          <w:tcPr>
            <w:tcW w:w="341" w:type="pct"/>
            <w:gridSpan w:val="2"/>
            <w:shd w:val="clear" w:color="auto" w:fill="auto"/>
            <w:vAlign w:val="center"/>
          </w:tcPr>
          <w:p w14:paraId="28A014C0" w14:textId="77777777" w:rsidR="00300A1C" w:rsidRPr="00DC7310" w:rsidRDefault="00300A1C" w:rsidP="00F5516A">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2048C2C6" w14:textId="77777777" w:rsidR="00300A1C" w:rsidRPr="00DC7310" w:rsidRDefault="00300A1C" w:rsidP="00F5516A">
            <w:pPr>
              <w:pStyle w:val="TAC"/>
              <w:keepNext w:val="0"/>
              <w:keepLines w:val="0"/>
              <w:rPr>
                <w:rFonts w:cs="Arial"/>
                <w:szCs w:val="18"/>
                <w:lang w:eastAsia="ko-KR"/>
              </w:rPr>
            </w:pPr>
            <w:r w:rsidRPr="00DC7310">
              <w:t>N/A</w:t>
            </w:r>
          </w:p>
        </w:tc>
      </w:tr>
      <w:tr w:rsidR="00300A1C" w:rsidRPr="00DC7310" w14:paraId="13CAB2CE" w14:textId="77777777" w:rsidTr="00F5516A">
        <w:trPr>
          <w:jc w:val="center"/>
        </w:trPr>
        <w:tc>
          <w:tcPr>
            <w:tcW w:w="1132" w:type="pct"/>
            <w:tcBorders>
              <w:top w:val="nil"/>
              <w:bottom w:val="nil"/>
            </w:tcBorders>
            <w:shd w:val="clear" w:color="auto" w:fill="auto"/>
          </w:tcPr>
          <w:p w14:paraId="13458D53" w14:textId="77777777" w:rsidR="00300A1C" w:rsidRPr="00DC7310" w:rsidRDefault="00300A1C" w:rsidP="00F5516A">
            <w:pPr>
              <w:pStyle w:val="TAC"/>
              <w:keepNext w:val="0"/>
              <w:keepLines w:val="0"/>
              <w:rPr>
                <w:rFonts w:cs="Arial"/>
                <w:szCs w:val="18"/>
                <w:lang w:eastAsia="ko-KR"/>
              </w:rPr>
            </w:pPr>
          </w:p>
        </w:tc>
        <w:tc>
          <w:tcPr>
            <w:tcW w:w="410" w:type="pct"/>
            <w:shd w:val="clear" w:color="auto" w:fill="auto"/>
            <w:vAlign w:val="center"/>
          </w:tcPr>
          <w:p w14:paraId="6E4B6CBC"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5E97625B" w14:textId="77777777" w:rsidR="00300A1C" w:rsidRPr="00DC7310" w:rsidRDefault="00300A1C" w:rsidP="00F5516A">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70A512D9" w14:textId="77777777" w:rsidR="00300A1C" w:rsidRPr="00DC7310" w:rsidRDefault="00300A1C" w:rsidP="00F5516A">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07D10E37" w14:textId="77777777" w:rsidR="00300A1C" w:rsidRPr="00DC7310" w:rsidRDefault="00300A1C" w:rsidP="00F5516A">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7A1AFF5C" w14:textId="77777777" w:rsidR="00300A1C" w:rsidRPr="00DC7310" w:rsidRDefault="00300A1C" w:rsidP="00F5516A">
            <w:pPr>
              <w:pStyle w:val="TAC"/>
              <w:keepNext w:val="0"/>
              <w:keepLines w:val="0"/>
              <w:rPr>
                <w:rFonts w:cs="Arial"/>
                <w:szCs w:val="18"/>
              </w:rPr>
            </w:pPr>
            <w:r w:rsidRPr="00DC7310">
              <w:rPr>
                <w:rFonts w:cs="Arial"/>
                <w:kern w:val="2"/>
                <w:szCs w:val="24"/>
                <w:lang w:eastAsia="zh-CN"/>
              </w:rPr>
              <w:t>1940</w:t>
            </w:r>
          </w:p>
        </w:tc>
        <w:tc>
          <w:tcPr>
            <w:tcW w:w="341" w:type="pct"/>
            <w:gridSpan w:val="2"/>
            <w:shd w:val="clear" w:color="auto" w:fill="auto"/>
            <w:vAlign w:val="center"/>
          </w:tcPr>
          <w:p w14:paraId="78C37324" w14:textId="77777777" w:rsidR="00300A1C" w:rsidRPr="00DC7310" w:rsidRDefault="00300A1C" w:rsidP="00F5516A">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7D251CB1" w14:textId="77777777" w:rsidR="00300A1C" w:rsidRPr="00DC7310" w:rsidRDefault="00300A1C" w:rsidP="00F5516A">
            <w:pPr>
              <w:pStyle w:val="TAC"/>
              <w:keepNext w:val="0"/>
              <w:keepLines w:val="0"/>
              <w:rPr>
                <w:rFonts w:cs="Arial"/>
                <w:szCs w:val="18"/>
                <w:lang w:eastAsia="ko-KR"/>
              </w:rPr>
            </w:pPr>
            <w:r w:rsidRPr="00DC7310">
              <w:t>N/A</w:t>
            </w:r>
          </w:p>
        </w:tc>
      </w:tr>
      <w:tr w:rsidR="00300A1C" w:rsidRPr="00DC7310" w14:paraId="67973002" w14:textId="77777777" w:rsidTr="00F5516A">
        <w:trPr>
          <w:jc w:val="center"/>
        </w:trPr>
        <w:tc>
          <w:tcPr>
            <w:tcW w:w="1132" w:type="pct"/>
            <w:tcBorders>
              <w:top w:val="nil"/>
              <w:bottom w:val="single" w:sz="4" w:space="0" w:color="auto"/>
            </w:tcBorders>
            <w:shd w:val="clear" w:color="auto" w:fill="auto"/>
          </w:tcPr>
          <w:p w14:paraId="623A5017" w14:textId="77777777" w:rsidR="00300A1C" w:rsidRPr="00DC7310" w:rsidRDefault="00300A1C" w:rsidP="00F5516A">
            <w:pPr>
              <w:pStyle w:val="TAC"/>
              <w:keepNext w:val="0"/>
              <w:keepLines w:val="0"/>
              <w:rPr>
                <w:rFonts w:cs="Arial"/>
                <w:szCs w:val="18"/>
                <w:lang w:eastAsia="ko-KR"/>
              </w:rPr>
            </w:pPr>
          </w:p>
        </w:tc>
        <w:tc>
          <w:tcPr>
            <w:tcW w:w="410" w:type="pct"/>
            <w:shd w:val="clear" w:color="auto" w:fill="auto"/>
            <w:vAlign w:val="center"/>
          </w:tcPr>
          <w:p w14:paraId="721F7897"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3C622AD2"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1D119EC5" w14:textId="77777777" w:rsidR="00300A1C" w:rsidRPr="00DC7310" w:rsidRDefault="00300A1C" w:rsidP="00F5516A">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4804B54C" w14:textId="77777777" w:rsidR="00300A1C" w:rsidRPr="00DC7310" w:rsidRDefault="00300A1C" w:rsidP="00F5516A">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77ABF441" w14:textId="77777777" w:rsidR="00300A1C" w:rsidRPr="00DC7310" w:rsidRDefault="00300A1C" w:rsidP="00F5516A">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vAlign w:val="center"/>
          </w:tcPr>
          <w:p w14:paraId="1AC6650A" w14:textId="77777777" w:rsidR="00300A1C" w:rsidRPr="00DC7310" w:rsidRDefault="00300A1C" w:rsidP="00F5516A">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14:paraId="481EFB30" w14:textId="77777777" w:rsidR="00300A1C" w:rsidRPr="00DC7310" w:rsidRDefault="00300A1C" w:rsidP="00F5516A">
            <w:pPr>
              <w:pStyle w:val="TAC"/>
              <w:keepNext w:val="0"/>
              <w:keepLines w:val="0"/>
              <w:rPr>
                <w:rFonts w:cs="Arial"/>
                <w:szCs w:val="18"/>
                <w:lang w:eastAsia="ko-KR"/>
              </w:rPr>
            </w:pPr>
            <w:r w:rsidRPr="00DC7310">
              <w:t>IMD4</w:t>
            </w:r>
          </w:p>
        </w:tc>
      </w:tr>
      <w:tr w:rsidR="00300A1C" w:rsidRPr="00DC7310" w14:paraId="623C8436" w14:textId="77777777" w:rsidTr="00F5516A">
        <w:trPr>
          <w:jc w:val="center"/>
        </w:trPr>
        <w:tc>
          <w:tcPr>
            <w:tcW w:w="1132" w:type="pct"/>
            <w:tcBorders>
              <w:top w:val="single" w:sz="4" w:space="0" w:color="auto"/>
              <w:bottom w:val="nil"/>
            </w:tcBorders>
            <w:shd w:val="clear" w:color="auto" w:fill="auto"/>
          </w:tcPr>
          <w:p w14:paraId="2E19B92F" w14:textId="77777777" w:rsidR="00300A1C" w:rsidRPr="00DC7310" w:rsidRDefault="00300A1C" w:rsidP="00F5516A">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2BE20E9A"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1A56EB36" w14:textId="77777777" w:rsidR="00300A1C" w:rsidRPr="00DC7310" w:rsidRDefault="00300A1C" w:rsidP="00F5516A">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138A321D" w14:textId="77777777" w:rsidR="00300A1C" w:rsidRPr="00DC7310" w:rsidRDefault="00300A1C" w:rsidP="00F5516A">
            <w:pPr>
              <w:pStyle w:val="TAC"/>
              <w:keepNext w:val="0"/>
              <w:keepLines w:val="0"/>
              <w:rPr>
                <w:rFonts w:cs="Arial"/>
                <w:szCs w:val="18"/>
              </w:rPr>
            </w:pPr>
            <w:r w:rsidRPr="00DC7310">
              <w:t>5</w:t>
            </w:r>
          </w:p>
        </w:tc>
        <w:tc>
          <w:tcPr>
            <w:tcW w:w="1046" w:type="pct"/>
            <w:gridSpan w:val="2"/>
            <w:shd w:val="clear" w:color="auto" w:fill="auto"/>
            <w:noWrap/>
            <w:vAlign w:val="center"/>
          </w:tcPr>
          <w:p w14:paraId="37B13E8E" w14:textId="77777777" w:rsidR="00300A1C" w:rsidRPr="00DC7310" w:rsidRDefault="00300A1C" w:rsidP="00F5516A">
            <w:pPr>
              <w:pStyle w:val="TAC"/>
              <w:keepNext w:val="0"/>
              <w:keepLines w:val="0"/>
              <w:rPr>
                <w:rFonts w:cs="Arial"/>
                <w:szCs w:val="18"/>
              </w:rPr>
            </w:pPr>
            <w:r w:rsidRPr="00DC7310">
              <w:t>25</w:t>
            </w:r>
          </w:p>
        </w:tc>
        <w:tc>
          <w:tcPr>
            <w:tcW w:w="542" w:type="pct"/>
            <w:gridSpan w:val="2"/>
            <w:shd w:val="clear" w:color="auto" w:fill="auto"/>
            <w:noWrap/>
            <w:vAlign w:val="center"/>
          </w:tcPr>
          <w:p w14:paraId="25B99405" w14:textId="77777777" w:rsidR="00300A1C" w:rsidRPr="00DC7310" w:rsidRDefault="00300A1C" w:rsidP="00F5516A">
            <w:pPr>
              <w:pStyle w:val="TAC"/>
              <w:keepNext w:val="0"/>
              <w:keepLines w:val="0"/>
              <w:rPr>
                <w:rFonts w:cs="Arial"/>
                <w:szCs w:val="18"/>
              </w:rPr>
            </w:pPr>
            <w:r w:rsidRPr="00DC7310">
              <w:rPr>
                <w:rFonts w:eastAsia="Malgun Gothic" w:cs="Arial"/>
                <w:lang w:eastAsia="ko-KR"/>
              </w:rPr>
              <w:t>749</w:t>
            </w:r>
          </w:p>
        </w:tc>
        <w:tc>
          <w:tcPr>
            <w:tcW w:w="341" w:type="pct"/>
            <w:gridSpan w:val="2"/>
            <w:shd w:val="clear" w:color="auto" w:fill="auto"/>
            <w:vAlign w:val="center"/>
          </w:tcPr>
          <w:p w14:paraId="5B7053C3" w14:textId="77777777" w:rsidR="00300A1C" w:rsidRPr="00DC7310" w:rsidRDefault="00300A1C" w:rsidP="00F5516A">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7F4A58C5" w14:textId="77777777" w:rsidR="00300A1C" w:rsidRPr="00DC7310" w:rsidRDefault="00300A1C" w:rsidP="00F5516A">
            <w:pPr>
              <w:pStyle w:val="TAC"/>
              <w:keepNext w:val="0"/>
              <w:keepLines w:val="0"/>
              <w:rPr>
                <w:rFonts w:cs="Arial"/>
                <w:szCs w:val="18"/>
                <w:lang w:eastAsia="ko-KR"/>
              </w:rPr>
            </w:pPr>
            <w:r w:rsidRPr="00DC7310">
              <w:rPr>
                <w:rFonts w:eastAsia="Malgun Gothic" w:cs="Arial"/>
                <w:lang w:eastAsia="ko-KR"/>
              </w:rPr>
              <w:t>N/A</w:t>
            </w:r>
          </w:p>
        </w:tc>
      </w:tr>
      <w:tr w:rsidR="00300A1C" w:rsidRPr="00DC7310" w14:paraId="5D4D4B7D" w14:textId="77777777" w:rsidTr="00F5516A">
        <w:trPr>
          <w:jc w:val="center"/>
        </w:trPr>
        <w:tc>
          <w:tcPr>
            <w:tcW w:w="1132" w:type="pct"/>
            <w:tcBorders>
              <w:top w:val="nil"/>
              <w:bottom w:val="nil"/>
            </w:tcBorders>
            <w:shd w:val="clear" w:color="auto" w:fill="auto"/>
          </w:tcPr>
          <w:p w14:paraId="46A8F531" w14:textId="77777777" w:rsidR="00300A1C" w:rsidRPr="00DC7310" w:rsidRDefault="00300A1C" w:rsidP="00F5516A">
            <w:pPr>
              <w:pStyle w:val="TAC"/>
              <w:keepNext w:val="0"/>
              <w:keepLines w:val="0"/>
              <w:rPr>
                <w:rFonts w:cs="Arial"/>
                <w:szCs w:val="18"/>
                <w:lang w:eastAsia="ko-KR"/>
              </w:rPr>
            </w:pPr>
          </w:p>
        </w:tc>
        <w:tc>
          <w:tcPr>
            <w:tcW w:w="410" w:type="pct"/>
            <w:shd w:val="clear" w:color="auto" w:fill="auto"/>
            <w:vAlign w:val="center"/>
          </w:tcPr>
          <w:p w14:paraId="5AD33004"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72E5F3C6" w14:textId="77777777" w:rsidR="00300A1C" w:rsidRPr="00DC7310" w:rsidRDefault="00300A1C" w:rsidP="00F5516A">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7AC5E977" w14:textId="77777777" w:rsidR="00300A1C" w:rsidRPr="00DC7310" w:rsidRDefault="00300A1C" w:rsidP="00F5516A">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159A61DC" w14:textId="77777777" w:rsidR="00300A1C" w:rsidRPr="00DC7310" w:rsidRDefault="00300A1C" w:rsidP="00F5516A">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5EA8F07D" w14:textId="77777777" w:rsidR="00300A1C" w:rsidRPr="00DC7310" w:rsidRDefault="00300A1C" w:rsidP="00F5516A">
            <w:pPr>
              <w:pStyle w:val="TAC"/>
              <w:keepNext w:val="0"/>
              <w:keepLines w:val="0"/>
              <w:rPr>
                <w:rFonts w:cs="Arial"/>
                <w:szCs w:val="18"/>
              </w:rPr>
            </w:pPr>
            <w:r w:rsidRPr="00DC7310">
              <w:rPr>
                <w:lang w:eastAsia="ko-KR"/>
              </w:rPr>
              <w:t>1940</w:t>
            </w:r>
          </w:p>
        </w:tc>
        <w:tc>
          <w:tcPr>
            <w:tcW w:w="341" w:type="pct"/>
            <w:gridSpan w:val="2"/>
            <w:shd w:val="clear" w:color="auto" w:fill="auto"/>
            <w:vAlign w:val="center"/>
          </w:tcPr>
          <w:p w14:paraId="121ED4C3" w14:textId="77777777" w:rsidR="00300A1C" w:rsidRPr="00DC7310" w:rsidRDefault="00300A1C" w:rsidP="00F5516A">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14:paraId="43D4FF27" w14:textId="77777777" w:rsidR="00300A1C" w:rsidRPr="00DC7310" w:rsidRDefault="00300A1C" w:rsidP="00F5516A">
            <w:pPr>
              <w:pStyle w:val="TAC"/>
              <w:keepNext w:val="0"/>
              <w:keepLines w:val="0"/>
              <w:rPr>
                <w:rFonts w:cs="Arial"/>
                <w:szCs w:val="18"/>
                <w:lang w:eastAsia="ko-KR"/>
              </w:rPr>
            </w:pPr>
            <w:r w:rsidRPr="00DC7310">
              <w:rPr>
                <w:rFonts w:eastAsia="Malgun Gothic" w:cs="Arial"/>
                <w:lang w:eastAsia="ko-KR"/>
              </w:rPr>
              <w:t>IMD4</w:t>
            </w:r>
          </w:p>
        </w:tc>
      </w:tr>
      <w:tr w:rsidR="00300A1C" w:rsidRPr="00DC7310" w14:paraId="7D0DF9E5" w14:textId="77777777" w:rsidTr="00F5516A">
        <w:trPr>
          <w:jc w:val="center"/>
        </w:trPr>
        <w:tc>
          <w:tcPr>
            <w:tcW w:w="1132" w:type="pct"/>
            <w:tcBorders>
              <w:top w:val="nil"/>
              <w:bottom w:val="single" w:sz="4" w:space="0" w:color="auto"/>
            </w:tcBorders>
            <w:shd w:val="clear" w:color="auto" w:fill="auto"/>
          </w:tcPr>
          <w:p w14:paraId="7955EFD2" w14:textId="77777777" w:rsidR="00300A1C" w:rsidRPr="00DC7310" w:rsidRDefault="00300A1C" w:rsidP="00F5516A">
            <w:pPr>
              <w:pStyle w:val="TAC"/>
              <w:keepNext w:val="0"/>
              <w:keepLines w:val="0"/>
              <w:rPr>
                <w:rFonts w:cs="Arial"/>
                <w:szCs w:val="18"/>
                <w:lang w:eastAsia="ko-KR"/>
              </w:rPr>
            </w:pPr>
          </w:p>
        </w:tc>
        <w:tc>
          <w:tcPr>
            <w:tcW w:w="410" w:type="pct"/>
            <w:shd w:val="clear" w:color="auto" w:fill="auto"/>
            <w:vAlign w:val="center"/>
          </w:tcPr>
          <w:p w14:paraId="70DE3D54" w14:textId="77777777" w:rsidR="00300A1C" w:rsidRPr="00DC7310" w:rsidRDefault="00300A1C" w:rsidP="00F5516A">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18E3AB0A" w14:textId="77777777" w:rsidR="00300A1C" w:rsidRPr="00DC7310" w:rsidRDefault="00300A1C" w:rsidP="00F5516A">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71256B48" w14:textId="77777777" w:rsidR="00300A1C" w:rsidRPr="00DC7310" w:rsidRDefault="00300A1C" w:rsidP="00F5516A">
            <w:pPr>
              <w:pStyle w:val="TAC"/>
              <w:keepNext w:val="0"/>
              <w:keepLines w:val="0"/>
              <w:rPr>
                <w:rFonts w:cs="Arial"/>
                <w:szCs w:val="18"/>
              </w:rPr>
            </w:pPr>
            <w:r w:rsidRPr="00DC7310">
              <w:rPr>
                <w:rFonts w:eastAsia="Malgun Gothic" w:cs="Arial"/>
                <w:lang w:eastAsia="ko-KR"/>
              </w:rPr>
              <w:t>5</w:t>
            </w:r>
          </w:p>
        </w:tc>
        <w:tc>
          <w:tcPr>
            <w:tcW w:w="1046" w:type="pct"/>
            <w:gridSpan w:val="2"/>
            <w:shd w:val="clear" w:color="auto" w:fill="auto"/>
            <w:noWrap/>
            <w:vAlign w:val="center"/>
          </w:tcPr>
          <w:p w14:paraId="4391A264" w14:textId="77777777" w:rsidR="00300A1C" w:rsidRPr="00DC7310" w:rsidRDefault="00300A1C" w:rsidP="00F5516A">
            <w:pPr>
              <w:pStyle w:val="TAC"/>
              <w:keepNext w:val="0"/>
              <w:keepLines w:val="0"/>
              <w:rPr>
                <w:rFonts w:cs="Arial"/>
                <w:szCs w:val="18"/>
              </w:rPr>
            </w:pPr>
            <w:r w:rsidRPr="00DC7310">
              <w:rPr>
                <w:rFonts w:eastAsia="Malgun Gothic" w:cs="Arial"/>
                <w:lang w:eastAsia="ko-KR"/>
              </w:rPr>
              <w:t>25</w:t>
            </w:r>
          </w:p>
        </w:tc>
        <w:tc>
          <w:tcPr>
            <w:tcW w:w="542" w:type="pct"/>
            <w:gridSpan w:val="2"/>
            <w:shd w:val="clear" w:color="auto" w:fill="auto"/>
            <w:noWrap/>
            <w:vAlign w:val="center"/>
          </w:tcPr>
          <w:p w14:paraId="450FAC45" w14:textId="77777777" w:rsidR="00300A1C" w:rsidRPr="00DC7310" w:rsidRDefault="00300A1C" w:rsidP="00F5516A">
            <w:pPr>
              <w:pStyle w:val="TAC"/>
              <w:keepNext w:val="0"/>
              <w:keepLines w:val="0"/>
              <w:rPr>
                <w:rFonts w:cs="Arial"/>
                <w:szCs w:val="18"/>
              </w:rPr>
            </w:pPr>
            <w:r w:rsidRPr="00DC7310">
              <w:rPr>
                <w:rFonts w:eastAsia="Malgun Gothic" w:cs="Arial"/>
                <w:lang w:eastAsia="ko-KR"/>
              </w:rPr>
              <w:t>2150</w:t>
            </w:r>
          </w:p>
        </w:tc>
        <w:tc>
          <w:tcPr>
            <w:tcW w:w="341" w:type="pct"/>
            <w:gridSpan w:val="2"/>
            <w:shd w:val="clear" w:color="auto" w:fill="auto"/>
            <w:vAlign w:val="center"/>
          </w:tcPr>
          <w:p w14:paraId="0550BA06" w14:textId="77777777" w:rsidR="00300A1C" w:rsidRPr="00DC7310" w:rsidRDefault="00300A1C" w:rsidP="00F5516A">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04FD1B53" w14:textId="77777777" w:rsidR="00300A1C" w:rsidRPr="00DC7310" w:rsidRDefault="00300A1C" w:rsidP="00F5516A">
            <w:pPr>
              <w:pStyle w:val="TAC"/>
              <w:keepNext w:val="0"/>
              <w:keepLines w:val="0"/>
              <w:rPr>
                <w:rFonts w:cs="Arial"/>
                <w:szCs w:val="18"/>
                <w:lang w:eastAsia="ko-KR"/>
              </w:rPr>
            </w:pPr>
            <w:r w:rsidRPr="00DC7310">
              <w:rPr>
                <w:rFonts w:eastAsia="Malgun Gothic" w:cs="Arial"/>
                <w:lang w:eastAsia="ko-KR"/>
              </w:rPr>
              <w:t>N/A</w:t>
            </w:r>
          </w:p>
        </w:tc>
      </w:tr>
      <w:tr w:rsidR="00300A1C" w:rsidRPr="00DC7310" w14:paraId="6B12602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C38AF9E"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B609C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A10448"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E2FD4"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D7A4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781031"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0CF5"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7CEB8"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0383374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AFEB26C"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0FAA6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8409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2327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73B8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336F48"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CA5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F3362"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tc>
      </w:tr>
      <w:tr w:rsidR="00300A1C" w:rsidRPr="00DC7310" w14:paraId="58FE5AD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BEB8DCE"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AC05D4"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6888BB"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24B6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24265"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9F01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5C3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F30F"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4682D9F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0EEF1FF"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C696F5"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A0E3F"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1472D"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45D58"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DC432"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9A1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03BCD"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35D03C8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4F10FA2"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F17C16"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247B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5E44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3B63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117F9"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585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6D3E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p w14:paraId="358B232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IMD5</w:t>
            </w:r>
          </w:p>
        </w:tc>
      </w:tr>
      <w:tr w:rsidR="00300A1C" w:rsidRPr="00DC7310" w14:paraId="469CDE1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10ADD039"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19C663"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CC032"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1E4C"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5252D"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FE17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CA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CF982"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3B32A94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B003D52"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233D3208"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B51C11"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2BD1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D4AE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FBCE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E2E0C"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7D8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208A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1AF1EF0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1944AD4"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07788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8119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77DF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8115F"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F3C8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1123"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83C90"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IMD3,</w:t>
            </w:r>
          </w:p>
          <w:p w14:paraId="450839C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IMD4,</w:t>
            </w:r>
          </w:p>
          <w:p w14:paraId="679D5C7C"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IMD5</w:t>
            </w:r>
          </w:p>
        </w:tc>
      </w:tr>
      <w:tr w:rsidR="00300A1C" w:rsidRPr="00DC7310" w14:paraId="3E70299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E6C4559" w14:textId="77777777" w:rsidR="00300A1C" w:rsidRPr="00DC7310" w:rsidRDefault="00300A1C" w:rsidP="00F5516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AD44B2"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12094"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BBA547"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09AFD"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6C20A"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C336"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3D6B2" w14:textId="77777777" w:rsidR="00300A1C" w:rsidRPr="00DC7310" w:rsidRDefault="00300A1C" w:rsidP="00F5516A">
            <w:pPr>
              <w:pStyle w:val="TAC"/>
              <w:keepNext w:val="0"/>
              <w:keepLines w:val="0"/>
              <w:rPr>
                <w:rFonts w:eastAsia="Malgun Gothic" w:cs="Arial"/>
                <w:lang w:eastAsia="ko-KR"/>
              </w:rPr>
            </w:pPr>
            <w:r w:rsidRPr="00DC7310">
              <w:rPr>
                <w:rFonts w:eastAsia="Malgun Gothic" w:cs="Arial"/>
                <w:lang w:eastAsia="ko-KR"/>
              </w:rPr>
              <w:t>N/A</w:t>
            </w:r>
          </w:p>
        </w:tc>
      </w:tr>
      <w:tr w:rsidR="00300A1C" w:rsidRPr="00DC7310" w14:paraId="0BD5214E" w14:textId="77777777" w:rsidTr="00F5516A">
        <w:trPr>
          <w:jc w:val="center"/>
        </w:trPr>
        <w:tc>
          <w:tcPr>
            <w:tcW w:w="1132" w:type="pct"/>
            <w:tcBorders>
              <w:top w:val="single" w:sz="4" w:space="0" w:color="auto"/>
              <w:bottom w:val="nil"/>
            </w:tcBorders>
            <w:shd w:val="clear" w:color="auto" w:fill="auto"/>
            <w:vAlign w:val="center"/>
          </w:tcPr>
          <w:p w14:paraId="6FF8E8F6" w14:textId="77777777" w:rsidR="00300A1C" w:rsidRPr="00DC7310" w:rsidRDefault="00300A1C" w:rsidP="00F5516A">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3B0E1469"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2631E17A" w14:textId="77777777" w:rsidR="00300A1C" w:rsidRPr="00DC7310" w:rsidRDefault="00300A1C" w:rsidP="00F5516A">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62A3DD49"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436D1CCD" w14:textId="77777777" w:rsidR="00300A1C" w:rsidRPr="00DC7310" w:rsidRDefault="00300A1C" w:rsidP="00F5516A">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4BF6B1CC" w14:textId="77777777" w:rsidR="00300A1C" w:rsidRPr="00DC7310" w:rsidRDefault="00300A1C" w:rsidP="00F5516A">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520FCA55"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42D1F5F2"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1EAD1915" w14:textId="77777777" w:rsidTr="00F5516A">
        <w:trPr>
          <w:jc w:val="center"/>
        </w:trPr>
        <w:tc>
          <w:tcPr>
            <w:tcW w:w="1132" w:type="pct"/>
            <w:tcBorders>
              <w:top w:val="nil"/>
              <w:bottom w:val="nil"/>
            </w:tcBorders>
            <w:shd w:val="clear" w:color="auto" w:fill="auto"/>
            <w:vAlign w:val="center"/>
          </w:tcPr>
          <w:p w14:paraId="0A6B5F64"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54373FB1"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66934443"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AAEABD0"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A020C80" w14:textId="77777777" w:rsidR="00300A1C" w:rsidRPr="00DC7310" w:rsidRDefault="00300A1C" w:rsidP="00F5516A">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1BA65E59" w14:textId="77777777" w:rsidR="00300A1C" w:rsidRPr="00DC7310" w:rsidRDefault="00300A1C" w:rsidP="00F5516A">
            <w:pPr>
              <w:pStyle w:val="TAC"/>
              <w:keepNext w:val="0"/>
              <w:keepLines w:val="0"/>
              <w:rPr>
                <w:rFonts w:cs="Arial"/>
                <w:szCs w:val="18"/>
              </w:rPr>
            </w:pPr>
            <w:r w:rsidRPr="00DC7310">
              <w:rPr>
                <w:rFonts w:cs="Arial"/>
                <w:szCs w:val="18"/>
              </w:rPr>
              <w:t>3584</w:t>
            </w:r>
          </w:p>
        </w:tc>
        <w:tc>
          <w:tcPr>
            <w:tcW w:w="341" w:type="pct"/>
            <w:gridSpan w:val="2"/>
            <w:shd w:val="clear" w:color="auto" w:fill="auto"/>
            <w:vAlign w:val="center"/>
          </w:tcPr>
          <w:p w14:paraId="587E399F"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14:paraId="7D7578ED" w14:textId="77777777" w:rsidR="00300A1C" w:rsidRPr="00DC7310" w:rsidRDefault="00300A1C" w:rsidP="00F5516A">
            <w:pPr>
              <w:pStyle w:val="TAC"/>
              <w:keepNext w:val="0"/>
              <w:keepLines w:val="0"/>
              <w:rPr>
                <w:rFonts w:cs="Arial"/>
                <w:szCs w:val="18"/>
              </w:rPr>
            </w:pPr>
            <w:r w:rsidRPr="00DC7310">
              <w:rPr>
                <w:rFonts w:cs="Arial"/>
                <w:szCs w:val="18"/>
                <w:lang w:eastAsia="ja-JP"/>
              </w:rPr>
              <w:t>IMD5</w:t>
            </w:r>
          </w:p>
        </w:tc>
      </w:tr>
      <w:tr w:rsidR="00300A1C" w:rsidRPr="00DC7310" w14:paraId="77C00623" w14:textId="77777777" w:rsidTr="00F5516A">
        <w:trPr>
          <w:jc w:val="center"/>
        </w:trPr>
        <w:tc>
          <w:tcPr>
            <w:tcW w:w="1132" w:type="pct"/>
            <w:tcBorders>
              <w:top w:val="nil"/>
              <w:bottom w:val="nil"/>
            </w:tcBorders>
            <w:shd w:val="clear" w:color="auto" w:fill="auto"/>
            <w:vAlign w:val="center"/>
          </w:tcPr>
          <w:p w14:paraId="71A7ED34"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5243D508"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0F50788A" w14:textId="77777777" w:rsidR="00300A1C" w:rsidRPr="00DC7310" w:rsidRDefault="00300A1C" w:rsidP="00F5516A">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1D2CF770" w14:textId="77777777" w:rsidR="00300A1C" w:rsidRPr="00DC7310" w:rsidRDefault="00300A1C" w:rsidP="00F5516A">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11D4B18" w14:textId="77777777" w:rsidR="00300A1C" w:rsidRPr="00DC7310" w:rsidRDefault="00300A1C" w:rsidP="00F5516A">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3BD6B588" w14:textId="77777777" w:rsidR="00300A1C" w:rsidRPr="00DC7310" w:rsidRDefault="00300A1C" w:rsidP="00F5516A">
            <w:pPr>
              <w:pStyle w:val="TAC"/>
              <w:keepNext w:val="0"/>
              <w:keepLines w:val="0"/>
              <w:rPr>
                <w:rFonts w:cs="Arial"/>
                <w:szCs w:val="18"/>
              </w:rPr>
            </w:pPr>
            <w:r w:rsidRPr="00DC7310">
              <w:rPr>
                <w:rFonts w:cs="Arial"/>
                <w:szCs w:val="18"/>
              </w:rPr>
              <w:t>2116</w:t>
            </w:r>
          </w:p>
        </w:tc>
        <w:tc>
          <w:tcPr>
            <w:tcW w:w="341" w:type="pct"/>
            <w:gridSpan w:val="2"/>
            <w:shd w:val="clear" w:color="auto" w:fill="auto"/>
            <w:vAlign w:val="center"/>
          </w:tcPr>
          <w:p w14:paraId="36FEE5C5"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6BC1755B"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7CDE4CFE" w14:textId="77777777" w:rsidTr="00F5516A">
        <w:trPr>
          <w:jc w:val="center"/>
        </w:trPr>
        <w:tc>
          <w:tcPr>
            <w:tcW w:w="1132" w:type="pct"/>
            <w:tcBorders>
              <w:top w:val="nil"/>
              <w:bottom w:val="nil"/>
            </w:tcBorders>
            <w:shd w:val="clear" w:color="auto" w:fill="auto"/>
            <w:vAlign w:val="center"/>
          </w:tcPr>
          <w:p w14:paraId="1CB86414"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68E41460"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10EEA129" w14:textId="77777777" w:rsidR="00300A1C" w:rsidRPr="00DC7310" w:rsidRDefault="00300A1C" w:rsidP="00F5516A">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2DA96628"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56C0D237"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25</w:t>
            </w:r>
          </w:p>
        </w:tc>
        <w:tc>
          <w:tcPr>
            <w:tcW w:w="542" w:type="pct"/>
            <w:gridSpan w:val="2"/>
            <w:shd w:val="clear" w:color="auto" w:fill="auto"/>
            <w:noWrap/>
            <w:vAlign w:val="center"/>
          </w:tcPr>
          <w:p w14:paraId="3E4D5EF9" w14:textId="77777777" w:rsidR="00300A1C" w:rsidRPr="00DC7310" w:rsidRDefault="00300A1C" w:rsidP="00F5516A">
            <w:pPr>
              <w:pStyle w:val="TAC"/>
              <w:keepNext w:val="0"/>
              <w:keepLines w:val="0"/>
              <w:rPr>
                <w:rFonts w:cs="Arial"/>
                <w:szCs w:val="18"/>
              </w:rPr>
            </w:pPr>
            <w:r w:rsidRPr="00DC7310">
              <w:rPr>
                <w:rFonts w:cs="Arial"/>
                <w:szCs w:val="18"/>
                <w:lang w:eastAsia="zh-CN"/>
              </w:rPr>
              <w:t>751</w:t>
            </w:r>
          </w:p>
        </w:tc>
        <w:tc>
          <w:tcPr>
            <w:tcW w:w="341" w:type="pct"/>
            <w:gridSpan w:val="2"/>
            <w:shd w:val="clear" w:color="auto" w:fill="auto"/>
            <w:vAlign w:val="center"/>
          </w:tcPr>
          <w:p w14:paraId="39414BE0"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1908ACEA"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4E2E849A" w14:textId="77777777" w:rsidTr="00F5516A">
        <w:trPr>
          <w:jc w:val="center"/>
        </w:trPr>
        <w:tc>
          <w:tcPr>
            <w:tcW w:w="1132" w:type="pct"/>
            <w:tcBorders>
              <w:top w:val="nil"/>
              <w:bottom w:val="nil"/>
            </w:tcBorders>
            <w:shd w:val="clear" w:color="auto" w:fill="auto"/>
            <w:vAlign w:val="center"/>
          </w:tcPr>
          <w:p w14:paraId="773CB11E"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6E63CE0C"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05E48FD5" w14:textId="77777777" w:rsidR="00300A1C" w:rsidRPr="00DC7310" w:rsidRDefault="00300A1C" w:rsidP="00F5516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2C6EA064" w14:textId="77777777" w:rsidR="00300A1C" w:rsidRPr="00DC7310" w:rsidRDefault="00300A1C" w:rsidP="00F5516A">
            <w:pPr>
              <w:pStyle w:val="TAC"/>
              <w:keepNext w:val="0"/>
              <w:keepLines w:val="0"/>
              <w:rPr>
                <w:rFonts w:cs="Arial"/>
                <w:szCs w:val="18"/>
                <w:lang w:eastAsia="ko-KR"/>
              </w:rPr>
            </w:pPr>
            <w:r w:rsidRPr="00DC7310">
              <w:rPr>
                <w:rFonts w:cs="Arial"/>
                <w:szCs w:val="18"/>
                <w:lang w:eastAsia="zh-CN"/>
              </w:rPr>
              <w:t>5</w:t>
            </w:r>
          </w:p>
        </w:tc>
        <w:tc>
          <w:tcPr>
            <w:tcW w:w="1046" w:type="pct"/>
            <w:gridSpan w:val="2"/>
            <w:shd w:val="clear" w:color="auto" w:fill="auto"/>
            <w:noWrap/>
            <w:vAlign w:val="center"/>
          </w:tcPr>
          <w:p w14:paraId="2B0BF725" w14:textId="77777777" w:rsidR="00300A1C" w:rsidRPr="00DC7310" w:rsidRDefault="00300A1C" w:rsidP="00F5516A">
            <w:pPr>
              <w:pStyle w:val="TAC"/>
              <w:keepNext w:val="0"/>
              <w:keepLines w:val="0"/>
              <w:rPr>
                <w:rFonts w:cs="Arial"/>
                <w:szCs w:val="18"/>
                <w:lang w:eastAsia="ko-KR"/>
              </w:rPr>
            </w:pPr>
            <w:r w:rsidRPr="00DC7310">
              <w:rPr>
                <w:rFonts w:cs="Arial"/>
                <w:szCs w:val="18"/>
                <w:lang w:eastAsia="zh-CN"/>
              </w:rPr>
              <w:t>25</w:t>
            </w:r>
          </w:p>
        </w:tc>
        <w:tc>
          <w:tcPr>
            <w:tcW w:w="542" w:type="pct"/>
            <w:gridSpan w:val="2"/>
            <w:shd w:val="clear" w:color="auto" w:fill="auto"/>
            <w:noWrap/>
            <w:vAlign w:val="center"/>
          </w:tcPr>
          <w:p w14:paraId="0514FF9E" w14:textId="77777777" w:rsidR="00300A1C" w:rsidRPr="00DC7310" w:rsidRDefault="00300A1C" w:rsidP="00F5516A">
            <w:pPr>
              <w:pStyle w:val="TAC"/>
              <w:keepNext w:val="0"/>
              <w:keepLines w:val="0"/>
              <w:rPr>
                <w:rFonts w:cs="Arial"/>
                <w:szCs w:val="18"/>
              </w:rPr>
            </w:pPr>
            <w:r w:rsidRPr="00DC7310">
              <w:rPr>
                <w:rFonts w:cs="Arial"/>
                <w:szCs w:val="18"/>
                <w:lang w:eastAsia="zh-CN"/>
              </w:rPr>
              <w:t>3695</w:t>
            </w:r>
          </w:p>
        </w:tc>
        <w:tc>
          <w:tcPr>
            <w:tcW w:w="341" w:type="pct"/>
            <w:gridSpan w:val="2"/>
            <w:shd w:val="clear" w:color="auto" w:fill="auto"/>
            <w:vAlign w:val="center"/>
          </w:tcPr>
          <w:p w14:paraId="119EF438"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1A0BB514"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r>
      <w:tr w:rsidR="00300A1C" w:rsidRPr="00DC7310" w14:paraId="01FFE645" w14:textId="77777777" w:rsidTr="00F5516A">
        <w:trPr>
          <w:jc w:val="center"/>
        </w:trPr>
        <w:tc>
          <w:tcPr>
            <w:tcW w:w="1132" w:type="pct"/>
            <w:tcBorders>
              <w:top w:val="nil"/>
              <w:bottom w:val="single" w:sz="4" w:space="0" w:color="auto"/>
            </w:tcBorders>
            <w:shd w:val="clear" w:color="auto" w:fill="auto"/>
            <w:vAlign w:val="center"/>
          </w:tcPr>
          <w:p w14:paraId="69A1D498" w14:textId="77777777" w:rsidR="00300A1C" w:rsidRPr="00DC7310" w:rsidRDefault="00300A1C" w:rsidP="00F5516A">
            <w:pPr>
              <w:pStyle w:val="TAC"/>
              <w:keepNext w:val="0"/>
              <w:keepLines w:val="0"/>
              <w:rPr>
                <w:rFonts w:eastAsia="MS Mincho" w:cs="Arial"/>
                <w:szCs w:val="18"/>
              </w:rPr>
            </w:pPr>
          </w:p>
        </w:tc>
        <w:tc>
          <w:tcPr>
            <w:tcW w:w="410" w:type="pct"/>
            <w:shd w:val="clear" w:color="auto" w:fill="auto"/>
            <w:vAlign w:val="center"/>
          </w:tcPr>
          <w:p w14:paraId="0065C475" w14:textId="77777777" w:rsidR="00300A1C" w:rsidRPr="00DC7310" w:rsidRDefault="00300A1C" w:rsidP="00F5516A">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5B2E6BEF"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1EEF88D8"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6661803D" w14:textId="77777777" w:rsidR="00300A1C" w:rsidRPr="00DC7310" w:rsidRDefault="00300A1C" w:rsidP="00F5516A">
            <w:pPr>
              <w:pStyle w:val="TAC"/>
              <w:keepNext w:val="0"/>
              <w:keepLines w:val="0"/>
              <w:rPr>
                <w:rFonts w:cs="Arial"/>
                <w:szCs w:val="18"/>
                <w:lang w:eastAsia="ko-KR"/>
              </w:rPr>
            </w:pPr>
            <w:r w:rsidRPr="00DC7310">
              <w:rPr>
                <w:rFonts w:cs="Arial"/>
                <w:szCs w:val="18"/>
                <w:lang w:eastAsia="ko-KR"/>
              </w:rPr>
              <w:t>N/A</w:t>
            </w:r>
          </w:p>
        </w:tc>
        <w:tc>
          <w:tcPr>
            <w:tcW w:w="542" w:type="pct"/>
            <w:gridSpan w:val="2"/>
            <w:shd w:val="clear" w:color="auto" w:fill="auto"/>
            <w:noWrap/>
            <w:vAlign w:val="center"/>
          </w:tcPr>
          <w:p w14:paraId="45817FB9" w14:textId="77777777" w:rsidR="00300A1C" w:rsidRPr="00DC7310" w:rsidRDefault="00300A1C" w:rsidP="00F5516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gridSpan w:val="2"/>
            <w:shd w:val="clear" w:color="auto" w:fill="auto"/>
          </w:tcPr>
          <w:p w14:paraId="140DB4B3"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14:paraId="6CD9FE5B" w14:textId="77777777" w:rsidR="00300A1C" w:rsidRPr="00DC7310" w:rsidRDefault="00300A1C" w:rsidP="00F5516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300A1C" w:rsidRPr="00DC7310" w14:paraId="056ED3F2" w14:textId="77777777" w:rsidTr="00F5516A">
        <w:trPr>
          <w:jc w:val="center"/>
        </w:trPr>
        <w:tc>
          <w:tcPr>
            <w:tcW w:w="1132" w:type="pct"/>
            <w:tcBorders>
              <w:bottom w:val="nil"/>
            </w:tcBorders>
            <w:shd w:val="clear" w:color="auto" w:fill="auto"/>
          </w:tcPr>
          <w:p w14:paraId="51318642"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73F87DB9"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1EFC1AB2" w14:textId="77777777" w:rsidR="00300A1C" w:rsidRPr="00DC7310" w:rsidRDefault="00300A1C" w:rsidP="00F5516A">
            <w:pPr>
              <w:pStyle w:val="TAC"/>
              <w:keepNext w:val="0"/>
              <w:keepLines w:val="0"/>
              <w:rPr>
                <w:lang w:eastAsia="ja-JP"/>
              </w:rPr>
            </w:pPr>
            <w:r w:rsidRPr="00DC7310">
              <w:rPr>
                <w:rFonts w:cs="Arial"/>
                <w:kern w:val="2"/>
                <w:szCs w:val="24"/>
                <w:lang w:eastAsia="zh-CN"/>
              </w:rPr>
              <w:t>13</w:t>
            </w:r>
          </w:p>
        </w:tc>
        <w:tc>
          <w:tcPr>
            <w:tcW w:w="574" w:type="pct"/>
            <w:gridSpan w:val="2"/>
            <w:shd w:val="clear" w:color="auto" w:fill="auto"/>
            <w:noWrap/>
          </w:tcPr>
          <w:p w14:paraId="4898D523" w14:textId="77777777" w:rsidR="00300A1C" w:rsidRPr="00DC7310" w:rsidRDefault="00300A1C" w:rsidP="00F5516A">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2A357B94"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0D2AAC4"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0CEDFE6B" w14:textId="77777777" w:rsidR="00300A1C" w:rsidRPr="00DC7310" w:rsidRDefault="00300A1C" w:rsidP="00F5516A">
            <w:pPr>
              <w:pStyle w:val="TAC"/>
              <w:keepNext w:val="0"/>
              <w:keepLines w:val="0"/>
              <w:rPr>
                <w:rFonts w:cs="Arial"/>
              </w:rPr>
            </w:pPr>
            <w:r w:rsidRPr="00DC7310">
              <w:rPr>
                <w:rFonts w:cs="Arial"/>
                <w:kern w:val="2"/>
                <w:szCs w:val="24"/>
                <w:lang w:eastAsia="zh-CN"/>
              </w:rPr>
              <w:t>751</w:t>
            </w:r>
          </w:p>
        </w:tc>
        <w:tc>
          <w:tcPr>
            <w:tcW w:w="341" w:type="pct"/>
            <w:gridSpan w:val="2"/>
            <w:shd w:val="clear" w:color="auto" w:fill="auto"/>
          </w:tcPr>
          <w:p w14:paraId="214600DA"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59B6498"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7732DADE" w14:textId="77777777" w:rsidTr="00F5516A">
        <w:trPr>
          <w:jc w:val="center"/>
        </w:trPr>
        <w:tc>
          <w:tcPr>
            <w:tcW w:w="1132" w:type="pct"/>
            <w:tcBorders>
              <w:top w:val="nil"/>
              <w:bottom w:val="nil"/>
            </w:tcBorders>
            <w:shd w:val="clear" w:color="auto" w:fill="auto"/>
          </w:tcPr>
          <w:p w14:paraId="07C58B49" w14:textId="77777777" w:rsidR="00300A1C" w:rsidRPr="00DC7310" w:rsidRDefault="00300A1C" w:rsidP="00F5516A">
            <w:pPr>
              <w:pStyle w:val="TAC"/>
              <w:keepNext w:val="0"/>
              <w:keepLines w:val="0"/>
              <w:rPr>
                <w:rFonts w:eastAsia="MS Mincho"/>
              </w:rPr>
            </w:pPr>
            <w:r w:rsidRPr="00DC7310">
              <w:rPr>
                <w:rFonts w:eastAsia="MS Mincho"/>
              </w:rPr>
              <w:t>DC_13A-66B_n2A</w:t>
            </w:r>
          </w:p>
        </w:tc>
        <w:tc>
          <w:tcPr>
            <w:tcW w:w="410" w:type="pct"/>
            <w:shd w:val="clear" w:color="auto" w:fill="auto"/>
          </w:tcPr>
          <w:p w14:paraId="407D34FA"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1E664346"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42F8FD9"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FAE533F" w14:textId="77777777" w:rsidR="00300A1C" w:rsidRPr="00DC7310" w:rsidRDefault="00300A1C"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1DBC6271" w14:textId="77777777" w:rsidR="00300A1C" w:rsidRPr="00DC7310" w:rsidRDefault="00300A1C" w:rsidP="00F5516A">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tcPr>
          <w:p w14:paraId="5F1958A0" w14:textId="77777777" w:rsidR="00300A1C" w:rsidRPr="00DC7310" w:rsidRDefault="00300A1C" w:rsidP="00F5516A">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14:paraId="6A69C837"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00A1C" w:rsidRPr="00DC7310" w14:paraId="38687311" w14:textId="77777777" w:rsidTr="00F5516A">
        <w:trPr>
          <w:jc w:val="center"/>
        </w:trPr>
        <w:tc>
          <w:tcPr>
            <w:tcW w:w="1132" w:type="pct"/>
            <w:tcBorders>
              <w:top w:val="nil"/>
              <w:bottom w:val="single" w:sz="4" w:space="0" w:color="auto"/>
            </w:tcBorders>
            <w:shd w:val="clear" w:color="auto" w:fill="auto"/>
          </w:tcPr>
          <w:p w14:paraId="75035E45" w14:textId="77777777" w:rsidR="00300A1C" w:rsidRPr="00DC7310" w:rsidRDefault="00300A1C" w:rsidP="00F5516A">
            <w:pPr>
              <w:pStyle w:val="TAC"/>
              <w:keepNext w:val="0"/>
              <w:keepLines w:val="0"/>
              <w:rPr>
                <w:rFonts w:eastAsia="MS Mincho"/>
              </w:rPr>
            </w:pPr>
            <w:r w:rsidRPr="00DC7310">
              <w:rPr>
                <w:rFonts w:eastAsia="MS Mincho"/>
              </w:rPr>
              <w:t>DC_13A-66C_n2A</w:t>
            </w:r>
          </w:p>
        </w:tc>
        <w:tc>
          <w:tcPr>
            <w:tcW w:w="410" w:type="pct"/>
            <w:shd w:val="clear" w:color="auto" w:fill="auto"/>
          </w:tcPr>
          <w:p w14:paraId="1D44855D"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n2</w:t>
            </w:r>
          </w:p>
        </w:tc>
        <w:tc>
          <w:tcPr>
            <w:tcW w:w="574" w:type="pct"/>
            <w:gridSpan w:val="2"/>
            <w:shd w:val="clear" w:color="auto" w:fill="auto"/>
            <w:noWrap/>
          </w:tcPr>
          <w:p w14:paraId="68BD03D8" w14:textId="77777777" w:rsidR="00300A1C" w:rsidRPr="00DC7310" w:rsidRDefault="00300A1C" w:rsidP="00F5516A">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3649651D"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5</w:t>
            </w:r>
          </w:p>
        </w:tc>
        <w:tc>
          <w:tcPr>
            <w:tcW w:w="1046" w:type="pct"/>
            <w:gridSpan w:val="2"/>
            <w:shd w:val="clear" w:color="auto" w:fill="auto"/>
            <w:noWrap/>
          </w:tcPr>
          <w:p w14:paraId="38B8D5BD" w14:textId="77777777" w:rsidR="00300A1C" w:rsidRPr="00DC7310" w:rsidRDefault="00300A1C" w:rsidP="00F5516A">
            <w:pPr>
              <w:pStyle w:val="TAC"/>
              <w:keepNext w:val="0"/>
              <w:keepLines w:val="0"/>
              <w:rPr>
                <w:rFonts w:eastAsia="Malgun Gothic"/>
                <w:szCs w:val="18"/>
                <w:lang w:eastAsia="ko-KR"/>
              </w:rPr>
            </w:pPr>
            <w:r w:rsidRPr="00DC7310">
              <w:rPr>
                <w:rFonts w:cs="Arial"/>
                <w:kern w:val="2"/>
                <w:szCs w:val="24"/>
                <w:lang w:eastAsia="zh-CN"/>
              </w:rPr>
              <w:t>25</w:t>
            </w:r>
          </w:p>
        </w:tc>
        <w:tc>
          <w:tcPr>
            <w:tcW w:w="542" w:type="pct"/>
            <w:gridSpan w:val="2"/>
            <w:shd w:val="clear" w:color="auto" w:fill="auto"/>
            <w:noWrap/>
          </w:tcPr>
          <w:p w14:paraId="25EC8316" w14:textId="77777777" w:rsidR="00300A1C" w:rsidRPr="00DC7310" w:rsidRDefault="00300A1C" w:rsidP="00F5516A">
            <w:pPr>
              <w:pStyle w:val="TAC"/>
              <w:keepNext w:val="0"/>
              <w:keepLines w:val="0"/>
              <w:rPr>
                <w:rFonts w:cs="Arial"/>
              </w:rPr>
            </w:pPr>
            <w:r w:rsidRPr="00DC7310">
              <w:rPr>
                <w:rFonts w:cs="Arial"/>
                <w:kern w:val="2"/>
                <w:szCs w:val="24"/>
                <w:lang w:eastAsia="zh-CN"/>
              </w:rPr>
              <w:t>1940</w:t>
            </w:r>
          </w:p>
        </w:tc>
        <w:tc>
          <w:tcPr>
            <w:tcW w:w="341" w:type="pct"/>
            <w:gridSpan w:val="2"/>
            <w:shd w:val="clear" w:color="auto" w:fill="auto"/>
          </w:tcPr>
          <w:p w14:paraId="7D6DAB25" w14:textId="77777777" w:rsidR="00300A1C" w:rsidRPr="00DC7310" w:rsidRDefault="00300A1C"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34BA792" w14:textId="77777777" w:rsidR="00300A1C" w:rsidRPr="00DC7310" w:rsidRDefault="00300A1C" w:rsidP="00F5516A">
            <w:pPr>
              <w:pStyle w:val="TAC"/>
              <w:keepNext w:val="0"/>
              <w:keepLines w:val="0"/>
            </w:pPr>
            <w:r w:rsidRPr="00DC7310">
              <w:rPr>
                <w:rFonts w:eastAsia="Malgun Gothic" w:cs="Arial"/>
                <w:kern w:val="2"/>
                <w:szCs w:val="24"/>
                <w:lang w:eastAsia="ko-KR"/>
              </w:rPr>
              <w:t>N/A</w:t>
            </w:r>
          </w:p>
        </w:tc>
      </w:tr>
      <w:tr w:rsidR="00300A1C" w:rsidRPr="00DC7310" w14:paraId="0E26D1CF" w14:textId="77777777" w:rsidTr="00F5516A">
        <w:trPr>
          <w:jc w:val="center"/>
        </w:trPr>
        <w:tc>
          <w:tcPr>
            <w:tcW w:w="1132" w:type="pct"/>
            <w:tcBorders>
              <w:top w:val="nil"/>
              <w:bottom w:val="nil"/>
            </w:tcBorders>
            <w:shd w:val="clear" w:color="auto" w:fill="auto"/>
          </w:tcPr>
          <w:p w14:paraId="1A1323BA" w14:textId="77777777" w:rsidR="00300A1C" w:rsidRPr="00DC7310" w:rsidRDefault="00300A1C" w:rsidP="00F5516A">
            <w:pPr>
              <w:pStyle w:val="TAC"/>
              <w:keepNext w:val="0"/>
              <w:keepLines w:val="0"/>
              <w:rPr>
                <w:rFonts w:eastAsia="MS Mincho"/>
              </w:rPr>
            </w:pPr>
            <w:r w:rsidRPr="00DC7310">
              <w:rPr>
                <w:lang w:eastAsia="fi-FI"/>
              </w:rPr>
              <w:t>DC_13A-66A_n5A</w:t>
            </w:r>
          </w:p>
        </w:tc>
        <w:tc>
          <w:tcPr>
            <w:tcW w:w="410" w:type="pct"/>
            <w:shd w:val="clear" w:color="auto" w:fill="auto"/>
          </w:tcPr>
          <w:p w14:paraId="6B4E5429"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36FF8E93" w14:textId="77777777" w:rsidR="00300A1C" w:rsidRPr="00DC7310" w:rsidRDefault="00300A1C" w:rsidP="00F5516A">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050D639D"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6DB33914"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0FA19334" w14:textId="77777777" w:rsidR="00300A1C" w:rsidRPr="00DC7310" w:rsidRDefault="00300A1C" w:rsidP="00F5516A">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4498EA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14:paraId="39730F8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IMD4</w:t>
            </w:r>
          </w:p>
        </w:tc>
      </w:tr>
      <w:tr w:rsidR="00300A1C" w:rsidRPr="00DC7310" w14:paraId="14932F0F" w14:textId="77777777" w:rsidTr="00F5516A">
        <w:trPr>
          <w:jc w:val="center"/>
        </w:trPr>
        <w:tc>
          <w:tcPr>
            <w:tcW w:w="1132" w:type="pct"/>
            <w:tcBorders>
              <w:top w:val="nil"/>
              <w:bottom w:val="nil"/>
            </w:tcBorders>
            <w:shd w:val="clear" w:color="auto" w:fill="auto"/>
          </w:tcPr>
          <w:p w14:paraId="024BB50A" w14:textId="77777777" w:rsidR="00300A1C" w:rsidRPr="00DC7310" w:rsidRDefault="00300A1C" w:rsidP="00F5516A">
            <w:pPr>
              <w:pStyle w:val="TAC"/>
              <w:keepNext w:val="0"/>
              <w:keepLines w:val="0"/>
              <w:rPr>
                <w:rFonts w:eastAsia="MS Mincho"/>
              </w:rPr>
            </w:pPr>
            <w:r w:rsidRPr="00DC7310">
              <w:t>DC_13A-66A-66A_n5A</w:t>
            </w:r>
          </w:p>
        </w:tc>
        <w:tc>
          <w:tcPr>
            <w:tcW w:w="410" w:type="pct"/>
            <w:shd w:val="clear" w:color="auto" w:fill="auto"/>
          </w:tcPr>
          <w:p w14:paraId="2D6CF502"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4800264B" w14:textId="77777777" w:rsidR="00300A1C" w:rsidRPr="00DC7310" w:rsidRDefault="00300A1C" w:rsidP="00F5516A">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48C9F08D" w14:textId="77777777" w:rsidR="00300A1C" w:rsidRPr="00DC7310" w:rsidRDefault="00300A1C" w:rsidP="00F5516A">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061E1AE2" w14:textId="77777777" w:rsidR="00300A1C" w:rsidRPr="00DC7310" w:rsidRDefault="00300A1C" w:rsidP="00F5516A">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4BF9F26B" w14:textId="77777777" w:rsidR="00300A1C" w:rsidRPr="00DC7310" w:rsidRDefault="00300A1C" w:rsidP="00F5516A">
            <w:pPr>
              <w:pStyle w:val="TAC"/>
              <w:keepNext w:val="0"/>
              <w:keepLines w:val="0"/>
              <w:rPr>
                <w:kern w:val="2"/>
                <w:szCs w:val="24"/>
                <w:lang w:eastAsia="zh-CN"/>
              </w:rPr>
            </w:pPr>
            <w:r w:rsidRPr="00DC7310">
              <w:rPr>
                <w:lang w:eastAsia="fi-FI"/>
              </w:rPr>
              <w:t>2170</w:t>
            </w:r>
          </w:p>
        </w:tc>
        <w:tc>
          <w:tcPr>
            <w:tcW w:w="341" w:type="pct"/>
            <w:gridSpan w:val="2"/>
            <w:shd w:val="clear" w:color="auto" w:fill="auto"/>
          </w:tcPr>
          <w:p w14:paraId="4ED5D40D"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7C34E71D"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r>
      <w:tr w:rsidR="00300A1C" w:rsidRPr="00DC7310" w14:paraId="5BAB92DA" w14:textId="77777777" w:rsidTr="00F5516A">
        <w:trPr>
          <w:jc w:val="center"/>
        </w:trPr>
        <w:tc>
          <w:tcPr>
            <w:tcW w:w="1132" w:type="pct"/>
            <w:tcBorders>
              <w:top w:val="nil"/>
              <w:bottom w:val="single" w:sz="4" w:space="0" w:color="auto"/>
            </w:tcBorders>
            <w:shd w:val="clear" w:color="auto" w:fill="auto"/>
          </w:tcPr>
          <w:p w14:paraId="6D811F19" w14:textId="77777777" w:rsidR="00300A1C" w:rsidRPr="00DC7310" w:rsidRDefault="00300A1C" w:rsidP="00F5516A">
            <w:pPr>
              <w:pStyle w:val="TAC"/>
              <w:keepNext w:val="0"/>
              <w:keepLines w:val="0"/>
              <w:rPr>
                <w:rFonts w:eastAsia="MS Mincho"/>
              </w:rPr>
            </w:pPr>
          </w:p>
        </w:tc>
        <w:tc>
          <w:tcPr>
            <w:tcW w:w="410" w:type="pct"/>
            <w:shd w:val="clear" w:color="auto" w:fill="auto"/>
          </w:tcPr>
          <w:p w14:paraId="0D92FB52"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n5</w:t>
            </w:r>
          </w:p>
        </w:tc>
        <w:tc>
          <w:tcPr>
            <w:tcW w:w="574" w:type="pct"/>
            <w:gridSpan w:val="2"/>
            <w:shd w:val="clear" w:color="auto" w:fill="auto"/>
            <w:noWrap/>
          </w:tcPr>
          <w:p w14:paraId="5AC0285E" w14:textId="77777777" w:rsidR="00300A1C" w:rsidRPr="00DC7310" w:rsidRDefault="00300A1C" w:rsidP="00F5516A">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18D9851A"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5</w:t>
            </w:r>
          </w:p>
        </w:tc>
        <w:tc>
          <w:tcPr>
            <w:tcW w:w="1046" w:type="pct"/>
            <w:gridSpan w:val="2"/>
            <w:shd w:val="clear" w:color="auto" w:fill="auto"/>
            <w:noWrap/>
          </w:tcPr>
          <w:p w14:paraId="6BD3FFF3"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25</w:t>
            </w:r>
          </w:p>
        </w:tc>
        <w:tc>
          <w:tcPr>
            <w:tcW w:w="542" w:type="pct"/>
            <w:gridSpan w:val="2"/>
            <w:shd w:val="clear" w:color="auto" w:fill="auto"/>
            <w:noWrap/>
          </w:tcPr>
          <w:p w14:paraId="3F0EEE63" w14:textId="77777777" w:rsidR="00300A1C" w:rsidRPr="00DC7310" w:rsidRDefault="00300A1C" w:rsidP="00F5516A">
            <w:pPr>
              <w:pStyle w:val="TAC"/>
              <w:keepNext w:val="0"/>
              <w:keepLines w:val="0"/>
              <w:rPr>
                <w:kern w:val="2"/>
                <w:szCs w:val="24"/>
                <w:lang w:eastAsia="zh-CN"/>
              </w:rPr>
            </w:pPr>
            <w:r w:rsidRPr="00DC7310">
              <w:rPr>
                <w:lang w:eastAsia="fi-FI"/>
              </w:rPr>
              <w:t>885</w:t>
            </w:r>
          </w:p>
        </w:tc>
        <w:tc>
          <w:tcPr>
            <w:tcW w:w="341" w:type="pct"/>
            <w:gridSpan w:val="2"/>
            <w:shd w:val="clear" w:color="auto" w:fill="auto"/>
          </w:tcPr>
          <w:p w14:paraId="3ADC0F07"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273948D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47D455FE" w14:textId="77777777" w:rsidTr="00F5516A">
        <w:trPr>
          <w:jc w:val="center"/>
        </w:trPr>
        <w:tc>
          <w:tcPr>
            <w:tcW w:w="1132" w:type="pct"/>
            <w:tcBorders>
              <w:top w:val="single" w:sz="4" w:space="0" w:color="auto"/>
              <w:bottom w:val="nil"/>
            </w:tcBorders>
            <w:shd w:val="clear" w:color="auto" w:fill="auto"/>
          </w:tcPr>
          <w:p w14:paraId="602DAAFB"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53054DB4"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D82C929"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6D6BEA68"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600C80AE" w14:textId="77777777" w:rsidR="00300A1C" w:rsidRPr="00DC7310" w:rsidRDefault="00300A1C" w:rsidP="00F5516A">
            <w:pPr>
              <w:pStyle w:val="TAC"/>
              <w:keepNext w:val="0"/>
              <w:keepLines w:val="0"/>
              <w:rPr>
                <w:rFonts w:cs="Arial"/>
                <w:lang w:eastAsia="ko-KR"/>
              </w:rPr>
            </w:pPr>
            <w:r w:rsidRPr="00DC7310">
              <w:rPr>
                <w:rFonts w:cs="Arial"/>
                <w:kern w:val="2"/>
                <w:szCs w:val="24"/>
                <w:lang w:eastAsia="zh-CN"/>
              </w:rPr>
              <w:t>13</w:t>
            </w:r>
          </w:p>
        </w:tc>
        <w:tc>
          <w:tcPr>
            <w:tcW w:w="574" w:type="pct"/>
            <w:gridSpan w:val="2"/>
            <w:shd w:val="clear" w:color="auto" w:fill="auto"/>
            <w:noWrap/>
          </w:tcPr>
          <w:p w14:paraId="5AB17870" w14:textId="77777777" w:rsidR="00300A1C" w:rsidRPr="00DC7310" w:rsidRDefault="00300A1C" w:rsidP="00F5516A">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56649BC"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2027A477"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gridSpan w:val="2"/>
            <w:shd w:val="clear" w:color="auto" w:fill="auto"/>
            <w:noWrap/>
          </w:tcPr>
          <w:p w14:paraId="2BDD23AD" w14:textId="77777777" w:rsidR="00300A1C" w:rsidRPr="00DC7310" w:rsidRDefault="00300A1C" w:rsidP="00F5516A">
            <w:pPr>
              <w:pStyle w:val="TAC"/>
              <w:keepNext w:val="0"/>
              <w:keepLines w:val="0"/>
              <w:rPr>
                <w:rFonts w:cs="Arial"/>
                <w:color w:val="000000"/>
                <w:lang w:eastAsia="ko-KR"/>
              </w:rPr>
            </w:pPr>
            <w:r w:rsidRPr="00DC7310">
              <w:rPr>
                <w:rFonts w:cs="Arial"/>
                <w:kern w:val="2"/>
                <w:szCs w:val="24"/>
                <w:lang w:eastAsia="zh-CN"/>
              </w:rPr>
              <w:t>751</w:t>
            </w:r>
          </w:p>
        </w:tc>
        <w:tc>
          <w:tcPr>
            <w:tcW w:w="341" w:type="pct"/>
            <w:gridSpan w:val="2"/>
            <w:shd w:val="clear" w:color="auto" w:fill="auto"/>
          </w:tcPr>
          <w:p w14:paraId="5DAE7166"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8412FD3"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223EACFF" w14:textId="77777777" w:rsidTr="00F5516A">
        <w:trPr>
          <w:jc w:val="center"/>
        </w:trPr>
        <w:tc>
          <w:tcPr>
            <w:tcW w:w="1132" w:type="pct"/>
            <w:tcBorders>
              <w:top w:val="nil"/>
              <w:bottom w:val="nil"/>
            </w:tcBorders>
            <w:shd w:val="clear" w:color="auto" w:fill="auto"/>
          </w:tcPr>
          <w:p w14:paraId="37F3CEC9" w14:textId="77777777" w:rsidR="00300A1C" w:rsidRPr="00DC7310" w:rsidRDefault="00300A1C" w:rsidP="00F5516A">
            <w:pPr>
              <w:pStyle w:val="TAC"/>
              <w:keepNext w:val="0"/>
              <w:keepLines w:val="0"/>
              <w:rPr>
                <w:rFonts w:cs="Arial"/>
                <w:color w:val="000000"/>
                <w:lang w:eastAsia="ko-KR"/>
              </w:rPr>
            </w:pPr>
          </w:p>
        </w:tc>
        <w:tc>
          <w:tcPr>
            <w:tcW w:w="410" w:type="pct"/>
            <w:shd w:val="clear" w:color="auto" w:fill="auto"/>
          </w:tcPr>
          <w:p w14:paraId="1F50C2DF" w14:textId="77777777" w:rsidR="00300A1C" w:rsidRPr="00DC7310" w:rsidRDefault="00300A1C" w:rsidP="00F5516A">
            <w:pPr>
              <w:pStyle w:val="TAC"/>
              <w:keepNext w:val="0"/>
              <w:keepLines w:val="0"/>
              <w:rPr>
                <w:rFonts w:cs="Arial"/>
                <w:lang w:eastAsia="ko-KR"/>
              </w:rPr>
            </w:pPr>
            <w:r w:rsidRPr="00DC7310">
              <w:rPr>
                <w:rFonts w:eastAsia="Malgun Gothic" w:cs="Arial"/>
                <w:kern w:val="2"/>
                <w:szCs w:val="24"/>
                <w:lang w:eastAsia="ko-KR"/>
              </w:rPr>
              <w:t>66</w:t>
            </w:r>
          </w:p>
        </w:tc>
        <w:tc>
          <w:tcPr>
            <w:tcW w:w="574" w:type="pct"/>
            <w:gridSpan w:val="2"/>
            <w:shd w:val="clear" w:color="auto" w:fill="auto"/>
            <w:noWrap/>
          </w:tcPr>
          <w:p w14:paraId="7850B448"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4B21351A"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53FF0587"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gridSpan w:val="2"/>
            <w:shd w:val="clear" w:color="auto" w:fill="auto"/>
            <w:noWrap/>
          </w:tcPr>
          <w:p w14:paraId="7983F923"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gridSpan w:val="2"/>
            <w:shd w:val="clear" w:color="auto" w:fill="auto"/>
          </w:tcPr>
          <w:p w14:paraId="56F99F89" w14:textId="77777777" w:rsidR="00300A1C" w:rsidRPr="00DC7310" w:rsidRDefault="00300A1C" w:rsidP="00F5516A">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14:paraId="416A334B" w14:textId="77777777" w:rsidR="00300A1C" w:rsidRPr="00DC7310" w:rsidRDefault="00300A1C"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00A1C" w:rsidRPr="00DC7310" w14:paraId="35DC8807" w14:textId="77777777" w:rsidTr="00F5516A">
        <w:trPr>
          <w:jc w:val="center"/>
        </w:trPr>
        <w:tc>
          <w:tcPr>
            <w:tcW w:w="1132" w:type="pct"/>
            <w:tcBorders>
              <w:top w:val="nil"/>
              <w:bottom w:val="single" w:sz="4" w:space="0" w:color="auto"/>
            </w:tcBorders>
            <w:shd w:val="clear" w:color="auto" w:fill="auto"/>
          </w:tcPr>
          <w:p w14:paraId="597F89ED" w14:textId="77777777" w:rsidR="00300A1C" w:rsidRPr="00DC7310" w:rsidRDefault="00300A1C" w:rsidP="00F5516A">
            <w:pPr>
              <w:pStyle w:val="TAC"/>
              <w:keepNext w:val="0"/>
              <w:keepLines w:val="0"/>
              <w:rPr>
                <w:rFonts w:cs="Arial"/>
                <w:color w:val="000000"/>
                <w:lang w:eastAsia="ko-KR"/>
              </w:rPr>
            </w:pPr>
          </w:p>
        </w:tc>
        <w:tc>
          <w:tcPr>
            <w:tcW w:w="410" w:type="pct"/>
            <w:shd w:val="clear" w:color="auto" w:fill="auto"/>
          </w:tcPr>
          <w:p w14:paraId="0CDB3A65" w14:textId="77777777" w:rsidR="00300A1C" w:rsidRPr="00DC7310" w:rsidRDefault="00300A1C" w:rsidP="00F5516A">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gridSpan w:val="2"/>
            <w:shd w:val="clear" w:color="auto" w:fill="auto"/>
            <w:noWrap/>
          </w:tcPr>
          <w:p w14:paraId="515BDA61" w14:textId="77777777" w:rsidR="00300A1C" w:rsidRPr="00DC7310" w:rsidRDefault="00300A1C" w:rsidP="00F5516A">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4BD5A317" w14:textId="77777777" w:rsidR="00300A1C" w:rsidRPr="00DC7310" w:rsidRDefault="00300A1C" w:rsidP="00F5516A">
            <w:pPr>
              <w:pStyle w:val="TAC"/>
              <w:keepNext w:val="0"/>
              <w:keepLines w:val="0"/>
              <w:rPr>
                <w:rFonts w:cs="Arial"/>
                <w:color w:val="000000"/>
                <w:lang w:eastAsia="ko-KR"/>
              </w:rPr>
            </w:pPr>
            <w:r w:rsidRPr="00DC7310">
              <w:rPr>
                <w:rFonts w:cs="Arial"/>
                <w:kern w:val="2"/>
                <w:szCs w:val="24"/>
                <w:lang w:eastAsia="zh-CN"/>
              </w:rPr>
              <w:t>5</w:t>
            </w:r>
          </w:p>
        </w:tc>
        <w:tc>
          <w:tcPr>
            <w:tcW w:w="1046" w:type="pct"/>
            <w:gridSpan w:val="2"/>
            <w:shd w:val="clear" w:color="auto" w:fill="auto"/>
            <w:noWrap/>
          </w:tcPr>
          <w:p w14:paraId="5DDE79C1" w14:textId="77777777" w:rsidR="00300A1C" w:rsidRPr="00DC7310" w:rsidRDefault="00300A1C" w:rsidP="00F5516A">
            <w:pPr>
              <w:pStyle w:val="TAC"/>
              <w:keepNext w:val="0"/>
              <w:keepLines w:val="0"/>
              <w:rPr>
                <w:rFonts w:cs="Arial"/>
                <w:color w:val="000000"/>
                <w:lang w:eastAsia="ko-KR"/>
              </w:rPr>
            </w:pPr>
            <w:r w:rsidRPr="00DC7310">
              <w:rPr>
                <w:rFonts w:cs="Arial"/>
                <w:kern w:val="2"/>
                <w:szCs w:val="24"/>
                <w:lang w:eastAsia="zh-CN"/>
              </w:rPr>
              <w:t>25</w:t>
            </w:r>
          </w:p>
        </w:tc>
        <w:tc>
          <w:tcPr>
            <w:tcW w:w="542" w:type="pct"/>
            <w:gridSpan w:val="2"/>
            <w:shd w:val="clear" w:color="auto" w:fill="auto"/>
            <w:noWrap/>
          </w:tcPr>
          <w:p w14:paraId="3AF1B722" w14:textId="77777777" w:rsidR="00300A1C" w:rsidRPr="00DC7310" w:rsidRDefault="00300A1C" w:rsidP="00F5516A">
            <w:pPr>
              <w:pStyle w:val="TAC"/>
              <w:keepNext w:val="0"/>
              <w:keepLines w:val="0"/>
              <w:rPr>
                <w:rFonts w:cs="Arial"/>
                <w:color w:val="000000"/>
                <w:lang w:eastAsia="ko-KR"/>
              </w:rPr>
            </w:pPr>
            <w:r w:rsidRPr="00DC7310">
              <w:rPr>
                <w:rFonts w:cs="Arial"/>
                <w:kern w:val="2"/>
                <w:szCs w:val="24"/>
                <w:lang w:eastAsia="zh-CN"/>
              </w:rPr>
              <w:t>3695</w:t>
            </w:r>
          </w:p>
        </w:tc>
        <w:tc>
          <w:tcPr>
            <w:tcW w:w="341" w:type="pct"/>
            <w:gridSpan w:val="2"/>
            <w:shd w:val="clear" w:color="auto" w:fill="auto"/>
          </w:tcPr>
          <w:p w14:paraId="660B5AE8"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CAB6207" w14:textId="77777777" w:rsidR="00300A1C" w:rsidRPr="00DC7310" w:rsidRDefault="00300A1C" w:rsidP="00F5516A">
            <w:pPr>
              <w:pStyle w:val="TAC"/>
              <w:keepNext w:val="0"/>
              <w:keepLines w:val="0"/>
              <w:rPr>
                <w:kern w:val="2"/>
                <w:szCs w:val="24"/>
                <w:lang w:eastAsia="ja-JP"/>
              </w:rPr>
            </w:pPr>
            <w:r w:rsidRPr="00DC7310">
              <w:rPr>
                <w:rFonts w:eastAsia="Malgun Gothic" w:cs="Arial"/>
                <w:kern w:val="2"/>
                <w:szCs w:val="24"/>
                <w:lang w:eastAsia="ko-KR"/>
              </w:rPr>
              <w:t>N/A</w:t>
            </w:r>
          </w:p>
        </w:tc>
      </w:tr>
      <w:tr w:rsidR="00300A1C" w:rsidRPr="00DC7310" w14:paraId="50526CC3" w14:textId="77777777" w:rsidTr="00F5516A">
        <w:trPr>
          <w:jc w:val="center"/>
        </w:trPr>
        <w:tc>
          <w:tcPr>
            <w:tcW w:w="1132" w:type="pct"/>
            <w:tcBorders>
              <w:top w:val="nil"/>
              <w:bottom w:val="nil"/>
            </w:tcBorders>
            <w:shd w:val="clear" w:color="auto" w:fill="auto"/>
          </w:tcPr>
          <w:p w14:paraId="685B3414" w14:textId="77777777" w:rsidR="00300A1C" w:rsidRPr="00DC7310" w:rsidRDefault="00300A1C" w:rsidP="00F5516A">
            <w:pPr>
              <w:pStyle w:val="TAC"/>
              <w:keepNext w:val="0"/>
              <w:keepLines w:val="0"/>
              <w:rPr>
                <w:color w:val="000000"/>
                <w:lang w:eastAsia="ko-KR"/>
              </w:rPr>
            </w:pPr>
            <w:r w:rsidRPr="00DC7310">
              <w:rPr>
                <w:lang w:eastAsia="fi-FI"/>
              </w:rPr>
              <w:t>DC_13A-66A_n77A</w:t>
            </w:r>
          </w:p>
        </w:tc>
        <w:tc>
          <w:tcPr>
            <w:tcW w:w="410" w:type="pct"/>
            <w:shd w:val="clear" w:color="auto" w:fill="auto"/>
          </w:tcPr>
          <w:p w14:paraId="0DE9E4AC"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60F64232"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62565C57"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26217031"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25</w:t>
            </w:r>
          </w:p>
        </w:tc>
        <w:tc>
          <w:tcPr>
            <w:tcW w:w="542" w:type="pct"/>
            <w:gridSpan w:val="2"/>
            <w:shd w:val="clear" w:color="auto" w:fill="auto"/>
            <w:noWrap/>
          </w:tcPr>
          <w:p w14:paraId="6BD9C191" w14:textId="77777777" w:rsidR="00300A1C" w:rsidRPr="00DC7310" w:rsidRDefault="00300A1C" w:rsidP="00F5516A">
            <w:pPr>
              <w:pStyle w:val="TAC"/>
              <w:keepNext w:val="0"/>
              <w:keepLines w:val="0"/>
              <w:rPr>
                <w:kern w:val="2"/>
                <w:szCs w:val="24"/>
                <w:lang w:eastAsia="zh-CN"/>
              </w:rPr>
            </w:pPr>
            <w:r w:rsidRPr="00DC7310">
              <w:rPr>
                <w:lang w:eastAsia="fi-FI"/>
              </w:rPr>
              <w:t>751</w:t>
            </w:r>
          </w:p>
        </w:tc>
        <w:tc>
          <w:tcPr>
            <w:tcW w:w="341" w:type="pct"/>
            <w:gridSpan w:val="2"/>
            <w:shd w:val="clear" w:color="auto" w:fill="auto"/>
          </w:tcPr>
          <w:p w14:paraId="1BE3D99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F1FC197"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r>
      <w:tr w:rsidR="00300A1C" w:rsidRPr="00DC7310" w14:paraId="1333F377" w14:textId="77777777" w:rsidTr="00F5516A">
        <w:trPr>
          <w:jc w:val="center"/>
        </w:trPr>
        <w:tc>
          <w:tcPr>
            <w:tcW w:w="1132" w:type="pct"/>
            <w:tcBorders>
              <w:top w:val="nil"/>
              <w:bottom w:val="nil"/>
            </w:tcBorders>
            <w:shd w:val="clear" w:color="auto" w:fill="auto"/>
          </w:tcPr>
          <w:p w14:paraId="05234372" w14:textId="77777777" w:rsidR="00300A1C" w:rsidRPr="00DC7310" w:rsidRDefault="00300A1C" w:rsidP="00F5516A">
            <w:pPr>
              <w:pStyle w:val="TAC"/>
              <w:keepNext w:val="0"/>
              <w:keepLines w:val="0"/>
              <w:rPr>
                <w:lang w:eastAsia="fi-FI"/>
              </w:rPr>
            </w:pPr>
            <w:r w:rsidRPr="00DC7310">
              <w:rPr>
                <w:lang w:eastAsia="fi-FI"/>
              </w:rPr>
              <w:t>DC_13A-66A_n77C</w:t>
            </w:r>
          </w:p>
          <w:p w14:paraId="34DF0E48" w14:textId="77777777" w:rsidR="00300A1C" w:rsidRPr="00DC7310" w:rsidRDefault="00300A1C" w:rsidP="00F5516A">
            <w:pPr>
              <w:pStyle w:val="TAC"/>
              <w:keepNext w:val="0"/>
              <w:keepLines w:val="0"/>
              <w:rPr>
                <w:lang w:eastAsia="fi-FI"/>
              </w:rPr>
            </w:pPr>
            <w:r w:rsidRPr="00DC7310">
              <w:rPr>
                <w:lang w:eastAsia="fi-FI"/>
              </w:rPr>
              <w:t>DC_13A-66A-66A_n77A</w:t>
            </w:r>
          </w:p>
          <w:p w14:paraId="6C33BDE4" w14:textId="77777777" w:rsidR="00300A1C" w:rsidRPr="00DC7310" w:rsidRDefault="00300A1C" w:rsidP="00F5516A">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1808B696"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21515B8E"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49321FDE" w14:textId="77777777" w:rsidR="00300A1C" w:rsidRPr="00DC7310" w:rsidRDefault="00300A1C" w:rsidP="00F5516A">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22FD53DA" w14:textId="77777777" w:rsidR="00300A1C" w:rsidRPr="00DC7310" w:rsidRDefault="00300A1C" w:rsidP="00F5516A">
            <w:pPr>
              <w:pStyle w:val="TAC"/>
              <w:keepNext w:val="0"/>
              <w:keepLines w:val="0"/>
              <w:rPr>
                <w:kern w:val="2"/>
                <w:szCs w:val="24"/>
                <w:lang w:eastAsia="zh-CN"/>
              </w:rPr>
            </w:pPr>
            <w:r w:rsidRPr="00DC7310">
              <w:rPr>
                <w:lang w:eastAsia="fi-FI"/>
              </w:rPr>
              <w:t>N/A</w:t>
            </w:r>
          </w:p>
        </w:tc>
        <w:tc>
          <w:tcPr>
            <w:tcW w:w="542" w:type="pct"/>
            <w:gridSpan w:val="2"/>
            <w:shd w:val="clear" w:color="auto" w:fill="auto"/>
            <w:noWrap/>
          </w:tcPr>
          <w:p w14:paraId="6B86A19E" w14:textId="77777777" w:rsidR="00300A1C" w:rsidRPr="00DC7310" w:rsidRDefault="00300A1C" w:rsidP="00F5516A">
            <w:pPr>
              <w:pStyle w:val="TAC"/>
              <w:keepNext w:val="0"/>
              <w:keepLines w:val="0"/>
              <w:rPr>
                <w:kern w:val="2"/>
                <w:szCs w:val="24"/>
                <w:lang w:eastAsia="zh-CN"/>
              </w:rPr>
            </w:pPr>
            <w:r w:rsidRPr="00DC7310">
              <w:rPr>
                <w:lang w:eastAsia="fi-FI"/>
              </w:rPr>
              <w:t>2156</w:t>
            </w:r>
          </w:p>
        </w:tc>
        <w:tc>
          <w:tcPr>
            <w:tcW w:w="341" w:type="pct"/>
            <w:gridSpan w:val="2"/>
            <w:shd w:val="clear" w:color="auto" w:fill="auto"/>
          </w:tcPr>
          <w:p w14:paraId="26F318EB"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14:paraId="570FC63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IMD3</w:t>
            </w:r>
          </w:p>
        </w:tc>
      </w:tr>
      <w:tr w:rsidR="00300A1C" w:rsidRPr="00DC7310" w14:paraId="00252BBE" w14:textId="77777777" w:rsidTr="00F5516A">
        <w:trPr>
          <w:jc w:val="center"/>
        </w:trPr>
        <w:tc>
          <w:tcPr>
            <w:tcW w:w="1132" w:type="pct"/>
            <w:tcBorders>
              <w:top w:val="nil"/>
              <w:bottom w:val="single" w:sz="4" w:space="0" w:color="auto"/>
            </w:tcBorders>
            <w:shd w:val="clear" w:color="auto" w:fill="auto"/>
          </w:tcPr>
          <w:p w14:paraId="4B0FDAA5" w14:textId="77777777" w:rsidR="00300A1C" w:rsidRPr="00DC7310" w:rsidRDefault="00300A1C" w:rsidP="00F5516A">
            <w:pPr>
              <w:pStyle w:val="TAC"/>
              <w:keepNext w:val="0"/>
              <w:keepLines w:val="0"/>
              <w:rPr>
                <w:color w:val="000000"/>
                <w:lang w:eastAsia="ko-KR"/>
              </w:rPr>
            </w:pPr>
          </w:p>
        </w:tc>
        <w:tc>
          <w:tcPr>
            <w:tcW w:w="410" w:type="pct"/>
            <w:shd w:val="clear" w:color="auto" w:fill="auto"/>
          </w:tcPr>
          <w:p w14:paraId="3A43D18B"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56CAA706"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37766FBD"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55A98857"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63E053E9" w14:textId="77777777" w:rsidR="00300A1C" w:rsidRPr="00DC7310" w:rsidRDefault="00300A1C" w:rsidP="00F5516A">
            <w:pPr>
              <w:pStyle w:val="TAC"/>
              <w:keepNext w:val="0"/>
              <w:keepLines w:val="0"/>
              <w:rPr>
                <w:kern w:val="2"/>
                <w:szCs w:val="24"/>
                <w:lang w:eastAsia="zh-CN"/>
              </w:rPr>
            </w:pPr>
            <w:r w:rsidRPr="00DC7310">
              <w:rPr>
                <w:lang w:eastAsia="fi-FI"/>
              </w:rPr>
              <w:t>3720</w:t>
            </w:r>
          </w:p>
        </w:tc>
        <w:tc>
          <w:tcPr>
            <w:tcW w:w="341" w:type="pct"/>
            <w:gridSpan w:val="2"/>
            <w:shd w:val="clear" w:color="auto" w:fill="auto"/>
          </w:tcPr>
          <w:p w14:paraId="2FFFF779"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9C5B10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5BC3AA95" w14:textId="77777777" w:rsidTr="00F5516A">
        <w:trPr>
          <w:jc w:val="center"/>
        </w:trPr>
        <w:tc>
          <w:tcPr>
            <w:tcW w:w="1132" w:type="pct"/>
            <w:tcBorders>
              <w:top w:val="single" w:sz="4" w:space="0" w:color="auto"/>
              <w:bottom w:val="nil"/>
            </w:tcBorders>
            <w:shd w:val="clear" w:color="auto" w:fill="auto"/>
          </w:tcPr>
          <w:p w14:paraId="2D0BD577" w14:textId="77777777" w:rsidR="00300A1C" w:rsidRPr="00DC7310" w:rsidRDefault="00300A1C" w:rsidP="00F5516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3A090DF9"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0869E639"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1B1C73C"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7C354147"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221643FF" w14:textId="77777777" w:rsidR="00300A1C" w:rsidRPr="00DC7310" w:rsidRDefault="00300A1C" w:rsidP="00F5516A">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4B3B4336"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14:paraId="3B8E439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IMD3</w:t>
            </w:r>
          </w:p>
        </w:tc>
      </w:tr>
      <w:tr w:rsidR="00300A1C" w:rsidRPr="00DC7310" w14:paraId="0496AE23" w14:textId="77777777" w:rsidTr="00F5516A">
        <w:trPr>
          <w:jc w:val="center"/>
        </w:trPr>
        <w:tc>
          <w:tcPr>
            <w:tcW w:w="1132" w:type="pct"/>
            <w:tcBorders>
              <w:top w:val="nil"/>
              <w:bottom w:val="nil"/>
            </w:tcBorders>
            <w:shd w:val="clear" w:color="auto" w:fill="auto"/>
          </w:tcPr>
          <w:p w14:paraId="7C73EED7" w14:textId="77777777" w:rsidR="00300A1C" w:rsidRPr="00DC7310" w:rsidRDefault="00300A1C" w:rsidP="00F5516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069EB0B6" w14:textId="77777777" w:rsidR="00300A1C" w:rsidRPr="00DC7310" w:rsidRDefault="00300A1C" w:rsidP="00F5516A">
            <w:pPr>
              <w:pStyle w:val="TAC"/>
              <w:keepNext w:val="0"/>
              <w:keepLines w:val="0"/>
              <w:rPr>
                <w:lang w:eastAsia="fi-FI"/>
              </w:rPr>
            </w:pPr>
            <w:r w:rsidRPr="00DC7310">
              <w:rPr>
                <w:lang w:eastAsia="fi-FI"/>
              </w:rPr>
              <w:t>DC_13A-66A-66A_n77A</w:t>
            </w:r>
            <w:r w:rsidRPr="00DC7310">
              <w:rPr>
                <w:vertAlign w:val="superscript"/>
                <w:lang w:eastAsia="fi-FI"/>
              </w:rPr>
              <w:t>11</w:t>
            </w:r>
          </w:p>
          <w:p w14:paraId="10EDDA50" w14:textId="77777777" w:rsidR="00300A1C" w:rsidRPr="00DC7310" w:rsidRDefault="00300A1C" w:rsidP="00F5516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0FDCD847"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2661CB86"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10C9A235" w14:textId="77777777" w:rsidR="00300A1C" w:rsidRPr="00DC7310" w:rsidRDefault="00300A1C" w:rsidP="00F5516A">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22608C85" w14:textId="77777777" w:rsidR="00300A1C" w:rsidRPr="00DC7310" w:rsidRDefault="00300A1C" w:rsidP="00F5516A">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6CFB85CF" w14:textId="77777777" w:rsidR="00300A1C" w:rsidRPr="00DC7310" w:rsidRDefault="00300A1C" w:rsidP="00F5516A">
            <w:pPr>
              <w:pStyle w:val="TAC"/>
              <w:keepNext w:val="0"/>
              <w:keepLines w:val="0"/>
              <w:rPr>
                <w:kern w:val="2"/>
                <w:szCs w:val="24"/>
                <w:lang w:eastAsia="zh-CN"/>
              </w:rPr>
            </w:pPr>
            <w:r w:rsidRPr="00DC7310">
              <w:rPr>
                <w:lang w:eastAsia="fi-FI"/>
              </w:rPr>
              <w:t>2110</w:t>
            </w:r>
          </w:p>
        </w:tc>
        <w:tc>
          <w:tcPr>
            <w:tcW w:w="341" w:type="pct"/>
            <w:gridSpan w:val="2"/>
            <w:shd w:val="clear" w:color="auto" w:fill="auto"/>
          </w:tcPr>
          <w:p w14:paraId="08493895"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7C0C72A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75C301E9" w14:textId="77777777" w:rsidTr="00F5516A">
        <w:trPr>
          <w:jc w:val="center"/>
        </w:trPr>
        <w:tc>
          <w:tcPr>
            <w:tcW w:w="1132" w:type="pct"/>
            <w:tcBorders>
              <w:top w:val="nil"/>
              <w:bottom w:val="single" w:sz="4" w:space="0" w:color="auto"/>
            </w:tcBorders>
            <w:shd w:val="clear" w:color="auto" w:fill="auto"/>
          </w:tcPr>
          <w:p w14:paraId="23A31CCE" w14:textId="77777777" w:rsidR="00300A1C" w:rsidRPr="00DC7310" w:rsidRDefault="00300A1C" w:rsidP="00F5516A">
            <w:pPr>
              <w:pStyle w:val="TAC"/>
              <w:keepNext w:val="0"/>
              <w:keepLines w:val="0"/>
              <w:rPr>
                <w:color w:val="000000"/>
                <w:lang w:eastAsia="ko-KR"/>
              </w:rPr>
            </w:pPr>
          </w:p>
        </w:tc>
        <w:tc>
          <w:tcPr>
            <w:tcW w:w="410" w:type="pct"/>
            <w:shd w:val="clear" w:color="auto" w:fill="auto"/>
          </w:tcPr>
          <w:p w14:paraId="4394C521"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3D5B68F7"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76D6ADBC"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24D3F59E" w14:textId="77777777" w:rsidR="00300A1C" w:rsidRPr="00DC7310" w:rsidRDefault="00300A1C" w:rsidP="00F5516A">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72826CA9" w14:textId="77777777" w:rsidR="00300A1C" w:rsidRPr="00DC7310" w:rsidRDefault="00300A1C" w:rsidP="00F5516A">
            <w:pPr>
              <w:pStyle w:val="TAC"/>
              <w:keepNext w:val="0"/>
              <w:keepLines w:val="0"/>
              <w:rPr>
                <w:kern w:val="2"/>
                <w:szCs w:val="24"/>
                <w:lang w:eastAsia="zh-CN"/>
              </w:rPr>
            </w:pPr>
            <w:r w:rsidRPr="00DC7310">
              <w:rPr>
                <w:lang w:eastAsia="fi-FI"/>
              </w:rPr>
              <w:t>4170</w:t>
            </w:r>
          </w:p>
        </w:tc>
        <w:tc>
          <w:tcPr>
            <w:tcW w:w="341" w:type="pct"/>
            <w:gridSpan w:val="2"/>
            <w:shd w:val="clear" w:color="auto" w:fill="auto"/>
          </w:tcPr>
          <w:p w14:paraId="108F8D6D" w14:textId="77777777" w:rsidR="00300A1C" w:rsidRPr="00DC7310" w:rsidRDefault="00300A1C"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6E31562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N/A</w:t>
            </w:r>
          </w:p>
        </w:tc>
      </w:tr>
      <w:tr w:rsidR="00300A1C" w:rsidRPr="00DC7310" w14:paraId="266213CC" w14:textId="77777777" w:rsidTr="00F5516A">
        <w:trPr>
          <w:jc w:val="center"/>
        </w:trPr>
        <w:tc>
          <w:tcPr>
            <w:tcW w:w="1132" w:type="pct"/>
            <w:tcBorders>
              <w:top w:val="single" w:sz="4" w:space="0" w:color="auto"/>
              <w:bottom w:val="nil"/>
            </w:tcBorders>
            <w:shd w:val="clear" w:color="auto" w:fill="auto"/>
          </w:tcPr>
          <w:p w14:paraId="552D4FA3" w14:textId="77777777" w:rsidR="00300A1C" w:rsidRPr="00DC7310" w:rsidRDefault="00300A1C" w:rsidP="00F5516A">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46551421" w14:textId="77777777" w:rsidR="00300A1C" w:rsidRPr="00DC7310" w:rsidRDefault="00300A1C" w:rsidP="00F5516A">
            <w:pPr>
              <w:pStyle w:val="TAC"/>
              <w:keepLines w:val="0"/>
              <w:rPr>
                <w:lang w:eastAsia="fi-FI"/>
              </w:rPr>
            </w:pPr>
            <w:r w:rsidRPr="00DC7310">
              <w:rPr>
                <w:rFonts w:cs="Arial"/>
                <w:kern w:val="2"/>
                <w:szCs w:val="18"/>
                <w:lang w:eastAsia="zh-CN"/>
              </w:rPr>
              <w:t>13</w:t>
            </w:r>
          </w:p>
        </w:tc>
        <w:tc>
          <w:tcPr>
            <w:tcW w:w="574" w:type="pct"/>
            <w:gridSpan w:val="2"/>
            <w:shd w:val="clear" w:color="auto" w:fill="auto"/>
            <w:noWrap/>
            <w:vAlign w:val="center"/>
          </w:tcPr>
          <w:p w14:paraId="48F20FC1" w14:textId="77777777" w:rsidR="00300A1C" w:rsidRPr="00DC7310" w:rsidRDefault="00300A1C" w:rsidP="00F5516A">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095329D2"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5678146F"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7B4DA89" w14:textId="77777777" w:rsidR="00300A1C" w:rsidRPr="00DC7310" w:rsidRDefault="00300A1C" w:rsidP="00F5516A">
            <w:pPr>
              <w:pStyle w:val="TAC"/>
              <w:keepLines w:val="0"/>
              <w:rPr>
                <w:lang w:eastAsia="fi-FI"/>
              </w:rPr>
            </w:pPr>
            <w:r w:rsidRPr="00DC7310">
              <w:rPr>
                <w:rFonts w:cs="Arial"/>
                <w:kern w:val="2"/>
                <w:szCs w:val="18"/>
                <w:lang w:eastAsia="zh-CN"/>
              </w:rPr>
              <w:t>751</w:t>
            </w:r>
          </w:p>
        </w:tc>
        <w:tc>
          <w:tcPr>
            <w:tcW w:w="341" w:type="pct"/>
            <w:gridSpan w:val="2"/>
            <w:shd w:val="clear" w:color="auto" w:fill="auto"/>
          </w:tcPr>
          <w:p w14:paraId="5030AF68" w14:textId="77777777" w:rsidR="00300A1C" w:rsidRPr="00DC7310" w:rsidRDefault="00300A1C" w:rsidP="00F5516A">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14:paraId="76C6095C"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N/A</w:t>
            </w:r>
          </w:p>
        </w:tc>
      </w:tr>
      <w:tr w:rsidR="00300A1C" w:rsidRPr="00DC7310" w14:paraId="64596989" w14:textId="77777777" w:rsidTr="00F5516A">
        <w:trPr>
          <w:jc w:val="center"/>
        </w:trPr>
        <w:tc>
          <w:tcPr>
            <w:tcW w:w="1132" w:type="pct"/>
            <w:tcBorders>
              <w:top w:val="nil"/>
              <w:bottom w:val="nil"/>
            </w:tcBorders>
            <w:shd w:val="clear" w:color="auto" w:fill="auto"/>
          </w:tcPr>
          <w:p w14:paraId="1B9E38E0" w14:textId="77777777" w:rsidR="00300A1C" w:rsidRPr="00DC7310" w:rsidRDefault="00300A1C" w:rsidP="00F5516A">
            <w:pPr>
              <w:pStyle w:val="TAC"/>
              <w:keepLines w:val="0"/>
              <w:rPr>
                <w:color w:val="000000"/>
                <w:lang w:eastAsia="ko-KR"/>
              </w:rPr>
            </w:pPr>
          </w:p>
        </w:tc>
        <w:tc>
          <w:tcPr>
            <w:tcW w:w="410" w:type="pct"/>
            <w:shd w:val="clear" w:color="auto" w:fill="auto"/>
            <w:vAlign w:val="center"/>
          </w:tcPr>
          <w:p w14:paraId="1FF8B2F5" w14:textId="77777777" w:rsidR="00300A1C" w:rsidRPr="00DC7310" w:rsidRDefault="00300A1C" w:rsidP="00F5516A">
            <w:pPr>
              <w:pStyle w:val="TAC"/>
              <w:keepLines w:val="0"/>
              <w:rPr>
                <w:lang w:eastAsia="fi-FI"/>
              </w:rPr>
            </w:pPr>
            <w:r w:rsidRPr="00DC7310">
              <w:rPr>
                <w:rFonts w:eastAsia="Malgun Gothic" w:cs="Arial"/>
                <w:kern w:val="2"/>
                <w:szCs w:val="18"/>
                <w:lang w:eastAsia="ko-KR"/>
              </w:rPr>
              <w:t>n66</w:t>
            </w:r>
          </w:p>
        </w:tc>
        <w:tc>
          <w:tcPr>
            <w:tcW w:w="574" w:type="pct"/>
            <w:gridSpan w:val="2"/>
            <w:shd w:val="clear" w:color="auto" w:fill="auto"/>
            <w:noWrap/>
            <w:vAlign w:val="center"/>
          </w:tcPr>
          <w:p w14:paraId="22F622B8" w14:textId="77777777" w:rsidR="00300A1C" w:rsidRPr="00DC7310" w:rsidRDefault="00300A1C" w:rsidP="00F5516A">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579EABC8"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7D3107AC"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D004087" w14:textId="77777777" w:rsidR="00300A1C" w:rsidRPr="00DC7310" w:rsidRDefault="00300A1C" w:rsidP="00F5516A">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gridSpan w:val="2"/>
            <w:shd w:val="clear" w:color="auto" w:fill="auto"/>
          </w:tcPr>
          <w:p w14:paraId="6DB85C5F" w14:textId="77777777" w:rsidR="00300A1C" w:rsidRPr="00DC7310" w:rsidRDefault="00300A1C" w:rsidP="00F5516A">
            <w:pPr>
              <w:pStyle w:val="TAC"/>
              <w:keepLines w:val="0"/>
              <w:rPr>
                <w:lang w:eastAsia="fi-FI"/>
              </w:rPr>
            </w:pPr>
            <w:r w:rsidRPr="00DC7310">
              <w:rPr>
                <w:rFonts w:cs="Arial"/>
                <w:kern w:val="2"/>
                <w:szCs w:val="18"/>
                <w:lang w:eastAsia="zh-CN"/>
              </w:rPr>
              <w:t>17.1</w:t>
            </w:r>
          </w:p>
        </w:tc>
        <w:tc>
          <w:tcPr>
            <w:tcW w:w="607" w:type="pct"/>
            <w:gridSpan w:val="3"/>
            <w:shd w:val="clear" w:color="auto" w:fill="auto"/>
          </w:tcPr>
          <w:p w14:paraId="54BCA6D7" w14:textId="77777777" w:rsidR="00300A1C" w:rsidRPr="00DC7310" w:rsidRDefault="00300A1C" w:rsidP="00F5516A">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300A1C" w:rsidRPr="00DC7310" w14:paraId="2A1EBB2D" w14:textId="77777777" w:rsidTr="00F5516A">
        <w:trPr>
          <w:jc w:val="center"/>
        </w:trPr>
        <w:tc>
          <w:tcPr>
            <w:tcW w:w="1132" w:type="pct"/>
            <w:tcBorders>
              <w:top w:val="nil"/>
              <w:bottom w:val="nil"/>
            </w:tcBorders>
            <w:shd w:val="clear" w:color="auto" w:fill="auto"/>
          </w:tcPr>
          <w:p w14:paraId="55328808" w14:textId="77777777" w:rsidR="00300A1C" w:rsidRPr="00DC7310" w:rsidRDefault="00300A1C" w:rsidP="00F5516A">
            <w:pPr>
              <w:pStyle w:val="TAC"/>
              <w:keepLines w:val="0"/>
              <w:rPr>
                <w:color w:val="000000"/>
                <w:lang w:eastAsia="ko-KR"/>
              </w:rPr>
            </w:pPr>
          </w:p>
        </w:tc>
        <w:tc>
          <w:tcPr>
            <w:tcW w:w="410" w:type="pct"/>
            <w:shd w:val="clear" w:color="auto" w:fill="auto"/>
            <w:vAlign w:val="center"/>
          </w:tcPr>
          <w:p w14:paraId="0E997DE4" w14:textId="77777777" w:rsidR="00300A1C" w:rsidRPr="00DC7310" w:rsidRDefault="00300A1C" w:rsidP="00F5516A">
            <w:pPr>
              <w:pStyle w:val="TAC"/>
              <w:keepLines w:val="0"/>
              <w:rPr>
                <w:lang w:eastAsia="fi-FI"/>
              </w:rPr>
            </w:pPr>
            <w:r w:rsidRPr="00DC7310">
              <w:rPr>
                <w:rFonts w:cs="Arial"/>
                <w:kern w:val="2"/>
                <w:szCs w:val="18"/>
                <w:lang w:eastAsia="zh-CN"/>
              </w:rPr>
              <w:t>n77</w:t>
            </w:r>
          </w:p>
        </w:tc>
        <w:tc>
          <w:tcPr>
            <w:tcW w:w="574" w:type="pct"/>
            <w:gridSpan w:val="2"/>
            <w:shd w:val="clear" w:color="auto" w:fill="auto"/>
            <w:noWrap/>
            <w:vAlign w:val="center"/>
          </w:tcPr>
          <w:p w14:paraId="317F4548" w14:textId="77777777" w:rsidR="00300A1C" w:rsidRPr="00DC7310" w:rsidRDefault="00300A1C" w:rsidP="00F5516A">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7A91B07F" w14:textId="77777777" w:rsidR="00300A1C" w:rsidRPr="00DC7310" w:rsidRDefault="00300A1C" w:rsidP="00F5516A">
            <w:pPr>
              <w:pStyle w:val="TAC"/>
              <w:keepLines w:val="0"/>
              <w:rPr>
                <w:rFonts w:eastAsia="Malgun Gothic"/>
                <w:lang w:eastAsia="ko-KR"/>
              </w:rPr>
            </w:pPr>
            <w:r w:rsidRPr="00DC7310">
              <w:rPr>
                <w:rFonts w:cs="Arial"/>
                <w:szCs w:val="18"/>
                <w:lang w:eastAsia="sv-SE"/>
              </w:rPr>
              <w:t>10</w:t>
            </w:r>
          </w:p>
        </w:tc>
        <w:tc>
          <w:tcPr>
            <w:tcW w:w="1046" w:type="pct"/>
            <w:gridSpan w:val="2"/>
            <w:shd w:val="clear" w:color="auto" w:fill="auto"/>
            <w:noWrap/>
            <w:vAlign w:val="center"/>
          </w:tcPr>
          <w:p w14:paraId="422CF411" w14:textId="77777777" w:rsidR="00300A1C" w:rsidRPr="00DC7310" w:rsidRDefault="00300A1C" w:rsidP="00F5516A">
            <w:pPr>
              <w:pStyle w:val="TAC"/>
              <w:keepLines w:val="0"/>
              <w:rPr>
                <w:rFonts w:eastAsia="Malgun Gothic"/>
                <w:lang w:eastAsia="ko-KR"/>
              </w:rPr>
            </w:pPr>
            <w:r w:rsidRPr="00DC7310">
              <w:rPr>
                <w:rFonts w:cs="Arial"/>
                <w:szCs w:val="18"/>
                <w:lang w:eastAsia="sv-SE"/>
              </w:rPr>
              <w:t>50</w:t>
            </w:r>
          </w:p>
        </w:tc>
        <w:tc>
          <w:tcPr>
            <w:tcW w:w="542" w:type="pct"/>
            <w:gridSpan w:val="2"/>
            <w:shd w:val="clear" w:color="auto" w:fill="auto"/>
            <w:noWrap/>
            <w:vAlign w:val="center"/>
          </w:tcPr>
          <w:p w14:paraId="519C1ACC" w14:textId="77777777" w:rsidR="00300A1C" w:rsidRPr="00DC7310" w:rsidRDefault="00300A1C" w:rsidP="00F5516A">
            <w:pPr>
              <w:pStyle w:val="TAC"/>
              <w:keepLines w:val="0"/>
              <w:rPr>
                <w:lang w:eastAsia="fi-FI"/>
              </w:rPr>
            </w:pPr>
            <w:r w:rsidRPr="00DC7310">
              <w:rPr>
                <w:rFonts w:cs="Arial"/>
                <w:kern w:val="2"/>
                <w:szCs w:val="18"/>
                <w:lang w:eastAsia="zh-CN"/>
              </w:rPr>
              <w:t>3695</w:t>
            </w:r>
          </w:p>
        </w:tc>
        <w:tc>
          <w:tcPr>
            <w:tcW w:w="341" w:type="pct"/>
            <w:gridSpan w:val="2"/>
            <w:shd w:val="clear" w:color="auto" w:fill="auto"/>
            <w:vAlign w:val="center"/>
          </w:tcPr>
          <w:p w14:paraId="6CBCF027" w14:textId="77777777" w:rsidR="00300A1C" w:rsidRPr="00DC7310" w:rsidRDefault="00300A1C" w:rsidP="00F5516A">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27560586" w14:textId="77777777" w:rsidR="00300A1C" w:rsidRPr="00DC7310" w:rsidRDefault="00300A1C" w:rsidP="00F5516A">
            <w:pPr>
              <w:pStyle w:val="TAC"/>
              <w:keepLines w:val="0"/>
              <w:rPr>
                <w:rFonts w:eastAsia="Malgun Gothic"/>
                <w:lang w:eastAsia="ko-KR"/>
              </w:rPr>
            </w:pPr>
            <w:r w:rsidRPr="00DC7310">
              <w:rPr>
                <w:rFonts w:eastAsia="Malgun Gothic" w:cs="Arial"/>
                <w:kern w:val="2"/>
                <w:szCs w:val="18"/>
                <w:lang w:eastAsia="ko-KR"/>
              </w:rPr>
              <w:t>N/A</w:t>
            </w:r>
          </w:p>
        </w:tc>
      </w:tr>
      <w:tr w:rsidR="00300A1C" w:rsidRPr="00DC7310" w14:paraId="57983D32" w14:textId="77777777" w:rsidTr="00F5516A">
        <w:trPr>
          <w:jc w:val="center"/>
        </w:trPr>
        <w:tc>
          <w:tcPr>
            <w:tcW w:w="1132" w:type="pct"/>
            <w:tcBorders>
              <w:top w:val="nil"/>
              <w:bottom w:val="nil"/>
            </w:tcBorders>
            <w:shd w:val="clear" w:color="auto" w:fill="auto"/>
            <w:vAlign w:val="center"/>
          </w:tcPr>
          <w:p w14:paraId="77FF6A7C" w14:textId="77777777" w:rsidR="00300A1C" w:rsidRPr="00DC7310" w:rsidRDefault="00300A1C" w:rsidP="00F5516A">
            <w:pPr>
              <w:pStyle w:val="TAC"/>
              <w:keepNext w:val="0"/>
              <w:keepLines w:val="0"/>
              <w:rPr>
                <w:color w:val="000000"/>
                <w:lang w:eastAsia="ko-KR"/>
              </w:rPr>
            </w:pPr>
          </w:p>
        </w:tc>
        <w:tc>
          <w:tcPr>
            <w:tcW w:w="410" w:type="pct"/>
            <w:shd w:val="clear" w:color="auto" w:fill="auto"/>
            <w:vAlign w:val="center"/>
          </w:tcPr>
          <w:p w14:paraId="1CA51FA5" w14:textId="77777777" w:rsidR="00300A1C" w:rsidRPr="00DC7310" w:rsidRDefault="00300A1C" w:rsidP="00F5516A">
            <w:pPr>
              <w:pStyle w:val="TAC"/>
              <w:keepNext w:val="0"/>
              <w:keepLines w:val="0"/>
              <w:rPr>
                <w:lang w:eastAsia="fi-FI"/>
              </w:rPr>
            </w:pPr>
            <w:r w:rsidRPr="00DC7310">
              <w:rPr>
                <w:rFonts w:cs="Arial"/>
                <w:szCs w:val="18"/>
              </w:rPr>
              <w:t>13</w:t>
            </w:r>
          </w:p>
        </w:tc>
        <w:tc>
          <w:tcPr>
            <w:tcW w:w="574" w:type="pct"/>
            <w:gridSpan w:val="2"/>
            <w:shd w:val="clear" w:color="auto" w:fill="auto"/>
            <w:noWrap/>
            <w:vAlign w:val="center"/>
          </w:tcPr>
          <w:p w14:paraId="05BBB584" w14:textId="77777777" w:rsidR="00300A1C" w:rsidRPr="00DC7310" w:rsidRDefault="00300A1C" w:rsidP="00F5516A">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0D2F41C1" w14:textId="77777777" w:rsidR="00300A1C" w:rsidRPr="00DC7310" w:rsidRDefault="00300A1C" w:rsidP="00F5516A">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68FA3073" w14:textId="77777777" w:rsidR="00300A1C" w:rsidRPr="00DC7310" w:rsidRDefault="00300A1C" w:rsidP="00F5516A">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6121937A" w14:textId="77777777" w:rsidR="00300A1C" w:rsidRPr="00DC7310" w:rsidRDefault="00300A1C" w:rsidP="00F5516A">
            <w:pPr>
              <w:pStyle w:val="TAC"/>
              <w:keepNext w:val="0"/>
              <w:keepLines w:val="0"/>
              <w:rPr>
                <w:lang w:eastAsia="fi-FI"/>
              </w:rPr>
            </w:pPr>
            <w:r w:rsidRPr="00DC7310">
              <w:rPr>
                <w:rFonts w:cs="Arial"/>
                <w:szCs w:val="18"/>
              </w:rPr>
              <w:t>751</w:t>
            </w:r>
          </w:p>
        </w:tc>
        <w:tc>
          <w:tcPr>
            <w:tcW w:w="341" w:type="pct"/>
            <w:gridSpan w:val="2"/>
            <w:shd w:val="clear" w:color="auto" w:fill="auto"/>
          </w:tcPr>
          <w:p w14:paraId="60239825" w14:textId="77777777" w:rsidR="00300A1C" w:rsidRPr="00DC7310" w:rsidRDefault="00300A1C" w:rsidP="00F5516A">
            <w:pPr>
              <w:pStyle w:val="TAC"/>
              <w:keepNext w:val="0"/>
              <w:keepLines w:val="0"/>
              <w:rPr>
                <w:lang w:eastAsia="fi-FI"/>
              </w:rPr>
            </w:pPr>
            <w:r w:rsidRPr="00DC7310">
              <w:rPr>
                <w:rFonts w:cs="Arial"/>
                <w:szCs w:val="18"/>
              </w:rPr>
              <w:t>N/A</w:t>
            </w:r>
          </w:p>
        </w:tc>
        <w:tc>
          <w:tcPr>
            <w:tcW w:w="607" w:type="pct"/>
            <w:gridSpan w:val="3"/>
            <w:shd w:val="clear" w:color="auto" w:fill="auto"/>
          </w:tcPr>
          <w:p w14:paraId="5090A1B3" w14:textId="77777777" w:rsidR="00300A1C" w:rsidRPr="00DC7310" w:rsidRDefault="00300A1C" w:rsidP="00F5516A">
            <w:pPr>
              <w:pStyle w:val="TAC"/>
              <w:keepNext w:val="0"/>
              <w:keepLines w:val="0"/>
              <w:rPr>
                <w:rFonts w:eastAsia="Malgun Gothic"/>
                <w:lang w:eastAsia="ko-KR"/>
              </w:rPr>
            </w:pPr>
            <w:r w:rsidRPr="00DC7310">
              <w:rPr>
                <w:rFonts w:cs="Arial"/>
                <w:szCs w:val="18"/>
              </w:rPr>
              <w:t>N/A</w:t>
            </w:r>
          </w:p>
        </w:tc>
      </w:tr>
      <w:tr w:rsidR="00300A1C" w:rsidRPr="00DC7310" w14:paraId="7F1B129E" w14:textId="77777777" w:rsidTr="00F5516A">
        <w:trPr>
          <w:jc w:val="center"/>
        </w:trPr>
        <w:tc>
          <w:tcPr>
            <w:tcW w:w="1132" w:type="pct"/>
            <w:tcBorders>
              <w:top w:val="nil"/>
              <w:bottom w:val="nil"/>
            </w:tcBorders>
            <w:shd w:val="clear" w:color="auto" w:fill="auto"/>
            <w:vAlign w:val="center"/>
          </w:tcPr>
          <w:p w14:paraId="067099F5" w14:textId="77777777" w:rsidR="00300A1C" w:rsidRPr="00DC7310" w:rsidRDefault="00300A1C" w:rsidP="00F5516A">
            <w:pPr>
              <w:pStyle w:val="TAC"/>
              <w:keepNext w:val="0"/>
              <w:keepLines w:val="0"/>
              <w:rPr>
                <w:color w:val="000000"/>
                <w:lang w:eastAsia="ko-KR"/>
              </w:rPr>
            </w:pPr>
          </w:p>
        </w:tc>
        <w:tc>
          <w:tcPr>
            <w:tcW w:w="410" w:type="pct"/>
            <w:shd w:val="clear" w:color="auto" w:fill="auto"/>
            <w:vAlign w:val="center"/>
          </w:tcPr>
          <w:p w14:paraId="28CF09F9" w14:textId="77777777" w:rsidR="00300A1C" w:rsidRPr="00DC7310" w:rsidRDefault="00300A1C" w:rsidP="00F5516A">
            <w:pPr>
              <w:pStyle w:val="TAC"/>
              <w:keepNext w:val="0"/>
              <w:keepLines w:val="0"/>
              <w:rPr>
                <w:lang w:eastAsia="fi-FI"/>
              </w:rPr>
            </w:pPr>
            <w:r w:rsidRPr="00DC7310">
              <w:rPr>
                <w:rFonts w:cs="Arial"/>
                <w:szCs w:val="18"/>
              </w:rPr>
              <w:t>n66</w:t>
            </w:r>
          </w:p>
        </w:tc>
        <w:tc>
          <w:tcPr>
            <w:tcW w:w="574" w:type="pct"/>
            <w:gridSpan w:val="2"/>
            <w:shd w:val="clear" w:color="auto" w:fill="auto"/>
            <w:noWrap/>
            <w:vAlign w:val="center"/>
          </w:tcPr>
          <w:p w14:paraId="29BE5140" w14:textId="77777777" w:rsidR="00300A1C" w:rsidRPr="00DC7310" w:rsidRDefault="00300A1C" w:rsidP="00F5516A">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053FDC25" w14:textId="77777777" w:rsidR="00300A1C" w:rsidRPr="00DC7310" w:rsidRDefault="00300A1C" w:rsidP="00F5516A">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7DED2D63" w14:textId="77777777" w:rsidR="00300A1C" w:rsidRPr="00DC7310" w:rsidRDefault="00300A1C" w:rsidP="00F5516A">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0EF326C7" w14:textId="77777777" w:rsidR="00300A1C" w:rsidRPr="00DC7310" w:rsidRDefault="00300A1C" w:rsidP="00F5516A">
            <w:pPr>
              <w:pStyle w:val="TAC"/>
              <w:keepNext w:val="0"/>
              <w:keepLines w:val="0"/>
              <w:rPr>
                <w:lang w:eastAsia="fi-FI"/>
              </w:rPr>
            </w:pPr>
            <w:r w:rsidRPr="00DC7310">
              <w:rPr>
                <w:rFonts w:cs="Arial"/>
                <w:szCs w:val="18"/>
              </w:rPr>
              <w:t>2160</w:t>
            </w:r>
          </w:p>
        </w:tc>
        <w:tc>
          <w:tcPr>
            <w:tcW w:w="341" w:type="pct"/>
            <w:gridSpan w:val="2"/>
            <w:shd w:val="clear" w:color="auto" w:fill="auto"/>
            <w:vAlign w:val="center"/>
          </w:tcPr>
          <w:p w14:paraId="212364DB" w14:textId="77777777" w:rsidR="00300A1C" w:rsidRPr="00DC7310" w:rsidRDefault="00300A1C" w:rsidP="00F5516A">
            <w:pPr>
              <w:pStyle w:val="TAC"/>
              <w:keepNext w:val="0"/>
              <w:keepLines w:val="0"/>
              <w:rPr>
                <w:lang w:eastAsia="fi-FI"/>
              </w:rPr>
            </w:pPr>
            <w:r w:rsidRPr="00DC7310">
              <w:rPr>
                <w:rFonts w:cs="Arial"/>
                <w:szCs w:val="18"/>
              </w:rPr>
              <w:t>N/A</w:t>
            </w:r>
          </w:p>
        </w:tc>
        <w:tc>
          <w:tcPr>
            <w:tcW w:w="607" w:type="pct"/>
            <w:gridSpan w:val="3"/>
            <w:shd w:val="clear" w:color="auto" w:fill="auto"/>
            <w:vAlign w:val="center"/>
          </w:tcPr>
          <w:p w14:paraId="65E0E0C0" w14:textId="77777777" w:rsidR="00300A1C" w:rsidRPr="00DC7310" w:rsidRDefault="00300A1C" w:rsidP="00F5516A">
            <w:pPr>
              <w:pStyle w:val="TAC"/>
              <w:keepNext w:val="0"/>
              <w:keepLines w:val="0"/>
              <w:rPr>
                <w:rFonts w:eastAsia="Malgun Gothic"/>
                <w:lang w:eastAsia="ko-KR"/>
              </w:rPr>
            </w:pPr>
            <w:r w:rsidRPr="00DC7310">
              <w:rPr>
                <w:rFonts w:cs="Arial"/>
                <w:szCs w:val="18"/>
              </w:rPr>
              <w:t>N/A</w:t>
            </w:r>
          </w:p>
        </w:tc>
      </w:tr>
      <w:tr w:rsidR="00300A1C" w:rsidRPr="00DC7310" w14:paraId="2C8181AE" w14:textId="77777777" w:rsidTr="00F5516A">
        <w:trPr>
          <w:jc w:val="center"/>
        </w:trPr>
        <w:tc>
          <w:tcPr>
            <w:tcW w:w="1132" w:type="pct"/>
            <w:tcBorders>
              <w:top w:val="nil"/>
              <w:bottom w:val="single" w:sz="4" w:space="0" w:color="auto"/>
            </w:tcBorders>
            <w:shd w:val="clear" w:color="auto" w:fill="auto"/>
            <w:vAlign w:val="center"/>
          </w:tcPr>
          <w:p w14:paraId="4CA634AE" w14:textId="77777777" w:rsidR="00300A1C" w:rsidRPr="00DC7310" w:rsidRDefault="00300A1C" w:rsidP="00F5516A">
            <w:pPr>
              <w:pStyle w:val="TAC"/>
              <w:keepNext w:val="0"/>
              <w:keepLines w:val="0"/>
              <w:rPr>
                <w:color w:val="000000"/>
                <w:lang w:eastAsia="ko-KR"/>
              </w:rPr>
            </w:pPr>
          </w:p>
        </w:tc>
        <w:tc>
          <w:tcPr>
            <w:tcW w:w="410" w:type="pct"/>
            <w:shd w:val="clear" w:color="auto" w:fill="auto"/>
            <w:vAlign w:val="center"/>
          </w:tcPr>
          <w:p w14:paraId="1F3FC5AA" w14:textId="77777777" w:rsidR="00300A1C" w:rsidRPr="00DC7310" w:rsidRDefault="00300A1C" w:rsidP="00F5516A">
            <w:pPr>
              <w:pStyle w:val="TAC"/>
              <w:keepNext w:val="0"/>
              <w:keepLines w:val="0"/>
              <w:rPr>
                <w:lang w:eastAsia="fi-FI"/>
              </w:rPr>
            </w:pPr>
            <w:r w:rsidRPr="00DC7310">
              <w:rPr>
                <w:rFonts w:cs="Arial"/>
                <w:szCs w:val="18"/>
              </w:rPr>
              <w:t>n77</w:t>
            </w:r>
          </w:p>
        </w:tc>
        <w:tc>
          <w:tcPr>
            <w:tcW w:w="574" w:type="pct"/>
            <w:gridSpan w:val="2"/>
            <w:shd w:val="clear" w:color="auto" w:fill="auto"/>
            <w:noWrap/>
            <w:vAlign w:val="center"/>
          </w:tcPr>
          <w:p w14:paraId="6C8EC50D" w14:textId="77777777" w:rsidR="00300A1C" w:rsidRPr="00DC7310" w:rsidRDefault="00300A1C" w:rsidP="00F5516A">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3C2A69B3" w14:textId="77777777" w:rsidR="00300A1C" w:rsidRPr="00DC7310" w:rsidRDefault="00300A1C" w:rsidP="00F5516A">
            <w:pPr>
              <w:pStyle w:val="TAC"/>
              <w:keepNext w:val="0"/>
              <w:keepLines w:val="0"/>
              <w:rPr>
                <w:rFonts w:eastAsia="Malgun Gothic"/>
                <w:lang w:eastAsia="ko-KR"/>
              </w:rPr>
            </w:pPr>
            <w:r w:rsidRPr="00DC7310">
              <w:rPr>
                <w:rFonts w:cs="Arial"/>
                <w:szCs w:val="18"/>
              </w:rPr>
              <w:t>10</w:t>
            </w:r>
          </w:p>
        </w:tc>
        <w:tc>
          <w:tcPr>
            <w:tcW w:w="1046" w:type="pct"/>
            <w:gridSpan w:val="2"/>
            <w:shd w:val="clear" w:color="auto" w:fill="auto"/>
            <w:noWrap/>
            <w:vAlign w:val="center"/>
          </w:tcPr>
          <w:p w14:paraId="4225DA1C" w14:textId="77777777" w:rsidR="00300A1C" w:rsidRPr="00DC7310" w:rsidRDefault="00300A1C" w:rsidP="00F5516A">
            <w:pPr>
              <w:pStyle w:val="TAC"/>
              <w:keepNext w:val="0"/>
              <w:keepLines w:val="0"/>
              <w:rPr>
                <w:rFonts w:eastAsia="Malgun Gothic"/>
                <w:lang w:eastAsia="ko-KR"/>
              </w:rPr>
            </w:pPr>
            <w:r w:rsidRPr="00DC7310">
              <w:rPr>
                <w:rFonts w:cs="Arial"/>
                <w:szCs w:val="18"/>
              </w:rPr>
              <w:t>50</w:t>
            </w:r>
          </w:p>
        </w:tc>
        <w:tc>
          <w:tcPr>
            <w:tcW w:w="542" w:type="pct"/>
            <w:gridSpan w:val="2"/>
            <w:shd w:val="clear" w:color="auto" w:fill="auto"/>
            <w:noWrap/>
            <w:vAlign w:val="center"/>
          </w:tcPr>
          <w:p w14:paraId="412D3518" w14:textId="77777777" w:rsidR="00300A1C" w:rsidRPr="00DC7310" w:rsidRDefault="00300A1C" w:rsidP="00F5516A">
            <w:pPr>
              <w:pStyle w:val="TAC"/>
              <w:keepNext w:val="0"/>
              <w:keepLines w:val="0"/>
              <w:rPr>
                <w:lang w:eastAsia="fi-FI"/>
              </w:rPr>
            </w:pPr>
            <w:r w:rsidRPr="00DC7310">
              <w:rPr>
                <w:rFonts w:cs="Arial"/>
                <w:szCs w:val="18"/>
              </w:rPr>
              <w:t>3324</w:t>
            </w:r>
          </w:p>
        </w:tc>
        <w:tc>
          <w:tcPr>
            <w:tcW w:w="341" w:type="pct"/>
            <w:gridSpan w:val="2"/>
            <w:shd w:val="clear" w:color="auto" w:fill="auto"/>
          </w:tcPr>
          <w:p w14:paraId="7E5ABA26" w14:textId="77777777" w:rsidR="00300A1C" w:rsidRPr="00DC7310" w:rsidRDefault="00300A1C" w:rsidP="00F5516A">
            <w:pPr>
              <w:pStyle w:val="TAC"/>
              <w:keepNext w:val="0"/>
              <w:keepLines w:val="0"/>
              <w:rPr>
                <w:lang w:eastAsia="fi-FI"/>
              </w:rPr>
            </w:pPr>
            <w:r w:rsidRPr="00DC7310">
              <w:rPr>
                <w:rFonts w:cs="Arial"/>
                <w:szCs w:val="18"/>
              </w:rPr>
              <w:t>16.4</w:t>
            </w:r>
          </w:p>
        </w:tc>
        <w:tc>
          <w:tcPr>
            <w:tcW w:w="607" w:type="pct"/>
            <w:gridSpan w:val="3"/>
            <w:shd w:val="clear" w:color="auto" w:fill="auto"/>
          </w:tcPr>
          <w:p w14:paraId="79A43B3D" w14:textId="77777777" w:rsidR="00300A1C" w:rsidRPr="00DC7310" w:rsidRDefault="00300A1C" w:rsidP="00F5516A">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300A1C" w:rsidRPr="00DC7310" w14:paraId="688766FE"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7F58C70D" w14:textId="77777777" w:rsidR="00300A1C" w:rsidRPr="00DC7310" w:rsidRDefault="00300A1C" w:rsidP="00F5516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BD92B92" w14:textId="77777777" w:rsidR="00300A1C" w:rsidRPr="00DC7310" w:rsidRDefault="00300A1C" w:rsidP="00F5516A">
            <w:pPr>
              <w:pStyle w:val="TAC"/>
              <w:keepNext w:val="0"/>
              <w:keepLines w:val="0"/>
            </w:pPr>
            <w:r w:rsidRPr="00DC7310">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693E9B" w14:textId="77777777" w:rsidR="00300A1C" w:rsidRPr="00DC7310" w:rsidRDefault="00300A1C" w:rsidP="00F5516A">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51938D7C"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A7AB56"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64BB30" w14:textId="77777777" w:rsidR="00300A1C" w:rsidRPr="00DC7310" w:rsidRDefault="00300A1C" w:rsidP="00F5516A">
            <w:pPr>
              <w:pStyle w:val="TAC"/>
              <w:keepNext w:val="0"/>
              <w:keepLines w:val="0"/>
            </w:pPr>
            <w:r w:rsidRPr="00DC7310">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tcPr>
          <w:p w14:paraId="666DFC13"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6C445D" w14:textId="77777777" w:rsidR="00300A1C" w:rsidRPr="00DC7310" w:rsidRDefault="00300A1C" w:rsidP="00F5516A">
            <w:pPr>
              <w:pStyle w:val="TAC"/>
              <w:keepNext w:val="0"/>
              <w:keepLines w:val="0"/>
            </w:pPr>
            <w:r w:rsidRPr="00DC7310">
              <w:rPr>
                <w:rFonts w:cs="Arial"/>
                <w:szCs w:val="18"/>
              </w:rPr>
              <w:t>N/A</w:t>
            </w:r>
          </w:p>
        </w:tc>
      </w:tr>
      <w:tr w:rsidR="00300A1C" w:rsidRPr="00DC7310" w14:paraId="1B72743B" w14:textId="77777777" w:rsidTr="00F5516A">
        <w:trPr>
          <w:jc w:val="center"/>
        </w:trPr>
        <w:tc>
          <w:tcPr>
            <w:tcW w:w="1132" w:type="pct"/>
            <w:tcBorders>
              <w:top w:val="nil"/>
              <w:left w:val="single" w:sz="4" w:space="0" w:color="auto"/>
              <w:bottom w:val="nil"/>
              <w:right w:val="single" w:sz="4" w:space="0" w:color="auto"/>
            </w:tcBorders>
            <w:vAlign w:val="center"/>
          </w:tcPr>
          <w:p w14:paraId="2D871BDB"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446485" w14:textId="77777777" w:rsidR="00300A1C" w:rsidRPr="00DC7310" w:rsidRDefault="00300A1C" w:rsidP="00F5516A">
            <w:pPr>
              <w:pStyle w:val="TAC"/>
              <w:keepNext w:val="0"/>
              <w:keepLines w:val="0"/>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D1127D" w14:textId="77777777" w:rsidR="00300A1C" w:rsidRPr="00DC7310" w:rsidRDefault="00300A1C" w:rsidP="00F5516A">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BF2CE3"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29D463" w14:textId="77777777" w:rsidR="00300A1C" w:rsidRPr="00DC7310" w:rsidRDefault="00300A1C" w:rsidP="00F5516A">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C59E3A" w14:textId="77777777" w:rsidR="00300A1C" w:rsidRPr="00DC7310" w:rsidRDefault="00300A1C" w:rsidP="00F5516A">
            <w:pPr>
              <w:pStyle w:val="TAC"/>
              <w:keepNext w:val="0"/>
              <w:keepLines w:val="0"/>
            </w:pPr>
            <w:r w:rsidRPr="00DC7310">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tcPr>
          <w:p w14:paraId="2053DCC2" w14:textId="77777777" w:rsidR="00300A1C" w:rsidRPr="00DC7310" w:rsidRDefault="00300A1C" w:rsidP="00F5516A">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48AF1B" w14:textId="77777777" w:rsidR="00300A1C" w:rsidRPr="00DC7310" w:rsidRDefault="00300A1C" w:rsidP="00F5516A">
            <w:pPr>
              <w:pStyle w:val="TAC"/>
              <w:keepNext w:val="0"/>
              <w:keepLines w:val="0"/>
            </w:pPr>
            <w:r w:rsidRPr="00DC7310">
              <w:rPr>
                <w:rFonts w:cs="Arial"/>
                <w:szCs w:val="18"/>
              </w:rPr>
              <w:t>IMD5</w:t>
            </w:r>
          </w:p>
        </w:tc>
      </w:tr>
      <w:tr w:rsidR="00300A1C" w:rsidRPr="00DC7310" w14:paraId="6AA28D8D"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0E1B19C"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676DA9" w14:textId="77777777" w:rsidR="00300A1C" w:rsidRPr="00DC7310" w:rsidRDefault="00300A1C" w:rsidP="00F5516A">
            <w:pPr>
              <w:pStyle w:val="TAC"/>
              <w:keepNext w:val="0"/>
              <w:keepLines w:val="0"/>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E6CAE1" w14:textId="77777777" w:rsidR="00300A1C" w:rsidRPr="00DC7310" w:rsidRDefault="00300A1C" w:rsidP="00F5516A">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0801F574"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322334"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7D6757" w14:textId="77777777" w:rsidR="00300A1C" w:rsidRPr="00DC7310" w:rsidRDefault="00300A1C" w:rsidP="00F5516A">
            <w:pPr>
              <w:pStyle w:val="TAC"/>
              <w:keepNext w:val="0"/>
              <w:keepLines w:val="0"/>
            </w:pPr>
            <w:r w:rsidRPr="00DC7310">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tcPr>
          <w:p w14:paraId="09F27290" w14:textId="77777777" w:rsidR="00300A1C" w:rsidRPr="00DC7310" w:rsidRDefault="00300A1C" w:rsidP="00F5516A">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21BED4" w14:textId="77777777" w:rsidR="00300A1C" w:rsidRPr="00DC7310" w:rsidRDefault="00300A1C" w:rsidP="00F5516A">
            <w:pPr>
              <w:pStyle w:val="TAC"/>
              <w:keepNext w:val="0"/>
              <w:keepLines w:val="0"/>
            </w:pPr>
            <w:r w:rsidRPr="00DC7310">
              <w:rPr>
                <w:rFonts w:cs="Arial"/>
                <w:szCs w:val="18"/>
              </w:rPr>
              <w:t>N/A</w:t>
            </w:r>
          </w:p>
        </w:tc>
      </w:tr>
      <w:tr w:rsidR="00300A1C" w:rsidRPr="00DC7310" w14:paraId="5CAFC2C0"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791D3F73" w14:textId="77777777" w:rsidR="00300A1C" w:rsidRPr="00DC7310" w:rsidRDefault="00300A1C" w:rsidP="00F5516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21807D3" w14:textId="77777777" w:rsidR="00300A1C" w:rsidRPr="00DC7310" w:rsidRDefault="00300A1C" w:rsidP="00F5516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EF11CF8" w14:textId="77777777" w:rsidR="00300A1C" w:rsidRPr="00DC7310" w:rsidRDefault="00300A1C" w:rsidP="00F5516A">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2F11E8D" w14:textId="77777777" w:rsidR="00300A1C" w:rsidRPr="00DC7310" w:rsidRDefault="00300A1C" w:rsidP="00F5516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2DD381"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17ABE4" w14:textId="77777777" w:rsidR="00300A1C" w:rsidRPr="00DC7310" w:rsidRDefault="00300A1C" w:rsidP="00F5516A">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2A343A" w14:textId="77777777" w:rsidR="00300A1C" w:rsidRPr="00DC7310" w:rsidRDefault="00300A1C" w:rsidP="00F5516A">
            <w:pPr>
              <w:pStyle w:val="TAC"/>
              <w:keepNext w:val="0"/>
              <w:keepLines w:val="0"/>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0D226C37" w14:textId="77777777" w:rsidR="00300A1C" w:rsidRPr="00DC7310" w:rsidRDefault="00300A1C"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9E36F8" w14:textId="77777777" w:rsidR="00300A1C" w:rsidRPr="00DC7310" w:rsidRDefault="00300A1C" w:rsidP="00F5516A">
            <w:pPr>
              <w:pStyle w:val="TAC"/>
              <w:keepNext w:val="0"/>
              <w:keepLines w:val="0"/>
            </w:pPr>
            <w:r w:rsidRPr="00DC7310">
              <w:rPr>
                <w:lang w:eastAsia="fi-FI"/>
              </w:rPr>
              <w:t>IMD3</w:t>
            </w:r>
            <w:r w:rsidRPr="00DC7310">
              <w:rPr>
                <w:vertAlign w:val="superscript"/>
                <w:lang w:eastAsia="fi-FI"/>
              </w:rPr>
              <w:t>4</w:t>
            </w:r>
          </w:p>
        </w:tc>
      </w:tr>
      <w:tr w:rsidR="00300A1C" w:rsidRPr="00DC7310" w14:paraId="18F6EFB8" w14:textId="77777777" w:rsidTr="00F5516A">
        <w:trPr>
          <w:jc w:val="center"/>
        </w:trPr>
        <w:tc>
          <w:tcPr>
            <w:tcW w:w="1132" w:type="pct"/>
            <w:tcBorders>
              <w:top w:val="nil"/>
              <w:left w:val="single" w:sz="4" w:space="0" w:color="auto"/>
              <w:bottom w:val="nil"/>
              <w:right w:val="single" w:sz="4" w:space="0" w:color="auto"/>
            </w:tcBorders>
            <w:vAlign w:val="center"/>
          </w:tcPr>
          <w:p w14:paraId="5DCF26E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153081" w14:textId="77777777" w:rsidR="00300A1C" w:rsidRPr="00DC7310" w:rsidRDefault="00300A1C" w:rsidP="00F5516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F2BFF9" w14:textId="77777777" w:rsidR="00300A1C" w:rsidRPr="00DC7310" w:rsidRDefault="00300A1C" w:rsidP="00F5516A">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DBB77B7"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EC9387"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E4792F" w14:textId="77777777" w:rsidR="00300A1C" w:rsidRPr="00DC7310" w:rsidRDefault="00300A1C" w:rsidP="00F5516A">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109E36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66C742" w14:textId="77777777" w:rsidR="00300A1C" w:rsidRPr="00DC7310" w:rsidRDefault="00300A1C" w:rsidP="00F5516A">
            <w:pPr>
              <w:pStyle w:val="TAC"/>
              <w:keepNext w:val="0"/>
              <w:keepLines w:val="0"/>
            </w:pPr>
            <w:r w:rsidRPr="00DC7310">
              <w:rPr>
                <w:lang w:eastAsia="fi-FI"/>
              </w:rPr>
              <w:t>N/A</w:t>
            </w:r>
          </w:p>
        </w:tc>
      </w:tr>
      <w:tr w:rsidR="00300A1C" w:rsidRPr="00DC7310" w14:paraId="26142777" w14:textId="77777777" w:rsidTr="00F5516A">
        <w:trPr>
          <w:jc w:val="center"/>
        </w:trPr>
        <w:tc>
          <w:tcPr>
            <w:tcW w:w="1132" w:type="pct"/>
            <w:tcBorders>
              <w:top w:val="nil"/>
              <w:left w:val="single" w:sz="4" w:space="0" w:color="auto"/>
              <w:bottom w:val="nil"/>
              <w:right w:val="single" w:sz="4" w:space="0" w:color="auto"/>
            </w:tcBorders>
            <w:vAlign w:val="center"/>
          </w:tcPr>
          <w:p w14:paraId="545716E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17349A"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49BBC2" w14:textId="77777777" w:rsidR="00300A1C" w:rsidRPr="00DC7310" w:rsidRDefault="00300A1C" w:rsidP="00F5516A">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54B4C3B6" w14:textId="77777777" w:rsidR="00300A1C" w:rsidRPr="00DC7310" w:rsidRDefault="00300A1C" w:rsidP="00F5516A">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C50CD6" w14:textId="77777777" w:rsidR="00300A1C" w:rsidRPr="00DC7310" w:rsidRDefault="00300A1C" w:rsidP="00F5516A">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8A40E9" w14:textId="77777777" w:rsidR="00300A1C" w:rsidRPr="00DC7310" w:rsidRDefault="00300A1C" w:rsidP="00F5516A">
            <w:pPr>
              <w:pStyle w:val="TAC"/>
              <w:keepNext w:val="0"/>
              <w:keepLines w:val="0"/>
            </w:pPr>
            <w:r w:rsidRPr="00DC7310">
              <w:t>3857</w:t>
            </w:r>
          </w:p>
        </w:tc>
        <w:tc>
          <w:tcPr>
            <w:tcW w:w="341" w:type="pct"/>
            <w:gridSpan w:val="2"/>
            <w:tcBorders>
              <w:top w:val="single" w:sz="4" w:space="0" w:color="auto"/>
              <w:left w:val="single" w:sz="4" w:space="0" w:color="auto"/>
              <w:bottom w:val="single" w:sz="4" w:space="0" w:color="auto"/>
              <w:right w:val="single" w:sz="4" w:space="0" w:color="auto"/>
            </w:tcBorders>
          </w:tcPr>
          <w:p w14:paraId="49E91C4F"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EFF199" w14:textId="77777777" w:rsidR="00300A1C" w:rsidRPr="00DC7310" w:rsidRDefault="00300A1C" w:rsidP="00F5516A">
            <w:pPr>
              <w:pStyle w:val="TAC"/>
              <w:keepNext w:val="0"/>
              <w:keepLines w:val="0"/>
            </w:pPr>
            <w:r w:rsidRPr="00DC7310">
              <w:rPr>
                <w:lang w:eastAsia="fi-FI"/>
              </w:rPr>
              <w:t>N/A</w:t>
            </w:r>
          </w:p>
        </w:tc>
      </w:tr>
      <w:tr w:rsidR="00300A1C" w:rsidRPr="00DC7310" w14:paraId="45BD3051" w14:textId="77777777" w:rsidTr="00F5516A">
        <w:trPr>
          <w:jc w:val="center"/>
        </w:trPr>
        <w:tc>
          <w:tcPr>
            <w:tcW w:w="1132" w:type="pct"/>
            <w:tcBorders>
              <w:top w:val="nil"/>
              <w:left w:val="single" w:sz="4" w:space="0" w:color="auto"/>
              <w:bottom w:val="nil"/>
              <w:right w:val="single" w:sz="4" w:space="0" w:color="auto"/>
            </w:tcBorders>
            <w:vAlign w:val="center"/>
          </w:tcPr>
          <w:p w14:paraId="6E3AD28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AA6345" w14:textId="77777777" w:rsidR="00300A1C" w:rsidRPr="00DC7310" w:rsidRDefault="00300A1C" w:rsidP="00F5516A">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AF481F" w14:textId="77777777" w:rsidR="00300A1C" w:rsidRPr="00DC7310" w:rsidRDefault="00300A1C" w:rsidP="00F5516A">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3F6EC958" w14:textId="77777777" w:rsidR="00300A1C" w:rsidRPr="00DC7310" w:rsidRDefault="00300A1C" w:rsidP="00F5516A">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2F0705" w14:textId="77777777" w:rsidR="00300A1C" w:rsidRPr="00DC7310" w:rsidRDefault="00300A1C" w:rsidP="00F5516A">
            <w:pPr>
              <w:pStyle w:val="TAC"/>
              <w:keepNext w:val="0"/>
              <w:keepLines w:val="0"/>
              <w:rPr>
                <w:rFonts w:cs="Arial"/>
              </w:rPr>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2CFA52" w14:textId="77777777" w:rsidR="00300A1C" w:rsidRPr="00DC7310" w:rsidRDefault="00300A1C" w:rsidP="00F5516A">
            <w:pPr>
              <w:pStyle w:val="TAC"/>
              <w:keepNext w:val="0"/>
              <w:keepLines w:val="0"/>
            </w:pPr>
            <w:r w:rsidRPr="00DC7310">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5B8BFBC5" w14:textId="77777777" w:rsidR="00300A1C" w:rsidRPr="00DC7310" w:rsidRDefault="00300A1C"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46A88F" w14:textId="77777777" w:rsidR="00300A1C" w:rsidRPr="00DC7310" w:rsidRDefault="00300A1C" w:rsidP="00F5516A">
            <w:pPr>
              <w:pStyle w:val="TAC"/>
              <w:keepNext w:val="0"/>
              <w:keepLines w:val="0"/>
            </w:pPr>
            <w:r w:rsidRPr="00DC7310">
              <w:rPr>
                <w:lang w:eastAsia="fi-FI"/>
              </w:rPr>
              <w:t>N/A</w:t>
            </w:r>
          </w:p>
        </w:tc>
      </w:tr>
      <w:tr w:rsidR="00300A1C" w:rsidRPr="00DC7310" w14:paraId="14219A02" w14:textId="77777777" w:rsidTr="00F5516A">
        <w:trPr>
          <w:jc w:val="center"/>
        </w:trPr>
        <w:tc>
          <w:tcPr>
            <w:tcW w:w="1132" w:type="pct"/>
            <w:tcBorders>
              <w:top w:val="nil"/>
              <w:left w:val="single" w:sz="4" w:space="0" w:color="auto"/>
              <w:bottom w:val="nil"/>
              <w:right w:val="single" w:sz="4" w:space="0" w:color="auto"/>
            </w:tcBorders>
            <w:vAlign w:val="center"/>
          </w:tcPr>
          <w:p w14:paraId="05F3806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909A65" w14:textId="77777777" w:rsidR="00300A1C" w:rsidRPr="00DC7310" w:rsidRDefault="00300A1C" w:rsidP="00F5516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800562" w14:textId="77777777" w:rsidR="00300A1C" w:rsidRPr="00DC7310" w:rsidRDefault="00300A1C" w:rsidP="00F5516A">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5B61A3" w14:textId="77777777" w:rsidR="00300A1C" w:rsidRPr="00DC7310" w:rsidRDefault="00300A1C" w:rsidP="00F5516A">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BD6662" w14:textId="77777777" w:rsidR="00300A1C" w:rsidRPr="00DC7310" w:rsidRDefault="00300A1C" w:rsidP="00F5516A">
            <w:pPr>
              <w:pStyle w:val="TAC"/>
              <w:keepNext w:val="0"/>
              <w:keepLines w:val="0"/>
              <w:rPr>
                <w:rFonts w:cs="Arial"/>
              </w:rPr>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0D91F8" w14:textId="77777777" w:rsidR="00300A1C" w:rsidRPr="00DC7310" w:rsidRDefault="00300A1C" w:rsidP="00F5516A">
            <w:pPr>
              <w:pStyle w:val="TAC"/>
              <w:keepNext w:val="0"/>
              <w:keepLines w:val="0"/>
            </w:pPr>
            <w:r w:rsidRPr="00DC7310">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05A5C52B" w14:textId="77777777" w:rsidR="00300A1C" w:rsidRPr="00DC7310" w:rsidRDefault="00300A1C" w:rsidP="00F5516A">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89AF94" w14:textId="77777777" w:rsidR="00300A1C" w:rsidRPr="00DC7310" w:rsidRDefault="00300A1C" w:rsidP="00F5516A">
            <w:pPr>
              <w:pStyle w:val="TAC"/>
              <w:keepNext w:val="0"/>
              <w:keepLines w:val="0"/>
            </w:pPr>
            <w:r w:rsidRPr="00DC7310">
              <w:rPr>
                <w:lang w:eastAsia="fi-FI"/>
              </w:rPr>
              <w:t>IMD3</w:t>
            </w:r>
          </w:p>
        </w:tc>
      </w:tr>
      <w:tr w:rsidR="00300A1C" w:rsidRPr="00DC7310" w14:paraId="735D768E"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681DFF0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CD1072"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FCD702" w14:textId="77777777" w:rsidR="00300A1C" w:rsidRPr="00DC7310" w:rsidRDefault="00300A1C" w:rsidP="00F5516A">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08D1294B" w14:textId="77777777" w:rsidR="00300A1C" w:rsidRPr="00DC7310" w:rsidRDefault="00300A1C" w:rsidP="00F5516A">
            <w:pPr>
              <w:pStyle w:val="TAC"/>
              <w:keepNext w:val="0"/>
              <w:keepLines w:val="0"/>
              <w:rPr>
                <w:rFonts w:cs="Arial"/>
              </w:rPr>
            </w:pPr>
            <w:r w:rsidRPr="00DC7310">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B29D33F" w14:textId="77777777" w:rsidR="00300A1C" w:rsidRPr="00DC7310" w:rsidRDefault="00300A1C" w:rsidP="00F5516A">
            <w:pPr>
              <w:pStyle w:val="TAC"/>
              <w:keepNext w:val="0"/>
              <w:keepLines w:val="0"/>
              <w:rPr>
                <w:rFonts w:cs="Arial"/>
              </w:rPr>
            </w:pPr>
            <w:r w:rsidRPr="00DC7310">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9A1025" w14:textId="77777777" w:rsidR="00300A1C" w:rsidRPr="00DC7310" w:rsidRDefault="00300A1C" w:rsidP="00F5516A">
            <w:pPr>
              <w:pStyle w:val="TAC"/>
              <w:keepNext w:val="0"/>
              <w:keepLines w:val="0"/>
            </w:pPr>
            <w:r w:rsidRPr="00DC7310">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276A49BD" w14:textId="77777777" w:rsidR="00300A1C" w:rsidRPr="00DC7310" w:rsidRDefault="00300A1C"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9B9986" w14:textId="77777777" w:rsidR="00300A1C" w:rsidRPr="00DC7310" w:rsidRDefault="00300A1C" w:rsidP="00F5516A">
            <w:pPr>
              <w:pStyle w:val="TAC"/>
              <w:keepNext w:val="0"/>
              <w:keepLines w:val="0"/>
            </w:pPr>
            <w:r w:rsidRPr="00DC7310">
              <w:rPr>
                <w:lang w:eastAsia="fi-FI"/>
              </w:rPr>
              <w:t>N/A</w:t>
            </w:r>
          </w:p>
        </w:tc>
      </w:tr>
      <w:tr w:rsidR="00300A1C" w:rsidRPr="00DC7310" w14:paraId="36773B20" w14:textId="77777777" w:rsidTr="00F5516A">
        <w:trPr>
          <w:jc w:val="center"/>
        </w:trPr>
        <w:tc>
          <w:tcPr>
            <w:tcW w:w="1132" w:type="pct"/>
            <w:tcBorders>
              <w:top w:val="single" w:sz="4" w:space="0" w:color="auto"/>
              <w:bottom w:val="nil"/>
            </w:tcBorders>
            <w:shd w:val="clear" w:color="auto" w:fill="auto"/>
          </w:tcPr>
          <w:p w14:paraId="639A0D5C" w14:textId="77777777" w:rsidR="00300A1C" w:rsidRPr="00DC7310" w:rsidRDefault="00300A1C" w:rsidP="00F5516A">
            <w:pPr>
              <w:pStyle w:val="TAC"/>
              <w:keepNext w:val="0"/>
              <w:keepLines w:val="0"/>
            </w:pPr>
            <w:r w:rsidRPr="00DC7310">
              <w:t>DC_14A-66A_n2A</w:t>
            </w:r>
          </w:p>
          <w:p w14:paraId="27FF724B" w14:textId="77777777" w:rsidR="00300A1C" w:rsidRPr="00DC7310" w:rsidRDefault="00300A1C" w:rsidP="00F5516A">
            <w:pPr>
              <w:pStyle w:val="TAC"/>
              <w:keepNext w:val="0"/>
              <w:keepLines w:val="0"/>
              <w:rPr>
                <w:rFonts w:cs="Arial"/>
                <w:color w:val="000000"/>
                <w:lang w:eastAsia="ko-KR"/>
              </w:rPr>
            </w:pPr>
            <w:r w:rsidRPr="00DC7310">
              <w:t>DC_14A-66A-66A_n2A</w:t>
            </w:r>
          </w:p>
        </w:tc>
        <w:tc>
          <w:tcPr>
            <w:tcW w:w="410" w:type="pct"/>
            <w:shd w:val="clear" w:color="auto" w:fill="auto"/>
          </w:tcPr>
          <w:p w14:paraId="0DD061FE" w14:textId="77777777" w:rsidR="00300A1C" w:rsidRPr="00DC7310" w:rsidRDefault="00300A1C" w:rsidP="00F5516A">
            <w:pPr>
              <w:pStyle w:val="TAC"/>
              <w:keepNext w:val="0"/>
              <w:keepLines w:val="0"/>
              <w:rPr>
                <w:rFonts w:eastAsia="Malgun Gothic" w:cs="Arial"/>
                <w:kern w:val="2"/>
                <w:szCs w:val="24"/>
                <w:lang w:eastAsia="ko-KR"/>
              </w:rPr>
            </w:pPr>
            <w:r w:rsidRPr="00DC7310">
              <w:t>14</w:t>
            </w:r>
          </w:p>
        </w:tc>
        <w:tc>
          <w:tcPr>
            <w:tcW w:w="574" w:type="pct"/>
            <w:gridSpan w:val="2"/>
            <w:shd w:val="clear" w:color="auto" w:fill="auto"/>
            <w:noWrap/>
          </w:tcPr>
          <w:p w14:paraId="0E4C1056"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171B7C86" w14:textId="77777777" w:rsidR="00300A1C" w:rsidRPr="00DC7310" w:rsidRDefault="00300A1C" w:rsidP="00F5516A">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1484ECE2" w14:textId="77777777" w:rsidR="00300A1C" w:rsidRPr="00DC7310" w:rsidRDefault="00300A1C" w:rsidP="00F5516A">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4A806986" w14:textId="77777777" w:rsidR="00300A1C" w:rsidRPr="00DC7310" w:rsidRDefault="00300A1C" w:rsidP="00F5516A">
            <w:pPr>
              <w:pStyle w:val="TAC"/>
              <w:keepNext w:val="0"/>
              <w:keepLines w:val="0"/>
              <w:rPr>
                <w:rFonts w:cs="Arial"/>
                <w:kern w:val="2"/>
                <w:szCs w:val="24"/>
                <w:lang w:eastAsia="zh-CN"/>
              </w:rPr>
            </w:pPr>
            <w:r w:rsidRPr="00DC7310">
              <w:t>763</w:t>
            </w:r>
          </w:p>
        </w:tc>
        <w:tc>
          <w:tcPr>
            <w:tcW w:w="341" w:type="pct"/>
            <w:gridSpan w:val="2"/>
            <w:shd w:val="clear" w:color="auto" w:fill="auto"/>
          </w:tcPr>
          <w:p w14:paraId="3B5D2833"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7FDC034A"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64738007" w14:textId="77777777" w:rsidTr="00F5516A">
        <w:trPr>
          <w:jc w:val="center"/>
        </w:trPr>
        <w:tc>
          <w:tcPr>
            <w:tcW w:w="1132" w:type="pct"/>
            <w:tcBorders>
              <w:top w:val="nil"/>
              <w:bottom w:val="nil"/>
            </w:tcBorders>
            <w:shd w:val="clear" w:color="auto" w:fill="auto"/>
          </w:tcPr>
          <w:p w14:paraId="1723FD3D" w14:textId="77777777" w:rsidR="00300A1C" w:rsidRPr="00DC7310" w:rsidRDefault="00300A1C" w:rsidP="00F5516A">
            <w:pPr>
              <w:pStyle w:val="TAC"/>
              <w:keepNext w:val="0"/>
              <w:keepLines w:val="0"/>
              <w:rPr>
                <w:rFonts w:cs="Arial"/>
                <w:color w:val="000000"/>
                <w:lang w:eastAsia="ko-KR"/>
              </w:rPr>
            </w:pPr>
          </w:p>
        </w:tc>
        <w:tc>
          <w:tcPr>
            <w:tcW w:w="410" w:type="pct"/>
            <w:shd w:val="clear" w:color="auto" w:fill="auto"/>
          </w:tcPr>
          <w:p w14:paraId="5AB6D2FE" w14:textId="77777777" w:rsidR="00300A1C" w:rsidRPr="00DC7310" w:rsidRDefault="00300A1C" w:rsidP="00F5516A">
            <w:pPr>
              <w:pStyle w:val="TAC"/>
              <w:keepNext w:val="0"/>
              <w:keepLines w:val="0"/>
              <w:rPr>
                <w:rFonts w:eastAsia="Malgun Gothic" w:cs="Arial"/>
                <w:kern w:val="2"/>
                <w:szCs w:val="24"/>
                <w:lang w:eastAsia="ko-KR"/>
              </w:rPr>
            </w:pPr>
            <w:r w:rsidRPr="00DC7310">
              <w:t>66</w:t>
            </w:r>
          </w:p>
        </w:tc>
        <w:tc>
          <w:tcPr>
            <w:tcW w:w="574" w:type="pct"/>
            <w:gridSpan w:val="2"/>
            <w:shd w:val="clear" w:color="auto" w:fill="auto"/>
            <w:noWrap/>
          </w:tcPr>
          <w:p w14:paraId="32C93F34" w14:textId="77777777" w:rsidR="00300A1C" w:rsidRPr="00DC7310" w:rsidRDefault="00300A1C" w:rsidP="00F5516A">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6D8A7B10" w14:textId="77777777" w:rsidR="00300A1C" w:rsidRPr="00DC7310" w:rsidRDefault="00300A1C" w:rsidP="00F5516A">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74A01875" w14:textId="77777777" w:rsidR="00300A1C" w:rsidRPr="00DC7310" w:rsidRDefault="00300A1C" w:rsidP="00F5516A">
            <w:pPr>
              <w:pStyle w:val="TAC"/>
              <w:keepNext w:val="0"/>
              <w:keepLines w:val="0"/>
              <w:rPr>
                <w:rFonts w:cs="Arial"/>
                <w:kern w:val="2"/>
                <w:szCs w:val="24"/>
                <w:lang w:eastAsia="zh-CN"/>
              </w:rPr>
            </w:pPr>
            <w:r w:rsidRPr="00DC7310">
              <w:rPr>
                <w:rFonts w:cs="Arial"/>
              </w:rPr>
              <w:t>N/A</w:t>
            </w:r>
          </w:p>
        </w:tc>
        <w:tc>
          <w:tcPr>
            <w:tcW w:w="542" w:type="pct"/>
            <w:gridSpan w:val="2"/>
            <w:shd w:val="clear" w:color="auto" w:fill="auto"/>
            <w:noWrap/>
          </w:tcPr>
          <w:p w14:paraId="3CD74640" w14:textId="77777777" w:rsidR="00300A1C" w:rsidRPr="00DC7310" w:rsidRDefault="00300A1C" w:rsidP="00F5516A">
            <w:pPr>
              <w:pStyle w:val="TAC"/>
              <w:keepNext w:val="0"/>
              <w:keepLines w:val="0"/>
              <w:rPr>
                <w:rFonts w:cs="Arial"/>
                <w:kern w:val="2"/>
                <w:szCs w:val="24"/>
                <w:lang w:eastAsia="zh-CN"/>
              </w:rPr>
            </w:pPr>
            <w:r w:rsidRPr="00DC7310">
              <w:t>2162</w:t>
            </w:r>
          </w:p>
        </w:tc>
        <w:tc>
          <w:tcPr>
            <w:tcW w:w="341" w:type="pct"/>
            <w:gridSpan w:val="2"/>
            <w:shd w:val="clear" w:color="auto" w:fill="auto"/>
          </w:tcPr>
          <w:p w14:paraId="29AEE7EF" w14:textId="77777777" w:rsidR="00300A1C" w:rsidRPr="00DC7310" w:rsidRDefault="00300A1C" w:rsidP="00F5516A">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14:paraId="360477C5" w14:textId="77777777" w:rsidR="00300A1C" w:rsidRPr="00DC7310" w:rsidRDefault="00300A1C" w:rsidP="00F5516A">
            <w:pPr>
              <w:pStyle w:val="TAC"/>
              <w:keepNext w:val="0"/>
              <w:keepLines w:val="0"/>
              <w:rPr>
                <w:rFonts w:eastAsia="Malgun Gothic" w:cs="Arial"/>
                <w:kern w:val="2"/>
                <w:szCs w:val="24"/>
                <w:lang w:eastAsia="ko-KR"/>
              </w:rPr>
            </w:pPr>
            <w:r w:rsidRPr="00DC7310">
              <w:t>IMD4</w:t>
            </w:r>
          </w:p>
        </w:tc>
      </w:tr>
      <w:tr w:rsidR="00300A1C" w:rsidRPr="00DC7310" w14:paraId="287D521D" w14:textId="77777777" w:rsidTr="00F5516A">
        <w:trPr>
          <w:jc w:val="center"/>
        </w:trPr>
        <w:tc>
          <w:tcPr>
            <w:tcW w:w="1132" w:type="pct"/>
            <w:tcBorders>
              <w:top w:val="nil"/>
              <w:bottom w:val="single" w:sz="4" w:space="0" w:color="auto"/>
            </w:tcBorders>
            <w:shd w:val="clear" w:color="auto" w:fill="auto"/>
          </w:tcPr>
          <w:p w14:paraId="3E0386FA" w14:textId="77777777" w:rsidR="00300A1C" w:rsidRPr="00DC7310" w:rsidRDefault="00300A1C" w:rsidP="00F5516A">
            <w:pPr>
              <w:pStyle w:val="TAC"/>
              <w:keepNext w:val="0"/>
              <w:keepLines w:val="0"/>
              <w:rPr>
                <w:rFonts w:cs="Arial"/>
                <w:color w:val="000000"/>
                <w:lang w:eastAsia="ko-KR"/>
              </w:rPr>
            </w:pPr>
          </w:p>
        </w:tc>
        <w:tc>
          <w:tcPr>
            <w:tcW w:w="410" w:type="pct"/>
            <w:shd w:val="clear" w:color="auto" w:fill="auto"/>
          </w:tcPr>
          <w:p w14:paraId="285DF705" w14:textId="77777777" w:rsidR="00300A1C" w:rsidRPr="00DC7310" w:rsidRDefault="00300A1C" w:rsidP="00F5516A">
            <w:pPr>
              <w:pStyle w:val="TAC"/>
              <w:keepNext w:val="0"/>
              <w:keepLines w:val="0"/>
              <w:rPr>
                <w:rFonts w:eastAsia="Malgun Gothic" w:cs="Arial"/>
                <w:kern w:val="2"/>
                <w:szCs w:val="24"/>
                <w:lang w:eastAsia="ko-KR"/>
              </w:rPr>
            </w:pPr>
            <w:r w:rsidRPr="00DC7310">
              <w:t>n2</w:t>
            </w:r>
          </w:p>
        </w:tc>
        <w:tc>
          <w:tcPr>
            <w:tcW w:w="574" w:type="pct"/>
            <w:gridSpan w:val="2"/>
            <w:shd w:val="clear" w:color="auto" w:fill="auto"/>
            <w:noWrap/>
          </w:tcPr>
          <w:p w14:paraId="37DA3842" w14:textId="77777777" w:rsidR="00300A1C" w:rsidRPr="00DC7310" w:rsidRDefault="00300A1C" w:rsidP="00F5516A">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49AD13B8" w14:textId="77777777" w:rsidR="00300A1C" w:rsidRPr="00DC7310" w:rsidRDefault="00300A1C" w:rsidP="00F5516A">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0FDA4839" w14:textId="77777777" w:rsidR="00300A1C" w:rsidRPr="00DC7310" w:rsidRDefault="00300A1C" w:rsidP="00F5516A">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44116608" w14:textId="77777777" w:rsidR="00300A1C" w:rsidRPr="00DC7310" w:rsidRDefault="00300A1C" w:rsidP="00F5516A">
            <w:pPr>
              <w:pStyle w:val="TAC"/>
              <w:keepNext w:val="0"/>
              <w:keepLines w:val="0"/>
              <w:rPr>
                <w:rFonts w:cs="Arial"/>
                <w:kern w:val="2"/>
                <w:szCs w:val="24"/>
                <w:lang w:eastAsia="zh-CN"/>
              </w:rPr>
            </w:pPr>
            <w:r w:rsidRPr="00DC7310">
              <w:rPr>
                <w:rFonts w:cs="Arial"/>
              </w:rPr>
              <w:t>1954</w:t>
            </w:r>
          </w:p>
        </w:tc>
        <w:tc>
          <w:tcPr>
            <w:tcW w:w="341" w:type="pct"/>
            <w:gridSpan w:val="2"/>
            <w:shd w:val="clear" w:color="auto" w:fill="auto"/>
          </w:tcPr>
          <w:p w14:paraId="6A842B01"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B72A6FE"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42EA7411"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6AC3F57A" w14:textId="77777777" w:rsidR="00300A1C" w:rsidRPr="00DC7310" w:rsidRDefault="00300A1C" w:rsidP="00F5516A">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7AAD4C71" w14:textId="77777777" w:rsidR="00300A1C" w:rsidRPr="00DC7310" w:rsidRDefault="00300A1C" w:rsidP="00F5516A">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5A864E"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DF56E5"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1572FE" w14:textId="77777777" w:rsidR="00300A1C" w:rsidRPr="00DC7310" w:rsidRDefault="00300A1C" w:rsidP="00F5516A">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E97860" w14:textId="77777777" w:rsidR="00300A1C" w:rsidRPr="00DC7310" w:rsidRDefault="00300A1C" w:rsidP="00F5516A">
            <w:pPr>
              <w:pStyle w:val="TAC"/>
              <w:keepNext w:val="0"/>
              <w:keepLines w:val="0"/>
              <w:rPr>
                <w:rFonts w:cs="Arial"/>
              </w:rPr>
            </w:pPr>
            <w:r w:rsidRPr="00DC7310">
              <w:t>762</w:t>
            </w:r>
          </w:p>
        </w:tc>
        <w:tc>
          <w:tcPr>
            <w:tcW w:w="341" w:type="pct"/>
            <w:gridSpan w:val="2"/>
            <w:tcBorders>
              <w:top w:val="single" w:sz="4" w:space="0" w:color="auto"/>
              <w:left w:val="single" w:sz="4" w:space="0" w:color="auto"/>
              <w:bottom w:val="single" w:sz="4" w:space="0" w:color="auto"/>
              <w:right w:val="single" w:sz="4" w:space="0" w:color="auto"/>
            </w:tcBorders>
          </w:tcPr>
          <w:p w14:paraId="3BBBEFB0" w14:textId="77777777" w:rsidR="00300A1C" w:rsidRPr="00DC7310" w:rsidRDefault="00300A1C" w:rsidP="00F5516A">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E713AC" w14:textId="77777777" w:rsidR="00300A1C" w:rsidRPr="00DC7310" w:rsidRDefault="00300A1C" w:rsidP="00F5516A">
            <w:pPr>
              <w:pStyle w:val="TAC"/>
              <w:keepNext w:val="0"/>
              <w:keepLines w:val="0"/>
            </w:pPr>
            <w:r w:rsidRPr="00DC7310">
              <w:t>IMD4</w:t>
            </w:r>
          </w:p>
        </w:tc>
      </w:tr>
      <w:tr w:rsidR="00300A1C" w:rsidRPr="00DC7310" w14:paraId="726618C2" w14:textId="77777777" w:rsidTr="00F5516A">
        <w:trPr>
          <w:jc w:val="center"/>
        </w:trPr>
        <w:tc>
          <w:tcPr>
            <w:tcW w:w="1132" w:type="pct"/>
            <w:tcBorders>
              <w:top w:val="nil"/>
              <w:left w:val="single" w:sz="4" w:space="0" w:color="auto"/>
              <w:bottom w:val="nil"/>
              <w:right w:val="single" w:sz="4" w:space="0" w:color="auto"/>
            </w:tcBorders>
            <w:vAlign w:val="center"/>
          </w:tcPr>
          <w:p w14:paraId="37738E10"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1DC624"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47341B" w14:textId="77777777" w:rsidR="00300A1C" w:rsidRPr="00DC7310" w:rsidRDefault="00300A1C" w:rsidP="00F5516A">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52A6F8A0"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9D0609"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FD8766" w14:textId="77777777" w:rsidR="00300A1C" w:rsidRPr="00DC7310" w:rsidRDefault="00300A1C" w:rsidP="00F5516A">
            <w:pPr>
              <w:pStyle w:val="TAC"/>
              <w:keepNext w:val="0"/>
              <w:keepLines w:val="0"/>
              <w:rPr>
                <w:rFonts w:cs="Arial"/>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2D401EC2"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E8D5FE" w14:textId="77777777" w:rsidR="00300A1C" w:rsidRPr="00DC7310" w:rsidRDefault="00300A1C" w:rsidP="00F5516A">
            <w:pPr>
              <w:pStyle w:val="TAC"/>
              <w:keepNext w:val="0"/>
              <w:keepLines w:val="0"/>
            </w:pPr>
            <w:r w:rsidRPr="00DC7310">
              <w:t>N/A</w:t>
            </w:r>
          </w:p>
        </w:tc>
      </w:tr>
      <w:tr w:rsidR="00300A1C" w:rsidRPr="00DC7310" w14:paraId="40CFD435"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51D0C01D"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66F944" w14:textId="77777777" w:rsidR="00300A1C" w:rsidRPr="00DC7310" w:rsidRDefault="00300A1C" w:rsidP="00F5516A">
            <w:pPr>
              <w:pStyle w:val="TAC"/>
              <w:keepNext w:val="0"/>
              <w:keepLines w:val="0"/>
            </w:pPr>
            <w:r w:rsidRPr="00DC7310">
              <w:rPr>
                <w:lang w:eastAsia="ko-KR"/>
              </w:rPr>
              <w:t>n</w:t>
            </w: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7592A7" w14:textId="77777777" w:rsidR="00300A1C" w:rsidRPr="00DC7310" w:rsidRDefault="00300A1C" w:rsidP="00F5516A">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4E87C830"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17CA21"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B23506" w14:textId="77777777" w:rsidR="00300A1C" w:rsidRPr="00DC7310" w:rsidRDefault="00300A1C" w:rsidP="00F5516A">
            <w:pPr>
              <w:pStyle w:val="TAC"/>
              <w:keepNext w:val="0"/>
              <w:keepLines w:val="0"/>
              <w:rPr>
                <w:rFonts w:cs="Arial"/>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08A8E34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23C1D4" w14:textId="77777777" w:rsidR="00300A1C" w:rsidRPr="00DC7310" w:rsidRDefault="00300A1C" w:rsidP="00F5516A">
            <w:pPr>
              <w:pStyle w:val="TAC"/>
              <w:keepNext w:val="0"/>
              <w:keepLines w:val="0"/>
            </w:pPr>
            <w:r w:rsidRPr="00DC7310">
              <w:t>N/A</w:t>
            </w:r>
          </w:p>
        </w:tc>
      </w:tr>
      <w:tr w:rsidR="00300A1C" w:rsidRPr="00DC7310" w14:paraId="49CF52F3" w14:textId="77777777" w:rsidTr="00F5516A">
        <w:trPr>
          <w:jc w:val="center"/>
        </w:trPr>
        <w:tc>
          <w:tcPr>
            <w:tcW w:w="1132" w:type="pct"/>
            <w:tcBorders>
              <w:top w:val="nil"/>
              <w:left w:val="single" w:sz="4" w:space="0" w:color="auto"/>
              <w:bottom w:val="nil"/>
              <w:right w:val="single" w:sz="4" w:space="0" w:color="auto"/>
            </w:tcBorders>
            <w:vAlign w:val="center"/>
          </w:tcPr>
          <w:p w14:paraId="000CC834" w14:textId="77777777" w:rsidR="00300A1C" w:rsidRPr="00DC7310" w:rsidRDefault="00300A1C" w:rsidP="00F5516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569294B" w14:textId="77777777" w:rsidR="00300A1C" w:rsidRPr="00DC7310" w:rsidRDefault="00300A1C" w:rsidP="00F5516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E61D0C8" w14:textId="77777777" w:rsidR="00300A1C" w:rsidRPr="00DC7310" w:rsidRDefault="00300A1C" w:rsidP="00F5516A">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934211"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5A83C2"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7D6D70" w14:textId="77777777" w:rsidR="00300A1C" w:rsidRPr="00DC7310" w:rsidRDefault="00300A1C" w:rsidP="00F5516A">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DC31DC" w14:textId="77777777" w:rsidR="00300A1C" w:rsidRPr="00DC7310" w:rsidRDefault="00300A1C" w:rsidP="00F5516A">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1071AC67" w14:textId="77777777" w:rsidR="00300A1C" w:rsidRPr="00DC7310" w:rsidRDefault="00300A1C"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EF990C" w14:textId="77777777" w:rsidR="00300A1C" w:rsidRPr="00DC7310" w:rsidRDefault="00300A1C" w:rsidP="00F5516A">
            <w:pPr>
              <w:pStyle w:val="TAC"/>
              <w:keepNext w:val="0"/>
              <w:keepLines w:val="0"/>
            </w:pPr>
            <w:r w:rsidRPr="00DC7310">
              <w:rPr>
                <w:lang w:eastAsia="fi-FI"/>
              </w:rPr>
              <w:t>IMD3</w:t>
            </w:r>
            <w:r w:rsidRPr="00DC7310">
              <w:rPr>
                <w:vertAlign w:val="superscript"/>
                <w:lang w:eastAsia="fi-FI"/>
              </w:rPr>
              <w:t>11</w:t>
            </w:r>
          </w:p>
        </w:tc>
      </w:tr>
      <w:tr w:rsidR="00300A1C" w:rsidRPr="00DC7310" w14:paraId="461BB16E" w14:textId="77777777" w:rsidTr="00F5516A">
        <w:trPr>
          <w:jc w:val="center"/>
        </w:trPr>
        <w:tc>
          <w:tcPr>
            <w:tcW w:w="1132" w:type="pct"/>
            <w:tcBorders>
              <w:top w:val="nil"/>
              <w:left w:val="single" w:sz="4" w:space="0" w:color="auto"/>
              <w:bottom w:val="nil"/>
              <w:right w:val="single" w:sz="4" w:space="0" w:color="auto"/>
            </w:tcBorders>
            <w:vAlign w:val="center"/>
          </w:tcPr>
          <w:p w14:paraId="31AE1C34" w14:textId="77777777" w:rsidR="00300A1C" w:rsidRPr="00DC7310" w:rsidRDefault="00300A1C" w:rsidP="00F5516A">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F7CCE41"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018BDF" w14:textId="77777777" w:rsidR="00300A1C" w:rsidRPr="00DC7310" w:rsidRDefault="00300A1C" w:rsidP="00F5516A">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405FD862"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FCF082"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A37AF2" w14:textId="77777777" w:rsidR="00300A1C" w:rsidRPr="00DC7310" w:rsidRDefault="00300A1C" w:rsidP="00F5516A">
            <w:pPr>
              <w:pStyle w:val="TAC"/>
              <w:keepNext w:val="0"/>
              <w:keepLines w:val="0"/>
              <w:rPr>
                <w:rFonts w:cs="Arial"/>
              </w:rPr>
            </w:pPr>
            <w:r w:rsidRPr="00DC7310">
              <w:t>2112.5</w:t>
            </w:r>
          </w:p>
        </w:tc>
        <w:tc>
          <w:tcPr>
            <w:tcW w:w="341" w:type="pct"/>
            <w:gridSpan w:val="2"/>
            <w:tcBorders>
              <w:top w:val="single" w:sz="4" w:space="0" w:color="auto"/>
              <w:left w:val="single" w:sz="4" w:space="0" w:color="auto"/>
              <w:bottom w:val="single" w:sz="4" w:space="0" w:color="auto"/>
              <w:right w:val="single" w:sz="4" w:space="0" w:color="auto"/>
            </w:tcBorders>
          </w:tcPr>
          <w:p w14:paraId="03B0A050"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02BD0F" w14:textId="77777777" w:rsidR="00300A1C" w:rsidRPr="00DC7310" w:rsidRDefault="00300A1C" w:rsidP="00F5516A">
            <w:pPr>
              <w:pStyle w:val="TAC"/>
              <w:keepNext w:val="0"/>
              <w:keepLines w:val="0"/>
            </w:pPr>
            <w:r w:rsidRPr="00DC7310">
              <w:rPr>
                <w:lang w:eastAsia="fi-FI"/>
              </w:rPr>
              <w:t>N/A</w:t>
            </w:r>
          </w:p>
        </w:tc>
      </w:tr>
      <w:tr w:rsidR="00300A1C" w:rsidRPr="00DC7310" w14:paraId="6B876BD7" w14:textId="77777777" w:rsidTr="00F5516A">
        <w:trPr>
          <w:jc w:val="center"/>
        </w:trPr>
        <w:tc>
          <w:tcPr>
            <w:tcW w:w="1132" w:type="pct"/>
            <w:tcBorders>
              <w:top w:val="nil"/>
              <w:left w:val="single" w:sz="4" w:space="0" w:color="auto"/>
              <w:bottom w:val="nil"/>
              <w:right w:val="single" w:sz="4" w:space="0" w:color="auto"/>
            </w:tcBorders>
            <w:vAlign w:val="center"/>
          </w:tcPr>
          <w:p w14:paraId="2F729FA8" w14:textId="77777777" w:rsidR="00300A1C" w:rsidRPr="00DC7310" w:rsidRDefault="00300A1C" w:rsidP="00F5516A">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B63A993"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6D596D" w14:textId="77777777" w:rsidR="00300A1C" w:rsidRPr="00DC7310" w:rsidRDefault="00300A1C" w:rsidP="00F5516A">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130C6917" w14:textId="77777777" w:rsidR="00300A1C" w:rsidRPr="00DC7310" w:rsidRDefault="00300A1C" w:rsidP="00F5516A">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E285D90" w14:textId="77777777" w:rsidR="00300A1C" w:rsidRPr="00DC7310" w:rsidRDefault="00300A1C" w:rsidP="00F5516A">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9A3EB8" w14:textId="77777777" w:rsidR="00300A1C" w:rsidRPr="00DC7310" w:rsidRDefault="00300A1C" w:rsidP="00F5516A">
            <w:pPr>
              <w:pStyle w:val="TAC"/>
              <w:keepNext w:val="0"/>
              <w:keepLines w:val="0"/>
              <w:rPr>
                <w:rFonts w:cs="Arial"/>
              </w:rPr>
            </w:pPr>
            <w:r w:rsidRPr="00DC7310">
              <w:t>4188</w:t>
            </w:r>
          </w:p>
        </w:tc>
        <w:tc>
          <w:tcPr>
            <w:tcW w:w="341" w:type="pct"/>
            <w:gridSpan w:val="2"/>
            <w:tcBorders>
              <w:top w:val="single" w:sz="4" w:space="0" w:color="auto"/>
              <w:left w:val="single" w:sz="4" w:space="0" w:color="auto"/>
              <w:bottom w:val="single" w:sz="4" w:space="0" w:color="auto"/>
              <w:right w:val="single" w:sz="4" w:space="0" w:color="auto"/>
            </w:tcBorders>
          </w:tcPr>
          <w:p w14:paraId="3164F7C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826C75" w14:textId="77777777" w:rsidR="00300A1C" w:rsidRPr="00DC7310" w:rsidRDefault="00300A1C" w:rsidP="00F5516A">
            <w:pPr>
              <w:pStyle w:val="TAC"/>
              <w:keepNext w:val="0"/>
              <w:keepLines w:val="0"/>
            </w:pPr>
            <w:r w:rsidRPr="00DC7310">
              <w:rPr>
                <w:lang w:eastAsia="fi-FI"/>
              </w:rPr>
              <w:t>N/A</w:t>
            </w:r>
          </w:p>
        </w:tc>
      </w:tr>
      <w:tr w:rsidR="00300A1C" w:rsidRPr="00DC7310" w14:paraId="74728D37" w14:textId="77777777" w:rsidTr="00F5516A">
        <w:trPr>
          <w:jc w:val="center"/>
        </w:trPr>
        <w:tc>
          <w:tcPr>
            <w:tcW w:w="1132" w:type="pct"/>
            <w:tcBorders>
              <w:top w:val="nil"/>
              <w:left w:val="single" w:sz="4" w:space="0" w:color="auto"/>
              <w:bottom w:val="nil"/>
              <w:right w:val="single" w:sz="4" w:space="0" w:color="auto"/>
            </w:tcBorders>
            <w:vAlign w:val="center"/>
          </w:tcPr>
          <w:p w14:paraId="4540FECE"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97C0DA9" w14:textId="77777777" w:rsidR="00300A1C" w:rsidRPr="00DC7310" w:rsidRDefault="00300A1C" w:rsidP="00F5516A">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24EAA7" w14:textId="77777777" w:rsidR="00300A1C" w:rsidRPr="00DC7310" w:rsidRDefault="00300A1C" w:rsidP="00F5516A">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3E4AF5D7"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C60588" w14:textId="77777777" w:rsidR="00300A1C" w:rsidRPr="00DC7310" w:rsidRDefault="00300A1C" w:rsidP="00F5516A">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CF16BC" w14:textId="77777777" w:rsidR="00300A1C" w:rsidRPr="00DC7310" w:rsidRDefault="00300A1C" w:rsidP="00F5516A">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2AA80C74"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F29609" w14:textId="77777777" w:rsidR="00300A1C" w:rsidRPr="00DC7310" w:rsidRDefault="00300A1C" w:rsidP="00F5516A">
            <w:pPr>
              <w:pStyle w:val="TAC"/>
              <w:keepNext w:val="0"/>
              <w:keepLines w:val="0"/>
            </w:pPr>
            <w:r w:rsidRPr="00DC7310">
              <w:rPr>
                <w:lang w:eastAsia="fi-FI"/>
              </w:rPr>
              <w:t>N/A</w:t>
            </w:r>
          </w:p>
        </w:tc>
      </w:tr>
      <w:tr w:rsidR="00300A1C" w:rsidRPr="00DC7310" w14:paraId="718DEE70" w14:textId="77777777" w:rsidTr="00F5516A">
        <w:trPr>
          <w:jc w:val="center"/>
        </w:trPr>
        <w:tc>
          <w:tcPr>
            <w:tcW w:w="1132" w:type="pct"/>
            <w:tcBorders>
              <w:top w:val="nil"/>
              <w:left w:val="single" w:sz="4" w:space="0" w:color="auto"/>
              <w:bottom w:val="nil"/>
              <w:right w:val="single" w:sz="4" w:space="0" w:color="auto"/>
            </w:tcBorders>
            <w:vAlign w:val="center"/>
          </w:tcPr>
          <w:p w14:paraId="69A06ECA" w14:textId="77777777" w:rsidR="00300A1C" w:rsidRPr="00DC7310" w:rsidRDefault="00300A1C" w:rsidP="00F5516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C7264E"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155FE4"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0C9AB3" w14:textId="77777777" w:rsidR="00300A1C" w:rsidRPr="00DC7310" w:rsidRDefault="00300A1C" w:rsidP="00F5516A">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979BF1" w14:textId="77777777" w:rsidR="00300A1C" w:rsidRPr="00DC7310" w:rsidRDefault="00300A1C" w:rsidP="00F5516A">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46615D" w14:textId="77777777" w:rsidR="00300A1C" w:rsidRPr="00DC7310" w:rsidRDefault="00300A1C" w:rsidP="00F5516A">
            <w:pPr>
              <w:pStyle w:val="TAC"/>
              <w:keepNext w:val="0"/>
              <w:keepLines w:val="0"/>
              <w:rPr>
                <w:rFonts w:cs="Arial"/>
              </w:rPr>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2C120D85" w14:textId="77777777" w:rsidR="00300A1C" w:rsidRPr="00DC7310" w:rsidRDefault="00300A1C"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9D6DE6" w14:textId="77777777" w:rsidR="00300A1C" w:rsidRPr="00DC7310" w:rsidRDefault="00300A1C" w:rsidP="00F5516A">
            <w:pPr>
              <w:pStyle w:val="TAC"/>
              <w:keepNext w:val="0"/>
              <w:keepLines w:val="0"/>
            </w:pPr>
            <w:r w:rsidRPr="00DC7310">
              <w:rPr>
                <w:lang w:eastAsia="fi-FI"/>
              </w:rPr>
              <w:t>IMD3</w:t>
            </w:r>
          </w:p>
        </w:tc>
      </w:tr>
      <w:tr w:rsidR="00300A1C" w:rsidRPr="00DC7310" w14:paraId="4A1EA1D2"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6D012F61" w14:textId="77777777" w:rsidR="00300A1C" w:rsidRPr="00DC7310" w:rsidRDefault="00300A1C" w:rsidP="00F5516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837D45"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69A29A" w14:textId="77777777" w:rsidR="00300A1C" w:rsidRPr="00DC7310" w:rsidRDefault="00300A1C" w:rsidP="00F5516A">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4B8F9BF3"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F5EA758"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46D4A7" w14:textId="77777777" w:rsidR="00300A1C" w:rsidRPr="00DC7310" w:rsidRDefault="00300A1C" w:rsidP="00F5516A">
            <w:pPr>
              <w:pStyle w:val="TAC"/>
              <w:keepNext w:val="0"/>
              <w:keepLines w:val="0"/>
            </w:pPr>
            <w:r w:rsidRPr="00DC7310">
              <w:t>3741</w:t>
            </w:r>
          </w:p>
        </w:tc>
        <w:tc>
          <w:tcPr>
            <w:tcW w:w="341" w:type="pct"/>
            <w:gridSpan w:val="2"/>
            <w:tcBorders>
              <w:top w:val="single" w:sz="4" w:space="0" w:color="auto"/>
              <w:left w:val="single" w:sz="4" w:space="0" w:color="auto"/>
              <w:bottom w:val="single" w:sz="4" w:space="0" w:color="auto"/>
              <w:right w:val="single" w:sz="4" w:space="0" w:color="auto"/>
            </w:tcBorders>
          </w:tcPr>
          <w:p w14:paraId="3158E3E9"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2C21EF" w14:textId="77777777" w:rsidR="00300A1C" w:rsidRPr="00DC7310" w:rsidRDefault="00300A1C" w:rsidP="00F5516A">
            <w:pPr>
              <w:pStyle w:val="TAC"/>
              <w:keepNext w:val="0"/>
              <w:keepLines w:val="0"/>
            </w:pPr>
            <w:r w:rsidRPr="00DC7310">
              <w:rPr>
                <w:lang w:eastAsia="fi-FI"/>
              </w:rPr>
              <w:t>N/A</w:t>
            </w:r>
          </w:p>
        </w:tc>
      </w:tr>
      <w:tr w:rsidR="00300A1C" w:rsidRPr="00DC7310" w14:paraId="04455B6B" w14:textId="77777777" w:rsidTr="00F5516A">
        <w:trPr>
          <w:jc w:val="center"/>
        </w:trPr>
        <w:tc>
          <w:tcPr>
            <w:tcW w:w="1132" w:type="pct"/>
            <w:tcBorders>
              <w:top w:val="single" w:sz="4" w:space="0" w:color="auto"/>
              <w:bottom w:val="nil"/>
            </w:tcBorders>
            <w:shd w:val="clear" w:color="auto" w:fill="auto"/>
          </w:tcPr>
          <w:p w14:paraId="1432C085" w14:textId="77777777" w:rsidR="00300A1C" w:rsidRPr="00DC7310" w:rsidRDefault="00300A1C" w:rsidP="00F5516A">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7A106FE0" w14:textId="77777777" w:rsidR="00300A1C" w:rsidRPr="00DC7310" w:rsidRDefault="00300A1C" w:rsidP="00F5516A">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63A0E21A" w14:textId="77777777" w:rsidR="00300A1C" w:rsidRPr="00DC7310" w:rsidRDefault="00300A1C" w:rsidP="00F5516A">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2E0EF7DB" w14:textId="77777777" w:rsidR="00300A1C" w:rsidRPr="00DC7310" w:rsidRDefault="00300A1C" w:rsidP="00F5516A">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0F47626E" w14:textId="77777777" w:rsidR="00300A1C" w:rsidRPr="00DC7310" w:rsidRDefault="00300A1C" w:rsidP="00F5516A">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4097CF95" w14:textId="77777777" w:rsidR="00300A1C" w:rsidRPr="00DC7310" w:rsidRDefault="00300A1C" w:rsidP="00F5516A">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1B0354C2" w14:textId="77777777" w:rsidR="00300A1C" w:rsidRPr="00DC7310" w:rsidRDefault="00300A1C"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69D750D8"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0C77461F" w14:textId="77777777" w:rsidTr="00F5516A">
        <w:trPr>
          <w:jc w:val="center"/>
        </w:trPr>
        <w:tc>
          <w:tcPr>
            <w:tcW w:w="1132" w:type="pct"/>
            <w:tcBorders>
              <w:top w:val="nil"/>
              <w:bottom w:val="nil"/>
            </w:tcBorders>
            <w:shd w:val="clear" w:color="auto" w:fill="auto"/>
          </w:tcPr>
          <w:p w14:paraId="73D0CF64"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2CB12006" w14:textId="77777777" w:rsidR="00300A1C" w:rsidRPr="00DC7310" w:rsidRDefault="00300A1C" w:rsidP="00F5516A">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222640DA" w14:textId="77777777" w:rsidR="00300A1C" w:rsidRPr="00DC7310" w:rsidRDefault="00300A1C" w:rsidP="00F5516A">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3092A74A" w14:textId="77777777" w:rsidR="00300A1C" w:rsidRPr="00DC7310" w:rsidRDefault="00300A1C" w:rsidP="00F5516A">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05288F4A" w14:textId="77777777" w:rsidR="00300A1C" w:rsidRPr="00DC7310" w:rsidRDefault="00300A1C" w:rsidP="00F5516A">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000DAF5A" w14:textId="77777777" w:rsidR="00300A1C" w:rsidRPr="00DC7310" w:rsidRDefault="00300A1C" w:rsidP="00F5516A">
            <w:pPr>
              <w:pStyle w:val="TAC"/>
              <w:keepNext w:val="0"/>
              <w:keepLines w:val="0"/>
              <w:rPr>
                <w:lang w:eastAsia="ko-KR"/>
              </w:rPr>
            </w:pPr>
            <w:r w:rsidRPr="00DC7310">
              <w:rPr>
                <w:rFonts w:cs="Arial"/>
                <w:szCs w:val="18"/>
              </w:rPr>
              <w:t>1815</w:t>
            </w:r>
          </w:p>
        </w:tc>
        <w:tc>
          <w:tcPr>
            <w:tcW w:w="341" w:type="pct"/>
            <w:gridSpan w:val="2"/>
            <w:shd w:val="clear" w:color="auto" w:fill="auto"/>
            <w:vAlign w:val="center"/>
          </w:tcPr>
          <w:p w14:paraId="280CBC48" w14:textId="77777777" w:rsidR="00300A1C" w:rsidRPr="00DC7310" w:rsidRDefault="00300A1C"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0B9FCC8F"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5178896A" w14:textId="77777777" w:rsidTr="00F5516A">
        <w:trPr>
          <w:jc w:val="center"/>
        </w:trPr>
        <w:tc>
          <w:tcPr>
            <w:tcW w:w="1132" w:type="pct"/>
            <w:tcBorders>
              <w:top w:val="nil"/>
              <w:bottom w:val="nil"/>
            </w:tcBorders>
            <w:shd w:val="clear" w:color="auto" w:fill="auto"/>
          </w:tcPr>
          <w:p w14:paraId="56C9C144"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15083BC7" w14:textId="77777777" w:rsidR="00300A1C" w:rsidRPr="00DC7310" w:rsidRDefault="00300A1C" w:rsidP="00F5516A">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77E9EE3F" w14:textId="77777777" w:rsidR="00300A1C" w:rsidRPr="00DC7310" w:rsidRDefault="00300A1C" w:rsidP="00F5516A">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6465E67D" w14:textId="77777777" w:rsidR="00300A1C" w:rsidRPr="00DC7310" w:rsidRDefault="00300A1C" w:rsidP="00F5516A">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34483023" w14:textId="77777777" w:rsidR="00300A1C" w:rsidRPr="00DC7310" w:rsidRDefault="00300A1C" w:rsidP="00F5516A">
            <w:pPr>
              <w:pStyle w:val="TAC"/>
              <w:keepNext w:val="0"/>
              <w:keepLines w:val="0"/>
              <w:rPr>
                <w:lang w:eastAsia="ko-KR"/>
              </w:rPr>
            </w:pPr>
            <w:r w:rsidRPr="00DC7310">
              <w:rPr>
                <w:rFonts w:cs="Arial"/>
                <w:color w:val="000000"/>
                <w:szCs w:val="18"/>
              </w:rPr>
              <w:t>N/A</w:t>
            </w:r>
          </w:p>
        </w:tc>
        <w:tc>
          <w:tcPr>
            <w:tcW w:w="542" w:type="pct"/>
            <w:gridSpan w:val="2"/>
            <w:shd w:val="clear" w:color="auto" w:fill="auto"/>
            <w:noWrap/>
            <w:vAlign w:val="center"/>
          </w:tcPr>
          <w:p w14:paraId="506B89AD" w14:textId="77777777" w:rsidR="00300A1C" w:rsidRPr="00DC7310" w:rsidRDefault="00300A1C" w:rsidP="00F5516A">
            <w:pPr>
              <w:pStyle w:val="TAC"/>
              <w:keepNext w:val="0"/>
              <w:keepLines w:val="0"/>
              <w:rPr>
                <w:lang w:eastAsia="ko-KR"/>
              </w:rPr>
            </w:pPr>
            <w:r w:rsidRPr="00DC7310">
              <w:rPr>
                <w:rFonts w:cs="Arial"/>
                <w:color w:val="000000"/>
                <w:szCs w:val="18"/>
              </w:rPr>
              <w:t>2540</w:t>
            </w:r>
          </w:p>
        </w:tc>
        <w:tc>
          <w:tcPr>
            <w:tcW w:w="341" w:type="pct"/>
            <w:gridSpan w:val="2"/>
            <w:shd w:val="clear" w:color="auto" w:fill="auto"/>
            <w:vAlign w:val="center"/>
          </w:tcPr>
          <w:p w14:paraId="488D9F51" w14:textId="77777777" w:rsidR="00300A1C" w:rsidRPr="00DC7310" w:rsidRDefault="00300A1C" w:rsidP="00F5516A">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14:paraId="7C25CEB9" w14:textId="77777777" w:rsidR="00300A1C" w:rsidRPr="00DC7310" w:rsidRDefault="00300A1C" w:rsidP="00F5516A">
            <w:pPr>
              <w:pStyle w:val="TAC"/>
              <w:keepNext w:val="0"/>
              <w:keepLines w:val="0"/>
              <w:rPr>
                <w:kern w:val="2"/>
                <w:szCs w:val="24"/>
                <w:lang w:eastAsia="ja-JP"/>
              </w:rPr>
            </w:pPr>
            <w:r w:rsidRPr="00DC7310">
              <w:rPr>
                <w:rFonts w:cs="Arial"/>
                <w:color w:val="000000"/>
              </w:rPr>
              <w:t>IMD2</w:t>
            </w:r>
          </w:p>
        </w:tc>
      </w:tr>
      <w:tr w:rsidR="00300A1C" w:rsidRPr="00DC7310" w14:paraId="0812B2B7" w14:textId="77777777" w:rsidTr="00F5516A">
        <w:trPr>
          <w:jc w:val="center"/>
        </w:trPr>
        <w:tc>
          <w:tcPr>
            <w:tcW w:w="1132" w:type="pct"/>
            <w:tcBorders>
              <w:top w:val="nil"/>
              <w:bottom w:val="nil"/>
            </w:tcBorders>
            <w:shd w:val="clear" w:color="auto" w:fill="auto"/>
          </w:tcPr>
          <w:p w14:paraId="183C8B3D"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65B673EE" w14:textId="77777777" w:rsidR="00300A1C" w:rsidRPr="00DC7310" w:rsidRDefault="00300A1C" w:rsidP="00F5516A">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238A6A53" w14:textId="77777777" w:rsidR="00300A1C" w:rsidRPr="00DC7310" w:rsidRDefault="00300A1C" w:rsidP="00F5516A">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101DA51B" w14:textId="77777777" w:rsidR="00300A1C" w:rsidRPr="00DC7310" w:rsidRDefault="00300A1C" w:rsidP="00F5516A">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5C53C410" w14:textId="77777777" w:rsidR="00300A1C" w:rsidRPr="00DC7310" w:rsidRDefault="00300A1C" w:rsidP="00F5516A">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1495900D" w14:textId="77777777" w:rsidR="00300A1C" w:rsidRPr="00DC7310" w:rsidRDefault="00300A1C" w:rsidP="00F5516A">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48C40E53" w14:textId="77777777" w:rsidR="00300A1C" w:rsidRPr="00DC7310" w:rsidRDefault="00300A1C"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24666A8F"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030754E8" w14:textId="77777777" w:rsidTr="00F5516A">
        <w:trPr>
          <w:jc w:val="center"/>
        </w:trPr>
        <w:tc>
          <w:tcPr>
            <w:tcW w:w="1132" w:type="pct"/>
            <w:tcBorders>
              <w:top w:val="nil"/>
              <w:bottom w:val="nil"/>
            </w:tcBorders>
            <w:shd w:val="clear" w:color="auto" w:fill="auto"/>
          </w:tcPr>
          <w:p w14:paraId="505EC3E3"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5E8DB826" w14:textId="77777777" w:rsidR="00300A1C" w:rsidRPr="00DC7310" w:rsidRDefault="00300A1C" w:rsidP="00F5516A">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7DDE7E17" w14:textId="77777777" w:rsidR="00300A1C" w:rsidRPr="00DC7310" w:rsidRDefault="00300A1C" w:rsidP="00F5516A">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5B9834F6" w14:textId="77777777" w:rsidR="00300A1C" w:rsidRPr="00DC7310" w:rsidRDefault="00300A1C" w:rsidP="00F5516A">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79349DE7" w14:textId="77777777" w:rsidR="00300A1C" w:rsidRPr="00DC7310" w:rsidRDefault="00300A1C" w:rsidP="00F5516A">
            <w:pPr>
              <w:pStyle w:val="TAC"/>
              <w:keepNext w:val="0"/>
              <w:keepLines w:val="0"/>
              <w:rPr>
                <w:lang w:eastAsia="ko-KR"/>
              </w:rPr>
            </w:pPr>
            <w:r w:rsidRPr="00DC7310">
              <w:rPr>
                <w:rFonts w:cs="Arial"/>
                <w:color w:val="000000"/>
                <w:szCs w:val="18"/>
              </w:rPr>
              <w:t>50</w:t>
            </w:r>
          </w:p>
        </w:tc>
        <w:tc>
          <w:tcPr>
            <w:tcW w:w="542" w:type="pct"/>
            <w:gridSpan w:val="2"/>
            <w:shd w:val="clear" w:color="auto" w:fill="auto"/>
            <w:noWrap/>
            <w:vAlign w:val="center"/>
          </w:tcPr>
          <w:p w14:paraId="729A8D44" w14:textId="77777777" w:rsidR="00300A1C" w:rsidRPr="00DC7310" w:rsidRDefault="00300A1C" w:rsidP="00F5516A">
            <w:pPr>
              <w:pStyle w:val="TAC"/>
              <w:keepNext w:val="0"/>
              <w:keepLines w:val="0"/>
              <w:rPr>
                <w:lang w:eastAsia="ko-KR"/>
              </w:rPr>
            </w:pPr>
            <w:r w:rsidRPr="00DC7310">
              <w:rPr>
                <w:rFonts w:cs="Arial"/>
                <w:color w:val="000000"/>
                <w:szCs w:val="18"/>
              </w:rPr>
              <w:t>2670</w:t>
            </w:r>
          </w:p>
        </w:tc>
        <w:tc>
          <w:tcPr>
            <w:tcW w:w="341" w:type="pct"/>
            <w:gridSpan w:val="2"/>
            <w:shd w:val="clear" w:color="auto" w:fill="auto"/>
            <w:vAlign w:val="center"/>
          </w:tcPr>
          <w:p w14:paraId="2E2A6EB4" w14:textId="77777777" w:rsidR="00300A1C" w:rsidRPr="00DC7310" w:rsidRDefault="00300A1C"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2CE5B2C1" w14:textId="77777777" w:rsidR="00300A1C" w:rsidRPr="00DC7310" w:rsidRDefault="00300A1C" w:rsidP="00F5516A">
            <w:pPr>
              <w:pStyle w:val="TAC"/>
              <w:keepNext w:val="0"/>
              <w:keepLines w:val="0"/>
              <w:rPr>
                <w:kern w:val="2"/>
                <w:szCs w:val="24"/>
                <w:lang w:eastAsia="ja-JP"/>
              </w:rPr>
            </w:pPr>
            <w:r w:rsidRPr="00DC7310">
              <w:rPr>
                <w:rFonts w:cs="Arial"/>
                <w:color w:val="000000"/>
              </w:rPr>
              <w:t>N/A</w:t>
            </w:r>
          </w:p>
        </w:tc>
      </w:tr>
      <w:tr w:rsidR="00300A1C" w:rsidRPr="00DC7310" w14:paraId="47707C6D" w14:textId="77777777" w:rsidTr="00F5516A">
        <w:trPr>
          <w:jc w:val="center"/>
        </w:trPr>
        <w:tc>
          <w:tcPr>
            <w:tcW w:w="1132" w:type="pct"/>
            <w:tcBorders>
              <w:top w:val="nil"/>
              <w:bottom w:val="nil"/>
            </w:tcBorders>
            <w:shd w:val="clear" w:color="auto" w:fill="auto"/>
          </w:tcPr>
          <w:p w14:paraId="4B510400" w14:textId="77777777" w:rsidR="00300A1C" w:rsidRPr="00DC7310" w:rsidRDefault="00300A1C" w:rsidP="00F5516A">
            <w:pPr>
              <w:pStyle w:val="TAC"/>
              <w:keepNext w:val="0"/>
              <w:keepLines w:val="0"/>
              <w:rPr>
                <w:lang w:eastAsia="ko-KR"/>
              </w:rPr>
            </w:pPr>
          </w:p>
        </w:tc>
        <w:tc>
          <w:tcPr>
            <w:tcW w:w="410" w:type="pct"/>
            <w:shd w:val="clear" w:color="auto" w:fill="auto"/>
            <w:vAlign w:val="center"/>
          </w:tcPr>
          <w:p w14:paraId="7E1344EC" w14:textId="77777777" w:rsidR="00300A1C" w:rsidRPr="00DC7310" w:rsidRDefault="00300A1C" w:rsidP="00F5516A">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4448092C" w14:textId="77777777" w:rsidR="00300A1C" w:rsidRPr="00DC7310" w:rsidRDefault="00300A1C" w:rsidP="00F5516A">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1A94A525" w14:textId="77777777" w:rsidR="00300A1C" w:rsidRPr="00DC7310" w:rsidRDefault="00300A1C" w:rsidP="00F5516A">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53902CD8" w14:textId="77777777" w:rsidR="00300A1C" w:rsidRPr="00DC7310" w:rsidRDefault="00300A1C" w:rsidP="00F5516A">
            <w:pPr>
              <w:pStyle w:val="TAC"/>
              <w:keepNext w:val="0"/>
              <w:keepLines w:val="0"/>
              <w:rPr>
                <w:lang w:eastAsia="ko-KR"/>
              </w:rPr>
            </w:pPr>
            <w:r w:rsidRPr="00DC7310">
              <w:rPr>
                <w:rFonts w:cs="Arial"/>
                <w:szCs w:val="18"/>
              </w:rPr>
              <w:t>N/A</w:t>
            </w:r>
          </w:p>
        </w:tc>
        <w:tc>
          <w:tcPr>
            <w:tcW w:w="542" w:type="pct"/>
            <w:gridSpan w:val="2"/>
            <w:shd w:val="clear" w:color="auto" w:fill="auto"/>
            <w:noWrap/>
            <w:vAlign w:val="center"/>
          </w:tcPr>
          <w:p w14:paraId="5D154158" w14:textId="77777777" w:rsidR="00300A1C" w:rsidRPr="00DC7310" w:rsidRDefault="00300A1C" w:rsidP="00F5516A">
            <w:pPr>
              <w:pStyle w:val="TAC"/>
              <w:keepNext w:val="0"/>
              <w:keepLines w:val="0"/>
              <w:rPr>
                <w:lang w:eastAsia="ko-KR"/>
              </w:rPr>
            </w:pPr>
            <w:r w:rsidRPr="00DC7310">
              <w:rPr>
                <w:rFonts w:cs="Arial"/>
                <w:szCs w:val="18"/>
              </w:rPr>
              <w:t>1850</w:t>
            </w:r>
          </w:p>
        </w:tc>
        <w:tc>
          <w:tcPr>
            <w:tcW w:w="341" w:type="pct"/>
            <w:gridSpan w:val="2"/>
            <w:shd w:val="clear" w:color="auto" w:fill="auto"/>
            <w:vAlign w:val="center"/>
          </w:tcPr>
          <w:p w14:paraId="1378B5DF" w14:textId="77777777" w:rsidR="00300A1C" w:rsidRPr="00DC7310" w:rsidRDefault="00300A1C" w:rsidP="00F5516A">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14:paraId="18E5EAE1" w14:textId="77777777" w:rsidR="00300A1C" w:rsidRPr="00DC7310" w:rsidRDefault="00300A1C" w:rsidP="00F5516A">
            <w:pPr>
              <w:pStyle w:val="TAC"/>
              <w:keepNext w:val="0"/>
              <w:keepLines w:val="0"/>
              <w:rPr>
                <w:kern w:val="2"/>
                <w:szCs w:val="24"/>
                <w:lang w:eastAsia="ja-JP"/>
              </w:rPr>
            </w:pPr>
            <w:r w:rsidRPr="00DC7310">
              <w:rPr>
                <w:rFonts w:cs="Arial"/>
                <w:color w:val="000000"/>
              </w:rPr>
              <w:t>IMD2</w:t>
            </w:r>
          </w:p>
        </w:tc>
      </w:tr>
      <w:tr w:rsidR="00300A1C" w:rsidRPr="00DC7310" w14:paraId="622AB7F2" w14:textId="77777777" w:rsidTr="00F5516A">
        <w:trPr>
          <w:jc w:val="center"/>
        </w:trPr>
        <w:tc>
          <w:tcPr>
            <w:tcW w:w="1132" w:type="pct"/>
            <w:tcBorders>
              <w:bottom w:val="nil"/>
            </w:tcBorders>
            <w:shd w:val="clear" w:color="auto" w:fill="auto"/>
          </w:tcPr>
          <w:p w14:paraId="41622E66" w14:textId="77777777" w:rsidR="00300A1C" w:rsidRPr="00DC7310" w:rsidRDefault="00300A1C" w:rsidP="00F5516A">
            <w:pPr>
              <w:pStyle w:val="TAC"/>
              <w:keepNext w:val="0"/>
              <w:keepLines w:val="0"/>
              <w:rPr>
                <w:lang w:eastAsia="ko-KR"/>
              </w:rPr>
            </w:pPr>
            <w:r w:rsidRPr="00DC7310">
              <w:t>DC_18A_n3A-n77A</w:t>
            </w:r>
          </w:p>
        </w:tc>
        <w:tc>
          <w:tcPr>
            <w:tcW w:w="410" w:type="pct"/>
            <w:shd w:val="clear" w:color="auto" w:fill="auto"/>
          </w:tcPr>
          <w:p w14:paraId="6E9ADFDC" w14:textId="77777777" w:rsidR="00300A1C" w:rsidRPr="00DC7310" w:rsidRDefault="00300A1C" w:rsidP="00F5516A">
            <w:pPr>
              <w:pStyle w:val="TAC"/>
              <w:keepNext w:val="0"/>
              <w:keepLines w:val="0"/>
              <w:rPr>
                <w:lang w:eastAsia="ko-KR"/>
              </w:rPr>
            </w:pPr>
            <w:r w:rsidRPr="00DC7310">
              <w:t>18</w:t>
            </w:r>
          </w:p>
        </w:tc>
        <w:tc>
          <w:tcPr>
            <w:tcW w:w="574" w:type="pct"/>
            <w:gridSpan w:val="2"/>
            <w:shd w:val="clear" w:color="auto" w:fill="auto"/>
            <w:noWrap/>
          </w:tcPr>
          <w:p w14:paraId="468AEED6" w14:textId="77777777" w:rsidR="00300A1C" w:rsidRPr="00DC7310" w:rsidRDefault="00300A1C" w:rsidP="00F5516A">
            <w:pPr>
              <w:pStyle w:val="TAC"/>
              <w:keepNext w:val="0"/>
              <w:keepLines w:val="0"/>
              <w:rPr>
                <w:lang w:eastAsia="ko-KR"/>
              </w:rPr>
            </w:pPr>
            <w:r w:rsidRPr="00DC7310">
              <w:t>820</w:t>
            </w:r>
          </w:p>
        </w:tc>
        <w:tc>
          <w:tcPr>
            <w:tcW w:w="348" w:type="pct"/>
            <w:gridSpan w:val="2"/>
            <w:shd w:val="clear" w:color="auto" w:fill="auto"/>
            <w:noWrap/>
          </w:tcPr>
          <w:p w14:paraId="5AF96194"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2C2162CD"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17D82BDD" w14:textId="77777777" w:rsidR="00300A1C" w:rsidRPr="00DC7310" w:rsidRDefault="00300A1C" w:rsidP="00F5516A">
            <w:pPr>
              <w:pStyle w:val="TAC"/>
              <w:keepNext w:val="0"/>
              <w:keepLines w:val="0"/>
              <w:rPr>
                <w:lang w:eastAsia="ko-KR"/>
              </w:rPr>
            </w:pPr>
            <w:r w:rsidRPr="00DC7310">
              <w:t>865</w:t>
            </w:r>
          </w:p>
        </w:tc>
        <w:tc>
          <w:tcPr>
            <w:tcW w:w="341" w:type="pct"/>
            <w:gridSpan w:val="2"/>
            <w:shd w:val="clear" w:color="auto" w:fill="auto"/>
          </w:tcPr>
          <w:p w14:paraId="5B178B82"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314FEC58" w14:textId="77777777" w:rsidR="00300A1C" w:rsidRPr="00DC7310" w:rsidRDefault="00300A1C" w:rsidP="00F5516A">
            <w:pPr>
              <w:pStyle w:val="TAC"/>
              <w:keepNext w:val="0"/>
              <w:keepLines w:val="0"/>
              <w:rPr>
                <w:kern w:val="2"/>
                <w:szCs w:val="24"/>
                <w:lang w:eastAsia="ja-JP"/>
              </w:rPr>
            </w:pPr>
            <w:r w:rsidRPr="00DC7310">
              <w:t>N/A</w:t>
            </w:r>
          </w:p>
        </w:tc>
      </w:tr>
      <w:tr w:rsidR="00300A1C" w:rsidRPr="00DC7310" w14:paraId="532851C8" w14:textId="77777777" w:rsidTr="00F5516A">
        <w:trPr>
          <w:jc w:val="center"/>
        </w:trPr>
        <w:tc>
          <w:tcPr>
            <w:tcW w:w="1132" w:type="pct"/>
            <w:tcBorders>
              <w:top w:val="nil"/>
              <w:bottom w:val="nil"/>
            </w:tcBorders>
            <w:shd w:val="clear" w:color="auto" w:fill="auto"/>
          </w:tcPr>
          <w:p w14:paraId="1BDF9FCD" w14:textId="77777777" w:rsidR="00300A1C" w:rsidRPr="00DC7310" w:rsidRDefault="00300A1C" w:rsidP="00F5516A">
            <w:pPr>
              <w:pStyle w:val="TAC"/>
              <w:keepNext w:val="0"/>
              <w:keepLines w:val="0"/>
              <w:rPr>
                <w:lang w:eastAsia="ko-KR"/>
              </w:rPr>
            </w:pPr>
          </w:p>
        </w:tc>
        <w:tc>
          <w:tcPr>
            <w:tcW w:w="410" w:type="pct"/>
            <w:shd w:val="clear" w:color="auto" w:fill="auto"/>
          </w:tcPr>
          <w:p w14:paraId="6D0229A0" w14:textId="77777777" w:rsidR="00300A1C" w:rsidRPr="00DC7310" w:rsidRDefault="00300A1C" w:rsidP="00F5516A">
            <w:pPr>
              <w:pStyle w:val="TAC"/>
              <w:keepNext w:val="0"/>
              <w:keepLines w:val="0"/>
              <w:rPr>
                <w:lang w:eastAsia="ko-KR"/>
              </w:rPr>
            </w:pPr>
            <w:r w:rsidRPr="00DC7310">
              <w:t>n3</w:t>
            </w:r>
          </w:p>
        </w:tc>
        <w:tc>
          <w:tcPr>
            <w:tcW w:w="574" w:type="pct"/>
            <w:gridSpan w:val="2"/>
            <w:shd w:val="clear" w:color="auto" w:fill="auto"/>
            <w:noWrap/>
          </w:tcPr>
          <w:p w14:paraId="0703DB23" w14:textId="77777777" w:rsidR="00300A1C" w:rsidRPr="00DC7310" w:rsidRDefault="00300A1C" w:rsidP="00F5516A">
            <w:pPr>
              <w:pStyle w:val="TAC"/>
              <w:keepNext w:val="0"/>
              <w:keepLines w:val="0"/>
              <w:rPr>
                <w:lang w:eastAsia="ko-KR"/>
              </w:rPr>
            </w:pPr>
            <w:r w:rsidRPr="00DC7310">
              <w:t>1770</w:t>
            </w:r>
          </w:p>
        </w:tc>
        <w:tc>
          <w:tcPr>
            <w:tcW w:w="348" w:type="pct"/>
            <w:gridSpan w:val="2"/>
            <w:shd w:val="clear" w:color="auto" w:fill="auto"/>
            <w:noWrap/>
          </w:tcPr>
          <w:p w14:paraId="39FA7281"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58079FD2"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378B16C7" w14:textId="77777777" w:rsidR="00300A1C" w:rsidRPr="00DC7310" w:rsidRDefault="00300A1C" w:rsidP="00F5516A">
            <w:pPr>
              <w:pStyle w:val="TAC"/>
              <w:keepNext w:val="0"/>
              <w:keepLines w:val="0"/>
              <w:rPr>
                <w:lang w:eastAsia="ko-KR"/>
              </w:rPr>
            </w:pPr>
            <w:r w:rsidRPr="00DC7310">
              <w:t>1865</w:t>
            </w:r>
          </w:p>
        </w:tc>
        <w:tc>
          <w:tcPr>
            <w:tcW w:w="341" w:type="pct"/>
            <w:gridSpan w:val="2"/>
            <w:shd w:val="clear" w:color="auto" w:fill="auto"/>
          </w:tcPr>
          <w:p w14:paraId="6DF5A1D0" w14:textId="77777777" w:rsidR="00300A1C" w:rsidRPr="00DC7310" w:rsidRDefault="00300A1C"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034D9A62" w14:textId="77777777" w:rsidR="00300A1C" w:rsidRPr="00DC7310" w:rsidRDefault="00300A1C" w:rsidP="00F5516A">
            <w:pPr>
              <w:pStyle w:val="TAC"/>
              <w:keepNext w:val="0"/>
              <w:keepLines w:val="0"/>
              <w:rPr>
                <w:kern w:val="2"/>
                <w:szCs w:val="24"/>
                <w:lang w:eastAsia="ja-JP"/>
              </w:rPr>
            </w:pPr>
            <w:r w:rsidRPr="00DC7310">
              <w:t>N/A</w:t>
            </w:r>
          </w:p>
        </w:tc>
      </w:tr>
      <w:tr w:rsidR="00300A1C" w:rsidRPr="00DC7310" w14:paraId="0D798887" w14:textId="77777777" w:rsidTr="00F5516A">
        <w:trPr>
          <w:jc w:val="center"/>
        </w:trPr>
        <w:tc>
          <w:tcPr>
            <w:tcW w:w="1132" w:type="pct"/>
            <w:tcBorders>
              <w:top w:val="nil"/>
              <w:bottom w:val="nil"/>
            </w:tcBorders>
            <w:shd w:val="clear" w:color="auto" w:fill="auto"/>
          </w:tcPr>
          <w:p w14:paraId="4CD637A1" w14:textId="77777777" w:rsidR="00300A1C" w:rsidRPr="00DC7310" w:rsidRDefault="00300A1C" w:rsidP="00F5516A">
            <w:pPr>
              <w:pStyle w:val="TAC"/>
              <w:keepNext w:val="0"/>
              <w:keepLines w:val="0"/>
              <w:rPr>
                <w:lang w:eastAsia="ko-KR"/>
              </w:rPr>
            </w:pPr>
          </w:p>
        </w:tc>
        <w:tc>
          <w:tcPr>
            <w:tcW w:w="410" w:type="pct"/>
            <w:shd w:val="clear" w:color="auto" w:fill="auto"/>
          </w:tcPr>
          <w:p w14:paraId="51210164" w14:textId="77777777" w:rsidR="00300A1C" w:rsidRPr="00DC7310" w:rsidRDefault="00300A1C" w:rsidP="00F5516A">
            <w:pPr>
              <w:pStyle w:val="TAC"/>
              <w:keepNext w:val="0"/>
              <w:keepLines w:val="0"/>
              <w:rPr>
                <w:lang w:eastAsia="ko-KR"/>
              </w:rPr>
            </w:pPr>
            <w:r w:rsidRPr="00DC7310">
              <w:t>n77</w:t>
            </w:r>
          </w:p>
        </w:tc>
        <w:tc>
          <w:tcPr>
            <w:tcW w:w="574" w:type="pct"/>
            <w:gridSpan w:val="2"/>
            <w:shd w:val="clear" w:color="auto" w:fill="auto"/>
            <w:noWrap/>
          </w:tcPr>
          <w:p w14:paraId="7A3F345D"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65C8C839" w14:textId="77777777" w:rsidR="00300A1C" w:rsidRPr="00DC7310" w:rsidRDefault="00300A1C" w:rsidP="00F5516A">
            <w:pPr>
              <w:pStyle w:val="TAC"/>
              <w:keepNext w:val="0"/>
              <w:keepLines w:val="0"/>
              <w:rPr>
                <w:lang w:eastAsia="ko-KR"/>
              </w:rPr>
            </w:pPr>
            <w:r w:rsidRPr="00DC7310">
              <w:t>10</w:t>
            </w:r>
          </w:p>
        </w:tc>
        <w:tc>
          <w:tcPr>
            <w:tcW w:w="1046" w:type="pct"/>
            <w:gridSpan w:val="2"/>
            <w:shd w:val="clear" w:color="auto" w:fill="auto"/>
            <w:noWrap/>
          </w:tcPr>
          <w:p w14:paraId="62B61709"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7E9E966C" w14:textId="77777777" w:rsidR="00300A1C" w:rsidRPr="00DC7310" w:rsidRDefault="00300A1C" w:rsidP="00F5516A">
            <w:pPr>
              <w:pStyle w:val="TAC"/>
              <w:keepNext w:val="0"/>
              <w:keepLines w:val="0"/>
              <w:rPr>
                <w:lang w:eastAsia="ko-KR"/>
              </w:rPr>
            </w:pPr>
            <w:r w:rsidRPr="00DC7310">
              <w:t>3410</w:t>
            </w:r>
          </w:p>
        </w:tc>
        <w:tc>
          <w:tcPr>
            <w:tcW w:w="341" w:type="pct"/>
            <w:gridSpan w:val="2"/>
            <w:shd w:val="clear" w:color="auto" w:fill="auto"/>
          </w:tcPr>
          <w:p w14:paraId="24FDAB7E" w14:textId="77777777" w:rsidR="00300A1C" w:rsidRPr="00DC7310" w:rsidRDefault="00300A1C" w:rsidP="00F5516A">
            <w:pPr>
              <w:pStyle w:val="TAC"/>
              <w:keepNext w:val="0"/>
              <w:keepLines w:val="0"/>
              <w:rPr>
                <w:rFonts w:eastAsia="Malgun Gothic"/>
                <w:lang w:eastAsia="ko-KR"/>
              </w:rPr>
            </w:pPr>
            <w:r w:rsidRPr="00DC7310">
              <w:t>16.3</w:t>
            </w:r>
          </w:p>
        </w:tc>
        <w:tc>
          <w:tcPr>
            <w:tcW w:w="607" w:type="pct"/>
            <w:gridSpan w:val="3"/>
            <w:shd w:val="clear" w:color="auto" w:fill="auto"/>
          </w:tcPr>
          <w:p w14:paraId="32A8B6CC" w14:textId="77777777" w:rsidR="00300A1C" w:rsidRPr="00DC7310" w:rsidRDefault="00300A1C" w:rsidP="00F5516A">
            <w:pPr>
              <w:pStyle w:val="TAC"/>
              <w:keepNext w:val="0"/>
              <w:keepLines w:val="0"/>
              <w:rPr>
                <w:kern w:val="2"/>
                <w:szCs w:val="24"/>
                <w:lang w:eastAsia="ja-JP"/>
              </w:rPr>
            </w:pPr>
            <w:r w:rsidRPr="00DC7310">
              <w:t>IMD3</w:t>
            </w:r>
          </w:p>
        </w:tc>
      </w:tr>
      <w:tr w:rsidR="00300A1C" w:rsidRPr="00DC7310" w14:paraId="41BFCB4C" w14:textId="77777777" w:rsidTr="00F5516A">
        <w:trPr>
          <w:jc w:val="center"/>
        </w:trPr>
        <w:tc>
          <w:tcPr>
            <w:tcW w:w="1132" w:type="pct"/>
            <w:tcBorders>
              <w:top w:val="nil"/>
              <w:bottom w:val="nil"/>
            </w:tcBorders>
            <w:shd w:val="clear" w:color="auto" w:fill="auto"/>
          </w:tcPr>
          <w:p w14:paraId="0A776369" w14:textId="77777777" w:rsidR="00300A1C" w:rsidRPr="00DC7310" w:rsidRDefault="00300A1C" w:rsidP="00F5516A">
            <w:pPr>
              <w:pStyle w:val="TAC"/>
              <w:keepNext w:val="0"/>
              <w:keepLines w:val="0"/>
              <w:rPr>
                <w:lang w:eastAsia="ko-KR"/>
              </w:rPr>
            </w:pPr>
          </w:p>
        </w:tc>
        <w:tc>
          <w:tcPr>
            <w:tcW w:w="410" w:type="pct"/>
            <w:shd w:val="clear" w:color="auto" w:fill="auto"/>
          </w:tcPr>
          <w:p w14:paraId="212D67BF" w14:textId="77777777" w:rsidR="00300A1C" w:rsidRPr="00DC7310" w:rsidRDefault="00300A1C" w:rsidP="00F5516A">
            <w:pPr>
              <w:pStyle w:val="TAC"/>
              <w:keepNext w:val="0"/>
              <w:keepLines w:val="0"/>
              <w:rPr>
                <w:lang w:eastAsia="ko-KR"/>
              </w:rPr>
            </w:pPr>
            <w:r w:rsidRPr="00DC7310">
              <w:t>18</w:t>
            </w:r>
          </w:p>
        </w:tc>
        <w:tc>
          <w:tcPr>
            <w:tcW w:w="574" w:type="pct"/>
            <w:gridSpan w:val="2"/>
            <w:shd w:val="clear" w:color="auto" w:fill="auto"/>
            <w:noWrap/>
          </w:tcPr>
          <w:p w14:paraId="65F1D17E" w14:textId="77777777" w:rsidR="00300A1C" w:rsidRPr="00DC7310" w:rsidRDefault="00300A1C" w:rsidP="00F5516A">
            <w:pPr>
              <w:pStyle w:val="TAC"/>
              <w:keepNext w:val="0"/>
              <w:keepLines w:val="0"/>
              <w:rPr>
                <w:lang w:eastAsia="ko-KR"/>
              </w:rPr>
            </w:pPr>
            <w:r w:rsidRPr="00DC7310">
              <w:t>820</w:t>
            </w:r>
          </w:p>
        </w:tc>
        <w:tc>
          <w:tcPr>
            <w:tcW w:w="348" w:type="pct"/>
            <w:gridSpan w:val="2"/>
            <w:shd w:val="clear" w:color="auto" w:fill="auto"/>
            <w:noWrap/>
          </w:tcPr>
          <w:p w14:paraId="08FEB714"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2EC227C0" w14:textId="77777777" w:rsidR="00300A1C" w:rsidRPr="00DC7310" w:rsidRDefault="00300A1C" w:rsidP="00F5516A">
            <w:pPr>
              <w:pStyle w:val="TAC"/>
              <w:keepNext w:val="0"/>
              <w:keepLines w:val="0"/>
              <w:rPr>
                <w:lang w:eastAsia="ko-KR"/>
              </w:rPr>
            </w:pPr>
            <w:r w:rsidRPr="00DC7310">
              <w:t>25</w:t>
            </w:r>
          </w:p>
        </w:tc>
        <w:tc>
          <w:tcPr>
            <w:tcW w:w="542" w:type="pct"/>
            <w:gridSpan w:val="2"/>
            <w:shd w:val="clear" w:color="auto" w:fill="auto"/>
            <w:noWrap/>
          </w:tcPr>
          <w:p w14:paraId="697BAE0A" w14:textId="77777777" w:rsidR="00300A1C" w:rsidRPr="00DC7310" w:rsidRDefault="00300A1C" w:rsidP="00F5516A">
            <w:pPr>
              <w:pStyle w:val="TAC"/>
              <w:keepNext w:val="0"/>
              <w:keepLines w:val="0"/>
              <w:rPr>
                <w:lang w:eastAsia="ko-KR"/>
              </w:rPr>
            </w:pPr>
            <w:r w:rsidRPr="00DC7310">
              <w:t>865</w:t>
            </w:r>
          </w:p>
        </w:tc>
        <w:tc>
          <w:tcPr>
            <w:tcW w:w="341" w:type="pct"/>
            <w:gridSpan w:val="2"/>
            <w:shd w:val="clear" w:color="auto" w:fill="auto"/>
          </w:tcPr>
          <w:p w14:paraId="48D0A5CD"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07758018" w14:textId="77777777" w:rsidR="00300A1C" w:rsidRPr="00DC7310" w:rsidRDefault="00300A1C" w:rsidP="00F5516A">
            <w:pPr>
              <w:pStyle w:val="TAC"/>
              <w:keepNext w:val="0"/>
              <w:keepLines w:val="0"/>
              <w:rPr>
                <w:kern w:val="2"/>
                <w:szCs w:val="24"/>
                <w:lang w:eastAsia="ja-JP"/>
              </w:rPr>
            </w:pPr>
            <w:r w:rsidRPr="00DC7310">
              <w:t>N/A</w:t>
            </w:r>
          </w:p>
        </w:tc>
      </w:tr>
      <w:tr w:rsidR="00300A1C" w:rsidRPr="00DC7310" w14:paraId="07BC33BF" w14:textId="77777777" w:rsidTr="00F5516A">
        <w:trPr>
          <w:jc w:val="center"/>
        </w:trPr>
        <w:tc>
          <w:tcPr>
            <w:tcW w:w="1132" w:type="pct"/>
            <w:tcBorders>
              <w:top w:val="nil"/>
              <w:bottom w:val="nil"/>
            </w:tcBorders>
            <w:shd w:val="clear" w:color="auto" w:fill="auto"/>
          </w:tcPr>
          <w:p w14:paraId="75E6ED63" w14:textId="77777777" w:rsidR="00300A1C" w:rsidRPr="00DC7310" w:rsidRDefault="00300A1C" w:rsidP="00F5516A">
            <w:pPr>
              <w:pStyle w:val="TAC"/>
              <w:keepNext w:val="0"/>
              <w:keepLines w:val="0"/>
              <w:rPr>
                <w:lang w:eastAsia="ko-KR"/>
              </w:rPr>
            </w:pPr>
          </w:p>
        </w:tc>
        <w:tc>
          <w:tcPr>
            <w:tcW w:w="410" w:type="pct"/>
            <w:shd w:val="clear" w:color="auto" w:fill="auto"/>
          </w:tcPr>
          <w:p w14:paraId="372DD372" w14:textId="77777777" w:rsidR="00300A1C" w:rsidRPr="00DC7310" w:rsidRDefault="00300A1C" w:rsidP="00F5516A">
            <w:pPr>
              <w:pStyle w:val="TAC"/>
              <w:keepNext w:val="0"/>
              <w:keepLines w:val="0"/>
              <w:rPr>
                <w:lang w:eastAsia="ko-KR"/>
              </w:rPr>
            </w:pPr>
            <w:r w:rsidRPr="00DC7310">
              <w:t>n3</w:t>
            </w:r>
          </w:p>
        </w:tc>
        <w:tc>
          <w:tcPr>
            <w:tcW w:w="574" w:type="pct"/>
            <w:gridSpan w:val="2"/>
            <w:shd w:val="clear" w:color="auto" w:fill="auto"/>
            <w:noWrap/>
          </w:tcPr>
          <w:p w14:paraId="74158637"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78CAE8F5" w14:textId="77777777" w:rsidR="00300A1C" w:rsidRPr="00DC7310" w:rsidRDefault="00300A1C" w:rsidP="00F5516A">
            <w:pPr>
              <w:pStyle w:val="TAC"/>
              <w:keepNext w:val="0"/>
              <w:keepLines w:val="0"/>
              <w:rPr>
                <w:lang w:eastAsia="ko-KR"/>
              </w:rPr>
            </w:pPr>
            <w:r w:rsidRPr="00DC7310">
              <w:t>5</w:t>
            </w:r>
          </w:p>
        </w:tc>
        <w:tc>
          <w:tcPr>
            <w:tcW w:w="1046" w:type="pct"/>
            <w:gridSpan w:val="2"/>
            <w:shd w:val="clear" w:color="auto" w:fill="auto"/>
            <w:noWrap/>
          </w:tcPr>
          <w:p w14:paraId="1B57FE4F"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19C3E78E" w14:textId="77777777" w:rsidR="00300A1C" w:rsidRPr="00DC7310" w:rsidRDefault="00300A1C" w:rsidP="00F5516A">
            <w:pPr>
              <w:pStyle w:val="TAC"/>
              <w:keepNext w:val="0"/>
              <w:keepLines w:val="0"/>
              <w:rPr>
                <w:lang w:eastAsia="ko-KR"/>
              </w:rPr>
            </w:pPr>
            <w:r w:rsidRPr="00DC7310">
              <w:t>1865</w:t>
            </w:r>
          </w:p>
        </w:tc>
        <w:tc>
          <w:tcPr>
            <w:tcW w:w="341" w:type="pct"/>
            <w:gridSpan w:val="2"/>
            <w:shd w:val="clear" w:color="auto" w:fill="auto"/>
          </w:tcPr>
          <w:p w14:paraId="0B96F7AC" w14:textId="77777777" w:rsidR="00300A1C" w:rsidRPr="00DC7310" w:rsidRDefault="00300A1C" w:rsidP="00F5516A">
            <w:pPr>
              <w:pStyle w:val="TAC"/>
              <w:keepNext w:val="0"/>
              <w:keepLines w:val="0"/>
              <w:rPr>
                <w:rFonts w:eastAsia="Malgun Gothic"/>
                <w:lang w:eastAsia="ko-KR"/>
              </w:rPr>
            </w:pPr>
            <w:r w:rsidRPr="00DC7310">
              <w:t>15.7</w:t>
            </w:r>
          </w:p>
        </w:tc>
        <w:tc>
          <w:tcPr>
            <w:tcW w:w="607" w:type="pct"/>
            <w:gridSpan w:val="3"/>
            <w:shd w:val="clear" w:color="auto" w:fill="auto"/>
          </w:tcPr>
          <w:p w14:paraId="39A84718" w14:textId="77777777" w:rsidR="00300A1C" w:rsidRPr="00DC7310" w:rsidRDefault="00300A1C" w:rsidP="00F5516A">
            <w:pPr>
              <w:pStyle w:val="TAC"/>
              <w:keepNext w:val="0"/>
              <w:keepLines w:val="0"/>
              <w:rPr>
                <w:kern w:val="2"/>
                <w:szCs w:val="24"/>
                <w:lang w:eastAsia="ja-JP"/>
              </w:rPr>
            </w:pPr>
            <w:r w:rsidRPr="00DC7310">
              <w:t>IMD3</w:t>
            </w:r>
          </w:p>
        </w:tc>
      </w:tr>
      <w:tr w:rsidR="00300A1C" w:rsidRPr="00DC7310" w14:paraId="0780A93A" w14:textId="77777777" w:rsidTr="00F5516A">
        <w:trPr>
          <w:jc w:val="center"/>
        </w:trPr>
        <w:tc>
          <w:tcPr>
            <w:tcW w:w="1132" w:type="pct"/>
            <w:tcBorders>
              <w:top w:val="nil"/>
              <w:bottom w:val="single" w:sz="4" w:space="0" w:color="auto"/>
            </w:tcBorders>
            <w:shd w:val="clear" w:color="auto" w:fill="auto"/>
          </w:tcPr>
          <w:p w14:paraId="5A19D990" w14:textId="77777777" w:rsidR="00300A1C" w:rsidRPr="00DC7310" w:rsidRDefault="00300A1C" w:rsidP="00F5516A">
            <w:pPr>
              <w:pStyle w:val="TAC"/>
              <w:keepNext w:val="0"/>
              <w:keepLines w:val="0"/>
              <w:rPr>
                <w:lang w:eastAsia="ko-KR"/>
              </w:rPr>
            </w:pPr>
          </w:p>
        </w:tc>
        <w:tc>
          <w:tcPr>
            <w:tcW w:w="410" w:type="pct"/>
            <w:shd w:val="clear" w:color="auto" w:fill="auto"/>
          </w:tcPr>
          <w:p w14:paraId="2CBC457A" w14:textId="77777777" w:rsidR="00300A1C" w:rsidRPr="00DC7310" w:rsidRDefault="00300A1C" w:rsidP="00F5516A">
            <w:pPr>
              <w:pStyle w:val="TAC"/>
              <w:keepNext w:val="0"/>
              <w:keepLines w:val="0"/>
              <w:rPr>
                <w:lang w:eastAsia="ko-KR"/>
              </w:rPr>
            </w:pPr>
            <w:r w:rsidRPr="00DC7310">
              <w:t>n77</w:t>
            </w:r>
          </w:p>
        </w:tc>
        <w:tc>
          <w:tcPr>
            <w:tcW w:w="574" w:type="pct"/>
            <w:gridSpan w:val="2"/>
            <w:shd w:val="clear" w:color="auto" w:fill="auto"/>
            <w:noWrap/>
          </w:tcPr>
          <w:p w14:paraId="4DC21CD5" w14:textId="77777777" w:rsidR="00300A1C" w:rsidRPr="00DC7310" w:rsidRDefault="00300A1C" w:rsidP="00F5516A">
            <w:pPr>
              <w:pStyle w:val="TAC"/>
              <w:keepNext w:val="0"/>
              <w:keepLines w:val="0"/>
              <w:rPr>
                <w:lang w:eastAsia="ko-KR"/>
              </w:rPr>
            </w:pPr>
            <w:r w:rsidRPr="00DC7310">
              <w:t>3505</w:t>
            </w:r>
          </w:p>
        </w:tc>
        <w:tc>
          <w:tcPr>
            <w:tcW w:w="348" w:type="pct"/>
            <w:gridSpan w:val="2"/>
            <w:shd w:val="clear" w:color="auto" w:fill="auto"/>
            <w:noWrap/>
          </w:tcPr>
          <w:p w14:paraId="2AD8E41B" w14:textId="77777777" w:rsidR="00300A1C" w:rsidRPr="00DC7310" w:rsidRDefault="00300A1C" w:rsidP="00F5516A">
            <w:pPr>
              <w:pStyle w:val="TAC"/>
              <w:keepNext w:val="0"/>
              <w:keepLines w:val="0"/>
              <w:rPr>
                <w:lang w:eastAsia="ko-KR"/>
              </w:rPr>
            </w:pPr>
            <w:r w:rsidRPr="00DC7310">
              <w:t>10</w:t>
            </w:r>
          </w:p>
        </w:tc>
        <w:tc>
          <w:tcPr>
            <w:tcW w:w="1046" w:type="pct"/>
            <w:gridSpan w:val="2"/>
            <w:shd w:val="clear" w:color="auto" w:fill="auto"/>
            <w:noWrap/>
          </w:tcPr>
          <w:p w14:paraId="5DB3B9A5" w14:textId="77777777" w:rsidR="00300A1C" w:rsidRPr="00DC7310" w:rsidRDefault="00300A1C" w:rsidP="00F5516A">
            <w:pPr>
              <w:pStyle w:val="TAC"/>
              <w:keepNext w:val="0"/>
              <w:keepLines w:val="0"/>
              <w:rPr>
                <w:lang w:eastAsia="ko-KR"/>
              </w:rPr>
            </w:pPr>
            <w:r w:rsidRPr="00DC7310">
              <w:t>50</w:t>
            </w:r>
          </w:p>
        </w:tc>
        <w:tc>
          <w:tcPr>
            <w:tcW w:w="542" w:type="pct"/>
            <w:gridSpan w:val="2"/>
            <w:shd w:val="clear" w:color="auto" w:fill="auto"/>
            <w:noWrap/>
          </w:tcPr>
          <w:p w14:paraId="52E5E6FA" w14:textId="77777777" w:rsidR="00300A1C" w:rsidRPr="00DC7310" w:rsidRDefault="00300A1C" w:rsidP="00F5516A">
            <w:pPr>
              <w:pStyle w:val="TAC"/>
              <w:keepNext w:val="0"/>
              <w:keepLines w:val="0"/>
              <w:rPr>
                <w:lang w:eastAsia="ko-KR"/>
              </w:rPr>
            </w:pPr>
            <w:r w:rsidRPr="00DC7310">
              <w:t>3505</w:t>
            </w:r>
          </w:p>
        </w:tc>
        <w:tc>
          <w:tcPr>
            <w:tcW w:w="341" w:type="pct"/>
            <w:gridSpan w:val="2"/>
            <w:shd w:val="clear" w:color="auto" w:fill="auto"/>
          </w:tcPr>
          <w:p w14:paraId="58DADE35" w14:textId="77777777" w:rsidR="00300A1C" w:rsidRPr="00DC7310" w:rsidRDefault="00300A1C"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5F8B8BD7" w14:textId="77777777" w:rsidR="00300A1C" w:rsidRPr="00DC7310" w:rsidRDefault="00300A1C" w:rsidP="00F5516A">
            <w:pPr>
              <w:pStyle w:val="TAC"/>
              <w:keepNext w:val="0"/>
              <w:keepLines w:val="0"/>
              <w:rPr>
                <w:kern w:val="2"/>
                <w:szCs w:val="24"/>
                <w:lang w:eastAsia="ja-JP"/>
              </w:rPr>
            </w:pPr>
            <w:r w:rsidRPr="00DC7310">
              <w:t>N/A</w:t>
            </w:r>
          </w:p>
        </w:tc>
      </w:tr>
      <w:tr w:rsidR="00300A1C" w:rsidRPr="00DC7310" w14:paraId="5D1E5507" w14:textId="77777777" w:rsidTr="00F5516A">
        <w:trPr>
          <w:jc w:val="center"/>
        </w:trPr>
        <w:tc>
          <w:tcPr>
            <w:tcW w:w="1132" w:type="pct"/>
            <w:tcBorders>
              <w:bottom w:val="nil"/>
            </w:tcBorders>
            <w:shd w:val="clear" w:color="auto" w:fill="auto"/>
          </w:tcPr>
          <w:p w14:paraId="6DE8BBAF" w14:textId="77777777" w:rsidR="00300A1C" w:rsidRPr="00DC7310" w:rsidRDefault="00300A1C" w:rsidP="00F5516A">
            <w:pPr>
              <w:pStyle w:val="TAC"/>
              <w:keepNext w:val="0"/>
              <w:keepLines w:val="0"/>
              <w:rPr>
                <w:rFonts w:eastAsia="MS Mincho"/>
              </w:rPr>
            </w:pPr>
            <w:r w:rsidRPr="00DC7310">
              <w:rPr>
                <w:lang w:eastAsia="ko-KR"/>
              </w:rPr>
              <w:t>DC_18A_n3A-n78A</w:t>
            </w:r>
          </w:p>
        </w:tc>
        <w:tc>
          <w:tcPr>
            <w:tcW w:w="410" w:type="pct"/>
            <w:shd w:val="clear" w:color="auto" w:fill="auto"/>
          </w:tcPr>
          <w:p w14:paraId="14750976" w14:textId="77777777" w:rsidR="00300A1C" w:rsidRPr="00DC7310" w:rsidRDefault="00300A1C" w:rsidP="00F5516A">
            <w:pPr>
              <w:pStyle w:val="TAC"/>
              <w:keepNext w:val="0"/>
              <w:keepLines w:val="0"/>
              <w:rPr>
                <w:lang w:eastAsia="ja-JP"/>
              </w:rPr>
            </w:pPr>
            <w:r w:rsidRPr="00DC7310">
              <w:rPr>
                <w:lang w:eastAsia="ko-KR"/>
              </w:rPr>
              <w:t>18</w:t>
            </w:r>
          </w:p>
        </w:tc>
        <w:tc>
          <w:tcPr>
            <w:tcW w:w="574" w:type="pct"/>
            <w:gridSpan w:val="2"/>
            <w:shd w:val="clear" w:color="auto" w:fill="auto"/>
            <w:noWrap/>
          </w:tcPr>
          <w:p w14:paraId="68F8A219" w14:textId="77777777" w:rsidR="00300A1C" w:rsidRPr="00DC7310" w:rsidRDefault="00300A1C" w:rsidP="00F5516A">
            <w:pPr>
              <w:pStyle w:val="TAC"/>
              <w:keepNext w:val="0"/>
              <w:keepLines w:val="0"/>
            </w:pPr>
            <w:r w:rsidRPr="00DC7310">
              <w:rPr>
                <w:lang w:eastAsia="ko-KR"/>
              </w:rPr>
              <w:t>820</w:t>
            </w:r>
          </w:p>
        </w:tc>
        <w:tc>
          <w:tcPr>
            <w:tcW w:w="348" w:type="pct"/>
            <w:gridSpan w:val="2"/>
            <w:shd w:val="clear" w:color="auto" w:fill="auto"/>
            <w:noWrap/>
          </w:tcPr>
          <w:p w14:paraId="256F75B2" w14:textId="77777777" w:rsidR="00300A1C" w:rsidRPr="00DC7310" w:rsidRDefault="00300A1C" w:rsidP="00F5516A">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4002F49F" w14:textId="77777777" w:rsidR="00300A1C" w:rsidRPr="00DC7310" w:rsidRDefault="00300A1C" w:rsidP="00F5516A">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4C6F5220" w14:textId="77777777" w:rsidR="00300A1C" w:rsidRPr="00DC7310" w:rsidRDefault="00300A1C" w:rsidP="00F5516A">
            <w:pPr>
              <w:pStyle w:val="TAC"/>
              <w:keepNext w:val="0"/>
              <w:keepLines w:val="0"/>
            </w:pPr>
            <w:r w:rsidRPr="00DC7310">
              <w:rPr>
                <w:lang w:eastAsia="ko-KR"/>
              </w:rPr>
              <w:t>865</w:t>
            </w:r>
          </w:p>
        </w:tc>
        <w:tc>
          <w:tcPr>
            <w:tcW w:w="341" w:type="pct"/>
            <w:gridSpan w:val="2"/>
            <w:shd w:val="clear" w:color="auto" w:fill="auto"/>
          </w:tcPr>
          <w:p w14:paraId="65AE71B6"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04D3605"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3D9D8FC3" w14:textId="77777777" w:rsidTr="00F5516A">
        <w:trPr>
          <w:jc w:val="center"/>
        </w:trPr>
        <w:tc>
          <w:tcPr>
            <w:tcW w:w="1132" w:type="pct"/>
            <w:tcBorders>
              <w:top w:val="nil"/>
              <w:bottom w:val="nil"/>
            </w:tcBorders>
            <w:shd w:val="clear" w:color="auto" w:fill="auto"/>
          </w:tcPr>
          <w:p w14:paraId="6FB0C714" w14:textId="77777777" w:rsidR="00300A1C" w:rsidRPr="00DC7310" w:rsidRDefault="00300A1C" w:rsidP="00F5516A">
            <w:pPr>
              <w:pStyle w:val="TAC"/>
              <w:keepNext w:val="0"/>
              <w:keepLines w:val="0"/>
              <w:rPr>
                <w:rFonts w:eastAsia="MS Mincho"/>
              </w:rPr>
            </w:pPr>
          </w:p>
        </w:tc>
        <w:tc>
          <w:tcPr>
            <w:tcW w:w="410" w:type="pct"/>
            <w:shd w:val="clear" w:color="auto" w:fill="auto"/>
          </w:tcPr>
          <w:p w14:paraId="6BD24CCA" w14:textId="77777777" w:rsidR="00300A1C" w:rsidRPr="00DC7310" w:rsidRDefault="00300A1C" w:rsidP="00F5516A">
            <w:pPr>
              <w:pStyle w:val="TAC"/>
              <w:keepNext w:val="0"/>
              <w:keepLines w:val="0"/>
              <w:rPr>
                <w:lang w:eastAsia="ja-JP"/>
              </w:rPr>
            </w:pPr>
            <w:r w:rsidRPr="00DC7310">
              <w:rPr>
                <w:lang w:eastAsia="ko-KR"/>
              </w:rPr>
              <w:t>n3</w:t>
            </w:r>
          </w:p>
        </w:tc>
        <w:tc>
          <w:tcPr>
            <w:tcW w:w="574" w:type="pct"/>
            <w:gridSpan w:val="2"/>
            <w:shd w:val="clear" w:color="auto" w:fill="auto"/>
            <w:noWrap/>
          </w:tcPr>
          <w:p w14:paraId="7DD8CB67" w14:textId="77777777" w:rsidR="00300A1C" w:rsidRPr="00DC7310" w:rsidRDefault="00300A1C" w:rsidP="00F5516A">
            <w:pPr>
              <w:pStyle w:val="TAC"/>
              <w:keepNext w:val="0"/>
              <w:keepLines w:val="0"/>
            </w:pPr>
            <w:r w:rsidRPr="00DC7310">
              <w:rPr>
                <w:lang w:eastAsia="ko-KR"/>
              </w:rPr>
              <w:t>1750</w:t>
            </w:r>
          </w:p>
        </w:tc>
        <w:tc>
          <w:tcPr>
            <w:tcW w:w="348" w:type="pct"/>
            <w:gridSpan w:val="2"/>
            <w:shd w:val="clear" w:color="auto" w:fill="auto"/>
            <w:noWrap/>
          </w:tcPr>
          <w:p w14:paraId="01002F86" w14:textId="77777777" w:rsidR="00300A1C" w:rsidRPr="00DC7310" w:rsidRDefault="00300A1C" w:rsidP="00F5516A">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7F2BD9F4" w14:textId="77777777" w:rsidR="00300A1C" w:rsidRPr="00DC7310" w:rsidRDefault="00300A1C" w:rsidP="00F5516A">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50556146" w14:textId="77777777" w:rsidR="00300A1C" w:rsidRPr="00DC7310" w:rsidRDefault="00300A1C" w:rsidP="00F5516A">
            <w:pPr>
              <w:pStyle w:val="TAC"/>
              <w:keepNext w:val="0"/>
              <w:keepLines w:val="0"/>
            </w:pPr>
            <w:r w:rsidRPr="00DC7310">
              <w:rPr>
                <w:lang w:eastAsia="ko-KR"/>
              </w:rPr>
              <w:t>1845</w:t>
            </w:r>
          </w:p>
        </w:tc>
        <w:tc>
          <w:tcPr>
            <w:tcW w:w="341" w:type="pct"/>
            <w:gridSpan w:val="2"/>
            <w:shd w:val="clear" w:color="auto" w:fill="auto"/>
          </w:tcPr>
          <w:p w14:paraId="76819491"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642D6C38"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6460586F" w14:textId="77777777" w:rsidTr="00F5516A">
        <w:trPr>
          <w:jc w:val="center"/>
        </w:trPr>
        <w:tc>
          <w:tcPr>
            <w:tcW w:w="1132" w:type="pct"/>
            <w:tcBorders>
              <w:top w:val="nil"/>
              <w:bottom w:val="single" w:sz="4" w:space="0" w:color="auto"/>
            </w:tcBorders>
            <w:shd w:val="clear" w:color="auto" w:fill="auto"/>
          </w:tcPr>
          <w:p w14:paraId="60A10980" w14:textId="77777777" w:rsidR="00300A1C" w:rsidRPr="00DC7310" w:rsidRDefault="00300A1C" w:rsidP="00F5516A">
            <w:pPr>
              <w:pStyle w:val="TAC"/>
              <w:keepNext w:val="0"/>
              <w:keepLines w:val="0"/>
              <w:rPr>
                <w:rFonts w:eastAsia="MS Mincho"/>
              </w:rPr>
            </w:pPr>
          </w:p>
        </w:tc>
        <w:tc>
          <w:tcPr>
            <w:tcW w:w="410" w:type="pct"/>
            <w:shd w:val="clear" w:color="auto" w:fill="auto"/>
          </w:tcPr>
          <w:p w14:paraId="1CF64F4A" w14:textId="77777777" w:rsidR="00300A1C" w:rsidRPr="00DC7310" w:rsidRDefault="00300A1C" w:rsidP="00F5516A">
            <w:pPr>
              <w:pStyle w:val="TAC"/>
              <w:keepNext w:val="0"/>
              <w:keepLines w:val="0"/>
              <w:rPr>
                <w:lang w:eastAsia="ja-JP"/>
              </w:rPr>
            </w:pPr>
            <w:r w:rsidRPr="00DC7310">
              <w:rPr>
                <w:lang w:eastAsia="ko-KR"/>
              </w:rPr>
              <w:t>n78</w:t>
            </w:r>
          </w:p>
        </w:tc>
        <w:tc>
          <w:tcPr>
            <w:tcW w:w="574" w:type="pct"/>
            <w:gridSpan w:val="2"/>
            <w:shd w:val="clear" w:color="auto" w:fill="auto"/>
            <w:noWrap/>
          </w:tcPr>
          <w:p w14:paraId="304C90EB"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04604258" w14:textId="77777777" w:rsidR="00300A1C" w:rsidRPr="00DC7310" w:rsidRDefault="00300A1C" w:rsidP="00F5516A">
            <w:pPr>
              <w:pStyle w:val="TAC"/>
              <w:keepNext w:val="0"/>
              <w:keepLines w:val="0"/>
              <w:rPr>
                <w:rFonts w:eastAsia="Malgun Gothic"/>
                <w:szCs w:val="18"/>
                <w:lang w:eastAsia="ko-KR"/>
              </w:rPr>
            </w:pPr>
            <w:r w:rsidRPr="00DC7310">
              <w:rPr>
                <w:lang w:eastAsia="ko-KR"/>
              </w:rPr>
              <w:t>10</w:t>
            </w:r>
          </w:p>
        </w:tc>
        <w:tc>
          <w:tcPr>
            <w:tcW w:w="1046" w:type="pct"/>
            <w:gridSpan w:val="2"/>
            <w:shd w:val="clear" w:color="auto" w:fill="auto"/>
            <w:noWrap/>
          </w:tcPr>
          <w:p w14:paraId="7BDDDB91"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093D5353" w14:textId="77777777" w:rsidR="00300A1C" w:rsidRPr="00DC7310" w:rsidRDefault="00300A1C" w:rsidP="00F5516A">
            <w:pPr>
              <w:pStyle w:val="TAC"/>
              <w:keepNext w:val="0"/>
              <w:keepLines w:val="0"/>
            </w:pPr>
            <w:r w:rsidRPr="00DC7310">
              <w:rPr>
                <w:lang w:eastAsia="ko-KR"/>
              </w:rPr>
              <w:t>3390</w:t>
            </w:r>
          </w:p>
        </w:tc>
        <w:tc>
          <w:tcPr>
            <w:tcW w:w="341" w:type="pct"/>
            <w:gridSpan w:val="2"/>
            <w:shd w:val="clear" w:color="auto" w:fill="auto"/>
          </w:tcPr>
          <w:p w14:paraId="10B23E31" w14:textId="77777777" w:rsidR="00300A1C" w:rsidRPr="00DC7310" w:rsidRDefault="00300A1C" w:rsidP="00F5516A">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14:paraId="2108A9A1" w14:textId="77777777" w:rsidR="00300A1C" w:rsidRPr="00DC7310" w:rsidRDefault="00300A1C" w:rsidP="00F5516A">
            <w:pPr>
              <w:pStyle w:val="TAC"/>
              <w:keepNext w:val="0"/>
              <w:keepLines w:val="0"/>
            </w:pPr>
            <w:r w:rsidRPr="00DC7310">
              <w:rPr>
                <w:kern w:val="2"/>
                <w:szCs w:val="24"/>
                <w:lang w:eastAsia="ja-JP"/>
              </w:rPr>
              <w:t>IMD3</w:t>
            </w:r>
            <w:r w:rsidRPr="00DC7310">
              <w:rPr>
                <w:vertAlign w:val="superscript"/>
              </w:rPr>
              <w:t>3</w:t>
            </w:r>
          </w:p>
        </w:tc>
      </w:tr>
      <w:tr w:rsidR="00300A1C" w:rsidRPr="00DC7310" w14:paraId="22C74AC3" w14:textId="77777777" w:rsidTr="00F5516A">
        <w:trPr>
          <w:jc w:val="center"/>
        </w:trPr>
        <w:tc>
          <w:tcPr>
            <w:tcW w:w="1132" w:type="pct"/>
            <w:tcBorders>
              <w:bottom w:val="nil"/>
            </w:tcBorders>
            <w:shd w:val="clear" w:color="auto" w:fill="auto"/>
          </w:tcPr>
          <w:p w14:paraId="5F2D7715" w14:textId="77777777" w:rsidR="00300A1C" w:rsidRPr="00DC7310" w:rsidRDefault="00300A1C" w:rsidP="00F5516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6E3E5BE2"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6957E596"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6C0F8853" w14:textId="77777777" w:rsidR="00300A1C" w:rsidRPr="00DC7310" w:rsidRDefault="00300A1C" w:rsidP="00F5516A">
            <w:pPr>
              <w:pStyle w:val="TAC"/>
              <w:keepNext w:val="0"/>
              <w:keepLines w:val="0"/>
            </w:pPr>
            <w:r w:rsidRPr="00DC7310">
              <w:rPr>
                <w:lang w:eastAsia="ja-JP"/>
              </w:rPr>
              <w:t>820</w:t>
            </w:r>
          </w:p>
        </w:tc>
        <w:tc>
          <w:tcPr>
            <w:tcW w:w="348" w:type="pct"/>
            <w:gridSpan w:val="2"/>
            <w:shd w:val="clear" w:color="auto" w:fill="auto"/>
            <w:noWrap/>
          </w:tcPr>
          <w:p w14:paraId="2AEDDA61"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01DF8965"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77A6861C" w14:textId="77777777" w:rsidR="00300A1C" w:rsidRPr="00DC7310" w:rsidRDefault="00300A1C" w:rsidP="00F5516A">
            <w:pPr>
              <w:pStyle w:val="TAC"/>
              <w:keepNext w:val="0"/>
              <w:keepLines w:val="0"/>
            </w:pPr>
            <w:r w:rsidRPr="00DC7310">
              <w:rPr>
                <w:lang w:eastAsia="ja-JP"/>
              </w:rPr>
              <w:t>865</w:t>
            </w:r>
          </w:p>
        </w:tc>
        <w:tc>
          <w:tcPr>
            <w:tcW w:w="341" w:type="pct"/>
            <w:gridSpan w:val="2"/>
            <w:shd w:val="clear" w:color="auto" w:fill="auto"/>
          </w:tcPr>
          <w:p w14:paraId="4A73D6A3"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58FDFC5C" w14:textId="77777777" w:rsidR="00300A1C" w:rsidRPr="00DC7310" w:rsidRDefault="00300A1C" w:rsidP="00F5516A">
            <w:pPr>
              <w:pStyle w:val="TAC"/>
              <w:keepNext w:val="0"/>
              <w:keepLines w:val="0"/>
            </w:pPr>
            <w:r w:rsidRPr="00DC7310">
              <w:rPr>
                <w:lang w:eastAsia="ja-JP"/>
              </w:rPr>
              <w:t>N/A</w:t>
            </w:r>
          </w:p>
        </w:tc>
      </w:tr>
      <w:tr w:rsidR="00300A1C" w:rsidRPr="00DC7310" w14:paraId="4B3951CF" w14:textId="77777777" w:rsidTr="00F5516A">
        <w:trPr>
          <w:jc w:val="center"/>
        </w:trPr>
        <w:tc>
          <w:tcPr>
            <w:tcW w:w="1132" w:type="pct"/>
            <w:tcBorders>
              <w:top w:val="nil"/>
              <w:bottom w:val="nil"/>
            </w:tcBorders>
            <w:shd w:val="clear" w:color="auto" w:fill="auto"/>
          </w:tcPr>
          <w:p w14:paraId="528BDF8C" w14:textId="77777777" w:rsidR="00300A1C" w:rsidRPr="00DC7310" w:rsidRDefault="00300A1C" w:rsidP="00F5516A">
            <w:pPr>
              <w:pStyle w:val="TAC"/>
              <w:keepNext w:val="0"/>
              <w:keepLines w:val="0"/>
              <w:rPr>
                <w:rFonts w:eastAsia="MS Mincho"/>
              </w:rPr>
            </w:pPr>
          </w:p>
        </w:tc>
        <w:tc>
          <w:tcPr>
            <w:tcW w:w="410" w:type="pct"/>
            <w:shd w:val="clear" w:color="auto" w:fill="auto"/>
          </w:tcPr>
          <w:p w14:paraId="5B0BED5A" w14:textId="77777777" w:rsidR="00300A1C" w:rsidRPr="00DC7310" w:rsidRDefault="00300A1C" w:rsidP="00F5516A">
            <w:pPr>
              <w:pStyle w:val="TAC"/>
              <w:keepNext w:val="0"/>
              <w:keepLines w:val="0"/>
              <w:rPr>
                <w:lang w:eastAsia="ja-JP"/>
              </w:rPr>
            </w:pPr>
            <w:r w:rsidRPr="00DC7310">
              <w:rPr>
                <w:lang w:eastAsia="ja-JP"/>
              </w:rPr>
              <w:t>28/n28</w:t>
            </w:r>
          </w:p>
        </w:tc>
        <w:tc>
          <w:tcPr>
            <w:tcW w:w="574" w:type="pct"/>
            <w:gridSpan w:val="2"/>
            <w:shd w:val="clear" w:color="auto" w:fill="auto"/>
            <w:noWrap/>
          </w:tcPr>
          <w:p w14:paraId="739D7A52"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7B6A99D1"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439BD4D8"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4C414E4A" w14:textId="77777777" w:rsidR="00300A1C" w:rsidRPr="00DC7310" w:rsidRDefault="00300A1C" w:rsidP="00F5516A">
            <w:pPr>
              <w:pStyle w:val="TAC"/>
              <w:keepNext w:val="0"/>
              <w:keepLines w:val="0"/>
            </w:pPr>
            <w:r w:rsidRPr="00DC7310">
              <w:rPr>
                <w:lang w:eastAsia="ja-JP"/>
              </w:rPr>
              <w:t>778</w:t>
            </w:r>
          </w:p>
        </w:tc>
        <w:tc>
          <w:tcPr>
            <w:tcW w:w="341" w:type="pct"/>
            <w:gridSpan w:val="2"/>
            <w:shd w:val="clear" w:color="auto" w:fill="auto"/>
          </w:tcPr>
          <w:p w14:paraId="00655556" w14:textId="77777777" w:rsidR="00300A1C" w:rsidRPr="00DC7310" w:rsidRDefault="00300A1C" w:rsidP="00F5516A">
            <w:pPr>
              <w:pStyle w:val="TAC"/>
              <w:keepNext w:val="0"/>
              <w:keepLines w:val="0"/>
            </w:pPr>
            <w:r w:rsidRPr="00DC7310">
              <w:rPr>
                <w:lang w:eastAsia="ja-JP"/>
              </w:rPr>
              <w:t>4.4</w:t>
            </w:r>
          </w:p>
        </w:tc>
        <w:tc>
          <w:tcPr>
            <w:tcW w:w="607" w:type="pct"/>
            <w:gridSpan w:val="3"/>
            <w:shd w:val="clear" w:color="auto" w:fill="auto"/>
          </w:tcPr>
          <w:p w14:paraId="4A877FA9" w14:textId="77777777" w:rsidR="00300A1C" w:rsidRPr="00DC7310" w:rsidRDefault="00300A1C" w:rsidP="00F5516A">
            <w:pPr>
              <w:pStyle w:val="TAC"/>
              <w:keepNext w:val="0"/>
              <w:keepLines w:val="0"/>
            </w:pPr>
            <w:r w:rsidRPr="00DC7310">
              <w:rPr>
                <w:lang w:eastAsia="ja-JP"/>
              </w:rPr>
              <w:t>IMD5</w:t>
            </w:r>
          </w:p>
        </w:tc>
      </w:tr>
      <w:tr w:rsidR="00300A1C" w:rsidRPr="00DC7310" w14:paraId="11CBBC17" w14:textId="77777777" w:rsidTr="00F5516A">
        <w:trPr>
          <w:jc w:val="center"/>
        </w:trPr>
        <w:tc>
          <w:tcPr>
            <w:tcW w:w="1132" w:type="pct"/>
            <w:tcBorders>
              <w:top w:val="nil"/>
              <w:bottom w:val="single" w:sz="4" w:space="0" w:color="auto"/>
            </w:tcBorders>
            <w:shd w:val="clear" w:color="auto" w:fill="auto"/>
          </w:tcPr>
          <w:p w14:paraId="71044B23" w14:textId="77777777" w:rsidR="00300A1C" w:rsidRPr="00DC7310" w:rsidRDefault="00300A1C" w:rsidP="00F5516A">
            <w:pPr>
              <w:pStyle w:val="TAC"/>
              <w:keepNext w:val="0"/>
              <w:keepLines w:val="0"/>
              <w:rPr>
                <w:rFonts w:eastAsia="MS Mincho"/>
              </w:rPr>
            </w:pPr>
          </w:p>
        </w:tc>
        <w:tc>
          <w:tcPr>
            <w:tcW w:w="410" w:type="pct"/>
            <w:shd w:val="clear" w:color="auto" w:fill="auto"/>
          </w:tcPr>
          <w:p w14:paraId="4CC36EDB" w14:textId="77777777" w:rsidR="00300A1C" w:rsidRPr="00DC7310" w:rsidRDefault="00300A1C" w:rsidP="00F5516A">
            <w:pPr>
              <w:pStyle w:val="TAC"/>
              <w:keepNext w:val="0"/>
              <w:keepLines w:val="0"/>
              <w:rPr>
                <w:lang w:eastAsia="ja-JP"/>
              </w:rPr>
            </w:pPr>
            <w:r w:rsidRPr="00DC7310">
              <w:rPr>
                <w:lang w:eastAsia="ja-JP"/>
              </w:rPr>
              <w:t>n77</w:t>
            </w:r>
          </w:p>
        </w:tc>
        <w:tc>
          <w:tcPr>
            <w:tcW w:w="574" w:type="pct"/>
            <w:gridSpan w:val="2"/>
            <w:shd w:val="clear" w:color="auto" w:fill="auto"/>
            <w:noWrap/>
          </w:tcPr>
          <w:p w14:paraId="0080AC31" w14:textId="77777777" w:rsidR="00300A1C" w:rsidRPr="00DC7310" w:rsidRDefault="00300A1C" w:rsidP="00F5516A">
            <w:pPr>
              <w:pStyle w:val="TAC"/>
              <w:keepNext w:val="0"/>
              <w:keepLines w:val="0"/>
            </w:pPr>
            <w:r w:rsidRPr="00DC7310">
              <w:rPr>
                <w:lang w:eastAsia="ja-JP"/>
              </w:rPr>
              <w:t>4058</w:t>
            </w:r>
          </w:p>
        </w:tc>
        <w:tc>
          <w:tcPr>
            <w:tcW w:w="348" w:type="pct"/>
            <w:gridSpan w:val="2"/>
            <w:shd w:val="clear" w:color="auto" w:fill="auto"/>
            <w:noWrap/>
          </w:tcPr>
          <w:p w14:paraId="635A851A"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22B12438"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00C73B42" w14:textId="77777777" w:rsidR="00300A1C" w:rsidRPr="00DC7310" w:rsidRDefault="00300A1C" w:rsidP="00F5516A">
            <w:pPr>
              <w:pStyle w:val="TAC"/>
              <w:keepNext w:val="0"/>
              <w:keepLines w:val="0"/>
            </w:pPr>
            <w:r w:rsidRPr="00DC7310">
              <w:rPr>
                <w:lang w:eastAsia="ja-JP"/>
              </w:rPr>
              <w:t>4058</w:t>
            </w:r>
          </w:p>
        </w:tc>
        <w:tc>
          <w:tcPr>
            <w:tcW w:w="341" w:type="pct"/>
            <w:gridSpan w:val="2"/>
            <w:shd w:val="clear" w:color="auto" w:fill="auto"/>
          </w:tcPr>
          <w:p w14:paraId="76390E51"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5E7343D" w14:textId="77777777" w:rsidR="00300A1C" w:rsidRPr="00DC7310" w:rsidRDefault="00300A1C" w:rsidP="00F5516A">
            <w:pPr>
              <w:pStyle w:val="TAC"/>
              <w:keepNext w:val="0"/>
              <w:keepLines w:val="0"/>
            </w:pPr>
            <w:r w:rsidRPr="00DC7310">
              <w:rPr>
                <w:lang w:eastAsia="ja-JP"/>
              </w:rPr>
              <w:t>N/A</w:t>
            </w:r>
          </w:p>
        </w:tc>
      </w:tr>
      <w:tr w:rsidR="00300A1C" w:rsidRPr="00DC7310" w14:paraId="53360BEE" w14:textId="77777777" w:rsidTr="00F5516A">
        <w:trPr>
          <w:jc w:val="center"/>
        </w:trPr>
        <w:tc>
          <w:tcPr>
            <w:tcW w:w="1132" w:type="pct"/>
            <w:tcBorders>
              <w:bottom w:val="nil"/>
            </w:tcBorders>
            <w:shd w:val="clear" w:color="auto" w:fill="auto"/>
          </w:tcPr>
          <w:p w14:paraId="4FFB6D1C"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7B95B232"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38E21F00"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55CC2023"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2F9B017"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0FE51FE0" w14:textId="77777777" w:rsidR="00300A1C" w:rsidRPr="00DC7310" w:rsidRDefault="00300A1C" w:rsidP="00F5516A">
            <w:pPr>
              <w:pStyle w:val="TAC"/>
              <w:keepNext w:val="0"/>
              <w:keepLines w:val="0"/>
            </w:pPr>
            <w:r w:rsidRPr="00DC7310">
              <w:rPr>
                <w:lang w:eastAsia="ja-JP"/>
              </w:rPr>
              <w:t>865</w:t>
            </w:r>
          </w:p>
        </w:tc>
        <w:tc>
          <w:tcPr>
            <w:tcW w:w="341" w:type="pct"/>
            <w:gridSpan w:val="2"/>
            <w:shd w:val="clear" w:color="auto" w:fill="auto"/>
          </w:tcPr>
          <w:p w14:paraId="64048CB8" w14:textId="77777777" w:rsidR="00300A1C" w:rsidRPr="00DC7310" w:rsidRDefault="00300A1C" w:rsidP="00F5516A">
            <w:pPr>
              <w:pStyle w:val="TAC"/>
              <w:keepNext w:val="0"/>
              <w:keepLines w:val="0"/>
            </w:pPr>
            <w:r w:rsidRPr="00DC7310">
              <w:rPr>
                <w:lang w:eastAsia="ja-JP"/>
              </w:rPr>
              <w:t>3.9</w:t>
            </w:r>
          </w:p>
        </w:tc>
        <w:tc>
          <w:tcPr>
            <w:tcW w:w="607" w:type="pct"/>
            <w:gridSpan w:val="3"/>
            <w:shd w:val="clear" w:color="auto" w:fill="auto"/>
          </w:tcPr>
          <w:p w14:paraId="1D975F77" w14:textId="77777777" w:rsidR="00300A1C" w:rsidRPr="00DC7310" w:rsidRDefault="00300A1C" w:rsidP="00F5516A">
            <w:pPr>
              <w:pStyle w:val="TAC"/>
              <w:keepNext w:val="0"/>
              <w:keepLines w:val="0"/>
            </w:pPr>
            <w:r w:rsidRPr="00DC7310">
              <w:rPr>
                <w:lang w:eastAsia="ja-JP"/>
              </w:rPr>
              <w:t>IMD5</w:t>
            </w:r>
          </w:p>
        </w:tc>
      </w:tr>
      <w:tr w:rsidR="00300A1C" w:rsidRPr="00DC7310" w14:paraId="6792C959" w14:textId="77777777" w:rsidTr="00F5516A">
        <w:trPr>
          <w:jc w:val="center"/>
        </w:trPr>
        <w:tc>
          <w:tcPr>
            <w:tcW w:w="1132" w:type="pct"/>
            <w:tcBorders>
              <w:top w:val="nil"/>
              <w:bottom w:val="nil"/>
            </w:tcBorders>
            <w:shd w:val="clear" w:color="auto" w:fill="auto"/>
          </w:tcPr>
          <w:p w14:paraId="5B749009" w14:textId="77777777" w:rsidR="00300A1C" w:rsidRPr="00DC7310" w:rsidRDefault="00300A1C" w:rsidP="00F5516A">
            <w:pPr>
              <w:pStyle w:val="TAC"/>
              <w:keepNext w:val="0"/>
              <w:keepLines w:val="0"/>
              <w:rPr>
                <w:rFonts w:eastAsia="MS Mincho"/>
              </w:rPr>
            </w:pPr>
          </w:p>
        </w:tc>
        <w:tc>
          <w:tcPr>
            <w:tcW w:w="410" w:type="pct"/>
            <w:shd w:val="clear" w:color="auto" w:fill="auto"/>
          </w:tcPr>
          <w:p w14:paraId="21C69CA9" w14:textId="77777777" w:rsidR="00300A1C" w:rsidRPr="00DC7310" w:rsidRDefault="00300A1C" w:rsidP="00F5516A">
            <w:pPr>
              <w:pStyle w:val="TAC"/>
              <w:keepNext w:val="0"/>
              <w:keepLines w:val="0"/>
              <w:rPr>
                <w:lang w:eastAsia="ja-JP"/>
              </w:rPr>
            </w:pPr>
            <w:r w:rsidRPr="00DC7310">
              <w:rPr>
                <w:lang w:eastAsia="ja-JP"/>
              </w:rPr>
              <w:t>28</w:t>
            </w:r>
          </w:p>
        </w:tc>
        <w:tc>
          <w:tcPr>
            <w:tcW w:w="574" w:type="pct"/>
            <w:gridSpan w:val="2"/>
            <w:shd w:val="clear" w:color="auto" w:fill="auto"/>
            <w:noWrap/>
          </w:tcPr>
          <w:p w14:paraId="5B74CEBE" w14:textId="77777777" w:rsidR="00300A1C" w:rsidRPr="00DC7310" w:rsidRDefault="00300A1C" w:rsidP="00F5516A">
            <w:pPr>
              <w:pStyle w:val="TAC"/>
              <w:keepNext w:val="0"/>
              <w:keepLines w:val="0"/>
            </w:pPr>
            <w:r w:rsidRPr="00DC7310">
              <w:rPr>
                <w:lang w:eastAsia="ja-JP"/>
              </w:rPr>
              <w:t>723</w:t>
            </w:r>
          </w:p>
        </w:tc>
        <w:tc>
          <w:tcPr>
            <w:tcW w:w="348" w:type="pct"/>
            <w:gridSpan w:val="2"/>
            <w:shd w:val="clear" w:color="auto" w:fill="auto"/>
            <w:noWrap/>
          </w:tcPr>
          <w:p w14:paraId="2B2C3693"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5A36804A"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77E47D62" w14:textId="77777777" w:rsidR="00300A1C" w:rsidRPr="00DC7310" w:rsidRDefault="00300A1C" w:rsidP="00F5516A">
            <w:pPr>
              <w:pStyle w:val="TAC"/>
              <w:keepNext w:val="0"/>
              <w:keepLines w:val="0"/>
            </w:pPr>
            <w:r w:rsidRPr="00DC7310">
              <w:rPr>
                <w:lang w:eastAsia="ja-JP"/>
              </w:rPr>
              <w:t>778</w:t>
            </w:r>
          </w:p>
        </w:tc>
        <w:tc>
          <w:tcPr>
            <w:tcW w:w="341" w:type="pct"/>
            <w:gridSpan w:val="2"/>
            <w:shd w:val="clear" w:color="auto" w:fill="auto"/>
          </w:tcPr>
          <w:p w14:paraId="13AB0507"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2EC8ABA" w14:textId="77777777" w:rsidR="00300A1C" w:rsidRPr="00DC7310" w:rsidRDefault="00300A1C" w:rsidP="00F5516A">
            <w:pPr>
              <w:pStyle w:val="TAC"/>
              <w:keepNext w:val="0"/>
              <w:keepLines w:val="0"/>
            </w:pPr>
            <w:r w:rsidRPr="00DC7310">
              <w:rPr>
                <w:lang w:eastAsia="ja-JP"/>
              </w:rPr>
              <w:t>N/A</w:t>
            </w:r>
          </w:p>
        </w:tc>
      </w:tr>
      <w:tr w:rsidR="00300A1C" w:rsidRPr="00DC7310" w14:paraId="4CE24CCE" w14:textId="77777777" w:rsidTr="00F5516A">
        <w:trPr>
          <w:jc w:val="center"/>
        </w:trPr>
        <w:tc>
          <w:tcPr>
            <w:tcW w:w="1132" w:type="pct"/>
            <w:tcBorders>
              <w:top w:val="nil"/>
              <w:bottom w:val="single" w:sz="4" w:space="0" w:color="auto"/>
            </w:tcBorders>
            <w:shd w:val="clear" w:color="auto" w:fill="auto"/>
          </w:tcPr>
          <w:p w14:paraId="05435BFD" w14:textId="77777777" w:rsidR="00300A1C" w:rsidRPr="00DC7310" w:rsidRDefault="00300A1C" w:rsidP="00F5516A">
            <w:pPr>
              <w:pStyle w:val="TAC"/>
              <w:keepNext w:val="0"/>
              <w:keepLines w:val="0"/>
              <w:rPr>
                <w:rFonts w:eastAsia="MS Mincho"/>
              </w:rPr>
            </w:pPr>
          </w:p>
        </w:tc>
        <w:tc>
          <w:tcPr>
            <w:tcW w:w="410" w:type="pct"/>
            <w:shd w:val="clear" w:color="auto" w:fill="auto"/>
          </w:tcPr>
          <w:p w14:paraId="042CA7AB" w14:textId="77777777" w:rsidR="00300A1C" w:rsidRPr="00DC7310" w:rsidRDefault="00300A1C" w:rsidP="00F5516A">
            <w:pPr>
              <w:pStyle w:val="TAC"/>
              <w:keepNext w:val="0"/>
              <w:keepLines w:val="0"/>
              <w:rPr>
                <w:lang w:eastAsia="ja-JP"/>
              </w:rPr>
            </w:pPr>
            <w:r w:rsidRPr="00DC7310">
              <w:rPr>
                <w:lang w:eastAsia="ja-JP"/>
              </w:rPr>
              <w:t>n77</w:t>
            </w:r>
          </w:p>
        </w:tc>
        <w:tc>
          <w:tcPr>
            <w:tcW w:w="574" w:type="pct"/>
            <w:gridSpan w:val="2"/>
            <w:shd w:val="clear" w:color="auto" w:fill="auto"/>
            <w:noWrap/>
          </w:tcPr>
          <w:p w14:paraId="40290BC9" w14:textId="77777777" w:rsidR="00300A1C" w:rsidRPr="00DC7310" w:rsidRDefault="00300A1C" w:rsidP="00F5516A">
            <w:pPr>
              <w:pStyle w:val="TAC"/>
              <w:keepNext w:val="0"/>
              <w:keepLines w:val="0"/>
            </w:pPr>
            <w:r w:rsidRPr="00DC7310">
              <w:rPr>
                <w:lang w:eastAsia="ja-JP"/>
              </w:rPr>
              <w:t>3757</w:t>
            </w:r>
          </w:p>
        </w:tc>
        <w:tc>
          <w:tcPr>
            <w:tcW w:w="348" w:type="pct"/>
            <w:gridSpan w:val="2"/>
            <w:shd w:val="clear" w:color="auto" w:fill="auto"/>
            <w:noWrap/>
          </w:tcPr>
          <w:p w14:paraId="01B5EE7F"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3B8B34C3"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6673E047" w14:textId="77777777" w:rsidR="00300A1C" w:rsidRPr="00DC7310" w:rsidRDefault="00300A1C" w:rsidP="00F5516A">
            <w:pPr>
              <w:pStyle w:val="TAC"/>
              <w:keepNext w:val="0"/>
              <w:keepLines w:val="0"/>
            </w:pPr>
            <w:r w:rsidRPr="00DC7310">
              <w:rPr>
                <w:lang w:eastAsia="ja-JP"/>
              </w:rPr>
              <w:t>3757</w:t>
            </w:r>
          </w:p>
        </w:tc>
        <w:tc>
          <w:tcPr>
            <w:tcW w:w="341" w:type="pct"/>
            <w:gridSpan w:val="2"/>
            <w:shd w:val="clear" w:color="auto" w:fill="auto"/>
          </w:tcPr>
          <w:p w14:paraId="066FE08F"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D067C7C" w14:textId="77777777" w:rsidR="00300A1C" w:rsidRPr="00DC7310" w:rsidRDefault="00300A1C" w:rsidP="00F5516A">
            <w:pPr>
              <w:pStyle w:val="TAC"/>
              <w:keepNext w:val="0"/>
              <w:keepLines w:val="0"/>
            </w:pPr>
            <w:r w:rsidRPr="00DC7310">
              <w:rPr>
                <w:lang w:eastAsia="ja-JP"/>
              </w:rPr>
              <w:t>N/A</w:t>
            </w:r>
          </w:p>
        </w:tc>
      </w:tr>
      <w:tr w:rsidR="00300A1C" w:rsidRPr="00DC7310" w14:paraId="09A3E524" w14:textId="77777777" w:rsidTr="00F5516A">
        <w:trPr>
          <w:jc w:val="center"/>
        </w:trPr>
        <w:tc>
          <w:tcPr>
            <w:tcW w:w="1132" w:type="pct"/>
            <w:tcBorders>
              <w:bottom w:val="nil"/>
            </w:tcBorders>
            <w:shd w:val="clear" w:color="auto" w:fill="auto"/>
          </w:tcPr>
          <w:p w14:paraId="20A957AD"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1B953D59"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475F4D55" w14:textId="77777777" w:rsidR="00300A1C" w:rsidRPr="00DC7310" w:rsidRDefault="00300A1C" w:rsidP="00F5516A">
            <w:pPr>
              <w:pStyle w:val="TAC"/>
              <w:keepNext w:val="0"/>
              <w:keepLines w:val="0"/>
            </w:pPr>
            <w:r w:rsidRPr="00DC7310">
              <w:rPr>
                <w:lang w:eastAsia="ja-JP"/>
              </w:rPr>
              <w:t>N/A</w:t>
            </w:r>
          </w:p>
        </w:tc>
        <w:tc>
          <w:tcPr>
            <w:tcW w:w="348" w:type="pct"/>
            <w:gridSpan w:val="2"/>
            <w:shd w:val="clear" w:color="auto" w:fill="auto"/>
            <w:noWrap/>
          </w:tcPr>
          <w:p w14:paraId="2E269317"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8E5B1B3" w14:textId="77777777" w:rsidR="00300A1C" w:rsidRPr="00DC7310" w:rsidRDefault="00300A1C" w:rsidP="00F5516A">
            <w:pPr>
              <w:pStyle w:val="TAC"/>
              <w:keepNext w:val="0"/>
              <w:keepLines w:val="0"/>
            </w:pPr>
            <w:r w:rsidRPr="00DC7310">
              <w:rPr>
                <w:lang w:eastAsia="ja-JP"/>
              </w:rPr>
              <w:t>N/A</w:t>
            </w:r>
          </w:p>
        </w:tc>
        <w:tc>
          <w:tcPr>
            <w:tcW w:w="542" w:type="pct"/>
            <w:gridSpan w:val="2"/>
            <w:shd w:val="clear" w:color="auto" w:fill="auto"/>
            <w:noWrap/>
          </w:tcPr>
          <w:p w14:paraId="3EDED96C" w14:textId="77777777" w:rsidR="00300A1C" w:rsidRPr="00DC7310" w:rsidRDefault="00300A1C" w:rsidP="00F5516A">
            <w:pPr>
              <w:pStyle w:val="TAC"/>
              <w:keepNext w:val="0"/>
              <w:keepLines w:val="0"/>
            </w:pPr>
            <w:r w:rsidRPr="00DC7310">
              <w:rPr>
                <w:lang w:eastAsia="ja-JP"/>
              </w:rPr>
              <w:t>864</w:t>
            </w:r>
          </w:p>
        </w:tc>
        <w:tc>
          <w:tcPr>
            <w:tcW w:w="341" w:type="pct"/>
            <w:gridSpan w:val="2"/>
            <w:shd w:val="clear" w:color="auto" w:fill="auto"/>
          </w:tcPr>
          <w:p w14:paraId="0647E352" w14:textId="77777777" w:rsidR="00300A1C" w:rsidRPr="00DC7310" w:rsidRDefault="00300A1C" w:rsidP="00F5516A">
            <w:pPr>
              <w:pStyle w:val="TAC"/>
              <w:keepNext w:val="0"/>
              <w:keepLines w:val="0"/>
            </w:pPr>
            <w:r w:rsidRPr="00DC7310">
              <w:rPr>
                <w:lang w:eastAsia="ja-JP"/>
              </w:rPr>
              <w:t>3.8</w:t>
            </w:r>
          </w:p>
        </w:tc>
        <w:tc>
          <w:tcPr>
            <w:tcW w:w="607" w:type="pct"/>
            <w:gridSpan w:val="3"/>
            <w:shd w:val="clear" w:color="auto" w:fill="auto"/>
          </w:tcPr>
          <w:p w14:paraId="0EE88786" w14:textId="77777777" w:rsidR="00300A1C" w:rsidRPr="00DC7310" w:rsidRDefault="00300A1C" w:rsidP="00F5516A">
            <w:pPr>
              <w:pStyle w:val="TAC"/>
              <w:keepNext w:val="0"/>
              <w:keepLines w:val="0"/>
            </w:pPr>
            <w:r w:rsidRPr="00DC7310">
              <w:rPr>
                <w:lang w:eastAsia="ja-JP"/>
              </w:rPr>
              <w:t>IMD5</w:t>
            </w:r>
          </w:p>
        </w:tc>
      </w:tr>
      <w:tr w:rsidR="00300A1C" w:rsidRPr="00DC7310" w14:paraId="1A58A176" w14:textId="77777777" w:rsidTr="00F5516A">
        <w:trPr>
          <w:jc w:val="center"/>
        </w:trPr>
        <w:tc>
          <w:tcPr>
            <w:tcW w:w="1132" w:type="pct"/>
            <w:tcBorders>
              <w:top w:val="nil"/>
              <w:bottom w:val="nil"/>
            </w:tcBorders>
            <w:shd w:val="clear" w:color="auto" w:fill="auto"/>
          </w:tcPr>
          <w:p w14:paraId="6F9A582A" w14:textId="77777777" w:rsidR="00300A1C" w:rsidRPr="00DC7310" w:rsidRDefault="00300A1C" w:rsidP="00F5516A">
            <w:pPr>
              <w:pStyle w:val="TAC"/>
              <w:keepNext w:val="0"/>
              <w:keepLines w:val="0"/>
              <w:rPr>
                <w:rFonts w:eastAsia="MS Mincho"/>
              </w:rPr>
            </w:pPr>
          </w:p>
        </w:tc>
        <w:tc>
          <w:tcPr>
            <w:tcW w:w="410" w:type="pct"/>
            <w:shd w:val="clear" w:color="auto" w:fill="auto"/>
          </w:tcPr>
          <w:p w14:paraId="0F35250B" w14:textId="77777777" w:rsidR="00300A1C" w:rsidRPr="00DC7310" w:rsidRDefault="00300A1C" w:rsidP="00F5516A">
            <w:pPr>
              <w:pStyle w:val="TAC"/>
              <w:keepNext w:val="0"/>
              <w:keepLines w:val="0"/>
              <w:rPr>
                <w:lang w:eastAsia="ja-JP"/>
              </w:rPr>
            </w:pPr>
            <w:r w:rsidRPr="00DC7310">
              <w:rPr>
                <w:lang w:eastAsia="ja-JP"/>
              </w:rPr>
              <w:t>28</w:t>
            </w:r>
          </w:p>
        </w:tc>
        <w:tc>
          <w:tcPr>
            <w:tcW w:w="574" w:type="pct"/>
            <w:gridSpan w:val="2"/>
            <w:shd w:val="clear" w:color="auto" w:fill="auto"/>
            <w:noWrap/>
          </w:tcPr>
          <w:p w14:paraId="04DACC20" w14:textId="77777777" w:rsidR="00300A1C" w:rsidRPr="00DC7310" w:rsidRDefault="00300A1C" w:rsidP="00F5516A">
            <w:pPr>
              <w:pStyle w:val="TAC"/>
              <w:keepNext w:val="0"/>
              <w:keepLines w:val="0"/>
            </w:pPr>
            <w:r w:rsidRPr="00DC7310">
              <w:rPr>
                <w:lang w:eastAsia="ja-JP"/>
              </w:rPr>
              <w:t>723</w:t>
            </w:r>
          </w:p>
        </w:tc>
        <w:tc>
          <w:tcPr>
            <w:tcW w:w="348" w:type="pct"/>
            <w:gridSpan w:val="2"/>
            <w:shd w:val="clear" w:color="auto" w:fill="auto"/>
            <w:noWrap/>
          </w:tcPr>
          <w:p w14:paraId="58D592C8" w14:textId="77777777" w:rsidR="00300A1C" w:rsidRPr="00DC7310" w:rsidRDefault="00300A1C" w:rsidP="00F5516A">
            <w:pPr>
              <w:pStyle w:val="TAC"/>
              <w:keepNext w:val="0"/>
              <w:keepLines w:val="0"/>
            </w:pPr>
            <w:r w:rsidRPr="00DC7310">
              <w:rPr>
                <w:lang w:eastAsia="ja-JP"/>
              </w:rPr>
              <w:t>5</w:t>
            </w:r>
          </w:p>
        </w:tc>
        <w:tc>
          <w:tcPr>
            <w:tcW w:w="1046" w:type="pct"/>
            <w:gridSpan w:val="2"/>
            <w:shd w:val="clear" w:color="auto" w:fill="auto"/>
            <w:noWrap/>
          </w:tcPr>
          <w:p w14:paraId="146CF47A" w14:textId="77777777" w:rsidR="00300A1C" w:rsidRPr="00DC7310" w:rsidRDefault="00300A1C" w:rsidP="00F5516A">
            <w:pPr>
              <w:pStyle w:val="TAC"/>
              <w:keepNext w:val="0"/>
              <w:keepLines w:val="0"/>
            </w:pPr>
            <w:r w:rsidRPr="00DC7310">
              <w:rPr>
                <w:lang w:eastAsia="ja-JP"/>
              </w:rPr>
              <w:t>25</w:t>
            </w:r>
          </w:p>
        </w:tc>
        <w:tc>
          <w:tcPr>
            <w:tcW w:w="542" w:type="pct"/>
            <w:gridSpan w:val="2"/>
            <w:shd w:val="clear" w:color="auto" w:fill="auto"/>
            <w:noWrap/>
          </w:tcPr>
          <w:p w14:paraId="32EB9C6D" w14:textId="77777777" w:rsidR="00300A1C" w:rsidRPr="00DC7310" w:rsidRDefault="00300A1C" w:rsidP="00F5516A">
            <w:pPr>
              <w:pStyle w:val="TAC"/>
              <w:keepNext w:val="0"/>
              <w:keepLines w:val="0"/>
            </w:pPr>
            <w:r w:rsidRPr="00DC7310">
              <w:rPr>
                <w:lang w:eastAsia="ja-JP"/>
              </w:rPr>
              <w:t>778</w:t>
            </w:r>
          </w:p>
        </w:tc>
        <w:tc>
          <w:tcPr>
            <w:tcW w:w="341" w:type="pct"/>
            <w:gridSpan w:val="2"/>
            <w:shd w:val="clear" w:color="auto" w:fill="auto"/>
          </w:tcPr>
          <w:p w14:paraId="13DCCC9B"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8A202F8" w14:textId="77777777" w:rsidR="00300A1C" w:rsidRPr="00DC7310" w:rsidRDefault="00300A1C" w:rsidP="00F5516A">
            <w:pPr>
              <w:pStyle w:val="TAC"/>
              <w:keepNext w:val="0"/>
              <w:keepLines w:val="0"/>
            </w:pPr>
            <w:r w:rsidRPr="00DC7310">
              <w:rPr>
                <w:lang w:eastAsia="ja-JP"/>
              </w:rPr>
              <w:t>N/A</w:t>
            </w:r>
          </w:p>
        </w:tc>
      </w:tr>
      <w:tr w:rsidR="00300A1C" w:rsidRPr="00DC7310" w14:paraId="557A75B8" w14:textId="77777777" w:rsidTr="00F5516A">
        <w:trPr>
          <w:jc w:val="center"/>
        </w:trPr>
        <w:tc>
          <w:tcPr>
            <w:tcW w:w="1132" w:type="pct"/>
            <w:tcBorders>
              <w:top w:val="nil"/>
              <w:bottom w:val="single" w:sz="4" w:space="0" w:color="auto"/>
            </w:tcBorders>
            <w:shd w:val="clear" w:color="auto" w:fill="auto"/>
          </w:tcPr>
          <w:p w14:paraId="5536FCA4" w14:textId="77777777" w:rsidR="00300A1C" w:rsidRPr="00DC7310" w:rsidRDefault="00300A1C" w:rsidP="00F5516A">
            <w:pPr>
              <w:pStyle w:val="TAC"/>
              <w:keepNext w:val="0"/>
              <w:keepLines w:val="0"/>
              <w:rPr>
                <w:rFonts w:eastAsia="MS Mincho"/>
              </w:rPr>
            </w:pPr>
          </w:p>
        </w:tc>
        <w:tc>
          <w:tcPr>
            <w:tcW w:w="410" w:type="pct"/>
            <w:shd w:val="clear" w:color="auto" w:fill="auto"/>
          </w:tcPr>
          <w:p w14:paraId="3986F213" w14:textId="77777777" w:rsidR="00300A1C" w:rsidRPr="00DC7310" w:rsidRDefault="00300A1C" w:rsidP="00F5516A">
            <w:pPr>
              <w:pStyle w:val="TAC"/>
              <w:keepNext w:val="0"/>
              <w:keepLines w:val="0"/>
              <w:rPr>
                <w:lang w:eastAsia="ja-JP"/>
              </w:rPr>
            </w:pPr>
            <w:r w:rsidRPr="00DC7310">
              <w:rPr>
                <w:lang w:eastAsia="ja-JP"/>
              </w:rPr>
              <w:t>n78</w:t>
            </w:r>
          </w:p>
        </w:tc>
        <w:tc>
          <w:tcPr>
            <w:tcW w:w="574" w:type="pct"/>
            <w:gridSpan w:val="2"/>
            <w:shd w:val="clear" w:color="auto" w:fill="auto"/>
            <w:noWrap/>
          </w:tcPr>
          <w:p w14:paraId="09019C38" w14:textId="77777777" w:rsidR="00300A1C" w:rsidRPr="00DC7310" w:rsidRDefault="00300A1C" w:rsidP="00F5516A">
            <w:pPr>
              <w:pStyle w:val="TAC"/>
              <w:keepNext w:val="0"/>
              <w:keepLines w:val="0"/>
            </w:pPr>
            <w:r w:rsidRPr="00DC7310">
              <w:rPr>
                <w:lang w:eastAsia="ja-JP"/>
              </w:rPr>
              <w:t>3756</w:t>
            </w:r>
          </w:p>
        </w:tc>
        <w:tc>
          <w:tcPr>
            <w:tcW w:w="348" w:type="pct"/>
            <w:gridSpan w:val="2"/>
            <w:shd w:val="clear" w:color="auto" w:fill="auto"/>
            <w:noWrap/>
          </w:tcPr>
          <w:p w14:paraId="1DD2D79A" w14:textId="77777777" w:rsidR="00300A1C" w:rsidRPr="00DC7310" w:rsidRDefault="00300A1C" w:rsidP="00F5516A">
            <w:pPr>
              <w:pStyle w:val="TAC"/>
              <w:keepNext w:val="0"/>
              <w:keepLines w:val="0"/>
            </w:pPr>
            <w:r w:rsidRPr="00DC7310">
              <w:rPr>
                <w:lang w:eastAsia="ja-JP"/>
              </w:rPr>
              <w:t>10</w:t>
            </w:r>
          </w:p>
        </w:tc>
        <w:tc>
          <w:tcPr>
            <w:tcW w:w="1046" w:type="pct"/>
            <w:gridSpan w:val="2"/>
            <w:shd w:val="clear" w:color="auto" w:fill="auto"/>
            <w:noWrap/>
          </w:tcPr>
          <w:p w14:paraId="3CA5FED2" w14:textId="77777777" w:rsidR="00300A1C" w:rsidRPr="00DC7310" w:rsidRDefault="00300A1C" w:rsidP="00F5516A">
            <w:pPr>
              <w:pStyle w:val="TAC"/>
              <w:keepNext w:val="0"/>
              <w:keepLines w:val="0"/>
            </w:pPr>
            <w:r w:rsidRPr="00DC7310">
              <w:rPr>
                <w:lang w:eastAsia="ja-JP"/>
              </w:rPr>
              <w:t>50</w:t>
            </w:r>
          </w:p>
        </w:tc>
        <w:tc>
          <w:tcPr>
            <w:tcW w:w="542" w:type="pct"/>
            <w:gridSpan w:val="2"/>
            <w:shd w:val="clear" w:color="auto" w:fill="auto"/>
            <w:noWrap/>
          </w:tcPr>
          <w:p w14:paraId="472D89E4" w14:textId="77777777" w:rsidR="00300A1C" w:rsidRPr="00DC7310" w:rsidRDefault="00300A1C" w:rsidP="00F5516A">
            <w:pPr>
              <w:pStyle w:val="TAC"/>
              <w:keepNext w:val="0"/>
              <w:keepLines w:val="0"/>
            </w:pPr>
            <w:r w:rsidRPr="00DC7310">
              <w:rPr>
                <w:lang w:eastAsia="ja-JP"/>
              </w:rPr>
              <w:t>3756</w:t>
            </w:r>
          </w:p>
        </w:tc>
        <w:tc>
          <w:tcPr>
            <w:tcW w:w="341" w:type="pct"/>
            <w:gridSpan w:val="2"/>
            <w:shd w:val="clear" w:color="auto" w:fill="auto"/>
          </w:tcPr>
          <w:p w14:paraId="390FD43C"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F4DC48F" w14:textId="77777777" w:rsidR="00300A1C" w:rsidRPr="00DC7310" w:rsidRDefault="00300A1C" w:rsidP="00F5516A">
            <w:pPr>
              <w:pStyle w:val="TAC"/>
              <w:keepNext w:val="0"/>
              <w:keepLines w:val="0"/>
            </w:pPr>
            <w:r w:rsidRPr="00DC7310">
              <w:rPr>
                <w:lang w:eastAsia="ja-JP"/>
              </w:rPr>
              <w:t>N/A</w:t>
            </w:r>
          </w:p>
        </w:tc>
      </w:tr>
      <w:tr w:rsidR="00300A1C" w:rsidRPr="00DC7310" w14:paraId="2E11A531" w14:textId="77777777" w:rsidTr="00F5516A">
        <w:trPr>
          <w:jc w:val="center"/>
        </w:trPr>
        <w:tc>
          <w:tcPr>
            <w:tcW w:w="1132" w:type="pct"/>
            <w:tcBorders>
              <w:top w:val="nil"/>
              <w:bottom w:val="nil"/>
            </w:tcBorders>
            <w:shd w:val="clear" w:color="auto" w:fill="auto"/>
          </w:tcPr>
          <w:p w14:paraId="5602F087" w14:textId="77777777" w:rsidR="00300A1C" w:rsidRPr="00DC7310" w:rsidRDefault="00300A1C" w:rsidP="00F5516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9D25F55" w14:textId="77777777" w:rsidR="00300A1C" w:rsidRPr="00DC7310" w:rsidRDefault="00300A1C"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26A01620" w14:textId="77777777" w:rsidR="00300A1C" w:rsidRPr="00DC7310" w:rsidRDefault="00300A1C" w:rsidP="00F5516A">
            <w:pPr>
              <w:pStyle w:val="TAC"/>
              <w:keepNext w:val="0"/>
              <w:keepLines w:val="0"/>
              <w:rPr>
                <w:lang w:eastAsia="ja-JP"/>
              </w:rPr>
            </w:pPr>
            <w:r w:rsidRPr="00DC7310">
              <w:rPr>
                <w:lang w:eastAsia="ja-JP"/>
              </w:rPr>
              <w:t>18</w:t>
            </w:r>
          </w:p>
        </w:tc>
        <w:tc>
          <w:tcPr>
            <w:tcW w:w="574" w:type="pct"/>
            <w:gridSpan w:val="2"/>
            <w:shd w:val="clear" w:color="auto" w:fill="auto"/>
            <w:noWrap/>
          </w:tcPr>
          <w:p w14:paraId="667D7FB9" w14:textId="77777777" w:rsidR="00300A1C" w:rsidRPr="00DC7310" w:rsidRDefault="00300A1C" w:rsidP="00F5516A">
            <w:pPr>
              <w:pStyle w:val="TAC"/>
              <w:keepNext w:val="0"/>
              <w:keepLines w:val="0"/>
              <w:rPr>
                <w:lang w:eastAsia="ja-JP"/>
              </w:rPr>
            </w:pPr>
            <w:r w:rsidRPr="00DC7310">
              <w:t>820</w:t>
            </w:r>
          </w:p>
        </w:tc>
        <w:tc>
          <w:tcPr>
            <w:tcW w:w="348" w:type="pct"/>
            <w:gridSpan w:val="2"/>
            <w:shd w:val="clear" w:color="auto" w:fill="auto"/>
            <w:noWrap/>
          </w:tcPr>
          <w:p w14:paraId="7799BB96"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5FBE7276"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2839F435" w14:textId="77777777" w:rsidR="00300A1C" w:rsidRPr="00DC7310" w:rsidRDefault="00300A1C" w:rsidP="00F5516A">
            <w:pPr>
              <w:pStyle w:val="TAC"/>
              <w:keepNext w:val="0"/>
              <w:keepLines w:val="0"/>
              <w:rPr>
                <w:lang w:eastAsia="ja-JP"/>
              </w:rPr>
            </w:pPr>
            <w:r w:rsidRPr="00DC7310">
              <w:t>865</w:t>
            </w:r>
          </w:p>
        </w:tc>
        <w:tc>
          <w:tcPr>
            <w:tcW w:w="341" w:type="pct"/>
            <w:gridSpan w:val="2"/>
            <w:shd w:val="clear" w:color="auto" w:fill="auto"/>
          </w:tcPr>
          <w:p w14:paraId="525A58D7"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6F0F03CC" w14:textId="77777777" w:rsidR="00300A1C" w:rsidRPr="00DC7310" w:rsidRDefault="00300A1C" w:rsidP="00F5516A">
            <w:pPr>
              <w:pStyle w:val="TAC"/>
              <w:keepNext w:val="0"/>
              <w:keepLines w:val="0"/>
              <w:rPr>
                <w:lang w:eastAsia="ja-JP"/>
              </w:rPr>
            </w:pPr>
            <w:r w:rsidRPr="00DC7310">
              <w:rPr>
                <w:lang w:eastAsia="ja-JP"/>
              </w:rPr>
              <w:t>N/A</w:t>
            </w:r>
          </w:p>
        </w:tc>
      </w:tr>
      <w:tr w:rsidR="00300A1C" w:rsidRPr="00DC7310" w14:paraId="7DA6130C" w14:textId="77777777" w:rsidTr="00F5516A">
        <w:trPr>
          <w:jc w:val="center"/>
        </w:trPr>
        <w:tc>
          <w:tcPr>
            <w:tcW w:w="1132" w:type="pct"/>
            <w:tcBorders>
              <w:top w:val="nil"/>
              <w:bottom w:val="nil"/>
            </w:tcBorders>
            <w:shd w:val="clear" w:color="auto" w:fill="auto"/>
          </w:tcPr>
          <w:p w14:paraId="75FB1AD8" w14:textId="77777777" w:rsidR="00300A1C" w:rsidRPr="00DC7310" w:rsidRDefault="00300A1C" w:rsidP="00F5516A">
            <w:pPr>
              <w:pStyle w:val="TAC"/>
              <w:keepNext w:val="0"/>
              <w:keepLines w:val="0"/>
              <w:rPr>
                <w:rFonts w:eastAsia="MS Mincho"/>
              </w:rPr>
            </w:pPr>
          </w:p>
        </w:tc>
        <w:tc>
          <w:tcPr>
            <w:tcW w:w="410" w:type="pct"/>
            <w:shd w:val="clear" w:color="auto" w:fill="auto"/>
          </w:tcPr>
          <w:p w14:paraId="3D41CCB3" w14:textId="77777777" w:rsidR="00300A1C" w:rsidRPr="00DC7310" w:rsidRDefault="00300A1C" w:rsidP="00F5516A">
            <w:pPr>
              <w:pStyle w:val="TAC"/>
              <w:keepNext w:val="0"/>
              <w:keepLines w:val="0"/>
              <w:rPr>
                <w:lang w:eastAsia="ja-JP"/>
              </w:rPr>
            </w:pPr>
            <w:r w:rsidRPr="00DC7310">
              <w:rPr>
                <w:lang w:eastAsia="ja-JP"/>
              </w:rPr>
              <w:t>n28</w:t>
            </w:r>
          </w:p>
        </w:tc>
        <w:tc>
          <w:tcPr>
            <w:tcW w:w="574" w:type="pct"/>
            <w:gridSpan w:val="2"/>
            <w:shd w:val="clear" w:color="auto" w:fill="auto"/>
            <w:noWrap/>
          </w:tcPr>
          <w:p w14:paraId="2056CF2A" w14:textId="77777777" w:rsidR="00300A1C" w:rsidRPr="00DC7310" w:rsidRDefault="00300A1C" w:rsidP="00F5516A">
            <w:pPr>
              <w:pStyle w:val="TAC"/>
              <w:keepNext w:val="0"/>
              <w:keepLines w:val="0"/>
              <w:rPr>
                <w:lang w:eastAsia="ja-JP"/>
              </w:rPr>
            </w:pPr>
            <w:r w:rsidRPr="00DC7310">
              <w:t>710</w:t>
            </w:r>
          </w:p>
        </w:tc>
        <w:tc>
          <w:tcPr>
            <w:tcW w:w="348" w:type="pct"/>
            <w:gridSpan w:val="2"/>
            <w:shd w:val="clear" w:color="auto" w:fill="auto"/>
            <w:noWrap/>
          </w:tcPr>
          <w:p w14:paraId="3D563375"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2F00E7FF"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50D0E8F8" w14:textId="77777777" w:rsidR="00300A1C" w:rsidRPr="00DC7310" w:rsidRDefault="00300A1C" w:rsidP="00F5516A">
            <w:pPr>
              <w:pStyle w:val="TAC"/>
              <w:keepNext w:val="0"/>
              <w:keepLines w:val="0"/>
              <w:rPr>
                <w:lang w:eastAsia="ja-JP"/>
              </w:rPr>
            </w:pPr>
            <w:r w:rsidRPr="00DC7310">
              <w:t>765</w:t>
            </w:r>
          </w:p>
        </w:tc>
        <w:tc>
          <w:tcPr>
            <w:tcW w:w="341" w:type="pct"/>
            <w:gridSpan w:val="2"/>
            <w:shd w:val="clear" w:color="auto" w:fill="auto"/>
          </w:tcPr>
          <w:p w14:paraId="798648EF" w14:textId="77777777" w:rsidR="00300A1C" w:rsidRPr="00DC7310" w:rsidRDefault="00300A1C" w:rsidP="00F5516A">
            <w:pPr>
              <w:pStyle w:val="TAC"/>
              <w:keepNext w:val="0"/>
              <w:keepLines w:val="0"/>
              <w:rPr>
                <w:lang w:eastAsia="ja-JP"/>
              </w:rPr>
            </w:pPr>
            <w:r w:rsidRPr="00DC7310">
              <w:rPr>
                <w:lang w:eastAsia="ja-JP"/>
              </w:rPr>
              <w:t>N/A</w:t>
            </w:r>
          </w:p>
        </w:tc>
        <w:tc>
          <w:tcPr>
            <w:tcW w:w="607" w:type="pct"/>
            <w:gridSpan w:val="3"/>
            <w:shd w:val="clear" w:color="auto" w:fill="auto"/>
          </w:tcPr>
          <w:p w14:paraId="2FA8E6AC" w14:textId="77777777" w:rsidR="00300A1C" w:rsidRPr="00DC7310" w:rsidRDefault="00300A1C" w:rsidP="00F5516A">
            <w:pPr>
              <w:pStyle w:val="TAC"/>
              <w:keepNext w:val="0"/>
              <w:keepLines w:val="0"/>
              <w:rPr>
                <w:lang w:eastAsia="ja-JP"/>
              </w:rPr>
            </w:pPr>
            <w:r w:rsidRPr="00DC7310">
              <w:rPr>
                <w:lang w:eastAsia="ko-KR"/>
              </w:rPr>
              <w:t>N/A</w:t>
            </w:r>
          </w:p>
        </w:tc>
      </w:tr>
      <w:tr w:rsidR="00300A1C" w:rsidRPr="00DC7310" w14:paraId="7CC9C705" w14:textId="77777777" w:rsidTr="00F5516A">
        <w:trPr>
          <w:jc w:val="center"/>
        </w:trPr>
        <w:tc>
          <w:tcPr>
            <w:tcW w:w="1132" w:type="pct"/>
            <w:tcBorders>
              <w:top w:val="nil"/>
              <w:bottom w:val="single" w:sz="4" w:space="0" w:color="auto"/>
            </w:tcBorders>
            <w:shd w:val="clear" w:color="auto" w:fill="auto"/>
          </w:tcPr>
          <w:p w14:paraId="6735A6E6" w14:textId="77777777" w:rsidR="00300A1C" w:rsidRPr="00DC7310" w:rsidRDefault="00300A1C" w:rsidP="00F5516A">
            <w:pPr>
              <w:pStyle w:val="TAC"/>
              <w:keepNext w:val="0"/>
              <w:keepLines w:val="0"/>
              <w:rPr>
                <w:rFonts w:eastAsia="MS Mincho"/>
              </w:rPr>
            </w:pPr>
          </w:p>
        </w:tc>
        <w:tc>
          <w:tcPr>
            <w:tcW w:w="410" w:type="pct"/>
            <w:shd w:val="clear" w:color="auto" w:fill="auto"/>
          </w:tcPr>
          <w:p w14:paraId="1050A2FE" w14:textId="77777777" w:rsidR="00300A1C" w:rsidRPr="00DC7310" w:rsidRDefault="00300A1C" w:rsidP="00F5516A">
            <w:pPr>
              <w:pStyle w:val="TAC"/>
              <w:keepNext w:val="0"/>
              <w:keepLines w:val="0"/>
              <w:rPr>
                <w:lang w:eastAsia="ja-JP"/>
              </w:rPr>
            </w:pPr>
            <w:r w:rsidRPr="00DC7310">
              <w:rPr>
                <w:lang w:eastAsia="ja-JP"/>
              </w:rPr>
              <w:t>n77/n78</w:t>
            </w:r>
          </w:p>
        </w:tc>
        <w:tc>
          <w:tcPr>
            <w:tcW w:w="574" w:type="pct"/>
            <w:gridSpan w:val="2"/>
            <w:shd w:val="clear" w:color="auto" w:fill="auto"/>
            <w:noWrap/>
          </w:tcPr>
          <w:p w14:paraId="0089B129" w14:textId="77777777" w:rsidR="00300A1C" w:rsidRPr="00DC7310" w:rsidRDefault="00300A1C" w:rsidP="00F5516A">
            <w:pPr>
              <w:pStyle w:val="TAC"/>
              <w:keepNext w:val="0"/>
              <w:keepLines w:val="0"/>
              <w:rPr>
                <w:lang w:eastAsia="ja-JP"/>
              </w:rPr>
            </w:pPr>
            <w:r w:rsidRPr="00DC7310">
              <w:rPr>
                <w:color w:val="000000"/>
              </w:rPr>
              <w:t>N/A</w:t>
            </w:r>
          </w:p>
        </w:tc>
        <w:tc>
          <w:tcPr>
            <w:tcW w:w="348" w:type="pct"/>
            <w:gridSpan w:val="2"/>
            <w:shd w:val="clear" w:color="auto" w:fill="auto"/>
            <w:noWrap/>
          </w:tcPr>
          <w:p w14:paraId="3D5E1EED" w14:textId="77777777" w:rsidR="00300A1C" w:rsidRPr="00DC7310" w:rsidRDefault="00300A1C" w:rsidP="00F5516A">
            <w:pPr>
              <w:pStyle w:val="TAC"/>
              <w:keepNext w:val="0"/>
              <w:keepLines w:val="0"/>
              <w:rPr>
                <w:lang w:eastAsia="ja-JP"/>
              </w:rPr>
            </w:pPr>
            <w:r w:rsidRPr="00DC7310">
              <w:rPr>
                <w:color w:val="000000"/>
              </w:rPr>
              <w:t>10</w:t>
            </w:r>
          </w:p>
        </w:tc>
        <w:tc>
          <w:tcPr>
            <w:tcW w:w="1046" w:type="pct"/>
            <w:gridSpan w:val="2"/>
            <w:shd w:val="clear" w:color="auto" w:fill="auto"/>
            <w:noWrap/>
          </w:tcPr>
          <w:p w14:paraId="5ED54A4E" w14:textId="77777777" w:rsidR="00300A1C" w:rsidRPr="00DC7310" w:rsidRDefault="00300A1C" w:rsidP="00F5516A">
            <w:pPr>
              <w:pStyle w:val="TAC"/>
              <w:keepNext w:val="0"/>
              <w:keepLines w:val="0"/>
              <w:rPr>
                <w:lang w:eastAsia="ja-JP"/>
              </w:rPr>
            </w:pPr>
            <w:r w:rsidRPr="00DC7310">
              <w:rPr>
                <w:color w:val="000000"/>
              </w:rPr>
              <w:t>N/A</w:t>
            </w:r>
          </w:p>
        </w:tc>
        <w:tc>
          <w:tcPr>
            <w:tcW w:w="542" w:type="pct"/>
            <w:gridSpan w:val="2"/>
            <w:shd w:val="clear" w:color="auto" w:fill="auto"/>
            <w:noWrap/>
          </w:tcPr>
          <w:p w14:paraId="37908055" w14:textId="77777777" w:rsidR="00300A1C" w:rsidRPr="00DC7310" w:rsidRDefault="00300A1C" w:rsidP="00F5516A">
            <w:pPr>
              <w:pStyle w:val="TAC"/>
              <w:keepNext w:val="0"/>
              <w:keepLines w:val="0"/>
              <w:rPr>
                <w:lang w:eastAsia="ja-JP"/>
              </w:rPr>
            </w:pPr>
            <w:r w:rsidRPr="00DC7310">
              <w:rPr>
                <w:color w:val="000000"/>
              </w:rPr>
              <w:t>3770</w:t>
            </w:r>
          </w:p>
        </w:tc>
        <w:tc>
          <w:tcPr>
            <w:tcW w:w="341" w:type="pct"/>
            <w:gridSpan w:val="2"/>
            <w:shd w:val="clear" w:color="auto" w:fill="auto"/>
          </w:tcPr>
          <w:p w14:paraId="3D98093B" w14:textId="77777777" w:rsidR="00300A1C" w:rsidRPr="00DC7310" w:rsidRDefault="00300A1C" w:rsidP="00F5516A">
            <w:pPr>
              <w:pStyle w:val="TAC"/>
              <w:keepNext w:val="0"/>
              <w:keepLines w:val="0"/>
              <w:rPr>
                <w:lang w:eastAsia="ja-JP"/>
              </w:rPr>
            </w:pPr>
            <w:r w:rsidRPr="00DC7310">
              <w:rPr>
                <w:lang w:eastAsia="ko-KR"/>
              </w:rPr>
              <w:t>4.0</w:t>
            </w:r>
          </w:p>
        </w:tc>
        <w:tc>
          <w:tcPr>
            <w:tcW w:w="607" w:type="pct"/>
            <w:gridSpan w:val="3"/>
            <w:shd w:val="clear" w:color="auto" w:fill="auto"/>
          </w:tcPr>
          <w:p w14:paraId="0CA6F9CC" w14:textId="77777777" w:rsidR="00300A1C" w:rsidRPr="00DC7310" w:rsidRDefault="00300A1C" w:rsidP="00F5516A">
            <w:pPr>
              <w:pStyle w:val="TAC"/>
              <w:keepNext w:val="0"/>
              <w:keepLines w:val="0"/>
              <w:rPr>
                <w:lang w:eastAsia="ja-JP"/>
              </w:rPr>
            </w:pPr>
            <w:r w:rsidRPr="00DC7310">
              <w:rPr>
                <w:lang w:eastAsia="ja-JP"/>
              </w:rPr>
              <w:t>IMD5</w:t>
            </w:r>
          </w:p>
        </w:tc>
      </w:tr>
      <w:tr w:rsidR="00300A1C" w:rsidRPr="00DC7310" w14:paraId="75D8EB60" w14:textId="77777777" w:rsidTr="00F5516A">
        <w:trPr>
          <w:jc w:val="center"/>
        </w:trPr>
        <w:tc>
          <w:tcPr>
            <w:tcW w:w="1132" w:type="pct"/>
            <w:tcBorders>
              <w:bottom w:val="nil"/>
            </w:tcBorders>
            <w:shd w:val="clear" w:color="auto" w:fill="auto"/>
          </w:tcPr>
          <w:p w14:paraId="63E508B2" w14:textId="77777777" w:rsidR="00300A1C" w:rsidRPr="00DC7310" w:rsidRDefault="00300A1C" w:rsidP="00F5516A">
            <w:pPr>
              <w:pStyle w:val="TAC"/>
              <w:keepLines w:val="0"/>
              <w:rPr>
                <w:lang w:eastAsia="ja-JP"/>
              </w:rPr>
            </w:pPr>
            <w:r w:rsidRPr="00DC7310">
              <w:rPr>
                <w:lang w:eastAsia="ja-JP"/>
              </w:rPr>
              <w:t>DC_18A-41A_n3A</w:t>
            </w:r>
          </w:p>
          <w:p w14:paraId="648B747F" w14:textId="77777777" w:rsidR="00300A1C" w:rsidRPr="00DC7310" w:rsidRDefault="00300A1C" w:rsidP="00F5516A">
            <w:pPr>
              <w:pStyle w:val="TAC"/>
              <w:keepLines w:val="0"/>
              <w:rPr>
                <w:rFonts w:eastAsia="MS Mincho"/>
              </w:rPr>
            </w:pPr>
            <w:r w:rsidRPr="00DC7310">
              <w:rPr>
                <w:lang w:eastAsia="ja-JP"/>
              </w:rPr>
              <w:t>DC_18A-41C_n3A</w:t>
            </w:r>
          </w:p>
        </w:tc>
        <w:tc>
          <w:tcPr>
            <w:tcW w:w="410" w:type="pct"/>
            <w:shd w:val="clear" w:color="auto" w:fill="auto"/>
          </w:tcPr>
          <w:p w14:paraId="55011230" w14:textId="77777777" w:rsidR="00300A1C" w:rsidRPr="00DC7310" w:rsidRDefault="00300A1C" w:rsidP="00F5516A">
            <w:pPr>
              <w:pStyle w:val="TAC"/>
              <w:keepLines w:val="0"/>
              <w:rPr>
                <w:lang w:eastAsia="ja-JP"/>
              </w:rPr>
            </w:pPr>
            <w:r w:rsidRPr="00DC7310">
              <w:rPr>
                <w:lang w:eastAsia="zh-CN"/>
              </w:rPr>
              <w:t>18</w:t>
            </w:r>
          </w:p>
        </w:tc>
        <w:tc>
          <w:tcPr>
            <w:tcW w:w="574" w:type="pct"/>
            <w:gridSpan w:val="2"/>
            <w:shd w:val="clear" w:color="auto" w:fill="auto"/>
            <w:noWrap/>
          </w:tcPr>
          <w:p w14:paraId="2523A46A" w14:textId="77777777" w:rsidR="00300A1C" w:rsidRPr="00DC7310" w:rsidRDefault="00300A1C" w:rsidP="00F5516A">
            <w:pPr>
              <w:pStyle w:val="TAC"/>
              <w:keepLines w:val="0"/>
              <w:rPr>
                <w:lang w:eastAsia="ja-JP"/>
              </w:rPr>
            </w:pPr>
            <w:r w:rsidRPr="00DC7310">
              <w:t>820</w:t>
            </w:r>
          </w:p>
        </w:tc>
        <w:tc>
          <w:tcPr>
            <w:tcW w:w="348" w:type="pct"/>
            <w:gridSpan w:val="2"/>
            <w:shd w:val="clear" w:color="auto" w:fill="auto"/>
            <w:noWrap/>
          </w:tcPr>
          <w:p w14:paraId="63673C57" w14:textId="77777777" w:rsidR="00300A1C" w:rsidRPr="00DC7310" w:rsidRDefault="00300A1C" w:rsidP="00F5516A">
            <w:pPr>
              <w:pStyle w:val="TAC"/>
              <w:keepLines w:val="0"/>
              <w:rPr>
                <w:lang w:eastAsia="ja-JP"/>
              </w:rPr>
            </w:pPr>
            <w:r w:rsidRPr="00DC7310">
              <w:t>5</w:t>
            </w:r>
          </w:p>
        </w:tc>
        <w:tc>
          <w:tcPr>
            <w:tcW w:w="1046" w:type="pct"/>
            <w:gridSpan w:val="2"/>
            <w:shd w:val="clear" w:color="auto" w:fill="auto"/>
            <w:noWrap/>
          </w:tcPr>
          <w:p w14:paraId="0A82BA8A" w14:textId="77777777" w:rsidR="00300A1C" w:rsidRPr="00DC7310" w:rsidRDefault="00300A1C" w:rsidP="00F5516A">
            <w:pPr>
              <w:pStyle w:val="TAC"/>
              <w:keepLines w:val="0"/>
              <w:rPr>
                <w:lang w:eastAsia="ja-JP"/>
              </w:rPr>
            </w:pPr>
            <w:r w:rsidRPr="00DC7310">
              <w:t>25</w:t>
            </w:r>
          </w:p>
        </w:tc>
        <w:tc>
          <w:tcPr>
            <w:tcW w:w="542" w:type="pct"/>
            <w:gridSpan w:val="2"/>
            <w:shd w:val="clear" w:color="auto" w:fill="auto"/>
            <w:noWrap/>
          </w:tcPr>
          <w:p w14:paraId="543AE6F2" w14:textId="77777777" w:rsidR="00300A1C" w:rsidRPr="00DC7310" w:rsidRDefault="00300A1C" w:rsidP="00F5516A">
            <w:pPr>
              <w:pStyle w:val="TAC"/>
              <w:keepLines w:val="0"/>
              <w:rPr>
                <w:lang w:eastAsia="ja-JP"/>
              </w:rPr>
            </w:pPr>
            <w:r w:rsidRPr="00DC7310">
              <w:t>865</w:t>
            </w:r>
          </w:p>
        </w:tc>
        <w:tc>
          <w:tcPr>
            <w:tcW w:w="341" w:type="pct"/>
            <w:gridSpan w:val="2"/>
            <w:shd w:val="clear" w:color="auto" w:fill="auto"/>
          </w:tcPr>
          <w:p w14:paraId="72BAAF32" w14:textId="77777777" w:rsidR="00300A1C" w:rsidRPr="00DC7310" w:rsidRDefault="00300A1C" w:rsidP="00F5516A">
            <w:pPr>
              <w:pStyle w:val="TAC"/>
              <w:keepLines w:val="0"/>
              <w:rPr>
                <w:lang w:eastAsia="ja-JP"/>
              </w:rPr>
            </w:pPr>
            <w:r w:rsidRPr="00DC7310">
              <w:rPr>
                <w:rFonts w:eastAsia="Malgun Gothic"/>
                <w:lang w:eastAsia="ko-KR"/>
              </w:rPr>
              <w:t>N/A</w:t>
            </w:r>
          </w:p>
        </w:tc>
        <w:tc>
          <w:tcPr>
            <w:tcW w:w="607" w:type="pct"/>
            <w:gridSpan w:val="3"/>
            <w:shd w:val="clear" w:color="auto" w:fill="auto"/>
          </w:tcPr>
          <w:p w14:paraId="7EE016D5" w14:textId="77777777" w:rsidR="00300A1C" w:rsidRPr="00DC7310" w:rsidRDefault="00300A1C" w:rsidP="00F5516A">
            <w:pPr>
              <w:pStyle w:val="TAC"/>
              <w:keepLines w:val="0"/>
              <w:rPr>
                <w:lang w:eastAsia="ja-JP"/>
              </w:rPr>
            </w:pPr>
            <w:r w:rsidRPr="00DC7310">
              <w:rPr>
                <w:rFonts w:eastAsia="Malgun Gothic"/>
                <w:lang w:eastAsia="ko-KR"/>
              </w:rPr>
              <w:t>N/A</w:t>
            </w:r>
          </w:p>
        </w:tc>
      </w:tr>
      <w:tr w:rsidR="00300A1C" w:rsidRPr="00DC7310" w14:paraId="29E79890" w14:textId="77777777" w:rsidTr="00F5516A">
        <w:trPr>
          <w:jc w:val="center"/>
        </w:trPr>
        <w:tc>
          <w:tcPr>
            <w:tcW w:w="1132" w:type="pct"/>
            <w:tcBorders>
              <w:top w:val="nil"/>
              <w:bottom w:val="nil"/>
            </w:tcBorders>
            <w:shd w:val="clear" w:color="auto" w:fill="auto"/>
          </w:tcPr>
          <w:p w14:paraId="1DCAC7C6" w14:textId="77777777" w:rsidR="00300A1C" w:rsidRPr="00DC7310" w:rsidRDefault="00300A1C" w:rsidP="00F5516A">
            <w:pPr>
              <w:pStyle w:val="TAC"/>
              <w:keepNext w:val="0"/>
              <w:keepLines w:val="0"/>
              <w:rPr>
                <w:rFonts w:eastAsia="MS Mincho"/>
              </w:rPr>
            </w:pPr>
          </w:p>
        </w:tc>
        <w:tc>
          <w:tcPr>
            <w:tcW w:w="410" w:type="pct"/>
            <w:shd w:val="clear" w:color="auto" w:fill="auto"/>
          </w:tcPr>
          <w:p w14:paraId="075EC130" w14:textId="77777777" w:rsidR="00300A1C" w:rsidRPr="00DC7310" w:rsidRDefault="00300A1C" w:rsidP="00F5516A">
            <w:pPr>
              <w:pStyle w:val="TAC"/>
              <w:keepNext w:val="0"/>
              <w:keepLines w:val="0"/>
              <w:rPr>
                <w:lang w:eastAsia="ja-JP"/>
              </w:rPr>
            </w:pPr>
            <w:r w:rsidRPr="00DC7310">
              <w:rPr>
                <w:lang w:eastAsia="zh-CN"/>
              </w:rPr>
              <w:t>n3</w:t>
            </w:r>
          </w:p>
        </w:tc>
        <w:tc>
          <w:tcPr>
            <w:tcW w:w="574" w:type="pct"/>
            <w:gridSpan w:val="2"/>
            <w:shd w:val="clear" w:color="auto" w:fill="auto"/>
            <w:noWrap/>
          </w:tcPr>
          <w:p w14:paraId="59260223" w14:textId="77777777" w:rsidR="00300A1C" w:rsidRPr="00DC7310" w:rsidRDefault="00300A1C" w:rsidP="00F5516A">
            <w:pPr>
              <w:pStyle w:val="TAC"/>
              <w:keepNext w:val="0"/>
              <w:keepLines w:val="0"/>
              <w:rPr>
                <w:lang w:eastAsia="ja-JP"/>
              </w:rPr>
            </w:pPr>
            <w:r w:rsidRPr="00DC7310">
              <w:t>1725</w:t>
            </w:r>
          </w:p>
        </w:tc>
        <w:tc>
          <w:tcPr>
            <w:tcW w:w="348" w:type="pct"/>
            <w:gridSpan w:val="2"/>
            <w:shd w:val="clear" w:color="auto" w:fill="auto"/>
            <w:noWrap/>
          </w:tcPr>
          <w:p w14:paraId="222CDF4B"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2E7F0D46"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5B2D05C7" w14:textId="77777777" w:rsidR="00300A1C" w:rsidRPr="00DC7310" w:rsidRDefault="00300A1C" w:rsidP="00F5516A">
            <w:pPr>
              <w:pStyle w:val="TAC"/>
              <w:keepNext w:val="0"/>
              <w:keepLines w:val="0"/>
              <w:rPr>
                <w:lang w:eastAsia="ja-JP"/>
              </w:rPr>
            </w:pPr>
            <w:r w:rsidRPr="00DC7310">
              <w:t>1820</w:t>
            </w:r>
          </w:p>
        </w:tc>
        <w:tc>
          <w:tcPr>
            <w:tcW w:w="341" w:type="pct"/>
            <w:gridSpan w:val="2"/>
            <w:shd w:val="clear" w:color="auto" w:fill="auto"/>
          </w:tcPr>
          <w:p w14:paraId="69438AD7"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F325B5B"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4D47041B" w14:textId="77777777" w:rsidTr="00F5516A">
        <w:trPr>
          <w:jc w:val="center"/>
        </w:trPr>
        <w:tc>
          <w:tcPr>
            <w:tcW w:w="1132" w:type="pct"/>
            <w:tcBorders>
              <w:top w:val="nil"/>
              <w:bottom w:val="nil"/>
            </w:tcBorders>
            <w:shd w:val="clear" w:color="auto" w:fill="auto"/>
          </w:tcPr>
          <w:p w14:paraId="34D4925F" w14:textId="77777777" w:rsidR="00300A1C" w:rsidRPr="00DC7310" w:rsidRDefault="00300A1C" w:rsidP="00F5516A">
            <w:pPr>
              <w:pStyle w:val="TAC"/>
              <w:keepNext w:val="0"/>
              <w:keepLines w:val="0"/>
              <w:rPr>
                <w:rFonts w:eastAsia="MS Mincho"/>
              </w:rPr>
            </w:pPr>
          </w:p>
        </w:tc>
        <w:tc>
          <w:tcPr>
            <w:tcW w:w="410" w:type="pct"/>
            <w:shd w:val="clear" w:color="auto" w:fill="auto"/>
          </w:tcPr>
          <w:p w14:paraId="5A0019FB" w14:textId="77777777" w:rsidR="00300A1C" w:rsidRPr="00DC7310" w:rsidRDefault="00300A1C" w:rsidP="00F5516A">
            <w:pPr>
              <w:pStyle w:val="TAC"/>
              <w:keepNext w:val="0"/>
              <w:keepLines w:val="0"/>
              <w:rPr>
                <w:lang w:eastAsia="ja-JP"/>
              </w:rPr>
            </w:pPr>
            <w:r w:rsidRPr="00DC7310">
              <w:rPr>
                <w:lang w:eastAsia="zh-CN"/>
              </w:rPr>
              <w:t>41</w:t>
            </w:r>
          </w:p>
        </w:tc>
        <w:tc>
          <w:tcPr>
            <w:tcW w:w="574" w:type="pct"/>
            <w:gridSpan w:val="2"/>
            <w:shd w:val="clear" w:color="auto" w:fill="auto"/>
            <w:noWrap/>
          </w:tcPr>
          <w:p w14:paraId="50F1995C" w14:textId="77777777" w:rsidR="00300A1C" w:rsidRPr="00DC7310" w:rsidRDefault="00300A1C" w:rsidP="00F5516A">
            <w:pPr>
              <w:pStyle w:val="TAC"/>
              <w:keepNext w:val="0"/>
              <w:keepLines w:val="0"/>
              <w:rPr>
                <w:lang w:eastAsia="ja-JP"/>
              </w:rPr>
            </w:pPr>
            <w:r w:rsidRPr="00DC7310">
              <w:rPr>
                <w:color w:val="000000"/>
              </w:rPr>
              <w:t>N/A</w:t>
            </w:r>
          </w:p>
        </w:tc>
        <w:tc>
          <w:tcPr>
            <w:tcW w:w="348" w:type="pct"/>
            <w:gridSpan w:val="2"/>
            <w:shd w:val="clear" w:color="auto" w:fill="auto"/>
            <w:noWrap/>
          </w:tcPr>
          <w:p w14:paraId="5F953CD4" w14:textId="77777777" w:rsidR="00300A1C" w:rsidRPr="00DC7310" w:rsidRDefault="00300A1C" w:rsidP="00F5516A">
            <w:pPr>
              <w:pStyle w:val="TAC"/>
              <w:keepNext w:val="0"/>
              <w:keepLines w:val="0"/>
              <w:rPr>
                <w:lang w:eastAsia="ja-JP"/>
              </w:rPr>
            </w:pPr>
            <w:r w:rsidRPr="00DC7310">
              <w:rPr>
                <w:color w:val="000000"/>
              </w:rPr>
              <w:t>5</w:t>
            </w:r>
          </w:p>
        </w:tc>
        <w:tc>
          <w:tcPr>
            <w:tcW w:w="1046" w:type="pct"/>
            <w:gridSpan w:val="2"/>
            <w:shd w:val="clear" w:color="auto" w:fill="auto"/>
            <w:noWrap/>
          </w:tcPr>
          <w:p w14:paraId="7B4B8C1F" w14:textId="77777777" w:rsidR="00300A1C" w:rsidRPr="00DC7310" w:rsidRDefault="00300A1C" w:rsidP="00F5516A">
            <w:pPr>
              <w:pStyle w:val="TAC"/>
              <w:keepNext w:val="0"/>
              <w:keepLines w:val="0"/>
              <w:rPr>
                <w:lang w:eastAsia="ja-JP"/>
              </w:rPr>
            </w:pPr>
            <w:r w:rsidRPr="00DC7310">
              <w:rPr>
                <w:color w:val="000000"/>
              </w:rPr>
              <w:t>N/A</w:t>
            </w:r>
          </w:p>
        </w:tc>
        <w:tc>
          <w:tcPr>
            <w:tcW w:w="542" w:type="pct"/>
            <w:gridSpan w:val="2"/>
            <w:shd w:val="clear" w:color="auto" w:fill="auto"/>
            <w:noWrap/>
          </w:tcPr>
          <w:p w14:paraId="1C4B6BD0" w14:textId="77777777" w:rsidR="00300A1C" w:rsidRPr="00DC7310" w:rsidRDefault="00300A1C" w:rsidP="00F5516A">
            <w:pPr>
              <w:pStyle w:val="TAC"/>
              <w:keepNext w:val="0"/>
              <w:keepLines w:val="0"/>
              <w:rPr>
                <w:lang w:eastAsia="ja-JP"/>
              </w:rPr>
            </w:pPr>
            <w:r w:rsidRPr="00DC7310">
              <w:rPr>
                <w:color w:val="000000"/>
              </w:rPr>
              <w:t>2630</w:t>
            </w:r>
          </w:p>
        </w:tc>
        <w:tc>
          <w:tcPr>
            <w:tcW w:w="341" w:type="pct"/>
            <w:gridSpan w:val="2"/>
            <w:shd w:val="clear" w:color="auto" w:fill="auto"/>
          </w:tcPr>
          <w:p w14:paraId="1473C96E" w14:textId="77777777" w:rsidR="00300A1C" w:rsidRPr="00DC7310" w:rsidRDefault="00300A1C" w:rsidP="00F5516A">
            <w:pPr>
              <w:pStyle w:val="TAC"/>
              <w:keepNext w:val="0"/>
              <w:keepLines w:val="0"/>
              <w:rPr>
                <w:lang w:eastAsia="ja-JP"/>
              </w:rPr>
            </w:pPr>
            <w:r w:rsidRPr="00DC7310">
              <w:rPr>
                <w:lang w:eastAsia="zh-CN"/>
              </w:rPr>
              <w:t>16.0</w:t>
            </w:r>
          </w:p>
        </w:tc>
        <w:tc>
          <w:tcPr>
            <w:tcW w:w="607" w:type="pct"/>
            <w:gridSpan w:val="3"/>
            <w:shd w:val="clear" w:color="auto" w:fill="auto"/>
          </w:tcPr>
          <w:p w14:paraId="390343A6"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3</w:t>
            </w:r>
          </w:p>
        </w:tc>
      </w:tr>
      <w:tr w:rsidR="00300A1C" w:rsidRPr="00DC7310" w14:paraId="0A25427D" w14:textId="77777777" w:rsidTr="00F5516A">
        <w:trPr>
          <w:jc w:val="center"/>
        </w:trPr>
        <w:tc>
          <w:tcPr>
            <w:tcW w:w="1132" w:type="pct"/>
            <w:tcBorders>
              <w:top w:val="nil"/>
              <w:bottom w:val="nil"/>
            </w:tcBorders>
            <w:shd w:val="clear" w:color="auto" w:fill="auto"/>
          </w:tcPr>
          <w:p w14:paraId="3875609E" w14:textId="77777777" w:rsidR="00300A1C" w:rsidRPr="00DC7310" w:rsidRDefault="00300A1C" w:rsidP="00F5516A">
            <w:pPr>
              <w:pStyle w:val="TAC"/>
              <w:keepNext w:val="0"/>
              <w:keepLines w:val="0"/>
              <w:rPr>
                <w:rFonts w:eastAsia="MS Mincho"/>
              </w:rPr>
            </w:pPr>
          </w:p>
        </w:tc>
        <w:tc>
          <w:tcPr>
            <w:tcW w:w="410" w:type="pct"/>
            <w:shd w:val="clear" w:color="auto" w:fill="auto"/>
          </w:tcPr>
          <w:p w14:paraId="0A085AF4" w14:textId="77777777" w:rsidR="00300A1C" w:rsidRPr="00DC7310" w:rsidRDefault="00300A1C" w:rsidP="00F5516A">
            <w:pPr>
              <w:pStyle w:val="TAC"/>
              <w:keepNext w:val="0"/>
              <w:keepLines w:val="0"/>
              <w:rPr>
                <w:lang w:eastAsia="ja-JP"/>
              </w:rPr>
            </w:pPr>
            <w:r w:rsidRPr="00DC7310">
              <w:rPr>
                <w:lang w:eastAsia="zh-CN"/>
              </w:rPr>
              <w:t>18</w:t>
            </w:r>
          </w:p>
        </w:tc>
        <w:tc>
          <w:tcPr>
            <w:tcW w:w="574" w:type="pct"/>
            <w:gridSpan w:val="2"/>
            <w:shd w:val="clear" w:color="auto" w:fill="auto"/>
            <w:noWrap/>
          </w:tcPr>
          <w:p w14:paraId="7D95F60A" w14:textId="77777777" w:rsidR="00300A1C" w:rsidRPr="00DC7310" w:rsidRDefault="00300A1C" w:rsidP="00F5516A">
            <w:pPr>
              <w:pStyle w:val="TAC"/>
              <w:keepNext w:val="0"/>
              <w:keepLines w:val="0"/>
              <w:rPr>
                <w:lang w:eastAsia="ja-JP"/>
              </w:rPr>
            </w:pPr>
            <w:r w:rsidRPr="00DC7310">
              <w:rPr>
                <w:color w:val="000000"/>
              </w:rPr>
              <w:t>N/A</w:t>
            </w:r>
          </w:p>
        </w:tc>
        <w:tc>
          <w:tcPr>
            <w:tcW w:w="348" w:type="pct"/>
            <w:gridSpan w:val="2"/>
            <w:shd w:val="clear" w:color="auto" w:fill="auto"/>
            <w:noWrap/>
          </w:tcPr>
          <w:p w14:paraId="7D0CCEB2" w14:textId="77777777" w:rsidR="00300A1C" w:rsidRPr="00DC7310" w:rsidRDefault="00300A1C" w:rsidP="00F5516A">
            <w:pPr>
              <w:pStyle w:val="TAC"/>
              <w:keepNext w:val="0"/>
              <w:keepLines w:val="0"/>
              <w:rPr>
                <w:lang w:eastAsia="ja-JP"/>
              </w:rPr>
            </w:pPr>
            <w:r w:rsidRPr="00DC7310">
              <w:rPr>
                <w:color w:val="000000"/>
              </w:rPr>
              <w:t>5</w:t>
            </w:r>
          </w:p>
        </w:tc>
        <w:tc>
          <w:tcPr>
            <w:tcW w:w="1046" w:type="pct"/>
            <w:gridSpan w:val="2"/>
            <w:shd w:val="clear" w:color="auto" w:fill="auto"/>
            <w:noWrap/>
          </w:tcPr>
          <w:p w14:paraId="6F62869C" w14:textId="77777777" w:rsidR="00300A1C" w:rsidRPr="00DC7310" w:rsidRDefault="00300A1C" w:rsidP="00F5516A">
            <w:pPr>
              <w:pStyle w:val="TAC"/>
              <w:keepNext w:val="0"/>
              <w:keepLines w:val="0"/>
              <w:rPr>
                <w:lang w:eastAsia="ja-JP"/>
              </w:rPr>
            </w:pPr>
            <w:r w:rsidRPr="00DC7310">
              <w:rPr>
                <w:color w:val="000000"/>
              </w:rPr>
              <w:t>N/A</w:t>
            </w:r>
          </w:p>
        </w:tc>
        <w:tc>
          <w:tcPr>
            <w:tcW w:w="542" w:type="pct"/>
            <w:gridSpan w:val="2"/>
            <w:shd w:val="clear" w:color="auto" w:fill="auto"/>
            <w:noWrap/>
          </w:tcPr>
          <w:p w14:paraId="31D309EE" w14:textId="77777777" w:rsidR="00300A1C" w:rsidRPr="00DC7310" w:rsidRDefault="00300A1C" w:rsidP="00F5516A">
            <w:pPr>
              <w:pStyle w:val="TAC"/>
              <w:keepNext w:val="0"/>
              <w:keepLines w:val="0"/>
              <w:rPr>
                <w:lang w:eastAsia="ja-JP"/>
              </w:rPr>
            </w:pPr>
            <w:r w:rsidRPr="00DC7310">
              <w:rPr>
                <w:color w:val="000000"/>
              </w:rPr>
              <w:t>865</w:t>
            </w:r>
          </w:p>
        </w:tc>
        <w:tc>
          <w:tcPr>
            <w:tcW w:w="341" w:type="pct"/>
            <w:gridSpan w:val="2"/>
            <w:shd w:val="clear" w:color="auto" w:fill="auto"/>
          </w:tcPr>
          <w:p w14:paraId="0830C1A9" w14:textId="77777777" w:rsidR="00300A1C" w:rsidRPr="00DC7310" w:rsidRDefault="00300A1C" w:rsidP="00F5516A">
            <w:pPr>
              <w:pStyle w:val="TAC"/>
              <w:keepNext w:val="0"/>
              <w:keepLines w:val="0"/>
              <w:rPr>
                <w:lang w:eastAsia="ja-JP"/>
              </w:rPr>
            </w:pPr>
            <w:r w:rsidRPr="00DC7310">
              <w:rPr>
                <w:color w:val="000000"/>
              </w:rPr>
              <w:t>28.9</w:t>
            </w:r>
          </w:p>
        </w:tc>
        <w:tc>
          <w:tcPr>
            <w:tcW w:w="607" w:type="pct"/>
            <w:gridSpan w:val="3"/>
            <w:shd w:val="clear" w:color="auto" w:fill="auto"/>
          </w:tcPr>
          <w:p w14:paraId="51822DD6"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300A1C" w:rsidRPr="00DC7310" w14:paraId="2496E88E" w14:textId="77777777" w:rsidTr="00F5516A">
        <w:trPr>
          <w:jc w:val="center"/>
        </w:trPr>
        <w:tc>
          <w:tcPr>
            <w:tcW w:w="1132" w:type="pct"/>
            <w:tcBorders>
              <w:top w:val="nil"/>
              <w:bottom w:val="nil"/>
            </w:tcBorders>
            <w:shd w:val="clear" w:color="auto" w:fill="auto"/>
          </w:tcPr>
          <w:p w14:paraId="52745D6C" w14:textId="77777777" w:rsidR="00300A1C" w:rsidRPr="00DC7310" w:rsidRDefault="00300A1C" w:rsidP="00F5516A">
            <w:pPr>
              <w:pStyle w:val="TAC"/>
              <w:keepNext w:val="0"/>
              <w:keepLines w:val="0"/>
              <w:rPr>
                <w:rFonts w:eastAsia="MS Mincho"/>
              </w:rPr>
            </w:pPr>
          </w:p>
        </w:tc>
        <w:tc>
          <w:tcPr>
            <w:tcW w:w="410" w:type="pct"/>
            <w:shd w:val="clear" w:color="auto" w:fill="auto"/>
          </w:tcPr>
          <w:p w14:paraId="5530D1EC" w14:textId="77777777" w:rsidR="00300A1C" w:rsidRPr="00DC7310" w:rsidRDefault="00300A1C" w:rsidP="00F5516A">
            <w:pPr>
              <w:pStyle w:val="TAC"/>
              <w:keepNext w:val="0"/>
              <w:keepLines w:val="0"/>
              <w:rPr>
                <w:lang w:eastAsia="ja-JP"/>
              </w:rPr>
            </w:pPr>
            <w:r w:rsidRPr="00DC7310">
              <w:rPr>
                <w:lang w:eastAsia="zh-CN"/>
              </w:rPr>
              <w:t>n3</w:t>
            </w:r>
          </w:p>
        </w:tc>
        <w:tc>
          <w:tcPr>
            <w:tcW w:w="574" w:type="pct"/>
            <w:gridSpan w:val="2"/>
            <w:shd w:val="clear" w:color="auto" w:fill="auto"/>
            <w:noWrap/>
          </w:tcPr>
          <w:p w14:paraId="4CF234D5" w14:textId="77777777" w:rsidR="00300A1C" w:rsidRPr="00DC7310" w:rsidRDefault="00300A1C" w:rsidP="00F5516A">
            <w:pPr>
              <w:pStyle w:val="TAC"/>
              <w:keepNext w:val="0"/>
              <w:keepLines w:val="0"/>
              <w:rPr>
                <w:lang w:eastAsia="ja-JP"/>
              </w:rPr>
            </w:pPr>
            <w:r w:rsidRPr="00DC7310">
              <w:t>1765</w:t>
            </w:r>
          </w:p>
        </w:tc>
        <w:tc>
          <w:tcPr>
            <w:tcW w:w="348" w:type="pct"/>
            <w:gridSpan w:val="2"/>
            <w:shd w:val="clear" w:color="auto" w:fill="auto"/>
            <w:noWrap/>
          </w:tcPr>
          <w:p w14:paraId="02E1B104"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27508D91"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5853C679" w14:textId="77777777" w:rsidR="00300A1C" w:rsidRPr="00DC7310" w:rsidRDefault="00300A1C" w:rsidP="00F5516A">
            <w:pPr>
              <w:pStyle w:val="TAC"/>
              <w:keepNext w:val="0"/>
              <w:keepLines w:val="0"/>
              <w:rPr>
                <w:lang w:eastAsia="ja-JP"/>
              </w:rPr>
            </w:pPr>
            <w:r w:rsidRPr="00DC7310">
              <w:t>1860</w:t>
            </w:r>
          </w:p>
        </w:tc>
        <w:tc>
          <w:tcPr>
            <w:tcW w:w="341" w:type="pct"/>
            <w:gridSpan w:val="2"/>
            <w:shd w:val="clear" w:color="auto" w:fill="auto"/>
          </w:tcPr>
          <w:p w14:paraId="20F1F5C9"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D6EF416"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12DEBA66" w14:textId="77777777" w:rsidTr="00F5516A">
        <w:trPr>
          <w:jc w:val="center"/>
        </w:trPr>
        <w:tc>
          <w:tcPr>
            <w:tcW w:w="1132" w:type="pct"/>
            <w:tcBorders>
              <w:top w:val="nil"/>
              <w:bottom w:val="single" w:sz="4" w:space="0" w:color="auto"/>
            </w:tcBorders>
            <w:shd w:val="clear" w:color="auto" w:fill="auto"/>
          </w:tcPr>
          <w:p w14:paraId="4C644D1A" w14:textId="77777777" w:rsidR="00300A1C" w:rsidRPr="00DC7310" w:rsidRDefault="00300A1C" w:rsidP="00F5516A">
            <w:pPr>
              <w:pStyle w:val="TAC"/>
              <w:keepNext w:val="0"/>
              <w:keepLines w:val="0"/>
              <w:rPr>
                <w:rFonts w:eastAsia="MS Mincho"/>
              </w:rPr>
            </w:pPr>
          </w:p>
        </w:tc>
        <w:tc>
          <w:tcPr>
            <w:tcW w:w="410" w:type="pct"/>
            <w:shd w:val="clear" w:color="auto" w:fill="auto"/>
          </w:tcPr>
          <w:p w14:paraId="3EEEBD28" w14:textId="77777777" w:rsidR="00300A1C" w:rsidRPr="00DC7310" w:rsidRDefault="00300A1C" w:rsidP="00F5516A">
            <w:pPr>
              <w:pStyle w:val="TAC"/>
              <w:keepNext w:val="0"/>
              <w:keepLines w:val="0"/>
              <w:rPr>
                <w:lang w:eastAsia="ja-JP"/>
              </w:rPr>
            </w:pPr>
            <w:r w:rsidRPr="00DC7310">
              <w:rPr>
                <w:lang w:eastAsia="zh-CN"/>
              </w:rPr>
              <w:t>41</w:t>
            </w:r>
          </w:p>
        </w:tc>
        <w:tc>
          <w:tcPr>
            <w:tcW w:w="574" w:type="pct"/>
            <w:gridSpan w:val="2"/>
            <w:shd w:val="clear" w:color="auto" w:fill="auto"/>
            <w:noWrap/>
          </w:tcPr>
          <w:p w14:paraId="67DB71C8" w14:textId="77777777" w:rsidR="00300A1C" w:rsidRPr="00DC7310" w:rsidRDefault="00300A1C" w:rsidP="00F5516A">
            <w:pPr>
              <w:pStyle w:val="TAC"/>
              <w:keepNext w:val="0"/>
              <w:keepLines w:val="0"/>
              <w:rPr>
                <w:lang w:eastAsia="ja-JP"/>
              </w:rPr>
            </w:pPr>
            <w:r w:rsidRPr="00DC7310">
              <w:rPr>
                <w:color w:val="000000"/>
              </w:rPr>
              <w:t>2630</w:t>
            </w:r>
          </w:p>
        </w:tc>
        <w:tc>
          <w:tcPr>
            <w:tcW w:w="348" w:type="pct"/>
            <w:gridSpan w:val="2"/>
            <w:shd w:val="clear" w:color="auto" w:fill="auto"/>
            <w:noWrap/>
          </w:tcPr>
          <w:p w14:paraId="68A90615" w14:textId="77777777" w:rsidR="00300A1C" w:rsidRPr="00DC7310" w:rsidRDefault="00300A1C" w:rsidP="00F5516A">
            <w:pPr>
              <w:pStyle w:val="TAC"/>
              <w:keepNext w:val="0"/>
              <w:keepLines w:val="0"/>
              <w:rPr>
                <w:lang w:eastAsia="ja-JP"/>
              </w:rPr>
            </w:pPr>
            <w:r w:rsidRPr="00DC7310">
              <w:rPr>
                <w:color w:val="000000"/>
              </w:rPr>
              <w:t>5</w:t>
            </w:r>
          </w:p>
        </w:tc>
        <w:tc>
          <w:tcPr>
            <w:tcW w:w="1046" w:type="pct"/>
            <w:gridSpan w:val="2"/>
            <w:shd w:val="clear" w:color="auto" w:fill="auto"/>
            <w:noWrap/>
          </w:tcPr>
          <w:p w14:paraId="375B3A35" w14:textId="77777777" w:rsidR="00300A1C" w:rsidRPr="00DC7310" w:rsidRDefault="00300A1C" w:rsidP="00F5516A">
            <w:pPr>
              <w:pStyle w:val="TAC"/>
              <w:keepNext w:val="0"/>
              <w:keepLines w:val="0"/>
              <w:rPr>
                <w:lang w:eastAsia="ja-JP"/>
              </w:rPr>
            </w:pPr>
            <w:r w:rsidRPr="00DC7310">
              <w:rPr>
                <w:color w:val="000000"/>
              </w:rPr>
              <w:t>25</w:t>
            </w:r>
          </w:p>
        </w:tc>
        <w:tc>
          <w:tcPr>
            <w:tcW w:w="542" w:type="pct"/>
            <w:gridSpan w:val="2"/>
            <w:shd w:val="clear" w:color="auto" w:fill="auto"/>
            <w:noWrap/>
          </w:tcPr>
          <w:p w14:paraId="41D4D048" w14:textId="77777777" w:rsidR="00300A1C" w:rsidRPr="00DC7310" w:rsidRDefault="00300A1C" w:rsidP="00F5516A">
            <w:pPr>
              <w:pStyle w:val="TAC"/>
              <w:keepNext w:val="0"/>
              <w:keepLines w:val="0"/>
              <w:rPr>
                <w:lang w:eastAsia="ja-JP"/>
              </w:rPr>
            </w:pPr>
            <w:r w:rsidRPr="00DC7310">
              <w:rPr>
                <w:color w:val="000000"/>
              </w:rPr>
              <w:t>2630</w:t>
            </w:r>
          </w:p>
        </w:tc>
        <w:tc>
          <w:tcPr>
            <w:tcW w:w="341" w:type="pct"/>
            <w:gridSpan w:val="2"/>
            <w:shd w:val="clear" w:color="auto" w:fill="auto"/>
          </w:tcPr>
          <w:p w14:paraId="1C472982"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1102169"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2A328505" w14:textId="77777777" w:rsidTr="00F5516A">
        <w:trPr>
          <w:jc w:val="center"/>
        </w:trPr>
        <w:tc>
          <w:tcPr>
            <w:tcW w:w="1132" w:type="pct"/>
            <w:tcBorders>
              <w:bottom w:val="nil"/>
            </w:tcBorders>
            <w:shd w:val="clear" w:color="auto" w:fill="auto"/>
          </w:tcPr>
          <w:p w14:paraId="05A19B46" w14:textId="77777777" w:rsidR="00300A1C" w:rsidRPr="00DC7310" w:rsidRDefault="00300A1C"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3CE7318" w14:textId="77777777" w:rsidR="00300A1C" w:rsidRPr="00DC7310" w:rsidRDefault="00300A1C" w:rsidP="00F5516A">
            <w:pPr>
              <w:pStyle w:val="TAC"/>
              <w:keepNext w:val="0"/>
              <w:keepLines w:val="0"/>
              <w:rPr>
                <w:lang w:eastAsia="ko-KR"/>
              </w:rPr>
            </w:pPr>
            <w:r w:rsidRPr="00DC7310">
              <w:rPr>
                <w:lang w:eastAsia="ko-KR"/>
              </w:rPr>
              <w:t>DC_18A_n41A-n77(2A)</w:t>
            </w:r>
          </w:p>
          <w:p w14:paraId="42222F11" w14:textId="77777777" w:rsidR="00300A1C" w:rsidRPr="00DC7310" w:rsidRDefault="00300A1C"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347486BA" w14:textId="77777777" w:rsidR="00300A1C" w:rsidRPr="00DC7310" w:rsidRDefault="00300A1C" w:rsidP="00F5516A">
            <w:pPr>
              <w:pStyle w:val="TAC"/>
              <w:keepNext w:val="0"/>
              <w:keepLines w:val="0"/>
              <w:rPr>
                <w:rFonts w:eastAsia="MS Mincho"/>
              </w:rPr>
            </w:pPr>
            <w:r w:rsidRPr="00DC7310">
              <w:rPr>
                <w:rFonts w:eastAsia="MS Mincho"/>
              </w:rPr>
              <w:t>DC_18A_n41A-n78(2A)</w:t>
            </w:r>
          </w:p>
        </w:tc>
        <w:tc>
          <w:tcPr>
            <w:tcW w:w="410" w:type="pct"/>
            <w:shd w:val="clear" w:color="auto" w:fill="auto"/>
          </w:tcPr>
          <w:p w14:paraId="75616875" w14:textId="77777777" w:rsidR="00300A1C" w:rsidRPr="00DC7310" w:rsidRDefault="00300A1C" w:rsidP="00F5516A">
            <w:pPr>
              <w:pStyle w:val="TAC"/>
              <w:keepNext w:val="0"/>
              <w:keepLines w:val="0"/>
              <w:rPr>
                <w:lang w:eastAsia="ja-JP"/>
              </w:rPr>
            </w:pPr>
            <w:r w:rsidRPr="00DC7310">
              <w:rPr>
                <w:lang w:eastAsia="zh-CN"/>
              </w:rPr>
              <w:t>18</w:t>
            </w:r>
          </w:p>
        </w:tc>
        <w:tc>
          <w:tcPr>
            <w:tcW w:w="574" w:type="pct"/>
            <w:gridSpan w:val="2"/>
            <w:shd w:val="clear" w:color="auto" w:fill="auto"/>
            <w:noWrap/>
          </w:tcPr>
          <w:p w14:paraId="34F13702" w14:textId="77777777" w:rsidR="00300A1C" w:rsidRPr="00DC7310" w:rsidRDefault="00300A1C" w:rsidP="00F5516A">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24D80DC9" w14:textId="77777777" w:rsidR="00300A1C" w:rsidRPr="00DC7310" w:rsidRDefault="00300A1C" w:rsidP="00F5516A">
            <w:pPr>
              <w:pStyle w:val="TAC"/>
              <w:keepNext w:val="0"/>
              <w:keepLines w:val="0"/>
              <w:rPr>
                <w:lang w:eastAsia="ja-JP"/>
              </w:rPr>
            </w:pPr>
            <w:r w:rsidRPr="00DC7310">
              <w:rPr>
                <w:color w:val="000000"/>
              </w:rPr>
              <w:t>5</w:t>
            </w:r>
          </w:p>
        </w:tc>
        <w:tc>
          <w:tcPr>
            <w:tcW w:w="1046" w:type="pct"/>
            <w:gridSpan w:val="2"/>
            <w:shd w:val="clear" w:color="auto" w:fill="auto"/>
            <w:noWrap/>
          </w:tcPr>
          <w:p w14:paraId="0F95AB7E" w14:textId="77777777" w:rsidR="00300A1C" w:rsidRPr="00DC7310" w:rsidRDefault="00300A1C" w:rsidP="00F5516A">
            <w:pPr>
              <w:pStyle w:val="TAC"/>
              <w:keepNext w:val="0"/>
              <w:keepLines w:val="0"/>
              <w:rPr>
                <w:lang w:eastAsia="ja-JP"/>
              </w:rPr>
            </w:pPr>
            <w:r w:rsidRPr="00DC7310">
              <w:rPr>
                <w:color w:val="000000"/>
              </w:rPr>
              <w:t>N/A</w:t>
            </w:r>
          </w:p>
        </w:tc>
        <w:tc>
          <w:tcPr>
            <w:tcW w:w="542" w:type="pct"/>
            <w:gridSpan w:val="2"/>
            <w:shd w:val="clear" w:color="auto" w:fill="auto"/>
            <w:noWrap/>
          </w:tcPr>
          <w:p w14:paraId="7BE0C195" w14:textId="77777777" w:rsidR="00300A1C" w:rsidRPr="00DC7310" w:rsidRDefault="00300A1C" w:rsidP="00F5516A">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786F75E6" w14:textId="77777777" w:rsidR="00300A1C" w:rsidRPr="00DC7310" w:rsidRDefault="00300A1C" w:rsidP="00F5516A">
            <w:pPr>
              <w:pStyle w:val="TAC"/>
              <w:keepNext w:val="0"/>
              <w:keepLines w:val="0"/>
              <w:rPr>
                <w:lang w:eastAsia="ja-JP"/>
              </w:rPr>
            </w:pPr>
            <w:r w:rsidRPr="00DC7310">
              <w:rPr>
                <w:lang w:eastAsia="zh-CN"/>
              </w:rPr>
              <w:t>3.4</w:t>
            </w:r>
          </w:p>
        </w:tc>
        <w:tc>
          <w:tcPr>
            <w:tcW w:w="607" w:type="pct"/>
            <w:gridSpan w:val="3"/>
            <w:shd w:val="clear" w:color="auto" w:fill="auto"/>
          </w:tcPr>
          <w:p w14:paraId="670AF3A9"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5</w:t>
            </w:r>
          </w:p>
        </w:tc>
      </w:tr>
      <w:tr w:rsidR="00300A1C" w:rsidRPr="00DC7310" w14:paraId="12531AB7" w14:textId="77777777" w:rsidTr="00F5516A">
        <w:trPr>
          <w:jc w:val="center"/>
        </w:trPr>
        <w:tc>
          <w:tcPr>
            <w:tcW w:w="1132" w:type="pct"/>
            <w:tcBorders>
              <w:top w:val="nil"/>
              <w:bottom w:val="nil"/>
            </w:tcBorders>
            <w:shd w:val="clear" w:color="auto" w:fill="auto"/>
          </w:tcPr>
          <w:p w14:paraId="6F25D67F" w14:textId="77777777" w:rsidR="00300A1C" w:rsidRPr="00DC7310" w:rsidRDefault="00300A1C" w:rsidP="00F5516A">
            <w:pPr>
              <w:pStyle w:val="TAC"/>
              <w:keepNext w:val="0"/>
              <w:keepLines w:val="0"/>
              <w:rPr>
                <w:rFonts w:eastAsia="MS Mincho"/>
              </w:rPr>
            </w:pPr>
          </w:p>
        </w:tc>
        <w:tc>
          <w:tcPr>
            <w:tcW w:w="410" w:type="pct"/>
            <w:shd w:val="clear" w:color="auto" w:fill="auto"/>
          </w:tcPr>
          <w:p w14:paraId="19A2C37F" w14:textId="77777777" w:rsidR="00300A1C" w:rsidRPr="00DC7310" w:rsidRDefault="00300A1C" w:rsidP="00F5516A">
            <w:pPr>
              <w:pStyle w:val="TAC"/>
              <w:keepNext w:val="0"/>
              <w:keepLines w:val="0"/>
              <w:rPr>
                <w:lang w:eastAsia="ja-JP"/>
              </w:rPr>
            </w:pPr>
            <w:r w:rsidRPr="00DC7310">
              <w:rPr>
                <w:lang w:eastAsia="zh-CN"/>
              </w:rPr>
              <w:t>n77</w:t>
            </w:r>
          </w:p>
        </w:tc>
        <w:tc>
          <w:tcPr>
            <w:tcW w:w="574" w:type="pct"/>
            <w:gridSpan w:val="2"/>
            <w:shd w:val="clear" w:color="auto" w:fill="auto"/>
            <w:noWrap/>
          </w:tcPr>
          <w:p w14:paraId="14328E45" w14:textId="77777777" w:rsidR="00300A1C" w:rsidRPr="00DC7310" w:rsidRDefault="00300A1C" w:rsidP="00F5516A">
            <w:pPr>
              <w:pStyle w:val="TAC"/>
              <w:keepNext w:val="0"/>
              <w:keepLines w:val="0"/>
              <w:rPr>
                <w:lang w:eastAsia="ja-JP"/>
              </w:rPr>
            </w:pPr>
            <w:r w:rsidRPr="00DC7310">
              <w:t>3527.5</w:t>
            </w:r>
          </w:p>
        </w:tc>
        <w:tc>
          <w:tcPr>
            <w:tcW w:w="348" w:type="pct"/>
            <w:gridSpan w:val="2"/>
            <w:shd w:val="clear" w:color="auto" w:fill="auto"/>
            <w:noWrap/>
          </w:tcPr>
          <w:p w14:paraId="7288AA35" w14:textId="77777777" w:rsidR="00300A1C" w:rsidRPr="00DC7310" w:rsidRDefault="00300A1C" w:rsidP="00F5516A">
            <w:pPr>
              <w:pStyle w:val="TAC"/>
              <w:keepNext w:val="0"/>
              <w:keepLines w:val="0"/>
              <w:rPr>
                <w:lang w:eastAsia="ja-JP"/>
              </w:rPr>
            </w:pPr>
            <w:r w:rsidRPr="00DC7310">
              <w:t>10</w:t>
            </w:r>
          </w:p>
        </w:tc>
        <w:tc>
          <w:tcPr>
            <w:tcW w:w="1046" w:type="pct"/>
            <w:gridSpan w:val="2"/>
            <w:shd w:val="clear" w:color="auto" w:fill="auto"/>
            <w:noWrap/>
          </w:tcPr>
          <w:p w14:paraId="7FF6957B" w14:textId="77777777" w:rsidR="00300A1C" w:rsidRPr="00DC7310" w:rsidRDefault="00300A1C" w:rsidP="00F5516A">
            <w:pPr>
              <w:pStyle w:val="TAC"/>
              <w:keepNext w:val="0"/>
              <w:keepLines w:val="0"/>
              <w:rPr>
                <w:lang w:eastAsia="ja-JP"/>
              </w:rPr>
            </w:pPr>
            <w:r w:rsidRPr="00DC7310">
              <w:t>50</w:t>
            </w:r>
          </w:p>
        </w:tc>
        <w:tc>
          <w:tcPr>
            <w:tcW w:w="542" w:type="pct"/>
            <w:gridSpan w:val="2"/>
            <w:shd w:val="clear" w:color="auto" w:fill="auto"/>
            <w:noWrap/>
          </w:tcPr>
          <w:p w14:paraId="31D194FB" w14:textId="77777777" w:rsidR="00300A1C" w:rsidRPr="00DC7310" w:rsidRDefault="00300A1C" w:rsidP="00F5516A">
            <w:pPr>
              <w:pStyle w:val="TAC"/>
              <w:keepNext w:val="0"/>
              <w:keepLines w:val="0"/>
              <w:rPr>
                <w:lang w:eastAsia="ja-JP"/>
              </w:rPr>
            </w:pPr>
            <w:r w:rsidRPr="00DC7310">
              <w:t>3527.5</w:t>
            </w:r>
          </w:p>
        </w:tc>
        <w:tc>
          <w:tcPr>
            <w:tcW w:w="341" w:type="pct"/>
            <w:gridSpan w:val="2"/>
            <w:shd w:val="clear" w:color="auto" w:fill="auto"/>
          </w:tcPr>
          <w:p w14:paraId="504D406B"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3EAD1D8A"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1573236F" w14:textId="77777777" w:rsidTr="00F5516A">
        <w:trPr>
          <w:jc w:val="center"/>
        </w:trPr>
        <w:tc>
          <w:tcPr>
            <w:tcW w:w="1132" w:type="pct"/>
            <w:tcBorders>
              <w:top w:val="nil"/>
              <w:bottom w:val="single" w:sz="4" w:space="0" w:color="auto"/>
            </w:tcBorders>
            <w:shd w:val="clear" w:color="auto" w:fill="auto"/>
          </w:tcPr>
          <w:p w14:paraId="1934A152" w14:textId="77777777" w:rsidR="00300A1C" w:rsidRPr="00DC7310" w:rsidRDefault="00300A1C" w:rsidP="00F5516A">
            <w:pPr>
              <w:pStyle w:val="TAC"/>
              <w:keepNext w:val="0"/>
              <w:keepLines w:val="0"/>
              <w:rPr>
                <w:rFonts w:eastAsia="MS Mincho"/>
              </w:rPr>
            </w:pPr>
          </w:p>
        </w:tc>
        <w:tc>
          <w:tcPr>
            <w:tcW w:w="410" w:type="pct"/>
            <w:shd w:val="clear" w:color="auto" w:fill="auto"/>
          </w:tcPr>
          <w:p w14:paraId="131D7B2B" w14:textId="77777777" w:rsidR="00300A1C" w:rsidRPr="00DC7310" w:rsidRDefault="00300A1C" w:rsidP="00F5516A">
            <w:pPr>
              <w:pStyle w:val="TAC"/>
              <w:keepNext w:val="0"/>
              <w:keepLines w:val="0"/>
              <w:rPr>
                <w:lang w:eastAsia="ja-JP"/>
              </w:rPr>
            </w:pPr>
            <w:r w:rsidRPr="00DC7310">
              <w:rPr>
                <w:lang w:eastAsia="zh-CN"/>
              </w:rPr>
              <w:t>41</w:t>
            </w:r>
          </w:p>
        </w:tc>
        <w:tc>
          <w:tcPr>
            <w:tcW w:w="574" w:type="pct"/>
            <w:gridSpan w:val="2"/>
            <w:shd w:val="clear" w:color="auto" w:fill="auto"/>
            <w:noWrap/>
          </w:tcPr>
          <w:p w14:paraId="6D0AD2D2" w14:textId="77777777" w:rsidR="00300A1C" w:rsidRPr="00DC7310" w:rsidRDefault="00300A1C" w:rsidP="00F5516A">
            <w:pPr>
              <w:pStyle w:val="TAC"/>
              <w:keepNext w:val="0"/>
              <w:keepLines w:val="0"/>
              <w:rPr>
                <w:lang w:eastAsia="ja-JP"/>
              </w:rPr>
            </w:pPr>
            <w:r w:rsidRPr="00DC7310">
              <w:t>2640</w:t>
            </w:r>
          </w:p>
        </w:tc>
        <w:tc>
          <w:tcPr>
            <w:tcW w:w="348" w:type="pct"/>
            <w:gridSpan w:val="2"/>
            <w:shd w:val="clear" w:color="auto" w:fill="auto"/>
            <w:noWrap/>
          </w:tcPr>
          <w:p w14:paraId="5346B6F4"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5AE5816F"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31A37483" w14:textId="77777777" w:rsidR="00300A1C" w:rsidRPr="00DC7310" w:rsidRDefault="00300A1C" w:rsidP="00F5516A">
            <w:pPr>
              <w:pStyle w:val="TAC"/>
              <w:keepNext w:val="0"/>
              <w:keepLines w:val="0"/>
              <w:rPr>
                <w:lang w:eastAsia="ja-JP"/>
              </w:rPr>
            </w:pPr>
            <w:r w:rsidRPr="00DC7310">
              <w:t>2640</w:t>
            </w:r>
          </w:p>
        </w:tc>
        <w:tc>
          <w:tcPr>
            <w:tcW w:w="341" w:type="pct"/>
            <w:gridSpan w:val="2"/>
            <w:shd w:val="clear" w:color="auto" w:fill="auto"/>
          </w:tcPr>
          <w:p w14:paraId="66B9A2B9"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AA48AF0"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32DB89F7" w14:textId="77777777" w:rsidTr="00F5516A">
        <w:trPr>
          <w:jc w:val="center"/>
        </w:trPr>
        <w:tc>
          <w:tcPr>
            <w:tcW w:w="1132" w:type="pct"/>
            <w:tcBorders>
              <w:top w:val="nil"/>
              <w:bottom w:val="nil"/>
            </w:tcBorders>
            <w:shd w:val="clear" w:color="auto" w:fill="auto"/>
          </w:tcPr>
          <w:p w14:paraId="7D2311BE" w14:textId="77777777" w:rsidR="00300A1C" w:rsidRPr="00DC7310" w:rsidRDefault="00300A1C"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56C9D9C" w14:textId="77777777" w:rsidR="00300A1C" w:rsidRPr="00DC7310" w:rsidRDefault="00300A1C" w:rsidP="00F5516A">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72E73F9D" w14:textId="77777777" w:rsidR="00300A1C" w:rsidRPr="00DC7310" w:rsidRDefault="00300A1C" w:rsidP="00F5516A">
            <w:pPr>
              <w:pStyle w:val="TAC"/>
              <w:keepNext w:val="0"/>
              <w:keepLines w:val="0"/>
              <w:rPr>
                <w:lang w:eastAsia="zh-CN"/>
              </w:rPr>
            </w:pPr>
            <w:r w:rsidRPr="00DC7310">
              <w:rPr>
                <w:lang w:eastAsia="zh-CN"/>
              </w:rPr>
              <w:t>18</w:t>
            </w:r>
          </w:p>
        </w:tc>
        <w:tc>
          <w:tcPr>
            <w:tcW w:w="574" w:type="pct"/>
            <w:gridSpan w:val="2"/>
            <w:shd w:val="clear" w:color="auto" w:fill="auto"/>
            <w:noWrap/>
          </w:tcPr>
          <w:p w14:paraId="2C8050FD" w14:textId="77777777" w:rsidR="00300A1C" w:rsidRPr="00DC7310" w:rsidRDefault="00300A1C" w:rsidP="00F5516A">
            <w:pPr>
              <w:pStyle w:val="TAC"/>
              <w:keepNext w:val="0"/>
              <w:keepLines w:val="0"/>
            </w:pPr>
            <w:r w:rsidRPr="00DC7310">
              <w:t>820</w:t>
            </w:r>
          </w:p>
        </w:tc>
        <w:tc>
          <w:tcPr>
            <w:tcW w:w="348" w:type="pct"/>
            <w:gridSpan w:val="2"/>
            <w:shd w:val="clear" w:color="auto" w:fill="auto"/>
            <w:noWrap/>
          </w:tcPr>
          <w:p w14:paraId="51AFC39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5EEE5A5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790D363D" w14:textId="77777777" w:rsidR="00300A1C" w:rsidRPr="00DC7310" w:rsidRDefault="00300A1C" w:rsidP="00F5516A">
            <w:pPr>
              <w:pStyle w:val="TAC"/>
              <w:keepNext w:val="0"/>
              <w:keepLines w:val="0"/>
            </w:pPr>
            <w:r w:rsidRPr="00DC7310">
              <w:t>865</w:t>
            </w:r>
          </w:p>
        </w:tc>
        <w:tc>
          <w:tcPr>
            <w:tcW w:w="341" w:type="pct"/>
            <w:gridSpan w:val="2"/>
            <w:shd w:val="clear" w:color="auto" w:fill="auto"/>
          </w:tcPr>
          <w:p w14:paraId="0AE6B28E"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tcPr>
          <w:p w14:paraId="4F5CB6BF" w14:textId="77777777" w:rsidR="00300A1C" w:rsidRPr="00DC7310" w:rsidRDefault="00300A1C" w:rsidP="00F5516A">
            <w:pPr>
              <w:pStyle w:val="TAC"/>
              <w:keepNext w:val="0"/>
              <w:keepLines w:val="0"/>
              <w:rPr>
                <w:lang w:eastAsia="ko-KR"/>
              </w:rPr>
            </w:pPr>
            <w:r w:rsidRPr="00DC7310">
              <w:rPr>
                <w:lang w:eastAsia="ja-JP"/>
              </w:rPr>
              <w:t>N/A</w:t>
            </w:r>
          </w:p>
        </w:tc>
      </w:tr>
      <w:tr w:rsidR="00300A1C" w:rsidRPr="00DC7310" w14:paraId="7C68EA95" w14:textId="77777777" w:rsidTr="00F5516A">
        <w:trPr>
          <w:jc w:val="center"/>
        </w:trPr>
        <w:tc>
          <w:tcPr>
            <w:tcW w:w="1132" w:type="pct"/>
            <w:tcBorders>
              <w:top w:val="nil"/>
              <w:bottom w:val="nil"/>
            </w:tcBorders>
            <w:shd w:val="clear" w:color="auto" w:fill="auto"/>
          </w:tcPr>
          <w:p w14:paraId="2B4894A2" w14:textId="77777777" w:rsidR="00300A1C" w:rsidRPr="00DC7310" w:rsidRDefault="00300A1C" w:rsidP="00F5516A">
            <w:pPr>
              <w:pStyle w:val="TAC"/>
              <w:keepNext w:val="0"/>
              <w:keepLines w:val="0"/>
              <w:rPr>
                <w:rFonts w:eastAsia="MS Mincho"/>
              </w:rPr>
            </w:pPr>
          </w:p>
        </w:tc>
        <w:tc>
          <w:tcPr>
            <w:tcW w:w="410" w:type="pct"/>
            <w:shd w:val="clear" w:color="auto" w:fill="auto"/>
          </w:tcPr>
          <w:p w14:paraId="1A7AE4C5" w14:textId="77777777" w:rsidR="00300A1C" w:rsidRPr="00DC7310" w:rsidRDefault="00300A1C" w:rsidP="00F5516A">
            <w:pPr>
              <w:pStyle w:val="TAC"/>
              <w:keepNext w:val="0"/>
              <w:keepLines w:val="0"/>
              <w:rPr>
                <w:lang w:eastAsia="zh-CN"/>
              </w:rPr>
            </w:pPr>
            <w:r w:rsidRPr="00DC7310">
              <w:rPr>
                <w:lang w:eastAsia="zh-CN"/>
              </w:rPr>
              <w:t>n41</w:t>
            </w:r>
          </w:p>
        </w:tc>
        <w:tc>
          <w:tcPr>
            <w:tcW w:w="574" w:type="pct"/>
            <w:gridSpan w:val="2"/>
            <w:shd w:val="clear" w:color="auto" w:fill="auto"/>
            <w:noWrap/>
          </w:tcPr>
          <w:p w14:paraId="77A70BD7" w14:textId="77777777" w:rsidR="00300A1C" w:rsidRPr="00DC7310" w:rsidRDefault="00300A1C" w:rsidP="00F5516A">
            <w:pPr>
              <w:pStyle w:val="TAC"/>
              <w:keepNext w:val="0"/>
              <w:keepLines w:val="0"/>
            </w:pPr>
            <w:r w:rsidRPr="00DC7310">
              <w:rPr>
                <w:color w:val="000000"/>
              </w:rPr>
              <w:t>2570</w:t>
            </w:r>
          </w:p>
        </w:tc>
        <w:tc>
          <w:tcPr>
            <w:tcW w:w="348" w:type="pct"/>
            <w:gridSpan w:val="2"/>
            <w:shd w:val="clear" w:color="auto" w:fill="auto"/>
            <w:noWrap/>
          </w:tcPr>
          <w:p w14:paraId="5E7E32B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A6D4B69"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DF2D150" w14:textId="77777777" w:rsidR="00300A1C" w:rsidRPr="00DC7310" w:rsidRDefault="00300A1C" w:rsidP="00F5516A">
            <w:pPr>
              <w:pStyle w:val="TAC"/>
              <w:keepNext w:val="0"/>
              <w:keepLines w:val="0"/>
            </w:pPr>
            <w:r w:rsidRPr="00DC7310">
              <w:rPr>
                <w:color w:val="000000"/>
              </w:rPr>
              <w:t>2570</w:t>
            </w:r>
          </w:p>
        </w:tc>
        <w:tc>
          <w:tcPr>
            <w:tcW w:w="341" w:type="pct"/>
            <w:gridSpan w:val="2"/>
            <w:shd w:val="clear" w:color="auto" w:fill="auto"/>
          </w:tcPr>
          <w:p w14:paraId="2754BF8F"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79458E16"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57AB04DE" w14:textId="77777777" w:rsidTr="00F5516A">
        <w:trPr>
          <w:jc w:val="center"/>
        </w:trPr>
        <w:tc>
          <w:tcPr>
            <w:tcW w:w="1132" w:type="pct"/>
            <w:tcBorders>
              <w:top w:val="nil"/>
              <w:bottom w:val="nil"/>
            </w:tcBorders>
            <w:shd w:val="clear" w:color="auto" w:fill="auto"/>
          </w:tcPr>
          <w:p w14:paraId="5FFC5B6D" w14:textId="77777777" w:rsidR="00300A1C" w:rsidRPr="00DC7310" w:rsidRDefault="00300A1C" w:rsidP="00F5516A">
            <w:pPr>
              <w:pStyle w:val="TAC"/>
              <w:keepNext w:val="0"/>
              <w:keepLines w:val="0"/>
              <w:rPr>
                <w:rFonts w:eastAsia="MS Mincho"/>
              </w:rPr>
            </w:pPr>
          </w:p>
        </w:tc>
        <w:tc>
          <w:tcPr>
            <w:tcW w:w="410" w:type="pct"/>
            <w:shd w:val="clear" w:color="auto" w:fill="auto"/>
          </w:tcPr>
          <w:p w14:paraId="6F4C43D4" w14:textId="77777777" w:rsidR="00300A1C" w:rsidRPr="00DC7310" w:rsidRDefault="00300A1C" w:rsidP="00F5516A">
            <w:pPr>
              <w:pStyle w:val="TAC"/>
              <w:keepNext w:val="0"/>
              <w:keepLines w:val="0"/>
              <w:rPr>
                <w:lang w:eastAsia="zh-CN"/>
              </w:rPr>
            </w:pPr>
            <w:r w:rsidRPr="00DC7310">
              <w:rPr>
                <w:lang w:eastAsia="zh-CN"/>
              </w:rPr>
              <w:t>n77/n78</w:t>
            </w:r>
          </w:p>
        </w:tc>
        <w:tc>
          <w:tcPr>
            <w:tcW w:w="574" w:type="pct"/>
            <w:gridSpan w:val="2"/>
            <w:shd w:val="clear" w:color="auto" w:fill="auto"/>
            <w:noWrap/>
          </w:tcPr>
          <w:p w14:paraId="5BD3170C" w14:textId="77777777" w:rsidR="00300A1C" w:rsidRPr="00DC7310" w:rsidRDefault="00300A1C" w:rsidP="00F5516A">
            <w:pPr>
              <w:pStyle w:val="TAC"/>
              <w:keepNext w:val="0"/>
              <w:keepLines w:val="0"/>
            </w:pPr>
            <w:r w:rsidRPr="00DC7310">
              <w:rPr>
                <w:color w:val="000000"/>
              </w:rPr>
              <w:t>N/A</w:t>
            </w:r>
          </w:p>
        </w:tc>
        <w:tc>
          <w:tcPr>
            <w:tcW w:w="348" w:type="pct"/>
            <w:gridSpan w:val="2"/>
            <w:shd w:val="clear" w:color="auto" w:fill="auto"/>
            <w:noWrap/>
          </w:tcPr>
          <w:p w14:paraId="4C280B17"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373E4221"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A7BBE7B" w14:textId="77777777" w:rsidR="00300A1C" w:rsidRPr="00DC7310" w:rsidRDefault="00300A1C" w:rsidP="00F5516A">
            <w:pPr>
              <w:pStyle w:val="TAC"/>
              <w:keepNext w:val="0"/>
              <w:keepLines w:val="0"/>
            </w:pPr>
            <w:r w:rsidRPr="00DC7310">
              <w:rPr>
                <w:color w:val="000000"/>
              </w:rPr>
              <w:t>3390</w:t>
            </w:r>
          </w:p>
        </w:tc>
        <w:tc>
          <w:tcPr>
            <w:tcW w:w="341" w:type="pct"/>
            <w:gridSpan w:val="2"/>
            <w:shd w:val="clear" w:color="auto" w:fill="auto"/>
          </w:tcPr>
          <w:p w14:paraId="2847745D" w14:textId="77777777" w:rsidR="00300A1C" w:rsidRPr="00DC7310" w:rsidRDefault="00300A1C" w:rsidP="00F5516A">
            <w:pPr>
              <w:pStyle w:val="TAC"/>
              <w:keepNext w:val="0"/>
              <w:keepLines w:val="0"/>
              <w:rPr>
                <w:lang w:eastAsia="ko-KR"/>
              </w:rPr>
            </w:pPr>
            <w:r w:rsidRPr="00DC7310">
              <w:rPr>
                <w:lang w:eastAsia="ko-KR"/>
              </w:rPr>
              <w:t>30.1</w:t>
            </w:r>
          </w:p>
        </w:tc>
        <w:tc>
          <w:tcPr>
            <w:tcW w:w="607" w:type="pct"/>
            <w:gridSpan w:val="3"/>
            <w:shd w:val="clear" w:color="auto" w:fill="auto"/>
          </w:tcPr>
          <w:p w14:paraId="5847DB0A" w14:textId="77777777" w:rsidR="00300A1C" w:rsidRPr="00DC7310" w:rsidRDefault="00300A1C" w:rsidP="00F5516A">
            <w:pPr>
              <w:pStyle w:val="TAC"/>
              <w:keepNext w:val="0"/>
              <w:keepLines w:val="0"/>
              <w:rPr>
                <w:lang w:eastAsia="ko-KR"/>
              </w:rPr>
            </w:pPr>
            <w:r w:rsidRPr="00DC7310">
              <w:rPr>
                <w:lang w:eastAsia="ko-KR"/>
              </w:rPr>
              <w:t>IMD2</w:t>
            </w:r>
          </w:p>
        </w:tc>
      </w:tr>
      <w:tr w:rsidR="00300A1C" w:rsidRPr="00DC7310" w14:paraId="55F47EEE" w14:textId="77777777" w:rsidTr="00F5516A">
        <w:trPr>
          <w:jc w:val="center"/>
        </w:trPr>
        <w:tc>
          <w:tcPr>
            <w:tcW w:w="1132" w:type="pct"/>
            <w:tcBorders>
              <w:top w:val="nil"/>
              <w:bottom w:val="nil"/>
            </w:tcBorders>
            <w:shd w:val="clear" w:color="auto" w:fill="auto"/>
          </w:tcPr>
          <w:p w14:paraId="56E6AA9D" w14:textId="77777777" w:rsidR="00300A1C" w:rsidRPr="00DC7310" w:rsidRDefault="00300A1C" w:rsidP="00F5516A">
            <w:pPr>
              <w:pStyle w:val="TAC"/>
              <w:keepNext w:val="0"/>
              <w:keepLines w:val="0"/>
              <w:rPr>
                <w:rFonts w:eastAsia="MS Mincho"/>
              </w:rPr>
            </w:pPr>
          </w:p>
        </w:tc>
        <w:tc>
          <w:tcPr>
            <w:tcW w:w="410" w:type="pct"/>
            <w:shd w:val="clear" w:color="auto" w:fill="auto"/>
          </w:tcPr>
          <w:p w14:paraId="6A2C2D70" w14:textId="77777777" w:rsidR="00300A1C" w:rsidRPr="00DC7310" w:rsidRDefault="00300A1C" w:rsidP="00F5516A">
            <w:pPr>
              <w:pStyle w:val="TAC"/>
              <w:keepNext w:val="0"/>
              <w:keepLines w:val="0"/>
              <w:rPr>
                <w:lang w:eastAsia="zh-CN"/>
              </w:rPr>
            </w:pPr>
            <w:r w:rsidRPr="00DC7310">
              <w:rPr>
                <w:lang w:eastAsia="zh-CN"/>
              </w:rPr>
              <w:t>18</w:t>
            </w:r>
          </w:p>
        </w:tc>
        <w:tc>
          <w:tcPr>
            <w:tcW w:w="574" w:type="pct"/>
            <w:gridSpan w:val="2"/>
            <w:shd w:val="clear" w:color="auto" w:fill="auto"/>
            <w:noWrap/>
          </w:tcPr>
          <w:p w14:paraId="3BD80AD0" w14:textId="77777777" w:rsidR="00300A1C" w:rsidRPr="00DC7310" w:rsidRDefault="00300A1C" w:rsidP="00F5516A">
            <w:pPr>
              <w:pStyle w:val="TAC"/>
              <w:keepNext w:val="0"/>
              <w:keepLines w:val="0"/>
            </w:pPr>
            <w:r w:rsidRPr="00DC7310">
              <w:t>820</w:t>
            </w:r>
          </w:p>
        </w:tc>
        <w:tc>
          <w:tcPr>
            <w:tcW w:w="348" w:type="pct"/>
            <w:gridSpan w:val="2"/>
            <w:shd w:val="clear" w:color="auto" w:fill="auto"/>
            <w:noWrap/>
          </w:tcPr>
          <w:p w14:paraId="6A23A15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3F11690"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02FB869B" w14:textId="77777777" w:rsidR="00300A1C" w:rsidRPr="00DC7310" w:rsidRDefault="00300A1C" w:rsidP="00F5516A">
            <w:pPr>
              <w:pStyle w:val="TAC"/>
              <w:keepNext w:val="0"/>
              <w:keepLines w:val="0"/>
            </w:pPr>
            <w:r w:rsidRPr="00DC7310">
              <w:t>865</w:t>
            </w:r>
          </w:p>
        </w:tc>
        <w:tc>
          <w:tcPr>
            <w:tcW w:w="341" w:type="pct"/>
            <w:gridSpan w:val="2"/>
            <w:shd w:val="clear" w:color="auto" w:fill="auto"/>
          </w:tcPr>
          <w:p w14:paraId="06679831" w14:textId="77777777" w:rsidR="00300A1C" w:rsidRPr="00DC7310" w:rsidRDefault="00300A1C" w:rsidP="00F5516A">
            <w:pPr>
              <w:pStyle w:val="TAC"/>
              <w:keepNext w:val="0"/>
              <w:keepLines w:val="0"/>
              <w:rPr>
                <w:lang w:eastAsia="ko-KR"/>
              </w:rPr>
            </w:pPr>
            <w:r w:rsidRPr="00DC7310">
              <w:rPr>
                <w:lang w:eastAsia="zh-CN"/>
              </w:rPr>
              <w:t>N/A</w:t>
            </w:r>
          </w:p>
        </w:tc>
        <w:tc>
          <w:tcPr>
            <w:tcW w:w="607" w:type="pct"/>
            <w:gridSpan w:val="3"/>
            <w:shd w:val="clear" w:color="auto" w:fill="auto"/>
          </w:tcPr>
          <w:p w14:paraId="4F4645E7" w14:textId="77777777" w:rsidR="00300A1C" w:rsidRPr="00DC7310" w:rsidRDefault="00300A1C" w:rsidP="00F5516A">
            <w:pPr>
              <w:pStyle w:val="TAC"/>
              <w:keepNext w:val="0"/>
              <w:keepLines w:val="0"/>
              <w:rPr>
                <w:lang w:eastAsia="ko-KR"/>
              </w:rPr>
            </w:pPr>
            <w:r w:rsidRPr="00DC7310">
              <w:rPr>
                <w:lang w:eastAsia="ja-JP"/>
              </w:rPr>
              <w:t>N/A</w:t>
            </w:r>
          </w:p>
        </w:tc>
      </w:tr>
      <w:tr w:rsidR="00300A1C" w:rsidRPr="00DC7310" w14:paraId="44765964" w14:textId="77777777" w:rsidTr="00F5516A">
        <w:trPr>
          <w:jc w:val="center"/>
        </w:trPr>
        <w:tc>
          <w:tcPr>
            <w:tcW w:w="1132" w:type="pct"/>
            <w:tcBorders>
              <w:top w:val="nil"/>
              <w:bottom w:val="nil"/>
            </w:tcBorders>
            <w:shd w:val="clear" w:color="auto" w:fill="auto"/>
          </w:tcPr>
          <w:p w14:paraId="1FB66115" w14:textId="77777777" w:rsidR="00300A1C" w:rsidRPr="00DC7310" w:rsidRDefault="00300A1C" w:rsidP="00F5516A">
            <w:pPr>
              <w:pStyle w:val="TAC"/>
              <w:keepNext w:val="0"/>
              <w:keepLines w:val="0"/>
              <w:rPr>
                <w:rFonts w:eastAsia="MS Mincho"/>
              </w:rPr>
            </w:pPr>
          </w:p>
        </w:tc>
        <w:tc>
          <w:tcPr>
            <w:tcW w:w="410" w:type="pct"/>
            <w:shd w:val="clear" w:color="auto" w:fill="auto"/>
          </w:tcPr>
          <w:p w14:paraId="32B71655" w14:textId="77777777" w:rsidR="00300A1C" w:rsidRPr="00DC7310" w:rsidRDefault="00300A1C" w:rsidP="00F5516A">
            <w:pPr>
              <w:pStyle w:val="TAC"/>
              <w:keepNext w:val="0"/>
              <w:keepLines w:val="0"/>
              <w:rPr>
                <w:lang w:eastAsia="zh-CN"/>
              </w:rPr>
            </w:pPr>
            <w:r w:rsidRPr="00DC7310">
              <w:rPr>
                <w:lang w:eastAsia="zh-CN"/>
              </w:rPr>
              <w:t>n77/n78</w:t>
            </w:r>
          </w:p>
        </w:tc>
        <w:tc>
          <w:tcPr>
            <w:tcW w:w="574" w:type="pct"/>
            <w:gridSpan w:val="2"/>
            <w:shd w:val="clear" w:color="auto" w:fill="auto"/>
            <w:noWrap/>
          </w:tcPr>
          <w:p w14:paraId="34E07B18" w14:textId="77777777" w:rsidR="00300A1C" w:rsidRPr="00DC7310" w:rsidRDefault="00300A1C" w:rsidP="00F5516A">
            <w:pPr>
              <w:pStyle w:val="TAC"/>
              <w:keepNext w:val="0"/>
              <w:keepLines w:val="0"/>
            </w:pPr>
            <w:r w:rsidRPr="00DC7310">
              <w:rPr>
                <w:color w:val="000000"/>
              </w:rPr>
              <w:t>3450</w:t>
            </w:r>
          </w:p>
        </w:tc>
        <w:tc>
          <w:tcPr>
            <w:tcW w:w="348" w:type="pct"/>
            <w:gridSpan w:val="2"/>
            <w:shd w:val="clear" w:color="auto" w:fill="auto"/>
            <w:noWrap/>
          </w:tcPr>
          <w:p w14:paraId="22DF14BF" w14:textId="77777777" w:rsidR="00300A1C" w:rsidRPr="00DC7310" w:rsidRDefault="00300A1C" w:rsidP="00F5516A">
            <w:pPr>
              <w:pStyle w:val="TAC"/>
              <w:keepNext w:val="0"/>
              <w:keepLines w:val="0"/>
            </w:pPr>
            <w:r w:rsidRPr="00DC7310">
              <w:rPr>
                <w:color w:val="000000"/>
              </w:rPr>
              <w:t>10</w:t>
            </w:r>
          </w:p>
        </w:tc>
        <w:tc>
          <w:tcPr>
            <w:tcW w:w="1046" w:type="pct"/>
            <w:gridSpan w:val="2"/>
            <w:shd w:val="clear" w:color="auto" w:fill="auto"/>
            <w:noWrap/>
          </w:tcPr>
          <w:p w14:paraId="632BB2BC" w14:textId="77777777" w:rsidR="00300A1C" w:rsidRPr="00DC7310" w:rsidRDefault="00300A1C" w:rsidP="00F5516A">
            <w:pPr>
              <w:pStyle w:val="TAC"/>
              <w:keepNext w:val="0"/>
              <w:keepLines w:val="0"/>
            </w:pPr>
            <w:r w:rsidRPr="00DC7310">
              <w:rPr>
                <w:color w:val="000000"/>
              </w:rPr>
              <w:t>50</w:t>
            </w:r>
          </w:p>
        </w:tc>
        <w:tc>
          <w:tcPr>
            <w:tcW w:w="542" w:type="pct"/>
            <w:gridSpan w:val="2"/>
            <w:shd w:val="clear" w:color="auto" w:fill="auto"/>
            <w:noWrap/>
          </w:tcPr>
          <w:p w14:paraId="1E74BDDA" w14:textId="77777777" w:rsidR="00300A1C" w:rsidRPr="00DC7310" w:rsidRDefault="00300A1C" w:rsidP="00F5516A">
            <w:pPr>
              <w:pStyle w:val="TAC"/>
              <w:keepNext w:val="0"/>
              <w:keepLines w:val="0"/>
            </w:pPr>
            <w:r w:rsidRPr="00DC7310">
              <w:rPr>
                <w:color w:val="000000"/>
              </w:rPr>
              <w:t>3450</w:t>
            </w:r>
          </w:p>
        </w:tc>
        <w:tc>
          <w:tcPr>
            <w:tcW w:w="341" w:type="pct"/>
            <w:gridSpan w:val="2"/>
            <w:shd w:val="clear" w:color="auto" w:fill="auto"/>
          </w:tcPr>
          <w:p w14:paraId="7FA408B7" w14:textId="77777777" w:rsidR="00300A1C" w:rsidRPr="00DC7310" w:rsidRDefault="00300A1C" w:rsidP="00F5516A">
            <w:pPr>
              <w:pStyle w:val="TAC"/>
              <w:keepNext w:val="0"/>
              <w:keepLines w:val="0"/>
              <w:rPr>
                <w:lang w:eastAsia="ko-KR"/>
              </w:rPr>
            </w:pPr>
            <w:r w:rsidRPr="00DC7310">
              <w:rPr>
                <w:lang w:eastAsia="ko-KR"/>
              </w:rPr>
              <w:t>N/A</w:t>
            </w:r>
          </w:p>
        </w:tc>
        <w:tc>
          <w:tcPr>
            <w:tcW w:w="607" w:type="pct"/>
            <w:gridSpan w:val="3"/>
            <w:shd w:val="clear" w:color="auto" w:fill="auto"/>
          </w:tcPr>
          <w:p w14:paraId="52EF6158"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3E462F6A" w14:textId="77777777" w:rsidTr="00F5516A">
        <w:trPr>
          <w:jc w:val="center"/>
        </w:trPr>
        <w:tc>
          <w:tcPr>
            <w:tcW w:w="1132" w:type="pct"/>
            <w:tcBorders>
              <w:top w:val="nil"/>
              <w:bottom w:val="single" w:sz="4" w:space="0" w:color="auto"/>
            </w:tcBorders>
            <w:shd w:val="clear" w:color="auto" w:fill="auto"/>
          </w:tcPr>
          <w:p w14:paraId="0B5024CD" w14:textId="77777777" w:rsidR="00300A1C" w:rsidRPr="00DC7310" w:rsidRDefault="00300A1C" w:rsidP="00F5516A">
            <w:pPr>
              <w:pStyle w:val="TAC"/>
              <w:keepNext w:val="0"/>
              <w:keepLines w:val="0"/>
              <w:rPr>
                <w:rFonts w:eastAsia="MS Mincho"/>
              </w:rPr>
            </w:pPr>
          </w:p>
        </w:tc>
        <w:tc>
          <w:tcPr>
            <w:tcW w:w="410" w:type="pct"/>
            <w:shd w:val="clear" w:color="auto" w:fill="auto"/>
          </w:tcPr>
          <w:p w14:paraId="1CA08D4A" w14:textId="77777777" w:rsidR="00300A1C" w:rsidRPr="00DC7310" w:rsidRDefault="00300A1C" w:rsidP="00F5516A">
            <w:pPr>
              <w:pStyle w:val="TAC"/>
              <w:keepNext w:val="0"/>
              <w:keepLines w:val="0"/>
              <w:rPr>
                <w:lang w:eastAsia="zh-CN"/>
              </w:rPr>
            </w:pPr>
            <w:r w:rsidRPr="00DC7310">
              <w:rPr>
                <w:lang w:eastAsia="zh-CN"/>
              </w:rPr>
              <w:t>n41</w:t>
            </w:r>
          </w:p>
        </w:tc>
        <w:tc>
          <w:tcPr>
            <w:tcW w:w="574" w:type="pct"/>
            <w:gridSpan w:val="2"/>
            <w:shd w:val="clear" w:color="auto" w:fill="auto"/>
            <w:noWrap/>
          </w:tcPr>
          <w:p w14:paraId="565907EE" w14:textId="77777777" w:rsidR="00300A1C" w:rsidRPr="00DC7310" w:rsidRDefault="00300A1C" w:rsidP="00F5516A">
            <w:pPr>
              <w:pStyle w:val="TAC"/>
              <w:keepNext w:val="0"/>
              <w:keepLines w:val="0"/>
            </w:pPr>
            <w:r w:rsidRPr="00DC7310">
              <w:rPr>
                <w:color w:val="000000"/>
              </w:rPr>
              <w:t>N/A</w:t>
            </w:r>
          </w:p>
        </w:tc>
        <w:tc>
          <w:tcPr>
            <w:tcW w:w="348" w:type="pct"/>
            <w:gridSpan w:val="2"/>
            <w:shd w:val="clear" w:color="auto" w:fill="auto"/>
            <w:noWrap/>
          </w:tcPr>
          <w:p w14:paraId="30920A35" w14:textId="77777777" w:rsidR="00300A1C" w:rsidRPr="00DC7310" w:rsidRDefault="00300A1C" w:rsidP="00F5516A">
            <w:pPr>
              <w:pStyle w:val="TAC"/>
              <w:keepNext w:val="0"/>
              <w:keepLines w:val="0"/>
            </w:pPr>
            <w:r w:rsidRPr="00DC7310">
              <w:rPr>
                <w:color w:val="000000"/>
              </w:rPr>
              <w:t>5</w:t>
            </w:r>
          </w:p>
        </w:tc>
        <w:tc>
          <w:tcPr>
            <w:tcW w:w="1046" w:type="pct"/>
            <w:gridSpan w:val="2"/>
            <w:shd w:val="clear" w:color="auto" w:fill="auto"/>
            <w:noWrap/>
          </w:tcPr>
          <w:p w14:paraId="6D9E5770" w14:textId="77777777" w:rsidR="00300A1C" w:rsidRPr="00DC7310" w:rsidRDefault="00300A1C" w:rsidP="00F5516A">
            <w:pPr>
              <w:pStyle w:val="TAC"/>
              <w:keepNext w:val="0"/>
              <w:keepLines w:val="0"/>
            </w:pPr>
            <w:r w:rsidRPr="00DC7310">
              <w:rPr>
                <w:color w:val="000000"/>
              </w:rPr>
              <w:t>N/A</w:t>
            </w:r>
          </w:p>
        </w:tc>
        <w:tc>
          <w:tcPr>
            <w:tcW w:w="542" w:type="pct"/>
            <w:gridSpan w:val="2"/>
            <w:shd w:val="clear" w:color="auto" w:fill="auto"/>
            <w:noWrap/>
          </w:tcPr>
          <w:p w14:paraId="6E8D48C3" w14:textId="77777777" w:rsidR="00300A1C" w:rsidRPr="00DC7310" w:rsidRDefault="00300A1C" w:rsidP="00F5516A">
            <w:pPr>
              <w:pStyle w:val="TAC"/>
              <w:keepNext w:val="0"/>
              <w:keepLines w:val="0"/>
            </w:pPr>
            <w:r w:rsidRPr="00DC7310">
              <w:rPr>
                <w:color w:val="000000"/>
              </w:rPr>
              <w:t>2630</w:t>
            </w:r>
          </w:p>
        </w:tc>
        <w:tc>
          <w:tcPr>
            <w:tcW w:w="341" w:type="pct"/>
            <w:gridSpan w:val="2"/>
            <w:shd w:val="clear" w:color="auto" w:fill="auto"/>
          </w:tcPr>
          <w:p w14:paraId="3D2D6264" w14:textId="77777777" w:rsidR="00300A1C" w:rsidRPr="00DC7310" w:rsidRDefault="00300A1C" w:rsidP="00F5516A">
            <w:pPr>
              <w:pStyle w:val="TAC"/>
              <w:keepNext w:val="0"/>
              <w:keepLines w:val="0"/>
              <w:rPr>
                <w:lang w:eastAsia="ko-KR"/>
              </w:rPr>
            </w:pPr>
            <w:r w:rsidRPr="00DC7310">
              <w:rPr>
                <w:lang w:eastAsia="ko-KR"/>
              </w:rPr>
              <w:t>28.5</w:t>
            </w:r>
          </w:p>
        </w:tc>
        <w:tc>
          <w:tcPr>
            <w:tcW w:w="607" w:type="pct"/>
            <w:gridSpan w:val="3"/>
            <w:shd w:val="clear" w:color="auto" w:fill="auto"/>
          </w:tcPr>
          <w:p w14:paraId="1124726B" w14:textId="77777777" w:rsidR="00300A1C" w:rsidRPr="00DC7310" w:rsidRDefault="00300A1C" w:rsidP="00F5516A">
            <w:pPr>
              <w:pStyle w:val="TAC"/>
              <w:keepNext w:val="0"/>
              <w:keepLines w:val="0"/>
              <w:rPr>
                <w:lang w:eastAsia="ko-KR"/>
              </w:rPr>
            </w:pPr>
            <w:r w:rsidRPr="00DC7310">
              <w:rPr>
                <w:lang w:eastAsia="ko-KR"/>
              </w:rPr>
              <w:t>IMD2</w:t>
            </w:r>
          </w:p>
        </w:tc>
      </w:tr>
      <w:tr w:rsidR="00300A1C" w:rsidRPr="00DC7310" w14:paraId="6401523C" w14:textId="77777777" w:rsidTr="00F5516A">
        <w:trPr>
          <w:jc w:val="center"/>
        </w:trPr>
        <w:tc>
          <w:tcPr>
            <w:tcW w:w="1132" w:type="pct"/>
            <w:tcBorders>
              <w:bottom w:val="nil"/>
            </w:tcBorders>
            <w:shd w:val="clear" w:color="auto" w:fill="auto"/>
          </w:tcPr>
          <w:p w14:paraId="2595C65B" w14:textId="77777777" w:rsidR="00300A1C" w:rsidRPr="00DC7310" w:rsidRDefault="00300A1C"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7DE76A85" w14:textId="77777777" w:rsidR="00300A1C" w:rsidRPr="00DC7310" w:rsidRDefault="00300A1C"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31EE6BE0" w14:textId="77777777" w:rsidR="00300A1C" w:rsidRPr="00DC7310" w:rsidRDefault="00300A1C" w:rsidP="00F5516A">
            <w:pPr>
              <w:pStyle w:val="TAC"/>
              <w:keepNext w:val="0"/>
              <w:keepLines w:val="0"/>
              <w:rPr>
                <w:lang w:eastAsia="ja-JP"/>
              </w:rPr>
            </w:pPr>
            <w:r w:rsidRPr="00DC7310">
              <w:rPr>
                <w:lang w:eastAsia="zh-CN"/>
              </w:rPr>
              <w:t>18</w:t>
            </w:r>
          </w:p>
        </w:tc>
        <w:tc>
          <w:tcPr>
            <w:tcW w:w="574" w:type="pct"/>
            <w:gridSpan w:val="2"/>
            <w:shd w:val="clear" w:color="auto" w:fill="auto"/>
            <w:noWrap/>
          </w:tcPr>
          <w:p w14:paraId="22AD3815" w14:textId="77777777" w:rsidR="00300A1C" w:rsidRPr="00DC7310" w:rsidRDefault="00300A1C" w:rsidP="00F5516A">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6A4D50F2" w14:textId="77777777" w:rsidR="00300A1C" w:rsidRPr="00DC7310" w:rsidRDefault="00300A1C" w:rsidP="00F5516A">
            <w:pPr>
              <w:pStyle w:val="TAC"/>
              <w:keepNext w:val="0"/>
              <w:keepLines w:val="0"/>
              <w:rPr>
                <w:lang w:eastAsia="ja-JP"/>
              </w:rPr>
            </w:pPr>
            <w:r w:rsidRPr="00DC7310">
              <w:rPr>
                <w:color w:val="000000"/>
              </w:rPr>
              <w:t>5</w:t>
            </w:r>
          </w:p>
        </w:tc>
        <w:tc>
          <w:tcPr>
            <w:tcW w:w="1046" w:type="pct"/>
            <w:gridSpan w:val="2"/>
            <w:shd w:val="clear" w:color="auto" w:fill="auto"/>
            <w:noWrap/>
          </w:tcPr>
          <w:p w14:paraId="33275385" w14:textId="77777777" w:rsidR="00300A1C" w:rsidRPr="00DC7310" w:rsidRDefault="00300A1C" w:rsidP="00F5516A">
            <w:pPr>
              <w:pStyle w:val="TAC"/>
              <w:keepNext w:val="0"/>
              <w:keepLines w:val="0"/>
              <w:rPr>
                <w:lang w:eastAsia="ja-JP"/>
              </w:rPr>
            </w:pPr>
            <w:r w:rsidRPr="00DC7310">
              <w:rPr>
                <w:color w:val="000000"/>
              </w:rPr>
              <w:t>N/A</w:t>
            </w:r>
          </w:p>
        </w:tc>
        <w:tc>
          <w:tcPr>
            <w:tcW w:w="542" w:type="pct"/>
            <w:gridSpan w:val="2"/>
            <w:shd w:val="clear" w:color="auto" w:fill="auto"/>
            <w:noWrap/>
          </w:tcPr>
          <w:p w14:paraId="06BBD59C" w14:textId="77777777" w:rsidR="00300A1C" w:rsidRPr="00DC7310" w:rsidRDefault="00300A1C" w:rsidP="00F5516A">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6EFE6F4D" w14:textId="77777777" w:rsidR="00300A1C" w:rsidRPr="00DC7310" w:rsidRDefault="00300A1C" w:rsidP="00F5516A">
            <w:pPr>
              <w:pStyle w:val="TAC"/>
              <w:keepNext w:val="0"/>
              <w:keepLines w:val="0"/>
              <w:rPr>
                <w:lang w:eastAsia="ja-JP"/>
              </w:rPr>
            </w:pPr>
            <w:r w:rsidRPr="00DC7310">
              <w:rPr>
                <w:lang w:eastAsia="zh-CN"/>
              </w:rPr>
              <w:t>3.4</w:t>
            </w:r>
          </w:p>
        </w:tc>
        <w:tc>
          <w:tcPr>
            <w:tcW w:w="607" w:type="pct"/>
            <w:gridSpan w:val="3"/>
            <w:shd w:val="clear" w:color="auto" w:fill="auto"/>
          </w:tcPr>
          <w:p w14:paraId="3200CE91" w14:textId="77777777" w:rsidR="00300A1C" w:rsidRPr="00DC7310" w:rsidRDefault="00300A1C" w:rsidP="00F5516A">
            <w:pPr>
              <w:pStyle w:val="TAC"/>
              <w:keepNext w:val="0"/>
              <w:keepLines w:val="0"/>
              <w:rPr>
                <w:lang w:eastAsia="zh-CN"/>
              </w:rPr>
            </w:pPr>
            <w:r w:rsidRPr="00DC7310">
              <w:rPr>
                <w:lang w:eastAsia="ja-JP"/>
              </w:rPr>
              <w:t>IMD</w:t>
            </w:r>
            <w:r w:rsidRPr="00DC7310">
              <w:rPr>
                <w:lang w:eastAsia="zh-CN"/>
              </w:rPr>
              <w:t>5</w:t>
            </w:r>
          </w:p>
        </w:tc>
      </w:tr>
      <w:tr w:rsidR="00300A1C" w:rsidRPr="00DC7310" w14:paraId="528AED18" w14:textId="77777777" w:rsidTr="00F5516A">
        <w:trPr>
          <w:jc w:val="center"/>
        </w:trPr>
        <w:tc>
          <w:tcPr>
            <w:tcW w:w="1132" w:type="pct"/>
            <w:tcBorders>
              <w:top w:val="nil"/>
              <w:bottom w:val="nil"/>
            </w:tcBorders>
            <w:shd w:val="clear" w:color="auto" w:fill="auto"/>
          </w:tcPr>
          <w:p w14:paraId="21BCC587" w14:textId="77777777" w:rsidR="00300A1C" w:rsidRPr="00DC7310" w:rsidRDefault="00300A1C" w:rsidP="00F5516A">
            <w:pPr>
              <w:pStyle w:val="TAC"/>
              <w:keepNext w:val="0"/>
              <w:keepLines w:val="0"/>
              <w:rPr>
                <w:rFonts w:eastAsia="MS Mincho"/>
              </w:rPr>
            </w:pPr>
          </w:p>
        </w:tc>
        <w:tc>
          <w:tcPr>
            <w:tcW w:w="410" w:type="pct"/>
            <w:shd w:val="clear" w:color="auto" w:fill="auto"/>
          </w:tcPr>
          <w:p w14:paraId="61F29DF0" w14:textId="77777777" w:rsidR="00300A1C" w:rsidRPr="00DC7310" w:rsidRDefault="00300A1C" w:rsidP="00F5516A">
            <w:pPr>
              <w:pStyle w:val="TAC"/>
              <w:keepNext w:val="0"/>
              <w:keepLines w:val="0"/>
              <w:rPr>
                <w:lang w:eastAsia="ja-JP"/>
              </w:rPr>
            </w:pPr>
            <w:r w:rsidRPr="00DC7310">
              <w:rPr>
                <w:lang w:eastAsia="zh-CN"/>
              </w:rPr>
              <w:t>n78</w:t>
            </w:r>
          </w:p>
        </w:tc>
        <w:tc>
          <w:tcPr>
            <w:tcW w:w="574" w:type="pct"/>
            <w:gridSpan w:val="2"/>
            <w:shd w:val="clear" w:color="auto" w:fill="auto"/>
            <w:noWrap/>
          </w:tcPr>
          <w:p w14:paraId="33A1EE7C" w14:textId="77777777" w:rsidR="00300A1C" w:rsidRPr="00DC7310" w:rsidRDefault="00300A1C" w:rsidP="00F5516A">
            <w:pPr>
              <w:pStyle w:val="TAC"/>
              <w:keepNext w:val="0"/>
              <w:keepLines w:val="0"/>
              <w:rPr>
                <w:lang w:eastAsia="ja-JP"/>
              </w:rPr>
            </w:pPr>
            <w:r w:rsidRPr="00DC7310">
              <w:t>3527.5</w:t>
            </w:r>
          </w:p>
        </w:tc>
        <w:tc>
          <w:tcPr>
            <w:tcW w:w="348" w:type="pct"/>
            <w:gridSpan w:val="2"/>
            <w:shd w:val="clear" w:color="auto" w:fill="auto"/>
            <w:noWrap/>
          </w:tcPr>
          <w:p w14:paraId="6646CCE8" w14:textId="77777777" w:rsidR="00300A1C" w:rsidRPr="00DC7310" w:rsidRDefault="00300A1C" w:rsidP="00F5516A">
            <w:pPr>
              <w:pStyle w:val="TAC"/>
              <w:keepNext w:val="0"/>
              <w:keepLines w:val="0"/>
              <w:rPr>
                <w:lang w:eastAsia="ja-JP"/>
              </w:rPr>
            </w:pPr>
            <w:r w:rsidRPr="00DC7310">
              <w:t>10</w:t>
            </w:r>
          </w:p>
        </w:tc>
        <w:tc>
          <w:tcPr>
            <w:tcW w:w="1046" w:type="pct"/>
            <w:gridSpan w:val="2"/>
            <w:shd w:val="clear" w:color="auto" w:fill="auto"/>
            <w:noWrap/>
          </w:tcPr>
          <w:p w14:paraId="452FD385" w14:textId="77777777" w:rsidR="00300A1C" w:rsidRPr="00DC7310" w:rsidRDefault="00300A1C" w:rsidP="00F5516A">
            <w:pPr>
              <w:pStyle w:val="TAC"/>
              <w:keepNext w:val="0"/>
              <w:keepLines w:val="0"/>
              <w:rPr>
                <w:lang w:eastAsia="ja-JP"/>
              </w:rPr>
            </w:pPr>
            <w:r w:rsidRPr="00DC7310">
              <w:t>50</w:t>
            </w:r>
          </w:p>
        </w:tc>
        <w:tc>
          <w:tcPr>
            <w:tcW w:w="542" w:type="pct"/>
            <w:gridSpan w:val="2"/>
            <w:shd w:val="clear" w:color="auto" w:fill="auto"/>
            <w:noWrap/>
          </w:tcPr>
          <w:p w14:paraId="56D27D17" w14:textId="77777777" w:rsidR="00300A1C" w:rsidRPr="00DC7310" w:rsidRDefault="00300A1C" w:rsidP="00F5516A">
            <w:pPr>
              <w:pStyle w:val="TAC"/>
              <w:keepNext w:val="0"/>
              <w:keepLines w:val="0"/>
              <w:rPr>
                <w:lang w:eastAsia="ja-JP"/>
              </w:rPr>
            </w:pPr>
            <w:r w:rsidRPr="00DC7310">
              <w:t>3527.5</w:t>
            </w:r>
          </w:p>
        </w:tc>
        <w:tc>
          <w:tcPr>
            <w:tcW w:w="341" w:type="pct"/>
            <w:gridSpan w:val="2"/>
            <w:shd w:val="clear" w:color="auto" w:fill="auto"/>
          </w:tcPr>
          <w:p w14:paraId="6415CB26"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331F4AF2"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6D653BBD" w14:textId="77777777" w:rsidTr="00F5516A">
        <w:trPr>
          <w:jc w:val="center"/>
        </w:trPr>
        <w:tc>
          <w:tcPr>
            <w:tcW w:w="1132" w:type="pct"/>
            <w:tcBorders>
              <w:top w:val="nil"/>
              <w:bottom w:val="single" w:sz="4" w:space="0" w:color="auto"/>
            </w:tcBorders>
            <w:shd w:val="clear" w:color="auto" w:fill="auto"/>
          </w:tcPr>
          <w:p w14:paraId="36B6A0FD" w14:textId="77777777" w:rsidR="00300A1C" w:rsidRPr="00DC7310" w:rsidRDefault="00300A1C" w:rsidP="00F5516A">
            <w:pPr>
              <w:pStyle w:val="TAC"/>
              <w:keepNext w:val="0"/>
              <w:keepLines w:val="0"/>
              <w:rPr>
                <w:rFonts w:eastAsia="MS Mincho"/>
              </w:rPr>
            </w:pPr>
          </w:p>
        </w:tc>
        <w:tc>
          <w:tcPr>
            <w:tcW w:w="410" w:type="pct"/>
            <w:shd w:val="clear" w:color="auto" w:fill="auto"/>
          </w:tcPr>
          <w:p w14:paraId="174AD9A3" w14:textId="77777777" w:rsidR="00300A1C" w:rsidRPr="00DC7310" w:rsidRDefault="00300A1C" w:rsidP="00F5516A">
            <w:pPr>
              <w:pStyle w:val="TAC"/>
              <w:keepNext w:val="0"/>
              <w:keepLines w:val="0"/>
              <w:rPr>
                <w:lang w:eastAsia="ja-JP"/>
              </w:rPr>
            </w:pPr>
            <w:r w:rsidRPr="00DC7310">
              <w:rPr>
                <w:lang w:eastAsia="zh-CN"/>
              </w:rPr>
              <w:t>41</w:t>
            </w:r>
          </w:p>
        </w:tc>
        <w:tc>
          <w:tcPr>
            <w:tcW w:w="574" w:type="pct"/>
            <w:gridSpan w:val="2"/>
            <w:shd w:val="clear" w:color="auto" w:fill="auto"/>
            <w:noWrap/>
          </w:tcPr>
          <w:p w14:paraId="2D8BFFE2" w14:textId="77777777" w:rsidR="00300A1C" w:rsidRPr="00DC7310" w:rsidRDefault="00300A1C" w:rsidP="00F5516A">
            <w:pPr>
              <w:pStyle w:val="TAC"/>
              <w:keepNext w:val="0"/>
              <w:keepLines w:val="0"/>
              <w:rPr>
                <w:lang w:eastAsia="ja-JP"/>
              </w:rPr>
            </w:pPr>
            <w:r w:rsidRPr="00DC7310">
              <w:t>2640</w:t>
            </w:r>
          </w:p>
        </w:tc>
        <w:tc>
          <w:tcPr>
            <w:tcW w:w="348" w:type="pct"/>
            <w:gridSpan w:val="2"/>
            <w:shd w:val="clear" w:color="auto" w:fill="auto"/>
            <w:noWrap/>
          </w:tcPr>
          <w:p w14:paraId="6EE44762" w14:textId="77777777" w:rsidR="00300A1C" w:rsidRPr="00DC7310" w:rsidRDefault="00300A1C" w:rsidP="00F5516A">
            <w:pPr>
              <w:pStyle w:val="TAC"/>
              <w:keepNext w:val="0"/>
              <w:keepLines w:val="0"/>
              <w:rPr>
                <w:lang w:eastAsia="ja-JP"/>
              </w:rPr>
            </w:pPr>
            <w:r w:rsidRPr="00DC7310">
              <w:t>5</w:t>
            </w:r>
          </w:p>
        </w:tc>
        <w:tc>
          <w:tcPr>
            <w:tcW w:w="1046" w:type="pct"/>
            <w:gridSpan w:val="2"/>
            <w:shd w:val="clear" w:color="auto" w:fill="auto"/>
            <w:noWrap/>
          </w:tcPr>
          <w:p w14:paraId="469362FA" w14:textId="77777777" w:rsidR="00300A1C" w:rsidRPr="00DC7310" w:rsidRDefault="00300A1C" w:rsidP="00F5516A">
            <w:pPr>
              <w:pStyle w:val="TAC"/>
              <w:keepNext w:val="0"/>
              <w:keepLines w:val="0"/>
              <w:rPr>
                <w:lang w:eastAsia="ja-JP"/>
              </w:rPr>
            </w:pPr>
            <w:r w:rsidRPr="00DC7310">
              <w:t>25</w:t>
            </w:r>
          </w:p>
        </w:tc>
        <w:tc>
          <w:tcPr>
            <w:tcW w:w="542" w:type="pct"/>
            <w:gridSpan w:val="2"/>
            <w:shd w:val="clear" w:color="auto" w:fill="auto"/>
            <w:noWrap/>
          </w:tcPr>
          <w:p w14:paraId="1F48EBB6" w14:textId="77777777" w:rsidR="00300A1C" w:rsidRPr="00DC7310" w:rsidRDefault="00300A1C" w:rsidP="00F5516A">
            <w:pPr>
              <w:pStyle w:val="TAC"/>
              <w:keepNext w:val="0"/>
              <w:keepLines w:val="0"/>
              <w:rPr>
                <w:lang w:eastAsia="ja-JP"/>
              </w:rPr>
            </w:pPr>
            <w:r w:rsidRPr="00DC7310">
              <w:t>2640</w:t>
            </w:r>
          </w:p>
        </w:tc>
        <w:tc>
          <w:tcPr>
            <w:tcW w:w="341" w:type="pct"/>
            <w:gridSpan w:val="2"/>
            <w:shd w:val="clear" w:color="auto" w:fill="auto"/>
          </w:tcPr>
          <w:p w14:paraId="4B876541"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4445B09" w14:textId="77777777" w:rsidR="00300A1C" w:rsidRPr="00DC7310" w:rsidRDefault="00300A1C" w:rsidP="00F5516A">
            <w:pPr>
              <w:pStyle w:val="TAC"/>
              <w:keepNext w:val="0"/>
              <w:keepLines w:val="0"/>
              <w:rPr>
                <w:lang w:eastAsia="ja-JP"/>
              </w:rPr>
            </w:pPr>
            <w:r w:rsidRPr="00DC7310">
              <w:rPr>
                <w:rFonts w:eastAsia="Malgun Gothic"/>
                <w:lang w:eastAsia="ko-KR"/>
              </w:rPr>
              <w:t>N/A</w:t>
            </w:r>
          </w:p>
        </w:tc>
      </w:tr>
      <w:tr w:rsidR="00300A1C" w:rsidRPr="00DC7310" w14:paraId="31DF348B" w14:textId="77777777" w:rsidTr="00F5516A">
        <w:trPr>
          <w:jc w:val="center"/>
        </w:trPr>
        <w:tc>
          <w:tcPr>
            <w:tcW w:w="1132" w:type="pct"/>
            <w:tcBorders>
              <w:top w:val="nil"/>
              <w:bottom w:val="nil"/>
            </w:tcBorders>
            <w:shd w:val="clear" w:color="auto" w:fill="auto"/>
          </w:tcPr>
          <w:p w14:paraId="5FB1A8D6" w14:textId="77777777" w:rsidR="00300A1C" w:rsidRPr="00DC7310" w:rsidRDefault="00300A1C" w:rsidP="00F5516A">
            <w:pPr>
              <w:pStyle w:val="TAC"/>
              <w:keepNext w:val="0"/>
              <w:keepLines w:val="0"/>
            </w:pPr>
            <w:r w:rsidRPr="00DC7310">
              <w:t>DC_19A_n1A-n77A</w:t>
            </w:r>
          </w:p>
          <w:p w14:paraId="3DA6F83A" w14:textId="77777777" w:rsidR="00300A1C" w:rsidRPr="00DC7310" w:rsidRDefault="00300A1C" w:rsidP="00F5516A">
            <w:pPr>
              <w:pStyle w:val="TAC"/>
              <w:keepNext w:val="0"/>
              <w:keepLines w:val="0"/>
            </w:pPr>
            <w:r w:rsidRPr="00DC7310">
              <w:t>DC_19A_n1A-n78A</w:t>
            </w:r>
          </w:p>
        </w:tc>
        <w:tc>
          <w:tcPr>
            <w:tcW w:w="410" w:type="pct"/>
            <w:shd w:val="clear" w:color="auto" w:fill="auto"/>
          </w:tcPr>
          <w:p w14:paraId="498DA4C8" w14:textId="77777777" w:rsidR="00300A1C" w:rsidRPr="00DC7310" w:rsidRDefault="00300A1C" w:rsidP="00F5516A">
            <w:pPr>
              <w:pStyle w:val="TAC"/>
              <w:keepNext w:val="0"/>
              <w:keepLines w:val="0"/>
              <w:rPr>
                <w:lang w:eastAsia="zh-CN"/>
              </w:rPr>
            </w:pPr>
            <w:r w:rsidRPr="00DC7310">
              <w:t>19</w:t>
            </w:r>
          </w:p>
        </w:tc>
        <w:tc>
          <w:tcPr>
            <w:tcW w:w="574" w:type="pct"/>
            <w:gridSpan w:val="2"/>
            <w:shd w:val="clear" w:color="auto" w:fill="auto"/>
            <w:noWrap/>
          </w:tcPr>
          <w:p w14:paraId="59F77315" w14:textId="77777777" w:rsidR="00300A1C" w:rsidRPr="00DC7310" w:rsidRDefault="00300A1C" w:rsidP="00F5516A">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0506D216" w14:textId="77777777" w:rsidR="00300A1C" w:rsidRPr="00DC7310" w:rsidRDefault="00300A1C" w:rsidP="00F5516A">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71B64738" w14:textId="77777777" w:rsidR="00300A1C" w:rsidRPr="00DC7310" w:rsidRDefault="00300A1C" w:rsidP="00F5516A">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78D71624" w14:textId="77777777" w:rsidR="00300A1C" w:rsidRPr="00DC7310" w:rsidRDefault="00300A1C" w:rsidP="00F5516A">
            <w:pPr>
              <w:pStyle w:val="TAC"/>
              <w:keepNext w:val="0"/>
              <w:keepLines w:val="0"/>
            </w:pPr>
            <w:r w:rsidRPr="00DC7310">
              <w:rPr>
                <w:rFonts w:cs="Arial"/>
                <w:color w:val="000000"/>
                <w:szCs w:val="18"/>
                <w:lang w:eastAsia="zh-TW"/>
              </w:rPr>
              <w:t>885</w:t>
            </w:r>
          </w:p>
        </w:tc>
        <w:tc>
          <w:tcPr>
            <w:tcW w:w="341" w:type="pct"/>
            <w:gridSpan w:val="2"/>
            <w:shd w:val="clear" w:color="auto" w:fill="auto"/>
          </w:tcPr>
          <w:p w14:paraId="6E796B5F"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431904F0"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20EE266" w14:textId="77777777" w:rsidTr="00F5516A">
        <w:trPr>
          <w:jc w:val="center"/>
        </w:trPr>
        <w:tc>
          <w:tcPr>
            <w:tcW w:w="1132" w:type="pct"/>
            <w:tcBorders>
              <w:top w:val="nil"/>
              <w:bottom w:val="nil"/>
            </w:tcBorders>
            <w:shd w:val="clear" w:color="auto" w:fill="auto"/>
          </w:tcPr>
          <w:p w14:paraId="5AEF8BAA" w14:textId="77777777" w:rsidR="00300A1C" w:rsidRPr="00DC7310" w:rsidRDefault="00300A1C" w:rsidP="00F5516A">
            <w:pPr>
              <w:pStyle w:val="TAC"/>
              <w:keepNext w:val="0"/>
              <w:keepLines w:val="0"/>
            </w:pPr>
          </w:p>
        </w:tc>
        <w:tc>
          <w:tcPr>
            <w:tcW w:w="410" w:type="pct"/>
            <w:shd w:val="clear" w:color="auto" w:fill="auto"/>
          </w:tcPr>
          <w:p w14:paraId="32CDEA6D" w14:textId="77777777" w:rsidR="00300A1C" w:rsidRPr="00DC7310" w:rsidRDefault="00300A1C" w:rsidP="00F5516A">
            <w:pPr>
              <w:pStyle w:val="TAC"/>
              <w:keepNext w:val="0"/>
              <w:keepLines w:val="0"/>
              <w:rPr>
                <w:lang w:eastAsia="zh-CN"/>
              </w:rPr>
            </w:pPr>
            <w:r w:rsidRPr="00DC7310">
              <w:t>n1</w:t>
            </w:r>
          </w:p>
        </w:tc>
        <w:tc>
          <w:tcPr>
            <w:tcW w:w="574" w:type="pct"/>
            <w:gridSpan w:val="2"/>
            <w:shd w:val="clear" w:color="auto" w:fill="auto"/>
            <w:noWrap/>
          </w:tcPr>
          <w:p w14:paraId="20A72021" w14:textId="77777777" w:rsidR="00300A1C" w:rsidRPr="00DC7310" w:rsidRDefault="00300A1C" w:rsidP="00F5516A">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4688653C" w14:textId="77777777" w:rsidR="00300A1C" w:rsidRPr="00DC7310" w:rsidRDefault="00300A1C" w:rsidP="00F5516A">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79A08111" w14:textId="77777777" w:rsidR="00300A1C" w:rsidRPr="00DC7310" w:rsidRDefault="00300A1C" w:rsidP="00F5516A">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1D8453F3" w14:textId="77777777" w:rsidR="00300A1C" w:rsidRPr="00DC7310" w:rsidRDefault="00300A1C" w:rsidP="00F5516A">
            <w:pPr>
              <w:pStyle w:val="TAC"/>
              <w:keepNext w:val="0"/>
              <w:keepLines w:val="0"/>
            </w:pPr>
            <w:r w:rsidRPr="00DC7310">
              <w:rPr>
                <w:rFonts w:cs="Arial"/>
                <w:color w:val="000000"/>
                <w:szCs w:val="18"/>
                <w:lang w:eastAsia="zh-TW"/>
              </w:rPr>
              <w:t>2165</w:t>
            </w:r>
          </w:p>
        </w:tc>
        <w:tc>
          <w:tcPr>
            <w:tcW w:w="341" w:type="pct"/>
            <w:gridSpan w:val="2"/>
            <w:shd w:val="clear" w:color="auto" w:fill="auto"/>
          </w:tcPr>
          <w:p w14:paraId="789564F8"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164F7A2E"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7A88B09" w14:textId="77777777" w:rsidTr="00F5516A">
        <w:trPr>
          <w:jc w:val="center"/>
        </w:trPr>
        <w:tc>
          <w:tcPr>
            <w:tcW w:w="1132" w:type="pct"/>
            <w:tcBorders>
              <w:top w:val="nil"/>
              <w:bottom w:val="nil"/>
            </w:tcBorders>
            <w:shd w:val="clear" w:color="auto" w:fill="auto"/>
          </w:tcPr>
          <w:p w14:paraId="10101290" w14:textId="77777777" w:rsidR="00300A1C" w:rsidRPr="00DC7310" w:rsidRDefault="00300A1C" w:rsidP="00F5516A">
            <w:pPr>
              <w:pStyle w:val="TAC"/>
              <w:keepNext w:val="0"/>
              <w:keepLines w:val="0"/>
            </w:pPr>
          </w:p>
        </w:tc>
        <w:tc>
          <w:tcPr>
            <w:tcW w:w="410" w:type="pct"/>
            <w:shd w:val="clear" w:color="auto" w:fill="auto"/>
          </w:tcPr>
          <w:p w14:paraId="53A4D7EF" w14:textId="77777777" w:rsidR="00300A1C" w:rsidRPr="00DC7310" w:rsidRDefault="00300A1C" w:rsidP="00F5516A">
            <w:pPr>
              <w:pStyle w:val="TAC"/>
              <w:keepNext w:val="0"/>
              <w:keepLines w:val="0"/>
              <w:rPr>
                <w:lang w:eastAsia="zh-CN"/>
              </w:rPr>
            </w:pPr>
            <w:r w:rsidRPr="00DC7310">
              <w:t>n77/n78</w:t>
            </w:r>
          </w:p>
        </w:tc>
        <w:tc>
          <w:tcPr>
            <w:tcW w:w="574" w:type="pct"/>
            <w:gridSpan w:val="2"/>
            <w:shd w:val="clear" w:color="auto" w:fill="auto"/>
            <w:noWrap/>
          </w:tcPr>
          <w:p w14:paraId="75FCD073" w14:textId="77777777" w:rsidR="00300A1C" w:rsidRPr="00DC7310" w:rsidRDefault="00300A1C" w:rsidP="00F5516A">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7ED5C9CE" w14:textId="77777777" w:rsidR="00300A1C" w:rsidRPr="00DC7310" w:rsidRDefault="00300A1C" w:rsidP="00F5516A">
            <w:pPr>
              <w:pStyle w:val="TAC"/>
              <w:keepNext w:val="0"/>
              <w:keepLines w:val="0"/>
            </w:pPr>
            <w:r w:rsidRPr="00DC7310">
              <w:rPr>
                <w:rFonts w:cs="Arial"/>
                <w:color w:val="000000"/>
                <w:szCs w:val="18"/>
                <w:lang w:eastAsia="zh-TW"/>
              </w:rPr>
              <w:t>10</w:t>
            </w:r>
          </w:p>
        </w:tc>
        <w:tc>
          <w:tcPr>
            <w:tcW w:w="1046" w:type="pct"/>
            <w:gridSpan w:val="2"/>
            <w:shd w:val="clear" w:color="auto" w:fill="auto"/>
            <w:noWrap/>
          </w:tcPr>
          <w:p w14:paraId="6AABD1C1" w14:textId="77777777" w:rsidR="00300A1C" w:rsidRPr="00DC7310" w:rsidRDefault="00300A1C" w:rsidP="00F5516A">
            <w:pPr>
              <w:pStyle w:val="TAC"/>
              <w:keepNext w:val="0"/>
              <w:keepLines w:val="0"/>
            </w:pPr>
            <w:r w:rsidRPr="00DC7310">
              <w:rPr>
                <w:rFonts w:cs="Arial"/>
                <w:color w:val="000000"/>
                <w:szCs w:val="18"/>
                <w:lang w:eastAsia="zh-TW"/>
              </w:rPr>
              <w:t>N/A</w:t>
            </w:r>
          </w:p>
        </w:tc>
        <w:tc>
          <w:tcPr>
            <w:tcW w:w="542" w:type="pct"/>
            <w:gridSpan w:val="2"/>
            <w:shd w:val="clear" w:color="auto" w:fill="auto"/>
            <w:noWrap/>
          </w:tcPr>
          <w:p w14:paraId="5C9AC4EF" w14:textId="77777777" w:rsidR="00300A1C" w:rsidRPr="00DC7310" w:rsidRDefault="00300A1C" w:rsidP="00F5516A">
            <w:pPr>
              <w:pStyle w:val="TAC"/>
              <w:keepNext w:val="0"/>
              <w:keepLines w:val="0"/>
            </w:pPr>
            <w:r w:rsidRPr="00DC7310">
              <w:rPr>
                <w:rFonts w:cs="Arial"/>
                <w:color w:val="000000"/>
                <w:szCs w:val="18"/>
                <w:lang w:eastAsia="zh-TW"/>
              </w:rPr>
              <w:t>3655</w:t>
            </w:r>
          </w:p>
        </w:tc>
        <w:tc>
          <w:tcPr>
            <w:tcW w:w="341" w:type="pct"/>
            <w:gridSpan w:val="2"/>
            <w:shd w:val="clear" w:color="auto" w:fill="auto"/>
          </w:tcPr>
          <w:p w14:paraId="3881ED46" w14:textId="77777777" w:rsidR="00300A1C" w:rsidRPr="00DC7310" w:rsidRDefault="00300A1C" w:rsidP="00F5516A">
            <w:pPr>
              <w:pStyle w:val="TAC"/>
              <w:keepNext w:val="0"/>
              <w:keepLines w:val="0"/>
              <w:rPr>
                <w:rFonts w:eastAsia="Malgun Gothic"/>
                <w:lang w:eastAsia="ko-KR"/>
              </w:rPr>
            </w:pPr>
            <w:r w:rsidRPr="00DC7310">
              <w:t>[21.4]</w:t>
            </w:r>
          </w:p>
        </w:tc>
        <w:tc>
          <w:tcPr>
            <w:tcW w:w="607" w:type="pct"/>
            <w:gridSpan w:val="3"/>
            <w:shd w:val="clear" w:color="auto" w:fill="auto"/>
          </w:tcPr>
          <w:p w14:paraId="6B787835"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7AD5B0C9" w14:textId="77777777" w:rsidTr="00F5516A">
        <w:trPr>
          <w:jc w:val="center"/>
        </w:trPr>
        <w:tc>
          <w:tcPr>
            <w:tcW w:w="1132" w:type="pct"/>
            <w:tcBorders>
              <w:top w:val="nil"/>
              <w:bottom w:val="nil"/>
            </w:tcBorders>
            <w:shd w:val="clear" w:color="auto" w:fill="auto"/>
          </w:tcPr>
          <w:p w14:paraId="67EA7C75" w14:textId="77777777" w:rsidR="00300A1C" w:rsidRPr="00DC7310" w:rsidRDefault="00300A1C" w:rsidP="00F5516A">
            <w:pPr>
              <w:pStyle w:val="TAC"/>
              <w:keepNext w:val="0"/>
              <w:keepLines w:val="0"/>
            </w:pPr>
          </w:p>
        </w:tc>
        <w:tc>
          <w:tcPr>
            <w:tcW w:w="410" w:type="pct"/>
            <w:shd w:val="clear" w:color="auto" w:fill="auto"/>
          </w:tcPr>
          <w:p w14:paraId="29B58A71" w14:textId="77777777" w:rsidR="00300A1C" w:rsidRPr="00DC7310" w:rsidRDefault="00300A1C" w:rsidP="00F5516A">
            <w:pPr>
              <w:pStyle w:val="TAC"/>
              <w:keepNext w:val="0"/>
              <w:keepLines w:val="0"/>
              <w:rPr>
                <w:lang w:eastAsia="zh-CN"/>
              </w:rPr>
            </w:pPr>
            <w:r w:rsidRPr="00DC7310">
              <w:t>19</w:t>
            </w:r>
          </w:p>
        </w:tc>
        <w:tc>
          <w:tcPr>
            <w:tcW w:w="574" w:type="pct"/>
            <w:gridSpan w:val="2"/>
            <w:shd w:val="clear" w:color="auto" w:fill="auto"/>
            <w:noWrap/>
          </w:tcPr>
          <w:p w14:paraId="348CE725" w14:textId="77777777" w:rsidR="00300A1C" w:rsidRPr="00DC7310" w:rsidRDefault="00300A1C" w:rsidP="00F5516A">
            <w:pPr>
              <w:pStyle w:val="TAC"/>
              <w:keepNext w:val="0"/>
              <w:keepLines w:val="0"/>
            </w:pPr>
            <w:r w:rsidRPr="00DC7310">
              <w:t>832.5</w:t>
            </w:r>
          </w:p>
        </w:tc>
        <w:tc>
          <w:tcPr>
            <w:tcW w:w="348" w:type="pct"/>
            <w:gridSpan w:val="2"/>
            <w:shd w:val="clear" w:color="auto" w:fill="auto"/>
            <w:noWrap/>
          </w:tcPr>
          <w:p w14:paraId="1C8C44F8"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C3E9F5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97447EB" w14:textId="77777777" w:rsidR="00300A1C" w:rsidRPr="00DC7310" w:rsidRDefault="00300A1C" w:rsidP="00F5516A">
            <w:pPr>
              <w:pStyle w:val="TAC"/>
              <w:keepNext w:val="0"/>
              <w:keepLines w:val="0"/>
            </w:pPr>
            <w:r w:rsidRPr="00DC7310">
              <w:t>877.5</w:t>
            </w:r>
          </w:p>
        </w:tc>
        <w:tc>
          <w:tcPr>
            <w:tcW w:w="341" w:type="pct"/>
            <w:gridSpan w:val="2"/>
            <w:shd w:val="clear" w:color="auto" w:fill="auto"/>
          </w:tcPr>
          <w:p w14:paraId="1CF7BE64"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674FC8C2"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692A7708" w14:textId="77777777" w:rsidTr="00F5516A">
        <w:trPr>
          <w:jc w:val="center"/>
        </w:trPr>
        <w:tc>
          <w:tcPr>
            <w:tcW w:w="1132" w:type="pct"/>
            <w:tcBorders>
              <w:top w:val="nil"/>
              <w:bottom w:val="nil"/>
            </w:tcBorders>
            <w:shd w:val="clear" w:color="auto" w:fill="auto"/>
          </w:tcPr>
          <w:p w14:paraId="72EC07F3" w14:textId="77777777" w:rsidR="00300A1C" w:rsidRPr="00DC7310" w:rsidRDefault="00300A1C" w:rsidP="00F5516A">
            <w:pPr>
              <w:pStyle w:val="TAC"/>
              <w:keepNext w:val="0"/>
              <w:keepLines w:val="0"/>
            </w:pPr>
          </w:p>
        </w:tc>
        <w:tc>
          <w:tcPr>
            <w:tcW w:w="410" w:type="pct"/>
            <w:shd w:val="clear" w:color="auto" w:fill="auto"/>
          </w:tcPr>
          <w:p w14:paraId="63F9FC12" w14:textId="77777777" w:rsidR="00300A1C" w:rsidRPr="00DC7310" w:rsidRDefault="00300A1C" w:rsidP="00F5516A">
            <w:pPr>
              <w:pStyle w:val="TAC"/>
              <w:keepNext w:val="0"/>
              <w:keepLines w:val="0"/>
              <w:rPr>
                <w:lang w:eastAsia="zh-CN"/>
              </w:rPr>
            </w:pPr>
            <w:r w:rsidRPr="00DC7310">
              <w:t>n1</w:t>
            </w:r>
          </w:p>
        </w:tc>
        <w:tc>
          <w:tcPr>
            <w:tcW w:w="574" w:type="pct"/>
            <w:gridSpan w:val="2"/>
            <w:shd w:val="clear" w:color="auto" w:fill="auto"/>
            <w:noWrap/>
          </w:tcPr>
          <w:p w14:paraId="0848360E"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54E5FB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ABA1ABD"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10A08DCB" w14:textId="77777777" w:rsidR="00300A1C" w:rsidRPr="00DC7310" w:rsidRDefault="00300A1C" w:rsidP="00F5516A">
            <w:pPr>
              <w:pStyle w:val="TAC"/>
              <w:keepNext w:val="0"/>
              <w:keepLines w:val="0"/>
            </w:pPr>
            <w:r w:rsidRPr="00DC7310">
              <w:t>2130</w:t>
            </w:r>
          </w:p>
        </w:tc>
        <w:tc>
          <w:tcPr>
            <w:tcW w:w="341" w:type="pct"/>
            <w:gridSpan w:val="2"/>
            <w:shd w:val="clear" w:color="auto" w:fill="auto"/>
          </w:tcPr>
          <w:p w14:paraId="7A6C6302" w14:textId="77777777" w:rsidR="00300A1C" w:rsidRPr="00DC7310" w:rsidRDefault="00300A1C" w:rsidP="00F5516A">
            <w:pPr>
              <w:pStyle w:val="TAC"/>
              <w:keepNext w:val="0"/>
              <w:keepLines w:val="0"/>
              <w:rPr>
                <w:rFonts w:eastAsia="Malgun Gothic"/>
                <w:lang w:eastAsia="ko-KR"/>
              </w:rPr>
            </w:pPr>
            <w:r w:rsidRPr="00DC7310">
              <w:t>17.8</w:t>
            </w:r>
          </w:p>
        </w:tc>
        <w:tc>
          <w:tcPr>
            <w:tcW w:w="607" w:type="pct"/>
            <w:gridSpan w:val="3"/>
            <w:shd w:val="clear" w:color="auto" w:fill="auto"/>
          </w:tcPr>
          <w:p w14:paraId="2B1F41C2"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0EC86C99" w14:textId="77777777" w:rsidTr="00F5516A">
        <w:trPr>
          <w:jc w:val="center"/>
        </w:trPr>
        <w:tc>
          <w:tcPr>
            <w:tcW w:w="1132" w:type="pct"/>
            <w:tcBorders>
              <w:top w:val="nil"/>
              <w:bottom w:val="single" w:sz="4" w:space="0" w:color="auto"/>
            </w:tcBorders>
            <w:shd w:val="clear" w:color="auto" w:fill="auto"/>
          </w:tcPr>
          <w:p w14:paraId="1D2559A8" w14:textId="77777777" w:rsidR="00300A1C" w:rsidRPr="00DC7310" w:rsidRDefault="00300A1C" w:rsidP="00F5516A">
            <w:pPr>
              <w:pStyle w:val="TAC"/>
              <w:keepNext w:val="0"/>
              <w:keepLines w:val="0"/>
            </w:pPr>
          </w:p>
        </w:tc>
        <w:tc>
          <w:tcPr>
            <w:tcW w:w="410" w:type="pct"/>
            <w:shd w:val="clear" w:color="auto" w:fill="auto"/>
          </w:tcPr>
          <w:p w14:paraId="3CED3D26" w14:textId="77777777" w:rsidR="00300A1C" w:rsidRPr="00DC7310" w:rsidRDefault="00300A1C" w:rsidP="00F5516A">
            <w:pPr>
              <w:pStyle w:val="TAC"/>
              <w:keepNext w:val="0"/>
              <w:keepLines w:val="0"/>
              <w:rPr>
                <w:lang w:eastAsia="zh-CN"/>
              </w:rPr>
            </w:pPr>
            <w:r w:rsidRPr="00DC7310">
              <w:t>n77/n78</w:t>
            </w:r>
          </w:p>
        </w:tc>
        <w:tc>
          <w:tcPr>
            <w:tcW w:w="574" w:type="pct"/>
            <w:gridSpan w:val="2"/>
            <w:shd w:val="clear" w:color="auto" w:fill="auto"/>
            <w:noWrap/>
          </w:tcPr>
          <w:p w14:paraId="744FC0B4" w14:textId="77777777" w:rsidR="00300A1C" w:rsidRPr="00DC7310" w:rsidRDefault="00300A1C" w:rsidP="00F5516A">
            <w:pPr>
              <w:pStyle w:val="TAC"/>
              <w:keepNext w:val="0"/>
              <w:keepLines w:val="0"/>
            </w:pPr>
            <w:r w:rsidRPr="00DC7310">
              <w:t>3795</w:t>
            </w:r>
          </w:p>
        </w:tc>
        <w:tc>
          <w:tcPr>
            <w:tcW w:w="348" w:type="pct"/>
            <w:gridSpan w:val="2"/>
            <w:shd w:val="clear" w:color="auto" w:fill="auto"/>
            <w:noWrap/>
          </w:tcPr>
          <w:p w14:paraId="32A0BACB"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B2ACBE5"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13DCFB58" w14:textId="77777777" w:rsidR="00300A1C" w:rsidRPr="00DC7310" w:rsidRDefault="00300A1C" w:rsidP="00F5516A">
            <w:pPr>
              <w:pStyle w:val="TAC"/>
              <w:keepNext w:val="0"/>
              <w:keepLines w:val="0"/>
            </w:pPr>
            <w:r w:rsidRPr="00DC7310">
              <w:t>3795</w:t>
            </w:r>
          </w:p>
        </w:tc>
        <w:tc>
          <w:tcPr>
            <w:tcW w:w="341" w:type="pct"/>
            <w:gridSpan w:val="2"/>
            <w:shd w:val="clear" w:color="auto" w:fill="auto"/>
          </w:tcPr>
          <w:p w14:paraId="1FA308B5"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tcPr>
          <w:p w14:paraId="4C91C1E6"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12040896" w14:textId="77777777" w:rsidTr="00F5516A">
        <w:trPr>
          <w:jc w:val="center"/>
        </w:trPr>
        <w:tc>
          <w:tcPr>
            <w:tcW w:w="1132" w:type="pct"/>
            <w:tcBorders>
              <w:top w:val="nil"/>
              <w:bottom w:val="single" w:sz="4" w:space="0" w:color="auto"/>
            </w:tcBorders>
            <w:shd w:val="clear" w:color="auto" w:fill="auto"/>
          </w:tcPr>
          <w:p w14:paraId="39FAED78" w14:textId="77777777" w:rsidR="00300A1C" w:rsidRPr="00DC7310" w:rsidRDefault="00300A1C" w:rsidP="00F5516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6A74DDCC" w14:textId="77777777" w:rsidR="00300A1C" w:rsidRPr="00DC7310" w:rsidRDefault="00300A1C" w:rsidP="00F5516A">
            <w:pPr>
              <w:pStyle w:val="TAC"/>
              <w:keepNext w:val="0"/>
              <w:keepLines w:val="0"/>
            </w:pPr>
          </w:p>
        </w:tc>
        <w:tc>
          <w:tcPr>
            <w:tcW w:w="574" w:type="pct"/>
            <w:gridSpan w:val="2"/>
            <w:shd w:val="clear" w:color="auto" w:fill="auto"/>
            <w:noWrap/>
          </w:tcPr>
          <w:p w14:paraId="206DC6B5" w14:textId="77777777" w:rsidR="00300A1C" w:rsidRPr="00DC7310" w:rsidRDefault="00300A1C" w:rsidP="00F5516A">
            <w:pPr>
              <w:pStyle w:val="TAC"/>
              <w:keepNext w:val="0"/>
              <w:keepLines w:val="0"/>
            </w:pPr>
          </w:p>
        </w:tc>
        <w:tc>
          <w:tcPr>
            <w:tcW w:w="348" w:type="pct"/>
            <w:gridSpan w:val="2"/>
            <w:shd w:val="clear" w:color="auto" w:fill="auto"/>
            <w:noWrap/>
          </w:tcPr>
          <w:p w14:paraId="2E6CE14D" w14:textId="77777777" w:rsidR="00300A1C" w:rsidRPr="00DC7310" w:rsidRDefault="00300A1C" w:rsidP="00F5516A">
            <w:pPr>
              <w:pStyle w:val="TAC"/>
              <w:keepNext w:val="0"/>
              <w:keepLines w:val="0"/>
            </w:pPr>
          </w:p>
        </w:tc>
        <w:tc>
          <w:tcPr>
            <w:tcW w:w="1046" w:type="pct"/>
            <w:gridSpan w:val="2"/>
            <w:shd w:val="clear" w:color="auto" w:fill="auto"/>
            <w:noWrap/>
          </w:tcPr>
          <w:p w14:paraId="220C0EC2" w14:textId="77777777" w:rsidR="00300A1C" w:rsidRPr="00DC7310" w:rsidRDefault="00300A1C" w:rsidP="00F5516A">
            <w:pPr>
              <w:pStyle w:val="TAC"/>
              <w:keepNext w:val="0"/>
              <w:keepLines w:val="0"/>
            </w:pPr>
            <w:r w:rsidRPr="00DC7310">
              <w:rPr>
                <w:rFonts w:cs="Arial"/>
                <w:szCs w:val="18"/>
                <w:lang w:eastAsia="zh-TW"/>
              </w:rPr>
              <w:t>N/A</w:t>
            </w:r>
          </w:p>
        </w:tc>
        <w:tc>
          <w:tcPr>
            <w:tcW w:w="542" w:type="pct"/>
            <w:gridSpan w:val="2"/>
            <w:shd w:val="clear" w:color="auto" w:fill="auto"/>
            <w:noWrap/>
          </w:tcPr>
          <w:p w14:paraId="439EDC67" w14:textId="77777777" w:rsidR="00300A1C" w:rsidRPr="00DC7310" w:rsidRDefault="00300A1C" w:rsidP="00F5516A">
            <w:pPr>
              <w:pStyle w:val="TAC"/>
              <w:keepNext w:val="0"/>
              <w:keepLines w:val="0"/>
            </w:pPr>
          </w:p>
        </w:tc>
        <w:tc>
          <w:tcPr>
            <w:tcW w:w="341" w:type="pct"/>
            <w:gridSpan w:val="2"/>
            <w:shd w:val="clear" w:color="auto" w:fill="auto"/>
          </w:tcPr>
          <w:p w14:paraId="407A3089" w14:textId="77777777" w:rsidR="00300A1C" w:rsidRPr="00DC7310" w:rsidRDefault="00300A1C" w:rsidP="00F5516A">
            <w:pPr>
              <w:pStyle w:val="TAC"/>
              <w:keepNext w:val="0"/>
              <w:keepLines w:val="0"/>
            </w:pPr>
          </w:p>
        </w:tc>
        <w:tc>
          <w:tcPr>
            <w:tcW w:w="607" w:type="pct"/>
            <w:gridSpan w:val="3"/>
            <w:shd w:val="clear" w:color="auto" w:fill="auto"/>
          </w:tcPr>
          <w:p w14:paraId="2AA4DECC" w14:textId="77777777" w:rsidR="00300A1C" w:rsidRPr="00DC7310" w:rsidRDefault="00300A1C" w:rsidP="00F5516A">
            <w:pPr>
              <w:pStyle w:val="TAC"/>
              <w:keepNext w:val="0"/>
              <w:keepLines w:val="0"/>
            </w:pPr>
          </w:p>
        </w:tc>
      </w:tr>
      <w:tr w:rsidR="00300A1C" w:rsidRPr="00DC7310" w14:paraId="675A609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3FCA191E" w14:textId="77777777" w:rsidR="00300A1C" w:rsidRPr="00DC7310" w:rsidRDefault="00300A1C" w:rsidP="00F5516A">
            <w:pPr>
              <w:pStyle w:val="TAC"/>
              <w:keepNext w:val="0"/>
              <w:keepLines w:val="0"/>
              <w:rPr>
                <w:rFonts w:eastAsia="MS Mincho"/>
              </w:rPr>
            </w:pPr>
            <w:r w:rsidRPr="00DC7310">
              <w:rPr>
                <w:rFonts w:eastAsia="MS Mincho"/>
              </w:rPr>
              <w:t>DC_19A-21A_n77A</w:t>
            </w:r>
          </w:p>
          <w:p w14:paraId="47325755" w14:textId="77777777" w:rsidR="00300A1C" w:rsidRPr="00DC7310" w:rsidRDefault="00300A1C" w:rsidP="00F5516A">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714D43FF" w14:textId="77777777" w:rsidR="00300A1C" w:rsidRPr="00DC7310" w:rsidRDefault="00300A1C" w:rsidP="00F5516A">
            <w:pPr>
              <w:pStyle w:val="TAC"/>
              <w:keepNext w:val="0"/>
              <w:keepLines w:val="0"/>
              <w:rPr>
                <w:rFonts w:eastAsia="MS Mincho"/>
              </w:rPr>
            </w:pPr>
            <w:r w:rsidRPr="00DC7310">
              <w:rPr>
                <w:rFonts w:eastAsia="MS Mincho"/>
              </w:rPr>
              <w:t>19</w:t>
            </w:r>
          </w:p>
        </w:tc>
        <w:tc>
          <w:tcPr>
            <w:tcW w:w="574" w:type="pct"/>
            <w:gridSpan w:val="2"/>
            <w:shd w:val="clear" w:color="auto" w:fill="auto"/>
            <w:noWrap/>
          </w:tcPr>
          <w:p w14:paraId="3C3691F6"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148A5BD1"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1AF1256A"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303507BC" w14:textId="77777777" w:rsidR="00300A1C" w:rsidRPr="00DC7310" w:rsidRDefault="00300A1C" w:rsidP="00F5516A">
            <w:pPr>
              <w:pStyle w:val="TAC"/>
              <w:keepNext w:val="0"/>
              <w:keepLines w:val="0"/>
              <w:rPr>
                <w:rFonts w:eastAsia="MS Mincho"/>
              </w:rPr>
            </w:pPr>
            <w:r w:rsidRPr="00DC7310">
              <w:rPr>
                <w:rFonts w:eastAsia="MS Mincho"/>
              </w:rPr>
              <w:t>882.5</w:t>
            </w:r>
          </w:p>
        </w:tc>
        <w:tc>
          <w:tcPr>
            <w:tcW w:w="341" w:type="pct"/>
            <w:gridSpan w:val="2"/>
            <w:shd w:val="clear" w:color="auto" w:fill="auto"/>
          </w:tcPr>
          <w:p w14:paraId="7D7681EC" w14:textId="77777777" w:rsidR="00300A1C" w:rsidRPr="00DC7310" w:rsidRDefault="00300A1C" w:rsidP="00F5516A">
            <w:pPr>
              <w:pStyle w:val="TAC"/>
              <w:keepNext w:val="0"/>
              <w:keepLines w:val="0"/>
              <w:rPr>
                <w:rFonts w:eastAsia="MS Mincho"/>
              </w:rPr>
            </w:pPr>
            <w:r w:rsidRPr="00DC7310">
              <w:rPr>
                <w:rFonts w:eastAsia="MS Mincho"/>
              </w:rPr>
              <w:t>18.7</w:t>
            </w:r>
          </w:p>
        </w:tc>
        <w:tc>
          <w:tcPr>
            <w:tcW w:w="607" w:type="pct"/>
            <w:gridSpan w:val="3"/>
            <w:shd w:val="clear" w:color="auto" w:fill="auto"/>
          </w:tcPr>
          <w:p w14:paraId="466337A4" w14:textId="77777777" w:rsidR="00300A1C" w:rsidRPr="00DC7310" w:rsidRDefault="00300A1C" w:rsidP="00F5516A">
            <w:pPr>
              <w:pStyle w:val="TAC"/>
              <w:keepNext w:val="0"/>
              <w:keepLines w:val="0"/>
              <w:rPr>
                <w:rFonts w:eastAsia="MS Mincho"/>
              </w:rPr>
            </w:pPr>
            <w:r w:rsidRPr="00DC7310">
              <w:rPr>
                <w:rFonts w:eastAsia="MS Mincho"/>
              </w:rPr>
              <w:t>IMD3</w:t>
            </w:r>
          </w:p>
        </w:tc>
      </w:tr>
      <w:tr w:rsidR="00300A1C" w:rsidRPr="00DC7310" w14:paraId="686967E2" w14:textId="77777777" w:rsidTr="00F5516A">
        <w:trPr>
          <w:jc w:val="center"/>
        </w:trPr>
        <w:tc>
          <w:tcPr>
            <w:tcW w:w="1132" w:type="pct"/>
            <w:tcBorders>
              <w:top w:val="nil"/>
              <w:left w:val="single" w:sz="4" w:space="0" w:color="auto"/>
              <w:bottom w:val="nil"/>
              <w:right w:val="single" w:sz="4" w:space="0" w:color="auto"/>
            </w:tcBorders>
            <w:shd w:val="clear" w:color="auto" w:fill="auto"/>
            <w:hideMark/>
          </w:tcPr>
          <w:p w14:paraId="1139AFF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hideMark/>
          </w:tcPr>
          <w:p w14:paraId="6D218341" w14:textId="77777777" w:rsidR="00300A1C" w:rsidRPr="00DC7310" w:rsidRDefault="00300A1C" w:rsidP="00F5516A">
            <w:pPr>
              <w:pStyle w:val="TAC"/>
              <w:keepNext w:val="0"/>
              <w:keepLines w:val="0"/>
              <w:rPr>
                <w:rFonts w:eastAsia="MS Mincho"/>
              </w:rPr>
            </w:pPr>
            <w:r w:rsidRPr="00DC7310">
              <w:rPr>
                <w:rFonts w:eastAsia="MS Mincho"/>
              </w:rPr>
              <w:t>21</w:t>
            </w:r>
          </w:p>
        </w:tc>
        <w:tc>
          <w:tcPr>
            <w:tcW w:w="574" w:type="pct"/>
            <w:gridSpan w:val="2"/>
            <w:shd w:val="clear" w:color="auto" w:fill="auto"/>
            <w:noWrap/>
          </w:tcPr>
          <w:p w14:paraId="39B5489A" w14:textId="77777777" w:rsidR="00300A1C" w:rsidRPr="00DC7310" w:rsidRDefault="00300A1C" w:rsidP="00F5516A">
            <w:pPr>
              <w:pStyle w:val="TAC"/>
              <w:keepNext w:val="0"/>
              <w:keepLines w:val="0"/>
              <w:rPr>
                <w:rFonts w:eastAsia="MS Mincho"/>
              </w:rPr>
            </w:pPr>
            <w:r w:rsidRPr="00DC7310">
              <w:t>1450.4</w:t>
            </w:r>
          </w:p>
        </w:tc>
        <w:tc>
          <w:tcPr>
            <w:tcW w:w="348" w:type="pct"/>
            <w:gridSpan w:val="2"/>
            <w:shd w:val="clear" w:color="auto" w:fill="auto"/>
            <w:noWrap/>
          </w:tcPr>
          <w:p w14:paraId="7AAF1CAD"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2AEC05CC"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3BA71AC8" w14:textId="77777777" w:rsidR="00300A1C" w:rsidRPr="00DC7310" w:rsidRDefault="00300A1C" w:rsidP="00F5516A">
            <w:pPr>
              <w:pStyle w:val="TAC"/>
              <w:keepNext w:val="0"/>
              <w:keepLines w:val="0"/>
              <w:rPr>
                <w:rFonts w:eastAsia="MS Mincho"/>
              </w:rPr>
            </w:pPr>
            <w:r w:rsidRPr="00DC7310">
              <w:rPr>
                <w:rFonts w:eastAsia="MS Mincho"/>
              </w:rPr>
              <w:t>1498.4</w:t>
            </w:r>
          </w:p>
        </w:tc>
        <w:tc>
          <w:tcPr>
            <w:tcW w:w="341" w:type="pct"/>
            <w:gridSpan w:val="2"/>
            <w:shd w:val="clear" w:color="auto" w:fill="auto"/>
          </w:tcPr>
          <w:p w14:paraId="14BB42ED"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6F033086" w14:textId="77777777" w:rsidR="00300A1C" w:rsidRPr="00DC7310" w:rsidRDefault="00300A1C" w:rsidP="00F5516A">
            <w:pPr>
              <w:pStyle w:val="TAC"/>
              <w:keepNext w:val="0"/>
              <w:keepLines w:val="0"/>
              <w:rPr>
                <w:rFonts w:eastAsia="MS Mincho"/>
              </w:rPr>
            </w:pPr>
            <w:r w:rsidRPr="00DC7310">
              <w:t>N/A</w:t>
            </w:r>
          </w:p>
        </w:tc>
      </w:tr>
      <w:tr w:rsidR="00300A1C" w:rsidRPr="00DC7310" w14:paraId="4C7A4B0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EC335D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1F4A8A3" w14:textId="77777777" w:rsidR="00300A1C" w:rsidRPr="00DC7310" w:rsidRDefault="00300A1C" w:rsidP="00F5516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shd w:val="clear" w:color="auto" w:fill="auto"/>
            <w:noWrap/>
          </w:tcPr>
          <w:p w14:paraId="71F6258A" w14:textId="77777777" w:rsidR="00300A1C" w:rsidRPr="00DC7310" w:rsidRDefault="00300A1C" w:rsidP="00F5516A">
            <w:pPr>
              <w:pStyle w:val="TAC"/>
              <w:keepNext w:val="0"/>
              <w:keepLines w:val="0"/>
              <w:rPr>
                <w:rFonts w:eastAsia="MS Mincho"/>
              </w:rPr>
            </w:pPr>
            <w:r w:rsidRPr="00DC7310">
              <w:t>3783.3</w:t>
            </w:r>
          </w:p>
        </w:tc>
        <w:tc>
          <w:tcPr>
            <w:tcW w:w="348" w:type="pct"/>
            <w:gridSpan w:val="2"/>
            <w:shd w:val="clear" w:color="auto" w:fill="auto"/>
            <w:noWrap/>
          </w:tcPr>
          <w:p w14:paraId="0B0B2568"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45A6CD70" w14:textId="77777777" w:rsidR="00300A1C" w:rsidRPr="00DC7310" w:rsidRDefault="00300A1C" w:rsidP="00F5516A">
            <w:pPr>
              <w:pStyle w:val="TAC"/>
              <w:keepNext w:val="0"/>
              <w:keepLines w:val="0"/>
              <w:rPr>
                <w:rFonts w:eastAsia="MS Mincho"/>
              </w:rPr>
            </w:pPr>
            <w:r w:rsidRPr="00DC7310">
              <w:t>50</w:t>
            </w:r>
          </w:p>
        </w:tc>
        <w:tc>
          <w:tcPr>
            <w:tcW w:w="542" w:type="pct"/>
            <w:gridSpan w:val="2"/>
            <w:shd w:val="clear" w:color="auto" w:fill="auto"/>
            <w:noWrap/>
          </w:tcPr>
          <w:p w14:paraId="2B24268B" w14:textId="77777777" w:rsidR="00300A1C" w:rsidRPr="00DC7310" w:rsidRDefault="00300A1C" w:rsidP="00F5516A">
            <w:pPr>
              <w:pStyle w:val="TAC"/>
              <w:keepNext w:val="0"/>
              <w:keepLines w:val="0"/>
              <w:rPr>
                <w:rFonts w:eastAsia="MS Mincho"/>
              </w:rPr>
            </w:pPr>
            <w:r w:rsidRPr="00DC7310">
              <w:rPr>
                <w:rFonts w:eastAsia="MS Mincho"/>
              </w:rPr>
              <w:t>3783.3</w:t>
            </w:r>
          </w:p>
        </w:tc>
        <w:tc>
          <w:tcPr>
            <w:tcW w:w="341" w:type="pct"/>
            <w:gridSpan w:val="2"/>
            <w:shd w:val="clear" w:color="auto" w:fill="auto"/>
          </w:tcPr>
          <w:p w14:paraId="24E768B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CA8A2CC" w14:textId="77777777" w:rsidR="00300A1C" w:rsidRPr="00DC7310" w:rsidRDefault="00300A1C" w:rsidP="00F5516A">
            <w:pPr>
              <w:pStyle w:val="TAC"/>
              <w:keepNext w:val="0"/>
              <w:keepLines w:val="0"/>
            </w:pPr>
            <w:r w:rsidRPr="00DC7310">
              <w:t>N/A</w:t>
            </w:r>
          </w:p>
        </w:tc>
      </w:tr>
      <w:tr w:rsidR="00300A1C" w:rsidRPr="00DC7310" w14:paraId="26B47E8C" w14:textId="77777777" w:rsidTr="00F5516A">
        <w:trPr>
          <w:jc w:val="center"/>
        </w:trPr>
        <w:tc>
          <w:tcPr>
            <w:tcW w:w="1132" w:type="pct"/>
            <w:tcBorders>
              <w:top w:val="nil"/>
              <w:left w:val="single" w:sz="4" w:space="0" w:color="auto"/>
              <w:bottom w:val="nil"/>
              <w:right w:val="single" w:sz="4" w:space="0" w:color="auto"/>
            </w:tcBorders>
          </w:tcPr>
          <w:p w14:paraId="0A9DC42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7B003B" w14:textId="77777777" w:rsidR="00300A1C" w:rsidRPr="00DC7310" w:rsidRDefault="00300A1C" w:rsidP="00F5516A">
            <w:pPr>
              <w:pStyle w:val="TAC"/>
              <w:keepNext w:val="0"/>
              <w:keepLines w:val="0"/>
              <w:rPr>
                <w:rFonts w:eastAsia="MS Mincho"/>
              </w:rPr>
            </w:pPr>
            <w:r w:rsidRPr="00DC7310">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C4BF22" w14:textId="77777777" w:rsidR="00300A1C" w:rsidRPr="00DC7310" w:rsidRDefault="00300A1C" w:rsidP="00F5516A">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E5642E" w14:textId="77777777" w:rsidR="00300A1C" w:rsidRPr="00DC7310" w:rsidRDefault="00300A1C" w:rsidP="00F5516A">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40F09B" w14:textId="77777777" w:rsidR="00300A1C" w:rsidRPr="00DC7310" w:rsidRDefault="00300A1C" w:rsidP="00F5516A">
            <w:pPr>
              <w:pStyle w:val="TAC"/>
              <w:keepNext w:val="0"/>
              <w:keepLines w:val="0"/>
              <w:rPr>
                <w:rFonts w:eastAsia="MS Mincho"/>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5B577B" w14:textId="77777777" w:rsidR="00300A1C" w:rsidRPr="00DC7310" w:rsidRDefault="00300A1C" w:rsidP="00F5516A">
            <w:pPr>
              <w:pStyle w:val="TAC"/>
              <w:keepNext w:val="0"/>
              <w:keepLines w:val="0"/>
              <w:rPr>
                <w:rFonts w:eastAsia="MS Mincho"/>
              </w:rPr>
            </w:pPr>
            <w:r w:rsidRPr="00DC7310">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37D630" w14:textId="77777777" w:rsidR="00300A1C" w:rsidRPr="00DC7310" w:rsidRDefault="00300A1C" w:rsidP="00F5516A">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20B45F" w14:textId="77777777" w:rsidR="00300A1C" w:rsidRPr="00DC7310" w:rsidRDefault="00300A1C" w:rsidP="00F5516A">
            <w:pPr>
              <w:pStyle w:val="TAC"/>
              <w:keepNext w:val="0"/>
              <w:keepLines w:val="0"/>
            </w:pPr>
            <w:r w:rsidRPr="00DC7310">
              <w:rPr>
                <w:rFonts w:eastAsia="MS Mincho"/>
              </w:rPr>
              <w:t>IMD4</w:t>
            </w:r>
          </w:p>
        </w:tc>
      </w:tr>
      <w:tr w:rsidR="00300A1C" w:rsidRPr="00DC7310" w14:paraId="1F6AFD67" w14:textId="77777777" w:rsidTr="00F5516A">
        <w:trPr>
          <w:jc w:val="center"/>
        </w:trPr>
        <w:tc>
          <w:tcPr>
            <w:tcW w:w="1132" w:type="pct"/>
            <w:tcBorders>
              <w:top w:val="nil"/>
              <w:left w:val="single" w:sz="4" w:space="0" w:color="auto"/>
              <w:bottom w:val="nil"/>
              <w:right w:val="single" w:sz="4" w:space="0" w:color="auto"/>
            </w:tcBorders>
          </w:tcPr>
          <w:p w14:paraId="7567991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6A396B" w14:textId="77777777" w:rsidR="00300A1C" w:rsidRPr="00DC7310" w:rsidRDefault="00300A1C" w:rsidP="00F5516A">
            <w:pPr>
              <w:pStyle w:val="TAC"/>
              <w:keepNext w:val="0"/>
              <w:keepLines w:val="0"/>
              <w:rPr>
                <w:rFonts w:eastAsia="MS Mincho"/>
              </w:rPr>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297AC9" w14:textId="77777777" w:rsidR="00300A1C" w:rsidRPr="00DC7310" w:rsidRDefault="00300A1C" w:rsidP="00F5516A">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5864B6" w14:textId="77777777" w:rsidR="00300A1C" w:rsidRPr="00DC7310" w:rsidRDefault="00300A1C" w:rsidP="00F5516A">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1C5EFB" w14:textId="77777777" w:rsidR="00300A1C" w:rsidRPr="00DC7310" w:rsidRDefault="00300A1C" w:rsidP="00F5516A">
            <w:pPr>
              <w:pStyle w:val="TAC"/>
              <w:keepNext w:val="0"/>
              <w:keepLines w:val="0"/>
              <w:rPr>
                <w:rFonts w:eastAsia="MS Mincho"/>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7473E3" w14:textId="77777777" w:rsidR="00300A1C" w:rsidRPr="00DC7310" w:rsidRDefault="00300A1C" w:rsidP="00F5516A">
            <w:pPr>
              <w:pStyle w:val="TAC"/>
              <w:keepNext w:val="0"/>
              <w:keepLines w:val="0"/>
              <w:rPr>
                <w:rFonts w:eastAsia="MS Mincho"/>
              </w:rPr>
            </w:pPr>
            <w:r w:rsidRPr="00DC7310">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8EA7DA"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CA2E9D" w14:textId="77777777" w:rsidR="00300A1C" w:rsidRPr="00DC7310" w:rsidRDefault="00300A1C" w:rsidP="00F5516A">
            <w:pPr>
              <w:pStyle w:val="TAC"/>
              <w:keepNext w:val="0"/>
              <w:keepLines w:val="0"/>
            </w:pPr>
            <w:r w:rsidRPr="00DC7310">
              <w:t>N/A</w:t>
            </w:r>
          </w:p>
        </w:tc>
      </w:tr>
      <w:tr w:rsidR="00300A1C" w:rsidRPr="00DC7310" w14:paraId="7EB1EE68" w14:textId="77777777" w:rsidTr="00F5516A">
        <w:trPr>
          <w:jc w:val="center"/>
        </w:trPr>
        <w:tc>
          <w:tcPr>
            <w:tcW w:w="1132" w:type="pct"/>
            <w:tcBorders>
              <w:top w:val="nil"/>
              <w:left w:val="single" w:sz="4" w:space="0" w:color="auto"/>
              <w:bottom w:val="single" w:sz="4" w:space="0" w:color="auto"/>
              <w:right w:val="single" w:sz="4" w:space="0" w:color="auto"/>
            </w:tcBorders>
          </w:tcPr>
          <w:p w14:paraId="66880D0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683FED" w14:textId="77777777" w:rsidR="00300A1C" w:rsidRPr="00DC7310" w:rsidRDefault="00300A1C" w:rsidP="00F5516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669290A" w14:textId="77777777" w:rsidR="00300A1C" w:rsidRPr="00DC7310" w:rsidRDefault="00300A1C" w:rsidP="00F5516A">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58121D" w14:textId="77777777" w:rsidR="00300A1C" w:rsidRPr="00DC7310" w:rsidRDefault="00300A1C" w:rsidP="00F5516A">
            <w:pPr>
              <w:pStyle w:val="TAC"/>
              <w:keepNext w:val="0"/>
              <w:keepLines w:val="0"/>
              <w:rPr>
                <w:rFonts w:eastAsia="MS Mincho"/>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CBBC630" w14:textId="77777777" w:rsidR="00300A1C" w:rsidRPr="00DC7310" w:rsidRDefault="00300A1C" w:rsidP="00F5516A">
            <w:pPr>
              <w:pStyle w:val="TAC"/>
              <w:keepNext w:val="0"/>
              <w:keepLines w:val="0"/>
              <w:rPr>
                <w:rFonts w:eastAsia="MS Mincho"/>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AF0F9B" w14:textId="77777777" w:rsidR="00300A1C" w:rsidRPr="00DC7310" w:rsidRDefault="00300A1C" w:rsidP="00F5516A">
            <w:pPr>
              <w:pStyle w:val="TAC"/>
              <w:keepNext w:val="0"/>
              <w:keepLines w:val="0"/>
              <w:rPr>
                <w:rFonts w:eastAsia="MS Mincho"/>
              </w:rPr>
            </w:pPr>
            <w:r w:rsidRPr="00DC7310">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F683E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2FF40A" w14:textId="77777777" w:rsidR="00300A1C" w:rsidRPr="00DC7310" w:rsidRDefault="00300A1C" w:rsidP="00F5516A">
            <w:pPr>
              <w:pStyle w:val="TAC"/>
              <w:keepNext w:val="0"/>
              <w:keepLines w:val="0"/>
            </w:pPr>
            <w:r w:rsidRPr="00DC7310">
              <w:t>N/A</w:t>
            </w:r>
          </w:p>
        </w:tc>
      </w:tr>
      <w:tr w:rsidR="00300A1C" w:rsidRPr="00DC7310" w14:paraId="4CF6121F" w14:textId="77777777" w:rsidTr="00F5516A">
        <w:trPr>
          <w:jc w:val="center"/>
        </w:trPr>
        <w:tc>
          <w:tcPr>
            <w:tcW w:w="1132" w:type="pct"/>
            <w:tcBorders>
              <w:bottom w:val="nil"/>
            </w:tcBorders>
            <w:shd w:val="clear" w:color="auto" w:fill="auto"/>
          </w:tcPr>
          <w:p w14:paraId="0B1416A0" w14:textId="77777777" w:rsidR="00300A1C" w:rsidRPr="00DC7310" w:rsidRDefault="00300A1C" w:rsidP="00F5516A">
            <w:pPr>
              <w:pStyle w:val="TAC"/>
              <w:keepNext w:val="0"/>
              <w:keepLines w:val="0"/>
            </w:pPr>
            <w:r w:rsidRPr="00DC7310">
              <w:rPr>
                <w:rFonts w:eastAsia="MS Mincho"/>
              </w:rPr>
              <w:t>DC_19A-21A_n77A</w:t>
            </w:r>
          </w:p>
        </w:tc>
        <w:tc>
          <w:tcPr>
            <w:tcW w:w="410" w:type="pct"/>
            <w:shd w:val="clear" w:color="auto" w:fill="auto"/>
          </w:tcPr>
          <w:p w14:paraId="1CB4C1EF" w14:textId="77777777" w:rsidR="00300A1C" w:rsidRPr="00DC7310" w:rsidRDefault="00300A1C" w:rsidP="00F5516A">
            <w:pPr>
              <w:pStyle w:val="TAC"/>
              <w:keepNext w:val="0"/>
              <w:keepLines w:val="0"/>
              <w:rPr>
                <w:rFonts w:eastAsia="MS Mincho"/>
              </w:rPr>
            </w:pPr>
            <w:r w:rsidRPr="00DC7310">
              <w:rPr>
                <w:rFonts w:eastAsia="MS Mincho"/>
              </w:rPr>
              <w:t>19</w:t>
            </w:r>
          </w:p>
        </w:tc>
        <w:tc>
          <w:tcPr>
            <w:tcW w:w="574" w:type="pct"/>
            <w:gridSpan w:val="2"/>
            <w:shd w:val="clear" w:color="auto" w:fill="auto"/>
            <w:noWrap/>
          </w:tcPr>
          <w:p w14:paraId="5D809E14" w14:textId="77777777" w:rsidR="00300A1C" w:rsidRPr="00DC7310" w:rsidRDefault="00300A1C" w:rsidP="00F5516A">
            <w:pPr>
              <w:pStyle w:val="TAC"/>
              <w:keepNext w:val="0"/>
              <w:keepLines w:val="0"/>
              <w:rPr>
                <w:rFonts w:eastAsia="MS Mincho"/>
              </w:rPr>
            </w:pPr>
            <w:r w:rsidRPr="00DC7310">
              <w:t>837.5</w:t>
            </w:r>
          </w:p>
        </w:tc>
        <w:tc>
          <w:tcPr>
            <w:tcW w:w="348" w:type="pct"/>
            <w:gridSpan w:val="2"/>
            <w:shd w:val="clear" w:color="auto" w:fill="auto"/>
            <w:noWrap/>
          </w:tcPr>
          <w:p w14:paraId="2A3D3E35"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0A884209"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285A1163" w14:textId="77777777" w:rsidR="00300A1C" w:rsidRPr="00DC7310" w:rsidRDefault="00300A1C" w:rsidP="00F5516A">
            <w:pPr>
              <w:pStyle w:val="TAC"/>
              <w:keepNext w:val="0"/>
              <w:keepLines w:val="0"/>
              <w:rPr>
                <w:rFonts w:eastAsia="MS Mincho"/>
              </w:rPr>
            </w:pPr>
            <w:r w:rsidRPr="00DC7310">
              <w:rPr>
                <w:rFonts w:eastAsia="MS Mincho"/>
              </w:rPr>
              <w:t>882.5</w:t>
            </w:r>
          </w:p>
        </w:tc>
        <w:tc>
          <w:tcPr>
            <w:tcW w:w="341" w:type="pct"/>
            <w:gridSpan w:val="2"/>
            <w:shd w:val="clear" w:color="auto" w:fill="auto"/>
          </w:tcPr>
          <w:p w14:paraId="2259CCB2" w14:textId="77777777" w:rsidR="00300A1C" w:rsidRPr="00DC7310" w:rsidRDefault="00300A1C" w:rsidP="00F5516A">
            <w:pPr>
              <w:pStyle w:val="TAC"/>
              <w:keepNext w:val="0"/>
              <w:keepLines w:val="0"/>
              <w:rPr>
                <w:rFonts w:eastAsia="MS Mincho"/>
              </w:rPr>
            </w:pPr>
            <w:r w:rsidRPr="00DC7310">
              <w:t>N/A</w:t>
            </w:r>
          </w:p>
        </w:tc>
        <w:tc>
          <w:tcPr>
            <w:tcW w:w="607" w:type="pct"/>
            <w:gridSpan w:val="3"/>
            <w:shd w:val="clear" w:color="auto" w:fill="auto"/>
          </w:tcPr>
          <w:p w14:paraId="6A0E9850" w14:textId="77777777" w:rsidR="00300A1C" w:rsidRPr="00DC7310" w:rsidRDefault="00300A1C" w:rsidP="00F5516A">
            <w:pPr>
              <w:pStyle w:val="TAC"/>
              <w:keepNext w:val="0"/>
              <w:keepLines w:val="0"/>
              <w:rPr>
                <w:rFonts w:eastAsia="MS Mincho"/>
              </w:rPr>
            </w:pPr>
            <w:r w:rsidRPr="00DC7310">
              <w:t>N/A</w:t>
            </w:r>
          </w:p>
        </w:tc>
      </w:tr>
      <w:tr w:rsidR="00300A1C" w:rsidRPr="00DC7310" w14:paraId="21351BEA" w14:textId="77777777" w:rsidTr="00F5516A">
        <w:trPr>
          <w:jc w:val="center"/>
        </w:trPr>
        <w:tc>
          <w:tcPr>
            <w:tcW w:w="1132" w:type="pct"/>
            <w:tcBorders>
              <w:top w:val="nil"/>
              <w:bottom w:val="nil"/>
            </w:tcBorders>
            <w:shd w:val="clear" w:color="auto" w:fill="auto"/>
          </w:tcPr>
          <w:p w14:paraId="17222008" w14:textId="77777777" w:rsidR="00300A1C" w:rsidRPr="00DC7310" w:rsidRDefault="00300A1C" w:rsidP="00F5516A">
            <w:pPr>
              <w:pStyle w:val="TAC"/>
              <w:keepNext w:val="0"/>
              <w:keepLines w:val="0"/>
            </w:pPr>
          </w:p>
        </w:tc>
        <w:tc>
          <w:tcPr>
            <w:tcW w:w="410" w:type="pct"/>
            <w:shd w:val="clear" w:color="auto" w:fill="auto"/>
          </w:tcPr>
          <w:p w14:paraId="1333948C" w14:textId="77777777" w:rsidR="00300A1C" w:rsidRPr="00DC7310" w:rsidRDefault="00300A1C" w:rsidP="00F5516A">
            <w:pPr>
              <w:pStyle w:val="TAC"/>
              <w:keepNext w:val="0"/>
              <w:keepLines w:val="0"/>
              <w:rPr>
                <w:rFonts w:eastAsia="MS Mincho"/>
              </w:rPr>
            </w:pPr>
            <w:r w:rsidRPr="00DC7310">
              <w:rPr>
                <w:rFonts w:eastAsia="MS Mincho"/>
              </w:rPr>
              <w:t>21</w:t>
            </w:r>
          </w:p>
        </w:tc>
        <w:tc>
          <w:tcPr>
            <w:tcW w:w="574" w:type="pct"/>
            <w:gridSpan w:val="2"/>
            <w:shd w:val="clear" w:color="auto" w:fill="auto"/>
            <w:noWrap/>
          </w:tcPr>
          <w:p w14:paraId="3CD676D5"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0A999728"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4148A1D6"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1A757373" w14:textId="77777777" w:rsidR="00300A1C" w:rsidRPr="00DC7310" w:rsidRDefault="00300A1C" w:rsidP="00F5516A">
            <w:pPr>
              <w:pStyle w:val="TAC"/>
              <w:keepNext w:val="0"/>
              <w:keepLines w:val="0"/>
              <w:rPr>
                <w:rFonts w:eastAsia="MS Mincho"/>
              </w:rPr>
            </w:pPr>
            <w:r w:rsidRPr="00DC7310">
              <w:rPr>
                <w:rFonts w:eastAsia="MS Mincho"/>
              </w:rPr>
              <w:t>1502.5</w:t>
            </w:r>
          </w:p>
        </w:tc>
        <w:tc>
          <w:tcPr>
            <w:tcW w:w="341" w:type="pct"/>
            <w:gridSpan w:val="2"/>
            <w:shd w:val="clear" w:color="auto" w:fill="auto"/>
          </w:tcPr>
          <w:p w14:paraId="26DABB0D" w14:textId="77777777" w:rsidR="00300A1C" w:rsidRPr="00DC7310" w:rsidRDefault="00300A1C" w:rsidP="00F5516A">
            <w:pPr>
              <w:pStyle w:val="TAC"/>
              <w:keepNext w:val="0"/>
              <w:keepLines w:val="0"/>
              <w:rPr>
                <w:rFonts w:eastAsia="MS Mincho"/>
              </w:rPr>
            </w:pPr>
            <w:r w:rsidRPr="00DC7310">
              <w:rPr>
                <w:rFonts w:eastAsia="MS Mincho"/>
              </w:rPr>
              <w:t>9.0</w:t>
            </w:r>
          </w:p>
        </w:tc>
        <w:tc>
          <w:tcPr>
            <w:tcW w:w="607" w:type="pct"/>
            <w:gridSpan w:val="3"/>
            <w:shd w:val="clear" w:color="auto" w:fill="auto"/>
          </w:tcPr>
          <w:p w14:paraId="3046A502"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0A7EF873" w14:textId="77777777" w:rsidTr="00F5516A">
        <w:trPr>
          <w:jc w:val="center"/>
        </w:trPr>
        <w:tc>
          <w:tcPr>
            <w:tcW w:w="1132" w:type="pct"/>
            <w:tcBorders>
              <w:top w:val="nil"/>
              <w:bottom w:val="single" w:sz="4" w:space="0" w:color="auto"/>
            </w:tcBorders>
            <w:shd w:val="clear" w:color="auto" w:fill="auto"/>
          </w:tcPr>
          <w:p w14:paraId="0D7C9FDA" w14:textId="77777777" w:rsidR="00300A1C" w:rsidRPr="00DC7310" w:rsidRDefault="00300A1C" w:rsidP="00F5516A">
            <w:pPr>
              <w:pStyle w:val="TAC"/>
              <w:keepNext w:val="0"/>
              <w:keepLines w:val="0"/>
            </w:pPr>
          </w:p>
        </w:tc>
        <w:tc>
          <w:tcPr>
            <w:tcW w:w="410" w:type="pct"/>
            <w:shd w:val="clear" w:color="auto" w:fill="auto"/>
          </w:tcPr>
          <w:p w14:paraId="010D1862" w14:textId="77777777" w:rsidR="00300A1C" w:rsidRPr="00DC7310" w:rsidRDefault="00300A1C" w:rsidP="00F5516A">
            <w:pPr>
              <w:pStyle w:val="TAC"/>
              <w:keepNext w:val="0"/>
              <w:keepLines w:val="0"/>
              <w:rPr>
                <w:rFonts w:eastAsia="MS Mincho"/>
              </w:rPr>
            </w:pPr>
            <w:r w:rsidRPr="00DC7310">
              <w:rPr>
                <w:rFonts w:eastAsia="MS Mincho"/>
              </w:rPr>
              <w:t>n77</w:t>
            </w:r>
          </w:p>
        </w:tc>
        <w:tc>
          <w:tcPr>
            <w:tcW w:w="574" w:type="pct"/>
            <w:gridSpan w:val="2"/>
            <w:shd w:val="clear" w:color="auto" w:fill="auto"/>
            <w:noWrap/>
          </w:tcPr>
          <w:p w14:paraId="6E6D2531" w14:textId="77777777" w:rsidR="00300A1C" w:rsidRPr="00DC7310" w:rsidRDefault="00300A1C" w:rsidP="00F5516A">
            <w:pPr>
              <w:pStyle w:val="TAC"/>
              <w:keepNext w:val="0"/>
              <w:keepLines w:val="0"/>
              <w:rPr>
                <w:rFonts w:eastAsia="MS Mincho"/>
              </w:rPr>
            </w:pPr>
            <w:r w:rsidRPr="00DC7310">
              <w:t>4015</w:t>
            </w:r>
          </w:p>
        </w:tc>
        <w:tc>
          <w:tcPr>
            <w:tcW w:w="348" w:type="pct"/>
            <w:gridSpan w:val="2"/>
            <w:shd w:val="clear" w:color="auto" w:fill="auto"/>
            <w:noWrap/>
          </w:tcPr>
          <w:p w14:paraId="6C38AE7A"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558A766E" w14:textId="77777777" w:rsidR="00300A1C" w:rsidRPr="00DC7310" w:rsidRDefault="00300A1C" w:rsidP="00F5516A">
            <w:pPr>
              <w:pStyle w:val="TAC"/>
              <w:keepNext w:val="0"/>
              <w:keepLines w:val="0"/>
              <w:rPr>
                <w:rFonts w:eastAsia="MS Mincho"/>
              </w:rPr>
            </w:pPr>
            <w:r w:rsidRPr="00DC7310">
              <w:t>50</w:t>
            </w:r>
          </w:p>
        </w:tc>
        <w:tc>
          <w:tcPr>
            <w:tcW w:w="542" w:type="pct"/>
            <w:gridSpan w:val="2"/>
            <w:shd w:val="clear" w:color="auto" w:fill="auto"/>
            <w:noWrap/>
          </w:tcPr>
          <w:p w14:paraId="3BEE3A65" w14:textId="77777777" w:rsidR="00300A1C" w:rsidRPr="00DC7310" w:rsidRDefault="00300A1C" w:rsidP="00F5516A">
            <w:pPr>
              <w:pStyle w:val="TAC"/>
              <w:keepNext w:val="0"/>
              <w:keepLines w:val="0"/>
              <w:rPr>
                <w:rFonts w:eastAsia="MS Mincho"/>
              </w:rPr>
            </w:pPr>
            <w:r w:rsidRPr="00DC7310">
              <w:rPr>
                <w:rFonts w:eastAsia="MS Mincho"/>
              </w:rPr>
              <w:t>4015</w:t>
            </w:r>
          </w:p>
        </w:tc>
        <w:tc>
          <w:tcPr>
            <w:tcW w:w="341" w:type="pct"/>
            <w:gridSpan w:val="2"/>
            <w:shd w:val="clear" w:color="auto" w:fill="auto"/>
          </w:tcPr>
          <w:p w14:paraId="3D4305C4"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F40F835" w14:textId="77777777" w:rsidR="00300A1C" w:rsidRPr="00DC7310" w:rsidRDefault="00300A1C" w:rsidP="00F5516A">
            <w:pPr>
              <w:pStyle w:val="TAC"/>
              <w:keepNext w:val="0"/>
              <w:keepLines w:val="0"/>
            </w:pPr>
            <w:r w:rsidRPr="00DC7310">
              <w:t>N/A</w:t>
            </w:r>
          </w:p>
        </w:tc>
      </w:tr>
      <w:tr w:rsidR="00300A1C" w:rsidRPr="00DC7310" w14:paraId="450A5DCB" w14:textId="77777777" w:rsidTr="00F5516A">
        <w:trPr>
          <w:jc w:val="center"/>
        </w:trPr>
        <w:tc>
          <w:tcPr>
            <w:tcW w:w="1132" w:type="pct"/>
            <w:tcBorders>
              <w:bottom w:val="nil"/>
            </w:tcBorders>
            <w:shd w:val="clear" w:color="auto" w:fill="auto"/>
          </w:tcPr>
          <w:p w14:paraId="440E1C88" w14:textId="77777777" w:rsidR="00300A1C" w:rsidRPr="00DC7310" w:rsidRDefault="00300A1C" w:rsidP="00F5516A">
            <w:pPr>
              <w:pStyle w:val="TAC"/>
              <w:keepNext w:val="0"/>
              <w:keepLines w:val="0"/>
            </w:pPr>
            <w:r w:rsidRPr="00DC7310">
              <w:t>DC_19A-21A_n79A</w:t>
            </w:r>
          </w:p>
        </w:tc>
        <w:tc>
          <w:tcPr>
            <w:tcW w:w="410" w:type="pct"/>
            <w:shd w:val="clear" w:color="auto" w:fill="auto"/>
          </w:tcPr>
          <w:p w14:paraId="6C69758E"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24CFB4D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F5A2188"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4FC52E6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A930B80"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562D09A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8D88245" w14:textId="77777777" w:rsidR="00300A1C" w:rsidRPr="00DC7310" w:rsidRDefault="00300A1C" w:rsidP="00F5516A">
            <w:pPr>
              <w:pStyle w:val="TAC"/>
              <w:keepNext w:val="0"/>
              <w:keepLines w:val="0"/>
            </w:pPr>
            <w:r w:rsidRPr="00DC7310">
              <w:t>IMD5</w:t>
            </w:r>
          </w:p>
        </w:tc>
      </w:tr>
      <w:tr w:rsidR="00300A1C" w:rsidRPr="00DC7310" w14:paraId="01D7F910" w14:textId="77777777" w:rsidTr="00F5516A">
        <w:trPr>
          <w:jc w:val="center"/>
        </w:trPr>
        <w:tc>
          <w:tcPr>
            <w:tcW w:w="1132" w:type="pct"/>
            <w:tcBorders>
              <w:top w:val="nil"/>
              <w:bottom w:val="nil"/>
            </w:tcBorders>
            <w:shd w:val="clear" w:color="auto" w:fill="auto"/>
          </w:tcPr>
          <w:p w14:paraId="39BD0E96" w14:textId="77777777" w:rsidR="00300A1C" w:rsidRPr="00DC7310" w:rsidRDefault="00300A1C" w:rsidP="00F5516A">
            <w:pPr>
              <w:pStyle w:val="TAC"/>
              <w:keepNext w:val="0"/>
              <w:keepLines w:val="0"/>
            </w:pPr>
          </w:p>
        </w:tc>
        <w:tc>
          <w:tcPr>
            <w:tcW w:w="410" w:type="pct"/>
            <w:shd w:val="clear" w:color="auto" w:fill="auto"/>
          </w:tcPr>
          <w:p w14:paraId="24E5622A"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0EF3BEA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7E5B488"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024B912A"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280C9DE0"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071154E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EF2C0B7" w14:textId="77777777" w:rsidR="00300A1C" w:rsidRPr="00DC7310" w:rsidRDefault="00300A1C" w:rsidP="00F5516A">
            <w:pPr>
              <w:pStyle w:val="TAC"/>
              <w:keepNext w:val="0"/>
              <w:keepLines w:val="0"/>
            </w:pPr>
            <w:r w:rsidRPr="00DC7310">
              <w:t>N/A</w:t>
            </w:r>
          </w:p>
        </w:tc>
      </w:tr>
      <w:tr w:rsidR="00300A1C" w:rsidRPr="00DC7310" w14:paraId="6C4A29FC" w14:textId="77777777" w:rsidTr="00F5516A">
        <w:trPr>
          <w:jc w:val="center"/>
        </w:trPr>
        <w:tc>
          <w:tcPr>
            <w:tcW w:w="1132" w:type="pct"/>
            <w:tcBorders>
              <w:top w:val="nil"/>
              <w:bottom w:val="nil"/>
            </w:tcBorders>
            <w:shd w:val="clear" w:color="auto" w:fill="auto"/>
          </w:tcPr>
          <w:p w14:paraId="557A805A" w14:textId="77777777" w:rsidR="00300A1C" w:rsidRPr="00DC7310" w:rsidRDefault="00300A1C" w:rsidP="00F5516A">
            <w:pPr>
              <w:pStyle w:val="TAC"/>
              <w:keepNext w:val="0"/>
              <w:keepLines w:val="0"/>
            </w:pPr>
          </w:p>
        </w:tc>
        <w:tc>
          <w:tcPr>
            <w:tcW w:w="410" w:type="pct"/>
            <w:shd w:val="clear" w:color="auto" w:fill="auto"/>
          </w:tcPr>
          <w:p w14:paraId="579AD69C"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6A280E5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DBA05A1" w14:textId="77777777" w:rsidR="00300A1C" w:rsidRPr="00DC7310" w:rsidRDefault="00300A1C" w:rsidP="00F5516A">
            <w:pPr>
              <w:pStyle w:val="TAC"/>
              <w:keepNext w:val="0"/>
              <w:keepLines w:val="0"/>
            </w:pPr>
            <w:r w:rsidRPr="00DC7310">
              <w:t>N/A</w:t>
            </w:r>
          </w:p>
        </w:tc>
        <w:tc>
          <w:tcPr>
            <w:tcW w:w="1046" w:type="pct"/>
            <w:gridSpan w:val="2"/>
            <w:shd w:val="clear" w:color="auto" w:fill="auto"/>
            <w:noWrap/>
          </w:tcPr>
          <w:p w14:paraId="0476C0EB"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5AD3992A" w14:textId="77777777" w:rsidR="00300A1C" w:rsidRPr="00DC7310" w:rsidRDefault="00300A1C" w:rsidP="00F5516A">
            <w:pPr>
              <w:pStyle w:val="TAC"/>
              <w:keepNext w:val="0"/>
              <w:keepLines w:val="0"/>
            </w:pPr>
            <w:r w:rsidRPr="00DC7310">
              <w:t>N/A</w:t>
            </w:r>
          </w:p>
        </w:tc>
        <w:tc>
          <w:tcPr>
            <w:tcW w:w="341" w:type="pct"/>
            <w:gridSpan w:val="2"/>
            <w:shd w:val="clear" w:color="auto" w:fill="auto"/>
          </w:tcPr>
          <w:p w14:paraId="02A7B70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725480E" w14:textId="77777777" w:rsidR="00300A1C" w:rsidRPr="00DC7310" w:rsidRDefault="00300A1C" w:rsidP="00F5516A">
            <w:pPr>
              <w:pStyle w:val="TAC"/>
              <w:keepNext w:val="0"/>
              <w:keepLines w:val="0"/>
            </w:pPr>
            <w:r w:rsidRPr="00DC7310">
              <w:t>N/A</w:t>
            </w:r>
          </w:p>
        </w:tc>
      </w:tr>
      <w:tr w:rsidR="00300A1C" w:rsidRPr="00DC7310" w14:paraId="1F850FC6" w14:textId="77777777" w:rsidTr="00F5516A">
        <w:trPr>
          <w:jc w:val="center"/>
        </w:trPr>
        <w:tc>
          <w:tcPr>
            <w:tcW w:w="1132" w:type="pct"/>
            <w:tcBorders>
              <w:top w:val="nil"/>
              <w:bottom w:val="nil"/>
            </w:tcBorders>
            <w:shd w:val="clear" w:color="auto" w:fill="auto"/>
          </w:tcPr>
          <w:p w14:paraId="7439A4DA" w14:textId="77777777" w:rsidR="00300A1C" w:rsidRPr="00DC7310" w:rsidRDefault="00300A1C" w:rsidP="00F5516A">
            <w:pPr>
              <w:pStyle w:val="TAC"/>
              <w:keepNext w:val="0"/>
              <w:keepLines w:val="0"/>
            </w:pPr>
          </w:p>
        </w:tc>
        <w:tc>
          <w:tcPr>
            <w:tcW w:w="410" w:type="pct"/>
            <w:shd w:val="clear" w:color="auto" w:fill="auto"/>
          </w:tcPr>
          <w:p w14:paraId="62762638" w14:textId="77777777" w:rsidR="00300A1C" w:rsidRPr="00DC7310" w:rsidRDefault="00300A1C" w:rsidP="00F5516A">
            <w:pPr>
              <w:pStyle w:val="TAC"/>
              <w:keepNext w:val="0"/>
              <w:keepLines w:val="0"/>
            </w:pPr>
            <w:r w:rsidRPr="00DC7310">
              <w:t>19</w:t>
            </w:r>
          </w:p>
        </w:tc>
        <w:tc>
          <w:tcPr>
            <w:tcW w:w="574" w:type="pct"/>
            <w:gridSpan w:val="2"/>
            <w:shd w:val="clear" w:color="auto" w:fill="auto"/>
            <w:noWrap/>
          </w:tcPr>
          <w:p w14:paraId="69A52941" w14:textId="77777777" w:rsidR="00300A1C" w:rsidRPr="00DC7310" w:rsidRDefault="00300A1C" w:rsidP="00F5516A">
            <w:pPr>
              <w:pStyle w:val="TAC"/>
              <w:keepNext w:val="0"/>
              <w:keepLines w:val="0"/>
            </w:pPr>
            <w:r w:rsidRPr="00DC7310">
              <w:t>837.5</w:t>
            </w:r>
          </w:p>
        </w:tc>
        <w:tc>
          <w:tcPr>
            <w:tcW w:w="348" w:type="pct"/>
            <w:gridSpan w:val="2"/>
            <w:shd w:val="clear" w:color="auto" w:fill="auto"/>
            <w:noWrap/>
          </w:tcPr>
          <w:p w14:paraId="002C869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7334E5A"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651BF32" w14:textId="77777777" w:rsidR="00300A1C" w:rsidRPr="00DC7310" w:rsidRDefault="00300A1C" w:rsidP="00F5516A">
            <w:pPr>
              <w:pStyle w:val="TAC"/>
              <w:keepNext w:val="0"/>
              <w:keepLines w:val="0"/>
            </w:pPr>
            <w:r w:rsidRPr="00DC7310">
              <w:t>882.2</w:t>
            </w:r>
          </w:p>
        </w:tc>
        <w:tc>
          <w:tcPr>
            <w:tcW w:w="341" w:type="pct"/>
            <w:gridSpan w:val="2"/>
            <w:shd w:val="clear" w:color="auto" w:fill="auto"/>
          </w:tcPr>
          <w:p w14:paraId="5920A3A0"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4320F62" w14:textId="77777777" w:rsidR="00300A1C" w:rsidRPr="00DC7310" w:rsidRDefault="00300A1C" w:rsidP="00F5516A">
            <w:pPr>
              <w:pStyle w:val="TAC"/>
              <w:keepNext w:val="0"/>
              <w:keepLines w:val="0"/>
            </w:pPr>
            <w:r w:rsidRPr="00DC7310">
              <w:t>N/A</w:t>
            </w:r>
          </w:p>
        </w:tc>
      </w:tr>
      <w:tr w:rsidR="00300A1C" w:rsidRPr="00DC7310" w14:paraId="0122B237" w14:textId="77777777" w:rsidTr="00F5516A">
        <w:trPr>
          <w:jc w:val="center"/>
        </w:trPr>
        <w:tc>
          <w:tcPr>
            <w:tcW w:w="1132" w:type="pct"/>
            <w:tcBorders>
              <w:top w:val="nil"/>
              <w:bottom w:val="nil"/>
            </w:tcBorders>
            <w:shd w:val="clear" w:color="auto" w:fill="auto"/>
          </w:tcPr>
          <w:p w14:paraId="4EBAEB5B" w14:textId="77777777" w:rsidR="00300A1C" w:rsidRPr="00DC7310" w:rsidRDefault="00300A1C" w:rsidP="00F5516A">
            <w:pPr>
              <w:pStyle w:val="TAC"/>
              <w:keepNext w:val="0"/>
              <w:keepLines w:val="0"/>
            </w:pPr>
          </w:p>
        </w:tc>
        <w:tc>
          <w:tcPr>
            <w:tcW w:w="410" w:type="pct"/>
            <w:shd w:val="clear" w:color="auto" w:fill="auto"/>
          </w:tcPr>
          <w:p w14:paraId="73E3E662"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090A4620"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6A30EB4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1BFD338"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716FAE9" w14:textId="77777777" w:rsidR="00300A1C" w:rsidRPr="00DC7310" w:rsidRDefault="00300A1C" w:rsidP="00F5516A">
            <w:pPr>
              <w:pStyle w:val="TAC"/>
              <w:keepNext w:val="0"/>
              <w:keepLines w:val="0"/>
            </w:pPr>
            <w:r w:rsidRPr="00DC7310">
              <w:t>1500</w:t>
            </w:r>
          </w:p>
        </w:tc>
        <w:tc>
          <w:tcPr>
            <w:tcW w:w="341" w:type="pct"/>
            <w:gridSpan w:val="2"/>
            <w:shd w:val="clear" w:color="auto" w:fill="auto"/>
          </w:tcPr>
          <w:p w14:paraId="77A4A850" w14:textId="77777777" w:rsidR="00300A1C" w:rsidRPr="00DC7310" w:rsidRDefault="00300A1C" w:rsidP="00F5516A">
            <w:pPr>
              <w:pStyle w:val="TAC"/>
              <w:keepNext w:val="0"/>
              <w:keepLines w:val="0"/>
            </w:pPr>
            <w:r w:rsidRPr="00DC7310">
              <w:t>3.8</w:t>
            </w:r>
          </w:p>
        </w:tc>
        <w:tc>
          <w:tcPr>
            <w:tcW w:w="607" w:type="pct"/>
            <w:gridSpan w:val="3"/>
            <w:shd w:val="clear" w:color="auto" w:fill="auto"/>
          </w:tcPr>
          <w:p w14:paraId="02DA05F1" w14:textId="77777777" w:rsidR="00300A1C" w:rsidRPr="00DC7310" w:rsidRDefault="00300A1C" w:rsidP="00F5516A">
            <w:pPr>
              <w:pStyle w:val="TAC"/>
              <w:keepNext w:val="0"/>
              <w:keepLines w:val="0"/>
            </w:pPr>
            <w:r w:rsidRPr="00DC7310">
              <w:t>IMD5</w:t>
            </w:r>
          </w:p>
        </w:tc>
      </w:tr>
      <w:tr w:rsidR="00300A1C" w:rsidRPr="00DC7310" w14:paraId="7720482C" w14:textId="77777777" w:rsidTr="00F5516A">
        <w:trPr>
          <w:jc w:val="center"/>
        </w:trPr>
        <w:tc>
          <w:tcPr>
            <w:tcW w:w="1132" w:type="pct"/>
            <w:tcBorders>
              <w:top w:val="nil"/>
              <w:bottom w:val="single" w:sz="4" w:space="0" w:color="auto"/>
            </w:tcBorders>
            <w:shd w:val="clear" w:color="auto" w:fill="auto"/>
          </w:tcPr>
          <w:p w14:paraId="2B1B9C49" w14:textId="77777777" w:rsidR="00300A1C" w:rsidRPr="00DC7310" w:rsidRDefault="00300A1C" w:rsidP="00F5516A">
            <w:pPr>
              <w:pStyle w:val="TAC"/>
              <w:keepNext w:val="0"/>
              <w:keepLines w:val="0"/>
            </w:pPr>
          </w:p>
        </w:tc>
        <w:tc>
          <w:tcPr>
            <w:tcW w:w="410" w:type="pct"/>
            <w:shd w:val="clear" w:color="auto" w:fill="auto"/>
          </w:tcPr>
          <w:p w14:paraId="5D475EC0"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160AC854" w14:textId="77777777" w:rsidR="00300A1C" w:rsidRPr="00DC7310" w:rsidRDefault="00300A1C" w:rsidP="00F5516A">
            <w:pPr>
              <w:pStyle w:val="TAC"/>
              <w:keepNext w:val="0"/>
              <w:keepLines w:val="0"/>
            </w:pPr>
            <w:r w:rsidRPr="00DC7310">
              <w:t>4850</w:t>
            </w:r>
          </w:p>
        </w:tc>
        <w:tc>
          <w:tcPr>
            <w:tcW w:w="348" w:type="pct"/>
            <w:gridSpan w:val="2"/>
            <w:shd w:val="clear" w:color="auto" w:fill="auto"/>
            <w:noWrap/>
          </w:tcPr>
          <w:p w14:paraId="36B3EEC5"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2FDBD482"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1F744A02" w14:textId="77777777" w:rsidR="00300A1C" w:rsidRPr="00DC7310" w:rsidRDefault="00300A1C" w:rsidP="00F5516A">
            <w:pPr>
              <w:pStyle w:val="TAC"/>
              <w:keepNext w:val="0"/>
              <w:keepLines w:val="0"/>
            </w:pPr>
            <w:r w:rsidRPr="00DC7310">
              <w:t>4850</w:t>
            </w:r>
          </w:p>
        </w:tc>
        <w:tc>
          <w:tcPr>
            <w:tcW w:w="341" w:type="pct"/>
            <w:gridSpan w:val="2"/>
            <w:shd w:val="clear" w:color="auto" w:fill="auto"/>
          </w:tcPr>
          <w:p w14:paraId="4B47ECD7"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155E433" w14:textId="77777777" w:rsidR="00300A1C" w:rsidRPr="00DC7310" w:rsidRDefault="00300A1C" w:rsidP="00F5516A">
            <w:pPr>
              <w:pStyle w:val="TAC"/>
              <w:keepNext w:val="0"/>
              <w:keepLines w:val="0"/>
            </w:pPr>
            <w:r w:rsidRPr="00DC7310">
              <w:t>N/A</w:t>
            </w:r>
          </w:p>
        </w:tc>
      </w:tr>
      <w:tr w:rsidR="00300A1C" w:rsidRPr="00DC7310" w14:paraId="692072F2" w14:textId="77777777" w:rsidTr="00F5516A">
        <w:trPr>
          <w:jc w:val="center"/>
        </w:trPr>
        <w:tc>
          <w:tcPr>
            <w:tcW w:w="1132" w:type="pct"/>
            <w:vMerge w:val="restart"/>
            <w:tcBorders>
              <w:top w:val="nil"/>
              <w:left w:val="single" w:sz="4" w:space="0" w:color="auto"/>
              <w:right w:val="single" w:sz="4" w:space="0" w:color="auto"/>
            </w:tcBorders>
            <w:shd w:val="clear" w:color="auto" w:fill="auto"/>
          </w:tcPr>
          <w:p w14:paraId="2C7DC369" w14:textId="77777777" w:rsidR="00300A1C" w:rsidRPr="00DC7310" w:rsidRDefault="00300A1C" w:rsidP="00F5516A">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E5DB2" w14:textId="77777777" w:rsidR="00300A1C" w:rsidRPr="00DC7310" w:rsidRDefault="00300A1C" w:rsidP="00F5516A">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51D6B99" w14:textId="77777777" w:rsidR="00300A1C" w:rsidRPr="00DC7310" w:rsidRDefault="00300A1C" w:rsidP="00F5516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B5C93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F412F9"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88C0CF" w14:textId="77777777" w:rsidR="00300A1C" w:rsidRPr="00DC7310" w:rsidRDefault="00300A1C" w:rsidP="00F5516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59A3A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E94C4A" w14:textId="77777777" w:rsidR="00300A1C" w:rsidRPr="00DC7310" w:rsidRDefault="00300A1C" w:rsidP="00F5516A">
            <w:pPr>
              <w:pStyle w:val="TAC"/>
              <w:keepNext w:val="0"/>
              <w:keepLines w:val="0"/>
            </w:pPr>
            <w:r w:rsidRPr="00DC7310">
              <w:t>N/A</w:t>
            </w:r>
          </w:p>
        </w:tc>
      </w:tr>
      <w:tr w:rsidR="00300A1C" w:rsidRPr="00DC7310" w14:paraId="63C829C3" w14:textId="77777777" w:rsidTr="00F5516A">
        <w:trPr>
          <w:jc w:val="center"/>
        </w:trPr>
        <w:tc>
          <w:tcPr>
            <w:tcW w:w="1132" w:type="pct"/>
            <w:vMerge/>
            <w:tcBorders>
              <w:left w:val="single" w:sz="4" w:space="0" w:color="auto"/>
              <w:right w:val="single" w:sz="4" w:space="0" w:color="auto"/>
            </w:tcBorders>
            <w:shd w:val="clear" w:color="auto" w:fill="auto"/>
          </w:tcPr>
          <w:p w14:paraId="1CE6935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B054BD"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AFBD77" w14:textId="77777777" w:rsidR="00300A1C" w:rsidRPr="00DC7310" w:rsidRDefault="00300A1C" w:rsidP="00F5516A">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0439C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D2A3075"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691E155" w14:textId="77777777" w:rsidR="00300A1C" w:rsidRPr="00DC7310" w:rsidRDefault="00300A1C" w:rsidP="00F5516A">
            <w:pPr>
              <w:pStyle w:val="TAC"/>
              <w:keepNext w:val="0"/>
              <w:keepLines w:val="0"/>
            </w:pPr>
            <w:r w:rsidRPr="00DC7310">
              <w:t>3680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7E31DA"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4B45F8" w14:textId="77777777" w:rsidR="00300A1C" w:rsidRPr="00DC7310" w:rsidRDefault="00300A1C" w:rsidP="00F5516A">
            <w:pPr>
              <w:pStyle w:val="TAC"/>
              <w:keepNext w:val="0"/>
              <w:keepLines w:val="0"/>
            </w:pPr>
            <w:r w:rsidRPr="00DC7310">
              <w:t>N/A</w:t>
            </w:r>
          </w:p>
        </w:tc>
      </w:tr>
      <w:tr w:rsidR="00300A1C" w:rsidRPr="00DC7310" w14:paraId="5536AA3E" w14:textId="77777777" w:rsidTr="00F5516A">
        <w:trPr>
          <w:jc w:val="center"/>
        </w:trPr>
        <w:tc>
          <w:tcPr>
            <w:tcW w:w="1132" w:type="pct"/>
            <w:vMerge/>
            <w:tcBorders>
              <w:left w:val="single" w:sz="4" w:space="0" w:color="auto"/>
              <w:right w:val="single" w:sz="4" w:space="0" w:color="auto"/>
            </w:tcBorders>
            <w:shd w:val="clear" w:color="auto" w:fill="auto"/>
          </w:tcPr>
          <w:p w14:paraId="10F7029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2C4D00" w14:textId="77777777" w:rsidR="00300A1C" w:rsidRPr="00DC7310" w:rsidRDefault="00300A1C" w:rsidP="00F5516A">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192DE88"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6FBFAD" w14:textId="77777777" w:rsidR="00300A1C" w:rsidRPr="00DC7310" w:rsidRDefault="00300A1C" w:rsidP="00F5516A">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19397F"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EBF9B53" w14:textId="77777777" w:rsidR="00300A1C" w:rsidRPr="00DC7310" w:rsidRDefault="00300A1C" w:rsidP="00F5516A">
            <w:pPr>
              <w:pStyle w:val="TAC"/>
              <w:keepNext w:val="0"/>
              <w:keepLines w:val="0"/>
            </w:pPr>
            <w:r w:rsidRPr="00DC7310">
              <w:t>4515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7B67EFF" w14:textId="77777777" w:rsidR="00300A1C" w:rsidRPr="00DC7310" w:rsidRDefault="00300A1C" w:rsidP="00F5516A">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F32A6D1" w14:textId="77777777" w:rsidR="00300A1C" w:rsidRPr="00DC7310" w:rsidRDefault="00300A1C" w:rsidP="00F5516A">
            <w:pPr>
              <w:pStyle w:val="TAC"/>
              <w:keepNext w:val="0"/>
              <w:keepLines w:val="0"/>
            </w:pPr>
            <w:r w:rsidRPr="00DC7310">
              <w:t>IMD2</w:t>
            </w:r>
          </w:p>
        </w:tc>
      </w:tr>
      <w:tr w:rsidR="00300A1C" w:rsidRPr="00DC7310" w14:paraId="25ABBC91" w14:textId="77777777" w:rsidTr="00F5516A">
        <w:trPr>
          <w:jc w:val="center"/>
        </w:trPr>
        <w:tc>
          <w:tcPr>
            <w:tcW w:w="1132" w:type="pct"/>
            <w:vMerge/>
            <w:tcBorders>
              <w:left w:val="single" w:sz="4" w:space="0" w:color="auto"/>
              <w:right w:val="single" w:sz="4" w:space="0" w:color="auto"/>
            </w:tcBorders>
            <w:shd w:val="clear" w:color="auto" w:fill="auto"/>
          </w:tcPr>
          <w:p w14:paraId="2D2DF25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73AC4" w14:textId="77777777" w:rsidR="00300A1C" w:rsidRPr="00DC7310" w:rsidRDefault="00300A1C" w:rsidP="00F5516A">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E564366" w14:textId="77777777" w:rsidR="00300A1C" w:rsidRPr="00DC7310" w:rsidRDefault="00300A1C" w:rsidP="00F5516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6483D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12366A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6265622" w14:textId="77777777" w:rsidR="00300A1C" w:rsidRPr="00DC7310" w:rsidRDefault="00300A1C" w:rsidP="00F5516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7C3300B"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16D9BB" w14:textId="77777777" w:rsidR="00300A1C" w:rsidRPr="00DC7310" w:rsidRDefault="00300A1C" w:rsidP="00F5516A">
            <w:pPr>
              <w:pStyle w:val="TAC"/>
              <w:keepNext w:val="0"/>
              <w:keepLines w:val="0"/>
            </w:pPr>
            <w:r w:rsidRPr="00DC7310">
              <w:t>N/A</w:t>
            </w:r>
          </w:p>
        </w:tc>
      </w:tr>
      <w:tr w:rsidR="00300A1C" w:rsidRPr="00DC7310" w14:paraId="06983ACD" w14:textId="77777777" w:rsidTr="00F5516A">
        <w:trPr>
          <w:jc w:val="center"/>
        </w:trPr>
        <w:tc>
          <w:tcPr>
            <w:tcW w:w="1132" w:type="pct"/>
            <w:vMerge/>
            <w:tcBorders>
              <w:left w:val="single" w:sz="4" w:space="0" w:color="auto"/>
              <w:right w:val="single" w:sz="4" w:space="0" w:color="auto"/>
            </w:tcBorders>
            <w:shd w:val="clear" w:color="auto" w:fill="auto"/>
          </w:tcPr>
          <w:p w14:paraId="486DD42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0AEF7" w14:textId="77777777" w:rsidR="00300A1C" w:rsidRPr="00DC7310" w:rsidRDefault="00300A1C" w:rsidP="00F5516A">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5F5088E" w14:textId="77777777" w:rsidR="00300A1C" w:rsidRPr="00DC7310" w:rsidRDefault="00300A1C" w:rsidP="00F5516A">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560CB9" w14:textId="77777777" w:rsidR="00300A1C" w:rsidRPr="00DC7310" w:rsidRDefault="00300A1C" w:rsidP="00F5516A">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432E694" w14:textId="77777777" w:rsidR="00300A1C" w:rsidRPr="00DC7310" w:rsidRDefault="00300A1C" w:rsidP="00F5516A">
            <w:pPr>
              <w:pStyle w:val="TAC"/>
              <w:keepNext w:val="0"/>
              <w:keepLines w:val="0"/>
            </w:pPr>
            <w:r w:rsidRPr="00DC7310">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C49FA6" w14:textId="77777777" w:rsidR="00300A1C" w:rsidRPr="00DC7310" w:rsidRDefault="00300A1C" w:rsidP="00F5516A">
            <w:pPr>
              <w:pStyle w:val="TAC"/>
              <w:keepNext w:val="0"/>
              <w:keepLines w:val="0"/>
            </w:pPr>
            <w:r w:rsidRPr="00DC7310">
              <w:t>4550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2D5BA8"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21DFEC" w14:textId="77777777" w:rsidR="00300A1C" w:rsidRPr="00DC7310" w:rsidRDefault="00300A1C" w:rsidP="00F5516A">
            <w:pPr>
              <w:pStyle w:val="TAC"/>
              <w:keepNext w:val="0"/>
              <w:keepLines w:val="0"/>
            </w:pPr>
            <w:r w:rsidRPr="00DC7310">
              <w:t>N/A</w:t>
            </w:r>
          </w:p>
        </w:tc>
      </w:tr>
      <w:tr w:rsidR="00300A1C" w:rsidRPr="00DC7310" w14:paraId="625E9BE1" w14:textId="77777777" w:rsidTr="00F5516A">
        <w:trPr>
          <w:jc w:val="center"/>
        </w:trPr>
        <w:tc>
          <w:tcPr>
            <w:tcW w:w="1132" w:type="pct"/>
            <w:vMerge/>
            <w:tcBorders>
              <w:left w:val="single" w:sz="4" w:space="0" w:color="auto"/>
              <w:bottom w:val="single" w:sz="4" w:space="0" w:color="auto"/>
              <w:right w:val="single" w:sz="4" w:space="0" w:color="auto"/>
            </w:tcBorders>
            <w:shd w:val="clear" w:color="auto" w:fill="auto"/>
          </w:tcPr>
          <w:p w14:paraId="19148AB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194EF7"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F72915"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EFCBD1"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F6AEBD0"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E57112" w14:textId="77777777" w:rsidR="00300A1C" w:rsidRPr="00DC7310" w:rsidRDefault="00300A1C" w:rsidP="00F5516A">
            <w:pPr>
              <w:pStyle w:val="TAC"/>
              <w:keepNext w:val="0"/>
              <w:keepLines w:val="0"/>
            </w:pPr>
            <w:r w:rsidRPr="00DC7310">
              <w:t>3715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2F5F3D" w14:textId="77777777" w:rsidR="00300A1C" w:rsidRPr="00DC7310" w:rsidRDefault="00300A1C" w:rsidP="00F5516A">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655444" w14:textId="77777777" w:rsidR="00300A1C" w:rsidRPr="00DC7310" w:rsidRDefault="00300A1C" w:rsidP="00F5516A">
            <w:pPr>
              <w:pStyle w:val="TAC"/>
              <w:keepNext w:val="0"/>
              <w:keepLines w:val="0"/>
            </w:pPr>
            <w:r w:rsidRPr="00DC7310">
              <w:t>IMD2</w:t>
            </w:r>
          </w:p>
        </w:tc>
      </w:tr>
      <w:tr w:rsidR="00300A1C" w:rsidRPr="00DC7310" w14:paraId="5D5688F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8EE539" w14:textId="77777777" w:rsidR="00300A1C" w:rsidRPr="00DC7310" w:rsidRDefault="00300A1C" w:rsidP="00F5516A">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1EFC976C" w14:textId="77777777" w:rsidR="00300A1C" w:rsidRPr="00DC7310" w:rsidRDefault="00300A1C" w:rsidP="00F5516A">
            <w:pPr>
              <w:pStyle w:val="TAC"/>
              <w:keepNext w:val="0"/>
              <w:keepLines w:val="0"/>
            </w:pPr>
            <w:r w:rsidRPr="00DC7310">
              <w:rPr>
                <w:rFonts w:cs="Arial"/>
              </w:rPr>
              <w:t>n1</w:t>
            </w:r>
          </w:p>
        </w:tc>
        <w:tc>
          <w:tcPr>
            <w:tcW w:w="574" w:type="pct"/>
            <w:gridSpan w:val="2"/>
            <w:shd w:val="clear" w:color="auto" w:fill="auto"/>
            <w:noWrap/>
            <w:vAlign w:val="center"/>
          </w:tcPr>
          <w:p w14:paraId="5B49CA4C" w14:textId="77777777" w:rsidR="00300A1C" w:rsidRPr="00DC7310" w:rsidRDefault="00300A1C" w:rsidP="00F5516A">
            <w:pPr>
              <w:pStyle w:val="TAC"/>
              <w:keepNext w:val="0"/>
              <w:keepLines w:val="0"/>
            </w:pPr>
            <w:r w:rsidRPr="00DC7310">
              <w:rPr>
                <w:rFonts w:cs="Arial"/>
              </w:rPr>
              <w:t>1950.5</w:t>
            </w:r>
          </w:p>
        </w:tc>
        <w:tc>
          <w:tcPr>
            <w:tcW w:w="348" w:type="pct"/>
            <w:gridSpan w:val="2"/>
            <w:shd w:val="clear" w:color="auto" w:fill="auto"/>
            <w:noWrap/>
            <w:vAlign w:val="center"/>
          </w:tcPr>
          <w:p w14:paraId="38E2AB10"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6AC95C67" w14:textId="77777777" w:rsidR="00300A1C" w:rsidRPr="00DC7310" w:rsidRDefault="00300A1C" w:rsidP="00F5516A">
            <w:pPr>
              <w:pStyle w:val="TAC"/>
              <w:keepNext w:val="0"/>
              <w:keepLines w:val="0"/>
            </w:pPr>
            <w:r w:rsidRPr="00DC7310">
              <w:rPr>
                <w:rFonts w:cs="Arial"/>
              </w:rPr>
              <w:t>50</w:t>
            </w:r>
          </w:p>
        </w:tc>
        <w:tc>
          <w:tcPr>
            <w:tcW w:w="542" w:type="pct"/>
            <w:gridSpan w:val="2"/>
            <w:shd w:val="clear" w:color="auto" w:fill="auto"/>
            <w:noWrap/>
            <w:vAlign w:val="center"/>
          </w:tcPr>
          <w:p w14:paraId="49EAC238" w14:textId="77777777" w:rsidR="00300A1C" w:rsidRPr="00DC7310" w:rsidRDefault="00300A1C" w:rsidP="00F5516A">
            <w:pPr>
              <w:pStyle w:val="TAC"/>
              <w:keepNext w:val="0"/>
              <w:keepLines w:val="0"/>
            </w:pPr>
            <w:r w:rsidRPr="00DC7310">
              <w:rPr>
                <w:rFonts w:cs="Arial"/>
              </w:rPr>
              <w:t>2140.5</w:t>
            </w:r>
          </w:p>
        </w:tc>
        <w:tc>
          <w:tcPr>
            <w:tcW w:w="341" w:type="pct"/>
            <w:gridSpan w:val="2"/>
            <w:shd w:val="clear" w:color="auto" w:fill="auto"/>
            <w:vAlign w:val="center"/>
          </w:tcPr>
          <w:p w14:paraId="4E29C046"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32C226C8" w14:textId="77777777" w:rsidR="00300A1C" w:rsidRPr="00DC7310" w:rsidRDefault="00300A1C" w:rsidP="00F5516A">
            <w:pPr>
              <w:pStyle w:val="TAC"/>
              <w:keepNext w:val="0"/>
              <w:keepLines w:val="0"/>
            </w:pPr>
            <w:r w:rsidRPr="00DC7310">
              <w:rPr>
                <w:rFonts w:cs="Arial"/>
              </w:rPr>
              <w:t>N/A</w:t>
            </w:r>
          </w:p>
        </w:tc>
      </w:tr>
      <w:tr w:rsidR="00300A1C" w:rsidRPr="00DC7310" w14:paraId="2F18B74D"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BD1626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0AB971ED" w14:textId="77777777" w:rsidR="00300A1C" w:rsidRPr="00DC7310" w:rsidRDefault="00300A1C" w:rsidP="00F5516A">
            <w:pPr>
              <w:pStyle w:val="TAC"/>
              <w:keepNext w:val="0"/>
              <w:keepLines w:val="0"/>
            </w:pPr>
            <w:r w:rsidRPr="00DC7310">
              <w:t>20</w:t>
            </w:r>
          </w:p>
        </w:tc>
        <w:tc>
          <w:tcPr>
            <w:tcW w:w="574" w:type="pct"/>
            <w:gridSpan w:val="2"/>
            <w:shd w:val="clear" w:color="auto" w:fill="auto"/>
            <w:noWrap/>
            <w:vAlign w:val="center"/>
          </w:tcPr>
          <w:p w14:paraId="0754366A" w14:textId="77777777" w:rsidR="00300A1C" w:rsidRPr="00DC7310" w:rsidRDefault="00300A1C" w:rsidP="00F5516A">
            <w:pPr>
              <w:pStyle w:val="TAC"/>
              <w:keepNext w:val="0"/>
              <w:keepLines w:val="0"/>
            </w:pPr>
            <w:r w:rsidRPr="00DC7310">
              <w:rPr>
                <w:rFonts w:cs="Arial"/>
              </w:rPr>
              <w:t>852.5</w:t>
            </w:r>
          </w:p>
        </w:tc>
        <w:tc>
          <w:tcPr>
            <w:tcW w:w="348" w:type="pct"/>
            <w:gridSpan w:val="2"/>
            <w:shd w:val="clear" w:color="auto" w:fill="auto"/>
            <w:noWrap/>
            <w:vAlign w:val="center"/>
          </w:tcPr>
          <w:p w14:paraId="44B84584"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6C4FBDF4" w14:textId="77777777" w:rsidR="00300A1C" w:rsidRPr="00DC7310" w:rsidRDefault="00300A1C" w:rsidP="00F5516A">
            <w:pPr>
              <w:pStyle w:val="TAC"/>
              <w:keepNext w:val="0"/>
              <w:keepLines w:val="0"/>
            </w:pPr>
            <w:r w:rsidRPr="00DC7310">
              <w:rPr>
                <w:rFonts w:cs="Arial"/>
              </w:rPr>
              <w:t>25</w:t>
            </w:r>
          </w:p>
        </w:tc>
        <w:tc>
          <w:tcPr>
            <w:tcW w:w="542" w:type="pct"/>
            <w:gridSpan w:val="2"/>
            <w:shd w:val="clear" w:color="auto" w:fill="auto"/>
            <w:noWrap/>
            <w:vAlign w:val="center"/>
          </w:tcPr>
          <w:p w14:paraId="4A373426" w14:textId="77777777" w:rsidR="00300A1C" w:rsidRPr="00DC7310" w:rsidRDefault="00300A1C" w:rsidP="00F5516A">
            <w:pPr>
              <w:pStyle w:val="TAC"/>
              <w:keepNext w:val="0"/>
              <w:keepLines w:val="0"/>
            </w:pPr>
            <w:r w:rsidRPr="00DC7310">
              <w:rPr>
                <w:rFonts w:cs="Arial"/>
              </w:rPr>
              <w:t>811.5</w:t>
            </w:r>
          </w:p>
        </w:tc>
        <w:tc>
          <w:tcPr>
            <w:tcW w:w="341" w:type="pct"/>
            <w:gridSpan w:val="2"/>
            <w:shd w:val="clear" w:color="auto" w:fill="auto"/>
            <w:vAlign w:val="center"/>
          </w:tcPr>
          <w:p w14:paraId="42D86F0B"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0428DFA7" w14:textId="77777777" w:rsidR="00300A1C" w:rsidRPr="00DC7310" w:rsidRDefault="00300A1C" w:rsidP="00F5516A">
            <w:pPr>
              <w:pStyle w:val="TAC"/>
              <w:keepNext w:val="0"/>
              <w:keepLines w:val="0"/>
            </w:pPr>
            <w:r w:rsidRPr="00DC7310">
              <w:rPr>
                <w:rFonts w:cs="Arial"/>
              </w:rPr>
              <w:t>N/A</w:t>
            </w:r>
          </w:p>
        </w:tc>
      </w:tr>
      <w:tr w:rsidR="00300A1C" w:rsidRPr="00DC7310" w14:paraId="29DF5AB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23CD033"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520C1C74" w14:textId="77777777" w:rsidR="00300A1C" w:rsidRPr="00DC7310" w:rsidRDefault="00300A1C" w:rsidP="00F5516A">
            <w:pPr>
              <w:pStyle w:val="TAC"/>
              <w:keepNext w:val="0"/>
              <w:keepLines w:val="0"/>
            </w:pPr>
            <w:r w:rsidRPr="00DC7310">
              <w:rPr>
                <w:rFonts w:cs="Arial"/>
              </w:rPr>
              <w:t>n75</w:t>
            </w:r>
          </w:p>
        </w:tc>
        <w:tc>
          <w:tcPr>
            <w:tcW w:w="574" w:type="pct"/>
            <w:gridSpan w:val="2"/>
            <w:shd w:val="clear" w:color="auto" w:fill="auto"/>
            <w:noWrap/>
            <w:vAlign w:val="center"/>
          </w:tcPr>
          <w:p w14:paraId="35AC6582"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vAlign w:val="center"/>
          </w:tcPr>
          <w:p w14:paraId="31BEFE20"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vAlign w:val="center"/>
          </w:tcPr>
          <w:p w14:paraId="0727D98F" w14:textId="77777777" w:rsidR="00300A1C" w:rsidRPr="00DC7310" w:rsidRDefault="00300A1C" w:rsidP="00F5516A">
            <w:pPr>
              <w:pStyle w:val="TAC"/>
              <w:keepNext w:val="0"/>
              <w:keepLines w:val="0"/>
            </w:pPr>
            <w:r w:rsidRPr="00DC7310">
              <w:rPr>
                <w:rFonts w:cs="Arial"/>
              </w:rPr>
              <w:t>N/A</w:t>
            </w:r>
          </w:p>
        </w:tc>
        <w:tc>
          <w:tcPr>
            <w:tcW w:w="542" w:type="pct"/>
            <w:gridSpan w:val="2"/>
            <w:shd w:val="clear" w:color="auto" w:fill="auto"/>
            <w:noWrap/>
            <w:vAlign w:val="center"/>
          </w:tcPr>
          <w:p w14:paraId="1ED204D0" w14:textId="77777777" w:rsidR="00300A1C" w:rsidRPr="00DC7310" w:rsidRDefault="00300A1C" w:rsidP="00F5516A">
            <w:pPr>
              <w:pStyle w:val="TAC"/>
              <w:keepNext w:val="0"/>
              <w:keepLines w:val="0"/>
            </w:pPr>
            <w:r w:rsidRPr="00DC7310">
              <w:rPr>
                <w:rFonts w:cs="Arial"/>
              </w:rPr>
              <w:t>1459.5</w:t>
            </w:r>
          </w:p>
        </w:tc>
        <w:tc>
          <w:tcPr>
            <w:tcW w:w="341" w:type="pct"/>
            <w:gridSpan w:val="2"/>
            <w:shd w:val="clear" w:color="auto" w:fill="auto"/>
            <w:vAlign w:val="center"/>
          </w:tcPr>
          <w:p w14:paraId="7A0F6C70" w14:textId="77777777" w:rsidR="00300A1C" w:rsidRPr="00DC7310" w:rsidRDefault="00300A1C" w:rsidP="00F5516A">
            <w:pPr>
              <w:pStyle w:val="TAC"/>
              <w:keepNext w:val="0"/>
              <w:keepLines w:val="0"/>
            </w:pPr>
            <w:r w:rsidRPr="00DC7310">
              <w:rPr>
                <w:rFonts w:cs="Arial"/>
              </w:rPr>
              <w:t>4.0</w:t>
            </w:r>
          </w:p>
        </w:tc>
        <w:tc>
          <w:tcPr>
            <w:tcW w:w="607" w:type="pct"/>
            <w:gridSpan w:val="3"/>
            <w:shd w:val="clear" w:color="auto" w:fill="auto"/>
            <w:vAlign w:val="center"/>
          </w:tcPr>
          <w:p w14:paraId="3CBFEC77" w14:textId="77777777" w:rsidR="00300A1C" w:rsidRPr="00DC7310" w:rsidRDefault="00300A1C" w:rsidP="00F5516A">
            <w:pPr>
              <w:pStyle w:val="TAC"/>
              <w:keepNext w:val="0"/>
              <w:keepLines w:val="0"/>
            </w:pPr>
            <w:r w:rsidRPr="00DC7310">
              <w:rPr>
                <w:rFonts w:cs="Arial"/>
              </w:rPr>
              <w:t>IMD5</w:t>
            </w:r>
          </w:p>
        </w:tc>
      </w:tr>
      <w:tr w:rsidR="00300A1C" w:rsidRPr="00DC7310" w14:paraId="71FE0741" w14:textId="77777777" w:rsidTr="00F5516A">
        <w:trPr>
          <w:jc w:val="center"/>
        </w:trPr>
        <w:tc>
          <w:tcPr>
            <w:tcW w:w="1132" w:type="pct"/>
            <w:tcBorders>
              <w:bottom w:val="nil"/>
            </w:tcBorders>
            <w:shd w:val="clear" w:color="auto" w:fill="auto"/>
          </w:tcPr>
          <w:p w14:paraId="78A8BF67" w14:textId="77777777" w:rsidR="00300A1C" w:rsidRPr="00DC7310" w:rsidRDefault="00300A1C" w:rsidP="00F5516A">
            <w:pPr>
              <w:pStyle w:val="TAC"/>
              <w:keepLines w:val="0"/>
            </w:pPr>
            <w:r w:rsidRPr="00DC7310">
              <w:rPr>
                <w:rFonts w:cs="Arial"/>
                <w:bCs/>
                <w:szCs w:val="18"/>
              </w:rPr>
              <w:t>DC_20A_n1A-n78A</w:t>
            </w:r>
          </w:p>
        </w:tc>
        <w:tc>
          <w:tcPr>
            <w:tcW w:w="410" w:type="pct"/>
            <w:shd w:val="clear" w:color="auto" w:fill="auto"/>
          </w:tcPr>
          <w:p w14:paraId="7CC3BBD7" w14:textId="77777777" w:rsidR="00300A1C" w:rsidRPr="00DC7310" w:rsidRDefault="00300A1C" w:rsidP="00F5516A">
            <w:pPr>
              <w:pStyle w:val="TAC"/>
              <w:keepLines w:val="0"/>
            </w:pPr>
            <w:r w:rsidRPr="00DC7310">
              <w:t>20</w:t>
            </w:r>
          </w:p>
        </w:tc>
        <w:tc>
          <w:tcPr>
            <w:tcW w:w="574" w:type="pct"/>
            <w:gridSpan w:val="2"/>
            <w:shd w:val="clear" w:color="auto" w:fill="auto"/>
            <w:noWrap/>
          </w:tcPr>
          <w:p w14:paraId="7C0A16D2" w14:textId="77777777" w:rsidR="00300A1C" w:rsidRPr="00DC7310" w:rsidRDefault="00300A1C" w:rsidP="00F5516A">
            <w:pPr>
              <w:pStyle w:val="TAC"/>
              <w:keepLines w:val="0"/>
            </w:pPr>
            <w:r w:rsidRPr="00DC7310">
              <w:t>845</w:t>
            </w:r>
          </w:p>
        </w:tc>
        <w:tc>
          <w:tcPr>
            <w:tcW w:w="348" w:type="pct"/>
            <w:gridSpan w:val="2"/>
            <w:shd w:val="clear" w:color="auto" w:fill="auto"/>
            <w:noWrap/>
          </w:tcPr>
          <w:p w14:paraId="2A1A6FE6" w14:textId="77777777" w:rsidR="00300A1C" w:rsidRPr="00DC7310" w:rsidRDefault="00300A1C" w:rsidP="00F5516A">
            <w:pPr>
              <w:pStyle w:val="TAC"/>
              <w:keepLines w:val="0"/>
            </w:pPr>
            <w:r w:rsidRPr="00DC7310">
              <w:t>5</w:t>
            </w:r>
          </w:p>
        </w:tc>
        <w:tc>
          <w:tcPr>
            <w:tcW w:w="1046" w:type="pct"/>
            <w:gridSpan w:val="2"/>
            <w:shd w:val="clear" w:color="auto" w:fill="auto"/>
            <w:noWrap/>
          </w:tcPr>
          <w:p w14:paraId="53439CE6" w14:textId="77777777" w:rsidR="00300A1C" w:rsidRPr="00DC7310" w:rsidRDefault="00300A1C" w:rsidP="00F5516A">
            <w:pPr>
              <w:pStyle w:val="TAC"/>
              <w:keepLines w:val="0"/>
            </w:pPr>
            <w:r w:rsidRPr="00DC7310">
              <w:t>25</w:t>
            </w:r>
          </w:p>
        </w:tc>
        <w:tc>
          <w:tcPr>
            <w:tcW w:w="542" w:type="pct"/>
            <w:gridSpan w:val="2"/>
            <w:shd w:val="clear" w:color="auto" w:fill="auto"/>
            <w:noWrap/>
          </w:tcPr>
          <w:p w14:paraId="63E7154B" w14:textId="77777777" w:rsidR="00300A1C" w:rsidRPr="00DC7310" w:rsidRDefault="00300A1C" w:rsidP="00F5516A">
            <w:pPr>
              <w:pStyle w:val="TAC"/>
              <w:keepLines w:val="0"/>
            </w:pPr>
            <w:r w:rsidRPr="00DC7310">
              <w:t>804</w:t>
            </w:r>
          </w:p>
        </w:tc>
        <w:tc>
          <w:tcPr>
            <w:tcW w:w="341" w:type="pct"/>
            <w:gridSpan w:val="2"/>
            <w:shd w:val="clear" w:color="auto" w:fill="auto"/>
          </w:tcPr>
          <w:p w14:paraId="3328D41C" w14:textId="77777777" w:rsidR="00300A1C" w:rsidRPr="00DC7310" w:rsidRDefault="00300A1C" w:rsidP="00F5516A">
            <w:pPr>
              <w:pStyle w:val="TAC"/>
              <w:keepLines w:val="0"/>
            </w:pPr>
            <w:r w:rsidRPr="00DC7310">
              <w:t>N/A</w:t>
            </w:r>
          </w:p>
        </w:tc>
        <w:tc>
          <w:tcPr>
            <w:tcW w:w="607" w:type="pct"/>
            <w:gridSpan w:val="3"/>
            <w:shd w:val="clear" w:color="auto" w:fill="auto"/>
          </w:tcPr>
          <w:p w14:paraId="405E054C" w14:textId="77777777" w:rsidR="00300A1C" w:rsidRPr="00DC7310" w:rsidRDefault="00300A1C" w:rsidP="00F5516A">
            <w:pPr>
              <w:pStyle w:val="TAC"/>
              <w:keepLines w:val="0"/>
            </w:pPr>
            <w:r w:rsidRPr="00DC7310">
              <w:t>N/A</w:t>
            </w:r>
          </w:p>
        </w:tc>
      </w:tr>
      <w:tr w:rsidR="00300A1C" w:rsidRPr="00DC7310" w14:paraId="63A35708" w14:textId="77777777" w:rsidTr="00F5516A">
        <w:trPr>
          <w:jc w:val="center"/>
        </w:trPr>
        <w:tc>
          <w:tcPr>
            <w:tcW w:w="1132" w:type="pct"/>
            <w:tcBorders>
              <w:top w:val="nil"/>
              <w:bottom w:val="nil"/>
            </w:tcBorders>
            <w:shd w:val="clear" w:color="auto" w:fill="auto"/>
          </w:tcPr>
          <w:p w14:paraId="39692FDD" w14:textId="77777777" w:rsidR="00300A1C" w:rsidRPr="00DC7310" w:rsidRDefault="00300A1C" w:rsidP="00F5516A">
            <w:pPr>
              <w:pStyle w:val="TAC"/>
              <w:keepLines w:val="0"/>
            </w:pPr>
          </w:p>
        </w:tc>
        <w:tc>
          <w:tcPr>
            <w:tcW w:w="410" w:type="pct"/>
            <w:shd w:val="clear" w:color="auto" w:fill="auto"/>
          </w:tcPr>
          <w:p w14:paraId="135E16D1" w14:textId="77777777" w:rsidR="00300A1C" w:rsidRPr="00DC7310" w:rsidRDefault="00300A1C" w:rsidP="00F5516A">
            <w:pPr>
              <w:pStyle w:val="TAC"/>
              <w:keepLines w:val="0"/>
              <w:rPr>
                <w:rFonts w:eastAsia="MS Mincho"/>
              </w:rPr>
            </w:pPr>
            <w:r w:rsidRPr="00DC7310">
              <w:t>n1</w:t>
            </w:r>
          </w:p>
        </w:tc>
        <w:tc>
          <w:tcPr>
            <w:tcW w:w="574" w:type="pct"/>
            <w:gridSpan w:val="2"/>
            <w:shd w:val="clear" w:color="auto" w:fill="auto"/>
            <w:noWrap/>
          </w:tcPr>
          <w:p w14:paraId="1B9E0820" w14:textId="77777777" w:rsidR="00300A1C" w:rsidRPr="00DC7310" w:rsidRDefault="00300A1C" w:rsidP="00F5516A">
            <w:pPr>
              <w:pStyle w:val="TAC"/>
              <w:keepLines w:val="0"/>
              <w:rPr>
                <w:rFonts w:eastAsia="MS Mincho"/>
              </w:rPr>
            </w:pPr>
            <w:r w:rsidRPr="00DC7310">
              <w:t>1940</w:t>
            </w:r>
          </w:p>
        </w:tc>
        <w:tc>
          <w:tcPr>
            <w:tcW w:w="348" w:type="pct"/>
            <w:gridSpan w:val="2"/>
            <w:shd w:val="clear" w:color="auto" w:fill="auto"/>
            <w:noWrap/>
          </w:tcPr>
          <w:p w14:paraId="18AA6FF2" w14:textId="77777777" w:rsidR="00300A1C" w:rsidRPr="00DC7310" w:rsidRDefault="00300A1C" w:rsidP="00F5516A">
            <w:pPr>
              <w:pStyle w:val="TAC"/>
              <w:keepLines w:val="0"/>
              <w:rPr>
                <w:rFonts w:eastAsia="MS Mincho"/>
              </w:rPr>
            </w:pPr>
            <w:r w:rsidRPr="00DC7310">
              <w:t>5</w:t>
            </w:r>
          </w:p>
        </w:tc>
        <w:tc>
          <w:tcPr>
            <w:tcW w:w="1046" w:type="pct"/>
            <w:gridSpan w:val="2"/>
            <w:shd w:val="clear" w:color="auto" w:fill="auto"/>
            <w:noWrap/>
          </w:tcPr>
          <w:p w14:paraId="5D9552DB" w14:textId="77777777" w:rsidR="00300A1C" w:rsidRPr="00DC7310" w:rsidRDefault="00300A1C" w:rsidP="00F5516A">
            <w:pPr>
              <w:pStyle w:val="TAC"/>
              <w:keepLines w:val="0"/>
              <w:rPr>
                <w:rFonts w:eastAsia="MS Mincho"/>
              </w:rPr>
            </w:pPr>
            <w:r w:rsidRPr="00DC7310">
              <w:t>25</w:t>
            </w:r>
          </w:p>
        </w:tc>
        <w:tc>
          <w:tcPr>
            <w:tcW w:w="542" w:type="pct"/>
            <w:gridSpan w:val="2"/>
            <w:shd w:val="clear" w:color="auto" w:fill="auto"/>
            <w:noWrap/>
          </w:tcPr>
          <w:p w14:paraId="44988163" w14:textId="77777777" w:rsidR="00300A1C" w:rsidRPr="00DC7310" w:rsidRDefault="00300A1C" w:rsidP="00F5516A">
            <w:pPr>
              <w:pStyle w:val="TAC"/>
              <w:keepLines w:val="0"/>
              <w:rPr>
                <w:rFonts w:eastAsia="MS Mincho"/>
              </w:rPr>
            </w:pPr>
            <w:r w:rsidRPr="00DC7310">
              <w:t>2130</w:t>
            </w:r>
          </w:p>
        </w:tc>
        <w:tc>
          <w:tcPr>
            <w:tcW w:w="341" w:type="pct"/>
            <w:gridSpan w:val="2"/>
            <w:shd w:val="clear" w:color="auto" w:fill="auto"/>
          </w:tcPr>
          <w:p w14:paraId="29A88709" w14:textId="77777777" w:rsidR="00300A1C" w:rsidRPr="00DC7310" w:rsidRDefault="00300A1C" w:rsidP="00F5516A">
            <w:pPr>
              <w:pStyle w:val="TAC"/>
              <w:keepLines w:val="0"/>
            </w:pPr>
            <w:r w:rsidRPr="00DC7310">
              <w:t>N/A</w:t>
            </w:r>
          </w:p>
        </w:tc>
        <w:tc>
          <w:tcPr>
            <w:tcW w:w="607" w:type="pct"/>
            <w:gridSpan w:val="3"/>
            <w:shd w:val="clear" w:color="auto" w:fill="auto"/>
          </w:tcPr>
          <w:p w14:paraId="41513677" w14:textId="77777777" w:rsidR="00300A1C" w:rsidRPr="00DC7310" w:rsidRDefault="00300A1C" w:rsidP="00F5516A">
            <w:pPr>
              <w:pStyle w:val="TAC"/>
              <w:keepLines w:val="0"/>
            </w:pPr>
            <w:r w:rsidRPr="00DC7310">
              <w:t>N/A</w:t>
            </w:r>
          </w:p>
        </w:tc>
      </w:tr>
      <w:tr w:rsidR="00300A1C" w:rsidRPr="00DC7310" w14:paraId="0E6131E7" w14:textId="77777777" w:rsidTr="00F5516A">
        <w:trPr>
          <w:jc w:val="center"/>
        </w:trPr>
        <w:tc>
          <w:tcPr>
            <w:tcW w:w="1132" w:type="pct"/>
            <w:tcBorders>
              <w:top w:val="nil"/>
              <w:bottom w:val="nil"/>
            </w:tcBorders>
            <w:shd w:val="clear" w:color="auto" w:fill="auto"/>
          </w:tcPr>
          <w:p w14:paraId="0C4ECC04" w14:textId="77777777" w:rsidR="00300A1C" w:rsidRPr="00DC7310" w:rsidRDefault="00300A1C" w:rsidP="00F5516A">
            <w:pPr>
              <w:pStyle w:val="TAC"/>
              <w:keepLines w:val="0"/>
            </w:pPr>
          </w:p>
        </w:tc>
        <w:tc>
          <w:tcPr>
            <w:tcW w:w="410" w:type="pct"/>
            <w:shd w:val="clear" w:color="auto" w:fill="auto"/>
          </w:tcPr>
          <w:p w14:paraId="45F55D77" w14:textId="77777777" w:rsidR="00300A1C" w:rsidRPr="00DC7310" w:rsidRDefault="00300A1C" w:rsidP="00F5516A">
            <w:pPr>
              <w:pStyle w:val="TAC"/>
              <w:keepLines w:val="0"/>
              <w:rPr>
                <w:rFonts w:eastAsia="MS Mincho"/>
              </w:rPr>
            </w:pPr>
            <w:r w:rsidRPr="00DC7310">
              <w:t>n78</w:t>
            </w:r>
          </w:p>
        </w:tc>
        <w:tc>
          <w:tcPr>
            <w:tcW w:w="574" w:type="pct"/>
            <w:gridSpan w:val="2"/>
            <w:shd w:val="clear" w:color="auto" w:fill="auto"/>
            <w:noWrap/>
          </w:tcPr>
          <w:p w14:paraId="710F77EB" w14:textId="77777777" w:rsidR="00300A1C" w:rsidRPr="00DC7310" w:rsidRDefault="00300A1C" w:rsidP="00F5516A">
            <w:pPr>
              <w:pStyle w:val="TAC"/>
              <w:keepLines w:val="0"/>
              <w:rPr>
                <w:rFonts w:eastAsia="MS Mincho"/>
              </w:rPr>
            </w:pPr>
            <w:r w:rsidRPr="00DC7310">
              <w:t>N/A</w:t>
            </w:r>
          </w:p>
        </w:tc>
        <w:tc>
          <w:tcPr>
            <w:tcW w:w="348" w:type="pct"/>
            <w:gridSpan w:val="2"/>
            <w:shd w:val="clear" w:color="auto" w:fill="auto"/>
            <w:noWrap/>
          </w:tcPr>
          <w:p w14:paraId="79785C77" w14:textId="77777777" w:rsidR="00300A1C" w:rsidRPr="00DC7310" w:rsidRDefault="00300A1C" w:rsidP="00F5516A">
            <w:pPr>
              <w:pStyle w:val="TAC"/>
              <w:keepLines w:val="0"/>
              <w:rPr>
                <w:rFonts w:eastAsia="MS Mincho"/>
              </w:rPr>
            </w:pPr>
            <w:r w:rsidRPr="00DC7310">
              <w:t>10</w:t>
            </w:r>
          </w:p>
        </w:tc>
        <w:tc>
          <w:tcPr>
            <w:tcW w:w="1046" w:type="pct"/>
            <w:gridSpan w:val="2"/>
            <w:shd w:val="clear" w:color="auto" w:fill="auto"/>
            <w:noWrap/>
          </w:tcPr>
          <w:p w14:paraId="1980493A" w14:textId="77777777" w:rsidR="00300A1C" w:rsidRPr="00DC7310" w:rsidRDefault="00300A1C" w:rsidP="00F5516A">
            <w:pPr>
              <w:pStyle w:val="TAC"/>
              <w:keepLines w:val="0"/>
              <w:rPr>
                <w:rFonts w:eastAsia="MS Mincho"/>
              </w:rPr>
            </w:pPr>
            <w:r w:rsidRPr="00DC7310">
              <w:rPr>
                <w:rFonts w:eastAsia="PMingLiU"/>
                <w:lang w:eastAsia="zh-TW"/>
              </w:rPr>
              <w:t>N/A</w:t>
            </w:r>
          </w:p>
        </w:tc>
        <w:tc>
          <w:tcPr>
            <w:tcW w:w="542" w:type="pct"/>
            <w:gridSpan w:val="2"/>
            <w:shd w:val="clear" w:color="auto" w:fill="auto"/>
            <w:noWrap/>
          </w:tcPr>
          <w:p w14:paraId="6986039E" w14:textId="77777777" w:rsidR="00300A1C" w:rsidRPr="00DC7310" w:rsidRDefault="00300A1C" w:rsidP="00F5516A">
            <w:pPr>
              <w:pStyle w:val="TAC"/>
              <w:keepLines w:val="0"/>
              <w:rPr>
                <w:rFonts w:eastAsia="MS Mincho"/>
              </w:rPr>
            </w:pPr>
            <w:r w:rsidRPr="00DC7310">
              <w:t>3630</w:t>
            </w:r>
          </w:p>
        </w:tc>
        <w:tc>
          <w:tcPr>
            <w:tcW w:w="341" w:type="pct"/>
            <w:gridSpan w:val="2"/>
            <w:shd w:val="clear" w:color="auto" w:fill="auto"/>
          </w:tcPr>
          <w:p w14:paraId="5545C486" w14:textId="77777777" w:rsidR="00300A1C" w:rsidRPr="00DC7310" w:rsidRDefault="00300A1C" w:rsidP="00F5516A">
            <w:pPr>
              <w:pStyle w:val="TAC"/>
              <w:keepLines w:val="0"/>
            </w:pPr>
            <w:r w:rsidRPr="00DC7310">
              <w:t>16.0</w:t>
            </w:r>
          </w:p>
        </w:tc>
        <w:tc>
          <w:tcPr>
            <w:tcW w:w="607" w:type="pct"/>
            <w:gridSpan w:val="3"/>
            <w:shd w:val="clear" w:color="auto" w:fill="auto"/>
          </w:tcPr>
          <w:p w14:paraId="709139BE" w14:textId="77777777" w:rsidR="00300A1C" w:rsidRPr="00DC7310" w:rsidRDefault="00300A1C" w:rsidP="00F5516A">
            <w:pPr>
              <w:pStyle w:val="TAC"/>
              <w:keepLines w:val="0"/>
            </w:pPr>
            <w:r w:rsidRPr="00DC7310">
              <w:t>IMD3</w:t>
            </w:r>
          </w:p>
        </w:tc>
      </w:tr>
      <w:tr w:rsidR="00300A1C" w:rsidRPr="00DC7310" w14:paraId="56147A4A" w14:textId="77777777" w:rsidTr="00F5516A">
        <w:trPr>
          <w:jc w:val="center"/>
        </w:trPr>
        <w:tc>
          <w:tcPr>
            <w:tcW w:w="1132" w:type="pct"/>
            <w:tcBorders>
              <w:top w:val="nil"/>
              <w:bottom w:val="nil"/>
            </w:tcBorders>
            <w:shd w:val="clear" w:color="auto" w:fill="auto"/>
          </w:tcPr>
          <w:p w14:paraId="41C41268" w14:textId="77777777" w:rsidR="00300A1C" w:rsidRPr="00DC7310" w:rsidRDefault="00300A1C" w:rsidP="00F5516A">
            <w:pPr>
              <w:pStyle w:val="TAC"/>
              <w:keepNext w:val="0"/>
              <w:keepLines w:val="0"/>
            </w:pPr>
          </w:p>
        </w:tc>
        <w:tc>
          <w:tcPr>
            <w:tcW w:w="410" w:type="pct"/>
            <w:shd w:val="clear" w:color="auto" w:fill="auto"/>
          </w:tcPr>
          <w:p w14:paraId="1A02EF0F" w14:textId="77777777" w:rsidR="00300A1C" w:rsidRPr="00DC7310" w:rsidRDefault="00300A1C" w:rsidP="00F5516A">
            <w:pPr>
              <w:pStyle w:val="TAC"/>
              <w:keepNext w:val="0"/>
              <w:keepLines w:val="0"/>
              <w:rPr>
                <w:rFonts w:eastAsia="MS Mincho"/>
              </w:rPr>
            </w:pPr>
            <w:r w:rsidRPr="00DC7310">
              <w:t>20</w:t>
            </w:r>
          </w:p>
        </w:tc>
        <w:tc>
          <w:tcPr>
            <w:tcW w:w="574" w:type="pct"/>
            <w:gridSpan w:val="2"/>
            <w:shd w:val="clear" w:color="auto" w:fill="auto"/>
            <w:noWrap/>
          </w:tcPr>
          <w:p w14:paraId="7D99CCAA" w14:textId="77777777" w:rsidR="00300A1C" w:rsidRPr="00DC7310" w:rsidRDefault="00300A1C" w:rsidP="00F5516A">
            <w:pPr>
              <w:pStyle w:val="TAC"/>
              <w:keepNext w:val="0"/>
              <w:keepLines w:val="0"/>
              <w:rPr>
                <w:rFonts w:eastAsia="MS Mincho"/>
              </w:rPr>
            </w:pPr>
            <w:r w:rsidRPr="00DC7310">
              <w:t>835</w:t>
            </w:r>
          </w:p>
        </w:tc>
        <w:tc>
          <w:tcPr>
            <w:tcW w:w="348" w:type="pct"/>
            <w:gridSpan w:val="2"/>
            <w:shd w:val="clear" w:color="auto" w:fill="auto"/>
            <w:noWrap/>
          </w:tcPr>
          <w:p w14:paraId="104D9B22"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0C45271E"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53FA737A" w14:textId="77777777" w:rsidR="00300A1C" w:rsidRPr="00DC7310" w:rsidRDefault="00300A1C" w:rsidP="00F5516A">
            <w:pPr>
              <w:pStyle w:val="TAC"/>
              <w:keepNext w:val="0"/>
              <w:keepLines w:val="0"/>
              <w:rPr>
                <w:rFonts w:eastAsia="MS Mincho"/>
              </w:rPr>
            </w:pPr>
            <w:r w:rsidRPr="00DC7310">
              <w:t>794</w:t>
            </w:r>
          </w:p>
        </w:tc>
        <w:tc>
          <w:tcPr>
            <w:tcW w:w="341" w:type="pct"/>
            <w:gridSpan w:val="2"/>
            <w:shd w:val="clear" w:color="auto" w:fill="auto"/>
          </w:tcPr>
          <w:p w14:paraId="4A2CF76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A1BC2FF" w14:textId="77777777" w:rsidR="00300A1C" w:rsidRPr="00DC7310" w:rsidRDefault="00300A1C" w:rsidP="00F5516A">
            <w:pPr>
              <w:pStyle w:val="TAC"/>
              <w:keepNext w:val="0"/>
              <w:keepLines w:val="0"/>
            </w:pPr>
            <w:r w:rsidRPr="00DC7310">
              <w:t>N/A</w:t>
            </w:r>
          </w:p>
        </w:tc>
      </w:tr>
      <w:tr w:rsidR="00300A1C" w:rsidRPr="00DC7310" w14:paraId="1FA7DB8F" w14:textId="77777777" w:rsidTr="00F5516A">
        <w:trPr>
          <w:jc w:val="center"/>
        </w:trPr>
        <w:tc>
          <w:tcPr>
            <w:tcW w:w="1132" w:type="pct"/>
            <w:tcBorders>
              <w:top w:val="nil"/>
              <w:bottom w:val="nil"/>
            </w:tcBorders>
            <w:shd w:val="clear" w:color="auto" w:fill="auto"/>
          </w:tcPr>
          <w:p w14:paraId="6AA457ED" w14:textId="77777777" w:rsidR="00300A1C" w:rsidRPr="00DC7310" w:rsidRDefault="00300A1C" w:rsidP="00F5516A">
            <w:pPr>
              <w:pStyle w:val="TAC"/>
              <w:keepNext w:val="0"/>
              <w:keepLines w:val="0"/>
            </w:pPr>
          </w:p>
        </w:tc>
        <w:tc>
          <w:tcPr>
            <w:tcW w:w="410" w:type="pct"/>
            <w:shd w:val="clear" w:color="auto" w:fill="auto"/>
          </w:tcPr>
          <w:p w14:paraId="3DCE0048" w14:textId="77777777" w:rsidR="00300A1C" w:rsidRPr="00DC7310" w:rsidRDefault="00300A1C" w:rsidP="00F5516A">
            <w:pPr>
              <w:pStyle w:val="TAC"/>
              <w:keepNext w:val="0"/>
              <w:keepLines w:val="0"/>
              <w:rPr>
                <w:rFonts w:eastAsia="MS Mincho"/>
              </w:rPr>
            </w:pPr>
            <w:r w:rsidRPr="00DC7310">
              <w:t>n1</w:t>
            </w:r>
          </w:p>
        </w:tc>
        <w:tc>
          <w:tcPr>
            <w:tcW w:w="574" w:type="pct"/>
            <w:gridSpan w:val="2"/>
            <w:shd w:val="clear" w:color="auto" w:fill="auto"/>
            <w:noWrap/>
          </w:tcPr>
          <w:p w14:paraId="22ED9430"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0F5ABA9A"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26B54C29"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14378CCD" w14:textId="77777777" w:rsidR="00300A1C" w:rsidRPr="00DC7310" w:rsidRDefault="00300A1C" w:rsidP="00F5516A">
            <w:pPr>
              <w:pStyle w:val="TAC"/>
              <w:keepNext w:val="0"/>
              <w:keepLines w:val="0"/>
              <w:rPr>
                <w:rFonts w:eastAsia="MS Mincho"/>
              </w:rPr>
            </w:pPr>
            <w:r w:rsidRPr="00DC7310">
              <w:t>2120</w:t>
            </w:r>
          </w:p>
        </w:tc>
        <w:tc>
          <w:tcPr>
            <w:tcW w:w="341" w:type="pct"/>
            <w:gridSpan w:val="2"/>
            <w:shd w:val="clear" w:color="auto" w:fill="auto"/>
          </w:tcPr>
          <w:p w14:paraId="32214806" w14:textId="77777777" w:rsidR="00300A1C" w:rsidRPr="00DC7310" w:rsidRDefault="00300A1C" w:rsidP="00F5516A">
            <w:pPr>
              <w:pStyle w:val="TAC"/>
              <w:keepNext w:val="0"/>
              <w:keepLines w:val="0"/>
            </w:pPr>
            <w:r w:rsidRPr="00DC7310">
              <w:t>15.3</w:t>
            </w:r>
          </w:p>
        </w:tc>
        <w:tc>
          <w:tcPr>
            <w:tcW w:w="607" w:type="pct"/>
            <w:gridSpan w:val="3"/>
            <w:shd w:val="clear" w:color="auto" w:fill="auto"/>
          </w:tcPr>
          <w:p w14:paraId="41D4E6D2" w14:textId="77777777" w:rsidR="00300A1C" w:rsidRPr="00DC7310" w:rsidRDefault="00300A1C" w:rsidP="00F5516A">
            <w:pPr>
              <w:pStyle w:val="TAC"/>
              <w:keepNext w:val="0"/>
              <w:keepLines w:val="0"/>
            </w:pPr>
            <w:r w:rsidRPr="00DC7310">
              <w:t>IMD3</w:t>
            </w:r>
          </w:p>
        </w:tc>
      </w:tr>
      <w:tr w:rsidR="00300A1C" w:rsidRPr="00DC7310" w14:paraId="57F5A3CA" w14:textId="77777777" w:rsidTr="00F5516A">
        <w:trPr>
          <w:jc w:val="center"/>
        </w:trPr>
        <w:tc>
          <w:tcPr>
            <w:tcW w:w="1132" w:type="pct"/>
            <w:tcBorders>
              <w:top w:val="nil"/>
              <w:bottom w:val="single" w:sz="4" w:space="0" w:color="auto"/>
            </w:tcBorders>
            <w:shd w:val="clear" w:color="auto" w:fill="auto"/>
          </w:tcPr>
          <w:p w14:paraId="059ECB8E" w14:textId="77777777" w:rsidR="00300A1C" w:rsidRPr="00DC7310" w:rsidRDefault="00300A1C" w:rsidP="00F5516A">
            <w:pPr>
              <w:pStyle w:val="TAC"/>
              <w:keepNext w:val="0"/>
              <w:keepLines w:val="0"/>
            </w:pPr>
          </w:p>
        </w:tc>
        <w:tc>
          <w:tcPr>
            <w:tcW w:w="410" w:type="pct"/>
            <w:shd w:val="clear" w:color="auto" w:fill="auto"/>
          </w:tcPr>
          <w:p w14:paraId="37F3A874" w14:textId="77777777" w:rsidR="00300A1C" w:rsidRPr="00DC7310" w:rsidRDefault="00300A1C" w:rsidP="00F5516A">
            <w:pPr>
              <w:pStyle w:val="TAC"/>
              <w:keepNext w:val="0"/>
              <w:keepLines w:val="0"/>
              <w:rPr>
                <w:rFonts w:eastAsia="MS Mincho"/>
              </w:rPr>
            </w:pPr>
            <w:r w:rsidRPr="00DC7310">
              <w:t>n78</w:t>
            </w:r>
          </w:p>
        </w:tc>
        <w:tc>
          <w:tcPr>
            <w:tcW w:w="574" w:type="pct"/>
            <w:gridSpan w:val="2"/>
            <w:shd w:val="clear" w:color="auto" w:fill="auto"/>
            <w:noWrap/>
          </w:tcPr>
          <w:p w14:paraId="199247E1" w14:textId="77777777" w:rsidR="00300A1C" w:rsidRPr="00DC7310" w:rsidRDefault="00300A1C" w:rsidP="00F5516A">
            <w:pPr>
              <w:pStyle w:val="TAC"/>
              <w:keepNext w:val="0"/>
              <w:keepLines w:val="0"/>
              <w:rPr>
                <w:rFonts w:eastAsia="MS Mincho"/>
              </w:rPr>
            </w:pPr>
            <w:r w:rsidRPr="00DC7310">
              <w:t>3790</w:t>
            </w:r>
          </w:p>
        </w:tc>
        <w:tc>
          <w:tcPr>
            <w:tcW w:w="348" w:type="pct"/>
            <w:gridSpan w:val="2"/>
            <w:shd w:val="clear" w:color="auto" w:fill="auto"/>
            <w:noWrap/>
          </w:tcPr>
          <w:p w14:paraId="1BDC3F22"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6B6EBE43" w14:textId="77777777" w:rsidR="00300A1C" w:rsidRPr="00DC7310" w:rsidRDefault="00300A1C" w:rsidP="00F5516A">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1285F20D" w14:textId="77777777" w:rsidR="00300A1C" w:rsidRPr="00DC7310" w:rsidRDefault="00300A1C" w:rsidP="00F5516A">
            <w:pPr>
              <w:pStyle w:val="TAC"/>
              <w:keepNext w:val="0"/>
              <w:keepLines w:val="0"/>
              <w:rPr>
                <w:rFonts w:eastAsia="MS Mincho"/>
              </w:rPr>
            </w:pPr>
            <w:r w:rsidRPr="00DC7310">
              <w:t>3790</w:t>
            </w:r>
          </w:p>
        </w:tc>
        <w:tc>
          <w:tcPr>
            <w:tcW w:w="341" w:type="pct"/>
            <w:gridSpan w:val="2"/>
            <w:shd w:val="clear" w:color="auto" w:fill="auto"/>
          </w:tcPr>
          <w:p w14:paraId="37A38AC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810CF83" w14:textId="77777777" w:rsidR="00300A1C" w:rsidRPr="00DC7310" w:rsidRDefault="00300A1C" w:rsidP="00F5516A">
            <w:pPr>
              <w:pStyle w:val="TAC"/>
              <w:keepNext w:val="0"/>
              <w:keepLines w:val="0"/>
            </w:pPr>
            <w:r w:rsidRPr="00DC7310">
              <w:t>N/A</w:t>
            </w:r>
          </w:p>
        </w:tc>
      </w:tr>
      <w:tr w:rsidR="00300A1C" w:rsidRPr="00DC7310" w14:paraId="6BF464E0"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05995600" w14:textId="77777777" w:rsidR="00300A1C" w:rsidRPr="00DC7310" w:rsidRDefault="00300A1C" w:rsidP="00F5516A">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6684FAC4" w14:textId="77777777" w:rsidR="00300A1C" w:rsidRPr="00DC7310" w:rsidRDefault="00300A1C" w:rsidP="00F5516A">
            <w:pPr>
              <w:pStyle w:val="TAC"/>
              <w:keepNext w:val="0"/>
              <w:keepLines w:val="0"/>
            </w:pPr>
            <w:r w:rsidRPr="00DC7310">
              <w:rPr>
                <w:rFonts w:cs="Arial"/>
              </w:rPr>
              <w:t>3</w:t>
            </w:r>
          </w:p>
        </w:tc>
        <w:tc>
          <w:tcPr>
            <w:tcW w:w="574" w:type="pct"/>
            <w:gridSpan w:val="2"/>
            <w:shd w:val="clear" w:color="auto" w:fill="auto"/>
            <w:noWrap/>
          </w:tcPr>
          <w:p w14:paraId="169516F5"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709E821A"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0BF21C21"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22DDB0E" w14:textId="77777777" w:rsidR="00300A1C" w:rsidRPr="00DC7310" w:rsidRDefault="00300A1C" w:rsidP="00F5516A">
            <w:pPr>
              <w:pStyle w:val="TAC"/>
              <w:keepNext w:val="0"/>
              <w:keepLines w:val="0"/>
            </w:pPr>
            <w:r w:rsidRPr="00DC7310">
              <w:t>1865</w:t>
            </w:r>
          </w:p>
        </w:tc>
        <w:tc>
          <w:tcPr>
            <w:tcW w:w="341" w:type="pct"/>
            <w:gridSpan w:val="2"/>
            <w:shd w:val="clear" w:color="auto" w:fill="auto"/>
          </w:tcPr>
          <w:p w14:paraId="1439835A" w14:textId="77777777" w:rsidR="00300A1C" w:rsidRPr="00DC7310" w:rsidRDefault="00300A1C" w:rsidP="00F5516A">
            <w:pPr>
              <w:pStyle w:val="TAC"/>
              <w:keepNext w:val="0"/>
              <w:keepLines w:val="0"/>
            </w:pPr>
            <w:r w:rsidRPr="00DC7310">
              <w:rPr>
                <w:rFonts w:cs="Arial"/>
              </w:rPr>
              <w:t>3</w:t>
            </w:r>
          </w:p>
        </w:tc>
        <w:tc>
          <w:tcPr>
            <w:tcW w:w="607" w:type="pct"/>
            <w:gridSpan w:val="3"/>
            <w:shd w:val="clear" w:color="auto" w:fill="auto"/>
          </w:tcPr>
          <w:p w14:paraId="7D70D04F" w14:textId="77777777" w:rsidR="00300A1C" w:rsidRPr="00DC7310" w:rsidRDefault="00300A1C" w:rsidP="00F5516A">
            <w:pPr>
              <w:pStyle w:val="TAC"/>
              <w:keepNext w:val="0"/>
              <w:keepLines w:val="0"/>
            </w:pPr>
            <w:r w:rsidRPr="00DC7310">
              <w:rPr>
                <w:rFonts w:cs="Arial"/>
              </w:rPr>
              <w:t>IMD4</w:t>
            </w:r>
          </w:p>
        </w:tc>
      </w:tr>
      <w:tr w:rsidR="00300A1C" w:rsidRPr="00DC7310" w14:paraId="0C9BD7A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9CEE11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09DB846" w14:textId="77777777" w:rsidR="00300A1C" w:rsidRPr="00DC7310" w:rsidRDefault="00300A1C" w:rsidP="00F5516A">
            <w:pPr>
              <w:pStyle w:val="TAC"/>
              <w:keepNext w:val="0"/>
              <w:keepLines w:val="0"/>
            </w:pPr>
            <w:r w:rsidRPr="00DC7310">
              <w:t>n3</w:t>
            </w:r>
          </w:p>
        </w:tc>
        <w:tc>
          <w:tcPr>
            <w:tcW w:w="574" w:type="pct"/>
            <w:gridSpan w:val="2"/>
            <w:shd w:val="clear" w:color="auto" w:fill="auto"/>
            <w:noWrap/>
          </w:tcPr>
          <w:p w14:paraId="2DB32082" w14:textId="77777777" w:rsidR="00300A1C" w:rsidRPr="00DC7310" w:rsidRDefault="00300A1C" w:rsidP="00F5516A">
            <w:pPr>
              <w:pStyle w:val="TAC"/>
              <w:keepNext w:val="0"/>
              <w:keepLines w:val="0"/>
            </w:pPr>
            <w:r w:rsidRPr="00DC7310">
              <w:rPr>
                <w:rFonts w:cs="Arial"/>
              </w:rPr>
              <w:t>1775</w:t>
            </w:r>
          </w:p>
        </w:tc>
        <w:tc>
          <w:tcPr>
            <w:tcW w:w="348" w:type="pct"/>
            <w:gridSpan w:val="2"/>
            <w:shd w:val="clear" w:color="auto" w:fill="auto"/>
            <w:noWrap/>
          </w:tcPr>
          <w:p w14:paraId="4BF2F537"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42B61E97" w14:textId="77777777" w:rsidR="00300A1C" w:rsidRPr="00DC7310" w:rsidRDefault="00300A1C" w:rsidP="00F5516A">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5FC05800" w14:textId="77777777" w:rsidR="00300A1C" w:rsidRPr="00DC7310" w:rsidRDefault="00300A1C" w:rsidP="00F5516A">
            <w:pPr>
              <w:pStyle w:val="TAC"/>
              <w:keepNext w:val="0"/>
              <w:keepLines w:val="0"/>
            </w:pPr>
            <w:r w:rsidRPr="00DC7310">
              <w:rPr>
                <w:rFonts w:cs="Arial"/>
              </w:rPr>
              <w:t>1870</w:t>
            </w:r>
          </w:p>
        </w:tc>
        <w:tc>
          <w:tcPr>
            <w:tcW w:w="341" w:type="pct"/>
            <w:gridSpan w:val="2"/>
            <w:shd w:val="clear" w:color="auto" w:fill="auto"/>
          </w:tcPr>
          <w:p w14:paraId="70FCED56" w14:textId="77777777" w:rsidR="00300A1C" w:rsidRPr="00DC7310" w:rsidRDefault="00300A1C" w:rsidP="00F5516A">
            <w:pPr>
              <w:pStyle w:val="TAC"/>
              <w:keepNext w:val="0"/>
              <w:keepLines w:val="0"/>
            </w:pPr>
            <w:r w:rsidRPr="00DC7310">
              <w:rPr>
                <w:rFonts w:cs="Arial"/>
              </w:rPr>
              <w:t>4</w:t>
            </w:r>
          </w:p>
        </w:tc>
        <w:tc>
          <w:tcPr>
            <w:tcW w:w="607" w:type="pct"/>
            <w:gridSpan w:val="3"/>
            <w:shd w:val="clear" w:color="auto" w:fill="auto"/>
          </w:tcPr>
          <w:p w14:paraId="3229E751" w14:textId="77777777" w:rsidR="00300A1C" w:rsidRPr="00DC7310" w:rsidRDefault="00300A1C" w:rsidP="00F5516A">
            <w:pPr>
              <w:pStyle w:val="TAC"/>
              <w:keepNext w:val="0"/>
              <w:keepLines w:val="0"/>
            </w:pPr>
            <w:r w:rsidRPr="00DC7310">
              <w:t>IMD4</w:t>
            </w:r>
          </w:p>
        </w:tc>
      </w:tr>
      <w:tr w:rsidR="00300A1C" w:rsidRPr="00DC7310" w14:paraId="2177CC6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1AC271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54644A89" w14:textId="77777777" w:rsidR="00300A1C" w:rsidRPr="00DC7310" w:rsidRDefault="00300A1C" w:rsidP="00F5516A">
            <w:pPr>
              <w:pStyle w:val="TAC"/>
              <w:keepNext w:val="0"/>
              <w:keepLines w:val="0"/>
            </w:pPr>
            <w:r w:rsidRPr="00DC7310">
              <w:rPr>
                <w:rFonts w:cs="Arial"/>
              </w:rPr>
              <w:t>20</w:t>
            </w:r>
          </w:p>
        </w:tc>
        <w:tc>
          <w:tcPr>
            <w:tcW w:w="574" w:type="pct"/>
            <w:gridSpan w:val="2"/>
            <w:shd w:val="clear" w:color="auto" w:fill="auto"/>
            <w:noWrap/>
          </w:tcPr>
          <w:p w14:paraId="268C57EA" w14:textId="77777777" w:rsidR="00300A1C" w:rsidRPr="00DC7310" w:rsidRDefault="00300A1C" w:rsidP="00F5516A">
            <w:pPr>
              <w:pStyle w:val="TAC"/>
              <w:keepNext w:val="0"/>
              <w:keepLines w:val="0"/>
            </w:pPr>
            <w:r w:rsidRPr="00DC7310">
              <w:rPr>
                <w:rFonts w:cs="Arial"/>
              </w:rPr>
              <w:t>840</w:t>
            </w:r>
          </w:p>
        </w:tc>
        <w:tc>
          <w:tcPr>
            <w:tcW w:w="348" w:type="pct"/>
            <w:gridSpan w:val="2"/>
            <w:shd w:val="clear" w:color="auto" w:fill="auto"/>
            <w:noWrap/>
          </w:tcPr>
          <w:p w14:paraId="7115864B"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1CDE6BA" w14:textId="77777777" w:rsidR="00300A1C" w:rsidRPr="00DC7310" w:rsidRDefault="00300A1C" w:rsidP="00F5516A">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33195499" w14:textId="77777777" w:rsidR="00300A1C" w:rsidRPr="00DC7310" w:rsidRDefault="00300A1C" w:rsidP="00F5516A">
            <w:pPr>
              <w:pStyle w:val="TAC"/>
              <w:keepNext w:val="0"/>
              <w:keepLines w:val="0"/>
            </w:pPr>
            <w:r w:rsidRPr="00DC7310">
              <w:rPr>
                <w:rFonts w:cs="Arial"/>
              </w:rPr>
              <w:t>799</w:t>
            </w:r>
          </w:p>
        </w:tc>
        <w:tc>
          <w:tcPr>
            <w:tcW w:w="341" w:type="pct"/>
            <w:gridSpan w:val="2"/>
            <w:shd w:val="clear" w:color="auto" w:fill="auto"/>
          </w:tcPr>
          <w:p w14:paraId="6DCF420D"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4325F012" w14:textId="77777777" w:rsidR="00300A1C" w:rsidRPr="00DC7310" w:rsidRDefault="00300A1C" w:rsidP="00F5516A">
            <w:pPr>
              <w:pStyle w:val="TAC"/>
              <w:keepNext w:val="0"/>
              <w:keepLines w:val="0"/>
            </w:pPr>
            <w:r w:rsidRPr="00DC7310">
              <w:t>N/A</w:t>
            </w:r>
          </w:p>
        </w:tc>
      </w:tr>
      <w:tr w:rsidR="00300A1C" w:rsidRPr="00DC7310" w14:paraId="7F5D3FAA" w14:textId="77777777" w:rsidTr="00F5516A">
        <w:trPr>
          <w:jc w:val="center"/>
        </w:trPr>
        <w:tc>
          <w:tcPr>
            <w:tcW w:w="1132" w:type="pct"/>
            <w:tcBorders>
              <w:top w:val="single" w:sz="4" w:space="0" w:color="auto"/>
              <w:bottom w:val="nil"/>
            </w:tcBorders>
            <w:shd w:val="clear" w:color="auto" w:fill="auto"/>
          </w:tcPr>
          <w:p w14:paraId="0BE9CB3D" w14:textId="77777777" w:rsidR="00300A1C" w:rsidRPr="00DC7310" w:rsidRDefault="00300A1C" w:rsidP="00F5516A">
            <w:pPr>
              <w:pStyle w:val="TAC"/>
              <w:keepNext w:val="0"/>
              <w:keepLines w:val="0"/>
            </w:pPr>
            <w:r w:rsidRPr="00DC7310">
              <w:rPr>
                <w:rFonts w:cs="Arial"/>
                <w:szCs w:val="18"/>
              </w:rPr>
              <w:t>DC_20_n3-n67</w:t>
            </w:r>
          </w:p>
        </w:tc>
        <w:tc>
          <w:tcPr>
            <w:tcW w:w="410" w:type="pct"/>
            <w:shd w:val="clear" w:color="auto" w:fill="auto"/>
          </w:tcPr>
          <w:p w14:paraId="232696A3" w14:textId="77777777" w:rsidR="00300A1C" w:rsidRPr="00DC7310" w:rsidRDefault="00300A1C" w:rsidP="00F5516A">
            <w:pPr>
              <w:pStyle w:val="TAC"/>
              <w:keepNext w:val="0"/>
              <w:keepLines w:val="0"/>
            </w:pPr>
            <w:r w:rsidRPr="00DC7310">
              <w:rPr>
                <w:lang w:eastAsia="zh-CN"/>
              </w:rPr>
              <w:t>20</w:t>
            </w:r>
          </w:p>
        </w:tc>
        <w:tc>
          <w:tcPr>
            <w:tcW w:w="574" w:type="pct"/>
            <w:gridSpan w:val="2"/>
            <w:shd w:val="clear" w:color="auto" w:fill="auto"/>
            <w:noWrap/>
          </w:tcPr>
          <w:p w14:paraId="1A6DBCE4" w14:textId="77777777" w:rsidR="00300A1C" w:rsidRPr="00DC7310" w:rsidRDefault="00300A1C" w:rsidP="00F5516A">
            <w:pPr>
              <w:pStyle w:val="TAC"/>
              <w:keepNext w:val="0"/>
              <w:keepLines w:val="0"/>
            </w:pPr>
            <w:r w:rsidRPr="00DC7310">
              <w:rPr>
                <w:rFonts w:cs="Arial"/>
              </w:rPr>
              <w:t>837</w:t>
            </w:r>
          </w:p>
        </w:tc>
        <w:tc>
          <w:tcPr>
            <w:tcW w:w="348" w:type="pct"/>
            <w:gridSpan w:val="2"/>
            <w:shd w:val="clear" w:color="auto" w:fill="auto"/>
            <w:noWrap/>
          </w:tcPr>
          <w:p w14:paraId="7EF429DA"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7F684C8" w14:textId="77777777" w:rsidR="00300A1C" w:rsidRPr="00DC7310" w:rsidRDefault="00300A1C" w:rsidP="00F5516A">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4750DEC6" w14:textId="77777777" w:rsidR="00300A1C" w:rsidRPr="00DC7310" w:rsidRDefault="00300A1C" w:rsidP="00F5516A">
            <w:pPr>
              <w:pStyle w:val="TAC"/>
              <w:keepNext w:val="0"/>
              <w:keepLines w:val="0"/>
            </w:pPr>
            <w:r w:rsidRPr="00DC7310">
              <w:rPr>
                <w:color w:val="000000"/>
                <w:lang w:eastAsia="zh-CN"/>
              </w:rPr>
              <w:t>796</w:t>
            </w:r>
          </w:p>
        </w:tc>
        <w:tc>
          <w:tcPr>
            <w:tcW w:w="341" w:type="pct"/>
            <w:gridSpan w:val="2"/>
            <w:shd w:val="clear" w:color="auto" w:fill="auto"/>
          </w:tcPr>
          <w:p w14:paraId="047F1DFC"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1BAE0E09" w14:textId="77777777" w:rsidR="00300A1C" w:rsidRPr="00DC7310" w:rsidRDefault="00300A1C" w:rsidP="00F5516A">
            <w:pPr>
              <w:pStyle w:val="TAC"/>
              <w:keepNext w:val="0"/>
              <w:keepLines w:val="0"/>
            </w:pPr>
            <w:r w:rsidRPr="00DC7310">
              <w:t>N/A</w:t>
            </w:r>
          </w:p>
        </w:tc>
      </w:tr>
      <w:tr w:rsidR="00300A1C" w:rsidRPr="00DC7310" w14:paraId="3F5F6D56" w14:textId="77777777" w:rsidTr="00F5516A">
        <w:trPr>
          <w:jc w:val="center"/>
        </w:trPr>
        <w:tc>
          <w:tcPr>
            <w:tcW w:w="1132" w:type="pct"/>
            <w:tcBorders>
              <w:top w:val="nil"/>
              <w:bottom w:val="nil"/>
            </w:tcBorders>
            <w:shd w:val="clear" w:color="auto" w:fill="auto"/>
            <w:vAlign w:val="center"/>
          </w:tcPr>
          <w:p w14:paraId="37605924" w14:textId="77777777" w:rsidR="00300A1C" w:rsidRPr="00DC7310" w:rsidRDefault="00300A1C" w:rsidP="00F5516A">
            <w:pPr>
              <w:pStyle w:val="TAC"/>
              <w:keepNext w:val="0"/>
              <w:keepLines w:val="0"/>
            </w:pPr>
          </w:p>
        </w:tc>
        <w:tc>
          <w:tcPr>
            <w:tcW w:w="410" w:type="pct"/>
            <w:shd w:val="clear" w:color="auto" w:fill="auto"/>
          </w:tcPr>
          <w:p w14:paraId="064881A3" w14:textId="77777777" w:rsidR="00300A1C" w:rsidRPr="00DC7310" w:rsidRDefault="00300A1C" w:rsidP="00F5516A">
            <w:pPr>
              <w:pStyle w:val="TAC"/>
              <w:keepNext w:val="0"/>
              <w:keepLines w:val="0"/>
            </w:pPr>
            <w:r w:rsidRPr="00DC7310">
              <w:rPr>
                <w:lang w:eastAsia="zh-CN"/>
              </w:rPr>
              <w:t>n3</w:t>
            </w:r>
          </w:p>
        </w:tc>
        <w:tc>
          <w:tcPr>
            <w:tcW w:w="574" w:type="pct"/>
            <w:gridSpan w:val="2"/>
            <w:shd w:val="clear" w:color="auto" w:fill="auto"/>
            <w:noWrap/>
          </w:tcPr>
          <w:p w14:paraId="26A20F9A" w14:textId="77777777" w:rsidR="00300A1C" w:rsidRPr="00DC7310" w:rsidRDefault="00300A1C" w:rsidP="00F5516A">
            <w:pPr>
              <w:pStyle w:val="TAC"/>
              <w:keepNext w:val="0"/>
              <w:keepLines w:val="0"/>
            </w:pPr>
            <w:r w:rsidRPr="00DC7310">
              <w:rPr>
                <w:rFonts w:cs="Arial"/>
              </w:rPr>
              <w:t>1765</w:t>
            </w:r>
          </w:p>
        </w:tc>
        <w:tc>
          <w:tcPr>
            <w:tcW w:w="348" w:type="pct"/>
            <w:gridSpan w:val="2"/>
            <w:shd w:val="clear" w:color="auto" w:fill="auto"/>
            <w:noWrap/>
          </w:tcPr>
          <w:p w14:paraId="323D4211"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731C45B6" w14:textId="77777777" w:rsidR="00300A1C" w:rsidRPr="00DC7310" w:rsidRDefault="00300A1C" w:rsidP="00F5516A">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1EAB5885" w14:textId="77777777" w:rsidR="00300A1C" w:rsidRPr="00DC7310" w:rsidRDefault="00300A1C" w:rsidP="00F5516A">
            <w:pPr>
              <w:pStyle w:val="TAC"/>
              <w:keepNext w:val="0"/>
              <w:keepLines w:val="0"/>
            </w:pPr>
            <w:r w:rsidRPr="00DC7310">
              <w:rPr>
                <w:color w:val="000000"/>
                <w:lang w:eastAsia="zh-CN"/>
              </w:rPr>
              <w:t>1860</w:t>
            </w:r>
          </w:p>
        </w:tc>
        <w:tc>
          <w:tcPr>
            <w:tcW w:w="341" w:type="pct"/>
            <w:gridSpan w:val="2"/>
            <w:shd w:val="clear" w:color="auto" w:fill="auto"/>
          </w:tcPr>
          <w:p w14:paraId="2E6FB478"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tcPr>
          <w:p w14:paraId="0E6B2462" w14:textId="77777777" w:rsidR="00300A1C" w:rsidRPr="00DC7310" w:rsidRDefault="00300A1C" w:rsidP="00F5516A">
            <w:pPr>
              <w:pStyle w:val="TAC"/>
              <w:keepNext w:val="0"/>
              <w:keepLines w:val="0"/>
            </w:pPr>
            <w:r w:rsidRPr="00DC7310">
              <w:t>N/A</w:t>
            </w:r>
          </w:p>
        </w:tc>
      </w:tr>
      <w:tr w:rsidR="00300A1C" w:rsidRPr="00DC7310" w14:paraId="79AD83A3" w14:textId="77777777" w:rsidTr="00F5516A">
        <w:trPr>
          <w:jc w:val="center"/>
        </w:trPr>
        <w:tc>
          <w:tcPr>
            <w:tcW w:w="1132" w:type="pct"/>
            <w:tcBorders>
              <w:top w:val="nil"/>
              <w:bottom w:val="single" w:sz="4" w:space="0" w:color="auto"/>
            </w:tcBorders>
            <w:shd w:val="clear" w:color="auto" w:fill="auto"/>
            <w:vAlign w:val="center"/>
          </w:tcPr>
          <w:p w14:paraId="4AF25CC0" w14:textId="77777777" w:rsidR="00300A1C" w:rsidRPr="00DC7310" w:rsidRDefault="00300A1C" w:rsidP="00F5516A">
            <w:pPr>
              <w:pStyle w:val="TAC"/>
              <w:keepNext w:val="0"/>
              <w:keepLines w:val="0"/>
            </w:pPr>
          </w:p>
        </w:tc>
        <w:tc>
          <w:tcPr>
            <w:tcW w:w="410" w:type="pct"/>
            <w:shd w:val="clear" w:color="auto" w:fill="auto"/>
          </w:tcPr>
          <w:p w14:paraId="4EDD09CA" w14:textId="77777777" w:rsidR="00300A1C" w:rsidRPr="00DC7310" w:rsidRDefault="00300A1C" w:rsidP="00F5516A">
            <w:pPr>
              <w:pStyle w:val="TAC"/>
              <w:keepNext w:val="0"/>
              <w:keepLines w:val="0"/>
            </w:pPr>
            <w:r w:rsidRPr="00DC7310">
              <w:rPr>
                <w:lang w:eastAsia="zh-CN"/>
              </w:rPr>
              <w:t>n67</w:t>
            </w:r>
          </w:p>
        </w:tc>
        <w:tc>
          <w:tcPr>
            <w:tcW w:w="574" w:type="pct"/>
            <w:gridSpan w:val="2"/>
            <w:shd w:val="clear" w:color="auto" w:fill="auto"/>
            <w:noWrap/>
          </w:tcPr>
          <w:p w14:paraId="10CD74A2" w14:textId="77777777" w:rsidR="00300A1C" w:rsidRPr="00DC7310" w:rsidRDefault="00300A1C" w:rsidP="00F5516A">
            <w:pPr>
              <w:pStyle w:val="TAC"/>
              <w:keepNext w:val="0"/>
              <w:keepLines w:val="0"/>
            </w:pPr>
            <w:r w:rsidRPr="00DC7310">
              <w:rPr>
                <w:color w:val="000000"/>
                <w:lang w:eastAsia="zh-CN"/>
              </w:rPr>
              <w:t>N/A</w:t>
            </w:r>
          </w:p>
        </w:tc>
        <w:tc>
          <w:tcPr>
            <w:tcW w:w="348" w:type="pct"/>
            <w:gridSpan w:val="2"/>
            <w:shd w:val="clear" w:color="auto" w:fill="auto"/>
            <w:noWrap/>
          </w:tcPr>
          <w:p w14:paraId="3500340F" w14:textId="77777777" w:rsidR="00300A1C" w:rsidRPr="00DC7310" w:rsidRDefault="00300A1C" w:rsidP="00F5516A">
            <w:pPr>
              <w:pStyle w:val="TAC"/>
              <w:keepNext w:val="0"/>
              <w:keepLines w:val="0"/>
            </w:pPr>
            <w:r w:rsidRPr="00DC7310">
              <w:rPr>
                <w:rFonts w:cs="Arial"/>
              </w:rPr>
              <w:t>5</w:t>
            </w:r>
          </w:p>
        </w:tc>
        <w:tc>
          <w:tcPr>
            <w:tcW w:w="1046" w:type="pct"/>
            <w:gridSpan w:val="2"/>
            <w:shd w:val="clear" w:color="auto" w:fill="auto"/>
            <w:noWrap/>
          </w:tcPr>
          <w:p w14:paraId="63D9E8AE"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9C0551F" w14:textId="77777777" w:rsidR="00300A1C" w:rsidRPr="00DC7310" w:rsidRDefault="00300A1C" w:rsidP="00F5516A">
            <w:pPr>
              <w:pStyle w:val="TAC"/>
              <w:keepNext w:val="0"/>
              <w:keepLines w:val="0"/>
            </w:pPr>
            <w:r w:rsidRPr="00DC7310">
              <w:rPr>
                <w:rFonts w:cs="Arial"/>
              </w:rPr>
              <w:t>746</w:t>
            </w:r>
          </w:p>
        </w:tc>
        <w:tc>
          <w:tcPr>
            <w:tcW w:w="341" w:type="pct"/>
            <w:gridSpan w:val="2"/>
            <w:shd w:val="clear" w:color="auto" w:fill="auto"/>
          </w:tcPr>
          <w:p w14:paraId="228E4E0C" w14:textId="77777777" w:rsidR="00300A1C" w:rsidRPr="00DC7310" w:rsidRDefault="00300A1C" w:rsidP="00F5516A">
            <w:pPr>
              <w:pStyle w:val="TAC"/>
              <w:keepNext w:val="0"/>
              <w:keepLines w:val="0"/>
            </w:pPr>
            <w:r w:rsidRPr="00DC7310">
              <w:rPr>
                <w:rFonts w:cs="Arial"/>
              </w:rPr>
              <w:t>9.4</w:t>
            </w:r>
          </w:p>
        </w:tc>
        <w:tc>
          <w:tcPr>
            <w:tcW w:w="607" w:type="pct"/>
            <w:gridSpan w:val="3"/>
            <w:shd w:val="clear" w:color="auto" w:fill="auto"/>
          </w:tcPr>
          <w:p w14:paraId="4854D649" w14:textId="77777777" w:rsidR="00300A1C" w:rsidRPr="00DC7310" w:rsidRDefault="00300A1C" w:rsidP="00F5516A">
            <w:pPr>
              <w:pStyle w:val="TAC"/>
              <w:keepNext w:val="0"/>
              <w:keepLines w:val="0"/>
            </w:pPr>
            <w:r w:rsidRPr="00DC7310">
              <w:t>IMD4</w:t>
            </w:r>
          </w:p>
        </w:tc>
      </w:tr>
      <w:tr w:rsidR="00300A1C" w:rsidRPr="00DC7310" w14:paraId="35C2A450" w14:textId="77777777" w:rsidTr="00F5516A">
        <w:trPr>
          <w:jc w:val="center"/>
        </w:trPr>
        <w:tc>
          <w:tcPr>
            <w:tcW w:w="1132" w:type="pct"/>
            <w:tcBorders>
              <w:bottom w:val="nil"/>
            </w:tcBorders>
            <w:shd w:val="clear" w:color="auto" w:fill="auto"/>
          </w:tcPr>
          <w:p w14:paraId="109FEB3F" w14:textId="77777777" w:rsidR="00300A1C" w:rsidRPr="00DC7310" w:rsidRDefault="00300A1C" w:rsidP="00F5516A">
            <w:pPr>
              <w:pStyle w:val="TAC"/>
              <w:keepNext w:val="0"/>
              <w:keepLines w:val="0"/>
            </w:pPr>
            <w:r w:rsidRPr="00DC7310">
              <w:rPr>
                <w:lang w:eastAsia="ko-KR"/>
              </w:rPr>
              <w:t>DC_20A_n3A-n78A</w:t>
            </w:r>
          </w:p>
        </w:tc>
        <w:tc>
          <w:tcPr>
            <w:tcW w:w="410" w:type="pct"/>
            <w:shd w:val="clear" w:color="auto" w:fill="auto"/>
          </w:tcPr>
          <w:p w14:paraId="62107A12" w14:textId="77777777" w:rsidR="00300A1C" w:rsidRPr="00DC7310" w:rsidRDefault="00300A1C" w:rsidP="00F5516A">
            <w:pPr>
              <w:pStyle w:val="TAC"/>
              <w:keepNext w:val="0"/>
              <w:keepLines w:val="0"/>
              <w:rPr>
                <w:rFonts w:eastAsia="MS Mincho"/>
              </w:rPr>
            </w:pPr>
            <w:r w:rsidRPr="00DC7310">
              <w:t>20</w:t>
            </w:r>
          </w:p>
        </w:tc>
        <w:tc>
          <w:tcPr>
            <w:tcW w:w="574" w:type="pct"/>
            <w:gridSpan w:val="2"/>
            <w:shd w:val="clear" w:color="auto" w:fill="auto"/>
            <w:noWrap/>
          </w:tcPr>
          <w:p w14:paraId="2D27E87F" w14:textId="77777777" w:rsidR="00300A1C" w:rsidRPr="00DC7310" w:rsidRDefault="00300A1C" w:rsidP="00F5516A">
            <w:pPr>
              <w:pStyle w:val="TAC"/>
              <w:keepNext w:val="0"/>
              <w:keepLines w:val="0"/>
              <w:rPr>
                <w:rFonts w:eastAsia="MS Mincho"/>
              </w:rPr>
            </w:pPr>
            <w:r w:rsidRPr="00DC7310">
              <w:t>845</w:t>
            </w:r>
          </w:p>
        </w:tc>
        <w:tc>
          <w:tcPr>
            <w:tcW w:w="348" w:type="pct"/>
            <w:gridSpan w:val="2"/>
            <w:shd w:val="clear" w:color="auto" w:fill="auto"/>
            <w:noWrap/>
          </w:tcPr>
          <w:p w14:paraId="6F0F0F73"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2FD09B46"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70E1A6DE" w14:textId="77777777" w:rsidR="00300A1C" w:rsidRPr="00DC7310" w:rsidRDefault="00300A1C" w:rsidP="00F5516A">
            <w:pPr>
              <w:pStyle w:val="TAC"/>
              <w:keepNext w:val="0"/>
              <w:keepLines w:val="0"/>
              <w:rPr>
                <w:rFonts w:eastAsia="MS Mincho"/>
              </w:rPr>
            </w:pPr>
            <w:r w:rsidRPr="00DC7310">
              <w:t>804</w:t>
            </w:r>
          </w:p>
        </w:tc>
        <w:tc>
          <w:tcPr>
            <w:tcW w:w="341" w:type="pct"/>
            <w:gridSpan w:val="2"/>
            <w:shd w:val="clear" w:color="auto" w:fill="auto"/>
          </w:tcPr>
          <w:p w14:paraId="1BCB75B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676F5953" w14:textId="77777777" w:rsidR="00300A1C" w:rsidRPr="00DC7310" w:rsidRDefault="00300A1C" w:rsidP="00F5516A">
            <w:pPr>
              <w:pStyle w:val="TAC"/>
              <w:keepNext w:val="0"/>
              <w:keepLines w:val="0"/>
            </w:pPr>
            <w:r w:rsidRPr="00DC7310">
              <w:t>N/A</w:t>
            </w:r>
          </w:p>
        </w:tc>
      </w:tr>
      <w:tr w:rsidR="00300A1C" w:rsidRPr="00DC7310" w14:paraId="0FEC7C75" w14:textId="77777777" w:rsidTr="00F5516A">
        <w:trPr>
          <w:jc w:val="center"/>
        </w:trPr>
        <w:tc>
          <w:tcPr>
            <w:tcW w:w="1132" w:type="pct"/>
            <w:tcBorders>
              <w:top w:val="nil"/>
              <w:bottom w:val="nil"/>
            </w:tcBorders>
            <w:shd w:val="clear" w:color="auto" w:fill="auto"/>
          </w:tcPr>
          <w:p w14:paraId="07265EC4" w14:textId="77777777" w:rsidR="00300A1C" w:rsidRPr="00DC7310" w:rsidRDefault="00300A1C" w:rsidP="00F5516A">
            <w:pPr>
              <w:pStyle w:val="TAC"/>
              <w:keepNext w:val="0"/>
              <w:keepLines w:val="0"/>
            </w:pPr>
          </w:p>
        </w:tc>
        <w:tc>
          <w:tcPr>
            <w:tcW w:w="410" w:type="pct"/>
            <w:shd w:val="clear" w:color="auto" w:fill="auto"/>
          </w:tcPr>
          <w:p w14:paraId="660E468A" w14:textId="77777777" w:rsidR="00300A1C" w:rsidRPr="00DC7310" w:rsidRDefault="00300A1C" w:rsidP="00F5516A">
            <w:pPr>
              <w:pStyle w:val="TAC"/>
              <w:keepNext w:val="0"/>
              <w:keepLines w:val="0"/>
              <w:rPr>
                <w:rFonts w:eastAsia="MS Mincho"/>
              </w:rPr>
            </w:pPr>
            <w:r w:rsidRPr="00DC7310">
              <w:t>n3</w:t>
            </w:r>
          </w:p>
        </w:tc>
        <w:tc>
          <w:tcPr>
            <w:tcW w:w="574" w:type="pct"/>
            <w:gridSpan w:val="2"/>
            <w:shd w:val="clear" w:color="auto" w:fill="auto"/>
            <w:noWrap/>
          </w:tcPr>
          <w:p w14:paraId="4CB504F5" w14:textId="77777777" w:rsidR="00300A1C" w:rsidRPr="00DC7310" w:rsidRDefault="00300A1C" w:rsidP="00F5516A">
            <w:pPr>
              <w:pStyle w:val="TAC"/>
              <w:keepNext w:val="0"/>
              <w:keepLines w:val="0"/>
              <w:rPr>
                <w:rFonts w:eastAsia="MS Mincho"/>
              </w:rPr>
            </w:pPr>
            <w:r w:rsidRPr="00DC7310">
              <w:t>1730</w:t>
            </w:r>
          </w:p>
        </w:tc>
        <w:tc>
          <w:tcPr>
            <w:tcW w:w="348" w:type="pct"/>
            <w:gridSpan w:val="2"/>
            <w:shd w:val="clear" w:color="auto" w:fill="auto"/>
            <w:noWrap/>
          </w:tcPr>
          <w:p w14:paraId="578C0943"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324C3C83"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31BA3A05" w14:textId="77777777" w:rsidR="00300A1C" w:rsidRPr="00DC7310" w:rsidRDefault="00300A1C" w:rsidP="00F5516A">
            <w:pPr>
              <w:pStyle w:val="TAC"/>
              <w:keepNext w:val="0"/>
              <w:keepLines w:val="0"/>
              <w:rPr>
                <w:rFonts w:eastAsia="MS Mincho"/>
              </w:rPr>
            </w:pPr>
            <w:r w:rsidRPr="00DC7310">
              <w:t>1825</w:t>
            </w:r>
          </w:p>
        </w:tc>
        <w:tc>
          <w:tcPr>
            <w:tcW w:w="341" w:type="pct"/>
            <w:gridSpan w:val="2"/>
            <w:shd w:val="clear" w:color="auto" w:fill="auto"/>
          </w:tcPr>
          <w:p w14:paraId="50508FC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DA8CDD0" w14:textId="77777777" w:rsidR="00300A1C" w:rsidRPr="00DC7310" w:rsidRDefault="00300A1C" w:rsidP="00F5516A">
            <w:pPr>
              <w:pStyle w:val="TAC"/>
              <w:keepNext w:val="0"/>
              <w:keepLines w:val="0"/>
            </w:pPr>
            <w:r w:rsidRPr="00DC7310">
              <w:t>N/A</w:t>
            </w:r>
          </w:p>
        </w:tc>
      </w:tr>
      <w:tr w:rsidR="00300A1C" w:rsidRPr="00DC7310" w14:paraId="611430C3" w14:textId="77777777" w:rsidTr="00F5516A">
        <w:trPr>
          <w:jc w:val="center"/>
        </w:trPr>
        <w:tc>
          <w:tcPr>
            <w:tcW w:w="1132" w:type="pct"/>
            <w:tcBorders>
              <w:top w:val="nil"/>
              <w:bottom w:val="nil"/>
            </w:tcBorders>
            <w:shd w:val="clear" w:color="auto" w:fill="auto"/>
          </w:tcPr>
          <w:p w14:paraId="7E6F4A73" w14:textId="77777777" w:rsidR="00300A1C" w:rsidRPr="00DC7310" w:rsidRDefault="00300A1C" w:rsidP="00F5516A">
            <w:pPr>
              <w:pStyle w:val="TAC"/>
              <w:keepNext w:val="0"/>
              <w:keepLines w:val="0"/>
            </w:pPr>
          </w:p>
        </w:tc>
        <w:tc>
          <w:tcPr>
            <w:tcW w:w="410" w:type="pct"/>
            <w:shd w:val="clear" w:color="auto" w:fill="auto"/>
          </w:tcPr>
          <w:p w14:paraId="0E881597" w14:textId="77777777" w:rsidR="00300A1C" w:rsidRPr="00DC7310" w:rsidRDefault="00300A1C" w:rsidP="00F5516A">
            <w:pPr>
              <w:pStyle w:val="TAC"/>
              <w:keepNext w:val="0"/>
              <w:keepLines w:val="0"/>
              <w:rPr>
                <w:rFonts w:eastAsia="MS Mincho"/>
              </w:rPr>
            </w:pPr>
            <w:r w:rsidRPr="00DC7310">
              <w:t>n78</w:t>
            </w:r>
          </w:p>
        </w:tc>
        <w:tc>
          <w:tcPr>
            <w:tcW w:w="574" w:type="pct"/>
            <w:gridSpan w:val="2"/>
            <w:shd w:val="clear" w:color="auto" w:fill="auto"/>
            <w:noWrap/>
          </w:tcPr>
          <w:p w14:paraId="15B1066B"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434FF211"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6D063CAE" w14:textId="77777777" w:rsidR="00300A1C" w:rsidRPr="00DC7310" w:rsidRDefault="00300A1C" w:rsidP="00F5516A">
            <w:pPr>
              <w:pStyle w:val="TAC"/>
              <w:keepNext w:val="0"/>
              <w:keepLines w:val="0"/>
              <w:rPr>
                <w:rFonts w:eastAsia="MS Mincho"/>
              </w:rPr>
            </w:pPr>
            <w:r w:rsidRPr="00DC7310">
              <w:rPr>
                <w:rFonts w:eastAsia="PMingLiU"/>
                <w:lang w:eastAsia="zh-TW"/>
              </w:rPr>
              <w:t>N/A</w:t>
            </w:r>
          </w:p>
        </w:tc>
        <w:tc>
          <w:tcPr>
            <w:tcW w:w="542" w:type="pct"/>
            <w:gridSpan w:val="2"/>
            <w:shd w:val="clear" w:color="auto" w:fill="auto"/>
            <w:noWrap/>
          </w:tcPr>
          <w:p w14:paraId="2352DC7E" w14:textId="77777777" w:rsidR="00300A1C" w:rsidRPr="00DC7310" w:rsidRDefault="00300A1C" w:rsidP="00F5516A">
            <w:pPr>
              <w:pStyle w:val="TAC"/>
              <w:keepNext w:val="0"/>
              <w:keepLines w:val="0"/>
              <w:rPr>
                <w:rFonts w:eastAsia="MS Mincho"/>
              </w:rPr>
            </w:pPr>
            <w:r w:rsidRPr="00DC7310">
              <w:t>3420</w:t>
            </w:r>
          </w:p>
        </w:tc>
        <w:tc>
          <w:tcPr>
            <w:tcW w:w="341" w:type="pct"/>
            <w:gridSpan w:val="2"/>
            <w:shd w:val="clear" w:color="auto" w:fill="auto"/>
          </w:tcPr>
          <w:p w14:paraId="3CE19C39" w14:textId="77777777" w:rsidR="00300A1C" w:rsidRPr="00DC7310" w:rsidRDefault="00300A1C" w:rsidP="00F5516A">
            <w:pPr>
              <w:pStyle w:val="TAC"/>
              <w:keepNext w:val="0"/>
              <w:keepLines w:val="0"/>
            </w:pPr>
            <w:r w:rsidRPr="00DC7310">
              <w:t>16.1</w:t>
            </w:r>
          </w:p>
        </w:tc>
        <w:tc>
          <w:tcPr>
            <w:tcW w:w="607" w:type="pct"/>
            <w:gridSpan w:val="3"/>
            <w:shd w:val="clear" w:color="auto" w:fill="auto"/>
          </w:tcPr>
          <w:p w14:paraId="3633175E" w14:textId="77777777" w:rsidR="00300A1C" w:rsidRPr="00DC7310" w:rsidRDefault="00300A1C" w:rsidP="00F5516A">
            <w:pPr>
              <w:pStyle w:val="TAC"/>
              <w:keepNext w:val="0"/>
              <w:keepLines w:val="0"/>
            </w:pPr>
            <w:r w:rsidRPr="00DC7310">
              <w:t>IMD3</w:t>
            </w:r>
          </w:p>
        </w:tc>
      </w:tr>
      <w:tr w:rsidR="00300A1C" w:rsidRPr="00DC7310" w14:paraId="66B05BA2" w14:textId="77777777" w:rsidTr="00F5516A">
        <w:trPr>
          <w:jc w:val="center"/>
        </w:trPr>
        <w:tc>
          <w:tcPr>
            <w:tcW w:w="1132" w:type="pct"/>
            <w:tcBorders>
              <w:top w:val="nil"/>
              <w:bottom w:val="nil"/>
            </w:tcBorders>
            <w:shd w:val="clear" w:color="auto" w:fill="auto"/>
          </w:tcPr>
          <w:p w14:paraId="5E9F8AD8" w14:textId="77777777" w:rsidR="00300A1C" w:rsidRPr="00DC7310" w:rsidRDefault="00300A1C" w:rsidP="00F5516A">
            <w:pPr>
              <w:pStyle w:val="TAC"/>
              <w:keepNext w:val="0"/>
              <w:keepLines w:val="0"/>
            </w:pPr>
          </w:p>
        </w:tc>
        <w:tc>
          <w:tcPr>
            <w:tcW w:w="410" w:type="pct"/>
            <w:shd w:val="clear" w:color="auto" w:fill="auto"/>
          </w:tcPr>
          <w:p w14:paraId="299E70CA" w14:textId="77777777" w:rsidR="00300A1C" w:rsidRPr="00DC7310" w:rsidRDefault="00300A1C" w:rsidP="00F5516A">
            <w:pPr>
              <w:pStyle w:val="TAC"/>
              <w:keepNext w:val="0"/>
              <w:keepLines w:val="0"/>
              <w:rPr>
                <w:rFonts w:eastAsia="MS Mincho"/>
              </w:rPr>
            </w:pPr>
            <w:r w:rsidRPr="00DC7310">
              <w:t>20</w:t>
            </w:r>
          </w:p>
        </w:tc>
        <w:tc>
          <w:tcPr>
            <w:tcW w:w="574" w:type="pct"/>
            <w:gridSpan w:val="2"/>
            <w:shd w:val="clear" w:color="auto" w:fill="auto"/>
            <w:noWrap/>
          </w:tcPr>
          <w:p w14:paraId="3E59B393" w14:textId="77777777" w:rsidR="00300A1C" w:rsidRPr="00DC7310" w:rsidRDefault="00300A1C" w:rsidP="00F5516A">
            <w:pPr>
              <w:pStyle w:val="TAC"/>
              <w:keepNext w:val="0"/>
              <w:keepLines w:val="0"/>
              <w:rPr>
                <w:rFonts w:eastAsia="MS Mincho"/>
              </w:rPr>
            </w:pPr>
            <w:r w:rsidRPr="00DC7310">
              <w:t>845</w:t>
            </w:r>
          </w:p>
        </w:tc>
        <w:tc>
          <w:tcPr>
            <w:tcW w:w="348" w:type="pct"/>
            <w:gridSpan w:val="2"/>
            <w:shd w:val="clear" w:color="auto" w:fill="auto"/>
            <w:noWrap/>
          </w:tcPr>
          <w:p w14:paraId="124ADF1A"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5D5DB3F9" w14:textId="77777777" w:rsidR="00300A1C" w:rsidRPr="00DC7310" w:rsidRDefault="00300A1C" w:rsidP="00F5516A">
            <w:pPr>
              <w:pStyle w:val="TAC"/>
              <w:keepNext w:val="0"/>
              <w:keepLines w:val="0"/>
              <w:rPr>
                <w:rFonts w:eastAsia="MS Mincho"/>
              </w:rPr>
            </w:pPr>
            <w:r w:rsidRPr="00DC7310">
              <w:t>25</w:t>
            </w:r>
          </w:p>
        </w:tc>
        <w:tc>
          <w:tcPr>
            <w:tcW w:w="542" w:type="pct"/>
            <w:gridSpan w:val="2"/>
            <w:shd w:val="clear" w:color="auto" w:fill="auto"/>
            <w:noWrap/>
          </w:tcPr>
          <w:p w14:paraId="6ECE34E4" w14:textId="77777777" w:rsidR="00300A1C" w:rsidRPr="00DC7310" w:rsidRDefault="00300A1C" w:rsidP="00F5516A">
            <w:pPr>
              <w:pStyle w:val="TAC"/>
              <w:keepNext w:val="0"/>
              <w:keepLines w:val="0"/>
              <w:rPr>
                <w:rFonts w:eastAsia="MS Mincho"/>
              </w:rPr>
            </w:pPr>
            <w:r w:rsidRPr="00DC7310">
              <w:t>804</w:t>
            </w:r>
          </w:p>
        </w:tc>
        <w:tc>
          <w:tcPr>
            <w:tcW w:w="341" w:type="pct"/>
            <w:gridSpan w:val="2"/>
            <w:shd w:val="clear" w:color="auto" w:fill="auto"/>
          </w:tcPr>
          <w:p w14:paraId="77CFFC1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1063874" w14:textId="77777777" w:rsidR="00300A1C" w:rsidRPr="00DC7310" w:rsidRDefault="00300A1C" w:rsidP="00F5516A">
            <w:pPr>
              <w:pStyle w:val="TAC"/>
              <w:keepNext w:val="0"/>
              <w:keepLines w:val="0"/>
            </w:pPr>
            <w:r w:rsidRPr="00DC7310">
              <w:t>N/A</w:t>
            </w:r>
          </w:p>
        </w:tc>
      </w:tr>
      <w:tr w:rsidR="00300A1C" w:rsidRPr="00DC7310" w14:paraId="6F4461E7" w14:textId="77777777" w:rsidTr="00F5516A">
        <w:trPr>
          <w:jc w:val="center"/>
        </w:trPr>
        <w:tc>
          <w:tcPr>
            <w:tcW w:w="1132" w:type="pct"/>
            <w:tcBorders>
              <w:top w:val="nil"/>
              <w:bottom w:val="nil"/>
            </w:tcBorders>
            <w:shd w:val="clear" w:color="auto" w:fill="auto"/>
          </w:tcPr>
          <w:p w14:paraId="16B8371D" w14:textId="77777777" w:rsidR="00300A1C" w:rsidRPr="00DC7310" w:rsidRDefault="00300A1C" w:rsidP="00F5516A">
            <w:pPr>
              <w:pStyle w:val="TAC"/>
              <w:keepNext w:val="0"/>
              <w:keepLines w:val="0"/>
            </w:pPr>
          </w:p>
        </w:tc>
        <w:tc>
          <w:tcPr>
            <w:tcW w:w="410" w:type="pct"/>
            <w:shd w:val="clear" w:color="auto" w:fill="auto"/>
          </w:tcPr>
          <w:p w14:paraId="342709A2" w14:textId="77777777" w:rsidR="00300A1C" w:rsidRPr="00DC7310" w:rsidRDefault="00300A1C" w:rsidP="00F5516A">
            <w:pPr>
              <w:pStyle w:val="TAC"/>
              <w:keepNext w:val="0"/>
              <w:keepLines w:val="0"/>
              <w:rPr>
                <w:rFonts w:eastAsia="MS Mincho"/>
              </w:rPr>
            </w:pPr>
            <w:r w:rsidRPr="00DC7310">
              <w:t>n3</w:t>
            </w:r>
          </w:p>
        </w:tc>
        <w:tc>
          <w:tcPr>
            <w:tcW w:w="574" w:type="pct"/>
            <w:gridSpan w:val="2"/>
            <w:shd w:val="clear" w:color="auto" w:fill="auto"/>
            <w:noWrap/>
          </w:tcPr>
          <w:p w14:paraId="58A96B3C" w14:textId="77777777" w:rsidR="00300A1C" w:rsidRPr="00DC7310" w:rsidRDefault="00300A1C" w:rsidP="00F5516A">
            <w:pPr>
              <w:pStyle w:val="TAC"/>
              <w:keepNext w:val="0"/>
              <w:keepLines w:val="0"/>
              <w:rPr>
                <w:rFonts w:eastAsia="MS Mincho"/>
              </w:rPr>
            </w:pPr>
            <w:r w:rsidRPr="00DC7310">
              <w:t>N/A</w:t>
            </w:r>
          </w:p>
        </w:tc>
        <w:tc>
          <w:tcPr>
            <w:tcW w:w="348" w:type="pct"/>
            <w:gridSpan w:val="2"/>
            <w:shd w:val="clear" w:color="auto" w:fill="auto"/>
            <w:noWrap/>
          </w:tcPr>
          <w:p w14:paraId="7683BF66" w14:textId="77777777" w:rsidR="00300A1C" w:rsidRPr="00DC7310" w:rsidRDefault="00300A1C" w:rsidP="00F5516A">
            <w:pPr>
              <w:pStyle w:val="TAC"/>
              <w:keepNext w:val="0"/>
              <w:keepLines w:val="0"/>
              <w:rPr>
                <w:rFonts w:eastAsia="MS Mincho"/>
              </w:rPr>
            </w:pPr>
            <w:r w:rsidRPr="00DC7310">
              <w:t>5</w:t>
            </w:r>
          </w:p>
        </w:tc>
        <w:tc>
          <w:tcPr>
            <w:tcW w:w="1046" w:type="pct"/>
            <w:gridSpan w:val="2"/>
            <w:shd w:val="clear" w:color="auto" w:fill="auto"/>
            <w:noWrap/>
          </w:tcPr>
          <w:p w14:paraId="3752ADC2" w14:textId="77777777" w:rsidR="00300A1C" w:rsidRPr="00DC7310" w:rsidRDefault="00300A1C" w:rsidP="00F5516A">
            <w:pPr>
              <w:pStyle w:val="TAC"/>
              <w:keepNext w:val="0"/>
              <w:keepLines w:val="0"/>
              <w:rPr>
                <w:rFonts w:eastAsia="MS Mincho"/>
              </w:rPr>
            </w:pPr>
            <w:r w:rsidRPr="00DC7310">
              <w:t>N/A</w:t>
            </w:r>
          </w:p>
        </w:tc>
        <w:tc>
          <w:tcPr>
            <w:tcW w:w="542" w:type="pct"/>
            <w:gridSpan w:val="2"/>
            <w:shd w:val="clear" w:color="auto" w:fill="auto"/>
            <w:noWrap/>
          </w:tcPr>
          <w:p w14:paraId="79E0AF22" w14:textId="77777777" w:rsidR="00300A1C" w:rsidRPr="00DC7310" w:rsidRDefault="00300A1C" w:rsidP="00F5516A">
            <w:pPr>
              <w:pStyle w:val="TAC"/>
              <w:keepNext w:val="0"/>
              <w:keepLines w:val="0"/>
              <w:rPr>
                <w:rFonts w:eastAsia="MS Mincho"/>
              </w:rPr>
            </w:pPr>
            <w:r w:rsidRPr="00DC7310">
              <w:t>1860</w:t>
            </w:r>
          </w:p>
        </w:tc>
        <w:tc>
          <w:tcPr>
            <w:tcW w:w="341" w:type="pct"/>
            <w:gridSpan w:val="2"/>
            <w:shd w:val="clear" w:color="auto" w:fill="auto"/>
          </w:tcPr>
          <w:p w14:paraId="3BABAC61" w14:textId="77777777" w:rsidR="00300A1C" w:rsidRPr="00DC7310" w:rsidRDefault="00300A1C" w:rsidP="00F5516A">
            <w:pPr>
              <w:pStyle w:val="TAC"/>
              <w:keepNext w:val="0"/>
              <w:keepLines w:val="0"/>
            </w:pPr>
            <w:r w:rsidRPr="00DC7310">
              <w:t>15.7</w:t>
            </w:r>
          </w:p>
        </w:tc>
        <w:tc>
          <w:tcPr>
            <w:tcW w:w="607" w:type="pct"/>
            <w:gridSpan w:val="3"/>
            <w:shd w:val="clear" w:color="auto" w:fill="auto"/>
          </w:tcPr>
          <w:p w14:paraId="4400D6FC" w14:textId="77777777" w:rsidR="00300A1C" w:rsidRPr="00DC7310" w:rsidRDefault="00300A1C" w:rsidP="00F5516A">
            <w:pPr>
              <w:pStyle w:val="TAC"/>
              <w:keepNext w:val="0"/>
              <w:keepLines w:val="0"/>
            </w:pPr>
            <w:r w:rsidRPr="00DC7310">
              <w:t>IMD3</w:t>
            </w:r>
          </w:p>
        </w:tc>
      </w:tr>
      <w:tr w:rsidR="00300A1C" w:rsidRPr="00DC7310" w14:paraId="79329172" w14:textId="77777777" w:rsidTr="00F5516A">
        <w:trPr>
          <w:jc w:val="center"/>
        </w:trPr>
        <w:tc>
          <w:tcPr>
            <w:tcW w:w="1132" w:type="pct"/>
            <w:tcBorders>
              <w:top w:val="nil"/>
              <w:bottom w:val="single" w:sz="4" w:space="0" w:color="auto"/>
            </w:tcBorders>
            <w:shd w:val="clear" w:color="auto" w:fill="auto"/>
          </w:tcPr>
          <w:p w14:paraId="2D6CCB63" w14:textId="77777777" w:rsidR="00300A1C" w:rsidRPr="00DC7310" w:rsidRDefault="00300A1C" w:rsidP="00F5516A">
            <w:pPr>
              <w:pStyle w:val="TAC"/>
              <w:keepNext w:val="0"/>
              <w:keepLines w:val="0"/>
            </w:pPr>
          </w:p>
        </w:tc>
        <w:tc>
          <w:tcPr>
            <w:tcW w:w="410" w:type="pct"/>
            <w:shd w:val="clear" w:color="auto" w:fill="auto"/>
          </w:tcPr>
          <w:p w14:paraId="41C3612B" w14:textId="77777777" w:rsidR="00300A1C" w:rsidRPr="00DC7310" w:rsidRDefault="00300A1C" w:rsidP="00F5516A">
            <w:pPr>
              <w:pStyle w:val="TAC"/>
              <w:keepNext w:val="0"/>
              <w:keepLines w:val="0"/>
              <w:rPr>
                <w:rFonts w:eastAsia="MS Mincho"/>
              </w:rPr>
            </w:pPr>
            <w:r w:rsidRPr="00DC7310">
              <w:t>n78</w:t>
            </w:r>
          </w:p>
        </w:tc>
        <w:tc>
          <w:tcPr>
            <w:tcW w:w="574" w:type="pct"/>
            <w:gridSpan w:val="2"/>
            <w:shd w:val="clear" w:color="auto" w:fill="auto"/>
            <w:noWrap/>
          </w:tcPr>
          <w:p w14:paraId="7F737E0B" w14:textId="77777777" w:rsidR="00300A1C" w:rsidRPr="00DC7310" w:rsidRDefault="00300A1C" w:rsidP="00F5516A">
            <w:pPr>
              <w:pStyle w:val="TAC"/>
              <w:keepNext w:val="0"/>
              <w:keepLines w:val="0"/>
              <w:rPr>
                <w:rFonts w:eastAsia="MS Mincho"/>
              </w:rPr>
            </w:pPr>
            <w:r w:rsidRPr="00DC7310">
              <w:t>3550</w:t>
            </w:r>
          </w:p>
        </w:tc>
        <w:tc>
          <w:tcPr>
            <w:tcW w:w="348" w:type="pct"/>
            <w:gridSpan w:val="2"/>
            <w:shd w:val="clear" w:color="auto" w:fill="auto"/>
            <w:noWrap/>
          </w:tcPr>
          <w:p w14:paraId="0CB75A85" w14:textId="77777777" w:rsidR="00300A1C" w:rsidRPr="00DC7310" w:rsidRDefault="00300A1C" w:rsidP="00F5516A">
            <w:pPr>
              <w:pStyle w:val="TAC"/>
              <w:keepNext w:val="0"/>
              <w:keepLines w:val="0"/>
              <w:rPr>
                <w:rFonts w:eastAsia="MS Mincho"/>
              </w:rPr>
            </w:pPr>
            <w:r w:rsidRPr="00DC7310">
              <w:t>10</w:t>
            </w:r>
          </w:p>
        </w:tc>
        <w:tc>
          <w:tcPr>
            <w:tcW w:w="1046" w:type="pct"/>
            <w:gridSpan w:val="2"/>
            <w:shd w:val="clear" w:color="auto" w:fill="auto"/>
            <w:noWrap/>
          </w:tcPr>
          <w:p w14:paraId="711850CB" w14:textId="77777777" w:rsidR="00300A1C" w:rsidRPr="00DC7310" w:rsidRDefault="00300A1C" w:rsidP="00F5516A">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4CE06997" w14:textId="77777777" w:rsidR="00300A1C" w:rsidRPr="00DC7310" w:rsidRDefault="00300A1C" w:rsidP="00F5516A">
            <w:pPr>
              <w:pStyle w:val="TAC"/>
              <w:keepNext w:val="0"/>
              <w:keepLines w:val="0"/>
              <w:rPr>
                <w:rFonts w:eastAsia="MS Mincho"/>
              </w:rPr>
            </w:pPr>
            <w:r w:rsidRPr="00DC7310">
              <w:t>3550</w:t>
            </w:r>
          </w:p>
        </w:tc>
        <w:tc>
          <w:tcPr>
            <w:tcW w:w="341" w:type="pct"/>
            <w:gridSpan w:val="2"/>
            <w:shd w:val="clear" w:color="auto" w:fill="auto"/>
          </w:tcPr>
          <w:p w14:paraId="583FAAC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D87AE33" w14:textId="77777777" w:rsidR="00300A1C" w:rsidRPr="00DC7310" w:rsidRDefault="00300A1C" w:rsidP="00F5516A">
            <w:pPr>
              <w:pStyle w:val="TAC"/>
              <w:keepNext w:val="0"/>
              <w:keepLines w:val="0"/>
            </w:pPr>
            <w:r w:rsidRPr="00DC7310">
              <w:t>N/A</w:t>
            </w:r>
          </w:p>
        </w:tc>
      </w:tr>
      <w:tr w:rsidR="00300A1C" w:rsidRPr="00DC7310" w14:paraId="13AE6AED"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402C817" w14:textId="77777777" w:rsidR="00300A1C" w:rsidRPr="00DC7310" w:rsidRDefault="00300A1C" w:rsidP="00F5516A">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C2CFA2" w14:textId="77777777" w:rsidR="00300A1C" w:rsidRPr="00DC7310" w:rsidRDefault="00300A1C" w:rsidP="00F5516A">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A432F2" w14:textId="77777777" w:rsidR="00300A1C" w:rsidRPr="00DC7310" w:rsidRDefault="00300A1C" w:rsidP="00F5516A">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43577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802DA0"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633D73" w14:textId="77777777" w:rsidR="00300A1C" w:rsidRPr="00DC7310" w:rsidRDefault="00300A1C" w:rsidP="00F5516A">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393507"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B415A0" w14:textId="77777777" w:rsidR="00300A1C" w:rsidRPr="00DC7310" w:rsidRDefault="00300A1C" w:rsidP="00F5516A">
            <w:pPr>
              <w:pStyle w:val="TAC"/>
              <w:keepNext w:val="0"/>
              <w:keepLines w:val="0"/>
            </w:pPr>
            <w:r w:rsidRPr="00DC7310">
              <w:t>N/A</w:t>
            </w:r>
          </w:p>
        </w:tc>
      </w:tr>
      <w:tr w:rsidR="00300A1C" w:rsidRPr="00DC7310" w14:paraId="6A5C976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548CAB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65075" w14:textId="77777777" w:rsidR="00300A1C" w:rsidRPr="00DC7310" w:rsidRDefault="00300A1C" w:rsidP="00F5516A">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5998141" w14:textId="77777777" w:rsidR="00300A1C" w:rsidRPr="00DC7310" w:rsidRDefault="00300A1C" w:rsidP="00F5516A">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00720E"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245BF4"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EE86373" w14:textId="77777777" w:rsidR="00300A1C" w:rsidRPr="00DC7310" w:rsidRDefault="00300A1C" w:rsidP="00F5516A">
            <w:pPr>
              <w:pStyle w:val="TAC"/>
              <w:keepNext w:val="0"/>
              <w:keepLines w:val="0"/>
            </w:pPr>
            <w:r w:rsidRPr="00DC7310">
              <w:t>2632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3C1B61"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F32197" w14:textId="77777777" w:rsidR="00300A1C" w:rsidRPr="00DC7310" w:rsidRDefault="00300A1C" w:rsidP="00F5516A">
            <w:pPr>
              <w:pStyle w:val="TAC"/>
              <w:keepNext w:val="0"/>
              <w:keepLines w:val="0"/>
            </w:pPr>
            <w:r w:rsidRPr="00DC7310">
              <w:t>N/A</w:t>
            </w:r>
          </w:p>
        </w:tc>
      </w:tr>
      <w:tr w:rsidR="00300A1C" w:rsidRPr="00DC7310" w14:paraId="50AB53D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D28A2A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F3E962" w14:textId="77777777" w:rsidR="00300A1C" w:rsidRPr="00DC7310" w:rsidRDefault="00300A1C" w:rsidP="00F5516A">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A4D27D9"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FE821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AD20A37"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6DED9F7" w14:textId="77777777" w:rsidR="00300A1C" w:rsidRPr="00DC7310" w:rsidRDefault="00300A1C" w:rsidP="00F5516A">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5CA77A" w14:textId="77777777" w:rsidR="00300A1C" w:rsidRPr="00DC7310" w:rsidRDefault="00300A1C" w:rsidP="00F5516A">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391EFDA" w14:textId="77777777" w:rsidR="00300A1C" w:rsidRPr="00DC7310" w:rsidRDefault="00300A1C" w:rsidP="00F5516A">
            <w:pPr>
              <w:pStyle w:val="TAC"/>
              <w:keepNext w:val="0"/>
              <w:keepLines w:val="0"/>
            </w:pPr>
            <w:r w:rsidRPr="00DC7310">
              <w:t>IMD3</w:t>
            </w:r>
          </w:p>
        </w:tc>
      </w:tr>
      <w:tr w:rsidR="00300A1C" w:rsidRPr="00DC7310" w14:paraId="461BEE7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7BC2A2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AB2710" w14:textId="77777777" w:rsidR="00300A1C" w:rsidRPr="00DC7310" w:rsidRDefault="00300A1C" w:rsidP="00F5516A">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906706D" w14:textId="77777777" w:rsidR="00300A1C" w:rsidRPr="00DC7310" w:rsidRDefault="00300A1C" w:rsidP="00F5516A">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13B06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9626E94"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38E87A" w14:textId="77777777" w:rsidR="00300A1C" w:rsidRPr="00DC7310" w:rsidRDefault="00300A1C" w:rsidP="00F5516A">
            <w:pPr>
              <w:pStyle w:val="TAC"/>
              <w:keepNext w:val="0"/>
              <w:keepLines w:val="0"/>
            </w:pPr>
            <w:r w:rsidRPr="00DC7310">
              <w:t>811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23B5973"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9E37569" w14:textId="77777777" w:rsidR="00300A1C" w:rsidRPr="00DC7310" w:rsidRDefault="00300A1C" w:rsidP="00F5516A">
            <w:pPr>
              <w:pStyle w:val="TAC"/>
              <w:keepNext w:val="0"/>
              <w:keepLines w:val="0"/>
            </w:pPr>
            <w:r w:rsidRPr="00DC7310">
              <w:t>N/A</w:t>
            </w:r>
          </w:p>
        </w:tc>
      </w:tr>
      <w:tr w:rsidR="00300A1C" w:rsidRPr="00DC7310" w14:paraId="34CF4B3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897792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10DDE3" w14:textId="77777777" w:rsidR="00300A1C" w:rsidRPr="00DC7310" w:rsidRDefault="00300A1C" w:rsidP="00F5516A">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1D10D3"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1B53CF"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6AE812"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D55B308" w14:textId="77777777" w:rsidR="00300A1C" w:rsidRPr="00DC7310" w:rsidRDefault="00300A1C" w:rsidP="00F5516A">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C23876" w14:textId="77777777" w:rsidR="00300A1C" w:rsidRPr="00DC7310" w:rsidRDefault="00300A1C" w:rsidP="00F5516A">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4FCE44E" w14:textId="77777777" w:rsidR="00300A1C" w:rsidRPr="00DC7310" w:rsidRDefault="00300A1C" w:rsidP="00F5516A">
            <w:pPr>
              <w:pStyle w:val="TAC"/>
              <w:keepNext w:val="0"/>
              <w:keepLines w:val="0"/>
            </w:pPr>
            <w:r w:rsidRPr="00DC7310">
              <w:t>IMD5</w:t>
            </w:r>
          </w:p>
        </w:tc>
      </w:tr>
      <w:tr w:rsidR="00300A1C" w:rsidRPr="00DC7310" w14:paraId="59C2D43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F8576B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2910DF" w14:textId="77777777" w:rsidR="00300A1C" w:rsidRPr="00DC7310" w:rsidRDefault="00300A1C" w:rsidP="00F5516A">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878F72E" w14:textId="77777777" w:rsidR="00300A1C" w:rsidRPr="00DC7310" w:rsidRDefault="00300A1C" w:rsidP="00F5516A">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AF741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D051155" w14:textId="77777777" w:rsidR="00300A1C" w:rsidRPr="00DC7310" w:rsidRDefault="00300A1C" w:rsidP="00F5516A">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76E38F" w14:textId="77777777" w:rsidR="00300A1C" w:rsidRPr="00DC7310" w:rsidRDefault="00300A1C" w:rsidP="00F5516A">
            <w:pPr>
              <w:pStyle w:val="TAC"/>
              <w:keepNext w:val="0"/>
              <w:keepLines w:val="0"/>
            </w:pPr>
            <w:r w:rsidRPr="00DC7310">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A04E48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C0DBF3" w14:textId="77777777" w:rsidR="00300A1C" w:rsidRPr="00DC7310" w:rsidRDefault="00300A1C" w:rsidP="00F5516A">
            <w:pPr>
              <w:pStyle w:val="TAC"/>
              <w:keepNext w:val="0"/>
              <w:keepLines w:val="0"/>
            </w:pPr>
            <w:r w:rsidRPr="00DC7310">
              <w:t>N/A</w:t>
            </w:r>
          </w:p>
        </w:tc>
      </w:tr>
      <w:tr w:rsidR="00300A1C" w:rsidRPr="00DC7310" w14:paraId="639085A8"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225515A2" w14:textId="77777777" w:rsidR="00300A1C" w:rsidRPr="00DC7310" w:rsidRDefault="00300A1C" w:rsidP="00F5516A">
            <w:pPr>
              <w:pStyle w:val="TAC"/>
              <w:keepNext w:val="0"/>
              <w:keepLines w:val="0"/>
            </w:pPr>
            <w:r w:rsidRPr="00DC7310">
              <w:t>DC_20A_n7A-n78A</w:t>
            </w:r>
          </w:p>
        </w:tc>
        <w:tc>
          <w:tcPr>
            <w:tcW w:w="410" w:type="pct"/>
            <w:tcBorders>
              <w:left w:val="single" w:sz="4" w:space="0" w:color="auto"/>
            </w:tcBorders>
            <w:shd w:val="clear" w:color="auto" w:fill="auto"/>
          </w:tcPr>
          <w:p w14:paraId="352BA9CA" w14:textId="77777777" w:rsidR="00300A1C" w:rsidRPr="00DC7310" w:rsidRDefault="00300A1C" w:rsidP="00F5516A">
            <w:pPr>
              <w:pStyle w:val="TAC"/>
              <w:keepNext w:val="0"/>
              <w:keepLines w:val="0"/>
            </w:pPr>
            <w:r w:rsidRPr="00DC7310">
              <w:rPr>
                <w:rFonts w:eastAsia="Malgun Gothic"/>
                <w:szCs w:val="18"/>
                <w:lang w:eastAsia="ko-KR"/>
              </w:rPr>
              <w:t>20</w:t>
            </w:r>
          </w:p>
        </w:tc>
        <w:tc>
          <w:tcPr>
            <w:tcW w:w="574" w:type="pct"/>
            <w:gridSpan w:val="2"/>
            <w:shd w:val="clear" w:color="auto" w:fill="auto"/>
            <w:noWrap/>
          </w:tcPr>
          <w:p w14:paraId="671D7E3A" w14:textId="77777777" w:rsidR="00300A1C" w:rsidRPr="00DC7310" w:rsidRDefault="00300A1C" w:rsidP="00F5516A">
            <w:pPr>
              <w:pStyle w:val="TAC"/>
              <w:keepNext w:val="0"/>
              <w:keepLines w:val="0"/>
            </w:pPr>
            <w:r w:rsidRPr="00DC7310">
              <w:rPr>
                <w:lang w:eastAsia="zh-CN"/>
              </w:rPr>
              <w:t>845</w:t>
            </w:r>
          </w:p>
        </w:tc>
        <w:tc>
          <w:tcPr>
            <w:tcW w:w="348" w:type="pct"/>
            <w:gridSpan w:val="2"/>
            <w:shd w:val="clear" w:color="auto" w:fill="auto"/>
            <w:noWrap/>
          </w:tcPr>
          <w:p w14:paraId="71805AB9"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64255B5F" w14:textId="77777777" w:rsidR="00300A1C" w:rsidRPr="00DC7310" w:rsidRDefault="00300A1C" w:rsidP="00F5516A">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082F4892" w14:textId="77777777" w:rsidR="00300A1C" w:rsidRPr="00DC7310" w:rsidRDefault="00300A1C" w:rsidP="00F5516A">
            <w:pPr>
              <w:pStyle w:val="TAC"/>
              <w:keepNext w:val="0"/>
              <w:keepLines w:val="0"/>
            </w:pPr>
            <w:r w:rsidRPr="00DC7310">
              <w:rPr>
                <w:lang w:eastAsia="zh-CN"/>
              </w:rPr>
              <w:t>804</w:t>
            </w:r>
          </w:p>
        </w:tc>
        <w:tc>
          <w:tcPr>
            <w:tcW w:w="341" w:type="pct"/>
            <w:gridSpan w:val="2"/>
            <w:shd w:val="clear" w:color="auto" w:fill="auto"/>
          </w:tcPr>
          <w:p w14:paraId="18FFC296"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6D8BB27"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1B1C533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A646A9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95A775A" w14:textId="77777777" w:rsidR="00300A1C" w:rsidRPr="00DC7310" w:rsidRDefault="00300A1C" w:rsidP="00F5516A">
            <w:pPr>
              <w:pStyle w:val="TAC"/>
              <w:keepNext w:val="0"/>
              <w:keepLines w:val="0"/>
            </w:pPr>
            <w:r w:rsidRPr="00DC7310">
              <w:t>n7</w:t>
            </w:r>
          </w:p>
        </w:tc>
        <w:tc>
          <w:tcPr>
            <w:tcW w:w="574" w:type="pct"/>
            <w:gridSpan w:val="2"/>
            <w:shd w:val="clear" w:color="auto" w:fill="auto"/>
            <w:noWrap/>
          </w:tcPr>
          <w:p w14:paraId="5EA196A1" w14:textId="77777777" w:rsidR="00300A1C" w:rsidRPr="00DC7310" w:rsidRDefault="00300A1C" w:rsidP="00F5516A">
            <w:pPr>
              <w:pStyle w:val="TAC"/>
              <w:keepNext w:val="0"/>
              <w:keepLines w:val="0"/>
            </w:pPr>
            <w:r w:rsidRPr="00DC7310">
              <w:rPr>
                <w:kern w:val="2"/>
                <w:szCs w:val="24"/>
                <w:lang w:eastAsia="zh-CN"/>
              </w:rPr>
              <w:t>N/A</w:t>
            </w:r>
          </w:p>
        </w:tc>
        <w:tc>
          <w:tcPr>
            <w:tcW w:w="348" w:type="pct"/>
            <w:gridSpan w:val="2"/>
            <w:shd w:val="clear" w:color="auto" w:fill="auto"/>
            <w:noWrap/>
          </w:tcPr>
          <w:p w14:paraId="781C7DA5"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780D1701" w14:textId="77777777" w:rsidR="00300A1C" w:rsidRPr="00DC7310" w:rsidRDefault="00300A1C" w:rsidP="00F5516A">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29386924" w14:textId="77777777" w:rsidR="00300A1C" w:rsidRPr="00DC7310" w:rsidRDefault="00300A1C" w:rsidP="00F5516A">
            <w:pPr>
              <w:pStyle w:val="TAC"/>
              <w:keepNext w:val="0"/>
              <w:keepLines w:val="0"/>
            </w:pPr>
            <w:r w:rsidRPr="00DC7310">
              <w:rPr>
                <w:kern w:val="2"/>
                <w:szCs w:val="24"/>
                <w:lang w:eastAsia="zh-CN"/>
              </w:rPr>
              <w:t>2675</w:t>
            </w:r>
          </w:p>
        </w:tc>
        <w:tc>
          <w:tcPr>
            <w:tcW w:w="341" w:type="pct"/>
            <w:gridSpan w:val="2"/>
            <w:shd w:val="clear" w:color="auto" w:fill="auto"/>
          </w:tcPr>
          <w:p w14:paraId="74265394" w14:textId="77777777" w:rsidR="00300A1C" w:rsidRPr="00DC7310" w:rsidRDefault="00300A1C" w:rsidP="00F5516A">
            <w:pPr>
              <w:pStyle w:val="TAC"/>
              <w:keepNext w:val="0"/>
              <w:keepLines w:val="0"/>
            </w:pPr>
            <w:r w:rsidRPr="00DC7310">
              <w:rPr>
                <w:kern w:val="2"/>
                <w:szCs w:val="24"/>
                <w:lang w:eastAsia="zh-CN"/>
              </w:rPr>
              <w:t>30.8</w:t>
            </w:r>
          </w:p>
        </w:tc>
        <w:tc>
          <w:tcPr>
            <w:tcW w:w="607" w:type="pct"/>
            <w:gridSpan w:val="3"/>
            <w:shd w:val="clear" w:color="auto" w:fill="auto"/>
          </w:tcPr>
          <w:p w14:paraId="7D615C3C" w14:textId="77777777" w:rsidR="00300A1C" w:rsidRPr="00DC7310" w:rsidRDefault="00300A1C" w:rsidP="00F5516A">
            <w:pPr>
              <w:pStyle w:val="TAC"/>
              <w:keepNext w:val="0"/>
              <w:keepLines w:val="0"/>
            </w:pPr>
            <w:r w:rsidRPr="00DC7310">
              <w:rPr>
                <w:kern w:val="2"/>
                <w:szCs w:val="24"/>
                <w:lang w:eastAsia="ja-JP"/>
              </w:rPr>
              <w:t>IMD</w:t>
            </w:r>
            <w:r w:rsidRPr="00DC7310">
              <w:rPr>
                <w:kern w:val="2"/>
                <w:szCs w:val="24"/>
                <w:lang w:eastAsia="zh-CN"/>
              </w:rPr>
              <w:t>2</w:t>
            </w:r>
          </w:p>
        </w:tc>
      </w:tr>
      <w:tr w:rsidR="00300A1C" w:rsidRPr="00DC7310" w14:paraId="37D4FFB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8B17B10"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3BCAE7FC"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723279D9"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57968BB"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6DB37AD0" w14:textId="77777777" w:rsidR="00300A1C" w:rsidRPr="00DC7310" w:rsidRDefault="00300A1C" w:rsidP="00F5516A">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197B7633"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30724717"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B1DF88D"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43C40D85"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1637FDB"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12C9CA5" w14:textId="77777777" w:rsidR="00300A1C" w:rsidRPr="00DC7310" w:rsidRDefault="00300A1C" w:rsidP="00F5516A">
            <w:pPr>
              <w:pStyle w:val="TAC"/>
              <w:keepNext w:val="0"/>
              <w:keepLines w:val="0"/>
            </w:pPr>
            <w:r w:rsidRPr="00DC7310">
              <w:rPr>
                <w:rFonts w:eastAsia="MS Mincho"/>
              </w:rPr>
              <w:t>20</w:t>
            </w:r>
          </w:p>
        </w:tc>
        <w:tc>
          <w:tcPr>
            <w:tcW w:w="574" w:type="pct"/>
            <w:gridSpan w:val="2"/>
            <w:shd w:val="clear" w:color="auto" w:fill="auto"/>
            <w:noWrap/>
          </w:tcPr>
          <w:p w14:paraId="0782469B" w14:textId="77777777" w:rsidR="00300A1C" w:rsidRPr="00DC7310" w:rsidRDefault="00300A1C" w:rsidP="00F5516A">
            <w:pPr>
              <w:pStyle w:val="TAC"/>
              <w:keepNext w:val="0"/>
              <w:keepLines w:val="0"/>
            </w:pPr>
            <w:r w:rsidRPr="00DC7310">
              <w:rPr>
                <w:lang w:eastAsia="zh-CN"/>
              </w:rPr>
              <w:t>850</w:t>
            </w:r>
          </w:p>
        </w:tc>
        <w:tc>
          <w:tcPr>
            <w:tcW w:w="348" w:type="pct"/>
            <w:gridSpan w:val="2"/>
            <w:shd w:val="clear" w:color="auto" w:fill="auto"/>
            <w:noWrap/>
          </w:tcPr>
          <w:p w14:paraId="2BDB4D06" w14:textId="77777777" w:rsidR="00300A1C" w:rsidRPr="00DC7310" w:rsidRDefault="00300A1C" w:rsidP="00F5516A">
            <w:pPr>
              <w:pStyle w:val="TAC"/>
              <w:keepNext w:val="0"/>
              <w:keepLines w:val="0"/>
            </w:pPr>
            <w:r w:rsidRPr="00DC7310">
              <w:rPr>
                <w:rFonts w:eastAsia="Malgun Gothic"/>
                <w:lang w:eastAsia="ko-KR"/>
              </w:rPr>
              <w:t>5</w:t>
            </w:r>
          </w:p>
        </w:tc>
        <w:tc>
          <w:tcPr>
            <w:tcW w:w="1046" w:type="pct"/>
            <w:gridSpan w:val="2"/>
            <w:shd w:val="clear" w:color="auto" w:fill="auto"/>
            <w:noWrap/>
          </w:tcPr>
          <w:p w14:paraId="1726B92C" w14:textId="77777777" w:rsidR="00300A1C" w:rsidRPr="00DC7310" w:rsidRDefault="00300A1C" w:rsidP="00F5516A">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439A863B" w14:textId="77777777" w:rsidR="00300A1C" w:rsidRPr="00DC7310" w:rsidRDefault="00300A1C" w:rsidP="00F5516A">
            <w:pPr>
              <w:pStyle w:val="TAC"/>
              <w:keepNext w:val="0"/>
              <w:keepLines w:val="0"/>
            </w:pPr>
            <w:r w:rsidRPr="00DC7310">
              <w:rPr>
                <w:lang w:eastAsia="zh-CN"/>
              </w:rPr>
              <w:t>809</w:t>
            </w:r>
          </w:p>
        </w:tc>
        <w:tc>
          <w:tcPr>
            <w:tcW w:w="341" w:type="pct"/>
            <w:gridSpan w:val="2"/>
            <w:shd w:val="clear" w:color="auto" w:fill="auto"/>
          </w:tcPr>
          <w:p w14:paraId="1A1C5695"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C32611A" w14:textId="77777777" w:rsidR="00300A1C" w:rsidRPr="00DC7310" w:rsidRDefault="00300A1C" w:rsidP="00F5516A">
            <w:pPr>
              <w:pStyle w:val="TAC"/>
              <w:keepNext w:val="0"/>
              <w:keepLines w:val="0"/>
            </w:pPr>
            <w:r w:rsidRPr="00DC7310">
              <w:t>N/A</w:t>
            </w:r>
          </w:p>
        </w:tc>
      </w:tr>
      <w:tr w:rsidR="00300A1C" w:rsidRPr="00DC7310" w14:paraId="39C5177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3477072"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6B1AA0A" w14:textId="77777777" w:rsidR="00300A1C" w:rsidRPr="00DC7310" w:rsidRDefault="00300A1C" w:rsidP="00F5516A">
            <w:pPr>
              <w:pStyle w:val="TAC"/>
              <w:keepNext w:val="0"/>
              <w:keepLines w:val="0"/>
            </w:pPr>
            <w:r w:rsidRPr="00DC7310">
              <w:rPr>
                <w:rFonts w:eastAsia="MS Mincho"/>
              </w:rPr>
              <w:t>n7</w:t>
            </w:r>
          </w:p>
        </w:tc>
        <w:tc>
          <w:tcPr>
            <w:tcW w:w="574" w:type="pct"/>
            <w:gridSpan w:val="2"/>
            <w:shd w:val="clear" w:color="auto" w:fill="auto"/>
            <w:noWrap/>
          </w:tcPr>
          <w:p w14:paraId="18D53FAA" w14:textId="77777777" w:rsidR="00300A1C" w:rsidRPr="00DC7310" w:rsidRDefault="00300A1C" w:rsidP="00F5516A">
            <w:pPr>
              <w:pStyle w:val="TAC"/>
              <w:keepNext w:val="0"/>
              <w:keepLines w:val="0"/>
            </w:pPr>
            <w:r w:rsidRPr="00DC7310">
              <w:rPr>
                <w:kern w:val="2"/>
                <w:szCs w:val="24"/>
                <w:lang w:eastAsia="zh-CN"/>
              </w:rPr>
              <w:t>2550</w:t>
            </w:r>
          </w:p>
        </w:tc>
        <w:tc>
          <w:tcPr>
            <w:tcW w:w="348" w:type="pct"/>
            <w:gridSpan w:val="2"/>
            <w:shd w:val="clear" w:color="auto" w:fill="auto"/>
            <w:noWrap/>
          </w:tcPr>
          <w:p w14:paraId="47F82450"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1595FCD0" w14:textId="77777777" w:rsidR="00300A1C" w:rsidRPr="00DC7310" w:rsidRDefault="00300A1C" w:rsidP="00F5516A">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361072AF" w14:textId="77777777" w:rsidR="00300A1C" w:rsidRPr="00DC7310" w:rsidRDefault="00300A1C" w:rsidP="00F5516A">
            <w:pPr>
              <w:pStyle w:val="TAC"/>
              <w:keepNext w:val="0"/>
              <w:keepLines w:val="0"/>
            </w:pPr>
            <w:r w:rsidRPr="00DC7310">
              <w:rPr>
                <w:kern w:val="2"/>
                <w:szCs w:val="24"/>
                <w:lang w:eastAsia="zh-CN"/>
              </w:rPr>
              <w:t>2675</w:t>
            </w:r>
          </w:p>
        </w:tc>
        <w:tc>
          <w:tcPr>
            <w:tcW w:w="341" w:type="pct"/>
            <w:gridSpan w:val="2"/>
            <w:shd w:val="clear" w:color="auto" w:fill="auto"/>
          </w:tcPr>
          <w:p w14:paraId="300C631D"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6432A92" w14:textId="77777777" w:rsidR="00300A1C" w:rsidRPr="00DC7310" w:rsidRDefault="00300A1C" w:rsidP="00F5516A">
            <w:pPr>
              <w:pStyle w:val="TAC"/>
              <w:keepNext w:val="0"/>
              <w:keepLines w:val="0"/>
            </w:pPr>
            <w:r w:rsidRPr="00DC7310">
              <w:t>N/A</w:t>
            </w:r>
          </w:p>
        </w:tc>
      </w:tr>
      <w:tr w:rsidR="00300A1C" w:rsidRPr="00DC7310" w14:paraId="32AAF37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59228780"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1CB50DB9" w14:textId="77777777" w:rsidR="00300A1C" w:rsidRPr="00DC7310" w:rsidRDefault="00300A1C" w:rsidP="00F5516A">
            <w:pPr>
              <w:pStyle w:val="TAC"/>
              <w:keepNext w:val="0"/>
              <w:keepLines w:val="0"/>
            </w:pPr>
            <w:r w:rsidRPr="00DC7310">
              <w:rPr>
                <w:rFonts w:eastAsia="Malgun Gothic"/>
                <w:lang w:eastAsia="ko-KR"/>
              </w:rPr>
              <w:t>n78</w:t>
            </w:r>
          </w:p>
        </w:tc>
        <w:tc>
          <w:tcPr>
            <w:tcW w:w="574" w:type="pct"/>
            <w:gridSpan w:val="2"/>
            <w:shd w:val="clear" w:color="auto" w:fill="auto"/>
            <w:noWrap/>
          </w:tcPr>
          <w:p w14:paraId="68DC2BF9"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18FF162" w14:textId="77777777" w:rsidR="00300A1C" w:rsidRPr="00DC7310" w:rsidRDefault="00300A1C" w:rsidP="00F5516A">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6A2C1517" w14:textId="77777777" w:rsidR="00300A1C" w:rsidRPr="00DC7310" w:rsidRDefault="00300A1C" w:rsidP="00F5516A">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3832010D" w14:textId="77777777" w:rsidR="00300A1C" w:rsidRPr="00DC7310" w:rsidRDefault="00300A1C" w:rsidP="00F5516A">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715F2690" w14:textId="77777777" w:rsidR="00300A1C" w:rsidRPr="00DC7310" w:rsidRDefault="00300A1C" w:rsidP="00F5516A">
            <w:pPr>
              <w:pStyle w:val="TAC"/>
              <w:keepNext w:val="0"/>
              <w:keepLines w:val="0"/>
            </w:pPr>
            <w:r w:rsidRPr="00DC7310">
              <w:rPr>
                <w:kern w:val="2"/>
                <w:szCs w:val="24"/>
                <w:lang w:eastAsia="zh-CN"/>
              </w:rPr>
              <w:t>28.8</w:t>
            </w:r>
          </w:p>
        </w:tc>
        <w:tc>
          <w:tcPr>
            <w:tcW w:w="607" w:type="pct"/>
            <w:gridSpan w:val="3"/>
            <w:shd w:val="clear" w:color="auto" w:fill="auto"/>
          </w:tcPr>
          <w:p w14:paraId="6A575028" w14:textId="77777777" w:rsidR="00300A1C" w:rsidRPr="00DC7310" w:rsidRDefault="00300A1C" w:rsidP="00F5516A">
            <w:pPr>
              <w:pStyle w:val="TAC"/>
              <w:keepNext w:val="0"/>
              <w:keepLines w:val="0"/>
            </w:pPr>
            <w:r w:rsidRPr="00DC7310">
              <w:rPr>
                <w:rFonts w:eastAsia="MS Mincho"/>
              </w:rPr>
              <w:t>IMD2</w:t>
            </w:r>
            <w:r w:rsidRPr="00DC7310">
              <w:rPr>
                <w:rFonts w:eastAsia="MS Mincho"/>
                <w:vertAlign w:val="superscript"/>
              </w:rPr>
              <w:t>1</w:t>
            </w:r>
          </w:p>
        </w:tc>
      </w:tr>
      <w:tr w:rsidR="00300A1C" w:rsidRPr="00DC7310" w14:paraId="0AF1696D" w14:textId="77777777" w:rsidTr="00F5516A">
        <w:trPr>
          <w:jc w:val="center"/>
        </w:trPr>
        <w:tc>
          <w:tcPr>
            <w:tcW w:w="1132" w:type="pct"/>
            <w:tcBorders>
              <w:top w:val="single" w:sz="4" w:space="0" w:color="auto"/>
              <w:bottom w:val="nil"/>
            </w:tcBorders>
            <w:shd w:val="clear" w:color="auto" w:fill="auto"/>
            <w:vAlign w:val="center"/>
          </w:tcPr>
          <w:p w14:paraId="634AC30B" w14:textId="77777777" w:rsidR="00300A1C" w:rsidRPr="00DC7310" w:rsidRDefault="00300A1C" w:rsidP="00F5516A">
            <w:pPr>
              <w:pStyle w:val="TAC"/>
              <w:keepNext w:val="0"/>
              <w:keepLines w:val="0"/>
            </w:pPr>
            <w:r w:rsidRPr="00DC7310">
              <w:rPr>
                <w:rFonts w:cs="Arial"/>
              </w:rPr>
              <w:t>DC_20A_n8A-n78A</w:t>
            </w:r>
          </w:p>
        </w:tc>
        <w:tc>
          <w:tcPr>
            <w:tcW w:w="410" w:type="pct"/>
            <w:shd w:val="clear" w:color="auto" w:fill="auto"/>
            <w:vAlign w:val="center"/>
          </w:tcPr>
          <w:p w14:paraId="46295A48" w14:textId="77777777" w:rsidR="00300A1C" w:rsidRPr="00DC7310" w:rsidRDefault="00300A1C" w:rsidP="00F5516A">
            <w:pPr>
              <w:pStyle w:val="TAC"/>
              <w:keepNext w:val="0"/>
              <w:keepLines w:val="0"/>
            </w:pPr>
            <w:r w:rsidRPr="00DC7310">
              <w:rPr>
                <w:lang w:eastAsia="zh-CN"/>
              </w:rPr>
              <w:t>n8</w:t>
            </w:r>
          </w:p>
        </w:tc>
        <w:tc>
          <w:tcPr>
            <w:tcW w:w="574" w:type="pct"/>
            <w:gridSpan w:val="2"/>
            <w:shd w:val="clear" w:color="auto" w:fill="auto"/>
            <w:noWrap/>
          </w:tcPr>
          <w:p w14:paraId="3B795B77" w14:textId="77777777" w:rsidR="00300A1C" w:rsidRPr="00DC7310" w:rsidRDefault="00300A1C" w:rsidP="00F5516A">
            <w:pPr>
              <w:pStyle w:val="TAC"/>
              <w:keepNext w:val="0"/>
              <w:keepLines w:val="0"/>
            </w:pPr>
            <w:r w:rsidRPr="00DC7310">
              <w:t>910</w:t>
            </w:r>
          </w:p>
        </w:tc>
        <w:tc>
          <w:tcPr>
            <w:tcW w:w="348" w:type="pct"/>
            <w:gridSpan w:val="2"/>
            <w:shd w:val="clear" w:color="auto" w:fill="auto"/>
            <w:noWrap/>
          </w:tcPr>
          <w:p w14:paraId="39B6BFDE"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2EB871C" w14:textId="77777777" w:rsidR="00300A1C" w:rsidRPr="00DC7310" w:rsidRDefault="00300A1C" w:rsidP="00F5516A">
            <w:pPr>
              <w:pStyle w:val="TAC"/>
              <w:keepNext w:val="0"/>
              <w:keepLines w:val="0"/>
              <w:rPr>
                <w:rFonts w:eastAsia="PMingLiU"/>
                <w:lang w:eastAsia="zh-TW"/>
              </w:rPr>
            </w:pPr>
            <w:r w:rsidRPr="00DC7310">
              <w:t>25</w:t>
            </w:r>
          </w:p>
        </w:tc>
        <w:tc>
          <w:tcPr>
            <w:tcW w:w="542" w:type="pct"/>
            <w:gridSpan w:val="2"/>
            <w:shd w:val="clear" w:color="auto" w:fill="auto"/>
            <w:noWrap/>
          </w:tcPr>
          <w:p w14:paraId="10AB0063" w14:textId="77777777" w:rsidR="00300A1C" w:rsidRPr="00DC7310" w:rsidRDefault="00300A1C" w:rsidP="00F5516A">
            <w:pPr>
              <w:pStyle w:val="TAC"/>
              <w:keepNext w:val="0"/>
              <w:keepLines w:val="0"/>
            </w:pPr>
            <w:r w:rsidRPr="00DC7310">
              <w:t>955</w:t>
            </w:r>
          </w:p>
        </w:tc>
        <w:tc>
          <w:tcPr>
            <w:tcW w:w="341" w:type="pct"/>
            <w:gridSpan w:val="2"/>
            <w:shd w:val="clear" w:color="auto" w:fill="auto"/>
            <w:vAlign w:val="center"/>
          </w:tcPr>
          <w:p w14:paraId="0B3A86D2"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5F52EA3F" w14:textId="77777777" w:rsidR="00300A1C" w:rsidRPr="00DC7310" w:rsidRDefault="00300A1C" w:rsidP="00F5516A">
            <w:pPr>
              <w:pStyle w:val="TAC"/>
              <w:keepNext w:val="0"/>
              <w:keepLines w:val="0"/>
            </w:pPr>
            <w:r w:rsidRPr="00DC7310">
              <w:t>N/A</w:t>
            </w:r>
          </w:p>
        </w:tc>
      </w:tr>
      <w:tr w:rsidR="00300A1C" w:rsidRPr="00DC7310" w14:paraId="052D4FCD" w14:textId="77777777" w:rsidTr="00F5516A">
        <w:trPr>
          <w:jc w:val="center"/>
        </w:trPr>
        <w:tc>
          <w:tcPr>
            <w:tcW w:w="1132" w:type="pct"/>
            <w:tcBorders>
              <w:top w:val="nil"/>
              <w:bottom w:val="nil"/>
            </w:tcBorders>
            <w:shd w:val="clear" w:color="auto" w:fill="auto"/>
            <w:vAlign w:val="center"/>
          </w:tcPr>
          <w:p w14:paraId="6A663BB5" w14:textId="77777777" w:rsidR="00300A1C" w:rsidRPr="00DC7310" w:rsidRDefault="00300A1C" w:rsidP="00F5516A">
            <w:pPr>
              <w:pStyle w:val="TAC"/>
              <w:keepNext w:val="0"/>
              <w:keepLines w:val="0"/>
            </w:pPr>
          </w:p>
        </w:tc>
        <w:tc>
          <w:tcPr>
            <w:tcW w:w="410" w:type="pct"/>
            <w:shd w:val="clear" w:color="auto" w:fill="auto"/>
            <w:vAlign w:val="center"/>
          </w:tcPr>
          <w:p w14:paraId="6F0D8909" w14:textId="77777777" w:rsidR="00300A1C" w:rsidRPr="00DC7310" w:rsidRDefault="00300A1C" w:rsidP="00F5516A">
            <w:pPr>
              <w:pStyle w:val="TAC"/>
              <w:keepNext w:val="0"/>
              <w:keepLines w:val="0"/>
            </w:pPr>
            <w:r w:rsidRPr="00DC7310">
              <w:rPr>
                <w:rFonts w:eastAsia="MS Mincho"/>
              </w:rPr>
              <w:t>20</w:t>
            </w:r>
          </w:p>
        </w:tc>
        <w:tc>
          <w:tcPr>
            <w:tcW w:w="574" w:type="pct"/>
            <w:gridSpan w:val="2"/>
            <w:shd w:val="clear" w:color="auto" w:fill="auto"/>
            <w:noWrap/>
          </w:tcPr>
          <w:p w14:paraId="754F08E4" w14:textId="77777777" w:rsidR="00300A1C" w:rsidRPr="00DC7310" w:rsidRDefault="00300A1C" w:rsidP="00F5516A">
            <w:pPr>
              <w:pStyle w:val="TAC"/>
              <w:keepNext w:val="0"/>
              <w:keepLines w:val="0"/>
            </w:pPr>
            <w:r w:rsidRPr="00DC7310">
              <w:t>837</w:t>
            </w:r>
          </w:p>
        </w:tc>
        <w:tc>
          <w:tcPr>
            <w:tcW w:w="348" w:type="pct"/>
            <w:gridSpan w:val="2"/>
            <w:shd w:val="clear" w:color="auto" w:fill="auto"/>
            <w:noWrap/>
          </w:tcPr>
          <w:p w14:paraId="7414FEF2"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4858E4F" w14:textId="77777777" w:rsidR="00300A1C" w:rsidRPr="00DC7310" w:rsidRDefault="00300A1C" w:rsidP="00F5516A">
            <w:pPr>
              <w:pStyle w:val="TAC"/>
              <w:keepNext w:val="0"/>
              <w:keepLines w:val="0"/>
              <w:rPr>
                <w:rFonts w:eastAsia="PMingLiU"/>
                <w:lang w:eastAsia="zh-TW"/>
              </w:rPr>
            </w:pPr>
            <w:r w:rsidRPr="00DC7310">
              <w:t>25</w:t>
            </w:r>
          </w:p>
        </w:tc>
        <w:tc>
          <w:tcPr>
            <w:tcW w:w="542" w:type="pct"/>
            <w:gridSpan w:val="2"/>
            <w:shd w:val="clear" w:color="auto" w:fill="auto"/>
            <w:noWrap/>
          </w:tcPr>
          <w:p w14:paraId="72B16B66" w14:textId="77777777" w:rsidR="00300A1C" w:rsidRPr="00DC7310" w:rsidRDefault="00300A1C" w:rsidP="00F5516A">
            <w:pPr>
              <w:pStyle w:val="TAC"/>
              <w:keepNext w:val="0"/>
              <w:keepLines w:val="0"/>
            </w:pPr>
            <w:r w:rsidRPr="00DC7310">
              <w:t>796</w:t>
            </w:r>
          </w:p>
        </w:tc>
        <w:tc>
          <w:tcPr>
            <w:tcW w:w="341" w:type="pct"/>
            <w:gridSpan w:val="2"/>
            <w:shd w:val="clear" w:color="auto" w:fill="auto"/>
            <w:vAlign w:val="center"/>
          </w:tcPr>
          <w:p w14:paraId="1B722E2E"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06625396" w14:textId="77777777" w:rsidR="00300A1C" w:rsidRPr="00DC7310" w:rsidRDefault="00300A1C" w:rsidP="00F5516A">
            <w:pPr>
              <w:pStyle w:val="TAC"/>
              <w:keepNext w:val="0"/>
              <w:keepLines w:val="0"/>
            </w:pPr>
            <w:r w:rsidRPr="00DC7310">
              <w:t>N/A</w:t>
            </w:r>
          </w:p>
        </w:tc>
      </w:tr>
      <w:tr w:rsidR="00300A1C" w:rsidRPr="00DC7310" w14:paraId="0E1DF4F8" w14:textId="77777777" w:rsidTr="00F5516A">
        <w:trPr>
          <w:jc w:val="center"/>
        </w:trPr>
        <w:tc>
          <w:tcPr>
            <w:tcW w:w="1132" w:type="pct"/>
            <w:tcBorders>
              <w:top w:val="nil"/>
              <w:bottom w:val="nil"/>
            </w:tcBorders>
            <w:shd w:val="clear" w:color="auto" w:fill="auto"/>
            <w:vAlign w:val="center"/>
          </w:tcPr>
          <w:p w14:paraId="365B28B1" w14:textId="77777777" w:rsidR="00300A1C" w:rsidRPr="00DC7310" w:rsidRDefault="00300A1C" w:rsidP="00F5516A">
            <w:pPr>
              <w:pStyle w:val="TAC"/>
              <w:keepNext w:val="0"/>
              <w:keepLines w:val="0"/>
            </w:pPr>
          </w:p>
        </w:tc>
        <w:tc>
          <w:tcPr>
            <w:tcW w:w="410" w:type="pct"/>
            <w:shd w:val="clear" w:color="auto" w:fill="auto"/>
            <w:vAlign w:val="center"/>
          </w:tcPr>
          <w:p w14:paraId="6234D123"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1F480675"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292C68B5"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27B9B60E" w14:textId="77777777" w:rsidR="00300A1C" w:rsidRPr="00DC7310" w:rsidRDefault="00300A1C" w:rsidP="00F5516A">
            <w:pPr>
              <w:pStyle w:val="TAC"/>
              <w:keepNext w:val="0"/>
              <w:keepLines w:val="0"/>
              <w:rPr>
                <w:rFonts w:eastAsia="PMingLiU"/>
                <w:lang w:eastAsia="zh-TW"/>
              </w:rPr>
            </w:pPr>
            <w:r w:rsidRPr="00DC7310">
              <w:t>N/A</w:t>
            </w:r>
          </w:p>
        </w:tc>
        <w:tc>
          <w:tcPr>
            <w:tcW w:w="542" w:type="pct"/>
            <w:gridSpan w:val="2"/>
            <w:shd w:val="clear" w:color="auto" w:fill="auto"/>
            <w:noWrap/>
          </w:tcPr>
          <w:p w14:paraId="1A8A09CF" w14:textId="77777777" w:rsidR="00300A1C" w:rsidRPr="00DC7310" w:rsidRDefault="00300A1C" w:rsidP="00F5516A">
            <w:pPr>
              <w:pStyle w:val="TAC"/>
              <w:keepNext w:val="0"/>
              <w:keepLines w:val="0"/>
            </w:pPr>
            <w:r w:rsidRPr="00DC7310">
              <w:t>3567</w:t>
            </w:r>
          </w:p>
        </w:tc>
        <w:tc>
          <w:tcPr>
            <w:tcW w:w="341" w:type="pct"/>
            <w:gridSpan w:val="2"/>
            <w:shd w:val="clear" w:color="auto" w:fill="auto"/>
            <w:vAlign w:val="center"/>
          </w:tcPr>
          <w:p w14:paraId="3CA7120E" w14:textId="77777777" w:rsidR="00300A1C" w:rsidRPr="00DC7310" w:rsidRDefault="00300A1C" w:rsidP="00F5516A">
            <w:pPr>
              <w:pStyle w:val="TAC"/>
              <w:keepNext w:val="0"/>
              <w:keepLines w:val="0"/>
            </w:pPr>
            <w:r w:rsidRPr="00DC7310">
              <w:t>10.3</w:t>
            </w:r>
          </w:p>
        </w:tc>
        <w:tc>
          <w:tcPr>
            <w:tcW w:w="607" w:type="pct"/>
            <w:gridSpan w:val="3"/>
            <w:shd w:val="clear" w:color="auto" w:fill="auto"/>
            <w:vAlign w:val="center"/>
          </w:tcPr>
          <w:p w14:paraId="706C8457" w14:textId="77777777" w:rsidR="00300A1C" w:rsidRPr="00DC7310" w:rsidRDefault="00300A1C" w:rsidP="00F5516A">
            <w:pPr>
              <w:pStyle w:val="TAC"/>
              <w:keepNext w:val="0"/>
              <w:keepLines w:val="0"/>
            </w:pPr>
            <w:r w:rsidRPr="00DC7310">
              <w:rPr>
                <w:rFonts w:eastAsia="Malgun Gothic"/>
                <w:lang w:eastAsia="ko-KR"/>
              </w:rPr>
              <w:t>IMD4</w:t>
            </w:r>
          </w:p>
        </w:tc>
      </w:tr>
      <w:tr w:rsidR="00300A1C" w:rsidRPr="00DC7310" w14:paraId="4CA7D073" w14:textId="77777777" w:rsidTr="00F5516A">
        <w:trPr>
          <w:jc w:val="center"/>
        </w:trPr>
        <w:tc>
          <w:tcPr>
            <w:tcW w:w="1132" w:type="pct"/>
            <w:tcBorders>
              <w:top w:val="nil"/>
              <w:bottom w:val="nil"/>
            </w:tcBorders>
            <w:shd w:val="clear" w:color="auto" w:fill="auto"/>
            <w:vAlign w:val="center"/>
          </w:tcPr>
          <w:p w14:paraId="2E4B8F35" w14:textId="77777777" w:rsidR="00300A1C" w:rsidRPr="00DC7310" w:rsidRDefault="00300A1C" w:rsidP="00F5516A">
            <w:pPr>
              <w:pStyle w:val="TAC"/>
              <w:keepNext w:val="0"/>
              <w:keepLines w:val="0"/>
            </w:pPr>
          </w:p>
        </w:tc>
        <w:tc>
          <w:tcPr>
            <w:tcW w:w="410" w:type="pct"/>
            <w:shd w:val="clear" w:color="auto" w:fill="auto"/>
          </w:tcPr>
          <w:p w14:paraId="23C1B82D" w14:textId="77777777" w:rsidR="00300A1C" w:rsidRPr="00DC7310" w:rsidRDefault="00300A1C" w:rsidP="00F5516A">
            <w:pPr>
              <w:pStyle w:val="TAC"/>
              <w:keepNext w:val="0"/>
              <w:keepLines w:val="0"/>
            </w:pPr>
            <w:r w:rsidRPr="00DC7310">
              <w:rPr>
                <w:rFonts w:eastAsia="MS Mincho"/>
              </w:rPr>
              <w:t>n8</w:t>
            </w:r>
          </w:p>
        </w:tc>
        <w:tc>
          <w:tcPr>
            <w:tcW w:w="574" w:type="pct"/>
            <w:gridSpan w:val="2"/>
            <w:shd w:val="clear" w:color="auto" w:fill="auto"/>
            <w:noWrap/>
          </w:tcPr>
          <w:p w14:paraId="59C35A9B"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3677D85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2EB3F20D" w14:textId="77777777" w:rsidR="00300A1C" w:rsidRPr="00DC7310" w:rsidRDefault="00300A1C" w:rsidP="00F5516A">
            <w:pPr>
              <w:pStyle w:val="TAC"/>
              <w:keepNext w:val="0"/>
              <w:keepLines w:val="0"/>
              <w:rPr>
                <w:rFonts w:eastAsia="PMingLiU"/>
                <w:lang w:eastAsia="zh-TW"/>
              </w:rPr>
            </w:pPr>
            <w:r w:rsidRPr="00DC7310">
              <w:t>N/A</w:t>
            </w:r>
          </w:p>
        </w:tc>
        <w:tc>
          <w:tcPr>
            <w:tcW w:w="542" w:type="pct"/>
            <w:gridSpan w:val="2"/>
            <w:shd w:val="clear" w:color="auto" w:fill="auto"/>
            <w:noWrap/>
          </w:tcPr>
          <w:p w14:paraId="4859B224" w14:textId="77777777" w:rsidR="00300A1C" w:rsidRPr="00DC7310" w:rsidRDefault="00300A1C" w:rsidP="00F5516A">
            <w:pPr>
              <w:pStyle w:val="TAC"/>
              <w:keepNext w:val="0"/>
              <w:keepLines w:val="0"/>
            </w:pPr>
            <w:r w:rsidRPr="00DC7310">
              <w:t>940</w:t>
            </w:r>
          </w:p>
        </w:tc>
        <w:tc>
          <w:tcPr>
            <w:tcW w:w="341" w:type="pct"/>
            <w:gridSpan w:val="2"/>
            <w:shd w:val="clear" w:color="auto" w:fill="auto"/>
          </w:tcPr>
          <w:p w14:paraId="3413EB9E" w14:textId="77777777" w:rsidR="00300A1C" w:rsidRPr="00DC7310" w:rsidRDefault="00300A1C" w:rsidP="00F5516A">
            <w:pPr>
              <w:pStyle w:val="TAC"/>
              <w:keepNext w:val="0"/>
              <w:keepLines w:val="0"/>
            </w:pPr>
            <w:r w:rsidRPr="00DC7310">
              <w:t>12.1</w:t>
            </w:r>
          </w:p>
        </w:tc>
        <w:tc>
          <w:tcPr>
            <w:tcW w:w="607" w:type="pct"/>
            <w:gridSpan w:val="3"/>
            <w:shd w:val="clear" w:color="auto" w:fill="auto"/>
          </w:tcPr>
          <w:p w14:paraId="7B42CC62" w14:textId="77777777" w:rsidR="00300A1C" w:rsidRPr="00DC7310" w:rsidRDefault="00300A1C" w:rsidP="00F5516A">
            <w:pPr>
              <w:pStyle w:val="TAC"/>
              <w:keepNext w:val="0"/>
              <w:keepLines w:val="0"/>
            </w:pPr>
            <w:r w:rsidRPr="00DC7310">
              <w:rPr>
                <w:rFonts w:eastAsia="MS Mincho"/>
              </w:rPr>
              <w:t>IMD4</w:t>
            </w:r>
          </w:p>
        </w:tc>
      </w:tr>
      <w:tr w:rsidR="00300A1C" w:rsidRPr="00DC7310" w14:paraId="7F0193AE" w14:textId="77777777" w:rsidTr="00F5516A">
        <w:trPr>
          <w:jc w:val="center"/>
        </w:trPr>
        <w:tc>
          <w:tcPr>
            <w:tcW w:w="1132" w:type="pct"/>
            <w:tcBorders>
              <w:top w:val="nil"/>
              <w:bottom w:val="nil"/>
            </w:tcBorders>
            <w:shd w:val="clear" w:color="auto" w:fill="auto"/>
            <w:vAlign w:val="center"/>
          </w:tcPr>
          <w:p w14:paraId="5CF4A790" w14:textId="77777777" w:rsidR="00300A1C" w:rsidRPr="00DC7310" w:rsidRDefault="00300A1C" w:rsidP="00F5516A">
            <w:pPr>
              <w:pStyle w:val="TAC"/>
              <w:keepNext w:val="0"/>
              <w:keepLines w:val="0"/>
            </w:pPr>
          </w:p>
        </w:tc>
        <w:tc>
          <w:tcPr>
            <w:tcW w:w="410" w:type="pct"/>
            <w:shd w:val="clear" w:color="auto" w:fill="auto"/>
          </w:tcPr>
          <w:p w14:paraId="30CD2CB6" w14:textId="77777777" w:rsidR="00300A1C" w:rsidRPr="00DC7310" w:rsidRDefault="00300A1C" w:rsidP="00F5516A">
            <w:pPr>
              <w:pStyle w:val="TAC"/>
              <w:keepNext w:val="0"/>
              <w:keepLines w:val="0"/>
            </w:pPr>
            <w:r w:rsidRPr="00DC7310">
              <w:rPr>
                <w:rFonts w:eastAsia="MS Mincho"/>
              </w:rPr>
              <w:t>n78</w:t>
            </w:r>
          </w:p>
        </w:tc>
        <w:tc>
          <w:tcPr>
            <w:tcW w:w="574" w:type="pct"/>
            <w:gridSpan w:val="2"/>
            <w:shd w:val="clear" w:color="auto" w:fill="auto"/>
            <w:noWrap/>
          </w:tcPr>
          <w:p w14:paraId="4A38FD16" w14:textId="77777777" w:rsidR="00300A1C" w:rsidRPr="00DC7310" w:rsidRDefault="00300A1C" w:rsidP="00F5516A">
            <w:pPr>
              <w:pStyle w:val="TAC"/>
              <w:keepNext w:val="0"/>
              <w:keepLines w:val="0"/>
            </w:pPr>
            <w:r w:rsidRPr="00DC7310">
              <w:t>3481</w:t>
            </w:r>
          </w:p>
        </w:tc>
        <w:tc>
          <w:tcPr>
            <w:tcW w:w="348" w:type="pct"/>
            <w:gridSpan w:val="2"/>
            <w:shd w:val="clear" w:color="auto" w:fill="auto"/>
            <w:noWrap/>
          </w:tcPr>
          <w:p w14:paraId="07520CF6"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71C7F648" w14:textId="77777777" w:rsidR="00300A1C" w:rsidRPr="00DC7310" w:rsidRDefault="00300A1C" w:rsidP="00F5516A">
            <w:pPr>
              <w:pStyle w:val="TAC"/>
              <w:keepNext w:val="0"/>
              <w:keepLines w:val="0"/>
              <w:rPr>
                <w:rFonts w:eastAsia="PMingLiU"/>
                <w:lang w:eastAsia="zh-TW"/>
              </w:rPr>
            </w:pPr>
            <w:r w:rsidRPr="00DC7310">
              <w:t>50</w:t>
            </w:r>
          </w:p>
        </w:tc>
        <w:tc>
          <w:tcPr>
            <w:tcW w:w="542" w:type="pct"/>
            <w:gridSpan w:val="2"/>
            <w:shd w:val="clear" w:color="auto" w:fill="auto"/>
            <w:noWrap/>
          </w:tcPr>
          <w:p w14:paraId="1F401BD9" w14:textId="77777777" w:rsidR="00300A1C" w:rsidRPr="00DC7310" w:rsidRDefault="00300A1C" w:rsidP="00F5516A">
            <w:pPr>
              <w:pStyle w:val="TAC"/>
              <w:keepNext w:val="0"/>
              <w:keepLines w:val="0"/>
            </w:pPr>
            <w:r w:rsidRPr="00DC7310">
              <w:t>3481</w:t>
            </w:r>
          </w:p>
        </w:tc>
        <w:tc>
          <w:tcPr>
            <w:tcW w:w="341" w:type="pct"/>
            <w:gridSpan w:val="2"/>
            <w:shd w:val="clear" w:color="auto" w:fill="auto"/>
          </w:tcPr>
          <w:p w14:paraId="797918B0"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tcPr>
          <w:p w14:paraId="35B5155E" w14:textId="77777777" w:rsidR="00300A1C" w:rsidRPr="00DC7310" w:rsidRDefault="00300A1C" w:rsidP="00F5516A">
            <w:pPr>
              <w:pStyle w:val="TAC"/>
              <w:keepNext w:val="0"/>
              <w:keepLines w:val="0"/>
            </w:pPr>
            <w:r w:rsidRPr="00DC7310">
              <w:rPr>
                <w:rFonts w:eastAsia="MS Mincho"/>
              </w:rPr>
              <w:t>N/A</w:t>
            </w:r>
          </w:p>
        </w:tc>
      </w:tr>
      <w:tr w:rsidR="00300A1C" w:rsidRPr="00DC7310" w14:paraId="09B43354" w14:textId="77777777" w:rsidTr="00F5516A">
        <w:trPr>
          <w:jc w:val="center"/>
        </w:trPr>
        <w:tc>
          <w:tcPr>
            <w:tcW w:w="1132" w:type="pct"/>
            <w:tcBorders>
              <w:top w:val="nil"/>
              <w:bottom w:val="single" w:sz="4" w:space="0" w:color="auto"/>
            </w:tcBorders>
            <w:shd w:val="clear" w:color="auto" w:fill="auto"/>
            <w:vAlign w:val="center"/>
          </w:tcPr>
          <w:p w14:paraId="7A8B86EC" w14:textId="77777777" w:rsidR="00300A1C" w:rsidRPr="00DC7310" w:rsidRDefault="00300A1C" w:rsidP="00F5516A">
            <w:pPr>
              <w:pStyle w:val="TAC"/>
              <w:keepNext w:val="0"/>
              <w:keepLines w:val="0"/>
            </w:pPr>
          </w:p>
        </w:tc>
        <w:tc>
          <w:tcPr>
            <w:tcW w:w="410" w:type="pct"/>
            <w:shd w:val="clear" w:color="auto" w:fill="auto"/>
          </w:tcPr>
          <w:p w14:paraId="55C410BB" w14:textId="77777777" w:rsidR="00300A1C" w:rsidRPr="00DC7310" w:rsidRDefault="00300A1C" w:rsidP="00F5516A">
            <w:pPr>
              <w:pStyle w:val="TAC"/>
              <w:keepNext w:val="0"/>
              <w:keepLines w:val="0"/>
            </w:pPr>
            <w:r w:rsidRPr="00DC7310">
              <w:rPr>
                <w:rFonts w:eastAsia="MS Mincho"/>
              </w:rPr>
              <w:t>20</w:t>
            </w:r>
          </w:p>
        </w:tc>
        <w:tc>
          <w:tcPr>
            <w:tcW w:w="574" w:type="pct"/>
            <w:gridSpan w:val="2"/>
            <w:shd w:val="clear" w:color="auto" w:fill="auto"/>
            <w:noWrap/>
          </w:tcPr>
          <w:p w14:paraId="5DC2BFA8" w14:textId="77777777" w:rsidR="00300A1C" w:rsidRPr="00DC7310" w:rsidRDefault="00300A1C" w:rsidP="00F5516A">
            <w:pPr>
              <w:pStyle w:val="TAC"/>
              <w:keepNext w:val="0"/>
              <w:keepLines w:val="0"/>
            </w:pPr>
            <w:r w:rsidRPr="00DC7310">
              <w:t>847</w:t>
            </w:r>
          </w:p>
        </w:tc>
        <w:tc>
          <w:tcPr>
            <w:tcW w:w="348" w:type="pct"/>
            <w:gridSpan w:val="2"/>
            <w:shd w:val="clear" w:color="auto" w:fill="auto"/>
            <w:noWrap/>
          </w:tcPr>
          <w:p w14:paraId="133F753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047F6E29" w14:textId="77777777" w:rsidR="00300A1C" w:rsidRPr="00DC7310" w:rsidRDefault="00300A1C" w:rsidP="00F5516A">
            <w:pPr>
              <w:pStyle w:val="TAC"/>
              <w:keepNext w:val="0"/>
              <w:keepLines w:val="0"/>
              <w:rPr>
                <w:rFonts w:eastAsia="PMingLiU"/>
                <w:lang w:eastAsia="zh-TW"/>
              </w:rPr>
            </w:pPr>
            <w:r w:rsidRPr="00DC7310">
              <w:t>25</w:t>
            </w:r>
          </w:p>
        </w:tc>
        <w:tc>
          <w:tcPr>
            <w:tcW w:w="542" w:type="pct"/>
            <w:gridSpan w:val="2"/>
            <w:shd w:val="clear" w:color="auto" w:fill="auto"/>
            <w:noWrap/>
          </w:tcPr>
          <w:p w14:paraId="27B1C575" w14:textId="77777777" w:rsidR="00300A1C" w:rsidRPr="00DC7310" w:rsidRDefault="00300A1C" w:rsidP="00F5516A">
            <w:pPr>
              <w:pStyle w:val="TAC"/>
              <w:keepNext w:val="0"/>
              <w:keepLines w:val="0"/>
            </w:pPr>
            <w:r w:rsidRPr="00DC7310">
              <w:t>806</w:t>
            </w:r>
          </w:p>
        </w:tc>
        <w:tc>
          <w:tcPr>
            <w:tcW w:w="341" w:type="pct"/>
            <w:gridSpan w:val="2"/>
            <w:shd w:val="clear" w:color="auto" w:fill="auto"/>
          </w:tcPr>
          <w:p w14:paraId="69F0D392" w14:textId="77777777" w:rsidR="00300A1C" w:rsidRPr="00DC7310" w:rsidRDefault="00300A1C" w:rsidP="00F5516A">
            <w:pPr>
              <w:pStyle w:val="TAC"/>
              <w:keepNext w:val="0"/>
              <w:keepLines w:val="0"/>
            </w:pPr>
            <w:r w:rsidRPr="00DC7310">
              <w:rPr>
                <w:rFonts w:eastAsia="MS Mincho"/>
              </w:rPr>
              <w:t>N/A</w:t>
            </w:r>
          </w:p>
        </w:tc>
        <w:tc>
          <w:tcPr>
            <w:tcW w:w="607" w:type="pct"/>
            <w:gridSpan w:val="3"/>
            <w:shd w:val="clear" w:color="auto" w:fill="auto"/>
          </w:tcPr>
          <w:p w14:paraId="56F17F79" w14:textId="77777777" w:rsidR="00300A1C" w:rsidRPr="00DC7310" w:rsidRDefault="00300A1C" w:rsidP="00F5516A">
            <w:pPr>
              <w:pStyle w:val="TAC"/>
              <w:keepNext w:val="0"/>
              <w:keepLines w:val="0"/>
            </w:pPr>
            <w:r w:rsidRPr="00DC7310">
              <w:rPr>
                <w:rFonts w:eastAsia="MS Mincho"/>
              </w:rPr>
              <w:t>N/A</w:t>
            </w:r>
          </w:p>
        </w:tc>
      </w:tr>
      <w:tr w:rsidR="00300A1C" w:rsidRPr="00DC7310" w14:paraId="2DC47EC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21E658" w14:textId="77777777" w:rsidR="00300A1C" w:rsidRPr="00DC7310" w:rsidRDefault="00300A1C" w:rsidP="00F5516A">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8EAD16"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8930D25" w14:textId="77777777" w:rsidR="00300A1C" w:rsidRPr="00DC7310" w:rsidRDefault="00300A1C" w:rsidP="00F5516A">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6C0A7F"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DBA3F8"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2E486C" w14:textId="77777777" w:rsidR="00300A1C" w:rsidRPr="00DC7310" w:rsidRDefault="00300A1C" w:rsidP="00F5516A">
            <w:pPr>
              <w:pStyle w:val="TAC"/>
              <w:keepNext w:val="0"/>
              <w:keepLines w:val="0"/>
            </w:pPr>
            <w:r w:rsidRPr="00DC7310">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A9D1D38"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876B9D8"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0FA0C27D"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640033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C9136D" w14:textId="77777777" w:rsidR="00300A1C" w:rsidRPr="00DC7310" w:rsidRDefault="00300A1C" w:rsidP="00F5516A">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FB1562"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705A2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401058"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BFC8F4" w14:textId="77777777" w:rsidR="00300A1C" w:rsidRPr="00DC7310" w:rsidRDefault="00300A1C" w:rsidP="00F5516A">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8CE8F8" w14:textId="77777777" w:rsidR="00300A1C" w:rsidRPr="00DC7310" w:rsidRDefault="00300A1C"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D25201"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22097F0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51EBE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D318F6" w14:textId="77777777" w:rsidR="00300A1C" w:rsidRPr="00DC7310" w:rsidRDefault="00300A1C" w:rsidP="00F5516A">
            <w:pPr>
              <w:pStyle w:val="TAC"/>
              <w:keepNext w:val="0"/>
              <w:keepLines w:val="0"/>
              <w:rPr>
                <w:rFonts w:eastAsia="MS Mincho"/>
              </w:rPr>
            </w:pPr>
            <w:r w:rsidRPr="00DC7310">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77189BC" w14:textId="77777777" w:rsidR="00300A1C" w:rsidRPr="00DC7310" w:rsidRDefault="00300A1C" w:rsidP="00F5516A">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BDA82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BE86BC8"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7BB76A" w14:textId="77777777" w:rsidR="00300A1C" w:rsidRPr="00DC7310" w:rsidRDefault="00300A1C" w:rsidP="00F5516A">
            <w:pPr>
              <w:pStyle w:val="TAC"/>
              <w:keepNext w:val="0"/>
              <w:keepLines w:val="0"/>
            </w:pPr>
            <w:r w:rsidRPr="00DC7310">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383CBD"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77F19B1"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454C0D7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5B26AD" w14:textId="77777777" w:rsidR="00300A1C" w:rsidRPr="00DC7310" w:rsidRDefault="00300A1C" w:rsidP="00F5516A">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E7B3B6"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E60011" w14:textId="77777777" w:rsidR="00300A1C" w:rsidRPr="00DC7310" w:rsidRDefault="00300A1C" w:rsidP="00F5516A">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9D79C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566272"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0B995D" w14:textId="77777777" w:rsidR="00300A1C" w:rsidRPr="00DC7310" w:rsidRDefault="00300A1C" w:rsidP="00F5516A">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07587C"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DA3C66"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64566864"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1AD7B1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586B5D" w14:textId="77777777" w:rsidR="00300A1C" w:rsidRPr="00DC7310" w:rsidRDefault="00300A1C" w:rsidP="00F5516A">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1B9D3D"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6BE77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9B331F"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04E7E8" w14:textId="77777777" w:rsidR="00300A1C" w:rsidRPr="00DC7310" w:rsidRDefault="00300A1C" w:rsidP="00F5516A">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41793C" w14:textId="77777777" w:rsidR="00300A1C" w:rsidRPr="00DC7310" w:rsidRDefault="00300A1C"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D4D75A"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71A0AA9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1EFB63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2E5FC8"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21D428A" w14:textId="77777777" w:rsidR="00300A1C" w:rsidRPr="00DC7310" w:rsidRDefault="00300A1C" w:rsidP="00F5516A">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8E7B86"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025CA41"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CCDBC8" w14:textId="77777777" w:rsidR="00300A1C" w:rsidRPr="00DC7310" w:rsidRDefault="00300A1C" w:rsidP="00F5516A">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185C07"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8F403F"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3A54A47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BBC7C4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F89685"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B34749"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C25C4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5A5EA4"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BED8D6C" w14:textId="77777777" w:rsidR="00300A1C" w:rsidRPr="00DC7310" w:rsidRDefault="00300A1C" w:rsidP="00F5516A">
            <w:pPr>
              <w:pStyle w:val="TAC"/>
              <w:keepNext w:val="0"/>
              <w:keepLines w:val="0"/>
            </w:pPr>
            <w:r w:rsidRPr="00DC7310">
              <w:t>808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574BE4" w14:textId="77777777" w:rsidR="00300A1C" w:rsidRPr="00DC7310" w:rsidRDefault="00300A1C" w:rsidP="00F5516A">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0733A3"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4974F5A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C36688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551A8D" w14:textId="77777777" w:rsidR="00300A1C" w:rsidRPr="00DC7310" w:rsidRDefault="00300A1C" w:rsidP="00F5516A">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1E85157" w14:textId="77777777" w:rsidR="00300A1C" w:rsidRPr="00DC7310" w:rsidRDefault="00300A1C" w:rsidP="00F5516A">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854056"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01F2E4"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4CFF1E4" w14:textId="77777777" w:rsidR="00300A1C" w:rsidRPr="00DC7310" w:rsidRDefault="00300A1C" w:rsidP="00F5516A">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7F823B"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EB3F96F"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793AF2B5"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701222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88BA4A"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5F8D97" w14:textId="77777777" w:rsidR="00300A1C" w:rsidRPr="00DC7310" w:rsidRDefault="00300A1C" w:rsidP="00F5516A">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C79220"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3DBF46"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7DFBE9D" w14:textId="77777777" w:rsidR="00300A1C" w:rsidRPr="00DC7310" w:rsidRDefault="00300A1C" w:rsidP="00F5516A">
            <w:pPr>
              <w:pStyle w:val="TAC"/>
              <w:keepNext w:val="0"/>
              <w:keepLines w:val="0"/>
            </w:pPr>
            <w:r w:rsidRPr="00DC7310">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A0733C"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F71BBB5"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073673A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57DEF94" w14:textId="77777777" w:rsidR="00300A1C" w:rsidRPr="00DC7310" w:rsidRDefault="00300A1C" w:rsidP="00F5516A">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5CFB46"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9208599" w14:textId="77777777" w:rsidR="00300A1C" w:rsidRPr="00DC7310" w:rsidRDefault="00300A1C" w:rsidP="00F5516A">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B1F7E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9803109"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5E5F11F" w14:textId="77777777" w:rsidR="00300A1C" w:rsidRPr="00DC7310" w:rsidRDefault="00300A1C" w:rsidP="00F5516A">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601DB5"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6094BB"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BDAD2E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F0047A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C8C387" w14:textId="77777777" w:rsidR="00300A1C" w:rsidRPr="00DC7310" w:rsidRDefault="00300A1C" w:rsidP="00F5516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901FC4B" w14:textId="77777777" w:rsidR="00300A1C" w:rsidRPr="00DC7310" w:rsidRDefault="00300A1C" w:rsidP="00F5516A">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389273"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57316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0E036B" w14:textId="77777777" w:rsidR="00300A1C" w:rsidRPr="00DC7310" w:rsidRDefault="00300A1C" w:rsidP="00F5516A">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A60E04"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27489E4"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4526426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4D906E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EA03B1"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9C4CE1"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3E3AB1"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5E61F4"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E0BCAF" w14:textId="77777777" w:rsidR="00300A1C" w:rsidRPr="00DC7310" w:rsidRDefault="00300A1C" w:rsidP="00F5516A">
            <w:pPr>
              <w:pStyle w:val="TAC"/>
              <w:keepNext w:val="0"/>
              <w:keepLines w:val="0"/>
            </w:pPr>
            <w:r w:rsidRPr="00DC7310">
              <w:t>3314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CB366C2" w14:textId="77777777" w:rsidR="00300A1C" w:rsidRPr="00DC7310" w:rsidRDefault="00300A1C" w:rsidP="00F5516A">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979EA82"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4E51E6A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7CD9C8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FB4C66"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4AEBEF8" w14:textId="77777777" w:rsidR="00300A1C" w:rsidRPr="00DC7310" w:rsidRDefault="00300A1C" w:rsidP="00F5516A">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E108B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A18E99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8C52E47" w14:textId="77777777" w:rsidR="00300A1C" w:rsidRPr="00DC7310" w:rsidRDefault="00300A1C" w:rsidP="00F5516A">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8D221A"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461FDC9"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0B7A65F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70A7E5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9CC79D" w14:textId="77777777" w:rsidR="00300A1C" w:rsidRPr="00DC7310" w:rsidRDefault="00300A1C" w:rsidP="00F5516A">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A291E0" w14:textId="77777777" w:rsidR="00300A1C" w:rsidRPr="00DC7310" w:rsidRDefault="00300A1C" w:rsidP="00F5516A">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C30EEC"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A2057A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D0E0C4" w14:textId="77777777" w:rsidR="00300A1C" w:rsidRPr="00DC7310" w:rsidRDefault="00300A1C" w:rsidP="00F5516A">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4B9358"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360967F"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66DE47EE"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1A6C12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4C916B" w14:textId="77777777" w:rsidR="00300A1C" w:rsidRPr="00DC7310" w:rsidRDefault="00300A1C" w:rsidP="00F5516A">
            <w:pPr>
              <w:pStyle w:val="TAC"/>
              <w:keepNext w:val="0"/>
              <w:keepLines w:val="0"/>
              <w:rPr>
                <w:rFonts w:eastAsia="MS Mincho"/>
              </w:rPr>
            </w:pPr>
            <w:r w:rsidRPr="00DC7310">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737BC8"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606D3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49B9DC"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76BE438" w14:textId="77777777" w:rsidR="00300A1C" w:rsidRPr="00DC7310" w:rsidRDefault="00300A1C" w:rsidP="00F5516A">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1F1422" w14:textId="77777777" w:rsidR="00300A1C" w:rsidRPr="00DC7310" w:rsidRDefault="00300A1C"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0542362" w14:textId="77777777" w:rsidR="00300A1C" w:rsidRPr="00DC7310" w:rsidRDefault="00300A1C" w:rsidP="00F5516A">
            <w:pPr>
              <w:pStyle w:val="TAC"/>
              <w:keepNext w:val="0"/>
              <w:keepLines w:val="0"/>
              <w:rPr>
                <w:rFonts w:eastAsia="MS Mincho"/>
              </w:rPr>
            </w:pPr>
            <w:r w:rsidRPr="00DC7310">
              <w:rPr>
                <w:rFonts w:eastAsia="MS Mincho"/>
              </w:rPr>
              <w:t>IMD4</w:t>
            </w:r>
          </w:p>
        </w:tc>
      </w:tr>
      <w:tr w:rsidR="00300A1C" w:rsidRPr="00DC7310" w14:paraId="083FDCA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87A73DD" w14:textId="77777777" w:rsidR="00300A1C" w:rsidRPr="00DC7310" w:rsidRDefault="00300A1C" w:rsidP="00F5516A">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BBCF89" w14:textId="77777777" w:rsidR="00300A1C" w:rsidRPr="00DC7310" w:rsidRDefault="00300A1C" w:rsidP="00F5516A">
            <w:pPr>
              <w:pStyle w:val="TAC"/>
              <w:keepNext w:val="0"/>
              <w:keepLines w:val="0"/>
              <w:rPr>
                <w:rFonts w:eastAsia="MS Mincho"/>
              </w:rPr>
            </w:pPr>
            <w:r w:rsidRPr="00DC7310">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158420" w14:textId="77777777" w:rsidR="00300A1C" w:rsidRPr="00DC7310" w:rsidRDefault="00300A1C" w:rsidP="00F5516A">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7A92CD"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5E6769"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B2160A" w14:textId="77777777" w:rsidR="00300A1C" w:rsidRPr="00DC7310" w:rsidRDefault="00300A1C" w:rsidP="00F5516A">
            <w:pPr>
              <w:pStyle w:val="TAC"/>
              <w:keepNext w:val="0"/>
              <w:keepLines w:val="0"/>
            </w:pPr>
            <w:r w:rsidRPr="00DC7310">
              <w:t>2140.5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045C6C"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E5A4619"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4901B9ED"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501265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28EDD6" w14:textId="77777777" w:rsidR="00300A1C" w:rsidRPr="00DC7310" w:rsidRDefault="00300A1C" w:rsidP="00F5516A">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390BDA" w14:textId="77777777" w:rsidR="00300A1C" w:rsidRPr="00DC7310" w:rsidRDefault="00300A1C" w:rsidP="00F5516A">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886D4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4D44642"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981E53" w14:textId="77777777" w:rsidR="00300A1C" w:rsidRPr="00DC7310" w:rsidRDefault="00300A1C" w:rsidP="00F5516A">
            <w:pPr>
              <w:pStyle w:val="TAC"/>
              <w:keepNext w:val="0"/>
              <w:keepLines w:val="0"/>
            </w:pPr>
            <w:r w:rsidRPr="00DC7310">
              <w:t>811.5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CD059E1" w14:textId="77777777" w:rsidR="00300A1C" w:rsidRPr="00DC7310" w:rsidRDefault="00300A1C"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14CCCD" w14:textId="77777777" w:rsidR="00300A1C" w:rsidRPr="00DC7310" w:rsidRDefault="00300A1C" w:rsidP="00F5516A">
            <w:pPr>
              <w:pStyle w:val="TAC"/>
              <w:keepNext w:val="0"/>
              <w:keepLines w:val="0"/>
              <w:rPr>
                <w:rFonts w:eastAsia="MS Mincho"/>
              </w:rPr>
            </w:pPr>
            <w:r w:rsidRPr="00DC7310">
              <w:rPr>
                <w:rFonts w:eastAsia="MS Mincho"/>
              </w:rPr>
              <w:t>N/A</w:t>
            </w:r>
          </w:p>
        </w:tc>
      </w:tr>
      <w:tr w:rsidR="00300A1C" w:rsidRPr="00DC7310" w14:paraId="20394E0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24690B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2996BD" w14:textId="77777777" w:rsidR="00300A1C" w:rsidRPr="00DC7310" w:rsidRDefault="00300A1C" w:rsidP="00F5516A">
            <w:pPr>
              <w:pStyle w:val="TAC"/>
              <w:keepNext w:val="0"/>
              <w:keepLines w:val="0"/>
              <w:rPr>
                <w:rFonts w:eastAsia="MS Mincho"/>
              </w:rPr>
            </w:pPr>
            <w:r w:rsidRPr="00DC7310">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88B297"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38343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03797B7"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C425BD" w14:textId="77777777" w:rsidR="00300A1C" w:rsidRPr="00DC7310" w:rsidRDefault="00300A1C" w:rsidP="00F5516A">
            <w:pPr>
              <w:pStyle w:val="TAC"/>
              <w:keepNext w:val="0"/>
              <w:keepLines w:val="0"/>
            </w:pPr>
            <w:r w:rsidRPr="00DC7310">
              <w:t>1459.5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2E8B0D5" w14:textId="77777777" w:rsidR="00300A1C" w:rsidRPr="00DC7310" w:rsidRDefault="00300A1C" w:rsidP="00F5516A">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D4A7E1" w14:textId="77777777" w:rsidR="00300A1C" w:rsidRPr="00DC7310" w:rsidRDefault="00300A1C" w:rsidP="00F5516A">
            <w:pPr>
              <w:pStyle w:val="TAC"/>
              <w:keepNext w:val="0"/>
              <w:keepLines w:val="0"/>
              <w:rPr>
                <w:rFonts w:eastAsia="MS Mincho"/>
              </w:rPr>
            </w:pPr>
            <w:r w:rsidRPr="00DC7310">
              <w:rPr>
                <w:rFonts w:eastAsia="MS Mincho"/>
              </w:rPr>
              <w:t>IMD5</w:t>
            </w:r>
          </w:p>
        </w:tc>
      </w:tr>
      <w:tr w:rsidR="00300A1C" w:rsidRPr="00DC7310" w14:paraId="0671E3B7" w14:textId="77777777" w:rsidTr="00F5516A">
        <w:trPr>
          <w:jc w:val="center"/>
        </w:trPr>
        <w:tc>
          <w:tcPr>
            <w:tcW w:w="1132" w:type="pct"/>
            <w:tcBorders>
              <w:top w:val="single" w:sz="4" w:space="0" w:color="auto"/>
              <w:left w:val="single" w:sz="4" w:space="0" w:color="auto"/>
              <w:bottom w:val="nil"/>
              <w:right w:val="single" w:sz="4" w:space="0" w:color="auto"/>
            </w:tcBorders>
          </w:tcPr>
          <w:p w14:paraId="51738D4E" w14:textId="77777777" w:rsidR="00300A1C" w:rsidRPr="00DC7310" w:rsidRDefault="00300A1C" w:rsidP="00F5516A">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5900C19A" w14:textId="77777777" w:rsidR="00300A1C" w:rsidRPr="00DC7310" w:rsidRDefault="00300A1C" w:rsidP="00F5516A">
            <w:pPr>
              <w:pStyle w:val="TAC"/>
              <w:keepNext w:val="0"/>
              <w:keepLines w:val="0"/>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tcPr>
          <w:p w14:paraId="0D1009BD"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525481" w14:textId="77777777" w:rsidR="00300A1C" w:rsidRPr="00DC7310" w:rsidRDefault="00300A1C" w:rsidP="00F5516A">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60809F38" w14:textId="77777777" w:rsidR="00300A1C" w:rsidRPr="00DC7310" w:rsidRDefault="00300A1C" w:rsidP="00F5516A">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16916B0" w14:textId="77777777" w:rsidR="00300A1C" w:rsidRPr="00DC7310" w:rsidRDefault="00300A1C" w:rsidP="00F5516A">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779834A0"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527E466" w14:textId="77777777" w:rsidR="00300A1C" w:rsidRPr="00DC7310" w:rsidRDefault="00300A1C" w:rsidP="00F5516A">
            <w:pPr>
              <w:pStyle w:val="TAC"/>
              <w:keepNext w:val="0"/>
              <w:keepLines w:val="0"/>
            </w:pPr>
            <w:r w:rsidRPr="00DC7310">
              <w:t>N/A</w:t>
            </w:r>
          </w:p>
        </w:tc>
      </w:tr>
      <w:tr w:rsidR="00300A1C" w:rsidRPr="00DC7310" w14:paraId="6DC73827" w14:textId="77777777" w:rsidTr="00F5516A">
        <w:trPr>
          <w:jc w:val="center"/>
        </w:trPr>
        <w:tc>
          <w:tcPr>
            <w:tcW w:w="1132" w:type="pct"/>
            <w:tcBorders>
              <w:top w:val="nil"/>
              <w:left w:val="single" w:sz="4" w:space="0" w:color="auto"/>
              <w:bottom w:val="nil"/>
              <w:right w:val="single" w:sz="4" w:space="0" w:color="auto"/>
            </w:tcBorders>
          </w:tcPr>
          <w:p w14:paraId="5A39A1F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0793AA" w14:textId="77777777" w:rsidR="00300A1C" w:rsidRPr="00DC7310" w:rsidRDefault="00300A1C" w:rsidP="00F5516A">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6DB8C22A"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FDA431" w14:textId="77777777" w:rsidR="00300A1C" w:rsidRPr="00DC7310" w:rsidRDefault="00300A1C" w:rsidP="00F5516A">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1490CB0A" w14:textId="77777777" w:rsidR="00300A1C" w:rsidRPr="00DC7310" w:rsidRDefault="00300A1C" w:rsidP="00F5516A">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1C9ECF1" w14:textId="77777777" w:rsidR="00300A1C" w:rsidRPr="00DC7310" w:rsidRDefault="00300A1C" w:rsidP="00F5516A">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0A9396C5"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B0BC667" w14:textId="77777777" w:rsidR="00300A1C" w:rsidRPr="00DC7310" w:rsidRDefault="00300A1C" w:rsidP="00F5516A">
            <w:pPr>
              <w:pStyle w:val="TAC"/>
              <w:keepNext w:val="0"/>
              <w:keepLines w:val="0"/>
            </w:pPr>
            <w:r w:rsidRPr="00DC7310">
              <w:t>IMD5</w:t>
            </w:r>
          </w:p>
        </w:tc>
      </w:tr>
      <w:tr w:rsidR="00300A1C" w:rsidRPr="00DC7310" w14:paraId="58F66F74" w14:textId="77777777" w:rsidTr="00F5516A">
        <w:trPr>
          <w:jc w:val="center"/>
        </w:trPr>
        <w:tc>
          <w:tcPr>
            <w:tcW w:w="1132" w:type="pct"/>
            <w:tcBorders>
              <w:top w:val="nil"/>
              <w:left w:val="single" w:sz="4" w:space="0" w:color="auto"/>
              <w:bottom w:val="single" w:sz="4" w:space="0" w:color="auto"/>
              <w:right w:val="single" w:sz="4" w:space="0" w:color="auto"/>
            </w:tcBorders>
          </w:tcPr>
          <w:p w14:paraId="0EC22F1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95A088" w14:textId="77777777" w:rsidR="00300A1C" w:rsidRPr="00DC7310" w:rsidRDefault="00300A1C" w:rsidP="00F5516A">
            <w:pPr>
              <w:pStyle w:val="TAC"/>
              <w:keepNext w:val="0"/>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693C6210"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8AE5CA" w14:textId="77777777" w:rsidR="00300A1C" w:rsidRPr="00DC7310" w:rsidRDefault="00300A1C" w:rsidP="00F5516A">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079E5865" w14:textId="77777777" w:rsidR="00300A1C" w:rsidRPr="00DC7310" w:rsidRDefault="00300A1C" w:rsidP="00F5516A">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0B1BE48" w14:textId="77777777" w:rsidR="00300A1C" w:rsidRPr="00DC7310" w:rsidRDefault="00300A1C" w:rsidP="00F5516A">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1DDDB4B6"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D6A7AD0" w14:textId="77777777" w:rsidR="00300A1C" w:rsidRPr="00DC7310" w:rsidRDefault="00300A1C" w:rsidP="00F5516A">
            <w:pPr>
              <w:pStyle w:val="TAC"/>
              <w:keepNext w:val="0"/>
              <w:keepLines w:val="0"/>
            </w:pPr>
            <w:r w:rsidRPr="00DC7310">
              <w:t>N/A</w:t>
            </w:r>
          </w:p>
        </w:tc>
      </w:tr>
      <w:tr w:rsidR="00300A1C" w:rsidRPr="00DC7310" w14:paraId="33216EC8" w14:textId="77777777" w:rsidTr="00F5516A">
        <w:trPr>
          <w:jc w:val="center"/>
        </w:trPr>
        <w:tc>
          <w:tcPr>
            <w:tcW w:w="1132" w:type="pct"/>
            <w:tcBorders>
              <w:top w:val="single" w:sz="4" w:space="0" w:color="auto"/>
              <w:left w:val="single" w:sz="4" w:space="0" w:color="auto"/>
              <w:bottom w:val="nil"/>
              <w:right w:val="single" w:sz="4" w:space="0" w:color="auto"/>
            </w:tcBorders>
          </w:tcPr>
          <w:p w14:paraId="011E9295" w14:textId="77777777" w:rsidR="00300A1C" w:rsidRPr="00DC7310" w:rsidRDefault="00300A1C" w:rsidP="00F5516A">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0CE9FEA7" w14:textId="77777777" w:rsidR="00300A1C" w:rsidRPr="00DC7310" w:rsidRDefault="00300A1C" w:rsidP="00F5516A">
            <w:pPr>
              <w:pStyle w:val="TAC"/>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07DAF9B4" w14:textId="77777777" w:rsidR="00300A1C" w:rsidRPr="00DC7310" w:rsidRDefault="00300A1C" w:rsidP="00F5516A">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76AA33BC" w14:textId="77777777" w:rsidR="00300A1C" w:rsidRPr="00DC7310" w:rsidRDefault="00300A1C" w:rsidP="00F5516A">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8FA479" w14:textId="77777777" w:rsidR="00300A1C" w:rsidRPr="00DC7310" w:rsidRDefault="00300A1C" w:rsidP="00F5516A">
            <w:pPr>
              <w:pStyle w:val="TAC"/>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A5B136" w14:textId="77777777" w:rsidR="00300A1C" w:rsidRPr="00DC7310" w:rsidRDefault="00300A1C" w:rsidP="00F5516A">
            <w:pPr>
              <w:pStyle w:val="TAC"/>
              <w:keepLines w:val="0"/>
            </w:pPr>
            <w:r w:rsidRPr="00DC7310">
              <w:t>809</w:t>
            </w:r>
          </w:p>
        </w:tc>
        <w:tc>
          <w:tcPr>
            <w:tcW w:w="341" w:type="pct"/>
            <w:gridSpan w:val="2"/>
            <w:tcBorders>
              <w:top w:val="single" w:sz="4" w:space="0" w:color="auto"/>
              <w:left w:val="single" w:sz="4" w:space="0" w:color="auto"/>
              <w:bottom w:val="single" w:sz="4" w:space="0" w:color="auto"/>
              <w:right w:val="single" w:sz="4" w:space="0" w:color="auto"/>
            </w:tcBorders>
          </w:tcPr>
          <w:p w14:paraId="368C5D2D" w14:textId="77777777" w:rsidR="00300A1C" w:rsidRPr="00DC7310" w:rsidRDefault="00300A1C" w:rsidP="00F5516A">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1DF6B3A" w14:textId="77777777" w:rsidR="00300A1C" w:rsidRPr="00DC7310" w:rsidRDefault="00300A1C" w:rsidP="00F5516A">
            <w:pPr>
              <w:pStyle w:val="TAC"/>
              <w:keepLines w:val="0"/>
            </w:pPr>
            <w:r w:rsidRPr="00DC7310">
              <w:t>N/A</w:t>
            </w:r>
          </w:p>
        </w:tc>
      </w:tr>
      <w:tr w:rsidR="00300A1C" w:rsidRPr="00DC7310" w14:paraId="73E34E58" w14:textId="77777777" w:rsidTr="00F5516A">
        <w:trPr>
          <w:jc w:val="center"/>
        </w:trPr>
        <w:tc>
          <w:tcPr>
            <w:tcW w:w="1132" w:type="pct"/>
            <w:tcBorders>
              <w:top w:val="nil"/>
              <w:left w:val="single" w:sz="4" w:space="0" w:color="auto"/>
              <w:bottom w:val="nil"/>
              <w:right w:val="single" w:sz="4" w:space="0" w:color="auto"/>
            </w:tcBorders>
          </w:tcPr>
          <w:p w14:paraId="24A3B8EA" w14:textId="77777777" w:rsidR="00300A1C" w:rsidRPr="00DC7310" w:rsidRDefault="00300A1C" w:rsidP="00F5516A">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37F99CB6" w14:textId="77777777" w:rsidR="00300A1C" w:rsidRPr="00DC7310" w:rsidRDefault="00300A1C" w:rsidP="00F5516A">
            <w:pPr>
              <w:pStyle w:val="TAC"/>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DFDB254" w14:textId="77777777" w:rsidR="00300A1C" w:rsidRPr="00DC7310" w:rsidRDefault="00300A1C" w:rsidP="00F5516A">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AF33E9" w14:textId="77777777" w:rsidR="00300A1C" w:rsidRPr="00DC7310" w:rsidRDefault="00300A1C" w:rsidP="00F5516A">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671AA1" w14:textId="77777777" w:rsidR="00300A1C" w:rsidRPr="00DC7310" w:rsidRDefault="00300A1C" w:rsidP="00F5516A">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757A0A" w14:textId="77777777" w:rsidR="00300A1C" w:rsidRPr="00DC7310" w:rsidRDefault="00300A1C" w:rsidP="00F5516A">
            <w:pPr>
              <w:pStyle w:val="TAC"/>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2FD7AC86" w14:textId="77777777" w:rsidR="00300A1C" w:rsidRPr="00DC7310" w:rsidRDefault="00300A1C" w:rsidP="00F5516A">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14:paraId="000250D3" w14:textId="77777777" w:rsidR="00300A1C" w:rsidRPr="00DC7310" w:rsidRDefault="00300A1C" w:rsidP="00F5516A">
            <w:pPr>
              <w:pStyle w:val="TAC"/>
              <w:keepLines w:val="0"/>
            </w:pPr>
            <w:r w:rsidRPr="00DC7310">
              <w:t>IMD21</w:t>
            </w:r>
          </w:p>
        </w:tc>
      </w:tr>
      <w:tr w:rsidR="00300A1C" w:rsidRPr="00DC7310" w14:paraId="7CADAD55" w14:textId="77777777" w:rsidTr="00F5516A">
        <w:trPr>
          <w:jc w:val="center"/>
        </w:trPr>
        <w:tc>
          <w:tcPr>
            <w:tcW w:w="1132" w:type="pct"/>
            <w:tcBorders>
              <w:top w:val="nil"/>
              <w:left w:val="single" w:sz="4" w:space="0" w:color="auto"/>
              <w:bottom w:val="single" w:sz="4" w:space="0" w:color="auto"/>
              <w:right w:val="single" w:sz="4" w:space="0" w:color="auto"/>
            </w:tcBorders>
          </w:tcPr>
          <w:p w14:paraId="72417FC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D0D096" w14:textId="77777777" w:rsidR="00300A1C" w:rsidRPr="00DC7310" w:rsidRDefault="00300A1C" w:rsidP="00F5516A">
            <w:pPr>
              <w:pStyle w:val="TAC"/>
              <w:keepNext w:val="0"/>
              <w:keepLines w:val="0"/>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tcPr>
          <w:p w14:paraId="46DEE0BC" w14:textId="77777777" w:rsidR="00300A1C" w:rsidRPr="00DC7310" w:rsidRDefault="00300A1C" w:rsidP="00F5516A">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F6068C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9FB9DC"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AAA0F9A" w14:textId="77777777" w:rsidR="00300A1C" w:rsidRPr="00DC7310" w:rsidRDefault="00300A1C" w:rsidP="00F5516A">
            <w:pPr>
              <w:pStyle w:val="TAC"/>
              <w:keepNext w:val="0"/>
              <w:keepLines w:val="0"/>
            </w:pPr>
            <w:r w:rsidRPr="00DC7310">
              <w:t>1855</w:t>
            </w:r>
          </w:p>
        </w:tc>
        <w:tc>
          <w:tcPr>
            <w:tcW w:w="341" w:type="pct"/>
            <w:gridSpan w:val="2"/>
            <w:tcBorders>
              <w:top w:val="single" w:sz="4" w:space="0" w:color="auto"/>
              <w:left w:val="single" w:sz="4" w:space="0" w:color="auto"/>
              <w:bottom w:val="single" w:sz="4" w:space="0" w:color="auto"/>
              <w:right w:val="single" w:sz="4" w:space="0" w:color="auto"/>
            </w:tcBorders>
          </w:tcPr>
          <w:p w14:paraId="19256941"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B43A214" w14:textId="77777777" w:rsidR="00300A1C" w:rsidRPr="00DC7310" w:rsidRDefault="00300A1C" w:rsidP="00F5516A">
            <w:pPr>
              <w:pStyle w:val="TAC"/>
              <w:keepNext w:val="0"/>
              <w:keepLines w:val="0"/>
            </w:pPr>
            <w:r w:rsidRPr="00DC7310">
              <w:t>N/A</w:t>
            </w:r>
          </w:p>
        </w:tc>
      </w:tr>
      <w:tr w:rsidR="00300A1C" w:rsidRPr="00DC7310" w14:paraId="53D7823C" w14:textId="77777777" w:rsidTr="00F5516A">
        <w:trPr>
          <w:jc w:val="center"/>
        </w:trPr>
        <w:tc>
          <w:tcPr>
            <w:tcW w:w="1132" w:type="pct"/>
            <w:tcBorders>
              <w:top w:val="single" w:sz="4" w:space="0" w:color="auto"/>
              <w:bottom w:val="nil"/>
            </w:tcBorders>
            <w:shd w:val="clear" w:color="auto" w:fill="auto"/>
          </w:tcPr>
          <w:p w14:paraId="2DDF8E71" w14:textId="77777777" w:rsidR="00300A1C" w:rsidRPr="00DC7310" w:rsidRDefault="00300A1C" w:rsidP="00F5516A">
            <w:pPr>
              <w:pStyle w:val="TAC"/>
              <w:keepNext w:val="0"/>
              <w:keepLines w:val="0"/>
              <w:rPr>
                <w:lang w:eastAsia="ko-KR"/>
              </w:rPr>
            </w:pPr>
            <w:r w:rsidRPr="00DC7310">
              <w:rPr>
                <w:lang w:eastAsia="ko-KR"/>
              </w:rPr>
              <w:t>DC_20A-38A_n78A</w:t>
            </w:r>
          </w:p>
          <w:p w14:paraId="74684290" w14:textId="77777777" w:rsidR="00300A1C" w:rsidRPr="00DC7310" w:rsidRDefault="00300A1C" w:rsidP="00F5516A">
            <w:pPr>
              <w:pStyle w:val="TAC"/>
              <w:keepNext w:val="0"/>
              <w:keepLines w:val="0"/>
            </w:pPr>
            <w:r w:rsidRPr="00DC7310">
              <w:t>DC_20A-38A_n78(2A</w:t>
            </w:r>
          </w:p>
        </w:tc>
        <w:tc>
          <w:tcPr>
            <w:tcW w:w="410" w:type="pct"/>
            <w:shd w:val="clear" w:color="auto" w:fill="auto"/>
          </w:tcPr>
          <w:p w14:paraId="5ECE9362" w14:textId="77777777" w:rsidR="00300A1C" w:rsidRPr="00DC7310" w:rsidRDefault="00300A1C" w:rsidP="00F5516A">
            <w:pPr>
              <w:pStyle w:val="TAC"/>
              <w:keepNext w:val="0"/>
              <w:keepLines w:val="0"/>
            </w:pPr>
            <w:r w:rsidRPr="00DC7310">
              <w:t>20</w:t>
            </w:r>
          </w:p>
        </w:tc>
        <w:tc>
          <w:tcPr>
            <w:tcW w:w="574" w:type="pct"/>
            <w:gridSpan w:val="2"/>
            <w:shd w:val="clear" w:color="auto" w:fill="auto"/>
            <w:noWrap/>
          </w:tcPr>
          <w:p w14:paraId="35F90738"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2D96C969"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0CB9815D"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43A47373"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16EDD221"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CA2FD2D" w14:textId="77777777" w:rsidR="00300A1C" w:rsidRPr="00DC7310" w:rsidRDefault="00300A1C" w:rsidP="00F5516A">
            <w:pPr>
              <w:pStyle w:val="TAC"/>
              <w:keepNext w:val="0"/>
              <w:keepLines w:val="0"/>
            </w:pPr>
            <w:r w:rsidRPr="00DC7310">
              <w:t>IMD2</w:t>
            </w:r>
          </w:p>
        </w:tc>
      </w:tr>
      <w:tr w:rsidR="00300A1C" w:rsidRPr="00DC7310" w14:paraId="2A2217C5" w14:textId="77777777" w:rsidTr="00F5516A">
        <w:trPr>
          <w:jc w:val="center"/>
        </w:trPr>
        <w:tc>
          <w:tcPr>
            <w:tcW w:w="1132" w:type="pct"/>
            <w:tcBorders>
              <w:top w:val="nil"/>
              <w:bottom w:val="nil"/>
            </w:tcBorders>
            <w:shd w:val="clear" w:color="auto" w:fill="auto"/>
          </w:tcPr>
          <w:p w14:paraId="0DAC1E4D" w14:textId="77777777" w:rsidR="00300A1C" w:rsidRPr="00DC7310" w:rsidRDefault="00300A1C" w:rsidP="00F5516A">
            <w:pPr>
              <w:pStyle w:val="TAC"/>
              <w:keepNext w:val="0"/>
              <w:keepLines w:val="0"/>
            </w:pPr>
          </w:p>
        </w:tc>
        <w:tc>
          <w:tcPr>
            <w:tcW w:w="410" w:type="pct"/>
            <w:shd w:val="clear" w:color="auto" w:fill="auto"/>
          </w:tcPr>
          <w:p w14:paraId="1F133608" w14:textId="77777777" w:rsidR="00300A1C" w:rsidRPr="00DC7310" w:rsidRDefault="00300A1C" w:rsidP="00F5516A">
            <w:pPr>
              <w:pStyle w:val="TAC"/>
              <w:keepNext w:val="0"/>
              <w:keepLines w:val="0"/>
            </w:pPr>
            <w:r w:rsidRPr="00DC7310">
              <w:t>38</w:t>
            </w:r>
          </w:p>
        </w:tc>
        <w:tc>
          <w:tcPr>
            <w:tcW w:w="574" w:type="pct"/>
            <w:gridSpan w:val="2"/>
            <w:shd w:val="clear" w:color="auto" w:fill="auto"/>
            <w:noWrap/>
          </w:tcPr>
          <w:p w14:paraId="3F0CA460"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630ADE0D"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32F57722"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0DE82819"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1E570B45"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C5814C9" w14:textId="77777777" w:rsidR="00300A1C" w:rsidRPr="00DC7310" w:rsidRDefault="00300A1C" w:rsidP="00F5516A">
            <w:pPr>
              <w:pStyle w:val="TAC"/>
              <w:keepNext w:val="0"/>
              <w:keepLines w:val="0"/>
            </w:pPr>
            <w:r w:rsidRPr="00DC7310">
              <w:t>N/A</w:t>
            </w:r>
          </w:p>
        </w:tc>
      </w:tr>
      <w:tr w:rsidR="00300A1C" w:rsidRPr="00DC7310" w14:paraId="2DD7E43E" w14:textId="77777777" w:rsidTr="00F5516A">
        <w:trPr>
          <w:jc w:val="center"/>
        </w:trPr>
        <w:tc>
          <w:tcPr>
            <w:tcW w:w="1132" w:type="pct"/>
            <w:tcBorders>
              <w:top w:val="nil"/>
              <w:bottom w:val="nil"/>
            </w:tcBorders>
            <w:shd w:val="clear" w:color="auto" w:fill="auto"/>
          </w:tcPr>
          <w:p w14:paraId="78F6B59B" w14:textId="77777777" w:rsidR="00300A1C" w:rsidRPr="00DC7310" w:rsidRDefault="00300A1C" w:rsidP="00F5516A">
            <w:pPr>
              <w:pStyle w:val="TAC"/>
              <w:keepNext w:val="0"/>
              <w:keepLines w:val="0"/>
            </w:pPr>
          </w:p>
        </w:tc>
        <w:tc>
          <w:tcPr>
            <w:tcW w:w="410" w:type="pct"/>
            <w:shd w:val="clear" w:color="auto" w:fill="auto"/>
          </w:tcPr>
          <w:p w14:paraId="2BA201BB"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012937AF"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2549D266"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1C1951C6"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1262D92F"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75329D66"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31CD58E4" w14:textId="77777777" w:rsidR="00300A1C" w:rsidRPr="00DC7310" w:rsidRDefault="00300A1C" w:rsidP="00F5516A">
            <w:pPr>
              <w:pStyle w:val="TAC"/>
              <w:keepNext w:val="0"/>
              <w:keepLines w:val="0"/>
            </w:pPr>
            <w:r w:rsidRPr="00DC7310">
              <w:t>N/A</w:t>
            </w:r>
          </w:p>
        </w:tc>
      </w:tr>
      <w:tr w:rsidR="00300A1C" w:rsidRPr="00DC7310" w14:paraId="135298EF" w14:textId="77777777" w:rsidTr="00F5516A">
        <w:trPr>
          <w:jc w:val="center"/>
        </w:trPr>
        <w:tc>
          <w:tcPr>
            <w:tcW w:w="1132" w:type="pct"/>
            <w:tcBorders>
              <w:top w:val="nil"/>
              <w:bottom w:val="nil"/>
            </w:tcBorders>
            <w:shd w:val="clear" w:color="auto" w:fill="auto"/>
          </w:tcPr>
          <w:p w14:paraId="4E5BE7F4" w14:textId="77777777" w:rsidR="00300A1C" w:rsidRPr="00DC7310" w:rsidRDefault="00300A1C" w:rsidP="00F5516A">
            <w:pPr>
              <w:pStyle w:val="TAC"/>
              <w:keepNext w:val="0"/>
              <w:keepLines w:val="0"/>
            </w:pPr>
          </w:p>
        </w:tc>
        <w:tc>
          <w:tcPr>
            <w:tcW w:w="410" w:type="pct"/>
            <w:shd w:val="clear" w:color="auto" w:fill="auto"/>
          </w:tcPr>
          <w:p w14:paraId="36DE55C8" w14:textId="77777777" w:rsidR="00300A1C" w:rsidRPr="00DC7310" w:rsidRDefault="00300A1C" w:rsidP="00F5516A">
            <w:pPr>
              <w:pStyle w:val="TAC"/>
              <w:keepNext w:val="0"/>
              <w:keepLines w:val="0"/>
            </w:pPr>
            <w:r w:rsidRPr="00DC7310">
              <w:t>20</w:t>
            </w:r>
          </w:p>
        </w:tc>
        <w:tc>
          <w:tcPr>
            <w:tcW w:w="574" w:type="pct"/>
            <w:gridSpan w:val="2"/>
            <w:shd w:val="clear" w:color="auto" w:fill="auto"/>
            <w:noWrap/>
          </w:tcPr>
          <w:p w14:paraId="0A8DA0D7"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76602102"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60DF3FD0"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F9FF297"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662A7780"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06375207" w14:textId="77777777" w:rsidR="00300A1C" w:rsidRPr="00DC7310" w:rsidRDefault="00300A1C" w:rsidP="00F5516A">
            <w:pPr>
              <w:pStyle w:val="TAC"/>
              <w:keepNext w:val="0"/>
              <w:keepLines w:val="0"/>
            </w:pPr>
            <w:r w:rsidRPr="00DC7310">
              <w:t>N/A</w:t>
            </w:r>
          </w:p>
        </w:tc>
      </w:tr>
      <w:tr w:rsidR="00300A1C" w:rsidRPr="00DC7310" w14:paraId="117DF3EE" w14:textId="77777777" w:rsidTr="00F5516A">
        <w:trPr>
          <w:jc w:val="center"/>
        </w:trPr>
        <w:tc>
          <w:tcPr>
            <w:tcW w:w="1132" w:type="pct"/>
            <w:tcBorders>
              <w:top w:val="nil"/>
              <w:bottom w:val="nil"/>
            </w:tcBorders>
            <w:shd w:val="clear" w:color="auto" w:fill="auto"/>
          </w:tcPr>
          <w:p w14:paraId="62C1B9C0" w14:textId="77777777" w:rsidR="00300A1C" w:rsidRPr="00DC7310" w:rsidRDefault="00300A1C" w:rsidP="00F5516A">
            <w:pPr>
              <w:pStyle w:val="TAC"/>
              <w:keepNext w:val="0"/>
              <w:keepLines w:val="0"/>
            </w:pPr>
          </w:p>
        </w:tc>
        <w:tc>
          <w:tcPr>
            <w:tcW w:w="410" w:type="pct"/>
            <w:shd w:val="clear" w:color="auto" w:fill="auto"/>
          </w:tcPr>
          <w:p w14:paraId="3CFFEC0B" w14:textId="77777777" w:rsidR="00300A1C" w:rsidRPr="00DC7310" w:rsidRDefault="00300A1C" w:rsidP="00F5516A">
            <w:pPr>
              <w:pStyle w:val="TAC"/>
              <w:keepNext w:val="0"/>
              <w:keepLines w:val="0"/>
            </w:pPr>
            <w:r w:rsidRPr="00DC7310">
              <w:t>38</w:t>
            </w:r>
          </w:p>
        </w:tc>
        <w:tc>
          <w:tcPr>
            <w:tcW w:w="574" w:type="pct"/>
            <w:gridSpan w:val="2"/>
            <w:shd w:val="clear" w:color="auto" w:fill="auto"/>
            <w:noWrap/>
          </w:tcPr>
          <w:p w14:paraId="410F2E0C"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7E666A35"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3A056A04"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7CC0F18B"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10FF5663"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EA1D53B" w14:textId="77777777" w:rsidR="00300A1C" w:rsidRPr="00DC7310" w:rsidRDefault="00300A1C" w:rsidP="00F5516A">
            <w:pPr>
              <w:pStyle w:val="TAC"/>
              <w:keepNext w:val="0"/>
              <w:keepLines w:val="0"/>
            </w:pPr>
            <w:r w:rsidRPr="00DC7310">
              <w:t>IMD2</w:t>
            </w:r>
          </w:p>
        </w:tc>
      </w:tr>
      <w:tr w:rsidR="00300A1C" w:rsidRPr="00DC7310" w14:paraId="6C4E5450" w14:textId="77777777" w:rsidTr="00F5516A">
        <w:trPr>
          <w:jc w:val="center"/>
        </w:trPr>
        <w:tc>
          <w:tcPr>
            <w:tcW w:w="1132" w:type="pct"/>
            <w:tcBorders>
              <w:top w:val="nil"/>
              <w:bottom w:val="single" w:sz="4" w:space="0" w:color="auto"/>
            </w:tcBorders>
            <w:shd w:val="clear" w:color="auto" w:fill="auto"/>
          </w:tcPr>
          <w:p w14:paraId="2803AD7B" w14:textId="77777777" w:rsidR="00300A1C" w:rsidRPr="00DC7310" w:rsidRDefault="00300A1C" w:rsidP="00F5516A">
            <w:pPr>
              <w:pStyle w:val="TAC"/>
              <w:keepNext w:val="0"/>
              <w:keepLines w:val="0"/>
            </w:pPr>
          </w:p>
        </w:tc>
        <w:tc>
          <w:tcPr>
            <w:tcW w:w="410" w:type="pct"/>
            <w:shd w:val="clear" w:color="auto" w:fill="auto"/>
          </w:tcPr>
          <w:p w14:paraId="30230E1E" w14:textId="77777777" w:rsidR="00300A1C" w:rsidRPr="00DC7310" w:rsidRDefault="00300A1C" w:rsidP="00F5516A">
            <w:pPr>
              <w:pStyle w:val="TAC"/>
              <w:keepNext w:val="0"/>
              <w:keepLines w:val="0"/>
            </w:pPr>
            <w:r w:rsidRPr="00DC7310">
              <w:t>n78</w:t>
            </w:r>
          </w:p>
        </w:tc>
        <w:tc>
          <w:tcPr>
            <w:tcW w:w="574" w:type="pct"/>
            <w:gridSpan w:val="2"/>
            <w:shd w:val="clear" w:color="auto" w:fill="auto"/>
            <w:noWrap/>
          </w:tcPr>
          <w:p w14:paraId="4BE164D9" w14:textId="77777777" w:rsidR="00300A1C" w:rsidRPr="00DC7310" w:rsidRDefault="00300A1C" w:rsidP="00F5516A">
            <w:pPr>
              <w:pStyle w:val="TAC"/>
              <w:keepNext w:val="0"/>
              <w:keepLines w:val="0"/>
            </w:pPr>
            <w:r w:rsidRPr="00DC7310">
              <w:rPr>
                <w:rFonts w:cs="Arial"/>
              </w:rPr>
              <w:t>N/A</w:t>
            </w:r>
          </w:p>
        </w:tc>
        <w:tc>
          <w:tcPr>
            <w:tcW w:w="348" w:type="pct"/>
            <w:gridSpan w:val="2"/>
            <w:shd w:val="clear" w:color="auto" w:fill="auto"/>
            <w:noWrap/>
          </w:tcPr>
          <w:p w14:paraId="20E6AB68" w14:textId="77777777" w:rsidR="00300A1C" w:rsidRPr="00DC7310" w:rsidRDefault="00300A1C" w:rsidP="00F5516A">
            <w:pPr>
              <w:pStyle w:val="TAC"/>
              <w:keepNext w:val="0"/>
              <w:keepLines w:val="0"/>
            </w:pPr>
            <w:r w:rsidRPr="00DC7310">
              <w:rPr>
                <w:rFonts w:cs="Arial"/>
              </w:rPr>
              <w:t>N/A</w:t>
            </w:r>
          </w:p>
        </w:tc>
        <w:tc>
          <w:tcPr>
            <w:tcW w:w="1046" w:type="pct"/>
            <w:gridSpan w:val="2"/>
            <w:shd w:val="clear" w:color="auto" w:fill="auto"/>
            <w:noWrap/>
          </w:tcPr>
          <w:p w14:paraId="4C4A6EB3" w14:textId="77777777" w:rsidR="00300A1C" w:rsidRPr="00DC7310" w:rsidRDefault="00300A1C" w:rsidP="00F5516A">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5E85B286" w14:textId="77777777" w:rsidR="00300A1C" w:rsidRPr="00DC7310" w:rsidRDefault="00300A1C" w:rsidP="00F5516A">
            <w:pPr>
              <w:pStyle w:val="TAC"/>
              <w:keepNext w:val="0"/>
              <w:keepLines w:val="0"/>
            </w:pPr>
            <w:r w:rsidRPr="00DC7310">
              <w:rPr>
                <w:rFonts w:cs="Arial"/>
              </w:rPr>
              <w:t>N/A</w:t>
            </w:r>
          </w:p>
        </w:tc>
        <w:tc>
          <w:tcPr>
            <w:tcW w:w="341" w:type="pct"/>
            <w:gridSpan w:val="2"/>
            <w:shd w:val="clear" w:color="auto" w:fill="auto"/>
          </w:tcPr>
          <w:p w14:paraId="4A1EB54A"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71DC654" w14:textId="77777777" w:rsidR="00300A1C" w:rsidRPr="00DC7310" w:rsidRDefault="00300A1C" w:rsidP="00F5516A">
            <w:pPr>
              <w:pStyle w:val="TAC"/>
              <w:keepNext w:val="0"/>
              <w:keepLines w:val="0"/>
            </w:pPr>
            <w:r w:rsidRPr="00DC7310">
              <w:t>N/A</w:t>
            </w:r>
          </w:p>
        </w:tc>
      </w:tr>
      <w:tr w:rsidR="00300A1C" w:rsidRPr="00DC7310" w14:paraId="6F253EC5" w14:textId="77777777" w:rsidTr="00F5516A">
        <w:trPr>
          <w:jc w:val="center"/>
        </w:trPr>
        <w:tc>
          <w:tcPr>
            <w:tcW w:w="1132" w:type="pct"/>
            <w:tcBorders>
              <w:top w:val="single" w:sz="4" w:space="0" w:color="auto"/>
              <w:left w:val="single" w:sz="4" w:space="0" w:color="auto"/>
              <w:bottom w:val="nil"/>
              <w:right w:val="single" w:sz="4" w:space="0" w:color="auto"/>
            </w:tcBorders>
          </w:tcPr>
          <w:p w14:paraId="14056C10" w14:textId="77777777" w:rsidR="00300A1C" w:rsidRPr="00DC7310" w:rsidRDefault="00300A1C" w:rsidP="00F5516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F0F63FA" w14:textId="77777777" w:rsidR="00300A1C" w:rsidRPr="00DC7310" w:rsidRDefault="00300A1C" w:rsidP="00F5516A">
            <w:pPr>
              <w:pStyle w:val="TAC"/>
              <w:keepNext w:val="0"/>
              <w:keepLines w:val="0"/>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7B3034" w14:textId="77777777" w:rsidR="00300A1C" w:rsidRPr="00DC7310" w:rsidRDefault="00300A1C" w:rsidP="00F5516A">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F5388C" w14:textId="77777777" w:rsidR="00300A1C" w:rsidRPr="00DC7310" w:rsidRDefault="00300A1C" w:rsidP="00F5516A">
            <w:pPr>
              <w:pStyle w:val="TAC"/>
              <w:keepNext w:val="0"/>
              <w:keepLines w:val="0"/>
              <w:rPr>
                <w:rFonts w:cs="Arial"/>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6871DDE" w14:textId="77777777" w:rsidR="00300A1C" w:rsidRPr="00DC7310" w:rsidRDefault="00300A1C" w:rsidP="00F5516A">
            <w:pPr>
              <w:pStyle w:val="TAC"/>
              <w:keepNext w:val="0"/>
              <w:keepLines w:val="0"/>
              <w:rPr>
                <w:rFonts w:cs="Arial"/>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917A4F" w14:textId="77777777" w:rsidR="00300A1C" w:rsidRPr="00DC7310" w:rsidRDefault="00300A1C" w:rsidP="00F5516A">
            <w:pPr>
              <w:pStyle w:val="TAC"/>
              <w:keepNext w:val="0"/>
              <w:keepLines w:val="0"/>
              <w:rPr>
                <w:rFonts w:cs="Arial"/>
              </w:rPr>
            </w:pPr>
            <w:r w:rsidRPr="00DC7310">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0DE611" w14:textId="77777777" w:rsidR="00300A1C" w:rsidRPr="00DC7310" w:rsidRDefault="00300A1C" w:rsidP="00F5516A">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3FEAF3" w14:textId="77777777" w:rsidR="00300A1C" w:rsidRPr="00DC7310" w:rsidRDefault="00300A1C" w:rsidP="00F5516A">
            <w:pPr>
              <w:pStyle w:val="TAC"/>
              <w:keepNext w:val="0"/>
              <w:keepLines w:val="0"/>
            </w:pPr>
            <w:r w:rsidRPr="00DC7310">
              <w:rPr>
                <w:rFonts w:eastAsia="Malgun Gothic"/>
                <w:szCs w:val="24"/>
                <w:lang w:eastAsia="ko-KR"/>
              </w:rPr>
              <w:t>N/A</w:t>
            </w:r>
          </w:p>
        </w:tc>
      </w:tr>
      <w:tr w:rsidR="00300A1C" w:rsidRPr="00DC7310" w14:paraId="7887A736" w14:textId="77777777" w:rsidTr="00F5516A">
        <w:trPr>
          <w:jc w:val="center"/>
        </w:trPr>
        <w:tc>
          <w:tcPr>
            <w:tcW w:w="1132" w:type="pct"/>
            <w:tcBorders>
              <w:top w:val="nil"/>
              <w:left w:val="single" w:sz="4" w:space="0" w:color="auto"/>
              <w:bottom w:val="nil"/>
              <w:right w:val="single" w:sz="4" w:space="0" w:color="auto"/>
            </w:tcBorders>
          </w:tcPr>
          <w:p w14:paraId="02E60B4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4A3725" w14:textId="77777777" w:rsidR="00300A1C" w:rsidRPr="00DC7310" w:rsidRDefault="00300A1C" w:rsidP="00F5516A">
            <w:pPr>
              <w:pStyle w:val="TAC"/>
              <w:keepNext w:val="0"/>
              <w:keepLines w:val="0"/>
            </w:pPr>
            <w:r w:rsidRPr="00DC7310">
              <w:rPr>
                <w:lang w:eastAsia="zh-TW"/>
              </w:rPr>
              <w:t>n</w:t>
            </w:r>
            <w:r w:rsidRPr="00DC7310">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325652" w14:textId="77777777" w:rsidR="00300A1C" w:rsidRPr="00DC7310" w:rsidRDefault="00300A1C" w:rsidP="00F5516A">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264407" w14:textId="77777777" w:rsidR="00300A1C" w:rsidRPr="00DC7310" w:rsidRDefault="00300A1C" w:rsidP="00F5516A">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0CC23F" w14:textId="77777777" w:rsidR="00300A1C" w:rsidRPr="00DC7310" w:rsidRDefault="00300A1C" w:rsidP="00F5516A">
            <w:pPr>
              <w:pStyle w:val="TAC"/>
              <w:keepNext w:val="0"/>
              <w:keepLines w:val="0"/>
              <w:rPr>
                <w:rFonts w:cs="Arial"/>
              </w:rPr>
            </w:pPr>
            <w:r w:rsidRPr="00DC7310">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84AE8C" w14:textId="77777777" w:rsidR="00300A1C" w:rsidRPr="00DC7310" w:rsidRDefault="00300A1C" w:rsidP="00F5516A">
            <w:pPr>
              <w:pStyle w:val="TAC"/>
              <w:keepNext w:val="0"/>
              <w:keepLines w:val="0"/>
              <w:rPr>
                <w:rFonts w:cs="Arial"/>
              </w:rPr>
            </w:pPr>
            <w:r w:rsidRPr="00DC7310">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290B87" w14:textId="77777777" w:rsidR="00300A1C" w:rsidRPr="00DC7310" w:rsidRDefault="00300A1C" w:rsidP="00F5516A">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ABE547" w14:textId="77777777" w:rsidR="00300A1C" w:rsidRPr="00DC7310" w:rsidRDefault="00300A1C" w:rsidP="00F5516A">
            <w:pPr>
              <w:pStyle w:val="TAC"/>
              <w:keepNext w:val="0"/>
              <w:keepLines w:val="0"/>
            </w:pPr>
            <w:r w:rsidRPr="00DC7310">
              <w:rPr>
                <w:szCs w:val="24"/>
                <w:lang w:eastAsia="ja-JP"/>
              </w:rPr>
              <w:t>IMD</w:t>
            </w:r>
            <w:r w:rsidRPr="00DC7310">
              <w:rPr>
                <w:szCs w:val="24"/>
                <w:lang w:eastAsia="zh-CN"/>
              </w:rPr>
              <w:t>2</w:t>
            </w:r>
          </w:p>
        </w:tc>
      </w:tr>
      <w:tr w:rsidR="00300A1C" w:rsidRPr="00DC7310" w14:paraId="058E949A" w14:textId="77777777" w:rsidTr="00F5516A">
        <w:trPr>
          <w:jc w:val="center"/>
        </w:trPr>
        <w:tc>
          <w:tcPr>
            <w:tcW w:w="1132" w:type="pct"/>
            <w:tcBorders>
              <w:top w:val="nil"/>
              <w:left w:val="single" w:sz="4" w:space="0" w:color="auto"/>
              <w:bottom w:val="single" w:sz="4" w:space="0" w:color="auto"/>
              <w:right w:val="single" w:sz="4" w:space="0" w:color="auto"/>
            </w:tcBorders>
          </w:tcPr>
          <w:p w14:paraId="0726BB5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ED50F7" w14:textId="77777777" w:rsidR="00300A1C" w:rsidRPr="00DC7310" w:rsidRDefault="00300A1C" w:rsidP="00F5516A">
            <w:pPr>
              <w:pStyle w:val="TAC"/>
              <w:keepNext w:val="0"/>
              <w:keepLines w:val="0"/>
            </w:pPr>
            <w:r w:rsidRPr="00DC7310">
              <w:rPr>
                <w:lang w:eastAsia="zh-TW"/>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48108F" w14:textId="77777777" w:rsidR="00300A1C" w:rsidRPr="00DC7310" w:rsidRDefault="00300A1C" w:rsidP="00F5516A">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B02F77" w14:textId="77777777" w:rsidR="00300A1C" w:rsidRPr="00DC7310" w:rsidRDefault="00300A1C" w:rsidP="00F5516A">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19C943" w14:textId="77777777" w:rsidR="00300A1C" w:rsidRPr="00DC7310" w:rsidRDefault="00300A1C" w:rsidP="00F5516A">
            <w:pPr>
              <w:pStyle w:val="TAC"/>
              <w:keepNext w:val="0"/>
              <w:keepLines w:val="0"/>
              <w:rPr>
                <w:rFonts w:cs="Arial"/>
              </w:rPr>
            </w:pPr>
            <w:r w:rsidRPr="00DC7310">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4AF1CC" w14:textId="77777777" w:rsidR="00300A1C" w:rsidRPr="00DC7310" w:rsidRDefault="00300A1C" w:rsidP="00F5516A">
            <w:pPr>
              <w:pStyle w:val="TAC"/>
              <w:keepNext w:val="0"/>
              <w:keepLines w:val="0"/>
              <w:rPr>
                <w:rFonts w:cs="Arial"/>
              </w:rPr>
            </w:pPr>
            <w:r w:rsidRPr="00DC7310">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2AECAA" w14:textId="77777777" w:rsidR="00300A1C" w:rsidRPr="00DC7310" w:rsidRDefault="00300A1C" w:rsidP="00F5516A">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C5E929" w14:textId="77777777" w:rsidR="00300A1C" w:rsidRPr="00DC7310" w:rsidRDefault="00300A1C" w:rsidP="00F5516A">
            <w:pPr>
              <w:pStyle w:val="TAC"/>
              <w:keepNext w:val="0"/>
              <w:keepLines w:val="0"/>
            </w:pPr>
            <w:r w:rsidRPr="00DC7310">
              <w:rPr>
                <w:rFonts w:eastAsia="Malgun Gothic"/>
                <w:szCs w:val="24"/>
                <w:lang w:eastAsia="ko-KR"/>
              </w:rPr>
              <w:t>N/A</w:t>
            </w:r>
          </w:p>
        </w:tc>
      </w:tr>
      <w:tr w:rsidR="00300A1C" w:rsidRPr="00DC7310" w14:paraId="72E70782"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49E78F18" w14:textId="77777777" w:rsidR="00300A1C" w:rsidRPr="00DC7310" w:rsidRDefault="00300A1C" w:rsidP="00F5516A">
            <w:pPr>
              <w:pStyle w:val="TAC"/>
              <w:keepNext w:val="0"/>
              <w:keepLines w:val="0"/>
            </w:pPr>
            <w:r w:rsidRPr="00DC7310">
              <w:t>DC_20A-40A_n1A</w:t>
            </w:r>
          </w:p>
          <w:p w14:paraId="53695992" w14:textId="77777777" w:rsidR="00300A1C" w:rsidRPr="00DC7310" w:rsidRDefault="00300A1C" w:rsidP="00F5516A">
            <w:pPr>
              <w:pStyle w:val="TAC"/>
              <w:keepNext w:val="0"/>
              <w:keepLines w:val="0"/>
            </w:pPr>
            <w:r w:rsidRPr="00DC7310">
              <w:t>DC_20A-40C_n1A</w:t>
            </w:r>
          </w:p>
          <w:p w14:paraId="0B9E055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3EAEA5"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BECEF4"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1626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2CC2D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DF50A7F" w14:textId="77777777" w:rsidR="00300A1C" w:rsidRPr="00DC7310" w:rsidRDefault="00300A1C" w:rsidP="00F5516A">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A08F70" w14:textId="77777777" w:rsidR="00300A1C" w:rsidRPr="00DC7310" w:rsidRDefault="00300A1C" w:rsidP="00F5516A">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ABABB5"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IMD4</w:t>
            </w:r>
          </w:p>
        </w:tc>
      </w:tr>
      <w:tr w:rsidR="00300A1C" w:rsidRPr="00DC7310" w14:paraId="7E7A942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417EE6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20C54C" w14:textId="77777777" w:rsidR="00300A1C" w:rsidRPr="00DC7310" w:rsidRDefault="00300A1C" w:rsidP="00F5516A">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53DC815"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318E7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32637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1E7A9C" w14:textId="77777777" w:rsidR="00300A1C" w:rsidRPr="00DC7310" w:rsidRDefault="00300A1C" w:rsidP="00F5516A">
            <w:pPr>
              <w:pStyle w:val="TAC"/>
              <w:keepNext w:val="0"/>
              <w:keepLines w:val="0"/>
              <w:rPr>
                <w:rFonts w:eastAsia="MS Mincho"/>
              </w:rPr>
            </w:pPr>
            <w:r w:rsidRPr="00DC7310">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529D38"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665292"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48F5210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3F92E30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1C6062" w14:textId="77777777" w:rsidR="00300A1C" w:rsidRPr="00DC7310" w:rsidRDefault="00300A1C" w:rsidP="00F5516A">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8AA451A"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29C47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862321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286CC2" w14:textId="77777777" w:rsidR="00300A1C" w:rsidRPr="00DC7310" w:rsidRDefault="00300A1C" w:rsidP="00F5516A">
            <w:pPr>
              <w:pStyle w:val="TAC"/>
              <w:keepNext w:val="0"/>
              <w:keepLines w:val="0"/>
              <w:rPr>
                <w:rFonts w:eastAsia="MS Mincho"/>
              </w:rPr>
            </w:pPr>
            <w:r w:rsidRPr="00DC7310">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E0FE21"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18225E9"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03B1BCE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F00EB05" w14:textId="77777777" w:rsidR="00300A1C" w:rsidRPr="00DC7310" w:rsidRDefault="00300A1C" w:rsidP="00F5516A">
            <w:pPr>
              <w:pStyle w:val="TAC"/>
              <w:keepNext w:val="0"/>
              <w:keepLines w:val="0"/>
            </w:pPr>
            <w:r w:rsidRPr="00DC7310">
              <w:t>DC_20A-40A_n78A</w:t>
            </w:r>
          </w:p>
          <w:p w14:paraId="61452B15" w14:textId="77777777" w:rsidR="00300A1C" w:rsidRPr="00DC7310" w:rsidRDefault="00300A1C" w:rsidP="00F5516A">
            <w:pPr>
              <w:pStyle w:val="TAC"/>
              <w:keepNext w:val="0"/>
              <w:keepLines w:val="0"/>
            </w:pPr>
            <w:r w:rsidRPr="00DC7310">
              <w:t>DC_20A-40C_n78A</w:t>
            </w:r>
          </w:p>
          <w:p w14:paraId="35929FAB" w14:textId="77777777" w:rsidR="00300A1C" w:rsidRPr="00DC7310" w:rsidRDefault="00300A1C" w:rsidP="00F5516A">
            <w:pPr>
              <w:pStyle w:val="TAC"/>
              <w:keepNext w:val="0"/>
              <w:keepLines w:val="0"/>
            </w:pPr>
            <w:r w:rsidRPr="00DC7310">
              <w:t>DC_20A-40A_n78(2A)</w:t>
            </w:r>
          </w:p>
          <w:p w14:paraId="55043132" w14:textId="77777777" w:rsidR="00300A1C" w:rsidRPr="00DC7310" w:rsidRDefault="00300A1C" w:rsidP="00F5516A">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02F58"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851730"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D76C9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66CF89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8A0470" w14:textId="77777777" w:rsidR="00300A1C" w:rsidRPr="00DC7310" w:rsidRDefault="00300A1C" w:rsidP="00F5516A">
            <w:pPr>
              <w:pStyle w:val="TAC"/>
              <w:keepNext w:val="0"/>
              <w:keepLines w:val="0"/>
              <w:rPr>
                <w:rFonts w:eastAsia="MS Mincho"/>
              </w:rPr>
            </w:pPr>
            <w:r w:rsidRPr="00DC7310">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2D90405"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A7C0AA8"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IMD3</w:t>
            </w:r>
          </w:p>
        </w:tc>
      </w:tr>
      <w:tr w:rsidR="00300A1C" w:rsidRPr="00DC7310" w14:paraId="5D603C8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4A7C24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D5F783" w14:textId="77777777" w:rsidR="00300A1C" w:rsidRPr="00DC7310" w:rsidRDefault="00300A1C" w:rsidP="00F5516A">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8539E1"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0A25B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54863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ADA514" w14:textId="77777777" w:rsidR="00300A1C" w:rsidRPr="00DC7310" w:rsidRDefault="00300A1C" w:rsidP="00F5516A">
            <w:pPr>
              <w:pStyle w:val="TAC"/>
              <w:keepNext w:val="0"/>
              <w:keepLines w:val="0"/>
              <w:rPr>
                <w:rFonts w:eastAsia="MS Mincho"/>
              </w:rPr>
            </w:pPr>
            <w:r w:rsidRPr="00DC7310">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A2CA7A"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3E9ED5"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40E073C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FFED72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06095" w14:textId="77777777" w:rsidR="00300A1C" w:rsidRPr="00DC7310" w:rsidRDefault="00300A1C" w:rsidP="00F5516A">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D63289"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5D75B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7A571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6C8E48" w14:textId="77777777" w:rsidR="00300A1C" w:rsidRPr="00DC7310" w:rsidRDefault="00300A1C" w:rsidP="00F5516A">
            <w:pPr>
              <w:pStyle w:val="TAC"/>
              <w:keepNext w:val="0"/>
              <w:keepLines w:val="0"/>
              <w:rPr>
                <w:rFonts w:eastAsia="MS Mincho"/>
              </w:rPr>
            </w:pPr>
            <w:r w:rsidRPr="00DC7310">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9B5A71"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E96550"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642550A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DC55461" w14:textId="77777777" w:rsidR="00300A1C" w:rsidRPr="00DC7310" w:rsidRDefault="00300A1C" w:rsidP="00F5516A">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42FFF5"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3621114"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35F32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4BDCC3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4FA0BD" w14:textId="77777777" w:rsidR="00300A1C" w:rsidRPr="00DC7310" w:rsidRDefault="00300A1C" w:rsidP="00F5516A">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D62ED4" w14:textId="77777777" w:rsidR="00300A1C" w:rsidRPr="00DC7310" w:rsidRDefault="00300A1C" w:rsidP="00F5516A">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CF4F63"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IMD5</w:t>
            </w:r>
          </w:p>
        </w:tc>
      </w:tr>
      <w:tr w:rsidR="00300A1C" w:rsidRPr="00DC7310" w14:paraId="1F404F8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694A9CF" w14:textId="77777777" w:rsidR="00300A1C" w:rsidRPr="00DC7310" w:rsidRDefault="00300A1C" w:rsidP="00F5516A">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431D14" w14:textId="77777777" w:rsidR="00300A1C" w:rsidRPr="00DC7310" w:rsidRDefault="00300A1C" w:rsidP="00F5516A">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BF488D"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4F439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E0766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72C48DA" w14:textId="77777777" w:rsidR="00300A1C" w:rsidRPr="00DC7310" w:rsidRDefault="00300A1C" w:rsidP="00F5516A">
            <w:pPr>
              <w:pStyle w:val="TAC"/>
              <w:keepNext w:val="0"/>
              <w:keepLines w:val="0"/>
              <w:rPr>
                <w:rFonts w:eastAsia="MS Mincho"/>
              </w:rPr>
            </w:pPr>
            <w:r w:rsidRPr="00DC7310">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F3CCCD"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04CD2F"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1B21C15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0137C48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7AA098" w14:textId="77777777" w:rsidR="00300A1C" w:rsidRPr="00DC7310" w:rsidRDefault="00300A1C" w:rsidP="00F5516A">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6FBA3E"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48A55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4FC5CD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0817FB6" w14:textId="77777777" w:rsidR="00300A1C" w:rsidRPr="00DC7310" w:rsidRDefault="00300A1C" w:rsidP="00F5516A">
            <w:pPr>
              <w:pStyle w:val="TAC"/>
              <w:keepNext w:val="0"/>
              <w:keepLines w:val="0"/>
              <w:rPr>
                <w:rFonts w:eastAsia="MS Mincho"/>
              </w:rPr>
            </w:pPr>
            <w:r w:rsidRPr="00DC7310">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30D5563"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191A2DD"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5C86C3F6"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9030443" w14:textId="77777777" w:rsidR="00300A1C" w:rsidRPr="00DC7310" w:rsidRDefault="00300A1C" w:rsidP="00F5516A">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C7807F"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79928E2" w14:textId="77777777" w:rsidR="00300A1C" w:rsidRPr="00DC7310" w:rsidRDefault="00300A1C" w:rsidP="00F5516A">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C2280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86DB7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89EBAFA" w14:textId="77777777" w:rsidR="00300A1C" w:rsidRPr="00DC7310" w:rsidRDefault="00300A1C" w:rsidP="00F5516A">
            <w:pPr>
              <w:pStyle w:val="TAC"/>
              <w:keepNext w:val="0"/>
              <w:keepLines w:val="0"/>
              <w:rPr>
                <w:rFonts w:eastAsia="MS Mincho"/>
              </w:rPr>
            </w:pPr>
            <w:r w:rsidRPr="00DC7310">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77D2A1"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D81ABD"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113EB42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918A596" w14:textId="77777777" w:rsidR="00300A1C" w:rsidRPr="00DC7310" w:rsidRDefault="00300A1C" w:rsidP="00F5516A">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953095" w14:textId="77777777" w:rsidR="00300A1C" w:rsidRPr="00DC7310" w:rsidRDefault="00300A1C" w:rsidP="00F5516A">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756360"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7229E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BBE419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E5DF19" w14:textId="77777777" w:rsidR="00300A1C" w:rsidRPr="00DC7310" w:rsidRDefault="00300A1C" w:rsidP="00F5516A">
            <w:pPr>
              <w:pStyle w:val="TAC"/>
              <w:keepNext w:val="0"/>
              <w:keepLines w:val="0"/>
              <w:rPr>
                <w:rFonts w:eastAsia="MS Mincho"/>
              </w:rPr>
            </w:pPr>
            <w:r w:rsidRPr="00DC7310">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AC74E2"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0CE1C9"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IMD2</w:t>
            </w:r>
          </w:p>
        </w:tc>
      </w:tr>
      <w:tr w:rsidR="00300A1C" w:rsidRPr="00DC7310" w14:paraId="4E6C622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D916D9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253F20" w14:textId="77777777" w:rsidR="00300A1C" w:rsidRPr="00DC7310" w:rsidRDefault="00300A1C" w:rsidP="00F5516A">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F3743D"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BEF1D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4FDED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B24472E" w14:textId="77777777" w:rsidR="00300A1C" w:rsidRPr="00DC7310" w:rsidRDefault="00300A1C" w:rsidP="00F5516A">
            <w:pPr>
              <w:pStyle w:val="TAC"/>
              <w:keepNext w:val="0"/>
              <w:keepLines w:val="0"/>
              <w:rPr>
                <w:rFonts w:eastAsia="MS Mincho"/>
              </w:rPr>
            </w:pPr>
            <w:r w:rsidRPr="00DC7310">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CB733A"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D101E6F"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67CEDE7B"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EFEB6E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BCA1D9"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99F66B"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8F58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55ADF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BFF9E37" w14:textId="77777777" w:rsidR="00300A1C" w:rsidRPr="00DC7310" w:rsidRDefault="00300A1C" w:rsidP="00F5516A">
            <w:pPr>
              <w:pStyle w:val="TAC"/>
              <w:keepNext w:val="0"/>
              <w:keepLines w:val="0"/>
              <w:rPr>
                <w:rFonts w:eastAsia="MS Mincho"/>
              </w:rPr>
            </w:pPr>
            <w:r w:rsidRPr="00DC7310">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659AE3"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CF400C8" w14:textId="77777777" w:rsidR="00300A1C" w:rsidRPr="00DC7310" w:rsidRDefault="00300A1C" w:rsidP="00F5516A">
            <w:pPr>
              <w:pStyle w:val="TAC"/>
              <w:keepNext w:val="0"/>
              <w:keepLines w:val="0"/>
              <w:rPr>
                <w:kern w:val="2"/>
                <w:szCs w:val="24"/>
                <w:lang w:eastAsia="ja-JP"/>
              </w:rPr>
            </w:pPr>
            <w:r w:rsidRPr="00DC7310">
              <w:rPr>
                <w:kern w:val="2"/>
                <w:szCs w:val="24"/>
                <w:lang w:eastAsia="ja-JP"/>
              </w:rPr>
              <w:t>IMD24</w:t>
            </w:r>
          </w:p>
        </w:tc>
      </w:tr>
      <w:tr w:rsidR="00300A1C" w:rsidRPr="00DC7310" w14:paraId="1534E35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63A0F3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65A3F6" w14:textId="77777777" w:rsidR="00300A1C" w:rsidRPr="00DC7310" w:rsidRDefault="00300A1C" w:rsidP="00F5516A">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2501A6A"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122CB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49A0D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AC8C29" w14:textId="77777777" w:rsidR="00300A1C" w:rsidRPr="00DC7310" w:rsidRDefault="00300A1C" w:rsidP="00F5516A">
            <w:pPr>
              <w:pStyle w:val="TAC"/>
              <w:keepNext w:val="0"/>
              <w:keepLines w:val="0"/>
              <w:rPr>
                <w:rFonts w:eastAsia="MS Mincho"/>
              </w:rPr>
            </w:pPr>
            <w:r w:rsidRPr="00DC7310">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89C6F4"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A2521C"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3631C8C4"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902ABB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836CC4" w14:textId="77777777" w:rsidR="00300A1C" w:rsidRPr="00DC7310" w:rsidRDefault="00300A1C" w:rsidP="00F5516A">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F085C0"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47FBD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C94CF2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DAFA08" w14:textId="77777777" w:rsidR="00300A1C" w:rsidRPr="00DC7310" w:rsidRDefault="00300A1C" w:rsidP="00F5516A">
            <w:pPr>
              <w:pStyle w:val="TAC"/>
              <w:keepNext w:val="0"/>
              <w:keepLines w:val="0"/>
              <w:rPr>
                <w:rFonts w:eastAsia="MS Mincho"/>
              </w:rPr>
            </w:pPr>
            <w:r w:rsidRPr="00DC7310">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B6E4F8" w14:textId="77777777" w:rsidR="00300A1C" w:rsidRPr="00DC7310" w:rsidRDefault="00300A1C"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D7AAC54" w14:textId="77777777" w:rsidR="00300A1C" w:rsidRPr="00DC7310" w:rsidRDefault="00300A1C" w:rsidP="00F5516A">
            <w:pPr>
              <w:pStyle w:val="TAC"/>
              <w:keepNext w:val="0"/>
              <w:keepLines w:val="0"/>
              <w:rPr>
                <w:kern w:val="2"/>
                <w:szCs w:val="24"/>
                <w:lang w:eastAsia="ja-JP"/>
              </w:rPr>
            </w:pPr>
            <w:r w:rsidRPr="00DC7310">
              <w:rPr>
                <w:kern w:val="2"/>
                <w:szCs w:val="24"/>
                <w:lang w:eastAsia="ja-JP"/>
              </w:rPr>
              <w:t>N/A</w:t>
            </w:r>
          </w:p>
        </w:tc>
      </w:tr>
      <w:tr w:rsidR="00300A1C" w:rsidRPr="00DC7310" w14:paraId="6F2C3F28" w14:textId="77777777" w:rsidTr="00F5516A">
        <w:trPr>
          <w:jc w:val="center"/>
        </w:trPr>
        <w:tc>
          <w:tcPr>
            <w:tcW w:w="1132" w:type="pct"/>
            <w:tcBorders>
              <w:top w:val="single" w:sz="4" w:space="0" w:color="auto"/>
              <w:bottom w:val="nil"/>
            </w:tcBorders>
            <w:shd w:val="clear" w:color="auto" w:fill="auto"/>
          </w:tcPr>
          <w:p w14:paraId="2EEFCE29" w14:textId="77777777" w:rsidR="00300A1C" w:rsidRPr="00DC7310" w:rsidRDefault="00300A1C" w:rsidP="00F5516A">
            <w:pPr>
              <w:pStyle w:val="TAC"/>
              <w:keepNext w:val="0"/>
              <w:keepLines w:val="0"/>
              <w:rPr>
                <w:rFonts w:eastAsia="Yu Gothic"/>
                <w:szCs w:val="18"/>
              </w:rPr>
            </w:pPr>
            <w:r w:rsidRPr="00DC7310">
              <w:t>DC_20A_n41A-n78A</w:t>
            </w:r>
          </w:p>
        </w:tc>
        <w:tc>
          <w:tcPr>
            <w:tcW w:w="410" w:type="pct"/>
            <w:shd w:val="clear" w:color="auto" w:fill="auto"/>
          </w:tcPr>
          <w:p w14:paraId="40C4D542" w14:textId="77777777" w:rsidR="00300A1C" w:rsidRPr="00DC7310" w:rsidRDefault="00300A1C" w:rsidP="00F5516A">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5A362110" w14:textId="77777777" w:rsidR="00300A1C" w:rsidRPr="00DC7310" w:rsidRDefault="00300A1C" w:rsidP="00F5516A">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699F45B7"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1E4274B2"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768383C3" w14:textId="77777777" w:rsidR="00300A1C" w:rsidRPr="00DC7310" w:rsidRDefault="00300A1C" w:rsidP="00F5516A">
            <w:pPr>
              <w:pStyle w:val="TAC"/>
              <w:keepNext w:val="0"/>
              <w:keepLines w:val="0"/>
              <w:rPr>
                <w:rFonts w:eastAsia="Yu Gothic"/>
                <w:szCs w:val="18"/>
              </w:rPr>
            </w:pPr>
            <w:r w:rsidRPr="00DC7310">
              <w:rPr>
                <w:lang w:eastAsia="zh-CN"/>
              </w:rPr>
              <w:t>804</w:t>
            </w:r>
          </w:p>
        </w:tc>
        <w:tc>
          <w:tcPr>
            <w:tcW w:w="341" w:type="pct"/>
            <w:gridSpan w:val="2"/>
            <w:shd w:val="clear" w:color="auto" w:fill="auto"/>
          </w:tcPr>
          <w:p w14:paraId="2E62CB66"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F21CFC3"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A72DA33" w14:textId="77777777" w:rsidTr="00F5516A">
        <w:trPr>
          <w:jc w:val="center"/>
        </w:trPr>
        <w:tc>
          <w:tcPr>
            <w:tcW w:w="1132" w:type="pct"/>
            <w:tcBorders>
              <w:top w:val="nil"/>
              <w:bottom w:val="nil"/>
            </w:tcBorders>
            <w:shd w:val="clear" w:color="auto" w:fill="auto"/>
          </w:tcPr>
          <w:p w14:paraId="0F7FE123"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37ECBC14" w14:textId="77777777" w:rsidR="00300A1C" w:rsidRPr="00DC7310" w:rsidRDefault="00300A1C" w:rsidP="00F5516A">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0FF8263B" w14:textId="77777777" w:rsidR="00300A1C" w:rsidRPr="00DC7310" w:rsidRDefault="00300A1C" w:rsidP="00F5516A">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3DDF6C8A"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F53D26F"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0DBCC02C" w14:textId="77777777" w:rsidR="00300A1C" w:rsidRPr="00DC7310" w:rsidRDefault="00300A1C" w:rsidP="00F5516A">
            <w:pPr>
              <w:pStyle w:val="TAC"/>
              <w:keepNext w:val="0"/>
              <w:keepLines w:val="0"/>
              <w:rPr>
                <w:rFonts w:eastAsia="Yu Gothic"/>
                <w:szCs w:val="18"/>
              </w:rPr>
            </w:pPr>
            <w:r w:rsidRPr="00DC7310">
              <w:rPr>
                <w:kern w:val="2"/>
                <w:szCs w:val="24"/>
                <w:lang w:eastAsia="zh-CN"/>
              </w:rPr>
              <w:t>2675</w:t>
            </w:r>
          </w:p>
        </w:tc>
        <w:tc>
          <w:tcPr>
            <w:tcW w:w="341" w:type="pct"/>
            <w:gridSpan w:val="2"/>
            <w:shd w:val="clear" w:color="auto" w:fill="auto"/>
          </w:tcPr>
          <w:p w14:paraId="1D251547" w14:textId="77777777" w:rsidR="00300A1C" w:rsidRPr="00DC7310" w:rsidRDefault="00300A1C" w:rsidP="00F5516A">
            <w:pPr>
              <w:pStyle w:val="TAC"/>
              <w:keepNext w:val="0"/>
              <w:keepLines w:val="0"/>
            </w:pPr>
            <w:r w:rsidRPr="00DC7310">
              <w:rPr>
                <w:kern w:val="2"/>
                <w:szCs w:val="24"/>
                <w:lang w:eastAsia="zh-CN"/>
              </w:rPr>
              <w:t>29.8</w:t>
            </w:r>
          </w:p>
        </w:tc>
        <w:tc>
          <w:tcPr>
            <w:tcW w:w="607" w:type="pct"/>
            <w:gridSpan w:val="3"/>
            <w:shd w:val="clear" w:color="auto" w:fill="auto"/>
          </w:tcPr>
          <w:p w14:paraId="32AE0E99" w14:textId="77777777" w:rsidR="00300A1C" w:rsidRPr="00DC7310" w:rsidRDefault="00300A1C"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300A1C" w:rsidRPr="00DC7310" w14:paraId="79078411" w14:textId="77777777" w:rsidTr="00F5516A">
        <w:trPr>
          <w:jc w:val="center"/>
        </w:trPr>
        <w:tc>
          <w:tcPr>
            <w:tcW w:w="1132" w:type="pct"/>
            <w:tcBorders>
              <w:top w:val="nil"/>
              <w:bottom w:val="nil"/>
            </w:tcBorders>
            <w:shd w:val="clear" w:color="auto" w:fill="auto"/>
          </w:tcPr>
          <w:p w14:paraId="0329AF79"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713D595F" w14:textId="77777777" w:rsidR="00300A1C" w:rsidRPr="00DC7310" w:rsidRDefault="00300A1C" w:rsidP="00F5516A">
            <w:pPr>
              <w:pStyle w:val="TAC"/>
              <w:keepNext w:val="0"/>
              <w:keepLines w:val="0"/>
              <w:rPr>
                <w:rFonts w:eastAsia="Yu Gothic"/>
                <w:szCs w:val="18"/>
              </w:rPr>
            </w:pPr>
            <w:r w:rsidRPr="00DC7310">
              <w:rPr>
                <w:rFonts w:eastAsia="MS Mincho"/>
              </w:rPr>
              <w:t>n78</w:t>
            </w:r>
          </w:p>
        </w:tc>
        <w:tc>
          <w:tcPr>
            <w:tcW w:w="574" w:type="pct"/>
            <w:gridSpan w:val="2"/>
            <w:shd w:val="clear" w:color="auto" w:fill="auto"/>
            <w:noWrap/>
          </w:tcPr>
          <w:p w14:paraId="599A75FE"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5AD7202"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9FB7D4F"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00031D97"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292CDD3"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4EED253"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78C44C68" w14:textId="77777777" w:rsidTr="00F5516A">
        <w:trPr>
          <w:jc w:val="center"/>
        </w:trPr>
        <w:tc>
          <w:tcPr>
            <w:tcW w:w="1132" w:type="pct"/>
            <w:tcBorders>
              <w:top w:val="nil"/>
              <w:bottom w:val="nil"/>
            </w:tcBorders>
            <w:shd w:val="clear" w:color="auto" w:fill="auto"/>
          </w:tcPr>
          <w:p w14:paraId="3062746E"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4C195F93" w14:textId="77777777" w:rsidR="00300A1C" w:rsidRPr="00DC7310" w:rsidRDefault="00300A1C" w:rsidP="00F5516A">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04746C6A" w14:textId="77777777" w:rsidR="00300A1C" w:rsidRPr="00DC7310" w:rsidRDefault="00300A1C" w:rsidP="00F5516A">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016FC21A"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37761DA3"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495BC6EA" w14:textId="77777777" w:rsidR="00300A1C" w:rsidRPr="00DC7310" w:rsidRDefault="00300A1C" w:rsidP="00F5516A">
            <w:pPr>
              <w:pStyle w:val="TAC"/>
              <w:keepNext w:val="0"/>
              <w:keepLines w:val="0"/>
              <w:rPr>
                <w:rFonts w:eastAsia="Yu Gothic"/>
                <w:szCs w:val="18"/>
              </w:rPr>
            </w:pPr>
            <w:r w:rsidRPr="00DC7310">
              <w:rPr>
                <w:lang w:eastAsia="zh-CN"/>
              </w:rPr>
              <w:t>809</w:t>
            </w:r>
          </w:p>
        </w:tc>
        <w:tc>
          <w:tcPr>
            <w:tcW w:w="341" w:type="pct"/>
            <w:gridSpan w:val="2"/>
            <w:shd w:val="clear" w:color="auto" w:fill="auto"/>
          </w:tcPr>
          <w:p w14:paraId="60EAD5FF"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C20936B" w14:textId="77777777" w:rsidR="00300A1C" w:rsidRPr="00DC7310" w:rsidRDefault="00300A1C" w:rsidP="00F5516A">
            <w:pPr>
              <w:pStyle w:val="TAC"/>
              <w:keepNext w:val="0"/>
              <w:keepLines w:val="0"/>
            </w:pPr>
            <w:r w:rsidRPr="00DC7310">
              <w:t>N/A</w:t>
            </w:r>
          </w:p>
        </w:tc>
      </w:tr>
      <w:tr w:rsidR="00300A1C" w:rsidRPr="00DC7310" w14:paraId="4C147D94" w14:textId="77777777" w:rsidTr="00F5516A">
        <w:trPr>
          <w:jc w:val="center"/>
        </w:trPr>
        <w:tc>
          <w:tcPr>
            <w:tcW w:w="1132" w:type="pct"/>
            <w:tcBorders>
              <w:top w:val="nil"/>
              <w:bottom w:val="nil"/>
            </w:tcBorders>
            <w:shd w:val="clear" w:color="auto" w:fill="auto"/>
          </w:tcPr>
          <w:p w14:paraId="1DB41823"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210EAEFD" w14:textId="77777777" w:rsidR="00300A1C" w:rsidRPr="00DC7310" w:rsidRDefault="00300A1C" w:rsidP="00F5516A">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4B5BE332" w14:textId="77777777" w:rsidR="00300A1C" w:rsidRPr="00DC7310" w:rsidRDefault="00300A1C" w:rsidP="00F5516A">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1F27D35A"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55E3E389"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229CCF52" w14:textId="77777777" w:rsidR="00300A1C" w:rsidRPr="00DC7310" w:rsidRDefault="00300A1C" w:rsidP="00F5516A">
            <w:pPr>
              <w:pStyle w:val="TAC"/>
              <w:keepNext w:val="0"/>
              <w:keepLines w:val="0"/>
              <w:rPr>
                <w:rFonts w:eastAsia="Yu Gothic"/>
                <w:szCs w:val="18"/>
              </w:rPr>
            </w:pPr>
            <w:r w:rsidRPr="00DC7310">
              <w:rPr>
                <w:kern w:val="2"/>
                <w:szCs w:val="24"/>
                <w:lang w:eastAsia="zh-CN"/>
              </w:rPr>
              <w:t>2550</w:t>
            </w:r>
          </w:p>
        </w:tc>
        <w:tc>
          <w:tcPr>
            <w:tcW w:w="341" w:type="pct"/>
            <w:gridSpan w:val="2"/>
            <w:shd w:val="clear" w:color="auto" w:fill="auto"/>
          </w:tcPr>
          <w:p w14:paraId="74CA3A61"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D2E80EB" w14:textId="77777777" w:rsidR="00300A1C" w:rsidRPr="00DC7310" w:rsidRDefault="00300A1C" w:rsidP="00F5516A">
            <w:pPr>
              <w:pStyle w:val="TAC"/>
              <w:keepNext w:val="0"/>
              <w:keepLines w:val="0"/>
            </w:pPr>
            <w:r w:rsidRPr="00DC7310">
              <w:t>N/A</w:t>
            </w:r>
          </w:p>
        </w:tc>
      </w:tr>
      <w:tr w:rsidR="00300A1C" w:rsidRPr="00DC7310" w14:paraId="0340077D" w14:textId="77777777" w:rsidTr="00F5516A">
        <w:trPr>
          <w:jc w:val="center"/>
        </w:trPr>
        <w:tc>
          <w:tcPr>
            <w:tcW w:w="1132" w:type="pct"/>
            <w:tcBorders>
              <w:top w:val="nil"/>
              <w:bottom w:val="single" w:sz="4" w:space="0" w:color="auto"/>
            </w:tcBorders>
            <w:shd w:val="clear" w:color="auto" w:fill="auto"/>
          </w:tcPr>
          <w:p w14:paraId="4922782C"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4A690EEB" w14:textId="77777777" w:rsidR="00300A1C" w:rsidRPr="00DC7310" w:rsidRDefault="00300A1C" w:rsidP="00F5516A">
            <w:pPr>
              <w:pStyle w:val="TAC"/>
              <w:keepNext w:val="0"/>
              <w:keepLines w:val="0"/>
              <w:rPr>
                <w:rFonts w:eastAsia="Yu Gothic"/>
                <w:szCs w:val="18"/>
              </w:rPr>
            </w:pPr>
            <w:r w:rsidRPr="00DC7310">
              <w:rPr>
                <w:rFonts w:eastAsia="Malgun Gothic"/>
                <w:lang w:eastAsia="ko-KR"/>
              </w:rPr>
              <w:t>n78</w:t>
            </w:r>
          </w:p>
        </w:tc>
        <w:tc>
          <w:tcPr>
            <w:tcW w:w="574" w:type="pct"/>
            <w:gridSpan w:val="2"/>
            <w:shd w:val="clear" w:color="auto" w:fill="auto"/>
            <w:noWrap/>
          </w:tcPr>
          <w:p w14:paraId="3B6E2C88"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0CAF2B1C"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7159283"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51A26E0D" w14:textId="77777777" w:rsidR="00300A1C" w:rsidRPr="00DC7310" w:rsidRDefault="00300A1C"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5F64C6FB" w14:textId="77777777" w:rsidR="00300A1C" w:rsidRPr="00DC7310" w:rsidRDefault="00300A1C" w:rsidP="00F5516A">
            <w:pPr>
              <w:pStyle w:val="TAC"/>
              <w:keepNext w:val="0"/>
              <w:keepLines w:val="0"/>
            </w:pPr>
            <w:r w:rsidRPr="00DC7310">
              <w:rPr>
                <w:kern w:val="2"/>
                <w:szCs w:val="24"/>
                <w:lang w:eastAsia="zh-CN"/>
              </w:rPr>
              <w:t>28.8</w:t>
            </w:r>
          </w:p>
        </w:tc>
        <w:tc>
          <w:tcPr>
            <w:tcW w:w="607" w:type="pct"/>
            <w:gridSpan w:val="3"/>
            <w:shd w:val="clear" w:color="auto" w:fill="auto"/>
          </w:tcPr>
          <w:p w14:paraId="3832785B" w14:textId="77777777" w:rsidR="00300A1C" w:rsidRPr="00DC7310" w:rsidRDefault="00300A1C" w:rsidP="00F5516A">
            <w:pPr>
              <w:pStyle w:val="TAC"/>
              <w:keepNext w:val="0"/>
              <w:keepLines w:val="0"/>
              <w:rPr>
                <w:vertAlign w:val="superscript"/>
              </w:rPr>
            </w:pPr>
            <w:r w:rsidRPr="00DC7310">
              <w:rPr>
                <w:rFonts w:eastAsia="MS Mincho"/>
              </w:rPr>
              <w:t>IMD2</w:t>
            </w:r>
          </w:p>
        </w:tc>
      </w:tr>
      <w:tr w:rsidR="00300A1C" w:rsidRPr="00DC7310" w14:paraId="20658F4D" w14:textId="77777777" w:rsidTr="00F5516A">
        <w:trPr>
          <w:jc w:val="center"/>
        </w:trPr>
        <w:tc>
          <w:tcPr>
            <w:tcW w:w="1132" w:type="pct"/>
            <w:tcBorders>
              <w:top w:val="single" w:sz="4" w:space="0" w:color="auto"/>
              <w:bottom w:val="nil"/>
            </w:tcBorders>
            <w:shd w:val="clear" w:color="auto" w:fill="auto"/>
          </w:tcPr>
          <w:p w14:paraId="4A6C0460" w14:textId="77777777" w:rsidR="00300A1C" w:rsidRPr="00DC7310" w:rsidRDefault="00300A1C" w:rsidP="00F5516A">
            <w:pPr>
              <w:pStyle w:val="TAC"/>
              <w:keepNext w:val="0"/>
              <w:keepLines w:val="0"/>
              <w:rPr>
                <w:rFonts w:eastAsia="Yu Gothic"/>
                <w:szCs w:val="18"/>
              </w:rPr>
            </w:pPr>
            <w:r w:rsidRPr="00DC7310">
              <w:rPr>
                <w:lang w:eastAsia="zh-CN"/>
              </w:rPr>
              <w:t>DC_20A-67A_n3A</w:t>
            </w:r>
          </w:p>
        </w:tc>
        <w:tc>
          <w:tcPr>
            <w:tcW w:w="410" w:type="pct"/>
            <w:shd w:val="clear" w:color="auto" w:fill="auto"/>
          </w:tcPr>
          <w:p w14:paraId="2CF0B909" w14:textId="77777777" w:rsidR="00300A1C" w:rsidRPr="00DC7310" w:rsidRDefault="00300A1C" w:rsidP="00F5516A">
            <w:pPr>
              <w:pStyle w:val="TAC"/>
              <w:keepNext w:val="0"/>
              <w:keepLines w:val="0"/>
              <w:rPr>
                <w:rFonts w:eastAsia="Malgun Gothic"/>
                <w:lang w:eastAsia="ko-KR"/>
              </w:rPr>
            </w:pPr>
            <w:r w:rsidRPr="00DC7310">
              <w:rPr>
                <w:lang w:eastAsia="zh-CN"/>
              </w:rPr>
              <w:t>20</w:t>
            </w:r>
          </w:p>
        </w:tc>
        <w:tc>
          <w:tcPr>
            <w:tcW w:w="574" w:type="pct"/>
            <w:gridSpan w:val="2"/>
            <w:shd w:val="clear" w:color="auto" w:fill="auto"/>
            <w:noWrap/>
          </w:tcPr>
          <w:p w14:paraId="29F756CD"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10C9C9B9"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284C6A1E"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168FC550" w14:textId="77777777" w:rsidR="00300A1C" w:rsidRPr="00DC7310" w:rsidRDefault="00300A1C" w:rsidP="00F5516A">
            <w:pPr>
              <w:pStyle w:val="TAC"/>
              <w:keepNext w:val="0"/>
              <w:keepLines w:val="0"/>
              <w:rPr>
                <w:rFonts w:eastAsia="Malgun Gothic"/>
                <w:kern w:val="2"/>
                <w:szCs w:val="24"/>
                <w:lang w:eastAsia="ko-KR"/>
              </w:rPr>
            </w:pPr>
            <w:r w:rsidRPr="00DC7310">
              <w:rPr>
                <w:color w:val="000000"/>
                <w:lang w:eastAsia="zh-CN"/>
              </w:rPr>
              <w:t>796</w:t>
            </w:r>
          </w:p>
        </w:tc>
        <w:tc>
          <w:tcPr>
            <w:tcW w:w="341" w:type="pct"/>
            <w:gridSpan w:val="2"/>
            <w:shd w:val="clear" w:color="auto" w:fill="auto"/>
          </w:tcPr>
          <w:p w14:paraId="24913B52" w14:textId="77777777" w:rsidR="00300A1C" w:rsidRPr="00DC7310" w:rsidRDefault="00300A1C" w:rsidP="00F5516A">
            <w:pPr>
              <w:pStyle w:val="TAC"/>
              <w:keepNext w:val="0"/>
              <w:keepLines w:val="0"/>
              <w:rPr>
                <w:kern w:val="2"/>
                <w:szCs w:val="24"/>
                <w:lang w:eastAsia="zh-CN"/>
              </w:rPr>
            </w:pPr>
            <w:r w:rsidRPr="00DC7310">
              <w:rPr>
                <w:rFonts w:cs="Arial"/>
              </w:rPr>
              <w:t>N/A</w:t>
            </w:r>
          </w:p>
        </w:tc>
        <w:tc>
          <w:tcPr>
            <w:tcW w:w="607" w:type="pct"/>
            <w:gridSpan w:val="3"/>
            <w:shd w:val="clear" w:color="auto" w:fill="auto"/>
          </w:tcPr>
          <w:p w14:paraId="729D8789" w14:textId="77777777" w:rsidR="00300A1C" w:rsidRPr="00DC7310" w:rsidRDefault="00300A1C" w:rsidP="00F5516A">
            <w:pPr>
              <w:pStyle w:val="TAC"/>
              <w:keepNext w:val="0"/>
              <w:keepLines w:val="0"/>
              <w:rPr>
                <w:rFonts w:eastAsia="MS Mincho"/>
              </w:rPr>
            </w:pPr>
            <w:r w:rsidRPr="00DC7310">
              <w:t>N/A</w:t>
            </w:r>
          </w:p>
        </w:tc>
      </w:tr>
      <w:tr w:rsidR="00300A1C" w:rsidRPr="00DC7310" w14:paraId="153F18DF" w14:textId="77777777" w:rsidTr="00F5516A">
        <w:trPr>
          <w:jc w:val="center"/>
        </w:trPr>
        <w:tc>
          <w:tcPr>
            <w:tcW w:w="1132" w:type="pct"/>
            <w:tcBorders>
              <w:top w:val="nil"/>
              <w:bottom w:val="nil"/>
            </w:tcBorders>
            <w:shd w:val="clear" w:color="auto" w:fill="auto"/>
          </w:tcPr>
          <w:p w14:paraId="7337529D"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2C69427A" w14:textId="77777777" w:rsidR="00300A1C" w:rsidRPr="00DC7310" w:rsidRDefault="00300A1C" w:rsidP="00F5516A">
            <w:pPr>
              <w:pStyle w:val="TAC"/>
              <w:keepNext w:val="0"/>
              <w:keepLines w:val="0"/>
              <w:rPr>
                <w:rFonts w:eastAsia="Malgun Gothic"/>
                <w:lang w:eastAsia="ko-KR"/>
              </w:rPr>
            </w:pPr>
            <w:r w:rsidRPr="00DC7310">
              <w:rPr>
                <w:lang w:eastAsia="zh-CN"/>
              </w:rPr>
              <w:t>67</w:t>
            </w:r>
          </w:p>
        </w:tc>
        <w:tc>
          <w:tcPr>
            <w:tcW w:w="574" w:type="pct"/>
            <w:gridSpan w:val="2"/>
            <w:shd w:val="clear" w:color="auto" w:fill="auto"/>
            <w:noWrap/>
          </w:tcPr>
          <w:p w14:paraId="5D281C75" w14:textId="77777777" w:rsidR="00300A1C" w:rsidRPr="00DC7310" w:rsidRDefault="00300A1C" w:rsidP="00F5516A">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66D8A20C"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1FCD95A1"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2CF21137"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746</w:t>
            </w:r>
          </w:p>
        </w:tc>
        <w:tc>
          <w:tcPr>
            <w:tcW w:w="341" w:type="pct"/>
            <w:gridSpan w:val="2"/>
            <w:shd w:val="clear" w:color="auto" w:fill="auto"/>
          </w:tcPr>
          <w:p w14:paraId="5D8B28A5" w14:textId="77777777" w:rsidR="00300A1C" w:rsidRPr="00DC7310" w:rsidRDefault="00300A1C" w:rsidP="00F5516A">
            <w:pPr>
              <w:pStyle w:val="TAC"/>
              <w:keepNext w:val="0"/>
              <w:keepLines w:val="0"/>
              <w:rPr>
                <w:kern w:val="2"/>
                <w:szCs w:val="24"/>
                <w:lang w:eastAsia="zh-CN"/>
              </w:rPr>
            </w:pPr>
            <w:r w:rsidRPr="00DC7310">
              <w:rPr>
                <w:rFonts w:cs="Arial"/>
              </w:rPr>
              <w:t>9.4</w:t>
            </w:r>
          </w:p>
        </w:tc>
        <w:tc>
          <w:tcPr>
            <w:tcW w:w="607" w:type="pct"/>
            <w:gridSpan w:val="3"/>
            <w:shd w:val="clear" w:color="auto" w:fill="auto"/>
          </w:tcPr>
          <w:p w14:paraId="3EA32E96" w14:textId="77777777" w:rsidR="00300A1C" w:rsidRPr="00DC7310" w:rsidRDefault="00300A1C" w:rsidP="00F5516A">
            <w:pPr>
              <w:pStyle w:val="TAC"/>
              <w:keepNext w:val="0"/>
              <w:keepLines w:val="0"/>
              <w:rPr>
                <w:rFonts w:eastAsia="MS Mincho"/>
              </w:rPr>
            </w:pPr>
            <w:r w:rsidRPr="00DC7310">
              <w:t>IMD4</w:t>
            </w:r>
          </w:p>
        </w:tc>
      </w:tr>
      <w:tr w:rsidR="00300A1C" w:rsidRPr="00DC7310" w14:paraId="51097927" w14:textId="77777777" w:rsidTr="00F5516A">
        <w:trPr>
          <w:jc w:val="center"/>
        </w:trPr>
        <w:tc>
          <w:tcPr>
            <w:tcW w:w="1132" w:type="pct"/>
            <w:tcBorders>
              <w:top w:val="nil"/>
              <w:bottom w:val="single" w:sz="4" w:space="0" w:color="auto"/>
            </w:tcBorders>
            <w:shd w:val="clear" w:color="auto" w:fill="auto"/>
          </w:tcPr>
          <w:p w14:paraId="30A9D776"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7EBBA966" w14:textId="77777777" w:rsidR="00300A1C" w:rsidRPr="00DC7310" w:rsidRDefault="00300A1C" w:rsidP="00F5516A">
            <w:pPr>
              <w:pStyle w:val="TAC"/>
              <w:keepNext w:val="0"/>
              <w:keepLines w:val="0"/>
              <w:rPr>
                <w:rFonts w:eastAsia="Malgun Gothic"/>
                <w:lang w:eastAsia="ko-KR"/>
              </w:rPr>
            </w:pPr>
            <w:r w:rsidRPr="00DC7310">
              <w:rPr>
                <w:lang w:eastAsia="zh-CN"/>
              </w:rPr>
              <w:t>n3</w:t>
            </w:r>
          </w:p>
        </w:tc>
        <w:tc>
          <w:tcPr>
            <w:tcW w:w="574" w:type="pct"/>
            <w:gridSpan w:val="2"/>
            <w:shd w:val="clear" w:color="auto" w:fill="auto"/>
            <w:noWrap/>
          </w:tcPr>
          <w:p w14:paraId="005E9E9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48F726D4"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4C99654A" w14:textId="77777777" w:rsidR="00300A1C" w:rsidRPr="00DC7310" w:rsidRDefault="00300A1C" w:rsidP="00F5516A">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33CF9AAE" w14:textId="77777777" w:rsidR="00300A1C" w:rsidRPr="00DC7310" w:rsidRDefault="00300A1C" w:rsidP="00F5516A">
            <w:pPr>
              <w:pStyle w:val="TAC"/>
              <w:keepNext w:val="0"/>
              <w:keepLines w:val="0"/>
              <w:rPr>
                <w:rFonts w:eastAsia="Malgun Gothic"/>
                <w:kern w:val="2"/>
                <w:szCs w:val="24"/>
                <w:lang w:eastAsia="ko-KR"/>
              </w:rPr>
            </w:pPr>
            <w:r w:rsidRPr="00DC7310">
              <w:rPr>
                <w:color w:val="000000"/>
                <w:lang w:eastAsia="zh-CN"/>
              </w:rPr>
              <w:t>1860</w:t>
            </w:r>
          </w:p>
        </w:tc>
        <w:tc>
          <w:tcPr>
            <w:tcW w:w="341" w:type="pct"/>
            <w:gridSpan w:val="2"/>
            <w:shd w:val="clear" w:color="auto" w:fill="auto"/>
          </w:tcPr>
          <w:p w14:paraId="3E6DD409" w14:textId="77777777" w:rsidR="00300A1C" w:rsidRPr="00DC7310" w:rsidRDefault="00300A1C" w:rsidP="00F5516A">
            <w:pPr>
              <w:pStyle w:val="TAC"/>
              <w:keepNext w:val="0"/>
              <w:keepLines w:val="0"/>
              <w:rPr>
                <w:kern w:val="2"/>
                <w:szCs w:val="24"/>
                <w:lang w:eastAsia="zh-CN"/>
              </w:rPr>
            </w:pPr>
            <w:r w:rsidRPr="00DC7310">
              <w:rPr>
                <w:rFonts w:cs="Arial"/>
              </w:rPr>
              <w:t>N/A</w:t>
            </w:r>
          </w:p>
        </w:tc>
        <w:tc>
          <w:tcPr>
            <w:tcW w:w="607" w:type="pct"/>
            <w:gridSpan w:val="3"/>
            <w:shd w:val="clear" w:color="auto" w:fill="auto"/>
          </w:tcPr>
          <w:p w14:paraId="166C3A69" w14:textId="77777777" w:rsidR="00300A1C" w:rsidRPr="00DC7310" w:rsidRDefault="00300A1C" w:rsidP="00F5516A">
            <w:pPr>
              <w:pStyle w:val="TAC"/>
              <w:keepNext w:val="0"/>
              <w:keepLines w:val="0"/>
              <w:rPr>
                <w:rFonts w:eastAsia="MS Mincho"/>
              </w:rPr>
            </w:pPr>
            <w:r w:rsidRPr="00DC7310">
              <w:t>N/A</w:t>
            </w:r>
          </w:p>
        </w:tc>
      </w:tr>
      <w:tr w:rsidR="00300A1C" w:rsidRPr="00DC7310" w14:paraId="40C8C59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379B10B" w14:textId="77777777" w:rsidR="00300A1C" w:rsidRPr="00DC7310" w:rsidRDefault="00300A1C" w:rsidP="00F5516A">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1E89F812" w14:textId="77777777" w:rsidR="00300A1C" w:rsidRPr="00DC7310" w:rsidRDefault="00300A1C" w:rsidP="00F5516A">
            <w:pPr>
              <w:pStyle w:val="TAC"/>
              <w:keepNext w:val="0"/>
              <w:keepLines w:val="0"/>
              <w:rPr>
                <w:lang w:eastAsia="zh-CN"/>
              </w:rPr>
            </w:pPr>
            <w:r w:rsidRPr="00DC7310">
              <w:rPr>
                <w:lang w:eastAsia="zh-CN"/>
              </w:rPr>
              <w:t>20</w:t>
            </w:r>
          </w:p>
        </w:tc>
        <w:tc>
          <w:tcPr>
            <w:tcW w:w="574" w:type="pct"/>
            <w:gridSpan w:val="2"/>
            <w:shd w:val="clear" w:color="auto" w:fill="auto"/>
            <w:noWrap/>
          </w:tcPr>
          <w:p w14:paraId="2DFE94CB" w14:textId="77777777" w:rsidR="00300A1C" w:rsidRPr="00DC7310" w:rsidRDefault="00300A1C" w:rsidP="00F5516A">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A9F09D0"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624830C6"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N/A</w:t>
            </w:r>
          </w:p>
        </w:tc>
        <w:tc>
          <w:tcPr>
            <w:tcW w:w="542" w:type="pct"/>
            <w:gridSpan w:val="2"/>
            <w:shd w:val="clear" w:color="auto" w:fill="auto"/>
            <w:noWrap/>
          </w:tcPr>
          <w:p w14:paraId="06840F53" w14:textId="77777777" w:rsidR="00300A1C" w:rsidRPr="00DC7310" w:rsidRDefault="00300A1C" w:rsidP="00F5516A">
            <w:pPr>
              <w:pStyle w:val="TAC"/>
              <w:keepNext w:val="0"/>
              <w:keepLines w:val="0"/>
              <w:rPr>
                <w:color w:val="000000"/>
                <w:lang w:eastAsia="zh-CN"/>
              </w:rPr>
            </w:pPr>
            <w:r w:rsidRPr="00DC7310">
              <w:rPr>
                <w:kern w:val="2"/>
                <w:szCs w:val="24"/>
                <w:lang w:eastAsia="zh-CN"/>
              </w:rPr>
              <w:t>806</w:t>
            </w:r>
          </w:p>
        </w:tc>
        <w:tc>
          <w:tcPr>
            <w:tcW w:w="341" w:type="pct"/>
            <w:gridSpan w:val="2"/>
            <w:shd w:val="clear" w:color="auto" w:fill="auto"/>
          </w:tcPr>
          <w:p w14:paraId="134C8C24" w14:textId="77777777" w:rsidR="00300A1C" w:rsidRPr="00DC7310" w:rsidRDefault="00300A1C" w:rsidP="00F5516A">
            <w:pPr>
              <w:pStyle w:val="TAC"/>
              <w:keepNext w:val="0"/>
              <w:keepLines w:val="0"/>
              <w:rPr>
                <w:rFonts w:cs="Arial"/>
              </w:rPr>
            </w:pPr>
            <w:r w:rsidRPr="00DC7310">
              <w:rPr>
                <w:kern w:val="2"/>
                <w:szCs w:val="24"/>
                <w:lang w:eastAsia="zh-CN"/>
              </w:rPr>
              <w:t>9</w:t>
            </w:r>
          </w:p>
        </w:tc>
        <w:tc>
          <w:tcPr>
            <w:tcW w:w="607" w:type="pct"/>
            <w:gridSpan w:val="3"/>
            <w:shd w:val="clear" w:color="auto" w:fill="auto"/>
          </w:tcPr>
          <w:p w14:paraId="7AA90243" w14:textId="77777777" w:rsidR="00300A1C" w:rsidRPr="00DC7310" w:rsidRDefault="00300A1C" w:rsidP="00F5516A">
            <w:pPr>
              <w:pStyle w:val="TAC"/>
              <w:keepNext w:val="0"/>
              <w:keepLines w:val="0"/>
            </w:pPr>
            <w:r w:rsidRPr="00DC7310">
              <w:rPr>
                <w:kern w:val="2"/>
                <w:szCs w:val="24"/>
                <w:lang w:eastAsia="ja-JP"/>
              </w:rPr>
              <w:t>IMD4</w:t>
            </w:r>
          </w:p>
        </w:tc>
      </w:tr>
      <w:tr w:rsidR="00300A1C" w:rsidRPr="00DC7310" w14:paraId="60740000"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151186E" w14:textId="77777777" w:rsidR="00300A1C" w:rsidRPr="00DC7310" w:rsidRDefault="00300A1C" w:rsidP="00F5516A">
            <w:pPr>
              <w:pStyle w:val="TAC"/>
              <w:keepNext w:val="0"/>
              <w:keepLines w:val="0"/>
              <w:rPr>
                <w:rFonts w:eastAsia="Yu Gothic"/>
                <w:szCs w:val="18"/>
              </w:rPr>
            </w:pPr>
          </w:p>
        </w:tc>
        <w:tc>
          <w:tcPr>
            <w:tcW w:w="410" w:type="pct"/>
            <w:tcBorders>
              <w:left w:val="single" w:sz="4" w:space="0" w:color="auto"/>
            </w:tcBorders>
            <w:shd w:val="clear" w:color="auto" w:fill="auto"/>
          </w:tcPr>
          <w:p w14:paraId="4F23275A" w14:textId="77777777" w:rsidR="00300A1C" w:rsidRPr="00DC7310" w:rsidRDefault="00300A1C" w:rsidP="00F5516A">
            <w:pPr>
              <w:pStyle w:val="TAC"/>
              <w:keepNext w:val="0"/>
              <w:keepLines w:val="0"/>
              <w:rPr>
                <w:lang w:eastAsia="zh-CN"/>
              </w:rPr>
            </w:pPr>
            <w:r w:rsidRPr="00DC7310">
              <w:rPr>
                <w:lang w:eastAsia="zh-CN"/>
              </w:rPr>
              <w:t>n80</w:t>
            </w:r>
          </w:p>
        </w:tc>
        <w:tc>
          <w:tcPr>
            <w:tcW w:w="574" w:type="pct"/>
            <w:gridSpan w:val="2"/>
            <w:shd w:val="clear" w:color="auto" w:fill="auto"/>
            <w:noWrap/>
          </w:tcPr>
          <w:p w14:paraId="12A9770C" w14:textId="77777777" w:rsidR="00300A1C" w:rsidRPr="00DC7310" w:rsidRDefault="00300A1C" w:rsidP="00F5516A">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0A48C88D"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25427DC0" w14:textId="77777777" w:rsidR="00300A1C" w:rsidRPr="00DC7310" w:rsidRDefault="00300A1C" w:rsidP="00F5516A">
            <w:pPr>
              <w:pStyle w:val="TAC"/>
              <w:keepNext w:val="0"/>
              <w:keepLines w:val="0"/>
              <w:rPr>
                <w:rFonts w:cs="Arial"/>
              </w:rPr>
            </w:pPr>
            <w:r w:rsidRPr="00DC7310">
              <w:rPr>
                <w:rFonts w:eastAsia="Malgun Gothic"/>
                <w:kern w:val="2"/>
                <w:szCs w:val="24"/>
                <w:lang w:eastAsia="ko-KR"/>
              </w:rPr>
              <w:t>25</w:t>
            </w:r>
          </w:p>
        </w:tc>
        <w:tc>
          <w:tcPr>
            <w:tcW w:w="542" w:type="pct"/>
            <w:gridSpan w:val="2"/>
            <w:shd w:val="clear" w:color="auto" w:fill="auto"/>
            <w:noWrap/>
          </w:tcPr>
          <w:p w14:paraId="02DEEEE5" w14:textId="77777777" w:rsidR="00300A1C" w:rsidRPr="00DC7310" w:rsidRDefault="00300A1C" w:rsidP="00F5516A">
            <w:pPr>
              <w:pStyle w:val="TAC"/>
              <w:keepNext w:val="0"/>
              <w:keepLines w:val="0"/>
              <w:rPr>
                <w:color w:val="000000"/>
                <w:lang w:eastAsia="zh-CN"/>
              </w:rPr>
            </w:pPr>
          </w:p>
        </w:tc>
        <w:tc>
          <w:tcPr>
            <w:tcW w:w="341" w:type="pct"/>
            <w:gridSpan w:val="2"/>
            <w:shd w:val="clear" w:color="auto" w:fill="auto"/>
          </w:tcPr>
          <w:p w14:paraId="3D7F66E3" w14:textId="77777777" w:rsidR="00300A1C" w:rsidRPr="00DC7310" w:rsidRDefault="00300A1C" w:rsidP="00F5516A">
            <w:pPr>
              <w:pStyle w:val="TAC"/>
              <w:keepNext w:val="0"/>
              <w:keepLines w:val="0"/>
              <w:rPr>
                <w:rFonts w:cs="Arial"/>
              </w:rPr>
            </w:pPr>
            <w:r w:rsidRPr="00DC7310">
              <w:rPr>
                <w:kern w:val="2"/>
                <w:szCs w:val="24"/>
                <w:lang w:eastAsia="zh-CN"/>
              </w:rPr>
              <w:t>N/A</w:t>
            </w:r>
          </w:p>
        </w:tc>
        <w:tc>
          <w:tcPr>
            <w:tcW w:w="607" w:type="pct"/>
            <w:gridSpan w:val="3"/>
            <w:shd w:val="clear" w:color="auto" w:fill="auto"/>
          </w:tcPr>
          <w:p w14:paraId="5B9AE5F0"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6F8FECC7" w14:textId="77777777" w:rsidTr="00F5516A">
        <w:trPr>
          <w:jc w:val="center"/>
        </w:trPr>
        <w:tc>
          <w:tcPr>
            <w:tcW w:w="1132" w:type="pct"/>
            <w:tcBorders>
              <w:top w:val="single" w:sz="4" w:space="0" w:color="auto"/>
              <w:bottom w:val="nil"/>
            </w:tcBorders>
            <w:shd w:val="clear" w:color="auto" w:fill="auto"/>
          </w:tcPr>
          <w:p w14:paraId="5D30FBB5" w14:textId="77777777" w:rsidR="00300A1C" w:rsidRPr="00DC7310" w:rsidRDefault="00300A1C" w:rsidP="00F5516A">
            <w:pPr>
              <w:pStyle w:val="TAC"/>
              <w:keepNext w:val="0"/>
              <w:keepLines w:val="0"/>
              <w:rPr>
                <w:lang w:eastAsia="ja-JP"/>
              </w:rPr>
            </w:pPr>
            <w:r w:rsidRPr="00DC7310">
              <w:rPr>
                <w:lang w:eastAsia="ja-JP"/>
              </w:rPr>
              <w:t>DC_21A_n1A-n77A</w:t>
            </w:r>
          </w:p>
          <w:p w14:paraId="3B352453" w14:textId="77777777" w:rsidR="00300A1C" w:rsidRPr="00DC7310" w:rsidRDefault="00300A1C" w:rsidP="00F5516A">
            <w:pPr>
              <w:pStyle w:val="TAC"/>
              <w:keepNext w:val="0"/>
              <w:keepLines w:val="0"/>
              <w:rPr>
                <w:rFonts w:eastAsia="Yu Gothic"/>
                <w:szCs w:val="18"/>
              </w:rPr>
            </w:pPr>
            <w:r w:rsidRPr="00DC7310">
              <w:rPr>
                <w:lang w:eastAsia="ja-JP"/>
              </w:rPr>
              <w:t>DC_21A_n1A-n78A</w:t>
            </w:r>
          </w:p>
        </w:tc>
        <w:tc>
          <w:tcPr>
            <w:tcW w:w="410" w:type="pct"/>
            <w:shd w:val="clear" w:color="auto" w:fill="auto"/>
          </w:tcPr>
          <w:p w14:paraId="00BF4844" w14:textId="77777777" w:rsidR="00300A1C" w:rsidRPr="00DC7310" w:rsidRDefault="00300A1C" w:rsidP="00F5516A">
            <w:pPr>
              <w:pStyle w:val="TAC"/>
              <w:keepNext w:val="0"/>
              <w:keepLines w:val="0"/>
              <w:rPr>
                <w:rFonts w:eastAsia="Yu Gothic"/>
                <w:szCs w:val="18"/>
              </w:rPr>
            </w:pPr>
            <w:r w:rsidRPr="00DC7310">
              <w:rPr>
                <w:lang w:eastAsia="zh-TW"/>
              </w:rPr>
              <w:t>21</w:t>
            </w:r>
          </w:p>
        </w:tc>
        <w:tc>
          <w:tcPr>
            <w:tcW w:w="574" w:type="pct"/>
            <w:gridSpan w:val="2"/>
            <w:shd w:val="clear" w:color="auto" w:fill="auto"/>
            <w:noWrap/>
          </w:tcPr>
          <w:p w14:paraId="45441073" w14:textId="77777777" w:rsidR="00300A1C" w:rsidRPr="00DC7310" w:rsidRDefault="00300A1C" w:rsidP="00F5516A">
            <w:pPr>
              <w:pStyle w:val="TAC"/>
              <w:keepNext w:val="0"/>
              <w:keepLines w:val="0"/>
              <w:rPr>
                <w:rFonts w:eastAsia="Yu Gothic"/>
                <w:szCs w:val="18"/>
              </w:rPr>
            </w:pPr>
            <w:r w:rsidRPr="00DC7310">
              <w:t>1450.4</w:t>
            </w:r>
          </w:p>
        </w:tc>
        <w:tc>
          <w:tcPr>
            <w:tcW w:w="348" w:type="pct"/>
            <w:gridSpan w:val="2"/>
            <w:shd w:val="clear" w:color="auto" w:fill="auto"/>
            <w:noWrap/>
          </w:tcPr>
          <w:p w14:paraId="5F37EB03" w14:textId="77777777" w:rsidR="00300A1C" w:rsidRPr="00DC7310" w:rsidRDefault="00300A1C" w:rsidP="00F5516A">
            <w:pPr>
              <w:pStyle w:val="TAC"/>
              <w:keepNext w:val="0"/>
              <w:keepLines w:val="0"/>
              <w:rPr>
                <w:rFonts w:eastAsia="Yu Gothic"/>
                <w:szCs w:val="18"/>
              </w:rPr>
            </w:pPr>
            <w:r w:rsidRPr="00DC7310">
              <w:t>5</w:t>
            </w:r>
          </w:p>
        </w:tc>
        <w:tc>
          <w:tcPr>
            <w:tcW w:w="1046" w:type="pct"/>
            <w:gridSpan w:val="2"/>
            <w:shd w:val="clear" w:color="auto" w:fill="auto"/>
            <w:noWrap/>
          </w:tcPr>
          <w:p w14:paraId="7F3FB238" w14:textId="77777777" w:rsidR="00300A1C" w:rsidRPr="00DC7310" w:rsidRDefault="00300A1C" w:rsidP="00F5516A">
            <w:pPr>
              <w:pStyle w:val="TAC"/>
              <w:keepNext w:val="0"/>
              <w:keepLines w:val="0"/>
              <w:rPr>
                <w:rFonts w:eastAsia="Yu Gothic"/>
                <w:szCs w:val="18"/>
              </w:rPr>
            </w:pPr>
            <w:r w:rsidRPr="00DC7310">
              <w:t>25</w:t>
            </w:r>
          </w:p>
        </w:tc>
        <w:tc>
          <w:tcPr>
            <w:tcW w:w="542" w:type="pct"/>
            <w:gridSpan w:val="2"/>
            <w:shd w:val="clear" w:color="auto" w:fill="auto"/>
            <w:noWrap/>
          </w:tcPr>
          <w:p w14:paraId="49A51045" w14:textId="77777777" w:rsidR="00300A1C" w:rsidRPr="00DC7310" w:rsidRDefault="00300A1C" w:rsidP="00F5516A">
            <w:pPr>
              <w:pStyle w:val="TAC"/>
              <w:keepNext w:val="0"/>
              <w:keepLines w:val="0"/>
              <w:rPr>
                <w:rFonts w:eastAsia="Yu Gothic"/>
                <w:szCs w:val="18"/>
              </w:rPr>
            </w:pPr>
            <w:r w:rsidRPr="00DC7310">
              <w:t>1498.4</w:t>
            </w:r>
          </w:p>
        </w:tc>
        <w:tc>
          <w:tcPr>
            <w:tcW w:w="341" w:type="pct"/>
            <w:gridSpan w:val="2"/>
            <w:shd w:val="clear" w:color="auto" w:fill="auto"/>
          </w:tcPr>
          <w:p w14:paraId="5C6DFFB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2F79807" w14:textId="77777777" w:rsidR="00300A1C" w:rsidRPr="00DC7310" w:rsidRDefault="00300A1C" w:rsidP="00F5516A">
            <w:pPr>
              <w:pStyle w:val="TAC"/>
              <w:keepNext w:val="0"/>
              <w:keepLines w:val="0"/>
            </w:pPr>
            <w:r w:rsidRPr="00DC7310">
              <w:rPr>
                <w:szCs w:val="24"/>
              </w:rPr>
              <w:t>N/A</w:t>
            </w:r>
          </w:p>
        </w:tc>
      </w:tr>
      <w:tr w:rsidR="00300A1C" w:rsidRPr="00DC7310" w14:paraId="32CB6447" w14:textId="77777777" w:rsidTr="00F5516A">
        <w:trPr>
          <w:jc w:val="center"/>
        </w:trPr>
        <w:tc>
          <w:tcPr>
            <w:tcW w:w="1132" w:type="pct"/>
            <w:tcBorders>
              <w:top w:val="nil"/>
              <w:bottom w:val="nil"/>
            </w:tcBorders>
            <w:shd w:val="clear" w:color="auto" w:fill="auto"/>
          </w:tcPr>
          <w:p w14:paraId="7F7B7CE3"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3F730547" w14:textId="77777777" w:rsidR="00300A1C" w:rsidRPr="00DC7310" w:rsidRDefault="00300A1C" w:rsidP="00F5516A">
            <w:pPr>
              <w:pStyle w:val="TAC"/>
              <w:keepNext w:val="0"/>
              <w:keepLines w:val="0"/>
              <w:rPr>
                <w:rFonts w:eastAsia="Yu Gothic"/>
                <w:szCs w:val="18"/>
              </w:rPr>
            </w:pPr>
            <w:r w:rsidRPr="00DC7310">
              <w:t>n1</w:t>
            </w:r>
          </w:p>
        </w:tc>
        <w:tc>
          <w:tcPr>
            <w:tcW w:w="574" w:type="pct"/>
            <w:gridSpan w:val="2"/>
            <w:shd w:val="clear" w:color="auto" w:fill="auto"/>
            <w:noWrap/>
          </w:tcPr>
          <w:p w14:paraId="3A9E5587" w14:textId="77777777" w:rsidR="00300A1C" w:rsidRPr="00DC7310" w:rsidRDefault="00300A1C" w:rsidP="00F5516A">
            <w:pPr>
              <w:pStyle w:val="TAC"/>
              <w:keepNext w:val="0"/>
              <w:keepLines w:val="0"/>
              <w:rPr>
                <w:rFonts w:eastAsia="Yu Gothic"/>
                <w:szCs w:val="18"/>
              </w:rPr>
            </w:pPr>
            <w:r w:rsidRPr="00DC7310">
              <w:t>N/A</w:t>
            </w:r>
          </w:p>
        </w:tc>
        <w:tc>
          <w:tcPr>
            <w:tcW w:w="348" w:type="pct"/>
            <w:gridSpan w:val="2"/>
            <w:shd w:val="clear" w:color="auto" w:fill="auto"/>
            <w:noWrap/>
          </w:tcPr>
          <w:p w14:paraId="6743E2A0" w14:textId="77777777" w:rsidR="00300A1C" w:rsidRPr="00DC7310" w:rsidRDefault="00300A1C" w:rsidP="00F5516A">
            <w:pPr>
              <w:pStyle w:val="TAC"/>
              <w:keepNext w:val="0"/>
              <w:keepLines w:val="0"/>
              <w:rPr>
                <w:rFonts w:eastAsia="Yu Gothic"/>
                <w:szCs w:val="18"/>
              </w:rPr>
            </w:pPr>
            <w:r w:rsidRPr="00DC7310">
              <w:t>5</w:t>
            </w:r>
          </w:p>
        </w:tc>
        <w:tc>
          <w:tcPr>
            <w:tcW w:w="1046" w:type="pct"/>
            <w:gridSpan w:val="2"/>
            <w:shd w:val="clear" w:color="auto" w:fill="auto"/>
            <w:noWrap/>
          </w:tcPr>
          <w:p w14:paraId="3259F203" w14:textId="77777777" w:rsidR="00300A1C" w:rsidRPr="00DC7310" w:rsidRDefault="00300A1C" w:rsidP="00F5516A">
            <w:pPr>
              <w:pStyle w:val="TAC"/>
              <w:keepNext w:val="0"/>
              <w:keepLines w:val="0"/>
              <w:rPr>
                <w:rFonts w:eastAsia="Yu Gothic"/>
                <w:szCs w:val="18"/>
              </w:rPr>
            </w:pPr>
            <w:r w:rsidRPr="00DC7310">
              <w:t>N/A</w:t>
            </w:r>
          </w:p>
        </w:tc>
        <w:tc>
          <w:tcPr>
            <w:tcW w:w="542" w:type="pct"/>
            <w:gridSpan w:val="2"/>
            <w:shd w:val="clear" w:color="auto" w:fill="auto"/>
            <w:noWrap/>
          </w:tcPr>
          <w:p w14:paraId="3FA6276B" w14:textId="77777777" w:rsidR="00300A1C" w:rsidRPr="00DC7310" w:rsidRDefault="00300A1C" w:rsidP="00F5516A">
            <w:pPr>
              <w:pStyle w:val="TAC"/>
              <w:keepNext w:val="0"/>
              <w:keepLines w:val="0"/>
              <w:rPr>
                <w:rFonts w:eastAsia="Yu Gothic"/>
                <w:szCs w:val="18"/>
              </w:rPr>
            </w:pPr>
            <w:r w:rsidRPr="00DC7310">
              <w:t>2154.6</w:t>
            </w:r>
          </w:p>
        </w:tc>
        <w:tc>
          <w:tcPr>
            <w:tcW w:w="341" w:type="pct"/>
            <w:gridSpan w:val="2"/>
            <w:shd w:val="clear" w:color="auto" w:fill="auto"/>
          </w:tcPr>
          <w:p w14:paraId="644314E7" w14:textId="77777777" w:rsidR="00300A1C" w:rsidRPr="00DC7310" w:rsidRDefault="00300A1C" w:rsidP="00F5516A">
            <w:pPr>
              <w:pStyle w:val="TAC"/>
              <w:keepNext w:val="0"/>
              <w:keepLines w:val="0"/>
            </w:pPr>
            <w:r w:rsidRPr="00DC7310">
              <w:t>30.6</w:t>
            </w:r>
          </w:p>
        </w:tc>
        <w:tc>
          <w:tcPr>
            <w:tcW w:w="607" w:type="pct"/>
            <w:gridSpan w:val="3"/>
            <w:shd w:val="clear" w:color="auto" w:fill="auto"/>
          </w:tcPr>
          <w:p w14:paraId="7C85C45F" w14:textId="77777777" w:rsidR="00300A1C" w:rsidRPr="00DC7310" w:rsidRDefault="00300A1C" w:rsidP="00F5516A">
            <w:pPr>
              <w:pStyle w:val="TAC"/>
              <w:keepNext w:val="0"/>
              <w:keepLines w:val="0"/>
            </w:pPr>
            <w:r w:rsidRPr="00DC7310">
              <w:rPr>
                <w:szCs w:val="24"/>
              </w:rPr>
              <w:t>IMD2</w:t>
            </w:r>
            <w:r w:rsidRPr="00DC7310">
              <w:rPr>
                <w:szCs w:val="24"/>
                <w:vertAlign w:val="superscript"/>
              </w:rPr>
              <w:t>4</w:t>
            </w:r>
          </w:p>
        </w:tc>
      </w:tr>
      <w:tr w:rsidR="00300A1C" w:rsidRPr="00DC7310" w14:paraId="3E5454E9" w14:textId="77777777" w:rsidTr="00F5516A">
        <w:trPr>
          <w:jc w:val="center"/>
        </w:trPr>
        <w:tc>
          <w:tcPr>
            <w:tcW w:w="1132" w:type="pct"/>
            <w:tcBorders>
              <w:top w:val="nil"/>
              <w:bottom w:val="single" w:sz="4" w:space="0" w:color="auto"/>
            </w:tcBorders>
            <w:shd w:val="clear" w:color="auto" w:fill="auto"/>
          </w:tcPr>
          <w:p w14:paraId="3FD2C3B2" w14:textId="77777777" w:rsidR="00300A1C" w:rsidRPr="00DC7310" w:rsidRDefault="00300A1C" w:rsidP="00F5516A">
            <w:pPr>
              <w:pStyle w:val="TAC"/>
              <w:keepNext w:val="0"/>
              <w:keepLines w:val="0"/>
              <w:rPr>
                <w:rFonts w:eastAsia="Yu Gothic"/>
                <w:szCs w:val="18"/>
              </w:rPr>
            </w:pPr>
          </w:p>
        </w:tc>
        <w:tc>
          <w:tcPr>
            <w:tcW w:w="410" w:type="pct"/>
            <w:shd w:val="clear" w:color="auto" w:fill="auto"/>
          </w:tcPr>
          <w:p w14:paraId="13AA5D95" w14:textId="77777777" w:rsidR="00300A1C" w:rsidRPr="00DC7310" w:rsidRDefault="00300A1C" w:rsidP="00F5516A">
            <w:pPr>
              <w:pStyle w:val="TAC"/>
              <w:keepNext w:val="0"/>
              <w:keepLines w:val="0"/>
              <w:rPr>
                <w:rFonts w:eastAsia="Yu Gothic"/>
                <w:szCs w:val="18"/>
              </w:rPr>
            </w:pPr>
            <w:r w:rsidRPr="00DC7310">
              <w:t>n77/n78</w:t>
            </w:r>
          </w:p>
        </w:tc>
        <w:tc>
          <w:tcPr>
            <w:tcW w:w="574" w:type="pct"/>
            <w:gridSpan w:val="2"/>
            <w:shd w:val="clear" w:color="auto" w:fill="auto"/>
            <w:noWrap/>
          </w:tcPr>
          <w:p w14:paraId="09D4CF69" w14:textId="77777777" w:rsidR="00300A1C" w:rsidRPr="00DC7310" w:rsidRDefault="00300A1C" w:rsidP="00F5516A">
            <w:pPr>
              <w:pStyle w:val="TAC"/>
              <w:keepNext w:val="0"/>
              <w:keepLines w:val="0"/>
              <w:rPr>
                <w:rFonts w:eastAsia="Yu Gothic"/>
                <w:szCs w:val="18"/>
              </w:rPr>
            </w:pPr>
            <w:r w:rsidRPr="00DC7310">
              <w:t>3605</w:t>
            </w:r>
          </w:p>
        </w:tc>
        <w:tc>
          <w:tcPr>
            <w:tcW w:w="348" w:type="pct"/>
            <w:gridSpan w:val="2"/>
            <w:shd w:val="clear" w:color="auto" w:fill="auto"/>
            <w:noWrap/>
          </w:tcPr>
          <w:p w14:paraId="44259E0D" w14:textId="77777777" w:rsidR="00300A1C" w:rsidRPr="00DC7310" w:rsidRDefault="00300A1C" w:rsidP="00F5516A">
            <w:pPr>
              <w:pStyle w:val="TAC"/>
              <w:keepNext w:val="0"/>
              <w:keepLines w:val="0"/>
              <w:rPr>
                <w:rFonts w:eastAsia="Yu Gothic"/>
                <w:szCs w:val="18"/>
              </w:rPr>
            </w:pPr>
            <w:r w:rsidRPr="00DC7310">
              <w:t>10</w:t>
            </w:r>
          </w:p>
        </w:tc>
        <w:tc>
          <w:tcPr>
            <w:tcW w:w="1046" w:type="pct"/>
            <w:gridSpan w:val="2"/>
            <w:shd w:val="clear" w:color="auto" w:fill="auto"/>
            <w:noWrap/>
          </w:tcPr>
          <w:p w14:paraId="722D2752" w14:textId="77777777" w:rsidR="00300A1C" w:rsidRPr="00DC7310" w:rsidRDefault="00300A1C" w:rsidP="00F5516A">
            <w:pPr>
              <w:pStyle w:val="TAC"/>
              <w:keepNext w:val="0"/>
              <w:keepLines w:val="0"/>
              <w:rPr>
                <w:rFonts w:eastAsia="Yu Gothic"/>
                <w:szCs w:val="18"/>
              </w:rPr>
            </w:pPr>
            <w:r w:rsidRPr="00DC7310">
              <w:t>50</w:t>
            </w:r>
          </w:p>
        </w:tc>
        <w:tc>
          <w:tcPr>
            <w:tcW w:w="542" w:type="pct"/>
            <w:gridSpan w:val="2"/>
            <w:shd w:val="clear" w:color="auto" w:fill="auto"/>
            <w:noWrap/>
          </w:tcPr>
          <w:p w14:paraId="494A6362" w14:textId="77777777" w:rsidR="00300A1C" w:rsidRPr="00DC7310" w:rsidRDefault="00300A1C" w:rsidP="00F5516A">
            <w:pPr>
              <w:pStyle w:val="TAC"/>
              <w:keepNext w:val="0"/>
              <w:keepLines w:val="0"/>
              <w:rPr>
                <w:rFonts w:eastAsia="Yu Gothic"/>
                <w:szCs w:val="18"/>
              </w:rPr>
            </w:pPr>
            <w:r w:rsidRPr="00DC7310">
              <w:t>3605</w:t>
            </w:r>
          </w:p>
        </w:tc>
        <w:tc>
          <w:tcPr>
            <w:tcW w:w="341" w:type="pct"/>
            <w:gridSpan w:val="2"/>
            <w:shd w:val="clear" w:color="auto" w:fill="auto"/>
          </w:tcPr>
          <w:p w14:paraId="45D38456"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E88B9FF" w14:textId="77777777" w:rsidR="00300A1C" w:rsidRPr="00DC7310" w:rsidRDefault="00300A1C" w:rsidP="00F5516A">
            <w:pPr>
              <w:pStyle w:val="TAC"/>
              <w:keepNext w:val="0"/>
              <w:keepLines w:val="0"/>
            </w:pPr>
            <w:r w:rsidRPr="00DC7310">
              <w:rPr>
                <w:szCs w:val="24"/>
              </w:rPr>
              <w:t>N/A</w:t>
            </w:r>
          </w:p>
        </w:tc>
      </w:tr>
      <w:tr w:rsidR="00300A1C" w:rsidRPr="00DC7310" w14:paraId="53EDC0FE" w14:textId="77777777" w:rsidTr="00F5516A">
        <w:trPr>
          <w:jc w:val="center"/>
        </w:trPr>
        <w:tc>
          <w:tcPr>
            <w:tcW w:w="1132" w:type="pct"/>
            <w:tcBorders>
              <w:top w:val="nil"/>
              <w:bottom w:val="single" w:sz="4" w:space="0" w:color="auto"/>
            </w:tcBorders>
            <w:shd w:val="clear" w:color="auto" w:fill="auto"/>
          </w:tcPr>
          <w:p w14:paraId="444A505A" w14:textId="77777777" w:rsidR="00300A1C" w:rsidRPr="00DC7310" w:rsidRDefault="00300A1C" w:rsidP="00F5516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71F96123" w14:textId="77777777" w:rsidR="00300A1C" w:rsidRPr="00DC7310" w:rsidRDefault="00300A1C" w:rsidP="00F5516A">
            <w:pPr>
              <w:pStyle w:val="TAC"/>
              <w:keepNext w:val="0"/>
              <w:keepLines w:val="0"/>
            </w:pPr>
          </w:p>
        </w:tc>
        <w:tc>
          <w:tcPr>
            <w:tcW w:w="574" w:type="pct"/>
            <w:gridSpan w:val="2"/>
            <w:shd w:val="clear" w:color="auto" w:fill="auto"/>
            <w:noWrap/>
          </w:tcPr>
          <w:p w14:paraId="071070C2" w14:textId="77777777" w:rsidR="00300A1C" w:rsidRPr="00DC7310" w:rsidRDefault="00300A1C" w:rsidP="00F5516A">
            <w:pPr>
              <w:pStyle w:val="TAC"/>
              <w:keepNext w:val="0"/>
              <w:keepLines w:val="0"/>
            </w:pPr>
          </w:p>
        </w:tc>
        <w:tc>
          <w:tcPr>
            <w:tcW w:w="348" w:type="pct"/>
            <w:gridSpan w:val="2"/>
            <w:shd w:val="clear" w:color="auto" w:fill="auto"/>
            <w:noWrap/>
          </w:tcPr>
          <w:p w14:paraId="1CC26B77" w14:textId="77777777" w:rsidR="00300A1C" w:rsidRPr="00DC7310" w:rsidRDefault="00300A1C" w:rsidP="00F5516A">
            <w:pPr>
              <w:pStyle w:val="TAC"/>
              <w:keepNext w:val="0"/>
              <w:keepLines w:val="0"/>
            </w:pPr>
          </w:p>
        </w:tc>
        <w:tc>
          <w:tcPr>
            <w:tcW w:w="1046" w:type="pct"/>
            <w:gridSpan w:val="2"/>
            <w:shd w:val="clear" w:color="auto" w:fill="auto"/>
            <w:noWrap/>
          </w:tcPr>
          <w:p w14:paraId="69A1756A" w14:textId="77777777" w:rsidR="00300A1C" w:rsidRPr="00DC7310" w:rsidRDefault="00300A1C" w:rsidP="00F5516A">
            <w:pPr>
              <w:pStyle w:val="TAC"/>
              <w:keepNext w:val="0"/>
              <w:keepLines w:val="0"/>
            </w:pPr>
            <w:r w:rsidRPr="00DC7310">
              <w:rPr>
                <w:rFonts w:cs="Arial"/>
                <w:szCs w:val="18"/>
                <w:lang w:eastAsia="ko-KR"/>
              </w:rPr>
              <w:t>N/A</w:t>
            </w:r>
          </w:p>
        </w:tc>
        <w:tc>
          <w:tcPr>
            <w:tcW w:w="542" w:type="pct"/>
            <w:gridSpan w:val="2"/>
            <w:shd w:val="clear" w:color="auto" w:fill="auto"/>
            <w:noWrap/>
          </w:tcPr>
          <w:p w14:paraId="722264C2" w14:textId="77777777" w:rsidR="00300A1C" w:rsidRPr="00DC7310" w:rsidRDefault="00300A1C" w:rsidP="00F5516A">
            <w:pPr>
              <w:pStyle w:val="TAC"/>
              <w:keepNext w:val="0"/>
              <w:keepLines w:val="0"/>
            </w:pPr>
          </w:p>
        </w:tc>
        <w:tc>
          <w:tcPr>
            <w:tcW w:w="341" w:type="pct"/>
            <w:gridSpan w:val="2"/>
            <w:shd w:val="clear" w:color="auto" w:fill="auto"/>
          </w:tcPr>
          <w:p w14:paraId="2C804CFB" w14:textId="77777777" w:rsidR="00300A1C" w:rsidRPr="00DC7310" w:rsidRDefault="00300A1C" w:rsidP="00F5516A">
            <w:pPr>
              <w:pStyle w:val="TAC"/>
              <w:keepNext w:val="0"/>
              <w:keepLines w:val="0"/>
            </w:pPr>
          </w:p>
        </w:tc>
        <w:tc>
          <w:tcPr>
            <w:tcW w:w="607" w:type="pct"/>
            <w:gridSpan w:val="3"/>
            <w:shd w:val="clear" w:color="auto" w:fill="auto"/>
          </w:tcPr>
          <w:p w14:paraId="5115FF3E" w14:textId="77777777" w:rsidR="00300A1C" w:rsidRPr="00DC7310" w:rsidRDefault="00300A1C" w:rsidP="00F5516A">
            <w:pPr>
              <w:pStyle w:val="TAC"/>
              <w:keepNext w:val="0"/>
              <w:keepLines w:val="0"/>
              <w:rPr>
                <w:szCs w:val="24"/>
              </w:rPr>
            </w:pPr>
          </w:p>
        </w:tc>
      </w:tr>
      <w:tr w:rsidR="00300A1C" w:rsidRPr="00DC7310" w14:paraId="5A33A0D4" w14:textId="77777777" w:rsidTr="00F5516A">
        <w:trPr>
          <w:jc w:val="center"/>
        </w:trPr>
        <w:tc>
          <w:tcPr>
            <w:tcW w:w="1132" w:type="pct"/>
            <w:tcBorders>
              <w:top w:val="single" w:sz="4" w:space="0" w:color="auto"/>
              <w:bottom w:val="nil"/>
            </w:tcBorders>
            <w:shd w:val="clear" w:color="auto" w:fill="auto"/>
          </w:tcPr>
          <w:p w14:paraId="6311B773" w14:textId="77777777" w:rsidR="00300A1C" w:rsidRPr="00DC7310" w:rsidRDefault="00300A1C" w:rsidP="00F5516A">
            <w:pPr>
              <w:pStyle w:val="TAC"/>
              <w:keepNext w:val="0"/>
              <w:keepLines w:val="0"/>
              <w:rPr>
                <w:rFonts w:eastAsia="Yu Gothic"/>
                <w:szCs w:val="18"/>
              </w:rPr>
            </w:pPr>
            <w:r w:rsidRPr="00DC7310">
              <w:rPr>
                <w:rFonts w:eastAsia="Yu Gothic"/>
                <w:szCs w:val="18"/>
              </w:rPr>
              <w:t>DC_21A-28A_n77A</w:t>
            </w:r>
          </w:p>
          <w:p w14:paraId="39B79530" w14:textId="77777777" w:rsidR="00300A1C" w:rsidRPr="00DC7310" w:rsidRDefault="00300A1C" w:rsidP="00F5516A">
            <w:pPr>
              <w:pStyle w:val="TAC"/>
              <w:keepNext w:val="0"/>
              <w:keepLines w:val="0"/>
            </w:pPr>
            <w:r w:rsidRPr="00DC7310">
              <w:t>DC_21A-28A_n78A</w:t>
            </w:r>
          </w:p>
        </w:tc>
        <w:tc>
          <w:tcPr>
            <w:tcW w:w="410" w:type="pct"/>
            <w:shd w:val="clear" w:color="auto" w:fill="auto"/>
          </w:tcPr>
          <w:p w14:paraId="52E3272E" w14:textId="77777777" w:rsidR="00300A1C" w:rsidRPr="00DC7310" w:rsidRDefault="00300A1C" w:rsidP="00F5516A">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6F62FA42" w14:textId="77777777" w:rsidR="00300A1C" w:rsidRPr="00DC7310" w:rsidRDefault="00300A1C" w:rsidP="00F5516A">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43279B0E" w14:textId="77777777" w:rsidR="00300A1C" w:rsidRPr="00DC7310" w:rsidRDefault="00300A1C" w:rsidP="00F5516A">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61744346" w14:textId="77777777" w:rsidR="00300A1C" w:rsidRPr="00DC7310" w:rsidRDefault="00300A1C" w:rsidP="00F5516A">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4445B071" w14:textId="77777777" w:rsidR="00300A1C" w:rsidRPr="00DC7310" w:rsidRDefault="00300A1C" w:rsidP="00F5516A">
            <w:pPr>
              <w:pStyle w:val="TAC"/>
              <w:keepNext w:val="0"/>
              <w:keepLines w:val="0"/>
              <w:rPr>
                <w:rFonts w:eastAsia="MS Mincho"/>
              </w:rPr>
            </w:pPr>
            <w:r w:rsidRPr="00DC7310">
              <w:rPr>
                <w:rFonts w:eastAsia="Yu Gothic"/>
                <w:szCs w:val="18"/>
              </w:rPr>
              <w:t>1500</w:t>
            </w:r>
          </w:p>
        </w:tc>
        <w:tc>
          <w:tcPr>
            <w:tcW w:w="341" w:type="pct"/>
            <w:gridSpan w:val="2"/>
            <w:shd w:val="clear" w:color="auto" w:fill="auto"/>
          </w:tcPr>
          <w:p w14:paraId="408EBAFD"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EA850E1" w14:textId="77777777" w:rsidR="00300A1C" w:rsidRPr="00DC7310" w:rsidRDefault="00300A1C" w:rsidP="00F5516A">
            <w:pPr>
              <w:pStyle w:val="TAC"/>
              <w:keepNext w:val="0"/>
              <w:keepLines w:val="0"/>
            </w:pPr>
            <w:r w:rsidRPr="00DC7310">
              <w:t>N/A</w:t>
            </w:r>
          </w:p>
        </w:tc>
      </w:tr>
      <w:tr w:rsidR="00300A1C" w:rsidRPr="00DC7310" w14:paraId="15AB0010" w14:textId="77777777" w:rsidTr="00F5516A">
        <w:trPr>
          <w:jc w:val="center"/>
        </w:trPr>
        <w:tc>
          <w:tcPr>
            <w:tcW w:w="1132" w:type="pct"/>
            <w:tcBorders>
              <w:top w:val="nil"/>
              <w:bottom w:val="nil"/>
            </w:tcBorders>
            <w:shd w:val="clear" w:color="auto" w:fill="auto"/>
          </w:tcPr>
          <w:p w14:paraId="09ADBDBC" w14:textId="77777777" w:rsidR="00300A1C" w:rsidRPr="00DC7310" w:rsidRDefault="00300A1C" w:rsidP="00F5516A">
            <w:pPr>
              <w:pStyle w:val="TAC"/>
              <w:keepNext w:val="0"/>
              <w:keepLines w:val="0"/>
            </w:pPr>
          </w:p>
        </w:tc>
        <w:tc>
          <w:tcPr>
            <w:tcW w:w="410" w:type="pct"/>
            <w:shd w:val="clear" w:color="auto" w:fill="auto"/>
          </w:tcPr>
          <w:p w14:paraId="69548B2B" w14:textId="77777777" w:rsidR="00300A1C" w:rsidRPr="00DC7310" w:rsidRDefault="00300A1C" w:rsidP="00F5516A">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6B6BE176" w14:textId="77777777" w:rsidR="00300A1C" w:rsidRPr="00DC7310" w:rsidRDefault="00300A1C" w:rsidP="00F5516A">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24B55AD7" w14:textId="77777777" w:rsidR="00300A1C" w:rsidRPr="00DC7310" w:rsidRDefault="00300A1C" w:rsidP="00F5516A">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C6A9E08" w14:textId="77777777" w:rsidR="00300A1C" w:rsidRPr="00DC7310" w:rsidRDefault="00300A1C" w:rsidP="00F5516A">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013D6E07" w14:textId="77777777" w:rsidR="00300A1C" w:rsidRPr="00DC7310" w:rsidRDefault="00300A1C" w:rsidP="00F5516A">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2CB2C335" w14:textId="77777777" w:rsidR="00300A1C" w:rsidRPr="00DC7310" w:rsidRDefault="00300A1C" w:rsidP="00F5516A">
            <w:pPr>
              <w:pStyle w:val="TAC"/>
              <w:keepNext w:val="0"/>
              <w:keepLines w:val="0"/>
            </w:pPr>
            <w:r w:rsidRPr="00DC7310">
              <w:rPr>
                <w:rFonts w:eastAsia="Yu Gothic"/>
                <w:szCs w:val="18"/>
              </w:rPr>
              <w:t>16.9</w:t>
            </w:r>
          </w:p>
        </w:tc>
        <w:tc>
          <w:tcPr>
            <w:tcW w:w="607" w:type="pct"/>
            <w:gridSpan w:val="3"/>
            <w:shd w:val="clear" w:color="auto" w:fill="auto"/>
          </w:tcPr>
          <w:p w14:paraId="60F798BA" w14:textId="77777777" w:rsidR="00300A1C" w:rsidRPr="00DC7310" w:rsidRDefault="00300A1C" w:rsidP="00F5516A">
            <w:pPr>
              <w:pStyle w:val="TAC"/>
              <w:keepNext w:val="0"/>
              <w:keepLines w:val="0"/>
            </w:pPr>
            <w:r w:rsidRPr="00DC7310">
              <w:rPr>
                <w:rFonts w:eastAsia="Yu Gothic"/>
                <w:szCs w:val="18"/>
              </w:rPr>
              <w:t>IMD3</w:t>
            </w:r>
          </w:p>
        </w:tc>
      </w:tr>
      <w:tr w:rsidR="00300A1C" w:rsidRPr="00DC7310" w14:paraId="53F7A4E5" w14:textId="77777777" w:rsidTr="00F5516A">
        <w:trPr>
          <w:jc w:val="center"/>
        </w:trPr>
        <w:tc>
          <w:tcPr>
            <w:tcW w:w="1132" w:type="pct"/>
            <w:tcBorders>
              <w:top w:val="nil"/>
              <w:bottom w:val="nil"/>
            </w:tcBorders>
            <w:shd w:val="clear" w:color="auto" w:fill="auto"/>
          </w:tcPr>
          <w:p w14:paraId="5C2E1192" w14:textId="77777777" w:rsidR="00300A1C" w:rsidRPr="00DC7310" w:rsidRDefault="00300A1C" w:rsidP="00F5516A">
            <w:pPr>
              <w:pStyle w:val="TAC"/>
              <w:keepNext w:val="0"/>
              <w:keepLines w:val="0"/>
            </w:pPr>
          </w:p>
        </w:tc>
        <w:tc>
          <w:tcPr>
            <w:tcW w:w="410" w:type="pct"/>
            <w:shd w:val="clear" w:color="auto" w:fill="auto"/>
          </w:tcPr>
          <w:p w14:paraId="6E64EADF" w14:textId="77777777" w:rsidR="00300A1C" w:rsidRPr="00DC7310" w:rsidRDefault="00300A1C" w:rsidP="00F5516A">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30936F3D" w14:textId="77777777" w:rsidR="00300A1C" w:rsidRPr="00DC7310" w:rsidRDefault="00300A1C" w:rsidP="00F5516A">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231F4550" w14:textId="77777777" w:rsidR="00300A1C" w:rsidRPr="00DC7310" w:rsidRDefault="00300A1C" w:rsidP="00F5516A">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01B2D2DA" w14:textId="77777777" w:rsidR="00300A1C" w:rsidRPr="00DC7310" w:rsidRDefault="00300A1C" w:rsidP="00F5516A">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444F9EEE" w14:textId="77777777" w:rsidR="00300A1C" w:rsidRPr="00DC7310" w:rsidRDefault="00300A1C" w:rsidP="00F5516A">
            <w:pPr>
              <w:pStyle w:val="TAC"/>
              <w:keepNext w:val="0"/>
              <w:keepLines w:val="0"/>
              <w:rPr>
                <w:rFonts w:eastAsia="MS Mincho"/>
              </w:rPr>
            </w:pPr>
            <w:r w:rsidRPr="00DC7310">
              <w:rPr>
                <w:rFonts w:eastAsia="Yu Gothic"/>
                <w:szCs w:val="18"/>
              </w:rPr>
              <w:t>3689.5</w:t>
            </w:r>
          </w:p>
        </w:tc>
        <w:tc>
          <w:tcPr>
            <w:tcW w:w="341" w:type="pct"/>
            <w:gridSpan w:val="2"/>
            <w:shd w:val="clear" w:color="auto" w:fill="auto"/>
          </w:tcPr>
          <w:p w14:paraId="3D90F0F9"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C794922" w14:textId="77777777" w:rsidR="00300A1C" w:rsidRPr="00DC7310" w:rsidRDefault="00300A1C" w:rsidP="00F5516A">
            <w:pPr>
              <w:pStyle w:val="TAC"/>
              <w:keepNext w:val="0"/>
              <w:keepLines w:val="0"/>
            </w:pPr>
            <w:r w:rsidRPr="00DC7310">
              <w:t>N/A</w:t>
            </w:r>
          </w:p>
        </w:tc>
      </w:tr>
      <w:tr w:rsidR="00300A1C" w:rsidRPr="00DC7310" w14:paraId="13B09F46" w14:textId="77777777" w:rsidTr="00F5516A">
        <w:trPr>
          <w:jc w:val="center"/>
        </w:trPr>
        <w:tc>
          <w:tcPr>
            <w:tcW w:w="1132" w:type="pct"/>
            <w:tcBorders>
              <w:top w:val="nil"/>
              <w:bottom w:val="nil"/>
            </w:tcBorders>
            <w:shd w:val="clear" w:color="auto" w:fill="auto"/>
          </w:tcPr>
          <w:p w14:paraId="5E7DD5A8" w14:textId="77777777" w:rsidR="00300A1C" w:rsidRPr="00DC7310" w:rsidRDefault="00300A1C" w:rsidP="00F5516A">
            <w:pPr>
              <w:pStyle w:val="TAC"/>
              <w:keepNext w:val="0"/>
              <w:keepLines w:val="0"/>
            </w:pPr>
          </w:p>
        </w:tc>
        <w:tc>
          <w:tcPr>
            <w:tcW w:w="410" w:type="pct"/>
            <w:shd w:val="clear" w:color="auto" w:fill="auto"/>
          </w:tcPr>
          <w:p w14:paraId="1C7A8086" w14:textId="77777777" w:rsidR="00300A1C" w:rsidRPr="00DC7310" w:rsidRDefault="00300A1C" w:rsidP="00F5516A">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22A15D23" w14:textId="77777777" w:rsidR="00300A1C" w:rsidRPr="00DC7310" w:rsidRDefault="00300A1C" w:rsidP="00F5516A">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237ED3FE" w14:textId="77777777" w:rsidR="00300A1C" w:rsidRPr="00DC7310" w:rsidRDefault="00300A1C" w:rsidP="00F5516A">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3978DAA" w14:textId="77777777" w:rsidR="00300A1C" w:rsidRPr="00DC7310" w:rsidRDefault="00300A1C" w:rsidP="00F5516A">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78229D27" w14:textId="77777777" w:rsidR="00300A1C" w:rsidRPr="00DC7310" w:rsidRDefault="00300A1C" w:rsidP="00F5516A">
            <w:pPr>
              <w:pStyle w:val="TAC"/>
              <w:keepNext w:val="0"/>
              <w:keepLines w:val="0"/>
              <w:rPr>
                <w:rFonts w:eastAsia="MS Mincho"/>
              </w:rPr>
            </w:pPr>
            <w:r w:rsidRPr="00DC7310">
              <w:rPr>
                <w:rFonts w:eastAsia="Yu Gothic"/>
                <w:szCs w:val="18"/>
              </w:rPr>
              <w:t>1498.5</w:t>
            </w:r>
          </w:p>
        </w:tc>
        <w:tc>
          <w:tcPr>
            <w:tcW w:w="341" w:type="pct"/>
            <w:gridSpan w:val="2"/>
            <w:shd w:val="clear" w:color="auto" w:fill="auto"/>
          </w:tcPr>
          <w:p w14:paraId="62F3DEAC" w14:textId="77777777" w:rsidR="00300A1C" w:rsidRPr="00DC7310" w:rsidRDefault="00300A1C" w:rsidP="00F5516A">
            <w:pPr>
              <w:pStyle w:val="TAC"/>
              <w:keepNext w:val="0"/>
              <w:keepLines w:val="0"/>
            </w:pPr>
            <w:r w:rsidRPr="00DC7310">
              <w:rPr>
                <w:rFonts w:eastAsia="Yu Gothic"/>
                <w:szCs w:val="18"/>
              </w:rPr>
              <w:t>9.9</w:t>
            </w:r>
          </w:p>
        </w:tc>
        <w:tc>
          <w:tcPr>
            <w:tcW w:w="607" w:type="pct"/>
            <w:gridSpan w:val="3"/>
            <w:shd w:val="clear" w:color="auto" w:fill="auto"/>
          </w:tcPr>
          <w:p w14:paraId="40B24FEA" w14:textId="77777777" w:rsidR="00300A1C" w:rsidRPr="00DC7310" w:rsidRDefault="00300A1C" w:rsidP="00F5516A">
            <w:pPr>
              <w:pStyle w:val="TAC"/>
              <w:keepNext w:val="0"/>
              <w:keepLines w:val="0"/>
            </w:pPr>
            <w:r w:rsidRPr="00DC7310">
              <w:rPr>
                <w:rFonts w:eastAsia="Yu Gothic"/>
                <w:szCs w:val="18"/>
              </w:rPr>
              <w:t>IMD4</w:t>
            </w:r>
          </w:p>
        </w:tc>
      </w:tr>
      <w:tr w:rsidR="00300A1C" w:rsidRPr="00DC7310" w14:paraId="4E776CAA" w14:textId="77777777" w:rsidTr="00F5516A">
        <w:trPr>
          <w:jc w:val="center"/>
        </w:trPr>
        <w:tc>
          <w:tcPr>
            <w:tcW w:w="1132" w:type="pct"/>
            <w:tcBorders>
              <w:top w:val="nil"/>
              <w:bottom w:val="nil"/>
            </w:tcBorders>
            <w:shd w:val="clear" w:color="auto" w:fill="auto"/>
          </w:tcPr>
          <w:p w14:paraId="79DAFD0B" w14:textId="77777777" w:rsidR="00300A1C" w:rsidRPr="00DC7310" w:rsidRDefault="00300A1C" w:rsidP="00F5516A">
            <w:pPr>
              <w:pStyle w:val="TAC"/>
              <w:keepNext w:val="0"/>
              <w:keepLines w:val="0"/>
            </w:pPr>
          </w:p>
        </w:tc>
        <w:tc>
          <w:tcPr>
            <w:tcW w:w="410" w:type="pct"/>
            <w:shd w:val="clear" w:color="auto" w:fill="auto"/>
          </w:tcPr>
          <w:p w14:paraId="612A8D2C" w14:textId="77777777" w:rsidR="00300A1C" w:rsidRPr="00DC7310" w:rsidRDefault="00300A1C" w:rsidP="00F5516A">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3876CCB1" w14:textId="77777777" w:rsidR="00300A1C" w:rsidRPr="00DC7310" w:rsidRDefault="00300A1C" w:rsidP="00F5516A">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409777DF" w14:textId="77777777" w:rsidR="00300A1C" w:rsidRPr="00DC7310" w:rsidRDefault="00300A1C" w:rsidP="00F5516A">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0DDE6A20" w14:textId="77777777" w:rsidR="00300A1C" w:rsidRPr="00DC7310" w:rsidRDefault="00300A1C" w:rsidP="00F5516A">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289A0560" w14:textId="77777777" w:rsidR="00300A1C" w:rsidRPr="00DC7310" w:rsidRDefault="00300A1C" w:rsidP="00F5516A">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37CCECBF"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4BA3300E" w14:textId="77777777" w:rsidR="00300A1C" w:rsidRPr="00DC7310" w:rsidRDefault="00300A1C" w:rsidP="00F5516A">
            <w:pPr>
              <w:pStyle w:val="TAC"/>
              <w:keepNext w:val="0"/>
              <w:keepLines w:val="0"/>
            </w:pPr>
            <w:r w:rsidRPr="00DC7310">
              <w:t>N/A</w:t>
            </w:r>
          </w:p>
        </w:tc>
      </w:tr>
      <w:tr w:rsidR="00300A1C" w:rsidRPr="00DC7310" w14:paraId="54540792" w14:textId="77777777" w:rsidTr="00F5516A">
        <w:trPr>
          <w:jc w:val="center"/>
        </w:trPr>
        <w:tc>
          <w:tcPr>
            <w:tcW w:w="1132" w:type="pct"/>
            <w:tcBorders>
              <w:top w:val="nil"/>
              <w:bottom w:val="single" w:sz="4" w:space="0" w:color="auto"/>
            </w:tcBorders>
            <w:shd w:val="clear" w:color="auto" w:fill="auto"/>
          </w:tcPr>
          <w:p w14:paraId="56909EF5" w14:textId="77777777" w:rsidR="00300A1C" w:rsidRPr="00DC7310" w:rsidRDefault="00300A1C" w:rsidP="00F5516A">
            <w:pPr>
              <w:pStyle w:val="TAC"/>
              <w:keepNext w:val="0"/>
              <w:keepLines w:val="0"/>
            </w:pPr>
          </w:p>
        </w:tc>
        <w:tc>
          <w:tcPr>
            <w:tcW w:w="410" w:type="pct"/>
            <w:shd w:val="clear" w:color="auto" w:fill="auto"/>
          </w:tcPr>
          <w:p w14:paraId="052EF7BF" w14:textId="77777777" w:rsidR="00300A1C" w:rsidRPr="00DC7310" w:rsidRDefault="00300A1C" w:rsidP="00F5516A">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75E30C96" w14:textId="77777777" w:rsidR="00300A1C" w:rsidRPr="00DC7310" w:rsidRDefault="00300A1C" w:rsidP="00F5516A">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2266CB28" w14:textId="77777777" w:rsidR="00300A1C" w:rsidRPr="00DC7310" w:rsidRDefault="00300A1C" w:rsidP="00F5516A">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5C8C9053" w14:textId="77777777" w:rsidR="00300A1C" w:rsidRPr="00DC7310" w:rsidRDefault="00300A1C" w:rsidP="00F5516A">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1789B558" w14:textId="77777777" w:rsidR="00300A1C" w:rsidRPr="00DC7310" w:rsidRDefault="00300A1C" w:rsidP="00F5516A">
            <w:pPr>
              <w:pStyle w:val="TAC"/>
              <w:keepNext w:val="0"/>
              <w:keepLines w:val="0"/>
              <w:rPr>
                <w:rFonts w:eastAsia="MS Mincho"/>
              </w:rPr>
            </w:pPr>
            <w:r w:rsidRPr="00DC7310">
              <w:rPr>
                <w:rFonts w:eastAsia="Yu Gothic"/>
                <w:szCs w:val="18"/>
              </w:rPr>
              <w:t>3690</w:t>
            </w:r>
          </w:p>
        </w:tc>
        <w:tc>
          <w:tcPr>
            <w:tcW w:w="341" w:type="pct"/>
            <w:gridSpan w:val="2"/>
            <w:shd w:val="clear" w:color="auto" w:fill="auto"/>
          </w:tcPr>
          <w:p w14:paraId="18FEA7B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C75F564" w14:textId="77777777" w:rsidR="00300A1C" w:rsidRPr="00DC7310" w:rsidRDefault="00300A1C" w:rsidP="00F5516A">
            <w:pPr>
              <w:pStyle w:val="TAC"/>
              <w:keepNext w:val="0"/>
              <w:keepLines w:val="0"/>
            </w:pPr>
            <w:r w:rsidRPr="00DC7310">
              <w:t>N/A</w:t>
            </w:r>
          </w:p>
        </w:tc>
      </w:tr>
      <w:tr w:rsidR="00300A1C" w:rsidRPr="00DC7310" w14:paraId="6D381DC9" w14:textId="77777777" w:rsidTr="00F5516A">
        <w:trPr>
          <w:jc w:val="center"/>
        </w:trPr>
        <w:tc>
          <w:tcPr>
            <w:tcW w:w="1132" w:type="pct"/>
            <w:tcBorders>
              <w:bottom w:val="nil"/>
            </w:tcBorders>
            <w:shd w:val="clear" w:color="auto" w:fill="auto"/>
          </w:tcPr>
          <w:p w14:paraId="36B34AD3" w14:textId="77777777" w:rsidR="00300A1C" w:rsidRPr="00DC7310" w:rsidRDefault="00300A1C" w:rsidP="00F5516A">
            <w:pPr>
              <w:pStyle w:val="TAC"/>
              <w:keepNext w:val="0"/>
              <w:keepLines w:val="0"/>
            </w:pPr>
            <w:r w:rsidRPr="00DC7310">
              <w:t>DC_21A-28A_n79A</w:t>
            </w:r>
          </w:p>
        </w:tc>
        <w:tc>
          <w:tcPr>
            <w:tcW w:w="410" w:type="pct"/>
            <w:shd w:val="clear" w:color="auto" w:fill="auto"/>
          </w:tcPr>
          <w:p w14:paraId="174A51E1"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1933D452"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4650E60"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3E568BE"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72F02234" w14:textId="77777777" w:rsidR="00300A1C" w:rsidRPr="00DC7310" w:rsidRDefault="00300A1C" w:rsidP="00F5516A">
            <w:pPr>
              <w:pStyle w:val="TAC"/>
              <w:keepNext w:val="0"/>
              <w:keepLines w:val="0"/>
            </w:pPr>
            <w:r w:rsidRPr="00DC7310">
              <w:t>1498</w:t>
            </w:r>
          </w:p>
        </w:tc>
        <w:tc>
          <w:tcPr>
            <w:tcW w:w="341" w:type="pct"/>
            <w:gridSpan w:val="2"/>
            <w:shd w:val="clear" w:color="auto" w:fill="auto"/>
          </w:tcPr>
          <w:p w14:paraId="015D154A" w14:textId="77777777" w:rsidR="00300A1C" w:rsidRPr="00DC7310" w:rsidRDefault="00300A1C" w:rsidP="00F5516A">
            <w:pPr>
              <w:pStyle w:val="TAC"/>
              <w:keepNext w:val="0"/>
              <w:keepLines w:val="0"/>
            </w:pPr>
            <w:r w:rsidRPr="00DC7310">
              <w:t>5.2</w:t>
            </w:r>
          </w:p>
        </w:tc>
        <w:tc>
          <w:tcPr>
            <w:tcW w:w="607" w:type="pct"/>
            <w:gridSpan w:val="3"/>
            <w:shd w:val="clear" w:color="auto" w:fill="auto"/>
          </w:tcPr>
          <w:p w14:paraId="6B0656AD" w14:textId="77777777" w:rsidR="00300A1C" w:rsidRPr="00DC7310" w:rsidRDefault="00300A1C" w:rsidP="00F5516A">
            <w:pPr>
              <w:pStyle w:val="TAC"/>
              <w:keepNext w:val="0"/>
              <w:keepLines w:val="0"/>
            </w:pPr>
            <w:r w:rsidRPr="00DC7310">
              <w:t>IMD5</w:t>
            </w:r>
          </w:p>
        </w:tc>
      </w:tr>
      <w:tr w:rsidR="00300A1C" w:rsidRPr="00DC7310" w14:paraId="059FC299" w14:textId="77777777" w:rsidTr="00F5516A">
        <w:trPr>
          <w:jc w:val="center"/>
        </w:trPr>
        <w:tc>
          <w:tcPr>
            <w:tcW w:w="1132" w:type="pct"/>
            <w:tcBorders>
              <w:top w:val="nil"/>
              <w:bottom w:val="nil"/>
            </w:tcBorders>
            <w:shd w:val="clear" w:color="auto" w:fill="auto"/>
          </w:tcPr>
          <w:p w14:paraId="1CDBA5D4" w14:textId="77777777" w:rsidR="00300A1C" w:rsidRPr="00DC7310" w:rsidRDefault="00300A1C" w:rsidP="00F5516A">
            <w:pPr>
              <w:pStyle w:val="TAC"/>
              <w:keepNext w:val="0"/>
              <w:keepLines w:val="0"/>
            </w:pPr>
          </w:p>
        </w:tc>
        <w:tc>
          <w:tcPr>
            <w:tcW w:w="410" w:type="pct"/>
            <w:shd w:val="clear" w:color="auto" w:fill="auto"/>
          </w:tcPr>
          <w:p w14:paraId="31756898" w14:textId="77777777" w:rsidR="00300A1C" w:rsidRPr="00DC7310" w:rsidRDefault="00300A1C" w:rsidP="00F5516A">
            <w:pPr>
              <w:pStyle w:val="TAC"/>
              <w:keepNext w:val="0"/>
              <w:keepLines w:val="0"/>
            </w:pPr>
            <w:r w:rsidRPr="00DC7310">
              <w:t>28</w:t>
            </w:r>
          </w:p>
        </w:tc>
        <w:tc>
          <w:tcPr>
            <w:tcW w:w="574" w:type="pct"/>
            <w:gridSpan w:val="2"/>
            <w:shd w:val="clear" w:color="auto" w:fill="auto"/>
            <w:noWrap/>
          </w:tcPr>
          <w:p w14:paraId="003A5A00" w14:textId="77777777" w:rsidR="00300A1C" w:rsidRPr="00DC7310" w:rsidRDefault="00300A1C" w:rsidP="00F5516A">
            <w:pPr>
              <w:pStyle w:val="TAC"/>
              <w:keepNext w:val="0"/>
              <w:keepLines w:val="0"/>
            </w:pPr>
            <w:r w:rsidRPr="00DC7310">
              <w:t>730.5</w:t>
            </w:r>
          </w:p>
        </w:tc>
        <w:tc>
          <w:tcPr>
            <w:tcW w:w="348" w:type="pct"/>
            <w:gridSpan w:val="2"/>
            <w:shd w:val="clear" w:color="auto" w:fill="auto"/>
            <w:noWrap/>
          </w:tcPr>
          <w:p w14:paraId="599B701D"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3B28F8A1"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2DD71686" w14:textId="77777777" w:rsidR="00300A1C" w:rsidRPr="00DC7310" w:rsidRDefault="00300A1C" w:rsidP="00F5516A">
            <w:pPr>
              <w:pStyle w:val="TAC"/>
              <w:keepNext w:val="0"/>
              <w:keepLines w:val="0"/>
            </w:pPr>
            <w:r w:rsidRPr="00DC7310">
              <w:t>785.5</w:t>
            </w:r>
          </w:p>
        </w:tc>
        <w:tc>
          <w:tcPr>
            <w:tcW w:w="341" w:type="pct"/>
            <w:gridSpan w:val="2"/>
            <w:shd w:val="clear" w:color="auto" w:fill="auto"/>
          </w:tcPr>
          <w:p w14:paraId="2F87EAF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0C4D1EB5" w14:textId="77777777" w:rsidR="00300A1C" w:rsidRPr="00DC7310" w:rsidRDefault="00300A1C" w:rsidP="00F5516A">
            <w:pPr>
              <w:pStyle w:val="TAC"/>
              <w:keepNext w:val="0"/>
              <w:keepLines w:val="0"/>
            </w:pPr>
            <w:r w:rsidRPr="00DC7310">
              <w:t>N/A</w:t>
            </w:r>
          </w:p>
        </w:tc>
      </w:tr>
      <w:tr w:rsidR="00300A1C" w:rsidRPr="00DC7310" w14:paraId="4A32A5E9" w14:textId="77777777" w:rsidTr="00F5516A">
        <w:trPr>
          <w:jc w:val="center"/>
        </w:trPr>
        <w:tc>
          <w:tcPr>
            <w:tcW w:w="1132" w:type="pct"/>
            <w:tcBorders>
              <w:top w:val="nil"/>
              <w:bottom w:val="single" w:sz="4" w:space="0" w:color="auto"/>
            </w:tcBorders>
            <w:shd w:val="clear" w:color="auto" w:fill="auto"/>
          </w:tcPr>
          <w:p w14:paraId="5CF92DF0" w14:textId="77777777" w:rsidR="00300A1C" w:rsidRPr="00DC7310" w:rsidRDefault="00300A1C" w:rsidP="00F5516A">
            <w:pPr>
              <w:pStyle w:val="TAC"/>
              <w:keepNext w:val="0"/>
              <w:keepLines w:val="0"/>
            </w:pPr>
          </w:p>
        </w:tc>
        <w:tc>
          <w:tcPr>
            <w:tcW w:w="410" w:type="pct"/>
            <w:shd w:val="clear" w:color="auto" w:fill="auto"/>
          </w:tcPr>
          <w:p w14:paraId="5E643F88"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46E61B19" w14:textId="77777777" w:rsidR="00300A1C" w:rsidRPr="00DC7310" w:rsidRDefault="00300A1C" w:rsidP="00F5516A">
            <w:pPr>
              <w:pStyle w:val="TAC"/>
              <w:keepNext w:val="0"/>
              <w:keepLines w:val="0"/>
            </w:pPr>
            <w:r w:rsidRPr="00DC7310">
              <w:t>4420</w:t>
            </w:r>
          </w:p>
        </w:tc>
        <w:tc>
          <w:tcPr>
            <w:tcW w:w="348" w:type="pct"/>
            <w:gridSpan w:val="2"/>
            <w:shd w:val="clear" w:color="auto" w:fill="auto"/>
            <w:noWrap/>
          </w:tcPr>
          <w:p w14:paraId="04AA6DFF" w14:textId="77777777" w:rsidR="00300A1C" w:rsidRPr="00DC7310" w:rsidRDefault="00300A1C" w:rsidP="00F5516A">
            <w:pPr>
              <w:pStyle w:val="TAC"/>
              <w:keepNext w:val="0"/>
              <w:keepLines w:val="0"/>
            </w:pPr>
            <w:r w:rsidRPr="00DC7310">
              <w:t>40</w:t>
            </w:r>
          </w:p>
        </w:tc>
        <w:tc>
          <w:tcPr>
            <w:tcW w:w="1046" w:type="pct"/>
            <w:gridSpan w:val="2"/>
            <w:shd w:val="clear" w:color="auto" w:fill="auto"/>
            <w:noWrap/>
          </w:tcPr>
          <w:p w14:paraId="194A6FEF" w14:textId="77777777" w:rsidR="00300A1C" w:rsidRPr="00DC7310" w:rsidRDefault="00300A1C" w:rsidP="00F5516A">
            <w:pPr>
              <w:pStyle w:val="TAC"/>
              <w:keepNext w:val="0"/>
              <w:keepLines w:val="0"/>
            </w:pPr>
            <w:r w:rsidRPr="00DC7310">
              <w:t>216</w:t>
            </w:r>
          </w:p>
        </w:tc>
        <w:tc>
          <w:tcPr>
            <w:tcW w:w="542" w:type="pct"/>
            <w:gridSpan w:val="2"/>
            <w:shd w:val="clear" w:color="auto" w:fill="auto"/>
            <w:noWrap/>
          </w:tcPr>
          <w:p w14:paraId="57B4E250" w14:textId="77777777" w:rsidR="00300A1C" w:rsidRPr="00DC7310" w:rsidRDefault="00300A1C" w:rsidP="00F5516A">
            <w:pPr>
              <w:pStyle w:val="TAC"/>
              <w:keepNext w:val="0"/>
              <w:keepLines w:val="0"/>
            </w:pPr>
            <w:r w:rsidRPr="00DC7310">
              <w:t>4420</w:t>
            </w:r>
          </w:p>
        </w:tc>
        <w:tc>
          <w:tcPr>
            <w:tcW w:w="341" w:type="pct"/>
            <w:gridSpan w:val="2"/>
            <w:shd w:val="clear" w:color="auto" w:fill="auto"/>
          </w:tcPr>
          <w:p w14:paraId="515B03A2"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2BA73F43" w14:textId="77777777" w:rsidR="00300A1C" w:rsidRPr="00DC7310" w:rsidRDefault="00300A1C" w:rsidP="00F5516A">
            <w:pPr>
              <w:pStyle w:val="TAC"/>
              <w:keepNext w:val="0"/>
              <w:keepLines w:val="0"/>
            </w:pPr>
            <w:r w:rsidRPr="00DC7310">
              <w:t>N/A</w:t>
            </w:r>
          </w:p>
        </w:tc>
      </w:tr>
      <w:tr w:rsidR="00300A1C" w:rsidRPr="00DC7310" w14:paraId="1408E377" w14:textId="77777777" w:rsidTr="00F5516A">
        <w:trPr>
          <w:jc w:val="center"/>
        </w:trPr>
        <w:tc>
          <w:tcPr>
            <w:tcW w:w="1132" w:type="pct"/>
            <w:tcBorders>
              <w:top w:val="single" w:sz="4" w:space="0" w:color="auto"/>
              <w:bottom w:val="nil"/>
            </w:tcBorders>
            <w:shd w:val="clear" w:color="auto" w:fill="auto"/>
          </w:tcPr>
          <w:p w14:paraId="1413BACE" w14:textId="77777777" w:rsidR="00300A1C" w:rsidRPr="00DC7310" w:rsidRDefault="00300A1C" w:rsidP="00F5516A">
            <w:pPr>
              <w:pStyle w:val="TAC"/>
              <w:keepLines w:val="0"/>
            </w:pPr>
            <w:r w:rsidRPr="00DC7310">
              <w:rPr>
                <w:rFonts w:eastAsia="MS Mincho"/>
              </w:rPr>
              <w:t>DC_21A_n28A-n77A</w:t>
            </w:r>
          </w:p>
        </w:tc>
        <w:tc>
          <w:tcPr>
            <w:tcW w:w="410" w:type="pct"/>
            <w:shd w:val="clear" w:color="auto" w:fill="auto"/>
            <w:vAlign w:val="center"/>
          </w:tcPr>
          <w:p w14:paraId="53F23E89" w14:textId="77777777" w:rsidR="00300A1C" w:rsidRPr="00DC7310" w:rsidRDefault="00300A1C" w:rsidP="00F5516A">
            <w:pPr>
              <w:pStyle w:val="TAC"/>
              <w:keepLines w:val="0"/>
            </w:pPr>
            <w:r w:rsidRPr="00DC7310">
              <w:t>21</w:t>
            </w:r>
          </w:p>
        </w:tc>
        <w:tc>
          <w:tcPr>
            <w:tcW w:w="574" w:type="pct"/>
            <w:gridSpan w:val="2"/>
            <w:shd w:val="clear" w:color="auto" w:fill="auto"/>
            <w:noWrap/>
            <w:vAlign w:val="center"/>
          </w:tcPr>
          <w:p w14:paraId="0F55F579" w14:textId="77777777" w:rsidR="00300A1C" w:rsidRPr="00DC7310" w:rsidRDefault="00300A1C" w:rsidP="00F5516A">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6FB6E56A" w14:textId="77777777" w:rsidR="00300A1C" w:rsidRPr="00DC7310" w:rsidRDefault="00300A1C" w:rsidP="00F5516A">
            <w:pPr>
              <w:pStyle w:val="TAC"/>
              <w:keepLines w:val="0"/>
            </w:pPr>
            <w:r w:rsidRPr="00DC7310">
              <w:rPr>
                <w:rFonts w:eastAsia="Yu Gothic"/>
                <w:szCs w:val="18"/>
              </w:rPr>
              <w:t>5</w:t>
            </w:r>
          </w:p>
        </w:tc>
        <w:tc>
          <w:tcPr>
            <w:tcW w:w="1046" w:type="pct"/>
            <w:gridSpan w:val="2"/>
            <w:shd w:val="clear" w:color="auto" w:fill="auto"/>
            <w:noWrap/>
            <w:vAlign w:val="center"/>
          </w:tcPr>
          <w:p w14:paraId="568C1821" w14:textId="77777777" w:rsidR="00300A1C" w:rsidRPr="00DC7310" w:rsidRDefault="00300A1C" w:rsidP="00F5516A">
            <w:pPr>
              <w:pStyle w:val="TAC"/>
              <w:keepLines w:val="0"/>
            </w:pPr>
            <w:r w:rsidRPr="00DC7310">
              <w:rPr>
                <w:rFonts w:eastAsia="Yu Gothic"/>
                <w:szCs w:val="18"/>
              </w:rPr>
              <w:t>25</w:t>
            </w:r>
          </w:p>
        </w:tc>
        <w:tc>
          <w:tcPr>
            <w:tcW w:w="542" w:type="pct"/>
            <w:gridSpan w:val="2"/>
            <w:shd w:val="clear" w:color="auto" w:fill="auto"/>
            <w:noWrap/>
            <w:vAlign w:val="center"/>
          </w:tcPr>
          <w:p w14:paraId="5786974F" w14:textId="77777777" w:rsidR="00300A1C" w:rsidRPr="00DC7310" w:rsidRDefault="00300A1C" w:rsidP="00F5516A">
            <w:pPr>
              <w:pStyle w:val="TAC"/>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61678C10" w14:textId="77777777" w:rsidR="00300A1C" w:rsidRPr="00DC7310" w:rsidRDefault="00300A1C" w:rsidP="00F5516A">
            <w:pPr>
              <w:pStyle w:val="TAC"/>
              <w:keepLines w:val="0"/>
            </w:pPr>
            <w:r w:rsidRPr="00DC7310">
              <w:t>N/A</w:t>
            </w:r>
          </w:p>
        </w:tc>
        <w:tc>
          <w:tcPr>
            <w:tcW w:w="607" w:type="pct"/>
            <w:gridSpan w:val="3"/>
            <w:shd w:val="clear" w:color="auto" w:fill="auto"/>
            <w:vAlign w:val="center"/>
          </w:tcPr>
          <w:p w14:paraId="5C751DE6" w14:textId="77777777" w:rsidR="00300A1C" w:rsidRPr="00DC7310" w:rsidRDefault="00300A1C" w:rsidP="00F5516A">
            <w:pPr>
              <w:pStyle w:val="TAC"/>
              <w:keepLines w:val="0"/>
              <w:rPr>
                <w:rFonts w:eastAsia="Yu Gothic"/>
                <w:szCs w:val="18"/>
              </w:rPr>
            </w:pPr>
            <w:r w:rsidRPr="00DC7310">
              <w:t>N/A</w:t>
            </w:r>
          </w:p>
        </w:tc>
      </w:tr>
      <w:tr w:rsidR="00300A1C" w:rsidRPr="00DC7310" w14:paraId="561A7563" w14:textId="77777777" w:rsidTr="00F5516A">
        <w:trPr>
          <w:jc w:val="center"/>
        </w:trPr>
        <w:tc>
          <w:tcPr>
            <w:tcW w:w="1132" w:type="pct"/>
            <w:tcBorders>
              <w:top w:val="nil"/>
              <w:bottom w:val="nil"/>
            </w:tcBorders>
            <w:shd w:val="clear" w:color="auto" w:fill="auto"/>
          </w:tcPr>
          <w:p w14:paraId="340AF6B7" w14:textId="77777777" w:rsidR="00300A1C" w:rsidRPr="00DC7310" w:rsidRDefault="00300A1C" w:rsidP="00F5516A">
            <w:pPr>
              <w:pStyle w:val="TAC"/>
              <w:keepLines w:val="0"/>
            </w:pPr>
            <w:r w:rsidRPr="00DC7310">
              <w:rPr>
                <w:rFonts w:eastAsia="MS Mincho"/>
              </w:rPr>
              <w:t>DC_21A_n28A-n78A</w:t>
            </w:r>
          </w:p>
        </w:tc>
        <w:tc>
          <w:tcPr>
            <w:tcW w:w="410" w:type="pct"/>
            <w:shd w:val="clear" w:color="auto" w:fill="auto"/>
            <w:vAlign w:val="center"/>
          </w:tcPr>
          <w:p w14:paraId="23A7A3F2" w14:textId="77777777" w:rsidR="00300A1C" w:rsidRPr="00DC7310" w:rsidRDefault="00300A1C" w:rsidP="00F5516A">
            <w:pPr>
              <w:pStyle w:val="TAC"/>
              <w:keepLines w:val="0"/>
            </w:pPr>
            <w:r w:rsidRPr="00DC7310">
              <w:t>n28</w:t>
            </w:r>
          </w:p>
        </w:tc>
        <w:tc>
          <w:tcPr>
            <w:tcW w:w="574" w:type="pct"/>
            <w:gridSpan w:val="2"/>
            <w:shd w:val="clear" w:color="auto" w:fill="auto"/>
            <w:noWrap/>
            <w:vAlign w:val="center"/>
          </w:tcPr>
          <w:p w14:paraId="7149501B" w14:textId="77777777" w:rsidR="00300A1C" w:rsidRPr="00DC7310" w:rsidRDefault="00300A1C" w:rsidP="00F5516A">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249309CE" w14:textId="77777777" w:rsidR="00300A1C" w:rsidRPr="00DC7310" w:rsidRDefault="00300A1C" w:rsidP="00F5516A">
            <w:pPr>
              <w:pStyle w:val="TAC"/>
              <w:keepLines w:val="0"/>
            </w:pPr>
            <w:r w:rsidRPr="00DC7310">
              <w:rPr>
                <w:rFonts w:eastAsia="Yu Gothic"/>
                <w:szCs w:val="18"/>
              </w:rPr>
              <w:t>5</w:t>
            </w:r>
          </w:p>
        </w:tc>
        <w:tc>
          <w:tcPr>
            <w:tcW w:w="1046" w:type="pct"/>
            <w:gridSpan w:val="2"/>
            <w:shd w:val="clear" w:color="auto" w:fill="auto"/>
            <w:noWrap/>
            <w:vAlign w:val="center"/>
          </w:tcPr>
          <w:p w14:paraId="37EBF030" w14:textId="77777777" w:rsidR="00300A1C" w:rsidRPr="00DC7310" w:rsidRDefault="00300A1C" w:rsidP="00F5516A">
            <w:pPr>
              <w:pStyle w:val="TAC"/>
              <w:keepLines w:val="0"/>
            </w:pPr>
            <w:r w:rsidRPr="00DC7310">
              <w:rPr>
                <w:rFonts w:eastAsia="Yu Gothic"/>
                <w:szCs w:val="18"/>
              </w:rPr>
              <w:t>N/A</w:t>
            </w:r>
          </w:p>
        </w:tc>
        <w:tc>
          <w:tcPr>
            <w:tcW w:w="542" w:type="pct"/>
            <w:gridSpan w:val="2"/>
            <w:shd w:val="clear" w:color="auto" w:fill="auto"/>
            <w:noWrap/>
            <w:vAlign w:val="center"/>
          </w:tcPr>
          <w:p w14:paraId="716A3ECC" w14:textId="77777777" w:rsidR="00300A1C" w:rsidRPr="00DC7310" w:rsidRDefault="00300A1C" w:rsidP="00F5516A">
            <w:pPr>
              <w:pStyle w:val="TAC"/>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13F7FE64" w14:textId="77777777" w:rsidR="00300A1C" w:rsidRPr="00DC7310" w:rsidRDefault="00300A1C" w:rsidP="00F5516A">
            <w:pPr>
              <w:pStyle w:val="TAC"/>
              <w:keepLines w:val="0"/>
            </w:pPr>
            <w:r w:rsidRPr="00DC7310">
              <w:rPr>
                <w:rFonts w:eastAsia="Yu Gothic"/>
                <w:szCs w:val="18"/>
              </w:rPr>
              <w:t>16.9</w:t>
            </w:r>
          </w:p>
        </w:tc>
        <w:tc>
          <w:tcPr>
            <w:tcW w:w="607" w:type="pct"/>
            <w:gridSpan w:val="3"/>
            <w:shd w:val="clear" w:color="auto" w:fill="auto"/>
            <w:vAlign w:val="center"/>
          </w:tcPr>
          <w:p w14:paraId="2BE6F38F" w14:textId="77777777" w:rsidR="00300A1C" w:rsidRPr="00DC7310" w:rsidRDefault="00300A1C" w:rsidP="00F5516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300A1C" w:rsidRPr="00DC7310" w14:paraId="2F09964C" w14:textId="77777777" w:rsidTr="00F5516A">
        <w:trPr>
          <w:jc w:val="center"/>
        </w:trPr>
        <w:tc>
          <w:tcPr>
            <w:tcW w:w="1132" w:type="pct"/>
            <w:tcBorders>
              <w:top w:val="nil"/>
              <w:bottom w:val="nil"/>
            </w:tcBorders>
            <w:shd w:val="clear" w:color="auto" w:fill="auto"/>
          </w:tcPr>
          <w:p w14:paraId="501638E5" w14:textId="77777777" w:rsidR="00300A1C" w:rsidRPr="00DC7310" w:rsidRDefault="00300A1C" w:rsidP="00F5516A">
            <w:pPr>
              <w:pStyle w:val="TAC"/>
              <w:keepNext w:val="0"/>
              <w:keepLines w:val="0"/>
            </w:pPr>
          </w:p>
        </w:tc>
        <w:tc>
          <w:tcPr>
            <w:tcW w:w="410" w:type="pct"/>
            <w:shd w:val="clear" w:color="auto" w:fill="auto"/>
            <w:vAlign w:val="center"/>
          </w:tcPr>
          <w:p w14:paraId="7F919289" w14:textId="77777777" w:rsidR="00300A1C" w:rsidRPr="00DC7310" w:rsidRDefault="00300A1C" w:rsidP="00F5516A">
            <w:pPr>
              <w:pStyle w:val="TAC"/>
              <w:keepNext w:val="0"/>
              <w:keepLines w:val="0"/>
            </w:pPr>
            <w:r w:rsidRPr="00DC7310">
              <w:t>n77/n78</w:t>
            </w:r>
          </w:p>
        </w:tc>
        <w:tc>
          <w:tcPr>
            <w:tcW w:w="574" w:type="pct"/>
            <w:gridSpan w:val="2"/>
            <w:shd w:val="clear" w:color="auto" w:fill="auto"/>
            <w:noWrap/>
            <w:vAlign w:val="center"/>
          </w:tcPr>
          <w:p w14:paraId="0EAFA0D0" w14:textId="77777777" w:rsidR="00300A1C" w:rsidRPr="00DC7310" w:rsidRDefault="00300A1C" w:rsidP="00F5516A">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02B8F59A" w14:textId="77777777" w:rsidR="00300A1C" w:rsidRPr="00DC7310" w:rsidRDefault="00300A1C" w:rsidP="00F5516A">
            <w:pPr>
              <w:pStyle w:val="TAC"/>
              <w:keepNext w:val="0"/>
              <w:keepLines w:val="0"/>
            </w:pPr>
            <w:r w:rsidRPr="00DC7310">
              <w:rPr>
                <w:rFonts w:eastAsia="Yu Gothic"/>
                <w:szCs w:val="18"/>
              </w:rPr>
              <w:t>10</w:t>
            </w:r>
          </w:p>
        </w:tc>
        <w:tc>
          <w:tcPr>
            <w:tcW w:w="1046" w:type="pct"/>
            <w:gridSpan w:val="2"/>
            <w:shd w:val="clear" w:color="auto" w:fill="auto"/>
            <w:noWrap/>
            <w:vAlign w:val="center"/>
          </w:tcPr>
          <w:p w14:paraId="0CB2C49A" w14:textId="77777777" w:rsidR="00300A1C" w:rsidRPr="00DC7310" w:rsidRDefault="00300A1C" w:rsidP="00F5516A">
            <w:pPr>
              <w:pStyle w:val="TAC"/>
              <w:keepNext w:val="0"/>
              <w:keepLines w:val="0"/>
            </w:pPr>
            <w:r w:rsidRPr="00DC7310">
              <w:rPr>
                <w:rFonts w:eastAsia="Yu Gothic"/>
                <w:szCs w:val="18"/>
              </w:rPr>
              <w:t>50</w:t>
            </w:r>
          </w:p>
        </w:tc>
        <w:tc>
          <w:tcPr>
            <w:tcW w:w="542" w:type="pct"/>
            <w:gridSpan w:val="2"/>
            <w:shd w:val="clear" w:color="auto" w:fill="auto"/>
            <w:noWrap/>
            <w:vAlign w:val="center"/>
          </w:tcPr>
          <w:p w14:paraId="412D0F81" w14:textId="77777777" w:rsidR="00300A1C" w:rsidRPr="00DC7310" w:rsidRDefault="00300A1C" w:rsidP="00F5516A">
            <w:pPr>
              <w:pStyle w:val="TAC"/>
              <w:keepNext w:val="0"/>
              <w:keepLines w:val="0"/>
              <w:rPr>
                <w:rFonts w:eastAsia="Yu Mincho"/>
                <w:lang w:eastAsia="ja-JP"/>
              </w:rPr>
            </w:pPr>
            <w:r w:rsidRPr="00DC7310">
              <w:rPr>
                <w:rFonts w:eastAsia="Yu Gothic"/>
                <w:szCs w:val="18"/>
              </w:rPr>
              <w:t>3689.5</w:t>
            </w:r>
          </w:p>
        </w:tc>
        <w:tc>
          <w:tcPr>
            <w:tcW w:w="341" w:type="pct"/>
            <w:gridSpan w:val="2"/>
            <w:shd w:val="clear" w:color="auto" w:fill="auto"/>
            <w:vAlign w:val="center"/>
          </w:tcPr>
          <w:p w14:paraId="78B8A43D"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5E81A7A7"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0334B210" w14:textId="77777777" w:rsidTr="00F5516A">
        <w:trPr>
          <w:jc w:val="center"/>
        </w:trPr>
        <w:tc>
          <w:tcPr>
            <w:tcW w:w="1132" w:type="pct"/>
            <w:tcBorders>
              <w:top w:val="nil"/>
              <w:bottom w:val="nil"/>
            </w:tcBorders>
            <w:shd w:val="clear" w:color="auto" w:fill="auto"/>
          </w:tcPr>
          <w:p w14:paraId="1DD7B947" w14:textId="77777777" w:rsidR="00300A1C" w:rsidRPr="00DC7310" w:rsidRDefault="00300A1C" w:rsidP="00F5516A">
            <w:pPr>
              <w:pStyle w:val="TAC"/>
              <w:keepNext w:val="0"/>
              <w:keepLines w:val="0"/>
            </w:pPr>
          </w:p>
        </w:tc>
        <w:tc>
          <w:tcPr>
            <w:tcW w:w="410" w:type="pct"/>
            <w:shd w:val="clear" w:color="auto" w:fill="auto"/>
            <w:vAlign w:val="center"/>
          </w:tcPr>
          <w:p w14:paraId="77EBA032" w14:textId="77777777" w:rsidR="00300A1C" w:rsidRPr="00DC7310" w:rsidRDefault="00300A1C" w:rsidP="00F5516A">
            <w:pPr>
              <w:pStyle w:val="TAC"/>
              <w:keepNext w:val="0"/>
              <w:keepLines w:val="0"/>
            </w:pPr>
            <w:r w:rsidRPr="00DC7310">
              <w:t>21</w:t>
            </w:r>
          </w:p>
        </w:tc>
        <w:tc>
          <w:tcPr>
            <w:tcW w:w="574" w:type="pct"/>
            <w:gridSpan w:val="2"/>
            <w:shd w:val="clear" w:color="auto" w:fill="auto"/>
            <w:noWrap/>
            <w:vAlign w:val="center"/>
          </w:tcPr>
          <w:p w14:paraId="256DA257" w14:textId="77777777" w:rsidR="00300A1C" w:rsidRPr="00DC7310" w:rsidRDefault="00300A1C" w:rsidP="00F5516A">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79F9A6F6" w14:textId="77777777" w:rsidR="00300A1C" w:rsidRPr="00DC7310" w:rsidRDefault="00300A1C" w:rsidP="00F5516A">
            <w:pPr>
              <w:pStyle w:val="TAC"/>
              <w:keepNext w:val="0"/>
              <w:keepLines w:val="0"/>
            </w:pPr>
            <w:r w:rsidRPr="00DC7310">
              <w:rPr>
                <w:rFonts w:eastAsia="Yu Gothic"/>
                <w:szCs w:val="18"/>
              </w:rPr>
              <w:t>5</w:t>
            </w:r>
          </w:p>
        </w:tc>
        <w:tc>
          <w:tcPr>
            <w:tcW w:w="1046" w:type="pct"/>
            <w:gridSpan w:val="2"/>
            <w:shd w:val="clear" w:color="auto" w:fill="auto"/>
            <w:noWrap/>
            <w:vAlign w:val="center"/>
          </w:tcPr>
          <w:p w14:paraId="798736E1" w14:textId="77777777" w:rsidR="00300A1C" w:rsidRPr="00DC7310" w:rsidRDefault="00300A1C" w:rsidP="00F5516A">
            <w:pPr>
              <w:pStyle w:val="TAC"/>
              <w:keepNext w:val="0"/>
              <w:keepLines w:val="0"/>
            </w:pPr>
            <w:r w:rsidRPr="00DC7310">
              <w:rPr>
                <w:rFonts w:eastAsia="Yu Gothic"/>
                <w:szCs w:val="18"/>
              </w:rPr>
              <w:t>25</w:t>
            </w:r>
          </w:p>
        </w:tc>
        <w:tc>
          <w:tcPr>
            <w:tcW w:w="542" w:type="pct"/>
            <w:gridSpan w:val="2"/>
            <w:shd w:val="clear" w:color="auto" w:fill="auto"/>
            <w:noWrap/>
            <w:vAlign w:val="center"/>
          </w:tcPr>
          <w:p w14:paraId="53515E55" w14:textId="77777777" w:rsidR="00300A1C" w:rsidRPr="00DC7310" w:rsidRDefault="00300A1C" w:rsidP="00F5516A">
            <w:pPr>
              <w:pStyle w:val="TAC"/>
              <w:keepNext w:val="0"/>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739CC1CF"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5FC427B8"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1FBCE3E4" w14:textId="77777777" w:rsidTr="00F5516A">
        <w:trPr>
          <w:jc w:val="center"/>
        </w:trPr>
        <w:tc>
          <w:tcPr>
            <w:tcW w:w="1132" w:type="pct"/>
            <w:tcBorders>
              <w:top w:val="nil"/>
              <w:bottom w:val="nil"/>
            </w:tcBorders>
            <w:shd w:val="clear" w:color="auto" w:fill="auto"/>
          </w:tcPr>
          <w:p w14:paraId="179FB8BA" w14:textId="77777777" w:rsidR="00300A1C" w:rsidRPr="00DC7310" w:rsidRDefault="00300A1C" w:rsidP="00F5516A">
            <w:pPr>
              <w:pStyle w:val="TAC"/>
              <w:keepNext w:val="0"/>
              <w:keepLines w:val="0"/>
            </w:pPr>
          </w:p>
        </w:tc>
        <w:tc>
          <w:tcPr>
            <w:tcW w:w="410" w:type="pct"/>
            <w:shd w:val="clear" w:color="auto" w:fill="auto"/>
            <w:vAlign w:val="center"/>
          </w:tcPr>
          <w:p w14:paraId="657E71CA" w14:textId="77777777" w:rsidR="00300A1C" w:rsidRPr="00DC7310" w:rsidRDefault="00300A1C" w:rsidP="00F5516A">
            <w:pPr>
              <w:pStyle w:val="TAC"/>
              <w:keepNext w:val="0"/>
              <w:keepLines w:val="0"/>
            </w:pPr>
            <w:r w:rsidRPr="00DC7310">
              <w:t>n28</w:t>
            </w:r>
          </w:p>
        </w:tc>
        <w:tc>
          <w:tcPr>
            <w:tcW w:w="574" w:type="pct"/>
            <w:gridSpan w:val="2"/>
            <w:shd w:val="clear" w:color="auto" w:fill="auto"/>
            <w:noWrap/>
            <w:vAlign w:val="center"/>
          </w:tcPr>
          <w:p w14:paraId="3EE04865" w14:textId="77777777" w:rsidR="00300A1C" w:rsidRPr="00DC7310" w:rsidRDefault="00300A1C" w:rsidP="00F5516A">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3D4627C1" w14:textId="77777777" w:rsidR="00300A1C" w:rsidRPr="00DC7310" w:rsidRDefault="00300A1C" w:rsidP="00F5516A">
            <w:pPr>
              <w:pStyle w:val="TAC"/>
              <w:keepNext w:val="0"/>
              <w:keepLines w:val="0"/>
            </w:pPr>
            <w:r w:rsidRPr="00DC7310">
              <w:rPr>
                <w:rFonts w:eastAsia="Yu Gothic"/>
                <w:szCs w:val="18"/>
              </w:rPr>
              <w:t>5</w:t>
            </w:r>
          </w:p>
        </w:tc>
        <w:tc>
          <w:tcPr>
            <w:tcW w:w="1046" w:type="pct"/>
            <w:gridSpan w:val="2"/>
            <w:shd w:val="clear" w:color="auto" w:fill="auto"/>
            <w:noWrap/>
            <w:vAlign w:val="center"/>
          </w:tcPr>
          <w:p w14:paraId="476FE184" w14:textId="77777777" w:rsidR="00300A1C" w:rsidRPr="00DC7310" w:rsidRDefault="00300A1C" w:rsidP="00F5516A">
            <w:pPr>
              <w:pStyle w:val="TAC"/>
              <w:keepNext w:val="0"/>
              <w:keepLines w:val="0"/>
            </w:pPr>
            <w:r w:rsidRPr="00DC7310">
              <w:rPr>
                <w:rFonts w:eastAsia="Yu Gothic"/>
                <w:szCs w:val="18"/>
              </w:rPr>
              <w:t>25</w:t>
            </w:r>
          </w:p>
        </w:tc>
        <w:tc>
          <w:tcPr>
            <w:tcW w:w="542" w:type="pct"/>
            <w:gridSpan w:val="2"/>
            <w:shd w:val="clear" w:color="auto" w:fill="auto"/>
            <w:noWrap/>
            <w:vAlign w:val="center"/>
          </w:tcPr>
          <w:p w14:paraId="2A2B6CF5" w14:textId="77777777" w:rsidR="00300A1C" w:rsidRPr="00DC7310" w:rsidRDefault="00300A1C" w:rsidP="00F5516A">
            <w:pPr>
              <w:pStyle w:val="TAC"/>
              <w:keepNext w:val="0"/>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5EFFAAF9"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114F0699"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40D5632A" w14:textId="77777777" w:rsidTr="00F5516A">
        <w:trPr>
          <w:jc w:val="center"/>
        </w:trPr>
        <w:tc>
          <w:tcPr>
            <w:tcW w:w="1132" w:type="pct"/>
            <w:tcBorders>
              <w:top w:val="nil"/>
              <w:bottom w:val="single" w:sz="4" w:space="0" w:color="auto"/>
            </w:tcBorders>
            <w:shd w:val="clear" w:color="auto" w:fill="auto"/>
          </w:tcPr>
          <w:p w14:paraId="2C7F602C" w14:textId="77777777" w:rsidR="00300A1C" w:rsidRPr="00DC7310" w:rsidRDefault="00300A1C" w:rsidP="00F5516A">
            <w:pPr>
              <w:pStyle w:val="TAC"/>
              <w:keepNext w:val="0"/>
              <w:keepLines w:val="0"/>
            </w:pPr>
          </w:p>
        </w:tc>
        <w:tc>
          <w:tcPr>
            <w:tcW w:w="410" w:type="pct"/>
            <w:shd w:val="clear" w:color="auto" w:fill="auto"/>
            <w:vAlign w:val="center"/>
          </w:tcPr>
          <w:p w14:paraId="2D993042" w14:textId="77777777" w:rsidR="00300A1C" w:rsidRPr="00DC7310" w:rsidRDefault="00300A1C" w:rsidP="00F5516A">
            <w:pPr>
              <w:pStyle w:val="TAC"/>
              <w:keepNext w:val="0"/>
              <w:keepLines w:val="0"/>
            </w:pPr>
            <w:r w:rsidRPr="00DC7310">
              <w:t>n77/n78</w:t>
            </w:r>
          </w:p>
        </w:tc>
        <w:tc>
          <w:tcPr>
            <w:tcW w:w="574" w:type="pct"/>
            <w:gridSpan w:val="2"/>
            <w:shd w:val="clear" w:color="auto" w:fill="auto"/>
            <w:noWrap/>
            <w:vAlign w:val="center"/>
          </w:tcPr>
          <w:p w14:paraId="68DD1743" w14:textId="77777777" w:rsidR="00300A1C" w:rsidRPr="00DC7310" w:rsidRDefault="00300A1C" w:rsidP="00F5516A">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04D24387" w14:textId="77777777" w:rsidR="00300A1C" w:rsidRPr="00DC7310" w:rsidRDefault="00300A1C" w:rsidP="00F5516A">
            <w:pPr>
              <w:pStyle w:val="TAC"/>
              <w:keepNext w:val="0"/>
              <w:keepLines w:val="0"/>
            </w:pPr>
            <w:r w:rsidRPr="00DC7310">
              <w:rPr>
                <w:rFonts w:eastAsia="Yu Gothic"/>
                <w:szCs w:val="18"/>
              </w:rPr>
              <w:t>10</w:t>
            </w:r>
          </w:p>
        </w:tc>
        <w:tc>
          <w:tcPr>
            <w:tcW w:w="1046" w:type="pct"/>
            <w:gridSpan w:val="2"/>
            <w:shd w:val="clear" w:color="auto" w:fill="auto"/>
            <w:noWrap/>
            <w:vAlign w:val="center"/>
          </w:tcPr>
          <w:p w14:paraId="117551E3" w14:textId="77777777" w:rsidR="00300A1C" w:rsidRPr="00DC7310" w:rsidRDefault="00300A1C" w:rsidP="00F5516A">
            <w:pPr>
              <w:pStyle w:val="TAC"/>
              <w:keepNext w:val="0"/>
              <w:keepLines w:val="0"/>
            </w:pPr>
            <w:r w:rsidRPr="00DC7310">
              <w:rPr>
                <w:rFonts w:eastAsia="Yu Gothic"/>
                <w:szCs w:val="18"/>
              </w:rPr>
              <w:t>N/A</w:t>
            </w:r>
          </w:p>
        </w:tc>
        <w:tc>
          <w:tcPr>
            <w:tcW w:w="542" w:type="pct"/>
            <w:gridSpan w:val="2"/>
            <w:shd w:val="clear" w:color="auto" w:fill="auto"/>
            <w:noWrap/>
            <w:vAlign w:val="center"/>
          </w:tcPr>
          <w:p w14:paraId="5CD31BA6" w14:textId="77777777" w:rsidR="00300A1C" w:rsidRPr="00DC7310" w:rsidRDefault="00300A1C" w:rsidP="00F5516A">
            <w:pPr>
              <w:pStyle w:val="TAC"/>
              <w:keepNext w:val="0"/>
              <w:keepLines w:val="0"/>
              <w:rPr>
                <w:rFonts w:eastAsia="Yu Mincho"/>
                <w:lang w:eastAsia="ja-JP"/>
              </w:rPr>
            </w:pPr>
            <w:r w:rsidRPr="00DC7310">
              <w:rPr>
                <w:rFonts w:eastAsia="Yu Gothic"/>
                <w:szCs w:val="18"/>
              </w:rPr>
              <w:t>3634.5</w:t>
            </w:r>
          </w:p>
        </w:tc>
        <w:tc>
          <w:tcPr>
            <w:tcW w:w="341" w:type="pct"/>
            <w:gridSpan w:val="2"/>
            <w:shd w:val="clear" w:color="auto" w:fill="auto"/>
            <w:vAlign w:val="center"/>
          </w:tcPr>
          <w:p w14:paraId="29D89343" w14:textId="77777777" w:rsidR="00300A1C" w:rsidRPr="00DC7310" w:rsidRDefault="00300A1C" w:rsidP="00F5516A">
            <w:pPr>
              <w:pStyle w:val="TAC"/>
              <w:keepNext w:val="0"/>
              <w:keepLines w:val="0"/>
            </w:pPr>
            <w:r w:rsidRPr="00DC7310">
              <w:t>17.3</w:t>
            </w:r>
          </w:p>
        </w:tc>
        <w:tc>
          <w:tcPr>
            <w:tcW w:w="607" w:type="pct"/>
            <w:gridSpan w:val="3"/>
            <w:shd w:val="clear" w:color="auto" w:fill="auto"/>
            <w:vAlign w:val="center"/>
          </w:tcPr>
          <w:p w14:paraId="749630A7" w14:textId="77777777" w:rsidR="00300A1C" w:rsidRPr="00DC7310" w:rsidRDefault="00300A1C" w:rsidP="00F5516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300A1C" w:rsidRPr="00DC7310" w14:paraId="27F69667" w14:textId="77777777" w:rsidTr="00F5516A">
        <w:trPr>
          <w:jc w:val="center"/>
        </w:trPr>
        <w:tc>
          <w:tcPr>
            <w:tcW w:w="1132" w:type="pct"/>
            <w:tcBorders>
              <w:top w:val="single" w:sz="4" w:space="0" w:color="auto"/>
              <w:bottom w:val="nil"/>
            </w:tcBorders>
            <w:shd w:val="clear" w:color="auto" w:fill="auto"/>
          </w:tcPr>
          <w:p w14:paraId="554A1CB2" w14:textId="77777777" w:rsidR="00300A1C" w:rsidRPr="00DC7310" w:rsidRDefault="00300A1C" w:rsidP="00F5516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173BBBB9" w14:textId="77777777" w:rsidR="00300A1C" w:rsidRPr="00DC7310" w:rsidRDefault="00300A1C" w:rsidP="00F5516A">
            <w:pPr>
              <w:pStyle w:val="TAC"/>
              <w:keepNext w:val="0"/>
              <w:keepLines w:val="0"/>
              <w:rPr>
                <w:rFonts w:cs="Arial"/>
                <w:szCs w:val="18"/>
              </w:rPr>
            </w:pPr>
            <w:r w:rsidRPr="00DC7310">
              <w:t>21</w:t>
            </w:r>
          </w:p>
        </w:tc>
        <w:tc>
          <w:tcPr>
            <w:tcW w:w="574" w:type="pct"/>
            <w:gridSpan w:val="2"/>
            <w:shd w:val="clear" w:color="auto" w:fill="auto"/>
            <w:noWrap/>
            <w:vAlign w:val="center"/>
          </w:tcPr>
          <w:p w14:paraId="699D60A0" w14:textId="77777777" w:rsidR="00300A1C" w:rsidRPr="00DC7310" w:rsidRDefault="00300A1C" w:rsidP="00F5516A">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5590D1B6" w14:textId="77777777" w:rsidR="00300A1C" w:rsidRPr="00DC7310" w:rsidRDefault="00300A1C" w:rsidP="00F5516A">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2FCA0910" w14:textId="77777777" w:rsidR="00300A1C" w:rsidRPr="00DC7310" w:rsidRDefault="00300A1C" w:rsidP="00F5516A">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74CA6B66" w14:textId="77777777" w:rsidR="00300A1C" w:rsidRPr="00DC7310" w:rsidRDefault="00300A1C" w:rsidP="00F5516A">
            <w:pPr>
              <w:pStyle w:val="TAC"/>
              <w:keepNext w:val="0"/>
              <w:keepLines w:val="0"/>
              <w:rPr>
                <w:rFonts w:cs="Arial"/>
                <w:color w:val="000000"/>
                <w:szCs w:val="18"/>
              </w:rPr>
            </w:pPr>
            <w:r w:rsidRPr="00DC7310">
              <w:rPr>
                <w:rFonts w:eastAsia="Yu Mincho" w:hint="eastAsia"/>
                <w:lang w:eastAsia="ja-JP"/>
              </w:rPr>
              <w:t>1498.4</w:t>
            </w:r>
          </w:p>
        </w:tc>
        <w:tc>
          <w:tcPr>
            <w:tcW w:w="341" w:type="pct"/>
            <w:gridSpan w:val="2"/>
            <w:shd w:val="clear" w:color="auto" w:fill="auto"/>
            <w:vAlign w:val="center"/>
          </w:tcPr>
          <w:p w14:paraId="148717ED" w14:textId="77777777" w:rsidR="00300A1C" w:rsidRPr="00DC7310" w:rsidRDefault="00300A1C" w:rsidP="00F5516A">
            <w:pPr>
              <w:pStyle w:val="TAC"/>
              <w:keepNext w:val="0"/>
              <w:keepLines w:val="0"/>
              <w:rPr>
                <w:rFonts w:cs="Arial"/>
                <w:color w:val="000000"/>
              </w:rPr>
            </w:pPr>
            <w:r w:rsidRPr="00DC7310">
              <w:t>N/A</w:t>
            </w:r>
          </w:p>
        </w:tc>
        <w:tc>
          <w:tcPr>
            <w:tcW w:w="607" w:type="pct"/>
            <w:gridSpan w:val="3"/>
            <w:shd w:val="clear" w:color="auto" w:fill="auto"/>
            <w:vAlign w:val="center"/>
          </w:tcPr>
          <w:p w14:paraId="1DAD99EB" w14:textId="77777777" w:rsidR="00300A1C" w:rsidRPr="00DC7310" w:rsidRDefault="00300A1C" w:rsidP="00F5516A">
            <w:pPr>
              <w:pStyle w:val="TAC"/>
              <w:keepNext w:val="0"/>
              <w:keepLines w:val="0"/>
              <w:rPr>
                <w:rFonts w:cs="Arial"/>
                <w:color w:val="000000"/>
              </w:rPr>
            </w:pPr>
            <w:r w:rsidRPr="00DC7310">
              <w:t>N/A</w:t>
            </w:r>
          </w:p>
        </w:tc>
      </w:tr>
      <w:tr w:rsidR="00300A1C" w:rsidRPr="00DC7310" w14:paraId="330413DA" w14:textId="77777777" w:rsidTr="00F5516A">
        <w:trPr>
          <w:jc w:val="center"/>
        </w:trPr>
        <w:tc>
          <w:tcPr>
            <w:tcW w:w="1132" w:type="pct"/>
            <w:tcBorders>
              <w:top w:val="nil"/>
              <w:bottom w:val="nil"/>
            </w:tcBorders>
            <w:shd w:val="clear" w:color="auto" w:fill="auto"/>
          </w:tcPr>
          <w:p w14:paraId="39F4B294"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B73A457" w14:textId="77777777" w:rsidR="00300A1C" w:rsidRPr="00DC7310" w:rsidRDefault="00300A1C" w:rsidP="00F5516A">
            <w:pPr>
              <w:pStyle w:val="TAC"/>
              <w:keepNext w:val="0"/>
              <w:keepLines w:val="0"/>
              <w:rPr>
                <w:rFonts w:cs="Arial"/>
                <w:szCs w:val="18"/>
              </w:rPr>
            </w:pPr>
            <w:r w:rsidRPr="00DC7310">
              <w:t>n28</w:t>
            </w:r>
          </w:p>
        </w:tc>
        <w:tc>
          <w:tcPr>
            <w:tcW w:w="574" w:type="pct"/>
            <w:gridSpan w:val="2"/>
            <w:shd w:val="clear" w:color="auto" w:fill="auto"/>
            <w:noWrap/>
            <w:vAlign w:val="center"/>
          </w:tcPr>
          <w:p w14:paraId="1E748FE0" w14:textId="77777777" w:rsidR="00300A1C" w:rsidRPr="00DC7310" w:rsidRDefault="00300A1C" w:rsidP="00F5516A">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8C037FF" w14:textId="77777777" w:rsidR="00300A1C" w:rsidRPr="00DC7310" w:rsidRDefault="00300A1C" w:rsidP="00F5516A">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0131379D" w14:textId="77777777" w:rsidR="00300A1C" w:rsidRPr="00DC7310" w:rsidRDefault="00300A1C" w:rsidP="00F5516A">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582F2CD1" w14:textId="77777777" w:rsidR="00300A1C" w:rsidRPr="00DC7310" w:rsidRDefault="00300A1C" w:rsidP="00F5516A">
            <w:pPr>
              <w:pStyle w:val="TAC"/>
              <w:keepNext w:val="0"/>
              <w:keepLines w:val="0"/>
              <w:rPr>
                <w:rFonts w:cs="Arial"/>
                <w:color w:val="000000"/>
                <w:szCs w:val="18"/>
              </w:rPr>
            </w:pPr>
            <w:r w:rsidRPr="00DC7310">
              <w:rPr>
                <w:rFonts w:eastAsia="Yu Mincho"/>
                <w:lang w:eastAsia="ja-JP"/>
              </w:rPr>
              <w:t>790.5</w:t>
            </w:r>
          </w:p>
        </w:tc>
        <w:tc>
          <w:tcPr>
            <w:tcW w:w="341" w:type="pct"/>
            <w:gridSpan w:val="2"/>
            <w:shd w:val="clear" w:color="auto" w:fill="auto"/>
            <w:vAlign w:val="center"/>
          </w:tcPr>
          <w:p w14:paraId="24D74344" w14:textId="77777777" w:rsidR="00300A1C" w:rsidRPr="00DC7310" w:rsidRDefault="00300A1C" w:rsidP="00F5516A">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14:paraId="713C57E0" w14:textId="77777777" w:rsidR="00300A1C" w:rsidRPr="00DC7310" w:rsidRDefault="00300A1C" w:rsidP="00F5516A">
            <w:pPr>
              <w:pStyle w:val="TAC"/>
              <w:keepNext w:val="0"/>
              <w:keepLines w:val="0"/>
              <w:rPr>
                <w:rFonts w:cs="Arial"/>
                <w:color w:val="000000"/>
              </w:rPr>
            </w:pPr>
            <w:r w:rsidRPr="00DC7310">
              <w:t>IMD5</w:t>
            </w:r>
          </w:p>
        </w:tc>
      </w:tr>
      <w:tr w:rsidR="00300A1C" w:rsidRPr="00DC7310" w14:paraId="0D0A6422" w14:textId="77777777" w:rsidTr="00F5516A">
        <w:trPr>
          <w:jc w:val="center"/>
        </w:trPr>
        <w:tc>
          <w:tcPr>
            <w:tcW w:w="1132" w:type="pct"/>
            <w:tcBorders>
              <w:top w:val="nil"/>
              <w:bottom w:val="nil"/>
            </w:tcBorders>
            <w:shd w:val="clear" w:color="auto" w:fill="auto"/>
          </w:tcPr>
          <w:p w14:paraId="3E7A663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8AF3107" w14:textId="77777777" w:rsidR="00300A1C" w:rsidRPr="00DC7310" w:rsidRDefault="00300A1C" w:rsidP="00F5516A">
            <w:pPr>
              <w:pStyle w:val="TAC"/>
              <w:keepNext w:val="0"/>
              <w:keepLines w:val="0"/>
              <w:rPr>
                <w:rFonts w:cs="Arial"/>
                <w:szCs w:val="18"/>
              </w:rPr>
            </w:pPr>
            <w:r w:rsidRPr="00DC7310">
              <w:t>n79</w:t>
            </w:r>
          </w:p>
        </w:tc>
        <w:tc>
          <w:tcPr>
            <w:tcW w:w="574" w:type="pct"/>
            <w:gridSpan w:val="2"/>
            <w:shd w:val="clear" w:color="auto" w:fill="auto"/>
            <w:noWrap/>
            <w:vAlign w:val="center"/>
          </w:tcPr>
          <w:p w14:paraId="73F8C177" w14:textId="77777777" w:rsidR="00300A1C" w:rsidRPr="00DC7310" w:rsidRDefault="00300A1C" w:rsidP="00F5516A">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2922F009" w14:textId="77777777" w:rsidR="00300A1C" w:rsidRPr="00DC7310" w:rsidRDefault="00300A1C" w:rsidP="00F5516A">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3C5F6236" w14:textId="77777777" w:rsidR="00300A1C" w:rsidRPr="00DC7310" w:rsidRDefault="00300A1C" w:rsidP="00F5516A">
            <w:pPr>
              <w:pStyle w:val="TAC"/>
              <w:keepNext w:val="0"/>
              <w:keepLines w:val="0"/>
              <w:rPr>
                <w:rFonts w:cs="Arial"/>
                <w:color w:val="000000"/>
                <w:szCs w:val="18"/>
              </w:rPr>
            </w:pPr>
            <w:r w:rsidRPr="00DC7310">
              <w:t>216</w:t>
            </w:r>
          </w:p>
        </w:tc>
        <w:tc>
          <w:tcPr>
            <w:tcW w:w="542" w:type="pct"/>
            <w:gridSpan w:val="2"/>
            <w:shd w:val="clear" w:color="auto" w:fill="auto"/>
            <w:noWrap/>
            <w:vAlign w:val="center"/>
          </w:tcPr>
          <w:p w14:paraId="32477C66" w14:textId="77777777" w:rsidR="00300A1C" w:rsidRPr="00DC7310" w:rsidRDefault="00300A1C" w:rsidP="00F5516A">
            <w:pPr>
              <w:pStyle w:val="TAC"/>
              <w:keepNext w:val="0"/>
              <w:keepLines w:val="0"/>
              <w:rPr>
                <w:rFonts w:cs="Arial"/>
                <w:color w:val="000000"/>
                <w:szCs w:val="18"/>
              </w:rPr>
            </w:pPr>
            <w:r w:rsidRPr="00DC7310">
              <w:rPr>
                <w:rFonts w:eastAsia="Yu Mincho" w:hint="eastAsia"/>
                <w:lang w:eastAsia="ja-JP"/>
              </w:rPr>
              <w:t>4980</w:t>
            </w:r>
          </w:p>
        </w:tc>
        <w:tc>
          <w:tcPr>
            <w:tcW w:w="341" w:type="pct"/>
            <w:gridSpan w:val="2"/>
            <w:shd w:val="clear" w:color="auto" w:fill="auto"/>
            <w:vAlign w:val="center"/>
          </w:tcPr>
          <w:p w14:paraId="7B7C132B" w14:textId="77777777" w:rsidR="00300A1C" w:rsidRPr="00DC7310" w:rsidRDefault="00300A1C" w:rsidP="00F5516A">
            <w:pPr>
              <w:pStyle w:val="TAC"/>
              <w:keepNext w:val="0"/>
              <w:keepLines w:val="0"/>
              <w:rPr>
                <w:rFonts w:cs="Arial"/>
                <w:color w:val="000000"/>
              </w:rPr>
            </w:pPr>
            <w:r w:rsidRPr="00DC7310">
              <w:t>N/A</w:t>
            </w:r>
          </w:p>
        </w:tc>
        <w:tc>
          <w:tcPr>
            <w:tcW w:w="607" w:type="pct"/>
            <w:gridSpan w:val="3"/>
            <w:shd w:val="clear" w:color="auto" w:fill="auto"/>
            <w:vAlign w:val="center"/>
          </w:tcPr>
          <w:p w14:paraId="61F848B6" w14:textId="77777777" w:rsidR="00300A1C" w:rsidRPr="00DC7310" w:rsidRDefault="00300A1C" w:rsidP="00F5516A">
            <w:pPr>
              <w:pStyle w:val="TAC"/>
              <w:keepNext w:val="0"/>
              <w:keepLines w:val="0"/>
              <w:rPr>
                <w:rFonts w:cs="Arial"/>
                <w:color w:val="000000"/>
              </w:rPr>
            </w:pPr>
            <w:r w:rsidRPr="00DC7310">
              <w:t>N/A</w:t>
            </w:r>
          </w:p>
        </w:tc>
      </w:tr>
      <w:tr w:rsidR="00300A1C" w:rsidRPr="00DC7310" w14:paraId="5C3EABF3" w14:textId="77777777" w:rsidTr="00F5516A">
        <w:trPr>
          <w:jc w:val="center"/>
        </w:trPr>
        <w:tc>
          <w:tcPr>
            <w:tcW w:w="1132" w:type="pct"/>
            <w:tcBorders>
              <w:top w:val="nil"/>
              <w:bottom w:val="nil"/>
            </w:tcBorders>
            <w:shd w:val="clear" w:color="auto" w:fill="auto"/>
          </w:tcPr>
          <w:p w14:paraId="62B0230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A3D7421" w14:textId="77777777" w:rsidR="00300A1C" w:rsidRPr="00DC7310" w:rsidRDefault="00300A1C" w:rsidP="00F5516A">
            <w:pPr>
              <w:pStyle w:val="TAC"/>
              <w:keepNext w:val="0"/>
              <w:keepLines w:val="0"/>
              <w:rPr>
                <w:rFonts w:cs="Arial"/>
                <w:szCs w:val="18"/>
              </w:rPr>
            </w:pPr>
            <w:r w:rsidRPr="00DC7310">
              <w:t>21</w:t>
            </w:r>
          </w:p>
        </w:tc>
        <w:tc>
          <w:tcPr>
            <w:tcW w:w="574" w:type="pct"/>
            <w:gridSpan w:val="2"/>
            <w:shd w:val="clear" w:color="auto" w:fill="auto"/>
            <w:noWrap/>
            <w:vAlign w:val="center"/>
          </w:tcPr>
          <w:p w14:paraId="429CD7A0" w14:textId="77777777" w:rsidR="00300A1C" w:rsidRPr="00DC7310" w:rsidRDefault="00300A1C"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1608F376" w14:textId="77777777" w:rsidR="00300A1C" w:rsidRPr="00DC7310" w:rsidRDefault="00300A1C" w:rsidP="00F5516A">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7070C3A4" w14:textId="77777777" w:rsidR="00300A1C" w:rsidRPr="00DC7310" w:rsidRDefault="00300A1C" w:rsidP="00F5516A">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310E5940" w14:textId="77777777" w:rsidR="00300A1C" w:rsidRPr="00DC7310" w:rsidRDefault="00300A1C"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gridSpan w:val="2"/>
            <w:shd w:val="clear" w:color="auto" w:fill="auto"/>
            <w:vAlign w:val="center"/>
          </w:tcPr>
          <w:p w14:paraId="0E82AAAB" w14:textId="77777777" w:rsidR="00300A1C" w:rsidRPr="00DC7310" w:rsidRDefault="00300A1C" w:rsidP="00F5516A">
            <w:pPr>
              <w:pStyle w:val="TAC"/>
              <w:keepNext w:val="0"/>
              <w:keepLines w:val="0"/>
              <w:rPr>
                <w:rFonts w:cs="Arial"/>
                <w:color w:val="000000"/>
              </w:rPr>
            </w:pPr>
            <w:r w:rsidRPr="00DC7310">
              <w:t>N/A</w:t>
            </w:r>
          </w:p>
        </w:tc>
        <w:tc>
          <w:tcPr>
            <w:tcW w:w="607" w:type="pct"/>
            <w:gridSpan w:val="3"/>
            <w:shd w:val="clear" w:color="auto" w:fill="auto"/>
            <w:vAlign w:val="center"/>
          </w:tcPr>
          <w:p w14:paraId="45DA215C" w14:textId="77777777" w:rsidR="00300A1C" w:rsidRPr="00DC7310" w:rsidRDefault="00300A1C" w:rsidP="00F5516A">
            <w:pPr>
              <w:pStyle w:val="TAC"/>
              <w:keepNext w:val="0"/>
              <w:keepLines w:val="0"/>
              <w:rPr>
                <w:rFonts w:cs="Arial"/>
                <w:color w:val="000000"/>
              </w:rPr>
            </w:pPr>
            <w:r w:rsidRPr="00DC7310">
              <w:t>N/A</w:t>
            </w:r>
          </w:p>
        </w:tc>
      </w:tr>
      <w:tr w:rsidR="00300A1C" w:rsidRPr="00DC7310" w14:paraId="3D00B7B6" w14:textId="77777777" w:rsidTr="00F5516A">
        <w:trPr>
          <w:jc w:val="center"/>
        </w:trPr>
        <w:tc>
          <w:tcPr>
            <w:tcW w:w="1132" w:type="pct"/>
            <w:tcBorders>
              <w:top w:val="nil"/>
              <w:bottom w:val="nil"/>
            </w:tcBorders>
            <w:shd w:val="clear" w:color="auto" w:fill="auto"/>
          </w:tcPr>
          <w:p w14:paraId="6B5767D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3375F6D" w14:textId="77777777" w:rsidR="00300A1C" w:rsidRPr="00DC7310" w:rsidRDefault="00300A1C" w:rsidP="00F5516A">
            <w:pPr>
              <w:pStyle w:val="TAC"/>
              <w:keepNext w:val="0"/>
              <w:keepLines w:val="0"/>
              <w:rPr>
                <w:rFonts w:cs="Arial"/>
                <w:szCs w:val="18"/>
              </w:rPr>
            </w:pPr>
            <w:r w:rsidRPr="00DC7310">
              <w:t>n28</w:t>
            </w:r>
          </w:p>
        </w:tc>
        <w:tc>
          <w:tcPr>
            <w:tcW w:w="574" w:type="pct"/>
            <w:gridSpan w:val="2"/>
            <w:shd w:val="clear" w:color="auto" w:fill="auto"/>
            <w:noWrap/>
            <w:vAlign w:val="center"/>
          </w:tcPr>
          <w:p w14:paraId="4E54949D" w14:textId="77777777" w:rsidR="00300A1C" w:rsidRPr="00DC7310" w:rsidRDefault="00300A1C" w:rsidP="00F5516A">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1DD637D5" w14:textId="77777777" w:rsidR="00300A1C" w:rsidRPr="00DC7310" w:rsidRDefault="00300A1C" w:rsidP="00F5516A">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3E28B654" w14:textId="77777777" w:rsidR="00300A1C" w:rsidRPr="00DC7310" w:rsidRDefault="00300A1C" w:rsidP="00F5516A">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3AE78716" w14:textId="77777777" w:rsidR="00300A1C" w:rsidRPr="00DC7310" w:rsidRDefault="00300A1C"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gridSpan w:val="2"/>
            <w:shd w:val="clear" w:color="auto" w:fill="auto"/>
            <w:vAlign w:val="center"/>
          </w:tcPr>
          <w:p w14:paraId="5F363746" w14:textId="77777777" w:rsidR="00300A1C" w:rsidRPr="00DC7310" w:rsidRDefault="00300A1C" w:rsidP="00F5516A">
            <w:pPr>
              <w:pStyle w:val="TAC"/>
              <w:keepNext w:val="0"/>
              <w:keepLines w:val="0"/>
              <w:rPr>
                <w:rFonts w:cs="Arial"/>
                <w:color w:val="000000"/>
              </w:rPr>
            </w:pPr>
            <w:r w:rsidRPr="00DC7310">
              <w:t>N/A</w:t>
            </w:r>
          </w:p>
        </w:tc>
        <w:tc>
          <w:tcPr>
            <w:tcW w:w="607" w:type="pct"/>
            <w:gridSpan w:val="3"/>
            <w:shd w:val="clear" w:color="auto" w:fill="auto"/>
            <w:vAlign w:val="center"/>
          </w:tcPr>
          <w:p w14:paraId="3DF361EE" w14:textId="77777777" w:rsidR="00300A1C" w:rsidRPr="00DC7310" w:rsidRDefault="00300A1C" w:rsidP="00F5516A">
            <w:pPr>
              <w:pStyle w:val="TAC"/>
              <w:keepNext w:val="0"/>
              <w:keepLines w:val="0"/>
              <w:rPr>
                <w:rFonts w:cs="Arial"/>
                <w:color w:val="000000"/>
              </w:rPr>
            </w:pPr>
            <w:r w:rsidRPr="00DC7310">
              <w:t>N/A</w:t>
            </w:r>
          </w:p>
        </w:tc>
      </w:tr>
      <w:tr w:rsidR="00300A1C" w:rsidRPr="00DC7310" w14:paraId="70099291" w14:textId="77777777" w:rsidTr="00F5516A">
        <w:trPr>
          <w:jc w:val="center"/>
        </w:trPr>
        <w:tc>
          <w:tcPr>
            <w:tcW w:w="1132" w:type="pct"/>
            <w:tcBorders>
              <w:top w:val="nil"/>
              <w:bottom w:val="single" w:sz="4" w:space="0" w:color="auto"/>
            </w:tcBorders>
            <w:shd w:val="clear" w:color="auto" w:fill="auto"/>
          </w:tcPr>
          <w:p w14:paraId="5F948932"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0603953" w14:textId="77777777" w:rsidR="00300A1C" w:rsidRPr="00DC7310" w:rsidRDefault="00300A1C" w:rsidP="00F5516A">
            <w:pPr>
              <w:pStyle w:val="TAC"/>
              <w:keepNext w:val="0"/>
              <w:keepLines w:val="0"/>
              <w:rPr>
                <w:rFonts w:cs="Arial"/>
                <w:szCs w:val="18"/>
              </w:rPr>
            </w:pPr>
            <w:r w:rsidRPr="00DC7310">
              <w:t>n79</w:t>
            </w:r>
          </w:p>
        </w:tc>
        <w:tc>
          <w:tcPr>
            <w:tcW w:w="574" w:type="pct"/>
            <w:gridSpan w:val="2"/>
            <w:shd w:val="clear" w:color="auto" w:fill="auto"/>
            <w:noWrap/>
            <w:vAlign w:val="center"/>
          </w:tcPr>
          <w:p w14:paraId="66841026" w14:textId="77777777" w:rsidR="00300A1C" w:rsidRPr="00DC7310" w:rsidRDefault="00300A1C" w:rsidP="00F5516A">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36C6A54" w14:textId="77777777" w:rsidR="00300A1C" w:rsidRPr="00DC7310" w:rsidRDefault="00300A1C" w:rsidP="00F5516A">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21380145" w14:textId="77777777" w:rsidR="00300A1C" w:rsidRPr="00DC7310" w:rsidRDefault="00300A1C" w:rsidP="00F5516A">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7C956524" w14:textId="77777777" w:rsidR="00300A1C" w:rsidRPr="00DC7310" w:rsidRDefault="00300A1C" w:rsidP="00F5516A">
            <w:pPr>
              <w:pStyle w:val="TAC"/>
              <w:keepNext w:val="0"/>
              <w:keepLines w:val="0"/>
              <w:rPr>
                <w:rFonts w:cs="Arial"/>
                <w:color w:val="000000"/>
                <w:szCs w:val="18"/>
              </w:rPr>
            </w:pPr>
            <w:r w:rsidRPr="00DC7310">
              <w:rPr>
                <w:rFonts w:eastAsia="Yu Mincho" w:hint="eastAsia"/>
                <w:lang w:eastAsia="ja-JP"/>
              </w:rPr>
              <w:t>4420</w:t>
            </w:r>
          </w:p>
        </w:tc>
        <w:tc>
          <w:tcPr>
            <w:tcW w:w="341" w:type="pct"/>
            <w:gridSpan w:val="2"/>
            <w:shd w:val="clear" w:color="auto" w:fill="auto"/>
            <w:vAlign w:val="center"/>
          </w:tcPr>
          <w:p w14:paraId="0A56154F" w14:textId="77777777" w:rsidR="00300A1C" w:rsidRPr="00DC7310" w:rsidRDefault="00300A1C" w:rsidP="00F5516A">
            <w:pPr>
              <w:pStyle w:val="TAC"/>
              <w:keepNext w:val="0"/>
              <w:keepLines w:val="0"/>
              <w:rPr>
                <w:rFonts w:cs="Arial"/>
                <w:color w:val="000000"/>
              </w:rPr>
            </w:pPr>
            <w:r w:rsidRPr="00DC7310">
              <w:t>[6.3]</w:t>
            </w:r>
          </w:p>
        </w:tc>
        <w:tc>
          <w:tcPr>
            <w:tcW w:w="607" w:type="pct"/>
            <w:gridSpan w:val="3"/>
            <w:shd w:val="clear" w:color="auto" w:fill="auto"/>
            <w:vAlign w:val="center"/>
          </w:tcPr>
          <w:p w14:paraId="237C3BA9" w14:textId="77777777" w:rsidR="00300A1C" w:rsidRPr="00DC7310" w:rsidRDefault="00300A1C" w:rsidP="00F5516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300A1C" w:rsidRPr="00DC7310" w14:paraId="1715B8F1" w14:textId="77777777" w:rsidTr="00F5516A">
        <w:trPr>
          <w:jc w:val="center"/>
        </w:trPr>
        <w:tc>
          <w:tcPr>
            <w:tcW w:w="1132" w:type="pct"/>
            <w:tcBorders>
              <w:top w:val="nil"/>
              <w:bottom w:val="nil"/>
            </w:tcBorders>
            <w:shd w:val="clear" w:color="auto" w:fill="auto"/>
          </w:tcPr>
          <w:p w14:paraId="3A48AC27" w14:textId="77777777" w:rsidR="00300A1C" w:rsidRPr="00DC7310" w:rsidRDefault="00300A1C" w:rsidP="00F5516A">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1101282A" w14:textId="77777777" w:rsidR="00300A1C" w:rsidRPr="00DC7310" w:rsidRDefault="00300A1C" w:rsidP="00F5516A">
            <w:pPr>
              <w:pStyle w:val="TAC"/>
              <w:keepNext w:val="0"/>
              <w:keepLines w:val="0"/>
            </w:pPr>
            <w:r w:rsidRPr="00DC7310">
              <w:t>21</w:t>
            </w:r>
          </w:p>
        </w:tc>
        <w:tc>
          <w:tcPr>
            <w:tcW w:w="574" w:type="pct"/>
            <w:gridSpan w:val="2"/>
            <w:shd w:val="clear" w:color="auto" w:fill="auto"/>
            <w:noWrap/>
          </w:tcPr>
          <w:p w14:paraId="746E9E7C"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52C2E2F9"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198A41E7" w14:textId="77777777" w:rsidR="00300A1C" w:rsidRPr="00DC7310" w:rsidRDefault="00300A1C" w:rsidP="00F5516A">
            <w:pPr>
              <w:pStyle w:val="TAC"/>
              <w:keepNext w:val="0"/>
              <w:keepLines w:val="0"/>
            </w:pPr>
            <w:r w:rsidRPr="00DC7310">
              <w:t>N/A</w:t>
            </w:r>
          </w:p>
        </w:tc>
        <w:tc>
          <w:tcPr>
            <w:tcW w:w="542" w:type="pct"/>
            <w:gridSpan w:val="2"/>
            <w:shd w:val="clear" w:color="auto" w:fill="auto"/>
            <w:noWrap/>
          </w:tcPr>
          <w:p w14:paraId="680EED6B" w14:textId="77777777" w:rsidR="00300A1C" w:rsidRPr="00DC7310" w:rsidRDefault="00300A1C" w:rsidP="00F5516A">
            <w:pPr>
              <w:pStyle w:val="TAC"/>
              <w:keepNext w:val="0"/>
              <w:keepLines w:val="0"/>
            </w:pPr>
            <w:r w:rsidRPr="00DC7310">
              <w:t>1500</w:t>
            </w:r>
          </w:p>
        </w:tc>
        <w:tc>
          <w:tcPr>
            <w:tcW w:w="341" w:type="pct"/>
            <w:gridSpan w:val="2"/>
            <w:shd w:val="clear" w:color="auto" w:fill="auto"/>
          </w:tcPr>
          <w:p w14:paraId="1FB70C0C" w14:textId="77777777" w:rsidR="00300A1C" w:rsidRPr="00DC7310" w:rsidRDefault="00300A1C" w:rsidP="00F5516A">
            <w:pPr>
              <w:pStyle w:val="TAC"/>
              <w:keepNext w:val="0"/>
              <w:keepLines w:val="0"/>
            </w:pPr>
            <w:r w:rsidRPr="00DC7310">
              <w:t>31.4</w:t>
            </w:r>
          </w:p>
        </w:tc>
        <w:tc>
          <w:tcPr>
            <w:tcW w:w="607" w:type="pct"/>
            <w:gridSpan w:val="3"/>
            <w:shd w:val="clear" w:color="auto" w:fill="auto"/>
          </w:tcPr>
          <w:p w14:paraId="4C55EA98" w14:textId="77777777" w:rsidR="00300A1C" w:rsidRPr="00DC7310" w:rsidRDefault="00300A1C" w:rsidP="00F5516A">
            <w:pPr>
              <w:pStyle w:val="TAC"/>
              <w:keepNext w:val="0"/>
              <w:keepLines w:val="0"/>
            </w:pPr>
            <w:r w:rsidRPr="00DC7310">
              <w:t>IMD2</w:t>
            </w:r>
          </w:p>
        </w:tc>
      </w:tr>
      <w:tr w:rsidR="00300A1C" w:rsidRPr="00DC7310" w14:paraId="571A15E5" w14:textId="77777777" w:rsidTr="00F5516A">
        <w:trPr>
          <w:jc w:val="center"/>
        </w:trPr>
        <w:tc>
          <w:tcPr>
            <w:tcW w:w="1132" w:type="pct"/>
            <w:tcBorders>
              <w:top w:val="nil"/>
              <w:bottom w:val="nil"/>
            </w:tcBorders>
            <w:shd w:val="clear" w:color="auto" w:fill="auto"/>
          </w:tcPr>
          <w:p w14:paraId="3764A25C" w14:textId="77777777" w:rsidR="00300A1C" w:rsidRPr="00DC7310" w:rsidRDefault="00300A1C" w:rsidP="00F5516A">
            <w:pPr>
              <w:pStyle w:val="TAC"/>
              <w:keepNext w:val="0"/>
              <w:keepLines w:val="0"/>
            </w:pPr>
          </w:p>
        </w:tc>
        <w:tc>
          <w:tcPr>
            <w:tcW w:w="410" w:type="pct"/>
            <w:shd w:val="clear" w:color="auto" w:fill="auto"/>
          </w:tcPr>
          <w:p w14:paraId="2AB56EBA" w14:textId="77777777" w:rsidR="00300A1C" w:rsidRPr="00DC7310" w:rsidRDefault="00300A1C" w:rsidP="00F5516A">
            <w:pPr>
              <w:pStyle w:val="TAC"/>
              <w:keepNext w:val="0"/>
              <w:keepLines w:val="0"/>
            </w:pPr>
            <w:r w:rsidRPr="00DC7310">
              <w:t>42</w:t>
            </w:r>
          </w:p>
        </w:tc>
        <w:tc>
          <w:tcPr>
            <w:tcW w:w="574" w:type="pct"/>
            <w:gridSpan w:val="2"/>
            <w:shd w:val="clear" w:color="auto" w:fill="auto"/>
            <w:noWrap/>
          </w:tcPr>
          <w:p w14:paraId="0D659E1B" w14:textId="77777777" w:rsidR="00300A1C" w:rsidRPr="00DC7310" w:rsidRDefault="00300A1C" w:rsidP="00F5516A">
            <w:pPr>
              <w:pStyle w:val="TAC"/>
              <w:keepNext w:val="0"/>
              <w:keepLines w:val="0"/>
            </w:pPr>
            <w:r w:rsidRPr="00DC7310">
              <w:t>3450</w:t>
            </w:r>
          </w:p>
        </w:tc>
        <w:tc>
          <w:tcPr>
            <w:tcW w:w="348" w:type="pct"/>
            <w:gridSpan w:val="2"/>
            <w:shd w:val="clear" w:color="auto" w:fill="auto"/>
            <w:noWrap/>
          </w:tcPr>
          <w:p w14:paraId="0E6F1EB2"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57F93E92" w14:textId="77777777" w:rsidR="00300A1C" w:rsidRPr="00DC7310" w:rsidRDefault="00300A1C" w:rsidP="00F5516A">
            <w:pPr>
              <w:pStyle w:val="TAC"/>
              <w:keepNext w:val="0"/>
              <w:keepLines w:val="0"/>
            </w:pPr>
            <w:r w:rsidRPr="00DC7310">
              <w:t>50</w:t>
            </w:r>
          </w:p>
        </w:tc>
        <w:tc>
          <w:tcPr>
            <w:tcW w:w="542" w:type="pct"/>
            <w:gridSpan w:val="2"/>
            <w:shd w:val="clear" w:color="auto" w:fill="auto"/>
            <w:noWrap/>
          </w:tcPr>
          <w:p w14:paraId="0FE251D1" w14:textId="77777777" w:rsidR="00300A1C" w:rsidRPr="00DC7310" w:rsidRDefault="00300A1C" w:rsidP="00F5516A">
            <w:pPr>
              <w:pStyle w:val="TAC"/>
              <w:keepNext w:val="0"/>
              <w:keepLines w:val="0"/>
            </w:pPr>
            <w:r w:rsidRPr="00DC7310">
              <w:t>3450</w:t>
            </w:r>
          </w:p>
        </w:tc>
        <w:tc>
          <w:tcPr>
            <w:tcW w:w="341" w:type="pct"/>
            <w:gridSpan w:val="2"/>
            <w:shd w:val="clear" w:color="auto" w:fill="auto"/>
          </w:tcPr>
          <w:p w14:paraId="78696C2E"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7F6815D2" w14:textId="77777777" w:rsidR="00300A1C" w:rsidRPr="00DC7310" w:rsidRDefault="00300A1C" w:rsidP="00F5516A">
            <w:pPr>
              <w:pStyle w:val="TAC"/>
              <w:keepNext w:val="0"/>
              <w:keepLines w:val="0"/>
            </w:pPr>
            <w:r w:rsidRPr="00DC7310">
              <w:t>N/A</w:t>
            </w:r>
          </w:p>
        </w:tc>
      </w:tr>
      <w:tr w:rsidR="00300A1C" w:rsidRPr="00DC7310" w14:paraId="359CF9F6" w14:textId="77777777" w:rsidTr="00F5516A">
        <w:trPr>
          <w:jc w:val="center"/>
        </w:trPr>
        <w:tc>
          <w:tcPr>
            <w:tcW w:w="1132" w:type="pct"/>
            <w:tcBorders>
              <w:top w:val="nil"/>
              <w:bottom w:val="single" w:sz="4" w:space="0" w:color="auto"/>
            </w:tcBorders>
            <w:shd w:val="clear" w:color="auto" w:fill="auto"/>
          </w:tcPr>
          <w:p w14:paraId="1EC6CEBB" w14:textId="77777777" w:rsidR="00300A1C" w:rsidRPr="00DC7310" w:rsidRDefault="00300A1C" w:rsidP="00F5516A">
            <w:pPr>
              <w:pStyle w:val="TAC"/>
              <w:keepNext w:val="0"/>
              <w:keepLines w:val="0"/>
            </w:pPr>
          </w:p>
        </w:tc>
        <w:tc>
          <w:tcPr>
            <w:tcW w:w="410" w:type="pct"/>
            <w:shd w:val="clear" w:color="auto" w:fill="auto"/>
          </w:tcPr>
          <w:p w14:paraId="4BF59BEC" w14:textId="77777777" w:rsidR="00300A1C" w:rsidRPr="00DC7310" w:rsidRDefault="00300A1C" w:rsidP="00F5516A">
            <w:pPr>
              <w:pStyle w:val="TAC"/>
              <w:keepNext w:val="0"/>
              <w:keepLines w:val="0"/>
            </w:pPr>
            <w:r w:rsidRPr="00DC7310">
              <w:t>n1</w:t>
            </w:r>
          </w:p>
        </w:tc>
        <w:tc>
          <w:tcPr>
            <w:tcW w:w="574" w:type="pct"/>
            <w:gridSpan w:val="2"/>
            <w:shd w:val="clear" w:color="auto" w:fill="auto"/>
            <w:noWrap/>
          </w:tcPr>
          <w:p w14:paraId="286B8B39" w14:textId="77777777" w:rsidR="00300A1C" w:rsidRPr="00DC7310" w:rsidRDefault="00300A1C" w:rsidP="00F5516A">
            <w:pPr>
              <w:pStyle w:val="TAC"/>
              <w:keepNext w:val="0"/>
              <w:keepLines w:val="0"/>
            </w:pPr>
            <w:r w:rsidRPr="00DC7310">
              <w:t>1950</w:t>
            </w:r>
          </w:p>
        </w:tc>
        <w:tc>
          <w:tcPr>
            <w:tcW w:w="348" w:type="pct"/>
            <w:gridSpan w:val="2"/>
            <w:shd w:val="clear" w:color="auto" w:fill="auto"/>
            <w:noWrap/>
          </w:tcPr>
          <w:p w14:paraId="40C8BF0E"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70566283"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3D0E210B" w14:textId="77777777" w:rsidR="00300A1C" w:rsidRPr="00DC7310" w:rsidRDefault="00300A1C" w:rsidP="00F5516A">
            <w:pPr>
              <w:pStyle w:val="TAC"/>
              <w:keepNext w:val="0"/>
              <w:keepLines w:val="0"/>
            </w:pPr>
            <w:r w:rsidRPr="00DC7310">
              <w:t>2140</w:t>
            </w:r>
          </w:p>
        </w:tc>
        <w:tc>
          <w:tcPr>
            <w:tcW w:w="341" w:type="pct"/>
            <w:gridSpan w:val="2"/>
            <w:shd w:val="clear" w:color="auto" w:fill="auto"/>
          </w:tcPr>
          <w:p w14:paraId="62167ABC"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136F730A" w14:textId="77777777" w:rsidR="00300A1C" w:rsidRPr="00DC7310" w:rsidRDefault="00300A1C" w:rsidP="00F5516A">
            <w:pPr>
              <w:pStyle w:val="TAC"/>
              <w:keepNext w:val="0"/>
              <w:keepLines w:val="0"/>
            </w:pPr>
            <w:r w:rsidRPr="00DC7310">
              <w:t>N/A</w:t>
            </w:r>
          </w:p>
        </w:tc>
      </w:tr>
      <w:tr w:rsidR="00300A1C" w:rsidRPr="00DC7310" w14:paraId="62AEA2F8"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22E161A" w14:textId="77777777" w:rsidR="00300A1C" w:rsidRPr="00DC7310" w:rsidRDefault="00300A1C" w:rsidP="00F5516A">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1D12C514" w14:textId="77777777" w:rsidR="00300A1C" w:rsidRPr="00DC7310" w:rsidRDefault="00300A1C" w:rsidP="00F5516A">
            <w:pPr>
              <w:pStyle w:val="TAC"/>
              <w:keepNext w:val="0"/>
              <w:keepLines w:val="0"/>
            </w:pPr>
            <w:r w:rsidRPr="00DC7310">
              <w:rPr>
                <w:lang w:eastAsia="ko-KR"/>
              </w:rPr>
              <w:t>21</w:t>
            </w:r>
          </w:p>
        </w:tc>
        <w:tc>
          <w:tcPr>
            <w:tcW w:w="574" w:type="pct"/>
            <w:gridSpan w:val="2"/>
            <w:shd w:val="clear" w:color="auto" w:fill="auto"/>
            <w:noWrap/>
          </w:tcPr>
          <w:p w14:paraId="741F5DBD" w14:textId="77777777" w:rsidR="00300A1C" w:rsidRPr="00DC7310" w:rsidRDefault="00300A1C" w:rsidP="00F5516A">
            <w:pPr>
              <w:pStyle w:val="TAC"/>
              <w:keepNext w:val="0"/>
              <w:keepLines w:val="0"/>
            </w:pPr>
            <w:r w:rsidRPr="00DC7310">
              <w:rPr>
                <w:lang w:eastAsia="ko-KR"/>
              </w:rPr>
              <w:t>1453</w:t>
            </w:r>
          </w:p>
        </w:tc>
        <w:tc>
          <w:tcPr>
            <w:tcW w:w="348" w:type="pct"/>
            <w:gridSpan w:val="2"/>
            <w:shd w:val="clear" w:color="auto" w:fill="auto"/>
            <w:noWrap/>
          </w:tcPr>
          <w:p w14:paraId="725C14D1"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51978B30"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3DC3949E" w14:textId="77777777" w:rsidR="00300A1C" w:rsidRPr="00DC7310" w:rsidRDefault="00300A1C" w:rsidP="00F5516A">
            <w:pPr>
              <w:pStyle w:val="TAC"/>
              <w:keepNext w:val="0"/>
              <w:keepLines w:val="0"/>
            </w:pPr>
            <w:r w:rsidRPr="00DC7310">
              <w:rPr>
                <w:lang w:eastAsia="ko-KR"/>
              </w:rPr>
              <w:t>1501</w:t>
            </w:r>
          </w:p>
        </w:tc>
        <w:tc>
          <w:tcPr>
            <w:tcW w:w="341" w:type="pct"/>
            <w:gridSpan w:val="2"/>
            <w:shd w:val="clear" w:color="auto" w:fill="auto"/>
          </w:tcPr>
          <w:p w14:paraId="1329459F"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31609E88"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29D4D760"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0AEDC9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F512DD3" w14:textId="77777777" w:rsidR="00300A1C" w:rsidRPr="00DC7310" w:rsidRDefault="00300A1C" w:rsidP="00F5516A">
            <w:pPr>
              <w:pStyle w:val="TAC"/>
              <w:keepNext w:val="0"/>
              <w:keepLines w:val="0"/>
            </w:pPr>
            <w:r w:rsidRPr="00DC7310">
              <w:rPr>
                <w:lang w:eastAsia="ko-KR"/>
              </w:rPr>
              <w:t>n78</w:t>
            </w:r>
          </w:p>
        </w:tc>
        <w:tc>
          <w:tcPr>
            <w:tcW w:w="574" w:type="pct"/>
            <w:gridSpan w:val="2"/>
            <w:shd w:val="clear" w:color="auto" w:fill="auto"/>
            <w:noWrap/>
          </w:tcPr>
          <w:p w14:paraId="5857CE7E" w14:textId="77777777" w:rsidR="00300A1C" w:rsidRPr="00DC7310" w:rsidRDefault="00300A1C" w:rsidP="00F5516A">
            <w:pPr>
              <w:pStyle w:val="TAC"/>
              <w:keepNext w:val="0"/>
              <w:keepLines w:val="0"/>
            </w:pPr>
            <w:r w:rsidRPr="00DC7310">
              <w:rPr>
                <w:lang w:eastAsia="ko-KR"/>
              </w:rPr>
              <w:t>3420</w:t>
            </w:r>
          </w:p>
        </w:tc>
        <w:tc>
          <w:tcPr>
            <w:tcW w:w="348" w:type="pct"/>
            <w:gridSpan w:val="2"/>
            <w:shd w:val="clear" w:color="auto" w:fill="auto"/>
            <w:noWrap/>
          </w:tcPr>
          <w:p w14:paraId="3B99A59E"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1073832E" w14:textId="77777777" w:rsidR="00300A1C" w:rsidRPr="00DC7310" w:rsidRDefault="00300A1C" w:rsidP="00F5516A">
            <w:pPr>
              <w:pStyle w:val="TAC"/>
              <w:keepNext w:val="0"/>
              <w:keepLines w:val="0"/>
            </w:pPr>
            <w:r w:rsidRPr="00DC7310">
              <w:rPr>
                <w:lang w:eastAsia="ko-KR"/>
              </w:rPr>
              <w:t>50</w:t>
            </w:r>
          </w:p>
        </w:tc>
        <w:tc>
          <w:tcPr>
            <w:tcW w:w="542" w:type="pct"/>
            <w:gridSpan w:val="2"/>
            <w:shd w:val="clear" w:color="auto" w:fill="auto"/>
            <w:noWrap/>
          </w:tcPr>
          <w:p w14:paraId="3A7C3AF3" w14:textId="77777777" w:rsidR="00300A1C" w:rsidRPr="00DC7310" w:rsidRDefault="00300A1C" w:rsidP="00F5516A">
            <w:pPr>
              <w:pStyle w:val="TAC"/>
              <w:keepNext w:val="0"/>
              <w:keepLines w:val="0"/>
            </w:pPr>
            <w:r w:rsidRPr="00DC7310">
              <w:rPr>
                <w:lang w:eastAsia="ko-KR"/>
              </w:rPr>
              <w:t>3420</w:t>
            </w:r>
          </w:p>
        </w:tc>
        <w:tc>
          <w:tcPr>
            <w:tcW w:w="341" w:type="pct"/>
            <w:gridSpan w:val="2"/>
            <w:shd w:val="clear" w:color="auto" w:fill="auto"/>
          </w:tcPr>
          <w:p w14:paraId="4AEE61CE"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362AFA65"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0AD02D2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55739D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5E51ECC0" w14:textId="77777777" w:rsidR="00300A1C" w:rsidRPr="00DC7310" w:rsidRDefault="00300A1C" w:rsidP="00F5516A">
            <w:pPr>
              <w:pStyle w:val="TAC"/>
              <w:keepNext w:val="0"/>
              <w:keepLines w:val="0"/>
            </w:pPr>
            <w:r w:rsidRPr="00DC7310">
              <w:rPr>
                <w:lang w:eastAsia="ko-KR"/>
              </w:rPr>
              <w:t>n79</w:t>
            </w:r>
          </w:p>
        </w:tc>
        <w:tc>
          <w:tcPr>
            <w:tcW w:w="574" w:type="pct"/>
            <w:gridSpan w:val="2"/>
            <w:shd w:val="clear" w:color="auto" w:fill="auto"/>
            <w:noWrap/>
          </w:tcPr>
          <w:p w14:paraId="07F47C30"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494CE945" w14:textId="77777777" w:rsidR="00300A1C" w:rsidRPr="00DC7310" w:rsidRDefault="00300A1C" w:rsidP="00F5516A">
            <w:pPr>
              <w:pStyle w:val="TAC"/>
              <w:keepNext w:val="0"/>
              <w:keepLines w:val="0"/>
            </w:pPr>
            <w:r w:rsidRPr="00DC7310">
              <w:rPr>
                <w:lang w:eastAsia="ko-KR"/>
              </w:rPr>
              <w:t>40</w:t>
            </w:r>
          </w:p>
        </w:tc>
        <w:tc>
          <w:tcPr>
            <w:tcW w:w="1046" w:type="pct"/>
            <w:gridSpan w:val="2"/>
            <w:shd w:val="clear" w:color="auto" w:fill="auto"/>
            <w:noWrap/>
          </w:tcPr>
          <w:p w14:paraId="269DDFDF"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11A245C2" w14:textId="77777777" w:rsidR="00300A1C" w:rsidRPr="00DC7310" w:rsidRDefault="00300A1C" w:rsidP="00F5516A">
            <w:pPr>
              <w:pStyle w:val="TAC"/>
              <w:keepNext w:val="0"/>
              <w:keepLines w:val="0"/>
            </w:pPr>
            <w:r w:rsidRPr="00DC7310">
              <w:rPr>
                <w:lang w:eastAsia="ko-KR"/>
              </w:rPr>
              <w:t>4873</w:t>
            </w:r>
          </w:p>
        </w:tc>
        <w:tc>
          <w:tcPr>
            <w:tcW w:w="341" w:type="pct"/>
            <w:gridSpan w:val="2"/>
            <w:shd w:val="clear" w:color="auto" w:fill="auto"/>
          </w:tcPr>
          <w:p w14:paraId="195ACB7E" w14:textId="77777777" w:rsidR="00300A1C" w:rsidRPr="00DC7310" w:rsidRDefault="00300A1C" w:rsidP="00F5516A">
            <w:pPr>
              <w:pStyle w:val="TAC"/>
              <w:keepNext w:val="0"/>
              <w:keepLines w:val="0"/>
            </w:pPr>
            <w:r w:rsidRPr="00DC7310">
              <w:rPr>
                <w:rFonts w:eastAsia="Malgun Gothic"/>
                <w:lang w:eastAsia="ko-KR"/>
              </w:rPr>
              <w:t>30.1</w:t>
            </w:r>
          </w:p>
        </w:tc>
        <w:tc>
          <w:tcPr>
            <w:tcW w:w="607" w:type="pct"/>
            <w:gridSpan w:val="3"/>
            <w:shd w:val="clear" w:color="auto" w:fill="auto"/>
          </w:tcPr>
          <w:p w14:paraId="4B3D5419" w14:textId="77777777" w:rsidR="00300A1C" w:rsidRPr="00DC7310" w:rsidRDefault="00300A1C" w:rsidP="00F5516A">
            <w:pPr>
              <w:pStyle w:val="TAC"/>
              <w:keepNext w:val="0"/>
              <w:keepLines w:val="0"/>
            </w:pPr>
            <w:r w:rsidRPr="00DC7310">
              <w:rPr>
                <w:rFonts w:eastAsia="Malgun Gothic"/>
                <w:lang w:eastAsia="ko-KR"/>
              </w:rPr>
              <w:t>IMD2</w:t>
            </w:r>
          </w:p>
        </w:tc>
      </w:tr>
      <w:tr w:rsidR="00300A1C" w:rsidRPr="00DC7310" w14:paraId="0E2D82A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F621F5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2594072" w14:textId="77777777" w:rsidR="00300A1C" w:rsidRPr="00DC7310" w:rsidRDefault="00300A1C" w:rsidP="00F5516A">
            <w:pPr>
              <w:pStyle w:val="TAC"/>
              <w:keepNext w:val="0"/>
              <w:keepLines w:val="0"/>
            </w:pPr>
            <w:r w:rsidRPr="00DC7310">
              <w:rPr>
                <w:lang w:eastAsia="ko-KR"/>
              </w:rPr>
              <w:t>21</w:t>
            </w:r>
          </w:p>
        </w:tc>
        <w:tc>
          <w:tcPr>
            <w:tcW w:w="574" w:type="pct"/>
            <w:gridSpan w:val="2"/>
            <w:shd w:val="clear" w:color="auto" w:fill="auto"/>
            <w:noWrap/>
          </w:tcPr>
          <w:p w14:paraId="550A285C" w14:textId="77777777" w:rsidR="00300A1C" w:rsidRPr="00DC7310" w:rsidRDefault="00300A1C" w:rsidP="00F5516A">
            <w:pPr>
              <w:pStyle w:val="TAC"/>
              <w:keepNext w:val="0"/>
              <w:keepLines w:val="0"/>
            </w:pPr>
            <w:r w:rsidRPr="00DC7310">
              <w:rPr>
                <w:lang w:eastAsia="ko-KR"/>
              </w:rPr>
              <w:t>1453</w:t>
            </w:r>
          </w:p>
        </w:tc>
        <w:tc>
          <w:tcPr>
            <w:tcW w:w="348" w:type="pct"/>
            <w:gridSpan w:val="2"/>
            <w:shd w:val="clear" w:color="auto" w:fill="auto"/>
            <w:noWrap/>
          </w:tcPr>
          <w:p w14:paraId="01BB2E30"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tcPr>
          <w:p w14:paraId="04E795F9"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tcPr>
          <w:p w14:paraId="43711D38" w14:textId="77777777" w:rsidR="00300A1C" w:rsidRPr="00DC7310" w:rsidRDefault="00300A1C" w:rsidP="00F5516A">
            <w:pPr>
              <w:pStyle w:val="TAC"/>
              <w:keepNext w:val="0"/>
              <w:keepLines w:val="0"/>
            </w:pPr>
            <w:r w:rsidRPr="00DC7310">
              <w:rPr>
                <w:lang w:eastAsia="ko-KR"/>
              </w:rPr>
              <w:t>1501</w:t>
            </w:r>
          </w:p>
        </w:tc>
        <w:tc>
          <w:tcPr>
            <w:tcW w:w="341" w:type="pct"/>
            <w:gridSpan w:val="2"/>
            <w:shd w:val="clear" w:color="auto" w:fill="auto"/>
          </w:tcPr>
          <w:p w14:paraId="657ABACF"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305D8113"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40C1C98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02F9345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2D594C30" w14:textId="77777777" w:rsidR="00300A1C" w:rsidRPr="00DC7310" w:rsidRDefault="00300A1C" w:rsidP="00F5516A">
            <w:pPr>
              <w:pStyle w:val="TAC"/>
              <w:keepNext w:val="0"/>
              <w:keepLines w:val="0"/>
            </w:pPr>
            <w:r w:rsidRPr="00DC7310">
              <w:rPr>
                <w:lang w:eastAsia="ko-KR"/>
              </w:rPr>
              <w:t>n79</w:t>
            </w:r>
          </w:p>
        </w:tc>
        <w:tc>
          <w:tcPr>
            <w:tcW w:w="574" w:type="pct"/>
            <w:gridSpan w:val="2"/>
            <w:shd w:val="clear" w:color="auto" w:fill="auto"/>
            <w:noWrap/>
          </w:tcPr>
          <w:p w14:paraId="55CCA6D4" w14:textId="77777777" w:rsidR="00300A1C" w:rsidRPr="00DC7310" w:rsidRDefault="00300A1C" w:rsidP="00F5516A">
            <w:pPr>
              <w:pStyle w:val="TAC"/>
              <w:keepNext w:val="0"/>
              <w:keepLines w:val="0"/>
            </w:pPr>
            <w:r w:rsidRPr="00DC7310">
              <w:rPr>
                <w:lang w:eastAsia="ko-KR"/>
              </w:rPr>
              <w:t>4940</w:t>
            </w:r>
          </w:p>
        </w:tc>
        <w:tc>
          <w:tcPr>
            <w:tcW w:w="348" w:type="pct"/>
            <w:gridSpan w:val="2"/>
            <w:shd w:val="clear" w:color="auto" w:fill="auto"/>
            <w:noWrap/>
          </w:tcPr>
          <w:p w14:paraId="2728F83F" w14:textId="77777777" w:rsidR="00300A1C" w:rsidRPr="00DC7310" w:rsidRDefault="00300A1C" w:rsidP="00F5516A">
            <w:pPr>
              <w:pStyle w:val="TAC"/>
              <w:keepNext w:val="0"/>
              <w:keepLines w:val="0"/>
            </w:pPr>
            <w:r w:rsidRPr="00DC7310">
              <w:rPr>
                <w:lang w:eastAsia="ko-KR"/>
              </w:rPr>
              <w:t>40</w:t>
            </w:r>
          </w:p>
        </w:tc>
        <w:tc>
          <w:tcPr>
            <w:tcW w:w="1046" w:type="pct"/>
            <w:gridSpan w:val="2"/>
            <w:shd w:val="clear" w:color="auto" w:fill="auto"/>
            <w:noWrap/>
          </w:tcPr>
          <w:p w14:paraId="69C84B92" w14:textId="77777777" w:rsidR="00300A1C" w:rsidRPr="00DC7310" w:rsidRDefault="00300A1C" w:rsidP="00F5516A">
            <w:pPr>
              <w:pStyle w:val="TAC"/>
              <w:keepNext w:val="0"/>
              <w:keepLines w:val="0"/>
            </w:pPr>
            <w:r w:rsidRPr="00DC7310">
              <w:rPr>
                <w:lang w:eastAsia="ko-KR"/>
              </w:rPr>
              <w:t>216</w:t>
            </w:r>
          </w:p>
        </w:tc>
        <w:tc>
          <w:tcPr>
            <w:tcW w:w="542" w:type="pct"/>
            <w:gridSpan w:val="2"/>
            <w:shd w:val="clear" w:color="auto" w:fill="auto"/>
            <w:noWrap/>
          </w:tcPr>
          <w:p w14:paraId="44081334" w14:textId="77777777" w:rsidR="00300A1C" w:rsidRPr="00DC7310" w:rsidRDefault="00300A1C" w:rsidP="00F5516A">
            <w:pPr>
              <w:pStyle w:val="TAC"/>
              <w:keepNext w:val="0"/>
              <w:keepLines w:val="0"/>
            </w:pPr>
            <w:r w:rsidRPr="00DC7310">
              <w:rPr>
                <w:lang w:eastAsia="ko-KR"/>
              </w:rPr>
              <w:t>4940</w:t>
            </w:r>
          </w:p>
        </w:tc>
        <w:tc>
          <w:tcPr>
            <w:tcW w:w="341" w:type="pct"/>
            <w:gridSpan w:val="2"/>
            <w:shd w:val="clear" w:color="auto" w:fill="auto"/>
          </w:tcPr>
          <w:p w14:paraId="04D592B4" w14:textId="77777777" w:rsidR="00300A1C" w:rsidRPr="00DC7310" w:rsidRDefault="00300A1C" w:rsidP="00F5516A">
            <w:pPr>
              <w:pStyle w:val="TAC"/>
              <w:keepNext w:val="0"/>
              <w:keepLines w:val="0"/>
            </w:pPr>
            <w:r w:rsidRPr="00DC7310">
              <w:rPr>
                <w:rFonts w:eastAsia="Malgun Gothic"/>
                <w:lang w:eastAsia="ko-KR"/>
              </w:rPr>
              <w:t>N/A</w:t>
            </w:r>
          </w:p>
        </w:tc>
        <w:tc>
          <w:tcPr>
            <w:tcW w:w="607" w:type="pct"/>
            <w:gridSpan w:val="3"/>
            <w:shd w:val="clear" w:color="auto" w:fill="auto"/>
          </w:tcPr>
          <w:p w14:paraId="1069AA95"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2A0CFFD4"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55D311C"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4331DCAF" w14:textId="77777777" w:rsidR="00300A1C" w:rsidRPr="00DC7310" w:rsidRDefault="00300A1C" w:rsidP="00F5516A">
            <w:pPr>
              <w:pStyle w:val="TAC"/>
              <w:keepNext w:val="0"/>
              <w:keepLines w:val="0"/>
            </w:pPr>
            <w:r w:rsidRPr="00DC7310">
              <w:rPr>
                <w:lang w:eastAsia="ko-KR"/>
              </w:rPr>
              <w:t>n78</w:t>
            </w:r>
          </w:p>
        </w:tc>
        <w:tc>
          <w:tcPr>
            <w:tcW w:w="574" w:type="pct"/>
            <w:gridSpan w:val="2"/>
            <w:shd w:val="clear" w:color="auto" w:fill="auto"/>
            <w:noWrap/>
          </w:tcPr>
          <w:p w14:paraId="6AEBF36C"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tcPr>
          <w:p w14:paraId="78E66BDE" w14:textId="77777777" w:rsidR="00300A1C" w:rsidRPr="00DC7310" w:rsidRDefault="00300A1C" w:rsidP="00F5516A">
            <w:pPr>
              <w:pStyle w:val="TAC"/>
              <w:keepNext w:val="0"/>
              <w:keepLines w:val="0"/>
            </w:pPr>
            <w:r w:rsidRPr="00DC7310">
              <w:rPr>
                <w:lang w:eastAsia="ko-KR"/>
              </w:rPr>
              <w:t>10</w:t>
            </w:r>
          </w:p>
        </w:tc>
        <w:tc>
          <w:tcPr>
            <w:tcW w:w="1046" w:type="pct"/>
            <w:gridSpan w:val="2"/>
            <w:shd w:val="clear" w:color="auto" w:fill="auto"/>
            <w:noWrap/>
          </w:tcPr>
          <w:p w14:paraId="3AC52ABF"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tcPr>
          <w:p w14:paraId="3905A80B" w14:textId="77777777" w:rsidR="00300A1C" w:rsidRPr="00DC7310" w:rsidRDefault="00300A1C" w:rsidP="00F5516A">
            <w:pPr>
              <w:pStyle w:val="TAC"/>
              <w:keepNext w:val="0"/>
              <w:keepLines w:val="0"/>
            </w:pPr>
            <w:r w:rsidRPr="00DC7310">
              <w:rPr>
                <w:lang w:eastAsia="ko-KR"/>
              </w:rPr>
              <w:t>3487</w:t>
            </w:r>
          </w:p>
        </w:tc>
        <w:tc>
          <w:tcPr>
            <w:tcW w:w="341" w:type="pct"/>
            <w:gridSpan w:val="2"/>
            <w:shd w:val="clear" w:color="auto" w:fill="auto"/>
          </w:tcPr>
          <w:p w14:paraId="290C92DA" w14:textId="77777777" w:rsidR="00300A1C" w:rsidRPr="00DC7310" w:rsidRDefault="00300A1C" w:rsidP="00F5516A">
            <w:pPr>
              <w:pStyle w:val="TAC"/>
              <w:keepNext w:val="0"/>
              <w:keepLines w:val="0"/>
            </w:pPr>
            <w:r w:rsidRPr="00DC7310">
              <w:rPr>
                <w:rFonts w:eastAsia="Malgun Gothic"/>
                <w:lang w:eastAsia="ko-KR"/>
              </w:rPr>
              <w:t>29.8</w:t>
            </w:r>
          </w:p>
        </w:tc>
        <w:tc>
          <w:tcPr>
            <w:tcW w:w="607" w:type="pct"/>
            <w:gridSpan w:val="3"/>
            <w:shd w:val="clear" w:color="auto" w:fill="auto"/>
          </w:tcPr>
          <w:p w14:paraId="626A7B67" w14:textId="77777777" w:rsidR="00300A1C" w:rsidRPr="00DC7310" w:rsidRDefault="00300A1C" w:rsidP="00F5516A">
            <w:pPr>
              <w:pStyle w:val="TAC"/>
              <w:keepNext w:val="0"/>
              <w:keepLines w:val="0"/>
            </w:pPr>
            <w:r w:rsidRPr="00DC7310">
              <w:rPr>
                <w:rFonts w:eastAsia="Malgun Gothic"/>
                <w:lang w:eastAsia="ko-KR"/>
              </w:rPr>
              <w:t>IMD2</w:t>
            </w:r>
          </w:p>
        </w:tc>
      </w:tr>
      <w:tr w:rsidR="00300A1C" w:rsidRPr="00DC7310" w14:paraId="12A17CDC" w14:textId="77777777" w:rsidTr="00F5516A">
        <w:trPr>
          <w:jc w:val="center"/>
        </w:trPr>
        <w:tc>
          <w:tcPr>
            <w:tcW w:w="1132" w:type="pct"/>
            <w:tcBorders>
              <w:top w:val="nil"/>
              <w:bottom w:val="nil"/>
            </w:tcBorders>
            <w:shd w:val="clear" w:color="auto" w:fill="auto"/>
            <w:vAlign w:val="center"/>
          </w:tcPr>
          <w:p w14:paraId="4FBF2096" w14:textId="77777777" w:rsidR="00300A1C" w:rsidRPr="00DC7310" w:rsidRDefault="00300A1C" w:rsidP="00F5516A">
            <w:pPr>
              <w:pStyle w:val="TAC"/>
              <w:keepNext w:val="0"/>
              <w:keepLines w:val="0"/>
              <w:rPr>
                <w:rFonts w:cs="Arial"/>
                <w:szCs w:val="18"/>
                <w:lang w:eastAsia="fr-FR"/>
              </w:rPr>
            </w:pPr>
            <w:r w:rsidRPr="00DC7310">
              <w:rPr>
                <w:rFonts w:cs="Arial"/>
                <w:szCs w:val="18"/>
                <w:lang w:eastAsia="fr-FR"/>
              </w:rPr>
              <w:t>DC_25A-41A_n41A</w:t>
            </w:r>
          </w:p>
          <w:p w14:paraId="7251F9A6"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DE3495E" w14:textId="77777777" w:rsidR="00300A1C" w:rsidRPr="00DC7310" w:rsidRDefault="00300A1C" w:rsidP="00F5516A">
            <w:pPr>
              <w:pStyle w:val="TAC"/>
              <w:keepNext w:val="0"/>
              <w:keepLines w:val="0"/>
            </w:pPr>
            <w:r w:rsidRPr="00DC7310">
              <w:rPr>
                <w:rFonts w:cs="Arial"/>
                <w:color w:val="000000"/>
                <w:szCs w:val="18"/>
              </w:rPr>
              <w:t>DC_25A-41D_n41A</w:t>
            </w:r>
          </w:p>
        </w:tc>
        <w:tc>
          <w:tcPr>
            <w:tcW w:w="410" w:type="pct"/>
            <w:shd w:val="clear" w:color="auto" w:fill="auto"/>
            <w:vAlign w:val="center"/>
          </w:tcPr>
          <w:p w14:paraId="238282ED"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60E58787"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08D202E"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21187242"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41E416E2" w14:textId="77777777" w:rsidR="00300A1C" w:rsidRPr="00DC7310" w:rsidRDefault="00300A1C" w:rsidP="00F5516A">
            <w:pPr>
              <w:pStyle w:val="TAC"/>
              <w:keepNext w:val="0"/>
              <w:keepLines w:val="0"/>
              <w:rPr>
                <w:lang w:eastAsia="ko-KR"/>
              </w:rPr>
            </w:pPr>
            <w:r w:rsidRPr="00DC7310">
              <w:rPr>
                <w:rFonts w:cs="Arial"/>
                <w:szCs w:val="18"/>
                <w:lang w:eastAsia="fi-FI"/>
              </w:rPr>
              <w:t>1992.5</w:t>
            </w:r>
          </w:p>
        </w:tc>
        <w:tc>
          <w:tcPr>
            <w:tcW w:w="341" w:type="pct"/>
            <w:gridSpan w:val="2"/>
            <w:shd w:val="clear" w:color="auto" w:fill="auto"/>
            <w:vAlign w:val="center"/>
          </w:tcPr>
          <w:p w14:paraId="664EABD3"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14:paraId="7322A1AE"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IMD7</w:t>
            </w:r>
          </w:p>
        </w:tc>
      </w:tr>
      <w:tr w:rsidR="00300A1C" w:rsidRPr="00DC7310" w14:paraId="5BBB7B06" w14:textId="77777777" w:rsidTr="00F5516A">
        <w:trPr>
          <w:jc w:val="center"/>
        </w:trPr>
        <w:tc>
          <w:tcPr>
            <w:tcW w:w="1132" w:type="pct"/>
            <w:tcBorders>
              <w:top w:val="nil"/>
              <w:bottom w:val="nil"/>
            </w:tcBorders>
            <w:shd w:val="clear" w:color="auto" w:fill="auto"/>
            <w:vAlign w:val="center"/>
          </w:tcPr>
          <w:p w14:paraId="583FC615"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219EFC61"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B44EC87" w14:textId="77777777" w:rsidR="00300A1C" w:rsidRPr="00DC7310" w:rsidRDefault="00300A1C" w:rsidP="00F5516A">
            <w:pPr>
              <w:pStyle w:val="TAC"/>
              <w:keepNext w:val="0"/>
              <w:keepLines w:val="0"/>
            </w:pPr>
            <w:r w:rsidRPr="00DC7310">
              <w:rPr>
                <w:rFonts w:cs="Arial"/>
                <w:color w:val="000000"/>
                <w:szCs w:val="18"/>
              </w:rPr>
              <w:t>DC_25A-25A-41D_n41A</w:t>
            </w:r>
          </w:p>
        </w:tc>
        <w:tc>
          <w:tcPr>
            <w:tcW w:w="410" w:type="pct"/>
            <w:shd w:val="clear" w:color="auto" w:fill="auto"/>
            <w:vAlign w:val="center"/>
          </w:tcPr>
          <w:p w14:paraId="4E32E856" w14:textId="77777777" w:rsidR="00300A1C" w:rsidRPr="00DC7310" w:rsidRDefault="00300A1C" w:rsidP="00F5516A">
            <w:pPr>
              <w:pStyle w:val="TAC"/>
              <w:keepNext w:val="0"/>
              <w:keepLines w:val="0"/>
              <w:rPr>
                <w:lang w:eastAsia="ko-KR"/>
              </w:rPr>
            </w:pPr>
            <w:r w:rsidRPr="00DC7310">
              <w:rPr>
                <w:rFonts w:cs="Arial"/>
                <w:szCs w:val="18"/>
                <w:lang w:eastAsia="fi-FI"/>
              </w:rPr>
              <w:t>41</w:t>
            </w:r>
          </w:p>
        </w:tc>
        <w:tc>
          <w:tcPr>
            <w:tcW w:w="574" w:type="pct"/>
            <w:gridSpan w:val="2"/>
            <w:shd w:val="clear" w:color="auto" w:fill="auto"/>
            <w:noWrap/>
            <w:vAlign w:val="center"/>
          </w:tcPr>
          <w:p w14:paraId="1207F74C" w14:textId="77777777" w:rsidR="00300A1C" w:rsidRPr="00DC7310" w:rsidRDefault="00300A1C" w:rsidP="00F5516A">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56A6E018"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5AEFEF7B" w14:textId="77777777" w:rsidR="00300A1C" w:rsidRPr="00DC7310" w:rsidRDefault="00300A1C" w:rsidP="00F5516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gridSpan w:val="2"/>
            <w:shd w:val="clear" w:color="auto" w:fill="auto"/>
            <w:noWrap/>
            <w:vAlign w:val="center"/>
          </w:tcPr>
          <w:p w14:paraId="41C317B4" w14:textId="77777777" w:rsidR="00300A1C" w:rsidRPr="00DC7310" w:rsidRDefault="00300A1C" w:rsidP="00F5516A">
            <w:pPr>
              <w:pStyle w:val="TAC"/>
              <w:keepNext w:val="0"/>
              <w:keepLines w:val="0"/>
              <w:rPr>
                <w:lang w:eastAsia="ko-KR"/>
              </w:rPr>
            </w:pPr>
            <w:r w:rsidRPr="00DC7310">
              <w:rPr>
                <w:rFonts w:cs="Arial"/>
                <w:szCs w:val="18"/>
                <w:lang w:eastAsia="fi-FI"/>
              </w:rPr>
              <w:t>2502.5</w:t>
            </w:r>
          </w:p>
        </w:tc>
        <w:tc>
          <w:tcPr>
            <w:tcW w:w="341" w:type="pct"/>
            <w:gridSpan w:val="2"/>
            <w:shd w:val="clear" w:color="auto" w:fill="auto"/>
          </w:tcPr>
          <w:p w14:paraId="74711BF2"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3249FEAA"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r>
      <w:tr w:rsidR="00300A1C" w:rsidRPr="00DC7310" w14:paraId="36F568DD" w14:textId="77777777" w:rsidTr="00F5516A">
        <w:trPr>
          <w:jc w:val="center"/>
        </w:trPr>
        <w:tc>
          <w:tcPr>
            <w:tcW w:w="1132" w:type="pct"/>
            <w:tcBorders>
              <w:top w:val="nil"/>
              <w:bottom w:val="single" w:sz="4" w:space="0" w:color="auto"/>
            </w:tcBorders>
            <w:shd w:val="clear" w:color="auto" w:fill="auto"/>
            <w:vAlign w:val="center"/>
          </w:tcPr>
          <w:p w14:paraId="426B8905"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3274579D"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3451F0DC" w14:textId="77777777" w:rsidR="00300A1C" w:rsidRPr="00DC7310" w:rsidRDefault="00300A1C" w:rsidP="00F5516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692050F" w14:textId="77777777" w:rsidR="00300A1C" w:rsidRPr="00DC7310" w:rsidRDefault="00300A1C" w:rsidP="00F5516A">
            <w:pPr>
              <w:pStyle w:val="TAC"/>
              <w:keepNext w:val="0"/>
              <w:keepLines w:val="0"/>
            </w:pPr>
            <w:r w:rsidRPr="00DC7310">
              <w:rPr>
                <w:rFonts w:cs="Arial"/>
                <w:color w:val="000000"/>
                <w:szCs w:val="18"/>
              </w:rPr>
              <w:t>DC_25A-25A-(n)41DA</w:t>
            </w:r>
          </w:p>
        </w:tc>
        <w:tc>
          <w:tcPr>
            <w:tcW w:w="410" w:type="pct"/>
            <w:shd w:val="clear" w:color="auto" w:fill="auto"/>
            <w:vAlign w:val="center"/>
          </w:tcPr>
          <w:p w14:paraId="6AD8E1D2" w14:textId="77777777" w:rsidR="00300A1C" w:rsidRPr="00DC7310" w:rsidRDefault="00300A1C" w:rsidP="00F5516A">
            <w:pPr>
              <w:pStyle w:val="TAC"/>
              <w:keepNext w:val="0"/>
              <w:keepLines w:val="0"/>
              <w:rPr>
                <w:lang w:eastAsia="ko-KR"/>
              </w:rPr>
            </w:pPr>
            <w:r w:rsidRPr="00DC7310">
              <w:rPr>
                <w:rFonts w:cs="Arial"/>
                <w:szCs w:val="18"/>
                <w:lang w:eastAsia="fi-FI"/>
              </w:rPr>
              <w:t>n41</w:t>
            </w:r>
          </w:p>
        </w:tc>
        <w:tc>
          <w:tcPr>
            <w:tcW w:w="574" w:type="pct"/>
            <w:gridSpan w:val="2"/>
            <w:shd w:val="clear" w:color="auto" w:fill="auto"/>
            <w:noWrap/>
            <w:vAlign w:val="center"/>
          </w:tcPr>
          <w:p w14:paraId="1D5C192C" w14:textId="77777777" w:rsidR="00300A1C" w:rsidRPr="00DC7310" w:rsidRDefault="00300A1C" w:rsidP="00F5516A">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13E6567"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01C51802" w14:textId="77777777" w:rsidR="00300A1C" w:rsidRPr="00DC7310" w:rsidRDefault="00300A1C" w:rsidP="00F5516A">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gridSpan w:val="2"/>
            <w:shd w:val="clear" w:color="auto" w:fill="auto"/>
            <w:noWrap/>
            <w:vAlign w:val="center"/>
          </w:tcPr>
          <w:p w14:paraId="0136B44F" w14:textId="77777777" w:rsidR="00300A1C" w:rsidRPr="00DC7310" w:rsidRDefault="00300A1C" w:rsidP="00F5516A">
            <w:pPr>
              <w:pStyle w:val="TAC"/>
              <w:keepNext w:val="0"/>
              <w:keepLines w:val="0"/>
              <w:rPr>
                <w:lang w:eastAsia="ko-KR"/>
              </w:rPr>
            </w:pPr>
            <w:r w:rsidRPr="00DC7310">
              <w:rPr>
                <w:rFonts w:cs="Arial"/>
                <w:szCs w:val="18"/>
                <w:lang w:eastAsia="fi-FI"/>
              </w:rPr>
              <w:t>2670</w:t>
            </w:r>
          </w:p>
        </w:tc>
        <w:tc>
          <w:tcPr>
            <w:tcW w:w="341" w:type="pct"/>
            <w:gridSpan w:val="2"/>
            <w:shd w:val="clear" w:color="auto" w:fill="auto"/>
          </w:tcPr>
          <w:p w14:paraId="2AAFFB4B"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3C482663"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r>
      <w:tr w:rsidR="00300A1C" w:rsidRPr="00DC7310" w14:paraId="22E265C8" w14:textId="77777777" w:rsidTr="00F5516A">
        <w:trPr>
          <w:jc w:val="center"/>
        </w:trPr>
        <w:tc>
          <w:tcPr>
            <w:tcW w:w="1132" w:type="pct"/>
            <w:tcBorders>
              <w:top w:val="nil"/>
              <w:bottom w:val="nil"/>
            </w:tcBorders>
            <w:shd w:val="clear" w:color="auto" w:fill="auto"/>
            <w:vAlign w:val="center"/>
          </w:tcPr>
          <w:p w14:paraId="7FC4AD9D" w14:textId="77777777" w:rsidR="00300A1C" w:rsidRPr="00DC7310" w:rsidRDefault="00300A1C" w:rsidP="00F5516A">
            <w:pPr>
              <w:pStyle w:val="TAC"/>
              <w:keepNext w:val="0"/>
              <w:keepLines w:val="0"/>
              <w:rPr>
                <w:rFonts w:cs="Arial"/>
                <w:szCs w:val="18"/>
                <w:lang w:eastAsia="fr-FR"/>
              </w:rPr>
            </w:pPr>
            <w:r w:rsidRPr="00DC7310">
              <w:rPr>
                <w:rFonts w:cs="Arial"/>
                <w:szCs w:val="18"/>
                <w:lang w:eastAsia="fr-FR"/>
              </w:rPr>
              <w:t>DC_25A-66A_n77A</w:t>
            </w:r>
          </w:p>
          <w:p w14:paraId="37455D3E" w14:textId="77777777" w:rsidR="00300A1C" w:rsidRPr="00DC7310" w:rsidRDefault="00300A1C" w:rsidP="00F5516A">
            <w:pPr>
              <w:pStyle w:val="TAC"/>
              <w:keepNext w:val="0"/>
              <w:keepLines w:val="0"/>
            </w:pPr>
            <w:r w:rsidRPr="00DC7310">
              <w:rPr>
                <w:rFonts w:cs="Arial"/>
                <w:szCs w:val="18"/>
                <w:lang w:eastAsia="fr-FR"/>
              </w:rPr>
              <w:t>DC_25A-25A-66A_n77A</w:t>
            </w:r>
          </w:p>
        </w:tc>
        <w:tc>
          <w:tcPr>
            <w:tcW w:w="410" w:type="pct"/>
            <w:shd w:val="clear" w:color="auto" w:fill="auto"/>
            <w:vAlign w:val="center"/>
          </w:tcPr>
          <w:p w14:paraId="7B16DB14"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36DF7A03" w14:textId="77777777" w:rsidR="00300A1C" w:rsidRPr="00DC7310" w:rsidRDefault="00300A1C" w:rsidP="00F5516A">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3658A6B9"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0200D4B0"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4EC105E" w14:textId="77777777" w:rsidR="00300A1C" w:rsidRPr="00DC7310" w:rsidRDefault="00300A1C" w:rsidP="00F5516A">
            <w:pPr>
              <w:pStyle w:val="TAC"/>
              <w:keepNext w:val="0"/>
              <w:keepLines w:val="0"/>
              <w:rPr>
                <w:lang w:eastAsia="ko-KR"/>
              </w:rPr>
            </w:pPr>
            <w:r w:rsidRPr="00DC7310">
              <w:rPr>
                <w:rFonts w:cs="Arial"/>
                <w:szCs w:val="18"/>
                <w:lang w:eastAsia="fi-FI"/>
              </w:rPr>
              <w:t>1935</w:t>
            </w:r>
          </w:p>
        </w:tc>
        <w:tc>
          <w:tcPr>
            <w:tcW w:w="341" w:type="pct"/>
            <w:gridSpan w:val="2"/>
            <w:shd w:val="clear" w:color="auto" w:fill="auto"/>
            <w:vAlign w:val="center"/>
          </w:tcPr>
          <w:p w14:paraId="1F3CDB57"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14:paraId="7CB76674"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r>
      <w:tr w:rsidR="00300A1C" w:rsidRPr="00DC7310" w14:paraId="47D59C35" w14:textId="77777777" w:rsidTr="00F5516A">
        <w:trPr>
          <w:jc w:val="center"/>
        </w:trPr>
        <w:tc>
          <w:tcPr>
            <w:tcW w:w="1132" w:type="pct"/>
            <w:tcBorders>
              <w:top w:val="nil"/>
              <w:bottom w:val="nil"/>
            </w:tcBorders>
            <w:shd w:val="clear" w:color="auto" w:fill="auto"/>
            <w:vAlign w:val="center"/>
          </w:tcPr>
          <w:p w14:paraId="62676406" w14:textId="77777777" w:rsidR="00300A1C" w:rsidRPr="00DC7310" w:rsidRDefault="00300A1C" w:rsidP="00F5516A">
            <w:pPr>
              <w:pStyle w:val="TAC"/>
              <w:keepNext w:val="0"/>
              <w:keepLines w:val="0"/>
            </w:pPr>
          </w:p>
        </w:tc>
        <w:tc>
          <w:tcPr>
            <w:tcW w:w="410" w:type="pct"/>
            <w:shd w:val="clear" w:color="auto" w:fill="auto"/>
            <w:vAlign w:val="center"/>
          </w:tcPr>
          <w:p w14:paraId="33752720"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306AD483"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D676FEC"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543D6B67"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534E30DF" w14:textId="77777777" w:rsidR="00300A1C" w:rsidRPr="00DC7310" w:rsidRDefault="00300A1C" w:rsidP="00F5516A">
            <w:pPr>
              <w:pStyle w:val="TAC"/>
              <w:keepNext w:val="0"/>
              <w:keepLines w:val="0"/>
              <w:rPr>
                <w:lang w:eastAsia="ko-KR"/>
              </w:rPr>
            </w:pPr>
            <w:r w:rsidRPr="00DC7310">
              <w:rPr>
                <w:rFonts w:cs="Arial"/>
                <w:szCs w:val="18"/>
                <w:lang w:eastAsia="fi-FI"/>
              </w:rPr>
              <w:t>2115</w:t>
            </w:r>
          </w:p>
        </w:tc>
        <w:tc>
          <w:tcPr>
            <w:tcW w:w="341" w:type="pct"/>
            <w:gridSpan w:val="2"/>
            <w:shd w:val="clear" w:color="auto" w:fill="auto"/>
            <w:vAlign w:val="center"/>
          </w:tcPr>
          <w:p w14:paraId="79B5CEC6"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14:paraId="4ECA741F"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IMD2</w:t>
            </w:r>
          </w:p>
        </w:tc>
      </w:tr>
      <w:tr w:rsidR="00300A1C" w:rsidRPr="00DC7310" w14:paraId="56E6ECA2" w14:textId="77777777" w:rsidTr="00F5516A">
        <w:trPr>
          <w:jc w:val="center"/>
        </w:trPr>
        <w:tc>
          <w:tcPr>
            <w:tcW w:w="1132" w:type="pct"/>
            <w:tcBorders>
              <w:top w:val="nil"/>
              <w:bottom w:val="nil"/>
            </w:tcBorders>
            <w:shd w:val="clear" w:color="auto" w:fill="auto"/>
            <w:vAlign w:val="center"/>
          </w:tcPr>
          <w:p w14:paraId="68D67A03" w14:textId="77777777" w:rsidR="00300A1C" w:rsidRPr="00DC7310" w:rsidRDefault="00300A1C" w:rsidP="00F5516A">
            <w:pPr>
              <w:pStyle w:val="TAC"/>
              <w:keepNext w:val="0"/>
              <w:keepLines w:val="0"/>
            </w:pPr>
          </w:p>
        </w:tc>
        <w:tc>
          <w:tcPr>
            <w:tcW w:w="410" w:type="pct"/>
            <w:shd w:val="clear" w:color="auto" w:fill="auto"/>
            <w:vAlign w:val="center"/>
          </w:tcPr>
          <w:p w14:paraId="0713C05A"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BC6E875" w14:textId="77777777" w:rsidR="00300A1C" w:rsidRPr="00DC7310" w:rsidRDefault="00300A1C" w:rsidP="00F5516A">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38D086FA"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32D700AF"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7D420792" w14:textId="77777777" w:rsidR="00300A1C" w:rsidRPr="00DC7310" w:rsidRDefault="00300A1C" w:rsidP="00F5516A">
            <w:pPr>
              <w:pStyle w:val="TAC"/>
              <w:keepNext w:val="0"/>
              <w:keepLines w:val="0"/>
              <w:rPr>
                <w:lang w:eastAsia="ko-KR"/>
              </w:rPr>
            </w:pPr>
            <w:r w:rsidRPr="00DC7310">
              <w:rPr>
                <w:rFonts w:cs="Arial"/>
                <w:szCs w:val="18"/>
                <w:lang w:eastAsia="fi-FI"/>
              </w:rPr>
              <w:t>3970</w:t>
            </w:r>
          </w:p>
        </w:tc>
        <w:tc>
          <w:tcPr>
            <w:tcW w:w="341" w:type="pct"/>
            <w:gridSpan w:val="2"/>
            <w:shd w:val="clear" w:color="auto" w:fill="auto"/>
            <w:vAlign w:val="center"/>
          </w:tcPr>
          <w:p w14:paraId="69296F9C"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5ABB25F"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N/A</w:t>
            </w:r>
          </w:p>
        </w:tc>
      </w:tr>
      <w:tr w:rsidR="00300A1C" w:rsidRPr="00DC7310" w14:paraId="1FAE097F" w14:textId="77777777" w:rsidTr="00F5516A">
        <w:trPr>
          <w:jc w:val="center"/>
        </w:trPr>
        <w:tc>
          <w:tcPr>
            <w:tcW w:w="1132" w:type="pct"/>
            <w:tcBorders>
              <w:top w:val="nil"/>
              <w:bottom w:val="nil"/>
            </w:tcBorders>
            <w:shd w:val="clear" w:color="auto" w:fill="auto"/>
            <w:vAlign w:val="center"/>
          </w:tcPr>
          <w:p w14:paraId="7410E215" w14:textId="77777777" w:rsidR="00300A1C" w:rsidRPr="00DC7310" w:rsidRDefault="00300A1C" w:rsidP="00F5516A">
            <w:pPr>
              <w:pStyle w:val="TAC"/>
              <w:keepNext w:val="0"/>
              <w:keepLines w:val="0"/>
            </w:pPr>
          </w:p>
        </w:tc>
        <w:tc>
          <w:tcPr>
            <w:tcW w:w="410" w:type="pct"/>
            <w:shd w:val="clear" w:color="auto" w:fill="auto"/>
            <w:vAlign w:val="center"/>
          </w:tcPr>
          <w:p w14:paraId="46BE3AA9"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0ADD4921" w14:textId="77777777" w:rsidR="00300A1C" w:rsidRPr="00DC7310" w:rsidRDefault="00300A1C" w:rsidP="00F5516A">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664B2165"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6B4D188C"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7B3B28A" w14:textId="77777777" w:rsidR="00300A1C" w:rsidRPr="00DC7310" w:rsidRDefault="00300A1C" w:rsidP="00F5516A">
            <w:pPr>
              <w:pStyle w:val="TAC"/>
              <w:keepNext w:val="0"/>
              <w:keepLines w:val="0"/>
              <w:rPr>
                <w:lang w:eastAsia="ko-KR"/>
              </w:rPr>
            </w:pPr>
            <w:r w:rsidRPr="00DC7310">
              <w:rPr>
                <w:rFonts w:cs="Arial"/>
                <w:szCs w:val="18"/>
                <w:lang w:eastAsia="fi-FI"/>
              </w:rPr>
              <w:t>1960</w:t>
            </w:r>
          </w:p>
        </w:tc>
        <w:tc>
          <w:tcPr>
            <w:tcW w:w="341" w:type="pct"/>
            <w:gridSpan w:val="2"/>
            <w:shd w:val="clear" w:color="auto" w:fill="auto"/>
            <w:vAlign w:val="center"/>
          </w:tcPr>
          <w:p w14:paraId="13D51F65"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2220F33"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N/A</w:t>
            </w:r>
          </w:p>
        </w:tc>
      </w:tr>
      <w:tr w:rsidR="00300A1C" w:rsidRPr="00DC7310" w14:paraId="6550B06B" w14:textId="77777777" w:rsidTr="00F5516A">
        <w:trPr>
          <w:jc w:val="center"/>
        </w:trPr>
        <w:tc>
          <w:tcPr>
            <w:tcW w:w="1132" w:type="pct"/>
            <w:tcBorders>
              <w:top w:val="nil"/>
              <w:bottom w:val="nil"/>
            </w:tcBorders>
            <w:shd w:val="clear" w:color="auto" w:fill="auto"/>
            <w:vAlign w:val="center"/>
          </w:tcPr>
          <w:p w14:paraId="72AF0B40" w14:textId="77777777" w:rsidR="00300A1C" w:rsidRPr="00DC7310" w:rsidRDefault="00300A1C" w:rsidP="00F5516A">
            <w:pPr>
              <w:pStyle w:val="TAC"/>
              <w:keepNext w:val="0"/>
              <w:keepLines w:val="0"/>
            </w:pPr>
          </w:p>
        </w:tc>
        <w:tc>
          <w:tcPr>
            <w:tcW w:w="410" w:type="pct"/>
            <w:shd w:val="clear" w:color="auto" w:fill="auto"/>
            <w:vAlign w:val="center"/>
          </w:tcPr>
          <w:p w14:paraId="404F8658"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45E1AD9E"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DCE6375"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71CA7045"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7E41EF23" w14:textId="77777777" w:rsidR="00300A1C" w:rsidRPr="00DC7310" w:rsidRDefault="00300A1C" w:rsidP="00F5516A">
            <w:pPr>
              <w:pStyle w:val="TAC"/>
              <w:keepNext w:val="0"/>
              <w:keepLines w:val="0"/>
              <w:rPr>
                <w:lang w:eastAsia="ko-KR"/>
              </w:rPr>
            </w:pPr>
            <w:r w:rsidRPr="00DC7310">
              <w:rPr>
                <w:rFonts w:cs="Arial"/>
                <w:szCs w:val="18"/>
                <w:lang w:eastAsia="fi-FI"/>
              </w:rPr>
              <w:t>2140</w:t>
            </w:r>
          </w:p>
        </w:tc>
        <w:tc>
          <w:tcPr>
            <w:tcW w:w="341" w:type="pct"/>
            <w:gridSpan w:val="2"/>
            <w:shd w:val="clear" w:color="auto" w:fill="auto"/>
            <w:vAlign w:val="center"/>
          </w:tcPr>
          <w:p w14:paraId="42801D75"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14:paraId="47F6E234"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IMD4</w:t>
            </w:r>
          </w:p>
        </w:tc>
      </w:tr>
      <w:tr w:rsidR="00300A1C" w:rsidRPr="00DC7310" w14:paraId="3818CF0D" w14:textId="77777777" w:rsidTr="00F5516A">
        <w:trPr>
          <w:jc w:val="center"/>
        </w:trPr>
        <w:tc>
          <w:tcPr>
            <w:tcW w:w="1132" w:type="pct"/>
            <w:tcBorders>
              <w:top w:val="nil"/>
              <w:bottom w:val="nil"/>
            </w:tcBorders>
            <w:shd w:val="clear" w:color="auto" w:fill="auto"/>
            <w:vAlign w:val="center"/>
          </w:tcPr>
          <w:p w14:paraId="638CD64E" w14:textId="77777777" w:rsidR="00300A1C" w:rsidRPr="00DC7310" w:rsidRDefault="00300A1C" w:rsidP="00F5516A">
            <w:pPr>
              <w:pStyle w:val="TAC"/>
              <w:keepNext w:val="0"/>
              <w:keepLines w:val="0"/>
            </w:pPr>
          </w:p>
        </w:tc>
        <w:tc>
          <w:tcPr>
            <w:tcW w:w="410" w:type="pct"/>
            <w:shd w:val="clear" w:color="auto" w:fill="auto"/>
            <w:vAlign w:val="center"/>
          </w:tcPr>
          <w:p w14:paraId="2D065B95"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67F43686" w14:textId="77777777" w:rsidR="00300A1C" w:rsidRPr="00DC7310" w:rsidRDefault="00300A1C" w:rsidP="00F5516A">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1EDC92E4"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0EFBF100"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72593B01" w14:textId="77777777" w:rsidR="00300A1C" w:rsidRPr="00DC7310" w:rsidRDefault="00300A1C" w:rsidP="00F5516A">
            <w:pPr>
              <w:pStyle w:val="TAC"/>
              <w:keepNext w:val="0"/>
              <w:keepLines w:val="0"/>
              <w:rPr>
                <w:lang w:eastAsia="ko-KR"/>
              </w:rPr>
            </w:pPr>
            <w:r w:rsidRPr="00DC7310">
              <w:rPr>
                <w:rFonts w:cs="Arial"/>
                <w:szCs w:val="18"/>
                <w:lang w:eastAsia="fi-FI"/>
              </w:rPr>
              <w:t>3500</w:t>
            </w:r>
          </w:p>
        </w:tc>
        <w:tc>
          <w:tcPr>
            <w:tcW w:w="341" w:type="pct"/>
            <w:gridSpan w:val="2"/>
            <w:shd w:val="clear" w:color="auto" w:fill="auto"/>
            <w:vAlign w:val="center"/>
          </w:tcPr>
          <w:p w14:paraId="6439836E"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0D740CB9"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N/A</w:t>
            </w:r>
          </w:p>
        </w:tc>
      </w:tr>
      <w:tr w:rsidR="00300A1C" w:rsidRPr="00DC7310" w14:paraId="78F8A727" w14:textId="77777777" w:rsidTr="00F5516A">
        <w:trPr>
          <w:jc w:val="center"/>
        </w:trPr>
        <w:tc>
          <w:tcPr>
            <w:tcW w:w="1132" w:type="pct"/>
            <w:tcBorders>
              <w:top w:val="nil"/>
              <w:bottom w:val="nil"/>
            </w:tcBorders>
            <w:shd w:val="clear" w:color="auto" w:fill="auto"/>
            <w:vAlign w:val="center"/>
          </w:tcPr>
          <w:p w14:paraId="2ACC0841" w14:textId="77777777" w:rsidR="00300A1C" w:rsidRPr="00DC7310" w:rsidRDefault="00300A1C" w:rsidP="00F5516A">
            <w:pPr>
              <w:pStyle w:val="TAC"/>
              <w:keepNext w:val="0"/>
              <w:keepLines w:val="0"/>
            </w:pPr>
          </w:p>
        </w:tc>
        <w:tc>
          <w:tcPr>
            <w:tcW w:w="410" w:type="pct"/>
            <w:shd w:val="clear" w:color="auto" w:fill="auto"/>
            <w:vAlign w:val="center"/>
          </w:tcPr>
          <w:p w14:paraId="706579FB"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00058042" w14:textId="77777777" w:rsidR="00300A1C" w:rsidRPr="00DC7310" w:rsidRDefault="00300A1C" w:rsidP="00F5516A">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6E161102"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5F9759EF"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C62164B" w14:textId="77777777" w:rsidR="00300A1C" w:rsidRPr="00DC7310" w:rsidRDefault="00300A1C" w:rsidP="00F5516A">
            <w:pPr>
              <w:pStyle w:val="TAC"/>
              <w:keepNext w:val="0"/>
              <w:keepLines w:val="0"/>
              <w:rPr>
                <w:lang w:eastAsia="ko-KR"/>
              </w:rPr>
            </w:pPr>
            <w:r w:rsidRPr="00DC7310">
              <w:rPr>
                <w:rFonts w:cs="Arial"/>
                <w:szCs w:val="18"/>
                <w:lang w:eastAsia="fi-FI"/>
              </w:rPr>
              <w:t>1965</w:t>
            </w:r>
          </w:p>
        </w:tc>
        <w:tc>
          <w:tcPr>
            <w:tcW w:w="341" w:type="pct"/>
            <w:gridSpan w:val="2"/>
            <w:shd w:val="clear" w:color="auto" w:fill="auto"/>
            <w:vAlign w:val="center"/>
          </w:tcPr>
          <w:p w14:paraId="69FE075F"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516DB654"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N/A</w:t>
            </w:r>
          </w:p>
        </w:tc>
      </w:tr>
      <w:tr w:rsidR="00300A1C" w:rsidRPr="00DC7310" w14:paraId="1C80AD8D" w14:textId="77777777" w:rsidTr="00F5516A">
        <w:trPr>
          <w:jc w:val="center"/>
        </w:trPr>
        <w:tc>
          <w:tcPr>
            <w:tcW w:w="1132" w:type="pct"/>
            <w:tcBorders>
              <w:top w:val="nil"/>
              <w:bottom w:val="nil"/>
            </w:tcBorders>
            <w:shd w:val="clear" w:color="auto" w:fill="auto"/>
            <w:vAlign w:val="center"/>
          </w:tcPr>
          <w:p w14:paraId="76317FEC" w14:textId="77777777" w:rsidR="00300A1C" w:rsidRPr="00DC7310" w:rsidRDefault="00300A1C" w:rsidP="00F5516A">
            <w:pPr>
              <w:pStyle w:val="TAC"/>
              <w:keepNext w:val="0"/>
              <w:keepLines w:val="0"/>
            </w:pPr>
          </w:p>
        </w:tc>
        <w:tc>
          <w:tcPr>
            <w:tcW w:w="410" w:type="pct"/>
            <w:shd w:val="clear" w:color="auto" w:fill="auto"/>
            <w:vAlign w:val="center"/>
          </w:tcPr>
          <w:p w14:paraId="64056B35"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3EEEAE70"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5A6E4E3"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EA7CF60"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16CB79D5" w14:textId="77777777" w:rsidR="00300A1C" w:rsidRPr="00DC7310" w:rsidRDefault="00300A1C" w:rsidP="00F5516A">
            <w:pPr>
              <w:pStyle w:val="TAC"/>
              <w:keepNext w:val="0"/>
              <w:keepLines w:val="0"/>
              <w:rPr>
                <w:lang w:eastAsia="ko-KR"/>
              </w:rPr>
            </w:pPr>
            <w:r w:rsidRPr="00DC7310">
              <w:rPr>
                <w:rFonts w:cs="Arial"/>
                <w:szCs w:val="18"/>
                <w:lang w:eastAsia="fi-FI"/>
              </w:rPr>
              <w:t>2175</w:t>
            </w:r>
          </w:p>
        </w:tc>
        <w:tc>
          <w:tcPr>
            <w:tcW w:w="341" w:type="pct"/>
            <w:gridSpan w:val="2"/>
            <w:shd w:val="clear" w:color="auto" w:fill="auto"/>
            <w:vAlign w:val="center"/>
          </w:tcPr>
          <w:p w14:paraId="170D9FB2"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14:paraId="00B435CD"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IMD5</w:t>
            </w:r>
          </w:p>
        </w:tc>
      </w:tr>
      <w:tr w:rsidR="00300A1C" w:rsidRPr="00DC7310" w14:paraId="4AEC9BA6" w14:textId="77777777" w:rsidTr="00F5516A">
        <w:trPr>
          <w:jc w:val="center"/>
        </w:trPr>
        <w:tc>
          <w:tcPr>
            <w:tcW w:w="1132" w:type="pct"/>
            <w:tcBorders>
              <w:top w:val="nil"/>
              <w:bottom w:val="nil"/>
            </w:tcBorders>
            <w:shd w:val="clear" w:color="auto" w:fill="auto"/>
            <w:vAlign w:val="center"/>
          </w:tcPr>
          <w:p w14:paraId="0F8EB6EB" w14:textId="77777777" w:rsidR="00300A1C" w:rsidRPr="00DC7310" w:rsidRDefault="00300A1C" w:rsidP="00F5516A">
            <w:pPr>
              <w:pStyle w:val="TAC"/>
              <w:keepNext w:val="0"/>
              <w:keepLines w:val="0"/>
            </w:pPr>
          </w:p>
        </w:tc>
        <w:tc>
          <w:tcPr>
            <w:tcW w:w="410" w:type="pct"/>
            <w:shd w:val="clear" w:color="auto" w:fill="auto"/>
            <w:vAlign w:val="center"/>
          </w:tcPr>
          <w:p w14:paraId="710C194A"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7833321D" w14:textId="77777777" w:rsidR="00300A1C" w:rsidRPr="00DC7310" w:rsidRDefault="00300A1C" w:rsidP="00F5516A">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5F167F4A"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7D1E245A"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0865952C" w14:textId="77777777" w:rsidR="00300A1C" w:rsidRPr="00DC7310" w:rsidRDefault="00300A1C" w:rsidP="00F5516A">
            <w:pPr>
              <w:pStyle w:val="TAC"/>
              <w:keepNext w:val="0"/>
              <w:keepLines w:val="0"/>
              <w:rPr>
                <w:lang w:eastAsia="ko-KR"/>
              </w:rPr>
            </w:pPr>
            <w:r w:rsidRPr="00DC7310">
              <w:rPr>
                <w:rFonts w:cs="Arial"/>
                <w:szCs w:val="18"/>
                <w:lang w:eastAsia="fi-FI"/>
              </w:rPr>
              <w:t>3915</w:t>
            </w:r>
          </w:p>
        </w:tc>
        <w:tc>
          <w:tcPr>
            <w:tcW w:w="341" w:type="pct"/>
            <w:gridSpan w:val="2"/>
            <w:shd w:val="clear" w:color="auto" w:fill="auto"/>
            <w:vAlign w:val="center"/>
          </w:tcPr>
          <w:p w14:paraId="3C1871DB"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0D4B33B" w14:textId="77777777" w:rsidR="00300A1C" w:rsidRPr="00DC7310" w:rsidRDefault="00300A1C" w:rsidP="00F5516A">
            <w:pPr>
              <w:pStyle w:val="TAC"/>
              <w:keepNext w:val="0"/>
              <w:keepLines w:val="0"/>
              <w:rPr>
                <w:rFonts w:eastAsia="Malgun Gothic"/>
                <w:lang w:eastAsia="ko-KR"/>
              </w:rPr>
            </w:pPr>
            <w:r w:rsidRPr="00DC7310">
              <w:rPr>
                <w:rFonts w:eastAsia="Malgun Gothic" w:cs="Arial"/>
                <w:szCs w:val="18"/>
                <w:lang w:eastAsia="ko-KR"/>
              </w:rPr>
              <w:t>N/A</w:t>
            </w:r>
          </w:p>
        </w:tc>
      </w:tr>
      <w:tr w:rsidR="00300A1C" w:rsidRPr="00DC7310" w14:paraId="698803EC" w14:textId="77777777" w:rsidTr="00F5516A">
        <w:trPr>
          <w:jc w:val="center"/>
        </w:trPr>
        <w:tc>
          <w:tcPr>
            <w:tcW w:w="1132" w:type="pct"/>
            <w:tcBorders>
              <w:top w:val="nil"/>
              <w:bottom w:val="nil"/>
            </w:tcBorders>
            <w:shd w:val="clear" w:color="auto" w:fill="auto"/>
            <w:vAlign w:val="center"/>
          </w:tcPr>
          <w:p w14:paraId="721C1880" w14:textId="77777777" w:rsidR="00300A1C" w:rsidRPr="00DC7310" w:rsidRDefault="00300A1C" w:rsidP="00F5516A">
            <w:pPr>
              <w:pStyle w:val="TAC"/>
              <w:keepNext w:val="0"/>
              <w:keepLines w:val="0"/>
            </w:pPr>
          </w:p>
        </w:tc>
        <w:tc>
          <w:tcPr>
            <w:tcW w:w="410" w:type="pct"/>
            <w:shd w:val="clear" w:color="auto" w:fill="auto"/>
            <w:vAlign w:val="center"/>
          </w:tcPr>
          <w:p w14:paraId="3AE4E79A"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7A95D795"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17C6AC2"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7D188996"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1633C06"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1960</w:t>
            </w:r>
          </w:p>
        </w:tc>
        <w:tc>
          <w:tcPr>
            <w:tcW w:w="341" w:type="pct"/>
            <w:gridSpan w:val="2"/>
            <w:shd w:val="clear" w:color="auto" w:fill="auto"/>
            <w:vAlign w:val="center"/>
          </w:tcPr>
          <w:p w14:paraId="470287D3"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14:paraId="472174BB"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IMD2</w:t>
            </w:r>
          </w:p>
        </w:tc>
      </w:tr>
      <w:tr w:rsidR="00300A1C" w:rsidRPr="00DC7310" w14:paraId="537F554E" w14:textId="77777777" w:rsidTr="00F5516A">
        <w:trPr>
          <w:jc w:val="center"/>
        </w:trPr>
        <w:tc>
          <w:tcPr>
            <w:tcW w:w="1132" w:type="pct"/>
            <w:tcBorders>
              <w:top w:val="nil"/>
              <w:bottom w:val="nil"/>
            </w:tcBorders>
            <w:shd w:val="clear" w:color="auto" w:fill="auto"/>
            <w:vAlign w:val="center"/>
          </w:tcPr>
          <w:p w14:paraId="220B5458" w14:textId="77777777" w:rsidR="00300A1C" w:rsidRPr="00DC7310" w:rsidRDefault="00300A1C" w:rsidP="00F5516A">
            <w:pPr>
              <w:pStyle w:val="TAC"/>
              <w:keepNext w:val="0"/>
              <w:keepLines w:val="0"/>
            </w:pPr>
          </w:p>
        </w:tc>
        <w:tc>
          <w:tcPr>
            <w:tcW w:w="410" w:type="pct"/>
            <w:shd w:val="clear" w:color="auto" w:fill="auto"/>
            <w:vAlign w:val="center"/>
          </w:tcPr>
          <w:p w14:paraId="27AF851E"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13929EE0" w14:textId="77777777" w:rsidR="00300A1C" w:rsidRPr="00DC7310" w:rsidRDefault="00300A1C" w:rsidP="00F5516A">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7AE5BC15"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5A6D611F"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3133C6E4"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2160</w:t>
            </w:r>
          </w:p>
        </w:tc>
        <w:tc>
          <w:tcPr>
            <w:tcW w:w="341" w:type="pct"/>
            <w:gridSpan w:val="2"/>
            <w:shd w:val="clear" w:color="auto" w:fill="auto"/>
            <w:vAlign w:val="center"/>
          </w:tcPr>
          <w:p w14:paraId="2A61F07F"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0A53FF8C"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1D4770DE" w14:textId="77777777" w:rsidTr="00F5516A">
        <w:trPr>
          <w:jc w:val="center"/>
        </w:trPr>
        <w:tc>
          <w:tcPr>
            <w:tcW w:w="1132" w:type="pct"/>
            <w:tcBorders>
              <w:top w:val="nil"/>
              <w:bottom w:val="nil"/>
            </w:tcBorders>
            <w:shd w:val="clear" w:color="auto" w:fill="auto"/>
            <w:vAlign w:val="center"/>
          </w:tcPr>
          <w:p w14:paraId="56F87B0F" w14:textId="77777777" w:rsidR="00300A1C" w:rsidRPr="00DC7310" w:rsidRDefault="00300A1C" w:rsidP="00F5516A">
            <w:pPr>
              <w:pStyle w:val="TAC"/>
              <w:keepNext w:val="0"/>
              <w:keepLines w:val="0"/>
            </w:pPr>
          </w:p>
        </w:tc>
        <w:tc>
          <w:tcPr>
            <w:tcW w:w="410" w:type="pct"/>
            <w:shd w:val="clear" w:color="auto" w:fill="auto"/>
            <w:vAlign w:val="center"/>
          </w:tcPr>
          <w:p w14:paraId="1595D39B"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2FE39D07" w14:textId="77777777" w:rsidR="00300A1C" w:rsidRPr="00DC7310" w:rsidRDefault="00300A1C" w:rsidP="00F5516A">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4A0BE677"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459543AA"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A51A1D5" w14:textId="77777777" w:rsidR="00300A1C" w:rsidRPr="00DC7310" w:rsidRDefault="00300A1C" w:rsidP="00F5516A">
            <w:pPr>
              <w:pStyle w:val="TAC"/>
              <w:keepNext w:val="0"/>
              <w:keepLines w:val="0"/>
              <w:rPr>
                <w:lang w:eastAsia="ko-KR"/>
              </w:rPr>
            </w:pPr>
            <w:r w:rsidRPr="00DC7310">
              <w:rPr>
                <w:rFonts w:cs="Arial"/>
                <w:szCs w:val="18"/>
                <w:lang w:eastAsia="fi-FI"/>
              </w:rPr>
              <w:t>3720</w:t>
            </w:r>
          </w:p>
        </w:tc>
        <w:tc>
          <w:tcPr>
            <w:tcW w:w="341" w:type="pct"/>
            <w:gridSpan w:val="2"/>
            <w:shd w:val="clear" w:color="auto" w:fill="auto"/>
            <w:vAlign w:val="center"/>
          </w:tcPr>
          <w:p w14:paraId="78BA3062"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9DF0ECC"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261FF3F0" w14:textId="77777777" w:rsidTr="00F5516A">
        <w:trPr>
          <w:jc w:val="center"/>
        </w:trPr>
        <w:tc>
          <w:tcPr>
            <w:tcW w:w="1132" w:type="pct"/>
            <w:tcBorders>
              <w:top w:val="nil"/>
              <w:bottom w:val="nil"/>
            </w:tcBorders>
            <w:shd w:val="clear" w:color="auto" w:fill="auto"/>
            <w:vAlign w:val="center"/>
          </w:tcPr>
          <w:p w14:paraId="58C1B66F" w14:textId="77777777" w:rsidR="00300A1C" w:rsidRPr="00DC7310" w:rsidRDefault="00300A1C" w:rsidP="00F5516A">
            <w:pPr>
              <w:pStyle w:val="TAC"/>
              <w:keepNext w:val="0"/>
              <w:keepLines w:val="0"/>
            </w:pPr>
          </w:p>
        </w:tc>
        <w:tc>
          <w:tcPr>
            <w:tcW w:w="410" w:type="pct"/>
            <w:shd w:val="clear" w:color="auto" w:fill="auto"/>
            <w:vAlign w:val="center"/>
          </w:tcPr>
          <w:p w14:paraId="1A80AC99"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556A2F1D"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59E5AF4"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0714204E"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2A2805C3"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1940</w:t>
            </w:r>
          </w:p>
        </w:tc>
        <w:tc>
          <w:tcPr>
            <w:tcW w:w="341" w:type="pct"/>
            <w:gridSpan w:val="2"/>
            <w:shd w:val="clear" w:color="auto" w:fill="auto"/>
            <w:vAlign w:val="center"/>
          </w:tcPr>
          <w:p w14:paraId="5C71D0DF"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14:paraId="1566DC59"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300A1C" w:rsidRPr="00DC7310" w14:paraId="4AA6A96F" w14:textId="77777777" w:rsidTr="00F5516A">
        <w:trPr>
          <w:jc w:val="center"/>
        </w:trPr>
        <w:tc>
          <w:tcPr>
            <w:tcW w:w="1132" w:type="pct"/>
            <w:tcBorders>
              <w:top w:val="nil"/>
              <w:bottom w:val="nil"/>
            </w:tcBorders>
            <w:shd w:val="clear" w:color="auto" w:fill="auto"/>
            <w:vAlign w:val="center"/>
          </w:tcPr>
          <w:p w14:paraId="32DDFB1B" w14:textId="77777777" w:rsidR="00300A1C" w:rsidRPr="00DC7310" w:rsidRDefault="00300A1C" w:rsidP="00F5516A">
            <w:pPr>
              <w:pStyle w:val="TAC"/>
              <w:keepNext w:val="0"/>
              <w:keepLines w:val="0"/>
            </w:pPr>
          </w:p>
        </w:tc>
        <w:tc>
          <w:tcPr>
            <w:tcW w:w="410" w:type="pct"/>
            <w:shd w:val="clear" w:color="auto" w:fill="auto"/>
            <w:vAlign w:val="center"/>
          </w:tcPr>
          <w:p w14:paraId="08F70823"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07FFEB94" w14:textId="77777777" w:rsidR="00300A1C" w:rsidRPr="00DC7310" w:rsidRDefault="00300A1C" w:rsidP="00F5516A">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7FFD3D77"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12C00FB"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02E75AE"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2175</w:t>
            </w:r>
          </w:p>
        </w:tc>
        <w:tc>
          <w:tcPr>
            <w:tcW w:w="341" w:type="pct"/>
            <w:gridSpan w:val="2"/>
            <w:shd w:val="clear" w:color="auto" w:fill="auto"/>
            <w:vAlign w:val="center"/>
          </w:tcPr>
          <w:p w14:paraId="1165352F"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2B5FC8D"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620E1223" w14:textId="77777777" w:rsidTr="00F5516A">
        <w:trPr>
          <w:jc w:val="center"/>
        </w:trPr>
        <w:tc>
          <w:tcPr>
            <w:tcW w:w="1132" w:type="pct"/>
            <w:tcBorders>
              <w:top w:val="nil"/>
              <w:bottom w:val="nil"/>
            </w:tcBorders>
            <w:shd w:val="clear" w:color="auto" w:fill="auto"/>
            <w:vAlign w:val="center"/>
          </w:tcPr>
          <w:p w14:paraId="76BEEF3F" w14:textId="77777777" w:rsidR="00300A1C" w:rsidRPr="00DC7310" w:rsidRDefault="00300A1C" w:rsidP="00F5516A">
            <w:pPr>
              <w:pStyle w:val="TAC"/>
              <w:keepNext w:val="0"/>
              <w:keepLines w:val="0"/>
            </w:pPr>
          </w:p>
        </w:tc>
        <w:tc>
          <w:tcPr>
            <w:tcW w:w="410" w:type="pct"/>
            <w:shd w:val="clear" w:color="auto" w:fill="auto"/>
            <w:vAlign w:val="center"/>
          </w:tcPr>
          <w:p w14:paraId="15ED419F"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49FB1C72" w14:textId="77777777" w:rsidR="00300A1C" w:rsidRPr="00DC7310" w:rsidRDefault="00300A1C" w:rsidP="00F5516A">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417F1748"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43AD0524"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FAB03B4" w14:textId="77777777" w:rsidR="00300A1C" w:rsidRPr="00DC7310" w:rsidRDefault="00300A1C" w:rsidP="00F5516A">
            <w:pPr>
              <w:pStyle w:val="TAC"/>
              <w:keepNext w:val="0"/>
              <w:keepLines w:val="0"/>
              <w:rPr>
                <w:lang w:eastAsia="ko-KR"/>
              </w:rPr>
            </w:pPr>
            <w:r w:rsidRPr="00DC7310">
              <w:rPr>
                <w:rFonts w:cs="Arial"/>
                <w:szCs w:val="18"/>
                <w:lang w:eastAsia="fi-FI"/>
              </w:rPr>
              <w:t>3385</w:t>
            </w:r>
          </w:p>
        </w:tc>
        <w:tc>
          <w:tcPr>
            <w:tcW w:w="341" w:type="pct"/>
            <w:gridSpan w:val="2"/>
            <w:shd w:val="clear" w:color="auto" w:fill="auto"/>
            <w:vAlign w:val="center"/>
          </w:tcPr>
          <w:p w14:paraId="3EB9F120"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E641F34"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4BC82AA9" w14:textId="77777777" w:rsidTr="00F5516A">
        <w:trPr>
          <w:jc w:val="center"/>
        </w:trPr>
        <w:tc>
          <w:tcPr>
            <w:tcW w:w="1132" w:type="pct"/>
            <w:tcBorders>
              <w:top w:val="nil"/>
              <w:bottom w:val="nil"/>
            </w:tcBorders>
            <w:shd w:val="clear" w:color="auto" w:fill="auto"/>
            <w:vAlign w:val="center"/>
          </w:tcPr>
          <w:p w14:paraId="50DAB97B" w14:textId="77777777" w:rsidR="00300A1C" w:rsidRPr="00DC7310" w:rsidRDefault="00300A1C" w:rsidP="00F5516A">
            <w:pPr>
              <w:pStyle w:val="TAC"/>
              <w:keepNext w:val="0"/>
              <w:keepLines w:val="0"/>
            </w:pPr>
          </w:p>
        </w:tc>
        <w:tc>
          <w:tcPr>
            <w:tcW w:w="410" w:type="pct"/>
            <w:shd w:val="clear" w:color="auto" w:fill="auto"/>
            <w:vAlign w:val="center"/>
          </w:tcPr>
          <w:p w14:paraId="720A8BAE" w14:textId="77777777" w:rsidR="00300A1C" w:rsidRPr="00DC7310" w:rsidRDefault="00300A1C" w:rsidP="00F5516A">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199D96E9" w14:textId="77777777" w:rsidR="00300A1C" w:rsidRPr="00DC7310" w:rsidRDefault="00300A1C" w:rsidP="00F5516A">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DB3367F"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F3E7569"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4A2B1DBA"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1935</w:t>
            </w:r>
          </w:p>
        </w:tc>
        <w:tc>
          <w:tcPr>
            <w:tcW w:w="341" w:type="pct"/>
            <w:gridSpan w:val="2"/>
            <w:shd w:val="clear" w:color="auto" w:fill="auto"/>
            <w:vAlign w:val="center"/>
          </w:tcPr>
          <w:p w14:paraId="732047A7"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14:paraId="3869BEC4"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IMD5</w:t>
            </w:r>
          </w:p>
        </w:tc>
      </w:tr>
      <w:tr w:rsidR="00300A1C" w:rsidRPr="00DC7310" w14:paraId="721C0423" w14:textId="77777777" w:rsidTr="00F5516A">
        <w:trPr>
          <w:jc w:val="center"/>
        </w:trPr>
        <w:tc>
          <w:tcPr>
            <w:tcW w:w="1132" w:type="pct"/>
            <w:tcBorders>
              <w:top w:val="nil"/>
              <w:bottom w:val="nil"/>
            </w:tcBorders>
            <w:shd w:val="clear" w:color="auto" w:fill="auto"/>
            <w:vAlign w:val="center"/>
          </w:tcPr>
          <w:p w14:paraId="59197DD8" w14:textId="77777777" w:rsidR="00300A1C" w:rsidRPr="00DC7310" w:rsidRDefault="00300A1C" w:rsidP="00F5516A">
            <w:pPr>
              <w:pStyle w:val="TAC"/>
              <w:keepNext w:val="0"/>
              <w:keepLines w:val="0"/>
            </w:pPr>
          </w:p>
        </w:tc>
        <w:tc>
          <w:tcPr>
            <w:tcW w:w="410" w:type="pct"/>
            <w:shd w:val="clear" w:color="auto" w:fill="auto"/>
            <w:vAlign w:val="center"/>
          </w:tcPr>
          <w:p w14:paraId="41FDA940" w14:textId="77777777" w:rsidR="00300A1C" w:rsidRPr="00DC7310" w:rsidRDefault="00300A1C" w:rsidP="00F5516A">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3B52D7AA" w14:textId="77777777" w:rsidR="00300A1C" w:rsidRPr="00DC7310" w:rsidRDefault="00300A1C" w:rsidP="00F5516A">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74285F4F" w14:textId="77777777" w:rsidR="00300A1C" w:rsidRPr="00DC7310" w:rsidRDefault="00300A1C" w:rsidP="00F5516A">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BDD4FA3"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444F676"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2115</w:t>
            </w:r>
          </w:p>
        </w:tc>
        <w:tc>
          <w:tcPr>
            <w:tcW w:w="341" w:type="pct"/>
            <w:gridSpan w:val="2"/>
            <w:shd w:val="clear" w:color="auto" w:fill="auto"/>
            <w:vAlign w:val="center"/>
          </w:tcPr>
          <w:p w14:paraId="64AFC2F7"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5D75D1D"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66B2F2E9" w14:textId="77777777" w:rsidTr="00F5516A">
        <w:trPr>
          <w:jc w:val="center"/>
        </w:trPr>
        <w:tc>
          <w:tcPr>
            <w:tcW w:w="1132" w:type="pct"/>
            <w:tcBorders>
              <w:top w:val="nil"/>
              <w:bottom w:val="single" w:sz="4" w:space="0" w:color="auto"/>
            </w:tcBorders>
            <w:shd w:val="clear" w:color="auto" w:fill="auto"/>
            <w:vAlign w:val="center"/>
          </w:tcPr>
          <w:p w14:paraId="37D7B46B" w14:textId="77777777" w:rsidR="00300A1C" w:rsidRPr="00DC7310" w:rsidRDefault="00300A1C" w:rsidP="00F5516A">
            <w:pPr>
              <w:pStyle w:val="TAC"/>
              <w:keepNext w:val="0"/>
              <w:keepLines w:val="0"/>
            </w:pPr>
          </w:p>
        </w:tc>
        <w:tc>
          <w:tcPr>
            <w:tcW w:w="410" w:type="pct"/>
            <w:shd w:val="clear" w:color="auto" w:fill="auto"/>
            <w:vAlign w:val="center"/>
          </w:tcPr>
          <w:p w14:paraId="69313087" w14:textId="77777777" w:rsidR="00300A1C" w:rsidRPr="00DC7310" w:rsidRDefault="00300A1C" w:rsidP="00F5516A">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F1FAC12" w14:textId="77777777" w:rsidR="00300A1C" w:rsidRPr="00DC7310" w:rsidRDefault="00300A1C" w:rsidP="00F5516A">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1D190023" w14:textId="77777777" w:rsidR="00300A1C" w:rsidRPr="00DC7310" w:rsidRDefault="00300A1C" w:rsidP="00F5516A">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3271122" w14:textId="77777777" w:rsidR="00300A1C" w:rsidRPr="00DC7310" w:rsidRDefault="00300A1C" w:rsidP="00F5516A">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CC93E0F" w14:textId="77777777" w:rsidR="00300A1C" w:rsidRPr="00DC7310" w:rsidRDefault="00300A1C" w:rsidP="00F5516A">
            <w:pPr>
              <w:pStyle w:val="TAC"/>
              <w:keepNext w:val="0"/>
              <w:keepLines w:val="0"/>
              <w:rPr>
                <w:lang w:eastAsia="ko-KR"/>
              </w:rPr>
            </w:pPr>
            <w:r w:rsidRPr="00DC7310">
              <w:rPr>
                <w:rFonts w:cs="Arial"/>
                <w:szCs w:val="18"/>
                <w:lang w:eastAsia="fi-FI"/>
              </w:rPr>
              <w:t>3540</w:t>
            </w:r>
          </w:p>
        </w:tc>
        <w:tc>
          <w:tcPr>
            <w:tcW w:w="341" w:type="pct"/>
            <w:gridSpan w:val="2"/>
            <w:shd w:val="clear" w:color="auto" w:fill="auto"/>
            <w:vAlign w:val="center"/>
          </w:tcPr>
          <w:p w14:paraId="7F5EB730" w14:textId="77777777" w:rsidR="00300A1C" w:rsidRPr="00DC7310" w:rsidRDefault="00300A1C"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6FA6A272" w14:textId="77777777" w:rsidR="00300A1C" w:rsidRPr="00DC7310" w:rsidRDefault="00300A1C"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300A1C" w:rsidRPr="00DC7310" w14:paraId="725F6945" w14:textId="77777777" w:rsidTr="00F5516A">
        <w:trPr>
          <w:jc w:val="center"/>
        </w:trPr>
        <w:tc>
          <w:tcPr>
            <w:tcW w:w="1132" w:type="pct"/>
            <w:tcBorders>
              <w:bottom w:val="nil"/>
            </w:tcBorders>
            <w:shd w:val="clear" w:color="auto" w:fill="auto"/>
            <w:vAlign w:val="center"/>
          </w:tcPr>
          <w:p w14:paraId="7A1DCC74" w14:textId="77777777" w:rsidR="00300A1C" w:rsidRPr="00DC7310" w:rsidRDefault="00300A1C" w:rsidP="00F5516A">
            <w:pPr>
              <w:pStyle w:val="TAC"/>
              <w:keepNext w:val="0"/>
              <w:keepLines w:val="0"/>
              <w:rPr>
                <w:rFonts w:cs="Arial"/>
                <w:szCs w:val="18"/>
                <w:lang w:eastAsia="fr-FR"/>
              </w:rPr>
            </w:pPr>
            <w:r w:rsidRPr="00DC7310">
              <w:rPr>
                <w:rFonts w:cs="Arial"/>
                <w:szCs w:val="18"/>
                <w:lang w:eastAsia="fr-FR"/>
              </w:rPr>
              <w:t>DC_25A-66A_n78A</w:t>
            </w:r>
          </w:p>
          <w:p w14:paraId="643968FD" w14:textId="77777777" w:rsidR="00300A1C" w:rsidRPr="00DC7310" w:rsidRDefault="00300A1C" w:rsidP="00F5516A">
            <w:pPr>
              <w:pStyle w:val="TAC"/>
              <w:keepNext w:val="0"/>
              <w:keepLines w:val="0"/>
            </w:pPr>
            <w:r w:rsidRPr="00DC7310">
              <w:rPr>
                <w:rFonts w:cs="Arial"/>
                <w:szCs w:val="18"/>
                <w:lang w:eastAsia="fr-FR"/>
              </w:rPr>
              <w:t>DC_25A-25A-66A_n78A</w:t>
            </w:r>
          </w:p>
        </w:tc>
        <w:tc>
          <w:tcPr>
            <w:tcW w:w="410" w:type="pct"/>
            <w:shd w:val="clear" w:color="auto" w:fill="auto"/>
            <w:vAlign w:val="center"/>
          </w:tcPr>
          <w:p w14:paraId="097D8CA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308994DF"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920FD50"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1A2B8C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0A97BEE1"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vAlign w:val="center"/>
          </w:tcPr>
          <w:p w14:paraId="7A8278B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7A5D8FB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300A1C" w:rsidRPr="00DC7310" w14:paraId="4EAAB467" w14:textId="77777777" w:rsidTr="00F5516A">
        <w:trPr>
          <w:jc w:val="center"/>
        </w:trPr>
        <w:tc>
          <w:tcPr>
            <w:tcW w:w="1132" w:type="pct"/>
            <w:tcBorders>
              <w:top w:val="nil"/>
              <w:bottom w:val="nil"/>
            </w:tcBorders>
            <w:shd w:val="clear" w:color="auto" w:fill="auto"/>
            <w:vAlign w:val="center"/>
          </w:tcPr>
          <w:p w14:paraId="51567DC4" w14:textId="77777777" w:rsidR="00300A1C" w:rsidRPr="00DC7310" w:rsidRDefault="00300A1C" w:rsidP="00F5516A">
            <w:pPr>
              <w:pStyle w:val="TAC"/>
              <w:keepNext w:val="0"/>
              <w:keepLines w:val="0"/>
            </w:pPr>
          </w:p>
        </w:tc>
        <w:tc>
          <w:tcPr>
            <w:tcW w:w="410" w:type="pct"/>
            <w:shd w:val="clear" w:color="auto" w:fill="auto"/>
            <w:vAlign w:val="center"/>
          </w:tcPr>
          <w:p w14:paraId="7E23B23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3A7935BC"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570F3F0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EF2695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34C0922A"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gridSpan w:val="2"/>
            <w:shd w:val="clear" w:color="auto" w:fill="auto"/>
            <w:vAlign w:val="center"/>
          </w:tcPr>
          <w:p w14:paraId="5AB42175"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14:paraId="4B747B4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300A1C" w:rsidRPr="00DC7310" w14:paraId="67EF9D38" w14:textId="77777777" w:rsidTr="00F5516A">
        <w:trPr>
          <w:jc w:val="center"/>
        </w:trPr>
        <w:tc>
          <w:tcPr>
            <w:tcW w:w="1132" w:type="pct"/>
            <w:tcBorders>
              <w:top w:val="nil"/>
              <w:bottom w:val="nil"/>
            </w:tcBorders>
            <w:shd w:val="clear" w:color="auto" w:fill="auto"/>
            <w:vAlign w:val="center"/>
          </w:tcPr>
          <w:p w14:paraId="05D7AA30" w14:textId="77777777" w:rsidR="00300A1C" w:rsidRPr="00DC7310" w:rsidRDefault="00300A1C" w:rsidP="00F5516A">
            <w:pPr>
              <w:pStyle w:val="TAC"/>
              <w:keepNext w:val="0"/>
              <w:keepLines w:val="0"/>
            </w:pPr>
          </w:p>
        </w:tc>
        <w:tc>
          <w:tcPr>
            <w:tcW w:w="410" w:type="pct"/>
            <w:shd w:val="clear" w:color="auto" w:fill="auto"/>
            <w:vAlign w:val="center"/>
          </w:tcPr>
          <w:p w14:paraId="3DA8B3F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0C0C5A2E"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50EC559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159BD17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15BF1BF2"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3480</w:t>
            </w:r>
          </w:p>
        </w:tc>
        <w:tc>
          <w:tcPr>
            <w:tcW w:w="341" w:type="pct"/>
            <w:gridSpan w:val="2"/>
            <w:shd w:val="clear" w:color="auto" w:fill="auto"/>
            <w:vAlign w:val="center"/>
          </w:tcPr>
          <w:p w14:paraId="5F9FCD5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10960FF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300A1C" w:rsidRPr="00DC7310" w14:paraId="36EB7650" w14:textId="77777777" w:rsidTr="00F5516A">
        <w:trPr>
          <w:jc w:val="center"/>
        </w:trPr>
        <w:tc>
          <w:tcPr>
            <w:tcW w:w="1132" w:type="pct"/>
            <w:tcBorders>
              <w:top w:val="nil"/>
              <w:bottom w:val="nil"/>
            </w:tcBorders>
            <w:shd w:val="clear" w:color="auto" w:fill="auto"/>
            <w:vAlign w:val="center"/>
          </w:tcPr>
          <w:p w14:paraId="6E6F5E68" w14:textId="77777777" w:rsidR="00300A1C" w:rsidRPr="00DC7310" w:rsidRDefault="00300A1C" w:rsidP="00F5516A">
            <w:pPr>
              <w:pStyle w:val="TAC"/>
              <w:keepNext w:val="0"/>
              <w:keepLines w:val="0"/>
            </w:pPr>
          </w:p>
        </w:tc>
        <w:tc>
          <w:tcPr>
            <w:tcW w:w="410" w:type="pct"/>
            <w:shd w:val="clear" w:color="auto" w:fill="auto"/>
            <w:vAlign w:val="center"/>
          </w:tcPr>
          <w:p w14:paraId="4185BFA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43165DE2"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4C1C7660"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AF6217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4F6E6483"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5912DBB7"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14:paraId="4383EB6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79FCBCC2" w14:textId="77777777" w:rsidTr="00F5516A">
        <w:trPr>
          <w:jc w:val="center"/>
        </w:trPr>
        <w:tc>
          <w:tcPr>
            <w:tcW w:w="1132" w:type="pct"/>
            <w:tcBorders>
              <w:top w:val="nil"/>
              <w:bottom w:val="nil"/>
            </w:tcBorders>
            <w:shd w:val="clear" w:color="auto" w:fill="auto"/>
            <w:vAlign w:val="center"/>
          </w:tcPr>
          <w:p w14:paraId="02269A02" w14:textId="77777777" w:rsidR="00300A1C" w:rsidRPr="00DC7310" w:rsidRDefault="00300A1C" w:rsidP="00F5516A">
            <w:pPr>
              <w:pStyle w:val="TAC"/>
              <w:keepNext w:val="0"/>
              <w:keepLines w:val="0"/>
            </w:pPr>
          </w:p>
        </w:tc>
        <w:tc>
          <w:tcPr>
            <w:tcW w:w="410" w:type="pct"/>
            <w:shd w:val="clear" w:color="auto" w:fill="auto"/>
            <w:vAlign w:val="center"/>
          </w:tcPr>
          <w:p w14:paraId="1DEEE20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7061A27F"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6CA3DA5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64FB631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1B163BF5"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gridSpan w:val="2"/>
            <w:shd w:val="clear" w:color="auto" w:fill="auto"/>
          </w:tcPr>
          <w:p w14:paraId="3F06F979"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99D7E2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54082D5" w14:textId="77777777" w:rsidTr="00F5516A">
        <w:trPr>
          <w:jc w:val="center"/>
        </w:trPr>
        <w:tc>
          <w:tcPr>
            <w:tcW w:w="1132" w:type="pct"/>
            <w:tcBorders>
              <w:top w:val="nil"/>
              <w:bottom w:val="nil"/>
            </w:tcBorders>
            <w:shd w:val="clear" w:color="auto" w:fill="auto"/>
            <w:vAlign w:val="center"/>
          </w:tcPr>
          <w:p w14:paraId="6FE25995" w14:textId="77777777" w:rsidR="00300A1C" w:rsidRPr="00DC7310" w:rsidRDefault="00300A1C" w:rsidP="00F5516A">
            <w:pPr>
              <w:pStyle w:val="TAC"/>
              <w:keepNext w:val="0"/>
              <w:keepLines w:val="0"/>
            </w:pPr>
          </w:p>
        </w:tc>
        <w:tc>
          <w:tcPr>
            <w:tcW w:w="410" w:type="pct"/>
            <w:shd w:val="clear" w:color="auto" w:fill="auto"/>
            <w:vAlign w:val="center"/>
          </w:tcPr>
          <w:p w14:paraId="599393C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0D9818E0"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EFF00F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37D521C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067CC607"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3700</w:t>
            </w:r>
          </w:p>
        </w:tc>
        <w:tc>
          <w:tcPr>
            <w:tcW w:w="341" w:type="pct"/>
            <w:gridSpan w:val="2"/>
            <w:shd w:val="clear" w:color="auto" w:fill="auto"/>
          </w:tcPr>
          <w:p w14:paraId="7BC5B702"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B0AB7F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981A5E6" w14:textId="77777777" w:rsidTr="00F5516A">
        <w:trPr>
          <w:jc w:val="center"/>
        </w:trPr>
        <w:tc>
          <w:tcPr>
            <w:tcW w:w="1132" w:type="pct"/>
            <w:tcBorders>
              <w:top w:val="nil"/>
              <w:bottom w:val="nil"/>
            </w:tcBorders>
            <w:shd w:val="clear" w:color="auto" w:fill="auto"/>
            <w:vAlign w:val="center"/>
          </w:tcPr>
          <w:p w14:paraId="66E7E1D8" w14:textId="77777777" w:rsidR="00300A1C" w:rsidRPr="00DC7310" w:rsidRDefault="00300A1C" w:rsidP="00F5516A">
            <w:pPr>
              <w:pStyle w:val="TAC"/>
              <w:keepNext w:val="0"/>
              <w:keepLines w:val="0"/>
            </w:pPr>
          </w:p>
        </w:tc>
        <w:tc>
          <w:tcPr>
            <w:tcW w:w="410" w:type="pct"/>
            <w:shd w:val="clear" w:color="auto" w:fill="auto"/>
          </w:tcPr>
          <w:p w14:paraId="68D00BB6"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25</w:t>
            </w:r>
          </w:p>
        </w:tc>
        <w:tc>
          <w:tcPr>
            <w:tcW w:w="574" w:type="pct"/>
            <w:gridSpan w:val="2"/>
            <w:shd w:val="clear" w:color="auto" w:fill="auto"/>
            <w:noWrap/>
          </w:tcPr>
          <w:p w14:paraId="105E22B5"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666283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18216AC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5509E886"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782A382A"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14:paraId="06B99B2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300A1C" w:rsidRPr="00DC7310" w14:paraId="3DBCC08E" w14:textId="77777777" w:rsidTr="00F5516A">
        <w:trPr>
          <w:jc w:val="center"/>
        </w:trPr>
        <w:tc>
          <w:tcPr>
            <w:tcW w:w="1132" w:type="pct"/>
            <w:tcBorders>
              <w:top w:val="nil"/>
              <w:bottom w:val="nil"/>
            </w:tcBorders>
            <w:shd w:val="clear" w:color="auto" w:fill="auto"/>
            <w:vAlign w:val="center"/>
          </w:tcPr>
          <w:p w14:paraId="1DC618A9" w14:textId="77777777" w:rsidR="00300A1C" w:rsidRPr="00DC7310" w:rsidRDefault="00300A1C" w:rsidP="00F5516A">
            <w:pPr>
              <w:pStyle w:val="TAC"/>
              <w:keepNext w:val="0"/>
              <w:keepLines w:val="0"/>
            </w:pPr>
          </w:p>
        </w:tc>
        <w:tc>
          <w:tcPr>
            <w:tcW w:w="410" w:type="pct"/>
            <w:shd w:val="clear" w:color="auto" w:fill="auto"/>
          </w:tcPr>
          <w:p w14:paraId="53ACD666"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gridSpan w:val="2"/>
            <w:shd w:val="clear" w:color="auto" w:fill="auto"/>
            <w:noWrap/>
          </w:tcPr>
          <w:p w14:paraId="28A9DA14"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171FEEA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3F128DA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45D0059F"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58747E13"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8158C8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8A076E8" w14:textId="77777777" w:rsidTr="00F5516A">
        <w:trPr>
          <w:jc w:val="center"/>
        </w:trPr>
        <w:tc>
          <w:tcPr>
            <w:tcW w:w="1132" w:type="pct"/>
            <w:tcBorders>
              <w:top w:val="nil"/>
              <w:bottom w:val="nil"/>
            </w:tcBorders>
            <w:shd w:val="clear" w:color="auto" w:fill="auto"/>
            <w:vAlign w:val="center"/>
          </w:tcPr>
          <w:p w14:paraId="0D33D331" w14:textId="77777777" w:rsidR="00300A1C" w:rsidRPr="00DC7310" w:rsidRDefault="00300A1C" w:rsidP="00F5516A">
            <w:pPr>
              <w:pStyle w:val="TAC"/>
              <w:keepNext w:val="0"/>
              <w:keepLines w:val="0"/>
            </w:pPr>
          </w:p>
        </w:tc>
        <w:tc>
          <w:tcPr>
            <w:tcW w:w="410" w:type="pct"/>
            <w:shd w:val="clear" w:color="auto" w:fill="auto"/>
          </w:tcPr>
          <w:p w14:paraId="1839BCD8"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gridSpan w:val="2"/>
            <w:shd w:val="clear" w:color="auto" w:fill="auto"/>
            <w:noWrap/>
          </w:tcPr>
          <w:p w14:paraId="7A0E6D3A"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1681443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78225BB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5925CA6E" w14:textId="77777777" w:rsidR="00300A1C" w:rsidRPr="00DC7310" w:rsidRDefault="00300A1C" w:rsidP="00F5516A">
            <w:pPr>
              <w:pStyle w:val="TAC"/>
              <w:keepNext w:val="0"/>
              <w:keepLines w:val="0"/>
              <w:rPr>
                <w:rFonts w:cs="Arial"/>
                <w:szCs w:val="18"/>
                <w:lang w:eastAsia="fi-FI"/>
              </w:rPr>
            </w:pPr>
            <w:r w:rsidRPr="00DC7310">
              <w:rPr>
                <w:rFonts w:cs="Arial"/>
                <w:kern w:val="2"/>
                <w:szCs w:val="18"/>
              </w:rPr>
              <w:t>3350</w:t>
            </w:r>
          </w:p>
        </w:tc>
        <w:tc>
          <w:tcPr>
            <w:tcW w:w="341" w:type="pct"/>
            <w:gridSpan w:val="2"/>
            <w:shd w:val="clear" w:color="auto" w:fill="auto"/>
          </w:tcPr>
          <w:p w14:paraId="19D3D27A"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E3E571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D40C5B9" w14:textId="77777777" w:rsidTr="00F5516A">
        <w:trPr>
          <w:jc w:val="center"/>
        </w:trPr>
        <w:tc>
          <w:tcPr>
            <w:tcW w:w="1132" w:type="pct"/>
            <w:tcBorders>
              <w:top w:val="nil"/>
              <w:bottom w:val="nil"/>
            </w:tcBorders>
            <w:shd w:val="clear" w:color="auto" w:fill="auto"/>
            <w:vAlign w:val="center"/>
          </w:tcPr>
          <w:p w14:paraId="6EFE82DC" w14:textId="77777777" w:rsidR="00300A1C" w:rsidRPr="00DC7310" w:rsidRDefault="00300A1C" w:rsidP="00F5516A">
            <w:pPr>
              <w:pStyle w:val="TAC"/>
              <w:keepNext w:val="0"/>
              <w:keepLines w:val="0"/>
            </w:pPr>
          </w:p>
        </w:tc>
        <w:tc>
          <w:tcPr>
            <w:tcW w:w="410" w:type="pct"/>
            <w:shd w:val="clear" w:color="auto" w:fill="auto"/>
            <w:vAlign w:val="center"/>
          </w:tcPr>
          <w:p w14:paraId="34EF374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vAlign w:val="center"/>
          </w:tcPr>
          <w:p w14:paraId="58291E5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C7F1275" w14:textId="77777777" w:rsidR="00300A1C" w:rsidRPr="00DC7310" w:rsidRDefault="00300A1C" w:rsidP="00F5516A">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71F3D43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2212749"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gridSpan w:val="2"/>
            <w:shd w:val="clear" w:color="auto" w:fill="auto"/>
          </w:tcPr>
          <w:p w14:paraId="3CECE52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14:paraId="6720B80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300A1C" w:rsidRPr="00DC7310" w14:paraId="7B9FC11D" w14:textId="77777777" w:rsidTr="00F5516A">
        <w:trPr>
          <w:jc w:val="center"/>
        </w:trPr>
        <w:tc>
          <w:tcPr>
            <w:tcW w:w="1132" w:type="pct"/>
            <w:tcBorders>
              <w:top w:val="nil"/>
              <w:bottom w:val="nil"/>
            </w:tcBorders>
            <w:shd w:val="clear" w:color="auto" w:fill="auto"/>
            <w:vAlign w:val="center"/>
          </w:tcPr>
          <w:p w14:paraId="68EE3A99" w14:textId="77777777" w:rsidR="00300A1C" w:rsidRPr="00DC7310" w:rsidRDefault="00300A1C" w:rsidP="00F5516A">
            <w:pPr>
              <w:pStyle w:val="TAC"/>
              <w:keepNext w:val="0"/>
              <w:keepLines w:val="0"/>
            </w:pPr>
          </w:p>
        </w:tc>
        <w:tc>
          <w:tcPr>
            <w:tcW w:w="410" w:type="pct"/>
            <w:shd w:val="clear" w:color="auto" w:fill="auto"/>
            <w:vAlign w:val="center"/>
          </w:tcPr>
          <w:p w14:paraId="164AEB1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vAlign w:val="center"/>
          </w:tcPr>
          <w:p w14:paraId="532A376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159B9CDF" w14:textId="77777777" w:rsidR="00300A1C" w:rsidRPr="00DC7310" w:rsidRDefault="00300A1C" w:rsidP="00F5516A">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0DDDCA9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10B0CEF5"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6A003BE8"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2607283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AB07A11" w14:textId="77777777" w:rsidTr="00F5516A">
        <w:trPr>
          <w:jc w:val="center"/>
        </w:trPr>
        <w:tc>
          <w:tcPr>
            <w:tcW w:w="1132" w:type="pct"/>
            <w:tcBorders>
              <w:top w:val="nil"/>
              <w:bottom w:val="single" w:sz="4" w:space="0" w:color="auto"/>
            </w:tcBorders>
            <w:shd w:val="clear" w:color="auto" w:fill="auto"/>
            <w:vAlign w:val="center"/>
          </w:tcPr>
          <w:p w14:paraId="3AC079A2" w14:textId="77777777" w:rsidR="00300A1C" w:rsidRPr="00DC7310" w:rsidRDefault="00300A1C" w:rsidP="00F5516A">
            <w:pPr>
              <w:pStyle w:val="TAC"/>
              <w:keepNext w:val="0"/>
              <w:keepLines w:val="0"/>
            </w:pPr>
          </w:p>
        </w:tc>
        <w:tc>
          <w:tcPr>
            <w:tcW w:w="410" w:type="pct"/>
            <w:shd w:val="clear" w:color="auto" w:fill="auto"/>
            <w:vAlign w:val="center"/>
          </w:tcPr>
          <w:p w14:paraId="05071EB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vAlign w:val="center"/>
          </w:tcPr>
          <w:p w14:paraId="7D30E97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5878E4B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shd w:val="clear" w:color="auto" w:fill="auto"/>
            <w:noWrap/>
            <w:vAlign w:val="center"/>
          </w:tcPr>
          <w:p w14:paraId="30EB887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6DF0F5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3645</w:t>
            </w:r>
          </w:p>
        </w:tc>
        <w:tc>
          <w:tcPr>
            <w:tcW w:w="341" w:type="pct"/>
            <w:gridSpan w:val="2"/>
            <w:shd w:val="clear" w:color="auto" w:fill="auto"/>
          </w:tcPr>
          <w:p w14:paraId="465CCC88" w14:textId="77777777" w:rsidR="00300A1C" w:rsidRPr="00DC7310" w:rsidRDefault="00300A1C"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711F594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37E29A5"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3F47BB76" w14:textId="77777777" w:rsidR="00300A1C" w:rsidRPr="00DC7310" w:rsidRDefault="00300A1C" w:rsidP="00F5516A">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DEF7D2D" w14:textId="77777777" w:rsidR="00300A1C" w:rsidRPr="00DC7310" w:rsidRDefault="00300A1C" w:rsidP="00F5516A">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A202FD" w14:textId="77777777" w:rsidR="00300A1C" w:rsidRPr="00DC7310" w:rsidRDefault="00300A1C" w:rsidP="00F5516A">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595D02"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51D8F0"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FC4668" w14:textId="77777777" w:rsidR="00300A1C" w:rsidRPr="00DC7310" w:rsidRDefault="00300A1C" w:rsidP="00F5516A">
            <w:pPr>
              <w:pStyle w:val="TAC"/>
              <w:keepNext w:val="0"/>
              <w:keepLines w:val="0"/>
              <w:rPr>
                <w:rFonts w:cs="Arial"/>
                <w:szCs w:val="18"/>
                <w:lang w:eastAsia="fi-FI"/>
              </w:rPr>
            </w:pPr>
            <w:r w:rsidRPr="00DC7310">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25C7BF"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6C9432"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7F60F7AF" w14:textId="77777777" w:rsidTr="00F5516A">
        <w:trPr>
          <w:jc w:val="center"/>
        </w:trPr>
        <w:tc>
          <w:tcPr>
            <w:tcW w:w="1132" w:type="pct"/>
            <w:tcBorders>
              <w:top w:val="nil"/>
              <w:left w:val="single" w:sz="4" w:space="0" w:color="auto"/>
              <w:bottom w:val="nil"/>
              <w:right w:val="single" w:sz="4" w:space="0" w:color="auto"/>
            </w:tcBorders>
            <w:vAlign w:val="center"/>
          </w:tcPr>
          <w:p w14:paraId="6A104C7F" w14:textId="77777777" w:rsidR="00300A1C" w:rsidRPr="00DC7310" w:rsidRDefault="00300A1C" w:rsidP="00F5516A">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E538EC3" w14:textId="77777777" w:rsidR="00300A1C" w:rsidRPr="00DC7310" w:rsidRDefault="00300A1C" w:rsidP="00F5516A">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989486" w14:textId="77777777" w:rsidR="00300A1C" w:rsidRPr="00DC7310" w:rsidRDefault="00300A1C" w:rsidP="00F5516A">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86AFAD"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0E2EE7"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2A3074" w14:textId="77777777" w:rsidR="00300A1C" w:rsidRPr="00DC7310" w:rsidRDefault="00300A1C" w:rsidP="00F5516A">
            <w:pPr>
              <w:pStyle w:val="TAC"/>
              <w:keepNext w:val="0"/>
              <w:keepLines w:val="0"/>
              <w:rPr>
                <w:rFonts w:cs="Arial"/>
                <w:szCs w:val="18"/>
                <w:lang w:eastAsia="fi-FI"/>
              </w:rPr>
            </w:pPr>
            <w:r w:rsidRPr="00DC7310">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91B87E"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5F9842"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33AC1889" w14:textId="77777777" w:rsidTr="00F5516A">
        <w:trPr>
          <w:jc w:val="center"/>
        </w:trPr>
        <w:tc>
          <w:tcPr>
            <w:tcW w:w="1132" w:type="pct"/>
            <w:tcBorders>
              <w:top w:val="nil"/>
              <w:left w:val="single" w:sz="4" w:space="0" w:color="auto"/>
              <w:bottom w:val="nil"/>
              <w:right w:val="single" w:sz="4" w:space="0" w:color="auto"/>
            </w:tcBorders>
            <w:vAlign w:val="center"/>
          </w:tcPr>
          <w:p w14:paraId="460B015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03250" w14:textId="77777777" w:rsidR="00300A1C" w:rsidRPr="00DC7310" w:rsidRDefault="00300A1C" w:rsidP="00F5516A">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D7059F" w14:textId="77777777" w:rsidR="00300A1C" w:rsidRPr="00DC7310" w:rsidRDefault="00300A1C" w:rsidP="00F5516A">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FF8771"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FBDC5C"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4174E3" w14:textId="77777777" w:rsidR="00300A1C" w:rsidRPr="00DC7310" w:rsidRDefault="00300A1C" w:rsidP="00F5516A">
            <w:pPr>
              <w:pStyle w:val="TAC"/>
              <w:keepNext w:val="0"/>
              <w:keepLines w:val="0"/>
              <w:rPr>
                <w:rFonts w:cs="Arial"/>
                <w:szCs w:val="18"/>
                <w:lang w:eastAsia="fi-FI"/>
              </w:rPr>
            </w:pPr>
            <w:r w:rsidRPr="00DC7310">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2DFC89"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3DE5F6" w14:textId="77777777" w:rsidR="00300A1C" w:rsidRPr="00DC7310" w:rsidRDefault="00300A1C" w:rsidP="00F5516A">
            <w:pPr>
              <w:pStyle w:val="TAC"/>
              <w:keepNext w:val="0"/>
              <w:keepLines w:val="0"/>
              <w:rPr>
                <w:rFonts w:eastAsia="Malgun Gothic" w:cs="Arial"/>
                <w:kern w:val="2"/>
                <w:szCs w:val="18"/>
                <w:lang w:eastAsia="ko-KR"/>
              </w:rPr>
            </w:pPr>
            <w:r w:rsidRPr="00DC7310">
              <w:t>IMD5</w:t>
            </w:r>
          </w:p>
        </w:tc>
      </w:tr>
      <w:tr w:rsidR="00300A1C" w:rsidRPr="00DC7310" w14:paraId="0306ECA1" w14:textId="77777777" w:rsidTr="00F5516A">
        <w:trPr>
          <w:jc w:val="center"/>
        </w:trPr>
        <w:tc>
          <w:tcPr>
            <w:tcW w:w="1132" w:type="pct"/>
            <w:tcBorders>
              <w:top w:val="nil"/>
              <w:left w:val="single" w:sz="4" w:space="0" w:color="auto"/>
              <w:bottom w:val="nil"/>
              <w:right w:val="single" w:sz="4" w:space="0" w:color="auto"/>
            </w:tcBorders>
            <w:vAlign w:val="center"/>
          </w:tcPr>
          <w:p w14:paraId="6C36178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30CAF6" w14:textId="77777777" w:rsidR="00300A1C" w:rsidRPr="00DC7310" w:rsidRDefault="00300A1C" w:rsidP="00F5516A">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E73F92" w14:textId="77777777" w:rsidR="00300A1C" w:rsidRPr="00DC7310" w:rsidRDefault="00300A1C" w:rsidP="00F5516A">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7E95C9"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452062"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F7F357" w14:textId="77777777" w:rsidR="00300A1C" w:rsidRPr="00DC7310" w:rsidRDefault="00300A1C" w:rsidP="00F5516A">
            <w:pPr>
              <w:pStyle w:val="TAC"/>
              <w:keepNext w:val="0"/>
              <w:keepLines w:val="0"/>
              <w:rPr>
                <w:rFonts w:cs="Arial"/>
                <w:szCs w:val="18"/>
                <w:lang w:eastAsia="fi-FI"/>
              </w:rPr>
            </w:pPr>
            <w:r w:rsidRPr="00DC7310">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3F4318"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FDEA01"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3017F179" w14:textId="77777777" w:rsidTr="00F5516A">
        <w:trPr>
          <w:jc w:val="center"/>
        </w:trPr>
        <w:tc>
          <w:tcPr>
            <w:tcW w:w="1132" w:type="pct"/>
            <w:tcBorders>
              <w:top w:val="nil"/>
              <w:left w:val="single" w:sz="4" w:space="0" w:color="auto"/>
              <w:bottom w:val="nil"/>
              <w:right w:val="single" w:sz="4" w:space="0" w:color="auto"/>
            </w:tcBorders>
            <w:vAlign w:val="center"/>
          </w:tcPr>
          <w:p w14:paraId="3BB07BC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8A8B31" w14:textId="77777777" w:rsidR="00300A1C" w:rsidRPr="00DC7310" w:rsidRDefault="00300A1C" w:rsidP="00F5516A">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0AC338" w14:textId="77777777" w:rsidR="00300A1C" w:rsidRPr="00DC7310" w:rsidRDefault="00300A1C" w:rsidP="00F5516A">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F03541" w14:textId="77777777" w:rsidR="00300A1C" w:rsidRPr="00DC7310" w:rsidRDefault="00300A1C" w:rsidP="00F5516A">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37C665"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C2EAFB" w14:textId="77777777" w:rsidR="00300A1C" w:rsidRPr="00DC7310" w:rsidRDefault="00300A1C" w:rsidP="00F5516A">
            <w:pPr>
              <w:pStyle w:val="TAC"/>
              <w:keepNext w:val="0"/>
              <w:keepLines w:val="0"/>
              <w:rPr>
                <w:rFonts w:cs="Arial"/>
                <w:szCs w:val="18"/>
                <w:lang w:eastAsia="fi-FI"/>
              </w:rPr>
            </w:pPr>
            <w:r w:rsidRPr="00DC7310">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BD744E" w14:textId="77777777" w:rsidR="00300A1C" w:rsidRPr="00DC7310" w:rsidRDefault="00300A1C" w:rsidP="00F5516A">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239500"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IMD5</w:t>
            </w:r>
          </w:p>
        </w:tc>
      </w:tr>
      <w:tr w:rsidR="00300A1C" w:rsidRPr="00DC7310" w14:paraId="2BEDA03B"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21978BF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E08659" w14:textId="77777777" w:rsidR="00300A1C" w:rsidRPr="00DC7310" w:rsidRDefault="00300A1C" w:rsidP="00F5516A">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8EF074" w14:textId="77777777" w:rsidR="00300A1C" w:rsidRPr="00DC7310" w:rsidRDefault="00300A1C" w:rsidP="00F5516A">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AB701A" w14:textId="77777777" w:rsidR="00300A1C" w:rsidRPr="00DC7310" w:rsidRDefault="00300A1C" w:rsidP="00F5516A">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F866BE"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8A63EF" w14:textId="77777777" w:rsidR="00300A1C" w:rsidRPr="00DC7310" w:rsidRDefault="00300A1C" w:rsidP="00F5516A">
            <w:pPr>
              <w:pStyle w:val="TAC"/>
              <w:keepNext w:val="0"/>
              <w:keepLines w:val="0"/>
              <w:rPr>
                <w:rFonts w:cs="Arial"/>
                <w:szCs w:val="18"/>
                <w:lang w:eastAsia="fi-FI"/>
              </w:rPr>
            </w:pPr>
            <w:r w:rsidRPr="00DC7310">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28AAA7" w14:textId="77777777" w:rsidR="00300A1C" w:rsidRPr="00DC7310" w:rsidRDefault="00300A1C" w:rsidP="00F5516A">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27B8E9"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7A1BD2CE"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28CC40" w14:textId="77777777" w:rsidR="00300A1C" w:rsidRPr="00DC7310" w:rsidRDefault="00300A1C" w:rsidP="00F5516A">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30A4C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DD42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1048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7B4D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26BD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60AE2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55F0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527E13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873105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45A10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087A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1DFC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2864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6E38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42BA3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F58A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75B6B4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F8EFA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0F85C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B290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1212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1661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6CF3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08F7D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861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300A1C" w:rsidRPr="00DC7310" w14:paraId="25D32DA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3025E4" w14:textId="77777777" w:rsidR="00300A1C" w:rsidRPr="00DC7310" w:rsidRDefault="00300A1C" w:rsidP="00F5516A">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2A692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0E86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01B6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7CE3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F6D6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25A6D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F7C6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9DB4D7D"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18BB4D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A56D0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485F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98E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A513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59E8B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42AB5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4458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252361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D38964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E9911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FBF6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F888C"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6356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CA8B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91093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C28B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176CBCC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6F0F84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70936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4B72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843FD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921D0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0946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6F9D46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5B0C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29C78A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19223D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76906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EA55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915D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7341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163A8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D06DF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8630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27E1E974"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CCBE6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B0A63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E58C7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B383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8F85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BF15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06078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C4C2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7921F8B"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0C5E1F5" w14:textId="77777777" w:rsidR="00300A1C" w:rsidRPr="00DC7310" w:rsidRDefault="00300A1C" w:rsidP="00F5516A">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7A2D2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3E18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FCB2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0E86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0F72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66B2D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7BED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2397DB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BD0E99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9F2F3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3ECA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ADD6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C48F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87E2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EB93A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B409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636A029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298399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E6D9A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7EC0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689A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BC5F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5E5E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871949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EAEE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FF2B45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4F2D0D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42D4D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EB5AE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BF96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B02E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C7F0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8271F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B91B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43A8D9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CFD155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27A8C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1D64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5ECF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04F6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287B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AAE6AC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222B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C4F9DF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5569BC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A38E9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21A8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FDD6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D425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5A9A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7E9C35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85E8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42A908E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356AD6CE" w14:textId="77777777" w:rsidR="00300A1C" w:rsidRPr="00DC7310" w:rsidRDefault="00300A1C" w:rsidP="00F5516A">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BF75C6" w14:textId="77777777" w:rsidR="00300A1C" w:rsidRPr="00DC7310" w:rsidRDefault="00300A1C" w:rsidP="00F5516A">
            <w:pPr>
              <w:pStyle w:val="TAC"/>
              <w:keepNext w:val="0"/>
              <w:keepLines w:val="0"/>
              <w:rPr>
                <w:rFonts w:cs="Arial"/>
                <w:szCs w:val="18"/>
                <w:lang w:eastAsia="fi-FI"/>
              </w:rPr>
            </w:pPr>
            <w:r w:rsidRPr="00DC7310">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2161E12" w14:textId="77777777" w:rsidR="00300A1C" w:rsidRPr="00DC7310" w:rsidRDefault="00300A1C" w:rsidP="00F5516A">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8C7D04"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A4F2A0"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FC9462" w14:textId="77777777" w:rsidR="00300A1C" w:rsidRPr="00DC7310" w:rsidRDefault="00300A1C" w:rsidP="00F5516A">
            <w:pPr>
              <w:pStyle w:val="TAC"/>
              <w:keepNext w:val="0"/>
              <w:keepLines w:val="0"/>
              <w:rPr>
                <w:rFonts w:cs="Arial"/>
                <w:szCs w:val="18"/>
                <w:lang w:eastAsia="fi-FI"/>
              </w:rPr>
            </w:pPr>
            <w:r w:rsidRPr="00DC7310">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D5262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F267D7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300A1C" w:rsidRPr="00DC7310" w14:paraId="5243E58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9C6DC8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08299A" w14:textId="77777777" w:rsidR="00300A1C" w:rsidRPr="00DC7310" w:rsidRDefault="00300A1C" w:rsidP="00F5516A">
            <w:pPr>
              <w:pStyle w:val="TAC"/>
              <w:keepNext w:val="0"/>
              <w:keepLines w:val="0"/>
              <w:rPr>
                <w:rFonts w:cs="Arial"/>
                <w:szCs w:val="18"/>
                <w:lang w:eastAsia="fi-FI"/>
              </w:rPr>
            </w:pPr>
            <w:r w:rsidRPr="00DC7310">
              <w:rPr>
                <w:lang w:eastAsia="fr-FR"/>
              </w:rPr>
              <w:t>n</w:t>
            </w:r>
            <w:r w:rsidRPr="00DC7310">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30AFA5" w14:textId="77777777" w:rsidR="00300A1C" w:rsidRPr="00DC7310" w:rsidRDefault="00300A1C" w:rsidP="00F5516A">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CF1759"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BF72F8"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9AA726D" w14:textId="77777777" w:rsidR="00300A1C" w:rsidRPr="00DC7310" w:rsidRDefault="00300A1C" w:rsidP="00F5516A">
            <w:pPr>
              <w:pStyle w:val="TAC"/>
              <w:keepNext w:val="0"/>
              <w:keepLines w:val="0"/>
              <w:rPr>
                <w:rFonts w:cs="Arial"/>
                <w:szCs w:val="18"/>
                <w:lang w:eastAsia="fi-FI"/>
              </w:rPr>
            </w:pPr>
            <w:r w:rsidRPr="00DC7310">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AF4B3B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A021F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IMD3</w:t>
            </w:r>
          </w:p>
        </w:tc>
      </w:tr>
      <w:tr w:rsidR="00300A1C" w:rsidRPr="00DC7310" w14:paraId="6A2D1B1D"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1C891D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8F578B" w14:textId="77777777" w:rsidR="00300A1C" w:rsidRPr="00DC7310" w:rsidRDefault="00300A1C" w:rsidP="00F5516A">
            <w:pPr>
              <w:pStyle w:val="TAC"/>
              <w:keepNext w:val="0"/>
              <w:keepLines w:val="0"/>
              <w:rPr>
                <w:rFonts w:cs="Arial"/>
                <w:szCs w:val="18"/>
                <w:lang w:eastAsia="fi-FI"/>
              </w:rPr>
            </w:pPr>
            <w:r w:rsidRPr="00DC7310">
              <w:rPr>
                <w:lang w:eastAsia="fr-FR"/>
              </w:rPr>
              <w:t>n7</w:t>
            </w:r>
            <w:r w:rsidRPr="00DC7310">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41E4E0E" w14:textId="77777777" w:rsidR="00300A1C" w:rsidRPr="00DC7310" w:rsidRDefault="00300A1C" w:rsidP="00F5516A">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A551C5"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63EAE82"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B9970D" w14:textId="77777777" w:rsidR="00300A1C" w:rsidRPr="00DC7310" w:rsidRDefault="00300A1C" w:rsidP="00F5516A">
            <w:pPr>
              <w:pStyle w:val="TAC"/>
              <w:keepNext w:val="0"/>
              <w:keepLines w:val="0"/>
              <w:rPr>
                <w:rFonts w:cs="Arial"/>
                <w:szCs w:val="18"/>
                <w:lang w:eastAsia="fi-FI"/>
              </w:rPr>
            </w:pPr>
            <w:r w:rsidRPr="00DC7310">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E4C82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ADF78E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300A1C" w:rsidRPr="00DC7310" w14:paraId="6B3C25C8"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F761D8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5860EB" w14:textId="77777777" w:rsidR="00300A1C" w:rsidRPr="00DC7310" w:rsidRDefault="00300A1C" w:rsidP="00F5516A">
            <w:pPr>
              <w:pStyle w:val="TAC"/>
              <w:keepNext w:val="0"/>
              <w:keepLines w:val="0"/>
              <w:rPr>
                <w:rFonts w:cs="Arial"/>
                <w:szCs w:val="18"/>
                <w:lang w:eastAsia="fi-FI"/>
              </w:rPr>
            </w:pPr>
            <w:r w:rsidRPr="00DC7310">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8B0823" w14:textId="77777777" w:rsidR="00300A1C" w:rsidRPr="00DC7310" w:rsidRDefault="00300A1C" w:rsidP="00F5516A">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C40EB7"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7560D1"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0FFFB4" w14:textId="77777777" w:rsidR="00300A1C" w:rsidRPr="00DC7310" w:rsidRDefault="00300A1C" w:rsidP="00F5516A">
            <w:pPr>
              <w:pStyle w:val="TAC"/>
              <w:keepNext w:val="0"/>
              <w:keepLines w:val="0"/>
              <w:rPr>
                <w:rFonts w:cs="Arial"/>
                <w:szCs w:val="18"/>
                <w:lang w:eastAsia="fi-FI"/>
              </w:rPr>
            </w:pPr>
            <w:r w:rsidRPr="00DC7310">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D164B2"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810E55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300A1C" w:rsidRPr="00DC7310" w14:paraId="43D6E0A3"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7D82534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C2B5AD" w14:textId="77777777" w:rsidR="00300A1C" w:rsidRPr="00DC7310" w:rsidRDefault="00300A1C" w:rsidP="00F5516A">
            <w:pPr>
              <w:pStyle w:val="TAC"/>
              <w:keepNext w:val="0"/>
              <w:keepLines w:val="0"/>
              <w:rPr>
                <w:rFonts w:cs="Arial"/>
                <w:szCs w:val="18"/>
                <w:lang w:eastAsia="fi-FI"/>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7C05556" w14:textId="77777777" w:rsidR="00300A1C" w:rsidRPr="00DC7310" w:rsidRDefault="00300A1C" w:rsidP="00F5516A">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969384"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A60F8A"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4AED9C8" w14:textId="77777777" w:rsidR="00300A1C" w:rsidRPr="00DC7310" w:rsidRDefault="00300A1C" w:rsidP="00F5516A">
            <w:pPr>
              <w:pStyle w:val="TAC"/>
              <w:keepNext w:val="0"/>
              <w:keepLines w:val="0"/>
              <w:rPr>
                <w:rFonts w:cs="Arial"/>
                <w:szCs w:val="18"/>
                <w:lang w:eastAsia="fi-FI"/>
              </w:rPr>
            </w:pPr>
            <w:r w:rsidRPr="00DC7310">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E58D6C"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6F31D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300A1C" w:rsidRPr="00DC7310" w14:paraId="3EBEFB4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2574B28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F161F9" w14:textId="77777777" w:rsidR="00300A1C" w:rsidRPr="00DC7310" w:rsidRDefault="00300A1C" w:rsidP="00F5516A">
            <w:pPr>
              <w:pStyle w:val="TAC"/>
              <w:keepNext w:val="0"/>
              <w:keepLines w:val="0"/>
              <w:rPr>
                <w:rFonts w:cs="Arial"/>
                <w:szCs w:val="18"/>
                <w:lang w:eastAsia="fi-FI"/>
              </w:rPr>
            </w:pPr>
            <w:r w:rsidRPr="00DC7310">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485624" w14:textId="77777777" w:rsidR="00300A1C" w:rsidRPr="00DC7310" w:rsidRDefault="00300A1C" w:rsidP="00F5516A">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1D5DE7" w14:textId="77777777" w:rsidR="00300A1C" w:rsidRPr="00DC7310" w:rsidRDefault="00300A1C" w:rsidP="00F5516A">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A80A95"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AAE1A7" w14:textId="77777777" w:rsidR="00300A1C" w:rsidRPr="00DC7310" w:rsidRDefault="00300A1C" w:rsidP="00F5516A">
            <w:pPr>
              <w:pStyle w:val="TAC"/>
              <w:keepNext w:val="0"/>
              <w:keepLines w:val="0"/>
              <w:rPr>
                <w:rFonts w:cs="Arial"/>
                <w:szCs w:val="18"/>
                <w:lang w:eastAsia="fi-FI"/>
              </w:rPr>
            </w:pPr>
            <w:r w:rsidRPr="00DC7310">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D9F903F"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D6D8CC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lang w:eastAsia="ko-KR"/>
              </w:rPr>
              <w:t>IMD5</w:t>
            </w:r>
          </w:p>
        </w:tc>
      </w:tr>
      <w:tr w:rsidR="00300A1C" w:rsidRPr="00DC7310" w14:paraId="4197A3F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BB6B40" w14:textId="77777777" w:rsidR="00300A1C" w:rsidRPr="00DC7310" w:rsidRDefault="00300A1C" w:rsidP="00F5516A">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0E4B8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3FBE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42E9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CA7A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9A0F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7B10D0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CC11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0FEEBED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17AC93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865EE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3C3F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B1EB3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8986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CA7C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C5E364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4C3F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FD670E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51BE4F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2CC88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5BE3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FB97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A26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E1FA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A1960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43E4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0C84301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0B532F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7115A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8A56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E0BF4"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D579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5644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3E4519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999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34CE05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635DF9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CE5EC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7768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AD84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827B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7432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37520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2DF4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012091D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746536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F95C7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5C61B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CD33E"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0A26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2273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669FB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97D8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9035E1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9887026" w14:textId="77777777" w:rsidR="00300A1C" w:rsidRPr="00DC7310" w:rsidRDefault="00300A1C" w:rsidP="00F5516A">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4349BB" w14:textId="77777777" w:rsidR="00300A1C" w:rsidRPr="00DC7310" w:rsidRDefault="00300A1C" w:rsidP="00F5516A">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706DC4" w14:textId="77777777" w:rsidR="00300A1C" w:rsidRPr="00DC7310" w:rsidRDefault="00300A1C" w:rsidP="00F5516A">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2FC215"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357D38"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117BCC" w14:textId="77777777" w:rsidR="00300A1C" w:rsidRPr="00DC7310" w:rsidRDefault="00300A1C" w:rsidP="00F5516A">
            <w:pPr>
              <w:pStyle w:val="TAC"/>
              <w:keepNext w:val="0"/>
              <w:keepLines w:val="0"/>
              <w:rPr>
                <w:rFonts w:cs="Arial"/>
                <w:szCs w:val="18"/>
                <w:lang w:eastAsia="fi-FI"/>
              </w:rPr>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5C732A0"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E10B3"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508FF8D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13CB77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577C1F" w14:textId="77777777" w:rsidR="00300A1C" w:rsidRPr="00DC7310" w:rsidRDefault="00300A1C" w:rsidP="00F5516A">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441589A" w14:textId="77777777" w:rsidR="00300A1C" w:rsidRPr="00DC7310" w:rsidRDefault="00300A1C" w:rsidP="00F5516A">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F0CD49" w14:textId="77777777" w:rsidR="00300A1C" w:rsidRPr="00DC7310" w:rsidRDefault="00300A1C" w:rsidP="00F5516A">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00377C"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15D5698" w14:textId="77777777" w:rsidR="00300A1C" w:rsidRPr="00DC7310" w:rsidRDefault="00300A1C" w:rsidP="00F5516A">
            <w:pPr>
              <w:pStyle w:val="TAC"/>
              <w:keepNext w:val="0"/>
              <w:keepLines w:val="0"/>
              <w:rPr>
                <w:rFonts w:cs="Arial"/>
                <w:szCs w:val="18"/>
                <w:lang w:eastAsia="fi-FI"/>
              </w:rPr>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CFCC71"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2C443"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46AF5EA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3E49748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077AB7" w14:textId="77777777" w:rsidR="00300A1C" w:rsidRPr="00DC7310" w:rsidRDefault="00300A1C" w:rsidP="00F5516A">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FB9000" w14:textId="77777777" w:rsidR="00300A1C" w:rsidRPr="00DC7310" w:rsidRDefault="00300A1C" w:rsidP="00F5516A">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D041D0" w14:textId="77777777" w:rsidR="00300A1C" w:rsidRPr="00DC7310" w:rsidRDefault="00300A1C" w:rsidP="00F5516A">
            <w:pPr>
              <w:pStyle w:val="TAC"/>
              <w:keepNext w:val="0"/>
              <w:keepLines w:val="0"/>
              <w:rPr>
                <w:rFonts w:eastAsia="Malgun Gothic" w:cs="Arial"/>
                <w:szCs w:val="18"/>
                <w:lang w:eastAsia="ko-KR"/>
              </w:rPr>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79C578"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995EA5" w14:textId="77777777" w:rsidR="00300A1C" w:rsidRPr="00DC7310" w:rsidRDefault="00300A1C" w:rsidP="00F5516A">
            <w:pPr>
              <w:pStyle w:val="TAC"/>
              <w:keepNext w:val="0"/>
              <w:keepLines w:val="0"/>
              <w:rPr>
                <w:rFonts w:cs="Arial"/>
                <w:szCs w:val="18"/>
                <w:lang w:eastAsia="fi-FI"/>
              </w:rPr>
            </w:pPr>
            <w:r w:rsidRPr="00DC7310">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8F73" w14:textId="77777777" w:rsidR="00300A1C" w:rsidRPr="00DC7310" w:rsidRDefault="00300A1C" w:rsidP="00F5516A">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BE866"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IMD5</w:t>
            </w:r>
          </w:p>
        </w:tc>
      </w:tr>
      <w:tr w:rsidR="00300A1C" w:rsidRPr="00DC7310" w14:paraId="4169C42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0D019F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801F7F" w14:textId="77777777" w:rsidR="00300A1C" w:rsidRPr="00DC7310" w:rsidRDefault="00300A1C" w:rsidP="00F5516A">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452907" w14:textId="77777777" w:rsidR="00300A1C" w:rsidRPr="00DC7310" w:rsidRDefault="00300A1C" w:rsidP="00F5516A">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439581" w14:textId="77777777" w:rsidR="00300A1C" w:rsidRPr="00DC7310" w:rsidRDefault="00300A1C" w:rsidP="00F5516A">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3CB7D42"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913DE5" w14:textId="77777777" w:rsidR="00300A1C" w:rsidRPr="00DC7310" w:rsidRDefault="00300A1C" w:rsidP="00F5516A">
            <w:pPr>
              <w:pStyle w:val="TAC"/>
              <w:keepNext w:val="0"/>
              <w:keepLines w:val="0"/>
              <w:rPr>
                <w:rFonts w:cs="Arial"/>
                <w:szCs w:val="18"/>
                <w:lang w:eastAsia="fi-FI"/>
              </w:rPr>
            </w:pPr>
            <w:r w:rsidRPr="00DC7310">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F0049C5"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ABA4B"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66804C0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19633F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54DFAD" w14:textId="77777777" w:rsidR="00300A1C" w:rsidRPr="00DC7310" w:rsidRDefault="00300A1C" w:rsidP="00F5516A">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515D23B" w14:textId="77777777" w:rsidR="00300A1C" w:rsidRPr="00DC7310" w:rsidRDefault="00300A1C" w:rsidP="00F5516A">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2EE7DE" w14:textId="77777777" w:rsidR="00300A1C" w:rsidRPr="00DC7310" w:rsidRDefault="00300A1C" w:rsidP="00F5516A">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F81FF99"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9376327" w14:textId="77777777" w:rsidR="00300A1C" w:rsidRPr="00DC7310" w:rsidRDefault="00300A1C" w:rsidP="00F5516A">
            <w:pPr>
              <w:pStyle w:val="TAC"/>
              <w:keepNext w:val="0"/>
              <w:keepLines w:val="0"/>
              <w:rPr>
                <w:rFonts w:cs="Arial"/>
                <w:szCs w:val="18"/>
                <w:lang w:eastAsia="fi-FI"/>
              </w:rPr>
            </w:pPr>
            <w:r w:rsidRPr="00DC7310">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E3AF74"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EB848"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IMD5</w:t>
            </w:r>
          </w:p>
        </w:tc>
      </w:tr>
      <w:tr w:rsidR="00300A1C" w:rsidRPr="00DC7310" w14:paraId="793017E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62F20A1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797110" w14:textId="77777777" w:rsidR="00300A1C" w:rsidRPr="00DC7310" w:rsidRDefault="00300A1C" w:rsidP="00F5516A">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FF35DD0" w14:textId="77777777" w:rsidR="00300A1C" w:rsidRPr="00DC7310" w:rsidRDefault="00300A1C" w:rsidP="00F5516A">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62B6B9" w14:textId="77777777" w:rsidR="00300A1C" w:rsidRPr="00DC7310" w:rsidRDefault="00300A1C" w:rsidP="00F5516A">
            <w:pPr>
              <w:pStyle w:val="TAC"/>
              <w:keepNext w:val="0"/>
              <w:keepLines w:val="0"/>
              <w:rPr>
                <w:rFonts w:eastAsia="Malgun Gothic" w:cs="Arial"/>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408BFF5"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B8F14B" w14:textId="77777777" w:rsidR="00300A1C" w:rsidRPr="00DC7310" w:rsidRDefault="00300A1C" w:rsidP="00F5516A">
            <w:pPr>
              <w:pStyle w:val="TAC"/>
              <w:keepNext w:val="0"/>
              <w:keepLines w:val="0"/>
              <w:rPr>
                <w:rFonts w:cs="Arial"/>
                <w:szCs w:val="18"/>
                <w:lang w:eastAsia="fi-FI"/>
              </w:rPr>
            </w:pPr>
            <w:r w:rsidRPr="00DC7310">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0DBB8A"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0692F" w14:textId="77777777" w:rsidR="00300A1C" w:rsidRPr="00DC7310" w:rsidRDefault="00300A1C" w:rsidP="00F5516A">
            <w:pPr>
              <w:pStyle w:val="TAC"/>
              <w:keepNext w:val="0"/>
              <w:keepLines w:val="0"/>
              <w:rPr>
                <w:rFonts w:eastAsia="Malgun Gothic" w:cs="Arial"/>
                <w:kern w:val="2"/>
                <w:szCs w:val="18"/>
                <w:lang w:eastAsia="ko-KR"/>
              </w:rPr>
            </w:pPr>
            <w:r w:rsidRPr="00DC7310">
              <w:rPr>
                <w:rFonts w:cs="Arial"/>
              </w:rPr>
              <w:t>N/A</w:t>
            </w:r>
          </w:p>
        </w:tc>
      </w:tr>
      <w:tr w:rsidR="00300A1C" w:rsidRPr="00DC7310" w14:paraId="53A225C2" w14:textId="77777777" w:rsidTr="00F5516A">
        <w:trPr>
          <w:jc w:val="center"/>
        </w:trPr>
        <w:tc>
          <w:tcPr>
            <w:tcW w:w="1132" w:type="pct"/>
            <w:tcBorders>
              <w:top w:val="single" w:sz="4" w:space="0" w:color="auto"/>
              <w:left w:val="single" w:sz="4" w:space="0" w:color="auto"/>
              <w:bottom w:val="nil"/>
              <w:right w:val="single" w:sz="4" w:space="0" w:color="auto"/>
            </w:tcBorders>
          </w:tcPr>
          <w:p w14:paraId="4512AF7F" w14:textId="77777777" w:rsidR="00300A1C" w:rsidRPr="00DC7310" w:rsidRDefault="00300A1C" w:rsidP="00F5516A">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8E3713A" w14:textId="77777777" w:rsidR="00300A1C" w:rsidRPr="00DC7310" w:rsidRDefault="00300A1C" w:rsidP="00F5516A">
            <w:pPr>
              <w:pStyle w:val="TAC"/>
              <w:keepNext w:val="0"/>
              <w:keepLines w:val="0"/>
              <w:rPr>
                <w:lang w:eastAsia="fr-FR"/>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87BB2F5" w14:textId="77777777" w:rsidR="00300A1C" w:rsidRPr="00DC7310" w:rsidRDefault="00300A1C" w:rsidP="00F5516A">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8D48A1" w14:textId="77777777" w:rsidR="00300A1C" w:rsidRPr="00DC7310" w:rsidRDefault="00300A1C" w:rsidP="00F5516A">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282A58" w14:textId="77777777" w:rsidR="00300A1C" w:rsidRPr="00DC7310" w:rsidRDefault="00300A1C" w:rsidP="00F5516A">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ED545A" w14:textId="77777777" w:rsidR="00300A1C" w:rsidRPr="00DC7310" w:rsidRDefault="00300A1C" w:rsidP="00F5516A">
            <w:pPr>
              <w:pStyle w:val="TAC"/>
              <w:keepNext w:val="0"/>
              <w:keepLines w:val="0"/>
              <w:rPr>
                <w:lang w:eastAsia="fr-FR"/>
              </w:rPr>
            </w:pPr>
            <w:r w:rsidRPr="00DC7310">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9C9C721" w14:textId="77777777" w:rsidR="00300A1C" w:rsidRPr="00DC7310" w:rsidRDefault="00300A1C" w:rsidP="00F5516A">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E90CF0" w14:textId="77777777" w:rsidR="00300A1C" w:rsidRPr="00DC7310" w:rsidRDefault="00300A1C" w:rsidP="00F5516A">
            <w:pPr>
              <w:pStyle w:val="TAC"/>
              <w:keepNext w:val="0"/>
              <w:keepLines w:val="0"/>
              <w:rPr>
                <w:lang w:eastAsia="fr-FR"/>
              </w:rPr>
            </w:pPr>
            <w:r w:rsidRPr="00DC7310">
              <w:rPr>
                <w:lang w:eastAsia="fr-FR"/>
              </w:rPr>
              <w:t>N/A</w:t>
            </w:r>
          </w:p>
        </w:tc>
      </w:tr>
      <w:tr w:rsidR="00300A1C" w:rsidRPr="00DC7310" w14:paraId="7F9B4F41" w14:textId="77777777" w:rsidTr="00F5516A">
        <w:trPr>
          <w:jc w:val="center"/>
        </w:trPr>
        <w:tc>
          <w:tcPr>
            <w:tcW w:w="1132" w:type="pct"/>
            <w:tcBorders>
              <w:top w:val="nil"/>
              <w:left w:val="single" w:sz="4" w:space="0" w:color="auto"/>
              <w:bottom w:val="nil"/>
              <w:right w:val="single" w:sz="4" w:space="0" w:color="auto"/>
            </w:tcBorders>
          </w:tcPr>
          <w:p w14:paraId="0E8F63C3" w14:textId="77777777" w:rsidR="00300A1C" w:rsidRPr="00DC7310" w:rsidRDefault="00300A1C" w:rsidP="00F5516A">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DF2F2FA" w14:textId="77777777" w:rsidR="00300A1C" w:rsidRPr="00DC7310" w:rsidRDefault="00300A1C" w:rsidP="00F5516A">
            <w:pPr>
              <w:pStyle w:val="TAC"/>
              <w:keepNext w:val="0"/>
              <w:keepLines w:val="0"/>
              <w:rPr>
                <w:lang w:eastAsia="fr-FR"/>
              </w:rPr>
            </w:pPr>
            <w:r w:rsidRPr="00DC7310">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603111" w14:textId="77777777" w:rsidR="00300A1C" w:rsidRPr="00DC7310" w:rsidRDefault="00300A1C" w:rsidP="00F5516A">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47479E" w14:textId="77777777" w:rsidR="00300A1C" w:rsidRPr="00DC7310" w:rsidRDefault="00300A1C" w:rsidP="00F5516A">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936E8F" w14:textId="77777777" w:rsidR="00300A1C" w:rsidRPr="00DC7310" w:rsidRDefault="00300A1C" w:rsidP="00F5516A">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054F05" w14:textId="77777777" w:rsidR="00300A1C" w:rsidRPr="00DC7310" w:rsidRDefault="00300A1C" w:rsidP="00F5516A">
            <w:pPr>
              <w:pStyle w:val="TAC"/>
              <w:keepNext w:val="0"/>
              <w:keepLines w:val="0"/>
              <w:rPr>
                <w:lang w:eastAsia="fr-FR"/>
              </w:rPr>
            </w:pPr>
            <w:r w:rsidRPr="00DC7310">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B5624F" w14:textId="77777777" w:rsidR="00300A1C" w:rsidRPr="00DC7310" w:rsidRDefault="00300A1C" w:rsidP="00F5516A">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895555" w14:textId="77777777" w:rsidR="00300A1C" w:rsidRPr="00DC7310" w:rsidRDefault="00300A1C" w:rsidP="00F5516A">
            <w:pPr>
              <w:pStyle w:val="TAC"/>
              <w:keepNext w:val="0"/>
              <w:keepLines w:val="0"/>
              <w:rPr>
                <w:lang w:eastAsia="fr-FR"/>
              </w:rPr>
            </w:pPr>
            <w:r w:rsidRPr="00DC7310">
              <w:rPr>
                <w:lang w:eastAsia="fr-FR"/>
              </w:rPr>
              <w:t>N/A</w:t>
            </w:r>
          </w:p>
        </w:tc>
      </w:tr>
      <w:tr w:rsidR="00300A1C" w:rsidRPr="00DC7310" w14:paraId="258112A5" w14:textId="77777777" w:rsidTr="00F5516A">
        <w:trPr>
          <w:jc w:val="center"/>
        </w:trPr>
        <w:tc>
          <w:tcPr>
            <w:tcW w:w="1132" w:type="pct"/>
            <w:tcBorders>
              <w:top w:val="nil"/>
              <w:left w:val="single" w:sz="4" w:space="0" w:color="auto"/>
              <w:bottom w:val="single" w:sz="4" w:space="0" w:color="auto"/>
              <w:right w:val="single" w:sz="4" w:space="0" w:color="auto"/>
            </w:tcBorders>
          </w:tcPr>
          <w:p w14:paraId="043C655B" w14:textId="77777777" w:rsidR="00300A1C" w:rsidRPr="00DC7310" w:rsidRDefault="00300A1C" w:rsidP="00F5516A">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C090789" w14:textId="77777777" w:rsidR="00300A1C" w:rsidRPr="00DC7310" w:rsidRDefault="00300A1C" w:rsidP="00F5516A">
            <w:pPr>
              <w:pStyle w:val="TAC"/>
              <w:keepNext w:val="0"/>
              <w:keepLines w:val="0"/>
              <w:rPr>
                <w:lang w:eastAsia="fr-FR"/>
              </w:rPr>
            </w:pPr>
            <w:r w:rsidRPr="00DC7310">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72E472" w14:textId="77777777" w:rsidR="00300A1C" w:rsidRPr="00DC7310" w:rsidRDefault="00300A1C" w:rsidP="00F5516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B29C71" w14:textId="77777777" w:rsidR="00300A1C" w:rsidRPr="00DC7310" w:rsidRDefault="00300A1C" w:rsidP="00F5516A">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286947" w14:textId="77777777" w:rsidR="00300A1C" w:rsidRPr="00DC7310" w:rsidRDefault="00300A1C" w:rsidP="00F5516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5B948C" w14:textId="77777777" w:rsidR="00300A1C" w:rsidRPr="00DC7310" w:rsidRDefault="00300A1C" w:rsidP="00F5516A">
            <w:pPr>
              <w:pStyle w:val="TAC"/>
              <w:keepNext w:val="0"/>
              <w:keepLines w:val="0"/>
              <w:rPr>
                <w:lang w:eastAsia="fr-FR"/>
              </w:rPr>
            </w:pPr>
            <w:r w:rsidRPr="00DC7310">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B5E8AD6" w14:textId="77777777" w:rsidR="00300A1C" w:rsidRPr="00DC7310" w:rsidRDefault="00300A1C" w:rsidP="00F5516A">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0114A0" w14:textId="77777777" w:rsidR="00300A1C" w:rsidRPr="00DC7310" w:rsidRDefault="00300A1C" w:rsidP="00F5516A">
            <w:pPr>
              <w:pStyle w:val="TAC"/>
              <w:keepNext w:val="0"/>
              <w:keepLines w:val="0"/>
              <w:rPr>
                <w:lang w:eastAsia="fr-FR"/>
              </w:rPr>
            </w:pPr>
            <w:r w:rsidRPr="00DC7310">
              <w:rPr>
                <w:lang w:eastAsia="fr-FR"/>
              </w:rPr>
              <w:t>IMD3</w:t>
            </w:r>
          </w:p>
        </w:tc>
      </w:tr>
      <w:tr w:rsidR="00300A1C" w:rsidRPr="00DC7310" w14:paraId="3B639BF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3B51995" w14:textId="77777777" w:rsidR="00300A1C" w:rsidRPr="00DC7310" w:rsidRDefault="00300A1C" w:rsidP="00F5516A">
            <w:pPr>
              <w:pStyle w:val="TAC"/>
              <w:keepNext w:val="0"/>
              <w:keepLines w:val="0"/>
            </w:pPr>
            <w:r w:rsidRPr="00DC7310">
              <w:t>DC_28A_n7A-n78A</w:t>
            </w:r>
          </w:p>
          <w:p w14:paraId="35A35A92" w14:textId="77777777" w:rsidR="00300A1C" w:rsidRPr="00DC7310" w:rsidRDefault="00300A1C" w:rsidP="00F5516A">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D66D0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21852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DFA5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8C47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647F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D4ED0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54AC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588A78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7628E5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FABFD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EBC9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53DF4"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6785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4162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A36B0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DCB9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0D1C31E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69035B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6AA75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2B56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639D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B5A58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BFD5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152CF8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FDDC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465B020D"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DB3222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319F6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BCE5D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AE3EE"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E9B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9178F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4DAB5E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264A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E6A0EF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C6A81D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03FC2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C74D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A9FA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B1A1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84B11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8A4C7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4695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6C104E9F"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CCE3D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4D54F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0975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AACC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8B9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2A02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F813F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231CA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8825301"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A51CED" w14:textId="77777777" w:rsidR="00300A1C" w:rsidRPr="00DC7310" w:rsidRDefault="00300A1C" w:rsidP="00F5516A">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5390F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DC1B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CEC0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7EBF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41C4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4D967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19EB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6E7D22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AB7319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F7559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B379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00BA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C965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E0145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079492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897E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D2434E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6770C1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16F4D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ACD7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847E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A8F3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5941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BEFF0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ADD9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300A1C" w:rsidRPr="00DC7310" w14:paraId="6BFA408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10EB21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D25E2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3543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37FF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016F2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273D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F2502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8B9B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2C3531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A8A761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E09AA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909B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5F17D"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E43F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248C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0FB3D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42BD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300A1C" w:rsidRPr="00DC7310" w14:paraId="3020DFA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A576DB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19404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3B71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4ACC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50E9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BD3E2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051CD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0BF1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A697DFA"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82FF588" w14:textId="77777777" w:rsidR="00300A1C" w:rsidRPr="00DC7310" w:rsidRDefault="00300A1C" w:rsidP="00F5516A">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EB5EA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A735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47F8E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441D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E5DA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5B780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9875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879CFA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C12BF3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3E107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0BB37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112F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7201D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DB36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899556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D62F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300A1C" w:rsidRPr="00DC7310" w14:paraId="75503D2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202FA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2034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45ED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6F96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9DC9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FC12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3D2CA0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CE02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D702560"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475DE9" w14:textId="77777777" w:rsidR="00300A1C" w:rsidRPr="00DC7310" w:rsidRDefault="00300A1C" w:rsidP="00F5516A">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EA6B9E" w14:textId="77777777" w:rsidR="00300A1C" w:rsidRPr="00DC7310" w:rsidRDefault="00300A1C" w:rsidP="00F5516A">
            <w:pPr>
              <w:pStyle w:val="TAC"/>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F5A2D" w14:textId="77777777" w:rsidR="00300A1C" w:rsidRPr="00DC7310" w:rsidRDefault="00300A1C" w:rsidP="00F5516A">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338A7" w14:textId="77777777" w:rsidR="00300A1C" w:rsidRPr="00DC7310" w:rsidRDefault="00300A1C" w:rsidP="00F5516A">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1435E"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27226" w14:textId="77777777" w:rsidR="00300A1C" w:rsidRPr="00DC7310" w:rsidRDefault="00300A1C" w:rsidP="00F5516A">
            <w:pPr>
              <w:pStyle w:val="TAC"/>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621DF2A"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B336A"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FD406F6"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256B2BD" w14:textId="77777777" w:rsidR="00300A1C" w:rsidRPr="00DC7310" w:rsidRDefault="00300A1C" w:rsidP="00F5516A">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13AEA3" w14:textId="77777777" w:rsidR="00300A1C" w:rsidRPr="00DC7310" w:rsidRDefault="00300A1C" w:rsidP="00F5516A">
            <w:pPr>
              <w:pStyle w:val="TAC"/>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F82FA" w14:textId="77777777" w:rsidR="00300A1C" w:rsidRPr="00DC7310" w:rsidRDefault="00300A1C" w:rsidP="00F5516A">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0808C" w14:textId="77777777" w:rsidR="00300A1C" w:rsidRPr="00DC7310" w:rsidRDefault="00300A1C" w:rsidP="00F5516A">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803886"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55953" w14:textId="77777777" w:rsidR="00300A1C" w:rsidRPr="00DC7310" w:rsidRDefault="00300A1C" w:rsidP="00F5516A">
            <w:pPr>
              <w:pStyle w:val="TAC"/>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40AD88"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DEEEF" w14:textId="77777777" w:rsidR="00300A1C" w:rsidRPr="00DC7310" w:rsidRDefault="00300A1C" w:rsidP="00F5516A">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2F1FC79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41BF7C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FDEAD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27B1A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D7CC5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793C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E0A1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5626C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A043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3A4A38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1387BA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ED0F1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983C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25F7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5F63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1BB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A7ECB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0C28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300A1C" w:rsidRPr="00DC7310" w14:paraId="35397E0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E21E84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D9BAA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A42A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AE98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E1EC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0D69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884841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D4E1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1ACEDC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9A3C84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4806F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F24C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3400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6C6D4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894E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66566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EB5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FFDBC7E"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122AB33A"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0B2A79F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779492B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19CCC4CE"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FA6DC57"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F5FD6B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3ABCED8B"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CF1B6C6"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356A0EC1" w14:textId="77777777" w:rsidTr="00F5516A">
        <w:trPr>
          <w:jc w:val="center"/>
        </w:trPr>
        <w:tc>
          <w:tcPr>
            <w:tcW w:w="1132" w:type="pct"/>
            <w:tcBorders>
              <w:top w:val="nil"/>
              <w:left w:val="single" w:sz="4" w:space="0" w:color="auto"/>
              <w:bottom w:val="nil"/>
              <w:right w:val="single" w:sz="4" w:space="0" w:color="auto"/>
            </w:tcBorders>
            <w:vAlign w:val="center"/>
          </w:tcPr>
          <w:p w14:paraId="243523A3"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5A4F35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4418234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0D3580"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CA54E1"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3270C7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2C14F037"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3A504B6B"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IMD3</w:t>
            </w:r>
          </w:p>
        </w:tc>
      </w:tr>
      <w:tr w:rsidR="00300A1C" w:rsidRPr="00DC7310" w14:paraId="180DC644" w14:textId="77777777" w:rsidTr="00F5516A">
        <w:trPr>
          <w:jc w:val="center"/>
        </w:trPr>
        <w:tc>
          <w:tcPr>
            <w:tcW w:w="1132" w:type="pct"/>
            <w:tcBorders>
              <w:top w:val="nil"/>
              <w:left w:val="single" w:sz="4" w:space="0" w:color="auto"/>
              <w:bottom w:val="nil"/>
              <w:right w:val="single" w:sz="4" w:space="0" w:color="auto"/>
            </w:tcBorders>
            <w:vAlign w:val="center"/>
          </w:tcPr>
          <w:p w14:paraId="40C4D582"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A3FBC6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A2CD0D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045535EF"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402B32B"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6A04BF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4E8E35CA"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0B26D09"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47475144" w14:textId="77777777" w:rsidTr="00F5516A">
        <w:trPr>
          <w:jc w:val="center"/>
        </w:trPr>
        <w:tc>
          <w:tcPr>
            <w:tcW w:w="1132" w:type="pct"/>
            <w:tcBorders>
              <w:top w:val="nil"/>
              <w:left w:val="single" w:sz="4" w:space="0" w:color="auto"/>
              <w:bottom w:val="nil"/>
              <w:right w:val="single" w:sz="4" w:space="0" w:color="auto"/>
            </w:tcBorders>
            <w:vAlign w:val="center"/>
          </w:tcPr>
          <w:p w14:paraId="637BE9EE"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3CA376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FBBA85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D3596C6"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E6183A"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3C2AE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4047DFB3"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05DBDCE"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728514F0" w14:textId="77777777" w:rsidTr="00F5516A">
        <w:trPr>
          <w:jc w:val="center"/>
        </w:trPr>
        <w:tc>
          <w:tcPr>
            <w:tcW w:w="1132" w:type="pct"/>
            <w:tcBorders>
              <w:top w:val="nil"/>
              <w:left w:val="single" w:sz="4" w:space="0" w:color="auto"/>
              <w:bottom w:val="nil"/>
              <w:right w:val="single" w:sz="4" w:space="0" w:color="auto"/>
            </w:tcBorders>
            <w:vAlign w:val="center"/>
          </w:tcPr>
          <w:p w14:paraId="160577D8"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AD360A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4A2FAF9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26F6A34"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4A1187"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8F2A3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1252F5A5"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13A66BDF"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0490C099" w14:textId="77777777" w:rsidTr="00F5516A">
        <w:trPr>
          <w:jc w:val="center"/>
        </w:trPr>
        <w:tc>
          <w:tcPr>
            <w:tcW w:w="1132" w:type="pct"/>
            <w:tcBorders>
              <w:top w:val="nil"/>
              <w:left w:val="single" w:sz="4" w:space="0" w:color="auto"/>
              <w:bottom w:val="nil"/>
              <w:right w:val="single" w:sz="4" w:space="0" w:color="auto"/>
            </w:tcBorders>
            <w:vAlign w:val="center"/>
          </w:tcPr>
          <w:p w14:paraId="76812D9A"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4BF54D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B27C67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F52901"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B32F58A"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D02715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21C412DE"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7A14A1D1"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IMD3</w:t>
            </w:r>
          </w:p>
        </w:tc>
      </w:tr>
      <w:tr w:rsidR="00300A1C" w:rsidRPr="00DC7310" w14:paraId="302C4444" w14:textId="77777777" w:rsidTr="00F5516A">
        <w:trPr>
          <w:jc w:val="center"/>
        </w:trPr>
        <w:tc>
          <w:tcPr>
            <w:tcW w:w="1132" w:type="pct"/>
            <w:tcBorders>
              <w:top w:val="nil"/>
              <w:left w:val="single" w:sz="4" w:space="0" w:color="auto"/>
              <w:bottom w:val="nil"/>
              <w:right w:val="single" w:sz="4" w:space="0" w:color="auto"/>
            </w:tcBorders>
            <w:vAlign w:val="center"/>
          </w:tcPr>
          <w:p w14:paraId="40394FD3"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1B82BD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4177B1C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27ECCA55"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1AF5F2"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F5A214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5FBC5F63"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8A43FB1"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4898327A" w14:textId="77777777" w:rsidTr="00F5516A">
        <w:trPr>
          <w:jc w:val="center"/>
        </w:trPr>
        <w:tc>
          <w:tcPr>
            <w:tcW w:w="1132" w:type="pct"/>
            <w:tcBorders>
              <w:top w:val="nil"/>
              <w:left w:val="single" w:sz="4" w:space="0" w:color="auto"/>
              <w:bottom w:val="nil"/>
              <w:right w:val="single" w:sz="4" w:space="0" w:color="auto"/>
            </w:tcBorders>
            <w:vAlign w:val="center"/>
          </w:tcPr>
          <w:p w14:paraId="2D43ABD0"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8230C8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13A35E5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7D67399F"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C1A78ED"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9E192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3237CD27"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1C61ECC"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r>
      <w:tr w:rsidR="00300A1C" w:rsidRPr="00DC7310" w14:paraId="533C28A8"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1D55F45" w14:textId="77777777" w:rsidR="00300A1C" w:rsidRPr="00DC7310" w:rsidRDefault="00300A1C" w:rsidP="00F5516A">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1B4919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742182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A6A41B"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F28245"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7C381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0E812FA4" w14:textId="77777777" w:rsidR="00300A1C" w:rsidRPr="00DC7310" w:rsidRDefault="00300A1C" w:rsidP="00F5516A">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0D0D532A" w14:textId="77777777" w:rsidR="00300A1C" w:rsidRPr="00DC7310" w:rsidRDefault="00300A1C" w:rsidP="00F5516A">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300A1C" w:rsidRPr="00DC7310" w14:paraId="4C78A46E"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F089ED" w14:textId="77777777" w:rsidR="00300A1C" w:rsidRPr="00DC7310" w:rsidRDefault="00300A1C" w:rsidP="00F5516A">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E81B3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9102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E909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D256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0BDB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6EA81B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E972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18FE84D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B48E8D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18D0D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10174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8E1F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1BA4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38E0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5BAB5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8B61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27C4D2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73C23D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38F91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850C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0AED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FB34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DE12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440CC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C210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CA85AE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5A9C1A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777C6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D9AD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944B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E76A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9B6E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BAD9D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4EF9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252C48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1B3609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8CC46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6F3C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282F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712A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2563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038BB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4141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2ED0E2D1"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4ABF5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9B6B4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70957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2889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ECF9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E995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DC7A9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7B53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EEEB296"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9A36DB" w14:textId="77777777" w:rsidR="00300A1C" w:rsidRPr="00DC7310" w:rsidRDefault="00300A1C" w:rsidP="00F5516A">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373B9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6B78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B6015"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1B55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758F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8C238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C5DF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E57815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646121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31B27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9119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5BAAF"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78EB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AAC5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435A4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C391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2256F0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E090FB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ABB82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50C4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5FF80"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7B24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04E4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26C70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AF2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0A8B4D5C"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121C6D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D6421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2E66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D695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EEE5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B7C1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A4666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A6F4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27A02E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D238B1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9C45A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7FB8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8E27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52EE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4F97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C82D76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EFC8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69B543C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DCF607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B4A6C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DCE5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1E176"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3170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732F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0C371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AE8E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6CFD828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9F4FD2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A1C52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50AD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C967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5495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A8C7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FB2AC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496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7ACE90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4846E6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8C094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DF5C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209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035A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69BB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7F70E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A153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2CC9D8E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F736EC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6EAB7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45A1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0A268"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3544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4581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837A3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3607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300A1C" w:rsidRPr="00DC7310" w14:paraId="4B701B3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92FDFE" w14:textId="77777777" w:rsidR="00300A1C" w:rsidRPr="00DC7310" w:rsidRDefault="00300A1C" w:rsidP="00F5516A">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26DE9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359D6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500E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0F23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80BE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2D8F6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3779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D616BF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6D1301A"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2F197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15AD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36340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6050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B77F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A2729A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6F35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274CCB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D7831D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1C945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2BC7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527A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F066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65D4B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9D6F6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6B7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4A810A3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5DF4EC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DE9D5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5B83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7F72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0C13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07FF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549262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98BB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21069D5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3720F6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C52B4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9DBE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5B444"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140A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0B6B5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620D1E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2403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74A71F65"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5CF6CF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93654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1BED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43592"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8039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ECB1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62084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433E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55DA9133"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6C4BAB" w14:textId="77777777" w:rsidR="00300A1C" w:rsidRPr="00DC7310" w:rsidRDefault="00300A1C" w:rsidP="00F5516A">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9FC13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3B8D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5E3FF"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87EB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1D41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33987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C894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07A9486A"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D0144C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B7FAF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4389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CB92C"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8BA8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98BC7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082D88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8ED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F31809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44BD0F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9B7D7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A6A1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414F9"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5658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4DA6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9BDD5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71B5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300A1C" w:rsidRPr="00DC7310" w14:paraId="397B24EF"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91E4D4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88BB9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1A5A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C3BE0"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1DC4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DBE0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00120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F3C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338FE9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444AF6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08EBD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B60A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7DB8E"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EBE3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3FF7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3CA75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C7B0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CCD6C0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8B6CB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D5EF5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A933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DDBC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5297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3F78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EC768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BC33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321521E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FB60802" w14:textId="77777777" w:rsidR="00300A1C" w:rsidRPr="00DC7310" w:rsidRDefault="00300A1C" w:rsidP="00F5516A">
            <w:pPr>
              <w:pStyle w:val="TAC"/>
              <w:keepNext w:val="0"/>
              <w:keepLines w:val="0"/>
            </w:pPr>
            <w:r w:rsidRPr="00DC7310">
              <w:t>DC_28A-42A_n79A</w:t>
            </w:r>
          </w:p>
          <w:p w14:paraId="755E08CB" w14:textId="77777777" w:rsidR="00300A1C" w:rsidRPr="00DC7310" w:rsidRDefault="00300A1C" w:rsidP="00F5516A">
            <w:pPr>
              <w:pStyle w:val="TAC"/>
              <w:keepNext w:val="0"/>
              <w:keepLines w:val="0"/>
            </w:pPr>
            <w:r w:rsidRPr="00DC7310">
              <w:t>DC_28A-42A_n79C</w:t>
            </w:r>
          </w:p>
          <w:p w14:paraId="33844C4F" w14:textId="77777777" w:rsidR="00300A1C" w:rsidRPr="00DC7310" w:rsidRDefault="00300A1C" w:rsidP="00F5516A">
            <w:pPr>
              <w:pStyle w:val="TAC"/>
              <w:keepNext w:val="0"/>
              <w:keepLines w:val="0"/>
            </w:pPr>
            <w:r w:rsidRPr="00DC7310">
              <w:t>DC_28A-42C_n79A</w:t>
            </w:r>
          </w:p>
          <w:p w14:paraId="75703036" w14:textId="77777777" w:rsidR="00300A1C" w:rsidRPr="00DC7310" w:rsidRDefault="00300A1C" w:rsidP="00F5516A">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F68CB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02C8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A1DB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32FD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EA7E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9BA16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CDD5E"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895FDD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FC2BB6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9CAE3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3822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56277"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0F6DF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9499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88B83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FDCC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300A1C" w:rsidRPr="00DC7310" w14:paraId="4A8EAE6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D36D287"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37673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EE76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0D02F"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F6C8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B3152A"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3FC6D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C3D7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4B54D70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EC5C41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0181C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D533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E323B"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9E5A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D6C2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49E3B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A00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5422AD70"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0CA010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957EE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2EB5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C418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E9A8F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2C61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7573E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D780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596CA20D"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164762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14C50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D76CB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38EA4"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3E6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8A3B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64DBD4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4646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3BBC93E7"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91B65F" w14:textId="77777777" w:rsidR="00300A1C" w:rsidRPr="00DC7310" w:rsidRDefault="00300A1C" w:rsidP="00F5516A">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0E38B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1EAD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C1731"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2BD3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B0ED8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994F6A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7881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300A1C" w:rsidRPr="00DC7310" w14:paraId="7CEB897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C82CB9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C8C24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1417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9EDE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B908D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604D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447E01"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2B44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05FF7FE2"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05B3D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D0E5B2"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8A61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9BF8A"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5E78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FEA1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23D86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1F13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471FBBF"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D9BDB8" w14:textId="77777777" w:rsidR="00300A1C" w:rsidRPr="00DC7310" w:rsidRDefault="00300A1C" w:rsidP="00F5516A">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5013A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F0FBE"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B9B4D"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1CA6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F1E7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E1CDB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EE98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07ED5E1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73D3931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BEEF3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BCF3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A7B8E"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2BDFF"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F9715"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73EA5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263D9"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300A1C" w:rsidRPr="00DC7310" w14:paraId="636CBEFB"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83E6AA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8F20A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E55EA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DAD73" w14:textId="77777777" w:rsidR="00300A1C" w:rsidRPr="00DC7310" w:rsidRDefault="00300A1C"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3DAC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0C375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6B3EFE6"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74EF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300A1C" w:rsidRPr="00DC7310" w14:paraId="1C3E24E6"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5DE78304" w14:textId="77777777" w:rsidR="00300A1C" w:rsidRPr="00DC7310" w:rsidRDefault="00300A1C" w:rsidP="00F5516A">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159A1682" w14:textId="77777777" w:rsidR="00300A1C" w:rsidRPr="00DC7310" w:rsidRDefault="00300A1C" w:rsidP="00F5516A">
            <w:pPr>
              <w:pStyle w:val="TAC"/>
              <w:keepNext w:val="0"/>
              <w:keepLines w:val="0"/>
            </w:pPr>
            <w:r w:rsidRPr="00DC7310">
              <w:t>28</w:t>
            </w:r>
          </w:p>
        </w:tc>
        <w:tc>
          <w:tcPr>
            <w:tcW w:w="574" w:type="pct"/>
            <w:gridSpan w:val="2"/>
            <w:tcBorders>
              <w:top w:val="single" w:sz="4" w:space="0" w:color="auto"/>
              <w:left w:val="single" w:sz="4" w:space="0" w:color="auto"/>
              <w:bottom w:val="single" w:sz="4" w:space="0" w:color="auto"/>
              <w:right w:val="single" w:sz="4" w:space="0" w:color="auto"/>
            </w:tcBorders>
            <w:noWrap/>
          </w:tcPr>
          <w:p w14:paraId="535E3BD6" w14:textId="77777777" w:rsidR="00300A1C" w:rsidRPr="00DC7310" w:rsidRDefault="00300A1C" w:rsidP="00F5516A">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612A6CF0" w14:textId="77777777" w:rsidR="00300A1C" w:rsidRPr="00DC7310" w:rsidRDefault="00300A1C" w:rsidP="00F5516A">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A2181E" w14:textId="77777777" w:rsidR="00300A1C" w:rsidRPr="00DC7310" w:rsidRDefault="00300A1C" w:rsidP="00F5516A">
            <w:pPr>
              <w:pStyle w:val="TAC"/>
              <w:keepNext w:val="0"/>
              <w:keepLines w:val="0"/>
              <w:rPr>
                <w:rFonts w:eastAsiaTheme="minorEastAsia"/>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840412" w14:textId="77777777" w:rsidR="00300A1C" w:rsidRPr="00DC7310" w:rsidRDefault="00300A1C" w:rsidP="00F5516A">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1F9D2A31"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B6852D2" w14:textId="77777777" w:rsidR="00300A1C" w:rsidRPr="00DC7310" w:rsidRDefault="00300A1C" w:rsidP="00F5516A">
            <w:pPr>
              <w:pStyle w:val="TAC"/>
              <w:keepNext w:val="0"/>
              <w:keepLines w:val="0"/>
              <w:rPr>
                <w:rFonts w:eastAsiaTheme="minorEastAsia"/>
              </w:rPr>
            </w:pPr>
            <w:r w:rsidRPr="00DC7310">
              <w:t>N/A</w:t>
            </w:r>
          </w:p>
        </w:tc>
      </w:tr>
      <w:tr w:rsidR="00300A1C" w:rsidRPr="00DC7310" w14:paraId="63C51C69" w14:textId="77777777" w:rsidTr="00F5516A">
        <w:trPr>
          <w:jc w:val="center"/>
        </w:trPr>
        <w:tc>
          <w:tcPr>
            <w:tcW w:w="1132" w:type="pct"/>
            <w:tcBorders>
              <w:top w:val="nil"/>
              <w:left w:val="single" w:sz="4" w:space="0" w:color="auto"/>
              <w:bottom w:val="nil"/>
              <w:right w:val="single" w:sz="4" w:space="0" w:color="auto"/>
            </w:tcBorders>
            <w:vAlign w:val="center"/>
          </w:tcPr>
          <w:p w14:paraId="171A4088"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52A64FD"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67137F8" w14:textId="77777777" w:rsidR="00300A1C" w:rsidRPr="00DC7310" w:rsidRDefault="00300A1C" w:rsidP="00F5516A">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607CFACF" w14:textId="77777777" w:rsidR="00300A1C" w:rsidRPr="00DC7310" w:rsidRDefault="00300A1C" w:rsidP="00F5516A">
            <w:pPr>
              <w:pStyle w:val="TAC"/>
              <w:keepNext w:val="0"/>
              <w:keepLines w:val="0"/>
              <w:rPr>
                <w:rFonts w:eastAsiaTheme="minorEastAsia"/>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AECF9C" w14:textId="77777777" w:rsidR="00300A1C" w:rsidRPr="00DC7310" w:rsidRDefault="00300A1C" w:rsidP="00F5516A">
            <w:pPr>
              <w:pStyle w:val="TAC"/>
              <w:keepNext w:val="0"/>
              <w:keepLines w:val="0"/>
              <w:rPr>
                <w:rFonts w:eastAsiaTheme="minorEastAsia"/>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E5F698B" w14:textId="77777777" w:rsidR="00300A1C" w:rsidRPr="00DC7310" w:rsidRDefault="00300A1C" w:rsidP="00F5516A">
            <w:pPr>
              <w:pStyle w:val="TAC"/>
              <w:keepNext w:val="0"/>
              <w:keepLines w:val="0"/>
            </w:pPr>
            <w:r w:rsidRPr="00DC7310">
              <w:t>3450</w:t>
            </w:r>
          </w:p>
        </w:tc>
        <w:tc>
          <w:tcPr>
            <w:tcW w:w="341" w:type="pct"/>
            <w:gridSpan w:val="2"/>
            <w:tcBorders>
              <w:top w:val="single" w:sz="4" w:space="0" w:color="auto"/>
              <w:left w:val="single" w:sz="4" w:space="0" w:color="auto"/>
              <w:bottom w:val="single" w:sz="4" w:space="0" w:color="auto"/>
              <w:right w:val="single" w:sz="4" w:space="0" w:color="auto"/>
            </w:tcBorders>
          </w:tcPr>
          <w:p w14:paraId="7D60B31D"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1C45387" w14:textId="77777777" w:rsidR="00300A1C" w:rsidRPr="00DC7310" w:rsidRDefault="00300A1C" w:rsidP="00F5516A">
            <w:pPr>
              <w:pStyle w:val="TAC"/>
              <w:keepNext w:val="0"/>
              <w:keepLines w:val="0"/>
              <w:rPr>
                <w:rFonts w:eastAsiaTheme="minorEastAsia"/>
              </w:rPr>
            </w:pPr>
            <w:r w:rsidRPr="00DC7310">
              <w:t>N/A</w:t>
            </w:r>
          </w:p>
        </w:tc>
      </w:tr>
      <w:tr w:rsidR="00300A1C" w:rsidRPr="00DC7310" w14:paraId="50B5143A"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BDFD518"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4FEC83E" w14:textId="77777777" w:rsidR="00300A1C" w:rsidRPr="00DC7310" w:rsidRDefault="00300A1C" w:rsidP="00F5516A">
            <w:pPr>
              <w:pStyle w:val="TAC"/>
              <w:keepNext w:val="0"/>
              <w:keepLines w:val="0"/>
            </w:pPr>
            <w:r w:rsidRPr="00DC7310">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6D54DA26"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41C5BC" w14:textId="77777777" w:rsidR="00300A1C" w:rsidRPr="00DC7310" w:rsidRDefault="00300A1C" w:rsidP="00F5516A">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4BA6B8" w14:textId="77777777" w:rsidR="00300A1C" w:rsidRPr="00DC7310" w:rsidRDefault="00300A1C" w:rsidP="00F5516A">
            <w:pPr>
              <w:pStyle w:val="TAC"/>
              <w:keepNext w:val="0"/>
              <w:keepLines w:val="0"/>
              <w:rPr>
                <w:rFonts w:eastAsiaTheme="minorEastAsia"/>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247D090" w14:textId="77777777" w:rsidR="00300A1C" w:rsidRPr="00DC7310" w:rsidRDefault="00300A1C" w:rsidP="00F5516A">
            <w:pPr>
              <w:pStyle w:val="TAC"/>
              <w:keepNext w:val="0"/>
              <w:keepLines w:val="0"/>
            </w:pPr>
            <w:r w:rsidRPr="00DC7310">
              <w:t>628</w:t>
            </w:r>
          </w:p>
        </w:tc>
        <w:tc>
          <w:tcPr>
            <w:tcW w:w="341" w:type="pct"/>
            <w:gridSpan w:val="2"/>
            <w:tcBorders>
              <w:top w:val="single" w:sz="4" w:space="0" w:color="auto"/>
              <w:left w:val="single" w:sz="4" w:space="0" w:color="auto"/>
              <w:bottom w:val="single" w:sz="4" w:space="0" w:color="auto"/>
              <w:right w:val="single" w:sz="4" w:space="0" w:color="auto"/>
            </w:tcBorders>
          </w:tcPr>
          <w:p w14:paraId="2818F77C" w14:textId="77777777" w:rsidR="00300A1C" w:rsidRPr="00DC7310" w:rsidRDefault="00300A1C" w:rsidP="00F5516A">
            <w:pPr>
              <w:pStyle w:val="TAC"/>
              <w:keepNext w:val="0"/>
              <w:keepLines w:val="0"/>
              <w:rPr>
                <w:rFonts w:eastAsiaTheme="minorEastAsia"/>
              </w:rPr>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14:paraId="60DB1B59" w14:textId="77777777" w:rsidR="00300A1C" w:rsidRPr="00DC7310" w:rsidRDefault="00300A1C" w:rsidP="00F5516A">
            <w:pPr>
              <w:pStyle w:val="TAC"/>
              <w:keepNext w:val="0"/>
              <w:keepLines w:val="0"/>
              <w:rPr>
                <w:rFonts w:eastAsiaTheme="minorEastAsia"/>
              </w:rPr>
            </w:pPr>
            <w:r w:rsidRPr="00DC7310">
              <w:t>IMD5</w:t>
            </w:r>
          </w:p>
        </w:tc>
      </w:tr>
      <w:tr w:rsidR="00300A1C" w:rsidRPr="00DC7310" w14:paraId="0E287EC1" w14:textId="77777777" w:rsidTr="00F5516A">
        <w:trPr>
          <w:jc w:val="center"/>
        </w:trPr>
        <w:tc>
          <w:tcPr>
            <w:tcW w:w="1132" w:type="pct"/>
            <w:tcBorders>
              <w:bottom w:val="nil"/>
            </w:tcBorders>
            <w:shd w:val="clear" w:color="auto" w:fill="auto"/>
          </w:tcPr>
          <w:p w14:paraId="4DD5C851" w14:textId="77777777" w:rsidR="00300A1C" w:rsidRPr="00DC7310" w:rsidRDefault="00300A1C" w:rsidP="00F5516A">
            <w:pPr>
              <w:pStyle w:val="TAC"/>
              <w:keepLines w:val="0"/>
            </w:pPr>
            <w:r w:rsidRPr="00DC7310">
              <w:t>DC_29A-30A_n66A</w:t>
            </w:r>
          </w:p>
        </w:tc>
        <w:tc>
          <w:tcPr>
            <w:tcW w:w="410" w:type="pct"/>
            <w:shd w:val="clear" w:color="auto" w:fill="auto"/>
            <w:vAlign w:val="center"/>
          </w:tcPr>
          <w:p w14:paraId="1D729DB3" w14:textId="77777777" w:rsidR="00300A1C" w:rsidRPr="00DC7310" w:rsidRDefault="00300A1C" w:rsidP="00F5516A">
            <w:pPr>
              <w:pStyle w:val="TAC"/>
              <w:keepLines w:val="0"/>
              <w:rPr>
                <w:szCs w:val="18"/>
              </w:rPr>
            </w:pPr>
            <w:r w:rsidRPr="00DC7310">
              <w:t>29</w:t>
            </w:r>
          </w:p>
        </w:tc>
        <w:tc>
          <w:tcPr>
            <w:tcW w:w="574" w:type="pct"/>
            <w:gridSpan w:val="2"/>
            <w:shd w:val="clear" w:color="auto" w:fill="auto"/>
            <w:noWrap/>
            <w:vAlign w:val="center"/>
          </w:tcPr>
          <w:p w14:paraId="5118A070" w14:textId="77777777" w:rsidR="00300A1C" w:rsidRPr="00DC7310" w:rsidRDefault="00300A1C" w:rsidP="00F5516A">
            <w:pPr>
              <w:pStyle w:val="TAC"/>
              <w:keepLines w:val="0"/>
              <w:rPr>
                <w:szCs w:val="18"/>
              </w:rPr>
            </w:pPr>
            <w:r w:rsidRPr="00DC7310">
              <w:t>N/A</w:t>
            </w:r>
          </w:p>
        </w:tc>
        <w:tc>
          <w:tcPr>
            <w:tcW w:w="348" w:type="pct"/>
            <w:gridSpan w:val="2"/>
            <w:shd w:val="clear" w:color="auto" w:fill="auto"/>
            <w:noWrap/>
            <w:vAlign w:val="center"/>
          </w:tcPr>
          <w:p w14:paraId="38CFBC4F" w14:textId="77777777" w:rsidR="00300A1C" w:rsidRPr="00DC7310" w:rsidRDefault="00300A1C" w:rsidP="00F5516A">
            <w:pPr>
              <w:pStyle w:val="TAC"/>
              <w:keepLines w:val="0"/>
              <w:rPr>
                <w:szCs w:val="18"/>
              </w:rPr>
            </w:pPr>
            <w:r w:rsidRPr="00DC7310">
              <w:t>5</w:t>
            </w:r>
          </w:p>
        </w:tc>
        <w:tc>
          <w:tcPr>
            <w:tcW w:w="1046" w:type="pct"/>
            <w:gridSpan w:val="2"/>
            <w:shd w:val="clear" w:color="auto" w:fill="auto"/>
            <w:noWrap/>
            <w:vAlign w:val="center"/>
          </w:tcPr>
          <w:p w14:paraId="1477F174" w14:textId="77777777" w:rsidR="00300A1C" w:rsidRPr="00DC7310" w:rsidRDefault="00300A1C" w:rsidP="00F5516A">
            <w:pPr>
              <w:pStyle w:val="TAC"/>
              <w:keepLines w:val="0"/>
              <w:rPr>
                <w:szCs w:val="18"/>
              </w:rPr>
            </w:pPr>
            <w:r w:rsidRPr="00DC7310">
              <w:t>25</w:t>
            </w:r>
          </w:p>
        </w:tc>
        <w:tc>
          <w:tcPr>
            <w:tcW w:w="542" w:type="pct"/>
            <w:gridSpan w:val="2"/>
            <w:shd w:val="clear" w:color="auto" w:fill="auto"/>
            <w:noWrap/>
            <w:vAlign w:val="center"/>
          </w:tcPr>
          <w:p w14:paraId="58769EF2" w14:textId="77777777" w:rsidR="00300A1C" w:rsidRPr="00DC7310" w:rsidRDefault="00300A1C" w:rsidP="00F5516A">
            <w:pPr>
              <w:pStyle w:val="TAC"/>
              <w:keepLines w:val="0"/>
              <w:rPr>
                <w:szCs w:val="18"/>
              </w:rPr>
            </w:pPr>
            <w:r w:rsidRPr="00DC7310">
              <w:t>719.5</w:t>
            </w:r>
          </w:p>
        </w:tc>
        <w:tc>
          <w:tcPr>
            <w:tcW w:w="341" w:type="pct"/>
            <w:gridSpan w:val="2"/>
            <w:shd w:val="clear" w:color="auto" w:fill="auto"/>
            <w:vAlign w:val="center"/>
          </w:tcPr>
          <w:p w14:paraId="59BC7F68" w14:textId="77777777" w:rsidR="00300A1C" w:rsidRPr="00DC7310" w:rsidRDefault="00300A1C" w:rsidP="00F5516A">
            <w:pPr>
              <w:pStyle w:val="TAC"/>
              <w:keepLines w:val="0"/>
              <w:rPr>
                <w:szCs w:val="18"/>
              </w:rPr>
            </w:pPr>
            <w:r w:rsidRPr="00DC7310">
              <w:t>4.5</w:t>
            </w:r>
          </w:p>
        </w:tc>
        <w:tc>
          <w:tcPr>
            <w:tcW w:w="607" w:type="pct"/>
            <w:gridSpan w:val="3"/>
            <w:shd w:val="clear" w:color="auto" w:fill="auto"/>
            <w:vAlign w:val="center"/>
          </w:tcPr>
          <w:p w14:paraId="2F709C4A" w14:textId="77777777" w:rsidR="00300A1C" w:rsidRPr="00DC7310" w:rsidRDefault="00300A1C" w:rsidP="00F5516A">
            <w:pPr>
              <w:pStyle w:val="TAC"/>
              <w:keepLines w:val="0"/>
            </w:pPr>
            <w:r w:rsidRPr="00DC7310">
              <w:rPr>
                <w:rFonts w:eastAsia="Malgun Gothic"/>
                <w:szCs w:val="18"/>
                <w:lang w:eastAsia="ko-KR"/>
              </w:rPr>
              <w:t>IMD5</w:t>
            </w:r>
          </w:p>
        </w:tc>
      </w:tr>
      <w:tr w:rsidR="00300A1C" w:rsidRPr="00DC7310" w14:paraId="2BDCD540" w14:textId="77777777" w:rsidTr="00F5516A">
        <w:trPr>
          <w:jc w:val="center"/>
        </w:trPr>
        <w:tc>
          <w:tcPr>
            <w:tcW w:w="1132" w:type="pct"/>
            <w:tcBorders>
              <w:top w:val="nil"/>
              <w:bottom w:val="nil"/>
            </w:tcBorders>
            <w:shd w:val="clear" w:color="auto" w:fill="auto"/>
          </w:tcPr>
          <w:p w14:paraId="42936A9C" w14:textId="77777777" w:rsidR="00300A1C" w:rsidRPr="00DC7310" w:rsidRDefault="00300A1C" w:rsidP="00F5516A">
            <w:pPr>
              <w:pStyle w:val="TAC"/>
              <w:keepNext w:val="0"/>
              <w:keepLines w:val="0"/>
            </w:pPr>
          </w:p>
        </w:tc>
        <w:tc>
          <w:tcPr>
            <w:tcW w:w="410" w:type="pct"/>
            <w:shd w:val="clear" w:color="auto" w:fill="auto"/>
            <w:vAlign w:val="center"/>
          </w:tcPr>
          <w:p w14:paraId="2C6DBADD" w14:textId="77777777" w:rsidR="00300A1C" w:rsidRPr="00DC7310" w:rsidRDefault="00300A1C" w:rsidP="00F5516A">
            <w:pPr>
              <w:pStyle w:val="TAC"/>
              <w:keepNext w:val="0"/>
              <w:keepLines w:val="0"/>
              <w:rPr>
                <w:szCs w:val="18"/>
              </w:rPr>
            </w:pPr>
            <w:r w:rsidRPr="00DC7310">
              <w:t>30</w:t>
            </w:r>
          </w:p>
        </w:tc>
        <w:tc>
          <w:tcPr>
            <w:tcW w:w="574" w:type="pct"/>
            <w:gridSpan w:val="2"/>
            <w:shd w:val="clear" w:color="auto" w:fill="auto"/>
            <w:noWrap/>
            <w:vAlign w:val="center"/>
          </w:tcPr>
          <w:p w14:paraId="08A6821C" w14:textId="77777777" w:rsidR="00300A1C" w:rsidRPr="00DC7310" w:rsidRDefault="00300A1C" w:rsidP="00F5516A">
            <w:pPr>
              <w:pStyle w:val="TAC"/>
              <w:keepNext w:val="0"/>
              <w:keepLines w:val="0"/>
              <w:rPr>
                <w:szCs w:val="18"/>
              </w:rPr>
            </w:pPr>
            <w:r w:rsidRPr="00DC7310">
              <w:t>2307.5</w:t>
            </w:r>
          </w:p>
        </w:tc>
        <w:tc>
          <w:tcPr>
            <w:tcW w:w="348" w:type="pct"/>
            <w:gridSpan w:val="2"/>
            <w:shd w:val="clear" w:color="auto" w:fill="auto"/>
            <w:noWrap/>
            <w:vAlign w:val="center"/>
          </w:tcPr>
          <w:p w14:paraId="76DA2D22"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vAlign w:val="center"/>
          </w:tcPr>
          <w:p w14:paraId="2B025DB3"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vAlign w:val="center"/>
          </w:tcPr>
          <w:p w14:paraId="14D168AF" w14:textId="77777777" w:rsidR="00300A1C" w:rsidRPr="00DC7310" w:rsidRDefault="00300A1C" w:rsidP="00F5516A">
            <w:pPr>
              <w:pStyle w:val="TAC"/>
              <w:keepNext w:val="0"/>
              <w:keepLines w:val="0"/>
              <w:rPr>
                <w:szCs w:val="18"/>
              </w:rPr>
            </w:pPr>
            <w:r w:rsidRPr="00DC7310">
              <w:t>2352.5</w:t>
            </w:r>
          </w:p>
        </w:tc>
        <w:tc>
          <w:tcPr>
            <w:tcW w:w="341" w:type="pct"/>
            <w:gridSpan w:val="2"/>
            <w:shd w:val="clear" w:color="auto" w:fill="auto"/>
            <w:vAlign w:val="center"/>
          </w:tcPr>
          <w:p w14:paraId="40A9AE15"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4888316C"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29B03AAC" w14:textId="77777777" w:rsidTr="00F5516A">
        <w:trPr>
          <w:jc w:val="center"/>
        </w:trPr>
        <w:tc>
          <w:tcPr>
            <w:tcW w:w="1132" w:type="pct"/>
            <w:tcBorders>
              <w:top w:val="nil"/>
              <w:bottom w:val="single" w:sz="4" w:space="0" w:color="auto"/>
            </w:tcBorders>
            <w:shd w:val="clear" w:color="auto" w:fill="auto"/>
          </w:tcPr>
          <w:p w14:paraId="51EDC9FF" w14:textId="77777777" w:rsidR="00300A1C" w:rsidRPr="00DC7310" w:rsidRDefault="00300A1C" w:rsidP="00F5516A">
            <w:pPr>
              <w:pStyle w:val="TAC"/>
              <w:keepNext w:val="0"/>
              <w:keepLines w:val="0"/>
            </w:pPr>
          </w:p>
        </w:tc>
        <w:tc>
          <w:tcPr>
            <w:tcW w:w="410" w:type="pct"/>
            <w:shd w:val="clear" w:color="auto" w:fill="auto"/>
            <w:vAlign w:val="center"/>
          </w:tcPr>
          <w:p w14:paraId="2A6B1BFF" w14:textId="77777777" w:rsidR="00300A1C" w:rsidRPr="00DC7310" w:rsidRDefault="00300A1C" w:rsidP="00F5516A">
            <w:pPr>
              <w:pStyle w:val="TAC"/>
              <w:keepNext w:val="0"/>
              <w:keepLines w:val="0"/>
              <w:rPr>
                <w:szCs w:val="18"/>
              </w:rPr>
            </w:pPr>
            <w:r w:rsidRPr="00DC7310">
              <w:t>n66</w:t>
            </w:r>
          </w:p>
        </w:tc>
        <w:tc>
          <w:tcPr>
            <w:tcW w:w="574" w:type="pct"/>
            <w:gridSpan w:val="2"/>
            <w:shd w:val="clear" w:color="auto" w:fill="auto"/>
            <w:noWrap/>
            <w:vAlign w:val="center"/>
          </w:tcPr>
          <w:p w14:paraId="6A1DCFBD" w14:textId="77777777" w:rsidR="00300A1C" w:rsidRPr="00DC7310" w:rsidRDefault="00300A1C" w:rsidP="00F5516A">
            <w:pPr>
              <w:pStyle w:val="TAC"/>
              <w:keepNext w:val="0"/>
              <w:keepLines w:val="0"/>
              <w:rPr>
                <w:szCs w:val="18"/>
              </w:rPr>
            </w:pPr>
            <w:r w:rsidRPr="00DC7310">
              <w:t>1777.5</w:t>
            </w:r>
          </w:p>
        </w:tc>
        <w:tc>
          <w:tcPr>
            <w:tcW w:w="348" w:type="pct"/>
            <w:gridSpan w:val="2"/>
            <w:shd w:val="clear" w:color="auto" w:fill="auto"/>
            <w:noWrap/>
            <w:vAlign w:val="center"/>
          </w:tcPr>
          <w:p w14:paraId="14B77827"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vAlign w:val="center"/>
          </w:tcPr>
          <w:p w14:paraId="5D89389F"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vAlign w:val="center"/>
          </w:tcPr>
          <w:p w14:paraId="744E1E66" w14:textId="77777777" w:rsidR="00300A1C" w:rsidRPr="00DC7310" w:rsidRDefault="00300A1C" w:rsidP="00F5516A">
            <w:pPr>
              <w:pStyle w:val="TAC"/>
              <w:keepNext w:val="0"/>
              <w:keepLines w:val="0"/>
              <w:rPr>
                <w:szCs w:val="18"/>
              </w:rPr>
            </w:pPr>
            <w:r w:rsidRPr="00DC7310">
              <w:t>2177.5</w:t>
            </w:r>
          </w:p>
        </w:tc>
        <w:tc>
          <w:tcPr>
            <w:tcW w:w="341" w:type="pct"/>
            <w:gridSpan w:val="2"/>
            <w:shd w:val="clear" w:color="auto" w:fill="auto"/>
            <w:vAlign w:val="center"/>
          </w:tcPr>
          <w:p w14:paraId="73F12BCF"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062A8EAD" w14:textId="77777777" w:rsidR="00300A1C" w:rsidRPr="00DC7310" w:rsidRDefault="00300A1C" w:rsidP="00F5516A">
            <w:pPr>
              <w:pStyle w:val="TAC"/>
              <w:keepNext w:val="0"/>
              <w:keepLines w:val="0"/>
            </w:pPr>
            <w:r w:rsidRPr="00DC7310">
              <w:rPr>
                <w:rFonts w:eastAsia="Malgun Gothic"/>
                <w:szCs w:val="18"/>
                <w:lang w:eastAsia="ko-KR"/>
              </w:rPr>
              <w:t>N/A</w:t>
            </w:r>
          </w:p>
        </w:tc>
      </w:tr>
      <w:tr w:rsidR="00300A1C" w:rsidRPr="00DC7310" w14:paraId="580776C7"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68C79852" w14:textId="77777777" w:rsidR="00300A1C" w:rsidRPr="00DC7310" w:rsidRDefault="00300A1C" w:rsidP="00F5516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C2B78B3" w14:textId="77777777" w:rsidR="00300A1C" w:rsidRPr="00DC7310" w:rsidRDefault="00300A1C" w:rsidP="00F5516A">
            <w:pPr>
              <w:pStyle w:val="TAC"/>
              <w:keepNext w:val="0"/>
              <w:keepLines w:val="0"/>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C24EFB"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5CD8D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F85C6B"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FE4F50" w14:textId="77777777" w:rsidR="00300A1C" w:rsidRPr="00DC7310" w:rsidRDefault="00300A1C" w:rsidP="00F5516A">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1C356CC2" w14:textId="77777777" w:rsidR="00300A1C" w:rsidRPr="00DC7310" w:rsidRDefault="00300A1C" w:rsidP="00F5516A">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9A06E6" w14:textId="77777777" w:rsidR="00300A1C" w:rsidRPr="00DC7310" w:rsidRDefault="00300A1C" w:rsidP="00F5516A">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300A1C" w:rsidRPr="00DC7310" w14:paraId="4C2BE93A" w14:textId="77777777" w:rsidTr="00F5516A">
        <w:trPr>
          <w:jc w:val="center"/>
        </w:trPr>
        <w:tc>
          <w:tcPr>
            <w:tcW w:w="1132" w:type="pct"/>
            <w:tcBorders>
              <w:top w:val="nil"/>
              <w:left w:val="single" w:sz="4" w:space="0" w:color="auto"/>
              <w:bottom w:val="nil"/>
              <w:right w:val="single" w:sz="4" w:space="0" w:color="auto"/>
            </w:tcBorders>
            <w:vAlign w:val="center"/>
          </w:tcPr>
          <w:p w14:paraId="3164863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7E92BF" w14:textId="77777777" w:rsidR="00300A1C" w:rsidRPr="00DC7310" w:rsidRDefault="00300A1C" w:rsidP="00F5516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D09942" w14:textId="77777777" w:rsidR="00300A1C" w:rsidRPr="00DC7310" w:rsidRDefault="00300A1C" w:rsidP="00F5516A">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1F9433C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393E324"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7DA13D" w14:textId="77777777" w:rsidR="00300A1C" w:rsidRPr="00DC7310" w:rsidRDefault="00300A1C" w:rsidP="00F5516A">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0D9F6DBE"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41B790" w14:textId="77777777" w:rsidR="00300A1C" w:rsidRPr="00DC7310" w:rsidRDefault="00300A1C" w:rsidP="00F5516A">
            <w:pPr>
              <w:pStyle w:val="TAC"/>
              <w:keepNext w:val="0"/>
              <w:keepLines w:val="0"/>
              <w:rPr>
                <w:rFonts w:eastAsia="Malgun Gothic"/>
                <w:szCs w:val="18"/>
                <w:lang w:eastAsia="ko-KR"/>
              </w:rPr>
            </w:pPr>
            <w:r w:rsidRPr="00DC7310">
              <w:rPr>
                <w:lang w:eastAsia="fi-FI"/>
              </w:rPr>
              <w:t>N/A</w:t>
            </w:r>
          </w:p>
        </w:tc>
      </w:tr>
      <w:tr w:rsidR="00300A1C" w:rsidRPr="00DC7310" w14:paraId="26CA0111"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B9F2EB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CFD163" w14:textId="77777777" w:rsidR="00300A1C" w:rsidRPr="00DC7310" w:rsidRDefault="00300A1C" w:rsidP="00F5516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A09191" w14:textId="77777777" w:rsidR="00300A1C" w:rsidRPr="00DC7310" w:rsidRDefault="00300A1C" w:rsidP="00F5516A">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61FD2FE8"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923B504"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E43D35" w14:textId="77777777" w:rsidR="00300A1C" w:rsidRPr="00DC7310" w:rsidRDefault="00300A1C" w:rsidP="00F5516A">
            <w:pPr>
              <w:pStyle w:val="TAC"/>
              <w:keepNext w:val="0"/>
              <w:keepLines w:val="0"/>
            </w:pPr>
            <w:r w:rsidRPr="00DC7310">
              <w:t>3898</w:t>
            </w:r>
          </w:p>
        </w:tc>
        <w:tc>
          <w:tcPr>
            <w:tcW w:w="341" w:type="pct"/>
            <w:gridSpan w:val="2"/>
            <w:tcBorders>
              <w:top w:val="single" w:sz="4" w:space="0" w:color="auto"/>
              <w:left w:val="single" w:sz="4" w:space="0" w:color="auto"/>
              <w:bottom w:val="single" w:sz="4" w:space="0" w:color="auto"/>
              <w:right w:val="single" w:sz="4" w:space="0" w:color="auto"/>
            </w:tcBorders>
          </w:tcPr>
          <w:p w14:paraId="440D0387"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4D33D3" w14:textId="77777777" w:rsidR="00300A1C" w:rsidRPr="00DC7310" w:rsidRDefault="00300A1C" w:rsidP="00F5516A">
            <w:pPr>
              <w:pStyle w:val="TAC"/>
              <w:keepNext w:val="0"/>
              <w:keepLines w:val="0"/>
              <w:rPr>
                <w:rFonts w:eastAsia="Malgun Gothic"/>
                <w:szCs w:val="18"/>
                <w:lang w:eastAsia="ko-KR"/>
              </w:rPr>
            </w:pPr>
            <w:r w:rsidRPr="00DC7310">
              <w:rPr>
                <w:lang w:eastAsia="fi-FI"/>
              </w:rPr>
              <w:t>N/A</w:t>
            </w:r>
          </w:p>
        </w:tc>
      </w:tr>
      <w:tr w:rsidR="00300A1C" w:rsidRPr="00DC7310" w14:paraId="2664AB2F"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2E97B3BB" w14:textId="77777777" w:rsidR="00300A1C" w:rsidRPr="00DC7310" w:rsidRDefault="00300A1C" w:rsidP="00F5516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CD6DC83" w14:textId="77777777" w:rsidR="00300A1C" w:rsidRPr="00DC7310" w:rsidRDefault="00300A1C" w:rsidP="00F5516A">
            <w:pPr>
              <w:pStyle w:val="TAC"/>
              <w:keepNext w:val="0"/>
              <w:keepLines w:val="0"/>
              <w:rPr>
                <w:lang w:eastAsia="ko-KR"/>
              </w:rPr>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D63D52"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AFB4151"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0581B0"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4D1ECB" w14:textId="77777777" w:rsidR="00300A1C" w:rsidRPr="00DC7310" w:rsidRDefault="00300A1C" w:rsidP="00F5516A">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73A33420" w14:textId="77777777" w:rsidR="00300A1C" w:rsidRPr="00DC7310" w:rsidRDefault="00300A1C"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139C6B" w14:textId="77777777" w:rsidR="00300A1C" w:rsidRPr="00DC7310" w:rsidRDefault="00300A1C" w:rsidP="00F5516A">
            <w:pPr>
              <w:pStyle w:val="TAC"/>
              <w:keepNext w:val="0"/>
              <w:keepLines w:val="0"/>
              <w:rPr>
                <w:lang w:eastAsia="fi-FI"/>
              </w:rPr>
            </w:pPr>
            <w:r w:rsidRPr="00DC7310">
              <w:rPr>
                <w:lang w:eastAsia="fi-FI"/>
              </w:rPr>
              <w:t>IMD3</w:t>
            </w:r>
            <w:r w:rsidRPr="00DC7310">
              <w:rPr>
                <w:vertAlign w:val="superscript"/>
                <w:lang w:eastAsia="fi-FI"/>
              </w:rPr>
              <w:t>11</w:t>
            </w:r>
          </w:p>
        </w:tc>
      </w:tr>
      <w:tr w:rsidR="00300A1C" w:rsidRPr="00DC7310" w14:paraId="500A5B13" w14:textId="77777777" w:rsidTr="00F5516A">
        <w:trPr>
          <w:jc w:val="center"/>
        </w:trPr>
        <w:tc>
          <w:tcPr>
            <w:tcW w:w="1132" w:type="pct"/>
            <w:tcBorders>
              <w:top w:val="nil"/>
              <w:left w:val="single" w:sz="4" w:space="0" w:color="auto"/>
              <w:bottom w:val="nil"/>
              <w:right w:val="single" w:sz="4" w:space="0" w:color="auto"/>
            </w:tcBorders>
            <w:vAlign w:val="center"/>
          </w:tcPr>
          <w:p w14:paraId="7F07FCA4" w14:textId="77777777" w:rsidR="00300A1C" w:rsidRPr="00DC7310" w:rsidRDefault="00300A1C" w:rsidP="00F5516A">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0742639" w14:textId="77777777" w:rsidR="00300A1C" w:rsidRPr="00DC7310" w:rsidRDefault="00300A1C" w:rsidP="00F5516A">
            <w:pPr>
              <w:pStyle w:val="TAC"/>
              <w:keepNext w:val="0"/>
              <w:keepLines w:val="0"/>
              <w:rPr>
                <w:lang w:eastAsia="ko-KR"/>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EB4248" w14:textId="77777777" w:rsidR="00300A1C" w:rsidRPr="00DC7310" w:rsidRDefault="00300A1C" w:rsidP="00F5516A">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065A9B74"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D0A55B4"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86CCCE" w14:textId="77777777" w:rsidR="00300A1C" w:rsidRPr="00DC7310" w:rsidRDefault="00300A1C" w:rsidP="00F5516A">
            <w:pPr>
              <w:pStyle w:val="TAC"/>
              <w:keepNext w:val="0"/>
              <w:keepLines w:val="0"/>
            </w:pPr>
            <w:r w:rsidRPr="00DC7310">
              <w:t>2134</w:t>
            </w:r>
          </w:p>
        </w:tc>
        <w:tc>
          <w:tcPr>
            <w:tcW w:w="341" w:type="pct"/>
            <w:gridSpan w:val="2"/>
            <w:tcBorders>
              <w:top w:val="single" w:sz="4" w:space="0" w:color="auto"/>
              <w:left w:val="single" w:sz="4" w:space="0" w:color="auto"/>
              <w:bottom w:val="single" w:sz="4" w:space="0" w:color="auto"/>
              <w:right w:val="single" w:sz="4" w:space="0" w:color="auto"/>
            </w:tcBorders>
          </w:tcPr>
          <w:p w14:paraId="7E6BE2AF"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E44A7D"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258CDC94"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3854D48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6AE73C" w14:textId="77777777" w:rsidR="00300A1C" w:rsidRPr="00DC7310" w:rsidRDefault="00300A1C" w:rsidP="00F5516A">
            <w:pPr>
              <w:pStyle w:val="TAC"/>
              <w:keepNext w:val="0"/>
              <w:keepLines w:val="0"/>
              <w:rPr>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35C39D" w14:textId="77777777" w:rsidR="00300A1C" w:rsidRPr="00DC7310" w:rsidRDefault="00300A1C" w:rsidP="00F5516A">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A9E1734"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ED166F" w14:textId="77777777" w:rsidR="00300A1C" w:rsidRPr="00DC7310" w:rsidRDefault="00300A1C" w:rsidP="00F5516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827392" w14:textId="77777777" w:rsidR="00300A1C" w:rsidRPr="00DC7310" w:rsidRDefault="00300A1C" w:rsidP="00F5516A">
            <w:pPr>
              <w:pStyle w:val="TAC"/>
              <w:keepNext w:val="0"/>
              <w:keepLines w:val="0"/>
            </w:pPr>
            <w:r w:rsidRPr="00DC7310">
              <w:t>4190</w:t>
            </w:r>
          </w:p>
        </w:tc>
        <w:tc>
          <w:tcPr>
            <w:tcW w:w="341" w:type="pct"/>
            <w:gridSpan w:val="2"/>
            <w:tcBorders>
              <w:top w:val="single" w:sz="4" w:space="0" w:color="auto"/>
              <w:left w:val="single" w:sz="4" w:space="0" w:color="auto"/>
              <w:bottom w:val="single" w:sz="4" w:space="0" w:color="auto"/>
              <w:right w:val="single" w:sz="4" w:space="0" w:color="auto"/>
            </w:tcBorders>
          </w:tcPr>
          <w:p w14:paraId="46987A4F"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991378"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7181E180" w14:textId="77777777" w:rsidTr="00F5516A">
        <w:trPr>
          <w:jc w:val="center"/>
        </w:trPr>
        <w:tc>
          <w:tcPr>
            <w:tcW w:w="1132" w:type="pct"/>
            <w:tcBorders>
              <w:top w:val="single" w:sz="4" w:space="0" w:color="auto"/>
              <w:bottom w:val="nil"/>
            </w:tcBorders>
            <w:shd w:val="clear" w:color="auto" w:fill="auto"/>
          </w:tcPr>
          <w:p w14:paraId="27F6E884" w14:textId="77777777" w:rsidR="00300A1C" w:rsidRPr="00DC7310" w:rsidRDefault="00300A1C" w:rsidP="00F5516A">
            <w:pPr>
              <w:pStyle w:val="TAC"/>
              <w:keepNext w:val="0"/>
              <w:keepLines w:val="0"/>
            </w:pPr>
            <w:r w:rsidRPr="00DC7310">
              <w:t>DC_30A-66A_n5A,</w:t>
            </w:r>
          </w:p>
          <w:p w14:paraId="4642E61F" w14:textId="77777777" w:rsidR="00300A1C" w:rsidRPr="00DC7310" w:rsidRDefault="00300A1C" w:rsidP="00F5516A">
            <w:pPr>
              <w:pStyle w:val="TAC"/>
              <w:keepNext w:val="0"/>
              <w:keepLines w:val="0"/>
              <w:rPr>
                <w:lang w:eastAsia="fi-FI"/>
              </w:rPr>
            </w:pPr>
            <w:r w:rsidRPr="00DC7310">
              <w:rPr>
                <w:lang w:eastAsia="fi-FI"/>
              </w:rPr>
              <w:t>DC_30A-66A-66A_n5A,</w:t>
            </w:r>
          </w:p>
          <w:p w14:paraId="0F8308C2" w14:textId="77777777" w:rsidR="00300A1C" w:rsidRPr="00DC7310" w:rsidRDefault="00300A1C" w:rsidP="00F5516A">
            <w:pPr>
              <w:pStyle w:val="TAC"/>
              <w:keepNext w:val="0"/>
              <w:keepLines w:val="0"/>
            </w:pPr>
            <w:r w:rsidRPr="00DC7310">
              <w:rPr>
                <w:lang w:eastAsia="fi-FI"/>
              </w:rPr>
              <w:t>DC_30A-66A-66A-66A_n5A</w:t>
            </w:r>
          </w:p>
        </w:tc>
        <w:tc>
          <w:tcPr>
            <w:tcW w:w="410" w:type="pct"/>
            <w:shd w:val="clear" w:color="auto" w:fill="auto"/>
          </w:tcPr>
          <w:p w14:paraId="30F3B79F" w14:textId="77777777" w:rsidR="00300A1C" w:rsidRPr="00DC7310" w:rsidRDefault="00300A1C" w:rsidP="00F5516A">
            <w:pPr>
              <w:pStyle w:val="TAC"/>
              <w:keepNext w:val="0"/>
              <w:keepLines w:val="0"/>
              <w:rPr>
                <w:lang w:eastAsia="ko-KR"/>
              </w:rPr>
            </w:pPr>
            <w:r w:rsidRPr="00DC7310">
              <w:rPr>
                <w:szCs w:val="18"/>
              </w:rPr>
              <w:t>30</w:t>
            </w:r>
          </w:p>
        </w:tc>
        <w:tc>
          <w:tcPr>
            <w:tcW w:w="574" w:type="pct"/>
            <w:gridSpan w:val="2"/>
            <w:shd w:val="clear" w:color="auto" w:fill="auto"/>
            <w:noWrap/>
          </w:tcPr>
          <w:p w14:paraId="10D80AA2" w14:textId="77777777" w:rsidR="00300A1C" w:rsidRPr="00DC7310" w:rsidRDefault="00300A1C" w:rsidP="00F5516A">
            <w:pPr>
              <w:pStyle w:val="TAC"/>
              <w:keepNext w:val="0"/>
              <w:keepLines w:val="0"/>
              <w:rPr>
                <w:lang w:eastAsia="ko-KR"/>
              </w:rPr>
            </w:pPr>
            <w:r w:rsidRPr="00DC7310">
              <w:rPr>
                <w:szCs w:val="18"/>
              </w:rPr>
              <w:t>2310</w:t>
            </w:r>
          </w:p>
        </w:tc>
        <w:tc>
          <w:tcPr>
            <w:tcW w:w="348" w:type="pct"/>
            <w:gridSpan w:val="2"/>
            <w:shd w:val="clear" w:color="auto" w:fill="auto"/>
            <w:noWrap/>
          </w:tcPr>
          <w:p w14:paraId="4B1CA159" w14:textId="77777777" w:rsidR="00300A1C" w:rsidRPr="00DC7310" w:rsidRDefault="00300A1C" w:rsidP="00F5516A">
            <w:pPr>
              <w:pStyle w:val="TAC"/>
              <w:keepNext w:val="0"/>
              <w:keepLines w:val="0"/>
              <w:rPr>
                <w:lang w:eastAsia="ko-KR"/>
              </w:rPr>
            </w:pPr>
            <w:r w:rsidRPr="00DC7310">
              <w:rPr>
                <w:szCs w:val="18"/>
              </w:rPr>
              <w:t>5</w:t>
            </w:r>
          </w:p>
        </w:tc>
        <w:tc>
          <w:tcPr>
            <w:tcW w:w="1046" w:type="pct"/>
            <w:gridSpan w:val="2"/>
            <w:shd w:val="clear" w:color="auto" w:fill="auto"/>
            <w:noWrap/>
          </w:tcPr>
          <w:p w14:paraId="2466AB86" w14:textId="77777777" w:rsidR="00300A1C" w:rsidRPr="00DC7310" w:rsidRDefault="00300A1C" w:rsidP="00F5516A">
            <w:pPr>
              <w:pStyle w:val="TAC"/>
              <w:keepNext w:val="0"/>
              <w:keepLines w:val="0"/>
              <w:rPr>
                <w:lang w:eastAsia="ko-KR"/>
              </w:rPr>
            </w:pPr>
            <w:r w:rsidRPr="00DC7310">
              <w:rPr>
                <w:szCs w:val="18"/>
              </w:rPr>
              <w:t>25</w:t>
            </w:r>
          </w:p>
        </w:tc>
        <w:tc>
          <w:tcPr>
            <w:tcW w:w="542" w:type="pct"/>
            <w:gridSpan w:val="2"/>
            <w:shd w:val="clear" w:color="auto" w:fill="auto"/>
            <w:noWrap/>
          </w:tcPr>
          <w:p w14:paraId="11CF0581" w14:textId="77777777" w:rsidR="00300A1C" w:rsidRPr="00DC7310" w:rsidRDefault="00300A1C" w:rsidP="00F5516A">
            <w:pPr>
              <w:pStyle w:val="TAC"/>
              <w:keepNext w:val="0"/>
              <w:keepLines w:val="0"/>
              <w:rPr>
                <w:lang w:eastAsia="ko-KR"/>
              </w:rPr>
            </w:pPr>
            <w:r w:rsidRPr="00DC7310">
              <w:rPr>
                <w:szCs w:val="18"/>
              </w:rPr>
              <w:t>2355</w:t>
            </w:r>
          </w:p>
        </w:tc>
        <w:tc>
          <w:tcPr>
            <w:tcW w:w="341" w:type="pct"/>
            <w:gridSpan w:val="2"/>
            <w:shd w:val="clear" w:color="auto" w:fill="auto"/>
          </w:tcPr>
          <w:p w14:paraId="4E12E6D3" w14:textId="77777777" w:rsidR="00300A1C" w:rsidRPr="00DC7310" w:rsidRDefault="00300A1C"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462E1900"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034ED914" w14:textId="77777777" w:rsidTr="00F5516A">
        <w:trPr>
          <w:jc w:val="center"/>
        </w:trPr>
        <w:tc>
          <w:tcPr>
            <w:tcW w:w="1132" w:type="pct"/>
            <w:tcBorders>
              <w:top w:val="nil"/>
              <w:bottom w:val="nil"/>
            </w:tcBorders>
            <w:shd w:val="clear" w:color="auto" w:fill="auto"/>
          </w:tcPr>
          <w:p w14:paraId="1EB4D6CD" w14:textId="77777777" w:rsidR="00300A1C" w:rsidRPr="00DC7310" w:rsidRDefault="00300A1C" w:rsidP="00F5516A">
            <w:pPr>
              <w:pStyle w:val="TAC"/>
              <w:keepNext w:val="0"/>
              <w:keepLines w:val="0"/>
            </w:pPr>
          </w:p>
        </w:tc>
        <w:tc>
          <w:tcPr>
            <w:tcW w:w="410" w:type="pct"/>
            <w:shd w:val="clear" w:color="auto" w:fill="auto"/>
          </w:tcPr>
          <w:p w14:paraId="1AA12E26" w14:textId="77777777" w:rsidR="00300A1C" w:rsidRPr="00DC7310" w:rsidRDefault="00300A1C" w:rsidP="00F5516A">
            <w:pPr>
              <w:pStyle w:val="TAC"/>
              <w:keepNext w:val="0"/>
              <w:keepLines w:val="0"/>
              <w:rPr>
                <w:lang w:eastAsia="ko-KR"/>
              </w:rPr>
            </w:pPr>
            <w:r w:rsidRPr="00DC7310">
              <w:rPr>
                <w:szCs w:val="18"/>
              </w:rPr>
              <w:t>66</w:t>
            </w:r>
          </w:p>
        </w:tc>
        <w:tc>
          <w:tcPr>
            <w:tcW w:w="574" w:type="pct"/>
            <w:gridSpan w:val="2"/>
            <w:shd w:val="clear" w:color="auto" w:fill="auto"/>
            <w:noWrap/>
          </w:tcPr>
          <w:p w14:paraId="347419B5" w14:textId="77777777" w:rsidR="00300A1C" w:rsidRPr="00DC7310" w:rsidRDefault="00300A1C" w:rsidP="00F5516A">
            <w:pPr>
              <w:pStyle w:val="TAC"/>
              <w:keepNext w:val="0"/>
              <w:keepLines w:val="0"/>
              <w:rPr>
                <w:lang w:eastAsia="ko-KR"/>
              </w:rPr>
            </w:pPr>
            <w:r w:rsidRPr="00DC7310">
              <w:rPr>
                <w:szCs w:val="18"/>
              </w:rPr>
              <w:t>N/A</w:t>
            </w:r>
          </w:p>
        </w:tc>
        <w:tc>
          <w:tcPr>
            <w:tcW w:w="348" w:type="pct"/>
            <w:gridSpan w:val="2"/>
            <w:shd w:val="clear" w:color="auto" w:fill="auto"/>
            <w:noWrap/>
          </w:tcPr>
          <w:p w14:paraId="650B0D8B" w14:textId="77777777" w:rsidR="00300A1C" w:rsidRPr="00DC7310" w:rsidRDefault="00300A1C" w:rsidP="00F5516A">
            <w:pPr>
              <w:pStyle w:val="TAC"/>
              <w:keepNext w:val="0"/>
              <w:keepLines w:val="0"/>
              <w:rPr>
                <w:lang w:eastAsia="ko-KR"/>
              </w:rPr>
            </w:pPr>
            <w:r w:rsidRPr="00DC7310">
              <w:rPr>
                <w:szCs w:val="18"/>
              </w:rPr>
              <w:t>5</w:t>
            </w:r>
          </w:p>
        </w:tc>
        <w:tc>
          <w:tcPr>
            <w:tcW w:w="1046" w:type="pct"/>
            <w:gridSpan w:val="2"/>
            <w:shd w:val="clear" w:color="auto" w:fill="auto"/>
            <w:noWrap/>
          </w:tcPr>
          <w:p w14:paraId="741370B3" w14:textId="77777777" w:rsidR="00300A1C" w:rsidRPr="00DC7310" w:rsidRDefault="00300A1C" w:rsidP="00F5516A">
            <w:pPr>
              <w:pStyle w:val="TAC"/>
              <w:keepNext w:val="0"/>
              <w:keepLines w:val="0"/>
              <w:rPr>
                <w:lang w:eastAsia="ko-KR"/>
              </w:rPr>
            </w:pPr>
            <w:r w:rsidRPr="00DC7310">
              <w:rPr>
                <w:szCs w:val="18"/>
              </w:rPr>
              <w:t>N/A</w:t>
            </w:r>
          </w:p>
        </w:tc>
        <w:tc>
          <w:tcPr>
            <w:tcW w:w="542" w:type="pct"/>
            <w:gridSpan w:val="2"/>
            <w:shd w:val="clear" w:color="auto" w:fill="auto"/>
            <w:noWrap/>
          </w:tcPr>
          <w:p w14:paraId="28D76FC0" w14:textId="77777777" w:rsidR="00300A1C" w:rsidRPr="00DC7310" w:rsidRDefault="00300A1C" w:rsidP="00F5516A">
            <w:pPr>
              <w:pStyle w:val="TAC"/>
              <w:keepNext w:val="0"/>
              <w:keepLines w:val="0"/>
              <w:rPr>
                <w:lang w:eastAsia="ko-KR"/>
              </w:rPr>
            </w:pPr>
            <w:r w:rsidRPr="00DC7310">
              <w:rPr>
                <w:szCs w:val="18"/>
              </w:rPr>
              <w:t>2130</w:t>
            </w:r>
          </w:p>
        </w:tc>
        <w:tc>
          <w:tcPr>
            <w:tcW w:w="341" w:type="pct"/>
            <w:gridSpan w:val="2"/>
            <w:shd w:val="clear" w:color="auto" w:fill="auto"/>
          </w:tcPr>
          <w:p w14:paraId="6BE6E1CD" w14:textId="77777777" w:rsidR="00300A1C" w:rsidRPr="00DC7310" w:rsidRDefault="00300A1C" w:rsidP="00F5516A">
            <w:pPr>
              <w:pStyle w:val="TAC"/>
              <w:keepNext w:val="0"/>
              <w:keepLines w:val="0"/>
              <w:rPr>
                <w:rFonts w:eastAsia="Malgun Gothic"/>
                <w:lang w:eastAsia="ko-KR"/>
              </w:rPr>
            </w:pPr>
            <w:r w:rsidRPr="00DC7310">
              <w:t>2.5</w:t>
            </w:r>
          </w:p>
        </w:tc>
        <w:tc>
          <w:tcPr>
            <w:tcW w:w="607" w:type="pct"/>
            <w:gridSpan w:val="3"/>
            <w:shd w:val="clear" w:color="auto" w:fill="auto"/>
          </w:tcPr>
          <w:p w14:paraId="13717980" w14:textId="77777777" w:rsidR="00300A1C" w:rsidRPr="00DC7310" w:rsidRDefault="00300A1C" w:rsidP="00F5516A">
            <w:pPr>
              <w:pStyle w:val="TAC"/>
              <w:keepNext w:val="0"/>
              <w:keepLines w:val="0"/>
              <w:rPr>
                <w:rFonts w:eastAsia="Malgun Gothic"/>
                <w:lang w:eastAsia="ko-KR"/>
              </w:rPr>
            </w:pPr>
            <w:r w:rsidRPr="00DC7310">
              <w:t>IMD5</w:t>
            </w:r>
          </w:p>
        </w:tc>
      </w:tr>
      <w:tr w:rsidR="00300A1C" w:rsidRPr="00DC7310" w14:paraId="668E53D3" w14:textId="77777777" w:rsidTr="00F5516A">
        <w:trPr>
          <w:jc w:val="center"/>
        </w:trPr>
        <w:tc>
          <w:tcPr>
            <w:tcW w:w="1132" w:type="pct"/>
            <w:tcBorders>
              <w:top w:val="nil"/>
              <w:bottom w:val="single" w:sz="4" w:space="0" w:color="auto"/>
            </w:tcBorders>
            <w:shd w:val="clear" w:color="auto" w:fill="auto"/>
          </w:tcPr>
          <w:p w14:paraId="02EA82E0" w14:textId="77777777" w:rsidR="00300A1C" w:rsidRPr="00DC7310" w:rsidRDefault="00300A1C" w:rsidP="00F5516A">
            <w:pPr>
              <w:pStyle w:val="TAC"/>
              <w:keepNext w:val="0"/>
              <w:keepLines w:val="0"/>
            </w:pPr>
          </w:p>
        </w:tc>
        <w:tc>
          <w:tcPr>
            <w:tcW w:w="410" w:type="pct"/>
            <w:shd w:val="clear" w:color="auto" w:fill="auto"/>
          </w:tcPr>
          <w:p w14:paraId="79AB7E1A" w14:textId="77777777" w:rsidR="00300A1C" w:rsidRPr="00DC7310" w:rsidRDefault="00300A1C" w:rsidP="00F5516A">
            <w:pPr>
              <w:pStyle w:val="TAC"/>
              <w:keepNext w:val="0"/>
              <w:keepLines w:val="0"/>
              <w:rPr>
                <w:lang w:eastAsia="ko-KR"/>
              </w:rPr>
            </w:pPr>
            <w:r w:rsidRPr="00DC7310">
              <w:rPr>
                <w:szCs w:val="18"/>
              </w:rPr>
              <w:t>n5</w:t>
            </w:r>
          </w:p>
        </w:tc>
        <w:tc>
          <w:tcPr>
            <w:tcW w:w="574" w:type="pct"/>
            <w:gridSpan w:val="2"/>
            <w:shd w:val="clear" w:color="auto" w:fill="auto"/>
            <w:noWrap/>
          </w:tcPr>
          <w:p w14:paraId="43119B29" w14:textId="77777777" w:rsidR="00300A1C" w:rsidRPr="00DC7310" w:rsidRDefault="00300A1C" w:rsidP="00F5516A">
            <w:pPr>
              <w:pStyle w:val="TAC"/>
              <w:keepNext w:val="0"/>
              <w:keepLines w:val="0"/>
              <w:rPr>
                <w:lang w:eastAsia="ko-KR"/>
              </w:rPr>
            </w:pPr>
            <w:r w:rsidRPr="00DC7310">
              <w:rPr>
                <w:szCs w:val="18"/>
              </w:rPr>
              <w:t>830</w:t>
            </w:r>
          </w:p>
        </w:tc>
        <w:tc>
          <w:tcPr>
            <w:tcW w:w="348" w:type="pct"/>
            <w:gridSpan w:val="2"/>
            <w:shd w:val="clear" w:color="auto" w:fill="auto"/>
            <w:noWrap/>
          </w:tcPr>
          <w:p w14:paraId="157A3F80" w14:textId="77777777" w:rsidR="00300A1C" w:rsidRPr="00DC7310" w:rsidRDefault="00300A1C" w:rsidP="00F5516A">
            <w:pPr>
              <w:pStyle w:val="TAC"/>
              <w:keepNext w:val="0"/>
              <w:keepLines w:val="0"/>
              <w:rPr>
                <w:lang w:eastAsia="ko-KR"/>
              </w:rPr>
            </w:pPr>
            <w:r w:rsidRPr="00DC7310">
              <w:rPr>
                <w:szCs w:val="18"/>
              </w:rPr>
              <w:t>5</w:t>
            </w:r>
          </w:p>
        </w:tc>
        <w:tc>
          <w:tcPr>
            <w:tcW w:w="1046" w:type="pct"/>
            <w:gridSpan w:val="2"/>
            <w:shd w:val="clear" w:color="auto" w:fill="auto"/>
            <w:noWrap/>
          </w:tcPr>
          <w:p w14:paraId="0DE2CF8B" w14:textId="77777777" w:rsidR="00300A1C" w:rsidRPr="00DC7310" w:rsidRDefault="00300A1C" w:rsidP="00F5516A">
            <w:pPr>
              <w:pStyle w:val="TAC"/>
              <w:keepNext w:val="0"/>
              <w:keepLines w:val="0"/>
              <w:rPr>
                <w:lang w:eastAsia="ko-KR"/>
              </w:rPr>
            </w:pPr>
            <w:r w:rsidRPr="00DC7310">
              <w:rPr>
                <w:szCs w:val="18"/>
              </w:rPr>
              <w:t>25</w:t>
            </w:r>
          </w:p>
        </w:tc>
        <w:tc>
          <w:tcPr>
            <w:tcW w:w="542" w:type="pct"/>
            <w:gridSpan w:val="2"/>
            <w:shd w:val="clear" w:color="auto" w:fill="auto"/>
            <w:noWrap/>
          </w:tcPr>
          <w:p w14:paraId="5140CA42" w14:textId="77777777" w:rsidR="00300A1C" w:rsidRPr="00DC7310" w:rsidRDefault="00300A1C" w:rsidP="00F5516A">
            <w:pPr>
              <w:pStyle w:val="TAC"/>
              <w:keepNext w:val="0"/>
              <w:keepLines w:val="0"/>
              <w:rPr>
                <w:lang w:eastAsia="ko-KR"/>
              </w:rPr>
            </w:pPr>
            <w:r w:rsidRPr="00DC7310">
              <w:rPr>
                <w:szCs w:val="18"/>
              </w:rPr>
              <w:t>875</w:t>
            </w:r>
          </w:p>
        </w:tc>
        <w:tc>
          <w:tcPr>
            <w:tcW w:w="341" w:type="pct"/>
            <w:gridSpan w:val="2"/>
            <w:shd w:val="clear" w:color="auto" w:fill="auto"/>
          </w:tcPr>
          <w:p w14:paraId="3D9C19BF" w14:textId="77777777" w:rsidR="00300A1C" w:rsidRPr="00DC7310" w:rsidRDefault="00300A1C"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28949113"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9FABB60" w14:textId="77777777" w:rsidTr="00F5516A">
        <w:trPr>
          <w:jc w:val="center"/>
        </w:trPr>
        <w:tc>
          <w:tcPr>
            <w:tcW w:w="1132" w:type="pct"/>
            <w:tcBorders>
              <w:top w:val="nil"/>
              <w:left w:val="single" w:sz="4" w:space="0" w:color="auto"/>
              <w:bottom w:val="nil"/>
              <w:right w:val="single" w:sz="4" w:space="0" w:color="auto"/>
            </w:tcBorders>
            <w:vAlign w:val="center"/>
          </w:tcPr>
          <w:p w14:paraId="7D32C241" w14:textId="77777777" w:rsidR="00300A1C" w:rsidRPr="00DC7310" w:rsidRDefault="00300A1C" w:rsidP="00F5516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F533A71" w14:textId="77777777" w:rsidR="00300A1C" w:rsidRPr="00DC7310" w:rsidRDefault="00300A1C" w:rsidP="00F5516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6F5BA38" w14:textId="77777777" w:rsidR="00300A1C" w:rsidRPr="00DC7310" w:rsidRDefault="00300A1C" w:rsidP="00F5516A">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F5E6E3" w14:textId="77777777" w:rsidR="00300A1C" w:rsidRPr="00DC7310" w:rsidRDefault="00300A1C" w:rsidP="00F5516A">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3A76590"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F009A6" w14:textId="77777777" w:rsidR="00300A1C" w:rsidRPr="00DC7310" w:rsidRDefault="00300A1C" w:rsidP="00F5516A">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AEF1F4" w14:textId="77777777" w:rsidR="00300A1C" w:rsidRPr="00DC7310" w:rsidRDefault="00300A1C" w:rsidP="00F5516A">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88516E0" w14:textId="77777777" w:rsidR="00300A1C" w:rsidRPr="00DC7310" w:rsidRDefault="00300A1C" w:rsidP="00F5516A">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CB6552" w14:textId="77777777" w:rsidR="00300A1C" w:rsidRPr="00DC7310" w:rsidRDefault="00300A1C" w:rsidP="00F5516A">
            <w:pPr>
              <w:pStyle w:val="TAC"/>
              <w:keepNext w:val="0"/>
              <w:keepLines w:val="0"/>
            </w:pPr>
            <w:r w:rsidRPr="00DC7310">
              <w:rPr>
                <w:lang w:eastAsia="fi-FI"/>
              </w:rPr>
              <w:t>IMD2</w:t>
            </w:r>
            <w:r w:rsidRPr="00DC7310">
              <w:rPr>
                <w:vertAlign w:val="superscript"/>
                <w:lang w:eastAsia="fi-FI"/>
              </w:rPr>
              <w:t>11</w:t>
            </w:r>
          </w:p>
        </w:tc>
      </w:tr>
      <w:tr w:rsidR="00300A1C" w:rsidRPr="00DC7310" w14:paraId="373A4000" w14:textId="77777777" w:rsidTr="00F5516A">
        <w:trPr>
          <w:jc w:val="center"/>
        </w:trPr>
        <w:tc>
          <w:tcPr>
            <w:tcW w:w="1132" w:type="pct"/>
            <w:tcBorders>
              <w:top w:val="nil"/>
              <w:left w:val="single" w:sz="4" w:space="0" w:color="auto"/>
              <w:bottom w:val="nil"/>
              <w:right w:val="single" w:sz="4" w:space="0" w:color="auto"/>
            </w:tcBorders>
            <w:vAlign w:val="center"/>
          </w:tcPr>
          <w:p w14:paraId="22F341BF" w14:textId="77777777" w:rsidR="00300A1C" w:rsidRPr="00DC7310" w:rsidRDefault="00300A1C" w:rsidP="00F5516A">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92DF734" w14:textId="77777777" w:rsidR="00300A1C" w:rsidRPr="00DC7310" w:rsidRDefault="00300A1C" w:rsidP="00F5516A">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717649" w14:textId="77777777" w:rsidR="00300A1C" w:rsidRPr="00DC7310" w:rsidRDefault="00300A1C" w:rsidP="00F5516A">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52D393AD"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D546CA" w14:textId="77777777" w:rsidR="00300A1C" w:rsidRPr="00DC7310" w:rsidRDefault="00300A1C" w:rsidP="00F5516A">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097F49" w14:textId="77777777" w:rsidR="00300A1C" w:rsidRPr="00DC7310" w:rsidRDefault="00300A1C" w:rsidP="00F5516A">
            <w:pPr>
              <w:pStyle w:val="TAC"/>
              <w:keepNext w:val="0"/>
              <w:keepLines w:val="0"/>
              <w:rPr>
                <w:szCs w:val="18"/>
              </w:rPr>
            </w:pPr>
            <w:r w:rsidRPr="00DC7310">
              <w:t>2145</w:t>
            </w:r>
          </w:p>
        </w:tc>
        <w:tc>
          <w:tcPr>
            <w:tcW w:w="341" w:type="pct"/>
            <w:gridSpan w:val="2"/>
            <w:tcBorders>
              <w:top w:val="single" w:sz="4" w:space="0" w:color="auto"/>
              <w:left w:val="single" w:sz="4" w:space="0" w:color="auto"/>
              <w:bottom w:val="single" w:sz="4" w:space="0" w:color="auto"/>
              <w:right w:val="single" w:sz="4" w:space="0" w:color="auto"/>
            </w:tcBorders>
          </w:tcPr>
          <w:p w14:paraId="5564ED6F"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F593F8" w14:textId="77777777" w:rsidR="00300A1C" w:rsidRPr="00DC7310" w:rsidRDefault="00300A1C" w:rsidP="00F5516A">
            <w:pPr>
              <w:pStyle w:val="TAC"/>
              <w:keepNext w:val="0"/>
              <w:keepLines w:val="0"/>
            </w:pPr>
            <w:r w:rsidRPr="00DC7310">
              <w:rPr>
                <w:lang w:eastAsia="fi-FI"/>
              </w:rPr>
              <w:t>N/A</w:t>
            </w:r>
          </w:p>
        </w:tc>
      </w:tr>
      <w:tr w:rsidR="00300A1C" w:rsidRPr="00DC7310" w14:paraId="519C17FE" w14:textId="77777777" w:rsidTr="00F5516A">
        <w:trPr>
          <w:jc w:val="center"/>
        </w:trPr>
        <w:tc>
          <w:tcPr>
            <w:tcW w:w="1132" w:type="pct"/>
            <w:tcBorders>
              <w:top w:val="nil"/>
              <w:left w:val="single" w:sz="4" w:space="0" w:color="auto"/>
              <w:bottom w:val="nil"/>
              <w:right w:val="single" w:sz="4" w:space="0" w:color="auto"/>
            </w:tcBorders>
            <w:vAlign w:val="center"/>
          </w:tcPr>
          <w:p w14:paraId="50B60E99" w14:textId="77777777" w:rsidR="00300A1C" w:rsidRPr="00DC7310" w:rsidRDefault="00300A1C" w:rsidP="00F5516A">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35AF22C" w14:textId="77777777" w:rsidR="00300A1C" w:rsidRPr="00DC7310" w:rsidRDefault="00300A1C" w:rsidP="00F5516A">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098616" w14:textId="77777777" w:rsidR="00300A1C" w:rsidRPr="00DC7310" w:rsidRDefault="00300A1C" w:rsidP="00F5516A">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1F69B676" w14:textId="77777777" w:rsidR="00300A1C" w:rsidRPr="00DC7310" w:rsidRDefault="00300A1C" w:rsidP="00F5516A">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8996C0" w14:textId="77777777" w:rsidR="00300A1C" w:rsidRPr="00DC7310" w:rsidRDefault="00300A1C" w:rsidP="00F5516A">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6911F9" w14:textId="77777777" w:rsidR="00300A1C" w:rsidRPr="00DC7310" w:rsidRDefault="00300A1C" w:rsidP="00F5516A">
            <w:pPr>
              <w:pStyle w:val="TAC"/>
              <w:keepNext w:val="0"/>
              <w:keepLines w:val="0"/>
              <w:rPr>
                <w:szCs w:val="18"/>
              </w:rPr>
            </w:pPr>
            <w:r w:rsidRPr="00DC7310">
              <w:t>4100</w:t>
            </w:r>
          </w:p>
        </w:tc>
        <w:tc>
          <w:tcPr>
            <w:tcW w:w="341" w:type="pct"/>
            <w:gridSpan w:val="2"/>
            <w:tcBorders>
              <w:top w:val="single" w:sz="4" w:space="0" w:color="auto"/>
              <w:left w:val="single" w:sz="4" w:space="0" w:color="auto"/>
              <w:bottom w:val="single" w:sz="4" w:space="0" w:color="auto"/>
              <w:right w:val="single" w:sz="4" w:space="0" w:color="auto"/>
            </w:tcBorders>
          </w:tcPr>
          <w:p w14:paraId="2BE36F93"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3C2674" w14:textId="77777777" w:rsidR="00300A1C" w:rsidRPr="00DC7310" w:rsidRDefault="00300A1C" w:rsidP="00F5516A">
            <w:pPr>
              <w:pStyle w:val="TAC"/>
              <w:keepNext w:val="0"/>
              <w:keepLines w:val="0"/>
            </w:pPr>
            <w:r w:rsidRPr="00DC7310">
              <w:rPr>
                <w:lang w:eastAsia="fi-FI"/>
              </w:rPr>
              <w:t>N/A</w:t>
            </w:r>
          </w:p>
        </w:tc>
      </w:tr>
      <w:tr w:rsidR="00300A1C" w:rsidRPr="00DC7310" w14:paraId="2BD39923" w14:textId="77777777" w:rsidTr="00F5516A">
        <w:trPr>
          <w:jc w:val="center"/>
        </w:trPr>
        <w:tc>
          <w:tcPr>
            <w:tcW w:w="1132" w:type="pct"/>
            <w:tcBorders>
              <w:top w:val="nil"/>
              <w:left w:val="single" w:sz="4" w:space="0" w:color="auto"/>
              <w:bottom w:val="nil"/>
              <w:right w:val="single" w:sz="4" w:space="0" w:color="auto"/>
            </w:tcBorders>
            <w:vAlign w:val="center"/>
          </w:tcPr>
          <w:p w14:paraId="6C513BA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6B0B82" w14:textId="77777777" w:rsidR="00300A1C" w:rsidRPr="00DC7310" w:rsidRDefault="00300A1C" w:rsidP="00F5516A">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A51B6C" w14:textId="77777777" w:rsidR="00300A1C" w:rsidRPr="00DC7310" w:rsidRDefault="00300A1C" w:rsidP="00F5516A">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19C39F"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7265E1" w14:textId="77777777" w:rsidR="00300A1C" w:rsidRPr="00DC7310" w:rsidRDefault="00300A1C" w:rsidP="00F5516A">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BB4EA5" w14:textId="77777777" w:rsidR="00300A1C" w:rsidRPr="00DC7310" w:rsidRDefault="00300A1C" w:rsidP="00F5516A">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37C4C49E" w14:textId="77777777" w:rsidR="00300A1C" w:rsidRPr="00DC7310" w:rsidRDefault="00300A1C" w:rsidP="00F5516A">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B7AF7A" w14:textId="77777777" w:rsidR="00300A1C" w:rsidRPr="00DC7310" w:rsidRDefault="00300A1C" w:rsidP="00F5516A">
            <w:pPr>
              <w:pStyle w:val="TAC"/>
              <w:keepNext w:val="0"/>
              <w:keepLines w:val="0"/>
            </w:pPr>
            <w:r w:rsidRPr="00DC7310">
              <w:rPr>
                <w:lang w:eastAsia="fi-FI"/>
              </w:rPr>
              <w:t>IMD5</w:t>
            </w:r>
          </w:p>
        </w:tc>
      </w:tr>
      <w:tr w:rsidR="00300A1C" w:rsidRPr="00DC7310" w14:paraId="1D13160A" w14:textId="77777777" w:rsidTr="00F5516A">
        <w:trPr>
          <w:jc w:val="center"/>
        </w:trPr>
        <w:tc>
          <w:tcPr>
            <w:tcW w:w="1132" w:type="pct"/>
            <w:tcBorders>
              <w:top w:val="nil"/>
              <w:left w:val="single" w:sz="4" w:space="0" w:color="auto"/>
              <w:bottom w:val="nil"/>
              <w:right w:val="single" w:sz="4" w:space="0" w:color="auto"/>
            </w:tcBorders>
            <w:vAlign w:val="center"/>
          </w:tcPr>
          <w:p w14:paraId="6FA6A7E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855BF5" w14:textId="77777777" w:rsidR="00300A1C" w:rsidRPr="00DC7310" w:rsidRDefault="00300A1C" w:rsidP="00F5516A">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25A1A5" w14:textId="77777777" w:rsidR="00300A1C" w:rsidRPr="00DC7310" w:rsidRDefault="00300A1C" w:rsidP="00F5516A">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78B6F009"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2372D9" w14:textId="77777777" w:rsidR="00300A1C" w:rsidRPr="00DC7310" w:rsidRDefault="00300A1C" w:rsidP="00F5516A">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F9B6AF" w14:textId="77777777" w:rsidR="00300A1C" w:rsidRPr="00DC7310" w:rsidRDefault="00300A1C" w:rsidP="00F5516A">
            <w:pPr>
              <w:pStyle w:val="TAC"/>
              <w:keepNext w:val="0"/>
              <w:keepLines w:val="0"/>
              <w:rPr>
                <w:szCs w:val="18"/>
              </w:rPr>
            </w:pPr>
            <w:r w:rsidRPr="00DC7310">
              <w:t>2135</w:t>
            </w:r>
          </w:p>
        </w:tc>
        <w:tc>
          <w:tcPr>
            <w:tcW w:w="341" w:type="pct"/>
            <w:gridSpan w:val="2"/>
            <w:tcBorders>
              <w:top w:val="single" w:sz="4" w:space="0" w:color="auto"/>
              <w:left w:val="single" w:sz="4" w:space="0" w:color="auto"/>
              <w:bottom w:val="single" w:sz="4" w:space="0" w:color="auto"/>
              <w:right w:val="single" w:sz="4" w:space="0" w:color="auto"/>
            </w:tcBorders>
          </w:tcPr>
          <w:p w14:paraId="4DE25F32"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6AD251" w14:textId="77777777" w:rsidR="00300A1C" w:rsidRPr="00DC7310" w:rsidRDefault="00300A1C" w:rsidP="00F5516A">
            <w:pPr>
              <w:pStyle w:val="TAC"/>
              <w:keepNext w:val="0"/>
              <w:keepLines w:val="0"/>
            </w:pPr>
            <w:r w:rsidRPr="00DC7310">
              <w:rPr>
                <w:lang w:eastAsia="fi-FI"/>
              </w:rPr>
              <w:t>N/A</w:t>
            </w:r>
          </w:p>
        </w:tc>
      </w:tr>
      <w:tr w:rsidR="00300A1C" w:rsidRPr="00DC7310" w14:paraId="63B5B00D" w14:textId="77777777" w:rsidTr="00F5516A">
        <w:trPr>
          <w:jc w:val="center"/>
        </w:trPr>
        <w:tc>
          <w:tcPr>
            <w:tcW w:w="1132" w:type="pct"/>
            <w:tcBorders>
              <w:top w:val="nil"/>
              <w:left w:val="single" w:sz="4" w:space="0" w:color="auto"/>
              <w:bottom w:val="nil"/>
              <w:right w:val="single" w:sz="4" w:space="0" w:color="auto"/>
            </w:tcBorders>
            <w:vAlign w:val="center"/>
          </w:tcPr>
          <w:p w14:paraId="0041425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9AFE99" w14:textId="77777777" w:rsidR="00300A1C" w:rsidRPr="00DC7310" w:rsidRDefault="00300A1C" w:rsidP="00F5516A">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2626DC" w14:textId="77777777" w:rsidR="00300A1C" w:rsidRPr="00DC7310" w:rsidRDefault="00300A1C" w:rsidP="00F5516A">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25ADAC5A" w14:textId="77777777" w:rsidR="00300A1C" w:rsidRPr="00DC7310" w:rsidRDefault="00300A1C" w:rsidP="00F5516A">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2B9B7DD" w14:textId="77777777" w:rsidR="00300A1C" w:rsidRPr="00DC7310" w:rsidRDefault="00300A1C" w:rsidP="00F5516A">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CF517A" w14:textId="77777777" w:rsidR="00300A1C" w:rsidRPr="00DC7310" w:rsidRDefault="00300A1C" w:rsidP="00F5516A">
            <w:pPr>
              <w:pStyle w:val="TAC"/>
              <w:keepNext w:val="0"/>
              <w:keepLines w:val="0"/>
              <w:rPr>
                <w:szCs w:val="18"/>
              </w:rPr>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2175BE5E"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14D82B" w14:textId="77777777" w:rsidR="00300A1C" w:rsidRPr="00DC7310" w:rsidRDefault="00300A1C" w:rsidP="00F5516A">
            <w:pPr>
              <w:pStyle w:val="TAC"/>
              <w:keepNext w:val="0"/>
              <w:keepLines w:val="0"/>
            </w:pPr>
            <w:r w:rsidRPr="00DC7310">
              <w:rPr>
                <w:lang w:eastAsia="fi-FI"/>
              </w:rPr>
              <w:t>N/A</w:t>
            </w:r>
          </w:p>
        </w:tc>
      </w:tr>
      <w:tr w:rsidR="00300A1C" w:rsidRPr="00DC7310" w14:paraId="471EF629" w14:textId="77777777" w:rsidTr="00F5516A">
        <w:trPr>
          <w:jc w:val="center"/>
        </w:trPr>
        <w:tc>
          <w:tcPr>
            <w:tcW w:w="1132" w:type="pct"/>
            <w:tcBorders>
              <w:top w:val="nil"/>
              <w:left w:val="single" w:sz="4" w:space="0" w:color="auto"/>
              <w:bottom w:val="nil"/>
              <w:right w:val="single" w:sz="4" w:space="0" w:color="auto"/>
            </w:tcBorders>
            <w:vAlign w:val="center"/>
          </w:tcPr>
          <w:p w14:paraId="4C2FD90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A600D7" w14:textId="77777777" w:rsidR="00300A1C" w:rsidRPr="00DC7310" w:rsidRDefault="00300A1C" w:rsidP="00F5516A">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7B1864" w14:textId="77777777" w:rsidR="00300A1C" w:rsidRPr="00DC7310" w:rsidRDefault="00300A1C" w:rsidP="00F5516A">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E637777"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EAE07B" w14:textId="77777777" w:rsidR="00300A1C" w:rsidRPr="00DC7310" w:rsidRDefault="00300A1C" w:rsidP="00F5516A">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B296C4" w14:textId="77777777" w:rsidR="00300A1C" w:rsidRPr="00DC7310" w:rsidRDefault="00300A1C" w:rsidP="00F5516A">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F4EAD00"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4FC400" w14:textId="77777777" w:rsidR="00300A1C" w:rsidRPr="00DC7310" w:rsidRDefault="00300A1C" w:rsidP="00F5516A">
            <w:pPr>
              <w:pStyle w:val="TAC"/>
              <w:keepNext w:val="0"/>
              <w:keepLines w:val="0"/>
            </w:pPr>
            <w:r w:rsidRPr="00DC7310">
              <w:rPr>
                <w:lang w:eastAsia="fi-FI"/>
              </w:rPr>
              <w:t>N/A</w:t>
            </w:r>
          </w:p>
        </w:tc>
      </w:tr>
      <w:tr w:rsidR="00300A1C" w:rsidRPr="00DC7310" w14:paraId="60917E94" w14:textId="77777777" w:rsidTr="00F5516A">
        <w:trPr>
          <w:jc w:val="center"/>
        </w:trPr>
        <w:tc>
          <w:tcPr>
            <w:tcW w:w="1132" w:type="pct"/>
            <w:tcBorders>
              <w:top w:val="nil"/>
              <w:left w:val="single" w:sz="4" w:space="0" w:color="auto"/>
              <w:bottom w:val="nil"/>
              <w:right w:val="single" w:sz="4" w:space="0" w:color="auto"/>
            </w:tcBorders>
            <w:vAlign w:val="center"/>
          </w:tcPr>
          <w:p w14:paraId="09D66BA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EC703D" w14:textId="77777777" w:rsidR="00300A1C" w:rsidRPr="00DC7310" w:rsidRDefault="00300A1C" w:rsidP="00F5516A">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9A78B9" w14:textId="77777777" w:rsidR="00300A1C" w:rsidRPr="00DC7310" w:rsidRDefault="00300A1C" w:rsidP="00F5516A">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1643A0" w14:textId="77777777" w:rsidR="00300A1C" w:rsidRPr="00DC7310" w:rsidRDefault="00300A1C" w:rsidP="00F5516A">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2D299E" w14:textId="77777777" w:rsidR="00300A1C" w:rsidRPr="00DC7310" w:rsidRDefault="00300A1C" w:rsidP="00F5516A">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A259BA" w14:textId="77777777" w:rsidR="00300A1C" w:rsidRPr="00DC7310" w:rsidRDefault="00300A1C" w:rsidP="00F5516A">
            <w:pPr>
              <w:pStyle w:val="TAC"/>
              <w:keepNext w:val="0"/>
              <w:keepLines w:val="0"/>
              <w:rPr>
                <w:szCs w:val="18"/>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365931C7" w14:textId="77777777" w:rsidR="00300A1C" w:rsidRPr="00DC7310" w:rsidRDefault="00300A1C" w:rsidP="00F5516A">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D766DA" w14:textId="77777777" w:rsidR="00300A1C" w:rsidRPr="00DC7310" w:rsidRDefault="00300A1C" w:rsidP="00F5516A">
            <w:pPr>
              <w:pStyle w:val="TAC"/>
              <w:keepNext w:val="0"/>
              <w:keepLines w:val="0"/>
            </w:pPr>
            <w:r w:rsidRPr="00DC7310">
              <w:rPr>
                <w:lang w:eastAsia="fi-FI"/>
              </w:rPr>
              <w:t>IMD4</w:t>
            </w:r>
            <w:r w:rsidRPr="00DC7310">
              <w:rPr>
                <w:vertAlign w:val="superscript"/>
                <w:lang w:eastAsia="fi-FI"/>
              </w:rPr>
              <w:t>11</w:t>
            </w:r>
          </w:p>
        </w:tc>
      </w:tr>
      <w:tr w:rsidR="00300A1C" w:rsidRPr="00DC7310" w14:paraId="203E6A49"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8B1D53F"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4EB7C9" w14:textId="77777777" w:rsidR="00300A1C" w:rsidRPr="00DC7310" w:rsidRDefault="00300A1C" w:rsidP="00F5516A">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ED9B6D" w14:textId="77777777" w:rsidR="00300A1C" w:rsidRPr="00DC7310" w:rsidRDefault="00300A1C" w:rsidP="00F5516A">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35704C50" w14:textId="77777777" w:rsidR="00300A1C" w:rsidRPr="00DC7310" w:rsidRDefault="00300A1C" w:rsidP="00F5516A">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2C56E1" w14:textId="77777777" w:rsidR="00300A1C" w:rsidRPr="00DC7310" w:rsidRDefault="00300A1C" w:rsidP="00F5516A">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0DC9F5" w14:textId="77777777" w:rsidR="00300A1C" w:rsidRPr="00DC7310" w:rsidRDefault="00300A1C" w:rsidP="00F5516A">
            <w:pPr>
              <w:pStyle w:val="TAC"/>
              <w:keepNext w:val="0"/>
              <w:keepLines w:val="0"/>
              <w:rPr>
                <w:szCs w:val="18"/>
              </w:rPr>
            </w:pPr>
            <w:r w:rsidRPr="00DC7310">
              <w:t>3390</w:t>
            </w:r>
          </w:p>
        </w:tc>
        <w:tc>
          <w:tcPr>
            <w:tcW w:w="341" w:type="pct"/>
            <w:gridSpan w:val="2"/>
            <w:tcBorders>
              <w:top w:val="single" w:sz="4" w:space="0" w:color="auto"/>
              <w:left w:val="single" w:sz="4" w:space="0" w:color="auto"/>
              <w:bottom w:val="single" w:sz="4" w:space="0" w:color="auto"/>
              <w:right w:val="single" w:sz="4" w:space="0" w:color="auto"/>
            </w:tcBorders>
          </w:tcPr>
          <w:p w14:paraId="1C099C24" w14:textId="77777777" w:rsidR="00300A1C" w:rsidRPr="00DC7310" w:rsidRDefault="00300A1C"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B7C647" w14:textId="77777777" w:rsidR="00300A1C" w:rsidRPr="00DC7310" w:rsidRDefault="00300A1C" w:rsidP="00F5516A">
            <w:pPr>
              <w:pStyle w:val="TAC"/>
              <w:keepNext w:val="0"/>
              <w:keepLines w:val="0"/>
            </w:pPr>
            <w:r w:rsidRPr="00DC7310">
              <w:rPr>
                <w:lang w:eastAsia="fi-FI"/>
              </w:rPr>
              <w:t>N/A</w:t>
            </w:r>
          </w:p>
        </w:tc>
      </w:tr>
      <w:tr w:rsidR="00300A1C" w:rsidRPr="00DC7310" w14:paraId="734F3808"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158039DB" w14:textId="77777777" w:rsidR="00300A1C" w:rsidRPr="00DC7310" w:rsidRDefault="00300A1C" w:rsidP="00F5516A">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73383709" w14:textId="77777777" w:rsidR="00300A1C" w:rsidRPr="00DC7310" w:rsidRDefault="00300A1C" w:rsidP="00F5516A">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A4421D" w14:textId="77777777" w:rsidR="00300A1C" w:rsidRPr="00DC7310" w:rsidRDefault="00300A1C" w:rsidP="00F5516A">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893778"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1219D68" w14:textId="77777777" w:rsidR="00300A1C" w:rsidRPr="00DC7310" w:rsidRDefault="00300A1C" w:rsidP="00F5516A">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A07C11" w14:textId="77777777" w:rsidR="00300A1C" w:rsidRPr="00DC7310" w:rsidRDefault="00300A1C" w:rsidP="00F5516A">
            <w:pPr>
              <w:pStyle w:val="TAC"/>
              <w:keepNext w:val="0"/>
              <w:keepLines w:val="0"/>
            </w:pPr>
            <w:r w:rsidRPr="00DC7310">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C4777C" w14:textId="77777777" w:rsidR="00300A1C" w:rsidRPr="00DC7310" w:rsidRDefault="00300A1C" w:rsidP="00F5516A">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28ABAF" w14:textId="77777777" w:rsidR="00300A1C" w:rsidRPr="00DC7310" w:rsidRDefault="00300A1C" w:rsidP="00F5516A">
            <w:pPr>
              <w:pStyle w:val="TAC"/>
              <w:keepNext w:val="0"/>
              <w:keepLines w:val="0"/>
              <w:rPr>
                <w:lang w:eastAsia="fi-FI"/>
              </w:rPr>
            </w:pPr>
            <w:r w:rsidRPr="00DC7310">
              <w:rPr>
                <w:rFonts w:eastAsia="MS Mincho" w:cs="Arial"/>
                <w:bCs/>
                <w:szCs w:val="18"/>
              </w:rPr>
              <w:t>N/A</w:t>
            </w:r>
          </w:p>
        </w:tc>
      </w:tr>
      <w:tr w:rsidR="00300A1C" w:rsidRPr="00DC7310" w14:paraId="6C289E95" w14:textId="77777777" w:rsidTr="00F5516A">
        <w:trPr>
          <w:jc w:val="center"/>
        </w:trPr>
        <w:tc>
          <w:tcPr>
            <w:tcW w:w="1132" w:type="pct"/>
            <w:tcBorders>
              <w:top w:val="nil"/>
              <w:left w:val="single" w:sz="4" w:space="0" w:color="auto"/>
              <w:bottom w:val="nil"/>
              <w:right w:val="single" w:sz="4" w:space="0" w:color="auto"/>
            </w:tcBorders>
            <w:vAlign w:val="center"/>
          </w:tcPr>
          <w:p w14:paraId="4125747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F269F9" w14:textId="77777777" w:rsidR="00300A1C" w:rsidRPr="00DC7310" w:rsidRDefault="00300A1C" w:rsidP="00F5516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D866BF" w14:textId="77777777" w:rsidR="00300A1C" w:rsidRPr="00DC7310" w:rsidRDefault="00300A1C" w:rsidP="00F5516A">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EA9FCD" w14:textId="77777777" w:rsidR="00300A1C" w:rsidRPr="00DC7310" w:rsidRDefault="00300A1C" w:rsidP="00F5516A">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016366" w14:textId="77777777" w:rsidR="00300A1C" w:rsidRPr="00DC7310" w:rsidRDefault="00300A1C" w:rsidP="00F5516A">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4F1780" w14:textId="77777777" w:rsidR="00300A1C" w:rsidRPr="00DC7310" w:rsidRDefault="00300A1C" w:rsidP="00F5516A">
            <w:pPr>
              <w:pStyle w:val="TAC"/>
              <w:keepNext w:val="0"/>
              <w:keepLines w:val="0"/>
            </w:pPr>
            <w:r w:rsidRPr="00DC7310">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453C01" w14:textId="77777777" w:rsidR="00300A1C" w:rsidRPr="00DC7310" w:rsidRDefault="00300A1C" w:rsidP="00F5516A">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1BB62D" w14:textId="77777777" w:rsidR="00300A1C" w:rsidRPr="00DC7310" w:rsidRDefault="00300A1C" w:rsidP="00F5516A">
            <w:pPr>
              <w:pStyle w:val="TAC"/>
              <w:keepNext w:val="0"/>
              <w:keepLines w:val="0"/>
              <w:rPr>
                <w:lang w:eastAsia="fi-FI"/>
              </w:rPr>
            </w:pPr>
            <w:r w:rsidRPr="00DC7310">
              <w:rPr>
                <w:rFonts w:eastAsia="MS Mincho" w:cs="Arial"/>
                <w:bCs/>
                <w:szCs w:val="18"/>
              </w:rPr>
              <w:t>N/A</w:t>
            </w:r>
          </w:p>
        </w:tc>
      </w:tr>
      <w:tr w:rsidR="00300A1C" w:rsidRPr="00DC7310" w14:paraId="47EA80C0" w14:textId="77777777" w:rsidTr="00F5516A">
        <w:trPr>
          <w:jc w:val="center"/>
        </w:trPr>
        <w:tc>
          <w:tcPr>
            <w:tcW w:w="1132" w:type="pct"/>
            <w:tcBorders>
              <w:top w:val="nil"/>
              <w:left w:val="single" w:sz="4" w:space="0" w:color="auto"/>
              <w:bottom w:val="nil"/>
              <w:right w:val="single" w:sz="4" w:space="0" w:color="auto"/>
            </w:tcBorders>
            <w:vAlign w:val="center"/>
          </w:tcPr>
          <w:p w14:paraId="6D58A9D8"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78BD13" w14:textId="77777777" w:rsidR="00300A1C" w:rsidRPr="00DC7310" w:rsidRDefault="00300A1C" w:rsidP="00F5516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FA7A9D" w14:textId="77777777" w:rsidR="00300A1C" w:rsidRPr="00DC7310" w:rsidRDefault="00300A1C" w:rsidP="00F5516A">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3EA47C" w14:textId="77777777" w:rsidR="00300A1C" w:rsidRPr="00DC7310" w:rsidRDefault="00300A1C" w:rsidP="00F5516A">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53925E1" w14:textId="77777777" w:rsidR="00300A1C" w:rsidRPr="00DC7310" w:rsidRDefault="00300A1C" w:rsidP="00F5516A">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6EF3E4" w14:textId="77777777" w:rsidR="00300A1C" w:rsidRPr="00DC7310" w:rsidRDefault="00300A1C" w:rsidP="00F5516A">
            <w:pPr>
              <w:pStyle w:val="TAC"/>
              <w:keepNext w:val="0"/>
              <w:keepLines w:val="0"/>
            </w:pPr>
            <w:r w:rsidRPr="00DC7310">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8F52CA" w14:textId="77777777" w:rsidR="00300A1C" w:rsidRPr="00DC7310" w:rsidRDefault="00300A1C" w:rsidP="00F5516A">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67C482" w14:textId="77777777" w:rsidR="00300A1C" w:rsidRPr="00DC7310" w:rsidRDefault="00300A1C" w:rsidP="00F5516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300A1C" w:rsidRPr="00DC7310" w14:paraId="7A32B134" w14:textId="77777777" w:rsidTr="00F5516A">
        <w:trPr>
          <w:jc w:val="center"/>
        </w:trPr>
        <w:tc>
          <w:tcPr>
            <w:tcW w:w="1132" w:type="pct"/>
            <w:tcBorders>
              <w:top w:val="nil"/>
              <w:left w:val="single" w:sz="4" w:space="0" w:color="auto"/>
              <w:bottom w:val="nil"/>
              <w:right w:val="single" w:sz="4" w:space="0" w:color="auto"/>
            </w:tcBorders>
            <w:vAlign w:val="center"/>
          </w:tcPr>
          <w:p w14:paraId="0A5A113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52CE5C" w14:textId="77777777" w:rsidR="00300A1C" w:rsidRPr="00DC7310" w:rsidRDefault="00300A1C" w:rsidP="00F5516A">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C36A6D" w14:textId="77777777" w:rsidR="00300A1C" w:rsidRPr="00DC7310" w:rsidRDefault="00300A1C" w:rsidP="00F5516A">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D6AA9F"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5C5321"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EDE9C3" w14:textId="77777777" w:rsidR="00300A1C" w:rsidRPr="00DC7310" w:rsidRDefault="00300A1C" w:rsidP="00F5516A">
            <w:pPr>
              <w:pStyle w:val="TAC"/>
              <w:keepNext w:val="0"/>
              <w:keepLines w:val="0"/>
            </w:pPr>
            <w:r w:rsidRPr="00DC7310">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2DB056"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D2AC8F" w14:textId="77777777" w:rsidR="00300A1C" w:rsidRPr="00DC7310" w:rsidRDefault="00300A1C" w:rsidP="00F5516A">
            <w:pPr>
              <w:pStyle w:val="TAC"/>
              <w:keepNext w:val="0"/>
              <w:keepLines w:val="0"/>
              <w:rPr>
                <w:lang w:eastAsia="fi-FI"/>
              </w:rPr>
            </w:pPr>
            <w:r w:rsidRPr="00DC7310">
              <w:rPr>
                <w:rFonts w:eastAsia="MS Mincho" w:cs="Arial"/>
                <w:bCs/>
                <w:szCs w:val="18"/>
              </w:rPr>
              <w:t>N/A</w:t>
            </w:r>
          </w:p>
        </w:tc>
      </w:tr>
      <w:tr w:rsidR="00300A1C" w:rsidRPr="00DC7310" w14:paraId="2253A811" w14:textId="77777777" w:rsidTr="00F5516A">
        <w:trPr>
          <w:jc w:val="center"/>
        </w:trPr>
        <w:tc>
          <w:tcPr>
            <w:tcW w:w="1132" w:type="pct"/>
            <w:tcBorders>
              <w:top w:val="nil"/>
              <w:left w:val="single" w:sz="4" w:space="0" w:color="auto"/>
              <w:bottom w:val="nil"/>
              <w:right w:val="single" w:sz="4" w:space="0" w:color="auto"/>
            </w:tcBorders>
            <w:vAlign w:val="center"/>
          </w:tcPr>
          <w:p w14:paraId="05C50E22"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BBD3BD" w14:textId="77777777" w:rsidR="00300A1C" w:rsidRPr="00DC7310" w:rsidRDefault="00300A1C" w:rsidP="00F5516A">
            <w:pPr>
              <w:pStyle w:val="TAC"/>
              <w:keepNext w:val="0"/>
              <w:keepLines w:val="0"/>
              <w:rPr>
                <w:lang w:eastAsia="ko-KR"/>
              </w:rPr>
            </w:pPr>
            <w:r w:rsidRPr="00DC7310">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B6EC01" w14:textId="77777777" w:rsidR="00300A1C" w:rsidRPr="00DC7310" w:rsidRDefault="00300A1C" w:rsidP="00F5516A">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889D09"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6FD1E5E"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82A330" w14:textId="77777777" w:rsidR="00300A1C" w:rsidRPr="00DC7310" w:rsidRDefault="00300A1C" w:rsidP="00F5516A">
            <w:pPr>
              <w:pStyle w:val="TAC"/>
              <w:keepNext w:val="0"/>
              <w:keepLines w:val="0"/>
            </w:pPr>
            <w:r w:rsidRPr="00DC7310">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9BB3444" w14:textId="77777777" w:rsidR="00300A1C" w:rsidRPr="00DC7310" w:rsidRDefault="00300A1C" w:rsidP="00F5516A">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D0E7A7" w14:textId="77777777" w:rsidR="00300A1C" w:rsidRPr="00DC7310" w:rsidRDefault="00300A1C" w:rsidP="00F5516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300A1C" w:rsidRPr="00DC7310" w14:paraId="4623667C"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7E63691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C2A9A9" w14:textId="77777777" w:rsidR="00300A1C" w:rsidRPr="00DC7310" w:rsidRDefault="00300A1C" w:rsidP="00F5516A">
            <w:pPr>
              <w:pStyle w:val="TAC"/>
              <w:keepNext w:val="0"/>
              <w:keepLines w:val="0"/>
              <w:rPr>
                <w:lang w:eastAsia="ko-KR"/>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F3953B" w14:textId="77777777" w:rsidR="00300A1C" w:rsidRPr="00DC7310" w:rsidRDefault="00300A1C" w:rsidP="00F5516A">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B0D44B" w14:textId="77777777" w:rsidR="00300A1C" w:rsidRPr="00DC7310" w:rsidRDefault="00300A1C" w:rsidP="00F5516A">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CD359C" w14:textId="77777777" w:rsidR="00300A1C" w:rsidRPr="00DC7310" w:rsidRDefault="00300A1C" w:rsidP="00F5516A">
            <w:pPr>
              <w:pStyle w:val="TAC"/>
              <w:keepNext w:val="0"/>
              <w:keepLines w:val="0"/>
            </w:pPr>
            <w:r w:rsidRPr="00DC7310">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8E7EF6" w14:textId="77777777" w:rsidR="00300A1C" w:rsidRPr="00DC7310" w:rsidRDefault="00300A1C" w:rsidP="00F5516A">
            <w:pPr>
              <w:pStyle w:val="TAC"/>
              <w:keepNext w:val="0"/>
              <w:keepLines w:val="0"/>
            </w:pPr>
            <w:r w:rsidRPr="00DC7310">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A95C4F"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4744B4" w14:textId="77777777" w:rsidR="00300A1C" w:rsidRPr="00DC7310" w:rsidRDefault="00300A1C" w:rsidP="00F5516A">
            <w:pPr>
              <w:pStyle w:val="TAC"/>
              <w:keepNext w:val="0"/>
              <w:keepLines w:val="0"/>
              <w:rPr>
                <w:lang w:eastAsia="fi-FI"/>
              </w:rPr>
            </w:pPr>
            <w:r w:rsidRPr="00DC7310">
              <w:rPr>
                <w:rFonts w:eastAsia="MS Mincho" w:cs="Arial"/>
                <w:bCs/>
                <w:szCs w:val="18"/>
              </w:rPr>
              <w:t>N/A</w:t>
            </w:r>
          </w:p>
        </w:tc>
      </w:tr>
      <w:tr w:rsidR="00300A1C" w:rsidRPr="00DC7310" w14:paraId="7D5BFBC8" w14:textId="77777777" w:rsidTr="00F5516A">
        <w:trPr>
          <w:jc w:val="center"/>
        </w:trPr>
        <w:tc>
          <w:tcPr>
            <w:tcW w:w="1132" w:type="pct"/>
            <w:tcBorders>
              <w:top w:val="single" w:sz="4" w:space="0" w:color="auto"/>
              <w:left w:val="single" w:sz="4" w:space="0" w:color="auto"/>
              <w:bottom w:val="nil"/>
              <w:right w:val="single" w:sz="4" w:space="0" w:color="auto"/>
            </w:tcBorders>
          </w:tcPr>
          <w:p w14:paraId="571F8C9F" w14:textId="77777777" w:rsidR="00300A1C" w:rsidRPr="00DC7310" w:rsidRDefault="00300A1C" w:rsidP="00F5516A">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06286FA" w14:textId="77777777" w:rsidR="00300A1C" w:rsidRPr="00DC7310" w:rsidRDefault="00300A1C" w:rsidP="00F5516A">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0EE10F26" w14:textId="77777777" w:rsidR="00300A1C" w:rsidRPr="00DC7310" w:rsidRDefault="00300A1C" w:rsidP="00F5516A">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B0ECEB0"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1C2462"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CAC938C" w14:textId="77777777" w:rsidR="00300A1C" w:rsidRPr="00DC7310" w:rsidRDefault="00300A1C" w:rsidP="00F5516A">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03A55ACC"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98FE2D" w14:textId="77777777" w:rsidR="00300A1C" w:rsidRPr="00DC7310" w:rsidRDefault="00300A1C" w:rsidP="00F5516A">
            <w:pPr>
              <w:pStyle w:val="TAC"/>
              <w:keepNext w:val="0"/>
              <w:keepLines w:val="0"/>
              <w:rPr>
                <w:lang w:eastAsia="fi-FI"/>
              </w:rPr>
            </w:pPr>
            <w:r w:rsidRPr="00DC7310">
              <w:t>N/A</w:t>
            </w:r>
          </w:p>
        </w:tc>
      </w:tr>
      <w:tr w:rsidR="00300A1C" w:rsidRPr="00DC7310" w14:paraId="374970A3" w14:textId="77777777" w:rsidTr="00F5516A">
        <w:trPr>
          <w:jc w:val="center"/>
        </w:trPr>
        <w:tc>
          <w:tcPr>
            <w:tcW w:w="1132" w:type="pct"/>
            <w:tcBorders>
              <w:top w:val="nil"/>
              <w:left w:val="single" w:sz="4" w:space="0" w:color="auto"/>
              <w:bottom w:val="nil"/>
              <w:right w:val="single" w:sz="4" w:space="0" w:color="auto"/>
            </w:tcBorders>
          </w:tcPr>
          <w:p w14:paraId="4CD7162D"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27A9330" w14:textId="77777777" w:rsidR="00300A1C" w:rsidRPr="00DC7310" w:rsidRDefault="00300A1C" w:rsidP="00F5516A">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636D8648" w14:textId="77777777" w:rsidR="00300A1C" w:rsidRPr="00DC7310" w:rsidRDefault="00300A1C" w:rsidP="00F5516A">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7BC55D1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D90E22B"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41690F" w14:textId="77777777" w:rsidR="00300A1C" w:rsidRPr="00DC7310" w:rsidRDefault="00300A1C" w:rsidP="00F5516A">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5A682B55"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9532F46" w14:textId="77777777" w:rsidR="00300A1C" w:rsidRPr="00DC7310" w:rsidRDefault="00300A1C" w:rsidP="00F5516A">
            <w:pPr>
              <w:pStyle w:val="TAC"/>
              <w:keepNext w:val="0"/>
              <w:keepLines w:val="0"/>
              <w:rPr>
                <w:lang w:eastAsia="fi-FI"/>
              </w:rPr>
            </w:pPr>
            <w:r w:rsidRPr="00DC7310">
              <w:t>N/A</w:t>
            </w:r>
          </w:p>
        </w:tc>
      </w:tr>
      <w:tr w:rsidR="00300A1C" w:rsidRPr="00DC7310" w14:paraId="4DC214C7" w14:textId="77777777" w:rsidTr="00F5516A">
        <w:trPr>
          <w:jc w:val="center"/>
        </w:trPr>
        <w:tc>
          <w:tcPr>
            <w:tcW w:w="1132" w:type="pct"/>
            <w:tcBorders>
              <w:top w:val="nil"/>
              <w:left w:val="single" w:sz="4" w:space="0" w:color="auto"/>
              <w:bottom w:val="nil"/>
              <w:right w:val="single" w:sz="4" w:space="0" w:color="auto"/>
            </w:tcBorders>
          </w:tcPr>
          <w:p w14:paraId="1772FFC0"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CA16C2" w14:textId="77777777" w:rsidR="00300A1C" w:rsidRPr="00DC7310" w:rsidRDefault="00300A1C" w:rsidP="00F5516A">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0D7D82F"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8D5665"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03839EE"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13461D" w14:textId="77777777" w:rsidR="00300A1C" w:rsidRPr="00DC7310" w:rsidRDefault="00300A1C" w:rsidP="00F5516A">
            <w:pPr>
              <w:pStyle w:val="TAC"/>
              <w:keepNext w:val="0"/>
              <w:keepLines w:val="0"/>
            </w:pPr>
            <w:r w:rsidRPr="00DC7310">
              <w:t>3360</w:t>
            </w:r>
          </w:p>
        </w:tc>
        <w:tc>
          <w:tcPr>
            <w:tcW w:w="341" w:type="pct"/>
            <w:gridSpan w:val="2"/>
            <w:tcBorders>
              <w:top w:val="single" w:sz="4" w:space="0" w:color="auto"/>
              <w:left w:val="single" w:sz="4" w:space="0" w:color="auto"/>
              <w:bottom w:val="single" w:sz="4" w:space="0" w:color="auto"/>
              <w:right w:val="single" w:sz="4" w:space="0" w:color="auto"/>
            </w:tcBorders>
          </w:tcPr>
          <w:p w14:paraId="26759A88" w14:textId="77777777" w:rsidR="00300A1C" w:rsidRPr="00DC7310" w:rsidRDefault="00300A1C" w:rsidP="00F5516A">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14:paraId="08B61EA3" w14:textId="77777777" w:rsidR="00300A1C" w:rsidRPr="00DC7310" w:rsidRDefault="00300A1C" w:rsidP="00F5516A">
            <w:pPr>
              <w:pStyle w:val="TAC"/>
              <w:keepNext w:val="0"/>
              <w:keepLines w:val="0"/>
              <w:rPr>
                <w:lang w:eastAsia="fi-FI"/>
              </w:rPr>
            </w:pPr>
            <w:r w:rsidRPr="00DC7310">
              <w:t>IMD2</w:t>
            </w:r>
            <w:r w:rsidRPr="00DC7310">
              <w:rPr>
                <w:vertAlign w:val="superscript"/>
              </w:rPr>
              <w:t>9</w:t>
            </w:r>
          </w:p>
        </w:tc>
      </w:tr>
      <w:tr w:rsidR="00300A1C" w:rsidRPr="00DC7310" w14:paraId="54E0445E" w14:textId="77777777" w:rsidTr="00F5516A">
        <w:trPr>
          <w:jc w:val="center"/>
        </w:trPr>
        <w:tc>
          <w:tcPr>
            <w:tcW w:w="1132" w:type="pct"/>
            <w:tcBorders>
              <w:top w:val="nil"/>
              <w:left w:val="single" w:sz="4" w:space="0" w:color="auto"/>
              <w:bottom w:val="nil"/>
              <w:right w:val="single" w:sz="4" w:space="0" w:color="auto"/>
            </w:tcBorders>
          </w:tcPr>
          <w:p w14:paraId="29A3EDA9"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E13E4B" w14:textId="77777777" w:rsidR="00300A1C" w:rsidRPr="00DC7310" w:rsidRDefault="00300A1C" w:rsidP="00F5516A">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2C1F8B2E" w14:textId="77777777" w:rsidR="00300A1C" w:rsidRPr="00DC7310" w:rsidRDefault="00300A1C" w:rsidP="00F5516A">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12B2592"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4D4546"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679C91" w14:textId="77777777" w:rsidR="00300A1C" w:rsidRPr="00DC7310" w:rsidRDefault="00300A1C" w:rsidP="00F5516A">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6BEE568B"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17AF39B" w14:textId="77777777" w:rsidR="00300A1C" w:rsidRPr="00DC7310" w:rsidRDefault="00300A1C" w:rsidP="00F5516A">
            <w:pPr>
              <w:pStyle w:val="TAC"/>
              <w:keepNext w:val="0"/>
              <w:keepLines w:val="0"/>
              <w:rPr>
                <w:lang w:eastAsia="fi-FI"/>
              </w:rPr>
            </w:pPr>
            <w:r w:rsidRPr="00DC7310">
              <w:t>N/A</w:t>
            </w:r>
          </w:p>
        </w:tc>
      </w:tr>
      <w:tr w:rsidR="00300A1C" w:rsidRPr="00DC7310" w14:paraId="7DE895B4" w14:textId="77777777" w:rsidTr="00F5516A">
        <w:trPr>
          <w:jc w:val="center"/>
        </w:trPr>
        <w:tc>
          <w:tcPr>
            <w:tcW w:w="1132" w:type="pct"/>
            <w:tcBorders>
              <w:top w:val="nil"/>
              <w:left w:val="single" w:sz="4" w:space="0" w:color="auto"/>
              <w:bottom w:val="nil"/>
              <w:right w:val="single" w:sz="4" w:space="0" w:color="auto"/>
            </w:tcBorders>
          </w:tcPr>
          <w:p w14:paraId="3AABB9CB"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036CF2" w14:textId="77777777" w:rsidR="00300A1C" w:rsidRPr="00DC7310" w:rsidRDefault="00300A1C" w:rsidP="00F5516A">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37775B4"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EB428C"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64CBA0"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E4A001" w14:textId="77777777" w:rsidR="00300A1C" w:rsidRPr="00DC7310" w:rsidRDefault="00300A1C" w:rsidP="00F5516A">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12DB08E7" w14:textId="77777777" w:rsidR="00300A1C" w:rsidRPr="00DC7310" w:rsidRDefault="00300A1C" w:rsidP="00F5516A">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14:paraId="77F144C8" w14:textId="77777777" w:rsidR="00300A1C" w:rsidRPr="00DC7310" w:rsidRDefault="00300A1C" w:rsidP="00F5516A">
            <w:pPr>
              <w:pStyle w:val="TAC"/>
              <w:keepNext w:val="0"/>
              <w:keepLines w:val="0"/>
              <w:rPr>
                <w:lang w:eastAsia="fi-FI"/>
              </w:rPr>
            </w:pPr>
            <w:r w:rsidRPr="00DC7310">
              <w:t>IMD2</w:t>
            </w:r>
            <w:r w:rsidRPr="00DC7310">
              <w:rPr>
                <w:vertAlign w:val="superscript"/>
              </w:rPr>
              <w:t>4</w:t>
            </w:r>
          </w:p>
        </w:tc>
      </w:tr>
      <w:tr w:rsidR="00300A1C" w:rsidRPr="00DC7310" w14:paraId="114D05B8" w14:textId="77777777" w:rsidTr="00F5516A">
        <w:trPr>
          <w:jc w:val="center"/>
        </w:trPr>
        <w:tc>
          <w:tcPr>
            <w:tcW w:w="1132" w:type="pct"/>
            <w:tcBorders>
              <w:top w:val="nil"/>
              <w:left w:val="single" w:sz="4" w:space="0" w:color="auto"/>
              <w:bottom w:val="single" w:sz="4" w:space="0" w:color="auto"/>
              <w:right w:val="single" w:sz="4" w:space="0" w:color="auto"/>
            </w:tcBorders>
          </w:tcPr>
          <w:p w14:paraId="5EC40DB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4EA136" w14:textId="77777777" w:rsidR="00300A1C" w:rsidRPr="00DC7310" w:rsidRDefault="00300A1C" w:rsidP="00F5516A">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D8B60E5" w14:textId="77777777" w:rsidR="00300A1C" w:rsidRPr="00DC7310" w:rsidRDefault="00300A1C" w:rsidP="00F5516A">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27110796"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5CC987"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AC1730" w14:textId="77777777" w:rsidR="00300A1C" w:rsidRPr="00DC7310" w:rsidRDefault="00300A1C" w:rsidP="00F5516A">
            <w:pPr>
              <w:pStyle w:val="TAC"/>
              <w:keepNext w:val="0"/>
              <w:keepLines w:val="0"/>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4A02496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4C7D541" w14:textId="77777777" w:rsidR="00300A1C" w:rsidRPr="00DC7310" w:rsidRDefault="00300A1C" w:rsidP="00F5516A">
            <w:pPr>
              <w:pStyle w:val="TAC"/>
              <w:keepNext w:val="0"/>
              <w:keepLines w:val="0"/>
              <w:rPr>
                <w:lang w:eastAsia="fi-FI"/>
              </w:rPr>
            </w:pPr>
            <w:r w:rsidRPr="00DC7310">
              <w:t>N/A</w:t>
            </w:r>
          </w:p>
        </w:tc>
      </w:tr>
      <w:tr w:rsidR="00300A1C" w:rsidRPr="00DC7310" w14:paraId="5CC3D441" w14:textId="77777777" w:rsidTr="00F5516A">
        <w:trPr>
          <w:jc w:val="center"/>
        </w:trPr>
        <w:tc>
          <w:tcPr>
            <w:tcW w:w="1132" w:type="pct"/>
            <w:vMerge w:val="restart"/>
            <w:tcBorders>
              <w:top w:val="nil"/>
              <w:left w:val="single" w:sz="4" w:space="0" w:color="auto"/>
              <w:right w:val="single" w:sz="4" w:space="0" w:color="auto"/>
            </w:tcBorders>
          </w:tcPr>
          <w:p w14:paraId="52E114EC" w14:textId="77777777" w:rsidR="00300A1C" w:rsidRPr="00DC7310" w:rsidRDefault="00300A1C" w:rsidP="00F5516A">
            <w:pPr>
              <w:spacing w:after="0"/>
              <w:jc w:val="center"/>
              <w:rPr>
                <w:rFonts w:ascii="Arial" w:hAnsi="Arial"/>
                <w:sz w:val="18"/>
                <w:lang w:eastAsia="fi-FI"/>
              </w:rPr>
            </w:pPr>
            <w:r w:rsidRPr="00DC7310">
              <w:rPr>
                <w:rFonts w:ascii="Arial" w:hAnsi="Arial"/>
                <w:sz w:val="18"/>
                <w:lang w:eastAsia="fi-FI"/>
              </w:rPr>
              <w:t>DC_39A_n40A-n41A</w:t>
            </w:r>
          </w:p>
          <w:p w14:paraId="1FEC7A9A" w14:textId="77777777" w:rsidR="00300A1C" w:rsidRPr="00DC7310" w:rsidRDefault="00300A1C" w:rsidP="00F5516A">
            <w:pPr>
              <w:pStyle w:val="TAC"/>
              <w:keepNext w:val="0"/>
              <w:keepLines w:val="0"/>
            </w:pPr>
            <w:r w:rsidRPr="00DC7310">
              <w:rPr>
                <w:rFonts w:hint="eastAsia"/>
                <w:lang w:eastAsia="fi-FI"/>
              </w:rPr>
              <w:t>DC_39A_n40A-n41C</w:t>
            </w:r>
          </w:p>
          <w:p w14:paraId="4E2829C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D6B9B6" w14:textId="77777777" w:rsidR="00300A1C" w:rsidRPr="00DC7310" w:rsidRDefault="00300A1C" w:rsidP="00F5516A">
            <w:pPr>
              <w:pStyle w:val="TAC"/>
              <w:keepNext w:val="0"/>
              <w:keepLines w:val="0"/>
            </w:pPr>
            <w:r w:rsidRPr="00DC7310">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9F6AD6" w14:textId="77777777" w:rsidR="00300A1C" w:rsidRPr="00DC7310" w:rsidRDefault="00300A1C" w:rsidP="00F5516A">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D266FE"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C5CA2F"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EA317B" w14:textId="77777777" w:rsidR="00300A1C" w:rsidRPr="00DC7310" w:rsidRDefault="00300A1C" w:rsidP="00F5516A">
            <w:pPr>
              <w:pStyle w:val="TAC"/>
              <w:keepNext w:val="0"/>
              <w:keepLines w:val="0"/>
            </w:pPr>
            <w:r w:rsidRPr="00DC7310">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7935AA"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70CAFE0" w14:textId="77777777" w:rsidR="00300A1C" w:rsidRPr="00DC7310" w:rsidRDefault="00300A1C" w:rsidP="00F5516A">
            <w:pPr>
              <w:pStyle w:val="TAC"/>
              <w:keepNext w:val="0"/>
              <w:keepLines w:val="0"/>
            </w:pPr>
            <w:r w:rsidRPr="00DC7310">
              <w:rPr>
                <w:rFonts w:cs="Arial"/>
                <w:szCs w:val="18"/>
              </w:rPr>
              <w:t>N/A</w:t>
            </w:r>
          </w:p>
        </w:tc>
      </w:tr>
      <w:tr w:rsidR="00300A1C" w:rsidRPr="00DC7310" w14:paraId="3C8FD34D" w14:textId="77777777" w:rsidTr="00F5516A">
        <w:trPr>
          <w:jc w:val="center"/>
        </w:trPr>
        <w:tc>
          <w:tcPr>
            <w:tcW w:w="1132" w:type="pct"/>
            <w:vMerge/>
            <w:tcBorders>
              <w:left w:val="single" w:sz="4" w:space="0" w:color="auto"/>
              <w:right w:val="single" w:sz="4" w:space="0" w:color="auto"/>
            </w:tcBorders>
          </w:tcPr>
          <w:p w14:paraId="5FB29E13"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671E49" w14:textId="77777777" w:rsidR="00300A1C" w:rsidRPr="00DC7310" w:rsidRDefault="00300A1C" w:rsidP="00F5516A">
            <w:pPr>
              <w:pStyle w:val="TAC"/>
              <w:keepNext w:val="0"/>
              <w:keepLines w:val="0"/>
            </w:pPr>
            <w:r w:rsidRPr="00DC7310">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2901B920" w14:textId="77777777" w:rsidR="00300A1C" w:rsidRPr="00DC7310" w:rsidRDefault="00300A1C" w:rsidP="00F5516A">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227DBF6" w14:textId="77777777" w:rsidR="00300A1C" w:rsidRPr="00DC7310" w:rsidRDefault="00300A1C" w:rsidP="00F5516A">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2E5652" w14:textId="77777777" w:rsidR="00300A1C" w:rsidRPr="00DC7310" w:rsidRDefault="00300A1C" w:rsidP="00F5516A">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2B2351F" w14:textId="77777777" w:rsidR="00300A1C" w:rsidRPr="00DC7310" w:rsidRDefault="00300A1C" w:rsidP="00F5516A">
            <w:pPr>
              <w:pStyle w:val="TAC"/>
              <w:keepNext w:val="0"/>
              <w:keepLines w:val="0"/>
            </w:pPr>
            <w:r w:rsidRPr="00DC7310">
              <w:rPr>
                <w:rFonts w:cs="Arial"/>
                <w:szCs w:val="18"/>
              </w:rPr>
              <w:t>2302.5</w:t>
            </w:r>
          </w:p>
        </w:tc>
        <w:tc>
          <w:tcPr>
            <w:tcW w:w="341" w:type="pct"/>
            <w:gridSpan w:val="2"/>
            <w:tcBorders>
              <w:top w:val="single" w:sz="4" w:space="0" w:color="auto"/>
              <w:left w:val="single" w:sz="4" w:space="0" w:color="auto"/>
              <w:bottom w:val="single" w:sz="4" w:space="0" w:color="auto"/>
              <w:right w:val="single" w:sz="4" w:space="0" w:color="auto"/>
            </w:tcBorders>
          </w:tcPr>
          <w:p w14:paraId="29ACBBFB" w14:textId="77777777" w:rsidR="00300A1C" w:rsidRPr="00DC7310" w:rsidRDefault="00300A1C"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62B45E3A" w14:textId="77777777" w:rsidR="00300A1C" w:rsidRPr="00DC7310" w:rsidRDefault="00300A1C" w:rsidP="00F5516A">
            <w:pPr>
              <w:pStyle w:val="TAC"/>
              <w:keepNext w:val="0"/>
              <w:keepLines w:val="0"/>
            </w:pPr>
            <w:r w:rsidRPr="00DC7310">
              <w:rPr>
                <w:rFonts w:cs="Arial"/>
                <w:szCs w:val="18"/>
              </w:rPr>
              <w:t>N/A</w:t>
            </w:r>
          </w:p>
        </w:tc>
      </w:tr>
      <w:tr w:rsidR="00300A1C" w:rsidRPr="00DC7310" w14:paraId="136E5B66" w14:textId="77777777" w:rsidTr="00F5516A">
        <w:trPr>
          <w:jc w:val="center"/>
        </w:trPr>
        <w:tc>
          <w:tcPr>
            <w:tcW w:w="1132" w:type="pct"/>
            <w:vMerge/>
            <w:tcBorders>
              <w:left w:val="single" w:sz="4" w:space="0" w:color="auto"/>
              <w:bottom w:val="single" w:sz="4" w:space="0" w:color="auto"/>
              <w:right w:val="single" w:sz="4" w:space="0" w:color="auto"/>
            </w:tcBorders>
          </w:tcPr>
          <w:p w14:paraId="74AA10F4"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5954A1" w14:textId="77777777" w:rsidR="00300A1C" w:rsidRPr="00DC7310" w:rsidRDefault="00300A1C" w:rsidP="00F5516A">
            <w:pPr>
              <w:pStyle w:val="TAC"/>
              <w:keepNext w:val="0"/>
              <w:keepLines w:val="0"/>
            </w:pPr>
            <w:r w:rsidRPr="00DC7310">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D108538" w14:textId="77777777" w:rsidR="00300A1C" w:rsidRPr="00DC7310" w:rsidRDefault="00300A1C" w:rsidP="00F5516A">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D3A24A" w14:textId="77777777" w:rsidR="00300A1C" w:rsidRPr="00DC7310" w:rsidRDefault="00300A1C" w:rsidP="00F5516A">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B05CEEB" w14:textId="77777777" w:rsidR="00300A1C" w:rsidRPr="00DC7310" w:rsidRDefault="00300A1C" w:rsidP="00F5516A">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8DFE5A4" w14:textId="77777777" w:rsidR="00300A1C" w:rsidRPr="00DC7310" w:rsidRDefault="00300A1C" w:rsidP="00F5516A">
            <w:pPr>
              <w:pStyle w:val="TAC"/>
              <w:keepNext w:val="0"/>
              <w:keepLines w:val="0"/>
            </w:pPr>
            <w:r w:rsidRPr="00DC7310">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tcPr>
          <w:p w14:paraId="60797701" w14:textId="77777777" w:rsidR="00300A1C" w:rsidRPr="00DC7310" w:rsidRDefault="00300A1C" w:rsidP="00F5516A">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14:paraId="2ED74492" w14:textId="77777777" w:rsidR="00300A1C" w:rsidRPr="00DC7310" w:rsidRDefault="00300A1C" w:rsidP="00F5516A">
            <w:pPr>
              <w:pStyle w:val="TAC"/>
              <w:keepNext w:val="0"/>
              <w:keepLines w:val="0"/>
            </w:pPr>
            <w:r w:rsidRPr="00DC7310">
              <w:rPr>
                <w:rFonts w:cs="Arial"/>
                <w:szCs w:val="18"/>
              </w:rPr>
              <w:t>IMD3</w:t>
            </w:r>
          </w:p>
        </w:tc>
      </w:tr>
      <w:tr w:rsidR="00300A1C" w:rsidRPr="00DC7310" w14:paraId="570F64EE" w14:textId="77777777" w:rsidTr="00F5516A">
        <w:trPr>
          <w:jc w:val="center"/>
        </w:trPr>
        <w:tc>
          <w:tcPr>
            <w:tcW w:w="1132" w:type="pct"/>
            <w:tcBorders>
              <w:bottom w:val="nil"/>
            </w:tcBorders>
            <w:shd w:val="clear" w:color="auto" w:fill="auto"/>
          </w:tcPr>
          <w:p w14:paraId="0BB5210A" w14:textId="77777777" w:rsidR="00300A1C" w:rsidRPr="00DC7310" w:rsidRDefault="00300A1C" w:rsidP="00F5516A">
            <w:pPr>
              <w:pStyle w:val="TAC"/>
              <w:keepNext w:val="0"/>
              <w:keepLines w:val="0"/>
            </w:pPr>
            <w:r w:rsidRPr="00DC7310">
              <w:rPr>
                <w:lang w:eastAsia="ko-KR"/>
              </w:rPr>
              <w:t>DC_39A_n40A-n79A</w:t>
            </w:r>
          </w:p>
        </w:tc>
        <w:tc>
          <w:tcPr>
            <w:tcW w:w="410" w:type="pct"/>
            <w:shd w:val="clear" w:color="auto" w:fill="auto"/>
          </w:tcPr>
          <w:p w14:paraId="3EC12CF6" w14:textId="77777777" w:rsidR="00300A1C" w:rsidRPr="00DC7310" w:rsidRDefault="00300A1C" w:rsidP="00F5516A">
            <w:pPr>
              <w:pStyle w:val="TAC"/>
              <w:keepNext w:val="0"/>
              <w:keepLines w:val="0"/>
              <w:rPr>
                <w:szCs w:val="18"/>
              </w:rPr>
            </w:pPr>
            <w:r w:rsidRPr="00DC7310">
              <w:rPr>
                <w:lang w:eastAsia="ko-KR"/>
              </w:rPr>
              <w:t>39</w:t>
            </w:r>
          </w:p>
        </w:tc>
        <w:tc>
          <w:tcPr>
            <w:tcW w:w="574" w:type="pct"/>
            <w:gridSpan w:val="2"/>
            <w:shd w:val="clear" w:color="auto" w:fill="auto"/>
            <w:noWrap/>
          </w:tcPr>
          <w:p w14:paraId="13E6B947" w14:textId="77777777" w:rsidR="00300A1C" w:rsidRPr="00DC7310" w:rsidRDefault="00300A1C" w:rsidP="00F5516A">
            <w:pPr>
              <w:pStyle w:val="TAC"/>
              <w:keepNext w:val="0"/>
              <w:keepLines w:val="0"/>
              <w:rPr>
                <w:szCs w:val="18"/>
              </w:rPr>
            </w:pPr>
            <w:r w:rsidRPr="00DC7310">
              <w:rPr>
                <w:color w:val="000000"/>
                <w:lang w:eastAsia="ko-KR"/>
              </w:rPr>
              <w:t>1917.5</w:t>
            </w:r>
          </w:p>
        </w:tc>
        <w:tc>
          <w:tcPr>
            <w:tcW w:w="348" w:type="pct"/>
            <w:gridSpan w:val="2"/>
            <w:shd w:val="clear" w:color="auto" w:fill="auto"/>
            <w:noWrap/>
          </w:tcPr>
          <w:p w14:paraId="155E9F74" w14:textId="77777777" w:rsidR="00300A1C" w:rsidRPr="00DC7310" w:rsidRDefault="00300A1C" w:rsidP="00F5516A">
            <w:pPr>
              <w:pStyle w:val="TAC"/>
              <w:keepNext w:val="0"/>
              <w:keepLines w:val="0"/>
              <w:rPr>
                <w:szCs w:val="18"/>
              </w:rPr>
            </w:pPr>
            <w:r w:rsidRPr="00DC7310">
              <w:rPr>
                <w:color w:val="000000"/>
                <w:lang w:eastAsia="ko-KR"/>
              </w:rPr>
              <w:t>5</w:t>
            </w:r>
          </w:p>
        </w:tc>
        <w:tc>
          <w:tcPr>
            <w:tcW w:w="1046" w:type="pct"/>
            <w:gridSpan w:val="2"/>
            <w:shd w:val="clear" w:color="auto" w:fill="auto"/>
            <w:noWrap/>
          </w:tcPr>
          <w:p w14:paraId="6A17E3A1" w14:textId="77777777" w:rsidR="00300A1C" w:rsidRPr="00DC7310" w:rsidRDefault="00300A1C" w:rsidP="00F5516A">
            <w:pPr>
              <w:pStyle w:val="TAC"/>
              <w:keepNext w:val="0"/>
              <w:keepLines w:val="0"/>
              <w:rPr>
                <w:szCs w:val="18"/>
              </w:rPr>
            </w:pPr>
            <w:r w:rsidRPr="00DC7310">
              <w:rPr>
                <w:color w:val="000000"/>
                <w:lang w:eastAsia="ko-KR"/>
              </w:rPr>
              <w:t>25</w:t>
            </w:r>
          </w:p>
        </w:tc>
        <w:tc>
          <w:tcPr>
            <w:tcW w:w="542" w:type="pct"/>
            <w:gridSpan w:val="2"/>
            <w:shd w:val="clear" w:color="auto" w:fill="auto"/>
            <w:noWrap/>
          </w:tcPr>
          <w:p w14:paraId="31848410" w14:textId="77777777" w:rsidR="00300A1C" w:rsidRPr="00DC7310" w:rsidRDefault="00300A1C" w:rsidP="00F5516A">
            <w:pPr>
              <w:pStyle w:val="TAC"/>
              <w:keepNext w:val="0"/>
              <w:keepLines w:val="0"/>
              <w:rPr>
                <w:szCs w:val="18"/>
              </w:rPr>
            </w:pPr>
            <w:r w:rsidRPr="00DC7310">
              <w:rPr>
                <w:color w:val="000000"/>
                <w:lang w:eastAsia="ko-KR"/>
              </w:rPr>
              <w:t>1917.5</w:t>
            </w:r>
          </w:p>
        </w:tc>
        <w:tc>
          <w:tcPr>
            <w:tcW w:w="341" w:type="pct"/>
            <w:gridSpan w:val="2"/>
            <w:shd w:val="clear" w:color="auto" w:fill="auto"/>
          </w:tcPr>
          <w:p w14:paraId="43CB14DB"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0EBF47E" w14:textId="77777777" w:rsidR="00300A1C" w:rsidRPr="00DC7310" w:rsidRDefault="00300A1C" w:rsidP="00F5516A">
            <w:pPr>
              <w:pStyle w:val="TAC"/>
              <w:keepNext w:val="0"/>
              <w:keepLines w:val="0"/>
            </w:pPr>
            <w:r w:rsidRPr="00DC7310">
              <w:rPr>
                <w:lang w:eastAsia="ko-KR"/>
              </w:rPr>
              <w:t>N/A</w:t>
            </w:r>
          </w:p>
        </w:tc>
      </w:tr>
      <w:tr w:rsidR="00300A1C" w:rsidRPr="00DC7310" w14:paraId="09D9F218" w14:textId="77777777" w:rsidTr="00F5516A">
        <w:trPr>
          <w:jc w:val="center"/>
        </w:trPr>
        <w:tc>
          <w:tcPr>
            <w:tcW w:w="1132" w:type="pct"/>
            <w:tcBorders>
              <w:top w:val="nil"/>
              <w:bottom w:val="nil"/>
            </w:tcBorders>
            <w:shd w:val="clear" w:color="auto" w:fill="auto"/>
          </w:tcPr>
          <w:p w14:paraId="049FF287" w14:textId="77777777" w:rsidR="00300A1C" w:rsidRPr="00DC7310" w:rsidRDefault="00300A1C" w:rsidP="00F5516A">
            <w:pPr>
              <w:pStyle w:val="TAC"/>
              <w:keepNext w:val="0"/>
              <w:keepLines w:val="0"/>
            </w:pPr>
          </w:p>
        </w:tc>
        <w:tc>
          <w:tcPr>
            <w:tcW w:w="410" w:type="pct"/>
            <w:shd w:val="clear" w:color="auto" w:fill="auto"/>
          </w:tcPr>
          <w:p w14:paraId="0727E662" w14:textId="77777777" w:rsidR="00300A1C" w:rsidRPr="00DC7310" w:rsidRDefault="00300A1C" w:rsidP="00F5516A">
            <w:pPr>
              <w:pStyle w:val="TAC"/>
              <w:keepNext w:val="0"/>
              <w:keepLines w:val="0"/>
              <w:rPr>
                <w:szCs w:val="18"/>
              </w:rPr>
            </w:pPr>
            <w:r w:rsidRPr="00DC7310">
              <w:rPr>
                <w:lang w:eastAsia="ko-KR"/>
              </w:rPr>
              <w:t>n40</w:t>
            </w:r>
          </w:p>
        </w:tc>
        <w:tc>
          <w:tcPr>
            <w:tcW w:w="574" w:type="pct"/>
            <w:gridSpan w:val="2"/>
            <w:shd w:val="clear" w:color="auto" w:fill="auto"/>
            <w:noWrap/>
          </w:tcPr>
          <w:p w14:paraId="20BE0011" w14:textId="77777777" w:rsidR="00300A1C" w:rsidRPr="00DC7310" w:rsidRDefault="00300A1C" w:rsidP="00F5516A">
            <w:pPr>
              <w:pStyle w:val="TAC"/>
              <w:keepNext w:val="0"/>
              <w:keepLines w:val="0"/>
              <w:rPr>
                <w:szCs w:val="18"/>
              </w:rPr>
            </w:pPr>
            <w:r w:rsidRPr="00DC7310">
              <w:rPr>
                <w:lang w:eastAsia="ko-KR"/>
              </w:rPr>
              <w:t>2302.5</w:t>
            </w:r>
          </w:p>
        </w:tc>
        <w:tc>
          <w:tcPr>
            <w:tcW w:w="348" w:type="pct"/>
            <w:gridSpan w:val="2"/>
            <w:shd w:val="clear" w:color="auto" w:fill="auto"/>
            <w:noWrap/>
          </w:tcPr>
          <w:p w14:paraId="34154413"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2EE153B6" w14:textId="77777777" w:rsidR="00300A1C" w:rsidRPr="00DC7310" w:rsidRDefault="00300A1C" w:rsidP="00F5516A">
            <w:pPr>
              <w:pStyle w:val="TAC"/>
              <w:keepNext w:val="0"/>
              <w:keepLines w:val="0"/>
              <w:rPr>
                <w:szCs w:val="18"/>
              </w:rPr>
            </w:pPr>
            <w:r w:rsidRPr="00DC7310">
              <w:rPr>
                <w:lang w:eastAsia="ko-KR"/>
              </w:rPr>
              <w:t>25</w:t>
            </w:r>
          </w:p>
        </w:tc>
        <w:tc>
          <w:tcPr>
            <w:tcW w:w="542" w:type="pct"/>
            <w:gridSpan w:val="2"/>
            <w:shd w:val="clear" w:color="auto" w:fill="auto"/>
            <w:noWrap/>
          </w:tcPr>
          <w:p w14:paraId="1555398C" w14:textId="77777777" w:rsidR="00300A1C" w:rsidRPr="00DC7310" w:rsidRDefault="00300A1C" w:rsidP="00F5516A">
            <w:pPr>
              <w:pStyle w:val="TAC"/>
              <w:keepNext w:val="0"/>
              <w:keepLines w:val="0"/>
              <w:rPr>
                <w:szCs w:val="18"/>
              </w:rPr>
            </w:pPr>
            <w:r w:rsidRPr="00DC7310">
              <w:rPr>
                <w:lang w:eastAsia="ko-KR"/>
              </w:rPr>
              <w:t>2302.5</w:t>
            </w:r>
          </w:p>
        </w:tc>
        <w:tc>
          <w:tcPr>
            <w:tcW w:w="341" w:type="pct"/>
            <w:gridSpan w:val="2"/>
            <w:shd w:val="clear" w:color="auto" w:fill="auto"/>
          </w:tcPr>
          <w:p w14:paraId="018D6DD4"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29BB19CF" w14:textId="77777777" w:rsidR="00300A1C" w:rsidRPr="00DC7310" w:rsidRDefault="00300A1C" w:rsidP="00F5516A">
            <w:pPr>
              <w:pStyle w:val="TAC"/>
              <w:keepNext w:val="0"/>
              <w:keepLines w:val="0"/>
            </w:pPr>
            <w:r w:rsidRPr="00DC7310">
              <w:rPr>
                <w:lang w:eastAsia="ko-KR"/>
              </w:rPr>
              <w:t>N/A</w:t>
            </w:r>
          </w:p>
        </w:tc>
      </w:tr>
      <w:tr w:rsidR="00300A1C" w:rsidRPr="00DC7310" w14:paraId="5A194B10" w14:textId="77777777" w:rsidTr="00F5516A">
        <w:trPr>
          <w:jc w:val="center"/>
        </w:trPr>
        <w:tc>
          <w:tcPr>
            <w:tcW w:w="1132" w:type="pct"/>
            <w:tcBorders>
              <w:top w:val="nil"/>
              <w:bottom w:val="single" w:sz="4" w:space="0" w:color="auto"/>
            </w:tcBorders>
            <w:shd w:val="clear" w:color="auto" w:fill="auto"/>
          </w:tcPr>
          <w:p w14:paraId="0929442C" w14:textId="77777777" w:rsidR="00300A1C" w:rsidRPr="00DC7310" w:rsidRDefault="00300A1C" w:rsidP="00F5516A">
            <w:pPr>
              <w:pStyle w:val="TAC"/>
              <w:keepNext w:val="0"/>
              <w:keepLines w:val="0"/>
            </w:pPr>
          </w:p>
        </w:tc>
        <w:tc>
          <w:tcPr>
            <w:tcW w:w="410" w:type="pct"/>
            <w:shd w:val="clear" w:color="auto" w:fill="auto"/>
          </w:tcPr>
          <w:p w14:paraId="0F2905B8" w14:textId="77777777" w:rsidR="00300A1C" w:rsidRPr="00DC7310" w:rsidRDefault="00300A1C" w:rsidP="00F5516A">
            <w:pPr>
              <w:pStyle w:val="TAC"/>
              <w:keepNext w:val="0"/>
              <w:keepLines w:val="0"/>
              <w:rPr>
                <w:szCs w:val="18"/>
              </w:rPr>
            </w:pPr>
            <w:r w:rsidRPr="00DC7310">
              <w:rPr>
                <w:lang w:eastAsia="ko-KR"/>
              </w:rPr>
              <w:t>n79</w:t>
            </w:r>
          </w:p>
        </w:tc>
        <w:tc>
          <w:tcPr>
            <w:tcW w:w="574" w:type="pct"/>
            <w:gridSpan w:val="2"/>
            <w:shd w:val="clear" w:color="auto" w:fill="auto"/>
            <w:noWrap/>
          </w:tcPr>
          <w:p w14:paraId="33CD28BE" w14:textId="77777777" w:rsidR="00300A1C" w:rsidRPr="00DC7310" w:rsidRDefault="00300A1C" w:rsidP="00F5516A">
            <w:pPr>
              <w:pStyle w:val="TAC"/>
              <w:keepNext w:val="0"/>
              <w:keepLines w:val="0"/>
              <w:rPr>
                <w:szCs w:val="18"/>
              </w:rPr>
            </w:pPr>
            <w:r w:rsidRPr="00DC7310">
              <w:rPr>
                <w:lang w:eastAsia="ko-KR"/>
              </w:rPr>
              <w:t>N/A</w:t>
            </w:r>
          </w:p>
        </w:tc>
        <w:tc>
          <w:tcPr>
            <w:tcW w:w="348" w:type="pct"/>
            <w:gridSpan w:val="2"/>
            <w:shd w:val="clear" w:color="auto" w:fill="auto"/>
            <w:noWrap/>
          </w:tcPr>
          <w:p w14:paraId="60A0C864" w14:textId="77777777" w:rsidR="00300A1C" w:rsidRPr="00DC7310" w:rsidRDefault="00300A1C" w:rsidP="00F5516A">
            <w:pPr>
              <w:pStyle w:val="TAC"/>
              <w:keepNext w:val="0"/>
              <w:keepLines w:val="0"/>
              <w:rPr>
                <w:szCs w:val="18"/>
              </w:rPr>
            </w:pPr>
            <w:r w:rsidRPr="00DC7310">
              <w:rPr>
                <w:lang w:eastAsia="ko-KR"/>
              </w:rPr>
              <w:t>40</w:t>
            </w:r>
          </w:p>
        </w:tc>
        <w:tc>
          <w:tcPr>
            <w:tcW w:w="1046" w:type="pct"/>
            <w:gridSpan w:val="2"/>
            <w:shd w:val="clear" w:color="auto" w:fill="auto"/>
            <w:noWrap/>
          </w:tcPr>
          <w:p w14:paraId="133491D7" w14:textId="77777777" w:rsidR="00300A1C" w:rsidRPr="00DC7310" w:rsidRDefault="00300A1C" w:rsidP="00F5516A">
            <w:pPr>
              <w:pStyle w:val="TAC"/>
              <w:keepNext w:val="0"/>
              <w:keepLines w:val="0"/>
              <w:rPr>
                <w:szCs w:val="18"/>
              </w:rPr>
            </w:pPr>
            <w:r w:rsidRPr="00DC7310">
              <w:rPr>
                <w:lang w:eastAsia="ko-KR"/>
              </w:rPr>
              <w:t>N/A</w:t>
            </w:r>
          </w:p>
        </w:tc>
        <w:tc>
          <w:tcPr>
            <w:tcW w:w="542" w:type="pct"/>
            <w:gridSpan w:val="2"/>
            <w:shd w:val="clear" w:color="auto" w:fill="auto"/>
            <w:noWrap/>
          </w:tcPr>
          <w:p w14:paraId="62CB974E" w14:textId="77777777" w:rsidR="00300A1C" w:rsidRPr="00DC7310" w:rsidRDefault="00300A1C" w:rsidP="00F5516A">
            <w:pPr>
              <w:pStyle w:val="TAC"/>
              <w:keepNext w:val="0"/>
              <w:keepLines w:val="0"/>
              <w:rPr>
                <w:szCs w:val="18"/>
              </w:rPr>
            </w:pPr>
            <w:r w:rsidRPr="00DC7310">
              <w:rPr>
                <w:lang w:eastAsia="ko-KR"/>
              </w:rPr>
              <w:t>4980</w:t>
            </w:r>
          </w:p>
        </w:tc>
        <w:tc>
          <w:tcPr>
            <w:tcW w:w="341" w:type="pct"/>
            <w:gridSpan w:val="2"/>
            <w:shd w:val="clear" w:color="auto" w:fill="auto"/>
          </w:tcPr>
          <w:p w14:paraId="37788000" w14:textId="77777777" w:rsidR="00300A1C" w:rsidRPr="00DC7310" w:rsidRDefault="00300A1C" w:rsidP="00F5516A">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14:paraId="24D352B9" w14:textId="77777777" w:rsidR="00300A1C" w:rsidRPr="00DC7310" w:rsidRDefault="00300A1C" w:rsidP="00F5516A">
            <w:pPr>
              <w:pStyle w:val="TAC"/>
              <w:keepNext w:val="0"/>
              <w:keepLines w:val="0"/>
              <w:rPr>
                <w:lang w:eastAsia="ko-KR"/>
              </w:rPr>
            </w:pPr>
            <w:r w:rsidRPr="00DC7310">
              <w:rPr>
                <w:lang w:eastAsia="ko-KR"/>
              </w:rPr>
              <w:t>IMD4</w:t>
            </w:r>
          </w:p>
        </w:tc>
      </w:tr>
      <w:tr w:rsidR="00300A1C" w:rsidRPr="00DC7310" w14:paraId="18CCD1D8" w14:textId="77777777" w:rsidTr="00F5516A">
        <w:trPr>
          <w:jc w:val="center"/>
        </w:trPr>
        <w:tc>
          <w:tcPr>
            <w:tcW w:w="1132" w:type="pct"/>
            <w:tcBorders>
              <w:bottom w:val="nil"/>
            </w:tcBorders>
            <w:shd w:val="clear" w:color="auto" w:fill="auto"/>
          </w:tcPr>
          <w:p w14:paraId="17618612" w14:textId="77777777" w:rsidR="00300A1C" w:rsidRPr="00DC7310" w:rsidRDefault="00300A1C" w:rsidP="00F5516A">
            <w:pPr>
              <w:pStyle w:val="TAC"/>
              <w:keepNext w:val="0"/>
              <w:keepLines w:val="0"/>
            </w:pPr>
            <w:r w:rsidRPr="00DC7310">
              <w:rPr>
                <w:lang w:eastAsia="ko-KR"/>
              </w:rPr>
              <w:t>DC_39A_n41A-n79A</w:t>
            </w:r>
          </w:p>
        </w:tc>
        <w:tc>
          <w:tcPr>
            <w:tcW w:w="410" w:type="pct"/>
            <w:shd w:val="clear" w:color="auto" w:fill="auto"/>
          </w:tcPr>
          <w:p w14:paraId="1361318A" w14:textId="77777777" w:rsidR="00300A1C" w:rsidRPr="00DC7310" w:rsidRDefault="00300A1C" w:rsidP="00F5516A">
            <w:pPr>
              <w:pStyle w:val="TAC"/>
              <w:keepNext w:val="0"/>
              <w:keepLines w:val="0"/>
              <w:rPr>
                <w:szCs w:val="18"/>
              </w:rPr>
            </w:pPr>
            <w:r w:rsidRPr="00DC7310">
              <w:rPr>
                <w:lang w:eastAsia="ko-KR"/>
              </w:rPr>
              <w:t>39</w:t>
            </w:r>
          </w:p>
        </w:tc>
        <w:tc>
          <w:tcPr>
            <w:tcW w:w="574" w:type="pct"/>
            <w:gridSpan w:val="2"/>
            <w:shd w:val="clear" w:color="auto" w:fill="auto"/>
            <w:noWrap/>
          </w:tcPr>
          <w:p w14:paraId="12B63C2C" w14:textId="77777777" w:rsidR="00300A1C" w:rsidRPr="00DC7310" w:rsidRDefault="00300A1C" w:rsidP="00F5516A">
            <w:pPr>
              <w:pStyle w:val="TAC"/>
              <w:keepNext w:val="0"/>
              <w:keepLines w:val="0"/>
              <w:rPr>
                <w:szCs w:val="18"/>
              </w:rPr>
            </w:pPr>
            <w:r w:rsidRPr="00DC7310">
              <w:rPr>
                <w:color w:val="000000"/>
                <w:lang w:eastAsia="ko-KR"/>
              </w:rPr>
              <w:t>1900</w:t>
            </w:r>
          </w:p>
        </w:tc>
        <w:tc>
          <w:tcPr>
            <w:tcW w:w="348" w:type="pct"/>
            <w:gridSpan w:val="2"/>
            <w:shd w:val="clear" w:color="auto" w:fill="auto"/>
            <w:noWrap/>
          </w:tcPr>
          <w:p w14:paraId="742F30EF" w14:textId="77777777" w:rsidR="00300A1C" w:rsidRPr="00DC7310" w:rsidRDefault="00300A1C" w:rsidP="00F5516A">
            <w:pPr>
              <w:pStyle w:val="TAC"/>
              <w:keepNext w:val="0"/>
              <w:keepLines w:val="0"/>
              <w:rPr>
                <w:szCs w:val="18"/>
              </w:rPr>
            </w:pPr>
            <w:r w:rsidRPr="00DC7310">
              <w:rPr>
                <w:color w:val="000000"/>
                <w:lang w:eastAsia="ko-KR"/>
              </w:rPr>
              <w:t>5</w:t>
            </w:r>
          </w:p>
        </w:tc>
        <w:tc>
          <w:tcPr>
            <w:tcW w:w="1046" w:type="pct"/>
            <w:gridSpan w:val="2"/>
            <w:shd w:val="clear" w:color="auto" w:fill="auto"/>
            <w:noWrap/>
          </w:tcPr>
          <w:p w14:paraId="51752F91" w14:textId="77777777" w:rsidR="00300A1C" w:rsidRPr="00DC7310" w:rsidRDefault="00300A1C" w:rsidP="00F5516A">
            <w:pPr>
              <w:pStyle w:val="TAC"/>
              <w:keepNext w:val="0"/>
              <w:keepLines w:val="0"/>
              <w:rPr>
                <w:szCs w:val="18"/>
              </w:rPr>
            </w:pPr>
            <w:r w:rsidRPr="00DC7310">
              <w:rPr>
                <w:color w:val="000000"/>
                <w:lang w:eastAsia="ko-KR"/>
              </w:rPr>
              <w:t>25</w:t>
            </w:r>
          </w:p>
        </w:tc>
        <w:tc>
          <w:tcPr>
            <w:tcW w:w="542" w:type="pct"/>
            <w:gridSpan w:val="2"/>
            <w:shd w:val="clear" w:color="auto" w:fill="auto"/>
            <w:noWrap/>
          </w:tcPr>
          <w:p w14:paraId="17AEB980" w14:textId="77777777" w:rsidR="00300A1C" w:rsidRPr="00DC7310" w:rsidRDefault="00300A1C" w:rsidP="00F5516A">
            <w:pPr>
              <w:pStyle w:val="TAC"/>
              <w:keepNext w:val="0"/>
              <w:keepLines w:val="0"/>
              <w:rPr>
                <w:szCs w:val="18"/>
              </w:rPr>
            </w:pPr>
            <w:r w:rsidRPr="00DC7310">
              <w:rPr>
                <w:color w:val="000000"/>
                <w:lang w:eastAsia="ko-KR"/>
              </w:rPr>
              <w:t>1900</w:t>
            </w:r>
          </w:p>
        </w:tc>
        <w:tc>
          <w:tcPr>
            <w:tcW w:w="341" w:type="pct"/>
            <w:gridSpan w:val="2"/>
            <w:shd w:val="clear" w:color="auto" w:fill="auto"/>
          </w:tcPr>
          <w:p w14:paraId="250F2597"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5121CD46" w14:textId="77777777" w:rsidR="00300A1C" w:rsidRPr="00DC7310" w:rsidRDefault="00300A1C" w:rsidP="00F5516A">
            <w:pPr>
              <w:pStyle w:val="TAC"/>
              <w:keepNext w:val="0"/>
              <w:keepLines w:val="0"/>
            </w:pPr>
            <w:r w:rsidRPr="00DC7310">
              <w:rPr>
                <w:lang w:eastAsia="ko-KR"/>
              </w:rPr>
              <w:t>N/A</w:t>
            </w:r>
          </w:p>
        </w:tc>
      </w:tr>
      <w:tr w:rsidR="00300A1C" w:rsidRPr="00DC7310" w14:paraId="5DD414A1" w14:textId="77777777" w:rsidTr="00F5516A">
        <w:trPr>
          <w:jc w:val="center"/>
        </w:trPr>
        <w:tc>
          <w:tcPr>
            <w:tcW w:w="1132" w:type="pct"/>
            <w:tcBorders>
              <w:top w:val="nil"/>
              <w:bottom w:val="nil"/>
            </w:tcBorders>
            <w:shd w:val="clear" w:color="auto" w:fill="auto"/>
          </w:tcPr>
          <w:p w14:paraId="049B1607" w14:textId="77777777" w:rsidR="00300A1C" w:rsidRPr="00DC7310" w:rsidRDefault="00300A1C" w:rsidP="00F5516A">
            <w:pPr>
              <w:pStyle w:val="TAC"/>
              <w:keepNext w:val="0"/>
              <w:keepLines w:val="0"/>
            </w:pPr>
          </w:p>
        </w:tc>
        <w:tc>
          <w:tcPr>
            <w:tcW w:w="410" w:type="pct"/>
            <w:shd w:val="clear" w:color="auto" w:fill="auto"/>
          </w:tcPr>
          <w:p w14:paraId="4CA8B3C1" w14:textId="77777777" w:rsidR="00300A1C" w:rsidRPr="00DC7310" w:rsidRDefault="00300A1C" w:rsidP="00F5516A">
            <w:pPr>
              <w:pStyle w:val="TAC"/>
              <w:keepNext w:val="0"/>
              <w:keepLines w:val="0"/>
              <w:rPr>
                <w:szCs w:val="18"/>
              </w:rPr>
            </w:pPr>
            <w:r w:rsidRPr="00DC7310">
              <w:rPr>
                <w:lang w:eastAsia="ko-KR"/>
              </w:rPr>
              <w:t>n41</w:t>
            </w:r>
          </w:p>
        </w:tc>
        <w:tc>
          <w:tcPr>
            <w:tcW w:w="574" w:type="pct"/>
            <w:gridSpan w:val="2"/>
            <w:shd w:val="clear" w:color="auto" w:fill="auto"/>
            <w:noWrap/>
          </w:tcPr>
          <w:p w14:paraId="7F04C934" w14:textId="77777777" w:rsidR="00300A1C" w:rsidRPr="00DC7310" w:rsidRDefault="00300A1C" w:rsidP="00F5516A">
            <w:pPr>
              <w:pStyle w:val="TAC"/>
              <w:keepNext w:val="0"/>
              <w:keepLines w:val="0"/>
              <w:rPr>
                <w:szCs w:val="18"/>
              </w:rPr>
            </w:pPr>
            <w:r w:rsidRPr="00DC7310">
              <w:rPr>
                <w:lang w:eastAsia="ko-KR"/>
              </w:rPr>
              <w:t>2620</w:t>
            </w:r>
          </w:p>
        </w:tc>
        <w:tc>
          <w:tcPr>
            <w:tcW w:w="348" w:type="pct"/>
            <w:gridSpan w:val="2"/>
            <w:shd w:val="clear" w:color="auto" w:fill="auto"/>
            <w:noWrap/>
          </w:tcPr>
          <w:p w14:paraId="75A7C4C7" w14:textId="77777777" w:rsidR="00300A1C" w:rsidRPr="00DC7310" w:rsidRDefault="00300A1C" w:rsidP="00F5516A">
            <w:pPr>
              <w:pStyle w:val="TAC"/>
              <w:keepNext w:val="0"/>
              <w:keepLines w:val="0"/>
              <w:rPr>
                <w:szCs w:val="18"/>
              </w:rPr>
            </w:pPr>
            <w:r w:rsidRPr="00DC7310">
              <w:rPr>
                <w:lang w:eastAsia="ko-KR"/>
              </w:rPr>
              <w:t>10</w:t>
            </w:r>
          </w:p>
        </w:tc>
        <w:tc>
          <w:tcPr>
            <w:tcW w:w="1046" w:type="pct"/>
            <w:gridSpan w:val="2"/>
            <w:shd w:val="clear" w:color="auto" w:fill="auto"/>
            <w:noWrap/>
          </w:tcPr>
          <w:p w14:paraId="4034EDEB" w14:textId="77777777" w:rsidR="00300A1C" w:rsidRPr="00DC7310" w:rsidRDefault="00300A1C" w:rsidP="00F5516A">
            <w:pPr>
              <w:pStyle w:val="TAC"/>
              <w:keepNext w:val="0"/>
              <w:keepLines w:val="0"/>
              <w:rPr>
                <w:szCs w:val="18"/>
              </w:rPr>
            </w:pPr>
            <w:r w:rsidRPr="00DC7310">
              <w:rPr>
                <w:lang w:eastAsia="ko-KR"/>
              </w:rPr>
              <w:t>50</w:t>
            </w:r>
          </w:p>
        </w:tc>
        <w:tc>
          <w:tcPr>
            <w:tcW w:w="542" w:type="pct"/>
            <w:gridSpan w:val="2"/>
            <w:shd w:val="clear" w:color="auto" w:fill="auto"/>
            <w:noWrap/>
          </w:tcPr>
          <w:p w14:paraId="4998324D" w14:textId="77777777" w:rsidR="00300A1C" w:rsidRPr="00DC7310" w:rsidRDefault="00300A1C" w:rsidP="00F5516A">
            <w:pPr>
              <w:pStyle w:val="TAC"/>
              <w:keepNext w:val="0"/>
              <w:keepLines w:val="0"/>
              <w:rPr>
                <w:szCs w:val="18"/>
              </w:rPr>
            </w:pPr>
            <w:r w:rsidRPr="00DC7310">
              <w:rPr>
                <w:lang w:eastAsia="ko-KR"/>
              </w:rPr>
              <w:t>2620</w:t>
            </w:r>
          </w:p>
        </w:tc>
        <w:tc>
          <w:tcPr>
            <w:tcW w:w="341" w:type="pct"/>
            <w:gridSpan w:val="2"/>
            <w:shd w:val="clear" w:color="auto" w:fill="auto"/>
          </w:tcPr>
          <w:p w14:paraId="6ECE9D52"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7763B78" w14:textId="77777777" w:rsidR="00300A1C" w:rsidRPr="00DC7310" w:rsidRDefault="00300A1C" w:rsidP="00F5516A">
            <w:pPr>
              <w:pStyle w:val="TAC"/>
              <w:keepNext w:val="0"/>
              <w:keepLines w:val="0"/>
            </w:pPr>
            <w:r w:rsidRPr="00DC7310">
              <w:rPr>
                <w:lang w:eastAsia="ko-KR"/>
              </w:rPr>
              <w:t>N/A</w:t>
            </w:r>
          </w:p>
        </w:tc>
      </w:tr>
      <w:tr w:rsidR="00300A1C" w:rsidRPr="00DC7310" w14:paraId="24A30FA4" w14:textId="77777777" w:rsidTr="00F5516A">
        <w:trPr>
          <w:jc w:val="center"/>
        </w:trPr>
        <w:tc>
          <w:tcPr>
            <w:tcW w:w="1132" w:type="pct"/>
            <w:tcBorders>
              <w:top w:val="nil"/>
              <w:bottom w:val="nil"/>
            </w:tcBorders>
            <w:shd w:val="clear" w:color="auto" w:fill="auto"/>
          </w:tcPr>
          <w:p w14:paraId="2C283A82" w14:textId="77777777" w:rsidR="00300A1C" w:rsidRPr="00DC7310" w:rsidRDefault="00300A1C" w:rsidP="00F5516A">
            <w:pPr>
              <w:pStyle w:val="TAC"/>
              <w:keepNext w:val="0"/>
              <w:keepLines w:val="0"/>
            </w:pPr>
          </w:p>
        </w:tc>
        <w:tc>
          <w:tcPr>
            <w:tcW w:w="410" w:type="pct"/>
            <w:shd w:val="clear" w:color="auto" w:fill="auto"/>
          </w:tcPr>
          <w:p w14:paraId="1E5954C9" w14:textId="77777777" w:rsidR="00300A1C" w:rsidRPr="00DC7310" w:rsidRDefault="00300A1C" w:rsidP="00F5516A">
            <w:pPr>
              <w:pStyle w:val="TAC"/>
              <w:keepNext w:val="0"/>
              <w:keepLines w:val="0"/>
              <w:rPr>
                <w:szCs w:val="18"/>
              </w:rPr>
            </w:pPr>
            <w:r w:rsidRPr="00DC7310">
              <w:rPr>
                <w:lang w:eastAsia="ko-KR"/>
              </w:rPr>
              <w:t>n79</w:t>
            </w:r>
          </w:p>
        </w:tc>
        <w:tc>
          <w:tcPr>
            <w:tcW w:w="574" w:type="pct"/>
            <w:gridSpan w:val="2"/>
            <w:shd w:val="clear" w:color="auto" w:fill="auto"/>
            <w:noWrap/>
          </w:tcPr>
          <w:p w14:paraId="64166867" w14:textId="77777777" w:rsidR="00300A1C" w:rsidRPr="00DC7310" w:rsidRDefault="00300A1C" w:rsidP="00F5516A">
            <w:pPr>
              <w:pStyle w:val="TAC"/>
              <w:keepNext w:val="0"/>
              <w:keepLines w:val="0"/>
              <w:rPr>
                <w:szCs w:val="18"/>
              </w:rPr>
            </w:pPr>
            <w:r w:rsidRPr="00DC7310">
              <w:rPr>
                <w:lang w:eastAsia="ko-KR"/>
              </w:rPr>
              <w:t>N/A</w:t>
            </w:r>
          </w:p>
        </w:tc>
        <w:tc>
          <w:tcPr>
            <w:tcW w:w="348" w:type="pct"/>
            <w:gridSpan w:val="2"/>
            <w:shd w:val="clear" w:color="auto" w:fill="auto"/>
            <w:noWrap/>
          </w:tcPr>
          <w:p w14:paraId="4AB018E6" w14:textId="77777777" w:rsidR="00300A1C" w:rsidRPr="00DC7310" w:rsidRDefault="00300A1C" w:rsidP="00F5516A">
            <w:pPr>
              <w:pStyle w:val="TAC"/>
              <w:keepNext w:val="0"/>
              <w:keepLines w:val="0"/>
              <w:rPr>
                <w:szCs w:val="18"/>
              </w:rPr>
            </w:pPr>
            <w:r w:rsidRPr="00DC7310">
              <w:rPr>
                <w:lang w:eastAsia="ko-KR"/>
              </w:rPr>
              <w:t>40</w:t>
            </w:r>
          </w:p>
        </w:tc>
        <w:tc>
          <w:tcPr>
            <w:tcW w:w="1046" w:type="pct"/>
            <w:gridSpan w:val="2"/>
            <w:shd w:val="clear" w:color="auto" w:fill="auto"/>
            <w:noWrap/>
          </w:tcPr>
          <w:p w14:paraId="60B81575" w14:textId="77777777" w:rsidR="00300A1C" w:rsidRPr="00DC7310" w:rsidRDefault="00300A1C" w:rsidP="00F5516A">
            <w:pPr>
              <w:pStyle w:val="TAC"/>
              <w:keepNext w:val="0"/>
              <w:keepLines w:val="0"/>
              <w:rPr>
                <w:szCs w:val="18"/>
              </w:rPr>
            </w:pPr>
            <w:r w:rsidRPr="00DC7310">
              <w:rPr>
                <w:lang w:eastAsia="ko-KR"/>
              </w:rPr>
              <w:t>N/A</w:t>
            </w:r>
          </w:p>
        </w:tc>
        <w:tc>
          <w:tcPr>
            <w:tcW w:w="542" w:type="pct"/>
            <w:gridSpan w:val="2"/>
            <w:shd w:val="clear" w:color="auto" w:fill="auto"/>
            <w:noWrap/>
          </w:tcPr>
          <w:p w14:paraId="111C048C" w14:textId="77777777" w:rsidR="00300A1C" w:rsidRPr="00DC7310" w:rsidRDefault="00300A1C" w:rsidP="00F5516A">
            <w:pPr>
              <w:pStyle w:val="TAC"/>
              <w:keepNext w:val="0"/>
              <w:keepLines w:val="0"/>
              <w:rPr>
                <w:szCs w:val="18"/>
              </w:rPr>
            </w:pPr>
            <w:r w:rsidRPr="00DC7310">
              <w:rPr>
                <w:lang w:eastAsia="ko-KR"/>
              </w:rPr>
              <w:t>4520</w:t>
            </w:r>
          </w:p>
        </w:tc>
        <w:tc>
          <w:tcPr>
            <w:tcW w:w="341" w:type="pct"/>
            <w:gridSpan w:val="2"/>
            <w:shd w:val="clear" w:color="auto" w:fill="auto"/>
          </w:tcPr>
          <w:p w14:paraId="7AE71691" w14:textId="77777777" w:rsidR="00300A1C" w:rsidRPr="00DC7310" w:rsidRDefault="00300A1C" w:rsidP="00F5516A">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14:paraId="0E59C339" w14:textId="77777777" w:rsidR="00300A1C" w:rsidRPr="00DC7310" w:rsidRDefault="00300A1C" w:rsidP="00F5516A">
            <w:pPr>
              <w:pStyle w:val="TAC"/>
              <w:keepNext w:val="0"/>
              <w:keepLines w:val="0"/>
              <w:rPr>
                <w:lang w:eastAsia="ko-KR"/>
              </w:rPr>
            </w:pPr>
            <w:r w:rsidRPr="00DC7310">
              <w:rPr>
                <w:lang w:eastAsia="ko-KR"/>
              </w:rPr>
              <w:t>IMD2</w:t>
            </w:r>
            <w:r w:rsidRPr="00DC7310">
              <w:rPr>
                <w:vertAlign w:val="superscript"/>
                <w:lang w:eastAsia="ko-KR"/>
              </w:rPr>
              <w:t>4</w:t>
            </w:r>
          </w:p>
        </w:tc>
      </w:tr>
      <w:tr w:rsidR="00300A1C" w:rsidRPr="00DC7310" w14:paraId="3A55E356" w14:textId="77777777" w:rsidTr="00F5516A">
        <w:trPr>
          <w:jc w:val="center"/>
        </w:trPr>
        <w:tc>
          <w:tcPr>
            <w:tcW w:w="1132" w:type="pct"/>
            <w:tcBorders>
              <w:top w:val="nil"/>
              <w:bottom w:val="nil"/>
            </w:tcBorders>
            <w:shd w:val="clear" w:color="auto" w:fill="auto"/>
          </w:tcPr>
          <w:p w14:paraId="1E9BC752" w14:textId="77777777" w:rsidR="00300A1C" w:rsidRPr="00DC7310" w:rsidRDefault="00300A1C" w:rsidP="00F5516A">
            <w:pPr>
              <w:pStyle w:val="TAC"/>
              <w:keepNext w:val="0"/>
              <w:keepLines w:val="0"/>
            </w:pPr>
          </w:p>
        </w:tc>
        <w:tc>
          <w:tcPr>
            <w:tcW w:w="410" w:type="pct"/>
            <w:shd w:val="clear" w:color="auto" w:fill="auto"/>
          </w:tcPr>
          <w:p w14:paraId="593A45DE" w14:textId="77777777" w:rsidR="00300A1C" w:rsidRPr="00DC7310" w:rsidRDefault="00300A1C" w:rsidP="00F5516A">
            <w:pPr>
              <w:pStyle w:val="TAC"/>
              <w:keepNext w:val="0"/>
              <w:keepLines w:val="0"/>
              <w:rPr>
                <w:szCs w:val="18"/>
              </w:rPr>
            </w:pPr>
            <w:r w:rsidRPr="00DC7310">
              <w:rPr>
                <w:lang w:eastAsia="ko-KR"/>
              </w:rPr>
              <w:t>39</w:t>
            </w:r>
          </w:p>
        </w:tc>
        <w:tc>
          <w:tcPr>
            <w:tcW w:w="574" w:type="pct"/>
            <w:gridSpan w:val="2"/>
            <w:shd w:val="clear" w:color="auto" w:fill="auto"/>
            <w:noWrap/>
          </w:tcPr>
          <w:p w14:paraId="2B972E84" w14:textId="77777777" w:rsidR="00300A1C" w:rsidRPr="00DC7310" w:rsidRDefault="00300A1C" w:rsidP="00F5516A">
            <w:pPr>
              <w:pStyle w:val="TAC"/>
              <w:keepNext w:val="0"/>
              <w:keepLines w:val="0"/>
              <w:rPr>
                <w:szCs w:val="18"/>
              </w:rPr>
            </w:pPr>
            <w:r w:rsidRPr="00DC7310">
              <w:rPr>
                <w:color w:val="000000"/>
                <w:lang w:eastAsia="ko-KR"/>
              </w:rPr>
              <w:t>1900</w:t>
            </w:r>
          </w:p>
        </w:tc>
        <w:tc>
          <w:tcPr>
            <w:tcW w:w="348" w:type="pct"/>
            <w:gridSpan w:val="2"/>
            <w:shd w:val="clear" w:color="auto" w:fill="auto"/>
            <w:noWrap/>
          </w:tcPr>
          <w:p w14:paraId="61E041C3" w14:textId="77777777" w:rsidR="00300A1C" w:rsidRPr="00DC7310" w:rsidRDefault="00300A1C" w:rsidP="00F5516A">
            <w:pPr>
              <w:pStyle w:val="TAC"/>
              <w:keepNext w:val="0"/>
              <w:keepLines w:val="0"/>
              <w:rPr>
                <w:szCs w:val="18"/>
              </w:rPr>
            </w:pPr>
            <w:r w:rsidRPr="00DC7310">
              <w:rPr>
                <w:color w:val="000000"/>
                <w:lang w:eastAsia="ko-KR"/>
              </w:rPr>
              <w:t>5</w:t>
            </w:r>
          </w:p>
        </w:tc>
        <w:tc>
          <w:tcPr>
            <w:tcW w:w="1046" w:type="pct"/>
            <w:gridSpan w:val="2"/>
            <w:shd w:val="clear" w:color="auto" w:fill="auto"/>
            <w:noWrap/>
          </w:tcPr>
          <w:p w14:paraId="7347BE70" w14:textId="77777777" w:rsidR="00300A1C" w:rsidRPr="00DC7310" w:rsidRDefault="00300A1C" w:rsidP="00F5516A">
            <w:pPr>
              <w:pStyle w:val="TAC"/>
              <w:keepNext w:val="0"/>
              <w:keepLines w:val="0"/>
              <w:rPr>
                <w:szCs w:val="18"/>
              </w:rPr>
            </w:pPr>
            <w:r w:rsidRPr="00DC7310">
              <w:rPr>
                <w:color w:val="000000"/>
                <w:lang w:eastAsia="ko-KR"/>
              </w:rPr>
              <w:t>25</w:t>
            </w:r>
          </w:p>
        </w:tc>
        <w:tc>
          <w:tcPr>
            <w:tcW w:w="542" w:type="pct"/>
            <w:gridSpan w:val="2"/>
            <w:shd w:val="clear" w:color="auto" w:fill="auto"/>
            <w:noWrap/>
          </w:tcPr>
          <w:p w14:paraId="2261BE68" w14:textId="77777777" w:rsidR="00300A1C" w:rsidRPr="00DC7310" w:rsidRDefault="00300A1C" w:rsidP="00F5516A">
            <w:pPr>
              <w:pStyle w:val="TAC"/>
              <w:keepNext w:val="0"/>
              <w:keepLines w:val="0"/>
              <w:rPr>
                <w:szCs w:val="18"/>
              </w:rPr>
            </w:pPr>
            <w:r w:rsidRPr="00DC7310">
              <w:rPr>
                <w:color w:val="000000"/>
                <w:lang w:eastAsia="ko-KR"/>
              </w:rPr>
              <w:t>1900</w:t>
            </w:r>
          </w:p>
        </w:tc>
        <w:tc>
          <w:tcPr>
            <w:tcW w:w="341" w:type="pct"/>
            <w:gridSpan w:val="2"/>
            <w:shd w:val="clear" w:color="auto" w:fill="auto"/>
          </w:tcPr>
          <w:p w14:paraId="1AD26F07"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15FA31D1" w14:textId="77777777" w:rsidR="00300A1C" w:rsidRPr="00DC7310" w:rsidRDefault="00300A1C" w:rsidP="00F5516A">
            <w:pPr>
              <w:pStyle w:val="TAC"/>
              <w:keepNext w:val="0"/>
              <w:keepLines w:val="0"/>
            </w:pPr>
            <w:r w:rsidRPr="00DC7310">
              <w:rPr>
                <w:lang w:eastAsia="ko-KR"/>
              </w:rPr>
              <w:t>N/A</w:t>
            </w:r>
          </w:p>
        </w:tc>
      </w:tr>
      <w:tr w:rsidR="00300A1C" w:rsidRPr="00DC7310" w14:paraId="7BF1264D" w14:textId="77777777" w:rsidTr="00F5516A">
        <w:trPr>
          <w:jc w:val="center"/>
        </w:trPr>
        <w:tc>
          <w:tcPr>
            <w:tcW w:w="1132" w:type="pct"/>
            <w:tcBorders>
              <w:top w:val="nil"/>
              <w:bottom w:val="nil"/>
            </w:tcBorders>
            <w:shd w:val="clear" w:color="auto" w:fill="auto"/>
          </w:tcPr>
          <w:p w14:paraId="0BFF2DDE" w14:textId="77777777" w:rsidR="00300A1C" w:rsidRPr="00DC7310" w:rsidRDefault="00300A1C" w:rsidP="00F5516A">
            <w:pPr>
              <w:pStyle w:val="TAC"/>
              <w:keepNext w:val="0"/>
              <w:keepLines w:val="0"/>
            </w:pPr>
          </w:p>
        </w:tc>
        <w:tc>
          <w:tcPr>
            <w:tcW w:w="410" w:type="pct"/>
            <w:shd w:val="clear" w:color="auto" w:fill="auto"/>
          </w:tcPr>
          <w:p w14:paraId="578F4609" w14:textId="77777777" w:rsidR="00300A1C" w:rsidRPr="00DC7310" w:rsidRDefault="00300A1C" w:rsidP="00F5516A">
            <w:pPr>
              <w:pStyle w:val="TAC"/>
              <w:keepNext w:val="0"/>
              <w:keepLines w:val="0"/>
              <w:rPr>
                <w:szCs w:val="18"/>
              </w:rPr>
            </w:pPr>
            <w:r w:rsidRPr="00DC7310">
              <w:rPr>
                <w:lang w:eastAsia="ko-KR"/>
              </w:rPr>
              <w:t>n41</w:t>
            </w:r>
          </w:p>
        </w:tc>
        <w:tc>
          <w:tcPr>
            <w:tcW w:w="574" w:type="pct"/>
            <w:gridSpan w:val="2"/>
            <w:shd w:val="clear" w:color="auto" w:fill="auto"/>
            <w:noWrap/>
          </w:tcPr>
          <w:p w14:paraId="2E7E9D70" w14:textId="77777777" w:rsidR="00300A1C" w:rsidRPr="00DC7310" w:rsidRDefault="00300A1C" w:rsidP="00F5516A">
            <w:pPr>
              <w:pStyle w:val="TAC"/>
              <w:keepNext w:val="0"/>
              <w:keepLines w:val="0"/>
              <w:rPr>
                <w:szCs w:val="18"/>
              </w:rPr>
            </w:pPr>
            <w:r w:rsidRPr="00DC7310">
              <w:rPr>
                <w:color w:val="000000"/>
                <w:lang w:eastAsia="ko-KR"/>
              </w:rPr>
              <w:t>N/A</w:t>
            </w:r>
          </w:p>
        </w:tc>
        <w:tc>
          <w:tcPr>
            <w:tcW w:w="348" w:type="pct"/>
            <w:gridSpan w:val="2"/>
            <w:shd w:val="clear" w:color="auto" w:fill="auto"/>
            <w:noWrap/>
          </w:tcPr>
          <w:p w14:paraId="4A6AA72E" w14:textId="77777777" w:rsidR="00300A1C" w:rsidRPr="00DC7310" w:rsidRDefault="00300A1C" w:rsidP="00F5516A">
            <w:pPr>
              <w:pStyle w:val="TAC"/>
              <w:keepNext w:val="0"/>
              <w:keepLines w:val="0"/>
              <w:rPr>
                <w:szCs w:val="18"/>
              </w:rPr>
            </w:pPr>
            <w:r w:rsidRPr="00DC7310">
              <w:rPr>
                <w:color w:val="000000"/>
                <w:lang w:eastAsia="ko-KR"/>
              </w:rPr>
              <w:t>10</w:t>
            </w:r>
          </w:p>
        </w:tc>
        <w:tc>
          <w:tcPr>
            <w:tcW w:w="1046" w:type="pct"/>
            <w:gridSpan w:val="2"/>
            <w:shd w:val="clear" w:color="auto" w:fill="auto"/>
            <w:noWrap/>
          </w:tcPr>
          <w:p w14:paraId="789C7336" w14:textId="77777777" w:rsidR="00300A1C" w:rsidRPr="00DC7310" w:rsidRDefault="00300A1C" w:rsidP="00F5516A">
            <w:pPr>
              <w:pStyle w:val="TAC"/>
              <w:keepNext w:val="0"/>
              <w:keepLines w:val="0"/>
              <w:rPr>
                <w:szCs w:val="18"/>
              </w:rPr>
            </w:pPr>
            <w:r w:rsidRPr="00DC7310">
              <w:rPr>
                <w:color w:val="000000"/>
                <w:lang w:eastAsia="ko-KR"/>
              </w:rPr>
              <w:t>N/A</w:t>
            </w:r>
          </w:p>
        </w:tc>
        <w:tc>
          <w:tcPr>
            <w:tcW w:w="542" w:type="pct"/>
            <w:gridSpan w:val="2"/>
            <w:shd w:val="clear" w:color="auto" w:fill="auto"/>
            <w:noWrap/>
          </w:tcPr>
          <w:p w14:paraId="24FCE737" w14:textId="77777777" w:rsidR="00300A1C" w:rsidRPr="00DC7310" w:rsidRDefault="00300A1C" w:rsidP="00F5516A">
            <w:pPr>
              <w:pStyle w:val="TAC"/>
              <w:keepNext w:val="0"/>
              <w:keepLines w:val="0"/>
              <w:rPr>
                <w:szCs w:val="18"/>
              </w:rPr>
            </w:pPr>
            <w:r w:rsidRPr="00DC7310">
              <w:rPr>
                <w:color w:val="000000"/>
                <w:lang w:eastAsia="ko-KR"/>
              </w:rPr>
              <w:t>2620</w:t>
            </w:r>
          </w:p>
        </w:tc>
        <w:tc>
          <w:tcPr>
            <w:tcW w:w="341" w:type="pct"/>
            <w:gridSpan w:val="2"/>
            <w:shd w:val="clear" w:color="auto" w:fill="auto"/>
          </w:tcPr>
          <w:p w14:paraId="153EE18E" w14:textId="77777777" w:rsidR="00300A1C" w:rsidRPr="00DC7310" w:rsidRDefault="00300A1C" w:rsidP="00F5516A">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14:paraId="285FBD62" w14:textId="77777777" w:rsidR="00300A1C" w:rsidRPr="00DC7310" w:rsidRDefault="00300A1C" w:rsidP="00F5516A">
            <w:pPr>
              <w:pStyle w:val="TAC"/>
              <w:keepNext w:val="0"/>
              <w:keepLines w:val="0"/>
              <w:rPr>
                <w:lang w:eastAsia="ko-KR"/>
              </w:rPr>
            </w:pPr>
            <w:r w:rsidRPr="00DC7310">
              <w:rPr>
                <w:lang w:eastAsia="ko-KR"/>
              </w:rPr>
              <w:t>IMD2</w:t>
            </w:r>
            <w:r w:rsidRPr="00DC7310">
              <w:rPr>
                <w:vertAlign w:val="superscript"/>
                <w:lang w:eastAsia="ko-KR"/>
              </w:rPr>
              <w:t>4</w:t>
            </w:r>
          </w:p>
        </w:tc>
      </w:tr>
      <w:tr w:rsidR="00300A1C" w:rsidRPr="00DC7310" w14:paraId="68B117BA" w14:textId="77777777" w:rsidTr="00F5516A">
        <w:trPr>
          <w:jc w:val="center"/>
        </w:trPr>
        <w:tc>
          <w:tcPr>
            <w:tcW w:w="1132" w:type="pct"/>
            <w:tcBorders>
              <w:top w:val="nil"/>
              <w:bottom w:val="single" w:sz="4" w:space="0" w:color="auto"/>
            </w:tcBorders>
            <w:shd w:val="clear" w:color="auto" w:fill="auto"/>
          </w:tcPr>
          <w:p w14:paraId="6D573FAC" w14:textId="77777777" w:rsidR="00300A1C" w:rsidRPr="00DC7310" w:rsidRDefault="00300A1C" w:rsidP="00F5516A">
            <w:pPr>
              <w:pStyle w:val="TAC"/>
              <w:keepNext w:val="0"/>
              <w:keepLines w:val="0"/>
            </w:pPr>
          </w:p>
        </w:tc>
        <w:tc>
          <w:tcPr>
            <w:tcW w:w="410" w:type="pct"/>
            <w:shd w:val="clear" w:color="auto" w:fill="auto"/>
          </w:tcPr>
          <w:p w14:paraId="4732924F" w14:textId="77777777" w:rsidR="00300A1C" w:rsidRPr="00DC7310" w:rsidRDefault="00300A1C" w:rsidP="00F5516A">
            <w:pPr>
              <w:pStyle w:val="TAC"/>
              <w:keepNext w:val="0"/>
              <w:keepLines w:val="0"/>
              <w:rPr>
                <w:szCs w:val="18"/>
              </w:rPr>
            </w:pPr>
            <w:r w:rsidRPr="00DC7310">
              <w:rPr>
                <w:lang w:eastAsia="ko-KR"/>
              </w:rPr>
              <w:t>n79</w:t>
            </w:r>
          </w:p>
        </w:tc>
        <w:tc>
          <w:tcPr>
            <w:tcW w:w="574" w:type="pct"/>
            <w:gridSpan w:val="2"/>
            <w:shd w:val="clear" w:color="auto" w:fill="auto"/>
            <w:noWrap/>
          </w:tcPr>
          <w:p w14:paraId="7A23BF08" w14:textId="77777777" w:rsidR="00300A1C" w:rsidRPr="00DC7310" w:rsidRDefault="00300A1C" w:rsidP="00F5516A">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48648A0C" w14:textId="77777777" w:rsidR="00300A1C" w:rsidRPr="00DC7310" w:rsidRDefault="00300A1C" w:rsidP="00F5516A">
            <w:pPr>
              <w:pStyle w:val="TAC"/>
              <w:keepNext w:val="0"/>
              <w:keepLines w:val="0"/>
              <w:rPr>
                <w:szCs w:val="18"/>
              </w:rPr>
            </w:pPr>
            <w:r w:rsidRPr="00DC7310">
              <w:rPr>
                <w:rFonts w:eastAsia="Malgun Gothic"/>
                <w:color w:val="000000"/>
                <w:lang w:eastAsia="ko-KR"/>
              </w:rPr>
              <w:t>40</w:t>
            </w:r>
          </w:p>
        </w:tc>
        <w:tc>
          <w:tcPr>
            <w:tcW w:w="1046" w:type="pct"/>
            <w:gridSpan w:val="2"/>
            <w:shd w:val="clear" w:color="auto" w:fill="auto"/>
            <w:noWrap/>
          </w:tcPr>
          <w:p w14:paraId="5410B6D0" w14:textId="77777777" w:rsidR="00300A1C" w:rsidRPr="00DC7310" w:rsidRDefault="00300A1C" w:rsidP="00F5516A">
            <w:pPr>
              <w:pStyle w:val="TAC"/>
              <w:keepNext w:val="0"/>
              <w:keepLines w:val="0"/>
              <w:rPr>
                <w:szCs w:val="18"/>
              </w:rPr>
            </w:pPr>
            <w:r w:rsidRPr="00DC7310">
              <w:rPr>
                <w:rFonts w:eastAsia="Malgun Gothic"/>
                <w:color w:val="000000"/>
                <w:lang w:eastAsia="ko-KR"/>
              </w:rPr>
              <w:t>216</w:t>
            </w:r>
          </w:p>
        </w:tc>
        <w:tc>
          <w:tcPr>
            <w:tcW w:w="542" w:type="pct"/>
            <w:gridSpan w:val="2"/>
            <w:shd w:val="clear" w:color="auto" w:fill="auto"/>
            <w:noWrap/>
          </w:tcPr>
          <w:p w14:paraId="20423C34" w14:textId="77777777" w:rsidR="00300A1C" w:rsidRPr="00DC7310" w:rsidRDefault="00300A1C" w:rsidP="00F5516A">
            <w:pPr>
              <w:pStyle w:val="TAC"/>
              <w:keepNext w:val="0"/>
              <w:keepLines w:val="0"/>
              <w:rPr>
                <w:szCs w:val="18"/>
              </w:rPr>
            </w:pPr>
            <w:r w:rsidRPr="00DC7310">
              <w:rPr>
                <w:rFonts w:eastAsia="Malgun Gothic"/>
                <w:color w:val="000000"/>
                <w:lang w:eastAsia="ko-KR"/>
              </w:rPr>
              <w:t>4520</w:t>
            </w:r>
          </w:p>
        </w:tc>
        <w:tc>
          <w:tcPr>
            <w:tcW w:w="341" w:type="pct"/>
            <w:gridSpan w:val="2"/>
            <w:shd w:val="clear" w:color="auto" w:fill="auto"/>
          </w:tcPr>
          <w:p w14:paraId="280C6D49"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FC94D8D" w14:textId="77777777" w:rsidR="00300A1C" w:rsidRPr="00DC7310" w:rsidRDefault="00300A1C" w:rsidP="00F5516A">
            <w:pPr>
              <w:pStyle w:val="TAC"/>
              <w:keepNext w:val="0"/>
              <w:keepLines w:val="0"/>
            </w:pPr>
            <w:r w:rsidRPr="00DC7310">
              <w:rPr>
                <w:lang w:eastAsia="ko-KR"/>
              </w:rPr>
              <w:t>N/A</w:t>
            </w:r>
          </w:p>
        </w:tc>
      </w:tr>
      <w:tr w:rsidR="00300A1C" w:rsidRPr="00DC7310" w14:paraId="315598E4" w14:textId="77777777" w:rsidTr="00F5516A">
        <w:trPr>
          <w:jc w:val="center"/>
        </w:trPr>
        <w:tc>
          <w:tcPr>
            <w:tcW w:w="1132" w:type="pct"/>
            <w:tcBorders>
              <w:bottom w:val="nil"/>
            </w:tcBorders>
            <w:shd w:val="clear" w:color="auto" w:fill="auto"/>
          </w:tcPr>
          <w:p w14:paraId="6CE81DFF" w14:textId="77777777" w:rsidR="00300A1C" w:rsidRPr="00DC7310" w:rsidRDefault="00300A1C" w:rsidP="00F5516A">
            <w:pPr>
              <w:pStyle w:val="TAC"/>
              <w:keepNext w:val="0"/>
              <w:keepLines w:val="0"/>
            </w:pPr>
            <w:r w:rsidRPr="00DC7310">
              <w:rPr>
                <w:rFonts w:cs="Arial"/>
              </w:rPr>
              <w:t>DC_40A_n1A-n78A</w:t>
            </w:r>
          </w:p>
        </w:tc>
        <w:tc>
          <w:tcPr>
            <w:tcW w:w="410" w:type="pct"/>
            <w:shd w:val="clear" w:color="auto" w:fill="auto"/>
            <w:vAlign w:val="center"/>
          </w:tcPr>
          <w:p w14:paraId="1FD3C144" w14:textId="77777777" w:rsidR="00300A1C" w:rsidRPr="00DC7310" w:rsidRDefault="00300A1C" w:rsidP="00F5516A">
            <w:pPr>
              <w:pStyle w:val="TAC"/>
              <w:keepNext w:val="0"/>
              <w:keepLines w:val="0"/>
              <w:rPr>
                <w:lang w:eastAsia="zh-CN"/>
              </w:rPr>
            </w:pPr>
            <w:r w:rsidRPr="00DC7310">
              <w:t>40</w:t>
            </w:r>
          </w:p>
        </w:tc>
        <w:tc>
          <w:tcPr>
            <w:tcW w:w="574" w:type="pct"/>
            <w:gridSpan w:val="2"/>
            <w:shd w:val="clear" w:color="auto" w:fill="auto"/>
            <w:noWrap/>
          </w:tcPr>
          <w:p w14:paraId="19AA0A79" w14:textId="77777777" w:rsidR="00300A1C" w:rsidRPr="00DC7310" w:rsidRDefault="00300A1C" w:rsidP="00F5516A">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2B608359" w14:textId="77777777" w:rsidR="00300A1C" w:rsidRPr="00DC7310" w:rsidRDefault="00300A1C" w:rsidP="00F5516A">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309BBA6F" w14:textId="77777777" w:rsidR="00300A1C" w:rsidRPr="00DC7310" w:rsidRDefault="00300A1C" w:rsidP="00F5516A">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614C0AA4" w14:textId="77777777" w:rsidR="00300A1C" w:rsidRPr="00DC7310" w:rsidRDefault="00300A1C" w:rsidP="00F5516A">
            <w:pPr>
              <w:pStyle w:val="TAC"/>
              <w:keepNext w:val="0"/>
              <w:keepLines w:val="0"/>
              <w:rPr>
                <w:lang w:eastAsia="zh-CN"/>
              </w:rPr>
            </w:pPr>
            <w:r w:rsidRPr="00DC7310">
              <w:rPr>
                <w:rFonts w:eastAsia="Malgun Gothic"/>
                <w:szCs w:val="18"/>
                <w:lang w:eastAsia="ko-KR"/>
              </w:rPr>
              <w:t>2340</w:t>
            </w:r>
          </w:p>
        </w:tc>
        <w:tc>
          <w:tcPr>
            <w:tcW w:w="341" w:type="pct"/>
            <w:gridSpan w:val="2"/>
            <w:shd w:val="clear" w:color="auto" w:fill="auto"/>
          </w:tcPr>
          <w:p w14:paraId="3D411902"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05693CFE"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663EF76D" w14:textId="77777777" w:rsidTr="00F5516A">
        <w:trPr>
          <w:jc w:val="center"/>
        </w:trPr>
        <w:tc>
          <w:tcPr>
            <w:tcW w:w="1132" w:type="pct"/>
            <w:tcBorders>
              <w:top w:val="nil"/>
              <w:bottom w:val="nil"/>
            </w:tcBorders>
            <w:shd w:val="clear" w:color="auto" w:fill="auto"/>
          </w:tcPr>
          <w:p w14:paraId="3BD73AA5" w14:textId="77777777" w:rsidR="00300A1C" w:rsidRPr="00DC7310" w:rsidRDefault="00300A1C" w:rsidP="00F5516A">
            <w:pPr>
              <w:pStyle w:val="TAC"/>
              <w:keepNext w:val="0"/>
              <w:keepLines w:val="0"/>
            </w:pPr>
          </w:p>
        </w:tc>
        <w:tc>
          <w:tcPr>
            <w:tcW w:w="410" w:type="pct"/>
            <w:shd w:val="clear" w:color="auto" w:fill="auto"/>
          </w:tcPr>
          <w:p w14:paraId="4AF1A149" w14:textId="77777777" w:rsidR="00300A1C" w:rsidRPr="00DC7310" w:rsidRDefault="00300A1C" w:rsidP="00F5516A">
            <w:pPr>
              <w:pStyle w:val="TAC"/>
              <w:keepNext w:val="0"/>
              <w:keepLines w:val="0"/>
              <w:rPr>
                <w:lang w:eastAsia="zh-CN"/>
              </w:rPr>
            </w:pPr>
            <w:r w:rsidRPr="00DC7310">
              <w:rPr>
                <w:lang w:eastAsia="ko-KR"/>
              </w:rPr>
              <w:t>n1</w:t>
            </w:r>
          </w:p>
        </w:tc>
        <w:tc>
          <w:tcPr>
            <w:tcW w:w="574" w:type="pct"/>
            <w:gridSpan w:val="2"/>
            <w:shd w:val="clear" w:color="auto" w:fill="auto"/>
            <w:noWrap/>
          </w:tcPr>
          <w:p w14:paraId="32C54317" w14:textId="77777777" w:rsidR="00300A1C" w:rsidRPr="00DC7310" w:rsidRDefault="00300A1C" w:rsidP="00F5516A">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54AB8D77" w14:textId="77777777" w:rsidR="00300A1C" w:rsidRPr="00DC7310" w:rsidRDefault="00300A1C" w:rsidP="00F5516A">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545EEC57" w14:textId="77777777" w:rsidR="00300A1C" w:rsidRPr="00DC7310" w:rsidRDefault="00300A1C" w:rsidP="00F5516A">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589DA4D7" w14:textId="77777777" w:rsidR="00300A1C" w:rsidRPr="00DC7310" w:rsidRDefault="00300A1C" w:rsidP="00F5516A">
            <w:pPr>
              <w:pStyle w:val="TAC"/>
              <w:keepNext w:val="0"/>
              <w:keepLines w:val="0"/>
              <w:rPr>
                <w:lang w:eastAsia="zh-CN"/>
              </w:rPr>
            </w:pPr>
            <w:r w:rsidRPr="00DC7310">
              <w:rPr>
                <w:rFonts w:eastAsia="Malgun Gothic"/>
                <w:szCs w:val="18"/>
                <w:lang w:eastAsia="ko-KR"/>
              </w:rPr>
              <w:t>2120</w:t>
            </w:r>
          </w:p>
        </w:tc>
        <w:tc>
          <w:tcPr>
            <w:tcW w:w="341" w:type="pct"/>
            <w:gridSpan w:val="2"/>
            <w:shd w:val="clear" w:color="auto" w:fill="auto"/>
          </w:tcPr>
          <w:p w14:paraId="32C9A0C7" w14:textId="77777777" w:rsidR="00300A1C" w:rsidRPr="00DC7310" w:rsidRDefault="00300A1C" w:rsidP="00F5516A">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7C29AF82" w14:textId="77777777" w:rsidR="00300A1C" w:rsidRPr="00DC7310" w:rsidRDefault="00300A1C" w:rsidP="00F5516A">
            <w:pPr>
              <w:pStyle w:val="TAC"/>
              <w:keepNext w:val="0"/>
              <w:keepLines w:val="0"/>
              <w:rPr>
                <w:lang w:eastAsia="ko-KR"/>
              </w:rPr>
            </w:pPr>
            <w:r w:rsidRPr="00DC7310">
              <w:rPr>
                <w:lang w:eastAsia="ko-KR"/>
              </w:rPr>
              <w:t>N/A</w:t>
            </w:r>
          </w:p>
        </w:tc>
      </w:tr>
      <w:tr w:rsidR="00300A1C" w:rsidRPr="00DC7310" w14:paraId="7A205A4E" w14:textId="77777777" w:rsidTr="00F5516A">
        <w:trPr>
          <w:jc w:val="center"/>
        </w:trPr>
        <w:tc>
          <w:tcPr>
            <w:tcW w:w="1132" w:type="pct"/>
            <w:tcBorders>
              <w:top w:val="nil"/>
              <w:bottom w:val="nil"/>
            </w:tcBorders>
            <w:shd w:val="clear" w:color="auto" w:fill="auto"/>
          </w:tcPr>
          <w:p w14:paraId="18A6EB57" w14:textId="77777777" w:rsidR="00300A1C" w:rsidRPr="00DC7310" w:rsidRDefault="00300A1C" w:rsidP="00F5516A">
            <w:pPr>
              <w:pStyle w:val="TAC"/>
              <w:keepNext w:val="0"/>
              <w:keepLines w:val="0"/>
            </w:pPr>
          </w:p>
        </w:tc>
        <w:tc>
          <w:tcPr>
            <w:tcW w:w="410" w:type="pct"/>
            <w:shd w:val="clear" w:color="auto" w:fill="auto"/>
            <w:vAlign w:val="center"/>
          </w:tcPr>
          <w:p w14:paraId="569F1ACE" w14:textId="77777777" w:rsidR="00300A1C" w:rsidRPr="00DC7310" w:rsidRDefault="00300A1C" w:rsidP="00F5516A">
            <w:pPr>
              <w:pStyle w:val="TAC"/>
              <w:keepNext w:val="0"/>
              <w:keepLines w:val="0"/>
              <w:rPr>
                <w:lang w:eastAsia="zh-CN"/>
              </w:rPr>
            </w:pPr>
            <w:r w:rsidRPr="00DC7310">
              <w:t>n78</w:t>
            </w:r>
          </w:p>
        </w:tc>
        <w:tc>
          <w:tcPr>
            <w:tcW w:w="574" w:type="pct"/>
            <w:gridSpan w:val="2"/>
            <w:shd w:val="clear" w:color="auto" w:fill="auto"/>
            <w:noWrap/>
          </w:tcPr>
          <w:p w14:paraId="30D44580" w14:textId="77777777" w:rsidR="00300A1C" w:rsidRPr="00DC7310" w:rsidRDefault="00300A1C" w:rsidP="00F5516A">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5A7B1238" w14:textId="77777777" w:rsidR="00300A1C" w:rsidRPr="00DC7310" w:rsidRDefault="00300A1C" w:rsidP="00F5516A">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3E76DC90" w14:textId="77777777" w:rsidR="00300A1C" w:rsidRPr="00DC7310" w:rsidRDefault="00300A1C" w:rsidP="00F5516A">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70F86191" w14:textId="77777777" w:rsidR="00300A1C" w:rsidRPr="00DC7310" w:rsidRDefault="00300A1C" w:rsidP="00F5516A">
            <w:pPr>
              <w:pStyle w:val="TAC"/>
              <w:keepNext w:val="0"/>
              <w:keepLines w:val="0"/>
              <w:rPr>
                <w:lang w:eastAsia="zh-CN"/>
              </w:rPr>
            </w:pPr>
            <w:r w:rsidRPr="00DC7310">
              <w:rPr>
                <w:rFonts w:eastAsia="Malgun Gothic"/>
                <w:szCs w:val="18"/>
                <w:lang w:eastAsia="ko-KR"/>
              </w:rPr>
              <w:t>3450</w:t>
            </w:r>
          </w:p>
        </w:tc>
        <w:tc>
          <w:tcPr>
            <w:tcW w:w="341" w:type="pct"/>
            <w:gridSpan w:val="2"/>
            <w:shd w:val="clear" w:color="auto" w:fill="auto"/>
          </w:tcPr>
          <w:p w14:paraId="03C3EF0A" w14:textId="77777777" w:rsidR="00300A1C" w:rsidRPr="00DC7310" w:rsidRDefault="00300A1C" w:rsidP="00F5516A">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14:paraId="0EB613C0" w14:textId="77777777" w:rsidR="00300A1C" w:rsidRPr="00DC7310" w:rsidRDefault="00300A1C" w:rsidP="00F5516A">
            <w:pPr>
              <w:pStyle w:val="TAC"/>
              <w:keepNext w:val="0"/>
              <w:keepLines w:val="0"/>
              <w:rPr>
                <w:lang w:eastAsia="ko-KR"/>
              </w:rPr>
            </w:pPr>
            <w:r w:rsidRPr="00DC7310">
              <w:rPr>
                <w:lang w:eastAsia="ko-KR"/>
              </w:rPr>
              <w:t>IMD4</w:t>
            </w:r>
          </w:p>
        </w:tc>
      </w:tr>
      <w:tr w:rsidR="00300A1C" w:rsidRPr="00DC7310" w14:paraId="7D02908B" w14:textId="77777777" w:rsidTr="00F5516A">
        <w:trPr>
          <w:jc w:val="center"/>
        </w:trPr>
        <w:tc>
          <w:tcPr>
            <w:tcW w:w="1132" w:type="pct"/>
            <w:tcBorders>
              <w:top w:val="nil"/>
              <w:bottom w:val="nil"/>
            </w:tcBorders>
            <w:shd w:val="clear" w:color="auto" w:fill="auto"/>
          </w:tcPr>
          <w:p w14:paraId="46354CF5" w14:textId="77777777" w:rsidR="00300A1C" w:rsidRPr="00DC7310" w:rsidRDefault="00300A1C" w:rsidP="00F5516A">
            <w:pPr>
              <w:pStyle w:val="TAC"/>
              <w:keepNext w:val="0"/>
              <w:keepLines w:val="0"/>
            </w:pPr>
          </w:p>
        </w:tc>
        <w:tc>
          <w:tcPr>
            <w:tcW w:w="410" w:type="pct"/>
            <w:shd w:val="clear" w:color="auto" w:fill="auto"/>
            <w:vAlign w:val="center"/>
          </w:tcPr>
          <w:p w14:paraId="05D63F21" w14:textId="77777777" w:rsidR="00300A1C" w:rsidRPr="00DC7310" w:rsidRDefault="00300A1C" w:rsidP="00F5516A">
            <w:pPr>
              <w:pStyle w:val="TAC"/>
              <w:keepNext w:val="0"/>
              <w:keepLines w:val="0"/>
              <w:rPr>
                <w:lang w:eastAsia="zh-CN"/>
              </w:rPr>
            </w:pPr>
            <w:r w:rsidRPr="00DC7310">
              <w:t>40</w:t>
            </w:r>
          </w:p>
        </w:tc>
        <w:tc>
          <w:tcPr>
            <w:tcW w:w="574" w:type="pct"/>
            <w:gridSpan w:val="2"/>
            <w:shd w:val="clear" w:color="auto" w:fill="auto"/>
            <w:noWrap/>
          </w:tcPr>
          <w:p w14:paraId="07408C97" w14:textId="77777777" w:rsidR="00300A1C" w:rsidRPr="00DC7310" w:rsidRDefault="00300A1C" w:rsidP="00F5516A">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525E27CA" w14:textId="77777777" w:rsidR="00300A1C" w:rsidRPr="00DC7310" w:rsidRDefault="00300A1C" w:rsidP="00F5516A">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01294D4C" w14:textId="77777777" w:rsidR="00300A1C" w:rsidRPr="00DC7310" w:rsidRDefault="00300A1C" w:rsidP="00F5516A">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28871914" w14:textId="77777777" w:rsidR="00300A1C" w:rsidRPr="00DC7310" w:rsidRDefault="00300A1C" w:rsidP="00F5516A">
            <w:pPr>
              <w:pStyle w:val="TAC"/>
              <w:keepNext w:val="0"/>
              <w:keepLines w:val="0"/>
              <w:rPr>
                <w:lang w:eastAsia="zh-CN"/>
              </w:rPr>
            </w:pPr>
            <w:r w:rsidRPr="00DC7310">
              <w:rPr>
                <w:rFonts w:eastAsia="Malgun Gothic"/>
                <w:szCs w:val="18"/>
                <w:lang w:eastAsia="ko-KR"/>
              </w:rPr>
              <w:t>2360</w:t>
            </w:r>
          </w:p>
        </w:tc>
        <w:tc>
          <w:tcPr>
            <w:tcW w:w="341" w:type="pct"/>
            <w:gridSpan w:val="2"/>
            <w:shd w:val="clear" w:color="auto" w:fill="auto"/>
          </w:tcPr>
          <w:p w14:paraId="61D9DE25"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shd w:val="clear" w:color="auto" w:fill="auto"/>
          </w:tcPr>
          <w:p w14:paraId="7E2C1A86" w14:textId="77777777" w:rsidR="00300A1C" w:rsidRPr="00DC7310" w:rsidRDefault="00300A1C" w:rsidP="00F5516A">
            <w:pPr>
              <w:pStyle w:val="TAC"/>
              <w:keepNext w:val="0"/>
              <w:keepLines w:val="0"/>
              <w:rPr>
                <w:lang w:eastAsia="ko-KR"/>
              </w:rPr>
            </w:pPr>
            <w:r w:rsidRPr="00DC7310">
              <w:t>N/A</w:t>
            </w:r>
          </w:p>
        </w:tc>
      </w:tr>
      <w:tr w:rsidR="00300A1C" w:rsidRPr="00DC7310" w14:paraId="774F87C9" w14:textId="77777777" w:rsidTr="00F5516A">
        <w:trPr>
          <w:jc w:val="center"/>
        </w:trPr>
        <w:tc>
          <w:tcPr>
            <w:tcW w:w="1132" w:type="pct"/>
            <w:tcBorders>
              <w:top w:val="nil"/>
              <w:bottom w:val="nil"/>
            </w:tcBorders>
            <w:shd w:val="clear" w:color="auto" w:fill="auto"/>
          </w:tcPr>
          <w:p w14:paraId="66702D17" w14:textId="77777777" w:rsidR="00300A1C" w:rsidRPr="00DC7310" w:rsidRDefault="00300A1C" w:rsidP="00F5516A">
            <w:pPr>
              <w:pStyle w:val="TAC"/>
              <w:keepNext w:val="0"/>
              <w:keepLines w:val="0"/>
            </w:pPr>
          </w:p>
        </w:tc>
        <w:tc>
          <w:tcPr>
            <w:tcW w:w="410" w:type="pct"/>
            <w:shd w:val="clear" w:color="auto" w:fill="auto"/>
            <w:vAlign w:val="center"/>
          </w:tcPr>
          <w:p w14:paraId="787EAA49" w14:textId="77777777" w:rsidR="00300A1C" w:rsidRPr="00DC7310" w:rsidRDefault="00300A1C" w:rsidP="00F5516A">
            <w:pPr>
              <w:pStyle w:val="TAC"/>
              <w:keepNext w:val="0"/>
              <w:keepLines w:val="0"/>
              <w:rPr>
                <w:lang w:eastAsia="zh-CN"/>
              </w:rPr>
            </w:pPr>
            <w:r w:rsidRPr="00DC7310">
              <w:t>n1</w:t>
            </w:r>
          </w:p>
        </w:tc>
        <w:tc>
          <w:tcPr>
            <w:tcW w:w="574" w:type="pct"/>
            <w:gridSpan w:val="2"/>
            <w:shd w:val="clear" w:color="auto" w:fill="auto"/>
            <w:noWrap/>
          </w:tcPr>
          <w:p w14:paraId="2E57B80B" w14:textId="77777777" w:rsidR="00300A1C" w:rsidRPr="00DC7310" w:rsidRDefault="00300A1C" w:rsidP="00F5516A">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763C4BD8" w14:textId="77777777" w:rsidR="00300A1C" w:rsidRPr="00DC7310" w:rsidRDefault="00300A1C" w:rsidP="00F5516A">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0236931C" w14:textId="77777777" w:rsidR="00300A1C" w:rsidRPr="00DC7310" w:rsidRDefault="00300A1C" w:rsidP="00F5516A">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02B6538C" w14:textId="77777777" w:rsidR="00300A1C" w:rsidRPr="00DC7310" w:rsidRDefault="00300A1C" w:rsidP="00F5516A">
            <w:pPr>
              <w:pStyle w:val="TAC"/>
              <w:keepNext w:val="0"/>
              <w:keepLines w:val="0"/>
              <w:rPr>
                <w:lang w:eastAsia="zh-CN"/>
              </w:rPr>
            </w:pPr>
            <w:r w:rsidRPr="00DC7310">
              <w:rPr>
                <w:rFonts w:eastAsia="Malgun Gothic"/>
                <w:szCs w:val="18"/>
                <w:lang w:eastAsia="ko-KR"/>
              </w:rPr>
              <w:t>2140</w:t>
            </w:r>
          </w:p>
        </w:tc>
        <w:tc>
          <w:tcPr>
            <w:tcW w:w="341" w:type="pct"/>
            <w:gridSpan w:val="2"/>
            <w:shd w:val="clear" w:color="auto" w:fill="auto"/>
          </w:tcPr>
          <w:p w14:paraId="27AFC215" w14:textId="77777777" w:rsidR="00300A1C" w:rsidRPr="00DC7310" w:rsidRDefault="00300A1C" w:rsidP="00F5516A">
            <w:pPr>
              <w:pStyle w:val="TAC"/>
              <w:keepNext w:val="0"/>
              <w:keepLines w:val="0"/>
              <w:rPr>
                <w:rFonts w:eastAsia="Malgun Gothic"/>
                <w:szCs w:val="18"/>
                <w:lang w:eastAsia="ko-KR"/>
              </w:rPr>
            </w:pPr>
            <w:r w:rsidRPr="00DC7310">
              <w:t>9.1</w:t>
            </w:r>
          </w:p>
        </w:tc>
        <w:tc>
          <w:tcPr>
            <w:tcW w:w="607" w:type="pct"/>
            <w:gridSpan w:val="3"/>
            <w:shd w:val="clear" w:color="auto" w:fill="auto"/>
          </w:tcPr>
          <w:p w14:paraId="1CB56E27" w14:textId="77777777" w:rsidR="00300A1C" w:rsidRPr="00DC7310" w:rsidRDefault="00300A1C" w:rsidP="00F5516A">
            <w:pPr>
              <w:pStyle w:val="TAC"/>
              <w:keepNext w:val="0"/>
              <w:keepLines w:val="0"/>
              <w:rPr>
                <w:lang w:eastAsia="ko-KR"/>
              </w:rPr>
            </w:pPr>
            <w:r w:rsidRPr="00DC7310">
              <w:t>IMD4</w:t>
            </w:r>
          </w:p>
        </w:tc>
      </w:tr>
      <w:tr w:rsidR="00300A1C" w:rsidRPr="00DC7310" w14:paraId="43967668" w14:textId="77777777" w:rsidTr="00F5516A">
        <w:trPr>
          <w:jc w:val="center"/>
        </w:trPr>
        <w:tc>
          <w:tcPr>
            <w:tcW w:w="1132" w:type="pct"/>
            <w:tcBorders>
              <w:top w:val="nil"/>
              <w:bottom w:val="single" w:sz="4" w:space="0" w:color="auto"/>
            </w:tcBorders>
            <w:shd w:val="clear" w:color="auto" w:fill="auto"/>
          </w:tcPr>
          <w:p w14:paraId="41191E02" w14:textId="77777777" w:rsidR="00300A1C" w:rsidRPr="00DC7310" w:rsidRDefault="00300A1C" w:rsidP="00F5516A">
            <w:pPr>
              <w:pStyle w:val="TAC"/>
              <w:keepNext w:val="0"/>
              <w:keepLines w:val="0"/>
            </w:pPr>
          </w:p>
        </w:tc>
        <w:tc>
          <w:tcPr>
            <w:tcW w:w="410" w:type="pct"/>
            <w:shd w:val="clear" w:color="auto" w:fill="auto"/>
          </w:tcPr>
          <w:p w14:paraId="7BA11375" w14:textId="77777777" w:rsidR="00300A1C" w:rsidRPr="00DC7310" w:rsidRDefault="00300A1C" w:rsidP="00F5516A">
            <w:pPr>
              <w:pStyle w:val="TAC"/>
              <w:keepNext w:val="0"/>
              <w:keepLines w:val="0"/>
              <w:rPr>
                <w:lang w:eastAsia="zh-CN"/>
              </w:rPr>
            </w:pPr>
            <w:r w:rsidRPr="00DC7310">
              <w:t>n78</w:t>
            </w:r>
          </w:p>
        </w:tc>
        <w:tc>
          <w:tcPr>
            <w:tcW w:w="574" w:type="pct"/>
            <w:gridSpan w:val="2"/>
            <w:shd w:val="clear" w:color="auto" w:fill="auto"/>
            <w:noWrap/>
          </w:tcPr>
          <w:p w14:paraId="6D745C72" w14:textId="77777777" w:rsidR="00300A1C" w:rsidRPr="00DC7310" w:rsidRDefault="00300A1C" w:rsidP="00F5516A">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240B85D0" w14:textId="77777777" w:rsidR="00300A1C" w:rsidRPr="00DC7310" w:rsidRDefault="00300A1C" w:rsidP="00F5516A">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691954E7" w14:textId="77777777" w:rsidR="00300A1C" w:rsidRPr="00DC7310" w:rsidRDefault="00300A1C" w:rsidP="00F5516A">
            <w:pPr>
              <w:pStyle w:val="TAC"/>
              <w:keepNext w:val="0"/>
              <w:keepLines w:val="0"/>
              <w:rPr>
                <w:color w:val="000000"/>
              </w:rPr>
            </w:pPr>
            <w:r w:rsidRPr="00DC7310">
              <w:rPr>
                <w:rFonts w:eastAsia="Malgun Gothic"/>
                <w:szCs w:val="18"/>
                <w:lang w:eastAsia="ko-KR"/>
              </w:rPr>
              <w:t>50</w:t>
            </w:r>
          </w:p>
        </w:tc>
        <w:tc>
          <w:tcPr>
            <w:tcW w:w="542" w:type="pct"/>
            <w:gridSpan w:val="2"/>
            <w:shd w:val="clear" w:color="auto" w:fill="auto"/>
            <w:noWrap/>
          </w:tcPr>
          <w:p w14:paraId="0BDB01AE" w14:textId="77777777" w:rsidR="00300A1C" w:rsidRPr="00DC7310" w:rsidRDefault="00300A1C" w:rsidP="00F5516A">
            <w:pPr>
              <w:pStyle w:val="TAC"/>
              <w:keepNext w:val="0"/>
              <w:keepLines w:val="0"/>
              <w:rPr>
                <w:lang w:eastAsia="zh-CN"/>
              </w:rPr>
            </w:pPr>
            <w:r w:rsidRPr="00DC7310">
              <w:rPr>
                <w:rFonts w:eastAsia="Malgun Gothic"/>
                <w:szCs w:val="18"/>
                <w:lang w:eastAsia="ko-KR"/>
              </w:rPr>
              <w:t>3430</w:t>
            </w:r>
          </w:p>
        </w:tc>
        <w:tc>
          <w:tcPr>
            <w:tcW w:w="341" w:type="pct"/>
            <w:gridSpan w:val="2"/>
            <w:shd w:val="clear" w:color="auto" w:fill="auto"/>
          </w:tcPr>
          <w:p w14:paraId="6BDC28EE" w14:textId="77777777" w:rsidR="00300A1C" w:rsidRPr="00DC7310" w:rsidRDefault="00300A1C" w:rsidP="00F5516A">
            <w:pPr>
              <w:pStyle w:val="TAC"/>
              <w:keepNext w:val="0"/>
              <w:keepLines w:val="0"/>
              <w:rPr>
                <w:rFonts w:eastAsia="Malgun Gothic"/>
                <w:szCs w:val="18"/>
                <w:lang w:eastAsia="ko-KR"/>
              </w:rPr>
            </w:pPr>
            <w:r w:rsidRPr="00DC7310">
              <w:t>N/A</w:t>
            </w:r>
          </w:p>
        </w:tc>
        <w:tc>
          <w:tcPr>
            <w:tcW w:w="607" w:type="pct"/>
            <w:gridSpan w:val="3"/>
            <w:shd w:val="clear" w:color="auto" w:fill="auto"/>
          </w:tcPr>
          <w:p w14:paraId="781B1F8E" w14:textId="77777777" w:rsidR="00300A1C" w:rsidRPr="00DC7310" w:rsidRDefault="00300A1C" w:rsidP="00F5516A">
            <w:pPr>
              <w:pStyle w:val="TAC"/>
              <w:keepNext w:val="0"/>
              <w:keepLines w:val="0"/>
              <w:rPr>
                <w:lang w:eastAsia="ko-KR"/>
              </w:rPr>
            </w:pPr>
            <w:r w:rsidRPr="00DC7310">
              <w:t>N/A</w:t>
            </w:r>
          </w:p>
        </w:tc>
      </w:tr>
      <w:tr w:rsidR="00300A1C" w:rsidRPr="00DC7310" w14:paraId="0E332E1B" w14:textId="77777777" w:rsidTr="00F5516A">
        <w:trPr>
          <w:jc w:val="center"/>
        </w:trPr>
        <w:tc>
          <w:tcPr>
            <w:tcW w:w="1132" w:type="pct"/>
            <w:vMerge w:val="restart"/>
            <w:tcBorders>
              <w:top w:val="nil"/>
            </w:tcBorders>
            <w:shd w:val="clear" w:color="auto" w:fill="auto"/>
          </w:tcPr>
          <w:p w14:paraId="7E495C4E" w14:textId="77777777" w:rsidR="00300A1C" w:rsidRPr="00DC7310" w:rsidRDefault="00300A1C" w:rsidP="00F5516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5F670516" w14:textId="77777777" w:rsidR="00300A1C" w:rsidRPr="00DC7310" w:rsidRDefault="00300A1C" w:rsidP="00F5516A">
            <w:pPr>
              <w:pStyle w:val="TAC"/>
              <w:keepNext w:val="0"/>
              <w:keepLines w:val="0"/>
            </w:pPr>
            <w:r w:rsidRPr="00DC7310">
              <w:t>40</w:t>
            </w:r>
          </w:p>
        </w:tc>
        <w:tc>
          <w:tcPr>
            <w:tcW w:w="574" w:type="pct"/>
            <w:gridSpan w:val="2"/>
            <w:shd w:val="clear" w:color="auto" w:fill="auto"/>
            <w:noWrap/>
          </w:tcPr>
          <w:p w14:paraId="0E3AF470"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06C01F31"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5</w:t>
            </w:r>
          </w:p>
        </w:tc>
        <w:tc>
          <w:tcPr>
            <w:tcW w:w="1046" w:type="pct"/>
            <w:gridSpan w:val="2"/>
            <w:shd w:val="clear" w:color="auto" w:fill="auto"/>
            <w:noWrap/>
          </w:tcPr>
          <w:p w14:paraId="13795E9D"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25</w:t>
            </w:r>
          </w:p>
        </w:tc>
        <w:tc>
          <w:tcPr>
            <w:tcW w:w="542" w:type="pct"/>
            <w:gridSpan w:val="2"/>
            <w:shd w:val="clear" w:color="auto" w:fill="auto"/>
            <w:noWrap/>
          </w:tcPr>
          <w:p w14:paraId="322F6F46"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2340</w:t>
            </w:r>
          </w:p>
        </w:tc>
        <w:tc>
          <w:tcPr>
            <w:tcW w:w="341" w:type="pct"/>
            <w:gridSpan w:val="2"/>
            <w:shd w:val="clear" w:color="auto" w:fill="auto"/>
          </w:tcPr>
          <w:p w14:paraId="60CC99C8"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24348731" w14:textId="77777777" w:rsidR="00300A1C" w:rsidRPr="00DC7310" w:rsidRDefault="00300A1C" w:rsidP="00F5516A">
            <w:pPr>
              <w:pStyle w:val="TAC"/>
              <w:keepNext w:val="0"/>
              <w:keepLines w:val="0"/>
            </w:pPr>
            <w:r w:rsidRPr="00DC7310">
              <w:rPr>
                <w:lang w:eastAsia="zh-CN"/>
              </w:rPr>
              <w:t>N/A</w:t>
            </w:r>
          </w:p>
        </w:tc>
      </w:tr>
      <w:tr w:rsidR="00300A1C" w:rsidRPr="00DC7310" w14:paraId="769F5C85" w14:textId="77777777" w:rsidTr="00F5516A">
        <w:trPr>
          <w:jc w:val="center"/>
        </w:trPr>
        <w:tc>
          <w:tcPr>
            <w:tcW w:w="1132" w:type="pct"/>
            <w:vMerge/>
            <w:shd w:val="clear" w:color="auto" w:fill="auto"/>
          </w:tcPr>
          <w:p w14:paraId="5C7C8A56" w14:textId="77777777" w:rsidR="00300A1C" w:rsidRPr="00DC7310" w:rsidRDefault="00300A1C" w:rsidP="00F5516A">
            <w:pPr>
              <w:pStyle w:val="TAC"/>
              <w:keepNext w:val="0"/>
              <w:keepLines w:val="0"/>
            </w:pPr>
          </w:p>
        </w:tc>
        <w:tc>
          <w:tcPr>
            <w:tcW w:w="410" w:type="pct"/>
            <w:shd w:val="clear" w:color="auto" w:fill="auto"/>
          </w:tcPr>
          <w:p w14:paraId="30D3FEDA" w14:textId="77777777" w:rsidR="00300A1C" w:rsidRPr="00DC7310" w:rsidRDefault="00300A1C" w:rsidP="00F5516A">
            <w:pPr>
              <w:pStyle w:val="TAC"/>
              <w:keepNext w:val="0"/>
              <w:keepLines w:val="0"/>
            </w:pPr>
            <w:r w:rsidRPr="00DC7310">
              <w:t>n41</w:t>
            </w:r>
          </w:p>
        </w:tc>
        <w:tc>
          <w:tcPr>
            <w:tcW w:w="574" w:type="pct"/>
            <w:gridSpan w:val="2"/>
            <w:shd w:val="clear" w:color="auto" w:fill="auto"/>
            <w:noWrap/>
          </w:tcPr>
          <w:p w14:paraId="4FE4C377"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162B9702"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10</w:t>
            </w:r>
          </w:p>
        </w:tc>
        <w:tc>
          <w:tcPr>
            <w:tcW w:w="1046" w:type="pct"/>
            <w:gridSpan w:val="2"/>
            <w:shd w:val="clear" w:color="auto" w:fill="auto"/>
            <w:noWrap/>
          </w:tcPr>
          <w:p w14:paraId="214CD4FC"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50</w:t>
            </w:r>
          </w:p>
        </w:tc>
        <w:tc>
          <w:tcPr>
            <w:tcW w:w="542" w:type="pct"/>
            <w:gridSpan w:val="2"/>
            <w:shd w:val="clear" w:color="auto" w:fill="auto"/>
            <w:noWrap/>
          </w:tcPr>
          <w:p w14:paraId="1B93964D" w14:textId="77777777" w:rsidR="00300A1C" w:rsidRPr="00DC7310" w:rsidRDefault="00300A1C" w:rsidP="00F5516A">
            <w:pPr>
              <w:pStyle w:val="TAC"/>
              <w:keepNext w:val="0"/>
              <w:keepLines w:val="0"/>
              <w:rPr>
                <w:rFonts w:eastAsia="Malgun Gothic"/>
                <w:szCs w:val="18"/>
                <w:lang w:eastAsia="ko-KR"/>
              </w:rPr>
            </w:pPr>
            <w:r w:rsidRPr="00DC7310">
              <w:rPr>
                <w:color w:val="000000"/>
                <w:lang w:eastAsia="ko-KR"/>
              </w:rPr>
              <w:t>2600</w:t>
            </w:r>
          </w:p>
        </w:tc>
        <w:tc>
          <w:tcPr>
            <w:tcW w:w="341" w:type="pct"/>
            <w:gridSpan w:val="2"/>
            <w:shd w:val="clear" w:color="auto" w:fill="auto"/>
          </w:tcPr>
          <w:p w14:paraId="07F9B7C8" w14:textId="77777777" w:rsidR="00300A1C" w:rsidRPr="00DC7310" w:rsidRDefault="00300A1C" w:rsidP="00F5516A">
            <w:pPr>
              <w:pStyle w:val="TAC"/>
              <w:keepNext w:val="0"/>
              <w:keepLines w:val="0"/>
            </w:pPr>
            <w:r w:rsidRPr="00DC7310">
              <w:rPr>
                <w:lang w:eastAsia="ja-JP"/>
              </w:rPr>
              <w:t>N/A</w:t>
            </w:r>
          </w:p>
        </w:tc>
        <w:tc>
          <w:tcPr>
            <w:tcW w:w="607" w:type="pct"/>
            <w:gridSpan w:val="3"/>
            <w:shd w:val="clear" w:color="auto" w:fill="auto"/>
          </w:tcPr>
          <w:p w14:paraId="120C22CA" w14:textId="77777777" w:rsidR="00300A1C" w:rsidRPr="00DC7310" w:rsidRDefault="00300A1C" w:rsidP="00F5516A">
            <w:pPr>
              <w:pStyle w:val="TAC"/>
              <w:keepNext w:val="0"/>
              <w:keepLines w:val="0"/>
            </w:pPr>
            <w:r w:rsidRPr="00DC7310">
              <w:rPr>
                <w:lang w:eastAsia="zh-CN"/>
              </w:rPr>
              <w:t>N/A</w:t>
            </w:r>
          </w:p>
        </w:tc>
      </w:tr>
      <w:tr w:rsidR="00300A1C" w:rsidRPr="00DC7310" w14:paraId="40622059" w14:textId="77777777" w:rsidTr="00F5516A">
        <w:trPr>
          <w:jc w:val="center"/>
        </w:trPr>
        <w:tc>
          <w:tcPr>
            <w:tcW w:w="1132" w:type="pct"/>
            <w:vMerge/>
            <w:shd w:val="clear" w:color="auto" w:fill="auto"/>
          </w:tcPr>
          <w:p w14:paraId="5AAD62E9" w14:textId="77777777" w:rsidR="00300A1C" w:rsidRPr="00DC7310" w:rsidRDefault="00300A1C" w:rsidP="00F5516A">
            <w:pPr>
              <w:pStyle w:val="TAC"/>
              <w:keepNext w:val="0"/>
              <w:keepLines w:val="0"/>
            </w:pPr>
          </w:p>
        </w:tc>
        <w:tc>
          <w:tcPr>
            <w:tcW w:w="410" w:type="pct"/>
            <w:shd w:val="clear" w:color="auto" w:fill="auto"/>
          </w:tcPr>
          <w:p w14:paraId="48B86394"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64D103EC"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419068CC" w14:textId="77777777" w:rsidR="00300A1C" w:rsidRPr="00DC7310" w:rsidRDefault="00300A1C" w:rsidP="00F5516A">
            <w:pPr>
              <w:pStyle w:val="TAC"/>
              <w:keepNext w:val="0"/>
              <w:keepLines w:val="0"/>
              <w:rPr>
                <w:rFonts w:eastAsia="Malgun Gothic"/>
                <w:szCs w:val="18"/>
                <w:lang w:eastAsia="ko-KR"/>
              </w:rPr>
            </w:pPr>
            <w:r w:rsidRPr="00DC7310">
              <w:rPr>
                <w:lang w:eastAsia="ko-KR"/>
              </w:rPr>
              <w:t>40</w:t>
            </w:r>
          </w:p>
        </w:tc>
        <w:tc>
          <w:tcPr>
            <w:tcW w:w="1046" w:type="pct"/>
            <w:gridSpan w:val="2"/>
            <w:shd w:val="clear" w:color="auto" w:fill="auto"/>
            <w:noWrap/>
          </w:tcPr>
          <w:p w14:paraId="5C1141CF" w14:textId="77777777" w:rsidR="00300A1C" w:rsidRPr="00DC7310" w:rsidRDefault="00300A1C" w:rsidP="00F5516A">
            <w:pPr>
              <w:pStyle w:val="TAC"/>
              <w:keepNext w:val="0"/>
              <w:keepLines w:val="0"/>
              <w:rPr>
                <w:rFonts w:eastAsia="Malgun Gothic"/>
                <w:szCs w:val="18"/>
                <w:lang w:eastAsia="ko-KR"/>
              </w:rPr>
            </w:pPr>
            <w:r w:rsidRPr="00DC7310">
              <w:rPr>
                <w:lang w:eastAsia="en-GB"/>
              </w:rPr>
              <w:t>N/A</w:t>
            </w:r>
          </w:p>
        </w:tc>
        <w:tc>
          <w:tcPr>
            <w:tcW w:w="542" w:type="pct"/>
            <w:gridSpan w:val="2"/>
            <w:shd w:val="clear" w:color="auto" w:fill="auto"/>
            <w:noWrap/>
          </w:tcPr>
          <w:p w14:paraId="1D168B07" w14:textId="77777777" w:rsidR="00300A1C" w:rsidRPr="00DC7310" w:rsidRDefault="00300A1C" w:rsidP="00F5516A">
            <w:pPr>
              <w:pStyle w:val="TAC"/>
              <w:keepNext w:val="0"/>
              <w:keepLines w:val="0"/>
              <w:rPr>
                <w:rFonts w:eastAsia="Malgun Gothic"/>
                <w:szCs w:val="18"/>
                <w:lang w:eastAsia="ko-KR"/>
              </w:rPr>
            </w:pPr>
            <w:r w:rsidRPr="00DC7310">
              <w:rPr>
                <w:lang w:eastAsia="ko-KR"/>
              </w:rPr>
              <w:t>4940</w:t>
            </w:r>
          </w:p>
        </w:tc>
        <w:tc>
          <w:tcPr>
            <w:tcW w:w="341" w:type="pct"/>
            <w:gridSpan w:val="2"/>
            <w:shd w:val="clear" w:color="auto" w:fill="auto"/>
          </w:tcPr>
          <w:p w14:paraId="04E04372" w14:textId="77777777" w:rsidR="00300A1C" w:rsidRPr="00DC7310" w:rsidRDefault="00300A1C" w:rsidP="00F5516A">
            <w:pPr>
              <w:pStyle w:val="TAC"/>
              <w:keepNext w:val="0"/>
              <w:keepLines w:val="0"/>
            </w:pPr>
            <w:r w:rsidRPr="00DC7310">
              <w:rPr>
                <w:rFonts w:hint="eastAsia"/>
                <w:lang w:eastAsia="zh-CN"/>
              </w:rPr>
              <w:t>30.5</w:t>
            </w:r>
          </w:p>
        </w:tc>
        <w:tc>
          <w:tcPr>
            <w:tcW w:w="607" w:type="pct"/>
            <w:gridSpan w:val="3"/>
            <w:shd w:val="clear" w:color="auto" w:fill="auto"/>
          </w:tcPr>
          <w:p w14:paraId="2A880CDC" w14:textId="77777777" w:rsidR="00300A1C" w:rsidRPr="00DC7310" w:rsidRDefault="00300A1C" w:rsidP="00F5516A">
            <w:pPr>
              <w:pStyle w:val="TAC"/>
              <w:keepNext w:val="0"/>
              <w:keepLines w:val="0"/>
            </w:pPr>
            <w:r w:rsidRPr="00DC7310">
              <w:rPr>
                <w:lang w:eastAsia="ko-KR"/>
              </w:rPr>
              <w:t>IMD</w:t>
            </w:r>
            <w:r w:rsidRPr="00DC7310">
              <w:rPr>
                <w:rFonts w:hint="eastAsia"/>
                <w:lang w:eastAsia="zh-CN"/>
              </w:rPr>
              <w:t>2</w:t>
            </w:r>
          </w:p>
        </w:tc>
      </w:tr>
      <w:tr w:rsidR="00300A1C" w:rsidRPr="00DC7310" w14:paraId="0E77CC00" w14:textId="77777777" w:rsidTr="00F5516A">
        <w:trPr>
          <w:jc w:val="center"/>
        </w:trPr>
        <w:tc>
          <w:tcPr>
            <w:tcW w:w="1132" w:type="pct"/>
            <w:vMerge/>
            <w:shd w:val="clear" w:color="auto" w:fill="auto"/>
          </w:tcPr>
          <w:p w14:paraId="0F7FDAAA" w14:textId="77777777" w:rsidR="00300A1C" w:rsidRPr="00DC7310" w:rsidRDefault="00300A1C" w:rsidP="00F5516A">
            <w:pPr>
              <w:pStyle w:val="TAC"/>
              <w:keepNext w:val="0"/>
              <w:keepLines w:val="0"/>
            </w:pPr>
          </w:p>
        </w:tc>
        <w:tc>
          <w:tcPr>
            <w:tcW w:w="410" w:type="pct"/>
            <w:shd w:val="clear" w:color="auto" w:fill="auto"/>
          </w:tcPr>
          <w:p w14:paraId="36F4678D" w14:textId="77777777" w:rsidR="00300A1C" w:rsidRPr="00DC7310" w:rsidRDefault="00300A1C" w:rsidP="00F5516A">
            <w:pPr>
              <w:pStyle w:val="TAC"/>
              <w:keepNext w:val="0"/>
              <w:keepLines w:val="0"/>
            </w:pPr>
            <w:r w:rsidRPr="00DC7310">
              <w:t>40</w:t>
            </w:r>
          </w:p>
        </w:tc>
        <w:tc>
          <w:tcPr>
            <w:tcW w:w="574" w:type="pct"/>
            <w:gridSpan w:val="2"/>
            <w:shd w:val="clear" w:color="auto" w:fill="auto"/>
            <w:noWrap/>
          </w:tcPr>
          <w:p w14:paraId="5935641D"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704E88D8"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5</w:t>
            </w:r>
          </w:p>
        </w:tc>
        <w:tc>
          <w:tcPr>
            <w:tcW w:w="1046" w:type="pct"/>
            <w:gridSpan w:val="2"/>
            <w:shd w:val="clear" w:color="auto" w:fill="auto"/>
            <w:noWrap/>
          </w:tcPr>
          <w:p w14:paraId="0FE4BE48"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25</w:t>
            </w:r>
          </w:p>
        </w:tc>
        <w:tc>
          <w:tcPr>
            <w:tcW w:w="542" w:type="pct"/>
            <w:gridSpan w:val="2"/>
            <w:shd w:val="clear" w:color="auto" w:fill="auto"/>
            <w:noWrap/>
          </w:tcPr>
          <w:p w14:paraId="556494B7"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2340</w:t>
            </w:r>
          </w:p>
        </w:tc>
        <w:tc>
          <w:tcPr>
            <w:tcW w:w="341" w:type="pct"/>
            <w:gridSpan w:val="2"/>
            <w:shd w:val="clear" w:color="auto" w:fill="auto"/>
          </w:tcPr>
          <w:p w14:paraId="0EAA120A" w14:textId="77777777" w:rsidR="00300A1C" w:rsidRPr="00DC7310" w:rsidRDefault="00300A1C" w:rsidP="00F5516A">
            <w:pPr>
              <w:pStyle w:val="TAC"/>
              <w:keepNext w:val="0"/>
              <w:keepLines w:val="0"/>
            </w:pPr>
            <w:r w:rsidRPr="00DC7310">
              <w:rPr>
                <w:rFonts w:cs="Arial"/>
                <w:lang w:eastAsia="ja-JP"/>
              </w:rPr>
              <w:t>N/A</w:t>
            </w:r>
          </w:p>
        </w:tc>
        <w:tc>
          <w:tcPr>
            <w:tcW w:w="607" w:type="pct"/>
            <w:gridSpan w:val="3"/>
            <w:shd w:val="clear" w:color="auto" w:fill="auto"/>
          </w:tcPr>
          <w:p w14:paraId="2D82D024" w14:textId="77777777" w:rsidR="00300A1C" w:rsidRPr="00DC7310" w:rsidRDefault="00300A1C" w:rsidP="00F5516A">
            <w:pPr>
              <w:pStyle w:val="TAC"/>
              <w:keepNext w:val="0"/>
              <w:keepLines w:val="0"/>
            </w:pPr>
            <w:r w:rsidRPr="00DC7310">
              <w:rPr>
                <w:rFonts w:cs="Arial"/>
                <w:lang w:eastAsia="zh-CN"/>
              </w:rPr>
              <w:t>N/A</w:t>
            </w:r>
          </w:p>
        </w:tc>
      </w:tr>
      <w:tr w:rsidR="00300A1C" w:rsidRPr="00DC7310" w14:paraId="55A8CED3" w14:textId="77777777" w:rsidTr="00F5516A">
        <w:trPr>
          <w:jc w:val="center"/>
        </w:trPr>
        <w:tc>
          <w:tcPr>
            <w:tcW w:w="1132" w:type="pct"/>
            <w:vMerge/>
            <w:shd w:val="clear" w:color="auto" w:fill="auto"/>
          </w:tcPr>
          <w:p w14:paraId="24D9C417" w14:textId="77777777" w:rsidR="00300A1C" w:rsidRPr="00DC7310" w:rsidRDefault="00300A1C" w:rsidP="00F5516A">
            <w:pPr>
              <w:pStyle w:val="TAC"/>
              <w:keepNext w:val="0"/>
              <w:keepLines w:val="0"/>
            </w:pPr>
          </w:p>
        </w:tc>
        <w:tc>
          <w:tcPr>
            <w:tcW w:w="410" w:type="pct"/>
            <w:shd w:val="clear" w:color="auto" w:fill="auto"/>
          </w:tcPr>
          <w:p w14:paraId="514460A6" w14:textId="77777777" w:rsidR="00300A1C" w:rsidRPr="00DC7310" w:rsidRDefault="00300A1C" w:rsidP="00F5516A">
            <w:pPr>
              <w:pStyle w:val="TAC"/>
              <w:keepNext w:val="0"/>
              <w:keepLines w:val="0"/>
            </w:pPr>
            <w:r w:rsidRPr="00DC7310">
              <w:t>n41</w:t>
            </w:r>
          </w:p>
        </w:tc>
        <w:tc>
          <w:tcPr>
            <w:tcW w:w="574" w:type="pct"/>
            <w:gridSpan w:val="2"/>
            <w:shd w:val="clear" w:color="auto" w:fill="auto"/>
            <w:noWrap/>
          </w:tcPr>
          <w:p w14:paraId="473CA648"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7CC3FA29"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10</w:t>
            </w:r>
          </w:p>
        </w:tc>
        <w:tc>
          <w:tcPr>
            <w:tcW w:w="1046" w:type="pct"/>
            <w:gridSpan w:val="2"/>
            <w:shd w:val="clear" w:color="auto" w:fill="auto"/>
            <w:noWrap/>
          </w:tcPr>
          <w:p w14:paraId="0560E737"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szCs w:val="18"/>
              </w:rPr>
              <w:t>N/A</w:t>
            </w:r>
          </w:p>
        </w:tc>
        <w:tc>
          <w:tcPr>
            <w:tcW w:w="542" w:type="pct"/>
            <w:gridSpan w:val="2"/>
            <w:shd w:val="clear" w:color="auto" w:fill="auto"/>
            <w:noWrap/>
          </w:tcPr>
          <w:p w14:paraId="7192E73E"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2600</w:t>
            </w:r>
          </w:p>
        </w:tc>
        <w:tc>
          <w:tcPr>
            <w:tcW w:w="341" w:type="pct"/>
            <w:gridSpan w:val="2"/>
            <w:shd w:val="clear" w:color="auto" w:fill="auto"/>
          </w:tcPr>
          <w:p w14:paraId="2BBE338E" w14:textId="77777777" w:rsidR="00300A1C" w:rsidRPr="00DC7310" w:rsidRDefault="00300A1C" w:rsidP="00F5516A">
            <w:pPr>
              <w:pStyle w:val="TAC"/>
              <w:keepNext w:val="0"/>
              <w:keepLines w:val="0"/>
            </w:pPr>
            <w:r w:rsidRPr="00DC7310">
              <w:rPr>
                <w:rFonts w:cs="Arial"/>
                <w:lang w:eastAsia="zh-CN"/>
              </w:rPr>
              <w:t>29.4</w:t>
            </w:r>
          </w:p>
        </w:tc>
        <w:tc>
          <w:tcPr>
            <w:tcW w:w="607" w:type="pct"/>
            <w:gridSpan w:val="3"/>
            <w:shd w:val="clear" w:color="auto" w:fill="auto"/>
          </w:tcPr>
          <w:p w14:paraId="3ACC9625" w14:textId="77777777" w:rsidR="00300A1C" w:rsidRPr="00DC7310" w:rsidRDefault="00300A1C" w:rsidP="00F5516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300A1C" w:rsidRPr="00DC7310" w14:paraId="4D3DE0EA" w14:textId="77777777" w:rsidTr="00F5516A">
        <w:trPr>
          <w:jc w:val="center"/>
        </w:trPr>
        <w:tc>
          <w:tcPr>
            <w:tcW w:w="1132" w:type="pct"/>
            <w:vMerge/>
            <w:tcBorders>
              <w:bottom w:val="single" w:sz="4" w:space="0" w:color="auto"/>
            </w:tcBorders>
            <w:shd w:val="clear" w:color="auto" w:fill="auto"/>
          </w:tcPr>
          <w:p w14:paraId="48135622" w14:textId="77777777" w:rsidR="00300A1C" w:rsidRPr="00DC7310" w:rsidRDefault="00300A1C" w:rsidP="00F5516A">
            <w:pPr>
              <w:pStyle w:val="TAC"/>
              <w:keepNext w:val="0"/>
              <w:keepLines w:val="0"/>
            </w:pPr>
          </w:p>
        </w:tc>
        <w:tc>
          <w:tcPr>
            <w:tcW w:w="410" w:type="pct"/>
            <w:shd w:val="clear" w:color="auto" w:fill="auto"/>
          </w:tcPr>
          <w:p w14:paraId="28DC3C41" w14:textId="77777777" w:rsidR="00300A1C" w:rsidRPr="00DC7310" w:rsidRDefault="00300A1C" w:rsidP="00F5516A">
            <w:pPr>
              <w:pStyle w:val="TAC"/>
              <w:keepNext w:val="0"/>
              <w:keepLines w:val="0"/>
            </w:pPr>
            <w:r w:rsidRPr="00DC7310">
              <w:t>n79</w:t>
            </w:r>
          </w:p>
        </w:tc>
        <w:tc>
          <w:tcPr>
            <w:tcW w:w="574" w:type="pct"/>
            <w:gridSpan w:val="2"/>
            <w:shd w:val="clear" w:color="auto" w:fill="auto"/>
            <w:noWrap/>
          </w:tcPr>
          <w:p w14:paraId="240064A7"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3E2228BE" w14:textId="77777777" w:rsidR="00300A1C" w:rsidRPr="00DC7310" w:rsidRDefault="00300A1C" w:rsidP="00F5516A">
            <w:pPr>
              <w:pStyle w:val="TAC"/>
              <w:keepNext w:val="0"/>
              <w:keepLines w:val="0"/>
              <w:rPr>
                <w:rFonts w:eastAsia="Malgun Gothic"/>
                <w:szCs w:val="18"/>
                <w:lang w:eastAsia="ko-KR"/>
              </w:rPr>
            </w:pPr>
            <w:r w:rsidRPr="00DC7310">
              <w:rPr>
                <w:rFonts w:cs="Arial"/>
                <w:lang w:eastAsia="ko-KR"/>
              </w:rPr>
              <w:t>40</w:t>
            </w:r>
          </w:p>
        </w:tc>
        <w:tc>
          <w:tcPr>
            <w:tcW w:w="1046" w:type="pct"/>
            <w:gridSpan w:val="2"/>
            <w:shd w:val="clear" w:color="auto" w:fill="auto"/>
            <w:noWrap/>
          </w:tcPr>
          <w:p w14:paraId="3F81E534" w14:textId="77777777" w:rsidR="00300A1C" w:rsidRPr="00DC7310" w:rsidRDefault="00300A1C" w:rsidP="00F5516A">
            <w:pPr>
              <w:pStyle w:val="TAC"/>
              <w:keepNext w:val="0"/>
              <w:keepLines w:val="0"/>
              <w:rPr>
                <w:rFonts w:eastAsia="Malgun Gothic"/>
                <w:szCs w:val="18"/>
                <w:lang w:eastAsia="ko-KR"/>
              </w:rPr>
            </w:pPr>
            <w:r w:rsidRPr="00DC7310">
              <w:rPr>
                <w:rFonts w:cs="Arial"/>
                <w:color w:val="000000"/>
                <w:lang w:eastAsia="ko-KR"/>
              </w:rPr>
              <w:t>216</w:t>
            </w:r>
          </w:p>
        </w:tc>
        <w:tc>
          <w:tcPr>
            <w:tcW w:w="542" w:type="pct"/>
            <w:gridSpan w:val="2"/>
            <w:shd w:val="clear" w:color="auto" w:fill="auto"/>
            <w:noWrap/>
          </w:tcPr>
          <w:p w14:paraId="7542D01B" w14:textId="77777777" w:rsidR="00300A1C" w:rsidRPr="00DC7310" w:rsidRDefault="00300A1C" w:rsidP="00F5516A">
            <w:pPr>
              <w:pStyle w:val="TAC"/>
              <w:keepNext w:val="0"/>
              <w:keepLines w:val="0"/>
              <w:rPr>
                <w:rFonts w:eastAsia="Malgun Gothic"/>
                <w:szCs w:val="18"/>
                <w:lang w:eastAsia="ko-KR"/>
              </w:rPr>
            </w:pPr>
            <w:r w:rsidRPr="00DC7310">
              <w:rPr>
                <w:rFonts w:cs="Arial"/>
                <w:lang w:eastAsia="ko-KR"/>
              </w:rPr>
              <w:t>4940</w:t>
            </w:r>
          </w:p>
        </w:tc>
        <w:tc>
          <w:tcPr>
            <w:tcW w:w="341" w:type="pct"/>
            <w:gridSpan w:val="2"/>
            <w:shd w:val="clear" w:color="auto" w:fill="auto"/>
          </w:tcPr>
          <w:p w14:paraId="1F36A24F" w14:textId="77777777" w:rsidR="00300A1C" w:rsidRPr="00DC7310" w:rsidRDefault="00300A1C" w:rsidP="00F5516A">
            <w:pPr>
              <w:pStyle w:val="TAC"/>
              <w:keepNext w:val="0"/>
              <w:keepLines w:val="0"/>
            </w:pPr>
            <w:r w:rsidRPr="00DC7310">
              <w:rPr>
                <w:rFonts w:cs="Arial"/>
                <w:lang w:eastAsia="ja-JP"/>
              </w:rPr>
              <w:t>N/A</w:t>
            </w:r>
          </w:p>
        </w:tc>
        <w:tc>
          <w:tcPr>
            <w:tcW w:w="607" w:type="pct"/>
            <w:gridSpan w:val="3"/>
            <w:shd w:val="clear" w:color="auto" w:fill="auto"/>
          </w:tcPr>
          <w:p w14:paraId="0DFD65FA" w14:textId="77777777" w:rsidR="00300A1C" w:rsidRPr="00DC7310" w:rsidRDefault="00300A1C" w:rsidP="00F5516A">
            <w:pPr>
              <w:pStyle w:val="TAC"/>
              <w:keepNext w:val="0"/>
              <w:keepLines w:val="0"/>
            </w:pPr>
            <w:r w:rsidRPr="00DC7310">
              <w:rPr>
                <w:rFonts w:cs="Arial"/>
                <w:lang w:eastAsia="zh-CN"/>
              </w:rPr>
              <w:t>N/A</w:t>
            </w:r>
          </w:p>
        </w:tc>
      </w:tr>
      <w:tr w:rsidR="00300A1C" w:rsidRPr="00DC7310" w14:paraId="7F721F2D"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59EA5A95" w14:textId="77777777" w:rsidR="00300A1C" w:rsidRPr="00DC7310" w:rsidRDefault="00300A1C" w:rsidP="00F5516A">
            <w:pPr>
              <w:pStyle w:val="TAC"/>
              <w:keepNext w:val="0"/>
              <w:keepLines w:val="0"/>
            </w:pPr>
            <w:r w:rsidRPr="00DC7310">
              <w:t>DC_41A_n1A-n77A</w:t>
            </w:r>
          </w:p>
        </w:tc>
        <w:tc>
          <w:tcPr>
            <w:tcW w:w="410" w:type="pct"/>
            <w:tcBorders>
              <w:left w:val="single" w:sz="4" w:space="0" w:color="auto"/>
            </w:tcBorders>
            <w:shd w:val="clear" w:color="auto" w:fill="auto"/>
            <w:vAlign w:val="center"/>
          </w:tcPr>
          <w:p w14:paraId="0EA1DD59" w14:textId="77777777" w:rsidR="00300A1C" w:rsidRPr="00DC7310" w:rsidRDefault="00300A1C" w:rsidP="00F5516A">
            <w:pPr>
              <w:pStyle w:val="TAC"/>
              <w:keepNext w:val="0"/>
              <w:keepLines w:val="0"/>
            </w:pPr>
            <w:r w:rsidRPr="00DC7310">
              <w:rPr>
                <w:rFonts w:cs="Arial"/>
              </w:rPr>
              <w:t>41</w:t>
            </w:r>
          </w:p>
        </w:tc>
        <w:tc>
          <w:tcPr>
            <w:tcW w:w="574" w:type="pct"/>
            <w:gridSpan w:val="2"/>
            <w:shd w:val="clear" w:color="auto" w:fill="auto"/>
            <w:noWrap/>
          </w:tcPr>
          <w:p w14:paraId="72B5634A" w14:textId="77777777" w:rsidR="00300A1C" w:rsidRPr="00DC7310" w:rsidRDefault="00300A1C" w:rsidP="00F5516A">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33AF046C"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C49647F"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6A13DFF" w14:textId="77777777" w:rsidR="00300A1C" w:rsidRPr="00DC7310" w:rsidRDefault="00300A1C" w:rsidP="00F5516A">
            <w:pPr>
              <w:pStyle w:val="TAC"/>
              <w:keepNext w:val="0"/>
              <w:keepLines w:val="0"/>
              <w:rPr>
                <w:rFonts w:eastAsia="Malgun Gothic"/>
                <w:szCs w:val="18"/>
                <w:lang w:eastAsia="ko-KR"/>
              </w:rPr>
            </w:pPr>
            <w:r w:rsidRPr="00DC7310">
              <w:t>2650</w:t>
            </w:r>
          </w:p>
        </w:tc>
        <w:tc>
          <w:tcPr>
            <w:tcW w:w="341" w:type="pct"/>
            <w:gridSpan w:val="2"/>
            <w:shd w:val="clear" w:color="auto" w:fill="auto"/>
            <w:vAlign w:val="center"/>
          </w:tcPr>
          <w:p w14:paraId="72D41BA7"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4E35C277" w14:textId="77777777" w:rsidR="00300A1C" w:rsidRPr="00DC7310" w:rsidRDefault="00300A1C" w:rsidP="00F5516A">
            <w:pPr>
              <w:pStyle w:val="TAC"/>
              <w:keepNext w:val="0"/>
              <w:keepLines w:val="0"/>
            </w:pPr>
            <w:r w:rsidRPr="00DC7310">
              <w:rPr>
                <w:rFonts w:cs="Arial"/>
              </w:rPr>
              <w:t>TDD</w:t>
            </w:r>
          </w:p>
        </w:tc>
      </w:tr>
      <w:tr w:rsidR="00300A1C" w:rsidRPr="00DC7310" w14:paraId="51D32BCE"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822FA48" w14:textId="77777777" w:rsidR="00300A1C" w:rsidRPr="00DC7310" w:rsidRDefault="00300A1C" w:rsidP="00F5516A">
            <w:pPr>
              <w:pStyle w:val="TAC"/>
              <w:keepNext w:val="0"/>
              <w:keepLines w:val="0"/>
            </w:pPr>
            <w:r w:rsidRPr="00DC7310">
              <w:t>DC_41C_n1A-n77A</w:t>
            </w:r>
          </w:p>
        </w:tc>
        <w:tc>
          <w:tcPr>
            <w:tcW w:w="410" w:type="pct"/>
            <w:tcBorders>
              <w:left w:val="single" w:sz="4" w:space="0" w:color="auto"/>
            </w:tcBorders>
            <w:shd w:val="clear" w:color="auto" w:fill="auto"/>
            <w:vAlign w:val="center"/>
          </w:tcPr>
          <w:p w14:paraId="50E87C97" w14:textId="77777777" w:rsidR="00300A1C" w:rsidRPr="00DC7310" w:rsidRDefault="00300A1C" w:rsidP="00F5516A">
            <w:pPr>
              <w:pStyle w:val="TAC"/>
              <w:keepNext w:val="0"/>
              <w:keepLines w:val="0"/>
            </w:pPr>
            <w:r w:rsidRPr="00DC7310">
              <w:rPr>
                <w:rFonts w:cs="Arial"/>
              </w:rPr>
              <w:t>n1</w:t>
            </w:r>
          </w:p>
        </w:tc>
        <w:tc>
          <w:tcPr>
            <w:tcW w:w="574" w:type="pct"/>
            <w:gridSpan w:val="2"/>
            <w:shd w:val="clear" w:color="auto" w:fill="auto"/>
            <w:noWrap/>
          </w:tcPr>
          <w:p w14:paraId="02007DEF" w14:textId="77777777" w:rsidR="00300A1C" w:rsidRPr="00DC7310" w:rsidRDefault="00300A1C" w:rsidP="00F5516A">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67EBDB77"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E4F536D"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4405C5C" w14:textId="77777777" w:rsidR="00300A1C" w:rsidRPr="00DC7310" w:rsidRDefault="00300A1C" w:rsidP="00F5516A">
            <w:pPr>
              <w:pStyle w:val="TAC"/>
              <w:keepNext w:val="0"/>
              <w:keepLines w:val="0"/>
              <w:rPr>
                <w:rFonts w:eastAsia="Malgun Gothic"/>
                <w:szCs w:val="18"/>
                <w:lang w:eastAsia="ko-KR"/>
              </w:rPr>
            </w:pPr>
            <w:r w:rsidRPr="00DC7310">
              <w:t>2160</w:t>
            </w:r>
          </w:p>
        </w:tc>
        <w:tc>
          <w:tcPr>
            <w:tcW w:w="341" w:type="pct"/>
            <w:gridSpan w:val="2"/>
            <w:shd w:val="clear" w:color="auto" w:fill="auto"/>
            <w:vAlign w:val="center"/>
          </w:tcPr>
          <w:p w14:paraId="5423EE2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0173C82E" w14:textId="77777777" w:rsidR="00300A1C" w:rsidRPr="00DC7310" w:rsidRDefault="00300A1C" w:rsidP="00F5516A">
            <w:pPr>
              <w:pStyle w:val="TAC"/>
              <w:keepNext w:val="0"/>
              <w:keepLines w:val="0"/>
            </w:pPr>
            <w:r w:rsidRPr="00DC7310">
              <w:rPr>
                <w:rFonts w:cs="Arial"/>
              </w:rPr>
              <w:t>FDD</w:t>
            </w:r>
          </w:p>
        </w:tc>
      </w:tr>
      <w:tr w:rsidR="00300A1C" w:rsidRPr="00DC7310" w14:paraId="69464409"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D44664A"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3414EBC4" w14:textId="77777777" w:rsidR="00300A1C" w:rsidRPr="00DC7310" w:rsidRDefault="00300A1C" w:rsidP="00F5516A">
            <w:pPr>
              <w:pStyle w:val="TAC"/>
              <w:keepNext w:val="0"/>
              <w:keepLines w:val="0"/>
            </w:pPr>
            <w:r w:rsidRPr="00DC7310">
              <w:rPr>
                <w:rFonts w:cs="Arial"/>
              </w:rPr>
              <w:t>n77</w:t>
            </w:r>
          </w:p>
        </w:tc>
        <w:tc>
          <w:tcPr>
            <w:tcW w:w="574" w:type="pct"/>
            <w:gridSpan w:val="2"/>
            <w:shd w:val="clear" w:color="auto" w:fill="auto"/>
            <w:noWrap/>
          </w:tcPr>
          <w:p w14:paraId="21A5919A"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7CF7ACA"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1DA679EA"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69FDA61" w14:textId="77777777" w:rsidR="00300A1C" w:rsidRPr="00DC7310" w:rsidRDefault="00300A1C" w:rsidP="00F5516A">
            <w:pPr>
              <w:pStyle w:val="TAC"/>
              <w:keepNext w:val="0"/>
              <w:keepLines w:val="0"/>
              <w:rPr>
                <w:rFonts w:eastAsia="Malgun Gothic"/>
                <w:szCs w:val="18"/>
                <w:lang w:eastAsia="ko-KR"/>
              </w:rPr>
            </w:pPr>
            <w:r w:rsidRPr="00DC7310">
              <w:t>3330</w:t>
            </w:r>
          </w:p>
        </w:tc>
        <w:tc>
          <w:tcPr>
            <w:tcW w:w="341" w:type="pct"/>
            <w:gridSpan w:val="2"/>
            <w:shd w:val="clear" w:color="auto" w:fill="auto"/>
            <w:vAlign w:val="center"/>
          </w:tcPr>
          <w:p w14:paraId="0D8982F3" w14:textId="77777777" w:rsidR="00300A1C" w:rsidRPr="00DC7310" w:rsidRDefault="00300A1C" w:rsidP="00F5516A">
            <w:pPr>
              <w:pStyle w:val="TAC"/>
              <w:keepNext w:val="0"/>
              <w:keepLines w:val="0"/>
            </w:pPr>
            <w:r w:rsidRPr="00DC7310">
              <w:rPr>
                <w:rFonts w:cs="Arial"/>
              </w:rPr>
              <w:t>19.6</w:t>
            </w:r>
          </w:p>
        </w:tc>
        <w:tc>
          <w:tcPr>
            <w:tcW w:w="607" w:type="pct"/>
            <w:gridSpan w:val="3"/>
            <w:shd w:val="clear" w:color="auto" w:fill="auto"/>
            <w:vAlign w:val="center"/>
          </w:tcPr>
          <w:p w14:paraId="6F71513B" w14:textId="77777777" w:rsidR="00300A1C" w:rsidRPr="00DC7310" w:rsidRDefault="00300A1C" w:rsidP="00F5516A">
            <w:pPr>
              <w:pStyle w:val="TAC"/>
              <w:keepNext w:val="0"/>
              <w:keepLines w:val="0"/>
            </w:pPr>
            <w:r w:rsidRPr="00DC7310">
              <w:rPr>
                <w:rFonts w:cs="Arial"/>
              </w:rPr>
              <w:t>TDD</w:t>
            </w:r>
          </w:p>
        </w:tc>
      </w:tr>
      <w:tr w:rsidR="00300A1C" w:rsidRPr="00DC7310" w14:paraId="7FEE224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47ACF3F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51195899" w14:textId="77777777" w:rsidR="00300A1C" w:rsidRPr="00DC7310" w:rsidRDefault="00300A1C" w:rsidP="00F5516A">
            <w:pPr>
              <w:pStyle w:val="TAC"/>
              <w:keepNext w:val="0"/>
              <w:keepLines w:val="0"/>
            </w:pPr>
            <w:r w:rsidRPr="00DC7310">
              <w:rPr>
                <w:rFonts w:cs="Arial"/>
              </w:rPr>
              <w:t>41</w:t>
            </w:r>
          </w:p>
        </w:tc>
        <w:tc>
          <w:tcPr>
            <w:tcW w:w="574" w:type="pct"/>
            <w:gridSpan w:val="2"/>
            <w:shd w:val="clear" w:color="auto" w:fill="auto"/>
            <w:noWrap/>
          </w:tcPr>
          <w:p w14:paraId="5468D30D" w14:textId="77777777" w:rsidR="00300A1C" w:rsidRPr="00DC7310" w:rsidRDefault="00300A1C" w:rsidP="00F5516A">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4758206"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B09F406" w14:textId="77777777" w:rsidR="00300A1C" w:rsidRPr="00DC7310" w:rsidRDefault="00300A1C" w:rsidP="00F5516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7E36DD7" w14:textId="77777777" w:rsidR="00300A1C" w:rsidRPr="00DC7310" w:rsidRDefault="00300A1C" w:rsidP="00F5516A">
            <w:pPr>
              <w:pStyle w:val="TAC"/>
              <w:keepNext w:val="0"/>
              <w:keepLines w:val="0"/>
              <w:rPr>
                <w:rFonts w:eastAsia="Malgun Gothic"/>
                <w:szCs w:val="18"/>
                <w:lang w:eastAsia="ko-KR"/>
              </w:rPr>
            </w:pPr>
            <w:r w:rsidRPr="00DC7310">
              <w:t>2510</w:t>
            </w:r>
          </w:p>
        </w:tc>
        <w:tc>
          <w:tcPr>
            <w:tcW w:w="341" w:type="pct"/>
            <w:gridSpan w:val="2"/>
            <w:shd w:val="clear" w:color="auto" w:fill="auto"/>
            <w:vAlign w:val="center"/>
          </w:tcPr>
          <w:p w14:paraId="3AF9748C"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0EF8F57B" w14:textId="77777777" w:rsidR="00300A1C" w:rsidRPr="00DC7310" w:rsidRDefault="00300A1C" w:rsidP="00F5516A">
            <w:pPr>
              <w:pStyle w:val="TAC"/>
              <w:keepNext w:val="0"/>
              <w:keepLines w:val="0"/>
            </w:pPr>
            <w:r w:rsidRPr="00DC7310">
              <w:rPr>
                <w:rFonts w:cs="Arial"/>
              </w:rPr>
              <w:t>TDD</w:t>
            </w:r>
          </w:p>
        </w:tc>
      </w:tr>
      <w:tr w:rsidR="00300A1C" w:rsidRPr="00DC7310" w14:paraId="38159EE6"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DA52F1E"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750D7686" w14:textId="77777777" w:rsidR="00300A1C" w:rsidRPr="00DC7310" w:rsidRDefault="00300A1C" w:rsidP="00F5516A">
            <w:pPr>
              <w:pStyle w:val="TAC"/>
              <w:keepNext w:val="0"/>
              <w:keepLines w:val="0"/>
            </w:pPr>
            <w:r w:rsidRPr="00DC7310">
              <w:rPr>
                <w:rFonts w:cs="Arial"/>
              </w:rPr>
              <w:t>n77</w:t>
            </w:r>
          </w:p>
        </w:tc>
        <w:tc>
          <w:tcPr>
            <w:tcW w:w="574" w:type="pct"/>
            <w:gridSpan w:val="2"/>
            <w:shd w:val="clear" w:color="auto" w:fill="auto"/>
            <w:noWrap/>
          </w:tcPr>
          <w:p w14:paraId="2088F0C9" w14:textId="77777777" w:rsidR="00300A1C" w:rsidRPr="00DC7310" w:rsidRDefault="00300A1C" w:rsidP="00F5516A">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408A1D78" w14:textId="77777777" w:rsidR="00300A1C" w:rsidRPr="00DC7310" w:rsidRDefault="00300A1C" w:rsidP="00F5516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D996541" w14:textId="77777777" w:rsidR="00300A1C" w:rsidRPr="00DC7310" w:rsidRDefault="00300A1C" w:rsidP="00F5516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0CE2E3A" w14:textId="77777777" w:rsidR="00300A1C" w:rsidRPr="00DC7310" w:rsidRDefault="00300A1C" w:rsidP="00F5516A">
            <w:pPr>
              <w:pStyle w:val="TAC"/>
              <w:keepNext w:val="0"/>
              <w:keepLines w:val="0"/>
              <w:rPr>
                <w:rFonts w:eastAsia="Malgun Gothic"/>
                <w:szCs w:val="18"/>
                <w:lang w:eastAsia="ko-KR"/>
              </w:rPr>
            </w:pPr>
            <w:r w:rsidRPr="00DC7310">
              <w:t>4150</w:t>
            </w:r>
          </w:p>
        </w:tc>
        <w:tc>
          <w:tcPr>
            <w:tcW w:w="341" w:type="pct"/>
            <w:gridSpan w:val="2"/>
            <w:shd w:val="clear" w:color="auto" w:fill="auto"/>
            <w:vAlign w:val="center"/>
          </w:tcPr>
          <w:p w14:paraId="10D04914" w14:textId="77777777" w:rsidR="00300A1C" w:rsidRPr="00DC7310" w:rsidRDefault="00300A1C" w:rsidP="00F5516A">
            <w:pPr>
              <w:pStyle w:val="TAC"/>
              <w:keepNext w:val="0"/>
              <w:keepLines w:val="0"/>
            </w:pPr>
            <w:r w:rsidRPr="00DC7310">
              <w:rPr>
                <w:rFonts w:cs="Arial"/>
              </w:rPr>
              <w:t>N/A</w:t>
            </w:r>
          </w:p>
        </w:tc>
        <w:tc>
          <w:tcPr>
            <w:tcW w:w="607" w:type="pct"/>
            <w:gridSpan w:val="3"/>
            <w:shd w:val="clear" w:color="auto" w:fill="auto"/>
            <w:vAlign w:val="center"/>
          </w:tcPr>
          <w:p w14:paraId="21904E39" w14:textId="77777777" w:rsidR="00300A1C" w:rsidRPr="00DC7310" w:rsidRDefault="00300A1C" w:rsidP="00F5516A">
            <w:pPr>
              <w:pStyle w:val="TAC"/>
              <w:keepNext w:val="0"/>
              <w:keepLines w:val="0"/>
            </w:pPr>
            <w:r w:rsidRPr="00DC7310">
              <w:rPr>
                <w:rFonts w:cs="Arial"/>
              </w:rPr>
              <w:t>TDD</w:t>
            </w:r>
          </w:p>
        </w:tc>
      </w:tr>
      <w:tr w:rsidR="00300A1C" w:rsidRPr="00DC7310" w14:paraId="6DF17E58"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307DAE4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vAlign w:val="center"/>
          </w:tcPr>
          <w:p w14:paraId="6092BF24" w14:textId="77777777" w:rsidR="00300A1C" w:rsidRPr="00DC7310" w:rsidRDefault="00300A1C" w:rsidP="00F5516A">
            <w:pPr>
              <w:pStyle w:val="TAC"/>
              <w:keepNext w:val="0"/>
              <w:keepLines w:val="0"/>
            </w:pPr>
            <w:r w:rsidRPr="00DC7310">
              <w:rPr>
                <w:rFonts w:cs="Arial"/>
              </w:rPr>
              <w:t>n1</w:t>
            </w:r>
          </w:p>
        </w:tc>
        <w:tc>
          <w:tcPr>
            <w:tcW w:w="574" w:type="pct"/>
            <w:gridSpan w:val="2"/>
            <w:shd w:val="clear" w:color="auto" w:fill="auto"/>
            <w:noWrap/>
          </w:tcPr>
          <w:p w14:paraId="78BBA583" w14:textId="77777777" w:rsidR="00300A1C" w:rsidRPr="00DC7310" w:rsidRDefault="00300A1C" w:rsidP="00F5516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1C97FD6" w14:textId="77777777" w:rsidR="00300A1C" w:rsidRPr="00DC7310" w:rsidRDefault="00300A1C" w:rsidP="00F5516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A3A084A" w14:textId="77777777" w:rsidR="00300A1C" w:rsidRPr="00DC7310" w:rsidRDefault="00300A1C" w:rsidP="00F5516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F5CC6AA" w14:textId="77777777" w:rsidR="00300A1C" w:rsidRPr="00DC7310" w:rsidRDefault="00300A1C" w:rsidP="00F5516A">
            <w:pPr>
              <w:pStyle w:val="TAC"/>
              <w:keepNext w:val="0"/>
              <w:keepLines w:val="0"/>
              <w:rPr>
                <w:rFonts w:eastAsia="Malgun Gothic"/>
                <w:szCs w:val="18"/>
                <w:lang w:eastAsia="ko-KR"/>
              </w:rPr>
            </w:pPr>
            <w:r w:rsidRPr="00DC7310">
              <w:t>2120</w:t>
            </w:r>
          </w:p>
        </w:tc>
        <w:tc>
          <w:tcPr>
            <w:tcW w:w="341" w:type="pct"/>
            <w:gridSpan w:val="2"/>
            <w:shd w:val="clear" w:color="auto" w:fill="auto"/>
            <w:vAlign w:val="center"/>
          </w:tcPr>
          <w:p w14:paraId="053E420D" w14:textId="77777777" w:rsidR="00300A1C" w:rsidRPr="00DC7310" w:rsidRDefault="00300A1C" w:rsidP="00F5516A">
            <w:pPr>
              <w:pStyle w:val="TAC"/>
              <w:keepNext w:val="0"/>
              <w:keepLines w:val="0"/>
            </w:pPr>
            <w:r w:rsidRPr="00DC7310">
              <w:rPr>
                <w:rFonts w:cs="Arial"/>
              </w:rPr>
              <w:t>11.0</w:t>
            </w:r>
          </w:p>
        </w:tc>
        <w:tc>
          <w:tcPr>
            <w:tcW w:w="607" w:type="pct"/>
            <w:gridSpan w:val="3"/>
            <w:shd w:val="clear" w:color="auto" w:fill="auto"/>
            <w:vAlign w:val="center"/>
          </w:tcPr>
          <w:p w14:paraId="40789B7A" w14:textId="77777777" w:rsidR="00300A1C" w:rsidRPr="00DC7310" w:rsidRDefault="00300A1C" w:rsidP="00F5516A">
            <w:pPr>
              <w:pStyle w:val="TAC"/>
              <w:keepNext w:val="0"/>
              <w:keepLines w:val="0"/>
            </w:pPr>
            <w:r w:rsidRPr="00DC7310">
              <w:rPr>
                <w:rFonts w:cs="Arial"/>
              </w:rPr>
              <w:t>FDD</w:t>
            </w:r>
          </w:p>
        </w:tc>
      </w:tr>
      <w:tr w:rsidR="00300A1C" w:rsidRPr="00DC7310" w14:paraId="7BB174A8" w14:textId="77777777" w:rsidTr="00F5516A">
        <w:trPr>
          <w:jc w:val="center"/>
        </w:trPr>
        <w:tc>
          <w:tcPr>
            <w:tcW w:w="1132" w:type="pct"/>
            <w:tcBorders>
              <w:top w:val="single" w:sz="4" w:space="0" w:color="auto"/>
              <w:bottom w:val="nil"/>
            </w:tcBorders>
            <w:shd w:val="clear" w:color="auto" w:fill="auto"/>
          </w:tcPr>
          <w:p w14:paraId="6488ECCE" w14:textId="77777777" w:rsidR="00300A1C" w:rsidRPr="00DC7310" w:rsidRDefault="00300A1C" w:rsidP="00F5516A">
            <w:pPr>
              <w:pStyle w:val="TAC"/>
              <w:keepNext w:val="0"/>
              <w:keepLines w:val="0"/>
            </w:pPr>
            <w:r w:rsidRPr="00DC7310">
              <w:t>DC_41A_n3A-n77A</w:t>
            </w:r>
          </w:p>
          <w:p w14:paraId="73F177F8" w14:textId="77777777" w:rsidR="00300A1C" w:rsidRPr="00DC7310" w:rsidRDefault="00300A1C" w:rsidP="00F5516A">
            <w:pPr>
              <w:pStyle w:val="TAC"/>
              <w:keepNext w:val="0"/>
              <w:keepLines w:val="0"/>
            </w:pPr>
            <w:r w:rsidRPr="00DC7310">
              <w:t>DC_41C_n3A-n77A</w:t>
            </w:r>
          </w:p>
          <w:p w14:paraId="11945CD5" w14:textId="77777777" w:rsidR="00300A1C" w:rsidRPr="00DC7310" w:rsidRDefault="00300A1C" w:rsidP="00F5516A">
            <w:pPr>
              <w:pStyle w:val="TAC"/>
              <w:keepNext w:val="0"/>
              <w:keepLines w:val="0"/>
            </w:pPr>
            <w:r w:rsidRPr="00DC7310">
              <w:t>DC_41A_n3A-n78A</w:t>
            </w:r>
          </w:p>
          <w:p w14:paraId="03BA150D" w14:textId="77777777" w:rsidR="00300A1C" w:rsidRPr="00DC7310" w:rsidRDefault="00300A1C" w:rsidP="00F5516A">
            <w:pPr>
              <w:pStyle w:val="TAC"/>
              <w:keepNext w:val="0"/>
              <w:keepLines w:val="0"/>
            </w:pPr>
            <w:r w:rsidRPr="00DC7310">
              <w:t>DC_41C_n3A-n78A</w:t>
            </w:r>
          </w:p>
        </w:tc>
        <w:tc>
          <w:tcPr>
            <w:tcW w:w="410" w:type="pct"/>
            <w:shd w:val="clear" w:color="auto" w:fill="auto"/>
          </w:tcPr>
          <w:p w14:paraId="14C633A5" w14:textId="77777777" w:rsidR="00300A1C" w:rsidRPr="00DC7310" w:rsidRDefault="00300A1C" w:rsidP="00F5516A">
            <w:pPr>
              <w:pStyle w:val="TAC"/>
              <w:keepNext w:val="0"/>
              <w:keepLines w:val="0"/>
              <w:rPr>
                <w:szCs w:val="18"/>
              </w:rPr>
            </w:pPr>
            <w:r w:rsidRPr="00DC7310">
              <w:rPr>
                <w:lang w:eastAsia="zh-CN"/>
              </w:rPr>
              <w:t>41</w:t>
            </w:r>
          </w:p>
        </w:tc>
        <w:tc>
          <w:tcPr>
            <w:tcW w:w="574" w:type="pct"/>
            <w:gridSpan w:val="2"/>
            <w:shd w:val="clear" w:color="auto" w:fill="auto"/>
            <w:noWrap/>
          </w:tcPr>
          <w:p w14:paraId="12B802F5" w14:textId="77777777" w:rsidR="00300A1C" w:rsidRPr="00DC7310" w:rsidRDefault="00300A1C" w:rsidP="00F5516A">
            <w:pPr>
              <w:pStyle w:val="TAC"/>
              <w:keepNext w:val="0"/>
              <w:keepLines w:val="0"/>
              <w:rPr>
                <w:szCs w:val="18"/>
              </w:rPr>
            </w:pPr>
            <w:r w:rsidRPr="00DC7310">
              <w:rPr>
                <w:lang w:eastAsia="zh-CN"/>
              </w:rPr>
              <w:t>2620</w:t>
            </w:r>
          </w:p>
        </w:tc>
        <w:tc>
          <w:tcPr>
            <w:tcW w:w="348" w:type="pct"/>
            <w:gridSpan w:val="2"/>
            <w:shd w:val="clear" w:color="auto" w:fill="auto"/>
            <w:noWrap/>
          </w:tcPr>
          <w:p w14:paraId="38562574" w14:textId="77777777" w:rsidR="00300A1C" w:rsidRPr="00DC7310" w:rsidRDefault="00300A1C" w:rsidP="00F5516A">
            <w:pPr>
              <w:pStyle w:val="TAC"/>
              <w:keepNext w:val="0"/>
              <w:keepLines w:val="0"/>
              <w:rPr>
                <w:szCs w:val="18"/>
              </w:rPr>
            </w:pPr>
            <w:r w:rsidRPr="00DC7310">
              <w:rPr>
                <w:color w:val="000000"/>
              </w:rPr>
              <w:t>5</w:t>
            </w:r>
          </w:p>
        </w:tc>
        <w:tc>
          <w:tcPr>
            <w:tcW w:w="1046" w:type="pct"/>
            <w:gridSpan w:val="2"/>
            <w:shd w:val="clear" w:color="auto" w:fill="auto"/>
            <w:noWrap/>
          </w:tcPr>
          <w:p w14:paraId="5BE7B2AC" w14:textId="77777777" w:rsidR="00300A1C" w:rsidRPr="00DC7310" w:rsidRDefault="00300A1C" w:rsidP="00F5516A">
            <w:pPr>
              <w:pStyle w:val="TAC"/>
              <w:keepNext w:val="0"/>
              <w:keepLines w:val="0"/>
              <w:rPr>
                <w:szCs w:val="18"/>
              </w:rPr>
            </w:pPr>
            <w:r w:rsidRPr="00DC7310">
              <w:rPr>
                <w:color w:val="000000"/>
              </w:rPr>
              <w:t>25</w:t>
            </w:r>
          </w:p>
        </w:tc>
        <w:tc>
          <w:tcPr>
            <w:tcW w:w="542" w:type="pct"/>
            <w:gridSpan w:val="2"/>
            <w:shd w:val="clear" w:color="auto" w:fill="auto"/>
            <w:noWrap/>
          </w:tcPr>
          <w:p w14:paraId="62BE6106" w14:textId="77777777" w:rsidR="00300A1C" w:rsidRPr="00DC7310" w:rsidRDefault="00300A1C" w:rsidP="00F5516A">
            <w:pPr>
              <w:pStyle w:val="TAC"/>
              <w:keepNext w:val="0"/>
              <w:keepLines w:val="0"/>
              <w:rPr>
                <w:szCs w:val="18"/>
              </w:rPr>
            </w:pPr>
            <w:r w:rsidRPr="00DC7310">
              <w:rPr>
                <w:lang w:eastAsia="zh-CN"/>
              </w:rPr>
              <w:t>2620</w:t>
            </w:r>
          </w:p>
        </w:tc>
        <w:tc>
          <w:tcPr>
            <w:tcW w:w="341" w:type="pct"/>
            <w:gridSpan w:val="2"/>
            <w:shd w:val="clear" w:color="auto" w:fill="auto"/>
          </w:tcPr>
          <w:p w14:paraId="3C9D1CA4"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26083E9" w14:textId="77777777" w:rsidR="00300A1C" w:rsidRPr="00DC7310" w:rsidRDefault="00300A1C" w:rsidP="00F5516A">
            <w:pPr>
              <w:pStyle w:val="TAC"/>
              <w:keepNext w:val="0"/>
              <w:keepLines w:val="0"/>
            </w:pPr>
            <w:r w:rsidRPr="00DC7310">
              <w:rPr>
                <w:lang w:eastAsia="ko-KR"/>
              </w:rPr>
              <w:t>N/A</w:t>
            </w:r>
          </w:p>
        </w:tc>
      </w:tr>
      <w:tr w:rsidR="00300A1C" w:rsidRPr="00DC7310" w14:paraId="7D4692AE" w14:textId="77777777" w:rsidTr="00F5516A">
        <w:trPr>
          <w:jc w:val="center"/>
        </w:trPr>
        <w:tc>
          <w:tcPr>
            <w:tcW w:w="1132" w:type="pct"/>
            <w:tcBorders>
              <w:top w:val="nil"/>
              <w:bottom w:val="nil"/>
            </w:tcBorders>
            <w:shd w:val="clear" w:color="auto" w:fill="auto"/>
          </w:tcPr>
          <w:p w14:paraId="61D54A57" w14:textId="77777777" w:rsidR="00300A1C" w:rsidRPr="00DC7310" w:rsidRDefault="00300A1C" w:rsidP="00F5516A">
            <w:pPr>
              <w:pStyle w:val="TAC"/>
              <w:keepNext w:val="0"/>
              <w:keepLines w:val="0"/>
            </w:pPr>
          </w:p>
        </w:tc>
        <w:tc>
          <w:tcPr>
            <w:tcW w:w="410" w:type="pct"/>
            <w:shd w:val="clear" w:color="auto" w:fill="auto"/>
          </w:tcPr>
          <w:p w14:paraId="4E91C871" w14:textId="77777777" w:rsidR="00300A1C" w:rsidRPr="00DC7310" w:rsidRDefault="00300A1C" w:rsidP="00F5516A">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49C372EA" w14:textId="77777777" w:rsidR="00300A1C" w:rsidRPr="00DC7310" w:rsidRDefault="00300A1C" w:rsidP="00F5516A">
            <w:pPr>
              <w:pStyle w:val="TAC"/>
              <w:keepNext w:val="0"/>
              <w:keepLines w:val="0"/>
              <w:rPr>
                <w:szCs w:val="18"/>
              </w:rPr>
            </w:pPr>
            <w:r w:rsidRPr="00DC7310">
              <w:rPr>
                <w:lang w:eastAsia="zh-CN"/>
              </w:rPr>
              <w:t>N/A</w:t>
            </w:r>
          </w:p>
        </w:tc>
        <w:tc>
          <w:tcPr>
            <w:tcW w:w="348" w:type="pct"/>
            <w:gridSpan w:val="2"/>
            <w:shd w:val="clear" w:color="auto" w:fill="auto"/>
            <w:noWrap/>
          </w:tcPr>
          <w:p w14:paraId="6A1C4902"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5A29AEF0" w14:textId="77777777" w:rsidR="00300A1C" w:rsidRPr="00DC7310" w:rsidRDefault="00300A1C" w:rsidP="00F5516A">
            <w:pPr>
              <w:pStyle w:val="TAC"/>
              <w:keepNext w:val="0"/>
              <w:keepLines w:val="0"/>
              <w:rPr>
                <w:szCs w:val="18"/>
              </w:rPr>
            </w:pPr>
            <w:r w:rsidRPr="00DC7310">
              <w:t>N/A</w:t>
            </w:r>
          </w:p>
        </w:tc>
        <w:tc>
          <w:tcPr>
            <w:tcW w:w="542" w:type="pct"/>
            <w:gridSpan w:val="2"/>
            <w:shd w:val="clear" w:color="auto" w:fill="auto"/>
            <w:noWrap/>
          </w:tcPr>
          <w:p w14:paraId="0C290588" w14:textId="77777777" w:rsidR="00300A1C" w:rsidRPr="00DC7310" w:rsidRDefault="00300A1C" w:rsidP="00F5516A">
            <w:pPr>
              <w:pStyle w:val="TAC"/>
              <w:keepNext w:val="0"/>
              <w:keepLines w:val="0"/>
              <w:rPr>
                <w:szCs w:val="18"/>
              </w:rPr>
            </w:pPr>
            <w:r w:rsidRPr="00DC7310">
              <w:rPr>
                <w:lang w:eastAsia="zh-CN"/>
              </w:rPr>
              <w:t>1840</w:t>
            </w:r>
          </w:p>
        </w:tc>
        <w:tc>
          <w:tcPr>
            <w:tcW w:w="341" w:type="pct"/>
            <w:gridSpan w:val="2"/>
            <w:shd w:val="clear" w:color="auto" w:fill="auto"/>
          </w:tcPr>
          <w:p w14:paraId="1CC5EBCE" w14:textId="77777777" w:rsidR="00300A1C" w:rsidRPr="00DC7310" w:rsidRDefault="00300A1C" w:rsidP="00F5516A">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14:paraId="6FF3F68E" w14:textId="77777777" w:rsidR="00300A1C" w:rsidRPr="00DC7310" w:rsidRDefault="00300A1C" w:rsidP="00F5516A">
            <w:pPr>
              <w:pStyle w:val="TAC"/>
              <w:keepNext w:val="0"/>
              <w:keepLines w:val="0"/>
              <w:rPr>
                <w:lang w:eastAsia="ko-KR"/>
              </w:rPr>
            </w:pPr>
            <w:r w:rsidRPr="00DC7310">
              <w:rPr>
                <w:lang w:eastAsia="ko-KR"/>
              </w:rPr>
              <w:t>IMD3</w:t>
            </w:r>
          </w:p>
        </w:tc>
      </w:tr>
      <w:tr w:rsidR="00300A1C" w:rsidRPr="00DC7310" w14:paraId="505A3800" w14:textId="77777777" w:rsidTr="00F5516A">
        <w:trPr>
          <w:jc w:val="center"/>
        </w:trPr>
        <w:tc>
          <w:tcPr>
            <w:tcW w:w="1132" w:type="pct"/>
            <w:tcBorders>
              <w:top w:val="nil"/>
              <w:bottom w:val="nil"/>
            </w:tcBorders>
            <w:shd w:val="clear" w:color="auto" w:fill="auto"/>
          </w:tcPr>
          <w:p w14:paraId="17760909" w14:textId="77777777" w:rsidR="00300A1C" w:rsidRPr="00DC7310" w:rsidRDefault="00300A1C" w:rsidP="00F5516A">
            <w:pPr>
              <w:pStyle w:val="TAC"/>
              <w:keepNext w:val="0"/>
              <w:keepLines w:val="0"/>
            </w:pPr>
          </w:p>
        </w:tc>
        <w:tc>
          <w:tcPr>
            <w:tcW w:w="410" w:type="pct"/>
            <w:shd w:val="clear" w:color="auto" w:fill="auto"/>
          </w:tcPr>
          <w:p w14:paraId="2645606F" w14:textId="77777777" w:rsidR="00300A1C" w:rsidRPr="00DC7310" w:rsidRDefault="00300A1C" w:rsidP="00F5516A">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4E9144B6" w14:textId="77777777" w:rsidR="00300A1C" w:rsidRPr="00DC7310" w:rsidRDefault="00300A1C" w:rsidP="00F5516A">
            <w:pPr>
              <w:pStyle w:val="TAC"/>
              <w:keepNext w:val="0"/>
              <w:keepLines w:val="0"/>
              <w:rPr>
                <w:szCs w:val="18"/>
              </w:rPr>
            </w:pPr>
            <w:r w:rsidRPr="00DC7310">
              <w:rPr>
                <w:lang w:eastAsia="zh-CN"/>
              </w:rPr>
              <w:t>3400</w:t>
            </w:r>
          </w:p>
        </w:tc>
        <w:tc>
          <w:tcPr>
            <w:tcW w:w="348" w:type="pct"/>
            <w:gridSpan w:val="2"/>
            <w:shd w:val="clear" w:color="auto" w:fill="auto"/>
            <w:noWrap/>
          </w:tcPr>
          <w:p w14:paraId="3605D169" w14:textId="77777777" w:rsidR="00300A1C" w:rsidRPr="00DC7310" w:rsidRDefault="00300A1C" w:rsidP="00F5516A">
            <w:pPr>
              <w:pStyle w:val="TAC"/>
              <w:keepNext w:val="0"/>
              <w:keepLines w:val="0"/>
              <w:rPr>
                <w:szCs w:val="18"/>
              </w:rPr>
            </w:pPr>
            <w:r w:rsidRPr="00DC7310">
              <w:t>10</w:t>
            </w:r>
          </w:p>
        </w:tc>
        <w:tc>
          <w:tcPr>
            <w:tcW w:w="1046" w:type="pct"/>
            <w:gridSpan w:val="2"/>
            <w:shd w:val="clear" w:color="auto" w:fill="auto"/>
            <w:noWrap/>
          </w:tcPr>
          <w:p w14:paraId="183F7413" w14:textId="77777777" w:rsidR="00300A1C" w:rsidRPr="00DC7310" w:rsidRDefault="00300A1C" w:rsidP="00F5516A">
            <w:pPr>
              <w:pStyle w:val="TAC"/>
              <w:keepNext w:val="0"/>
              <w:keepLines w:val="0"/>
              <w:rPr>
                <w:szCs w:val="18"/>
              </w:rPr>
            </w:pPr>
            <w:r w:rsidRPr="00DC7310">
              <w:t>5</w:t>
            </w:r>
            <w:r w:rsidRPr="00DC7310">
              <w:rPr>
                <w:lang w:eastAsia="zh-CN"/>
              </w:rPr>
              <w:t>0</w:t>
            </w:r>
          </w:p>
        </w:tc>
        <w:tc>
          <w:tcPr>
            <w:tcW w:w="542" w:type="pct"/>
            <w:gridSpan w:val="2"/>
            <w:shd w:val="clear" w:color="auto" w:fill="auto"/>
            <w:noWrap/>
          </w:tcPr>
          <w:p w14:paraId="5554C8F4" w14:textId="77777777" w:rsidR="00300A1C" w:rsidRPr="00DC7310" w:rsidRDefault="00300A1C" w:rsidP="00F5516A">
            <w:pPr>
              <w:pStyle w:val="TAC"/>
              <w:keepNext w:val="0"/>
              <w:keepLines w:val="0"/>
              <w:rPr>
                <w:szCs w:val="18"/>
              </w:rPr>
            </w:pPr>
            <w:r w:rsidRPr="00DC7310">
              <w:rPr>
                <w:lang w:eastAsia="zh-CN"/>
              </w:rPr>
              <w:t>3400</w:t>
            </w:r>
          </w:p>
        </w:tc>
        <w:tc>
          <w:tcPr>
            <w:tcW w:w="341" w:type="pct"/>
            <w:gridSpan w:val="2"/>
            <w:shd w:val="clear" w:color="auto" w:fill="auto"/>
          </w:tcPr>
          <w:p w14:paraId="30AE207E"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2321522C" w14:textId="77777777" w:rsidR="00300A1C" w:rsidRPr="00DC7310" w:rsidRDefault="00300A1C" w:rsidP="00F5516A">
            <w:pPr>
              <w:pStyle w:val="TAC"/>
              <w:keepNext w:val="0"/>
              <w:keepLines w:val="0"/>
            </w:pPr>
            <w:r w:rsidRPr="00DC7310">
              <w:rPr>
                <w:lang w:eastAsia="ko-KR"/>
              </w:rPr>
              <w:t>N/A</w:t>
            </w:r>
          </w:p>
        </w:tc>
      </w:tr>
      <w:tr w:rsidR="00300A1C" w:rsidRPr="00DC7310" w14:paraId="443A1675" w14:textId="77777777" w:rsidTr="00F5516A">
        <w:trPr>
          <w:jc w:val="center"/>
        </w:trPr>
        <w:tc>
          <w:tcPr>
            <w:tcW w:w="1132" w:type="pct"/>
            <w:tcBorders>
              <w:top w:val="nil"/>
              <w:bottom w:val="nil"/>
            </w:tcBorders>
            <w:shd w:val="clear" w:color="auto" w:fill="auto"/>
          </w:tcPr>
          <w:p w14:paraId="302345EC" w14:textId="77777777" w:rsidR="00300A1C" w:rsidRPr="00DC7310" w:rsidRDefault="00300A1C" w:rsidP="00F5516A">
            <w:pPr>
              <w:pStyle w:val="TAC"/>
              <w:keepNext w:val="0"/>
              <w:keepLines w:val="0"/>
            </w:pPr>
          </w:p>
        </w:tc>
        <w:tc>
          <w:tcPr>
            <w:tcW w:w="410" w:type="pct"/>
            <w:shd w:val="clear" w:color="auto" w:fill="auto"/>
          </w:tcPr>
          <w:p w14:paraId="543E341E" w14:textId="77777777" w:rsidR="00300A1C" w:rsidRPr="00DC7310" w:rsidRDefault="00300A1C" w:rsidP="00F5516A">
            <w:pPr>
              <w:pStyle w:val="TAC"/>
              <w:keepNext w:val="0"/>
              <w:keepLines w:val="0"/>
              <w:rPr>
                <w:szCs w:val="18"/>
              </w:rPr>
            </w:pPr>
            <w:r w:rsidRPr="00DC7310">
              <w:rPr>
                <w:lang w:eastAsia="zh-CN"/>
              </w:rPr>
              <w:t>41</w:t>
            </w:r>
          </w:p>
        </w:tc>
        <w:tc>
          <w:tcPr>
            <w:tcW w:w="574" w:type="pct"/>
            <w:gridSpan w:val="2"/>
            <w:shd w:val="clear" w:color="auto" w:fill="auto"/>
            <w:noWrap/>
          </w:tcPr>
          <w:p w14:paraId="71624461" w14:textId="77777777" w:rsidR="00300A1C" w:rsidRPr="00DC7310" w:rsidRDefault="00300A1C" w:rsidP="00F5516A">
            <w:pPr>
              <w:pStyle w:val="TAC"/>
              <w:keepNext w:val="0"/>
              <w:keepLines w:val="0"/>
              <w:rPr>
                <w:szCs w:val="18"/>
              </w:rPr>
            </w:pPr>
            <w:r w:rsidRPr="00DC7310">
              <w:t>2580</w:t>
            </w:r>
          </w:p>
        </w:tc>
        <w:tc>
          <w:tcPr>
            <w:tcW w:w="348" w:type="pct"/>
            <w:gridSpan w:val="2"/>
            <w:shd w:val="clear" w:color="auto" w:fill="auto"/>
            <w:noWrap/>
          </w:tcPr>
          <w:p w14:paraId="61E62324"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54DEF71D"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tcPr>
          <w:p w14:paraId="08BB07FA" w14:textId="77777777" w:rsidR="00300A1C" w:rsidRPr="00DC7310" w:rsidRDefault="00300A1C" w:rsidP="00F5516A">
            <w:pPr>
              <w:pStyle w:val="TAC"/>
              <w:keepNext w:val="0"/>
              <w:keepLines w:val="0"/>
              <w:rPr>
                <w:szCs w:val="18"/>
              </w:rPr>
            </w:pPr>
            <w:r w:rsidRPr="00DC7310">
              <w:t>2580</w:t>
            </w:r>
          </w:p>
        </w:tc>
        <w:tc>
          <w:tcPr>
            <w:tcW w:w="341" w:type="pct"/>
            <w:gridSpan w:val="2"/>
            <w:shd w:val="clear" w:color="auto" w:fill="auto"/>
          </w:tcPr>
          <w:p w14:paraId="0A2DBFA4"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181DA470" w14:textId="77777777" w:rsidR="00300A1C" w:rsidRPr="00DC7310" w:rsidRDefault="00300A1C" w:rsidP="00F5516A">
            <w:pPr>
              <w:pStyle w:val="TAC"/>
              <w:keepNext w:val="0"/>
              <w:keepLines w:val="0"/>
            </w:pPr>
            <w:r w:rsidRPr="00DC7310">
              <w:rPr>
                <w:lang w:eastAsia="ko-KR"/>
              </w:rPr>
              <w:t>N/A</w:t>
            </w:r>
          </w:p>
        </w:tc>
      </w:tr>
      <w:tr w:rsidR="00300A1C" w:rsidRPr="00DC7310" w14:paraId="677E411E" w14:textId="77777777" w:rsidTr="00F5516A">
        <w:trPr>
          <w:jc w:val="center"/>
        </w:trPr>
        <w:tc>
          <w:tcPr>
            <w:tcW w:w="1132" w:type="pct"/>
            <w:tcBorders>
              <w:top w:val="nil"/>
              <w:bottom w:val="nil"/>
            </w:tcBorders>
            <w:shd w:val="clear" w:color="auto" w:fill="auto"/>
          </w:tcPr>
          <w:p w14:paraId="037C6212" w14:textId="77777777" w:rsidR="00300A1C" w:rsidRPr="00DC7310" w:rsidRDefault="00300A1C" w:rsidP="00F5516A">
            <w:pPr>
              <w:pStyle w:val="TAC"/>
              <w:keepNext w:val="0"/>
              <w:keepLines w:val="0"/>
            </w:pPr>
          </w:p>
        </w:tc>
        <w:tc>
          <w:tcPr>
            <w:tcW w:w="410" w:type="pct"/>
            <w:shd w:val="clear" w:color="auto" w:fill="auto"/>
          </w:tcPr>
          <w:p w14:paraId="55CAFEAA" w14:textId="77777777" w:rsidR="00300A1C" w:rsidRPr="00DC7310" w:rsidRDefault="00300A1C" w:rsidP="00F5516A">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6798AD73" w14:textId="77777777" w:rsidR="00300A1C" w:rsidRPr="00DC7310" w:rsidRDefault="00300A1C" w:rsidP="00F5516A">
            <w:pPr>
              <w:pStyle w:val="TAC"/>
              <w:keepNext w:val="0"/>
              <w:keepLines w:val="0"/>
              <w:rPr>
                <w:szCs w:val="18"/>
              </w:rPr>
            </w:pPr>
            <w:r w:rsidRPr="00DC7310">
              <w:t>1720</w:t>
            </w:r>
          </w:p>
        </w:tc>
        <w:tc>
          <w:tcPr>
            <w:tcW w:w="348" w:type="pct"/>
            <w:gridSpan w:val="2"/>
            <w:shd w:val="clear" w:color="auto" w:fill="auto"/>
            <w:noWrap/>
          </w:tcPr>
          <w:p w14:paraId="674311FB"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1315B808"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tcPr>
          <w:p w14:paraId="4341C952" w14:textId="77777777" w:rsidR="00300A1C" w:rsidRPr="00DC7310" w:rsidRDefault="00300A1C" w:rsidP="00F5516A">
            <w:pPr>
              <w:pStyle w:val="TAC"/>
              <w:keepNext w:val="0"/>
              <w:keepLines w:val="0"/>
              <w:rPr>
                <w:szCs w:val="18"/>
              </w:rPr>
            </w:pPr>
            <w:r w:rsidRPr="00DC7310">
              <w:t>1815</w:t>
            </w:r>
          </w:p>
        </w:tc>
        <w:tc>
          <w:tcPr>
            <w:tcW w:w="341" w:type="pct"/>
            <w:gridSpan w:val="2"/>
            <w:shd w:val="clear" w:color="auto" w:fill="auto"/>
          </w:tcPr>
          <w:p w14:paraId="4DD53464"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747C5DC" w14:textId="77777777" w:rsidR="00300A1C" w:rsidRPr="00DC7310" w:rsidRDefault="00300A1C" w:rsidP="00F5516A">
            <w:pPr>
              <w:pStyle w:val="TAC"/>
              <w:keepNext w:val="0"/>
              <w:keepLines w:val="0"/>
            </w:pPr>
            <w:r w:rsidRPr="00DC7310">
              <w:rPr>
                <w:lang w:eastAsia="ko-KR"/>
              </w:rPr>
              <w:t>N/A</w:t>
            </w:r>
          </w:p>
        </w:tc>
      </w:tr>
      <w:tr w:rsidR="00300A1C" w:rsidRPr="00DC7310" w14:paraId="60FDF756" w14:textId="77777777" w:rsidTr="00F5516A">
        <w:trPr>
          <w:jc w:val="center"/>
        </w:trPr>
        <w:tc>
          <w:tcPr>
            <w:tcW w:w="1132" w:type="pct"/>
            <w:tcBorders>
              <w:top w:val="nil"/>
              <w:bottom w:val="single" w:sz="4" w:space="0" w:color="auto"/>
            </w:tcBorders>
            <w:shd w:val="clear" w:color="auto" w:fill="auto"/>
          </w:tcPr>
          <w:p w14:paraId="7194FE94" w14:textId="77777777" w:rsidR="00300A1C" w:rsidRPr="00DC7310" w:rsidRDefault="00300A1C" w:rsidP="00F5516A">
            <w:pPr>
              <w:pStyle w:val="TAC"/>
              <w:keepNext w:val="0"/>
              <w:keepLines w:val="0"/>
            </w:pPr>
          </w:p>
        </w:tc>
        <w:tc>
          <w:tcPr>
            <w:tcW w:w="410" w:type="pct"/>
            <w:shd w:val="clear" w:color="auto" w:fill="auto"/>
          </w:tcPr>
          <w:p w14:paraId="7BF75611" w14:textId="77777777" w:rsidR="00300A1C" w:rsidRPr="00DC7310" w:rsidRDefault="00300A1C" w:rsidP="00F5516A">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5AADD65E" w14:textId="77777777" w:rsidR="00300A1C" w:rsidRPr="00DC7310" w:rsidRDefault="00300A1C" w:rsidP="00F5516A">
            <w:pPr>
              <w:pStyle w:val="TAC"/>
              <w:keepNext w:val="0"/>
              <w:keepLines w:val="0"/>
              <w:rPr>
                <w:szCs w:val="18"/>
              </w:rPr>
            </w:pPr>
            <w:r w:rsidRPr="00DC7310">
              <w:rPr>
                <w:color w:val="000000"/>
              </w:rPr>
              <w:t>N/A</w:t>
            </w:r>
          </w:p>
        </w:tc>
        <w:tc>
          <w:tcPr>
            <w:tcW w:w="348" w:type="pct"/>
            <w:gridSpan w:val="2"/>
            <w:shd w:val="clear" w:color="auto" w:fill="auto"/>
            <w:noWrap/>
          </w:tcPr>
          <w:p w14:paraId="5A05A84B" w14:textId="77777777" w:rsidR="00300A1C" w:rsidRPr="00DC7310" w:rsidRDefault="00300A1C" w:rsidP="00F5516A">
            <w:pPr>
              <w:pStyle w:val="TAC"/>
              <w:keepNext w:val="0"/>
              <w:keepLines w:val="0"/>
              <w:rPr>
                <w:szCs w:val="18"/>
              </w:rPr>
            </w:pPr>
            <w:r w:rsidRPr="00DC7310">
              <w:rPr>
                <w:color w:val="000000"/>
              </w:rPr>
              <w:t>10</w:t>
            </w:r>
          </w:p>
        </w:tc>
        <w:tc>
          <w:tcPr>
            <w:tcW w:w="1046" w:type="pct"/>
            <w:gridSpan w:val="2"/>
            <w:shd w:val="clear" w:color="auto" w:fill="auto"/>
            <w:noWrap/>
          </w:tcPr>
          <w:p w14:paraId="26161E6A" w14:textId="77777777" w:rsidR="00300A1C" w:rsidRPr="00DC7310" w:rsidRDefault="00300A1C" w:rsidP="00F5516A">
            <w:pPr>
              <w:pStyle w:val="TAC"/>
              <w:keepNext w:val="0"/>
              <w:keepLines w:val="0"/>
              <w:rPr>
                <w:szCs w:val="18"/>
              </w:rPr>
            </w:pPr>
            <w:r w:rsidRPr="00DC7310">
              <w:rPr>
                <w:color w:val="000000"/>
              </w:rPr>
              <w:t>N/A</w:t>
            </w:r>
          </w:p>
        </w:tc>
        <w:tc>
          <w:tcPr>
            <w:tcW w:w="542" w:type="pct"/>
            <w:gridSpan w:val="2"/>
            <w:shd w:val="clear" w:color="auto" w:fill="auto"/>
            <w:noWrap/>
          </w:tcPr>
          <w:p w14:paraId="399981D4" w14:textId="77777777" w:rsidR="00300A1C" w:rsidRPr="00DC7310" w:rsidRDefault="00300A1C" w:rsidP="00F5516A">
            <w:pPr>
              <w:pStyle w:val="TAC"/>
              <w:keepNext w:val="0"/>
              <w:keepLines w:val="0"/>
              <w:rPr>
                <w:szCs w:val="18"/>
              </w:rPr>
            </w:pPr>
            <w:r w:rsidRPr="00DC7310">
              <w:rPr>
                <w:color w:val="000000"/>
              </w:rPr>
              <w:t>3440</w:t>
            </w:r>
          </w:p>
        </w:tc>
        <w:tc>
          <w:tcPr>
            <w:tcW w:w="341" w:type="pct"/>
            <w:gridSpan w:val="2"/>
            <w:shd w:val="clear" w:color="auto" w:fill="auto"/>
          </w:tcPr>
          <w:p w14:paraId="51167A21" w14:textId="77777777" w:rsidR="00300A1C" w:rsidRPr="00DC7310" w:rsidRDefault="00300A1C" w:rsidP="00F5516A">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14:paraId="66583534" w14:textId="77777777" w:rsidR="00300A1C" w:rsidRPr="00DC7310" w:rsidRDefault="00300A1C" w:rsidP="00F5516A">
            <w:pPr>
              <w:pStyle w:val="TAC"/>
              <w:keepNext w:val="0"/>
              <w:keepLines w:val="0"/>
              <w:rPr>
                <w:lang w:eastAsia="ko-KR"/>
              </w:rPr>
            </w:pPr>
            <w:r w:rsidRPr="00DC7310">
              <w:rPr>
                <w:lang w:eastAsia="ko-KR"/>
              </w:rPr>
              <w:t>IMD3</w:t>
            </w:r>
            <w:r w:rsidRPr="00DC7310">
              <w:rPr>
                <w:vertAlign w:val="superscript"/>
                <w:lang w:eastAsia="ko-KR"/>
              </w:rPr>
              <w:t>4</w:t>
            </w:r>
          </w:p>
        </w:tc>
      </w:tr>
      <w:tr w:rsidR="00300A1C" w:rsidRPr="00DC7310" w14:paraId="2BDFCC2B" w14:textId="77777777" w:rsidTr="00F5516A">
        <w:trPr>
          <w:jc w:val="center"/>
        </w:trPr>
        <w:tc>
          <w:tcPr>
            <w:tcW w:w="1132" w:type="pct"/>
            <w:tcBorders>
              <w:bottom w:val="nil"/>
            </w:tcBorders>
            <w:shd w:val="clear" w:color="auto" w:fill="auto"/>
          </w:tcPr>
          <w:p w14:paraId="0A068A38" w14:textId="77777777" w:rsidR="00300A1C" w:rsidRPr="00DC7310" w:rsidRDefault="00300A1C" w:rsidP="00F5516A">
            <w:pPr>
              <w:pStyle w:val="TAC"/>
              <w:keepNext w:val="0"/>
              <w:keepLines w:val="0"/>
            </w:pPr>
            <w:r w:rsidRPr="00DC7310">
              <w:t>DC_41A_n28A-n77A</w:t>
            </w:r>
          </w:p>
          <w:p w14:paraId="37F13001" w14:textId="77777777" w:rsidR="00300A1C" w:rsidRPr="00DC7310" w:rsidRDefault="00300A1C" w:rsidP="00F5516A">
            <w:pPr>
              <w:pStyle w:val="TAC"/>
              <w:keepNext w:val="0"/>
              <w:keepLines w:val="0"/>
            </w:pPr>
            <w:r w:rsidRPr="00DC7310">
              <w:t>DC_41C_n28A-n77A</w:t>
            </w:r>
          </w:p>
          <w:p w14:paraId="3ACB6FE7" w14:textId="77777777" w:rsidR="00300A1C" w:rsidRPr="00DC7310" w:rsidRDefault="00300A1C" w:rsidP="00F5516A">
            <w:pPr>
              <w:pStyle w:val="TAC"/>
              <w:keepNext w:val="0"/>
              <w:keepLines w:val="0"/>
            </w:pPr>
            <w:r w:rsidRPr="00DC7310">
              <w:t>DC_41A_n28A-n78A</w:t>
            </w:r>
          </w:p>
          <w:p w14:paraId="2990CD15" w14:textId="77777777" w:rsidR="00300A1C" w:rsidRPr="00DC7310" w:rsidRDefault="00300A1C" w:rsidP="00F5516A">
            <w:pPr>
              <w:pStyle w:val="TAC"/>
              <w:keepNext w:val="0"/>
              <w:keepLines w:val="0"/>
            </w:pPr>
            <w:r w:rsidRPr="00DC7310">
              <w:t>DC_41C_n28A-n78A</w:t>
            </w:r>
          </w:p>
        </w:tc>
        <w:tc>
          <w:tcPr>
            <w:tcW w:w="410" w:type="pct"/>
            <w:shd w:val="clear" w:color="auto" w:fill="auto"/>
          </w:tcPr>
          <w:p w14:paraId="33186224" w14:textId="77777777" w:rsidR="00300A1C" w:rsidRPr="00DC7310" w:rsidRDefault="00300A1C" w:rsidP="00F5516A">
            <w:pPr>
              <w:pStyle w:val="TAC"/>
              <w:keepNext w:val="0"/>
              <w:keepLines w:val="0"/>
              <w:rPr>
                <w:szCs w:val="18"/>
              </w:rPr>
            </w:pPr>
            <w:r w:rsidRPr="00DC7310">
              <w:rPr>
                <w:lang w:eastAsia="zh-CN"/>
              </w:rPr>
              <w:t>41</w:t>
            </w:r>
          </w:p>
        </w:tc>
        <w:tc>
          <w:tcPr>
            <w:tcW w:w="574" w:type="pct"/>
            <w:gridSpan w:val="2"/>
            <w:shd w:val="clear" w:color="auto" w:fill="auto"/>
            <w:noWrap/>
          </w:tcPr>
          <w:p w14:paraId="4979CBCE" w14:textId="77777777" w:rsidR="00300A1C" w:rsidRPr="00DC7310" w:rsidRDefault="00300A1C" w:rsidP="00F5516A">
            <w:pPr>
              <w:pStyle w:val="TAC"/>
              <w:keepNext w:val="0"/>
              <w:keepLines w:val="0"/>
              <w:rPr>
                <w:szCs w:val="18"/>
              </w:rPr>
            </w:pPr>
            <w:r w:rsidRPr="00DC7310">
              <w:t>2580</w:t>
            </w:r>
          </w:p>
        </w:tc>
        <w:tc>
          <w:tcPr>
            <w:tcW w:w="348" w:type="pct"/>
            <w:gridSpan w:val="2"/>
            <w:shd w:val="clear" w:color="auto" w:fill="auto"/>
            <w:noWrap/>
          </w:tcPr>
          <w:p w14:paraId="608C77AC"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07D7F986" w14:textId="77777777" w:rsidR="00300A1C" w:rsidRPr="00DC7310" w:rsidRDefault="00300A1C" w:rsidP="00F5516A">
            <w:pPr>
              <w:pStyle w:val="TAC"/>
              <w:keepNext w:val="0"/>
              <w:keepLines w:val="0"/>
              <w:rPr>
                <w:szCs w:val="18"/>
              </w:rPr>
            </w:pPr>
            <w:r w:rsidRPr="00DC7310">
              <w:rPr>
                <w:lang w:eastAsia="zh-CN"/>
              </w:rPr>
              <w:t>25</w:t>
            </w:r>
          </w:p>
        </w:tc>
        <w:tc>
          <w:tcPr>
            <w:tcW w:w="542" w:type="pct"/>
            <w:gridSpan w:val="2"/>
            <w:shd w:val="clear" w:color="auto" w:fill="auto"/>
            <w:noWrap/>
          </w:tcPr>
          <w:p w14:paraId="038C3CB6" w14:textId="77777777" w:rsidR="00300A1C" w:rsidRPr="00DC7310" w:rsidRDefault="00300A1C" w:rsidP="00F5516A">
            <w:pPr>
              <w:pStyle w:val="TAC"/>
              <w:keepNext w:val="0"/>
              <w:keepLines w:val="0"/>
              <w:rPr>
                <w:szCs w:val="18"/>
              </w:rPr>
            </w:pPr>
            <w:r w:rsidRPr="00DC7310">
              <w:t>2580</w:t>
            </w:r>
          </w:p>
        </w:tc>
        <w:tc>
          <w:tcPr>
            <w:tcW w:w="341" w:type="pct"/>
            <w:gridSpan w:val="2"/>
            <w:shd w:val="clear" w:color="auto" w:fill="auto"/>
          </w:tcPr>
          <w:p w14:paraId="3601B9FB"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B489DEF" w14:textId="77777777" w:rsidR="00300A1C" w:rsidRPr="00DC7310" w:rsidRDefault="00300A1C" w:rsidP="00F5516A">
            <w:pPr>
              <w:pStyle w:val="TAC"/>
              <w:keepNext w:val="0"/>
              <w:keepLines w:val="0"/>
            </w:pPr>
            <w:r w:rsidRPr="00DC7310">
              <w:rPr>
                <w:lang w:eastAsia="ko-KR"/>
              </w:rPr>
              <w:t>N/A</w:t>
            </w:r>
          </w:p>
        </w:tc>
      </w:tr>
      <w:tr w:rsidR="00300A1C" w:rsidRPr="00DC7310" w14:paraId="3D4FF9BD" w14:textId="77777777" w:rsidTr="00F5516A">
        <w:trPr>
          <w:jc w:val="center"/>
        </w:trPr>
        <w:tc>
          <w:tcPr>
            <w:tcW w:w="1132" w:type="pct"/>
            <w:tcBorders>
              <w:top w:val="nil"/>
              <w:bottom w:val="nil"/>
            </w:tcBorders>
            <w:shd w:val="clear" w:color="auto" w:fill="auto"/>
          </w:tcPr>
          <w:p w14:paraId="43A8484A" w14:textId="77777777" w:rsidR="00300A1C" w:rsidRPr="00DC7310" w:rsidRDefault="00300A1C" w:rsidP="00F5516A">
            <w:pPr>
              <w:pStyle w:val="TAC"/>
              <w:keepNext w:val="0"/>
              <w:keepLines w:val="0"/>
            </w:pPr>
          </w:p>
        </w:tc>
        <w:tc>
          <w:tcPr>
            <w:tcW w:w="410" w:type="pct"/>
            <w:shd w:val="clear" w:color="auto" w:fill="auto"/>
          </w:tcPr>
          <w:p w14:paraId="29EA2157" w14:textId="77777777" w:rsidR="00300A1C" w:rsidRPr="00DC7310" w:rsidRDefault="00300A1C" w:rsidP="00F5516A">
            <w:pPr>
              <w:pStyle w:val="TAC"/>
              <w:keepNext w:val="0"/>
              <w:keepLines w:val="0"/>
              <w:rPr>
                <w:szCs w:val="18"/>
              </w:rPr>
            </w:pPr>
            <w:r w:rsidRPr="00DC7310">
              <w:t>n28</w:t>
            </w:r>
          </w:p>
        </w:tc>
        <w:tc>
          <w:tcPr>
            <w:tcW w:w="574" w:type="pct"/>
            <w:gridSpan w:val="2"/>
            <w:shd w:val="clear" w:color="auto" w:fill="auto"/>
            <w:noWrap/>
          </w:tcPr>
          <w:p w14:paraId="160DD402" w14:textId="77777777" w:rsidR="00300A1C" w:rsidRPr="00DC7310" w:rsidRDefault="00300A1C" w:rsidP="00F5516A">
            <w:pPr>
              <w:pStyle w:val="TAC"/>
              <w:keepNext w:val="0"/>
              <w:keepLines w:val="0"/>
              <w:rPr>
                <w:szCs w:val="18"/>
              </w:rPr>
            </w:pPr>
            <w:r w:rsidRPr="00DC7310">
              <w:t>743</w:t>
            </w:r>
          </w:p>
        </w:tc>
        <w:tc>
          <w:tcPr>
            <w:tcW w:w="348" w:type="pct"/>
            <w:gridSpan w:val="2"/>
            <w:shd w:val="clear" w:color="auto" w:fill="auto"/>
            <w:noWrap/>
          </w:tcPr>
          <w:p w14:paraId="2B8B1C8E"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12D34689" w14:textId="77777777" w:rsidR="00300A1C" w:rsidRPr="00DC7310" w:rsidRDefault="00300A1C" w:rsidP="00F5516A">
            <w:pPr>
              <w:pStyle w:val="TAC"/>
              <w:keepNext w:val="0"/>
              <w:keepLines w:val="0"/>
              <w:rPr>
                <w:szCs w:val="18"/>
              </w:rPr>
            </w:pPr>
            <w:r w:rsidRPr="00DC7310">
              <w:rPr>
                <w:lang w:eastAsia="zh-CN"/>
              </w:rPr>
              <w:t>25</w:t>
            </w:r>
          </w:p>
        </w:tc>
        <w:tc>
          <w:tcPr>
            <w:tcW w:w="542" w:type="pct"/>
            <w:gridSpan w:val="2"/>
            <w:shd w:val="clear" w:color="auto" w:fill="auto"/>
            <w:noWrap/>
          </w:tcPr>
          <w:p w14:paraId="4E45AC2B" w14:textId="77777777" w:rsidR="00300A1C" w:rsidRPr="00DC7310" w:rsidRDefault="00300A1C" w:rsidP="00F5516A">
            <w:pPr>
              <w:pStyle w:val="TAC"/>
              <w:keepNext w:val="0"/>
              <w:keepLines w:val="0"/>
              <w:rPr>
                <w:szCs w:val="18"/>
              </w:rPr>
            </w:pPr>
            <w:r w:rsidRPr="00DC7310">
              <w:t>798</w:t>
            </w:r>
          </w:p>
        </w:tc>
        <w:tc>
          <w:tcPr>
            <w:tcW w:w="341" w:type="pct"/>
            <w:gridSpan w:val="2"/>
            <w:shd w:val="clear" w:color="auto" w:fill="auto"/>
          </w:tcPr>
          <w:p w14:paraId="61EAC283"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6351414" w14:textId="77777777" w:rsidR="00300A1C" w:rsidRPr="00DC7310" w:rsidRDefault="00300A1C" w:rsidP="00F5516A">
            <w:pPr>
              <w:pStyle w:val="TAC"/>
              <w:keepNext w:val="0"/>
              <w:keepLines w:val="0"/>
            </w:pPr>
            <w:r w:rsidRPr="00DC7310">
              <w:rPr>
                <w:lang w:eastAsia="ko-KR"/>
              </w:rPr>
              <w:t>N/A</w:t>
            </w:r>
          </w:p>
        </w:tc>
      </w:tr>
      <w:tr w:rsidR="00300A1C" w:rsidRPr="00DC7310" w14:paraId="304AF29D" w14:textId="77777777" w:rsidTr="00F5516A">
        <w:trPr>
          <w:jc w:val="center"/>
        </w:trPr>
        <w:tc>
          <w:tcPr>
            <w:tcW w:w="1132" w:type="pct"/>
            <w:tcBorders>
              <w:top w:val="nil"/>
              <w:bottom w:val="nil"/>
            </w:tcBorders>
            <w:shd w:val="clear" w:color="auto" w:fill="auto"/>
          </w:tcPr>
          <w:p w14:paraId="402CA386" w14:textId="77777777" w:rsidR="00300A1C" w:rsidRPr="00DC7310" w:rsidRDefault="00300A1C" w:rsidP="00F5516A">
            <w:pPr>
              <w:pStyle w:val="TAC"/>
              <w:keepNext w:val="0"/>
              <w:keepLines w:val="0"/>
            </w:pPr>
          </w:p>
        </w:tc>
        <w:tc>
          <w:tcPr>
            <w:tcW w:w="410" w:type="pct"/>
            <w:shd w:val="clear" w:color="auto" w:fill="auto"/>
          </w:tcPr>
          <w:p w14:paraId="0B8A19AF" w14:textId="77777777" w:rsidR="00300A1C" w:rsidRPr="00DC7310" w:rsidRDefault="00300A1C" w:rsidP="00F5516A">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4C08056C"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6AC4D893" w14:textId="77777777" w:rsidR="00300A1C" w:rsidRPr="00DC7310" w:rsidRDefault="00300A1C" w:rsidP="00F5516A">
            <w:pPr>
              <w:pStyle w:val="TAC"/>
              <w:keepNext w:val="0"/>
              <w:keepLines w:val="0"/>
              <w:rPr>
                <w:szCs w:val="18"/>
              </w:rPr>
            </w:pPr>
            <w:r w:rsidRPr="00DC7310">
              <w:t>10</w:t>
            </w:r>
          </w:p>
        </w:tc>
        <w:tc>
          <w:tcPr>
            <w:tcW w:w="1046" w:type="pct"/>
            <w:gridSpan w:val="2"/>
            <w:shd w:val="clear" w:color="auto" w:fill="auto"/>
            <w:noWrap/>
          </w:tcPr>
          <w:p w14:paraId="1CB55F2A" w14:textId="77777777" w:rsidR="00300A1C" w:rsidRPr="00DC7310" w:rsidRDefault="00300A1C" w:rsidP="00F5516A">
            <w:pPr>
              <w:pStyle w:val="TAC"/>
              <w:keepNext w:val="0"/>
              <w:keepLines w:val="0"/>
              <w:rPr>
                <w:szCs w:val="18"/>
              </w:rPr>
            </w:pPr>
            <w:r w:rsidRPr="00DC7310">
              <w:rPr>
                <w:lang w:eastAsia="zh-CN"/>
              </w:rPr>
              <w:t>N/A</w:t>
            </w:r>
          </w:p>
        </w:tc>
        <w:tc>
          <w:tcPr>
            <w:tcW w:w="542" w:type="pct"/>
            <w:gridSpan w:val="2"/>
            <w:shd w:val="clear" w:color="auto" w:fill="auto"/>
            <w:noWrap/>
          </w:tcPr>
          <w:p w14:paraId="75108720" w14:textId="77777777" w:rsidR="00300A1C" w:rsidRPr="00DC7310" w:rsidRDefault="00300A1C" w:rsidP="00F5516A">
            <w:pPr>
              <w:pStyle w:val="TAC"/>
              <w:keepNext w:val="0"/>
              <w:keepLines w:val="0"/>
              <w:rPr>
                <w:szCs w:val="18"/>
              </w:rPr>
            </w:pPr>
            <w:r w:rsidRPr="00DC7310">
              <w:t>3323</w:t>
            </w:r>
          </w:p>
        </w:tc>
        <w:tc>
          <w:tcPr>
            <w:tcW w:w="341" w:type="pct"/>
            <w:gridSpan w:val="2"/>
            <w:shd w:val="clear" w:color="auto" w:fill="auto"/>
          </w:tcPr>
          <w:p w14:paraId="161CD1A9" w14:textId="77777777" w:rsidR="00300A1C" w:rsidRPr="00DC7310" w:rsidRDefault="00300A1C" w:rsidP="00F5516A">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14:paraId="6AA3FDC2" w14:textId="77777777" w:rsidR="00300A1C" w:rsidRPr="00DC7310" w:rsidRDefault="00300A1C" w:rsidP="00F5516A">
            <w:pPr>
              <w:pStyle w:val="TAC"/>
              <w:keepNext w:val="0"/>
              <w:keepLines w:val="0"/>
              <w:rPr>
                <w:lang w:eastAsia="ko-KR"/>
              </w:rPr>
            </w:pPr>
            <w:r w:rsidRPr="00DC7310">
              <w:rPr>
                <w:lang w:eastAsia="ko-KR"/>
              </w:rPr>
              <w:t>IMD2</w:t>
            </w:r>
            <w:r w:rsidRPr="00DC7310">
              <w:rPr>
                <w:vertAlign w:val="superscript"/>
                <w:lang w:eastAsia="ko-KR"/>
              </w:rPr>
              <w:t>1</w:t>
            </w:r>
          </w:p>
        </w:tc>
      </w:tr>
      <w:tr w:rsidR="00300A1C" w:rsidRPr="00DC7310" w14:paraId="2640E31D" w14:textId="77777777" w:rsidTr="00F5516A">
        <w:trPr>
          <w:jc w:val="center"/>
        </w:trPr>
        <w:tc>
          <w:tcPr>
            <w:tcW w:w="1132" w:type="pct"/>
            <w:tcBorders>
              <w:top w:val="nil"/>
              <w:bottom w:val="nil"/>
            </w:tcBorders>
            <w:shd w:val="clear" w:color="auto" w:fill="auto"/>
          </w:tcPr>
          <w:p w14:paraId="464A4388" w14:textId="77777777" w:rsidR="00300A1C" w:rsidRPr="00DC7310" w:rsidRDefault="00300A1C" w:rsidP="00F5516A">
            <w:pPr>
              <w:pStyle w:val="TAC"/>
              <w:keepNext w:val="0"/>
              <w:keepLines w:val="0"/>
            </w:pPr>
          </w:p>
        </w:tc>
        <w:tc>
          <w:tcPr>
            <w:tcW w:w="410" w:type="pct"/>
            <w:shd w:val="clear" w:color="auto" w:fill="auto"/>
          </w:tcPr>
          <w:p w14:paraId="2A0D91B9" w14:textId="77777777" w:rsidR="00300A1C" w:rsidRPr="00DC7310" w:rsidRDefault="00300A1C" w:rsidP="00F5516A">
            <w:pPr>
              <w:pStyle w:val="TAC"/>
              <w:keepNext w:val="0"/>
              <w:keepLines w:val="0"/>
              <w:rPr>
                <w:szCs w:val="18"/>
              </w:rPr>
            </w:pPr>
            <w:r w:rsidRPr="00DC7310">
              <w:rPr>
                <w:lang w:eastAsia="zh-CN"/>
              </w:rPr>
              <w:t>41</w:t>
            </w:r>
          </w:p>
        </w:tc>
        <w:tc>
          <w:tcPr>
            <w:tcW w:w="574" w:type="pct"/>
            <w:gridSpan w:val="2"/>
            <w:shd w:val="clear" w:color="auto" w:fill="auto"/>
            <w:noWrap/>
          </w:tcPr>
          <w:p w14:paraId="659C2D76" w14:textId="77777777" w:rsidR="00300A1C" w:rsidRPr="00DC7310" w:rsidRDefault="00300A1C" w:rsidP="00F5516A">
            <w:pPr>
              <w:pStyle w:val="TAC"/>
              <w:keepNext w:val="0"/>
              <w:keepLines w:val="0"/>
              <w:rPr>
                <w:szCs w:val="18"/>
              </w:rPr>
            </w:pPr>
            <w:r w:rsidRPr="00DC7310">
              <w:t>2642</w:t>
            </w:r>
          </w:p>
        </w:tc>
        <w:tc>
          <w:tcPr>
            <w:tcW w:w="348" w:type="pct"/>
            <w:gridSpan w:val="2"/>
            <w:shd w:val="clear" w:color="auto" w:fill="auto"/>
            <w:noWrap/>
          </w:tcPr>
          <w:p w14:paraId="3388FE1B"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29891D6A" w14:textId="77777777" w:rsidR="00300A1C" w:rsidRPr="00DC7310" w:rsidRDefault="00300A1C" w:rsidP="00F5516A">
            <w:pPr>
              <w:pStyle w:val="TAC"/>
              <w:keepNext w:val="0"/>
              <w:keepLines w:val="0"/>
              <w:rPr>
                <w:szCs w:val="18"/>
              </w:rPr>
            </w:pPr>
            <w:r w:rsidRPr="00DC7310">
              <w:rPr>
                <w:lang w:eastAsia="zh-CN"/>
              </w:rPr>
              <w:t>25</w:t>
            </w:r>
          </w:p>
        </w:tc>
        <w:tc>
          <w:tcPr>
            <w:tcW w:w="542" w:type="pct"/>
            <w:gridSpan w:val="2"/>
            <w:shd w:val="clear" w:color="auto" w:fill="auto"/>
            <w:noWrap/>
          </w:tcPr>
          <w:p w14:paraId="0C3A298D" w14:textId="77777777" w:rsidR="00300A1C" w:rsidRPr="00DC7310" w:rsidRDefault="00300A1C" w:rsidP="00F5516A">
            <w:pPr>
              <w:pStyle w:val="TAC"/>
              <w:keepNext w:val="0"/>
              <w:keepLines w:val="0"/>
              <w:rPr>
                <w:szCs w:val="18"/>
              </w:rPr>
            </w:pPr>
            <w:r w:rsidRPr="00DC7310">
              <w:t>2642</w:t>
            </w:r>
          </w:p>
        </w:tc>
        <w:tc>
          <w:tcPr>
            <w:tcW w:w="341" w:type="pct"/>
            <w:gridSpan w:val="2"/>
            <w:shd w:val="clear" w:color="auto" w:fill="auto"/>
          </w:tcPr>
          <w:p w14:paraId="2E58C8FC" w14:textId="77777777" w:rsidR="00300A1C" w:rsidRPr="00DC7310" w:rsidRDefault="00300A1C" w:rsidP="00F5516A">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1F233F52" w14:textId="77777777" w:rsidR="00300A1C" w:rsidRPr="00DC7310" w:rsidRDefault="00300A1C" w:rsidP="00F5516A">
            <w:pPr>
              <w:pStyle w:val="TAC"/>
              <w:keepNext w:val="0"/>
              <w:keepLines w:val="0"/>
            </w:pPr>
            <w:r w:rsidRPr="00DC7310">
              <w:rPr>
                <w:lang w:eastAsia="ko-KR"/>
              </w:rPr>
              <w:t>N/A</w:t>
            </w:r>
          </w:p>
        </w:tc>
      </w:tr>
      <w:tr w:rsidR="00300A1C" w:rsidRPr="00DC7310" w14:paraId="2D808FF2" w14:textId="77777777" w:rsidTr="00F5516A">
        <w:trPr>
          <w:jc w:val="center"/>
        </w:trPr>
        <w:tc>
          <w:tcPr>
            <w:tcW w:w="1132" w:type="pct"/>
            <w:tcBorders>
              <w:top w:val="nil"/>
              <w:bottom w:val="nil"/>
            </w:tcBorders>
            <w:shd w:val="clear" w:color="auto" w:fill="auto"/>
          </w:tcPr>
          <w:p w14:paraId="22559D76" w14:textId="77777777" w:rsidR="00300A1C" w:rsidRPr="00DC7310" w:rsidRDefault="00300A1C" w:rsidP="00F5516A">
            <w:pPr>
              <w:pStyle w:val="TAC"/>
              <w:keepNext w:val="0"/>
              <w:keepLines w:val="0"/>
            </w:pPr>
          </w:p>
        </w:tc>
        <w:tc>
          <w:tcPr>
            <w:tcW w:w="410" w:type="pct"/>
            <w:shd w:val="clear" w:color="auto" w:fill="auto"/>
          </w:tcPr>
          <w:p w14:paraId="49868E1C" w14:textId="77777777" w:rsidR="00300A1C" w:rsidRPr="00DC7310" w:rsidRDefault="00300A1C" w:rsidP="00F5516A">
            <w:pPr>
              <w:pStyle w:val="TAC"/>
              <w:keepNext w:val="0"/>
              <w:keepLines w:val="0"/>
              <w:rPr>
                <w:szCs w:val="18"/>
              </w:rPr>
            </w:pPr>
            <w:r w:rsidRPr="00DC7310">
              <w:t>n28</w:t>
            </w:r>
          </w:p>
        </w:tc>
        <w:tc>
          <w:tcPr>
            <w:tcW w:w="574" w:type="pct"/>
            <w:gridSpan w:val="2"/>
            <w:shd w:val="clear" w:color="auto" w:fill="auto"/>
            <w:noWrap/>
          </w:tcPr>
          <w:p w14:paraId="4A06A4A2"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7BE6BA3B"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5D837267" w14:textId="77777777" w:rsidR="00300A1C" w:rsidRPr="00DC7310" w:rsidRDefault="00300A1C" w:rsidP="00F5516A">
            <w:pPr>
              <w:pStyle w:val="TAC"/>
              <w:keepNext w:val="0"/>
              <w:keepLines w:val="0"/>
              <w:rPr>
                <w:szCs w:val="18"/>
              </w:rPr>
            </w:pPr>
            <w:r w:rsidRPr="00DC7310">
              <w:rPr>
                <w:lang w:eastAsia="zh-CN"/>
              </w:rPr>
              <w:t>N/A</w:t>
            </w:r>
          </w:p>
        </w:tc>
        <w:tc>
          <w:tcPr>
            <w:tcW w:w="542" w:type="pct"/>
            <w:gridSpan w:val="2"/>
            <w:shd w:val="clear" w:color="auto" w:fill="auto"/>
            <w:noWrap/>
          </w:tcPr>
          <w:p w14:paraId="16C8B4C2" w14:textId="77777777" w:rsidR="00300A1C" w:rsidRPr="00DC7310" w:rsidRDefault="00300A1C" w:rsidP="00F5516A">
            <w:pPr>
              <w:pStyle w:val="TAC"/>
              <w:keepNext w:val="0"/>
              <w:keepLines w:val="0"/>
              <w:rPr>
                <w:szCs w:val="18"/>
              </w:rPr>
            </w:pPr>
            <w:r w:rsidRPr="00DC7310">
              <w:t>798</w:t>
            </w:r>
          </w:p>
        </w:tc>
        <w:tc>
          <w:tcPr>
            <w:tcW w:w="341" w:type="pct"/>
            <w:gridSpan w:val="2"/>
            <w:shd w:val="clear" w:color="auto" w:fill="auto"/>
          </w:tcPr>
          <w:p w14:paraId="2CCB3A10" w14:textId="77777777" w:rsidR="00300A1C" w:rsidRPr="00DC7310" w:rsidRDefault="00300A1C" w:rsidP="00F5516A">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14:paraId="0B7F4B83" w14:textId="77777777" w:rsidR="00300A1C" w:rsidRPr="00DC7310" w:rsidRDefault="00300A1C" w:rsidP="00F5516A">
            <w:pPr>
              <w:pStyle w:val="TAC"/>
              <w:keepNext w:val="0"/>
              <w:keepLines w:val="0"/>
              <w:rPr>
                <w:lang w:eastAsia="ko-KR"/>
              </w:rPr>
            </w:pPr>
            <w:r w:rsidRPr="00DC7310">
              <w:rPr>
                <w:lang w:eastAsia="ko-KR"/>
              </w:rPr>
              <w:t>IMD2</w:t>
            </w:r>
            <w:r w:rsidRPr="00DC7310">
              <w:rPr>
                <w:vertAlign w:val="superscript"/>
                <w:lang w:eastAsia="ko-KR"/>
              </w:rPr>
              <w:t>1</w:t>
            </w:r>
          </w:p>
        </w:tc>
      </w:tr>
      <w:tr w:rsidR="00300A1C" w:rsidRPr="00DC7310" w14:paraId="3C12CAD4" w14:textId="77777777" w:rsidTr="00F5516A">
        <w:trPr>
          <w:jc w:val="center"/>
        </w:trPr>
        <w:tc>
          <w:tcPr>
            <w:tcW w:w="1132" w:type="pct"/>
            <w:tcBorders>
              <w:top w:val="nil"/>
              <w:bottom w:val="single" w:sz="4" w:space="0" w:color="auto"/>
            </w:tcBorders>
            <w:shd w:val="clear" w:color="auto" w:fill="auto"/>
          </w:tcPr>
          <w:p w14:paraId="381F08F6" w14:textId="77777777" w:rsidR="00300A1C" w:rsidRPr="00DC7310" w:rsidRDefault="00300A1C" w:rsidP="00F5516A">
            <w:pPr>
              <w:pStyle w:val="TAC"/>
              <w:keepNext w:val="0"/>
              <w:keepLines w:val="0"/>
            </w:pPr>
          </w:p>
        </w:tc>
        <w:tc>
          <w:tcPr>
            <w:tcW w:w="410" w:type="pct"/>
            <w:shd w:val="clear" w:color="auto" w:fill="auto"/>
          </w:tcPr>
          <w:p w14:paraId="19A79B3D" w14:textId="77777777" w:rsidR="00300A1C" w:rsidRPr="00DC7310" w:rsidRDefault="00300A1C" w:rsidP="00F5516A">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4DFB2CC8" w14:textId="77777777" w:rsidR="00300A1C" w:rsidRPr="00DC7310" w:rsidRDefault="00300A1C" w:rsidP="00F5516A">
            <w:pPr>
              <w:pStyle w:val="TAC"/>
              <w:keepNext w:val="0"/>
              <w:keepLines w:val="0"/>
              <w:rPr>
                <w:szCs w:val="18"/>
              </w:rPr>
            </w:pPr>
            <w:r w:rsidRPr="00DC7310">
              <w:t>3440</w:t>
            </w:r>
          </w:p>
        </w:tc>
        <w:tc>
          <w:tcPr>
            <w:tcW w:w="348" w:type="pct"/>
            <w:gridSpan w:val="2"/>
            <w:shd w:val="clear" w:color="auto" w:fill="auto"/>
            <w:noWrap/>
          </w:tcPr>
          <w:p w14:paraId="37F1C248" w14:textId="77777777" w:rsidR="00300A1C" w:rsidRPr="00DC7310" w:rsidRDefault="00300A1C" w:rsidP="00F5516A">
            <w:pPr>
              <w:pStyle w:val="TAC"/>
              <w:keepNext w:val="0"/>
              <w:keepLines w:val="0"/>
              <w:rPr>
                <w:szCs w:val="18"/>
              </w:rPr>
            </w:pPr>
            <w:r w:rsidRPr="00DC7310">
              <w:t>10</w:t>
            </w:r>
          </w:p>
        </w:tc>
        <w:tc>
          <w:tcPr>
            <w:tcW w:w="1046" w:type="pct"/>
            <w:gridSpan w:val="2"/>
            <w:shd w:val="clear" w:color="auto" w:fill="auto"/>
            <w:noWrap/>
          </w:tcPr>
          <w:p w14:paraId="50B724E3" w14:textId="77777777" w:rsidR="00300A1C" w:rsidRPr="00DC7310" w:rsidRDefault="00300A1C" w:rsidP="00F5516A">
            <w:pPr>
              <w:pStyle w:val="TAC"/>
              <w:keepNext w:val="0"/>
              <w:keepLines w:val="0"/>
              <w:rPr>
                <w:szCs w:val="18"/>
              </w:rPr>
            </w:pPr>
            <w:r w:rsidRPr="00DC7310">
              <w:rPr>
                <w:lang w:eastAsia="zh-CN"/>
              </w:rPr>
              <w:t>50</w:t>
            </w:r>
          </w:p>
        </w:tc>
        <w:tc>
          <w:tcPr>
            <w:tcW w:w="542" w:type="pct"/>
            <w:gridSpan w:val="2"/>
            <w:shd w:val="clear" w:color="auto" w:fill="auto"/>
            <w:noWrap/>
          </w:tcPr>
          <w:p w14:paraId="1D0F056A" w14:textId="77777777" w:rsidR="00300A1C" w:rsidRPr="00DC7310" w:rsidRDefault="00300A1C" w:rsidP="00F5516A">
            <w:pPr>
              <w:pStyle w:val="TAC"/>
              <w:keepNext w:val="0"/>
              <w:keepLines w:val="0"/>
              <w:rPr>
                <w:szCs w:val="18"/>
              </w:rPr>
            </w:pPr>
            <w:r w:rsidRPr="00DC7310">
              <w:t>3440</w:t>
            </w:r>
          </w:p>
        </w:tc>
        <w:tc>
          <w:tcPr>
            <w:tcW w:w="341" w:type="pct"/>
            <w:gridSpan w:val="2"/>
            <w:shd w:val="clear" w:color="auto" w:fill="auto"/>
          </w:tcPr>
          <w:p w14:paraId="644F6B07" w14:textId="77777777" w:rsidR="00300A1C" w:rsidRPr="00DC7310" w:rsidRDefault="00300A1C" w:rsidP="00F5516A">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55C9DC3C"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589EFA93" w14:textId="77777777" w:rsidTr="00F5516A">
        <w:trPr>
          <w:jc w:val="center"/>
        </w:trPr>
        <w:tc>
          <w:tcPr>
            <w:tcW w:w="1132" w:type="pct"/>
            <w:tcBorders>
              <w:top w:val="nil"/>
              <w:bottom w:val="nil"/>
            </w:tcBorders>
            <w:shd w:val="clear" w:color="auto" w:fill="auto"/>
            <w:vAlign w:val="center"/>
          </w:tcPr>
          <w:p w14:paraId="37FC0979" w14:textId="77777777" w:rsidR="00300A1C" w:rsidRPr="00DC7310" w:rsidRDefault="00300A1C" w:rsidP="00F5516A">
            <w:pPr>
              <w:pStyle w:val="TAC"/>
              <w:keepNext w:val="0"/>
              <w:keepLines w:val="0"/>
              <w:rPr>
                <w:vertAlign w:val="superscript"/>
              </w:rPr>
            </w:pPr>
            <w:r w:rsidRPr="00DC7310">
              <w:t>DC_46A-48A_n5A</w:t>
            </w:r>
            <w:r w:rsidRPr="00DC7310">
              <w:rPr>
                <w:vertAlign w:val="superscript"/>
              </w:rPr>
              <w:t>5</w:t>
            </w:r>
          </w:p>
          <w:p w14:paraId="5B04345B" w14:textId="77777777" w:rsidR="00300A1C" w:rsidRPr="00DC7310" w:rsidRDefault="00300A1C" w:rsidP="00F5516A">
            <w:pPr>
              <w:pStyle w:val="TAC"/>
              <w:keepNext w:val="0"/>
              <w:keepLines w:val="0"/>
              <w:rPr>
                <w:vertAlign w:val="superscript"/>
              </w:rPr>
            </w:pPr>
            <w:r w:rsidRPr="00DC7310">
              <w:t>DC_46C-48A_n5A</w:t>
            </w:r>
            <w:r w:rsidRPr="00DC7310">
              <w:rPr>
                <w:vertAlign w:val="superscript"/>
              </w:rPr>
              <w:t>5</w:t>
            </w:r>
          </w:p>
          <w:p w14:paraId="4B597940" w14:textId="77777777" w:rsidR="00300A1C" w:rsidRPr="00DC7310" w:rsidRDefault="00300A1C" w:rsidP="00F5516A">
            <w:pPr>
              <w:pStyle w:val="TAC"/>
              <w:keepNext w:val="0"/>
              <w:keepLines w:val="0"/>
              <w:rPr>
                <w:vertAlign w:val="superscript"/>
              </w:rPr>
            </w:pPr>
            <w:r w:rsidRPr="00DC7310">
              <w:t>DC_46D-48A_n5A</w:t>
            </w:r>
            <w:r w:rsidRPr="00DC7310">
              <w:rPr>
                <w:vertAlign w:val="superscript"/>
              </w:rPr>
              <w:t>5</w:t>
            </w:r>
          </w:p>
          <w:p w14:paraId="428D5F32" w14:textId="77777777" w:rsidR="00300A1C" w:rsidRPr="00DC7310" w:rsidRDefault="00300A1C" w:rsidP="00F5516A">
            <w:pPr>
              <w:pStyle w:val="TAC"/>
              <w:keepNext w:val="0"/>
              <w:keepLines w:val="0"/>
            </w:pPr>
            <w:r w:rsidRPr="00DC7310">
              <w:t>DC_46E-48A_n5A</w:t>
            </w:r>
            <w:r w:rsidRPr="00DC7310">
              <w:rPr>
                <w:vertAlign w:val="superscript"/>
              </w:rPr>
              <w:t>5</w:t>
            </w:r>
          </w:p>
        </w:tc>
        <w:tc>
          <w:tcPr>
            <w:tcW w:w="410" w:type="pct"/>
            <w:shd w:val="clear" w:color="auto" w:fill="auto"/>
            <w:vAlign w:val="center"/>
          </w:tcPr>
          <w:p w14:paraId="4489DDED" w14:textId="77777777" w:rsidR="00300A1C" w:rsidRPr="00DC7310" w:rsidRDefault="00300A1C" w:rsidP="00F5516A">
            <w:pPr>
              <w:pStyle w:val="TAC"/>
              <w:keepNext w:val="0"/>
              <w:keepLines w:val="0"/>
            </w:pPr>
            <w:r w:rsidRPr="00DC7310">
              <w:rPr>
                <w:rFonts w:cs="Arial"/>
                <w:szCs w:val="18"/>
              </w:rPr>
              <w:t>46</w:t>
            </w:r>
          </w:p>
        </w:tc>
        <w:tc>
          <w:tcPr>
            <w:tcW w:w="574" w:type="pct"/>
            <w:gridSpan w:val="2"/>
            <w:shd w:val="clear" w:color="auto" w:fill="auto"/>
            <w:noWrap/>
            <w:vAlign w:val="center"/>
          </w:tcPr>
          <w:p w14:paraId="7813A1FD"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243A5F66"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6E6A8286"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071E50E9"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3112A26F"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32EE411C" w14:textId="77777777" w:rsidR="00300A1C" w:rsidRPr="00DC7310" w:rsidRDefault="00300A1C" w:rsidP="00F5516A">
            <w:pPr>
              <w:pStyle w:val="TAC"/>
              <w:keepNext w:val="0"/>
              <w:keepLines w:val="0"/>
            </w:pPr>
            <w:r w:rsidRPr="00DC7310">
              <w:t>IMD2,</w:t>
            </w:r>
          </w:p>
          <w:p w14:paraId="79449F44"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4E81FD5D" w14:textId="77777777" w:rsidTr="00F5516A">
        <w:trPr>
          <w:jc w:val="center"/>
        </w:trPr>
        <w:tc>
          <w:tcPr>
            <w:tcW w:w="1132" w:type="pct"/>
            <w:tcBorders>
              <w:top w:val="nil"/>
              <w:bottom w:val="nil"/>
            </w:tcBorders>
            <w:shd w:val="clear" w:color="auto" w:fill="auto"/>
            <w:vAlign w:val="center"/>
          </w:tcPr>
          <w:p w14:paraId="65FFB171" w14:textId="77777777" w:rsidR="00300A1C" w:rsidRPr="00DC7310" w:rsidRDefault="00300A1C" w:rsidP="00F5516A">
            <w:pPr>
              <w:pStyle w:val="TAC"/>
              <w:keepNext w:val="0"/>
              <w:keepLines w:val="0"/>
            </w:pPr>
          </w:p>
        </w:tc>
        <w:tc>
          <w:tcPr>
            <w:tcW w:w="410" w:type="pct"/>
            <w:shd w:val="clear" w:color="auto" w:fill="auto"/>
            <w:vAlign w:val="center"/>
          </w:tcPr>
          <w:p w14:paraId="1D47264D" w14:textId="77777777" w:rsidR="00300A1C" w:rsidRPr="00DC7310" w:rsidRDefault="00300A1C" w:rsidP="00F5516A">
            <w:pPr>
              <w:pStyle w:val="TAC"/>
              <w:keepNext w:val="0"/>
              <w:keepLines w:val="0"/>
            </w:pPr>
            <w:r w:rsidRPr="00DC7310">
              <w:rPr>
                <w:rFonts w:cs="Arial"/>
                <w:szCs w:val="18"/>
              </w:rPr>
              <w:t>48</w:t>
            </w:r>
          </w:p>
        </w:tc>
        <w:tc>
          <w:tcPr>
            <w:tcW w:w="574" w:type="pct"/>
            <w:gridSpan w:val="2"/>
            <w:shd w:val="clear" w:color="auto" w:fill="auto"/>
            <w:noWrap/>
            <w:vAlign w:val="center"/>
          </w:tcPr>
          <w:p w14:paraId="4D95212D"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6D26A6F1"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7EDF6575"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5B4427B9"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60B4C58A"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120B171A" w14:textId="77777777" w:rsidR="00300A1C" w:rsidRPr="00DC7310" w:rsidRDefault="00300A1C" w:rsidP="00F5516A">
            <w:pPr>
              <w:pStyle w:val="TAC"/>
              <w:keepNext w:val="0"/>
              <w:keepLines w:val="0"/>
              <w:rPr>
                <w:rFonts w:eastAsia="Malgun Gothic"/>
                <w:lang w:eastAsia="ko-KR"/>
              </w:rPr>
            </w:pPr>
            <w:r w:rsidRPr="00DC7310">
              <w:rPr>
                <w:lang w:eastAsia="zh-TW"/>
              </w:rPr>
              <w:t>N/A</w:t>
            </w:r>
          </w:p>
        </w:tc>
      </w:tr>
      <w:tr w:rsidR="00300A1C" w:rsidRPr="00DC7310" w14:paraId="45CDF2F7" w14:textId="77777777" w:rsidTr="00F5516A">
        <w:trPr>
          <w:jc w:val="center"/>
        </w:trPr>
        <w:tc>
          <w:tcPr>
            <w:tcW w:w="1132" w:type="pct"/>
            <w:tcBorders>
              <w:top w:val="nil"/>
              <w:bottom w:val="single" w:sz="4" w:space="0" w:color="auto"/>
            </w:tcBorders>
            <w:shd w:val="clear" w:color="auto" w:fill="auto"/>
            <w:vAlign w:val="center"/>
          </w:tcPr>
          <w:p w14:paraId="6BE1A61C" w14:textId="77777777" w:rsidR="00300A1C" w:rsidRPr="00DC7310" w:rsidRDefault="00300A1C" w:rsidP="00F5516A">
            <w:pPr>
              <w:pStyle w:val="TAC"/>
              <w:keepNext w:val="0"/>
              <w:keepLines w:val="0"/>
            </w:pPr>
          </w:p>
        </w:tc>
        <w:tc>
          <w:tcPr>
            <w:tcW w:w="410" w:type="pct"/>
            <w:shd w:val="clear" w:color="auto" w:fill="auto"/>
            <w:vAlign w:val="center"/>
          </w:tcPr>
          <w:p w14:paraId="4AAE6B65" w14:textId="77777777" w:rsidR="00300A1C" w:rsidRPr="00DC7310" w:rsidRDefault="00300A1C" w:rsidP="00F5516A">
            <w:pPr>
              <w:pStyle w:val="TAC"/>
              <w:keepNext w:val="0"/>
              <w:keepLines w:val="0"/>
            </w:pPr>
            <w:r w:rsidRPr="00DC7310">
              <w:rPr>
                <w:rFonts w:cs="Arial"/>
              </w:rPr>
              <w:t>n5</w:t>
            </w:r>
          </w:p>
        </w:tc>
        <w:tc>
          <w:tcPr>
            <w:tcW w:w="574" w:type="pct"/>
            <w:gridSpan w:val="2"/>
            <w:shd w:val="clear" w:color="auto" w:fill="auto"/>
            <w:noWrap/>
            <w:vAlign w:val="center"/>
          </w:tcPr>
          <w:p w14:paraId="205AD8D6"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583D46BC"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41CF6E97"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4DD27DF5"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1F36F773" w14:textId="77777777" w:rsidR="00300A1C" w:rsidRPr="00DC7310" w:rsidRDefault="00300A1C" w:rsidP="00F5516A">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1ABFA948" w14:textId="77777777" w:rsidR="00300A1C" w:rsidRPr="00DC7310" w:rsidRDefault="00300A1C" w:rsidP="00F5516A">
            <w:pPr>
              <w:pStyle w:val="TAC"/>
              <w:keepNext w:val="0"/>
              <w:keepLines w:val="0"/>
              <w:rPr>
                <w:rFonts w:eastAsia="Malgun Gothic"/>
                <w:lang w:eastAsia="ko-KR"/>
              </w:rPr>
            </w:pPr>
            <w:r w:rsidRPr="00DC7310">
              <w:rPr>
                <w:lang w:eastAsia="zh-TW"/>
              </w:rPr>
              <w:t>N/A</w:t>
            </w:r>
          </w:p>
        </w:tc>
      </w:tr>
      <w:tr w:rsidR="00300A1C" w:rsidRPr="00DC7310" w14:paraId="2059D755" w14:textId="77777777" w:rsidTr="00F5516A">
        <w:trPr>
          <w:jc w:val="center"/>
        </w:trPr>
        <w:tc>
          <w:tcPr>
            <w:tcW w:w="1132" w:type="pct"/>
            <w:tcBorders>
              <w:top w:val="nil"/>
              <w:bottom w:val="nil"/>
            </w:tcBorders>
            <w:shd w:val="clear" w:color="auto" w:fill="auto"/>
            <w:vAlign w:val="center"/>
          </w:tcPr>
          <w:p w14:paraId="08EED656" w14:textId="77777777" w:rsidR="00300A1C" w:rsidRPr="00DC7310" w:rsidRDefault="00300A1C" w:rsidP="00F5516A">
            <w:pPr>
              <w:pStyle w:val="TAC"/>
              <w:keepNext w:val="0"/>
              <w:keepLines w:val="0"/>
              <w:rPr>
                <w:vertAlign w:val="superscript"/>
              </w:rPr>
            </w:pPr>
            <w:r w:rsidRPr="00DC7310">
              <w:t>DC_46A-48A_n66A</w:t>
            </w:r>
            <w:r w:rsidRPr="00DC7310">
              <w:rPr>
                <w:vertAlign w:val="superscript"/>
              </w:rPr>
              <w:t>5</w:t>
            </w:r>
          </w:p>
          <w:p w14:paraId="4DA1443C" w14:textId="77777777" w:rsidR="00300A1C" w:rsidRPr="00DC7310" w:rsidRDefault="00300A1C" w:rsidP="00F5516A">
            <w:pPr>
              <w:pStyle w:val="TAC"/>
              <w:keepNext w:val="0"/>
              <w:keepLines w:val="0"/>
              <w:rPr>
                <w:vertAlign w:val="superscript"/>
              </w:rPr>
            </w:pPr>
            <w:r w:rsidRPr="00DC7310">
              <w:t>DC_46C-48A_n66A</w:t>
            </w:r>
            <w:r w:rsidRPr="00DC7310">
              <w:rPr>
                <w:vertAlign w:val="superscript"/>
              </w:rPr>
              <w:t>5</w:t>
            </w:r>
          </w:p>
          <w:p w14:paraId="3EC384F8" w14:textId="77777777" w:rsidR="00300A1C" w:rsidRPr="00DC7310" w:rsidRDefault="00300A1C" w:rsidP="00F5516A">
            <w:pPr>
              <w:pStyle w:val="TAC"/>
              <w:keepNext w:val="0"/>
              <w:keepLines w:val="0"/>
              <w:rPr>
                <w:vertAlign w:val="superscript"/>
              </w:rPr>
            </w:pPr>
            <w:r w:rsidRPr="00DC7310">
              <w:t>DC_46D-48A_n66A</w:t>
            </w:r>
            <w:r w:rsidRPr="00DC7310">
              <w:rPr>
                <w:vertAlign w:val="superscript"/>
              </w:rPr>
              <w:t>5</w:t>
            </w:r>
          </w:p>
          <w:p w14:paraId="6DD0E965" w14:textId="77777777" w:rsidR="00300A1C" w:rsidRPr="00DC7310" w:rsidRDefault="00300A1C" w:rsidP="00F5516A">
            <w:pPr>
              <w:pStyle w:val="TAC"/>
              <w:keepNext w:val="0"/>
              <w:keepLines w:val="0"/>
            </w:pPr>
            <w:r w:rsidRPr="00DC7310">
              <w:t>DC_46E-48A_n66A</w:t>
            </w:r>
            <w:r w:rsidRPr="00DC7310">
              <w:rPr>
                <w:vertAlign w:val="superscript"/>
              </w:rPr>
              <w:t>5</w:t>
            </w:r>
          </w:p>
        </w:tc>
        <w:tc>
          <w:tcPr>
            <w:tcW w:w="410" w:type="pct"/>
            <w:shd w:val="clear" w:color="auto" w:fill="auto"/>
            <w:vAlign w:val="center"/>
          </w:tcPr>
          <w:p w14:paraId="0296B697" w14:textId="77777777" w:rsidR="00300A1C" w:rsidRPr="00DC7310" w:rsidRDefault="00300A1C" w:rsidP="00F5516A">
            <w:pPr>
              <w:pStyle w:val="TAC"/>
              <w:keepNext w:val="0"/>
              <w:keepLines w:val="0"/>
            </w:pPr>
            <w:r w:rsidRPr="00DC7310">
              <w:rPr>
                <w:rFonts w:cs="Arial"/>
                <w:szCs w:val="18"/>
              </w:rPr>
              <w:t>46</w:t>
            </w:r>
          </w:p>
        </w:tc>
        <w:tc>
          <w:tcPr>
            <w:tcW w:w="574" w:type="pct"/>
            <w:gridSpan w:val="2"/>
            <w:shd w:val="clear" w:color="auto" w:fill="auto"/>
            <w:noWrap/>
            <w:vAlign w:val="center"/>
          </w:tcPr>
          <w:p w14:paraId="6AE76BBC"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4B1D03EF"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332CC350"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574DA595"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58D636F2"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2D06B862" w14:textId="77777777" w:rsidR="00300A1C" w:rsidRPr="00DC7310" w:rsidRDefault="00300A1C" w:rsidP="00F5516A">
            <w:pPr>
              <w:pStyle w:val="TAC"/>
              <w:keepNext w:val="0"/>
              <w:keepLines w:val="0"/>
            </w:pPr>
            <w:r w:rsidRPr="00DC7310">
              <w:t>IMD2,</w:t>
            </w:r>
          </w:p>
          <w:p w14:paraId="75DC529A" w14:textId="77777777" w:rsidR="00300A1C" w:rsidRPr="00DC7310" w:rsidRDefault="00300A1C" w:rsidP="00F5516A">
            <w:pPr>
              <w:pStyle w:val="TAC"/>
              <w:keepNext w:val="0"/>
              <w:keepLines w:val="0"/>
              <w:rPr>
                <w:rFonts w:eastAsia="Malgun Gothic"/>
                <w:lang w:eastAsia="ko-KR"/>
              </w:rPr>
            </w:pPr>
            <w:r w:rsidRPr="00DC7310">
              <w:t>IMD3</w:t>
            </w:r>
          </w:p>
        </w:tc>
      </w:tr>
      <w:tr w:rsidR="00300A1C" w:rsidRPr="00DC7310" w14:paraId="34E6ADF8" w14:textId="77777777" w:rsidTr="00F5516A">
        <w:trPr>
          <w:jc w:val="center"/>
        </w:trPr>
        <w:tc>
          <w:tcPr>
            <w:tcW w:w="1132" w:type="pct"/>
            <w:tcBorders>
              <w:top w:val="nil"/>
              <w:bottom w:val="nil"/>
            </w:tcBorders>
            <w:shd w:val="clear" w:color="auto" w:fill="auto"/>
            <w:vAlign w:val="center"/>
          </w:tcPr>
          <w:p w14:paraId="31A6953F" w14:textId="77777777" w:rsidR="00300A1C" w:rsidRPr="00DC7310" w:rsidRDefault="00300A1C" w:rsidP="00F5516A">
            <w:pPr>
              <w:pStyle w:val="TAC"/>
              <w:keepNext w:val="0"/>
              <w:keepLines w:val="0"/>
            </w:pPr>
          </w:p>
        </w:tc>
        <w:tc>
          <w:tcPr>
            <w:tcW w:w="410" w:type="pct"/>
            <w:shd w:val="clear" w:color="auto" w:fill="auto"/>
            <w:vAlign w:val="center"/>
          </w:tcPr>
          <w:p w14:paraId="5EB862A8" w14:textId="77777777" w:rsidR="00300A1C" w:rsidRPr="00DC7310" w:rsidRDefault="00300A1C" w:rsidP="00F5516A">
            <w:pPr>
              <w:pStyle w:val="TAC"/>
              <w:keepNext w:val="0"/>
              <w:keepLines w:val="0"/>
            </w:pPr>
            <w:r w:rsidRPr="00DC7310">
              <w:rPr>
                <w:rFonts w:cs="Arial"/>
                <w:szCs w:val="18"/>
              </w:rPr>
              <w:t>48</w:t>
            </w:r>
          </w:p>
        </w:tc>
        <w:tc>
          <w:tcPr>
            <w:tcW w:w="574" w:type="pct"/>
            <w:gridSpan w:val="2"/>
            <w:shd w:val="clear" w:color="auto" w:fill="auto"/>
            <w:noWrap/>
            <w:vAlign w:val="center"/>
          </w:tcPr>
          <w:p w14:paraId="62ADBFE4"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3EA76725"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372CBDB3"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4A764BE7"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374AA885" w14:textId="77777777" w:rsidR="00300A1C" w:rsidRPr="00DC7310" w:rsidRDefault="00300A1C"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462FDAB8" w14:textId="77777777" w:rsidR="00300A1C" w:rsidRPr="00DC7310" w:rsidRDefault="00300A1C" w:rsidP="00F5516A">
            <w:pPr>
              <w:pStyle w:val="TAC"/>
              <w:keepNext w:val="0"/>
              <w:keepLines w:val="0"/>
              <w:rPr>
                <w:rFonts w:eastAsia="Malgun Gothic"/>
                <w:lang w:eastAsia="ko-KR"/>
              </w:rPr>
            </w:pPr>
            <w:r w:rsidRPr="00DC7310">
              <w:rPr>
                <w:lang w:eastAsia="zh-TW"/>
              </w:rPr>
              <w:t>N/A</w:t>
            </w:r>
          </w:p>
        </w:tc>
      </w:tr>
      <w:tr w:rsidR="00300A1C" w:rsidRPr="00DC7310" w14:paraId="56764983" w14:textId="77777777" w:rsidTr="00F5516A">
        <w:trPr>
          <w:jc w:val="center"/>
        </w:trPr>
        <w:tc>
          <w:tcPr>
            <w:tcW w:w="1132" w:type="pct"/>
            <w:tcBorders>
              <w:top w:val="nil"/>
              <w:bottom w:val="single" w:sz="4" w:space="0" w:color="auto"/>
            </w:tcBorders>
            <w:shd w:val="clear" w:color="auto" w:fill="auto"/>
            <w:vAlign w:val="center"/>
          </w:tcPr>
          <w:p w14:paraId="10ACD6DE" w14:textId="77777777" w:rsidR="00300A1C" w:rsidRPr="00DC7310" w:rsidRDefault="00300A1C" w:rsidP="00F5516A">
            <w:pPr>
              <w:pStyle w:val="TAC"/>
              <w:keepNext w:val="0"/>
              <w:keepLines w:val="0"/>
            </w:pPr>
          </w:p>
        </w:tc>
        <w:tc>
          <w:tcPr>
            <w:tcW w:w="410" w:type="pct"/>
            <w:shd w:val="clear" w:color="auto" w:fill="auto"/>
            <w:vAlign w:val="center"/>
          </w:tcPr>
          <w:p w14:paraId="51BBB8F8" w14:textId="77777777" w:rsidR="00300A1C" w:rsidRPr="00DC7310" w:rsidRDefault="00300A1C" w:rsidP="00F5516A">
            <w:pPr>
              <w:pStyle w:val="TAC"/>
              <w:keepNext w:val="0"/>
              <w:keepLines w:val="0"/>
            </w:pPr>
            <w:r w:rsidRPr="00DC7310">
              <w:rPr>
                <w:rFonts w:cs="Arial"/>
              </w:rPr>
              <w:t>n66</w:t>
            </w:r>
          </w:p>
        </w:tc>
        <w:tc>
          <w:tcPr>
            <w:tcW w:w="574" w:type="pct"/>
            <w:gridSpan w:val="2"/>
            <w:shd w:val="clear" w:color="auto" w:fill="auto"/>
            <w:noWrap/>
            <w:vAlign w:val="center"/>
          </w:tcPr>
          <w:p w14:paraId="29B3F662"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77FFE3D7" w14:textId="77777777" w:rsidR="00300A1C" w:rsidRPr="00DC7310" w:rsidRDefault="00300A1C" w:rsidP="00F5516A">
            <w:pPr>
              <w:pStyle w:val="TAC"/>
              <w:keepNext w:val="0"/>
              <w:keepLines w:val="0"/>
            </w:pPr>
            <w:r w:rsidRPr="00DC7310">
              <w:t>N/A</w:t>
            </w:r>
          </w:p>
        </w:tc>
        <w:tc>
          <w:tcPr>
            <w:tcW w:w="1046" w:type="pct"/>
            <w:gridSpan w:val="2"/>
            <w:shd w:val="clear" w:color="auto" w:fill="auto"/>
            <w:noWrap/>
            <w:vAlign w:val="center"/>
          </w:tcPr>
          <w:p w14:paraId="2ED4B1EF" w14:textId="77777777" w:rsidR="00300A1C" w:rsidRPr="00DC7310" w:rsidRDefault="00300A1C" w:rsidP="00F5516A">
            <w:pPr>
              <w:pStyle w:val="TAC"/>
              <w:keepNext w:val="0"/>
              <w:keepLines w:val="0"/>
              <w:rPr>
                <w:lang w:eastAsia="zh-CN"/>
              </w:rPr>
            </w:pPr>
            <w:r w:rsidRPr="00DC7310">
              <w:t>N/A</w:t>
            </w:r>
          </w:p>
        </w:tc>
        <w:tc>
          <w:tcPr>
            <w:tcW w:w="542" w:type="pct"/>
            <w:gridSpan w:val="2"/>
            <w:shd w:val="clear" w:color="auto" w:fill="auto"/>
            <w:noWrap/>
            <w:vAlign w:val="center"/>
          </w:tcPr>
          <w:p w14:paraId="30BAD6FF" w14:textId="77777777" w:rsidR="00300A1C" w:rsidRPr="00DC7310" w:rsidRDefault="00300A1C" w:rsidP="00F5516A">
            <w:pPr>
              <w:pStyle w:val="TAC"/>
              <w:keepNext w:val="0"/>
              <w:keepLines w:val="0"/>
            </w:pPr>
            <w:r w:rsidRPr="00DC7310">
              <w:t>N/A</w:t>
            </w:r>
          </w:p>
        </w:tc>
        <w:tc>
          <w:tcPr>
            <w:tcW w:w="341" w:type="pct"/>
            <w:gridSpan w:val="2"/>
            <w:shd w:val="clear" w:color="auto" w:fill="auto"/>
            <w:vAlign w:val="center"/>
          </w:tcPr>
          <w:p w14:paraId="0AD6BED2" w14:textId="77777777" w:rsidR="00300A1C" w:rsidRPr="00DC7310" w:rsidRDefault="00300A1C" w:rsidP="00F5516A">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6B632B05" w14:textId="77777777" w:rsidR="00300A1C" w:rsidRPr="00DC7310" w:rsidRDefault="00300A1C" w:rsidP="00F5516A">
            <w:pPr>
              <w:pStyle w:val="TAC"/>
              <w:keepNext w:val="0"/>
              <w:keepLines w:val="0"/>
              <w:rPr>
                <w:rFonts w:eastAsia="Malgun Gothic"/>
                <w:lang w:eastAsia="ko-KR"/>
              </w:rPr>
            </w:pPr>
            <w:r w:rsidRPr="00DC7310">
              <w:rPr>
                <w:lang w:eastAsia="zh-TW"/>
              </w:rPr>
              <w:t>N/A</w:t>
            </w:r>
          </w:p>
        </w:tc>
      </w:tr>
      <w:tr w:rsidR="00300A1C" w:rsidRPr="00DC7310" w14:paraId="3948B895" w14:textId="77777777" w:rsidTr="00F5516A">
        <w:trPr>
          <w:jc w:val="center"/>
        </w:trPr>
        <w:tc>
          <w:tcPr>
            <w:tcW w:w="1132" w:type="pct"/>
            <w:tcBorders>
              <w:bottom w:val="nil"/>
            </w:tcBorders>
            <w:shd w:val="clear" w:color="auto" w:fill="auto"/>
          </w:tcPr>
          <w:p w14:paraId="12EF199C" w14:textId="77777777" w:rsidR="00300A1C" w:rsidRPr="00DC7310" w:rsidRDefault="00300A1C" w:rsidP="00F5516A">
            <w:pPr>
              <w:pStyle w:val="TAC"/>
              <w:keepNext w:val="0"/>
              <w:keepLines w:val="0"/>
            </w:pPr>
            <w:r w:rsidRPr="00DC7310">
              <w:t>DC_46A-66A_n5A</w:t>
            </w:r>
          </w:p>
        </w:tc>
        <w:tc>
          <w:tcPr>
            <w:tcW w:w="410" w:type="pct"/>
            <w:shd w:val="clear" w:color="auto" w:fill="auto"/>
          </w:tcPr>
          <w:p w14:paraId="79B6222D" w14:textId="77777777" w:rsidR="00300A1C" w:rsidRPr="00DC7310" w:rsidRDefault="00300A1C" w:rsidP="00F5516A">
            <w:pPr>
              <w:pStyle w:val="TAC"/>
              <w:keepNext w:val="0"/>
              <w:keepLines w:val="0"/>
              <w:rPr>
                <w:szCs w:val="18"/>
              </w:rPr>
            </w:pPr>
            <w:r w:rsidRPr="00DC7310">
              <w:t>46</w:t>
            </w:r>
          </w:p>
        </w:tc>
        <w:tc>
          <w:tcPr>
            <w:tcW w:w="574" w:type="pct"/>
            <w:gridSpan w:val="2"/>
            <w:shd w:val="clear" w:color="auto" w:fill="auto"/>
            <w:noWrap/>
          </w:tcPr>
          <w:p w14:paraId="5B4A1481" w14:textId="77777777" w:rsidR="00300A1C" w:rsidRPr="00DC7310" w:rsidRDefault="00300A1C" w:rsidP="00F5516A">
            <w:pPr>
              <w:pStyle w:val="TAC"/>
              <w:keepNext w:val="0"/>
              <w:keepLines w:val="0"/>
              <w:rPr>
                <w:szCs w:val="18"/>
              </w:rPr>
            </w:pPr>
            <w:r w:rsidRPr="00DC7310">
              <w:t>N/A</w:t>
            </w:r>
          </w:p>
        </w:tc>
        <w:tc>
          <w:tcPr>
            <w:tcW w:w="348" w:type="pct"/>
            <w:gridSpan w:val="2"/>
            <w:shd w:val="clear" w:color="auto" w:fill="auto"/>
            <w:noWrap/>
          </w:tcPr>
          <w:p w14:paraId="440171F4" w14:textId="77777777" w:rsidR="00300A1C" w:rsidRPr="00DC7310" w:rsidRDefault="00300A1C" w:rsidP="00F5516A">
            <w:pPr>
              <w:pStyle w:val="TAC"/>
              <w:keepNext w:val="0"/>
              <w:keepLines w:val="0"/>
              <w:rPr>
                <w:szCs w:val="18"/>
              </w:rPr>
            </w:pPr>
            <w:r w:rsidRPr="00DC7310">
              <w:t>10</w:t>
            </w:r>
          </w:p>
        </w:tc>
        <w:tc>
          <w:tcPr>
            <w:tcW w:w="1046" w:type="pct"/>
            <w:gridSpan w:val="2"/>
            <w:shd w:val="clear" w:color="auto" w:fill="auto"/>
            <w:noWrap/>
          </w:tcPr>
          <w:p w14:paraId="067D765C" w14:textId="77777777" w:rsidR="00300A1C" w:rsidRPr="00DC7310" w:rsidRDefault="00300A1C" w:rsidP="00F5516A">
            <w:pPr>
              <w:pStyle w:val="TAC"/>
              <w:keepNext w:val="0"/>
              <w:keepLines w:val="0"/>
              <w:rPr>
                <w:szCs w:val="18"/>
              </w:rPr>
            </w:pPr>
            <w:r w:rsidRPr="00DC7310">
              <w:t>N/A</w:t>
            </w:r>
          </w:p>
        </w:tc>
        <w:tc>
          <w:tcPr>
            <w:tcW w:w="542" w:type="pct"/>
            <w:gridSpan w:val="2"/>
            <w:shd w:val="clear" w:color="auto" w:fill="auto"/>
            <w:noWrap/>
          </w:tcPr>
          <w:p w14:paraId="16325D4C" w14:textId="77777777" w:rsidR="00300A1C" w:rsidRPr="00DC7310" w:rsidRDefault="00300A1C" w:rsidP="00F5516A">
            <w:pPr>
              <w:pStyle w:val="TAC"/>
              <w:keepNext w:val="0"/>
              <w:keepLines w:val="0"/>
              <w:rPr>
                <w:szCs w:val="18"/>
              </w:rPr>
            </w:pPr>
            <w:r w:rsidRPr="00DC7310">
              <w:t>5163</w:t>
            </w:r>
          </w:p>
        </w:tc>
        <w:tc>
          <w:tcPr>
            <w:tcW w:w="341" w:type="pct"/>
            <w:gridSpan w:val="2"/>
            <w:shd w:val="clear" w:color="auto" w:fill="auto"/>
          </w:tcPr>
          <w:p w14:paraId="2531F717" w14:textId="77777777" w:rsidR="00300A1C" w:rsidRPr="00DC7310" w:rsidRDefault="00300A1C" w:rsidP="00F5516A">
            <w:pPr>
              <w:pStyle w:val="TAC"/>
              <w:keepNext w:val="0"/>
              <w:keepLines w:val="0"/>
              <w:rPr>
                <w:szCs w:val="18"/>
              </w:rPr>
            </w:pPr>
            <w:r w:rsidRPr="00DC7310">
              <w:t>9.0</w:t>
            </w:r>
          </w:p>
        </w:tc>
        <w:tc>
          <w:tcPr>
            <w:tcW w:w="607" w:type="pct"/>
            <w:gridSpan w:val="3"/>
            <w:shd w:val="clear" w:color="auto" w:fill="auto"/>
          </w:tcPr>
          <w:p w14:paraId="08E0F5F7" w14:textId="77777777" w:rsidR="00300A1C" w:rsidRPr="00DC7310" w:rsidRDefault="00300A1C" w:rsidP="00F5516A">
            <w:pPr>
              <w:pStyle w:val="TAC"/>
              <w:keepNext w:val="0"/>
              <w:keepLines w:val="0"/>
            </w:pPr>
            <w:r w:rsidRPr="00DC7310">
              <w:t>IMD4</w:t>
            </w:r>
          </w:p>
        </w:tc>
      </w:tr>
      <w:tr w:rsidR="00300A1C" w:rsidRPr="00DC7310" w14:paraId="5AC12BEF" w14:textId="77777777" w:rsidTr="00F5516A">
        <w:trPr>
          <w:jc w:val="center"/>
        </w:trPr>
        <w:tc>
          <w:tcPr>
            <w:tcW w:w="1132" w:type="pct"/>
            <w:tcBorders>
              <w:top w:val="nil"/>
              <w:bottom w:val="nil"/>
            </w:tcBorders>
            <w:shd w:val="clear" w:color="auto" w:fill="auto"/>
          </w:tcPr>
          <w:p w14:paraId="35DDFA48" w14:textId="77777777" w:rsidR="00300A1C" w:rsidRPr="00DC7310" w:rsidRDefault="00300A1C" w:rsidP="00F5516A">
            <w:pPr>
              <w:pStyle w:val="TAC"/>
              <w:keepNext w:val="0"/>
              <w:keepLines w:val="0"/>
              <w:rPr>
                <w:lang w:eastAsia="ja-JP"/>
              </w:rPr>
            </w:pPr>
            <w:r w:rsidRPr="00DC7310">
              <w:rPr>
                <w:lang w:eastAsia="ja-JP"/>
              </w:rPr>
              <w:t>DC_46C-66A_n5A</w:t>
            </w:r>
          </w:p>
          <w:p w14:paraId="1FD760F1" w14:textId="77777777" w:rsidR="00300A1C" w:rsidRPr="00DC7310" w:rsidRDefault="00300A1C" w:rsidP="00F5516A">
            <w:pPr>
              <w:pStyle w:val="TAC"/>
              <w:keepNext w:val="0"/>
              <w:keepLines w:val="0"/>
              <w:rPr>
                <w:lang w:eastAsia="ja-JP"/>
              </w:rPr>
            </w:pPr>
            <w:r w:rsidRPr="00DC7310">
              <w:rPr>
                <w:lang w:eastAsia="ja-JP"/>
              </w:rPr>
              <w:t>DC_46D-66A_n5A</w:t>
            </w:r>
          </w:p>
          <w:p w14:paraId="24AECDA7" w14:textId="77777777" w:rsidR="00300A1C" w:rsidRPr="00DC7310" w:rsidRDefault="00300A1C" w:rsidP="00F5516A">
            <w:pPr>
              <w:pStyle w:val="TAC"/>
              <w:keepNext w:val="0"/>
              <w:keepLines w:val="0"/>
              <w:rPr>
                <w:lang w:eastAsia="ja-JP"/>
              </w:rPr>
            </w:pPr>
            <w:r w:rsidRPr="00DC7310">
              <w:rPr>
                <w:lang w:eastAsia="ja-JP"/>
              </w:rPr>
              <w:t>DC_46E-66A_n5A</w:t>
            </w:r>
          </w:p>
          <w:p w14:paraId="611439D0" w14:textId="77777777" w:rsidR="00300A1C" w:rsidRPr="00DC7310" w:rsidRDefault="00300A1C" w:rsidP="00F5516A">
            <w:pPr>
              <w:pStyle w:val="TAC"/>
              <w:keepNext w:val="0"/>
              <w:keepLines w:val="0"/>
              <w:rPr>
                <w:lang w:eastAsia="ja-JP"/>
              </w:rPr>
            </w:pPr>
            <w:r w:rsidRPr="00DC7310">
              <w:rPr>
                <w:lang w:eastAsia="ja-JP"/>
              </w:rPr>
              <w:t>DC_46A-66A-66A_n5A</w:t>
            </w:r>
          </w:p>
          <w:p w14:paraId="5FFAB89A" w14:textId="77777777" w:rsidR="00300A1C" w:rsidRPr="00DC7310" w:rsidRDefault="00300A1C" w:rsidP="00F5516A">
            <w:pPr>
              <w:pStyle w:val="TAC"/>
              <w:keepNext w:val="0"/>
              <w:keepLines w:val="0"/>
              <w:rPr>
                <w:lang w:eastAsia="ja-JP"/>
              </w:rPr>
            </w:pPr>
            <w:r w:rsidRPr="00DC7310">
              <w:rPr>
                <w:lang w:eastAsia="ja-JP"/>
              </w:rPr>
              <w:t>DC_46C-66A-66A_n5A</w:t>
            </w:r>
          </w:p>
          <w:p w14:paraId="3088D632" w14:textId="77777777" w:rsidR="00300A1C" w:rsidRPr="00DC7310" w:rsidRDefault="00300A1C" w:rsidP="00F5516A">
            <w:pPr>
              <w:pStyle w:val="TAC"/>
              <w:keepNext w:val="0"/>
              <w:keepLines w:val="0"/>
              <w:rPr>
                <w:lang w:eastAsia="ja-JP"/>
              </w:rPr>
            </w:pPr>
            <w:r w:rsidRPr="00DC7310">
              <w:rPr>
                <w:lang w:eastAsia="ja-JP"/>
              </w:rPr>
              <w:t>DC_46D-66A-66A_n5A</w:t>
            </w:r>
          </w:p>
          <w:p w14:paraId="0C8E055F" w14:textId="77777777" w:rsidR="00300A1C" w:rsidRPr="00DC7310" w:rsidRDefault="00300A1C" w:rsidP="00F5516A">
            <w:pPr>
              <w:pStyle w:val="TAC"/>
              <w:keepNext w:val="0"/>
              <w:keepLines w:val="0"/>
            </w:pPr>
          </w:p>
        </w:tc>
        <w:tc>
          <w:tcPr>
            <w:tcW w:w="410" w:type="pct"/>
            <w:shd w:val="clear" w:color="auto" w:fill="auto"/>
          </w:tcPr>
          <w:p w14:paraId="3F70D2BF" w14:textId="77777777" w:rsidR="00300A1C" w:rsidRPr="00DC7310" w:rsidRDefault="00300A1C" w:rsidP="00F5516A">
            <w:pPr>
              <w:pStyle w:val="TAC"/>
              <w:keepNext w:val="0"/>
              <w:keepLines w:val="0"/>
              <w:rPr>
                <w:szCs w:val="18"/>
              </w:rPr>
            </w:pPr>
            <w:r w:rsidRPr="00DC7310">
              <w:t>66</w:t>
            </w:r>
          </w:p>
        </w:tc>
        <w:tc>
          <w:tcPr>
            <w:tcW w:w="574" w:type="pct"/>
            <w:gridSpan w:val="2"/>
            <w:shd w:val="clear" w:color="auto" w:fill="auto"/>
            <w:noWrap/>
          </w:tcPr>
          <w:p w14:paraId="6651BCEE" w14:textId="77777777" w:rsidR="00300A1C" w:rsidRPr="00DC7310" w:rsidRDefault="00300A1C" w:rsidP="00F5516A">
            <w:pPr>
              <w:pStyle w:val="TAC"/>
              <w:keepNext w:val="0"/>
              <w:keepLines w:val="0"/>
              <w:rPr>
                <w:szCs w:val="18"/>
              </w:rPr>
            </w:pPr>
            <w:r w:rsidRPr="00DC7310">
              <w:t>1775</w:t>
            </w:r>
          </w:p>
        </w:tc>
        <w:tc>
          <w:tcPr>
            <w:tcW w:w="348" w:type="pct"/>
            <w:gridSpan w:val="2"/>
            <w:shd w:val="clear" w:color="auto" w:fill="auto"/>
            <w:noWrap/>
          </w:tcPr>
          <w:p w14:paraId="68C9E49A"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2453E899"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tcPr>
          <w:p w14:paraId="420F0AB3" w14:textId="77777777" w:rsidR="00300A1C" w:rsidRPr="00DC7310" w:rsidRDefault="00300A1C" w:rsidP="00F5516A">
            <w:pPr>
              <w:pStyle w:val="TAC"/>
              <w:keepNext w:val="0"/>
              <w:keepLines w:val="0"/>
              <w:rPr>
                <w:szCs w:val="18"/>
              </w:rPr>
            </w:pPr>
            <w:r w:rsidRPr="00DC7310">
              <w:t>2175</w:t>
            </w:r>
          </w:p>
        </w:tc>
        <w:tc>
          <w:tcPr>
            <w:tcW w:w="341" w:type="pct"/>
            <w:gridSpan w:val="2"/>
            <w:shd w:val="clear" w:color="auto" w:fill="auto"/>
          </w:tcPr>
          <w:p w14:paraId="561A5C0D" w14:textId="77777777" w:rsidR="00300A1C" w:rsidRPr="00DC7310" w:rsidRDefault="00300A1C" w:rsidP="00F5516A">
            <w:pPr>
              <w:pStyle w:val="TAC"/>
              <w:keepNext w:val="0"/>
              <w:keepLines w:val="0"/>
              <w:rPr>
                <w:szCs w:val="18"/>
              </w:rPr>
            </w:pPr>
            <w:r w:rsidRPr="00DC7310">
              <w:t>N/A</w:t>
            </w:r>
          </w:p>
        </w:tc>
        <w:tc>
          <w:tcPr>
            <w:tcW w:w="607" w:type="pct"/>
            <w:gridSpan w:val="3"/>
            <w:shd w:val="clear" w:color="auto" w:fill="auto"/>
          </w:tcPr>
          <w:p w14:paraId="4C4A558F" w14:textId="77777777" w:rsidR="00300A1C" w:rsidRPr="00DC7310" w:rsidRDefault="00300A1C" w:rsidP="00F5516A">
            <w:pPr>
              <w:pStyle w:val="TAC"/>
              <w:keepNext w:val="0"/>
              <w:keepLines w:val="0"/>
            </w:pPr>
            <w:r w:rsidRPr="00DC7310">
              <w:t>N/A</w:t>
            </w:r>
          </w:p>
        </w:tc>
      </w:tr>
      <w:tr w:rsidR="00300A1C" w:rsidRPr="00DC7310" w14:paraId="62E4BB59" w14:textId="77777777" w:rsidTr="00F5516A">
        <w:trPr>
          <w:jc w:val="center"/>
        </w:trPr>
        <w:tc>
          <w:tcPr>
            <w:tcW w:w="1132" w:type="pct"/>
            <w:tcBorders>
              <w:top w:val="nil"/>
              <w:bottom w:val="single" w:sz="4" w:space="0" w:color="auto"/>
            </w:tcBorders>
            <w:shd w:val="clear" w:color="auto" w:fill="auto"/>
          </w:tcPr>
          <w:p w14:paraId="3FBF59A0" w14:textId="77777777" w:rsidR="00300A1C" w:rsidRPr="00DC7310" w:rsidRDefault="00300A1C" w:rsidP="00F5516A">
            <w:pPr>
              <w:pStyle w:val="TAC"/>
              <w:keepNext w:val="0"/>
              <w:keepLines w:val="0"/>
            </w:pPr>
          </w:p>
        </w:tc>
        <w:tc>
          <w:tcPr>
            <w:tcW w:w="410" w:type="pct"/>
            <w:shd w:val="clear" w:color="auto" w:fill="auto"/>
          </w:tcPr>
          <w:p w14:paraId="2ADE14E3" w14:textId="77777777" w:rsidR="00300A1C" w:rsidRPr="00DC7310" w:rsidRDefault="00300A1C" w:rsidP="00F5516A">
            <w:pPr>
              <w:pStyle w:val="TAC"/>
              <w:keepNext w:val="0"/>
              <w:keepLines w:val="0"/>
              <w:rPr>
                <w:szCs w:val="18"/>
              </w:rPr>
            </w:pPr>
            <w:r w:rsidRPr="00DC7310">
              <w:t>n5</w:t>
            </w:r>
          </w:p>
        </w:tc>
        <w:tc>
          <w:tcPr>
            <w:tcW w:w="574" w:type="pct"/>
            <w:gridSpan w:val="2"/>
            <w:shd w:val="clear" w:color="auto" w:fill="auto"/>
            <w:noWrap/>
          </w:tcPr>
          <w:p w14:paraId="24D40010" w14:textId="77777777" w:rsidR="00300A1C" w:rsidRPr="00DC7310" w:rsidRDefault="00300A1C" w:rsidP="00F5516A">
            <w:pPr>
              <w:pStyle w:val="TAC"/>
              <w:keepNext w:val="0"/>
              <w:keepLines w:val="0"/>
              <w:rPr>
                <w:szCs w:val="18"/>
              </w:rPr>
            </w:pPr>
            <w:r w:rsidRPr="00DC7310">
              <w:t>847</w:t>
            </w:r>
          </w:p>
        </w:tc>
        <w:tc>
          <w:tcPr>
            <w:tcW w:w="348" w:type="pct"/>
            <w:gridSpan w:val="2"/>
            <w:shd w:val="clear" w:color="auto" w:fill="auto"/>
            <w:noWrap/>
          </w:tcPr>
          <w:p w14:paraId="7413371B" w14:textId="77777777" w:rsidR="00300A1C" w:rsidRPr="00DC7310" w:rsidRDefault="00300A1C" w:rsidP="00F5516A">
            <w:pPr>
              <w:pStyle w:val="TAC"/>
              <w:keepNext w:val="0"/>
              <w:keepLines w:val="0"/>
              <w:rPr>
                <w:szCs w:val="18"/>
              </w:rPr>
            </w:pPr>
            <w:r w:rsidRPr="00DC7310">
              <w:t>5</w:t>
            </w:r>
          </w:p>
        </w:tc>
        <w:tc>
          <w:tcPr>
            <w:tcW w:w="1046" w:type="pct"/>
            <w:gridSpan w:val="2"/>
            <w:shd w:val="clear" w:color="auto" w:fill="auto"/>
            <w:noWrap/>
          </w:tcPr>
          <w:p w14:paraId="20360A16" w14:textId="77777777" w:rsidR="00300A1C" w:rsidRPr="00DC7310" w:rsidRDefault="00300A1C" w:rsidP="00F5516A">
            <w:pPr>
              <w:pStyle w:val="TAC"/>
              <w:keepNext w:val="0"/>
              <w:keepLines w:val="0"/>
              <w:rPr>
                <w:szCs w:val="18"/>
              </w:rPr>
            </w:pPr>
            <w:r w:rsidRPr="00DC7310">
              <w:t>25</w:t>
            </w:r>
          </w:p>
        </w:tc>
        <w:tc>
          <w:tcPr>
            <w:tcW w:w="542" w:type="pct"/>
            <w:gridSpan w:val="2"/>
            <w:shd w:val="clear" w:color="auto" w:fill="auto"/>
            <w:noWrap/>
          </w:tcPr>
          <w:p w14:paraId="542DAA75" w14:textId="77777777" w:rsidR="00300A1C" w:rsidRPr="00DC7310" w:rsidRDefault="00300A1C" w:rsidP="00F5516A">
            <w:pPr>
              <w:pStyle w:val="TAC"/>
              <w:keepNext w:val="0"/>
              <w:keepLines w:val="0"/>
              <w:rPr>
                <w:szCs w:val="18"/>
              </w:rPr>
            </w:pPr>
            <w:r w:rsidRPr="00DC7310">
              <w:t>892</w:t>
            </w:r>
          </w:p>
        </w:tc>
        <w:tc>
          <w:tcPr>
            <w:tcW w:w="341" w:type="pct"/>
            <w:gridSpan w:val="2"/>
            <w:shd w:val="clear" w:color="auto" w:fill="auto"/>
          </w:tcPr>
          <w:p w14:paraId="76F13ABE" w14:textId="77777777" w:rsidR="00300A1C" w:rsidRPr="00DC7310" w:rsidRDefault="00300A1C" w:rsidP="00F5516A">
            <w:pPr>
              <w:pStyle w:val="TAC"/>
              <w:keepNext w:val="0"/>
              <w:keepLines w:val="0"/>
              <w:rPr>
                <w:szCs w:val="18"/>
              </w:rPr>
            </w:pPr>
            <w:r w:rsidRPr="00DC7310">
              <w:t>N/A</w:t>
            </w:r>
          </w:p>
        </w:tc>
        <w:tc>
          <w:tcPr>
            <w:tcW w:w="607" w:type="pct"/>
            <w:gridSpan w:val="3"/>
            <w:shd w:val="clear" w:color="auto" w:fill="auto"/>
          </w:tcPr>
          <w:p w14:paraId="1F678EF9" w14:textId="77777777" w:rsidR="00300A1C" w:rsidRPr="00DC7310" w:rsidRDefault="00300A1C" w:rsidP="00F5516A">
            <w:pPr>
              <w:pStyle w:val="TAC"/>
              <w:keepNext w:val="0"/>
              <w:keepLines w:val="0"/>
            </w:pPr>
            <w:r w:rsidRPr="00DC7310">
              <w:t>N/A</w:t>
            </w:r>
          </w:p>
        </w:tc>
      </w:tr>
      <w:tr w:rsidR="00300A1C" w:rsidRPr="00DC7310" w14:paraId="6FD43123" w14:textId="77777777" w:rsidTr="00F5516A">
        <w:trPr>
          <w:jc w:val="center"/>
        </w:trPr>
        <w:tc>
          <w:tcPr>
            <w:tcW w:w="1132" w:type="pct"/>
            <w:tcBorders>
              <w:bottom w:val="nil"/>
            </w:tcBorders>
            <w:shd w:val="clear" w:color="auto" w:fill="auto"/>
          </w:tcPr>
          <w:p w14:paraId="7BF43DD0" w14:textId="77777777" w:rsidR="00300A1C" w:rsidRPr="00DC7310" w:rsidRDefault="00300A1C" w:rsidP="00F5516A">
            <w:pPr>
              <w:pStyle w:val="TAC"/>
              <w:keepNext w:val="0"/>
              <w:keepLines w:val="0"/>
              <w:rPr>
                <w:vertAlign w:val="superscript"/>
                <w:lang w:eastAsia="zh-CN"/>
              </w:rPr>
            </w:pPr>
            <w:r w:rsidRPr="00DC7310">
              <w:t>DC_46A-66A_n25A</w:t>
            </w:r>
            <w:r w:rsidRPr="00DC7310">
              <w:rPr>
                <w:vertAlign w:val="superscript"/>
                <w:lang w:eastAsia="zh-CN"/>
              </w:rPr>
              <w:t>4</w:t>
            </w:r>
          </w:p>
          <w:p w14:paraId="63F457C3" w14:textId="77777777" w:rsidR="00300A1C" w:rsidRPr="00DC7310" w:rsidRDefault="00300A1C" w:rsidP="00F5516A">
            <w:pPr>
              <w:pStyle w:val="TAC"/>
              <w:keepNext w:val="0"/>
              <w:keepLines w:val="0"/>
            </w:pPr>
            <w:r w:rsidRPr="00DC7310">
              <w:t>DC_46C-66A_n25A</w:t>
            </w:r>
            <w:r w:rsidRPr="00DC7310">
              <w:rPr>
                <w:vertAlign w:val="superscript"/>
                <w:lang w:eastAsia="zh-CN"/>
              </w:rPr>
              <w:t>4</w:t>
            </w:r>
          </w:p>
          <w:p w14:paraId="2FD7AFC7" w14:textId="77777777" w:rsidR="00300A1C" w:rsidRPr="00DC7310" w:rsidRDefault="00300A1C" w:rsidP="00F5516A">
            <w:pPr>
              <w:pStyle w:val="TAC"/>
              <w:keepNext w:val="0"/>
              <w:keepLines w:val="0"/>
            </w:pPr>
            <w:r w:rsidRPr="00DC7310">
              <w:t>DC_46D-66A_n25A</w:t>
            </w:r>
            <w:r w:rsidRPr="00DC7310">
              <w:rPr>
                <w:vertAlign w:val="superscript"/>
                <w:lang w:eastAsia="zh-CN"/>
              </w:rPr>
              <w:t>4</w:t>
            </w:r>
          </w:p>
          <w:p w14:paraId="007F3A44" w14:textId="77777777" w:rsidR="00300A1C" w:rsidRPr="00DC7310" w:rsidRDefault="00300A1C" w:rsidP="00F5516A">
            <w:pPr>
              <w:pStyle w:val="TAC"/>
              <w:keepNext w:val="0"/>
              <w:keepLines w:val="0"/>
            </w:pPr>
          </w:p>
        </w:tc>
        <w:tc>
          <w:tcPr>
            <w:tcW w:w="410" w:type="pct"/>
            <w:shd w:val="clear" w:color="auto" w:fill="auto"/>
          </w:tcPr>
          <w:p w14:paraId="2BEAF56E" w14:textId="77777777" w:rsidR="00300A1C" w:rsidRPr="00DC7310" w:rsidRDefault="00300A1C" w:rsidP="00F5516A">
            <w:pPr>
              <w:pStyle w:val="TAC"/>
              <w:keepNext w:val="0"/>
              <w:keepLines w:val="0"/>
              <w:rPr>
                <w:szCs w:val="18"/>
              </w:rPr>
            </w:pPr>
            <w:r w:rsidRPr="00DC7310">
              <w:rPr>
                <w:lang w:eastAsia="sv-SE"/>
              </w:rPr>
              <w:t>46</w:t>
            </w:r>
          </w:p>
        </w:tc>
        <w:tc>
          <w:tcPr>
            <w:tcW w:w="574" w:type="pct"/>
            <w:gridSpan w:val="2"/>
            <w:shd w:val="clear" w:color="auto" w:fill="auto"/>
            <w:noWrap/>
          </w:tcPr>
          <w:p w14:paraId="6FD655AD" w14:textId="77777777" w:rsidR="00300A1C" w:rsidRPr="00DC7310" w:rsidRDefault="00300A1C" w:rsidP="00F5516A">
            <w:pPr>
              <w:pStyle w:val="TAC"/>
              <w:keepNext w:val="0"/>
              <w:keepLines w:val="0"/>
              <w:rPr>
                <w:szCs w:val="18"/>
              </w:rPr>
            </w:pPr>
            <w:r w:rsidRPr="00DC7310">
              <w:rPr>
                <w:lang w:eastAsia="sv-SE"/>
              </w:rPr>
              <w:t>N/A</w:t>
            </w:r>
          </w:p>
        </w:tc>
        <w:tc>
          <w:tcPr>
            <w:tcW w:w="348" w:type="pct"/>
            <w:gridSpan w:val="2"/>
            <w:shd w:val="clear" w:color="auto" w:fill="auto"/>
            <w:noWrap/>
          </w:tcPr>
          <w:p w14:paraId="0CA1B597" w14:textId="77777777" w:rsidR="00300A1C" w:rsidRPr="00DC7310" w:rsidRDefault="00300A1C" w:rsidP="00F5516A">
            <w:pPr>
              <w:pStyle w:val="TAC"/>
              <w:keepNext w:val="0"/>
              <w:keepLines w:val="0"/>
              <w:rPr>
                <w:szCs w:val="18"/>
              </w:rPr>
            </w:pPr>
            <w:r w:rsidRPr="00DC7310">
              <w:rPr>
                <w:lang w:eastAsia="sv-SE"/>
              </w:rPr>
              <w:t>10</w:t>
            </w:r>
          </w:p>
        </w:tc>
        <w:tc>
          <w:tcPr>
            <w:tcW w:w="1046" w:type="pct"/>
            <w:gridSpan w:val="2"/>
            <w:shd w:val="clear" w:color="auto" w:fill="auto"/>
            <w:noWrap/>
          </w:tcPr>
          <w:p w14:paraId="32C014BC" w14:textId="77777777" w:rsidR="00300A1C" w:rsidRPr="00DC7310" w:rsidRDefault="00300A1C" w:rsidP="00F5516A">
            <w:pPr>
              <w:pStyle w:val="TAC"/>
              <w:keepNext w:val="0"/>
              <w:keepLines w:val="0"/>
              <w:rPr>
                <w:szCs w:val="18"/>
              </w:rPr>
            </w:pPr>
            <w:r w:rsidRPr="00DC7310">
              <w:rPr>
                <w:lang w:eastAsia="sv-SE"/>
              </w:rPr>
              <w:t>N/A</w:t>
            </w:r>
          </w:p>
        </w:tc>
        <w:tc>
          <w:tcPr>
            <w:tcW w:w="542" w:type="pct"/>
            <w:gridSpan w:val="2"/>
            <w:shd w:val="clear" w:color="auto" w:fill="auto"/>
            <w:noWrap/>
          </w:tcPr>
          <w:p w14:paraId="0DE83097" w14:textId="77777777" w:rsidR="00300A1C" w:rsidRPr="00DC7310" w:rsidRDefault="00300A1C" w:rsidP="00F5516A">
            <w:pPr>
              <w:pStyle w:val="TAC"/>
              <w:keepNext w:val="0"/>
              <w:keepLines w:val="0"/>
              <w:rPr>
                <w:szCs w:val="18"/>
              </w:rPr>
            </w:pPr>
            <w:r w:rsidRPr="00DC7310">
              <w:rPr>
                <w:lang w:eastAsia="sv-SE"/>
              </w:rPr>
              <w:t>5505</w:t>
            </w:r>
          </w:p>
        </w:tc>
        <w:tc>
          <w:tcPr>
            <w:tcW w:w="341" w:type="pct"/>
            <w:gridSpan w:val="2"/>
            <w:shd w:val="clear" w:color="auto" w:fill="auto"/>
          </w:tcPr>
          <w:p w14:paraId="1F9CBE7D" w14:textId="77777777" w:rsidR="00300A1C" w:rsidRPr="00DC7310" w:rsidRDefault="00300A1C" w:rsidP="00F5516A">
            <w:pPr>
              <w:pStyle w:val="TAC"/>
              <w:keepNext w:val="0"/>
              <w:keepLines w:val="0"/>
              <w:rPr>
                <w:szCs w:val="18"/>
              </w:rPr>
            </w:pPr>
            <w:r w:rsidRPr="00DC7310">
              <w:rPr>
                <w:lang w:eastAsia="sv-SE"/>
              </w:rPr>
              <w:t>16.1</w:t>
            </w:r>
          </w:p>
        </w:tc>
        <w:tc>
          <w:tcPr>
            <w:tcW w:w="607" w:type="pct"/>
            <w:gridSpan w:val="3"/>
            <w:shd w:val="clear" w:color="auto" w:fill="auto"/>
          </w:tcPr>
          <w:p w14:paraId="5B448CA3" w14:textId="77777777" w:rsidR="00300A1C" w:rsidRPr="00DC7310" w:rsidRDefault="00300A1C" w:rsidP="00F5516A">
            <w:pPr>
              <w:pStyle w:val="TAC"/>
              <w:keepNext w:val="0"/>
              <w:keepLines w:val="0"/>
            </w:pPr>
            <w:r w:rsidRPr="00DC7310">
              <w:rPr>
                <w:lang w:eastAsia="zh-CN"/>
              </w:rPr>
              <w:t>IMD3</w:t>
            </w:r>
          </w:p>
        </w:tc>
      </w:tr>
      <w:tr w:rsidR="00300A1C" w:rsidRPr="00DC7310" w14:paraId="132745D0" w14:textId="77777777" w:rsidTr="00F5516A">
        <w:trPr>
          <w:jc w:val="center"/>
        </w:trPr>
        <w:tc>
          <w:tcPr>
            <w:tcW w:w="1132" w:type="pct"/>
            <w:tcBorders>
              <w:top w:val="nil"/>
              <w:bottom w:val="nil"/>
            </w:tcBorders>
            <w:shd w:val="clear" w:color="auto" w:fill="auto"/>
          </w:tcPr>
          <w:p w14:paraId="3A6E0972" w14:textId="77777777" w:rsidR="00300A1C" w:rsidRPr="00DC7310" w:rsidRDefault="00300A1C" w:rsidP="00F5516A">
            <w:pPr>
              <w:pStyle w:val="TAC"/>
              <w:keepNext w:val="0"/>
              <w:keepLines w:val="0"/>
            </w:pPr>
          </w:p>
        </w:tc>
        <w:tc>
          <w:tcPr>
            <w:tcW w:w="410" w:type="pct"/>
            <w:shd w:val="clear" w:color="auto" w:fill="auto"/>
          </w:tcPr>
          <w:p w14:paraId="2A6D2C76" w14:textId="77777777" w:rsidR="00300A1C" w:rsidRPr="00DC7310" w:rsidRDefault="00300A1C" w:rsidP="00F5516A">
            <w:pPr>
              <w:pStyle w:val="TAC"/>
              <w:keepNext w:val="0"/>
              <w:keepLines w:val="0"/>
              <w:rPr>
                <w:szCs w:val="18"/>
              </w:rPr>
            </w:pPr>
            <w:r w:rsidRPr="00DC7310">
              <w:t>66</w:t>
            </w:r>
          </w:p>
        </w:tc>
        <w:tc>
          <w:tcPr>
            <w:tcW w:w="574" w:type="pct"/>
            <w:gridSpan w:val="2"/>
            <w:shd w:val="clear" w:color="auto" w:fill="auto"/>
            <w:noWrap/>
          </w:tcPr>
          <w:p w14:paraId="394F80BC" w14:textId="77777777" w:rsidR="00300A1C" w:rsidRPr="00DC7310" w:rsidRDefault="00300A1C" w:rsidP="00F5516A">
            <w:pPr>
              <w:pStyle w:val="TAC"/>
              <w:keepNext w:val="0"/>
              <w:keepLines w:val="0"/>
              <w:rPr>
                <w:szCs w:val="18"/>
              </w:rPr>
            </w:pPr>
            <w:r w:rsidRPr="00DC7310">
              <w:rPr>
                <w:lang w:eastAsia="ko-KR"/>
              </w:rPr>
              <w:t>1775</w:t>
            </w:r>
          </w:p>
        </w:tc>
        <w:tc>
          <w:tcPr>
            <w:tcW w:w="348" w:type="pct"/>
            <w:gridSpan w:val="2"/>
            <w:shd w:val="clear" w:color="auto" w:fill="auto"/>
            <w:noWrap/>
          </w:tcPr>
          <w:p w14:paraId="3A0A8C48"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41B473C8" w14:textId="77777777" w:rsidR="00300A1C" w:rsidRPr="00DC7310" w:rsidRDefault="00300A1C" w:rsidP="00F5516A">
            <w:pPr>
              <w:pStyle w:val="TAC"/>
              <w:keepNext w:val="0"/>
              <w:keepLines w:val="0"/>
              <w:rPr>
                <w:szCs w:val="18"/>
              </w:rPr>
            </w:pPr>
            <w:r w:rsidRPr="00DC7310">
              <w:rPr>
                <w:lang w:eastAsia="ko-KR"/>
              </w:rPr>
              <w:t>25</w:t>
            </w:r>
          </w:p>
        </w:tc>
        <w:tc>
          <w:tcPr>
            <w:tcW w:w="542" w:type="pct"/>
            <w:gridSpan w:val="2"/>
            <w:shd w:val="clear" w:color="auto" w:fill="auto"/>
            <w:noWrap/>
          </w:tcPr>
          <w:p w14:paraId="42CAA064" w14:textId="77777777" w:rsidR="00300A1C" w:rsidRPr="00DC7310" w:rsidRDefault="00300A1C" w:rsidP="00F5516A">
            <w:pPr>
              <w:pStyle w:val="TAC"/>
              <w:keepNext w:val="0"/>
              <w:keepLines w:val="0"/>
              <w:rPr>
                <w:szCs w:val="18"/>
              </w:rPr>
            </w:pPr>
            <w:r w:rsidRPr="00DC7310">
              <w:rPr>
                <w:lang w:eastAsia="ko-KR"/>
              </w:rPr>
              <w:t>2175</w:t>
            </w:r>
          </w:p>
        </w:tc>
        <w:tc>
          <w:tcPr>
            <w:tcW w:w="341" w:type="pct"/>
            <w:gridSpan w:val="2"/>
            <w:shd w:val="clear" w:color="auto" w:fill="auto"/>
          </w:tcPr>
          <w:p w14:paraId="7277E2E8" w14:textId="77777777" w:rsidR="00300A1C" w:rsidRPr="00DC7310" w:rsidRDefault="00300A1C" w:rsidP="00F5516A">
            <w:pPr>
              <w:pStyle w:val="TAC"/>
              <w:keepNext w:val="0"/>
              <w:keepLines w:val="0"/>
              <w:rPr>
                <w:szCs w:val="18"/>
              </w:rPr>
            </w:pPr>
            <w:r w:rsidRPr="00DC7310">
              <w:rPr>
                <w:lang w:eastAsia="ko-KR"/>
              </w:rPr>
              <w:t>N/A</w:t>
            </w:r>
          </w:p>
        </w:tc>
        <w:tc>
          <w:tcPr>
            <w:tcW w:w="607" w:type="pct"/>
            <w:gridSpan w:val="3"/>
            <w:shd w:val="clear" w:color="auto" w:fill="auto"/>
          </w:tcPr>
          <w:p w14:paraId="7C48E287" w14:textId="77777777" w:rsidR="00300A1C" w:rsidRPr="00DC7310" w:rsidRDefault="00300A1C" w:rsidP="00F5516A">
            <w:pPr>
              <w:pStyle w:val="TAC"/>
              <w:keepNext w:val="0"/>
              <w:keepLines w:val="0"/>
            </w:pPr>
            <w:r w:rsidRPr="00DC7310">
              <w:t>N/A</w:t>
            </w:r>
          </w:p>
        </w:tc>
      </w:tr>
      <w:tr w:rsidR="00300A1C" w:rsidRPr="00DC7310" w14:paraId="3D332628" w14:textId="77777777" w:rsidTr="00F5516A">
        <w:trPr>
          <w:jc w:val="center"/>
        </w:trPr>
        <w:tc>
          <w:tcPr>
            <w:tcW w:w="1132" w:type="pct"/>
            <w:tcBorders>
              <w:top w:val="nil"/>
              <w:bottom w:val="nil"/>
            </w:tcBorders>
            <w:shd w:val="clear" w:color="auto" w:fill="auto"/>
          </w:tcPr>
          <w:p w14:paraId="64ADFE46" w14:textId="77777777" w:rsidR="00300A1C" w:rsidRPr="00DC7310" w:rsidRDefault="00300A1C" w:rsidP="00F5516A">
            <w:pPr>
              <w:pStyle w:val="TAC"/>
              <w:keepNext w:val="0"/>
              <w:keepLines w:val="0"/>
            </w:pPr>
          </w:p>
        </w:tc>
        <w:tc>
          <w:tcPr>
            <w:tcW w:w="410" w:type="pct"/>
            <w:shd w:val="clear" w:color="auto" w:fill="auto"/>
          </w:tcPr>
          <w:p w14:paraId="0200A8BD" w14:textId="77777777" w:rsidR="00300A1C" w:rsidRPr="00DC7310" w:rsidRDefault="00300A1C" w:rsidP="00F5516A">
            <w:pPr>
              <w:pStyle w:val="TAC"/>
              <w:keepNext w:val="0"/>
              <w:keepLines w:val="0"/>
              <w:rPr>
                <w:szCs w:val="18"/>
              </w:rPr>
            </w:pPr>
            <w:r w:rsidRPr="00DC7310">
              <w:t>n25</w:t>
            </w:r>
          </w:p>
        </w:tc>
        <w:tc>
          <w:tcPr>
            <w:tcW w:w="574" w:type="pct"/>
            <w:gridSpan w:val="2"/>
            <w:shd w:val="clear" w:color="auto" w:fill="auto"/>
            <w:noWrap/>
          </w:tcPr>
          <w:p w14:paraId="6E55FDF3" w14:textId="77777777" w:rsidR="00300A1C" w:rsidRPr="00DC7310" w:rsidRDefault="00300A1C" w:rsidP="00F5516A">
            <w:pPr>
              <w:pStyle w:val="TAC"/>
              <w:keepNext w:val="0"/>
              <w:keepLines w:val="0"/>
              <w:rPr>
                <w:szCs w:val="18"/>
              </w:rPr>
            </w:pPr>
            <w:r w:rsidRPr="00DC7310">
              <w:rPr>
                <w:lang w:eastAsia="ko-KR"/>
              </w:rPr>
              <w:t>N/A</w:t>
            </w:r>
          </w:p>
        </w:tc>
        <w:tc>
          <w:tcPr>
            <w:tcW w:w="348" w:type="pct"/>
            <w:gridSpan w:val="2"/>
            <w:shd w:val="clear" w:color="auto" w:fill="auto"/>
            <w:noWrap/>
          </w:tcPr>
          <w:p w14:paraId="73FC4252"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2F893C0D" w14:textId="77777777" w:rsidR="00300A1C" w:rsidRPr="00DC7310" w:rsidRDefault="00300A1C" w:rsidP="00F5516A">
            <w:pPr>
              <w:pStyle w:val="TAC"/>
              <w:keepNext w:val="0"/>
              <w:keepLines w:val="0"/>
              <w:rPr>
                <w:szCs w:val="18"/>
              </w:rPr>
            </w:pPr>
            <w:r w:rsidRPr="00DC7310">
              <w:rPr>
                <w:lang w:eastAsia="ko-KR"/>
              </w:rPr>
              <w:t>N/A</w:t>
            </w:r>
          </w:p>
        </w:tc>
        <w:tc>
          <w:tcPr>
            <w:tcW w:w="542" w:type="pct"/>
            <w:gridSpan w:val="2"/>
            <w:shd w:val="clear" w:color="auto" w:fill="auto"/>
            <w:noWrap/>
          </w:tcPr>
          <w:p w14:paraId="3ED186BB" w14:textId="77777777" w:rsidR="00300A1C" w:rsidRPr="00DC7310" w:rsidRDefault="00300A1C" w:rsidP="00F5516A">
            <w:pPr>
              <w:pStyle w:val="TAC"/>
              <w:keepNext w:val="0"/>
              <w:keepLines w:val="0"/>
              <w:rPr>
                <w:szCs w:val="18"/>
              </w:rPr>
            </w:pPr>
            <w:r w:rsidRPr="00DC7310">
              <w:rPr>
                <w:lang w:eastAsia="ko-KR"/>
              </w:rPr>
              <w:t>1935</w:t>
            </w:r>
          </w:p>
        </w:tc>
        <w:tc>
          <w:tcPr>
            <w:tcW w:w="341" w:type="pct"/>
            <w:gridSpan w:val="2"/>
            <w:shd w:val="clear" w:color="auto" w:fill="auto"/>
          </w:tcPr>
          <w:p w14:paraId="072A7CC5" w14:textId="77777777" w:rsidR="00300A1C" w:rsidRPr="00DC7310" w:rsidRDefault="00300A1C" w:rsidP="00F5516A">
            <w:pPr>
              <w:pStyle w:val="TAC"/>
              <w:keepNext w:val="0"/>
              <w:keepLines w:val="0"/>
              <w:rPr>
                <w:szCs w:val="18"/>
              </w:rPr>
            </w:pPr>
            <w:r w:rsidRPr="00DC7310">
              <w:rPr>
                <w:lang w:eastAsia="ko-KR"/>
              </w:rPr>
              <w:t>20</w:t>
            </w:r>
          </w:p>
        </w:tc>
        <w:tc>
          <w:tcPr>
            <w:tcW w:w="607" w:type="pct"/>
            <w:gridSpan w:val="3"/>
            <w:shd w:val="clear" w:color="auto" w:fill="auto"/>
          </w:tcPr>
          <w:p w14:paraId="040133F6" w14:textId="77777777" w:rsidR="00300A1C" w:rsidRPr="00DC7310" w:rsidRDefault="00300A1C" w:rsidP="00F5516A">
            <w:pPr>
              <w:pStyle w:val="TAC"/>
              <w:keepNext w:val="0"/>
              <w:keepLines w:val="0"/>
            </w:pPr>
            <w:r w:rsidRPr="00DC7310">
              <w:t>IMD3</w:t>
            </w:r>
          </w:p>
        </w:tc>
      </w:tr>
      <w:tr w:rsidR="00300A1C" w:rsidRPr="00DC7310" w14:paraId="277ED374" w14:textId="77777777" w:rsidTr="00F5516A">
        <w:trPr>
          <w:jc w:val="center"/>
        </w:trPr>
        <w:tc>
          <w:tcPr>
            <w:tcW w:w="1132" w:type="pct"/>
            <w:tcBorders>
              <w:top w:val="nil"/>
              <w:bottom w:val="nil"/>
            </w:tcBorders>
            <w:shd w:val="clear" w:color="auto" w:fill="auto"/>
          </w:tcPr>
          <w:p w14:paraId="6E4B9270" w14:textId="77777777" w:rsidR="00300A1C" w:rsidRPr="00DC7310" w:rsidRDefault="00300A1C" w:rsidP="00F5516A">
            <w:pPr>
              <w:pStyle w:val="TAC"/>
              <w:keepNext w:val="0"/>
              <w:keepLines w:val="0"/>
            </w:pPr>
          </w:p>
        </w:tc>
        <w:tc>
          <w:tcPr>
            <w:tcW w:w="410" w:type="pct"/>
            <w:shd w:val="clear" w:color="auto" w:fill="auto"/>
          </w:tcPr>
          <w:p w14:paraId="643DBE95" w14:textId="77777777" w:rsidR="00300A1C" w:rsidRPr="00DC7310" w:rsidRDefault="00300A1C" w:rsidP="00F5516A">
            <w:pPr>
              <w:pStyle w:val="TAC"/>
              <w:keepNext w:val="0"/>
              <w:keepLines w:val="0"/>
              <w:rPr>
                <w:szCs w:val="18"/>
              </w:rPr>
            </w:pPr>
            <w:r w:rsidRPr="00DC7310">
              <w:rPr>
                <w:lang w:eastAsia="sv-SE"/>
              </w:rPr>
              <w:t>46</w:t>
            </w:r>
          </w:p>
        </w:tc>
        <w:tc>
          <w:tcPr>
            <w:tcW w:w="574" w:type="pct"/>
            <w:gridSpan w:val="2"/>
            <w:shd w:val="clear" w:color="auto" w:fill="auto"/>
            <w:noWrap/>
          </w:tcPr>
          <w:p w14:paraId="2FC5498C" w14:textId="77777777" w:rsidR="00300A1C" w:rsidRPr="00DC7310" w:rsidRDefault="00300A1C" w:rsidP="00F5516A">
            <w:pPr>
              <w:pStyle w:val="TAC"/>
              <w:keepNext w:val="0"/>
              <w:keepLines w:val="0"/>
              <w:rPr>
                <w:szCs w:val="18"/>
              </w:rPr>
            </w:pPr>
            <w:r w:rsidRPr="00DC7310">
              <w:rPr>
                <w:lang w:eastAsia="sv-SE"/>
              </w:rPr>
              <w:t>N/A</w:t>
            </w:r>
          </w:p>
        </w:tc>
        <w:tc>
          <w:tcPr>
            <w:tcW w:w="348" w:type="pct"/>
            <w:gridSpan w:val="2"/>
            <w:shd w:val="clear" w:color="auto" w:fill="auto"/>
            <w:noWrap/>
          </w:tcPr>
          <w:p w14:paraId="3EA35D85" w14:textId="77777777" w:rsidR="00300A1C" w:rsidRPr="00DC7310" w:rsidRDefault="00300A1C" w:rsidP="00F5516A">
            <w:pPr>
              <w:pStyle w:val="TAC"/>
              <w:keepNext w:val="0"/>
              <w:keepLines w:val="0"/>
              <w:rPr>
                <w:szCs w:val="18"/>
              </w:rPr>
            </w:pPr>
            <w:r w:rsidRPr="00DC7310">
              <w:rPr>
                <w:lang w:eastAsia="sv-SE"/>
              </w:rPr>
              <w:t>10</w:t>
            </w:r>
          </w:p>
        </w:tc>
        <w:tc>
          <w:tcPr>
            <w:tcW w:w="1046" w:type="pct"/>
            <w:gridSpan w:val="2"/>
            <w:shd w:val="clear" w:color="auto" w:fill="auto"/>
            <w:noWrap/>
          </w:tcPr>
          <w:p w14:paraId="1C47931B" w14:textId="77777777" w:rsidR="00300A1C" w:rsidRPr="00DC7310" w:rsidRDefault="00300A1C" w:rsidP="00F5516A">
            <w:pPr>
              <w:pStyle w:val="TAC"/>
              <w:keepNext w:val="0"/>
              <w:keepLines w:val="0"/>
              <w:rPr>
                <w:szCs w:val="18"/>
              </w:rPr>
            </w:pPr>
            <w:r w:rsidRPr="00DC7310">
              <w:rPr>
                <w:lang w:eastAsia="sv-SE"/>
              </w:rPr>
              <w:t>N/A</w:t>
            </w:r>
          </w:p>
        </w:tc>
        <w:tc>
          <w:tcPr>
            <w:tcW w:w="542" w:type="pct"/>
            <w:gridSpan w:val="2"/>
            <w:shd w:val="clear" w:color="auto" w:fill="auto"/>
            <w:noWrap/>
          </w:tcPr>
          <w:p w14:paraId="00E339D8" w14:textId="77777777" w:rsidR="00300A1C" w:rsidRPr="00DC7310" w:rsidRDefault="00300A1C" w:rsidP="00F5516A">
            <w:pPr>
              <w:pStyle w:val="TAC"/>
              <w:keepNext w:val="0"/>
              <w:keepLines w:val="0"/>
              <w:rPr>
                <w:szCs w:val="18"/>
              </w:rPr>
            </w:pPr>
            <w:r w:rsidRPr="00DC7310">
              <w:rPr>
                <w:lang w:eastAsia="sv-SE"/>
              </w:rPr>
              <w:t>5505</w:t>
            </w:r>
          </w:p>
        </w:tc>
        <w:tc>
          <w:tcPr>
            <w:tcW w:w="341" w:type="pct"/>
            <w:gridSpan w:val="2"/>
            <w:shd w:val="clear" w:color="auto" w:fill="auto"/>
          </w:tcPr>
          <w:p w14:paraId="282ECE70" w14:textId="77777777" w:rsidR="00300A1C" w:rsidRPr="00DC7310" w:rsidRDefault="00300A1C" w:rsidP="00F5516A">
            <w:pPr>
              <w:pStyle w:val="TAC"/>
              <w:keepNext w:val="0"/>
              <w:keepLines w:val="0"/>
              <w:rPr>
                <w:szCs w:val="18"/>
              </w:rPr>
            </w:pPr>
            <w:r w:rsidRPr="00DC7310">
              <w:rPr>
                <w:lang w:eastAsia="sv-SE"/>
              </w:rPr>
              <w:t>16.1</w:t>
            </w:r>
          </w:p>
        </w:tc>
        <w:tc>
          <w:tcPr>
            <w:tcW w:w="607" w:type="pct"/>
            <w:gridSpan w:val="3"/>
            <w:shd w:val="clear" w:color="auto" w:fill="auto"/>
          </w:tcPr>
          <w:p w14:paraId="26B276A8" w14:textId="77777777" w:rsidR="00300A1C" w:rsidRPr="00DC7310" w:rsidRDefault="00300A1C" w:rsidP="00F5516A">
            <w:pPr>
              <w:pStyle w:val="TAC"/>
              <w:keepNext w:val="0"/>
              <w:keepLines w:val="0"/>
            </w:pPr>
            <w:r w:rsidRPr="00DC7310">
              <w:rPr>
                <w:lang w:eastAsia="zh-CN"/>
              </w:rPr>
              <w:t>IMD3</w:t>
            </w:r>
          </w:p>
        </w:tc>
      </w:tr>
      <w:tr w:rsidR="00300A1C" w:rsidRPr="00DC7310" w14:paraId="70052EEB" w14:textId="77777777" w:rsidTr="00F5516A">
        <w:trPr>
          <w:jc w:val="center"/>
        </w:trPr>
        <w:tc>
          <w:tcPr>
            <w:tcW w:w="1132" w:type="pct"/>
            <w:tcBorders>
              <w:top w:val="nil"/>
              <w:bottom w:val="nil"/>
            </w:tcBorders>
            <w:shd w:val="clear" w:color="auto" w:fill="auto"/>
          </w:tcPr>
          <w:p w14:paraId="4782BEC0" w14:textId="77777777" w:rsidR="00300A1C" w:rsidRPr="00DC7310" w:rsidRDefault="00300A1C" w:rsidP="00F5516A">
            <w:pPr>
              <w:pStyle w:val="TAC"/>
              <w:keepNext w:val="0"/>
              <w:keepLines w:val="0"/>
            </w:pPr>
          </w:p>
        </w:tc>
        <w:tc>
          <w:tcPr>
            <w:tcW w:w="410" w:type="pct"/>
            <w:shd w:val="clear" w:color="auto" w:fill="auto"/>
          </w:tcPr>
          <w:p w14:paraId="7DDCB762" w14:textId="77777777" w:rsidR="00300A1C" w:rsidRPr="00DC7310" w:rsidRDefault="00300A1C" w:rsidP="00F5516A">
            <w:pPr>
              <w:pStyle w:val="TAC"/>
              <w:keepNext w:val="0"/>
              <w:keepLines w:val="0"/>
              <w:rPr>
                <w:szCs w:val="18"/>
              </w:rPr>
            </w:pPr>
            <w:r w:rsidRPr="00DC7310">
              <w:t>66</w:t>
            </w:r>
          </w:p>
        </w:tc>
        <w:tc>
          <w:tcPr>
            <w:tcW w:w="574" w:type="pct"/>
            <w:gridSpan w:val="2"/>
            <w:shd w:val="clear" w:color="auto" w:fill="auto"/>
            <w:noWrap/>
          </w:tcPr>
          <w:p w14:paraId="177414DA" w14:textId="77777777" w:rsidR="00300A1C" w:rsidRPr="00DC7310" w:rsidRDefault="00300A1C" w:rsidP="00F5516A">
            <w:pPr>
              <w:pStyle w:val="TAC"/>
              <w:keepNext w:val="0"/>
              <w:keepLines w:val="0"/>
              <w:rPr>
                <w:szCs w:val="18"/>
              </w:rPr>
            </w:pPr>
            <w:r w:rsidRPr="00DC7310">
              <w:rPr>
                <w:lang w:eastAsia="ko-KR"/>
              </w:rPr>
              <w:t>N/A</w:t>
            </w:r>
          </w:p>
        </w:tc>
        <w:tc>
          <w:tcPr>
            <w:tcW w:w="348" w:type="pct"/>
            <w:gridSpan w:val="2"/>
            <w:shd w:val="clear" w:color="auto" w:fill="auto"/>
            <w:noWrap/>
          </w:tcPr>
          <w:p w14:paraId="5B50B88C"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42C4CC65" w14:textId="77777777" w:rsidR="00300A1C" w:rsidRPr="00DC7310" w:rsidRDefault="00300A1C" w:rsidP="00F5516A">
            <w:pPr>
              <w:pStyle w:val="TAC"/>
              <w:keepNext w:val="0"/>
              <w:keepLines w:val="0"/>
              <w:rPr>
                <w:szCs w:val="18"/>
              </w:rPr>
            </w:pPr>
            <w:r w:rsidRPr="00DC7310">
              <w:rPr>
                <w:lang w:eastAsia="ko-KR"/>
              </w:rPr>
              <w:t>N/A</w:t>
            </w:r>
          </w:p>
        </w:tc>
        <w:tc>
          <w:tcPr>
            <w:tcW w:w="542" w:type="pct"/>
            <w:gridSpan w:val="2"/>
            <w:shd w:val="clear" w:color="auto" w:fill="auto"/>
            <w:noWrap/>
          </w:tcPr>
          <w:p w14:paraId="12E209FF" w14:textId="77777777" w:rsidR="00300A1C" w:rsidRPr="00DC7310" w:rsidRDefault="00300A1C" w:rsidP="00F5516A">
            <w:pPr>
              <w:pStyle w:val="TAC"/>
              <w:keepNext w:val="0"/>
              <w:keepLines w:val="0"/>
              <w:rPr>
                <w:szCs w:val="18"/>
              </w:rPr>
            </w:pPr>
            <w:r w:rsidRPr="00DC7310">
              <w:rPr>
                <w:lang w:eastAsia="ko-KR"/>
              </w:rPr>
              <w:t>2150</w:t>
            </w:r>
          </w:p>
        </w:tc>
        <w:tc>
          <w:tcPr>
            <w:tcW w:w="341" w:type="pct"/>
            <w:gridSpan w:val="2"/>
            <w:shd w:val="clear" w:color="auto" w:fill="auto"/>
          </w:tcPr>
          <w:p w14:paraId="04A6442C" w14:textId="77777777" w:rsidR="00300A1C" w:rsidRPr="00DC7310" w:rsidRDefault="00300A1C" w:rsidP="00F5516A">
            <w:pPr>
              <w:pStyle w:val="TAC"/>
              <w:keepNext w:val="0"/>
              <w:keepLines w:val="0"/>
              <w:rPr>
                <w:szCs w:val="18"/>
              </w:rPr>
            </w:pPr>
            <w:r w:rsidRPr="00DC7310">
              <w:rPr>
                <w:lang w:eastAsia="ko-KR"/>
              </w:rPr>
              <w:t>4</w:t>
            </w:r>
          </w:p>
        </w:tc>
        <w:tc>
          <w:tcPr>
            <w:tcW w:w="607" w:type="pct"/>
            <w:gridSpan w:val="3"/>
            <w:shd w:val="clear" w:color="auto" w:fill="auto"/>
          </w:tcPr>
          <w:p w14:paraId="7991F8DD" w14:textId="77777777" w:rsidR="00300A1C" w:rsidRPr="00DC7310" w:rsidRDefault="00300A1C" w:rsidP="00F5516A">
            <w:pPr>
              <w:pStyle w:val="TAC"/>
              <w:keepNext w:val="0"/>
              <w:keepLines w:val="0"/>
            </w:pPr>
            <w:r w:rsidRPr="00DC7310">
              <w:t>IMD5</w:t>
            </w:r>
          </w:p>
        </w:tc>
      </w:tr>
      <w:tr w:rsidR="00300A1C" w:rsidRPr="00DC7310" w14:paraId="5FD5CBBB" w14:textId="77777777" w:rsidTr="00F5516A">
        <w:trPr>
          <w:jc w:val="center"/>
        </w:trPr>
        <w:tc>
          <w:tcPr>
            <w:tcW w:w="1132" w:type="pct"/>
            <w:tcBorders>
              <w:top w:val="nil"/>
              <w:bottom w:val="nil"/>
            </w:tcBorders>
            <w:shd w:val="clear" w:color="auto" w:fill="auto"/>
          </w:tcPr>
          <w:p w14:paraId="11E5D84C" w14:textId="77777777" w:rsidR="00300A1C" w:rsidRPr="00DC7310" w:rsidRDefault="00300A1C" w:rsidP="00F5516A">
            <w:pPr>
              <w:pStyle w:val="TAC"/>
              <w:keepNext w:val="0"/>
              <w:keepLines w:val="0"/>
            </w:pPr>
          </w:p>
        </w:tc>
        <w:tc>
          <w:tcPr>
            <w:tcW w:w="410" w:type="pct"/>
            <w:shd w:val="clear" w:color="auto" w:fill="auto"/>
          </w:tcPr>
          <w:p w14:paraId="39A796E1" w14:textId="77777777" w:rsidR="00300A1C" w:rsidRPr="00DC7310" w:rsidRDefault="00300A1C" w:rsidP="00F5516A">
            <w:pPr>
              <w:pStyle w:val="TAC"/>
              <w:keepNext w:val="0"/>
              <w:keepLines w:val="0"/>
              <w:rPr>
                <w:szCs w:val="18"/>
              </w:rPr>
            </w:pPr>
            <w:r w:rsidRPr="00DC7310">
              <w:t>n25</w:t>
            </w:r>
          </w:p>
        </w:tc>
        <w:tc>
          <w:tcPr>
            <w:tcW w:w="574" w:type="pct"/>
            <w:gridSpan w:val="2"/>
            <w:shd w:val="clear" w:color="auto" w:fill="auto"/>
            <w:noWrap/>
          </w:tcPr>
          <w:p w14:paraId="6D540336" w14:textId="77777777" w:rsidR="00300A1C" w:rsidRPr="00DC7310" w:rsidRDefault="00300A1C" w:rsidP="00F5516A">
            <w:pPr>
              <w:pStyle w:val="TAC"/>
              <w:keepNext w:val="0"/>
              <w:keepLines w:val="0"/>
              <w:rPr>
                <w:szCs w:val="18"/>
              </w:rPr>
            </w:pPr>
            <w:r w:rsidRPr="00DC7310">
              <w:rPr>
                <w:lang w:eastAsia="ko-KR"/>
              </w:rPr>
              <w:t>1883.3</w:t>
            </w:r>
          </w:p>
        </w:tc>
        <w:tc>
          <w:tcPr>
            <w:tcW w:w="348" w:type="pct"/>
            <w:gridSpan w:val="2"/>
            <w:shd w:val="clear" w:color="auto" w:fill="auto"/>
            <w:noWrap/>
          </w:tcPr>
          <w:p w14:paraId="4B0C27C7"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2C5ECC32" w14:textId="77777777" w:rsidR="00300A1C" w:rsidRPr="00DC7310" w:rsidRDefault="00300A1C" w:rsidP="00F5516A">
            <w:pPr>
              <w:pStyle w:val="TAC"/>
              <w:keepNext w:val="0"/>
              <w:keepLines w:val="0"/>
              <w:rPr>
                <w:szCs w:val="18"/>
              </w:rPr>
            </w:pPr>
            <w:r w:rsidRPr="00DC7310">
              <w:rPr>
                <w:lang w:eastAsia="ko-KR"/>
              </w:rPr>
              <w:t>25</w:t>
            </w:r>
          </w:p>
        </w:tc>
        <w:tc>
          <w:tcPr>
            <w:tcW w:w="542" w:type="pct"/>
            <w:gridSpan w:val="2"/>
            <w:shd w:val="clear" w:color="auto" w:fill="auto"/>
            <w:noWrap/>
          </w:tcPr>
          <w:p w14:paraId="4BCC57E8" w14:textId="77777777" w:rsidR="00300A1C" w:rsidRPr="00DC7310" w:rsidRDefault="00300A1C" w:rsidP="00F5516A">
            <w:pPr>
              <w:pStyle w:val="TAC"/>
              <w:keepNext w:val="0"/>
              <w:keepLines w:val="0"/>
              <w:rPr>
                <w:szCs w:val="18"/>
              </w:rPr>
            </w:pPr>
            <w:r w:rsidRPr="00DC7310">
              <w:rPr>
                <w:lang w:eastAsia="ko-KR"/>
              </w:rPr>
              <w:t>1963.3</w:t>
            </w:r>
          </w:p>
        </w:tc>
        <w:tc>
          <w:tcPr>
            <w:tcW w:w="341" w:type="pct"/>
            <w:gridSpan w:val="2"/>
            <w:shd w:val="clear" w:color="auto" w:fill="auto"/>
          </w:tcPr>
          <w:p w14:paraId="79552C87" w14:textId="77777777" w:rsidR="00300A1C" w:rsidRPr="00DC7310" w:rsidRDefault="00300A1C" w:rsidP="00F5516A">
            <w:pPr>
              <w:pStyle w:val="TAC"/>
              <w:keepNext w:val="0"/>
              <w:keepLines w:val="0"/>
              <w:rPr>
                <w:szCs w:val="18"/>
              </w:rPr>
            </w:pPr>
            <w:r w:rsidRPr="00DC7310">
              <w:rPr>
                <w:lang w:eastAsia="ko-KR"/>
              </w:rPr>
              <w:t>N/A</w:t>
            </w:r>
          </w:p>
        </w:tc>
        <w:tc>
          <w:tcPr>
            <w:tcW w:w="607" w:type="pct"/>
            <w:gridSpan w:val="3"/>
            <w:shd w:val="clear" w:color="auto" w:fill="auto"/>
          </w:tcPr>
          <w:p w14:paraId="539A41A9" w14:textId="77777777" w:rsidR="00300A1C" w:rsidRPr="00DC7310" w:rsidRDefault="00300A1C" w:rsidP="00F5516A">
            <w:pPr>
              <w:pStyle w:val="TAC"/>
              <w:keepNext w:val="0"/>
              <w:keepLines w:val="0"/>
            </w:pPr>
            <w:r w:rsidRPr="00DC7310">
              <w:t>N/A</w:t>
            </w:r>
          </w:p>
        </w:tc>
      </w:tr>
      <w:tr w:rsidR="00300A1C" w:rsidRPr="00DC7310" w14:paraId="68893EF1" w14:textId="77777777" w:rsidTr="00F5516A">
        <w:trPr>
          <w:jc w:val="center"/>
        </w:trPr>
        <w:tc>
          <w:tcPr>
            <w:tcW w:w="1132" w:type="pct"/>
            <w:tcBorders>
              <w:top w:val="nil"/>
              <w:bottom w:val="nil"/>
            </w:tcBorders>
            <w:shd w:val="clear" w:color="auto" w:fill="auto"/>
          </w:tcPr>
          <w:p w14:paraId="27F5AEE2" w14:textId="77777777" w:rsidR="00300A1C" w:rsidRPr="00DC7310" w:rsidRDefault="00300A1C" w:rsidP="00F5516A">
            <w:pPr>
              <w:pStyle w:val="TAC"/>
              <w:keepNext w:val="0"/>
              <w:keepLines w:val="0"/>
            </w:pPr>
          </w:p>
        </w:tc>
        <w:tc>
          <w:tcPr>
            <w:tcW w:w="410" w:type="pct"/>
            <w:shd w:val="clear" w:color="auto" w:fill="auto"/>
          </w:tcPr>
          <w:p w14:paraId="1742E7CD" w14:textId="77777777" w:rsidR="00300A1C" w:rsidRPr="00DC7310" w:rsidRDefault="00300A1C" w:rsidP="00F5516A">
            <w:pPr>
              <w:pStyle w:val="TAC"/>
              <w:keepNext w:val="0"/>
              <w:keepLines w:val="0"/>
              <w:rPr>
                <w:szCs w:val="18"/>
              </w:rPr>
            </w:pPr>
            <w:r w:rsidRPr="00DC7310">
              <w:rPr>
                <w:lang w:eastAsia="sv-SE"/>
              </w:rPr>
              <w:t>46</w:t>
            </w:r>
          </w:p>
        </w:tc>
        <w:tc>
          <w:tcPr>
            <w:tcW w:w="574" w:type="pct"/>
            <w:gridSpan w:val="2"/>
            <w:shd w:val="clear" w:color="auto" w:fill="auto"/>
            <w:noWrap/>
          </w:tcPr>
          <w:p w14:paraId="7CC352D3" w14:textId="77777777" w:rsidR="00300A1C" w:rsidRPr="00DC7310" w:rsidRDefault="00300A1C" w:rsidP="00F5516A">
            <w:pPr>
              <w:pStyle w:val="TAC"/>
              <w:keepNext w:val="0"/>
              <w:keepLines w:val="0"/>
              <w:rPr>
                <w:szCs w:val="18"/>
              </w:rPr>
            </w:pPr>
            <w:r w:rsidRPr="00DC7310">
              <w:rPr>
                <w:lang w:eastAsia="sv-SE"/>
              </w:rPr>
              <w:t>N/A</w:t>
            </w:r>
          </w:p>
        </w:tc>
        <w:tc>
          <w:tcPr>
            <w:tcW w:w="348" w:type="pct"/>
            <w:gridSpan w:val="2"/>
            <w:shd w:val="clear" w:color="auto" w:fill="auto"/>
            <w:noWrap/>
          </w:tcPr>
          <w:p w14:paraId="6C4D610F" w14:textId="77777777" w:rsidR="00300A1C" w:rsidRPr="00DC7310" w:rsidRDefault="00300A1C" w:rsidP="00F5516A">
            <w:pPr>
              <w:pStyle w:val="TAC"/>
              <w:keepNext w:val="0"/>
              <w:keepLines w:val="0"/>
              <w:rPr>
                <w:szCs w:val="18"/>
              </w:rPr>
            </w:pPr>
            <w:r w:rsidRPr="00DC7310">
              <w:rPr>
                <w:lang w:eastAsia="sv-SE"/>
              </w:rPr>
              <w:t>10</w:t>
            </w:r>
          </w:p>
        </w:tc>
        <w:tc>
          <w:tcPr>
            <w:tcW w:w="1046" w:type="pct"/>
            <w:gridSpan w:val="2"/>
            <w:shd w:val="clear" w:color="auto" w:fill="auto"/>
            <w:noWrap/>
          </w:tcPr>
          <w:p w14:paraId="6F9178C1" w14:textId="77777777" w:rsidR="00300A1C" w:rsidRPr="00DC7310" w:rsidRDefault="00300A1C" w:rsidP="00F5516A">
            <w:pPr>
              <w:pStyle w:val="TAC"/>
              <w:keepNext w:val="0"/>
              <w:keepLines w:val="0"/>
              <w:rPr>
                <w:szCs w:val="18"/>
              </w:rPr>
            </w:pPr>
            <w:r w:rsidRPr="00DC7310">
              <w:rPr>
                <w:lang w:eastAsia="sv-SE"/>
              </w:rPr>
              <w:t>N/A</w:t>
            </w:r>
          </w:p>
        </w:tc>
        <w:tc>
          <w:tcPr>
            <w:tcW w:w="542" w:type="pct"/>
            <w:gridSpan w:val="2"/>
            <w:shd w:val="clear" w:color="auto" w:fill="auto"/>
            <w:noWrap/>
          </w:tcPr>
          <w:p w14:paraId="3AD26B24" w14:textId="77777777" w:rsidR="00300A1C" w:rsidRPr="00DC7310" w:rsidRDefault="00300A1C" w:rsidP="00F5516A">
            <w:pPr>
              <w:pStyle w:val="TAC"/>
              <w:keepNext w:val="0"/>
              <w:keepLines w:val="0"/>
              <w:rPr>
                <w:szCs w:val="18"/>
              </w:rPr>
            </w:pPr>
            <w:r w:rsidRPr="00DC7310">
              <w:rPr>
                <w:lang w:eastAsia="sv-SE"/>
              </w:rPr>
              <w:t>5505</w:t>
            </w:r>
          </w:p>
        </w:tc>
        <w:tc>
          <w:tcPr>
            <w:tcW w:w="341" w:type="pct"/>
            <w:gridSpan w:val="2"/>
            <w:shd w:val="clear" w:color="auto" w:fill="auto"/>
          </w:tcPr>
          <w:p w14:paraId="356514A1" w14:textId="77777777" w:rsidR="00300A1C" w:rsidRPr="00DC7310" w:rsidRDefault="00300A1C" w:rsidP="00F5516A">
            <w:pPr>
              <w:pStyle w:val="TAC"/>
              <w:keepNext w:val="0"/>
              <w:keepLines w:val="0"/>
              <w:rPr>
                <w:szCs w:val="18"/>
              </w:rPr>
            </w:pPr>
            <w:r w:rsidRPr="00DC7310">
              <w:rPr>
                <w:lang w:eastAsia="sv-SE"/>
              </w:rPr>
              <w:t>16.1</w:t>
            </w:r>
          </w:p>
        </w:tc>
        <w:tc>
          <w:tcPr>
            <w:tcW w:w="607" w:type="pct"/>
            <w:gridSpan w:val="3"/>
            <w:shd w:val="clear" w:color="auto" w:fill="auto"/>
          </w:tcPr>
          <w:p w14:paraId="01D52215" w14:textId="77777777" w:rsidR="00300A1C" w:rsidRPr="00DC7310" w:rsidRDefault="00300A1C" w:rsidP="00F5516A">
            <w:pPr>
              <w:pStyle w:val="TAC"/>
              <w:keepNext w:val="0"/>
              <w:keepLines w:val="0"/>
            </w:pPr>
            <w:r w:rsidRPr="00DC7310">
              <w:rPr>
                <w:lang w:eastAsia="zh-CN"/>
              </w:rPr>
              <w:t>IMD3</w:t>
            </w:r>
          </w:p>
        </w:tc>
      </w:tr>
      <w:tr w:rsidR="00300A1C" w:rsidRPr="00DC7310" w14:paraId="07104FB4" w14:textId="77777777" w:rsidTr="00F5516A">
        <w:trPr>
          <w:jc w:val="center"/>
        </w:trPr>
        <w:tc>
          <w:tcPr>
            <w:tcW w:w="1132" w:type="pct"/>
            <w:tcBorders>
              <w:top w:val="nil"/>
              <w:bottom w:val="nil"/>
            </w:tcBorders>
            <w:shd w:val="clear" w:color="auto" w:fill="auto"/>
          </w:tcPr>
          <w:p w14:paraId="7440900C" w14:textId="77777777" w:rsidR="00300A1C" w:rsidRPr="00DC7310" w:rsidRDefault="00300A1C" w:rsidP="00F5516A">
            <w:pPr>
              <w:pStyle w:val="TAC"/>
              <w:keepNext w:val="0"/>
              <w:keepLines w:val="0"/>
            </w:pPr>
          </w:p>
        </w:tc>
        <w:tc>
          <w:tcPr>
            <w:tcW w:w="410" w:type="pct"/>
            <w:shd w:val="clear" w:color="auto" w:fill="auto"/>
          </w:tcPr>
          <w:p w14:paraId="6BE30DCC" w14:textId="77777777" w:rsidR="00300A1C" w:rsidRPr="00DC7310" w:rsidRDefault="00300A1C" w:rsidP="00F5516A">
            <w:pPr>
              <w:pStyle w:val="TAC"/>
              <w:keepNext w:val="0"/>
              <w:keepLines w:val="0"/>
              <w:rPr>
                <w:szCs w:val="18"/>
              </w:rPr>
            </w:pPr>
            <w:r w:rsidRPr="00DC7310">
              <w:t>66</w:t>
            </w:r>
          </w:p>
        </w:tc>
        <w:tc>
          <w:tcPr>
            <w:tcW w:w="574" w:type="pct"/>
            <w:gridSpan w:val="2"/>
            <w:shd w:val="clear" w:color="auto" w:fill="auto"/>
            <w:noWrap/>
          </w:tcPr>
          <w:p w14:paraId="00954B9E" w14:textId="77777777" w:rsidR="00300A1C" w:rsidRPr="00DC7310" w:rsidRDefault="00300A1C" w:rsidP="00F5516A">
            <w:pPr>
              <w:pStyle w:val="TAC"/>
              <w:keepNext w:val="0"/>
              <w:keepLines w:val="0"/>
              <w:rPr>
                <w:szCs w:val="18"/>
              </w:rPr>
            </w:pPr>
            <w:r w:rsidRPr="00DC7310">
              <w:rPr>
                <w:lang w:eastAsia="ko-KR"/>
              </w:rPr>
              <w:t>N/A</w:t>
            </w:r>
          </w:p>
        </w:tc>
        <w:tc>
          <w:tcPr>
            <w:tcW w:w="348" w:type="pct"/>
            <w:gridSpan w:val="2"/>
            <w:shd w:val="clear" w:color="auto" w:fill="auto"/>
            <w:noWrap/>
          </w:tcPr>
          <w:p w14:paraId="7A828D4A"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7D73461E" w14:textId="77777777" w:rsidR="00300A1C" w:rsidRPr="00DC7310" w:rsidRDefault="00300A1C" w:rsidP="00F5516A">
            <w:pPr>
              <w:pStyle w:val="TAC"/>
              <w:keepNext w:val="0"/>
              <w:keepLines w:val="0"/>
              <w:rPr>
                <w:szCs w:val="18"/>
              </w:rPr>
            </w:pPr>
            <w:r w:rsidRPr="00DC7310">
              <w:rPr>
                <w:lang w:eastAsia="ko-KR"/>
              </w:rPr>
              <w:t>N/A</w:t>
            </w:r>
          </w:p>
        </w:tc>
        <w:tc>
          <w:tcPr>
            <w:tcW w:w="542" w:type="pct"/>
            <w:gridSpan w:val="2"/>
            <w:shd w:val="clear" w:color="auto" w:fill="auto"/>
            <w:noWrap/>
          </w:tcPr>
          <w:p w14:paraId="4A55EA67" w14:textId="77777777" w:rsidR="00300A1C" w:rsidRPr="00DC7310" w:rsidRDefault="00300A1C" w:rsidP="00F5516A">
            <w:pPr>
              <w:pStyle w:val="TAC"/>
              <w:keepNext w:val="0"/>
              <w:keepLines w:val="0"/>
              <w:rPr>
                <w:szCs w:val="18"/>
              </w:rPr>
            </w:pPr>
            <w:r w:rsidRPr="00DC7310">
              <w:rPr>
                <w:lang w:eastAsia="ko-KR"/>
              </w:rPr>
              <w:t>2112.5</w:t>
            </w:r>
          </w:p>
        </w:tc>
        <w:tc>
          <w:tcPr>
            <w:tcW w:w="341" w:type="pct"/>
            <w:gridSpan w:val="2"/>
            <w:shd w:val="clear" w:color="auto" w:fill="auto"/>
          </w:tcPr>
          <w:p w14:paraId="5D0E54D9" w14:textId="77777777" w:rsidR="00300A1C" w:rsidRPr="00DC7310" w:rsidRDefault="00300A1C" w:rsidP="00F5516A">
            <w:pPr>
              <w:pStyle w:val="TAC"/>
              <w:keepNext w:val="0"/>
              <w:keepLines w:val="0"/>
              <w:rPr>
                <w:szCs w:val="18"/>
              </w:rPr>
            </w:pPr>
            <w:r w:rsidRPr="00DC7310">
              <w:t>23</w:t>
            </w:r>
          </w:p>
        </w:tc>
        <w:tc>
          <w:tcPr>
            <w:tcW w:w="607" w:type="pct"/>
            <w:gridSpan w:val="3"/>
            <w:shd w:val="clear" w:color="auto" w:fill="auto"/>
          </w:tcPr>
          <w:p w14:paraId="09D9E419" w14:textId="77777777" w:rsidR="00300A1C" w:rsidRPr="00DC7310" w:rsidRDefault="00300A1C" w:rsidP="00F5516A">
            <w:pPr>
              <w:pStyle w:val="TAC"/>
              <w:keepNext w:val="0"/>
              <w:keepLines w:val="0"/>
            </w:pPr>
            <w:r w:rsidRPr="00DC7310">
              <w:t>IMD3</w:t>
            </w:r>
          </w:p>
        </w:tc>
      </w:tr>
      <w:tr w:rsidR="00300A1C" w:rsidRPr="00DC7310" w14:paraId="2C1A2280" w14:textId="77777777" w:rsidTr="00F5516A">
        <w:trPr>
          <w:jc w:val="center"/>
        </w:trPr>
        <w:tc>
          <w:tcPr>
            <w:tcW w:w="1132" w:type="pct"/>
            <w:tcBorders>
              <w:top w:val="nil"/>
              <w:bottom w:val="single" w:sz="4" w:space="0" w:color="auto"/>
            </w:tcBorders>
            <w:shd w:val="clear" w:color="auto" w:fill="auto"/>
          </w:tcPr>
          <w:p w14:paraId="17CE5DD9" w14:textId="77777777" w:rsidR="00300A1C" w:rsidRPr="00DC7310" w:rsidRDefault="00300A1C" w:rsidP="00F5516A">
            <w:pPr>
              <w:pStyle w:val="TAC"/>
              <w:keepNext w:val="0"/>
              <w:keepLines w:val="0"/>
            </w:pPr>
          </w:p>
        </w:tc>
        <w:tc>
          <w:tcPr>
            <w:tcW w:w="410" w:type="pct"/>
            <w:shd w:val="clear" w:color="auto" w:fill="auto"/>
          </w:tcPr>
          <w:p w14:paraId="62F2FCCF" w14:textId="77777777" w:rsidR="00300A1C" w:rsidRPr="00DC7310" w:rsidRDefault="00300A1C" w:rsidP="00F5516A">
            <w:pPr>
              <w:pStyle w:val="TAC"/>
              <w:keepNext w:val="0"/>
              <w:keepLines w:val="0"/>
              <w:rPr>
                <w:szCs w:val="18"/>
              </w:rPr>
            </w:pPr>
            <w:r w:rsidRPr="00DC7310">
              <w:t>n25</w:t>
            </w:r>
          </w:p>
        </w:tc>
        <w:tc>
          <w:tcPr>
            <w:tcW w:w="574" w:type="pct"/>
            <w:gridSpan w:val="2"/>
            <w:shd w:val="clear" w:color="auto" w:fill="auto"/>
            <w:noWrap/>
          </w:tcPr>
          <w:p w14:paraId="1ED98D22" w14:textId="77777777" w:rsidR="00300A1C" w:rsidRPr="00DC7310" w:rsidRDefault="00300A1C" w:rsidP="00F5516A">
            <w:pPr>
              <w:pStyle w:val="TAC"/>
              <w:keepNext w:val="0"/>
              <w:keepLines w:val="0"/>
              <w:rPr>
                <w:szCs w:val="18"/>
              </w:rPr>
            </w:pPr>
            <w:r w:rsidRPr="00DC7310">
              <w:rPr>
                <w:lang w:eastAsia="ko-KR"/>
              </w:rPr>
              <w:t>1912.5</w:t>
            </w:r>
          </w:p>
        </w:tc>
        <w:tc>
          <w:tcPr>
            <w:tcW w:w="348" w:type="pct"/>
            <w:gridSpan w:val="2"/>
            <w:shd w:val="clear" w:color="auto" w:fill="auto"/>
            <w:noWrap/>
          </w:tcPr>
          <w:p w14:paraId="1B081577" w14:textId="77777777" w:rsidR="00300A1C" w:rsidRPr="00DC7310" w:rsidRDefault="00300A1C" w:rsidP="00F5516A">
            <w:pPr>
              <w:pStyle w:val="TAC"/>
              <w:keepNext w:val="0"/>
              <w:keepLines w:val="0"/>
              <w:rPr>
                <w:szCs w:val="18"/>
              </w:rPr>
            </w:pPr>
            <w:r w:rsidRPr="00DC7310">
              <w:rPr>
                <w:lang w:eastAsia="ko-KR"/>
              </w:rPr>
              <w:t>5</w:t>
            </w:r>
          </w:p>
        </w:tc>
        <w:tc>
          <w:tcPr>
            <w:tcW w:w="1046" w:type="pct"/>
            <w:gridSpan w:val="2"/>
            <w:shd w:val="clear" w:color="auto" w:fill="auto"/>
            <w:noWrap/>
          </w:tcPr>
          <w:p w14:paraId="202C2DFB" w14:textId="77777777" w:rsidR="00300A1C" w:rsidRPr="00DC7310" w:rsidRDefault="00300A1C" w:rsidP="00F5516A">
            <w:pPr>
              <w:pStyle w:val="TAC"/>
              <w:keepNext w:val="0"/>
              <w:keepLines w:val="0"/>
              <w:rPr>
                <w:szCs w:val="18"/>
              </w:rPr>
            </w:pPr>
            <w:r w:rsidRPr="00DC7310">
              <w:rPr>
                <w:lang w:eastAsia="ko-KR"/>
              </w:rPr>
              <w:t>25</w:t>
            </w:r>
          </w:p>
        </w:tc>
        <w:tc>
          <w:tcPr>
            <w:tcW w:w="542" w:type="pct"/>
            <w:gridSpan w:val="2"/>
            <w:shd w:val="clear" w:color="auto" w:fill="auto"/>
            <w:noWrap/>
          </w:tcPr>
          <w:p w14:paraId="59ECAF0E" w14:textId="77777777" w:rsidR="00300A1C" w:rsidRPr="00DC7310" w:rsidRDefault="00300A1C" w:rsidP="00F5516A">
            <w:pPr>
              <w:pStyle w:val="TAC"/>
              <w:keepNext w:val="0"/>
              <w:keepLines w:val="0"/>
              <w:rPr>
                <w:szCs w:val="18"/>
              </w:rPr>
            </w:pPr>
            <w:r w:rsidRPr="00DC7310">
              <w:rPr>
                <w:lang w:eastAsia="ko-KR"/>
              </w:rPr>
              <w:t>1992.5</w:t>
            </w:r>
          </w:p>
        </w:tc>
        <w:tc>
          <w:tcPr>
            <w:tcW w:w="341" w:type="pct"/>
            <w:gridSpan w:val="2"/>
            <w:shd w:val="clear" w:color="auto" w:fill="auto"/>
          </w:tcPr>
          <w:p w14:paraId="680480C1" w14:textId="77777777" w:rsidR="00300A1C" w:rsidRPr="00DC7310" w:rsidRDefault="00300A1C" w:rsidP="00F5516A">
            <w:pPr>
              <w:pStyle w:val="TAC"/>
              <w:keepNext w:val="0"/>
              <w:keepLines w:val="0"/>
              <w:rPr>
                <w:szCs w:val="18"/>
              </w:rPr>
            </w:pPr>
            <w:r w:rsidRPr="00DC7310">
              <w:rPr>
                <w:lang w:eastAsia="ko-KR"/>
              </w:rPr>
              <w:t>N/A</w:t>
            </w:r>
          </w:p>
        </w:tc>
        <w:tc>
          <w:tcPr>
            <w:tcW w:w="607" w:type="pct"/>
            <w:gridSpan w:val="3"/>
            <w:shd w:val="clear" w:color="auto" w:fill="auto"/>
          </w:tcPr>
          <w:p w14:paraId="0FCC4FB2" w14:textId="77777777" w:rsidR="00300A1C" w:rsidRPr="00DC7310" w:rsidRDefault="00300A1C" w:rsidP="00F5516A">
            <w:pPr>
              <w:pStyle w:val="TAC"/>
              <w:keepNext w:val="0"/>
              <w:keepLines w:val="0"/>
            </w:pPr>
            <w:r w:rsidRPr="00DC7310">
              <w:t>N/A</w:t>
            </w:r>
          </w:p>
        </w:tc>
      </w:tr>
      <w:tr w:rsidR="00300A1C" w:rsidRPr="00DC7310" w14:paraId="5937CBE5" w14:textId="77777777" w:rsidTr="00F5516A">
        <w:trPr>
          <w:jc w:val="center"/>
        </w:trPr>
        <w:tc>
          <w:tcPr>
            <w:tcW w:w="1132" w:type="pct"/>
            <w:vMerge w:val="restart"/>
            <w:tcBorders>
              <w:top w:val="nil"/>
            </w:tcBorders>
            <w:shd w:val="clear" w:color="auto" w:fill="auto"/>
          </w:tcPr>
          <w:p w14:paraId="01AA633E" w14:textId="77777777" w:rsidR="00300A1C" w:rsidRPr="00DC7310" w:rsidRDefault="00300A1C" w:rsidP="00F5516A">
            <w:pPr>
              <w:pStyle w:val="TAC"/>
              <w:keepNext w:val="0"/>
              <w:keepLines w:val="0"/>
            </w:pPr>
            <w:r w:rsidRPr="00DC7310">
              <w:rPr>
                <w:rFonts w:cs="Arial"/>
              </w:rPr>
              <w:t>DC_46A-66A_n77A</w:t>
            </w:r>
            <w:r w:rsidRPr="00DC7310">
              <w:rPr>
                <w:rFonts w:cs="Arial"/>
                <w:vertAlign w:val="superscript"/>
              </w:rPr>
              <w:t>5</w:t>
            </w:r>
          </w:p>
          <w:p w14:paraId="00ADF3BB" w14:textId="77777777" w:rsidR="00300A1C" w:rsidRPr="00DC7310" w:rsidRDefault="00300A1C" w:rsidP="00F5516A">
            <w:pPr>
              <w:pStyle w:val="TAC"/>
              <w:keepNext w:val="0"/>
              <w:keepLines w:val="0"/>
            </w:pPr>
            <w:r w:rsidRPr="00DC7310">
              <w:t>DC_46A-46A-66A_n77A</w:t>
            </w:r>
            <w:r w:rsidRPr="00DC7310">
              <w:rPr>
                <w:vertAlign w:val="superscript"/>
              </w:rPr>
              <w:t>5</w:t>
            </w:r>
          </w:p>
        </w:tc>
        <w:tc>
          <w:tcPr>
            <w:tcW w:w="410" w:type="pct"/>
            <w:shd w:val="clear" w:color="auto" w:fill="auto"/>
          </w:tcPr>
          <w:p w14:paraId="2C6BF4E0" w14:textId="77777777" w:rsidR="00300A1C" w:rsidRPr="00DC7310" w:rsidRDefault="00300A1C" w:rsidP="00F5516A">
            <w:pPr>
              <w:pStyle w:val="TAC"/>
              <w:keepNext w:val="0"/>
              <w:keepLines w:val="0"/>
            </w:pPr>
            <w:r w:rsidRPr="00DC7310">
              <w:rPr>
                <w:rFonts w:cs="Arial"/>
                <w:szCs w:val="18"/>
              </w:rPr>
              <w:t>46</w:t>
            </w:r>
          </w:p>
        </w:tc>
        <w:tc>
          <w:tcPr>
            <w:tcW w:w="574" w:type="pct"/>
            <w:gridSpan w:val="2"/>
            <w:shd w:val="clear" w:color="auto" w:fill="auto"/>
            <w:noWrap/>
          </w:tcPr>
          <w:p w14:paraId="449DF8BB"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7B5BEFF0" w14:textId="77777777" w:rsidR="00300A1C" w:rsidRPr="00DC7310" w:rsidRDefault="00300A1C" w:rsidP="00F5516A">
            <w:pPr>
              <w:pStyle w:val="TAC"/>
              <w:keepNext w:val="0"/>
              <w:keepLines w:val="0"/>
              <w:rPr>
                <w:lang w:eastAsia="ko-KR"/>
              </w:rPr>
            </w:pPr>
            <w:r w:rsidRPr="00DC7310">
              <w:t>N/A</w:t>
            </w:r>
          </w:p>
        </w:tc>
        <w:tc>
          <w:tcPr>
            <w:tcW w:w="1046" w:type="pct"/>
            <w:gridSpan w:val="2"/>
            <w:shd w:val="clear" w:color="auto" w:fill="auto"/>
            <w:noWrap/>
          </w:tcPr>
          <w:p w14:paraId="1110D628"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4DF47BB2" w14:textId="77777777" w:rsidR="00300A1C" w:rsidRPr="00DC7310" w:rsidRDefault="00300A1C" w:rsidP="00F5516A">
            <w:pPr>
              <w:pStyle w:val="TAC"/>
              <w:keepNext w:val="0"/>
              <w:keepLines w:val="0"/>
              <w:rPr>
                <w:lang w:eastAsia="ko-KR"/>
              </w:rPr>
            </w:pPr>
            <w:r w:rsidRPr="00DC7310">
              <w:t>N/A</w:t>
            </w:r>
          </w:p>
        </w:tc>
        <w:tc>
          <w:tcPr>
            <w:tcW w:w="341" w:type="pct"/>
            <w:gridSpan w:val="2"/>
            <w:shd w:val="clear" w:color="auto" w:fill="auto"/>
          </w:tcPr>
          <w:p w14:paraId="373A3A39"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4FD87F63" w14:textId="77777777" w:rsidR="00300A1C" w:rsidRPr="00DC7310" w:rsidRDefault="00300A1C" w:rsidP="00F5516A">
            <w:pPr>
              <w:pStyle w:val="TAC"/>
              <w:keepNext w:val="0"/>
              <w:keepLines w:val="0"/>
              <w:rPr>
                <w:szCs w:val="24"/>
              </w:rPr>
            </w:pPr>
            <w:r w:rsidRPr="00DC7310">
              <w:t>IMD2,</w:t>
            </w:r>
          </w:p>
          <w:p w14:paraId="3F9BDB45" w14:textId="77777777" w:rsidR="00300A1C" w:rsidRPr="00DC7310" w:rsidRDefault="00300A1C" w:rsidP="00F5516A">
            <w:pPr>
              <w:pStyle w:val="TAC"/>
              <w:keepNext w:val="0"/>
              <w:keepLines w:val="0"/>
            </w:pPr>
            <w:r w:rsidRPr="00DC7310">
              <w:t>IMD3</w:t>
            </w:r>
          </w:p>
        </w:tc>
      </w:tr>
      <w:tr w:rsidR="00300A1C" w:rsidRPr="00DC7310" w14:paraId="04E6FEEB" w14:textId="77777777" w:rsidTr="00F5516A">
        <w:trPr>
          <w:jc w:val="center"/>
        </w:trPr>
        <w:tc>
          <w:tcPr>
            <w:tcW w:w="1132" w:type="pct"/>
            <w:vMerge/>
            <w:shd w:val="clear" w:color="auto" w:fill="auto"/>
          </w:tcPr>
          <w:p w14:paraId="4C95E443" w14:textId="77777777" w:rsidR="00300A1C" w:rsidRPr="00DC7310" w:rsidRDefault="00300A1C" w:rsidP="00F5516A">
            <w:pPr>
              <w:pStyle w:val="TAC"/>
              <w:keepNext w:val="0"/>
              <w:keepLines w:val="0"/>
            </w:pPr>
          </w:p>
        </w:tc>
        <w:tc>
          <w:tcPr>
            <w:tcW w:w="410" w:type="pct"/>
            <w:shd w:val="clear" w:color="auto" w:fill="auto"/>
          </w:tcPr>
          <w:p w14:paraId="2D62B08A" w14:textId="77777777" w:rsidR="00300A1C" w:rsidRPr="00DC7310" w:rsidRDefault="00300A1C" w:rsidP="00F5516A">
            <w:pPr>
              <w:pStyle w:val="TAC"/>
              <w:keepNext w:val="0"/>
              <w:keepLines w:val="0"/>
            </w:pPr>
            <w:r w:rsidRPr="00DC7310">
              <w:rPr>
                <w:rFonts w:cs="Arial"/>
                <w:szCs w:val="18"/>
              </w:rPr>
              <w:t>66</w:t>
            </w:r>
          </w:p>
        </w:tc>
        <w:tc>
          <w:tcPr>
            <w:tcW w:w="574" w:type="pct"/>
            <w:gridSpan w:val="2"/>
            <w:shd w:val="clear" w:color="auto" w:fill="auto"/>
            <w:noWrap/>
          </w:tcPr>
          <w:p w14:paraId="3E1B5B93"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3A94EE25" w14:textId="77777777" w:rsidR="00300A1C" w:rsidRPr="00DC7310" w:rsidRDefault="00300A1C" w:rsidP="00F5516A">
            <w:pPr>
              <w:pStyle w:val="TAC"/>
              <w:keepNext w:val="0"/>
              <w:keepLines w:val="0"/>
              <w:rPr>
                <w:lang w:eastAsia="ko-KR"/>
              </w:rPr>
            </w:pPr>
            <w:r w:rsidRPr="00DC7310">
              <w:t>N/A</w:t>
            </w:r>
          </w:p>
        </w:tc>
        <w:tc>
          <w:tcPr>
            <w:tcW w:w="1046" w:type="pct"/>
            <w:gridSpan w:val="2"/>
            <w:shd w:val="clear" w:color="auto" w:fill="auto"/>
            <w:noWrap/>
          </w:tcPr>
          <w:p w14:paraId="7E80CFD0"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2EB15E9E" w14:textId="77777777" w:rsidR="00300A1C" w:rsidRPr="00DC7310" w:rsidRDefault="00300A1C" w:rsidP="00F5516A">
            <w:pPr>
              <w:pStyle w:val="TAC"/>
              <w:keepNext w:val="0"/>
              <w:keepLines w:val="0"/>
              <w:rPr>
                <w:lang w:eastAsia="ko-KR"/>
              </w:rPr>
            </w:pPr>
            <w:r w:rsidRPr="00DC7310">
              <w:t>N/A</w:t>
            </w:r>
          </w:p>
        </w:tc>
        <w:tc>
          <w:tcPr>
            <w:tcW w:w="341" w:type="pct"/>
            <w:gridSpan w:val="2"/>
            <w:shd w:val="clear" w:color="auto" w:fill="auto"/>
          </w:tcPr>
          <w:p w14:paraId="65879735"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1DC0B4DB" w14:textId="77777777" w:rsidR="00300A1C" w:rsidRPr="00DC7310" w:rsidRDefault="00300A1C" w:rsidP="00F5516A">
            <w:pPr>
              <w:pStyle w:val="TAC"/>
              <w:keepNext w:val="0"/>
              <w:keepLines w:val="0"/>
            </w:pPr>
            <w:r w:rsidRPr="00DC7310">
              <w:rPr>
                <w:rFonts w:cs="Arial"/>
                <w:szCs w:val="18"/>
              </w:rPr>
              <w:t>N/A</w:t>
            </w:r>
          </w:p>
        </w:tc>
      </w:tr>
      <w:tr w:rsidR="00300A1C" w:rsidRPr="00DC7310" w14:paraId="5F13B0E3" w14:textId="77777777" w:rsidTr="00F5516A">
        <w:trPr>
          <w:jc w:val="center"/>
        </w:trPr>
        <w:tc>
          <w:tcPr>
            <w:tcW w:w="1132" w:type="pct"/>
            <w:vMerge/>
            <w:tcBorders>
              <w:bottom w:val="single" w:sz="4" w:space="0" w:color="auto"/>
            </w:tcBorders>
            <w:shd w:val="clear" w:color="auto" w:fill="auto"/>
          </w:tcPr>
          <w:p w14:paraId="2CCE2A2E" w14:textId="77777777" w:rsidR="00300A1C" w:rsidRPr="00DC7310" w:rsidRDefault="00300A1C" w:rsidP="00F5516A">
            <w:pPr>
              <w:pStyle w:val="TAC"/>
              <w:keepNext w:val="0"/>
              <w:keepLines w:val="0"/>
            </w:pPr>
          </w:p>
        </w:tc>
        <w:tc>
          <w:tcPr>
            <w:tcW w:w="410" w:type="pct"/>
            <w:shd w:val="clear" w:color="auto" w:fill="auto"/>
          </w:tcPr>
          <w:p w14:paraId="7C34F203" w14:textId="77777777" w:rsidR="00300A1C" w:rsidRPr="00DC7310" w:rsidRDefault="00300A1C" w:rsidP="00F5516A">
            <w:pPr>
              <w:pStyle w:val="TAC"/>
              <w:keepNext w:val="0"/>
              <w:keepLines w:val="0"/>
            </w:pPr>
            <w:r w:rsidRPr="00DC7310">
              <w:rPr>
                <w:rFonts w:cs="Arial"/>
                <w:szCs w:val="18"/>
              </w:rPr>
              <w:t>n77</w:t>
            </w:r>
          </w:p>
        </w:tc>
        <w:tc>
          <w:tcPr>
            <w:tcW w:w="574" w:type="pct"/>
            <w:gridSpan w:val="2"/>
            <w:shd w:val="clear" w:color="auto" w:fill="auto"/>
            <w:noWrap/>
          </w:tcPr>
          <w:p w14:paraId="16354BFD" w14:textId="77777777" w:rsidR="00300A1C" w:rsidRPr="00DC7310" w:rsidRDefault="00300A1C" w:rsidP="00F5516A">
            <w:pPr>
              <w:pStyle w:val="TAC"/>
              <w:keepNext w:val="0"/>
              <w:keepLines w:val="0"/>
              <w:rPr>
                <w:lang w:eastAsia="ko-KR"/>
              </w:rPr>
            </w:pPr>
            <w:r w:rsidRPr="00DC7310">
              <w:t>N/A</w:t>
            </w:r>
          </w:p>
        </w:tc>
        <w:tc>
          <w:tcPr>
            <w:tcW w:w="348" w:type="pct"/>
            <w:gridSpan w:val="2"/>
            <w:shd w:val="clear" w:color="auto" w:fill="auto"/>
            <w:noWrap/>
          </w:tcPr>
          <w:p w14:paraId="15B0D5CC" w14:textId="77777777" w:rsidR="00300A1C" w:rsidRPr="00DC7310" w:rsidRDefault="00300A1C" w:rsidP="00F5516A">
            <w:pPr>
              <w:pStyle w:val="TAC"/>
              <w:keepNext w:val="0"/>
              <w:keepLines w:val="0"/>
              <w:rPr>
                <w:lang w:eastAsia="ko-KR"/>
              </w:rPr>
            </w:pPr>
            <w:r w:rsidRPr="00DC7310">
              <w:t>N/A</w:t>
            </w:r>
          </w:p>
        </w:tc>
        <w:tc>
          <w:tcPr>
            <w:tcW w:w="1046" w:type="pct"/>
            <w:gridSpan w:val="2"/>
            <w:shd w:val="clear" w:color="auto" w:fill="auto"/>
            <w:noWrap/>
          </w:tcPr>
          <w:p w14:paraId="3C069F05" w14:textId="77777777" w:rsidR="00300A1C" w:rsidRPr="00DC7310" w:rsidRDefault="00300A1C" w:rsidP="00F5516A">
            <w:pPr>
              <w:pStyle w:val="TAC"/>
              <w:keepNext w:val="0"/>
              <w:keepLines w:val="0"/>
              <w:rPr>
                <w:lang w:eastAsia="ko-KR"/>
              </w:rPr>
            </w:pPr>
            <w:r w:rsidRPr="00DC7310">
              <w:t>N/A</w:t>
            </w:r>
          </w:p>
        </w:tc>
        <w:tc>
          <w:tcPr>
            <w:tcW w:w="542" w:type="pct"/>
            <w:gridSpan w:val="2"/>
            <w:shd w:val="clear" w:color="auto" w:fill="auto"/>
            <w:noWrap/>
          </w:tcPr>
          <w:p w14:paraId="650F4739" w14:textId="77777777" w:rsidR="00300A1C" w:rsidRPr="00DC7310" w:rsidRDefault="00300A1C" w:rsidP="00F5516A">
            <w:pPr>
              <w:pStyle w:val="TAC"/>
              <w:keepNext w:val="0"/>
              <w:keepLines w:val="0"/>
              <w:rPr>
                <w:lang w:eastAsia="ko-KR"/>
              </w:rPr>
            </w:pPr>
            <w:r w:rsidRPr="00DC7310">
              <w:t>N/A</w:t>
            </w:r>
          </w:p>
        </w:tc>
        <w:tc>
          <w:tcPr>
            <w:tcW w:w="341" w:type="pct"/>
            <w:gridSpan w:val="2"/>
            <w:shd w:val="clear" w:color="auto" w:fill="auto"/>
          </w:tcPr>
          <w:p w14:paraId="162C4FB1" w14:textId="77777777" w:rsidR="00300A1C" w:rsidRPr="00DC7310" w:rsidRDefault="00300A1C" w:rsidP="00F5516A">
            <w:pPr>
              <w:pStyle w:val="TAC"/>
              <w:keepNext w:val="0"/>
              <w:keepLines w:val="0"/>
              <w:rPr>
                <w:lang w:eastAsia="ko-KR"/>
              </w:rPr>
            </w:pPr>
            <w:r w:rsidRPr="00DC7310">
              <w:t>N/A</w:t>
            </w:r>
          </w:p>
        </w:tc>
        <w:tc>
          <w:tcPr>
            <w:tcW w:w="607" w:type="pct"/>
            <w:gridSpan w:val="3"/>
            <w:shd w:val="clear" w:color="auto" w:fill="auto"/>
          </w:tcPr>
          <w:p w14:paraId="3CFA080D" w14:textId="77777777" w:rsidR="00300A1C" w:rsidRPr="00DC7310" w:rsidRDefault="00300A1C" w:rsidP="00F5516A">
            <w:pPr>
              <w:pStyle w:val="TAC"/>
              <w:keepNext w:val="0"/>
              <w:keepLines w:val="0"/>
            </w:pPr>
            <w:r w:rsidRPr="00DC7310">
              <w:rPr>
                <w:rFonts w:cs="Arial"/>
                <w:szCs w:val="18"/>
              </w:rPr>
              <w:t>N/A</w:t>
            </w:r>
          </w:p>
        </w:tc>
      </w:tr>
      <w:tr w:rsidR="00300A1C" w:rsidRPr="00DC7310" w14:paraId="77771E99"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1175F053" w14:textId="77777777" w:rsidR="00300A1C" w:rsidRPr="00DC7310" w:rsidRDefault="00300A1C" w:rsidP="00F5516A">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74915D4A" w14:textId="77777777" w:rsidR="00300A1C" w:rsidRPr="00DC7310" w:rsidRDefault="00300A1C" w:rsidP="00F5516A">
            <w:pPr>
              <w:pStyle w:val="TAC"/>
              <w:keepLines w:val="0"/>
              <w:rPr>
                <w:rFonts w:cs="Arial"/>
                <w:szCs w:val="18"/>
              </w:rPr>
            </w:pPr>
            <w:r w:rsidRPr="00DC7310">
              <w:rPr>
                <w:szCs w:val="18"/>
                <w:lang w:eastAsia="sv-SE"/>
              </w:rPr>
              <w:t>48</w:t>
            </w:r>
          </w:p>
        </w:tc>
        <w:tc>
          <w:tcPr>
            <w:tcW w:w="574" w:type="pct"/>
            <w:gridSpan w:val="2"/>
            <w:shd w:val="clear" w:color="auto" w:fill="auto"/>
            <w:noWrap/>
          </w:tcPr>
          <w:p w14:paraId="07B4E87B" w14:textId="77777777" w:rsidR="00300A1C" w:rsidRPr="00DC7310" w:rsidRDefault="00300A1C" w:rsidP="00F5516A">
            <w:pPr>
              <w:pStyle w:val="TAC"/>
              <w:keepLines w:val="0"/>
            </w:pPr>
            <w:r w:rsidRPr="00DC7310">
              <w:rPr>
                <w:szCs w:val="18"/>
                <w:lang w:eastAsia="sv-SE"/>
              </w:rPr>
              <w:t>3557.5</w:t>
            </w:r>
          </w:p>
        </w:tc>
        <w:tc>
          <w:tcPr>
            <w:tcW w:w="348" w:type="pct"/>
            <w:gridSpan w:val="2"/>
            <w:shd w:val="clear" w:color="auto" w:fill="auto"/>
            <w:noWrap/>
          </w:tcPr>
          <w:p w14:paraId="42476F41" w14:textId="77777777" w:rsidR="00300A1C" w:rsidRPr="00DC7310" w:rsidRDefault="00300A1C" w:rsidP="00F5516A">
            <w:pPr>
              <w:pStyle w:val="TAC"/>
              <w:keepLines w:val="0"/>
            </w:pPr>
            <w:r w:rsidRPr="00DC7310">
              <w:rPr>
                <w:szCs w:val="18"/>
                <w:lang w:eastAsia="sv-SE"/>
              </w:rPr>
              <w:t>10</w:t>
            </w:r>
          </w:p>
        </w:tc>
        <w:tc>
          <w:tcPr>
            <w:tcW w:w="1046" w:type="pct"/>
            <w:gridSpan w:val="2"/>
            <w:shd w:val="clear" w:color="auto" w:fill="auto"/>
            <w:noWrap/>
          </w:tcPr>
          <w:p w14:paraId="4983EFC6" w14:textId="77777777" w:rsidR="00300A1C" w:rsidRPr="00DC7310" w:rsidRDefault="00300A1C" w:rsidP="00F5516A">
            <w:pPr>
              <w:pStyle w:val="TAC"/>
              <w:keepLines w:val="0"/>
            </w:pPr>
            <w:r w:rsidRPr="00DC7310">
              <w:rPr>
                <w:szCs w:val="18"/>
                <w:lang w:eastAsia="sv-SE"/>
              </w:rPr>
              <w:t>50</w:t>
            </w:r>
          </w:p>
        </w:tc>
        <w:tc>
          <w:tcPr>
            <w:tcW w:w="542" w:type="pct"/>
            <w:gridSpan w:val="2"/>
            <w:shd w:val="clear" w:color="auto" w:fill="auto"/>
            <w:noWrap/>
          </w:tcPr>
          <w:p w14:paraId="65924CA1" w14:textId="77777777" w:rsidR="00300A1C" w:rsidRPr="00DC7310" w:rsidRDefault="00300A1C" w:rsidP="00F5516A">
            <w:pPr>
              <w:pStyle w:val="TAC"/>
              <w:keepLines w:val="0"/>
            </w:pPr>
            <w:r w:rsidRPr="00DC7310">
              <w:rPr>
                <w:szCs w:val="18"/>
                <w:lang w:eastAsia="sv-SE"/>
              </w:rPr>
              <w:t>3557.5</w:t>
            </w:r>
          </w:p>
        </w:tc>
        <w:tc>
          <w:tcPr>
            <w:tcW w:w="341" w:type="pct"/>
            <w:gridSpan w:val="2"/>
            <w:shd w:val="clear" w:color="auto" w:fill="auto"/>
          </w:tcPr>
          <w:p w14:paraId="3892A431" w14:textId="77777777" w:rsidR="00300A1C" w:rsidRPr="00DC7310" w:rsidRDefault="00300A1C" w:rsidP="00F5516A">
            <w:pPr>
              <w:pStyle w:val="TAC"/>
              <w:keepLines w:val="0"/>
            </w:pPr>
            <w:r w:rsidRPr="00DC7310">
              <w:rPr>
                <w:szCs w:val="18"/>
                <w:lang w:eastAsia="sv-SE"/>
              </w:rPr>
              <w:t>N/A</w:t>
            </w:r>
          </w:p>
        </w:tc>
        <w:tc>
          <w:tcPr>
            <w:tcW w:w="607" w:type="pct"/>
            <w:gridSpan w:val="3"/>
            <w:shd w:val="clear" w:color="auto" w:fill="auto"/>
          </w:tcPr>
          <w:p w14:paraId="6CB1AE43" w14:textId="77777777" w:rsidR="00300A1C" w:rsidRPr="00DC7310" w:rsidRDefault="00300A1C" w:rsidP="00F5516A">
            <w:pPr>
              <w:pStyle w:val="TAC"/>
              <w:keepLines w:val="0"/>
              <w:rPr>
                <w:rFonts w:cs="Arial"/>
                <w:szCs w:val="18"/>
              </w:rPr>
            </w:pPr>
            <w:r w:rsidRPr="00DC7310">
              <w:rPr>
                <w:szCs w:val="18"/>
                <w:lang w:eastAsia="sv-SE"/>
              </w:rPr>
              <w:t>N/A</w:t>
            </w:r>
          </w:p>
        </w:tc>
      </w:tr>
      <w:tr w:rsidR="00300A1C" w:rsidRPr="00DC7310" w14:paraId="7ABD05B4"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FDDC0E7"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693E385B" w14:textId="77777777" w:rsidR="00300A1C" w:rsidRPr="00DC7310" w:rsidRDefault="00300A1C" w:rsidP="00F5516A">
            <w:pPr>
              <w:pStyle w:val="TAC"/>
              <w:keepNext w:val="0"/>
              <w:keepLines w:val="0"/>
              <w:rPr>
                <w:rFonts w:cs="Arial"/>
                <w:szCs w:val="18"/>
              </w:rPr>
            </w:pPr>
            <w:r w:rsidRPr="00DC7310">
              <w:rPr>
                <w:szCs w:val="18"/>
                <w:lang w:eastAsia="sv-SE"/>
              </w:rPr>
              <w:t>12</w:t>
            </w:r>
          </w:p>
        </w:tc>
        <w:tc>
          <w:tcPr>
            <w:tcW w:w="574" w:type="pct"/>
            <w:gridSpan w:val="2"/>
            <w:shd w:val="clear" w:color="auto" w:fill="auto"/>
            <w:noWrap/>
          </w:tcPr>
          <w:p w14:paraId="1304DE1E" w14:textId="77777777" w:rsidR="00300A1C" w:rsidRPr="00DC7310" w:rsidRDefault="00300A1C" w:rsidP="00F5516A">
            <w:pPr>
              <w:pStyle w:val="TAC"/>
              <w:keepNext w:val="0"/>
              <w:keepLines w:val="0"/>
            </w:pPr>
            <w:r w:rsidRPr="00DC7310">
              <w:rPr>
                <w:szCs w:val="18"/>
                <w:lang w:eastAsia="sv-SE"/>
              </w:rPr>
              <w:t>N/A</w:t>
            </w:r>
          </w:p>
        </w:tc>
        <w:tc>
          <w:tcPr>
            <w:tcW w:w="348" w:type="pct"/>
            <w:gridSpan w:val="2"/>
            <w:shd w:val="clear" w:color="auto" w:fill="auto"/>
            <w:noWrap/>
          </w:tcPr>
          <w:p w14:paraId="3CC9DD52" w14:textId="77777777" w:rsidR="00300A1C" w:rsidRPr="00DC7310" w:rsidRDefault="00300A1C" w:rsidP="00F5516A">
            <w:pPr>
              <w:pStyle w:val="TAC"/>
              <w:keepNext w:val="0"/>
              <w:keepLines w:val="0"/>
            </w:pPr>
            <w:r w:rsidRPr="00DC7310">
              <w:rPr>
                <w:szCs w:val="18"/>
                <w:lang w:eastAsia="sv-SE"/>
              </w:rPr>
              <w:t>5</w:t>
            </w:r>
          </w:p>
        </w:tc>
        <w:tc>
          <w:tcPr>
            <w:tcW w:w="1046" w:type="pct"/>
            <w:gridSpan w:val="2"/>
            <w:shd w:val="clear" w:color="auto" w:fill="auto"/>
            <w:noWrap/>
          </w:tcPr>
          <w:p w14:paraId="273C6403" w14:textId="77777777" w:rsidR="00300A1C" w:rsidRPr="00DC7310" w:rsidRDefault="00300A1C" w:rsidP="00F5516A">
            <w:pPr>
              <w:pStyle w:val="TAC"/>
              <w:keepNext w:val="0"/>
              <w:keepLines w:val="0"/>
            </w:pPr>
            <w:r w:rsidRPr="00DC7310">
              <w:rPr>
                <w:szCs w:val="18"/>
                <w:lang w:eastAsia="sv-SE"/>
              </w:rPr>
              <w:t>N/A</w:t>
            </w:r>
          </w:p>
        </w:tc>
        <w:tc>
          <w:tcPr>
            <w:tcW w:w="542" w:type="pct"/>
            <w:gridSpan w:val="2"/>
            <w:shd w:val="clear" w:color="auto" w:fill="auto"/>
            <w:noWrap/>
          </w:tcPr>
          <w:p w14:paraId="52D59D08" w14:textId="77777777" w:rsidR="00300A1C" w:rsidRPr="00DC7310" w:rsidRDefault="00300A1C" w:rsidP="00F5516A">
            <w:pPr>
              <w:pStyle w:val="TAC"/>
              <w:keepNext w:val="0"/>
              <w:keepLines w:val="0"/>
            </w:pPr>
            <w:r w:rsidRPr="00DC7310">
              <w:rPr>
                <w:szCs w:val="18"/>
                <w:lang w:eastAsia="sv-SE"/>
              </w:rPr>
              <w:t>740.5</w:t>
            </w:r>
          </w:p>
        </w:tc>
        <w:tc>
          <w:tcPr>
            <w:tcW w:w="341" w:type="pct"/>
            <w:gridSpan w:val="2"/>
            <w:shd w:val="clear" w:color="auto" w:fill="auto"/>
          </w:tcPr>
          <w:p w14:paraId="67F622DB" w14:textId="77777777" w:rsidR="00300A1C" w:rsidRPr="00DC7310" w:rsidRDefault="00300A1C" w:rsidP="00F5516A">
            <w:pPr>
              <w:pStyle w:val="TAC"/>
              <w:keepNext w:val="0"/>
              <w:keepLines w:val="0"/>
            </w:pPr>
            <w:r w:rsidRPr="00DC7310">
              <w:rPr>
                <w:szCs w:val="18"/>
                <w:lang w:eastAsia="sv-SE"/>
              </w:rPr>
              <w:t>5.5</w:t>
            </w:r>
          </w:p>
        </w:tc>
        <w:tc>
          <w:tcPr>
            <w:tcW w:w="607" w:type="pct"/>
            <w:gridSpan w:val="3"/>
            <w:shd w:val="clear" w:color="auto" w:fill="auto"/>
          </w:tcPr>
          <w:p w14:paraId="68A41B6D" w14:textId="77777777" w:rsidR="00300A1C" w:rsidRPr="00DC7310" w:rsidRDefault="00300A1C" w:rsidP="00F5516A">
            <w:pPr>
              <w:pStyle w:val="TAC"/>
              <w:keepNext w:val="0"/>
              <w:keepLines w:val="0"/>
              <w:rPr>
                <w:rFonts w:cs="Arial"/>
                <w:szCs w:val="18"/>
              </w:rPr>
            </w:pPr>
            <w:r w:rsidRPr="00DC7310">
              <w:rPr>
                <w:szCs w:val="18"/>
                <w:lang w:eastAsia="sv-SE"/>
              </w:rPr>
              <w:t>IMD5</w:t>
            </w:r>
          </w:p>
        </w:tc>
      </w:tr>
      <w:tr w:rsidR="00300A1C" w:rsidRPr="00DC7310" w14:paraId="67A1386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4090B3D1"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A4F2249" w14:textId="77777777" w:rsidR="00300A1C" w:rsidRPr="00DC7310" w:rsidRDefault="00300A1C" w:rsidP="00F5516A">
            <w:pPr>
              <w:pStyle w:val="TAC"/>
              <w:keepNext w:val="0"/>
              <w:keepLines w:val="0"/>
              <w:rPr>
                <w:rFonts w:cs="Arial"/>
                <w:szCs w:val="18"/>
              </w:rPr>
            </w:pPr>
            <w:r w:rsidRPr="00DC7310">
              <w:rPr>
                <w:szCs w:val="18"/>
                <w:lang w:eastAsia="sv-SE"/>
              </w:rPr>
              <w:t>n12</w:t>
            </w:r>
          </w:p>
        </w:tc>
        <w:tc>
          <w:tcPr>
            <w:tcW w:w="574" w:type="pct"/>
            <w:gridSpan w:val="2"/>
            <w:shd w:val="clear" w:color="auto" w:fill="auto"/>
            <w:noWrap/>
          </w:tcPr>
          <w:p w14:paraId="18E2F754" w14:textId="77777777" w:rsidR="00300A1C" w:rsidRPr="00DC7310" w:rsidRDefault="00300A1C" w:rsidP="00F5516A">
            <w:pPr>
              <w:pStyle w:val="TAC"/>
              <w:keepNext w:val="0"/>
              <w:keepLines w:val="0"/>
            </w:pPr>
            <w:r w:rsidRPr="00DC7310">
              <w:rPr>
                <w:szCs w:val="18"/>
                <w:lang w:eastAsia="sv-SE"/>
              </w:rPr>
              <w:t>705.5</w:t>
            </w:r>
          </w:p>
        </w:tc>
        <w:tc>
          <w:tcPr>
            <w:tcW w:w="348" w:type="pct"/>
            <w:gridSpan w:val="2"/>
            <w:shd w:val="clear" w:color="auto" w:fill="auto"/>
            <w:noWrap/>
          </w:tcPr>
          <w:p w14:paraId="56371CD1" w14:textId="77777777" w:rsidR="00300A1C" w:rsidRPr="00DC7310" w:rsidRDefault="00300A1C" w:rsidP="00F5516A">
            <w:pPr>
              <w:pStyle w:val="TAC"/>
              <w:keepNext w:val="0"/>
              <w:keepLines w:val="0"/>
            </w:pPr>
            <w:r w:rsidRPr="00DC7310">
              <w:rPr>
                <w:szCs w:val="18"/>
                <w:lang w:eastAsia="sv-SE"/>
              </w:rPr>
              <w:t>5</w:t>
            </w:r>
          </w:p>
        </w:tc>
        <w:tc>
          <w:tcPr>
            <w:tcW w:w="1046" w:type="pct"/>
            <w:gridSpan w:val="2"/>
            <w:shd w:val="clear" w:color="auto" w:fill="auto"/>
            <w:noWrap/>
          </w:tcPr>
          <w:p w14:paraId="1B596CD2" w14:textId="77777777" w:rsidR="00300A1C" w:rsidRPr="00DC7310" w:rsidRDefault="00300A1C" w:rsidP="00F5516A">
            <w:pPr>
              <w:pStyle w:val="TAC"/>
              <w:keepNext w:val="0"/>
              <w:keepLines w:val="0"/>
            </w:pPr>
            <w:r w:rsidRPr="00DC7310">
              <w:rPr>
                <w:szCs w:val="18"/>
                <w:lang w:eastAsia="sv-SE"/>
              </w:rPr>
              <w:t>25</w:t>
            </w:r>
          </w:p>
        </w:tc>
        <w:tc>
          <w:tcPr>
            <w:tcW w:w="542" w:type="pct"/>
            <w:gridSpan w:val="2"/>
            <w:shd w:val="clear" w:color="auto" w:fill="auto"/>
            <w:noWrap/>
          </w:tcPr>
          <w:p w14:paraId="50B08789" w14:textId="77777777" w:rsidR="00300A1C" w:rsidRPr="00DC7310" w:rsidRDefault="00300A1C" w:rsidP="00F5516A">
            <w:pPr>
              <w:pStyle w:val="TAC"/>
              <w:keepNext w:val="0"/>
              <w:keepLines w:val="0"/>
            </w:pPr>
            <w:r w:rsidRPr="00DC7310">
              <w:rPr>
                <w:szCs w:val="18"/>
                <w:lang w:eastAsia="sv-SE"/>
              </w:rPr>
              <w:t>735.5</w:t>
            </w:r>
          </w:p>
        </w:tc>
        <w:tc>
          <w:tcPr>
            <w:tcW w:w="341" w:type="pct"/>
            <w:gridSpan w:val="2"/>
            <w:shd w:val="clear" w:color="auto" w:fill="auto"/>
          </w:tcPr>
          <w:p w14:paraId="1F4C650B" w14:textId="77777777" w:rsidR="00300A1C" w:rsidRPr="00DC7310" w:rsidRDefault="00300A1C" w:rsidP="00F5516A">
            <w:pPr>
              <w:pStyle w:val="TAC"/>
              <w:keepNext w:val="0"/>
              <w:keepLines w:val="0"/>
            </w:pPr>
            <w:r w:rsidRPr="00DC7310">
              <w:rPr>
                <w:szCs w:val="18"/>
                <w:lang w:eastAsia="sv-SE"/>
              </w:rPr>
              <w:t>5.5</w:t>
            </w:r>
          </w:p>
        </w:tc>
        <w:tc>
          <w:tcPr>
            <w:tcW w:w="607" w:type="pct"/>
            <w:gridSpan w:val="3"/>
            <w:shd w:val="clear" w:color="auto" w:fill="auto"/>
          </w:tcPr>
          <w:p w14:paraId="50CD1B68" w14:textId="77777777" w:rsidR="00300A1C" w:rsidRPr="00DC7310" w:rsidRDefault="00300A1C" w:rsidP="00F5516A">
            <w:pPr>
              <w:pStyle w:val="TAC"/>
              <w:keepNext w:val="0"/>
              <w:keepLines w:val="0"/>
              <w:rPr>
                <w:rFonts w:cs="Arial"/>
                <w:szCs w:val="18"/>
              </w:rPr>
            </w:pPr>
            <w:r w:rsidRPr="00DC7310">
              <w:rPr>
                <w:szCs w:val="18"/>
                <w:lang w:eastAsia="sv-SE"/>
              </w:rPr>
              <w:t>IMD5</w:t>
            </w:r>
          </w:p>
        </w:tc>
      </w:tr>
      <w:tr w:rsidR="00300A1C" w:rsidRPr="00DC7310" w14:paraId="4B8512F8" w14:textId="77777777" w:rsidTr="00F5516A">
        <w:trPr>
          <w:jc w:val="center"/>
        </w:trPr>
        <w:tc>
          <w:tcPr>
            <w:tcW w:w="1132" w:type="pct"/>
            <w:vMerge w:val="restart"/>
            <w:tcBorders>
              <w:top w:val="single" w:sz="4" w:space="0" w:color="auto"/>
              <w:left w:val="single" w:sz="4" w:space="0" w:color="auto"/>
              <w:right w:val="single" w:sz="4" w:space="0" w:color="auto"/>
            </w:tcBorders>
          </w:tcPr>
          <w:p w14:paraId="2EFD962B" w14:textId="77777777" w:rsidR="00300A1C" w:rsidRPr="00DC7310" w:rsidRDefault="00300A1C" w:rsidP="00F5516A">
            <w:pPr>
              <w:pStyle w:val="TAC"/>
              <w:keepNext w:val="0"/>
              <w:keepLines w:val="0"/>
              <w:rPr>
                <w:rFonts w:eastAsia="Yu Mincho" w:cs="Arial"/>
                <w:lang w:eastAsia="ja-JP"/>
              </w:rPr>
            </w:pPr>
            <w:r w:rsidRPr="00DC7310">
              <w:rPr>
                <w:rFonts w:eastAsia="Yu Mincho" w:cs="Arial"/>
                <w:lang w:eastAsia="ja-JP"/>
              </w:rPr>
              <w:t>DC_48A-66A_n2A</w:t>
            </w:r>
          </w:p>
          <w:p w14:paraId="5176C5CA" w14:textId="77777777" w:rsidR="00300A1C" w:rsidRPr="00DC7310" w:rsidRDefault="00300A1C" w:rsidP="00F5516A">
            <w:pPr>
              <w:pStyle w:val="TAC"/>
              <w:keepNext w:val="0"/>
              <w:keepLines w:val="0"/>
              <w:rPr>
                <w:rFonts w:eastAsia="Yu Mincho" w:cs="Arial"/>
                <w:lang w:eastAsia="ja-JP"/>
              </w:rPr>
            </w:pPr>
            <w:r w:rsidRPr="00DC7310">
              <w:rPr>
                <w:rFonts w:eastAsia="Yu Mincho" w:cs="Arial"/>
                <w:lang w:eastAsia="ja-JP"/>
              </w:rPr>
              <w:t>DC_48C-66A_n2A</w:t>
            </w:r>
          </w:p>
          <w:p w14:paraId="548EABE0" w14:textId="77777777" w:rsidR="00300A1C" w:rsidRPr="00DC7310" w:rsidRDefault="00300A1C" w:rsidP="00F5516A">
            <w:pPr>
              <w:pStyle w:val="TAC"/>
              <w:keepNext w:val="0"/>
              <w:keepLines w:val="0"/>
              <w:rPr>
                <w:rFonts w:eastAsia="Yu Mincho" w:cs="Arial"/>
                <w:lang w:eastAsia="ja-JP"/>
              </w:rPr>
            </w:pPr>
            <w:r w:rsidRPr="00DC7310">
              <w:rPr>
                <w:rFonts w:eastAsia="Yu Mincho" w:cs="Arial"/>
                <w:lang w:eastAsia="ja-JP"/>
              </w:rPr>
              <w:t>DC_48D-66A_n2A</w:t>
            </w:r>
          </w:p>
          <w:p w14:paraId="006493E2" w14:textId="77777777" w:rsidR="00300A1C" w:rsidRPr="00DC7310" w:rsidRDefault="00300A1C" w:rsidP="00F5516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2D8A00F9" w14:textId="77777777" w:rsidR="00300A1C" w:rsidRPr="00DC7310" w:rsidRDefault="00300A1C" w:rsidP="00F5516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225408F5" w14:textId="77777777" w:rsidR="00300A1C" w:rsidRPr="00DC7310" w:rsidRDefault="00300A1C" w:rsidP="00F5516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CE85F39" w14:textId="77777777" w:rsidR="00300A1C" w:rsidRPr="00DC7310" w:rsidRDefault="00300A1C" w:rsidP="00F5516A">
            <w:pPr>
              <w:pStyle w:val="PL"/>
              <w:jc w:val="center"/>
              <w:rPr>
                <w:rFonts w:cs="Arial"/>
                <w:noProof w:val="0"/>
                <w:color w:val="000000"/>
              </w:rPr>
            </w:pPr>
            <w:r w:rsidRPr="00DC7310">
              <w:rPr>
                <w:rFonts w:ascii="Arial" w:hAnsi="Arial" w:hint="eastAsia"/>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99B45F" w14:textId="77777777" w:rsidR="00300A1C" w:rsidRPr="00DC7310" w:rsidRDefault="00300A1C" w:rsidP="00F5516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28A96FDD" w14:textId="77777777" w:rsidR="00300A1C" w:rsidRPr="00DC7310" w:rsidRDefault="00300A1C" w:rsidP="00F5516A">
            <w:pPr>
              <w:pStyle w:val="PL"/>
              <w:jc w:val="center"/>
              <w:rPr>
                <w:rFonts w:cs="Arial"/>
                <w:noProof w:val="0"/>
              </w:rPr>
            </w:pPr>
            <w:r w:rsidRPr="00DC7310">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tcPr>
          <w:p w14:paraId="0735327A" w14:textId="77777777" w:rsidR="00300A1C" w:rsidRPr="00DC7310" w:rsidRDefault="00300A1C" w:rsidP="00F5516A">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EDE26D9"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4D904D98" w14:textId="77777777" w:rsidTr="00F5516A">
        <w:trPr>
          <w:jc w:val="center"/>
        </w:trPr>
        <w:tc>
          <w:tcPr>
            <w:tcW w:w="1132" w:type="pct"/>
            <w:vMerge/>
            <w:tcBorders>
              <w:left w:val="single" w:sz="4" w:space="0" w:color="auto"/>
              <w:right w:val="single" w:sz="4" w:space="0" w:color="auto"/>
            </w:tcBorders>
          </w:tcPr>
          <w:p w14:paraId="4B35A084"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35BBB6C" w14:textId="77777777" w:rsidR="00300A1C" w:rsidRPr="00DC7310" w:rsidRDefault="00300A1C" w:rsidP="00F5516A">
            <w:pPr>
              <w:pStyle w:val="TAC"/>
              <w:keepNext w:val="0"/>
              <w:keepLines w:val="0"/>
              <w:rPr>
                <w:rFonts w:cs="Arial"/>
              </w:rPr>
            </w:pPr>
            <w:r w:rsidRPr="00DC7310">
              <w:rPr>
                <w:rFonts w:hint="eastAsia"/>
              </w:rPr>
              <w:t>4</w:t>
            </w: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51320569" w14:textId="77777777" w:rsidR="00300A1C" w:rsidRPr="00DC7310" w:rsidRDefault="00300A1C" w:rsidP="00F5516A">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066B8F" w14:textId="77777777" w:rsidR="00300A1C" w:rsidRPr="00DC7310" w:rsidRDefault="00300A1C" w:rsidP="00F5516A">
            <w:pPr>
              <w:pStyle w:val="TAC"/>
              <w:keepNext w:val="0"/>
              <w:keepLines w:val="0"/>
              <w:rPr>
                <w:rFonts w:cs="Arial"/>
                <w:color w:val="000000"/>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C58FB55" w14:textId="77777777" w:rsidR="00300A1C" w:rsidRPr="00DC7310" w:rsidRDefault="00300A1C" w:rsidP="00F5516A">
            <w:pPr>
              <w:pStyle w:val="TAC"/>
              <w:keepNext w:val="0"/>
              <w:keepLines w:val="0"/>
              <w:rPr>
                <w:rFonts w:cs="Arial"/>
                <w:color w:val="000000"/>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CAEB011" w14:textId="77777777" w:rsidR="00300A1C" w:rsidRPr="00DC7310" w:rsidRDefault="00300A1C" w:rsidP="00F5516A">
            <w:pPr>
              <w:pStyle w:val="TAC"/>
              <w:keepNext w:val="0"/>
              <w:keepLines w:val="0"/>
              <w:rPr>
                <w:rFonts w:cs="Arial"/>
              </w:rPr>
            </w:pPr>
            <w:r w:rsidRPr="00DC7310">
              <w:rPr>
                <w:rFonts w:hint="eastAsia"/>
              </w:rPr>
              <w:t>3</w:t>
            </w:r>
            <w:r w:rsidRPr="00DC7310">
              <w:t>620</w:t>
            </w:r>
          </w:p>
        </w:tc>
        <w:tc>
          <w:tcPr>
            <w:tcW w:w="341" w:type="pct"/>
            <w:gridSpan w:val="2"/>
            <w:tcBorders>
              <w:top w:val="single" w:sz="4" w:space="0" w:color="auto"/>
              <w:left w:val="single" w:sz="4" w:space="0" w:color="auto"/>
              <w:bottom w:val="single" w:sz="4" w:space="0" w:color="auto"/>
              <w:right w:val="single" w:sz="4" w:space="0" w:color="auto"/>
            </w:tcBorders>
          </w:tcPr>
          <w:p w14:paraId="74A53AE3" w14:textId="77777777" w:rsidR="00300A1C" w:rsidRPr="00DC7310" w:rsidRDefault="00300A1C" w:rsidP="00F5516A">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14:paraId="01D117F2" w14:textId="77777777" w:rsidR="00300A1C" w:rsidRPr="00DC7310" w:rsidRDefault="00300A1C" w:rsidP="00F5516A">
            <w:pPr>
              <w:pStyle w:val="TAC"/>
              <w:keepNext w:val="0"/>
              <w:keepLines w:val="0"/>
              <w:rPr>
                <w:rFonts w:eastAsia="Malgun Gothic"/>
                <w:kern w:val="2"/>
                <w:szCs w:val="24"/>
                <w:lang w:eastAsia="ko-KR"/>
              </w:rPr>
            </w:pPr>
            <w:r w:rsidRPr="00DC7310">
              <w:t>IMD2</w:t>
            </w:r>
          </w:p>
        </w:tc>
      </w:tr>
      <w:tr w:rsidR="00300A1C" w:rsidRPr="00DC7310" w14:paraId="67F380AC" w14:textId="77777777" w:rsidTr="00F5516A">
        <w:trPr>
          <w:jc w:val="center"/>
        </w:trPr>
        <w:tc>
          <w:tcPr>
            <w:tcW w:w="1132" w:type="pct"/>
            <w:vMerge/>
            <w:tcBorders>
              <w:left w:val="single" w:sz="4" w:space="0" w:color="auto"/>
              <w:bottom w:val="nil"/>
              <w:right w:val="single" w:sz="4" w:space="0" w:color="auto"/>
            </w:tcBorders>
          </w:tcPr>
          <w:p w14:paraId="33FDA048"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3FAAF64" w14:textId="77777777" w:rsidR="00300A1C" w:rsidRPr="00DC7310" w:rsidRDefault="00300A1C" w:rsidP="00F5516A">
            <w:pPr>
              <w:pStyle w:val="TAC"/>
              <w:keepNext w:val="0"/>
              <w:keepLines w:val="0"/>
              <w:rPr>
                <w:rFonts w:cs="Arial"/>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632762DF" w14:textId="77777777" w:rsidR="00300A1C" w:rsidRPr="00DC7310" w:rsidRDefault="00300A1C" w:rsidP="00F5516A">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7908F327" w14:textId="77777777" w:rsidR="00300A1C" w:rsidRPr="00DC7310" w:rsidRDefault="00300A1C" w:rsidP="00F5516A">
            <w:pPr>
              <w:pStyle w:val="TAC"/>
              <w:keepNext w:val="0"/>
              <w:keepLines w:val="0"/>
              <w:rPr>
                <w:rFonts w:cs="Arial"/>
                <w:color w:val="000000"/>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651FD1" w14:textId="77777777" w:rsidR="00300A1C" w:rsidRPr="00DC7310" w:rsidRDefault="00300A1C" w:rsidP="00F5516A">
            <w:pPr>
              <w:pStyle w:val="TAC"/>
              <w:keepNext w:val="0"/>
              <w:keepLines w:val="0"/>
              <w:rPr>
                <w:rFonts w:cs="Arial"/>
                <w:color w:val="000000"/>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2D82907C" w14:textId="77777777" w:rsidR="00300A1C" w:rsidRPr="00DC7310" w:rsidRDefault="00300A1C" w:rsidP="00F5516A">
            <w:pPr>
              <w:pStyle w:val="TAC"/>
              <w:keepNext w:val="0"/>
              <w:keepLines w:val="0"/>
              <w:rPr>
                <w:rFonts w:cs="Arial"/>
              </w:rPr>
            </w:pPr>
            <w:r w:rsidRPr="00DC7310">
              <w:rPr>
                <w:rFonts w:hint="eastAsia"/>
              </w:rPr>
              <w:t>2</w:t>
            </w:r>
            <w:r w:rsidRPr="00DC7310">
              <w:t>140</w:t>
            </w:r>
          </w:p>
        </w:tc>
        <w:tc>
          <w:tcPr>
            <w:tcW w:w="341" w:type="pct"/>
            <w:gridSpan w:val="2"/>
            <w:tcBorders>
              <w:top w:val="single" w:sz="4" w:space="0" w:color="auto"/>
              <w:left w:val="single" w:sz="4" w:space="0" w:color="auto"/>
              <w:bottom w:val="single" w:sz="4" w:space="0" w:color="auto"/>
              <w:right w:val="single" w:sz="4" w:space="0" w:color="auto"/>
            </w:tcBorders>
          </w:tcPr>
          <w:p w14:paraId="04EDACAF"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D065B90"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04992311" w14:textId="77777777" w:rsidTr="00F5516A">
        <w:trPr>
          <w:jc w:val="center"/>
        </w:trPr>
        <w:tc>
          <w:tcPr>
            <w:tcW w:w="1132" w:type="pct"/>
            <w:tcBorders>
              <w:top w:val="nil"/>
              <w:left w:val="single" w:sz="4" w:space="0" w:color="auto"/>
              <w:bottom w:val="nil"/>
              <w:right w:val="single" w:sz="4" w:space="0" w:color="auto"/>
            </w:tcBorders>
            <w:vAlign w:val="center"/>
          </w:tcPr>
          <w:p w14:paraId="039C2CC4"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96E0C5C" w14:textId="77777777" w:rsidR="00300A1C" w:rsidRPr="00DC7310" w:rsidRDefault="00300A1C" w:rsidP="00F5516A">
            <w:pPr>
              <w:pStyle w:val="TAC"/>
              <w:keepNext w:val="0"/>
              <w:keepLines w:val="0"/>
            </w:pPr>
            <w:r w:rsidRPr="00DC7310">
              <w:t>48</w:t>
            </w:r>
          </w:p>
        </w:tc>
        <w:tc>
          <w:tcPr>
            <w:tcW w:w="574" w:type="pct"/>
            <w:gridSpan w:val="2"/>
            <w:tcBorders>
              <w:top w:val="single" w:sz="4" w:space="0" w:color="auto"/>
              <w:left w:val="single" w:sz="4" w:space="0" w:color="auto"/>
              <w:bottom w:val="single" w:sz="4" w:space="0" w:color="auto"/>
              <w:right w:val="single" w:sz="4" w:space="0" w:color="auto"/>
            </w:tcBorders>
            <w:noWrap/>
          </w:tcPr>
          <w:p w14:paraId="2DDCDEE5" w14:textId="77777777" w:rsidR="00300A1C" w:rsidRPr="00DC7310" w:rsidRDefault="00300A1C" w:rsidP="00F5516A">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0D5FB6E2"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F7BEB7"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5C3850" w14:textId="77777777" w:rsidR="00300A1C" w:rsidRPr="00DC7310" w:rsidRDefault="00300A1C" w:rsidP="00F5516A">
            <w:pPr>
              <w:pStyle w:val="TAC"/>
              <w:keepNext w:val="0"/>
              <w:keepLines w:val="0"/>
            </w:pPr>
            <w:r w:rsidRPr="00DC7310">
              <w:t>3560</w:t>
            </w:r>
          </w:p>
        </w:tc>
        <w:tc>
          <w:tcPr>
            <w:tcW w:w="341" w:type="pct"/>
            <w:gridSpan w:val="2"/>
            <w:tcBorders>
              <w:top w:val="single" w:sz="4" w:space="0" w:color="auto"/>
              <w:left w:val="single" w:sz="4" w:space="0" w:color="auto"/>
              <w:bottom w:val="single" w:sz="4" w:space="0" w:color="auto"/>
              <w:right w:val="single" w:sz="4" w:space="0" w:color="auto"/>
            </w:tcBorders>
          </w:tcPr>
          <w:p w14:paraId="1EE939FE"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4629272" w14:textId="77777777" w:rsidR="00300A1C" w:rsidRPr="00DC7310" w:rsidRDefault="00300A1C" w:rsidP="00F5516A">
            <w:pPr>
              <w:pStyle w:val="TAC"/>
              <w:keepNext w:val="0"/>
              <w:keepLines w:val="0"/>
            </w:pPr>
            <w:r w:rsidRPr="00DC7310">
              <w:t>N/A</w:t>
            </w:r>
          </w:p>
        </w:tc>
      </w:tr>
      <w:tr w:rsidR="00300A1C" w:rsidRPr="00DC7310" w14:paraId="74708BC2" w14:textId="77777777" w:rsidTr="00F5516A">
        <w:trPr>
          <w:jc w:val="center"/>
        </w:trPr>
        <w:tc>
          <w:tcPr>
            <w:tcW w:w="1132" w:type="pct"/>
            <w:tcBorders>
              <w:top w:val="nil"/>
              <w:left w:val="single" w:sz="4" w:space="0" w:color="auto"/>
              <w:bottom w:val="nil"/>
              <w:right w:val="single" w:sz="4" w:space="0" w:color="auto"/>
            </w:tcBorders>
            <w:vAlign w:val="center"/>
          </w:tcPr>
          <w:p w14:paraId="01E2FC33"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F1ECC4" w14:textId="77777777" w:rsidR="00300A1C" w:rsidRPr="00DC7310" w:rsidRDefault="00300A1C" w:rsidP="00F5516A">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0B151CE9"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02CADF"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2D97A4"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21F4520" w14:textId="77777777" w:rsidR="00300A1C" w:rsidRPr="00DC7310" w:rsidRDefault="00300A1C" w:rsidP="00F5516A">
            <w:pPr>
              <w:pStyle w:val="TAC"/>
              <w:keepNext w:val="0"/>
              <w:keepLines w:val="0"/>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04AB883D" w14:textId="77777777" w:rsidR="00300A1C" w:rsidRPr="00DC7310" w:rsidRDefault="00300A1C" w:rsidP="00F5516A">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14:paraId="439634B3" w14:textId="77777777" w:rsidR="00300A1C" w:rsidRPr="00DC7310" w:rsidRDefault="00300A1C" w:rsidP="00F5516A">
            <w:pPr>
              <w:pStyle w:val="TAC"/>
              <w:keepNext w:val="0"/>
              <w:keepLines w:val="0"/>
            </w:pPr>
            <w:r w:rsidRPr="00DC7310">
              <w:t>IMD4</w:t>
            </w:r>
          </w:p>
        </w:tc>
      </w:tr>
      <w:tr w:rsidR="00300A1C" w:rsidRPr="00DC7310" w14:paraId="64924EEB"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1CAE931B" w14:textId="77777777" w:rsidR="00300A1C" w:rsidRPr="00DC7310" w:rsidRDefault="00300A1C" w:rsidP="00F5516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04E2F93" w14:textId="77777777" w:rsidR="00300A1C" w:rsidRPr="00DC7310" w:rsidRDefault="00300A1C" w:rsidP="00F5516A">
            <w:pPr>
              <w:pStyle w:val="TAC"/>
              <w:keepNext w:val="0"/>
              <w:keepLines w:val="0"/>
            </w:pPr>
            <w:r w:rsidRPr="00DC7310">
              <w:t>n2</w:t>
            </w:r>
          </w:p>
        </w:tc>
        <w:tc>
          <w:tcPr>
            <w:tcW w:w="574" w:type="pct"/>
            <w:gridSpan w:val="2"/>
            <w:tcBorders>
              <w:top w:val="single" w:sz="4" w:space="0" w:color="auto"/>
              <w:left w:val="single" w:sz="4" w:space="0" w:color="auto"/>
              <w:bottom w:val="single" w:sz="4" w:space="0" w:color="auto"/>
              <w:right w:val="single" w:sz="4" w:space="0" w:color="auto"/>
            </w:tcBorders>
            <w:noWrap/>
          </w:tcPr>
          <w:p w14:paraId="02840029" w14:textId="77777777" w:rsidR="00300A1C" w:rsidRPr="00DC7310" w:rsidRDefault="00300A1C" w:rsidP="00F5516A">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1D06CBC9"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C49BEA"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99E2BD7" w14:textId="77777777" w:rsidR="00300A1C" w:rsidRPr="00DC7310" w:rsidRDefault="00300A1C" w:rsidP="00F5516A">
            <w:pPr>
              <w:pStyle w:val="TAC"/>
              <w:keepNext w:val="0"/>
              <w:keepLines w:val="0"/>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640483B0"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C3CD3B4" w14:textId="77777777" w:rsidR="00300A1C" w:rsidRPr="00DC7310" w:rsidRDefault="00300A1C" w:rsidP="00F5516A">
            <w:pPr>
              <w:pStyle w:val="TAC"/>
              <w:keepNext w:val="0"/>
              <w:keepLines w:val="0"/>
            </w:pPr>
            <w:r w:rsidRPr="00DC7310">
              <w:t>N/A</w:t>
            </w:r>
          </w:p>
        </w:tc>
      </w:tr>
      <w:tr w:rsidR="00300A1C" w:rsidRPr="00DC7310" w14:paraId="5BBC60B2" w14:textId="77777777" w:rsidTr="00F5516A">
        <w:trPr>
          <w:jc w:val="center"/>
        </w:trPr>
        <w:tc>
          <w:tcPr>
            <w:tcW w:w="1132" w:type="pct"/>
            <w:tcBorders>
              <w:bottom w:val="nil"/>
            </w:tcBorders>
            <w:shd w:val="clear" w:color="auto" w:fill="auto"/>
          </w:tcPr>
          <w:p w14:paraId="5BEA85DB" w14:textId="77777777" w:rsidR="00300A1C" w:rsidRPr="00DC7310" w:rsidRDefault="00300A1C" w:rsidP="00F5516A">
            <w:pPr>
              <w:pStyle w:val="TAC"/>
              <w:keepNext w:val="0"/>
              <w:keepLines w:val="0"/>
            </w:pPr>
            <w:r w:rsidRPr="00DC7310">
              <w:rPr>
                <w:rFonts w:cs="Arial"/>
                <w:lang w:eastAsia="ja-JP"/>
              </w:rPr>
              <w:t>DC_48A-66A_n12A</w:t>
            </w:r>
          </w:p>
        </w:tc>
        <w:tc>
          <w:tcPr>
            <w:tcW w:w="410" w:type="pct"/>
            <w:shd w:val="clear" w:color="auto" w:fill="auto"/>
          </w:tcPr>
          <w:p w14:paraId="4F1DFF65" w14:textId="77777777" w:rsidR="00300A1C" w:rsidRPr="00DC7310" w:rsidRDefault="00300A1C" w:rsidP="00F5516A">
            <w:pPr>
              <w:pStyle w:val="TAC"/>
              <w:keepNext w:val="0"/>
              <w:keepLines w:val="0"/>
              <w:rPr>
                <w:szCs w:val="18"/>
              </w:rPr>
            </w:pPr>
            <w:r w:rsidRPr="00DC7310">
              <w:rPr>
                <w:rFonts w:cs="Arial"/>
              </w:rPr>
              <w:t>48</w:t>
            </w:r>
          </w:p>
        </w:tc>
        <w:tc>
          <w:tcPr>
            <w:tcW w:w="574" w:type="pct"/>
            <w:gridSpan w:val="2"/>
            <w:shd w:val="clear" w:color="auto" w:fill="auto"/>
            <w:noWrap/>
          </w:tcPr>
          <w:p w14:paraId="4CDBA18E" w14:textId="77777777" w:rsidR="00300A1C" w:rsidRPr="00DC7310" w:rsidRDefault="00300A1C" w:rsidP="00F5516A">
            <w:pPr>
              <w:pStyle w:val="TAC"/>
              <w:keepNext w:val="0"/>
              <w:keepLines w:val="0"/>
              <w:rPr>
                <w:szCs w:val="18"/>
              </w:rPr>
            </w:pPr>
            <w:r w:rsidRPr="00DC7310">
              <w:rPr>
                <w:rFonts w:cs="Arial"/>
                <w:color w:val="000000"/>
              </w:rPr>
              <w:t>3580</w:t>
            </w:r>
          </w:p>
        </w:tc>
        <w:tc>
          <w:tcPr>
            <w:tcW w:w="348" w:type="pct"/>
            <w:gridSpan w:val="2"/>
            <w:shd w:val="clear" w:color="auto" w:fill="auto"/>
            <w:noWrap/>
          </w:tcPr>
          <w:p w14:paraId="20D19297"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22F161B5"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213E0EBC" w14:textId="77777777" w:rsidR="00300A1C" w:rsidRPr="00DC7310" w:rsidRDefault="00300A1C" w:rsidP="00F5516A">
            <w:pPr>
              <w:pStyle w:val="TAC"/>
              <w:keepNext w:val="0"/>
              <w:keepLines w:val="0"/>
              <w:rPr>
                <w:szCs w:val="18"/>
              </w:rPr>
            </w:pPr>
            <w:r w:rsidRPr="00DC7310">
              <w:rPr>
                <w:rFonts w:cs="Arial"/>
              </w:rPr>
              <w:t>3580</w:t>
            </w:r>
          </w:p>
        </w:tc>
        <w:tc>
          <w:tcPr>
            <w:tcW w:w="341" w:type="pct"/>
            <w:gridSpan w:val="2"/>
            <w:shd w:val="clear" w:color="auto" w:fill="auto"/>
          </w:tcPr>
          <w:p w14:paraId="64C7FBB1"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670F9462"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BA092FA" w14:textId="77777777" w:rsidTr="00F5516A">
        <w:trPr>
          <w:jc w:val="center"/>
        </w:trPr>
        <w:tc>
          <w:tcPr>
            <w:tcW w:w="1132" w:type="pct"/>
            <w:tcBorders>
              <w:top w:val="nil"/>
              <w:bottom w:val="nil"/>
            </w:tcBorders>
            <w:shd w:val="clear" w:color="auto" w:fill="auto"/>
          </w:tcPr>
          <w:p w14:paraId="64D6787C" w14:textId="77777777" w:rsidR="00300A1C" w:rsidRPr="00DC7310" w:rsidRDefault="00300A1C" w:rsidP="00F5516A">
            <w:pPr>
              <w:pStyle w:val="TAC"/>
              <w:keepNext w:val="0"/>
              <w:keepLines w:val="0"/>
            </w:pPr>
          </w:p>
        </w:tc>
        <w:tc>
          <w:tcPr>
            <w:tcW w:w="410" w:type="pct"/>
            <w:shd w:val="clear" w:color="auto" w:fill="auto"/>
          </w:tcPr>
          <w:p w14:paraId="12D91580" w14:textId="77777777" w:rsidR="00300A1C" w:rsidRPr="00DC7310" w:rsidRDefault="00300A1C" w:rsidP="00F5516A">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2D1A8AEB" w14:textId="77777777" w:rsidR="00300A1C" w:rsidRPr="00DC7310" w:rsidRDefault="00300A1C" w:rsidP="00F5516A">
            <w:pPr>
              <w:pStyle w:val="TAC"/>
              <w:keepNext w:val="0"/>
              <w:keepLines w:val="0"/>
              <w:rPr>
                <w:szCs w:val="18"/>
              </w:rPr>
            </w:pPr>
            <w:r w:rsidRPr="00DC7310">
              <w:rPr>
                <w:rFonts w:cs="Arial"/>
              </w:rPr>
              <w:t>N/A</w:t>
            </w:r>
          </w:p>
        </w:tc>
        <w:tc>
          <w:tcPr>
            <w:tcW w:w="348" w:type="pct"/>
            <w:gridSpan w:val="2"/>
            <w:shd w:val="clear" w:color="auto" w:fill="auto"/>
            <w:noWrap/>
          </w:tcPr>
          <w:p w14:paraId="6E5034C8"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1605CD93" w14:textId="77777777" w:rsidR="00300A1C" w:rsidRPr="00DC7310" w:rsidRDefault="00300A1C" w:rsidP="00F5516A">
            <w:pPr>
              <w:pStyle w:val="TAC"/>
              <w:keepNext w:val="0"/>
              <w:keepLines w:val="0"/>
              <w:rPr>
                <w:szCs w:val="18"/>
              </w:rPr>
            </w:pPr>
            <w:r w:rsidRPr="00DC7310">
              <w:rPr>
                <w:rFonts w:cs="Arial"/>
                <w:color w:val="000000"/>
              </w:rPr>
              <w:t>N/A</w:t>
            </w:r>
          </w:p>
        </w:tc>
        <w:tc>
          <w:tcPr>
            <w:tcW w:w="542" w:type="pct"/>
            <w:gridSpan w:val="2"/>
            <w:shd w:val="clear" w:color="auto" w:fill="auto"/>
            <w:noWrap/>
          </w:tcPr>
          <w:p w14:paraId="77AC500C" w14:textId="77777777" w:rsidR="00300A1C" w:rsidRPr="00DC7310" w:rsidRDefault="00300A1C" w:rsidP="00F5516A">
            <w:pPr>
              <w:pStyle w:val="TAC"/>
              <w:keepNext w:val="0"/>
              <w:keepLines w:val="0"/>
              <w:rPr>
                <w:szCs w:val="18"/>
              </w:rPr>
            </w:pPr>
            <w:r w:rsidRPr="00DC7310">
              <w:rPr>
                <w:rFonts w:cs="Arial"/>
              </w:rPr>
              <w:t>2160</w:t>
            </w:r>
          </w:p>
        </w:tc>
        <w:tc>
          <w:tcPr>
            <w:tcW w:w="341" w:type="pct"/>
            <w:gridSpan w:val="2"/>
            <w:shd w:val="clear" w:color="auto" w:fill="auto"/>
          </w:tcPr>
          <w:p w14:paraId="2887DFC9" w14:textId="77777777" w:rsidR="00300A1C" w:rsidRPr="00DC7310" w:rsidRDefault="00300A1C" w:rsidP="00F5516A">
            <w:pPr>
              <w:pStyle w:val="TAC"/>
              <w:keepNext w:val="0"/>
              <w:keepLines w:val="0"/>
              <w:rPr>
                <w:szCs w:val="18"/>
              </w:rPr>
            </w:pPr>
            <w:r w:rsidRPr="00DC7310">
              <w:t>17.1</w:t>
            </w:r>
          </w:p>
        </w:tc>
        <w:tc>
          <w:tcPr>
            <w:tcW w:w="607" w:type="pct"/>
            <w:gridSpan w:val="3"/>
            <w:shd w:val="clear" w:color="auto" w:fill="auto"/>
          </w:tcPr>
          <w:p w14:paraId="7FA0EC92" w14:textId="77777777" w:rsidR="00300A1C" w:rsidRPr="00DC7310" w:rsidRDefault="00300A1C" w:rsidP="00F5516A">
            <w:pPr>
              <w:pStyle w:val="TAC"/>
              <w:keepNext w:val="0"/>
              <w:keepLines w:val="0"/>
            </w:pPr>
            <w:r w:rsidRPr="00DC7310">
              <w:rPr>
                <w:rFonts w:eastAsia="Malgun Gothic"/>
                <w:kern w:val="2"/>
                <w:szCs w:val="24"/>
                <w:lang w:eastAsia="ko-KR"/>
              </w:rPr>
              <w:t>IMD3</w:t>
            </w:r>
          </w:p>
        </w:tc>
      </w:tr>
      <w:tr w:rsidR="00300A1C" w:rsidRPr="00DC7310" w14:paraId="472B4A6A" w14:textId="77777777" w:rsidTr="00F5516A">
        <w:trPr>
          <w:jc w:val="center"/>
        </w:trPr>
        <w:tc>
          <w:tcPr>
            <w:tcW w:w="1132" w:type="pct"/>
            <w:tcBorders>
              <w:top w:val="nil"/>
              <w:bottom w:val="single" w:sz="4" w:space="0" w:color="auto"/>
            </w:tcBorders>
            <w:shd w:val="clear" w:color="auto" w:fill="auto"/>
          </w:tcPr>
          <w:p w14:paraId="3A335710" w14:textId="77777777" w:rsidR="00300A1C" w:rsidRPr="00DC7310" w:rsidRDefault="00300A1C" w:rsidP="00F5516A">
            <w:pPr>
              <w:pStyle w:val="TAC"/>
              <w:keepNext w:val="0"/>
              <w:keepLines w:val="0"/>
            </w:pPr>
          </w:p>
        </w:tc>
        <w:tc>
          <w:tcPr>
            <w:tcW w:w="410" w:type="pct"/>
            <w:shd w:val="clear" w:color="auto" w:fill="auto"/>
          </w:tcPr>
          <w:p w14:paraId="5E9FDD46" w14:textId="77777777" w:rsidR="00300A1C" w:rsidRPr="00DC7310" w:rsidRDefault="00300A1C" w:rsidP="00F5516A">
            <w:pPr>
              <w:pStyle w:val="TAC"/>
              <w:keepNext w:val="0"/>
              <w:keepLines w:val="0"/>
              <w:rPr>
                <w:szCs w:val="18"/>
              </w:rPr>
            </w:pPr>
            <w:r w:rsidRPr="00DC7310">
              <w:rPr>
                <w:rFonts w:eastAsia="Malgun Gothic"/>
                <w:lang w:eastAsia="ko-KR"/>
              </w:rPr>
              <w:t>n12</w:t>
            </w:r>
          </w:p>
        </w:tc>
        <w:tc>
          <w:tcPr>
            <w:tcW w:w="574" w:type="pct"/>
            <w:gridSpan w:val="2"/>
            <w:shd w:val="clear" w:color="auto" w:fill="auto"/>
            <w:noWrap/>
          </w:tcPr>
          <w:p w14:paraId="35F8A5D0" w14:textId="77777777" w:rsidR="00300A1C" w:rsidRPr="00DC7310" w:rsidRDefault="00300A1C" w:rsidP="00F5516A">
            <w:pPr>
              <w:pStyle w:val="TAC"/>
              <w:keepNext w:val="0"/>
              <w:keepLines w:val="0"/>
              <w:rPr>
                <w:szCs w:val="18"/>
              </w:rPr>
            </w:pPr>
            <w:r w:rsidRPr="00DC7310">
              <w:rPr>
                <w:rFonts w:cs="Arial"/>
                <w:color w:val="000000"/>
              </w:rPr>
              <w:t>710</w:t>
            </w:r>
          </w:p>
        </w:tc>
        <w:tc>
          <w:tcPr>
            <w:tcW w:w="348" w:type="pct"/>
            <w:gridSpan w:val="2"/>
            <w:shd w:val="clear" w:color="auto" w:fill="auto"/>
            <w:noWrap/>
          </w:tcPr>
          <w:p w14:paraId="1EFDFF2C"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1132EFF6"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6A2C73F3" w14:textId="77777777" w:rsidR="00300A1C" w:rsidRPr="00DC7310" w:rsidRDefault="00300A1C" w:rsidP="00F5516A">
            <w:pPr>
              <w:pStyle w:val="TAC"/>
              <w:keepNext w:val="0"/>
              <w:keepLines w:val="0"/>
              <w:rPr>
                <w:szCs w:val="18"/>
              </w:rPr>
            </w:pPr>
            <w:r w:rsidRPr="00DC7310">
              <w:rPr>
                <w:rFonts w:cs="Arial"/>
              </w:rPr>
              <w:t>740</w:t>
            </w:r>
          </w:p>
        </w:tc>
        <w:tc>
          <w:tcPr>
            <w:tcW w:w="341" w:type="pct"/>
            <w:gridSpan w:val="2"/>
            <w:shd w:val="clear" w:color="auto" w:fill="auto"/>
          </w:tcPr>
          <w:p w14:paraId="46692B56"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4BB057F6"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FE1B9E8" w14:textId="77777777" w:rsidTr="00F5516A">
        <w:trPr>
          <w:jc w:val="center"/>
        </w:trPr>
        <w:tc>
          <w:tcPr>
            <w:tcW w:w="1132" w:type="pct"/>
            <w:tcBorders>
              <w:bottom w:val="nil"/>
            </w:tcBorders>
            <w:shd w:val="clear" w:color="auto" w:fill="auto"/>
          </w:tcPr>
          <w:p w14:paraId="62D29A60" w14:textId="77777777" w:rsidR="00300A1C" w:rsidRPr="00DC7310" w:rsidRDefault="00300A1C" w:rsidP="00F5516A">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447934DC" w14:textId="77777777" w:rsidR="00300A1C" w:rsidRPr="00DC7310" w:rsidRDefault="00300A1C" w:rsidP="00F5516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78EDA98B" w14:textId="77777777" w:rsidR="00300A1C" w:rsidRPr="00DC7310" w:rsidRDefault="00300A1C" w:rsidP="00F5516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508E4097" w14:textId="77777777" w:rsidR="00300A1C" w:rsidRPr="00DC7310" w:rsidRDefault="00300A1C" w:rsidP="00F5516A">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7C50CDDF" w14:textId="77777777" w:rsidR="00300A1C" w:rsidRPr="00DC7310" w:rsidRDefault="00300A1C" w:rsidP="00F5516A">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42F6EF3B" w14:textId="77777777" w:rsidR="00300A1C" w:rsidRPr="00DC7310" w:rsidRDefault="00300A1C" w:rsidP="00F5516A">
            <w:pPr>
              <w:pStyle w:val="TAC"/>
              <w:keepNext w:val="0"/>
              <w:keepLines w:val="0"/>
              <w:rPr>
                <w:rFonts w:cs="Arial"/>
                <w:color w:val="000000"/>
              </w:rPr>
            </w:pPr>
            <w:r w:rsidRPr="00DC7310">
              <w:rPr>
                <w:rFonts w:cs="Arial"/>
                <w:color w:val="000000"/>
                <w:szCs w:val="18"/>
                <w:lang w:eastAsia="zh-TW"/>
              </w:rPr>
              <w:t>20</w:t>
            </w:r>
          </w:p>
        </w:tc>
        <w:tc>
          <w:tcPr>
            <w:tcW w:w="1046" w:type="pct"/>
            <w:gridSpan w:val="2"/>
            <w:shd w:val="clear" w:color="auto" w:fill="auto"/>
            <w:noWrap/>
          </w:tcPr>
          <w:p w14:paraId="164470CB" w14:textId="77777777" w:rsidR="00300A1C" w:rsidRPr="00DC7310" w:rsidRDefault="00300A1C" w:rsidP="00F5516A">
            <w:pPr>
              <w:pStyle w:val="TAC"/>
              <w:keepNext w:val="0"/>
              <w:keepLines w:val="0"/>
              <w:rPr>
                <w:rFonts w:cs="Arial"/>
                <w:color w:val="000000"/>
              </w:rPr>
            </w:pPr>
            <w:r w:rsidRPr="00DC7310">
              <w:rPr>
                <w:rFonts w:cs="Arial"/>
                <w:color w:val="000000"/>
                <w:szCs w:val="18"/>
                <w:lang w:eastAsia="zh-TW"/>
              </w:rPr>
              <w:t>100</w:t>
            </w:r>
          </w:p>
        </w:tc>
        <w:tc>
          <w:tcPr>
            <w:tcW w:w="542" w:type="pct"/>
            <w:gridSpan w:val="2"/>
            <w:shd w:val="clear" w:color="auto" w:fill="auto"/>
            <w:noWrap/>
          </w:tcPr>
          <w:p w14:paraId="5AA7E4BA" w14:textId="77777777" w:rsidR="00300A1C" w:rsidRPr="00DC7310" w:rsidRDefault="00300A1C" w:rsidP="00F5516A">
            <w:pPr>
              <w:pStyle w:val="TAC"/>
              <w:keepNext w:val="0"/>
              <w:keepLines w:val="0"/>
              <w:rPr>
                <w:rFonts w:cs="Arial"/>
              </w:rPr>
            </w:pPr>
            <w:r w:rsidRPr="00DC7310">
              <w:rPr>
                <w:rFonts w:cs="Arial"/>
                <w:color w:val="000000"/>
                <w:szCs w:val="18"/>
              </w:rPr>
              <w:t>3630</w:t>
            </w:r>
          </w:p>
        </w:tc>
        <w:tc>
          <w:tcPr>
            <w:tcW w:w="341" w:type="pct"/>
            <w:gridSpan w:val="2"/>
            <w:shd w:val="clear" w:color="auto" w:fill="auto"/>
          </w:tcPr>
          <w:p w14:paraId="75FE8A42"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14:paraId="410B0C40"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lang w:eastAsia="zh-TW"/>
              </w:rPr>
              <w:t>N/A</w:t>
            </w:r>
          </w:p>
        </w:tc>
      </w:tr>
      <w:tr w:rsidR="00300A1C" w:rsidRPr="00DC7310" w14:paraId="6D79D535" w14:textId="77777777" w:rsidTr="00F5516A">
        <w:trPr>
          <w:jc w:val="center"/>
        </w:trPr>
        <w:tc>
          <w:tcPr>
            <w:tcW w:w="1132" w:type="pct"/>
            <w:tcBorders>
              <w:top w:val="nil"/>
              <w:bottom w:val="nil"/>
            </w:tcBorders>
            <w:shd w:val="clear" w:color="auto" w:fill="auto"/>
          </w:tcPr>
          <w:p w14:paraId="71A5DE22"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0347AAED" w14:textId="77777777" w:rsidR="00300A1C" w:rsidRPr="00DC7310" w:rsidRDefault="00300A1C" w:rsidP="00F5516A">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6F750137" w14:textId="77777777" w:rsidR="00300A1C" w:rsidRPr="00DC7310" w:rsidRDefault="00300A1C" w:rsidP="00F5516A">
            <w:pPr>
              <w:pStyle w:val="TAC"/>
              <w:keepNext w:val="0"/>
              <w:keepLines w:val="0"/>
              <w:rPr>
                <w:rFonts w:cs="Arial"/>
                <w:color w:val="000000"/>
              </w:rPr>
            </w:pPr>
            <w:r w:rsidRPr="00DC7310">
              <w:rPr>
                <w:szCs w:val="18"/>
              </w:rPr>
              <w:t>N/A</w:t>
            </w:r>
          </w:p>
        </w:tc>
        <w:tc>
          <w:tcPr>
            <w:tcW w:w="348" w:type="pct"/>
            <w:gridSpan w:val="2"/>
            <w:shd w:val="clear" w:color="auto" w:fill="auto"/>
            <w:noWrap/>
          </w:tcPr>
          <w:p w14:paraId="76BC80E2" w14:textId="77777777" w:rsidR="00300A1C" w:rsidRPr="00DC7310" w:rsidRDefault="00300A1C" w:rsidP="00F5516A">
            <w:pPr>
              <w:pStyle w:val="TAC"/>
              <w:keepNext w:val="0"/>
              <w:keepLines w:val="0"/>
              <w:rPr>
                <w:rFonts w:cs="Arial"/>
                <w:color w:val="000000"/>
              </w:rPr>
            </w:pPr>
            <w:r w:rsidRPr="00DC7310">
              <w:rPr>
                <w:szCs w:val="18"/>
              </w:rPr>
              <w:t>5</w:t>
            </w:r>
          </w:p>
        </w:tc>
        <w:tc>
          <w:tcPr>
            <w:tcW w:w="1046" w:type="pct"/>
            <w:gridSpan w:val="2"/>
            <w:shd w:val="clear" w:color="auto" w:fill="auto"/>
            <w:noWrap/>
          </w:tcPr>
          <w:p w14:paraId="38A95038" w14:textId="77777777" w:rsidR="00300A1C" w:rsidRPr="00DC7310" w:rsidRDefault="00300A1C" w:rsidP="00F5516A">
            <w:pPr>
              <w:pStyle w:val="TAC"/>
              <w:keepNext w:val="0"/>
              <w:keepLines w:val="0"/>
              <w:rPr>
                <w:rFonts w:cs="Arial"/>
                <w:color w:val="000000"/>
              </w:rPr>
            </w:pPr>
            <w:r w:rsidRPr="00DC7310">
              <w:rPr>
                <w:szCs w:val="18"/>
              </w:rPr>
              <w:t>N/A</w:t>
            </w:r>
          </w:p>
        </w:tc>
        <w:tc>
          <w:tcPr>
            <w:tcW w:w="542" w:type="pct"/>
            <w:gridSpan w:val="2"/>
            <w:shd w:val="clear" w:color="auto" w:fill="auto"/>
            <w:noWrap/>
          </w:tcPr>
          <w:p w14:paraId="52774065" w14:textId="77777777" w:rsidR="00300A1C" w:rsidRPr="00DC7310" w:rsidRDefault="00300A1C" w:rsidP="00F5516A">
            <w:pPr>
              <w:pStyle w:val="TAC"/>
              <w:keepNext w:val="0"/>
              <w:keepLines w:val="0"/>
              <w:rPr>
                <w:rFonts w:cs="Arial"/>
              </w:rPr>
            </w:pPr>
            <w:r w:rsidRPr="00DC7310">
              <w:rPr>
                <w:szCs w:val="18"/>
              </w:rPr>
              <w:t>2130</w:t>
            </w:r>
          </w:p>
        </w:tc>
        <w:tc>
          <w:tcPr>
            <w:tcW w:w="341" w:type="pct"/>
            <w:gridSpan w:val="2"/>
            <w:shd w:val="clear" w:color="auto" w:fill="auto"/>
          </w:tcPr>
          <w:p w14:paraId="43EE4A8B"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14:paraId="27AE86E5" w14:textId="77777777" w:rsidR="00300A1C" w:rsidRPr="00DC7310" w:rsidRDefault="00300A1C" w:rsidP="00F5516A">
            <w:pPr>
              <w:pStyle w:val="TAC"/>
              <w:keepNext w:val="0"/>
              <w:keepLines w:val="0"/>
              <w:rPr>
                <w:rFonts w:eastAsia="Malgun Gothic"/>
                <w:kern w:val="2"/>
                <w:szCs w:val="24"/>
                <w:lang w:eastAsia="ko-KR"/>
              </w:rPr>
            </w:pPr>
            <w:r w:rsidRPr="00DC7310">
              <w:rPr>
                <w:rFonts w:cs="Arial"/>
                <w:color w:val="000000"/>
                <w:szCs w:val="18"/>
                <w:lang w:eastAsia="zh-TW"/>
              </w:rPr>
              <w:t>IMD4</w:t>
            </w:r>
          </w:p>
        </w:tc>
      </w:tr>
      <w:tr w:rsidR="00300A1C" w:rsidRPr="00DC7310" w14:paraId="7E2CD56A" w14:textId="77777777" w:rsidTr="00F5516A">
        <w:trPr>
          <w:jc w:val="center"/>
        </w:trPr>
        <w:tc>
          <w:tcPr>
            <w:tcW w:w="1132" w:type="pct"/>
            <w:tcBorders>
              <w:top w:val="nil"/>
              <w:bottom w:val="nil"/>
            </w:tcBorders>
            <w:shd w:val="clear" w:color="auto" w:fill="auto"/>
          </w:tcPr>
          <w:p w14:paraId="75F5402C"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5CABC3CE" w14:textId="77777777" w:rsidR="00300A1C" w:rsidRPr="00DC7310" w:rsidRDefault="00300A1C" w:rsidP="00F5516A">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44839E5C" w14:textId="77777777" w:rsidR="00300A1C" w:rsidRPr="00DC7310" w:rsidRDefault="00300A1C" w:rsidP="00F5516A">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085F182D" w14:textId="77777777" w:rsidR="00300A1C" w:rsidRPr="00DC7310" w:rsidRDefault="00300A1C" w:rsidP="00F5516A">
            <w:pPr>
              <w:pStyle w:val="TAC"/>
              <w:keepNext w:val="0"/>
              <w:keepLines w:val="0"/>
              <w:rPr>
                <w:rFonts w:cs="Arial"/>
                <w:color w:val="000000"/>
              </w:rPr>
            </w:pPr>
            <w:r w:rsidRPr="00DC7310">
              <w:rPr>
                <w:lang w:eastAsia="ko-KR"/>
              </w:rPr>
              <w:t>5</w:t>
            </w:r>
          </w:p>
        </w:tc>
        <w:tc>
          <w:tcPr>
            <w:tcW w:w="1046" w:type="pct"/>
            <w:gridSpan w:val="2"/>
            <w:shd w:val="clear" w:color="auto" w:fill="auto"/>
            <w:noWrap/>
          </w:tcPr>
          <w:p w14:paraId="432F2747" w14:textId="77777777" w:rsidR="00300A1C" w:rsidRPr="00DC7310" w:rsidRDefault="00300A1C" w:rsidP="00F5516A">
            <w:pPr>
              <w:pStyle w:val="TAC"/>
              <w:keepNext w:val="0"/>
              <w:keepLines w:val="0"/>
              <w:rPr>
                <w:rFonts w:cs="Arial"/>
                <w:color w:val="000000"/>
              </w:rPr>
            </w:pPr>
            <w:r w:rsidRPr="00DC7310">
              <w:rPr>
                <w:lang w:eastAsia="ko-KR"/>
              </w:rPr>
              <w:t>25</w:t>
            </w:r>
          </w:p>
        </w:tc>
        <w:tc>
          <w:tcPr>
            <w:tcW w:w="542" w:type="pct"/>
            <w:gridSpan w:val="2"/>
            <w:shd w:val="clear" w:color="auto" w:fill="auto"/>
            <w:noWrap/>
          </w:tcPr>
          <w:p w14:paraId="030299BA" w14:textId="77777777" w:rsidR="00300A1C" w:rsidRPr="00DC7310" w:rsidRDefault="00300A1C" w:rsidP="00F5516A">
            <w:pPr>
              <w:pStyle w:val="TAC"/>
              <w:keepNext w:val="0"/>
              <w:keepLines w:val="0"/>
              <w:rPr>
                <w:rFonts w:cs="Arial"/>
              </w:rPr>
            </w:pPr>
            <w:r w:rsidRPr="00DC7310">
              <w:rPr>
                <w:lang w:eastAsia="ko-KR"/>
              </w:rPr>
              <w:t>1963.3</w:t>
            </w:r>
          </w:p>
        </w:tc>
        <w:tc>
          <w:tcPr>
            <w:tcW w:w="341" w:type="pct"/>
            <w:gridSpan w:val="2"/>
            <w:shd w:val="clear" w:color="auto" w:fill="auto"/>
          </w:tcPr>
          <w:p w14:paraId="15D01A4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14:paraId="6B8C3DD4"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43C63195" w14:textId="77777777" w:rsidTr="00F5516A">
        <w:trPr>
          <w:jc w:val="center"/>
        </w:trPr>
        <w:tc>
          <w:tcPr>
            <w:tcW w:w="1132" w:type="pct"/>
            <w:tcBorders>
              <w:top w:val="nil"/>
              <w:bottom w:val="nil"/>
            </w:tcBorders>
            <w:shd w:val="clear" w:color="auto" w:fill="auto"/>
          </w:tcPr>
          <w:p w14:paraId="190436D3"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51B8051B" w14:textId="77777777" w:rsidR="00300A1C" w:rsidRPr="00DC7310" w:rsidRDefault="00300A1C" w:rsidP="00F5516A">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1BA8CF74" w14:textId="77777777" w:rsidR="00300A1C" w:rsidRPr="00DC7310" w:rsidRDefault="00300A1C" w:rsidP="00F5516A">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362B452C" w14:textId="77777777" w:rsidR="00300A1C" w:rsidRPr="00DC7310" w:rsidRDefault="00300A1C" w:rsidP="00F5516A">
            <w:pPr>
              <w:pStyle w:val="TAC"/>
              <w:keepNext w:val="0"/>
              <w:keepLines w:val="0"/>
              <w:rPr>
                <w:rFonts w:cs="Arial"/>
                <w:color w:val="000000"/>
              </w:rPr>
            </w:pPr>
            <w:r w:rsidRPr="00DC7310">
              <w:rPr>
                <w:rFonts w:cs="Arial"/>
                <w:kern w:val="2"/>
                <w:szCs w:val="24"/>
              </w:rPr>
              <w:t>10</w:t>
            </w:r>
          </w:p>
        </w:tc>
        <w:tc>
          <w:tcPr>
            <w:tcW w:w="1046" w:type="pct"/>
            <w:gridSpan w:val="2"/>
            <w:shd w:val="clear" w:color="auto" w:fill="auto"/>
            <w:noWrap/>
          </w:tcPr>
          <w:p w14:paraId="35096D05" w14:textId="77777777" w:rsidR="00300A1C" w:rsidRPr="00DC7310" w:rsidRDefault="00300A1C" w:rsidP="00F5516A">
            <w:pPr>
              <w:pStyle w:val="TAC"/>
              <w:keepNext w:val="0"/>
              <w:keepLines w:val="0"/>
              <w:rPr>
                <w:rFonts w:cs="Arial"/>
                <w:color w:val="000000"/>
              </w:rPr>
            </w:pPr>
            <w:r w:rsidRPr="00DC7310">
              <w:rPr>
                <w:rFonts w:cs="Arial"/>
                <w:kern w:val="2"/>
                <w:szCs w:val="24"/>
              </w:rPr>
              <w:t>N/A</w:t>
            </w:r>
          </w:p>
        </w:tc>
        <w:tc>
          <w:tcPr>
            <w:tcW w:w="542" w:type="pct"/>
            <w:gridSpan w:val="2"/>
            <w:shd w:val="clear" w:color="auto" w:fill="auto"/>
            <w:noWrap/>
          </w:tcPr>
          <w:p w14:paraId="45A82FF5" w14:textId="77777777" w:rsidR="00300A1C" w:rsidRPr="00DC7310" w:rsidRDefault="00300A1C" w:rsidP="00F5516A">
            <w:pPr>
              <w:pStyle w:val="TAC"/>
              <w:keepNext w:val="0"/>
              <w:keepLines w:val="0"/>
              <w:rPr>
                <w:rFonts w:cs="Arial"/>
              </w:rPr>
            </w:pPr>
            <w:r w:rsidRPr="00DC7310">
              <w:rPr>
                <w:rFonts w:cs="Arial"/>
                <w:kern w:val="2"/>
                <w:szCs w:val="24"/>
              </w:rPr>
              <w:t>3620</w:t>
            </w:r>
          </w:p>
        </w:tc>
        <w:tc>
          <w:tcPr>
            <w:tcW w:w="341" w:type="pct"/>
            <w:gridSpan w:val="2"/>
            <w:shd w:val="clear" w:color="auto" w:fill="auto"/>
          </w:tcPr>
          <w:p w14:paraId="6044AD5B"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14:paraId="45BB76B7" w14:textId="77777777" w:rsidR="00300A1C" w:rsidRPr="00DC7310" w:rsidRDefault="00300A1C" w:rsidP="00F5516A">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300A1C" w:rsidRPr="00DC7310" w14:paraId="456D20DD" w14:textId="77777777" w:rsidTr="00F5516A">
        <w:trPr>
          <w:jc w:val="center"/>
        </w:trPr>
        <w:tc>
          <w:tcPr>
            <w:tcW w:w="1132" w:type="pct"/>
            <w:tcBorders>
              <w:top w:val="nil"/>
              <w:bottom w:val="nil"/>
            </w:tcBorders>
            <w:shd w:val="clear" w:color="auto" w:fill="auto"/>
          </w:tcPr>
          <w:p w14:paraId="2568F892"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4714D1E7" w14:textId="77777777" w:rsidR="00300A1C" w:rsidRPr="00DC7310" w:rsidRDefault="00300A1C" w:rsidP="00F5516A">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04C57518" w14:textId="77777777" w:rsidR="00300A1C" w:rsidRPr="00DC7310" w:rsidRDefault="00300A1C" w:rsidP="00F5516A">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2629DBF5" w14:textId="77777777" w:rsidR="00300A1C" w:rsidRPr="00DC7310" w:rsidRDefault="00300A1C" w:rsidP="00F5516A">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2EE80F5C" w14:textId="77777777" w:rsidR="00300A1C" w:rsidRPr="00DC7310" w:rsidRDefault="00300A1C" w:rsidP="00F5516A">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17A20F98" w14:textId="77777777" w:rsidR="00300A1C" w:rsidRPr="00DC7310" w:rsidRDefault="00300A1C" w:rsidP="00F5516A">
            <w:pPr>
              <w:pStyle w:val="TAC"/>
              <w:keepNext w:val="0"/>
              <w:keepLines w:val="0"/>
              <w:rPr>
                <w:rFonts w:cs="Arial"/>
              </w:rPr>
            </w:pPr>
            <w:r w:rsidRPr="00DC7310">
              <w:rPr>
                <w:rFonts w:cs="Arial"/>
                <w:kern w:val="2"/>
                <w:szCs w:val="24"/>
              </w:rPr>
              <w:t>2140</w:t>
            </w:r>
          </w:p>
        </w:tc>
        <w:tc>
          <w:tcPr>
            <w:tcW w:w="341" w:type="pct"/>
            <w:gridSpan w:val="2"/>
            <w:shd w:val="clear" w:color="auto" w:fill="auto"/>
          </w:tcPr>
          <w:p w14:paraId="3F3D058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309AE3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555730DC" w14:textId="77777777" w:rsidTr="00F5516A">
        <w:trPr>
          <w:jc w:val="center"/>
        </w:trPr>
        <w:tc>
          <w:tcPr>
            <w:tcW w:w="1132" w:type="pct"/>
            <w:tcBorders>
              <w:top w:val="nil"/>
              <w:bottom w:val="single" w:sz="4" w:space="0" w:color="auto"/>
            </w:tcBorders>
            <w:shd w:val="clear" w:color="auto" w:fill="auto"/>
          </w:tcPr>
          <w:p w14:paraId="0692908F" w14:textId="77777777" w:rsidR="00300A1C" w:rsidRPr="00DC7310" w:rsidRDefault="00300A1C" w:rsidP="00F5516A">
            <w:pPr>
              <w:pStyle w:val="TAC"/>
              <w:keepNext w:val="0"/>
              <w:keepLines w:val="0"/>
              <w:rPr>
                <w:rFonts w:cs="Arial"/>
                <w:lang w:eastAsia="ja-JP"/>
              </w:rPr>
            </w:pPr>
          </w:p>
        </w:tc>
        <w:tc>
          <w:tcPr>
            <w:tcW w:w="410" w:type="pct"/>
            <w:shd w:val="clear" w:color="auto" w:fill="auto"/>
          </w:tcPr>
          <w:p w14:paraId="3FC0825C" w14:textId="77777777" w:rsidR="00300A1C" w:rsidRPr="00DC7310" w:rsidRDefault="00300A1C" w:rsidP="00F5516A">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5755D70A" w14:textId="77777777" w:rsidR="00300A1C" w:rsidRPr="00DC7310" w:rsidRDefault="00300A1C" w:rsidP="00F5516A">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13278FC0" w14:textId="77777777" w:rsidR="00300A1C" w:rsidRPr="00DC7310" w:rsidRDefault="00300A1C" w:rsidP="00F5516A">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6FC2688D" w14:textId="77777777" w:rsidR="00300A1C" w:rsidRPr="00DC7310" w:rsidRDefault="00300A1C" w:rsidP="00F5516A">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1031E515" w14:textId="77777777" w:rsidR="00300A1C" w:rsidRPr="00DC7310" w:rsidRDefault="00300A1C" w:rsidP="00F5516A">
            <w:pPr>
              <w:pStyle w:val="TAC"/>
              <w:keepNext w:val="0"/>
              <w:keepLines w:val="0"/>
              <w:rPr>
                <w:rFonts w:cs="Arial"/>
              </w:rPr>
            </w:pPr>
            <w:r w:rsidRPr="00DC7310">
              <w:rPr>
                <w:rFonts w:cs="Arial"/>
                <w:kern w:val="2"/>
                <w:szCs w:val="24"/>
              </w:rPr>
              <w:t>1960</w:t>
            </w:r>
          </w:p>
        </w:tc>
        <w:tc>
          <w:tcPr>
            <w:tcW w:w="341" w:type="pct"/>
            <w:gridSpan w:val="2"/>
            <w:shd w:val="clear" w:color="auto" w:fill="auto"/>
          </w:tcPr>
          <w:p w14:paraId="652E13D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3BC2EA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300A1C" w:rsidRPr="00DC7310" w14:paraId="4A64A4CF" w14:textId="77777777" w:rsidTr="00F5516A">
        <w:trPr>
          <w:jc w:val="center"/>
        </w:trPr>
        <w:tc>
          <w:tcPr>
            <w:tcW w:w="1132" w:type="pct"/>
            <w:tcBorders>
              <w:top w:val="nil"/>
              <w:left w:val="single" w:sz="4" w:space="0" w:color="auto"/>
              <w:bottom w:val="nil"/>
              <w:right w:val="single" w:sz="4" w:space="0" w:color="auto"/>
            </w:tcBorders>
          </w:tcPr>
          <w:p w14:paraId="0CFA407E" w14:textId="77777777" w:rsidR="00300A1C" w:rsidRPr="00DC7310" w:rsidRDefault="00300A1C" w:rsidP="00F5516A">
            <w:pPr>
              <w:pStyle w:val="TAC"/>
              <w:keepNext w:val="0"/>
              <w:keepLines w:val="0"/>
              <w:rPr>
                <w:rFonts w:cs="Arial"/>
                <w:lang w:eastAsia="ja-JP"/>
              </w:rPr>
            </w:pPr>
            <w:r w:rsidRPr="00DC7310">
              <w:rPr>
                <w:rFonts w:cs="Arial"/>
                <w:lang w:eastAsia="ja-JP"/>
              </w:rPr>
              <w:t>DC_48A-66A_n66A</w:t>
            </w:r>
          </w:p>
          <w:p w14:paraId="7788C9B5" w14:textId="77777777" w:rsidR="00300A1C" w:rsidRPr="00DC7310" w:rsidRDefault="00300A1C" w:rsidP="00F5516A">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5AF1DD6" w14:textId="77777777" w:rsidR="00300A1C" w:rsidRPr="00DC7310" w:rsidRDefault="00300A1C" w:rsidP="00F5516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A1888F6" w14:textId="77777777" w:rsidR="00300A1C" w:rsidRPr="00DC7310" w:rsidRDefault="00300A1C" w:rsidP="00F5516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5A4B269F" w14:textId="77777777" w:rsidR="00300A1C" w:rsidRPr="00DC7310" w:rsidRDefault="00300A1C" w:rsidP="00F5516A">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10159920" w14:textId="77777777" w:rsidR="00300A1C" w:rsidRPr="00DC7310" w:rsidRDefault="00300A1C" w:rsidP="00F5516A">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27A021AA" w14:textId="77777777" w:rsidR="00300A1C" w:rsidRPr="00DC7310" w:rsidRDefault="00300A1C" w:rsidP="00F5516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gridSpan w:val="2"/>
            <w:tcBorders>
              <w:top w:val="single" w:sz="4" w:space="0" w:color="auto"/>
              <w:left w:val="single" w:sz="4" w:space="0" w:color="auto"/>
              <w:bottom w:val="single" w:sz="4" w:space="0" w:color="auto"/>
              <w:right w:val="single" w:sz="4" w:space="0" w:color="auto"/>
            </w:tcBorders>
          </w:tcPr>
          <w:p w14:paraId="453843B6" w14:textId="77777777" w:rsidR="00300A1C" w:rsidRPr="00DC7310" w:rsidRDefault="00300A1C" w:rsidP="00F5516A">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A8A6580"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4514A1E5" w14:textId="77777777" w:rsidTr="00F5516A">
        <w:trPr>
          <w:jc w:val="center"/>
        </w:trPr>
        <w:tc>
          <w:tcPr>
            <w:tcW w:w="1132" w:type="pct"/>
            <w:tcBorders>
              <w:top w:val="nil"/>
              <w:left w:val="single" w:sz="4" w:space="0" w:color="auto"/>
              <w:bottom w:val="nil"/>
              <w:right w:val="single" w:sz="4" w:space="0" w:color="auto"/>
            </w:tcBorders>
          </w:tcPr>
          <w:p w14:paraId="121373B7" w14:textId="77777777" w:rsidR="00300A1C" w:rsidRPr="00DC7310" w:rsidRDefault="00300A1C" w:rsidP="00F5516A">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0F4AF725" w14:textId="77777777" w:rsidR="00300A1C" w:rsidRPr="00DC7310" w:rsidRDefault="00300A1C" w:rsidP="00F5516A">
            <w:pPr>
              <w:pStyle w:val="TAC"/>
              <w:keepNext w:val="0"/>
              <w:keepLines w:val="0"/>
              <w:rPr>
                <w:rFonts w:cs="Arial"/>
                <w:color w:val="000000"/>
                <w:szCs w:val="18"/>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49F7FABE" w14:textId="77777777" w:rsidR="00300A1C" w:rsidRPr="00DC7310" w:rsidRDefault="00300A1C" w:rsidP="00F5516A">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5B1C9F" w14:textId="77777777" w:rsidR="00300A1C" w:rsidRPr="00DC7310" w:rsidRDefault="00300A1C" w:rsidP="00F5516A">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65D22F"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83D276C" w14:textId="77777777" w:rsidR="00300A1C" w:rsidRPr="00DC7310" w:rsidRDefault="00300A1C" w:rsidP="00F5516A">
            <w:pPr>
              <w:pStyle w:val="TAC"/>
              <w:keepNext w:val="0"/>
              <w:keepLines w:val="0"/>
              <w:rPr>
                <w:rFonts w:cs="Arial"/>
                <w:kern w:val="2"/>
                <w:szCs w:val="24"/>
              </w:rPr>
            </w:pPr>
            <w:r w:rsidRPr="00DC7310">
              <w:rPr>
                <w:rFonts w:hint="eastAsia"/>
              </w:rPr>
              <w:t>2</w:t>
            </w:r>
            <w:r w:rsidRPr="00DC7310">
              <w:t>175</w:t>
            </w:r>
          </w:p>
        </w:tc>
        <w:tc>
          <w:tcPr>
            <w:tcW w:w="341" w:type="pct"/>
            <w:gridSpan w:val="2"/>
            <w:tcBorders>
              <w:top w:val="single" w:sz="4" w:space="0" w:color="auto"/>
              <w:left w:val="single" w:sz="4" w:space="0" w:color="auto"/>
              <w:bottom w:val="single" w:sz="4" w:space="0" w:color="auto"/>
              <w:right w:val="single" w:sz="4" w:space="0" w:color="auto"/>
            </w:tcBorders>
          </w:tcPr>
          <w:p w14:paraId="4D1E259D" w14:textId="77777777" w:rsidR="00300A1C" w:rsidRPr="00DC7310" w:rsidRDefault="00300A1C" w:rsidP="00F5516A">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14:paraId="1895C789" w14:textId="77777777" w:rsidR="00300A1C" w:rsidRPr="00DC7310" w:rsidRDefault="00300A1C" w:rsidP="00F5516A">
            <w:pPr>
              <w:pStyle w:val="TAC"/>
              <w:keepNext w:val="0"/>
              <w:keepLines w:val="0"/>
              <w:rPr>
                <w:rFonts w:eastAsia="Malgun Gothic" w:cs="Arial"/>
                <w:kern w:val="2"/>
                <w:szCs w:val="24"/>
                <w:lang w:eastAsia="ko-KR"/>
              </w:rPr>
            </w:pPr>
            <w:r w:rsidRPr="00DC7310">
              <w:t>IMD5</w:t>
            </w:r>
          </w:p>
        </w:tc>
      </w:tr>
      <w:tr w:rsidR="00300A1C" w:rsidRPr="00DC7310" w14:paraId="202FB885" w14:textId="77777777" w:rsidTr="00F5516A">
        <w:trPr>
          <w:jc w:val="center"/>
        </w:trPr>
        <w:tc>
          <w:tcPr>
            <w:tcW w:w="1132" w:type="pct"/>
            <w:tcBorders>
              <w:top w:val="nil"/>
              <w:left w:val="single" w:sz="4" w:space="0" w:color="auto"/>
              <w:bottom w:val="single" w:sz="4" w:space="0" w:color="auto"/>
              <w:right w:val="single" w:sz="4" w:space="0" w:color="auto"/>
            </w:tcBorders>
          </w:tcPr>
          <w:p w14:paraId="4393A0D6" w14:textId="77777777" w:rsidR="00300A1C" w:rsidRPr="00DC7310" w:rsidRDefault="00300A1C" w:rsidP="00F5516A">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18E18FF" w14:textId="77777777" w:rsidR="00300A1C" w:rsidRPr="00DC7310" w:rsidRDefault="00300A1C" w:rsidP="00F5516A">
            <w:pPr>
              <w:pStyle w:val="TAC"/>
              <w:keepNext w:val="0"/>
              <w:keepLines w:val="0"/>
              <w:rPr>
                <w:rFonts w:cs="Arial"/>
                <w:color w:val="000000"/>
                <w:szCs w:val="18"/>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361ADA8" w14:textId="77777777" w:rsidR="00300A1C" w:rsidRPr="00DC7310" w:rsidRDefault="00300A1C" w:rsidP="00F5516A">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254FB04B" w14:textId="77777777" w:rsidR="00300A1C" w:rsidRPr="00DC7310" w:rsidRDefault="00300A1C" w:rsidP="00F5516A">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2AF1CD" w14:textId="77777777" w:rsidR="00300A1C" w:rsidRPr="00DC7310" w:rsidRDefault="00300A1C" w:rsidP="00F5516A">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738B4D64" w14:textId="77777777" w:rsidR="00300A1C" w:rsidRPr="00DC7310" w:rsidRDefault="00300A1C" w:rsidP="00F5516A">
            <w:pPr>
              <w:pStyle w:val="TAC"/>
              <w:keepNext w:val="0"/>
              <w:keepLines w:val="0"/>
              <w:rPr>
                <w:rFonts w:cs="Arial"/>
                <w:kern w:val="2"/>
                <w:szCs w:val="24"/>
              </w:rPr>
            </w:pPr>
            <w:r w:rsidRPr="00DC7310">
              <w:rPr>
                <w:rFonts w:hint="eastAsia"/>
              </w:rPr>
              <w:t>2</w:t>
            </w:r>
            <w:r w:rsidRPr="00DC7310">
              <w:t>115</w:t>
            </w:r>
          </w:p>
        </w:tc>
        <w:tc>
          <w:tcPr>
            <w:tcW w:w="341" w:type="pct"/>
            <w:gridSpan w:val="2"/>
            <w:tcBorders>
              <w:top w:val="single" w:sz="4" w:space="0" w:color="auto"/>
              <w:left w:val="single" w:sz="4" w:space="0" w:color="auto"/>
              <w:bottom w:val="single" w:sz="4" w:space="0" w:color="auto"/>
              <w:right w:val="single" w:sz="4" w:space="0" w:color="auto"/>
            </w:tcBorders>
          </w:tcPr>
          <w:p w14:paraId="4224E259"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C0C5543" w14:textId="77777777" w:rsidR="00300A1C" w:rsidRPr="00DC7310" w:rsidRDefault="00300A1C" w:rsidP="00F5516A">
            <w:pPr>
              <w:pStyle w:val="TAC"/>
              <w:keepNext w:val="0"/>
              <w:keepLines w:val="0"/>
              <w:rPr>
                <w:rFonts w:eastAsia="Malgun Gothic" w:cs="Arial"/>
                <w:kern w:val="2"/>
                <w:szCs w:val="24"/>
                <w:lang w:eastAsia="ko-KR"/>
              </w:rPr>
            </w:pPr>
            <w:r w:rsidRPr="00DC7310">
              <w:t>N/A</w:t>
            </w:r>
          </w:p>
        </w:tc>
      </w:tr>
      <w:tr w:rsidR="00300A1C" w:rsidRPr="00DC7310" w14:paraId="2FE7CFAA" w14:textId="77777777" w:rsidTr="00F5516A">
        <w:trPr>
          <w:jc w:val="center"/>
        </w:trPr>
        <w:tc>
          <w:tcPr>
            <w:tcW w:w="1132" w:type="pct"/>
            <w:tcBorders>
              <w:top w:val="single" w:sz="4" w:space="0" w:color="auto"/>
              <w:bottom w:val="nil"/>
            </w:tcBorders>
            <w:shd w:val="clear" w:color="auto" w:fill="auto"/>
          </w:tcPr>
          <w:p w14:paraId="61C67D3D" w14:textId="77777777" w:rsidR="00300A1C" w:rsidRPr="00DC7310" w:rsidRDefault="00300A1C" w:rsidP="00F5516A">
            <w:pPr>
              <w:pStyle w:val="TAC"/>
              <w:keepNext w:val="0"/>
              <w:keepLines w:val="0"/>
            </w:pPr>
            <w:r w:rsidRPr="00DC7310">
              <w:rPr>
                <w:rFonts w:cs="Arial"/>
                <w:lang w:eastAsia="ja-JP"/>
              </w:rPr>
              <w:t>DC_48A-66A_n71A</w:t>
            </w:r>
          </w:p>
        </w:tc>
        <w:tc>
          <w:tcPr>
            <w:tcW w:w="410" w:type="pct"/>
            <w:shd w:val="clear" w:color="auto" w:fill="auto"/>
          </w:tcPr>
          <w:p w14:paraId="16BF6C79" w14:textId="77777777" w:rsidR="00300A1C" w:rsidRPr="00DC7310" w:rsidRDefault="00300A1C" w:rsidP="00F5516A">
            <w:pPr>
              <w:pStyle w:val="TAC"/>
              <w:keepNext w:val="0"/>
              <w:keepLines w:val="0"/>
              <w:rPr>
                <w:szCs w:val="18"/>
              </w:rPr>
            </w:pPr>
            <w:r w:rsidRPr="00DC7310">
              <w:rPr>
                <w:rFonts w:cs="Arial"/>
              </w:rPr>
              <w:t>48</w:t>
            </w:r>
          </w:p>
        </w:tc>
        <w:tc>
          <w:tcPr>
            <w:tcW w:w="574" w:type="pct"/>
            <w:gridSpan w:val="2"/>
            <w:shd w:val="clear" w:color="auto" w:fill="auto"/>
            <w:noWrap/>
          </w:tcPr>
          <w:p w14:paraId="48B1133B" w14:textId="77777777" w:rsidR="00300A1C" w:rsidRPr="00DC7310" w:rsidRDefault="00300A1C" w:rsidP="00F5516A">
            <w:pPr>
              <w:pStyle w:val="TAC"/>
              <w:keepNext w:val="0"/>
              <w:keepLines w:val="0"/>
              <w:rPr>
                <w:szCs w:val="18"/>
              </w:rPr>
            </w:pPr>
            <w:r w:rsidRPr="00DC7310">
              <w:rPr>
                <w:rFonts w:cs="Arial"/>
                <w:color w:val="000000"/>
              </w:rPr>
              <w:t>3560</w:t>
            </w:r>
          </w:p>
        </w:tc>
        <w:tc>
          <w:tcPr>
            <w:tcW w:w="348" w:type="pct"/>
            <w:gridSpan w:val="2"/>
            <w:shd w:val="clear" w:color="auto" w:fill="auto"/>
            <w:noWrap/>
          </w:tcPr>
          <w:p w14:paraId="4C3B9DE4"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26251D67"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78E5CFA2" w14:textId="77777777" w:rsidR="00300A1C" w:rsidRPr="00DC7310" w:rsidRDefault="00300A1C" w:rsidP="00F5516A">
            <w:pPr>
              <w:pStyle w:val="TAC"/>
              <w:keepNext w:val="0"/>
              <w:keepLines w:val="0"/>
              <w:rPr>
                <w:szCs w:val="18"/>
              </w:rPr>
            </w:pPr>
            <w:r w:rsidRPr="00DC7310">
              <w:rPr>
                <w:rFonts w:cs="Arial"/>
              </w:rPr>
              <w:t>3560</w:t>
            </w:r>
          </w:p>
        </w:tc>
        <w:tc>
          <w:tcPr>
            <w:tcW w:w="341" w:type="pct"/>
            <w:gridSpan w:val="2"/>
            <w:shd w:val="clear" w:color="auto" w:fill="auto"/>
          </w:tcPr>
          <w:p w14:paraId="235B642D"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41EE29A"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5A5A199B" w14:textId="77777777" w:rsidTr="00F5516A">
        <w:trPr>
          <w:jc w:val="center"/>
        </w:trPr>
        <w:tc>
          <w:tcPr>
            <w:tcW w:w="1132" w:type="pct"/>
            <w:tcBorders>
              <w:top w:val="nil"/>
              <w:bottom w:val="nil"/>
            </w:tcBorders>
            <w:shd w:val="clear" w:color="auto" w:fill="auto"/>
          </w:tcPr>
          <w:p w14:paraId="6B167C8E" w14:textId="77777777" w:rsidR="00300A1C" w:rsidRPr="00DC7310" w:rsidRDefault="00300A1C" w:rsidP="00F5516A">
            <w:pPr>
              <w:pStyle w:val="TAC"/>
              <w:keepNext w:val="0"/>
              <w:keepLines w:val="0"/>
            </w:pPr>
          </w:p>
        </w:tc>
        <w:tc>
          <w:tcPr>
            <w:tcW w:w="410" w:type="pct"/>
            <w:shd w:val="clear" w:color="auto" w:fill="auto"/>
          </w:tcPr>
          <w:p w14:paraId="58B53E95" w14:textId="77777777" w:rsidR="00300A1C" w:rsidRPr="00DC7310" w:rsidRDefault="00300A1C" w:rsidP="00F5516A">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3C2EC2A8" w14:textId="77777777" w:rsidR="00300A1C" w:rsidRPr="00DC7310" w:rsidRDefault="00300A1C" w:rsidP="00F5516A">
            <w:pPr>
              <w:pStyle w:val="TAC"/>
              <w:keepNext w:val="0"/>
              <w:keepLines w:val="0"/>
              <w:rPr>
                <w:szCs w:val="18"/>
              </w:rPr>
            </w:pPr>
            <w:r w:rsidRPr="00DC7310">
              <w:rPr>
                <w:rFonts w:cs="Arial"/>
              </w:rPr>
              <w:t>N/A</w:t>
            </w:r>
          </w:p>
        </w:tc>
        <w:tc>
          <w:tcPr>
            <w:tcW w:w="348" w:type="pct"/>
            <w:gridSpan w:val="2"/>
            <w:shd w:val="clear" w:color="auto" w:fill="auto"/>
            <w:noWrap/>
          </w:tcPr>
          <w:p w14:paraId="68EE696A"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1D4F052A" w14:textId="77777777" w:rsidR="00300A1C" w:rsidRPr="00DC7310" w:rsidRDefault="00300A1C" w:rsidP="00F5516A">
            <w:pPr>
              <w:pStyle w:val="TAC"/>
              <w:keepNext w:val="0"/>
              <w:keepLines w:val="0"/>
              <w:rPr>
                <w:szCs w:val="18"/>
              </w:rPr>
            </w:pPr>
            <w:r w:rsidRPr="00DC7310">
              <w:rPr>
                <w:rFonts w:cs="Arial"/>
                <w:color w:val="000000"/>
              </w:rPr>
              <w:t>N/A</w:t>
            </w:r>
          </w:p>
        </w:tc>
        <w:tc>
          <w:tcPr>
            <w:tcW w:w="542" w:type="pct"/>
            <w:gridSpan w:val="2"/>
            <w:shd w:val="clear" w:color="auto" w:fill="auto"/>
            <w:noWrap/>
          </w:tcPr>
          <w:p w14:paraId="7B85E72F" w14:textId="77777777" w:rsidR="00300A1C" w:rsidRPr="00DC7310" w:rsidRDefault="00300A1C" w:rsidP="00F5516A">
            <w:pPr>
              <w:pStyle w:val="TAC"/>
              <w:keepNext w:val="0"/>
              <w:keepLines w:val="0"/>
              <w:rPr>
                <w:szCs w:val="18"/>
              </w:rPr>
            </w:pPr>
            <w:r w:rsidRPr="00DC7310">
              <w:rPr>
                <w:lang w:eastAsia="ja-JP"/>
              </w:rPr>
              <w:t>2174</w:t>
            </w:r>
          </w:p>
        </w:tc>
        <w:tc>
          <w:tcPr>
            <w:tcW w:w="341" w:type="pct"/>
            <w:gridSpan w:val="2"/>
            <w:shd w:val="clear" w:color="auto" w:fill="auto"/>
          </w:tcPr>
          <w:p w14:paraId="5B02E87D" w14:textId="77777777" w:rsidR="00300A1C" w:rsidRPr="00DC7310" w:rsidRDefault="00300A1C" w:rsidP="00F5516A">
            <w:pPr>
              <w:pStyle w:val="TAC"/>
              <w:keepNext w:val="0"/>
              <w:keepLines w:val="0"/>
              <w:rPr>
                <w:szCs w:val="18"/>
              </w:rPr>
            </w:pPr>
            <w:r w:rsidRPr="00DC7310">
              <w:t>15.8</w:t>
            </w:r>
          </w:p>
        </w:tc>
        <w:tc>
          <w:tcPr>
            <w:tcW w:w="607" w:type="pct"/>
            <w:gridSpan w:val="3"/>
            <w:shd w:val="clear" w:color="auto" w:fill="auto"/>
          </w:tcPr>
          <w:p w14:paraId="199DEB57" w14:textId="77777777" w:rsidR="00300A1C" w:rsidRPr="00DC7310" w:rsidRDefault="00300A1C" w:rsidP="00F5516A">
            <w:pPr>
              <w:pStyle w:val="TAC"/>
              <w:keepNext w:val="0"/>
              <w:keepLines w:val="0"/>
            </w:pPr>
            <w:r w:rsidRPr="00DC7310">
              <w:rPr>
                <w:rFonts w:eastAsia="Malgun Gothic"/>
                <w:kern w:val="2"/>
                <w:szCs w:val="24"/>
                <w:lang w:eastAsia="ko-KR"/>
              </w:rPr>
              <w:t>IMD3</w:t>
            </w:r>
          </w:p>
        </w:tc>
      </w:tr>
      <w:tr w:rsidR="00300A1C" w:rsidRPr="00DC7310" w14:paraId="67826A25" w14:textId="77777777" w:rsidTr="00F5516A">
        <w:trPr>
          <w:jc w:val="center"/>
        </w:trPr>
        <w:tc>
          <w:tcPr>
            <w:tcW w:w="1132" w:type="pct"/>
            <w:tcBorders>
              <w:top w:val="nil"/>
              <w:bottom w:val="nil"/>
            </w:tcBorders>
            <w:shd w:val="clear" w:color="auto" w:fill="auto"/>
          </w:tcPr>
          <w:p w14:paraId="4D954791" w14:textId="77777777" w:rsidR="00300A1C" w:rsidRPr="00DC7310" w:rsidRDefault="00300A1C" w:rsidP="00F5516A">
            <w:pPr>
              <w:pStyle w:val="TAC"/>
              <w:keepNext w:val="0"/>
              <w:keepLines w:val="0"/>
            </w:pPr>
          </w:p>
        </w:tc>
        <w:tc>
          <w:tcPr>
            <w:tcW w:w="410" w:type="pct"/>
            <w:shd w:val="clear" w:color="auto" w:fill="auto"/>
          </w:tcPr>
          <w:p w14:paraId="72E773F8" w14:textId="77777777" w:rsidR="00300A1C" w:rsidRPr="00DC7310" w:rsidRDefault="00300A1C" w:rsidP="00F5516A">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3458D952" w14:textId="77777777" w:rsidR="00300A1C" w:rsidRPr="00DC7310" w:rsidRDefault="00300A1C" w:rsidP="00F5516A">
            <w:pPr>
              <w:pStyle w:val="TAC"/>
              <w:keepNext w:val="0"/>
              <w:keepLines w:val="0"/>
              <w:rPr>
                <w:szCs w:val="18"/>
              </w:rPr>
            </w:pPr>
            <w:r w:rsidRPr="00DC7310">
              <w:rPr>
                <w:rFonts w:cs="Arial"/>
              </w:rPr>
              <w:t>693</w:t>
            </w:r>
          </w:p>
        </w:tc>
        <w:tc>
          <w:tcPr>
            <w:tcW w:w="348" w:type="pct"/>
            <w:gridSpan w:val="2"/>
            <w:shd w:val="clear" w:color="auto" w:fill="auto"/>
            <w:noWrap/>
          </w:tcPr>
          <w:p w14:paraId="4F95EBBD"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4581A067"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18F37B18" w14:textId="77777777" w:rsidR="00300A1C" w:rsidRPr="00DC7310" w:rsidRDefault="00300A1C" w:rsidP="00F5516A">
            <w:pPr>
              <w:pStyle w:val="TAC"/>
              <w:keepNext w:val="0"/>
              <w:keepLines w:val="0"/>
              <w:rPr>
                <w:szCs w:val="18"/>
              </w:rPr>
            </w:pPr>
            <w:r w:rsidRPr="00DC7310">
              <w:rPr>
                <w:rFonts w:cs="Arial"/>
              </w:rPr>
              <w:t>647</w:t>
            </w:r>
          </w:p>
        </w:tc>
        <w:tc>
          <w:tcPr>
            <w:tcW w:w="341" w:type="pct"/>
            <w:gridSpan w:val="2"/>
            <w:shd w:val="clear" w:color="auto" w:fill="auto"/>
          </w:tcPr>
          <w:p w14:paraId="4FC5FBDE"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795C5DAB"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62547EE6" w14:textId="77777777" w:rsidTr="00F5516A">
        <w:trPr>
          <w:jc w:val="center"/>
        </w:trPr>
        <w:tc>
          <w:tcPr>
            <w:tcW w:w="1132" w:type="pct"/>
            <w:tcBorders>
              <w:top w:val="nil"/>
              <w:bottom w:val="nil"/>
            </w:tcBorders>
            <w:shd w:val="clear" w:color="auto" w:fill="auto"/>
          </w:tcPr>
          <w:p w14:paraId="112F058E" w14:textId="77777777" w:rsidR="00300A1C" w:rsidRPr="00DC7310" w:rsidRDefault="00300A1C" w:rsidP="00F5516A">
            <w:pPr>
              <w:pStyle w:val="TAC"/>
              <w:keepNext w:val="0"/>
              <w:keepLines w:val="0"/>
            </w:pPr>
          </w:p>
        </w:tc>
        <w:tc>
          <w:tcPr>
            <w:tcW w:w="410" w:type="pct"/>
            <w:shd w:val="clear" w:color="auto" w:fill="auto"/>
          </w:tcPr>
          <w:p w14:paraId="53F4D294" w14:textId="77777777" w:rsidR="00300A1C" w:rsidRPr="00DC7310" w:rsidRDefault="00300A1C" w:rsidP="00F5516A">
            <w:pPr>
              <w:pStyle w:val="TAC"/>
              <w:keepNext w:val="0"/>
              <w:keepLines w:val="0"/>
              <w:rPr>
                <w:szCs w:val="18"/>
              </w:rPr>
            </w:pPr>
            <w:r w:rsidRPr="00DC7310">
              <w:rPr>
                <w:rFonts w:cs="Arial"/>
              </w:rPr>
              <w:t>48</w:t>
            </w:r>
          </w:p>
        </w:tc>
        <w:tc>
          <w:tcPr>
            <w:tcW w:w="574" w:type="pct"/>
            <w:gridSpan w:val="2"/>
            <w:shd w:val="clear" w:color="auto" w:fill="auto"/>
            <w:noWrap/>
          </w:tcPr>
          <w:p w14:paraId="723F683B" w14:textId="77777777" w:rsidR="00300A1C" w:rsidRPr="00DC7310" w:rsidRDefault="00300A1C" w:rsidP="00F5516A">
            <w:pPr>
              <w:pStyle w:val="TAC"/>
              <w:keepNext w:val="0"/>
              <w:keepLines w:val="0"/>
              <w:rPr>
                <w:szCs w:val="18"/>
              </w:rPr>
            </w:pPr>
            <w:r w:rsidRPr="00DC7310">
              <w:rPr>
                <w:rFonts w:cs="Arial"/>
              </w:rPr>
              <w:t>N/A</w:t>
            </w:r>
          </w:p>
        </w:tc>
        <w:tc>
          <w:tcPr>
            <w:tcW w:w="348" w:type="pct"/>
            <w:gridSpan w:val="2"/>
            <w:shd w:val="clear" w:color="auto" w:fill="auto"/>
            <w:noWrap/>
          </w:tcPr>
          <w:p w14:paraId="058E91EE"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4980F98E" w14:textId="77777777" w:rsidR="00300A1C" w:rsidRPr="00DC7310" w:rsidRDefault="00300A1C" w:rsidP="00F5516A">
            <w:pPr>
              <w:pStyle w:val="TAC"/>
              <w:keepNext w:val="0"/>
              <w:keepLines w:val="0"/>
              <w:rPr>
                <w:szCs w:val="18"/>
              </w:rPr>
            </w:pPr>
            <w:r w:rsidRPr="00DC7310">
              <w:rPr>
                <w:rFonts w:cs="Arial"/>
                <w:color w:val="000000"/>
              </w:rPr>
              <w:t>N/A</w:t>
            </w:r>
          </w:p>
        </w:tc>
        <w:tc>
          <w:tcPr>
            <w:tcW w:w="542" w:type="pct"/>
            <w:gridSpan w:val="2"/>
            <w:shd w:val="clear" w:color="auto" w:fill="auto"/>
            <w:noWrap/>
          </w:tcPr>
          <w:p w14:paraId="73F288DC" w14:textId="77777777" w:rsidR="00300A1C" w:rsidRPr="00DC7310" w:rsidRDefault="00300A1C" w:rsidP="00F5516A">
            <w:pPr>
              <w:pStyle w:val="TAC"/>
              <w:keepNext w:val="0"/>
              <w:keepLines w:val="0"/>
              <w:rPr>
                <w:szCs w:val="18"/>
              </w:rPr>
            </w:pPr>
            <w:r w:rsidRPr="00DC7310">
              <w:rPr>
                <w:rFonts w:cs="Arial"/>
              </w:rPr>
              <w:t>3697.5</w:t>
            </w:r>
          </w:p>
        </w:tc>
        <w:tc>
          <w:tcPr>
            <w:tcW w:w="341" w:type="pct"/>
            <w:gridSpan w:val="2"/>
            <w:shd w:val="clear" w:color="auto" w:fill="auto"/>
          </w:tcPr>
          <w:p w14:paraId="3A795CAE" w14:textId="77777777" w:rsidR="00300A1C" w:rsidRPr="00DC7310" w:rsidRDefault="00300A1C" w:rsidP="00F5516A">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14:paraId="5CE54352" w14:textId="77777777" w:rsidR="00300A1C" w:rsidRPr="00DC7310" w:rsidRDefault="00300A1C" w:rsidP="00F5516A">
            <w:pPr>
              <w:pStyle w:val="TAC"/>
              <w:keepNext w:val="0"/>
              <w:keepLines w:val="0"/>
            </w:pPr>
            <w:r w:rsidRPr="00DC7310">
              <w:rPr>
                <w:rFonts w:eastAsia="Malgun Gothic"/>
                <w:kern w:val="2"/>
                <w:szCs w:val="24"/>
                <w:lang w:eastAsia="ko-KR"/>
              </w:rPr>
              <w:t>IMD4</w:t>
            </w:r>
          </w:p>
        </w:tc>
      </w:tr>
      <w:tr w:rsidR="00300A1C" w:rsidRPr="00DC7310" w14:paraId="6CC95463" w14:textId="77777777" w:rsidTr="00F5516A">
        <w:trPr>
          <w:jc w:val="center"/>
        </w:trPr>
        <w:tc>
          <w:tcPr>
            <w:tcW w:w="1132" w:type="pct"/>
            <w:tcBorders>
              <w:top w:val="nil"/>
              <w:bottom w:val="nil"/>
            </w:tcBorders>
            <w:shd w:val="clear" w:color="auto" w:fill="auto"/>
          </w:tcPr>
          <w:p w14:paraId="5E951CC9" w14:textId="77777777" w:rsidR="00300A1C" w:rsidRPr="00DC7310" w:rsidRDefault="00300A1C" w:rsidP="00F5516A">
            <w:pPr>
              <w:pStyle w:val="TAC"/>
              <w:keepNext w:val="0"/>
              <w:keepLines w:val="0"/>
            </w:pPr>
          </w:p>
        </w:tc>
        <w:tc>
          <w:tcPr>
            <w:tcW w:w="410" w:type="pct"/>
            <w:shd w:val="clear" w:color="auto" w:fill="auto"/>
          </w:tcPr>
          <w:p w14:paraId="197E460E" w14:textId="77777777" w:rsidR="00300A1C" w:rsidRPr="00DC7310" w:rsidRDefault="00300A1C" w:rsidP="00F5516A">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1C52444E" w14:textId="77777777" w:rsidR="00300A1C" w:rsidRPr="00DC7310" w:rsidRDefault="00300A1C" w:rsidP="00F5516A">
            <w:pPr>
              <w:pStyle w:val="TAC"/>
              <w:keepNext w:val="0"/>
              <w:keepLines w:val="0"/>
              <w:rPr>
                <w:szCs w:val="18"/>
              </w:rPr>
            </w:pPr>
            <w:r w:rsidRPr="00DC7310">
              <w:rPr>
                <w:rFonts w:cs="Arial"/>
              </w:rPr>
              <w:t>1712.5</w:t>
            </w:r>
          </w:p>
        </w:tc>
        <w:tc>
          <w:tcPr>
            <w:tcW w:w="348" w:type="pct"/>
            <w:gridSpan w:val="2"/>
            <w:shd w:val="clear" w:color="auto" w:fill="auto"/>
            <w:noWrap/>
          </w:tcPr>
          <w:p w14:paraId="1B13272D"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48D29DB9"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52F99AC5" w14:textId="77777777" w:rsidR="00300A1C" w:rsidRPr="00DC7310" w:rsidRDefault="00300A1C" w:rsidP="00F5516A">
            <w:pPr>
              <w:pStyle w:val="TAC"/>
              <w:keepNext w:val="0"/>
              <w:keepLines w:val="0"/>
              <w:rPr>
                <w:szCs w:val="18"/>
              </w:rPr>
            </w:pPr>
            <w:r w:rsidRPr="00DC7310">
              <w:rPr>
                <w:rFonts w:cs="Arial"/>
              </w:rPr>
              <w:t>2112.5</w:t>
            </w:r>
          </w:p>
        </w:tc>
        <w:tc>
          <w:tcPr>
            <w:tcW w:w="341" w:type="pct"/>
            <w:gridSpan w:val="2"/>
            <w:shd w:val="clear" w:color="auto" w:fill="auto"/>
          </w:tcPr>
          <w:p w14:paraId="4CB36C3B"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1A4BE628"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3EB59999" w14:textId="77777777" w:rsidTr="00F5516A">
        <w:trPr>
          <w:jc w:val="center"/>
        </w:trPr>
        <w:tc>
          <w:tcPr>
            <w:tcW w:w="1132" w:type="pct"/>
            <w:tcBorders>
              <w:top w:val="nil"/>
              <w:bottom w:val="single" w:sz="4" w:space="0" w:color="auto"/>
            </w:tcBorders>
            <w:shd w:val="clear" w:color="auto" w:fill="auto"/>
          </w:tcPr>
          <w:p w14:paraId="02B73B3A" w14:textId="77777777" w:rsidR="00300A1C" w:rsidRPr="00DC7310" w:rsidRDefault="00300A1C" w:rsidP="00F5516A">
            <w:pPr>
              <w:pStyle w:val="TAC"/>
              <w:keepNext w:val="0"/>
              <w:keepLines w:val="0"/>
            </w:pPr>
          </w:p>
        </w:tc>
        <w:tc>
          <w:tcPr>
            <w:tcW w:w="410" w:type="pct"/>
            <w:shd w:val="clear" w:color="auto" w:fill="auto"/>
          </w:tcPr>
          <w:p w14:paraId="4A67CADB" w14:textId="77777777" w:rsidR="00300A1C" w:rsidRPr="00DC7310" w:rsidRDefault="00300A1C" w:rsidP="00F5516A">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0ADE028A" w14:textId="77777777" w:rsidR="00300A1C" w:rsidRPr="00DC7310" w:rsidRDefault="00300A1C" w:rsidP="00F5516A">
            <w:pPr>
              <w:pStyle w:val="TAC"/>
              <w:keepNext w:val="0"/>
              <w:keepLines w:val="0"/>
              <w:rPr>
                <w:szCs w:val="18"/>
              </w:rPr>
            </w:pPr>
            <w:r w:rsidRPr="00DC7310">
              <w:rPr>
                <w:rFonts w:cs="Arial"/>
              </w:rPr>
              <w:t>665.5</w:t>
            </w:r>
          </w:p>
        </w:tc>
        <w:tc>
          <w:tcPr>
            <w:tcW w:w="348" w:type="pct"/>
            <w:gridSpan w:val="2"/>
            <w:shd w:val="clear" w:color="auto" w:fill="auto"/>
            <w:noWrap/>
          </w:tcPr>
          <w:p w14:paraId="02141D7C" w14:textId="77777777" w:rsidR="00300A1C" w:rsidRPr="00DC7310" w:rsidRDefault="00300A1C" w:rsidP="00F5516A">
            <w:pPr>
              <w:pStyle w:val="TAC"/>
              <w:keepNext w:val="0"/>
              <w:keepLines w:val="0"/>
              <w:rPr>
                <w:szCs w:val="18"/>
              </w:rPr>
            </w:pPr>
            <w:r w:rsidRPr="00DC7310">
              <w:rPr>
                <w:rFonts w:cs="Arial"/>
                <w:color w:val="000000"/>
              </w:rPr>
              <w:t>5</w:t>
            </w:r>
          </w:p>
        </w:tc>
        <w:tc>
          <w:tcPr>
            <w:tcW w:w="1046" w:type="pct"/>
            <w:gridSpan w:val="2"/>
            <w:shd w:val="clear" w:color="auto" w:fill="auto"/>
            <w:noWrap/>
          </w:tcPr>
          <w:p w14:paraId="58BBDE1C" w14:textId="77777777" w:rsidR="00300A1C" w:rsidRPr="00DC7310" w:rsidRDefault="00300A1C" w:rsidP="00F5516A">
            <w:pPr>
              <w:pStyle w:val="TAC"/>
              <w:keepNext w:val="0"/>
              <w:keepLines w:val="0"/>
              <w:rPr>
                <w:szCs w:val="18"/>
              </w:rPr>
            </w:pPr>
            <w:r w:rsidRPr="00DC7310">
              <w:rPr>
                <w:rFonts w:cs="Arial"/>
                <w:color w:val="000000"/>
              </w:rPr>
              <w:t>25</w:t>
            </w:r>
          </w:p>
        </w:tc>
        <w:tc>
          <w:tcPr>
            <w:tcW w:w="542" w:type="pct"/>
            <w:gridSpan w:val="2"/>
            <w:shd w:val="clear" w:color="auto" w:fill="auto"/>
            <w:noWrap/>
          </w:tcPr>
          <w:p w14:paraId="3A44BDA1" w14:textId="77777777" w:rsidR="00300A1C" w:rsidRPr="00DC7310" w:rsidRDefault="00300A1C" w:rsidP="00F5516A">
            <w:pPr>
              <w:pStyle w:val="TAC"/>
              <w:keepNext w:val="0"/>
              <w:keepLines w:val="0"/>
              <w:rPr>
                <w:szCs w:val="18"/>
              </w:rPr>
            </w:pPr>
            <w:r w:rsidRPr="00DC7310">
              <w:rPr>
                <w:rFonts w:cs="Arial"/>
              </w:rPr>
              <w:t>619.5</w:t>
            </w:r>
          </w:p>
        </w:tc>
        <w:tc>
          <w:tcPr>
            <w:tcW w:w="341" w:type="pct"/>
            <w:gridSpan w:val="2"/>
            <w:shd w:val="clear" w:color="auto" w:fill="auto"/>
          </w:tcPr>
          <w:p w14:paraId="7A2B91B7" w14:textId="77777777" w:rsidR="00300A1C" w:rsidRPr="00DC7310" w:rsidRDefault="00300A1C"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74821D93"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2FF29714" w14:textId="77777777" w:rsidTr="00F5516A">
        <w:trPr>
          <w:jc w:val="center"/>
        </w:trPr>
        <w:tc>
          <w:tcPr>
            <w:tcW w:w="1132" w:type="pct"/>
            <w:tcBorders>
              <w:top w:val="single" w:sz="4" w:space="0" w:color="auto"/>
              <w:bottom w:val="nil"/>
            </w:tcBorders>
            <w:shd w:val="clear" w:color="auto" w:fill="auto"/>
            <w:vAlign w:val="center"/>
          </w:tcPr>
          <w:p w14:paraId="57D24C89" w14:textId="77777777" w:rsidR="00300A1C" w:rsidRPr="00DC7310" w:rsidRDefault="00300A1C" w:rsidP="00F5516A">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39CF0853" w14:textId="77777777" w:rsidR="00300A1C" w:rsidRPr="00DC7310" w:rsidRDefault="00300A1C" w:rsidP="00F5516A">
            <w:pPr>
              <w:pStyle w:val="TAC"/>
              <w:keepNext w:val="0"/>
              <w:keepLines w:val="0"/>
              <w:rPr>
                <w:rFonts w:eastAsiaTheme="minorEastAsia" w:cs="Arial"/>
                <w:lang w:eastAsia="ja-JP"/>
              </w:rPr>
            </w:pPr>
            <w:r w:rsidRPr="00DC7310">
              <w:rPr>
                <w:rFonts w:eastAsiaTheme="minorEastAsia" w:cs="Arial"/>
                <w:lang w:eastAsia="ja-JP"/>
              </w:rPr>
              <w:t>66</w:t>
            </w:r>
          </w:p>
        </w:tc>
        <w:tc>
          <w:tcPr>
            <w:tcW w:w="574" w:type="pct"/>
            <w:gridSpan w:val="2"/>
            <w:shd w:val="clear" w:color="auto" w:fill="auto"/>
            <w:noWrap/>
          </w:tcPr>
          <w:p w14:paraId="567F28D9" w14:textId="77777777" w:rsidR="00300A1C" w:rsidRPr="00DC7310" w:rsidRDefault="00300A1C" w:rsidP="00F5516A">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674EFEB9" w14:textId="77777777" w:rsidR="00300A1C" w:rsidRPr="00DC7310" w:rsidRDefault="00300A1C" w:rsidP="00F5516A">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5C8EDCA4" w14:textId="77777777" w:rsidR="00300A1C" w:rsidRPr="00DC7310" w:rsidRDefault="00300A1C" w:rsidP="00F5516A">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6FB36CD2" w14:textId="77777777" w:rsidR="00300A1C" w:rsidRPr="00DC7310" w:rsidRDefault="00300A1C" w:rsidP="00F5516A">
            <w:pPr>
              <w:pStyle w:val="TAC"/>
              <w:keepNext w:val="0"/>
              <w:keepLines w:val="0"/>
              <w:rPr>
                <w:rFonts w:cs="Arial"/>
                <w:lang w:eastAsia="ja-JP"/>
              </w:rPr>
            </w:pPr>
            <w:r w:rsidRPr="00DC7310">
              <w:rPr>
                <w:rFonts w:cs="Arial"/>
                <w:lang w:eastAsia="ja-JP"/>
              </w:rPr>
              <w:t>2115</w:t>
            </w:r>
          </w:p>
        </w:tc>
        <w:tc>
          <w:tcPr>
            <w:tcW w:w="341" w:type="pct"/>
            <w:gridSpan w:val="2"/>
            <w:shd w:val="clear" w:color="auto" w:fill="auto"/>
          </w:tcPr>
          <w:p w14:paraId="5162AE0C"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51BBE2A4"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N/A</w:t>
            </w:r>
          </w:p>
        </w:tc>
      </w:tr>
      <w:tr w:rsidR="00300A1C" w:rsidRPr="00DC7310" w14:paraId="1689527E" w14:textId="77777777" w:rsidTr="00F5516A">
        <w:trPr>
          <w:jc w:val="center"/>
        </w:trPr>
        <w:tc>
          <w:tcPr>
            <w:tcW w:w="1132" w:type="pct"/>
            <w:tcBorders>
              <w:top w:val="nil"/>
              <w:bottom w:val="nil"/>
            </w:tcBorders>
            <w:shd w:val="clear" w:color="auto" w:fill="auto"/>
            <w:vAlign w:val="center"/>
          </w:tcPr>
          <w:p w14:paraId="089AAA84"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308C5209"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n2</w:t>
            </w:r>
          </w:p>
        </w:tc>
        <w:tc>
          <w:tcPr>
            <w:tcW w:w="574" w:type="pct"/>
            <w:gridSpan w:val="2"/>
            <w:shd w:val="clear" w:color="auto" w:fill="auto"/>
            <w:noWrap/>
          </w:tcPr>
          <w:p w14:paraId="1233F312" w14:textId="77777777" w:rsidR="00300A1C" w:rsidRPr="00DC7310" w:rsidRDefault="00300A1C" w:rsidP="00F5516A">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6E00BE2C" w14:textId="77777777" w:rsidR="00300A1C" w:rsidRPr="00DC7310" w:rsidRDefault="00300A1C" w:rsidP="00F5516A">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2D8C8683" w14:textId="77777777" w:rsidR="00300A1C" w:rsidRPr="00DC7310" w:rsidRDefault="00300A1C" w:rsidP="00F5516A">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0311120E" w14:textId="77777777" w:rsidR="00300A1C" w:rsidRPr="00DC7310" w:rsidRDefault="00300A1C" w:rsidP="00F5516A">
            <w:pPr>
              <w:pStyle w:val="TAC"/>
              <w:keepNext w:val="0"/>
              <w:keepLines w:val="0"/>
              <w:rPr>
                <w:rFonts w:cs="Arial"/>
                <w:lang w:eastAsia="ja-JP"/>
              </w:rPr>
            </w:pPr>
            <w:r w:rsidRPr="00DC7310">
              <w:rPr>
                <w:rFonts w:cs="Arial"/>
                <w:lang w:eastAsia="ja-JP"/>
              </w:rPr>
              <w:t>1940</w:t>
            </w:r>
          </w:p>
        </w:tc>
        <w:tc>
          <w:tcPr>
            <w:tcW w:w="341" w:type="pct"/>
            <w:gridSpan w:val="2"/>
            <w:shd w:val="clear" w:color="auto" w:fill="auto"/>
          </w:tcPr>
          <w:p w14:paraId="40EE5AFC"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11.0</w:t>
            </w:r>
          </w:p>
        </w:tc>
        <w:tc>
          <w:tcPr>
            <w:tcW w:w="607" w:type="pct"/>
            <w:gridSpan w:val="3"/>
            <w:shd w:val="clear" w:color="auto" w:fill="auto"/>
          </w:tcPr>
          <w:p w14:paraId="13253C5C"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IMD4</w:t>
            </w:r>
          </w:p>
        </w:tc>
      </w:tr>
      <w:tr w:rsidR="00300A1C" w:rsidRPr="00DC7310" w14:paraId="24B7B9D6" w14:textId="77777777" w:rsidTr="00F5516A">
        <w:trPr>
          <w:jc w:val="center"/>
        </w:trPr>
        <w:tc>
          <w:tcPr>
            <w:tcW w:w="1132" w:type="pct"/>
            <w:tcBorders>
              <w:top w:val="nil"/>
              <w:bottom w:val="single" w:sz="4" w:space="0" w:color="auto"/>
            </w:tcBorders>
            <w:shd w:val="clear" w:color="auto" w:fill="auto"/>
            <w:vAlign w:val="center"/>
          </w:tcPr>
          <w:p w14:paraId="2D2E60AD" w14:textId="77777777" w:rsidR="00300A1C" w:rsidRPr="00DC7310" w:rsidRDefault="00300A1C" w:rsidP="00F5516A">
            <w:pPr>
              <w:pStyle w:val="TAC"/>
              <w:keepNext w:val="0"/>
              <w:keepLines w:val="0"/>
              <w:rPr>
                <w:rFonts w:cs="Arial"/>
                <w:lang w:eastAsia="ja-JP"/>
              </w:rPr>
            </w:pPr>
          </w:p>
        </w:tc>
        <w:tc>
          <w:tcPr>
            <w:tcW w:w="410" w:type="pct"/>
            <w:shd w:val="clear" w:color="auto" w:fill="auto"/>
            <w:vAlign w:val="center"/>
          </w:tcPr>
          <w:p w14:paraId="673F8976" w14:textId="77777777" w:rsidR="00300A1C" w:rsidRPr="00DC7310" w:rsidRDefault="00300A1C" w:rsidP="00F5516A">
            <w:pPr>
              <w:pStyle w:val="TAC"/>
              <w:keepNext w:val="0"/>
              <w:keepLines w:val="0"/>
              <w:rPr>
                <w:rFonts w:eastAsiaTheme="minorEastAsia" w:cs="Arial"/>
                <w:lang w:eastAsia="ja-JP"/>
              </w:rPr>
            </w:pPr>
            <w:r w:rsidRPr="00DC7310">
              <w:rPr>
                <w:rFonts w:eastAsiaTheme="minorEastAsia" w:cs="Arial"/>
                <w:lang w:eastAsia="ja-JP"/>
              </w:rPr>
              <w:t>n41</w:t>
            </w:r>
          </w:p>
        </w:tc>
        <w:tc>
          <w:tcPr>
            <w:tcW w:w="574" w:type="pct"/>
            <w:gridSpan w:val="2"/>
            <w:shd w:val="clear" w:color="auto" w:fill="auto"/>
            <w:noWrap/>
          </w:tcPr>
          <w:p w14:paraId="0B89720D" w14:textId="77777777" w:rsidR="00300A1C" w:rsidRPr="00DC7310" w:rsidRDefault="00300A1C" w:rsidP="00F5516A">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32E90BB4" w14:textId="77777777" w:rsidR="00300A1C" w:rsidRPr="00DC7310" w:rsidRDefault="00300A1C" w:rsidP="00F5516A">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3172CDF6" w14:textId="77777777" w:rsidR="00300A1C" w:rsidRPr="00DC7310" w:rsidRDefault="00300A1C" w:rsidP="00F5516A">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1C541A7B" w14:textId="77777777" w:rsidR="00300A1C" w:rsidRPr="00DC7310" w:rsidRDefault="00300A1C" w:rsidP="00F5516A">
            <w:pPr>
              <w:pStyle w:val="TAC"/>
              <w:keepNext w:val="0"/>
              <w:keepLines w:val="0"/>
              <w:rPr>
                <w:rFonts w:cs="Arial"/>
                <w:lang w:eastAsia="ja-JP"/>
              </w:rPr>
            </w:pPr>
            <w:r w:rsidRPr="00DC7310">
              <w:rPr>
                <w:rFonts w:cs="Arial"/>
                <w:lang w:eastAsia="ja-JP"/>
              </w:rPr>
              <w:t>2685</w:t>
            </w:r>
          </w:p>
        </w:tc>
        <w:tc>
          <w:tcPr>
            <w:tcW w:w="341" w:type="pct"/>
            <w:gridSpan w:val="2"/>
            <w:shd w:val="clear" w:color="auto" w:fill="auto"/>
          </w:tcPr>
          <w:p w14:paraId="6188986E"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504C9332"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N/A</w:t>
            </w:r>
          </w:p>
        </w:tc>
      </w:tr>
      <w:tr w:rsidR="00300A1C" w:rsidRPr="00DC7310" w14:paraId="39CC1383" w14:textId="77777777" w:rsidTr="00F5516A">
        <w:trPr>
          <w:jc w:val="center"/>
        </w:trPr>
        <w:tc>
          <w:tcPr>
            <w:tcW w:w="1132" w:type="pct"/>
            <w:tcBorders>
              <w:top w:val="single" w:sz="4" w:space="0" w:color="auto"/>
              <w:bottom w:val="nil"/>
            </w:tcBorders>
            <w:shd w:val="clear" w:color="auto" w:fill="auto"/>
          </w:tcPr>
          <w:p w14:paraId="376103F6" w14:textId="77777777" w:rsidR="00300A1C" w:rsidRPr="00DC7310" w:rsidRDefault="00300A1C" w:rsidP="00F5516A">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1FE1B735" w14:textId="77777777" w:rsidR="00300A1C" w:rsidRPr="00DC7310" w:rsidRDefault="00300A1C" w:rsidP="00F5516A">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313E20A1" w14:textId="77777777" w:rsidR="00300A1C" w:rsidRPr="00DC7310" w:rsidRDefault="00300A1C" w:rsidP="00F5516A">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3776990E"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BDA7C62"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67E2B4AF" w14:textId="77777777" w:rsidR="00300A1C" w:rsidRPr="00DC7310" w:rsidRDefault="00300A1C" w:rsidP="00F5516A">
            <w:pPr>
              <w:pStyle w:val="TAC"/>
              <w:keepNext w:val="0"/>
              <w:keepLines w:val="0"/>
              <w:rPr>
                <w:rFonts w:cs="Arial"/>
                <w:szCs w:val="18"/>
              </w:rPr>
            </w:pPr>
            <w:r w:rsidRPr="00DC7310">
              <w:rPr>
                <w:rFonts w:cs="Arial"/>
                <w:szCs w:val="18"/>
                <w:lang w:eastAsia="ko-KR"/>
              </w:rPr>
              <w:t>2175</w:t>
            </w:r>
          </w:p>
        </w:tc>
        <w:tc>
          <w:tcPr>
            <w:tcW w:w="341" w:type="pct"/>
            <w:gridSpan w:val="2"/>
            <w:shd w:val="clear" w:color="auto" w:fill="auto"/>
            <w:vAlign w:val="center"/>
          </w:tcPr>
          <w:p w14:paraId="7F3A8BCA"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0411CC02"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r>
      <w:tr w:rsidR="00300A1C" w:rsidRPr="00DC7310" w14:paraId="4FC8B324" w14:textId="77777777" w:rsidTr="00F5516A">
        <w:trPr>
          <w:jc w:val="center"/>
        </w:trPr>
        <w:tc>
          <w:tcPr>
            <w:tcW w:w="1132" w:type="pct"/>
            <w:tcBorders>
              <w:top w:val="nil"/>
              <w:bottom w:val="nil"/>
            </w:tcBorders>
            <w:shd w:val="clear" w:color="auto" w:fill="auto"/>
          </w:tcPr>
          <w:p w14:paraId="6515579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ECD1A62"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D7A1119" w14:textId="77777777" w:rsidR="00300A1C" w:rsidRPr="00DC7310" w:rsidRDefault="00300A1C" w:rsidP="00F5516A">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EEEAA58"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509EFFF" w14:textId="77777777" w:rsidR="00300A1C" w:rsidRPr="00DC7310" w:rsidRDefault="00300A1C" w:rsidP="00F5516A">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7948F78E" w14:textId="77777777" w:rsidR="00300A1C" w:rsidRPr="00DC7310" w:rsidRDefault="00300A1C" w:rsidP="00F5516A">
            <w:pPr>
              <w:pStyle w:val="TAC"/>
              <w:keepNext w:val="0"/>
              <w:keepLines w:val="0"/>
              <w:rPr>
                <w:rFonts w:cs="Arial"/>
                <w:szCs w:val="18"/>
              </w:rPr>
            </w:pPr>
            <w:r w:rsidRPr="00DC7310">
              <w:rPr>
                <w:rFonts w:cs="Arial"/>
                <w:szCs w:val="18"/>
                <w:lang w:eastAsia="ko-KR"/>
              </w:rPr>
              <w:t>1935</w:t>
            </w:r>
          </w:p>
        </w:tc>
        <w:tc>
          <w:tcPr>
            <w:tcW w:w="341" w:type="pct"/>
            <w:gridSpan w:val="2"/>
            <w:shd w:val="clear" w:color="auto" w:fill="auto"/>
          </w:tcPr>
          <w:p w14:paraId="7F4DEE54"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14:paraId="6BBD1482"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IMD3</w:t>
            </w:r>
          </w:p>
        </w:tc>
      </w:tr>
      <w:tr w:rsidR="00300A1C" w:rsidRPr="00DC7310" w14:paraId="3E950538" w14:textId="77777777" w:rsidTr="00F5516A">
        <w:trPr>
          <w:jc w:val="center"/>
        </w:trPr>
        <w:tc>
          <w:tcPr>
            <w:tcW w:w="1132" w:type="pct"/>
            <w:tcBorders>
              <w:top w:val="nil"/>
              <w:bottom w:val="nil"/>
            </w:tcBorders>
            <w:shd w:val="clear" w:color="auto" w:fill="auto"/>
          </w:tcPr>
          <w:p w14:paraId="618D45E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3C01A0C"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7BB3F162" w14:textId="77777777" w:rsidR="00300A1C" w:rsidRPr="00DC7310" w:rsidRDefault="00300A1C" w:rsidP="00F5516A">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41403131"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6ABF08D"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1D384391" w14:textId="77777777" w:rsidR="00300A1C" w:rsidRPr="00DC7310" w:rsidRDefault="00300A1C" w:rsidP="00F5516A">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tcPr>
          <w:p w14:paraId="1284CC33"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0B9A6EB0"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r>
      <w:tr w:rsidR="00300A1C" w:rsidRPr="00DC7310" w14:paraId="2AE9D33A" w14:textId="77777777" w:rsidTr="00F5516A">
        <w:trPr>
          <w:jc w:val="center"/>
        </w:trPr>
        <w:tc>
          <w:tcPr>
            <w:tcW w:w="1132" w:type="pct"/>
            <w:tcBorders>
              <w:top w:val="nil"/>
              <w:bottom w:val="nil"/>
            </w:tcBorders>
            <w:shd w:val="clear" w:color="auto" w:fill="auto"/>
          </w:tcPr>
          <w:p w14:paraId="75F6006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97B0938" w14:textId="77777777" w:rsidR="00300A1C" w:rsidRPr="00DC7310" w:rsidRDefault="00300A1C" w:rsidP="00F5516A">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001DAF65" w14:textId="77777777" w:rsidR="00300A1C" w:rsidRPr="00DC7310" w:rsidRDefault="00300A1C" w:rsidP="00F5516A">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0DDE6786"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28362B24"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4121D369" w14:textId="77777777" w:rsidR="00300A1C" w:rsidRPr="00DC7310" w:rsidRDefault="00300A1C" w:rsidP="00F5516A">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vAlign w:val="center"/>
          </w:tcPr>
          <w:p w14:paraId="49B82C33"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39847E30"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r>
      <w:tr w:rsidR="00300A1C" w:rsidRPr="00DC7310" w14:paraId="63CC4812" w14:textId="77777777" w:rsidTr="00F5516A">
        <w:trPr>
          <w:jc w:val="center"/>
        </w:trPr>
        <w:tc>
          <w:tcPr>
            <w:tcW w:w="1132" w:type="pct"/>
            <w:tcBorders>
              <w:top w:val="nil"/>
              <w:bottom w:val="nil"/>
            </w:tcBorders>
            <w:shd w:val="clear" w:color="auto" w:fill="auto"/>
          </w:tcPr>
          <w:p w14:paraId="67591F1A"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10B09C7"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F82EF41" w14:textId="77777777" w:rsidR="00300A1C" w:rsidRPr="00DC7310" w:rsidRDefault="00300A1C" w:rsidP="00F5516A">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5D219A41"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6D27A360"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24B38C11" w14:textId="77777777" w:rsidR="00300A1C" w:rsidRPr="00DC7310" w:rsidRDefault="00300A1C" w:rsidP="00F5516A">
            <w:pPr>
              <w:pStyle w:val="TAC"/>
              <w:keepNext w:val="0"/>
              <w:keepLines w:val="0"/>
              <w:rPr>
                <w:rFonts w:cs="Arial"/>
                <w:szCs w:val="18"/>
              </w:rPr>
            </w:pPr>
            <w:r w:rsidRPr="00DC7310">
              <w:rPr>
                <w:rFonts w:eastAsia="Malgun Gothic" w:cs="Arial"/>
                <w:szCs w:val="18"/>
              </w:rPr>
              <w:t>1950</w:t>
            </w:r>
          </w:p>
        </w:tc>
        <w:tc>
          <w:tcPr>
            <w:tcW w:w="341" w:type="pct"/>
            <w:gridSpan w:val="2"/>
            <w:shd w:val="clear" w:color="auto" w:fill="auto"/>
          </w:tcPr>
          <w:p w14:paraId="17113B20"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0B15F107"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r>
      <w:tr w:rsidR="00300A1C" w:rsidRPr="00DC7310" w14:paraId="27E730BE" w14:textId="77777777" w:rsidTr="00F5516A">
        <w:trPr>
          <w:jc w:val="center"/>
        </w:trPr>
        <w:tc>
          <w:tcPr>
            <w:tcW w:w="1132" w:type="pct"/>
            <w:tcBorders>
              <w:top w:val="nil"/>
              <w:bottom w:val="single" w:sz="4" w:space="0" w:color="auto"/>
            </w:tcBorders>
            <w:shd w:val="clear" w:color="auto" w:fill="auto"/>
          </w:tcPr>
          <w:p w14:paraId="2EF5D30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7AD6A05"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42C8F751" w14:textId="77777777" w:rsidR="00300A1C" w:rsidRPr="00DC7310" w:rsidRDefault="00300A1C" w:rsidP="00F5516A">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32C4AC6D"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3E17AECF" w14:textId="77777777" w:rsidR="00300A1C" w:rsidRPr="00DC7310" w:rsidRDefault="00300A1C" w:rsidP="00F5516A">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2D9A138B" w14:textId="77777777" w:rsidR="00300A1C" w:rsidRPr="00DC7310" w:rsidRDefault="00300A1C" w:rsidP="00F5516A">
            <w:pPr>
              <w:pStyle w:val="TAC"/>
              <w:keepNext w:val="0"/>
              <w:keepLines w:val="0"/>
              <w:rPr>
                <w:rFonts w:cs="Arial"/>
                <w:szCs w:val="18"/>
              </w:rPr>
            </w:pPr>
            <w:r w:rsidRPr="00DC7310">
              <w:rPr>
                <w:rFonts w:eastAsia="Malgun Gothic" w:cs="Arial"/>
                <w:szCs w:val="18"/>
              </w:rPr>
              <w:t>2170</w:t>
            </w:r>
          </w:p>
        </w:tc>
        <w:tc>
          <w:tcPr>
            <w:tcW w:w="341" w:type="pct"/>
            <w:gridSpan w:val="2"/>
            <w:shd w:val="clear" w:color="auto" w:fill="auto"/>
          </w:tcPr>
          <w:p w14:paraId="0AEC74E5"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14:paraId="2C4D2DEA"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IMD5</w:t>
            </w:r>
          </w:p>
        </w:tc>
      </w:tr>
      <w:tr w:rsidR="00300A1C" w:rsidRPr="00DC7310" w14:paraId="1F0563B2"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6B45AE7B" w14:textId="77777777" w:rsidR="00300A1C" w:rsidRPr="00DC7310" w:rsidRDefault="00300A1C" w:rsidP="00F5516A">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6B438D22" w14:textId="77777777" w:rsidR="00300A1C" w:rsidRPr="00DC7310" w:rsidRDefault="00300A1C" w:rsidP="00F5516A">
            <w:pPr>
              <w:pStyle w:val="TAC"/>
              <w:keepNext w:val="0"/>
              <w:keepLines w:val="0"/>
              <w:rPr>
                <w:rFonts w:eastAsia="Malgun Gothic"/>
                <w:lang w:eastAsia="ko-KR"/>
              </w:rPr>
            </w:pPr>
            <w:r w:rsidRPr="00DC7310">
              <w:rPr>
                <w:lang w:eastAsia="zh-TW"/>
              </w:rPr>
              <w:t>n2</w:t>
            </w:r>
          </w:p>
        </w:tc>
        <w:tc>
          <w:tcPr>
            <w:tcW w:w="574" w:type="pct"/>
            <w:gridSpan w:val="2"/>
            <w:shd w:val="clear" w:color="auto" w:fill="auto"/>
            <w:noWrap/>
          </w:tcPr>
          <w:p w14:paraId="198A3349"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5DE3A94"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197A2F69"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N/A</w:t>
            </w:r>
          </w:p>
        </w:tc>
        <w:tc>
          <w:tcPr>
            <w:tcW w:w="542" w:type="pct"/>
            <w:gridSpan w:val="2"/>
            <w:shd w:val="clear" w:color="auto" w:fill="auto"/>
            <w:noWrap/>
          </w:tcPr>
          <w:p w14:paraId="7F799B58" w14:textId="77777777" w:rsidR="00300A1C" w:rsidRPr="00DC7310" w:rsidRDefault="00300A1C" w:rsidP="00F5516A">
            <w:pPr>
              <w:pStyle w:val="TAC"/>
              <w:keepNext w:val="0"/>
              <w:keepLines w:val="0"/>
            </w:pPr>
            <w:r w:rsidRPr="00DC7310">
              <w:rPr>
                <w:kern w:val="2"/>
                <w:szCs w:val="24"/>
                <w:lang w:eastAsia="zh-CN"/>
              </w:rPr>
              <w:t>1960</w:t>
            </w:r>
          </w:p>
        </w:tc>
        <w:tc>
          <w:tcPr>
            <w:tcW w:w="341" w:type="pct"/>
            <w:gridSpan w:val="2"/>
            <w:shd w:val="clear" w:color="auto" w:fill="auto"/>
          </w:tcPr>
          <w:p w14:paraId="774974C1"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5810FEA2"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300A1C" w:rsidRPr="00DC7310" w14:paraId="340407FA"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CCE6B26"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05F14F39" w14:textId="77777777" w:rsidR="00300A1C" w:rsidRPr="00DC7310" w:rsidRDefault="00300A1C" w:rsidP="00F5516A">
            <w:pPr>
              <w:pStyle w:val="TAC"/>
              <w:keepNext w:val="0"/>
              <w:keepLines w:val="0"/>
              <w:rPr>
                <w:rFonts w:eastAsia="Malgun Gothic"/>
                <w:lang w:eastAsia="ko-KR"/>
              </w:rPr>
            </w:pPr>
            <w:r w:rsidRPr="00DC7310">
              <w:rPr>
                <w:lang w:eastAsia="zh-TW"/>
              </w:rPr>
              <w:t>66</w:t>
            </w:r>
          </w:p>
        </w:tc>
        <w:tc>
          <w:tcPr>
            <w:tcW w:w="574" w:type="pct"/>
            <w:gridSpan w:val="2"/>
            <w:shd w:val="clear" w:color="auto" w:fill="auto"/>
            <w:noWrap/>
          </w:tcPr>
          <w:p w14:paraId="1578FCF3" w14:textId="77777777" w:rsidR="00300A1C" w:rsidRPr="00DC7310" w:rsidRDefault="00300A1C" w:rsidP="00F5516A">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5D8CB571"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7A198E9B"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25</w:t>
            </w:r>
          </w:p>
        </w:tc>
        <w:tc>
          <w:tcPr>
            <w:tcW w:w="542" w:type="pct"/>
            <w:gridSpan w:val="2"/>
            <w:shd w:val="clear" w:color="auto" w:fill="auto"/>
            <w:noWrap/>
          </w:tcPr>
          <w:p w14:paraId="4180D95A" w14:textId="77777777" w:rsidR="00300A1C" w:rsidRPr="00DC7310" w:rsidRDefault="00300A1C" w:rsidP="00F5516A">
            <w:pPr>
              <w:pStyle w:val="TAC"/>
              <w:keepNext w:val="0"/>
              <w:keepLines w:val="0"/>
            </w:pPr>
            <w:r w:rsidRPr="00DC7310">
              <w:rPr>
                <w:rFonts w:eastAsia="Malgun Gothic"/>
                <w:kern w:val="2"/>
                <w:szCs w:val="24"/>
                <w:lang w:eastAsia="ko-KR"/>
              </w:rPr>
              <w:t>2160</w:t>
            </w:r>
          </w:p>
        </w:tc>
        <w:tc>
          <w:tcPr>
            <w:tcW w:w="341" w:type="pct"/>
            <w:gridSpan w:val="2"/>
            <w:shd w:val="clear" w:color="auto" w:fill="auto"/>
          </w:tcPr>
          <w:p w14:paraId="071F341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31DA9B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10C46B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19B2D465"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C8AE09C" w14:textId="77777777" w:rsidR="00300A1C" w:rsidRPr="00DC7310" w:rsidRDefault="00300A1C" w:rsidP="00F5516A">
            <w:pPr>
              <w:pStyle w:val="TAC"/>
              <w:keepNext w:val="0"/>
              <w:keepLines w:val="0"/>
              <w:rPr>
                <w:rFonts w:eastAsia="Malgun Gothic"/>
                <w:lang w:eastAsia="ko-KR"/>
              </w:rPr>
            </w:pPr>
            <w:r w:rsidRPr="00DC7310">
              <w:rPr>
                <w:lang w:eastAsia="zh-TW"/>
              </w:rPr>
              <w:t>n77</w:t>
            </w:r>
          </w:p>
        </w:tc>
        <w:tc>
          <w:tcPr>
            <w:tcW w:w="574" w:type="pct"/>
            <w:gridSpan w:val="2"/>
            <w:shd w:val="clear" w:color="auto" w:fill="auto"/>
            <w:noWrap/>
          </w:tcPr>
          <w:p w14:paraId="76D7AA2B" w14:textId="77777777" w:rsidR="00300A1C" w:rsidRPr="00DC7310" w:rsidRDefault="00300A1C" w:rsidP="00F5516A">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4AA82A3B"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10</w:t>
            </w:r>
          </w:p>
        </w:tc>
        <w:tc>
          <w:tcPr>
            <w:tcW w:w="1046" w:type="pct"/>
            <w:gridSpan w:val="2"/>
            <w:shd w:val="clear" w:color="auto" w:fill="auto"/>
            <w:noWrap/>
          </w:tcPr>
          <w:p w14:paraId="306907F4" w14:textId="77777777" w:rsidR="00300A1C" w:rsidRPr="00DC7310" w:rsidRDefault="00300A1C" w:rsidP="00F5516A">
            <w:pPr>
              <w:pStyle w:val="TAC"/>
              <w:keepNext w:val="0"/>
              <w:keepLines w:val="0"/>
              <w:rPr>
                <w:color w:val="000000"/>
              </w:rPr>
            </w:pPr>
            <w:r w:rsidRPr="00DC7310">
              <w:rPr>
                <w:rFonts w:eastAsia="Malgun Gothic"/>
                <w:kern w:val="2"/>
                <w:szCs w:val="24"/>
                <w:lang w:eastAsia="ko-KR"/>
              </w:rPr>
              <w:t>50</w:t>
            </w:r>
          </w:p>
        </w:tc>
        <w:tc>
          <w:tcPr>
            <w:tcW w:w="542" w:type="pct"/>
            <w:gridSpan w:val="2"/>
            <w:shd w:val="clear" w:color="auto" w:fill="auto"/>
            <w:noWrap/>
          </w:tcPr>
          <w:p w14:paraId="4862F268" w14:textId="77777777" w:rsidR="00300A1C" w:rsidRPr="00DC7310" w:rsidRDefault="00300A1C" w:rsidP="00F5516A">
            <w:pPr>
              <w:pStyle w:val="TAC"/>
              <w:keepNext w:val="0"/>
              <w:keepLines w:val="0"/>
            </w:pPr>
            <w:r w:rsidRPr="00DC7310">
              <w:rPr>
                <w:kern w:val="2"/>
                <w:szCs w:val="24"/>
                <w:lang w:eastAsia="zh-CN"/>
              </w:rPr>
              <w:t>3720</w:t>
            </w:r>
          </w:p>
        </w:tc>
        <w:tc>
          <w:tcPr>
            <w:tcW w:w="341" w:type="pct"/>
            <w:gridSpan w:val="2"/>
            <w:shd w:val="clear" w:color="auto" w:fill="auto"/>
          </w:tcPr>
          <w:p w14:paraId="16FA66A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F4123E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4F229B2"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6F00B6FC"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78D4B7" w14:textId="77777777" w:rsidR="00300A1C" w:rsidRPr="00DC7310" w:rsidRDefault="00300A1C" w:rsidP="00F5516A">
            <w:pPr>
              <w:pStyle w:val="TAC"/>
              <w:keepNext w:val="0"/>
              <w:keepLines w:val="0"/>
              <w:rPr>
                <w:lang w:eastAsia="zh-TW"/>
              </w:rPr>
            </w:pPr>
            <w:r w:rsidRPr="00DC7310">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B852AF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CF738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8F8AF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D2CA73"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AD51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18BC0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6C687761"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59363A46"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667A81" w14:textId="77777777" w:rsidR="00300A1C" w:rsidRPr="00DC7310" w:rsidRDefault="00300A1C" w:rsidP="00F5516A">
            <w:pPr>
              <w:pStyle w:val="TAC"/>
              <w:keepNext w:val="0"/>
              <w:keepLines w:val="0"/>
              <w:rPr>
                <w:lang w:eastAsia="zh-TW"/>
              </w:rPr>
            </w:pPr>
            <w:r w:rsidRPr="00DC7310">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766F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B347E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DA409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EC81E5" w14:textId="77777777" w:rsidR="00300A1C" w:rsidRPr="00DC7310" w:rsidRDefault="00300A1C" w:rsidP="00F5516A">
            <w:pPr>
              <w:pStyle w:val="TAC"/>
              <w:keepNext w:val="0"/>
              <w:keepLines w:val="0"/>
              <w:rPr>
                <w:kern w:val="2"/>
                <w:szCs w:val="24"/>
                <w:lang w:eastAsia="zh-CN"/>
              </w:rPr>
            </w:pPr>
            <w:r w:rsidRPr="00DC7310">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F4032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D9038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048D19B7"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EB8A651"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D168CA" w14:textId="77777777" w:rsidR="00300A1C" w:rsidRPr="00DC7310" w:rsidRDefault="00300A1C" w:rsidP="00F5516A">
            <w:pPr>
              <w:pStyle w:val="TAC"/>
              <w:keepNext w:val="0"/>
              <w:keepLines w:val="0"/>
              <w:rPr>
                <w:lang w:eastAsia="zh-TW"/>
              </w:rPr>
            </w:pPr>
            <w:r w:rsidRPr="00DC7310">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8ADCE7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D7B20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3D6ADB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D2E4CC"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A0637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A14A1B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300A1C" w:rsidRPr="00DC7310" w14:paraId="1FCC53DE" w14:textId="77777777" w:rsidTr="00F5516A">
        <w:trPr>
          <w:jc w:val="center"/>
        </w:trPr>
        <w:tc>
          <w:tcPr>
            <w:tcW w:w="1132" w:type="pct"/>
            <w:tcBorders>
              <w:top w:val="single" w:sz="4" w:space="0" w:color="auto"/>
              <w:bottom w:val="nil"/>
            </w:tcBorders>
            <w:shd w:val="clear" w:color="auto" w:fill="auto"/>
          </w:tcPr>
          <w:p w14:paraId="34203D59" w14:textId="77777777" w:rsidR="00300A1C" w:rsidRPr="00DC7310" w:rsidRDefault="00300A1C" w:rsidP="00F5516A">
            <w:pPr>
              <w:pStyle w:val="TAC"/>
              <w:keepNext w:val="0"/>
              <w:keepLines w:val="0"/>
            </w:pPr>
            <w:r w:rsidRPr="00DC7310">
              <w:rPr>
                <w:lang w:eastAsia="ja-JP"/>
              </w:rPr>
              <w:t>DC_66A_n2A-n78A</w:t>
            </w:r>
          </w:p>
        </w:tc>
        <w:tc>
          <w:tcPr>
            <w:tcW w:w="410" w:type="pct"/>
            <w:shd w:val="clear" w:color="auto" w:fill="auto"/>
          </w:tcPr>
          <w:p w14:paraId="53DE5E31" w14:textId="77777777" w:rsidR="00300A1C" w:rsidRPr="00DC7310" w:rsidRDefault="00300A1C" w:rsidP="00F5516A">
            <w:pPr>
              <w:pStyle w:val="TAC"/>
              <w:keepNext w:val="0"/>
              <w:keepLines w:val="0"/>
              <w:rPr>
                <w:lang w:eastAsia="zh-TW"/>
              </w:rPr>
            </w:pPr>
            <w:r w:rsidRPr="00DC7310">
              <w:rPr>
                <w:lang w:eastAsia="zh-TW"/>
              </w:rPr>
              <w:t>66</w:t>
            </w:r>
          </w:p>
        </w:tc>
        <w:tc>
          <w:tcPr>
            <w:tcW w:w="574" w:type="pct"/>
            <w:gridSpan w:val="2"/>
            <w:shd w:val="clear" w:color="auto" w:fill="auto"/>
            <w:noWrap/>
          </w:tcPr>
          <w:p w14:paraId="14D055F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177FC31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1B6C570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26542D58" w14:textId="77777777" w:rsidR="00300A1C" w:rsidRPr="00DC7310" w:rsidRDefault="00300A1C" w:rsidP="00F5516A">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065C557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F47C7E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6F13DF4" w14:textId="77777777" w:rsidTr="00F5516A">
        <w:trPr>
          <w:jc w:val="center"/>
        </w:trPr>
        <w:tc>
          <w:tcPr>
            <w:tcW w:w="1132" w:type="pct"/>
            <w:tcBorders>
              <w:top w:val="nil"/>
              <w:bottom w:val="nil"/>
            </w:tcBorders>
            <w:shd w:val="clear" w:color="auto" w:fill="auto"/>
          </w:tcPr>
          <w:p w14:paraId="7CBA1D8C" w14:textId="77777777" w:rsidR="00300A1C" w:rsidRPr="00DC7310" w:rsidRDefault="00300A1C" w:rsidP="00F5516A">
            <w:pPr>
              <w:pStyle w:val="TAC"/>
              <w:keepNext w:val="0"/>
              <w:keepLines w:val="0"/>
            </w:pPr>
          </w:p>
        </w:tc>
        <w:tc>
          <w:tcPr>
            <w:tcW w:w="410" w:type="pct"/>
            <w:shd w:val="clear" w:color="auto" w:fill="auto"/>
          </w:tcPr>
          <w:p w14:paraId="0B0C8304" w14:textId="77777777" w:rsidR="00300A1C" w:rsidRPr="00DC7310" w:rsidRDefault="00300A1C" w:rsidP="00F5516A">
            <w:pPr>
              <w:pStyle w:val="TAC"/>
              <w:keepNext w:val="0"/>
              <w:keepLines w:val="0"/>
              <w:rPr>
                <w:lang w:eastAsia="zh-TW"/>
              </w:rPr>
            </w:pPr>
            <w:r w:rsidRPr="00DC7310">
              <w:rPr>
                <w:lang w:eastAsia="zh-TW"/>
              </w:rPr>
              <w:t>n2</w:t>
            </w:r>
          </w:p>
        </w:tc>
        <w:tc>
          <w:tcPr>
            <w:tcW w:w="574" w:type="pct"/>
            <w:gridSpan w:val="2"/>
            <w:shd w:val="clear" w:color="auto" w:fill="auto"/>
            <w:noWrap/>
          </w:tcPr>
          <w:p w14:paraId="7A0AED5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104122D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2DE256F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5F2F18CC"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2CD7267F"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54ECAE8D"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300A1C" w:rsidRPr="00DC7310" w14:paraId="26622B43" w14:textId="77777777" w:rsidTr="00F5516A">
        <w:trPr>
          <w:jc w:val="center"/>
        </w:trPr>
        <w:tc>
          <w:tcPr>
            <w:tcW w:w="1132" w:type="pct"/>
            <w:tcBorders>
              <w:top w:val="nil"/>
              <w:bottom w:val="nil"/>
            </w:tcBorders>
            <w:shd w:val="clear" w:color="auto" w:fill="auto"/>
          </w:tcPr>
          <w:p w14:paraId="3FE26E3E" w14:textId="77777777" w:rsidR="00300A1C" w:rsidRPr="00DC7310" w:rsidRDefault="00300A1C" w:rsidP="00F5516A">
            <w:pPr>
              <w:pStyle w:val="TAC"/>
              <w:keepNext w:val="0"/>
              <w:keepLines w:val="0"/>
            </w:pPr>
          </w:p>
        </w:tc>
        <w:tc>
          <w:tcPr>
            <w:tcW w:w="410" w:type="pct"/>
            <w:shd w:val="clear" w:color="auto" w:fill="auto"/>
          </w:tcPr>
          <w:p w14:paraId="6CAC07A1" w14:textId="77777777" w:rsidR="00300A1C" w:rsidRPr="00DC7310" w:rsidRDefault="00300A1C" w:rsidP="00F5516A">
            <w:pPr>
              <w:pStyle w:val="TAC"/>
              <w:keepNext w:val="0"/>
              <w:keepLines w:val="0"/>
              <w:rPr>
                <w:lang w:eastAsia="zh-TW"/>
              </w:rPr>
            </w:pPr>
            <w:r w:rsidRPr="00DC7310">
              <w:rPr>
                <w:lang w:eastAsia="zh-TW"/>
              </w:rPr>
              <w:t>n78</w:t>
            </w:r>
          </w:p>
        </w:tc>
        <w:tc>
          <w:tcPr>
            <w:tcW w:w="574" w:type="pct"/>
            <w:gridSpan w:val="2"/>
            <w:shd w:val="clear" w:color="auto" w:fill="auto"/>
            <w:noWrap/>
          </w:tcPr>
          <w:p w14:paraId="1EAD93C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040B803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484314B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507EED60"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3720</w:t>
            </w:r>
          </w:p>
        </w:tc>
        <w:tc>
          <w:tcPr>
            <w:tcW w:w="341" w:type="pct"/>
            <w:gridSpan w:val="2"/>
            <w:shd w:val="clear" w:color="auto" w:fill="auto"/>
          </w:tcPr>
          <w:p w14:paraId="3065527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A1A84B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B74435D" w14:textId="77777777" w:rsidTr="00F5516A">
        <w:trPr>
          <w:jc w:val="center"/>
        </w:trPr>
        <w:tc>
          <w:tcPr>
            <w:tcW w:w="1132" w:type="pct"/>
            <w:tcBorders>
              <w:top w:val="nil"/>
              <w:bottom w:val="nil"/>
            </w:tcBorders>
            <w:shd w:val="clear" w:color="auto" w:fill="auto"/>
          </w:tcPr>
          <w:p w14:paraId="1F226775" w14:textId="77777777" w:rsidR="00300A1C" w:rsidRPr="00DC7310" w:rsidRDefault="00300A1C" w:rsidP="00F5516A">
            <w:pPr>
              <w:pStyle w:val="TAC"/>
              <w:keepNext w:val="0"/>
              <w:keepLines w:val="0"/>
            </w:pPr>
          </w:p>
        </w:tc>
        <w:tc>
          <w:tcPr>
            <w:tcW w:w="410" w:type="pct"/>
            <w:shd w:val="clear" w:color="auto" w:fill="auto"/>
          </w:tcPr>
          <w:p w14:paraId="05E7BD3D" w14:textId="77777777" w:rsidR="00300A1C" w:rsidRPr="00DC7310" w:rsidRDefault="00300A1C" w:rsidP="00F5516A">
            <w:pPr>
              <w:pStyle w:val="TAC"/>
              <w:keepNext w:val="0"/>
              <w:keepLines w:val="0"/>
              <w:rPr>
                <w:lang w:eastAsia="zh-TW"/>
              </w:rPr>
            </w:pPr>
            <w:r w:rsidRPr="00DC7310">
              <w:rPr>
                <w:lang w:eastAsia="ko-KR"/>
              </w:rPr>
              <w:t>66</w:t>
            </w:r>
          </w:p>
        </w:tc>
        <w:tc>
          <w:tcPr>
            <w:tcW w:w="574" w:type="pct"/>
            <w:gridSpan w:val="2"/>
            <w:shd w:val="clear" w:color="auto" w:fill="auto"/>
            <w:noWrap/>
          </w:tcPr>
          <w:p w14:paraId="2653767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AF3D079"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2691A2BA"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C1C7B48" w14:textId="77777777" w:rsidR="00300A1C" w:rsidRPr="00DC7310" w:rsidRDefault="00300A1C" w:rsidP="00F5516A">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2BB25E7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74DE9E8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67AD7457" w14:textId="77777777" w:rsidTr="00F5516A">
        <w:trPr>
          <w:jc w:val="center"/>
        </w:trPr>
        <w:tc>
          <w:tcPr>
            <w:tcW w:w="1132" w:type="pct"/>
            <w:tcBorders>
              <w:top w:val="nil"/>
              <w:bottom w:val="nil"/>
            </w:tcBorders>
            <w:shd w:val="clear" w:color="auto" w:fill="auto"/>
          </w:tcPr>
          <w:p w14:paraId="564901C1" w14:textId="77777777" w:rsidR="00300A1C" w:rsidRPr="00DC7310" w:rsidRDefault="00300A1C" w:rsidP="00F5516A">
            <w:pPr>
              <w:pStyle w:val="TAC"/>
              <w:keepNext w:val="0"/>
              <w:keepLines w:val="0"/>
            </w:pPr>
          </w:p>
        </w:tc>
        <w:tc>
          <w:tcPr>
            <w:tcW w:w="410" w:type="pct"/>
            <w:shd w:val="clear" w:color="auto" w:fill="auto"/>
          </w:tcPr>
          <w:p w14:paraId="49D52114" w14:textId="77777777" w:rsidR="00300A1C" w:rsidRPr="00DC7310" w:rsidRDefault="00300A1C" w:rsidP="00F5516A">
            <w:pPr>
              <w:pStyle w:val="TAC"/>
              <w:keepNext w:val="0"/>
              <w:keepLines w:val="0"/>
              <w:rPr>
                <w:lang w:eastAsia="zh-TW"/>
              </w:rPr>
            </w:pPr>
            <w:r w:rsidRPr="00DC7310">
              <w:rPr>
                <w:lang w:eastAsia="ko-KR"/>
              </w:rPr>
              <w:t>n2</w:t>
            </w:r>
          </w:p>
        </w:tc>
        <w:tc>
          <w:tcPr>
            <w:tcW w:w="574" w:type="pct"/>
            <w:gridSpan w:val="2"/>
            <w:shd w:val="clear" w:color="auto" w:fill="auto"/>
            <w:noWrap/>
          </w:tcPr>
          <w:p w14:paraId="1062DF8D"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3C26CB30"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374DB54C"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B30FBAD" w14:textId="77777777" w:rsidR="00300A1C" w:rsidRPr="00DC7310" w:rsidRDefault="00300A1C" w:rsidP="00F5516A">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6133F83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21C6EE3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71ABB293" w14:textId="77777777" w:rsidTr="00F5516A">
        <w:trPr>
          <w:jc w:val="center"/>
        </w:trPr>
        <w:tc>
          <w:tcPr>
            <w:tcW w:w="1132" w:type="pct"/>
            <w:tcBorders>
              <w:top w:val="nil"/>
              <w:bottom w:val="nil"/>
            </w:tcBorders>
            <w:shd w:val="clear" w:color="auto" w:fill="auto"/>
          </w:tcPr>
          <w:p w14:paraId="04552EF0" w14:textId="77777777" w:rsidR="00300A1C" w:rsidRPr="00DC7310" w:rsidRDefault="00300A1C" w:rsidP="00F5516A">
            <w:pPr>
              <w:pStyle w:val="TAC"/>
              <w:keepNext w:val="0"/>
              <w:keepLines w:val="0"/>
            </w:pPr>
          </w:p>
        </w:tc>
        <w:tc>
          <w:tcPr>
            <w:tcW w:w="410" w:type="pct"/>
            <w:shd w:val="clear" w:color="auto" w:fill="auto"/>
          </w:tcPr>
          <w:p w14:paraId="52F64DEE" w14:textId="77777777" w:rsidR="00300A1C" w:rsidRPr="00DC7310" w:rsidRDefault="00300A1C" w:rsidP="00F5516A">
            <w:pPr>
              <w:pStyle w:val="TAC"/>
              <w:keepNext w:val="0"/>
              <w:keepLines w:val="0"/>
              <w:rPr>
                <w:lang w:eastAsia="zh-TW"/>
              </w:rPr>
            </w:pPr>
            <w:r w:rsidRPr="00DC7310">
              <w:rPr>
                <w:lang w:eastAsia="ko-KR"/>
              </w:rPr>
              <w:t>n78</w:t>
            </w:r>
          </w:p>
        </w:tc>
        <w:tc>
          <w:tcPr>
            <w:tcW w:w="574" w:type="pct"/>
            <w:gridSpan w:val="2"/>
            <w:shd w:val="clear" w:color="auto" w:fill="auto"/>
            <w:noWrap/>
          </w:tcPr>
          <w:p w14:paraId="4E188BC3"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EB68BB0"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5C199C3A"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5D8B4D3D" w14:textId="77777777" w:rsidR="00300A1C" w:rsidRPr="00DC7310" w:rsidRDefault="00300A1C" w:rsidP="00F5516A">
            <w:pPr>
              <w:pStyle w:val="TAC"/>
              <w:keepNext w:val="0"/>
              <w:keepLines w:val="0"/>
              <w:rPr>
                <w:kern w:val="2"/>
                <w:szCs w:val="24"/>
                <w:lang w:eastAsia="zh-CN"/>
              </w:rPr>
            </w:pPr>
            <w:r w:rsidRPr="00DC7310">
              <w:rPr>
                <w:lang w:eastAsia="ko-KR"/>
              </w:rPr>
              <w:t>3620</w:t>
            </w:r>
          </w:p>
        </w:tc>
        <w:tc>
          <w:tcPr>
            <w:tcW w:w="341" w:type="pct"/>
            <w:gridSpan w:val="2"/>
            <w:shd w:val="clear" w:color="auto" w:fill="auto"/>
          </w:tcPr>
          <w:p w14:paraId="441EF3C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14:paraId="727AF23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IMD2</w:t>
            </w:r>
          </w:p>
        </w:tc>
      </w:tr>
      <w:tr w:rsidR="00300A1C" w:rsidRPr="00DC7310" w14:paraId="547E85EE" w14:textId="77777777" w:rsidTr="00F5516A">
        <w:trPr>
          <w:jc w:val="center"/>
        </w:trPr>
        <w:tc>
          <w:tcPr>
            <w:tcW w:w="1132" w:type="pct"/>
            <w:tcBorders>
              <w:top w:val="nil"/>
              <w:bottom w:val="nil"/>
            </w:tcBorders>
            <w:shd w:val="clear" w:color="auto" w:fill="auto"/>
          </w:tcPr>
          <w:p w14:paraId="62EE9607" w14:textId="77777777" w:rsidR="00300A1C" w:rsidRPr="00DC7310" w:rsidRDefault="00300A1C" w:rsidP="00F5516A">
            <w:pPr>
              <w:pStyle w:val="TAC"/>
              <w:keepNext w:val="0"/>
              <w:keepLines w:val="0"/>
            </w:pPr>
          </w:p>
        </w:tc>
        <w:tc>
          <w:tcPr>
            <w:tcW w:w="410" w:type="pct"/>
            <w:shd w:val="clear" w:color="auto" w:fill="auto"/>
          </w:tcPr>
          <w:p w14:paraId="75FE88A5" w14:textId="77777777" w:rsidR="00300A1C" w:rsidRPr="00DC7310" w:rsidRDefault="00300A1C" w:rsidP="00F5516A">
            <w:pPr>
              <w:pStyle w:val="TAC"/>
              <w:keepNext w:val="0"/>
              <w:keepLines w:val="0"/>
              <w:rPr>
                <w:lang w:eastAsia="zh-TW"/>
              </w:rPr>
            </w:pPr>
            <w:r w:rsidRPr="00DC7310">
              <w:rPr>
                <w:lang w:eastAsia="ko-KR"/>
              </w:rPr>
              <w:t>66</w:t>
            </w:r>
          </w:p>
        </w:tc>
        <w:tc>
          <w:tcPr>
            <w:tcW w:w="574" w:type="pct"/>
            <w:gridSpan w:val="2"/>
            <w:shd w:val="clear" w:color="auto" w:fill="auto"/>
            <w:noWrap/>
          </w:tcPr>
          <w:p w14:paraId="40CD16AE"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16EBEB0E"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3A52364"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214BB315" w14:textId="77777777" w:rsidR="00300A1C" w:rsidRPr="00DC7310" w:rsidRDefault="00300A1C" w:rsidP="00F5516A">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7021FAE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62A44F2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13409735" w14:textId="77777777" w:rsidTr="00F5516A">
        <w:trPr>
          <w:jc w:val="center"/>
        </w:trPr>
        <w:tc>
          <w:tcPr>
            <w:tcW w:w="1132" w:type="pct"/>
            <w:tcBorders>
              <w:top w:val="nil"/>
              <w:bottom w:val="nil"/>
            </w:tcBorders>
            <w:shd w:val="clear" w:color="auto" w:fill="auto"/>
          </w:tcPr>
          <w:p w14:paraId="14E4DCB9" w14:textId="77777777" w:rsidR="00300A1C" w:rsidRPr="00DC7310" w:rsidRDefault="00300A1C" w:rsidP="00F5516A">
            <w:pPr>
              <w:pStyle w:val="TAC"/>
              <w:keepNext w:val="0"/>
              <w:keepLines w:val="0"/>
            </w:pPr>
          </w:p>
        </w:tc>
        <w:tc>
          <w:tcPr>
            <w:tcW w:w="410" w:type="pct"/>
            <w:shd w:val="clear" w:color="auto" w:fill="auto"/>
          </w:tcPr>
          <w:p w14:paraId="2AF44FD8" w14:textId="77777777" w:rsidR="00300A1C" w:rsidRPr="00DC7310" w:rsidRDefault="00300A1C" w:rsidP="00F5516A">
            <w:pPr>
              <w:pStyle w:val="TAC"/>
              <w:keepNext w:val="0"/>
              <w:keepLines w:val="0"/>
              <w:rPr>
                <w:lang w:eastAsia="zh-TW"/>
              </w:rPr>
            </w:pPr>
            <w:r w:rsidRPr="00DC7310">
              <w:rPr>
                <w:lang w:eastAsia="ko-KR"/>
              </w:rPr>
              <w:t>n2</w:t>
            </w:r>
          </w:p>
        </w:tc>
        <w:tc>
          <w:tcPr>
            <w:tcW w:w="574" w:type="pct"/>
            <w:gridSpan w:val="2"/>
            <w:shd w:val="clear" w:color="auto" w:fill="auto"/>
            <w:noWrap/>
          </w:tcPr>
          <w:p w14:paraId="79A7D281"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3643922E"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594BB72A"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48BEB8E6" w14:textId="77777777" w:rsidR="00300A1C" w:rsidRPr="00DC7310" w:rsidRDefault="00300A1C" w:rsidP="00F5516A">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57C825F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4649F5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5E4EE15A" w14:textId="77777777" w:rsidTr="00F5516A">
        <w:trPr>
          <w:jc w:val="center"/>
        </w:trPr>
        <w:tc>
          <w:tcPr>
            <w:tcW w:w="1132" w:type="pct"/>
            <w:tcBorders>
              <w:top w:val="nil"/>
              <w:bottom w:val="nil"/>
            </w:tcBorders>
            <w:shd w:val="clear" w:color="auto" w:fill="auto"/>
          </w:tcPr>
          <w:p w14:paraId="2FF5893F" w14:textId="77777777" w:rsidR="00300A1C" w:rsidRPr="00DC7310" w:rsidRDefault="00300A1C" w:rsidP="00F5516A">
            <w:pPr>
              <w:pStyle w:val="TAC"/>
              <w:keepNext w:val="0"/>
              <w:keepLines w:val="0"/>
            </w:pPr>
          </w:p>
        </w:tc>
        <w:tc>
          <w:tcPr>
            <w:tcW w:w="410" w:type="pct"/>
            <w:shd w:val="clear" w:color="auto" w:fill="auto"/>
          </w:tcPr>
          <w:p w14:paraId="799F0A2E" w14:textId="77777777" w:rsidR="00300A1C" w:rsidRPr="00DC7310" w:rsidRDefault="00300A1C" w:rsidP="00F5516A">
            <w:pPr>
              <w:pStyle w:val="TAC"/>
              <w:keepNext w:val="0"/>
              <w:keepLines w:val="0"/>
              <w:rPr>
                <w:lang w:eastAsia="zh-TW"/>
              </w:rPr>
            </w:pPr>
            <w:r w:rsidRPr="00DC7310">
              <w:rPr>
                <w:lang w:eastAsia="ko-KR"/>
              </w:rPr>
              <w:t>n78</w:t>
            </w:r>
          </w:p>
        </w:tc>
        <w:tc>
          <w:tcPr>
            <w:tcW w:w="574" w:type="pct"/>
            <w:gridSpan w:val="2"/>
            <w:shd w:val="clear" w:color="auto" w:fill="auto"/>
            <w:noWrap/>
          </w:tcPr>
          <w:p w14:paraId="65566DCF"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FBF9C01"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34D0AB3B"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4445BA3E" w14:textId="77777777" w:rsidR="00300A1C" w:rsidRPr="00DC7310" w:rsidRDefault="00300A1C" w:rsidP="00F5516A">
            <w:pPr>
              <w:pStyle w:val="TAC"/>
              <w:keepNext w:val="0"/>
              <w:keepLines w:val="0"/>
              <w:rPr>
                <w:kern w:val="2"/>
                <w:szCs w:val="24"/>
                <w:lang w:eastAsia="zh-CN"/>
              </w:rPr>
            </w:pPr>
            <w:r w:rsidRPr="00DC7310">
              <w:rPr>
                <w:lang w:eastAsia="ko-KR"/>
              </w:rPr>
              <w:t>3340</w:t>
            </w:r>
          </w:p>
        </w:tc>
        <w:tc>
          <w:tcPr>
            <w:tcW w:w="341" w:type="pct"/>
            <w:gridSpan w:val="2"/>
            <w:shd w:val="clear" w:color="auto" w:fill="auto"/>
          </w:tcPr>
          <w:p w14:paraId="4206C52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14:paraId="18C525F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IMD4</w:t>
            </w:r>
          </w:p>
        </w:tc>
      </w:tr>
      <w:tr w:rsidR="00300A1C" w:rsidRPr="00DC7310" w14:paraId="6FC1194B" w14:textId="77777777" w:rsidTr="00F5516A">
        <w:trPr>
          <w:jc w:val="center"/>
        </w:trPr>
        <w:tc>
          <w:tcPr>
            <w:tcW w:w="1132" w:type="pct"/>
            <w:tcBorders>
              <w:top w:val="nil"/>
              <w:bottom w:val="nil"/>
            </w:tcBorders>
            <w:shd w:val="clear" w:color="auto" w:fill="auto"/>
          </w:tcPr>
          <w:p w14:paraId="13282B5D" w14:textId="77777777" w:rsidR="00300A1C" w:rsidRPr="00DC7310" w:rsidRDefault="00300A1C" w:rsidP="00F5516A">
            <w:pPr>
              <w:pStyle w:val="TAC"/>
              <w:keepNext w:val="0"/>
              <w:keepLines w:val="0"/>
            </w:pPr>
          </w:p>
        </w:tc>
        <w:tc>
          <w:tcPr>
            <w:tcW w:w="410" w:type="pct"/>
            <w:shd w:val="clear" w:color="auto" w:fill="auto"/>
          </w:tcPr>
          <w:p w14:paraId="07145752" w14:textId="77777777" w:rsidR="00300A1C" w:rsidRPr="00DC7310" w:rsidRDefault="00300A1C" w:rsidP="00F5516A">
            <w:pPr>
              <w:pStyle w:val="TAC"/>
              <w:keepNext w:val="0"/>
              <w:keepLines w:val="0"/>
              <w:rPr>
                <w:lang w:eastAsia="zh-TW"/>
              </w:rPr>
            </w:pPr>
            <w:r w:rsidRPr="00DC7310">
              <w:rPr>
                <w:rFonts w:eastAsia="Malgun Gothic"/>
                <w:kern w:val="2"/>
                <w:lang w:eastAsia="ko-KR"/>
              </w:rPr>
              <w:t>66</w:t>
            </w:r>
          </w:p>
        </w:tc>
        <w:tc>
          <w:tcPr>
            <w:tcW w:w="574" w:type="pct"/>
            <w:gridSpan w:val="2"/>
            <w:shd w:val="clear" w:color="auto" w:fill="auto"/>
            <w:noWrap/>
          </w:tcPr>
          <w:p w14:paraId="326691A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23EF45C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2D53E7E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gridSpan w:val="2"/>
            <w:shd w:val="clear" w:color="auto" w:fill="auto"/>
            <w:noWrap/>
          </w:tcPr>
          <w:p w14:paraId="06F3C317" w14:textId="77777777" w:rsidR="00300A1C" w:rsidRPr="00DC7310" w:rsidRDefault="00300A1C" w:rsidP="00F5516A">
            <w:pPr>
              <w:pStyle w:val="TAC"/>
              <w:keepNext w:val="0"/>
              <w:keepLines w:val="0"/>
              <w:rPr>
                <w:kern w:val="2"/>
                <w:szCs w:val="24"/>
                <w:lang w:eastAsia="zh-CN"/>
              </w:rPr>
            </w:pPr>
            <w:r w:rsidRPr="00DC7310">
              <w:rPr>
                <w:rFonts w:eastAsia="Malgun Gothic"/>
                <w:kern w:val="2"/>
                <w:lang w:eastAsia="ko-KR"/>
              </w:rPr>
              <w:t>2170</w:t>
            </w:r>
          </w:p>
        </w:tc>
        <w:tc>
          <w:tcPr>
            <w:tcW w:w="341" w:type="pct"/>
            <w:gridSpan w:val="2"/>
            <w:shd w:val="clear" w:color="auto" w:fill="auto"/>
          </w:tcPr>
          <w:p w14:paraId="508FF1B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D39DC3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65A80066" w14:textId="77777777" w:rsidTr="00F5516A">
        <w:trPr>
          <w:jc w:val="center"/>
        </w:trPr>
        <w:tc>
          <w:tcPr>
            <w:tcW w:w="1132" w:type="pct"/>
            <w:tcBorders>
              <w:top w:val="nil"/>
              <w:bottom w:val="nil"/>
            </w:tcBorders>
            <w:shd w:val="clear" w:color="auto" w:fill="auto"/>
          </w:tcPr>
          <w:p w14:paraId="5DF435C0" w14:textId="77777777" w:rsidR="00300A1C" w:rsidRPr="00DC7310" w:rsidRDefault="00300A1C" w:rsidP="00F5516A">
            <w:pPr>
              <w:pStyle w:val="TAC"/>
              <w:keepNext w:val="0"/>
              <w:keepLines w:val="0"/>
            </w:pPr>
          </w:p>
        </w:tc>
        <w:tc>
          <w:tcPr>
            <w:tcW w:w="410" w:type="pct"/>
            <w:shd w:val="clear" w:color="auto" w:fill="auto"/>
          </w:tcPr>
          <w:p w14:paraId="7CBEE8FA" w14:textId="77777777" w:rsidR="00300A1C" w:rsidRPr="00DC7310" w:rsidRDefault="00300A1C" w:rsidP="00F5516A">
            <w:pPr>
              <w:pStyle w:val="TAC"/>
              <w:keepNext w:val="0"/>
              <w:keepLines w:val="0"/>
              <w:rPr>
                <w:lang w:eastAsia="zh-TW"/>
              </w:rPr>
            </w:pPr>
            <w:r w:rsidRPr="00DC7310">
              <w:rPr>
                <w:kern w:val="2"/>
                <w:lang w:eastAsia="zh-CN"/>
              </w:rPr>
              <w:t>n2</w:t>
            </w:r>
          </w:p>
        </w:tc>
        <w:tc>
          <w:tcPr>
            <w:tcW w:w="574" w:type="pct"/>
            <w:gridSpan w:val="2"/>
            <w:shd w:val="clear" w:color="auto" w:fill="auto"/>
            <w:noWrap/>
          </w:tcPr>
          <w:p w14:paraId="42FCC40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75F9B25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073B6D0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gridSpan w:val="2"/>
            <w:shd w:val="clear" w:color="auto" w:fill="auto"/>
            <w:noWrap/>
          </w:tcPr>
          <w:p w14:paraId="0DD1783D" w14:textId="77777777" w:rsidR="00300A1C" w:rsidRPr="00DC7310" w:rsidRDefault="00300A1C" w:rsidP="00F5516A">
            <w:pPr>
              <w:pStyle w:val="TAC"/>
              <w:keepNext w:val="0"/>
              <w:keepLines w:val="0"/>
              <w:rPr>
                <w:kern w:val="2"/>
                <w:szCs w:val="24"/>
                <w:lang w:eastAsia="zh-CN"/>
              </w:rPr>
            </w:pPr>
            <w:r w:rsidRPr="00DC7310">
              <w:rPr>
                <w:kern w:val="2"/>
                <w:lang w:eastAsia="zh-CN"/>
              </w:rPr>
              <w:t>1960</w:t>
            </w:r>
          </w:p>
        </w:tc>
        <w:tc>
          <w:tcPr>
            <w:tcW w:w="341" w:type="pct"/>
            <w:gridSpan w:val="2"/>
            <w:shd w:val="clear" w:color="auto" w:fill="auto"/>
          </w:tcPr>
          <w:p w14:paraId="37FE6A77" w14:textId="77777777" w:rsidR="00300A1C" w:rsidRPr="00DC7310" w:rsidRDefault="00300A1C" w:rsidP="00F5516A">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14:paraId="36473AD0" w14:textId="77777777" w:rsidR="00300A1C" w:rsidRPr="00DC7310" w:rsidRDefault="00300A1C" w:rsidP="00F5516A">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300A1C" w:rsidRPr="00DC7310" w14:paraId="5ABD773B" w14:textId="77777777" w:rsidTr="00F5516A">
        <w:trPr>
          <w:jc w:val="center"/>
        </w:trPr>
        <w:tc>
          <w:tcPr>
            <w:tcW w:w="1132" w:type="pct"/>
            <w:tcBorders>
              <w:top w:val="nil"/>
              <w:bottom w:val="nil"/>
            </w:tcBorders>
            <w:shd w:val="clear" w:color="auto" w:fill="auto"/>
          </w:tcPr>
          <w:p w14:paraId="792423CA" w14:textId="77777777" w:rsidR="00300A1C" w:rsidRPr="00DC7310" w:rsidRDefault="00300A1C" w:rsidP="00F5516A">
            <w:pPr>
              <w:pStyle w:val="TAC"/>
              <w:keepNext w:val="0"/>
              <w:keepLines w:val="0"/>
            </w:pPr>
          </w:p>
        </w:tc>
        <w:tc>
          <w:tcPr>
            <w:tcW w:w="410" w:type="pct"/>
            <w:shd w:val="clear" w:color="auto" w:fill="auto"/>
          </w:tcPr>
          <w:p w14:paraId="7A7DFB4F" w14:textId="77777777" w:rsidR="00300A1C" w:rsidRPr="00DC7310" w:rsidRDefault="00300A1C" w:rsidP="00F5516A">
            <w:pPr>
              <w:pStyle w:val="TAC"/>
              <w:keepNext w:val="0"/>
              <w:keepLines w:val="0"/>
              <w:rPr>
                <w:lang w:eastAsia="zh-TW"/>
              </w:rPr>
            </w:pPr>
            <w:r w:rsidRPr="00DC7310">
              <w:rPr>
                <w:rFonts w:eastAsia="Malgun Gothic"/>
                <w:kern w:val="2"/>
                <w:lang w:eastAsia="ko-KR"/>
              </w:rPr>
              <w:t>n78</w:t>
            </w:r>
          </w:p>
        </w:tc>
        <w:tc>
          <w:tcPr>
            <w:tcW w:w="574" w:type="pct"/>
            <w:gridSpan w:val="2"/>
            <w:shd w:val="clear" w:color="auto" w:fill="auto"/>
            <w:noWrap/>
          </w:tcPr>
          <w:p w14:paraId="4E1EFA8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157D545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gridSpan w:val="2"/>
            <w:shd w:val="clear" w:color="auto" w:fill="auto"/>
            <w:noWrap/>
          </w:tcPr>
          <w:p w14:paraId="0418BAB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gridSpan w:val="2"/>
            <w:shd w:val="clear" w:color="auto" w:fill="auto"/>
            <w:noWrap/>
          </w:tcPr>
          <w:p w14:paraId="43C09C2F" w14:textId="77777777" w:rsidR="00300A1C" w:rsidRPr="00DC7310" w:rsidRDefault="00300A1C" w:rsidP="00F5516A">
            <w:pPr>
              <w:pStyle w:val="TAC"/>
              <w:keepNext w:val="0"/>
              <w:keepLines w:val="0"/>
              <w:rPr>
                <w:kern w:val="2"/>
                <w:szCs w:val="24"/>
                <w:lang w:eastAsia="zh-CN"/>
              </w:rPr>
            </w:pPr>
            <w:r w:rsidRPr="00DC7310">
              <w:rPr>
                <w:kern w:val="2"/>
                <w:lang w:eastAsia="zh-CN"/>
              </w:rPr>
              <w:t>3350</w:t>
            </w:r>
          </w:p>
        </w:tc>
        <w:tc>
          <w:tcPr>
            <w:tcW w:w="341" w:type="pct"/>
            <w:gridSpan w:val="2"/>
            <w:shd w:val="clear" w:color="auto" w:fill="auto"/>
          </w:tcPr>
          <w:p w14:paraId="4F3481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2C552D7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300A1C" w:rsidRPr="00DC7310" w14:paraId="7752027E" w14:textId="77777777" w:rsidTr="00F5516A">
        <w:trPr>
          <w:jc w:val="center"/>
        </w:trPr>
        <w:tc>
          <w:tcPr>
            <w:tcW w:w="1132" w:type="pct"/>
            <w:tcBorders>
              <w:top w:val="nil"/>
              <w:bottom w:val="nil"/>
            </w:tcBorders>
            <w:shd w:val="clear" w:color="auto" w:fill="auto"/>
          </w:tcPr>
          <w:p w14:paraId="31940633" w14:textId="77777777" w:rsidR="00300A1C" w:rsidRPr="00DC7310" w:rsidRDefault="00300A1C" w:rsidP="00F5516A">
            <w:pPr>
              <w:pStyle w:val="TAC"/>
              <w:keepNext w:val="0"/>
              <w:keepLines w:val="0"/>
            </w:pPr>
          </w:p>
        </w:tc>
        <w:tc>
          <w:tcPr>
            <w:tcW w:w="410" w:type="pct"/>
            <w:shd w:val="clear" w:color="auto" w:fill="auto"/>
          </w:tcPr>
          <w:p w14:paraId="16BE9E5C" w14:textId="77777777" w:rsidR="00300A1C" w:rsidRPr="00DC7310" w:rsidRDefault="00300A1C" w:rsidP="00F5516A">
            <w:pPr>
              <w:pStyle w:val="TAC"/>
              <w:keepNext w:val="0"/>
              <w:keepLines w:val="0"/>
              <w:rPr>
                <w:lang w:eastAsia="zh-TW"/>
              </w:rPr>
            </w:pPr>
            <w:r w:rsidRPr="00DC7310">
              <w:rPr>
                <w:rFonts w:eastAsia="Malgun Gothic"/>
                <w:kern w:val="2"/>
                <w:szCs w:val="24"/>
                <w:lang w:eastAsia="ko-KR"/>
              </w:rPr>
              <w:t>66</w:t>
            </w:r>
          </w:p>
        </w:tc>
        <w:tc>
          <w:tcPr>
            <w:tcW w:w="574" w:type="pct"/>
            <w:gridSpan w:val="2"/>
            <w:shd w:val="clear" w:color="auto" w:fill="auto"/>
            <w:noWrap/>
          </w:tcPr>
          <w:p w14:paraId="29CDDC0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597DEF2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4F4B738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1C9B8771" w14:textId="77777777" w:rsidR="00300A1C" w:rsidRPr="00DC7310" w:rsidRDefault="00300A1C" w:rsidP="00F5516A">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15A7B08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D2BE08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7A82B272" w14:textId="77777777" w:rsidTr="00F5516A">
        <w:trPr>
          <w:jc w:val="center"/>
        </w:trPr>
        <w:tc>
          <w:tcPr>
            <w:tcW w:w="1132" w:type="pct"/>
            <w:tcBorders>
              <w:top w:val="nil"/>
              <w:bottom w:val="nil"/>
            </w:tcBorders>
            <w:shd w:val="clear" w:color="auto" w:fill="auto"/>
          </w:tcPr>
          <w:p w14:paraId="20369F5A" w14:textId="77777777" w:rsidR="00300A1C" w:rsidRPr="00DC7310" w:rsidRDefault="00300A1C" w:rsidP="00F5516A">
            <w:pPr>
              <w:pStyle w:val="TAC"/>
              <w:keepNext w:val="0"/>
              <w:keepLines w:val="0"/>
            </w:pPr>
          </w:p>
        </w:tc>
        <w:tc>
          <w:tcPr>
            <w:tcW w:w="410" w:type="pct"/>
            <w:shd w:val="clear" w:color="auto" w:fill="auto"/>
          </w:tcPr>
          <w:p w14:paraId="6A8BF1AC" w14:textId="77777777" w:rsidR="00300A1C" w:rsidRPr="00DC7310" w:rsidRDefault="00300A1C" w:rsidP="00F5516A">
            <w:pPr>
              <w:pStyle w:val="TAC"/>
              <w:keepNext w:val="0"/>
              <w:keepLines w:val="0"/>
              <w:rPr>
                <w:lang w:eastAsia="zh-TW"/>
              </w:rPr>
            </w:pPr>
            <w:r w:rsidRPr="00DC7310">
              <w:rPr>
                <w:kern w:val="2"/>
                <w:szCs w:val="24"/>
                <w:lang w:eastAsia="zh-CN"/>
              </w:rPr>
              <w:t>n2</w:t>
            </w:r>
          </w:p>
        </w:tc>
        <w:tc>
          <w:tcPr>
            <w:tcW w:w="574" w:type="pct"/>
            <w:gridSpan w:val="2"/>
            <w:shd w:val="clear" w:color="auto" w:fill="auto"/>
            <w:noWrap/>
          </w:tcPr>
          <w:p w14:paraId="15C3333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7C91B09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7C31176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025BB63E" w14:textId="77777777" w:rsidR="00300A1C" w:rsidRPr="00DC7310" w:rsidRDefault="00300A1C" w:rsidP="00F5516A">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136B2AB0"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14:paraId="11516454"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ja-JP"/>
              </w:rPr>
              <w:t>IMD5</w:t>
            </w:r>
          </w:p>
        </w:tc>
      </w:tr>
      <w:tr w:rsidR="00300A1C" w:rsidRPr="00DC7310" w14:paraId="3F3540B0" w14:textId="77777777" w:rsidTr="00F5516A">
        <w:trPr>
          <w:jc w:val="center"/>
        </w:trPr>
        <w:tc>
          <w:tcPr>
            <w:tcW w:w="1132" w:type="pct"/>
            <w:tcBorders>
              <w:top w:val="nil"/>
              <w:bottom w:val="single" w:sz="4" w:space="0" w:color="auto"/>
            </w:tcBorders>
            <w:shd w:val="clear" w:color="auto" w:fill="auto"/>
          </w:tcPr>
          <w:p w14:paraId="0304A7A5" w14:textId="77777777" w:rsidR="00300A1C" w:rsidRPr="00DC7310" w:rsidRDefault="00300A1C" w:rsidP="00F5516A">
            <w:pPr>
              <w:pStyle w:val="TAC"/>
              <w:keepNext w:val="0"/>
              <w:keepLines w:val="0"/>
            </w:pPr>
          </w:p>
        </w:tc>
        <w:tc>
          <w:tcPr>
            <w:tcW w:w="410" w:type="pct"/>
            <w:shd w:val="clear" w:color="auto" w:fill="auto"/>
          </w:tcPr>
          <w:p w14:paraId="64A00B87" w14:textId="77777777" w:rsidR="00300A1C" w:rsidRPr="00DC7310" w:rsidRDefault="00300A1C" w:rsidP="00F5516A">
            <w:pPr>
              <w:pStyle w:val="TAC"/>
              <w:keepNext w:val="0"/>
              <w:keepLines w:val="0"/>
              <w:rPr>
                <w:lang w:eastAsia="zh-TW"/>
              </w:rPr>
            </w:pPr>
            <w:r w:rsidRPr="00DC7310">
              <w:rPr>
                <w:rFonts w:eastAsia="Malgun Gothic"/>
                <w:kern w:val="2"/>
                <w:szCs w:val="24"/>
                <w:lang w:eastAsia="ko-KR"/>
              </w:rPr>
              <w:t>n78</w:t>
            </w:r>
          </w:p>
        </w:tc>
        <w:tc>
          <w:tcPr>
            <w:tcW w:w="574" w:type="pct"/>
            <w:gridSpan w:val="2"/>
            <w:shd w:val="clear" w:color="auto" w:fill="auto"/>
            <w:noWrap/>
          </w:tcPr>
          <w:p w14:paraId="6AE728C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4114A9B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50BEE31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461B9405" w14:textId="77777777" w:rsidR="00300A1C" w:rsidRPr="00DC7310" w:rsidRDefault="00300A1C" w:rsidP="00F5516A">
            <w:pPr>
              <w:pStyle w:val="TAC"/>
              <w:keepNext w:val="0"/>
              <w:keepLines w:val="0"/>
              <w:rPr>
                <w:kern w:val="2"/>
                <w:szCs w:val="24"/>
                <w:lang w:eastAsia="zh-CN"/>
              </w:rPr>
            </w:pPr>
            <w:r w:rsidRPr="00DC7310">
              <w:rPr>
                <w:kern w:val="2"/>
                <w:szCs w:val="24"/>
                <w:lang w:eastAsia="zh-CN"/>
              </w:rPr>
              <w:t>3620</w:t>
            </w:r>
          </w:p>
        </w:tc>
        <w:tc>
          <w:tcPr>
            <w:tcW w:w="341" w:type="pct"/>
            <w:gridSpan w:val="2"/>
            <w:shd w:val="clear" w:color="auto" w:fill="auto"/>
          </w:tcPr>
          <w:p w14:paraId="2B0A5E6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7D4866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50A6DC3C"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tcPr>
          <w:p w14:paraId="78FF71E8" w14:textId="77777777" w:rsidR="00300A1C" w:rsidRPr="00DC7310" w:rsidRDefault="00300A1C" w:rsidP="00F5516A">
            <w:pPr>
              <w:pStyle w:val="TAC"/>
              <w:keepLines w:val="0"/>
            </w:pPr>
            <w:r w:rsidRPr="00DC7310">
              <w:rPr>
                <w:szCs w:val="18"/>
                <w:lang w:eastAsia="zh-CN"/>
              </w:rPr>
              <w:t>DC_66A-(n)5AA</w:t>
            </w:r>
          </w:p>
        </w:tc>
        <w:tc>
          <w:tcPr>
            <w:tcW w:w="410" w:type="pct"/>
            <w:tcBorders>
              <w:left w:val="single" w:sz="4" w:space="0" w:color="auto"/>
            </w:tcBorders>
            <w:shd w:val="clear" w:color="auto" w:fill="auto"/>
          </w:tcPr>
          <w:p w14:paraId="7AC1C68A"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66</w:t>
            </w:r>
          </w:p>
        </w:tc>
        <w:tc>
          <w:tcPr>
            <w:tcW w:w="574" w:type="pct"/>
            <w:gridSpan w:val="2"/>
            <w:shd w:val="clear" w:color="auto" w:fill="auto"/>
            <w:noWrap/>
          </w:tcPr>
          <w:p w14:paraId="76EAA6AC"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23090F25"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2D96BF41"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0B33FF07" w14:textId="77777777" w:rsidR="00300A1C" w:rsidRPr="00DC7310" w:rsidRDefault="00300A1C" w:rsidP="00F5516A">
            <w:pPr>
              <w:pStyle w:val="TAC"/>
              <w:keepLines w:val="0"/>
              <w:rPr>
                <w:kern w:val="2"/>
                <w:szCs w:val="24"/>
                <w:lang w:eastAsia="zh-CN"/>
              </w:rPr>
            </w:pPr>
            <w:r w:rsidRPr="00DC7310">
              <w:rPr>
                <w:szCs w:val="18"/>
                <w:lang w:eastAsia="sv-SE"/>
              </w:rPr>
              <w:t>2121</w:t>
            </w:r>
          </w:p>
        </w:tc>
        <w:tc>
          <w:tcPr>
            <w:tcW w:w="341" w:type="pct"/>
            <w:gridSpan w:val="2"/>
            <w:shd w:val="clear" w:color="auto" w:fill="auto"/>
          </w:tcPr>
          <w:p w14:paraId="64CB5DEC"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14:paraId="68DF1148" w14:textId="77777777" w:rsidR="00300A1C" w:rsidRPr="00DC7310" w:rsidRDefault="00300A1C" w:rsidP="00F5516A">
            <w:pPr>
              <w:pStyle w:val="TAC"/>
              <w:keepLines w:val="0"/>
              <w:rPr>
                <w:rFonts w:eastAsia="Malgun Gothic"/>
                <w:kern w:val="2"/>
                <w:szCs w:val="24"/>
                <w:lang w:eastAsia="ko-KR"/>
              </w:rPr>
            </w:pPr>
            <w:r w:rsidRPr="00DC7310">
              <w:rPr>
                <w:szCs w:val="18"/>
                <w:lang w:eastAsia="sv-SE"/>
              </w:rPr>
              <w:t>N/A</w:t>
            </w:r>
          </w:p>
        </w:tc>
      </w:tr>
      <w:tr w:rsidR="00300A1C" w:rsidRPr="00DC7310" w14:paraId="547DC33F" w14:textId="77777777" w:rsidTr="00F5516A">
        <w:trPr>
          <w:jc w:val="center"/>
        </w:trPr>
        <w:tc>
          <w:tcPr>
            <w:tcW w:w="1132" w:type="pct"/>
            <w:tcBorders>
              <w:top w:val="nil"/>
              <w:left w:val="single" w:sz="4" w:space="0" w:color="auto"/>
              <w:bottom w:val="nil"/>
              <w:right w:val="single" w:sz="4" w:space="0" w:color="auto"/>
            </w:tcBorders>
            <w:shd w:val="clear" w:color="auto" w:fill="auto"/>
          </w:tcPr>
          <w:p w14:paraId="2C5BC4E9"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579DF3B0"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5</w:t>
            </w:r>
          </w:p>
        </w:tc>
        <w:tc>
          <w:tcPr>
            <w:tcW w:w="574" w:type="pct"/>
            <w:gridSpan w:val="2"/>
            <w:shd w:val="clear" w:color="auto" w:fill="auto"/>
            <w:noWrap/>
          </w:tcPr>
          <w:p w14:paraId="619A86FE"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0039B93C"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4183E90C"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N/A</w:t>
            </w:r>
          </w:p>
        </w:tc>
        <w:tc>
          <w:tcPr>
            <w:tcW w:w="542" w:type="pct"/>
            <w:gridSpan w:val="2"/>
            <w:shd w:val="clear" w:color="auto" w:fill="auto"/>
            <w:noWrap/>
          </w:tcPr>
          <w:p w14:paraId="7C903851" w14:textId="77777777" w:rsidR="00300A1C" w:rsidRPr="00DC7310" w:rsidRDefault="00300A1C" w:rsidP="00F5516A">
            <w:pPr>
              <w:pStyle w:val="TAC"/>
              <w:keepNext w:val="0"/>
              <w:keepLines w:val="0"/>
              <w:rPr>
                <w:kern w:val="2"/>
                <w:szCs w:val="24"/>
                <w:lang w:eastAsia="zh-CN"/>
              </w:rPr>
            </w:pPr>
            <w:r w:rsidRPr="00DC7310">
              <w:rPr>
                <w:szCs w:val="18"/>
                <w:lang w:eastAsia="sv-SE"/>
              </w:rPr>
              <w:t>878</w:t>
            </w:r>
          </w:p>
        </w:tc>
        <w:tc>
          <w:tcPr>
            <w:tcW w:w="341" w:type="pct"/>
            <w:gridSpan w:val="2"/>
            <w:shd w:val="clear" w:color="auto" w:fill="auto"/>
          </w:tcPr>
          <w:p w14:paraId="43CD642D"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14:paraId="3988E9CA"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IMD2</w:t>
            </w:r>
          </w:p>
        </w:tc>
      </w:tr>
      <w:tr w:rsidR="00300A1C" w:rsidRPr="00DC7310" w14:paraId="6319B49A"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tcPr>
          <w:p w14:paraId="77B8320F" w14:textId="77777777" w:rsidR="00300A1C" w:rsidRPr="00DC7310" w:rsidRDefault="00300A1C" w:rsidP="00F5516A">
            <w:pPr>
              <w:pStyle w:val="TAC"/>
              <w:keepNext w:val="0"/>
              <w:keepLines w:val="0"/>
            </w:pPr>
          </w:p>
        </w:tc>
        <w:tc>
          <w:tcPr>
            <w:tcW w:w="410" w:type="pct"/>
            <w:tcBorders>
              <w:left w:val="single" w:sz="4" w:space="0" w:color="auto"/>
            </w:tcBorders>
            <w:shd w:val="clear" w:color="auto" w:fill="auto"/>
          </w:tcPr>
          <w:p w14:paraId="7065520C"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n5</w:t>
            </w:r>
          </w:p>
        </w:tc>
        <w:tc>
          <w:tcPr>
            <w:tcW w:w="574" w:type="pct"/>
            <w:gridSpan w:val="2"/>
            <w:shd w:val="clear" w:color="auto" w:fill="auto"/>
            <w:noWrap/>
          </w:tcPr>
          <w:p w14:paraId="7A098613"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5A698082"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1C73F3F0"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27620991" w14:textId="77777777" w:rsidR="00300A1C" w:rsidRPr="00DC7310" w:rsidRDefault="00300A1C" w:rsidP="00F5516A">
            <w:pPr>
              <w:pStyle w:val="TAC"/>
              <w:keepNext w:val="0"/>
              <w:keepLines w:val="0"/>
              <w:rPr>
                <w:kern w:val="2"/>
                <w:szCs w:val="24"/>
                <w:lang w:eastAsia="zh-CN"/>
              </w:rPr>
            </w:pPr>
            <w:r w:rsidRPr="00DC7310">
              <w:rPr>
                <w:szCs w:val="18"/>
                <w:lang w:eastAsia="sv-SE"/>
              </w:rPr>
              <w:t>883</w:t>
            </w:r>
          </w:p>
        </w:tc>
        <w:tc>
          <w:tcPr>
            <w:tcW w:w="341" w:type="pct"/>
            <w:gridSpan w:val="2"/>
            <w:shd w:val="clear" w:color="auto" w:fill="auto"/>
          </w:tcPr>
          <w:p w14:paraId="7715CF2C"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14:paraId="1AB9C079"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sv-SE"/>
              </w:rPr>
              <w:t>IMD2</w:t>
            </w:r>
          </w:p>
        </w:tc>
      </w:tr>
      <w:tr w:rsidR="00300A1C" w:rsidRPr="00DC7310" w14:paraId="389C39CD" w14:textId="77777777" w:rsidTr="00F5516A">
        <w:trPr>
          <w:jc w:val="center"/>
        </w:trPr>
        <w:tc>
          <w:tcPr>
            <w:tcW w:w="1132" w:type="pct"/>
            <w:tcBorders>
              <w:top w:val="single" w:sz="4" w:space="0" w:color="auto"/>
              <w:bottom w:val="nil"/>
            </w:tcBorders>
            <w:shd w:val="clear" w:color="auto" w:fill="auto"/>
          </w:tcPr>
          <w:p w14:paraId="6C325F32" w14:textId="77777777" w:rsidR="00300A1C" w:rsidRPr="00DC7310" w:rsidRDefault="00300A1C" w:rsidP="00F5516A">
            <w:pPr>
              <w:pStyle w:val="TAC"/>
              <w:keepNext w:val="0"/>
              <w:keepLines w:val="0"/>
            </w:pPr>
            <w:r w:rsidRPr="00DC7310">
              <w:rPr>
                <w:lang w:eastAsia="ja-JP"/>
              </w:rPr>
              <w:t>DC_66A_n5A-n48A</w:t>
            </w:r>
          </w:p>
        </w:tc>
        <w:tc>
          <w:tcPr>
            <w:tcW w:w="410" w:type="pct"/>
            <w:shd w:val="clear" w:color="auto" w:fill="auto"/>
          </w:tcPr>
          <w:p w14:paraId="637AE68A" w14:textId="77777777" w:rsidR="00300A1C" w:rsidRPr="00DC7310" w:rsidRDefault="00300A1C" w:rsidP="00F5516A">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7CEB3331" w14:textId="77777777" w:rsidR="00300A1C" w:rsidRPr="00DC7310" w:rsidRDefault="00300A1C" w:rsidP="00F5516A">
            <w:pPr>
              <w:pStyle w:val="TAC"/>
              <w:keepNext w:val="0"/>
              <w:keepLines w:val="0"/>
            </w:pPr>
            <w:r w:rsidRPr="00DC7310">
              <w:t>1750</w:t>
            </w:r>
          </w:p>
        </w:tc>
        <w:tc>
          <w:tcPr>
            <w:tcW w:w="348" w:type="pct"/>
            <w:gridSpan w:val="2"/>
            <w:shd w:val="clear" w:color="auto" w:fill="auto"/>
            <w:noWrap/>
          </w:tcPr>
          <w:p w14:paraId="6617D0B1"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3AADF3BD"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3E6C608B" w14:textId="77777777" w:rsidR="00300A1C" w:rsidRPr="00DC7310" w:rsidRDefault="00300A1C" w:rsidP="00F5516A">
            <w:pPr>
              <w:pStyle w:val="TAC"/>
              <w:keepNext w:val="0"/>
              <w:keepLines w:val="0"/>
            </w:pPr>
            <w:r w:rsidRPr="00DC7310">
              <w:t>2150</w:t>
            </w:r>
          </w:p>
        </w:tc>
        <w:tc>
          <w:tcPr>
            <w:tcW w:w="341" w:type="pct"/>
            <w:gridSpan w:val="2"/>
            <w:shd w:val="clear" w:color="auto" w:fill="auto"/>
          </w:tcPr>
          <w:p w14:paraId="5EC087E4"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B2A160A"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ko-KR"/>
              </w:rPr>
              <w:t>N/A</w:t>
            </w:r>
          </w:p>
        </w:tc>
      </w:tr>
      <w:tr w:rsidR="00300A1C" w:rsidRPr="00DC7310" w14:paraId="3AC892EE" w14:textId="77777777" w:rsidTr="00F5516A">
        <w:trPr>
          <w:jc w:val="center"/>
        </w:trPr>
        <w:tc>
          <w:tcPr>
            <w:tcW w:w="1132" w:type="pct"/>
            <w:tcBorders>
              <w:top w:val="nil"/>
              <w:bottom w:val="nil"/>
            </w:tcBorders>
            <w:shd w:val="clear" w:color="auto" w:fill="auto"/>
          </w:tcPr>
          <w:p w14:paraId="5C6241D7" w14:textId="77777777" w:rsidR="00300A1C" w:rsidRPr="00DC7310" w:rsidRDefault="00300A1C" w:rsidP="00F5516A">
            <w:pPr>
              <w:pStyle w:val="TAC"/>
              <w:keepNext w:val="0"/>
              <w:keepLines w:val="0"/>
            </w:pPr>
          </w:p>
        </w:tc>
        <w:tc>
          <w:tcPr>
            <w:tcW w:w="410" w:type="pct"/>
            <w:shd w:val="clear" w:color="auto" w:fill="auto"/>
          </w:tcPr>
          <w:p w14:paraId="4084C32D" w14:textId="77777777" w:rsidR="00300A1C" w:rsidRPr="00DC7310" w:rsidRDefault="00300A1C" w:rsidP="00F5516A">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404068AB" w14:textId="77777777" w:rsidR="00300A1C" w:rsidRPr="00DC7310" w:rsidRDefault="00300A1C" w:rsidP="00F5516A">
            <w:pPr>
              <w:pStyle w:val="TAC"/>
              <w:keepNext w:val="0"/>
              <w:keepLines w:val="0"/>
            </w:pPr>
            <w:r w:rsidRPr="00DC7310">
              <w:t>834</w:t>
            </w:r>
          </w:p>
        </w:tc>
        <w:tc>
          <w:tcPr>
            <w:tcW w:w="348" w:type="pct"/>
            <w:gridSpan w:val="2"/>
            <w:shd w:val="clear" w:color="auto" w:fill="auto"/>
            <w:noWrap/>
          </w:tcPr>
          <w:p w14:paraId="01FC415D"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45644D13" w14:textId="77777777" w:rsidR="00300A1C" w:rsidRPr="00DC7310" w:rsidRDefault="00300A1C" w:rsidP="00F5516A">
            <w:pPr>
              <w:pStyle w:val="TAC"/>
              <w:keepNext w:val="0"/>
              <w:keepLines w:val="0"/>
              <w:rPr>
                <w:color w:val="000000"/>
              </w:rPr>
            </w:pPr>
            <w:r w:rsidRPr="00DC7310">
              <w:t>25</w:t>
            </w:r>
          </w:p>
        </w:tc>
        <w:tc>
          <w:tcPr>
            <w:tcW w:w="542" w:type="pct"/>
            <w:gridSpan w:val="2"/>
            <w:shd w:val="clear" w:color="auto" w:fill="auto"/>
            <w:noWrap/>
          </w:tcPr>
          <w:p w14:paraId="33EDA5E6" w14:textId="77777777" w:rsidR="00300A1C" w:rsidRPr="00DC7310" w:rsidRDefault="00300A1C" w:rsidP="00F5516A">
            <w:pPr>
              <w:pStyle w:val="TAC"/>
              <w:keepNext w:val="0"/>
              <w:keepLines w:val="0"/>
            </w:pPr>
            <w:r w:rsidRPr="00DC7310">
              <w:t>879</w:t>
            </w:r>
          </w:p>
        </w:tc>
        <w:tc>
          <w:tcPr>
            <w:tcW w:w="341" w:type="pct"/>
            <w:gridSpan w:val="2"/>
            <w:shd w:val="clear" w:color="auto" w:fill="auto"/>
          </w:tcPr>
          <w:p w14:paraId="3F024AC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5FBDFE1"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ko-KR"/>
              </w:rPr>
              <w:t>N/A</w:t>
            </w:r>
          </w:p>
        </w:tc>
      </w:tr>
      <w:tr w:rsidR="00300A1C" w:rsidRPr="00DC7310" w14:paraId="1908783F" w14:textId="77777777" w:rsidTr="00F5516A">
        <w:trPr>
          <w:jc w:val="center"/>
        </w:trPr>
        <w:tc>
          <w:tcPr>
            <w:tcW w:w="1132" w:type="pct"/>
            <w:tcBorders>
              <w:top w:val="nil"/>
              <w:bottom w:val="single" w:sz="4" w:space="0" w:color="auto"/>
            </w:tcBorders>
            <w:shd w:val="clear" w:color="auto" w:fill="auto"/>
          </w:tcPr>
          <w:p w14:paraId="3BB98649" w14:textId="77777777" w:rsidR="00300A1C" w:rsidRPr="00DC7310" w:rsidRDefault="00300A1C" w:rsidP="00F5516A">
            <w:pPr>
              <w:pStyle w:val="TAC"/>
              <w:keepNext w:val="0"/>
              <w:keepLines w:val="0"/>
            </w:pPr>
          </w:p>
        </w:tc>
        <w:tc>
          <w:tcPr>
            <w:tcW w:w="410" w:type="pct"/>
            <w:shd w:val="clear" w:color="auto" w:fill="auto"/>
          </w:tcPr>
          <w:p w14:paraId="57615F7B" w14:textId="77777777" w:rsidR="00300A1C" w:rsidRPr="00DC7310" w:rsidRDefault="00300A1C" w:rsidP="00F5516A">
            <w:pPr>
              <w:pStyle w:val="TAC"/>
              <w:keepNext w:val="0"/>
              <w:keepLines w:val="0"/>
              <w:rPr>
                <w:rFonts w:eastAsia="Malgun Gothic"/>
                <w:lang w:eastAsia="ko-KR"/>
              </w:rPr>
            </w:pPr>
            <w:r w:rsidRPr="00DC7310">
              <w:rPr>
                <w:rFonts w:eastAsia="Calibri Light"/>
              </w:rPr>
              <w:t>n48</w:t>
            </w:r>
          </w:p>
        </w:tc>
        <w:tc>
          <w:tcPr>
            <w:tcW w:w="574" w:type="pct"/>
            <w:gridSpan w:val="2"/>
            <w:shd w:val="clear" w:color="auto" w:fill="auto"/>
            <w:noWrap/>
          </w:tcPr>
          <w:p w14:paraId="4D98DE08"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7C8AA568" w14:textId="77777777" w:rsidR="00300A1C" w:rsidRPr="00DC7310" w:rsidRDefault="00300A1C" w:rsidP="00F5516A">
            <w:pPr>
              <w:pStyle w:val="TAC"/>
              <w:keepNext w:val="0"/>
              <w:keepLines w:val="0"/>
              <w:rPr>
                <w:color w:val="000000"/>
              </w:rPr>
            </w:pPr>
            <w:r w:rsidRPr="00DC7310">
              <w:t>5</w:t>
            </w:r>
          </w:p>
        </w:tc>
        <w:tc>
          <w:tcPr>
            <w:tcW w:w="1046" w:type="pct"/>
            <w:gridSpan w:val="2"/>
            <w:shd w:val="clear" w:color="auto" w:fill="auto"/>
            <w:noWrap/>
          </w:tcPr>
          <w:p w14:paraId="6DF87213" w14:textId="77777777" w:rsidR="00300A1C" w:rsidRPr="00DC7310" w:rsidRDefault="00300A1C" w:rsidP="00F5516A">
            <w:pPr>
              <w:pStyle w:val="TAC"/>
              <w:keepNext w:val="0"/>
              <w:keepLines w:val="0"/>
              <w:rPr>
                <w:color w:val="000000"/>
              </w:rPr>
            </w:pPr>
            <w:r w:rsidRPr="00DC7310">
              <w:t>N/A</w:t>
            </w:r>
          </w:p>
        </w:tc>
        <w:tc>
          <w:tcPr>
            <w:tcW w:w="542" w:type="pct"/>
            <w:gridSpan w:val="2"/>
            <w:shd w:val="clear" w:color="auto" w:fill="auto"/>
            <w:noWrap/>
          </w:tcPr>
          <w:p w14:paraId="6F3D474C" w14:textId="77777777" w:rsidR="00300A1C" w:rsidRPr="00DC7310" w:rsidRDefault="00300A1C" w:rsidP="00F5516A">
            <w:pPr>
              <w:pStyle w:val="TAC"/>
              <w:keepNext w:val="0"/>
              <w:keepLines w:val="0"/>
            </w:pPr>
            <w:r w:rsidRPr="00DC7310">
              <w:t>3582</w:t>
            </w:r>
          </w:p>
        </w:tc>
        <w:tc>
          <w:tcPr>
            <w:tcW w:w="341" w:type="pct"/>
            <w:gridSpan w:val="2"/>
            <w:shd w:val="clear" w:color="auto" w:fill="auto"/>
          </w:tcPr>
          <w:p w14:paraId="1CE52D51" w14:textId="77777777" w:rsidR="00300A1C" w:rsidRPr="00DC7310" w:rsidRDefault="00300A1C" w:rsidP="00F5516A">
            <w:pPr>
              <w:pStyle w:val="TAC"/>
              <w:keepNext w:val="0"/>
              <w:keepLines w:val="0"/>
              <w:rPr>
                <w:rFonts w:eastAsia="Malgun Gothic"/>
                <w:kern w:val="2"/>
                <w:szCs w:val="24"/>
                <w:lang w:eastAsia="ko-KR"/>
              </w:rPr>
            </w:pPr>
            <w:r w:rsidRPr="00DC7310">
              <w:t>3.3</w:t>
            </w:r>
          </w:p>
        </w:tc>
        <w:tc>
          <w:tcPr>
            <w:tcW w:w="607" w:type="pct"/>
            <w:gridSpan w:val="3"/>
            <w:shd w:val="clear" w:color="auto" w:fill="auto"/>
          </w:tcPr>
          <w:p w14:paraId="1F0835E6" w14:textId="77777777" w:rsidR="00300A1C" w:rsidRPr="00DC7310" w:rsidRDefault="00300A1C" w:rsidP="00F5516A">
            <w:pPr>
              <w:pStyle w:val="TAC"/>
              <w:keepNext w:val="0"/>
              <w:keepLines w:val="0"/>
              <w:rPr>
                <w:rFonts w:eastAsia="Malgun Gothic"/>
                <w:kern w:val="2"/>
                <w:szCs w:val="24"/>
                <w:lang w:eastAsia="ko-KR"/>
              </w:rPr>
            </w:pPr>
            <w:r w:rsidRPr="00DC7310">
              <w:rPr>
                <w:kern w:val="2"/>
                <w:szCs w:val="24"/>
                <w:lang w:eastAsia="ko-KR"/>
              </w:rPr>
              <w:t>IMD5</w:t>
            </w:r>
          </w:p>
        </w:tc>
      </w:tr>
      <w:tr w:rsidR="00300A1C" w:rsidRPr="00DC7310" w14:paraId="3F390517" w14:textId="77777777" w:rsidTr="00F5516A">
        <w:trPr>
          <w:jc w:val="center"/>
        </w:trPr>
        <w:tc>
          <w:tcPr>
            <w:tcW w:w="1132" w:type="pct"/>
            <w:tcBorders>
              <w:top w:val="nil"/>
              <w:bottom w:val="nil"/>
            </w:tcBorders>
            <w:shd w:val="clear" w:color="auto" w:fill="auto"/>
          </w:tcPr>
          <w:p w14:paraId="74F9CB7F" w14:textId="77777777" w:rsidR="00300A1C" w:rsidRPr="00DC7310" w:rsidRDefault="00300A1C" w:rsidP="00F5516A">
            <w:pPr>
              <w:pStyle w:val="TAC"/>
              <w:keepNext w:val="0"/>
              <w:keepLines w:val="0"/>
            </w:pPr>
            <w:r w:rsidRPr="00DC7310">
              <w:rPr>
                <w:szCs w:val="18"/>
                <w:lang w:eastAsia="ja-JP"/>
              </w:rPr>
              <w:t>DC_66A_n5A-n77A</w:t>
            </w:r>
          </w:p>
        </w:tc>
        <w:tc>
          <w:tcPr>
            <w:tcW w:w="410" w:type="pct"/>
            <w:shd w:val="clear" w:color="auto" w:fill="auto"/>
          </w:tcPr>
          <w:p w14:paraId="2E00B356" w14:textId="77777777" w:rsidR="00300A1C" w:rsidRPr="00DC7310" w:rsidRDefault="00300A1C" w:rsidP="00F5516A">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6BECA8CE" w14:textId="77777777" w:rsidR="00300A1C" w:rsidRPr="00DC7310" w:rsidRDefault="00300A1C" w:rsidP="00F5516A">
            <w:pPr>
              <w:pStyle w:val="TAC"/>
              <w:keepNext w:val="0"/>
              <w:keepLines w:val="0"/>
            </w:pPr>
            <w:r w:rsidRPr="00DC7310">
              <w:rPr>
                <w:szCs w:val="18"/>
                <w:lang w:eastAsia="ja-JP"/>
              </w:rPr>
              <w:t>1770</w:t>
            </w:r>
          </w:p>
        </w:tc>
        <w:tc>
          <w:tcPr>
            <w:tcW w:w="348" w:type="pct"/>
            <w:gridSpan w:val="2"/>
            <w:shd w:val="clear" w:color="auto" w:fill="auto"/>
            <w:noWrap/>
          </w:tcPr>
          <w:p w14:paraId="7114DA5F" w14:textId="77777777" w:rsidR="00300A1C" w:rsidRPr="00DC7310" w:rsidRDefault="00300A1C" w:rsidP="00F5516A">
            <w:pPr>
              <w:pStyle w:val="TAC"/>
              <w:keepNext w:val="0"/>
              <w:keepLines w:val="0"/>
              <w:rPr>
                <w:color w:val="000000"/>
              </w:rPr>
            </w:pPr>
            <w:r w:rsidRPr="00DC7310">
              <w:rPr>
                <w:szCs w:val="18"/>
                <w:lang w:eastAsia="ja-JP"/>
              </w:rPr>
              <w:t>5</w:t>
            </w:r>
          </w:p>
        </w:tc>
        <w:tc>
          <w:tcPr>
            <w:tcW w:w="1046" w:type="pct"/>
            <w:gridSpan w:val="2"/>
            <w:shd w:val="clear" w:color="auto" w:fill="auto"/>
            <w:noWrap/>
          </w:tcPr>
          <w:p w14:paraId="480A724F" w14:textId="77777777" w:rsidR="00300A1C" w:rsidRPr="00DC7310" w:rsidRDefault="00300A1C" w:rsidP="00F5516A">
            <w:pPr>
              <w:pStyle w:val="TAC"/>
              <w:keepNext w:val="0"/>
              <w:keepLines w:val="0"/>
              <w:rPr>
                <w:color w:val="000000"/>
              </w:rPr>
            </w:pPr>
            <w:r w:rsidRPr="00DC7310">
              <w:rPr>
                <w:szCs w:val="18"/>
                <w:lang w:eastAsia="ja-JP"/>
              </w:rPr>
              <w:t>25</w:t>
            </w:r>
          </w:p>
        </w:tc>
        <w:tc>
          <w:tcPr>
            <w:tcW w:w="542" w:type="pct"/>
            <w:gridSpan w:val="2"/>
            <w:shd w:val="clear" w:color="auto" w:fill="auto"/>
            <w:noWrap/>
          </w:tcPr>
          <w:p w14:paraId="53D02E05" w14:textId="77777777" w:rsidR="00300A1C" w:rsidRPr="00DC7310" w:rsidRDefault="00300A1C" w:rsidP="00F5516A">
            <w:pPr>
              <w:pStyle w:val="TAC"/>
              <w:keepNext w:val="0"/>
              <w:keepLines w:val="0"/>
            </w:pPr>
            <w:r w:rsidRPr="00DC7310">
              <w:rPr>
                <w:szCs w:val="18"/>
                <w:lang w:eastAsia="ja-JP"/>
              </w:rPr>
              <w:t>2170</w:t>
            </w:r>
          </w:p>
        </w:tc>
        <w:tc>
          <w:tcPr>
            <w:tcW w:w="341" w:type="pct"/>
            <w:gridSpan w:val="2"/>
            <w:shd w:val="clear" w:color="auto" w:fill="auto"/>
          </w:tcPr>
          <w:p w14:paraId="7482502D"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464AD0CC"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N/A</w:t>
            </w:r>
          </w:p>
        </w:tc>
      </w:tr>
      <w:tr w:rsidR="00300A1C" w:rsidRPr="00DC7310" w14:paraId="5DFA1454" w14:textId="77777777" w:rsidTr="00F5516A">
        <w:trPr>
          <w:jc w:val="center"/>
        </w:trPr>
        <w:tc>
          <w:tcPr>
            <w:tcW w:w="1132" w:type="pct"/>
            <w:tcBorders>
              <w:top w:val="nil"/>
              <w:bottom w:val="nil"/>
            </w:tcBorders>
            <w:shd w:val="clear" w:color="auto" w:fill="auto"/>
          </w:tcPr>
          <w:p w14:paraId="09851B2D" w14:textId="77777777" w:rsidR="00300A1C" w:rsidRPr="00DC7310" w:rsidRDefault="00300A1C" w:rsidP="00F5516A">
            <w:pPr>
              <w:pStyle w:val="TAC"/>
              <w:keepNext w:val="0"/>
              <w:keepLines w:val="0"/>
            </w:pPr>
          </w:p>
        </w:tc>
        <w:tc>
          <w:tcPr>
            <w:tcW w:w="410" w:type="pct"/>
            <w:shd w:val="clear" w:color="auto" w:fill="auto"/>
          </w:tcPr>
          <w:p w14:paraId="52703C54" w14:textId="77777777" w:rsidR="00300A1C" w:rsidRPr="00DC7310" w:rsidRDefault="00300A1C" w:rsidP="00F5516A">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36C73816" w14:textId="77777777" w:rsidR="00300A1C" w:rsidRPr="00DC7310" w:rsidRDefault="00300A1C" w:rsidP="00F5516A">
            <w:pPr>
              <w:pStyle w:val="TAC"/>
              <w:keepNext w:val="0"/>
              <w:keepLines w:val="0"/>
            </w:pPr>
            <w:r w:rsidRPr="00DC7310">
              <w:rPr>
                <w:szCs w:val="18"/>
                <w:lang w:eastAsia="ja-JP"/>
              </w:rPr>
              <w:t>845</w:t>
            </w:r>
          </w:p>
        </w:tc>
        <w:tc>
          <w:tcPr>
            <w:tcW w:w="348" w:type="pct"/>
            <w:gridSpan w:val="2"/>
            <w:shd w:val="clear" w:color="auto" w:fill="auto"/>
            <w:noWrap/>
          </w:tcPr>
          <w:p w14:paraId="13BF681B" w14:textId="77777777" w:rsidR="00300A1C" w:rsidRPr="00DC7310" w:rsidRDefault="00300A1C" w:rsidP="00F5516A">
            <w:pPr>
              <w:pStyle w:val="TAC"/>
              <w:keepNext w:val="0"/>
              <w:keepLines w:val="0"/>
              <w:rPr>
                <w:color w:val="000000"/>
              </w:rPr>
            </w:pPr>
            <w:r w:rsidRPr="00DC7310">
              <w:rPr>
                <w:szCs w:val="18"/>
                <w:lang w:eastAsia="ja-JP"/>
              </w:rPr>
              <w:t>5</w:t>
            </w:r>
          </w:p>
        </w:tc>
        <w:tc>
          <w:tcPr>
            <w:tcW w:w="1046" w:type="pct"/>
            <w:gridSpan w:val="2"/>
            <w:shd w:val="clear" w:color="auto" w:fill="auto"/>
            <w:noWrap/>
          </w:tcPr>
          <w:p w14:paraId="31098B8E" w14:textId="77777777" w:rsidR="00300A1C" w:rsidRPr="00DC7310" w:rsidRDefault="00300A1C" w:rsidP="00F5516A">
            <w:pPr>
              <w:pStyle w:val="TAC"/>
              <w:keepNext w:val="0"/>
              <w:keepLines w:val="0"/>
              <w:rPr>
                <w:color w:val="000000"/>
              </w:rPr>
            </w:pPr>
            <w:r w:rsidRPr="00DC7310">
              <w:rPr>
                <w:szCs w:val="18"/>
                <w:lang w:eastAsia="ja-JP"/>
              </w:rPr>
              <w:t>25</w:t>
            </w:r>
          </w:p>
        </w:tc>
        <w:tc>
          <w:tcPr>
            <w:tcW w:w="542" w:type="pct"/>
            <w:gridSpan w:val="2"/>
            <w:shd w:val="clear" w:color="auto" w:fill="auto"/>
            <w:noWrap/>
          </w:tcPr>
          <w:p w14:paraId="563BA5D2" w14:textId="77777777" w:rsidR="00300A1C" w:rsidRPr="00DC7310" w:rsidRDefault="00300A1C" w:rsidP="00F5516A">
            <w:pPr>
              <w:pStyle w:val="TAC"/>
              <w:keepNext w:val="0"/>
              <w:keepLines w:val="0"/>
            </w:pPr>
            <w:r w:rsidRPr="00DC7310">
              <w:rPr>
                <w:szCs w:val="18"/>
                <w:lang w:eastAsia="ja-JP"/>
              </w:rPr>
              <w:t>890</w:t>
            </w:r>
          </w:p>
        </w:tc>
        <w:tc>
          <w:tcPr>
            <w:tcW w:w="341" w:type="pct"/>
            <w:gridSpan w:val="2"/>
            <w:shd w:val="clear" w:color="auto" w:fill="auto"/>
          </w:tcPr>
          <w:p w14:paraId="49553DF5"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6636C395"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N/A</w:t>
            </w:r>
          </w:p>
        </w:tc>
      </w:tr>
      <w:tr w:rsidR="00300A1C" w:rsidRPr="00DC7310" w14:paraId="63D0BF3A" w14:textId="77777777" w:rsidTr="00F5516A">
        <w:trPr>
          <w:jc w:val="center"/>
        </w:trPr>
        <w:tc>
          <w:tcPr>
            <w:tcW w:w="1132" w:type="pct"/>
            <w:tcBorders>
              <w:top w:val="nil"/>
              <w:bottom w:val="single" w:sz="4" w:space="0" w:color="auto"/>
            </w:tcBorders>
            <w:shd w:val="clear" w:color="auto" w:fill="auto"/>
          </w:tcPr>
          <w:p w14:paraId="5DEAB541" w14:textId="77777777" w:rsidR="00300A1C" w:rsidRPr="00DC7310" w:rsidRDefault="00300A1C" w:rsidP="00F5516A">
            <w:pPr>
              <w:pStyle w:val="TAC"/>
              <w:keepNext w:val="0"/>
              <w:keepLines w:val="0"/>
            </w:pPr>
          </w:p>
        </w:tc>
        <w:tc>
          <w:tcPr>
            <w:tcW w:w="410" w:type="pct"/>
            <w:shd w:val="clear" w:color="auto" w:fill="auto"/>
          </w:tcPr>
          <w:p w14:paraId="1038572F" w14:textId="77777777" w:rsidR="00300A1C" w:rsidRPr="00DC7310" w:rsidRDefault="00300A1C" w:rsidP="00F5516A">
            <w:pPr>
              <w:pStyle w:val="TAC"/>
              <w:keepNext w:val="0"/>
              <w:keepLines w:val="0"/>
              <w:rPr>
                <w:rFonts w:eastAsia="Malgun Gothic"/>
                <w:lang w:eastAsia="ko-KR"/>
              </w:rPr>
            </w:pPr>
            <w:r w:rsidRPr="00DC7310">
              <w:rPr>
                <w:rFonts w:eastAsia="Calibri Light"/>
              </w:rPr>
              <w:t>n77</w:t>
            </w:r>
          </w:p>
        </w:tc>
        <w:tc>
          <w:tcPr>
            <w:tcW w:w="574" w:type="pct"/>
            <w:gridSpan w:val="2"/>
            <w:shd w:val="clear" w:color="auto" w:fill="auto"/>
            <w:noWrap/>
          </w:tcPr>
          <w:p w14:paraId="5C754E02" w14:textId="77777777" w:rsidR="00300A1C" w:rsidRPr="00DC7310" w:rsidRDefault="00300A1C" w:rsidP="00F5516A">
            <w:pPr>
              <w:pStyle w:val="TAC"/>
              <w:keepNext w:val="0"/>
              <w:keepLines w:val="0"/>
            </w:pPr>
            <w:r w:rsidRPr="00DC7310">
              <w:rPr>
                <w:szCs w:val="18"/>
                <w:lang w:eastAsia="ja-JP"/>
              </w:rPr>
              <w:t>N/A</w:t>
            </w:r>
          </w:p>
        </w:tc>
        <w:tc>
          <w:tcPr>
            <w:tcW w:w="348" w:type="pct"/>
            <w:gridSpan w:val="2"/>
            <w:shd w:val="clear" w:color="auto" w:fill="auto"/>
            <w:noWrap/>
          </w:tcPr>
          <w:p w14:paraId="1B3E9BD0" w14:textId="77777777" w:rsidR="00300A1C" w:rsidRPr="00DC7310" w:rsidRDefault="00300A1C" w:rsidP="00F5516A">
            <w:pPr>
              <w:pStyle w:val="TAC"/>
              <w:keepNext w:val="0"/>
              <w:keepLines w:val="0"/>
              <w:rPr>
                <w:color w:val="000000"/>
              </w:rPr>
            </w:pPr>
            <w:r w:rsidRPr="00DC7310">
              <w:rPr>
                <w:szCs w:val="18"/>
                <w:lang w:eastAsia="ja-JP"/>
              </w:rPr>
              <w:t>10</w:t>
            </w:r>
          </w:p>
        </w:tc>
        <w:tc>
          <w:tcPr>
            <w:tcW w:w="1046" w:type="pct"/>
            <w:gridSpan w:val="2"/>
            <w:shd w:val="clear" w:color="auto" w:fill="auto"/>
            <w:noWrap/>
          </w:tcPr>
          <w:p w14:paraId="4BEC426B" w14:textId="77777777" w:rsidR="00300A1C" w:rsidRPr="00DC7310" w:rsidRDefault="00300A1C" w:rsidP="00F5516A">
            <w:pPr>
              <w:pStyle w:val="TAC"/>
              <w:keepNext w:val="0"/>
              <w:keepLines w:val="0"/>
              <w:rPr>
                <w:color w:val="000000"/>
              </w:rPr>
            </w:pPr>
            <w:r w:rsidRPr="00DC7310">
              <w:rPr>
                <w:szCs w:val="18"/>
                <w:lang w:eastAsia="ja-JP"/>
              </w:rPr>
              <w:t>N/A</w:t>
            </w:r>
          </w:p>
        </w:tc>
        <w:tc>
          <w:tcPr>
            <w:tcW w:w="542" w:type="pct"/>
            <w:gridSpan w:val="2"/>
            <w:shd w:val="clear" w:color="auto" w:fill="auto"/>
            <w:noWrap/>
          </w:tcPr>
          <w:p w14:paraId="41BCE421" w14:textId="77777777" w:rsidR="00300A1C" w:rsidRPr="00DC7310" w:rsidRDefault="00300A1C" w:rsidP="00F5516A">
            <w:pPr>
              <w:pStyle w:val="TAC"/>
              <w:keepNext w:val="0"/>
              <w:keepLines w:val="0"/>
            </w:pPr>
            <w:r w:rsidRPr="00DC7310">
              <w:rPr>
                <w:szCs w:val="18"/>
                <w:lang w:eastAsia="ja-JP"/>
              </w:rPr>
              <w:t>3460</w:t>
            </w:r>
          </w:p>
        </w:tc>
        <w:tc>
          <w:tcPr>
            <w:tcW w:w="341" w:type="pct"/>
            <w:gridSpan w:val="2"/>
            <w:shd w:val="clear" w:color="auto" w:fill="auto"/>
          </w:tcPr>
          <w:p w14:paraId="068896FD"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14:paraId="411528F3" w14:textId="77777777" w:rsidR="00300A1C" w:rsidRPr="00DC7310" w:rsidRDefault="00300A1C" w:rsidP="00F5516A">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300A1C" w:rsidRPr="00DC7310" w14:paraId="537186D3" w14:textId="77777777" w:rsidTr="00F5516A">
        <w:trPr>
          <w:jc w:val="center"/>
        </w:trPr>
        <w:tc>
          <w:tcPr>
            <w:tcW w:w="1132" w:type="pct"/>
            <w:tcBorders>
              <w:bottom w:val="nil"/>
            </w:tcBorders>
            <w:shd w:val="clear" w:color="auto" w:fill="auto"/>
          </w:tcPr>
          <w:p w14:paraId="5A4502D0" w14:textId="77777777" w:rsidR="00300A1C" w:rsidRPr="00DC7310" w:rsidRDefault="00300A1C" w:rsidP="00F5516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2489D13D" w14:textId="77777777" w:rsidR="00300A1C" w:rsidRPr="00DC7310" w:rsidRDefault="00300A1C" w:rsidP="00F5516A">
            <w:pPr>
              <w:pStyle w:val="TAC"/>
              <w:keepNext w:val="0"/>
              <w:keepLines w:val="0"/>
              <w:rPr>
                <w:rFonts w:cs="Arial"/>
                <w:lang w:eastAsia="ja-JP"/>
              </w:rPr>
            </w:pPr>
            <w:r w:rsidRPr="00DC7310">
              <w:rPr>
                <w:rFonts w:cs="Arial"/>
                <w:lang w:eastAsia="ja-JP"/>
              </w:rPr>
              <w:t>DC_66A-66A_n7A-n78</w:t>
            </w:r>
          </w:p>
          <w:p w14:paraId="562CC54F" w14:textId="77777777" w:rsidR="00300A1C" w:rsidRPr="00DC7310" w:rsidRDefault="00300A1C" w:rsidP="00F5516A">
            <w:pPr>
              <w:pStyle w:val="TAC"/>
              <w:keepNext w:val="0"/>
              <w:keepLines w:val="0"/>
              <w:rPr>
                <w:rFonts w:cs="Arial"/>
                <w:lang w:eastAsia="ja-JP"/>
              </w:rPr>
            </w:pPr>
            <w:r w:rsidRPr="00DC7310">
              <w:rPr>
                <w:rFonts w:cs="Arial"/>
                <w:lang w:eastAsia="ja-JP"/>
              </w:rPr>
              <w:t>DC_66A_n7(2A)-n78A</w:t>
            </w:r>
          </w:p>
          <w:p w14:paraId="0E9A51BA" w14:textId="77777777" w:rsidR="00300A1C" w:rsidRPr="00DC7310" w:rsidRDefault="00300A1C" w:rsidP="00F5516A">
            <w:pPr>
              <w:pStyle w:val="TAC"/>
              <w:keepNext w:val="0"/>
              <w:keepLines w:val="0"/>
              <w:rPr>
                <w:rFonts w:cs="Arial"/>
                <w:lang w:eastAsia="ja-JP"/>
              </w:rPr>
            </w:pPr>
            <w:r w:rsidRPr="00DC7310">
              <w:rPr>
                <w:rFonts w:cs="Arial"/>
                <w:lang w:eastAsia="ja-JP"/>
              </w:rPr>
              <w:t>DC_66A-66A_n7(2A)-n78A</w:t>
            </w:r>
          </w:p>
          <w:p w14:paraId="513E00DF" w14:textId="77777777" w:rsidR="00300A1C" w:rsidRPr="00DC7310" w:rsidRDefault="00300A1C" w:rsidP="00F5516A">
            <w:pPr>
              <w:pStyle w:val="TAC"/>
              <w:keepNext w:val="0"/>
              <w:keepLines w:val="0"/>
              <w:rPr>
                <w:rFonts w:cs="Arial"/>
                <w:lang w:eastAsia="ja-JP"/>
              </w:rPr>
            </w:pPr>
            <w:r w:rsidRPr="00DC7310">
              <w:rPr>
                <w:rFonts w:cs="Arial"/>
                <w:lang w:eastAsia="ja-JP"/>
              </w:rPr>
              <w:t>DC_66A_n7A-n78(2A)</w:t>
            </w:r>
          </w:p>
          <w:p w14:paraId="52B43C9C" w14:textId="77777777" w:rsidR="00300A1C" w:rsidRPr="00DC7310" w:rsidRDefault="00300A1C" w:rsidP="00F5516A">
            <w:pPr>
              <w:pStyle w:val="TAC"/>
              <w:keepNext w:val="0"/>
              <w:keepLines w:val="0"/>
              <w:rPr>
                <w:rFonts w:cs="Arial"/>
                <w:lang w:eastAsia="ja-JP"/>
              </w:rPr>
            </w:pPr>
            <w:r w:rsidRPr="00DC7310">
              <w:rPr>
                <w:rFonts w:cs="Arial"/>
                <w:lang w:eastAsia="ja-JP"/>
              </w:rPr>
              <w:t>DC_66A-66A_n7A-n78(2A)</w:t>
            </w:r>
          </w:p>
          <w:p w14:paraId="6785FF17" w14:textId="77777777" w:rsidR="00300A1C" w:rsidRPr="00DC7310" w:rsidRDefault="00300A1C" w:rsidP="00F5516A">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1A980E11" w14:textId="77777777" w:rsidR="00300A1C" w:rsidRPr="00DC7310" w:rsidRDefault="00300A1C" w:rsidP="00F5516A">
            <w:pPr>
              <w:pStyle w:val="TAC"/>
              <w:keepNext w:val="0"/>
              <w:keepLines w:val="0"/>
            </w:pPr>
            <w:r w:rsidRPr="00DC7310">
              <w:rPr>
                <w:rFonts w:eastAsia="Calibri Light" w:cs="Arial"/>
                <w:lang w:eastAsia="ko-KR"/>
              </w:rPr>
              <w:t>66</w:t>
            </w:r>
          </w:p>
        </w:tc>
        <w:tc>
          <w:tcPr>
            <w:tcW w:w="574" w:type="pct"/>
            <w:gridSpan w:val="2"/>
            <w:shd w:val="clear" w:color="auto" w:fill="auto"/>
            <w:noWrap/>
          </w:tcPr>
          <w:p w14:paraId="56606D8D"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4C57B016"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5B0B0B1D"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51B6508B" w14:textId="77777777" w:rsidR="00300A1C" w:rsidRPr="00DC7310" w:rsidRDefault="00300A1C" w:rsidP="00F5516A">
            <w:pPr>
              <w:pStyle w:val="TAC"/>
              <w:keepNext w:val="0"/>
              <w:keepLines w:val="0"/>
              <w:rPr>
                <w:rFonts w:eastAsia="Malgun Gothic"/>
                <w:lang w:eastAsia="ko-KR"/>
              </w:rPr>
            </w:pPr>
            <w:r w:rsidRPr="00DC7310">
              <w:rPr>
                <w:lang w:eastAsia="ko-KR"/>
              </w:rPr>
              <w:t>2130</w:t>
            </w:r>
          </w:p>
        </w:tc>
        <w:tc>
          <w:tcPr>
            <w:tcW w:w="341" w:type="pct"/>
            <w:gridSpan w:val="2"/>
            <w:shd w:val="clear" w:color="auto" w:fill="auto"/>
          </w:tcPr>
          <w:p w14:paraId="5A3CCBBF" w14:textId="77777777" w:rsidR="00300A1C" w:rsidRPr="00DC7310" w:rsidRDefault="00300A1C" w:rsidP="00F5516A">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696143C3" w14:textId="77777777" w:rsidR="00300A1C" w:rsidRPr="00DC7310" w:rsidRDefault="00300A1C" w:rsidP="00F5516A">
            <w:pPr>
              <w:pStyle w:val="TAC"/>
              <w:keepNext w:val="0"/>
              <w:keepLines w:val="0"/>
              <w:rPr>
                <w:lang w:eastAsia="ko-KR"/>
              </w:rPr>
            </w:pPr>
            <w:r w:rsidRPr="00DC7310">
              <w:rPr>
                <w:rFonts w:cs="Arial"/>
                <w:kern w:val="2"/>
                <w:szCs w:val="24"/>
                <w:lang w:eastAsia="ko-KR"/>
              </w:rPr>
              <w:t>N/A</w:t>
            </w:r>
          </w:p>
        </w:tc>
      </w:tr>
      <w:tr w:rsidR="00300A1C" w:rsidRPr="00DC7310" w14:paraId="27C2C781" w14:textId="77777777" w:rsidTr="00F5516A">
        <w:trPr>
          <w:jc w:val="center"/>
        </w:trPr>
        <w:tc>
          <w:tcPr>
            <w:tcW w:w="1132" w:type="pct"/>
            <w:tcBorders>
              <w:top w:val="nil"/>
              <w:bottom w:val="nil"/>
            </w:tcBorders>
            <w:shd w:val="clear" w:color="auto" w:fill="auto"/>
          </w:tcPr>
          <w:p w14:paraId="454E3793" w14:textId="77777777" w:rsidR="00300A1C" w:rsidRPr="00DC7310" w:rsidRDefault="00300A1C" w:rsidP="00F5516A">
            <w:pPr>
              <w:pStyle w:val="TAC"/>
              <w:keepNext w:val="0"/>
              <w:keepLines w:val="0"/>
              <w:rPr>
                <w:rFonts w:eastAsia="MS Mincho" w:cs="Arial"/>
                <w:bCs/>
              </w:rPr>
            </w:pPr>
          </w:p>
        </w:tc>
        <w:tc>
          <w:tcPr>
            <w:tcW w:w="410" w:type="pct"/>
            <w:shd w:val="clear" w:color="auto" w:fill="auto"/>
          </w:tcPr>
          <w:p w14:paraId="64B6E3F5" w14:textId="77777777" w:rsidR="00300A1C" w:rsidRPr="00DC7310" w:rsidRDefault="00300A1C" w:rsidP="00F5516A">
            <w:pPr>
              <w:pStyle w:val="TAC"/>
              <w:keepNext w:val="0"/>
              <w:keepLines w:val="0"/>
            </w:pPr>
            <w:r w:rsidRPr="00DC7310">
              <w:rPr>
                <w:rFonts w:eastAsia="Calibri Light" w:cs="Arial"/>
                <w:lang w:eastAsia="ko-KR"/>
              </w:rPr>
              <w:t>n7</w:t>
            </w:r>
          </w:p>
        </w:tc>
        <w:tc>
          <w:tcPr>
            <w:tcW w:w="574" w:type="pct"/>
            <w:gridSpan w:val="2"/>
            <w:shd w:val="clear" w:color="auto" w:fill="auto"/>
            <w:noWrap/>
          </w:tcPr>
          <w:p w14:paraId="57541AE0"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5097DA4B"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6C9E3DB2"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0DB1B653"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2680</w:t>
            </w:r>
          </w:p>
        </w:tc>
        <w:tc>
          <w:tcPr>
            <w:tcW w:w="341" w:type="pct"/>
            <w:gridSpan w:val="2"/>
            <w:shd w:val="clear" w:color="auto" w:fill="auto"/>
          </w:tcPr>
          <w:p w14:paraId="75AC4DEA" w14:textId="77777777" w:rsidR="00300A1C" w:rsidRPr="00DC7310" w:rsidRDefault="00300A1C" w:rsidP="00F5516A">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6E35F9F3" w14:textId="77777777" w:rsidR="00300A1C" w:rsidRPr="00DC7310" w:rsidRDefault="00300A1C" w:rsidP="00F5516A">
            <w:pPr>
              <w:pStyle w:val="TAC"/>
              <w:keepNext w:val="0"/>
              <w:keepLines w:val="0"/>
              <w:rPr>
                <w:lang w:eastAsia="ko-KR"/>
              </w:rPr>
            </w:pPr>
            <w:r w:rsidRPr="00DC7310">
              <w:rPr>
                <w:rFonts w:cs="Arial"/>
                <w:kern w:val="2"/>
                <w:szCs w:val="24"/>
                <w:lang w:eastAsia="ko-KR"/>
              </w:rPr>
              <w:t>N/A</w:t>
            </w:r>
          </w:p>
        </w:tc>
      </w:tr>
      <w:tr w:rsidR="00300A1C" w:rsidRPr="00DC7310" w14:paraId="259299EA" w14:textId="77777777" w:rsidTr="00F5516A">
        <w:trPr>
          <w:jc w:val="center"/>
        </w:trPr>
        <w:tc>
          <w:tcPr>
            <w:tcW w:w="1132" w:type="pct"/>
            <w:tcBorders>
              <w:top w:val="nil"/>
              <w:bottom w:val="single" w:sz="4" w:space="0" w:color="auto"/>
            </w:tcBorders>
            <w:shd w:val="clear" w:color="auto" w:fill="auto"/>
          </w:tcPr>
          <w:p w14:paraId="766C6CD0" w14:textId="77777777" w:rsidR="00300A1C" w:rsidRPr="00DC7310" w:rsidRDefault="00300A1C" w:rsidP="00F5516A">
            <w:pPr>
              <w:pStyle w:val="TAC"/>
              <w:keepNext w:val="0"/>
              <w:keepLines w:val="0"/>
              <w:rPr>
                <w:rFonts w:eastAsia="MS Mincho" w:cs="Arial"/>
                <w:bCs/>
              </w:rPr>
            </w:pPr>
          </w:p>
        </w:tc>
        <w:tc>
          <w:tcPr>
            <w:tcW w:w="410" w:type="pct"/>
            <w:shd w:val="clear" w:color="auto" w:fill="auto"/>
          </w:tcPr>
          <w:p w14:paraId="3897564F" w14:textId="77777777" w:rsidR="00300A1C" w:rsidRPr="00DC7310" w:rsidRDefault="00300A1C" w:rsidP="00F5516A">
            <w:pPr>
              <w:pStyle w:val="TAC"/>
              <w:keepNext w:val="0"/>
              <w:keepLines w:val="0"/>
            </w:pPr>
            <w:r w:rsidRPr="00DC7310">
              <w:rPr>
                <w:rFonts w:eastAsia="Calibri Light" w:cs="Arial"/>
                <w:lang w:eastAsia="ko-KR"/>
              </w:rPr>
              <w:t>n78</w:t>
            </w:r>
          </w:p>
        </w:tc>
        <w:tc>
          <w:tcPr>
            <w:tcW w:w="574" w:type="pct"/>
            <w:gridSpan w:val="2"/>
            <w:shd w:val="clear" w:color="auto" w:fill="auto"/>
            <w:noWrap/>
          </w:tcPr>
          <w:p w14:paraId="20D6DA29"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6D7C18FB"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10</w:t>
            </w:r>
          </w:p>
        </w:tc>
        <w:tc>
          <w:tcPr>
            <w:tcW w:w="1046" w:type="pct"/>
            <w:gridSpan w:val="2"/>
            <w:shd w:val="clear" w:color="auto" w:fill="auto"/>
            <w:noWrap/>
          </w:tcPr>
          <w:p w14:paraId="4CD736F7"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N/A</w:t>
            </w:r>
          </w:p>
        </w:tc>
        <w:tc>
          <w:tcPr>
            <w:tcW w:w="542" w:type="pct"/>
            <w:gridSpan w:val="2"/>
            <w:shd w:val="clear" w:color="auto" w:fill="auto"/>
            <w:noWrap/>
          </w:tcPr>
          <w:p w14:paraId="77647D37" w14:textId="77777777" w:rsidR="00300A1C" w:rsidRPr="00DC7310" w:rsidRDefault="00300A1C" w:rsidP="00F5516A">
            <w:pPr>
              <w:pStyle w:val="TAC"/>
              <w:keepNext w:val="0"/>
              <w:keepLines w:val="0"/>
              <w:rPr>
                <w:rFonts w:eastAsia="Malgun Gothic" w:cs="Arial"/>
                <w:lang w:eastAsia="ko-KR"/>
              </w:rPr>
            </w:pPr>
            <w:r w:rsidRPr="00DC7310">
              <w:rPr>
                <w:rFonts w:cs="Arial"/>
                <w:lang w:eastAsia="ko-KR"/>
              </w:rPr>
              <w:t>3390</w:t>
            </w:r>
          </w:p>
        </w:tc>
        <w:tc>
          <w:tcPr>
            <w:tcW w:w="341" w:type="pct"/>
            <w:gridSpan w:val="2"/>
            <w:shd w:val="clear" w:color="auto" w:fill="auto"/>
          </w:tcPr>
          <w:p w14:paraId="65249EDD" w14:textId="77777777" w:rsidR="00300A1C" w:rsidRPr="00DC7310" w:rsidRDefault="00300A1C" w:rsidP="00F5516A">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14:paraId="48EF761A" w14:textId="77777777" w:rsidR="00300A1C" w:rsidRPr="00DC7310" w:rsidRDefault="00300A1C" w:rsidP="00F5516A">
            <w:pPr>
              <w:pStyle w:val="TAC"/>
              <w:keepNext w:val="0"/>
              <w:keepLines w:val="0"/>
              <w:rPr>
                <w:lang w:eastAsia="ko-KR"/>
              </w:rPr>
            </w:pPr>
            <w:r w:rsidRPr="00DC7310">
              <w:rPr>
                <w:rFonts w:cs="Arial"/>
                <w:kern w:val="2"/>
                <w:szCs w:val="24"/>
                <w:lang w:eastAsia="ko-KR"/>
              </w:rPr>
              <w:t>IMD3</w:t>
            </w:r>
          </w:p>
        </w:tc>
      </w:tr>
      <w:tr w:rsidR="00300A1C" w:rsidRPr="00DC7310" w14:paraId="08BECAD6" w14:textId="77777777" w:rsidTr="00F5516A">
        <w:trPr>
          <w:jc w:val="center"/>
        </w:trPr>
        <w:tc>
          <w:tcPr>
            <w:tcW w:w="1132" w:type="pct"/>
            <w:tcBorders>
              <w:top w:val="single" w:sz="4" w:space="0" w:color="auto"/>
              <w:bottom w:val="nil"/>
            </w:tcBorders>
            <w:shd w:val="clear" w:color="auto" w:fill="auto"/>
            <w:vAlign w:val="center"/>
          </w:tcPr>
          <w:p w14:paraId="04277104"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7827531B"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vAlign w:val="center"/>
          </w:tcPr>
          <w:p w14:paraId="17AC3CE7" w14:textId="77777777" w:rsidR="00300A1C" w:rsidRPr="00DC7310" w:rsidRDefault="00300A1C" w:rsidP="00F5516A">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45A93AC4" w14:textId="77777777" w:rsidR="00300A1C" w:rsidRPr="00DC7310" w:rsidRDefault="00300A1C" w:rsidP="00F5516A">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08404AAC" w14:textId="77777777" w:rsidR="00300A1C" w:rsidRPr="00DC7310" w:rsidRDefault="00300A1C" w:rsidP="00F5516A">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257D5751" w14:textId="77777777" w:rsidR="00300A1C" w:rsidRPr="00DC7310" w:rsidRDefault="00300A1C" w:rsidP="00F5516A">
            <w:pPr>
              <w:pStyle w:val="TAC"/>
              <w:keepNext w:val="0"/>
              <w:keepLines w:val="0"/>
              <w:rPr>
                <w:rFonts w:cs="Arial"/>
                <w:lang w:eastAsia="ja-JP"/>
              </w:rPr>
            </w:pPr>
            <w:r w:rsidRPr="00DC7310">
              <w:rPr>
                <w:rFonts w:cs="Arial"/>
                <w:lang w:eastAsia="ja-JP"/>
              </w:rPr>
              <w:t>2120</w:t>
            </w:r>
          </w:p>
        </w:tc>
        <w:tc>
          <w:tcPr>
            <w:tcW w:w="341" w:type="pct"/>
            <w:gridSpan w:val="2"/>
            <w:shd w:val="clear" w:color="auto" w:fill="auto"/>
          </w:tcPr>
          <w:p w14:paraId="548B860E"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07A2B9CE"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r>
      <w:tr w:rsidR="00300A1C" w:rsidRPr="00DC7310" w14:paraId="2B6A90F4" w14:textId="77777777" w:rsidTr="00F5516A">
        <w:trPr>
          <w:jc w:val="center"/>
        </w:trPr>
        <w:tc>
          <w:tcPr>
            <w:tcW w:w="1132" w:type="pct"/>
            <w:tcBorders>
              <w:top w:val="nil"/>
              <w:bottom w:val="nil"/>
            </w:tcBorders>
            <w:shd w:val="clear" w:color="auto" w:fill="auto"/>
            <w:vAlign w:val="center"/>
          </w:tcPr>
          <w:p w14:paraId="1A7833A9" w14:textId="77777777" w:rsidR="00300A1C" w:rsidRPr="00DC7310" w:rsidRDefault="00300A1C" w:rsidP="00F5516A">
            <w:pPr>
              <w:pStyle w:val="TAC"/>
              <w:keepNext w:val="0"/>
              <w:keepLines w:val="0"/>
              <w:rPr>
                <w:rFonts w:eastAsiaTheme="minorEastAsia" w:cs="Arial"/>
                <w:lang w:eastAsia="ja-JP"/>
              </w:rPr>
            </w:pPr>
          </w:p>
        </w:tc>
        <w:tc>
          <w:tcPr>
            <w:tcW w:w="410" w:type="pct"/>
            <w:shd w:val="clear" w:color="auto" w:fill="auto"/>
          </w:tcPr>
          <w:p w14:paraId="10628B8D"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2F9059B2"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FCDC15A" w14:textId="77777777" w:rsidR="00300A1C" w:rsidRPr="00DC7310" w:rsidRDefault="00300A1C" w:rsidP="00F5516A">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237F82AC"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6DC4C651" w14:textId="77777777" w:rsidR="00300A1C" w:rsidRPr="00DC7310" w:rsidRDefault="00300A1C" w:rsidP="00F5516A">
            <w:pPr>
              <w:pStyle w:val="TAC"/>
              <w:keepNext w:val="0"/>
              <w:keepLines w:val="0"/>
              <w:rPr>
                <w:rFonts w:cs="Arial"/>
                <w:lang w:eastAsia="ja-JP"/>
              </w:rPr>
            </w:pPr>
            <w:r w:rsidRPr="00DC7310">
              <w:rPr>
                <w:rFonts w:cs="Arial"/>
                <w:lang w:eastAsia="ja-JP"/>
              </w:rPr>
              <w:t>740</w:t>
            </w:r>
          </w:p>
        </w:tc>
        <w:tc>
          <w:tcPr>
            <w:tcW w:w="341" w:type="pct"/>
            <w:gridSpan w:val="2"/>
            <w:shd w:val="clear" w:color="auto" w:fill="auto"/>
          </w:tcPr>
          <w:p w14:paraId="30F8F65B" w14:textId="77777777" w:rsidR="00300A1C" w:rsidRPr="00DC7310" w:rsidRDefault="00300A1C" w:rsidP="00F5516A">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14:paraId="5A0FCE4F" w14:textId="77777777" w:rsidR="00300A1C" w:rsidRPr="00DC7310" w:rsidRDefault="00300A1C" w:rsidP="00F5516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300A1C" w:rsidRPr="00DC7310" w14:paraId="02C9FC25" w14:textId="77777777" w:rsidTr="00F5516A">
        <w:trPr>
          <w:jc w:val="center"/>
        </w:trPr>
        <w:tc>
          <w:tcPr>
            <w:tcW w:w="1132" w:type="pct"/>
            <w:tcBorders>
              <w:top w:val="nil"/>
              <w:bottom w:val="nil"/>
            </w:tcBorders>
            <w:shd w:val="clear" w:color="auto" w:fill="auto"/>
            <w:vAlign w:val="center"/>
          </w:tcPr>
          <w:p w14:paraId="3247BBD4" w14:textId="77777777" w:rsidR="00300A1C" w:rsidRPr="00DC7310" w:rsidRDefault="00300A1C" w:rsidP="00F5516A">
            <w:pPr>
              <w:pStyle w:val="TAC"/>
              <w:keepNext w:val="0"/>
              <w:keepLines w:val="0"/>
              <w:rPr>
                <w:rFonts w:eastAsiaTheme="minorEastAsia" w:cs="Arial"/>
                <w:lang w:eastAsia="ja-JP"/>
              </w:rPr>
            </w:pPr>
          </w:p>
        </w:tc>
        <w:tc>
          <w:tcPr>
            <w:tcW w:w="410" w:type="pct"/>
            <w:shd w:val="clear" w:color="auto" w:fill="auto"/>
          </w:tcPr>
          <w:p w14:paraId="04FD9008"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0E8B387C" w14:textId="77777777" w:rsidR="00300A1C" w:rsidRPr="00DC7310" w:rsidRDefault="00300A1C" w:rsidP="00F5516A">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0E029BA8" w14:textId="77777777" w:rsidR="00300A1C" w:rsidRPr="00DC7310" w:rsidRDefault="00300A1C" w:rsidP="00F5516A">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151A2EC3" w14:textId="77777777" w:rsidR="00300A1C" w:rsidRPr="00DC7310" w:rsidRDefault="00300A1C" w:rsidP="00F5516A">
            <w:pPr>
              <w:pStyle w:val="TAC"/>
              <w:keepNext w:val="0"/>
              <w:keepLines w:val="0"/>
              <w:rPr>
                <w:rFonts w:cs="Arial"/>
                <w:lang w:eastAsia="ja-JP"/>
              </w:rPr>
            </w:pPr>
            <w:r w:rsidRPr="00DC7310">
              <w:rPr>
                <w:rFonts w:cs="Arial"/>
                <w:lang w:eastAsia="ja-JP"/>
              </w:rPr>
              <w:t>50</w:t>
            </w:r>
          </w:p>
        </w:tc>
        <w:tc>
          <w:tcPr>
            <w:tcW w:w="542" w:type="pct"/>
            <w:gridSpan w:val="2"/>
            <w:shd w:val="clear" w:color="auto" w:fill="auto"/>
            <w:noWrap/>
            <w:vAlign w:val="center"/>
          </w:tcPr>
          <w:p w14:paraId="2880A132" w14:textId="77777777" w:rsidR="00300A1C" w:rsidRPr="00DC7310" w:rsidRDefault="00300A1C" w:rsidP="00F5516A">
            <w:pPr>
              <w:pStyle w:val="TAC"/>
              <w:keepNext w:val="0"/>
              <w:keepLines w:val="0"/>
              <w:rPr>
                <w:rFonts w:cs="Arial"/>
                <w:lang w:eastAsia="ja-JP"/>
              </w:rPr>
            </w:pPr>
            <w:r w:rsidRPr="00DC7310">
              <w:rPr>
                <w:rFonts w:cs="Arial"/>
                <w:lang w:eastAsia="ja-JP"/>
              </w:rPr>
              <w:t>4180</w:t>
            </w:r>
          </w:p>
        </w:tc>
        <w:tc>
          <w:tcPr>
            <w:tcW w:w="341" w:type="pct"/>
            <w:gridSpan w:val="2"/>
            <w:shd w:val="clear" w:color="auto" w:fill="auto"/>
            <w:vAlign w:val="center"/>
          </w:tcPr>
          <w:p w14:paraId="69B4B109"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14:paraId="53F8971C"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r>
      <w:tr w:rsidR="00300A1C" w:rsidRPr="00DC7310" w14:paraId="16ED436D" w14:textId="77777777" w:rsidTr="00F5516A">
        <w:trPr>
          <w:jc w:val="center"/>
        </w:trPr>
        <w:tc>
          <w:tcPr>
            <w:tcW w:w="1132" w:type="pct"/>
            <w:tcBorders>
              <w:top w:val="nil"/>
              <w:bottom w:val="nil"/>
            </w:tcBorders>
            <w:shd w:val="clear" w:color="auto" w:fill="auto"/>
            <w:vAlign w:val="center"/>
          </w:tcPr>
          <w:p w14:paraId="19DACB4B" w14:textId="77777777" w:rsidR="00300A1C" w:rsidRPr="00DC7310" w:rsidRDefault="00300A1C" w:rsidP="00F5516A">
            <w:pPr>
              <w:pStyle w:val="TAC"/>
              <w:keepNext w:val="0"/>
              <w:keepLines w:val="0"/>
              <w:rPr>
                <w:rFonts w:eastAsiaTheme="minorEastAsia" w:cs="Arial"/>
                <w:lang w:eastAsia="ja-JP"/>
              </w:rPr>
            </w:pPr>
          </w:p>
        </w:tc>
        <w:tc>
          <w:tcPr>
            <w:tcW w:w="410" w:type="pct"/>
            <w:shd w:val="clear" w:color="auto" w:fill="auto"/>
          </w:tcPr>
          <w:p w14:paraId="79B5CA65"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tcPr>
          <w:p w14:paraId="4E2286D7" w14:textId="77777777" w:rsidR="00300A1C" w:rsidRPr="00DC7310" w:rsidRDefault="00300A1C" w:rsidP="00F5516A">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1D9BD394" w14:textId="77777777" w:rsidR="00300A1C" w:rsidRPr="00DC7310" w:rsidRDefault="00300A1C" w:rsidP="00F5516A">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7E1096B3" w14:textId="77777777" w:rsidR="00300A1C" w:rsidRPr="00DC7310" w:rsidRDefault="00300A1C" w:rsidP="00F5516A">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5D724B3C" w14:textId="77777777" w:rsidR="00300A1C" w:rsidRPr="00DC7310" w:rsidRDefault="00300A1C" w:rsidP="00F5516A">
            <w:pPr>
              <w:pStyle w:val="TAC"/>
              <w:keepNext w:val="0"/>
              <w:keepLines w:val="0"/>
              <w:rPr>
                <w:rFonts w:cs="Arial"/>
                <w:lang w:eastAsia="ja-JP"/>
              </w:rPr>
            </w:pPr>
            <w:r w:rsidRPr="00DC7310">
              <w:rPr>
                <w:rFonts w:cs="Arial"/>
                <w:lang w:eastAsia="ja-JP"/>
              </w:rPr>
              <w:t>2123</w:t>
            </w:r>
          </w:p>
        </w:tc>
        <w:tc>
          <w:tcPr>
            <w:tcW w:w="341" w:type="pct"/>
            <w:gridSpan w:val="2"/>
            <w:shd w:val="clear" w:color="auto" w:fill="auto"/>
          </w:tcPr>
          <w:p w14:paraId="04BD2088"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6695ABD0"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r>
      <w:tr w:rsidR="00300A1C" w:rsidRPr="00DC7310" w14:paraId="0874759B" w14:textId="77777777" w:rsidTr="00F5516A">
        <w:trPr>
          <w:jc w:val="center"/>
        </w:trPr>
        <w:tc>
          <w:tcPr>
            <w:tcW w:w="1132" w:type="pct"/>
            <w:tcBorders>
              <w:top w:val="nil"/>
              <w:bottom w:val="nil"/>
            </w:tcBorders>
            <w:shd w:val="clear" w:color="auto" w:fill="auto"/>
            <w:vAlign w:val="center"/>
          </w:tcPr>
          <w:p w14:paraId="27405F8D" w14:textId="77777777" w:rsidR="00300A1C" w:rsidRPr="00DC7310" w:rsidRDefault="00300A1C" w:rsidP="00F5516A">
            <w:pPr>
              <w:pStyle w:val="TAC"/>
              <w:keepNext w:val="0"/>
              <w:keepLines w:val="0"/>
              <w:rPr>
                <w:rFonts w:eastAsiaTheme="minorEastAsia" w:cs="Arial"/>
                <w:lang w:eastAsia="ja-JP"/>
              </w:rPr>
            </w:pPr>
          </w:p>
        </w:tc>
        <w:tc>
          <w:tcPr>
            <w:tcW w:w="410" w:type="pct"/>
            <w:shd w:val="clear" w:color="auto" w:fill="auto"/>
          </w:tcPr>
          <w:p w14:paraId="6B9E6B7A"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378E1D8F" w14:textId="77777777" w:rsidR="00300A1C" w:rsidRPr="00DC7310" w:rsidRDefault="00300A1C" w:rsidP="00F5516A">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6210C2B3" w14:textId="77777777" w:rsidR="00300A1C" w:rsidRPr="00DC7310" w:rsidRDefault="00300A1C" w:rsidP="00F5516A">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380A3F5E" w14:textId="77777777" w:rsidR="00300A1C" w:rsidRPr="00DC7310" w:rsidRDefault="00300A1C" w:rsidP="00F5516A">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7C2DDA07" w14:textId="77777777" w:rsidR="00300A1C" w:rsidRPr="00DC7310" w:rsidRDefault="00300A1C" w:rsidP="00F5516A">
            <w:pPr>
              <w:pStyle w:val="TAC"/>
              <w:keepNext w:val="0"/>
              <w:keepLines w:val="0"/>
              <w:rPr>
                <w:rFonts w:cs="Arial"/>
                <w:lang w:eastAsia="ja-JP"/>
              </w:rPr>
            </w:pPr>
            <w:r w:rsidRPr="00DC7310">
              <w:rPr>
                <w:rFonts w:cs="Arial"/>
                <w:lang w:eastAsia="ja-JP"/>
              </w:rPr>
              <w:t>734</w:t>
            </w:r>
          </w:p>
        </w:tc>
        <w:tc>
          <w:tcPr>
            <w:tcW w:w="341" w:type="pct"/>
            <w:gridSpan w:val="2"/>
            <w:shd w:val="clear" w:color="auto" w:fill="auto"/>
          </w:tcPr>
          <w:p w14:paraId="0612396E"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0431E03F"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r>
      <w:tr w:rsidR="00300A1C" w:rsidRPr="00DC7310" w14:paraId="1D76832C" w14:textId="77777777" w:rsidTr="00F5516A">
        <w:trPr>
          <w:jc w:val="center"/>
        </w:trPr>
        <w:tc>
          <w:tcPr>
            <w:tcW w:w="1132" w:type="pct"/>
            <w:tcBorders>
              <w:top w:val="nil"/>
              <w:bottom w:val="single" w:sz="4" w:space="0" w:color="auto"/>
            </w:tcBorders>
            <w:shd w:val="clear" w:color="auto" w:fill="auto"/>
            <w:vAlign w:val="center"/>
          </w:tcPr>
          <w:p w14:paraId="76D06EEE" w14:textId="77777777" w:rsidR="00300A1C" w:rsidRPr="00DC7310" w:rsidRDefault="00300A1C" w:rsidP="00F5516A">
            <w:pPr>
              <w:pStyle w:val="TAC"/>
              <w:keepNext w:val="0"/>
              <w:keepLines w:val="0"/>
              <w:rPr>
                <w:rFonts w:eastAsiaTheme="minorEastAsia" w:cs="Arial"/>
                <w:lang w:eastAsia="ja-JP"/>
              </w:rPr>
            </w:pPr>
          </w:p>
        </w:tc>
        <w:tc>
          <w:tcPr>
            <w:tcW w:w="410" w:type="pct"/>
            <w:shd w:val="clear" w:color="auto" w:fill="auto"/>
          </w:tcPr>
          <w:p w14:paraId="353CA66F" w14:textId="77777777" w:rsidR="00300A1C" w:rsidRPr="00DC7310" w:rsidRDefault="00300A1C" w:rsidP="00F5516A">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72C9C178"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1100DEF" w14:textId="77777777" w:rsidR="00300A1C" w:rsidRPr="00DC7310" w:rsidRDefault="00300A1C" w:rsidP="00F5516A">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1FF34EB0" w14:textId="77777777" w:rsidR="00300A1C" w:rsidRPr="00DC7310" w:rsidRDefault="00300A1C" w:rsidP="00F5516A">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541E66A4" w14:textId="77777777" w:rsidR="00300A1C" w:rsidRPr="00DC7310" w:rsidRDefault="00300A1C" w:rsidP="00F5516A">
            <w:pPr>
              <w:pStyle w:val="TAC"/>
              <w:keepNext w:val="0"/>
              <w:keepLines w:val="0"/>
              <w:rPr>
                <w:rFonts w:cs="Arial"/>
                <w:lang w:eastAsia="ja-JP"/>
              </w:rPr>
            </w:pPr>
            <w:r w:rsidRPr="00DC7310">
              <w:rPr>
                <w:rFonts w:cs="Arial"/>
                <w:lang w:eastAsia="ja-JP"/>
              </w:rPr>
              <w:t>4150</w:t>
            </w:r>
          </w:p>
        </w:tc>
        <w:tc>
          <w:tcPr>
            <w:tcW w:w="341" w:type="pct"/>
            <w:gridSpan w:val="2"/>
            <w:shd w:val="clear" w:color="auto" w:fill="auto"/>
          </w:tcPr>
          <w:p w14:paraId="2D547DF7" w14:textId="77777777" w:rsidR="00300A1C" w:rsidRPr="00DC7310" w:rsidRDefault="00300A1C" w:rsidP="00F5516A">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14:paraId="1D714526" w14:textId="77777777" w:rsidR="00300A1C" w:rsidRPr="00DC7310" w:rsidRDefault="00300A1C" w:rsidP="00F5516A">
            <w:pPr>
              <w:pStyle w:val="TAC"/>
              <w:keepNext w:val="0"/>
              <w:keepLines w:val="0"/>
              <w:rPr>
                <w:rFonts w:cs="Arial"/>
                <w:kern w:val="2"/>
                <w:szCs w:val="24"/>
                <w:lang w:eastAsia="ko-KR"/>
              </w:rPr>
            </w:pPr>
            <w:r w:rsidRPr="00DC7310">
              <w:t>IMD3</w:t>
            </w:r>
            <w:r w:rsidRPr="00DC7310">
              <w:rPr>
                <w:vertAlign w:val="superscript"/>
              </w:rPr>
              <w:t>4,9,11</w:t>
            </w:r>
          </w:p>
        </w:tc>
      </w:tr>
      <w:tr w:rsidR="00300A1C" w:rsidRPr="00DC7310" w14:paraId="46D5420C" w14:textId="77777777" w:rsidTr="00F5516A">
        <w:trPr>
          <w:jc w:val="center"/>
        </w:trPr>
        <w:tc>
          <w:tcPr>
            <w:tcW w:w="1132" w:type="pct"/>
            <w:tcBorders>
              <w:bottom w:val="nil"/>
            </w:tcBorders>
            <w:shd w:val="clear" w:color="auto" w:fill="auto"/>
          </w:tcPr>
          <w:p w14:paraId="6692E395" w14:textId="77777777" w:rsidR="00300A1C" w:rsidRPr="00DC7310" w:rsidRDefault="00300A1C" w:rsidP="00F5516A">
            <w:pPr>
              <w:pStyle w:val="TAC"/>
              <w:keepNext w:val="0"/>
              <w:keepLines w:val="0"/>
            </w:pPr>
            <w:r w:rsidRPr="00DC7310">
              <w:rPr>
                <w:rFonts w:eastAsia="MS Mincho" w:cs="Arial"/>
                <w:bCs/>
              </w:rPr>
              <w:t>DC_66A_n25A-n41A</w:t>
            </w:r>
          </w:p>
        </w:tc>
        <w:tc>
          <w:tcPr>
            <w:tcW w:w="410" w:type="pct"/>
            <w:shd w:val="clear" w:color="auto" w:fill="auto"/>
          </w:tcPr>
          <w:p w14:paraId="2C31B89A" w14:textId="77777777" w:rsidR="00300A1C" w:rsidRPr="00DC7310" w:rsidRDefault="00300A1C" w:rsidP="00F5516A">
            <w:pPr>
              <w:pStyle w:val="TAC"/>
              <w:keepNext w:val="0"/>
              <w:keepLines w:val="0"/>
              <w:rPr>
                <w:szCs w:val="18"/>
              </w:rPr>
            </w:pPr>
            <w:r w:rsidRPr="00DC7310">
              <w:t>66</w:t>
            </w:r>
          </w:p>
        </w:tc>
        <w:tc>
          <w:tcPr>
            <w:tcW w:w="574" w:type="pct"/>
            <w:gridSpan w:val="2"/>
            <w:shd w:val="clear" w:color="auto" w:fill="auto"/>
            <w:noWrap/>
          </w:tcPr>
          <w:p w14:paraId="0A83ADE3" w14:textId="77777777" w:rsidR="00300A1C" w:rsidRPr="00DC7310" w:rsidRDefault="00300A1C" w:rsidP="00F5516A">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78B28AF1" w14:textId="77777777" w:rsidR="00300A1C" w:rsidRPr="00DC7310" w:rsidRDefault="00300A1C" w:rsidP="00F5516A">
            <w:pPr>
              <w:pStyle w:val="TAC"/>
              <w:keepNext w:val="0"/>
              <w:keepLines w:val="0"/>
              <w:rPr>
                <w:szCs w:val="18"/>
              </w:rPr>
            </w:pPr>
            <w:r w:rsidRPr="00DC7310">
              <w:rPr>
                <w:rFonts w:eastAsia="Malgun Gothic" w:cs="Arial"/>
                <w:lang w:eastAsia="ko-KR"/>
              </w:rPr>
              <w:t>5</w:t>
            </w:r>
          </w:p>
        </w:tc>
        <w:tc>
          <w:tcPr>
            <w:tcW w:w="1046" w:type="pct"/>
            <w:gridSpan w:val="2"/>
            <w:shd w:val="clear" w:color="auto" w:fill="auto"/>
            <w:noWrap/>
          </w:tcPr>
          <w:p w14:paraId="74894991" w14:textId="77777777" w:rsidR="00300A1C" w:rsidRPr="00DC7310" w:rsidRDefault="00300A1C" w:rsidP="00F5516A">
            <w:pPr>
              <w:pStyle w:val="TAC"/>
              <w:keepNext w:val="0"/>
              <w:keepLines w:val="0"/>
              <w:rPr>
                <w:szCs w:val="18"/>
              </w:rPr>
            </w:pPr>
            <w:r w:rsidRPr="00DC7310">
              <w:rPr>
                <w:rFonts w:eastAsia="Malgun Gothic" w:cs="Arial"/>
                <w:lang w:eastAsia="ko-KR"/>
              </w:rPr>
              <w:t>25</w:t>
            </w:r>
          </w:p>
        </w:tc>
        <w:tc>
          <w:tcPr>
            <w:tcW w:w="542" w:type="pct"/>
            <w:gridSpan w:val="2"/>
            <w:shd w:val="clear" w:color="auto" w:fill="auto"/>
            <w:noWrap/>
          </w:tcPr>
          <w:p w14:paraId="51D82FFE" w14:textId="77777777" w:rsidR="00300A1C" w:rsidRPr="00DC7310" w:rsidRDefault="00300A1C" w:rsidP="00F5516A">
            <w:pPr>
              <w:pStyle w:val="TAC"/>
              <w:keepNext w:val="0"/>
              <w:keepLines w:val="0"/>
              <w:rPr>
                <w:szCs w:val="18"/>
              </w:rPr>
            </w:pPr>
            <w:r w:rsidRPr="00DC7310">
              <w:rPr>
                <w:rFonts w:eastAsia="Malgun Gothic" w:cs="Arial"/>
                <w:lang w:eastAsia="ko-KR"/>
              </w:rPr>
              <w:t>2115</w:t>
            </w:r>
          </w:p>
        </w:tc>
        <w:tc>
          <w:tcPr>
            <w:tcW w:w="341" w:type="pct"/>
            <w:gridSpan w:val="2"/>
            <w:shd w:val="clear" w:color="auto" w:fill="auto"/>
          </w:tcPr>
          <w:p w14:paraId="6DB607E6" w14:textId="77777777" w:rsidR="00300A1C" w:rsidRPr="00DC7310" w:rsidRDefault="00300A1C" w:rsidP="00F5516A">
            <w:pPr>
              <w:pStyle w:val="TAC"/>
              <w:keepNext w:val="0"/>
              <w:keepLines w:val="0"/>
              <w:rPr>
                <w:szCs w:val="18"/>
              </w:rPr>
            </w:pPr>
            <w:r w:rsidRPr="00DC7310">
              <w:rPr>
                <w:lang w:eastAsia="ko-KR"/>
              </w:rPr>
              <w:t>N/A</w:t>
            </w:r>
          </w:p>
        </w:tc>
        <w:tc>
          <w:tcPr>
            <w:tcW w:w="607" w:type="pct"/>
            <w:gridSpan w:val="3"/>
            <w:shd w:val="clear" w:color="auto" w:fill="auto"/>
          </w:tcPr>
          <w:p w14:paraId="7B5A0095" w14:textId="77777777" w:rsidR="00300A1C" w:rsidRPr="00DC7310" w:rsidRDefault="00300A1C" w:rsidP="00F5516A">
            <w:pPr>
              <w:pStyle w:val="TAC"/>
              <w:keepNext w:val="0"/>
              <w:keepLines w:val="0"/>
            </w:pPr>
            <w:r w:rsidRPr="00DC7310">
              <w:rPr>
                <w:lang w:eastAsia="ko-KR"/>
              </w:rPr>
              <w:t>N/A</w:t>
            </w:r>
          </w:p>
        </w:tc>
      </w:tr>
      <w:tr w:rsidR="00300A1C" w:rsidRPr="00DC7310" w14:paraId="642FBF31" w14:textId="77777777" w:rsidTr="00F5516A">
        <w:trPr>
          <w:jc w:val="center"/>
        </w:trPr>
        <w:tc>
          <w:tcPr>
            <w:tcW w:w="1132" w:type="pct"/>
            <w:tcBorders>
              <w:top w:val="nil"/>
              <w:bottom w:val="nil"/>
            </w:tcBorders>
            <w:shd w:val="clear" w:color="auto" w:fill="auto"/>
          </w:tcPr>
          <w:p w14:paraId="7E53B22D" w14:textId="77777777" w:rsidR="00300A1C" w:rsidRPr="00DC7310" w:rsidRDefault="00300A1C" w:rsidP="00F5516A">
            <w:pPr>
              <w:pStyle w:val="TAC"/>
              <w:keepNext w:val="0"/>
              <w:keepLines w:val="0"/>
            </w:pPr>
          </w:p>
        </w:tc>
        <w:tc>
          <w:tcPr>
            <w:tcW w:w="410" w:type="pct"/>
            <w:shd w:val="clear" w:color="auto" w:fill="auto"/>
          </w:tcPr>
          <w:p w14:paraId="6BE77729" w14:textId="77777777" w:rsidR="00300A1C" w:rsidRPr="00DC7310" w:rsidRDefault="00300A1C" w:rsidP="00F5516A">
            <w:pPr>
              <w:pStyle w:val="TAC"/>
              <w:keepNext w:val="0"/>
              <w:keepLines w:val="0"/>
              <w:rPr>
                <w:szCs w:val="18"/>
              </w:rPr>
            </w:pPr>
            <w:r w:rsidRPr="00DC7310">
              <w:t>n41</w:t>
            </w:r>
          </w:p>
        </w:tc>
        <w:tc>
          <w:tcPr>
            <w:tcW w:w="574" w:type="pct"/>
            <w:gridSpan w:val="2"/>
            <w:shd w:val="clear" w:color="auto" w:fill="auto"/>
            <w:noWrap/>
          </w:tcPr>
          <w:p w14:paraId="29D341D4" w14:textId="77777777" w:rsidR="00300A1C" w:rsidRPr="00DC7310" w:rsidRDefault="00300A1C" w:rsidP="00F5516A">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28912514" w14:textId="77777777" w:rsidR="00300A1C" w:rsidRPr="00DC7310" w:rsidRDefault="00300A1C" w:rsidP="00F5516A">
            <w:pPr>
              <w:pStyle w:val="TAC"/>
              <w:keepNext w:val="0"/>
              <w:keepLines w:val="0"/>
              <w:rPr>
                <w:szCs w:val="18"/>
              </w:rPr>
            </w:pPr>
            <w:r w:rsidRPr="00DC7310">
              <w:rPr>
                <w:rFonts w:eastAsia="Malgun Gothic" w:cs="Arial"/>
                <w:lang w:eastAsia="ko-KR"/>
              </w:rPr>
              <w:t>10</w:t>
            </w:r>
          </w:p>
        </w:tc>
        <w:tc>
          <w:tcPr>
            <w:tcW w:w="1046" w:type="pct"/>
            <w:gridSpan w:val="2"/>
            <w:shd w:val="clear" w:color="auto" w:fill="auto"/>
            <w:noWrap/>
          </w:tcPr>
          <w:p w14:paraId="6348398B" w14:textId="77777777" w:rsidR="00300A1C" w:rsidRPr="00DC7310" w:rsidRDefault="00300A1C" w:rsidP="00F5516A">
            <w:pPr>
              <w:pStyle w:val="TAC"/>
              <w:keepNext w:val="0"/>
              <w:keepLines w:val="0"/>
              <w:rPr>
                <w:szCs w:val="18"/>
              </w:rPr>
            </w:pPr>
            <w:r w:rsidRPr="00DC7310">
              <w:rPr>
                <w:rFonts w:eastAsia="Malgun Gothic" w:cs="Arial"/>
                <w:lang w:eastAsia="ko-KR"/>
              </w:rPr>
              <w:t>50</w:t>
            </w:r>
          </w:p>
        </w:tc>
        <w:tc>
          <w:tcPr>
            <w:tcW w:w="542" w:type="pct"/>
            <w:gridSpan w:val="2"/>
            <w:shd w:val="clear" w:color="auto" w:fill="auto"/>
            <w:noWrap/>
          </w:tcPr>
          <w:p w14:paraId="64D47C0F" w14:textId="77777777" w:rsidR="00300A1C" w:rsidRPr="00DC7310" w:rsidRDefault="00300A1C" w:rsidP="00F5516A">
            <w:pPr>
              <w:pStyle w:val="TAC"/>
              <w:keepNext w:val="0"/>
              <w:keepLines w:val="0"/>
              <w:rPr>
                <w:szCs w:val="18"/>
              </w:rPr>
            </w:pPr>
            <w:r w:rsidRPr="00DC7310">
              <w:rPr>
                <w:rFonts w:eastAsia="Malgun Gothic" w:cs="Arial"/>
                <w:lang w:eastAsia="ko-KR"/>
              </w:rPr>
              <w:t>2685</w:t>
            </w:r>
          </w:p>
        </w:tc>
        <w:tc>
          <w:tcPr>
            <w:tcW w:w="341" w:type="pct"/>
            <w:gridSpan w:val="2"/>
            <w:shd w:val="clear" w:color="auto" w:fill="auto"/>
          </w:tcPr>
          <w:p w14:paraId="46A8413D" w14:textId="77777777" w:rsidR="00300A1C" w:rsidRPr="00DC7310" w:rsidRDefault="00300A1C" w:rsidP="00F5516A">
            <w:pPr>
              <w:pStyle w:val="TAC"/>
              <w:keepNext w:val="0"/>
              <w:keepLines w:val="0"/>
              <w:rPr>
                <w:szCs w:val="18"/>
              </w:rPr>
            </w:pPr>
            <w:r w:rsidRPr="00DC7310">
              <w:rPr>
                <w:lang w:eastAsia="ko-KR"/>
              </w:rPr>
              <w:t>N/A</w:t>
            </w:r>
          </w:p>
        </w:tc>
        <w:tc>
          <w:tcPr>
            <w:tcW w:w="607" w:type="pct"/>
            <w:gridSpan w:val="3"/>
            <w:shd w:val="clear" w:color="auto" w:fill="auto"/>
          </w:tcPr>
          <w:p w14:paraId="3FDB8951" w14:textId="77777777" w:rsidR="00300A1C" w:rsidRPr="00DC7310" w:rsidRDefault="00300A1C" w:rsidP="00F5516A">
            <w:pPr>
              <w:pStyle w:val="TAC"/>
              <w:keepNext w:val="0"/>
              <w:keepLines w:val="0"/>
            </w:pPr>
            <w:r w:rsidRPr="00DC7310">
              <w:rPr>
                <w:lang w:eastAsia="ko-KR"/>
              </w:rPr>
              <w:t>N/A</w:t>
            </w:r>
          </w:p>
        </w:tc>
      </w:tr>
      <w:tr w:rsidR="00300A1C" w:rsidRPr="00DC7310" w14:paraId="6680D063" w14:textId="77777777" w:rsidTr="00F5516A">
        <w:trPr>
          <w:jc w:val="center"/>
        </w:trPr>
        <w:tc>
          <w:tcPr>
            <w:tcW w:w="1132" w:type="pct"/>
            <w:tcBorders>
              <w:top w:val="nil"/>
              <w:bottom w:val="single" w:sz="4" w:space="0" w:color="auto"/>
            </w:tcBorders>
            <w:shd w:val="clear" w:color="auto" w:fill="auto"/>
          </w:tcPr>
          <w:p w14:paraId="16C6A1AE" w14:textId="77777777" w:rsidR="00300A1C" w:rsidRPr="00DC7310" w:rsidRDefault="00300A1C" w:rsidP="00F5516A">
            <w:pPr>
              <w:pStyle w:val="TAC"/>
              <w:keepNext w:val="0"/>
              <w:keepLines w:val="0"/>
            </w:pPr>
          </w:p>
        </w:tc>
        <w:tc>
          <w:tcPr>
            <w:tcW w:w="410" w:type="pct"/>
            <w:shd w:val="clear" w:color="auto" w:fill="auto"/>
          </w:tcPr>
          <w:p w14:paraId="5D3552BF" w14:textId="77777777" w:rsidR="00300A1C" w:rsidRPr="00DC7310" w:rsidRDefault="00300A1C" w:rsidP="00F5516A">
            <w:pPr>
              <w:pStyle w:val="TAC"/>
              <w:keepNext w:val="0"/>
              <w:keepLines w:val="0"/>
              <w:rPr>
                <w:szCs w:val="18"/>
              </w:rPr>
            </w:pPr>
            <w:r w:rsidRPr="00DC7310">
              <w:rPr>
                <w:rFonts w:eastAsia="MS Mincho"/>
              </w:rPr>
              <w:t>n25</w:t>
            </w:r>
          </w:p>
        </w:tc>
        <w:tc>
          <w:tcPr>
            <w:tcW w:w="574" w:type="pct"/>
            <w:gridSpan w:val="2"/>
            <w:shd w:val="clear" w:color="auto" w:fill="auto"/>
            <w:noWrap/>
          </w:tcPr>
          <w:p w14:paraId="61B44E9D" w14:textId="77777777" w:rsidR="00300A1C" w:rsidRPr="00DC7310" w:rsidRDefault="00300A1C" w:rsidP="00F5516A">
            <w:pPr>
              <w:pStyle w:val="TAC"/>
              <w:keepNext w:val="0"/>
              <w:keepLines w:val="0"/>
              <w:rPr>
                <w:szCs w:val="18"/>
              </w:rPr>
            </w:pPr>
            <w:r w:rsidRPr="00DC7310">
              <w:rPr>
                <w:rFonts w:cs="Arial"/>
                <w:lang w:eastAsia="ko-KR"/>
              </w:rPr>
              <w:t>1860</w:t>
            </w:r>
          </w:p>
        </w:tc>
        <w:tc>
          <w:tcPr>
            <w:tcW w:w="348" w:type="pct"/>
            <w:gridSpan w:val="2"/>
            <w:shd w:val="clear" w:color="auto" w:fill="auto"/>
            <w:noWrap/>
          </w:tcPr>
          <w:p w14:paraId="5D38C615" w14:textId="77777777" w:rsidR="00300A1C" w:rsidRPr="00DC7310" w:rsidRDefault="00300A1C" w:rsidP="00F5516A">
            <w:pPr>
              <w:pStyle w:val="TAC"/>
              <w:keepNext w:val="0"/>
              <w:keepLines w:val="0"/>
              <w:rPr>
                <w:szCs w:val="18"/>
              </w:rPr>
            </w:pPr>
            <w:r w:rsidRPr="00DC7310">
              <w:rPr>
                <w:rFonts w:cs="Arial"/>
                <w:lang w:eastAsia="ko-KR"/>
              </w:rPr>
              <w:t>5</w:t>
            </w:r>
          </w:p>
        </w:tc>
        <w:tc>
          <w:tcPr>
            <w:tcW w:w="1046" w:type="pct"/>
            <w:gridSpan w:val="2"/>
            <w:shd w:val="clear" w:color="auto" w:fill="auto"/>
            <w:noWrap/>
          </w:tcPr>
          <w:p w14:paraId="661406CB" w14:textId="77777777" w:rsidR="00300A1C" w:rsidRPr="00DC7310" w:rsidRDefault="00300A1C" w:rsidP="00F5516A">
            <w:pPr>
              <w:pStyle w:val="TAC"/>
              <w:keepNext w:val="0"/>
              <w:keepLines w:val="0"/>
              <w:rPr>
                <w:szCs w:val="18"/>
              </w:rPr>
            </w:pPr>
            <w:r w:rsidRPr="00DC7310">
              <w:rPr>
                <w:rFonts w:cs="Arial"/>
                <w:lang w:eastAsia="ko-KR"/>
              </w:rPr>
              <w:t>25</w:t>
            </w:r>
          </w:p>
        </w:tc>
        <w:tc>
          <w:tcPr>
            <w:tcW w:w="542" w:type="pct"/>
            <w:gridSpan w:val="2"/>
            <w:shd w:val="clear" w:color="auto" w:fill="auto"/>
            <w:noWrap/>
          </w:tcPr>
          <w:p w14:paraId="29557A8E" w14:textId="77777777" w:rsidR="00300A1C" w:rsidRPr="00DC7310" w:rsidRDefault="00300A1C" w:rsidP="00F5516A">
            <w:pPr>
              <w:pStyle w:val="TAC"/>
              <w:keepNext w:val="0"/>
              <w:keepLines w:val="0"/>
              <w:rPr>
                <w:szCs w:val="18"/>
              </w:rPr>
            </w:pPr>
            <w:r w:rsidRPr="00DC7310">
              <w:rPr>
                <w:rFonts w:cs="Arial"/>
                <w:lang w:eastAsia="ko-KR"/>
              </w:rPr>
              <w:t>1940</w:t>
            </w:r>
          </w:p>
        </w:tc>
        <w:tc>
          <w:tcPr>
            <w:tcW w:w="341" w:type="pct"/>
            <w:gridSpan w:val="2"/>
            <w:shd w:val="clear" w:color="auto" w:fill="auto"/>
          </w:tcPr>
          <w:p w14:paraId="4F4B6723" w14:textId="77777777" w:rsidR="00300A1C" w:rsidRPr="00DC7310" w:rsidRDefault="00300A1C" w:rsidP="00F5516A">
            <w:pPr>
              <w:pStyle w:val="TAC"/>
              <w:keepNext w:val="0"/>
              <w:keepLines w:val="0"/>
              <w:rPr>
                <w:szCs w:val="18"/>
              </w:rPr>
            </w:pPr>
            <w:r w:rsidRPr="00DC7310">
              <w:rPr>
                <w:rFonts w:cs="Arial"/>
                <w:lang w:eastAsia="ko-KR"/>
              </w:rPr>
              <w:t>5</w:t>
            </w:r>
          </w:p>
        </w:tc>
        <w:tc>
          <w:tcPr>
            <w:tcW w:w="607" w:type="pct"/>
            <w:gridSpan w:val="3"/>
            <w:shd w:val="clear" w:color="auto" w:fill="auto"/>
          </w:tcPr>
          <w:p w14:paraId="1AC0837B" w14:textId="77777777" w:rsidR="00300A1C" w:rsidRPr="00DC7310" w:rsidRDefault="00300A1C" w:rsidP="00F5516A">
            <w:pPr>
              <w:pStyle w:val="TAC"/>
              <w:keepNext w:val="0"/>
              <w:keepLines w:val="0"/>
            </w:pPr>
            <w:r w:rsidRPr="00DC7310">
              <w:t>11.0</w:t>
            </w:r>
          </w:p>
        </w:tc>
      </w:tr>
      <w:tr w:rsidR="00300A1C" w:rsidRPr="00DC7310" w14:paraId="11EC1FF8" w14:textId="77777777" w:rsidTr="00F5516A">
        <w:trPr>
          <w:jc w:val="center"/>
        </w:trPr>
        <w:tc>
          <w:tcPr>
            <w:tcW w:w="1132" w:type="pct"/>
            <w:tcBorders>
              <w:bottom w:val="nil"/>
            </w:tcBorders>
            <w:shd w:val="clear" w:color="auto" w:fill="auto"/>
          </w:tcPr>
          <w:p w14:paraId="76C74379" w14:textId="77777777" w:rsidR="00300A1C" w:rsidRPr="00DC7310" w:rsidRDefault="00300A1C" w:rsidP="00F5516A">
            <w:pPr>
              <w:pStyle w:val="TAC"/>
              <w:keepNext w:val="0"/>
              <w:keepLines w:val="0"/>
            </w:pPr>
            <w:r w:rsidRPr="00DC7310">
              <w:rPr>
                <w:lang w:eastAsia="ja-JP"/>
              </w:rPr>
              <w:t>DC_66A_n25A-n48A</w:t>
            </w:r>
          </w:p>
        </w:tc>
        <w:tc>
          <w:tcPr>
            <w:tcW w:w="410" w:type="pct"/>
            <w:shd w:val="clear" w:color="auto" w:fill="auto"/>
          </w:tcPr>
          <w:p w14:paraId="55746D2B" w14:textId="77777777" w:rsidR="00300A1C" w:rsidRPr="00DC7310" w:rsidRDefault="00300A1C" w:rsidP="00F5516A">
            <w:pPr>
              <w:pStyle w:val="TAC"/>
              <w:keepNext w:val="0"/>
              <w:keepLines w:val="0"/>
            </w:pPr>
            <w:r w:rsidRPr="00DC7310">
              <w:rPr>
                <w:lang w:eastAsia="zh-TW"/>
              </w:rPr>
              <w:t>66</w:t>
            </w:r>
          </w:p>
        </w:tc>
        <w:tc>
          <w:tcPr>
            <w:tcW w:w="574" w:type="pct"/>
            <w:gridSpan w:val="2"/>
            <w:shd w:val="clear" w:color="auto" w:fill="auto"/>
            <w:noWrap/>
          </w:tcPr>
          <w:p w14:paraId="6E8D0055" w14:textId="77777777" w:rsidR="00300A1C" w:rsidRPr="00DC7310" w:rsidRDefault="00300A1C" w:rsidP="00F5516A">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3252A46E"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77AEB00"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31962D14" w14:textId="77777777" w:rsidR="00300A1C" w:rsidRPr="00DC7310" w:rsidRDefault="00300A1C" w:rsidP="00F5516A">
            <w:pPr>
              <w:pStyle w:val="TAC"/>
              <w:keepNext w:val="0"/>
              <w:keepLines w:val="0"/>
            </w:pPr>
            <w:r w:rsidRPr="00DC7310">
              <w:rPr>
                <w:kern w:val="2"/>
                <w:szCs w:val="24"/>
                <w:lang w:eastAsia="zh-CN"/>
              </w:rPr>
              <w:t>2140</w:t>
            </w:r>
          </w:p>
        </w:tc>
        <w:tc>
          <w:tcPr>
            <w:tcW w:w="341" w:type="pct"/>
            <w:gridSpan w:val="2"/>
            <w:shd w:val="clear" w:color="auto" w:fill="auto"/>
          </w:tcPr>
          <w:p w14:paraId="694C1614"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6F7F7DA"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r>
      <w:tr w:rsidR="00300A1C" w:rsidRPr="00DC7310" w14:paraId="0FC8ECF8" w14:textId="77777777" w:rsidTr="00F5516A">
        <w:trPr>
          <w:jc w:val="center"/>
        </w:trPr>
        <w:tc>
          <w:tcPr>
            <w:tcW w:w="1132" w:type="pct"/>
            <w:tcBorders>
              <w:top w:val="nil"/>
              <w:bottom w:val="nil"/>
            </w:tcBorders>
            <w:shd w:val="clear" w:color="auto" w:fill="auto"/>
          </w:tcPr>
          <w:p w14:paraId="2A93224B" w14:textId="77777777" w:rsidR="00300A1C" w:rsidRPr="00DC7310" w:rsidRDefault="00300A1C" w:rsidP="00F5516A">
            <w:pPr>
              <w:pStyle w:val="TAC"/>
              <w:keepNext w:val="0"/>
              <w:keepLines w:val="0"/>
            </w:pPr>
          </w:p>
        </w:tc>
        <w:tc>
          <w:tcPr>
            <w:tcW w:w="410" w:type="pct"/>
            <w:shd w:val="clear" w:color="auto" w:fill="auto"/>
          </w:tcPr>
          <w:p w14:paraId="69976FBC" w14:textId="77777777" w:rsidR="00300A1C" w:rsidRPr="00DC7310" w:rsidRDefault="00300A1C" w:rsidP="00F5516A">
            <w:pPr>
              <w:pStyle w:val="TAC"/>
              <w:keepNext w:val="0"/>
              <w:keepLines w:val="0"/>
            </w:pPr>
            <w:r w:rsidRPr="00DC7310">
              <w:rPr>
                <w:lang w:eastAsia="zh-TW"/>
              </w:rPr>
              <w:t>n25</w:t>
            </w:r>
          </w:p>
        </w:tc>
        <w:tc>
          <w:tcPr>
            <w:tcW w:w="574" w:type="pct"/>
            <w:gridSpan w:val="2"/>
            <w:shd w:val="clear" w:color="auto" w:fill="auto"/>
            <w:noWrap/>
          </w:tcPr>
          <w:p w14:paraId="71A66CFD" w14:textId="77777777" w:rsidR="00300A1C" w:rsidRPr="00DC7310" w:rsidRDefault="00300A1C" w:rsidP="00F5516A">
            <w:pPr>
              <w:pStyle w:val="TAC"/>
              <w:keepNext w:val="0"/>
              <w:keepLines w:val="0"/>
            </w:pPr>
            <w:r w:rsidRPr="00DC7310">
              <w:rPr>
                <w:kern w:val="2"/>
                <w:szCs w:val="24"/>
                <w:lang w:eastAsia="zh-CN"/>
              </w:rPr>
              <w:t>1880</w:t>
            </w:r>
          </w:p>
        </w:tc>
        <w:tc>
          <w:tcPr>
            <w:tcW w:w="348" w:type="pct"/>
            <w:gridSpan w:val="2"/>
            <w:shd w:val="clear" w:color="auto" w:fill="auto"/>
            <w:noWrap/>
          </w:tcPr>
          <w:p w14:paraId="18B0231E"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83FFD75"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9EB36E4" w14:textId="77777777" w:rsidR="00300A1C" w:rsidRPr="00DC7310" w:rsidRDefault="00300A1C" w:rsidP="00F5516A">
            <w:pPr>
              <w:pStyle w:val="TAC"/>
              <w:keepNext w:val="0"/>
              <w:keepLines w:val="0"/>
            </w:pPr>
            <w:r w:rsidRPr="00DC7310">
              <w:rPr>
                <w:kern w:val="2"/>
                <w:szCs w:val="24"/>
                <w:lang w:eastAsia="zh-CN"/>
              </w:rPr>
              <w:t>1960</w:t>
            </w:r>
          </w:p>
        </w:tc>
        <w:tc>
          <w:tcPr>
            <w:tcW w:w="341" w:type="pct"/>
            <w:gridSpan w:val="2"/>
            <w:shd w:val="clear" w:color="auto" w:fill="auto"/>
          </w:tcPr>
          <w:p w14:paraId="1FA583F3"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BC3C0D1"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r>
      <w:tr w:rsidR="00300A1C" w:rsidRPr="00DC7310" w14:paraId="0BF73B65" w14:textId="77777777" w:rsidTr="00F5516A">
        <w:trPr>
          <w:jc w:val="center"/>
        </w:trPr>
        <w:tc>
          <w:tcPr>
            <w:tcW w:w="1132" w:type="pct"/>
            <w:tcBorders>
              <w:top w:val="nil"/>
              <w:bottom w:val="nil"/>
            </w:tcBorders>
            <w:shd w:val="clear" w:color="auto" w:fill="auto"/>
          </w:tcPr>
          <w:p w14:paraId="2A378DCF" w14:textId="77777777" w:rsidR="00300A1C" w:rsidRPr="00DC7310" w:rsidRDefault="00300A1C" w:rsidP="00F5516A">
            <w:pPr>
              <w:pStyle w:val="TAC"/>
              <w:keepNext w:val="0"/>
              <w:keepLines w:val="0"/>
            </w:pPr>
          </w:p>
        </w:tc>
        <w:tc>
          <w:tcPr>
            <w:tcW w:w="410" w:type="pct"/>
            <w:shd w:val="clear" w:color="auto" w:fill="auto"/>
          </w:tcPr>
          <w:p w14:paraId="3047FC04" w14:textId="77777777" w:rsidR="00300A1C" w:rsidRPr="00DC7310" w:rsidRDefault="00300A1C" w:rsidP="00F5516A">
            <w:pPr>
              <w:pStyle w:val="TAC"/>
              <w:keepNext w:val="0"/>
              <w:keepLines w:val="0"/>
            </w:pPr>
            <w:r w:rsidRPr="00DC7310">
              <w:rPr>
                <w:lang w:eastAsia="zh-TW"/>
              </w:rPr>
              <w:t>n48</w:t>
            </w:r>
          </w:p>
        </w:tc>
        <w:tc>
          <w:tcPr>
            <w:tcW w:w="574" w:type="pct"/>
            <w:gridSpan w:val="2"/>
            <w:shd w:val="clear" w:color="auto" w:fill="auto"/>
            <w:noWrap/>
          </w:tcPr>
          <w:p w14:paraId="549BF9AC" w14:textId="77777777" w:rsidR="00300A1C" w:rsidRPr="00DC7310" w:rsidRDefault="00300A1C" w:rsidP="00F5516A">
            <w:pPr>
              <w:pStyle w:val="TAC"/>
              <w:keepNext w:val="0"/>
              <w:keepLines w:val="0"/>
            </w:pPr>
            <w:r w:rsidRPr="00DC7310">
              <w:rPr>
                <w:kern w:val="2"/>
                <w:szCs w:val="24"/>
                <w:lang w:eastAsia="zh-CN"/>
              </w:rPr>
              <w:t>N/A</w:t>
            </w:r>
          </w:p>
        </w:tc>
        <w:tc>
          <w:tcPr>
            <w:tcW w:w="348" w:type="pct"/>
            <w:gridSpan w:val="2"/>
            <w:shd w:val="clear" w:color="auto" w:fill="auto"/>
            <w:noWrap/>
          </w:tcPr>
          <w:p w14:paraId="7EC61B9D" w14:textId="77777777" w:rsidR="00300A1C" w:rsidRPr="00DC7310" w:rsidRDefault="00300A1C" w:rsidP="00F5516A">
            <w:pPr>
              <w:pStyle w:val="TAC"/>
              <w:keepNext w:val="0"/>
              <w:keepLines w:val="0"/>
            </w:pPr>
            <w:r w:rsidRPr="00DC7310">
              <w:rPr>
                <w:kern w:val="2"/>
                <w:szCs w:val="24"/>
                <w:lang w:eastAsia="zh-CN"/>
              </w:rPr>
              <w:t>10</w:t>
            </w:r>
          </w:p>
        </w:tc>
        <w:tc>
          <w:tcPr>
            <w:tcW w:w="1046" w:type="pct"/>
            <w:gridSpan w:val="2"/>
            <w:shd w:val="clear" w:color="auto" w:fill="auto"/>
            <w:noWrap/>
          </w:tcPr>
          <w:p w14:paraId="111E57F7" w14:textId="77777777" w:rsidR="00300A1C" w:rsidRPr="00DC7310" w:rsidRDefault="00300A1C" w:rsidP="00F5516A">
            <w:pPr>
              <w:pStyle w:val="TAC"/>
              <w:keepNext w:val="0"/>
              <w:keepLines w:val="0"/>
            </w:pPr>
            <w:r w:rsidRPr="00DC7310">
              <w:rPr>
                <w:kern w:val="2"/>
                <w:szCs w:val="24"/>
                <w:lang w:eastAsia="zh-CN"/>
              </w:rPr>
              <w:t>N/A</w:t>
            </w:r>
          </w:p>
        </w:tc>
        <w:tc>
          <w:tcPr>
            <w:tcW w:w="542" w:type="pct"/>
            <w:gridSpan w:val="2"/>
            <w:shd w:val="clear" w:color="auto" w:fill="auto"/>
            <w:noWrap/>
          </w:tcPr>
          <w:p w14:paraId="54215102" w14:textId="77777777" w:rsidR="00300A1C" w:rsidRPr="00DC7310" w:rsidRDefault="00300A1C" w:rsidP="00F5516A">
            <w:pPr>
              <w:pStyle w:val="TAC"/>
              <w:keepNext w:val="0"/>
              <w:keepLines w:val="0"/>
            </w:pPr>
            <w:r w:rsidRPr="00DC7310">
              <w:rPr>
                <w:kern w:val="2"/>
                <w:szCs w:val="24"/>
                <w:lang w:eastAsia="zh-CN"/>
              </w:rPr>
              <w:t>3620</w:t>
            </w:r>
          </w:p>
        </w:tc>
        <w:tc>
          <w:tcPr>
            <w:tcW w:w="341" w:type="pct"/>
            <w:gridSpan w:val="2"/>
            <w:shd w:val="clear" w:color="auto" w:fill="auto"/>
          </w:tcPr>
          <w:p w14:paraId="1D2D8EFF" w14:textId="77777777" w:rsidR="00300A1C" w:rsidRPr="00DC7310" w:rsidRDefault="00300A1C" w:rsidP="00F5516A">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14:paraId="77D39B3C" w14:textId="77777777" w:rsidR="00300A1C" w:rsidRPr="00DC7310" w:rsidRDefault="00300A1C" w:rsidP="00F5516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300A1C" w:rsidRPr="00DC7310" w14:paraId="7164F40C" w14:textId="77777777" w:rsidTr="00F5516A">
        <w:trPr>
          <w:jc w:val="center"/>
        </w:trPr>
        <w:tc>
          <w:tcPr>
            <w:tcW w:w="1132" w:type="pct"/>
            <w:tcBorders>
              <w:top w:val="nil"/>
              <w:bottom w:val="nil"/>
            </w:tcBorders>
            <w:shd w:val="clear" w:color="auto" w:fill="auto"/>
          </w:tcPr>
          <w:p w14:paraId="26AE4911" w14:textId="77777777" w:rsidR="00300A1C" w:rsidRPr="00DC7310" w:rsidRDefault="00300A1C" w:rsidP="00F5516A">
            <w:pPr>
              <w:pStyle w:val="TAC"/>
              <w:keepNext w:val="0"/>
              <w:keepLines w:val="0"/>
            </w:pPr>
          </w:p>
        </w:tc>
        <w:tc>
          <w:tcPr>
            <w:tcW w:w="410" w:type="pct"/>
            <w:shd w:val="clear" w:color="auto" w:fill="auto"/>
          </w:tcPr>
          <w:p w14:paraId="0735CD92" w14:textId="77777777" w:rsidR="00300A1C" w:rsidRPr="00DC7310" w:rsidRDefault="00300A1C" w:rsidP="00F5516A">
            <w:pPr>
              <w:pStyle w:val="TAC"/>
              <w:keepNext w:val="0"/>
              <w:keepLines w:val="0"/>
            </w:pPr>
            <w:r w:rsidRPr="00DC7310">
              <w:rPr>
                <w:lang w:eastAsia="zh-TW"/>
              </w:rPr>
              <w:t>66</w:t>
            </w:r>
          </w:p>
        </w:tc>
        <w:tc>
          <w:tcPr>
            <w:tcW w:w="574" w:type="pct"/>
            <w:gridSpan w:val="2"/>
            <w:shd w:val="clear" w:color="auto" w:fill="auto"/>
            <w:noWrap/>
          </w:tcPr>
          <w:p w14:paraId="361C1CF3" w14:textId="77777777" w:rsidR="00300A1C" w:rsidRPr="00DC7310" w:rsidRDefault="00300A1C" w:rsidP="00F5516A">
            <w:pPr>
              <w:pStyle w:val="TAC"/>
              <w:keepNext w:val="0"/>
              <w:keepLines w:val="0"/>
            </w:pPr>
            <w:r w:rsidRPr="00DC7310">
              <w:t>1735</w:t>
            </w:r>
          </w:p>
        </w:tc>
        <w:tc>
          <w:tcPr>
            <w:tcW w:w="348" w:type="pct"/>
            <w:gridSpan w:val="2"/>
            <w:shd w:val="clear" w:color="auto" w:fill="auto"/>
            <w:noWrap/>
          </w:tcPr>
          <w:p w14:paraId="6F8F77FB"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DFAD2FD"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4A7D2906" w14:textId="77777777" w:rsidR="00300A1C" w:rsidRPr="00DC7310" w:rsidRDefault="00300A1C" w:rsidP="00F5516A">
            <w:pPr>
              <w:pStyle w:val="TAC"/>
              <w:keepNext w:val="0"/>
              <w:keepLines w:val="0"/>
            </w:pPr>
            <w:r w:rsidRPr="00DC7310">
              <w:t>2135</w:t>
            </w:r>
          </w:p>
        </w:tc>
        <w:tc>
          <w:tcPr>
            <w:tcW w:w="341" w:type="pct"/>
            <w:gridSpan w:val="2"/>
            <w:shd w:val="clear" w:color="auto" w:fill="auto"/>
          </w:tcPr>
          <w:p w14:paraId="3E9BA16C" w14:textId="77777777" w:rsidR="00300A1C" w:rsidRPr="00DC7310" w:rsidRDefault="00300A1C" w:rsidP="00F5516A">
            <w:pPr>
              <w:pStyle w:val="TAC"/>
              <w:keepNext w:val="0"/>
              <w:keepLines w:val="0"/>
              <w:rPr>
                <w:kern w:val="2"/>
                <w:szCs w:val="24"/>
                <w:lang w:eastAsia="ko-KR"/>
              </w:rPr>
            </w:pPr>
            <w:r w:rsidRPr="00DC7310">
              <w:rPr>
                <w:lang w:eastAsia="zh-TW"/>
              </w:rPr>
              <w:t>N/A</w:t>
            </w:r>
          </w:p>
        </w:tc>
        <w:tc>
          <w:tcPr>
            <w:tcW w:w="607" w:type="pct"/>
            <w:gridSpan w:val="3"/>
            <w:shd w:val="clear" w:color="auto" w:fill="auto"/>
          </w:tcPr>
          <w:p w14:paraId="738C88B1" w14:textId="77777777" w:rsidR="00300A1C" w:rsidRPr="00DC7310" w:rsidRDefault="00300A1C" w:rsidP="00F5516A">
            <w:pPr>
              <w:pStyle w:val="TAC"/>
              <w:keepNext w:val="0"/>
              <w:keepLines w:val="0"/>
              <w:rPr>
                <w:kern w:val="2"/>
                <w:szCs w:val="24"/>
                <w:lang w:eastAsia="ko-KR"/>
              </w:rPr>
            </w:pPr>
            <w:r w:rsidRPr="00DC7310">
              <w:rPr>
                <w:lang w:eastAsia="zh-TW"/>
              </w:rPr>
              <w:t>N/A</w:t>
            </w:r>
          </w:p>
        </w:tc>
      </w:tr>
      <w:tr w:rsidR="00300A1C" w:rsidRPr="00DC7310" w14:paraId="14440F92" w14:textId="77777777" w:rsidTr="00F5516A">
        <w:trPr>
          <w:jc w:val="center"/>
        </w:trPr>
        <w:tc>
          <w:tcPr>
            <w:tcW w:w="1132" w:type="pct"/>
            <w:tcBorders>
              <w:top w:val="nil"/>
              <w:bottom w:val="nil"/>
            </w:tcBorders>
            <w:shd w:val="clear" w:color="auto" w:fill="auto"/>
          </w:tcPr>
          <w:p w14:paraId="48F3530A" w14:textId="77777777" w:rsidR="00300A1C" w:rsidRPr="00DC7310" w:rsidRDefault="00300A1C" w:rsidP="00F5516A">
            <w:pPr>
              <w:pStyle w:val="TAC"/>
              <w:keepNext w:val="0"/>
              <w:keepLines w:val="0"/>
            </w:pPr>
          </w:p>
        </w:tc>
        <w:tc>
          <w:tcPr>
            <w:tcW w:w="410" w:type="pct"/>
            <w:shd w:val="clear" w:color="auto" w:fill="auto"/>
          </w:tcPr>
          <w:p w14:paraId="39C58904" w14:textId="77777777" w:rsidR="00300A1C" w:rsidRPr="00DC7310" w:rsidRDefault="00300A1C" w:rsidP="00F5516A">
            <w:pPr>
              <w:pStyle w:val="TAC"/>
              <w:keepNext w:val="0"/>
              <w:keepLines w:val="0"/>
            </w:pPr>
            <w:r w:rsidRPr="00DC7310">
              <w:rPr>
                <w:lang w:eastAsia="zh-TW"/>
              </w:rPr>
              <w:t>n25</w:t>
            </w:r>
          </w:p>
        </w:tc>
        <w:tc>
          <w:tcPr>
            <w:tcW w:w="574" w:type="pct"/>
            <w:gridSpan w:val="2"/>
            <w:shd w:val="clear" w:color="auto" w:fill="auto"/>
            <w:noWrap/>
          </w:tcPr>
          <w:p w14:paraId="6A2624E2"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5461E86A"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4B1DFD14"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5882C88C" w14:textId="77777777" w:rsidR="00300A1C" w:rsidRPr="00DC7310" w:rsidRDefault="00300A1C" w:rsidP="00F5516A">
            <w:pPr>
              <w:pStyle w:val="TAC"/>
              <w:keepNext w:val="0"/>
              <w:keepLines w:val="0"/>
            </w:pPr>
            <w:r w:rsidRPr="00DC7310">
              <w:rPr>
                <w:kern w:val="2"/>
                <w:szCs w:val="24"/>
                <w:lang w:eastAsia="zh-CN"/>
              </w:rPr>
              <w:t>1960</w:t>
            </w:r>
          </w:p>
        </w:tc>
        <w:tc>
          <w:tcPr>
            <w:tcW w:w="341" w:type="pct"/>
            <w:gridSpan w:val="2"/>
            <w:shd w:val="clear" w:color="auto" w:fill="auto"/>
          </w:tcPr>
          <w:p w14:paraId="2C548C5C" w14:textId="77777777" w:rsidR="00300A1C" w:rsidRPr="00DC7310" w:rsidRDefault="00300A1C" w:rsidP="00F5516A">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14:paraId="429975AC" w14:textId="77777777" w:rsidR="00300A1C" w:rsidRPr="00DC7310" w:rsidRDefault="00300A1C" w:rsidP="00F5516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300A1C" w:rsidRPr="00DC7310" w14:paraId="04E6D871" w14:textId="77777777" w:rsidTr="00F5516A">
        <w:trPr>
          <w:jc w:val="center"/>
        </w:trPr>
        <w:tc>
          <w:tcPr>
            <w:tcW w:w="1132" w:type="pct"/>
            <w:tcBorders>
              <w:top w:val="nil"/>
              <w:bottom w:val="single" w:sz="4" w:space="0" w:color="auto"/>
            </w:tcBorders>
            <w:shd w:val="clear" w:color="auto" w:fill="auto"/>
          </w:tcPr>
          <w:p w14:paraId="1215FD7A" w14:textId="77777777" w:rsidR="00300A1C" w:rsidRPr="00DC7310" w:rsidRDefault="00300A1C" w:rsidP="00F5516A">
            <w:pPr>
              <w:pStyle w:val="TAC"/>
              <w:keepNext w:val="0"/>
              <w:keepLines w:val="0"/>
            </w:pPr>
          </w:p>
        </w:tc>
        <w:tc>
          <w:tcPr>
            <w:tcW w:w="410" w:type="pct"/>
            <w:shd w:val="clear" w:color="auto" w:fill="auto"/>
          </w:tcPr>
          <w:p w14:paraId="70A9F5F4" w14:textId="77777777" w:rsidR="00300A1C" w:rsidRPr="00DC7310" w:rsidRDefault="00300A1C" w:rsidP="00F5516A">
            <w:pPr>
              <w:pStyle w:val="TAC"/>
              <w:keepNext w:val="0"/>
              <w:keepLines w:val="0"/>
            </w:pPr>
            <w:r w:rsidRPr="00DC7310">
              <w:rPr>
                <w:lang w:eastAsia="zh-TW"/>
              </w:rPr>
              <w:t>n48</w:t>
            </w:r>
          </w:p>
        </w:tc>
        <w:tc>
          <w:tcPr>
            <w:tcW w:w="574" w:type="pct"/>
            <w:gridSpan w:val="2"/>
            <w:shd w:val="clear" w:color="auto" w:fill="auto"/>
            <w:noWrap/>
          </w:tcPr>
          <w:p w14:paraId="434D7A2A" w14:textId="77777777" w:rsidR="00300A1C" w:rsidRPr="00DC7310" w:rsidRDefault="00300A1C" w:rsidP="00F5516A">
            <w:pPr>
              <w:pStyle w:val="TAC"/>
              <w:keepNext w:val="0"/>
              <w:keepLines w:val="0"/>
            </w:pPr>
            <w:r w:rsidRPr="00DC7310">
              <w:rPr>
                <w:kern w:val="2"/>
                <w:szCs w:val="24"/>
                <w:lang w:eastAsia="zh-CN"/>
              </w:rPr>
              <w:t>3695</w:t>
            </w:r>
          </w:p>
        </w:tc>
        <w:tc>
          <w:tcPr>
            <w:tcW w:w="348" w:type="pct"/>
            <w:gridSpan w:val="2"/>
            <w:shd w:val="clear" w:color="auto" w:fill="auto"/>
            <w:noWrap/>
          </w:tcPr>
          <w:p w14:paraId="0E548616" w14:textId="77777777" w:rsidR="00300A1C" w:rsidRPr="00DC7310" w:rsidRDefault="00300A1C" w:rsidP="00F5516A">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BA8B1E3" w14:textId="77777777" w:rsidR="00300A1C" w:rsidRPr="00DC7310" w:rsidRDefault="00300A1C" w:rsidP="00F5516A">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71BD3EA2" w14:textId="77777777" w:rsidR="00300A1C" w:rsidRPr="00DC7310" w:rsidRDefault="00300A1C" w:rsidP="00F5516A">
            <w:pPr>
              <w:pStyle w:val="TAC"/>
              <w:keepNext w:val="0"/>
              <w:keepLines w:val="0"/>
            </w:pPr>
            <w:r w:rsidRPr="00DC7310">
              <w:rPr>
                <w:kern w:val="2"/>
                <w:szCs w:val="24"/>
                <w:lang w:eastAsia="zh-CN"/>
              </w:rPr>
              <w:t>3695</w:t>
            </w:r>
          </w:p>
        </w:tc>
        <w:tc>
          <w:tcPr>
            <w:tcW w:w="341" w:type="pct"/>
            <w:gridSpan w:val="2"/>
            <w:shd w:val="clear" w:color="auto" w:fill="auto"/>
          </w:tcPr>
          <w:p w14:paraId="0418BFA5"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47CDAE8" w14:textId="77777777" w:rsidR="00300A1C" w:rsidRPr="00DC7310" w:rsidRDefault="00300A1C" w:rsidP="00F5516A">
            <w:pPr>
              <w:pStyle w:val="TAC"/>
              <w:keepNext w:val="0"/>
              <w:keepLines w:val="0"/>
              <w:rPr>
                <w:kern w:val="2"/>
                <w:szCs w:val="24"/>
                <w:lang w:eastAsia="ko-KR"/>
              </w:rPr>
            </w:pPr>
            <w:r w:rsidRPr="00DC7310">
              <w:rPr>
                <w:rFonts w:eastAsia="Malgun Gothic"/>
                <w:kern w:val="2"/>
                <w:szCs w:val="24"/>
                <w:lang w:eastAsia="ko-KR"/>
              </w:rPr>
              <w:t>N/A</w:t>
            </w:r>
          </w:p>
        </w:tc>
      </w:tr>
      <w:tr w:rsidR="00300A1C" w:rsidRPr="00DC7310" w14:paraId="1A470496" w14:textId="77777777" w:rsidTr="00F5516A">
        <w:trPr>
          <w:jc w:val="center"/>
        </w:trPr>
        <w:tc>
          <w:tcPr>
            <w:tcW w:w="1132" w:type="pct"/>
            <w:tcBorders>
              <w:bottom w:val="nil"/>
            </w:tcBorders>
            <w:shd w:val="clear" w:color="auto" w:fill="auto"/>
          </w:tcPr>
          <w:p w14:paraId="270A1895" w14:textId="77777777" w:rsidR="00300A1C" w:rsidRPr="00DC7310" w:rsidRDefault="00300A1C" w:rsidP="00F5516A">
            <w:pPr>
              <w:pStyle w:val="TAC"/>
              <w:keepNext w:val="0"/>
              <w:keepLines w:val="0"/>
            </w:pPr>
            <w:r w:rsidRPr="00DC7310">
              <w:rPr>
                <w:rFonts w:cs="Arial"/>
                <w:szCs w:val="18"/>
              </w:rPr>
              <w:t>DC_66A_n25A-n66A</w:t>
            </w:r>
          </w:p>
        </w:tc>
        <w:tc>
          <w:tcPr>
            <w:tcW w:w="410" w:type="pct"/>
            <w:shd w:val="clear" w:color="auto" w:fill="auto"/>
            <w:vAlign w:val="center"/>
          </w:tcPr>
          <w:p w14:paraId="495DC214" w14:textId="77777777" w:rsidR="00300A1C" w:rsidRPr="00DC7310" w:rsidRDefault="00300A1C" w:rsidP="00F5516A">
            <w:pPr>
              <w:pStyle w:val="TAC"/>
              <w:keepNext w:val="0"/>
              <w:keepLines w:val="0"/>
            </w:pPr>
            <w:r w:rsidRPr="00DC7310">
              <w:t>66</w:t>
            </w:r>
          </w:p>
        </w:tc>
        <w:tc>
          <w:tcPr>
            <w:tcW w:w="574" w:type="pct"/>
            <w:gridSpan w:val="2"/>
            <w:shd w:val="clear" w:color="auto" w:fill="auto"/>
            <w:noWrap/>
            <w:vAlign w:val="center"/>
          </w:tcPr>
          <w:p w14:paraId="2CEB4AB7" w14:textId="77777777" w:rsidR="00300A1C" w:rsidRPr="00DC7310" w:rsidRDefault="00300A1C" w:rsidP="00F5516A">
            <w:pPr>
              <w:pStyle w:val="TAC"/>
              <w:keepNext w:val="0"/>
              <w:keepLines w:val="0"/>
            </w:pPr>
            <w:r w:rsidRPr="00DC7310">
              <w:rPr>
                <w:lang w:eastAsia="ko-KR"/>
              </w:rPr>
              <w:t>1712.5</w:t>
            </w:r>
          </w:p>
        </w:tc>
        <w:tc>
          <w:tcPr>
            <w:tcW w:w="348" w:type="pct"/>
            <w:gridSpan w:val="2"/>
            <w:shd w:val="clear" w:color="auto" w:fill="auto"/>
            <w:noWrap/>
            <w:vAlign w:val="center"/>
          </w:tcPr>
          <w:p w14:paraId="599E12F7"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204A6852"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6190DC6A" w14:textId="77777777" w:rsidR="00300A1C" w:rsidRPr="00DC7310" w:rsidRDefault="00300A1C" w:rsidP="00F5516A">
            <w:pPr>
              <w:pStyle w:val="TAC"/>
              <w:keepNext w:val="0"/>
              <w:keepLines w:val="0"/>
            </w:pPr>
            <w:r w:rsidRPr="00DC7310">
              <w:rPr>
                <w:lang w:eastAsia="ko-KR"/>
              </w:rPr>
              <w:t>2112.5</w:t>
            </w:r>
          </w:p>
        </w:tc>
        <w:tc>
          <w:tcPr>
            <w:tcW w:w="341" w:type="pct"/>
            <w:gridSpan w:val="2"/>
            <w:shd w:val="clear" w:color="auto" w:fill="auto"/>
            <w:vAlign w:val="center"/>
          </w:tcPr>
          <w:p w14:paraId="0D64CB6B"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EDC737A"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0B8E703C" w14:textId="77777777" w:rsidTr="00F5516A">
        <w:trPr>
          <w:jc w:val="center"/>
        </w:trPr>
        <w:tc>
          <w:tcPr>
            <w:tcW w:w="1132" w:type="pct"/>
            <w:tcBorders>
              <w:top w:val="nil"/>
              <w:bottom w:val="nil"/>
            </w:tcBorders>
            <w:shd w:val="clear" w:color="auto" w:fill="auto"/>
          </w:tcPr>
          <w:p w14:paraId="3187AC4F" w14:textId="77777777" w:rsidR="00300A1C" w:rsidRPr="00DC7310" w:rsidRDefault="00300A1C" w:rsidP="00F5516A">
            <w:pPr>
              <w:pStyle w:val="TAC"/>
              <w:keepNext w:val="0"/>
              <w:keepLines w:val="0"/>
            </w:pPr>
          </w:p>
        </w:tc>
        <w:tc>
          <w:tcPr>
            <w:tcW w:w="410" w:type="pct"/>
            <w:shd w:val="clear" w:color="auto" w:fill="auto"/>
            <w:vAlign w:val="center"/>
          </w:tcPr>
          <w:p w14:paraId="3CEA26EB" w14:textId="77777777" w:rsidR="00300A1C" w:rsidRPr="00DC7310" w:rsidRDefault="00300A1C" w:rsidP="00F5516A">
            <w:pPr>
              <w:pStyle w:val="TAC"/>
              <w:keepNext w:val="0"/>
              <w:keepLines w:val="0"/>
            </w:pPr>
            <w:r w:rsidRPr="00DC7310">
              <w:t>n25</w:t>
            </w:r>
          </w:p>
        </w:tc>
        <w:tc>
          <w:tcPr>
            <w:tcW w:w="574" w:type="pct"/>
            <w:gridSpan w:val="2"/>
            <w:shd w:val="clear" w:color="auto" w:fill="auto"/>
            <w:noWrap/>
            <w:vAlign w:val="center"/>
          </w:tcPr>
          <w:p w14:paraId="7DE3E580" w14:textId="77777777" w:rsidR="00300A1C" w:rsidRPr="00DC7310" w:rsidRDefault="00300A1C" w:rsidP="00F5516A">
            <w:pPr>
              <w:pStyle w:val="TAC"/>
              <w:keepNext w:val="0"/>
              <w:keepLines w:val="0"/>
            </w:pPr>
            <w:r w:rsidRPr="00DC7310">
              <w:rPr>
                <w:lang w:eastAsia="ko-KR"/>
              </w:rPr>
              <w:t>1912.5</w:t>
            </w:r>
          </w:p>
        </w:tc>
        <w:tc>
          <w:tcPr>
            <w:tcW w:w="348" w:type="pct"/>
            <w:gridSpan w:val="2"/>
            <w:shd w:val="clear" w:color="auto" w:fill="auto"/>
            <w:noWrap/>
            <w:vAlign w:val="center"/>
          </w:tcPr>
          <w:p w14:paraId="2AE8616D"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2FEE6B3D"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6894D86D" w14:textId="77777777" w:rsidR="00300A1C" w:rsidRPr="00DC7310" w:rsidRDefault="00300A1C" w:rsidP="00F5516A">
            <w:pPr>
              <w:pStyle w:val="TAC"/>
              <w:keepNext w:val="0"/>
              <w:keepLines w:val="0"/>
            </w:pPr>
            <w:r w:rsidRPr="00DC7310">
              <w:rPr>
                <w:lang w:eastAsia="ko-KR"/>
              </w:rPr>
              <w:t>1992.5</w:t>
            </w:r>
          </w:p>
        </w:tc>
        <w:tc>
          <w:tcPr>
            <w:tcW w:w="341" w:type="pct"/>
            <w:gridSpan w:val="2"/>
            <w:shd w:val="clear" w:color="auto" w:fill="auto"/>
            <w:vAlign w:val="center"/>
          </w:tcPr>
          <w:p w14:paraId="313FC290" w14:textId="77777777" w:rsidR="00300A1C" w:rsidRPr="00DC7310" w:rsidRDefault="00300A1C" w:rsidP="00F5516A">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7617D68A"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17591CE3" w14:textId="77777777" w:rsidTr="00F5516A">
        <w:trPr>
          <w:jc w:val="center"/>
        </w:trPr>
        <w:tc>
          <w:tcPr>
            <w:tcW w:w="1132" w:type="pct"/>
            <w:tcBorders>
              <w:top w:val="nil"/>
              <w:bottom w:val="nil"/>
            </w:tcBorders>
            <w:shd w:val="clear" w:color="auto" w:fill="auto"/>
          </w:tcPr>
          <w:p w14:paraId="72746A43" w14:textId="77777777" w:rsidR="00300A1C" w:rsidRPr="00DC7310" w:rsidRDefault="00300A1C" w:rsidP="00F5516A">
            <w:pPr>
              <w:pStyle w:val="TAC"/>
              <w:keepNext w:val="0"/>
              <w:keepLines w:val="0"/>
            </w:pPr>
          </w:p>
        </w:tc>
        <w:tc>
          <w:tcPr>
            <w:tcW w:w="410" w:type="pct"/>
            <w:shd w:val="clear" w:color="auto" w:fill="auto"/>
            <w:vAlign w:val="center"/>
          </w:tcPr>
          <w:p w14:paraId="771D7C94" w14:textId="77777777" w:rsidR="00300A1C" w:rsidRPr="00DC7310" w:rsidRDefault="00300A1C" w:rsidP="00F5516A">
            <w:pPr>
              <w:pStyle w:val="TAC"/>
              <w:keepNext w:val="0"/>
              <w:keepLines w:val="0"/>
            </w:pPr>
            <w:r w:rsidRPr="00DC7310">
              <w:t>n66</w:t>
            </w:r>
          </w:p>
        </w:tc>
        <w:tc>
          <w:tcPr>
            <w:tcW w:w="574" w:type="pct"/>
            <w:gridSpan w:val="2"/>
            <w:shd w:val="clear" w:color="auto" w:fill="auto"/>
            <w:noWrap/>
            <w:vAlign w:val="center"/>
          </w:tcPr>
          <w:p w14:paraId="41413DDD" w14:textId="77777777" w:rsidR="00300A1C" w:rsidRPr="00DC7310" w:rsidRDefault="00300A1C" w:rsidP="00F5516A">
            <w:pPr>
              <w:pStyle w:val="TAC"/>
              <w:keepNext w:val="0"/>
              <w:keepLines w:val="0"/>
            </w:pPr>
            <w:r w:rsidRPr="00DC7310">
              <w:rPr>
                <w:lang w:eastAsia="ko-KR"/>
              </w:rPr>
              <w:t>N/A</w:t>
            </w:r>
          </w:p>
        </w:tc>
        <w:tc>
          <w:tcPr>
            <w:tcW w:w="348" w:type="pct"/>
            <w:gridSpan w:val="2"/>
            <w:shd w:val="clear" w:color="auto" w:fill="auto"/>
            <w:noWrap/>
            <w:vAlign w:val="center"/>
          </w:tcPr>
          <w:p w14:paraId="7EEF2A1D"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382F8AC7"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vAlign w:val="center"/>
          </w:tcPr>
          <w:p w14:paraId="12EBD208" w14:textId="77777777" w:rsidR="00300A1C" w:rsidRPr="00DC7310" w:rsidRDefault="00300A1C" w:rsidP="00F5516A">
            <w:pPr>
              <w:pStyle w:val="TAC"/>
              <w:keepNext w:val="0"/>
              <w:keepLines w:val="0"/>
            </w:pPr>
            <w:r w:rsidRPr="00DC7310">
              <w:rPr>
                <w:lang w:eastAsia="ko-KR"/>
              </w:rPr>
              <w:t>2117.5</w:t>
            </w:r>
          </w:p>
        </w:tc>
        <w:tc>
          <w:tcPr>
            <w:tcW w:w="341" w:type="pct"/>
            <w:gridSpan w:val="2"/>
            <w:shd w:val="clear" w:color="auto" w:fill="auto"/>
            <w:vAlign w:val="center"/>
          </w:tcPr>
          <w:p w14:paraId="7BE5394C" w14:textId="77777777" w:rsidR="00300A1C" w:rsidRPr="00DC7310" w:rsidRDefault="00300A1C" w:rsidP="00F5516A">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14:paraId="23D401E3" w14:textId="77777777" w:rsidR="00300A1C" w:rsidRPr="00DC7310" w:rsidRDefault="00300A1C" w:rsidP="00F5516A">
            <w:pPr>
              <w:pStyle w:val="TAC"/>
              <w:keepNext w:val="0"/>
              <w:keepLines w:val="0"/>
              <w:rPr>
                <w:rFonts w:cs="Arial"/>
                <w:kern w:val="2"/>
                <w:szCs w:val="24"/>
                <w:lang w:eastAsia="ko-KR"/>
              </w:rPr>
            </w:pPr>
            <w:r w:rsidRPr="00DC7310">
              <w:t>IMD3</w:t>
            </w:r>
          </w:p>
        </w:tc>
      </w:tr>
      <w:tr w:rsidR="00300A1C" w:rsidRPr="00DC7310" w14:paraId="2D8F770A" w14:textId="77777777" w:rsidTr="00F5516A">
        <w:trPr>
          <w:jc w:val="center"/>
        </w:trPr>
        <w:tc>
          <w:tcPr>
            <w:tcW w:w="1132" w:type="pct"/>
            <w:tcBorders>
              <w:top w:val="nil"/>
              <w:bottom w:val="nil"/>
            </w:tcBorders>
            <w:shd w:val="clear" w:color="auto" w:fill="auto"/>
          </w:tcPr>
          <w:p w14:paraId="50B5E583" w14:textId="77777777" w:rsidR="00300A1C" w:rsidRPr="00DC7310" w:rsidRDefault="00300A1C" w:rsidP="00F5516A">
            <w:pPr>
              <w:pStyle w:val="TAC"/>
              <w:keepNext w:val="0"/>
              <w:keepLines w:val="0"/>
            </w:pPr>
          </w:p>
        </w:tc>
        <w:tc>
          <w:tcPr>
            <w:tcW w:w="410" w:type="pct"/>
            <w:shd w:val="clear" w:color="auto" w:fill="auto"/>
            <w:vAlign w:val="center"/>
          </w:tcPr>
          <w:p w14:paraId="6D32C381" w14:textId="77777777" w:rsidR="00300A1C" w:rsidRPr="00DC7310" w:rsidRDefault="00300A1C" w:rsidP="00F5516A">
            <w:pPr>
              <w:pStyle w:val="TAC"/>
              <w:keepNext w:val="0"/>
              <w:keepLines w:val="0"/>
            </w:pPr>
            <w:r w:rsidRPr="00DC7310">
              <w:t>66</w:t>
            </w:r>
          </w:p>
        </w:tc>
        <w:tc>
          <w:tcPr>
            <w:tcW w:w="574" w:type="pct"/>
            <w:gridSpan w:val="2"/>
            <w:shd w:val="clear" w:color="auto" w:fill="auto"/>
            <w:noWrap/>
            <w:vAlign w:val="center"/>
          </w:tcPr>
          <w:p w14:paraId="4F8321CD" w14:textId="77777777" w:rsidR="00300A1C" w:rsidRPr="00DC7310" w:rsidRDefault="00300A1C" w:rsidP="00F5516A">
            <w:pPr>
              <w:pStyle w:val="TAC"/>
              <w:keepNext w:val="0"/>
              <w:keepLines w:val="0"/>
            </w:pPr>
            <w:r w:rsidRPr="00DC7310">
              <w:rPr>
                <w:lang w:eastAsia="ko-KR"/>
              </w:rPr>
              <w:t>1750</w:t>
            </w:r>
          </w:p>
        </w:tc>
        <w:tc>
          <w:tcPr>
            <w:tcW w:w="348" w:type="pct"/>
            <w:gridSpan w:val="2"/>
            <w:shd w:val="clear" w:color="auto" w:fill="auto"/>
            <w:noWrap/>
            <w:vAlign w:val="center"/>
          </w:tcPr>
          <w:p w14:paraId="74B48BB6"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4D60C7F1"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14E34816" w14:textId="77777777" w:rsidR="00300A1C" w:rsidRPr="00DC7310" w:rsidRDefault="00300A1C" w:rsidP="00F5516A">
            <w:pPr>
              <w:pStyle w:val="TAC"/>
              <w:keepNext w:val="0"/>
              <w:keepLines w:val="0"/>
            </w:pPr>
            <w:r w:rsidRPr="00DC7310">
              <w:t>2150</w:t>
            </w:r>
          </w:p>
        </w:tc>
        <w:tc>
          <w:tcPr>
            <w:tcW w:w="341" w:type="pct"/>
            <w:gridSpan w:val="2"/>
            <w:shd w:val="clear" w:color="auto" w:fill="auto"/>
          </w:tcPr>
          <w:p w14:paraId="6E513E2B" w14:textId="77777777" w:rsidR="00300A1C" w:rsidRPr="00DC7310" w:rsidRDefault="00300A1C" w:rsidP="00F5516A">
            <w:pPr>
              <w:pStyle w:val="TAC"/>
              <w:keepNext w:val="0"/>
              <w:keepLines w:val="0"/>
              <w:rPr>
                <w:rFonts w:cs="Arial"/>
                <w:kern w:val="2"/>
                <w:szCs w:val="24"/>
                <w:lang w:eastAsia="ko-KR"/>
              </w:rPr>
            </w:pPr>
            <w:r w:rsidRPr="00DC7310">
              <w:t>N/A</w:t>
            </w:r>
          </w:p>
        </w:tc>
        <w:tc>
          <w:tcPr>
            <w:tcW w:w="607" w:type="pct"/>
            <w:gridSpan w:val="3"/>
            <w:shd w:val="clear" w:color="auto" w:fill="auto"/>
          </w:tcPr>
          <w:p w14:paraId="3DCAF115"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2F4B7B76" w14:textId="77777777" w:rsidTr="00F5516A">
        <w:trPr>
          <w:jc w:val="center"/>
        </w:trPr>
        <w:tc>
          <w:tcPr>
            <w:tcW w:w="1132" w:type="pct"/>
            <w:tcBorders>
              <w:top w:val="nil"/>
              <w:bottom w:val="nil"/>
            </w:tcBorders>
            <w:shd w:val="clear" w:color="auto" w:fill="auto"/>
          </w:tcPr>
          <w:p w14:paraId="73D68E40" w14:textId="77777777" w:rsidR="00300A1C" w:rsidRPr="00DC7310" w:rsidRDefault="00300A1C" w:rsidP="00F5516A">
            <w:pPr>
              <w:pStyle w:val="TAC"/>
              <w:keepNext w:val="0"/>
              <w:keepLines w:val="0"/>
            </w:pPr>
          </w:p>
        </w:tc>
        <w:tc>
          <w:tcPr>
            <w:tcW w:w="410" w:type="pct"/>
            <w:shd w:val="clear" w:color="auto" w:fill="auto"/>
            <w:vAlign w:val="center"/>
          </w:tcPr>
          <w:p w14:paraId="091C225E" w14:textId="77777777" w:rsidR="00300A1C" w:rsidRPr="00DC7310" w:rsidRDefault="00300A1C" w:rsidP="00F5516A">
            <w:pPr>
              <w:pStyle w:val="TAC"/>
              <w:keepNext w:val="0"/>
              <w:keepLines w:val="0"/>
            </w:pPr>
            <w:r w:rsidRPr="00DC7310">
              <w:t>n25</w:t>
            </w:r>
          </w:p>
        </w:tc>
        <w:tc>
          <w:tcPr>
            <w:tcW w:w="574" w:type="pct"/>
            <w:gridSpan w:val="2"/>
            <w:shd w:val="clear" w:color="auto" w:fill="auto"/>
            <w:noWrap/>
            <w:vAlign w:val="center"/>
          </w:tcPr>
          <w:p w14:paraId="175F2008" w14:textId="77777777" w:rsidR="00300A1C" w:rsidRPr="00DC7310" w:rsidRDefault="00300A1C" w:rsidP="00F5516A">
            <w:pPr>
              <w:pStyle w:val="TAC"/>
              <w:keepNext w:val="0"/>
              <w:keepLines w:val="0"/>
            </w:pPr>
            <w:r w:rsidRPr="00DC7310">
              <w:rPr>
                <w:lang w:eastAsia="ko-KR"/>
              </w:rPr>
              <w:t>1873</w:t>
            </w:r>
          </w:p>
        </w:tc>
        <w:tc>
          <w:tcPr>
            <w:tcW w:w="348" w:type="pct"/>
            <w:gridSpan w:val="2"/>
            <w:shd w:val="clear" w:color="auto" w:fill="auto"/>
            <w:noWrap/>
            <w:vAlign w:val="center"/>
          </w:tcPr>
          <w:p w14:paraId="375C8901"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7400CABF" w14:textId="77777777" w:rsidR="00300A1C" w:rsidRPr="00DC7310" w:rsidRDefault="00300A1C" w:rsidP="00F5516A">
            <w:pPr>
              <w:pStyle w:val="TAC"/>
              <w:keepNext w:val="0"/>
              <w:keepLines w:val="0"/>
            </w:pPr>
            <w:r w:rsidRPr="00DC7310">
              <w:rPr>
                <w:lang w:eastAsia="ko-KR"/>
              </w:rPr>
              <w:t>25</w:t>
            </w:r>
          </w:p>
        </w:tc>
        <w:tc>
          <w:tcPr>
            <w:tcW w:w="542" w:type="pct"/>
            <w:gridSpan w:val="2"/>
            <w:shd w:val="clear" w:color="auto" w:fill="auto"/>
            <w:noWrap/>
            <w:vAlign w:val="center"/>
          </w:tcPr>
          <w:p w14:paraId="5D6EE3FE" w14:textId="77777777" w:rsidR="00300A1C" w:rsidRPr="00DC7310" w:rsidRDefault="00300A1C" w:rsidP="00F5516A">
            <w:pPr>
              <w:pStyle w:val="TAC"/>
              <w:keepNext w:val="0"/>
              <w:keepLines w:val="0"/>
            </w:pPr>
            <w:r w:rsidRPr="00DC7310">
              <w:rPr>
                <w:lang w:eastAsia="ko-KR"/>
              </w:rPr>
              <w:t>1953</w:t>
            </w:r>
          </w:p>
        </w:tc>
        <w:tc>
          <w:tcPr>
            <w:tcW w:w="341" w:type="pct"/>
            <w:gridSpan w:val="2"/>
            <w:shd w:val="clear" w:color="auto" w:fill="auto"/>
            <w:vAlign w:val="center"/>
          </w:tcPr>
          <w:p w14:paraId="022D629D" w14:textId="77777777" w:rsidR="00300A1C" w:rsidRPr="00DC7310" w:rsidRDefault="00300A1C" w:rsidP="00F5516A">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222CE49F" w14:textId="77777777" w:rsidR="00300A1C" w:rsidRPr="00DC7310" w:rsidRDefault="00300A1C" w:rsidP="00F5516A">
            <w:pPr>
              <w:pStyle w:val="TAC"/>
              <w:keepNext w:val="0"/>
              <w:keepLines w:val="0"/>
              <w:rPr>
                <w:rFonts w:cs="Arial"/>
                <w:kern w:val="2"/>
                <w:szCs w:val="24"/>
                <w:lang w:eastAsia="ko-KR"/>
              </w:rPr>
            </w:pPr>
            <w:r w:rsidRPr="00DC7310">
              <w:t>N/A</w:t>
            </w:r>
          </w:p>
        </w:tc>
      </w:tr>
      <w:tr w:rsidR="00300A1C" w:rsidRPr="00DC7310" w14:paraId="687950DE" w14:textId="77777777" w:rsidTr="00F5516A">
        <w:trPr>
          <w:jc w:val="center"/>
        </w:trPr>
        <w:tc>
          <w:tcPr>
            <w:tcW w:w="1132" w:type="pct"/>
            <w:tcBorders>
              <w:top w:val="nil"/>
              <w:bottom w:val="single" w:sz="4" w:space="0" w:color="auto"/>
            </w:tcBorders>
            <w:shd w:val="clear" w:color="auto" w:fill="auto"/>
          </w:tcPr>
          <w:p w14:paraId="7DCC2439" w14:textId="77777777" w:rsidR="00300A1C" w:rsidRPr="00DC7310" w:rsidRDefault="00300A1C" w:rsidP="00F5516A">
            <w:pPr>
              <w:pStyle w:val="TAC"/>
              <w:keepNext w:val="0"/>
              <w:keepLines w:val="0"/>
            </w:pPr>
          </w:p>
        </w:tc>
        <w:tc>
          <w:tcPr>
            <w:tcW w:w="410" w:type="pct"/>
            <w:shd w:val="clear" w:color="auto" w:fill="auto"/>
            <w:vAlign w:val="center"/>
          </w:tcPr>
          <w:p w14:paraId="1B968E0E" w14:textId="77777777" w:rsidR="00300A1C" w:rsidRPr="00DC7310" w:rsidRDefault="00300A1C" w:rsidP="00F5516A">
            <w:pPr>
              <w:pStyle w:val="TAC"/>
              <w:keepNext w:val="0"/>
              <w:keepLines w:val="0"/>
            </w:pPr>
            <w:r w:rsidRPr="00DC7310">
              <w:t>n66</w:t>
            </w:r>
          </w:p>
        </w:tc>
        <w:tc>
          <w:tcPr>
            <w:tcW w:w="574" w:type="pct"/>
            <w:gridSpan w:val="2"/>
            <w:shd w:val="clear" w:color="auto" w:fill="auto"/>
            <w:noWrap/>
            <w:vAlign w:val="center"/>
          </w:tcPr>
          <w:p w14:paraId="79D45F90"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63630528" w14:textId="77777777" w:rsidR="00300A1C" w:rsidRPr="00DC7310" w:rsidRDefault="00300A1C" w:rsidP="00F5516A">
            <w:pPr>
              <w:pStyle w:val="TAC"/>
              <w:keepNext w:val="0"/>
              <w:keepLines w:val="0"/>
            </w:pPr>
            <w:r w:rsidRPr="00DC7310">
              <w:rPr>
                <w:lang w:eastAsia="ko-KR"/>
              </w:rPr>
              <w:t>5</w:t>
            </w:r>
          </w:p>
        </w:tc>
        <w:tc>
          <w:tcPr>
            <w:tcW w:w="1046" w:type="pct"/>
            <w:gridSpan w:val="2"/>
            <w:shd w:val="clear" w:color="auto" w:fill="auto"/>
            <w:noWrap/>
            <w:vAlign w:val="center"/>
          </w:tcPr>
          <w:p w14:paraId="68C9B475" w14:textId="77777777" w:rsidR="00300A1C" w:rsidRPr="00DC7310" w:rsidRDefault="00300A1C" w:rsidP="00F5516A">
            <w:pPr>
              <w:pStyle w:val="TAC"/>
              <w:keepNext w:val="0"/>
              <w:keepLines w:val="0"/>
            </w:pPr>
            <w:r w:rsidRPr="00DC7310">
              <w:rPr>
                <w:lang w:eastAsia="ko-KR"/>
              </w:rPr>
              <w:t>N/A</w:t>
            </w:r>
          </w:p>
        </w:tc>
        <w:tc>
          <w:tcPr>
            <w:tcW w:w="542" w:type="pct"/>
            <w:gridSpan w:val="2"/>
            <w:shd w:val="clear" w:color="auto" w:fill="auto"/>
            <w:noWrap/>
            <w:vAlign w:val="center"/>
          </w:tcPr>
          <w:p w14:paraId="1D1CE00C" w14:textId="77777777" w:rsidR="00300A1C" w:rsidRPr="00DC7310" w:rsidRDefault="00300A1C" w:rsidP="00F5516A">
            <w:pPr>
              <w:pStyle w:val="TAC"/>
              <w:keepNext w:val="0"/>
              <w:keepLines w:val="0"/>
            </w:pPr>
            <w:r w:rsidRPr="00DC7310">
              <w:rPr>
                <w:lang w:eastAsia="ko-KR"/>
              </w:rPr>
              <w:t>2119</w:t>
            </w:r>
          </w:p>
        </w:tc>
        <w:tc>
          <w:tcPr>
            <w:tcW w:w="341" w:type="pct"/>
            <w:gridSpan w:val="2"/>
            <w:shd w:val="clear" w:color="auto" w:fill="auto"/>
            <w:vAlign w:val="center"/>
          </w:tcPr>
          <w:p w14:paraId="77CBE347" w14:textId="77777777" w:rsidR="00300A1C" w:rsidRPr="00DC7310" w:rsidRDefault="00300A1C" w:rsidP="00F5516A">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14:paraId="63DB2077" w14:textId="77777777" w:rsidR="00300A1C" w:rsidRPr="00DC7310" w:rsidRDefault="00300A1C" w:rsidP="00F5516A">
            <w:pPr>
              <w:pStyle w:val="TAC"/>
              <w:keepNext w:val="0"/>
              <w:keepLines w:val="0"/>
              <w:rPr>
                <w:rFonts w:cs="Arial"/>
                <w:kern w:val="2"/>
                <w:szCs w:val="24"/>
                <w:lang w:eastAsia="ko-KR"/>
              </w:rPr>
            </w:pPr>
            <w:r w:rsidRPr="00DC7310">
              <w:t>IMD5</w:t>
            </w:r>
          </w:p>
        </w:tc>
      </w:tr>
      <w:tr w:rsidR="00300A1C" w:rsidRPr="00DC7310" w14:paraId="541AF372" w14:textId="77777777" w:rsidTr="00F5516A">
        <w:trPr>
          <w:jc w:val="center"/>
        </w:trPr>
        <w:tc>
          <w:tcPr>
            <w:tcW w:w="1132" w:type="pct"/>
            <w:tcBorders>
              <w:top w:val="single" w:sz="4" w:space="0" w:color="auto"/>
              <w:left w:val="single" w:sz="4" w:space="0" w:color="auto"/>
              <w:bottom w:val="nil"/>
              <w:right w:val="single" w:sz="4" w:space="0" w:color="auto"/>
            </w:tcBorders>
          </w:tcPr>
          <w:p w14:paraId="1120341C" w14:textId="77777777" w:rsidR="00300A1C" w:rsidRPr="00DC7310" w:rsidRDefault="00300A1C" w:rsidP="00F5516A">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B7BD963" w14:textId="77777777" w:rsidR="00300A1C" w:rsidRPr="00DC7310" w:rsidRDefault="00300A1C" w:rsidP="00F5516A">
            <w:pPr>
              <w:pStyle w:val="TAC"/>
              <w:keepNext w:val="0"/>
              <w:keepLines w:val="0"/>
              <w:rPr>
                <w:rFonts w:eastAsia="MS Mincho"/>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794F5BD1" w14:textId="77777777" w:rsidR="00300A1C" w:rsidRPr="00DC7310" w:rsidRDefault="00300A1C" w:rsidP="00F5516A">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4824B3F" w14:textId="77777777" w:rsidR="00300A1C" w:rsidRPr="00DC7310" w:rsidRDefault="00300A1C" w:rsidP="00F5516A">
            <w:pPr>
              <w:pStyle w:val="TAC"/>
              <w:keepNext w:val="0"/>
              <w:keepLines w:val="0"/>
              <w:rPr>
                <w:rFonts w:cs="Arial"/>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8DA680" w14:textId="77777777" w:rsidR="00300A1C" w:rsidRPr="00DC7310" w:rsidRDefault="00300A1C" w:rsidP="00F5516A">
            <w:pPr>
              <w:pStyle w:val="TAC"/>
              <w:keepNext w:val="0"/>
              <w:keepLines w:val="0"/>
              <w:rPr>
                <w:rFonts w:cs="Arial"/>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63944A7" w14:textId="77777777" w:rsidR="00300A1C" w:rsidRPr="00DC7310" w:rsidRDefault="00300A1C" w:rsidP="00F5516A">
            <w:pPr>
              <w:pStyle w:val="TAC"/>
              <w:keepNext w:val="0"/>
              <w:keepLines w:val="0"/>
              <w:rPr>
                <w:rFonts w:cs="Arial"/>
                <w:lang w:eastAsia="ko-KR"/>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3E0BB7CC" w14:textId="77777777" w:rsidR="00300A1C" w:rsidRPr="00DC7310" w:rsidRDefault="00300A1C" w:rsidP="00F5516A">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296F3FC"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03EF2C94" w14:textId="77777777" w:rsidTr="00F5516A">
        <w:trPr>
          <w:jc w:val="center"/>
        </w:trPr>
        <w:tc>
          <w:tcPr>
            <w:tcW w:w="1132" w:type="pct"/>
            <w:tcBorders>
              <w:top w:val="nil"/>
              <w:left w:val="single" w:sz="4" w:space="0" w:color="auto"/>
              <w:bottom w:val="nil"/>
              <w:right w:val="single" w:sz="4" w:space="0" w:color="auto"/>
            </w:tcBorders>
          </w:tcPr>
          <w:p w14:paraId="28FA41A5"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B519A1" w14:textId="77777777" w:rsidR="00300A1C" w:rsidRPr="00DC7310" w:rsidRDefault="00300A1C" w:rsidP="00F5516A">
            <w:pPr>
              <w:pStyle w:val="TAC"/>
              <w:keepNext w:val="0"/>
              <w:keepLines w:val="0"/>
              <w:rPr>
                <w:rFonts w:eastAsia="MS Mincho"/>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75A50249" w14:textId="77777777" w:rsidR="00300A1C" w:rsidRPr="00DC7310" w:rsidRDefault="00300A1C" w:rsidP="00F5516A">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655B1B0" w14:textId="77777777" w:rsidR="00300A1C" w:rsidRPr="00DC7310" w:rsidRDefault="00300A1C" w:rsidP="00F5516A">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8EA0DA" w14:textId="77777777" w:rsidR="00300A1C" w:rsidRPr="00DC7310" w:rsidRDefault="00300A1C" w:rsidP="00F5516A">
            <w:pPr>
              <w:pStyle w:val="TAC"/>
              <w:keepNext w:val="0"/>
              <w:keepLines w:val="0"/>
              <w:rPr>
                <w:rFonts w:cs="Arial"/>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ABDA4F5" w14:textId="77777777" w:rsidR="00300A1C" w:rsidRPr="00DC7310" w:rsidRDefault="00300A1C" w:rsidP="00F5516A">
            <w:pPr>
              <w:pStyle w:val="TAC"/>
              <w:keepNext w:val="0"/>
              <w:keepLines w:val="0"/>
              <w:rPr>
                <w:rFonts w:cs="Arial"/>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086E3C13" w14:textId="77777777" w:rsidR="00300A1C" w:rsidRPr="00DC7310" w:rsidRDefault="00300A1C" w:rsidP="00F5516A">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8035C0E"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129910D1" w14:textId="77777777" w:rsidTr="00F5516A">
        <w:trPr>
          <w:jc w:val="center"/>
        </w:trPr>
        <w:tc>
          <w:tcPr>
            <w:tcW w:w="1132" w:type="pct"/>
            <w:tcBorders>
              <w:top w:val="nil"/>
              <w:left w:val="single" w:sz="4" w:space="0" w:color="auto"/>
              <w:bottom w:val="single" w:sz="4" w:space="0" w:color="auto"/>
              <w:right w:val="single" w:sz="4" w:space="0" w:color="auto"/>
            </w:tcBorders>
          </w:tcPr>
          <w:p w14:paraId="098DD2AE" w14:textId="77777777" w:rsidR="00300A1C" w:rsidRPr="00DC7310" w:rsidRDefault="00300A1C" w:rsidP="00F5516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D8176F" w14:textId="77777777" w:rsidR="00300A1C" w:rsidRPr="00DC7310" w:rsidRDefault="00300A1C" w:rsidP="00F5516A">
            <w:pPr>
              <w:pStyle w:val="TAC"/>
              <w:keepNext w:val="0"/>
              <w:keepLines w:val="0"/>
              <w:rPr>
                <w:rFonts w:eastAsia="MS Mincho"/>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D07B5F9" w14:textId="77777777" w:rsidR="00300A1C" w:rsidRPr="00DC7310" w:rsidRDefault="00300A1C" w:rsidP="00F5516A">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DCD138" w14:textId="77777777" w:rsidR="00300A1C" w:rsidRPr="00DC7310" w:rsidRDefault="00300A1C" w:rsidP="00F5516A">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1534149" w14:textId="77777777" w:rsidR="00300A1C" w:rsidRPr="00DC7310" w:rsidRDefault="00300A1C" w:rsidP="00F5516A">
            <w:pPr>
              <w:pStyle w:val="TAC"/>
              <w:keepNext w:val="0"/>
              <w:keepLines w:val="0"/>
              <w:rPr>
                <w:rFonts w:cs="Arial"/>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1FC7599" w14:textId="77777777" w:rsidR="00300A1C" w:rsidRPr="00DC7310" w:rsidRDefault="00300A1C" w:rsidP="00F5516A">
            <w:pPr>
              <w:pStyle w:val="TAC"/>
              <w:keepNext w:val="0"/>
              <w:keepLines w:val="0"/>
              <w:rPr>
                <w:rFonts w:cs="Arial"/>
                <w:lang w:eastAsia="ko-KR"/>
              </w:rPr>
            </w:pPr>
            <w:r w:rsidRPr="00DC7310">
              <w:t>3460</w:t>
            </w:r>
          </w:p>
        </w:tc>
        <w:tc>
          <w:tcPr>
            <w:tcW w:w="341" w:type="pct"/>
            <w:gridSpan w:val="2"/>
            <w:tcBorders>
              <w:top w:val="single" w:sz="4" w:space="0" w:color="auto"/>
              <w:left w:val="single" w:sz="4" w:space="0" w:color="auto"/>
              <w:bottom w:val="single" w:sz="4" w:space="0" w:color="auto"/>
              <w:right w:val="single" w:sz="4" w:space="0" w:color="auto"/>
            </w:tcBorders>
          </w:tcPr>
          <w:p w14:paraId="6D382D98" w14:textId="77777777" w:rsidR="00300A1C" w:rsidRPr="00DC7310" w:rsidRDefault="00300A1C" w:rsidP="00F5516A">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1F3A1735" w14:textId="77777777" w:rsidR="00300A1C" w:rsidRPr="00DC7310" w:rsidRDefault="00300A1C" w:rsidP="00F5516A">
            <w:pPr>
              <w:pStyle w:val="TAC"/>
              <w:keepNext w:val="0"/>
              <w:keepLines w:val="0"/>
            </w:pPr>
            <w:r w:rsidRPr="00DC7310">
              <w:rPr>
                <w:rFonts w:cs="Arial"/>
                <w:kern w:val="2"/>
                <w:szCs w:val="24"/>
                <w:lang w:eastAsia="ko-KR"/>
              </w:rPr>
              <w:t>IMD3</w:t>
            </w:r>
          </w:p>
        </w:tc>
      </w:tr>
      <w:tr w:rsidR="00300A1C" w:rsidRPr="00DC7310" w14:paraId="76B55760" w14:textId="77777777" w:rsidTr="00F5516A">
        <w:trPr>
          <w:jc w:val="center"/>
        </w:trPr>
        <w:tc>
          <w:tcPr>
            <w:tcW w:w="1132" w:type="pct"/>
            <w:tcBorders>
              <w:top w:val="single" w:sz="4" w:space="0" w:color="auto"/>
              <w:bottom w:val="nil"/>
            </w:tcBorders>
            <w:shd w:val="clear" w:color="auto" w:fill="auto"/>
          </w:tcPr>
          <w:p w14:paraId="1526DD1F" w14:textId="77777777" w:rsidR="00300A1C" w:rsidRPr="00DC7310" w:rsidRDefault="00300A1C" w:rsidP="00F5516A">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0EFDB4C6" w14:textId="77777777" w:rsidR="00300A1C" w:rsidRPr="00DC7310" w:rsidRDefault="00300A1C" w:rsidP="00F5516A">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360CC07C" w14:textId="77777777" w:rsidR="00300A1C" w:rsidRPr="00DC7310" w:rsidRDefault="00300A1C" w:rsidP="00F5516A">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22412380"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37FB9FCC"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4B2E14B9" w14:textId="77777777" w:rsidR="00300A1C" w:rsidRPr="00DC7310" w:rsidRDefault="00300A1C" w:rsidP="00F5516A">
            <w:pPr>
              <w:pStyle w:val="TAC"/>
              <w:keepNext w:val="0"/>
              <w:keepLines w:val="0"/>
              <w:rPr>
                <w:rFonts w:cs="Arial"/>
                <w:szCs w:val="18"/>
              </w:rPr>
            </w:pPr>
            <w:r w:rsidRPr="00DC7310">
              <w:rPr>
                <w:rFonts w:eastAsia="Malgun Gothic" w:cs="Arial"/>
                <w:szCs w:val="18"/>
              </w:rPr>
              <w:t>2152</w:t>
            </w:r>
          </w:p>
        </w:tc>
        <w:tc>
          <w:tcPr>
            <w:tcW w:w="341" w:type="pct"/>
            <w:gridSpan w:val="2"/>
            <w:shd w:val="clear" w:color="auto" w:fill="auto"/>
            <w:vAlign w:val="center"/>
          </w:tcPr>
          <w:p w14:paraId="41DDDF37"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7C90AEE"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68B6FAAC" w14:textId="77777777" w:rsidTr="00F5516A">
        <w:trPr>
          <w:jc w:val="center"/>
        </w:trPr>
        <w:tc>
          <w:tcPr>
            <w:tcW w:w="1132" w:type="pct"/>
            <w:tcBorders>
              <w:top w:val="nil"/>
              <w:bottom w:val="nil"/>
            </w:tcBorders>
            <w:shd w:val="clear" w:color="auto" w:fill="auto"/>
          </w:tcPr>
          <w:p w14:paraId="25E5F51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1F82689"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27EB0B92" w14:textId="77777777" w:rsidR="00300A1C" w:rsidRPr="00DC7310" w:rsidRDefault="00300A1C" w:rsidP="00F5516A">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F27A38C"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2EBA3BF4" w14:textId="77777777" w:rsidR="00300A1C" w:rsidRPr="00DC7310" w:rsidRDefault="00300A1C" w:rsidP="00F5516A">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399AD07D" w14:textId="77777777" w:rsidR="00300A1C" w:rsidRPr="00DC7310" w:rsidRDefault="00300A1C" w:rsidP="00F5516A">
            <w:pPr>
              <w:pStyle w:val="TAC"/>
              <w:keepNext w:val="0"/>
              <w:keepLines w:val="0"/>
              <w:rPr>
                <w:rFonts w:cs="Arial"/>
                <w:szCs w:val="18"/>
              </w:rPr>
            </w:pPr>
            <w:r w:rsidRPr="00DC7310">
              <w:rPr>
                <w:rFonts w:eastAsia="Malgun Gothic" w:cs="Arial"/>
                <w:szCs w:val="18"/>
              </w:rPr>
              <w:t>2118</w:t>
            </w:r>
          </w:p>
        </w:tc>
        <w:tc>
          <w:tcPr>
            <w:tcW w:w="341" w:type="pct"/>
            <w:gridSpan w:val="2"/>
            <w:shd w:val="clear" w:color="auto" w:fill="auto"/>
            <w:vAlign w:val="center"/>
          </w:tcPr>
          <w:p w14:paraId="033D24E1" w14:textId="77777777" w:rsidR="00300A1C" w:rsidRPr="00DC7310" w:rsidRDefault="00300A1C" w:rsidP="00F5516A">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14:paraId="5BBC7A91" w14:textId="77777777" w:rsidR="00300A1C" w:rsidRPr="00DC7310" w:rsidRDefault="00300A1C" w:rsidP="00F5516A">
            <w:pPr>
              <w:pStyle w:val="TAC"/>
              <w:keepNext w:val="0"/>
              <w:keepLines w:val="0"/>
              <w:rPr>
                <w:rFonts w:cs="Arial"/>
                <w:color w:val="000000"/>
              </w:rPr>
            </w:pPr>
            <w:r w:rsidRPr="00DC7310">
              <w:rPr>
                <w:rFonts w:cs="Arial"/>
                <w:color w:val="000000"/>
              </w:rPr>
              <w:t>IMD4</w:t>
            </w:r>
          </w:p>
        </w:tc>
      </w:tr>
      <w:tr w:rsidR="00300A1C" w:rsidRPr="00DC7310" w14:paraId="7C54B2F2" w14:textId="77777777" w:rsidTr="00F5516A">
        <w:trPr>
          <w:jc w:val="center"/>
        </w:trPr>
        <w:tc>
          <w:tcPr>
            <w:tcW w:w="1132" w:type="pct"/>
            <w:tcBorders>
              <w:top w:val="nil"/>
              <w:bottom w:val="single" w:sz="4" w:space="0" w:color="auto"/>
            </w:tcBorders>
            <w:shd w:val="clear" w:color="auto" w:fill="auto"/>
          </w:tcPr>
          <w:p w14:paraId="4EBB7BD7"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98ABB67" w14:textId="77777777" w:rsidR="00300A1C" w:rsidRPr="00DC7310" w:rsidRDefault="00300A1C" w:rsidP="00F5516A">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2A441F28" w14:textId="77777777" w:rsidR="00300A1C" w:rsidRPr="00DC7310" w:rsidRDefault="00300A1C" w:rsidP="00F5516A">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126C18FA" w14:textId="77777777" w:rsidR="00300A1C" w:rsidRPr="00DC7310" w:rsidRDefault="00300A1C" w:rsidP="00F5516A">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806E152" w14:textId="77777777" w:rsidR="00300A1C" w:rsidRPr="00DC7310" w:rsidRDefault="00300A1C" w:rsidP="00F5516A">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1AFEF0F7" w14:textId="77777777" w:rsidR="00300A1C" w:rsidRPr="00DC7310" w:rsidRDefault="00300A1C" w:rsidP="00F5516A">
            <w:pPr>
              <w:pStyle w:val="TAC"/>
              <w:keepNext w:val="0"/>
              <w:keepLines w:val="0"/>
              <w:rPr>
                <w:rFonts w:cs="Arial"/>
                <w:szCs w:val="18"/>
              </w:rPr>
            </w:pPr>
            <w:r w:rsidRPr="00DC7310">
              <w:rPr>
                <w:rFonts w:eastAsia="Malgun Gothic" w:cs="Arial"/>
                <w:szCs w:val="18"/>
              </w:rPr>
              <w:t>647</w:t>
            </w:r>
          </w:p>
        </w:tc>
        <w:tc>
          <w:tcPr>
            <w:tcW w:w="341" w:type="pct"/>
            <w:gridSpan w:val="2"/>
            <w:shd w:val="clear" w:color="auto" w:fill="auto"/>
            <w:vAlign w:val="center"/>
          </w:tcPr>
          <w:p w14:paraId="416EF5F8"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8DEF473"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63A25D82" w14:textId="77777777" w:rsidTr="00F5516A">
        <w:trPr>
          <w:jc w:val="center"/>
        </w:trPr>
        <w:tc>
          <w:tcPr>
            <w:tcW w:w="1132" w:type="pct"/>
            <w:tcBorders>
              <w:top w:val="nil"/>
              <w:bottom w:val="nil"/>
            </w:tcBorders>
            <w:shd w:val="clear" w:color="auto" w:fill="auto"/>
          </w:tcPr>
          <w:p w14:paraId="5861DF94" w14:textId="77777777" w:rsidR="00300A1C" w:rsidRPr="00DC7310" w:rsidRDefault="00300A1C" w:rsidP="00F5516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3DCB1FBC" w14:textId="77777777" w:rsidR="00300A1C" w:rsidRPr="00DC7310" w:rsidRDefault="00300A1C" w:rsidP="00F5516A">
            <w:pPr>
              <w:pStyle w:val="TAC"/>
              <w:keepNext w:val="0"/>
              <w:keepLines w:val="0"/>
            </w:pPr>
            <w:r w:rsidRPr="00DC7310">
              <w:t>66</w:t>
            </w:r>
          </w:p>
        </w:tc>
        <w:tc>
          <w:tcPr>
            <w:tcW w:w="574" w:type="pct"/>
            <w:gridSpan w:val="2"/>
            <w:shd w:val="clear" w:color="auto" w:fill="auto"/>
            <w:noWrap/>
          </w:tcPr>
          <w:p w14:paraId="348D4983" w14:textId="77777777" w:rsidR="00300A1C" w:rsidRPr="00DC7310" w:rsidRDefault="00300A1C" w:rsidP="00F5516A">
            <w:pPr>
              <w:pStyle w:val="TAC"/>
              <w:keepNext w:val="0"/>
              <w:keepLines w:val="0"/>
            </w:pPr>
            <w:r w:rsidRPr="00DC7310">
              <w:rPr>
                <w:rFonts w:cs="Arial"/>
                <w:szCs w:val="18"/>
                <w:lang w:eastAsia="zh-CN"/>
              </w:rPr>
              <w:t>1730</w:t>
            </w:r>
          </w:p>
        </w:tc>
        <w:tc>
          <w:tcPr>
            <w:tcW w:w="348" w:type="pct"/>
            <w:gridSpan w:val="2"/>
            <w:shd w:val="clear" w:color="auto" w:fill="auto"/>
            <w:noWrap/>
          </w:tcPr>
          <w:p w14:paraId="2B49F4BE" w14:textId="77777777" w:rsidR="00300A1C" w:rsidRPr="00DC7310" w:rsidRDefault="00300A1C" w:rsidP="00F5516A">
            <w:pPr>
              <w:pStyle w:val="TAC"/>
              <w:keepNext w:val="0"/>
              <w:keepLines w:val="0"/>
            </w:pPr>
            <w:r w:rsidRPr="00DC7310">
              <w:rPr>
                <w:rFonts w:cs="Arial"/>
                <w:szCs w:val="18"/>
                <w:lang w:eastAsia="zh-CN"/>
              </w:rPr>
              <w:t>5</w:t>
            </w:r>
          </w:p>
        </w:tc>
        <w:tc>
          <w:tcPr>
            <w:tcW w:w="1046" w:type="pct"/>
            <w:gridSpan w:val="2"/>
            <w:shd w:val="clear" w:color="auto" w:fill="auto"/>
            <w:noWrap/>
          </w:tcPr>
          <w:p w14:paraId="4F3EE1CF" w14:textId="77777777" w:rsidR="00300A1C" w:rsidRPr="00DC7310" w:rsidRDefault="00300A1C" w:rsidP="00F5516A">
            <w:pPr>
              <w:pStyle w:val="TAC"/>
              <w:keepNext w:val="0"/>
              <w:keepLines w:val="0"/>
            </w:pPr>
            <w:r w:rsidRPr="00DC7310">
              <w:rPr>
                <w:rFonts w:cs="Arial"/>
                <w:szCs w:val="18"/>
                <w:lang w:eastAsia="zh-CN"/>
              </w:rPr>
              <w:t>25</w:t>
            </w:r>
          </w:p>
        </w:tc>
        <w:tc>
          <w:tcPr>
            <w:tcW w:w="542" w:type="pct"/>
            <w:gridSpan w:val="2"/>
            <w:shd w:val="clear" w:color="auto" w:fill="auto"/>
            <w:noWrap/>
          </w:tcPr>
          <w:p w14:paraId="3A69924C" w14:textId="77777777" w:rsidR="00300A1C" w:rsidRPr="00DC7310" w:rsidRDefault="00300A1C" w:rsidP="00F5516A">
            <w:pPr>
              <w:pStyle w:val="TAC"/>
              <w:keepNext w:val="0"/>
              <w:keepLines w:val="0"/>
            </w:pPr>
            <w:r w:rsidRPr="00DC7310">
              <w:t>2130</w:t>
            </w:r>
          </w:p>
        </w:tc>
        <w:tc>
          <w:tcPr>
            <w:tcW w:w="341" w:type="pct"/>
            <w:gridSpan w:val="2"/>
            <w:shd w:val="clear" w:color="auto" w:fill="auto"/>
          </w:tcPr>
          <w:p w14:paraId="7F1E4E1D"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48A7ACF0"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N/A</w:t>
            </w:r>
          </w:p>
        </w:tc>
      </w:tr>
      <w:tr w:rsidR="00300A1C" w:rsidRPr="00DC7310" w14:paraId="268AD1B0" w14:textId="77777777" w:rsidTr="00F5516A">
        <w:trPr>
          <w:jc w:val="center"/>
        </w:trPr>
        <w:tc>
          <w:tcPr>
            <w:tcW w:w="1132" w:type="pct"/>
            <w:tcBorders>
              <w:top w:val="nil"/>
              <w:bottom w:val="nil"/>
            </w:tcBorders>
            <w:shd w:val="clear" w:color="auto" w:fill="auto"/>
          </w:tcPr>
          <w:p w14:paraId="66EA3AC3" w14:textId="77777777" w:rsidR="00300A1C" w:rsidRPr="00DC7310" w:rsidRDefault="00300A1C" w:rsidP="00F5516A">
            <w:pPr>
              <w:pStyle w:val="TAC"/>
              <w:keepNext w:val="0"/>
              <w:keepLines w:val="0"/>
            </w:pPr>
          </w:p>
        </w:tc>
        <w:tc>
          <w:tcPr>
            <w:tcW w:w="410" w:type="pct"/>
            <w:shd w:val="clear" w:color="auto" w:fill="auto"/>
          </w:tcPr>
          <w:p w14:paraId="42DD3251" w14:textId="77777777" w:rsidR="00300A1C" w:rsidRPr="00DC7310" w:rsidRDefault="00300A1C" w:rsidP="00F5516A">
            <w:pPr>
              <w:pStyle w:val="TAC"/>
              <w:keepNext w:val="0"/>
              <w:keepLines w:val="0"/>
            </w:pPr>
            <w:r w:rsidRPr="00DC7310">
              <w:rPr>
                <w:rFonts w:cs="Arial"/>
                <w:szCs w:val="18"/>
                <w:lang w:eastAsia="zh-CN"/>
              </w:rPr>
              <w:t>n66</w:t>
            </w:r>
          </w:p>
        </w:tc>
        <w:tc>
          <w:tcPr>
            <w:tcW w:w="574" w:type="pct"/>
            <w:gridSpan w:val="2"/>
            <w:shd w:val="clear" w:color="auto" w:fill="auto"/>
            <w:noWrap/>
          </w:tcPr>
          <w:p w14:paraId="3AE02159"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436C1798" w14:textId="77777777" w:rsidR="00300A1C" w:rsidRPr="00DC7310" w:rsidRDefault="00300A1C" w:rsidP="00F5516A">
            <w:pPr>
              <w:pStyle w:val="TAC"/>
              <w:keepNext w:val="0"/>
              <w:keepLines w:val="0"/>
            </w:pPr>
            <w:r w:rsidRPr="00DC7310">
              <w:rPr>
                <w:rFonts w:cs="Arial"/>
                <w:szCs w:val="18"/>
                <w:lang w:eastAsia="zh-CN"/>
              </w:rPr>
              <w:t>5</w:t>
            </w:r>
          </w:p>
        </w:tc>
        <w:tc>
          <w:tcPr>
            <w:tcW w:w="1046" w:type="pct"/>
            <w:gridSpan w:val="2"/>
            <w:shd w:val="clear" w:color="auto" w:fill="auto"/>
            <w:noWrap/>
          </w:tcPr>
          <w:p w14:paraId="24D1E7E7" w14:textId="77777777" w:rsidR="00300A1C" w:rsidRPr="00DC7310" w:rsidRDefault="00300A1C" w:rsidP="00F5516A">
            <w:pPr>
              <w:pStyle w:val="TAC"/>
              <w:keepNext w:val="0"/>
              <w:keepLines w:val="0"/>
            </w:pPr>
            <w:r w:rsidRPr="00DC7310">
              <w:rPr>
                <w:rFonts w:cs="Arial"/>
                <w:szCs w:val="18"/>
                <w:lang w:eastAsia="zh-CN"/>
              </w:rPr>
              <w:t>N/A</w:t>
            </w:r>
          </w:p>
        </w:tc>
        <w:tc>
          <w:tcPr>
            <w:tcW w:w="542" w:type="pct"/>
            <w:gridSpan w:val="2"/>
            <w:shd w:val="clear" w:color="auto" w:fill="auto"/>
            <w:noWrap/>
          </w:tcPr>
          <w:p w14:paraId="23BA5FE9" w14:textId="77777777" w:rsidR="00300A1C" w:rsidRPr="00DC7310" w:rsidRDefault="00300A1C" w:rsidP="00F5516A">
            <w:pPr>
              <w:pStyle w:val="TAC"/>
              <w:keepNext w:val="0"/>
              <w:keepLines w:val="0"/>
            </w:pPr>
            <w:r w:rsidRPr="00DC7310">
              <w:rPr>
                <w:rFonts w:cs="Arial"/>
                <w:szCs w:val="18"/>
                <w:lang w:eastAsia="zh-CN"/>
              </w:rPr>
              <w:t>2170</w:t>
            </w:r>
          </w:p>
        </w:tc>
        <w:tc>
          <w:tcPr>
            <w:tcW w:w="341" w:type="pct"/>
            <w:gridSpan w:val="2"/>
            <w:shd w:val="clear" w:color="auto" w:fill="auto"/>
          </w:tcPr>
          <w:p w14:paraId="3FFE4310"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14:paraId="185F995A"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IMD2</w:t>
            </w:r>
          </w:p>
        </w:tc>
      </w:tr>
      <w:tr w:rsidR="00300A1C" w:rsidRPr="00DC7310" w14:paraId="379F6189" w14:textId="77777777" w:rsidTr="00F5516A">
        <w:trPr>
          <w:jc w:val="center"/>
        </w:trPr>
        <w:tc>
          <w:tcPr>
            <w:tcW w:w="1132" w:type="pct"/>
            <w:tcBorders>
              <w:top w:val="nil"/>
              <w:bottom w:val="single" w:sz="4" w:space="0" w:color="auto"/>
            </w:tcBorders>
            <w:shd w:val="clear" w:color="auto" w:fill="auto"/>
          </w:tcPr>
          <w:p w14:paraId="369B050F" w14:textId="77777777" w:rsidR="00300A1C" w:rsidRPr="00DC7310" w:rsidRDefault="00300A1C" w:rsidP="00F5516A">
            <w:pPr>
              <w:pStyle w:val="TAC"/>
              <w:keepNext w:val="0"/>
              <w:keepLines w:val="0"/>
            </w:pPr>
          </w:p>
        </w:tc>
        <w:tc>
          <w:tcPr>
            <w:tcW w:w="410" w:type="pct"/>
            <w:shd w:val="clear" w:color="auto" w:fill="auto"/>
          </w:tcPr>
          <w:p w14:paraId="741DEC29"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3AF9C752" w14:textId="77777777" w:rsidR="00300A1C" w:rsidRPr="00DC7310" w:rsidRDefault="00300A1C" w:rsidP="00F5516A">
            <w:pPr>
              <w:pStyle w:val="TAC"/>
              <w:keepNext w:val="0"/>
              <w:keepLines w:val="0"/>
            </w:pPr>
            <w:r w:rsidRPr="00DC7310">
              <w:rPr>
                <w:rFonts w:cs="Arial"/>
                <w:szCs w:val="18"/>
                <w:lang w:eastAsia="zh-CN"/>
              </w:rPr>
              <w:t>3900</w:t>
            </w:r>
          </w:p>
        </w:tc>
        <w:tc>
          <w:tcPr>
            <w:tcW w:w="348" w:type="pct"/>
            <w:gridSpan w:val="2"/>
            <w:shd w:val="clear" w:color="auto" w:fill="auto"/>
            <w:noWrap/>
          </w:tcPr>
          <w:p w14:paraId="1B607A52" w14:textId="77777777" w:rsidR="00300A1C" w:rsidRPr="00DC7310" w:rsidRDefault="00300A1C" w:rsidP="00F5516A">
            <w:pPr>
              <w:pStyle w:val="TAC"/>
              <w:keepNext w:val="0"/>
              <w:keepLines w:val="0"/>
            </w:pPr>
            <w:r w:rsidRPr="00DC7310">
              <w:rPr>
                <w:rFonts w:cs="Arial"/>
                <w:szCs w:val="18"/>
                <w:lang w:eastAsia="zh-CN"/>
              </w:rPr>
              <w:t>10</w:t>
            </w:r>
          </w:p>
        </w:tc>
        <w:tc>
          <w:tcPr>
            <w:tcW w:w="1046" w:type="pct"/>
            <w:gridSpan w:val="2"/>
            <w:shd w:val="clear" w:color="auto" w:fill="auto"/>
            <w:noWrap/>
          </w:tcPr>
          <w:p w14:paraId="5F4153FC" w14:textId="77777777" w:rsidR="00300A1C" w:rsidRPr="00DC7310" w:rsidRDefault="00300A1C" w:rsidP="00F5516A">
            <w:pPr>
              <w:pStyle w:val="TAC"/>
              <w:keepNext w:val="0"/>
              <w:keepLines w:val="0"/>
            </w:pPr>
            <w:r w:rsidRPr="00DC7310">
              <w:rPr>
                <w:rFonts w:cs="Arial"/>
                <w:szCs w:val="18"/>
                <w:lang w:eastAsia="zh-CN"/>
              </w:rPr>
              <w:t>50</w:t>
            </w:r>
          </w:p>
        </w:tc>
        <w:tc>
          <w:tcPr>
            <w:tcW w:w="542" w:type="pct"/>
            <w:gridSpan w:val="2"/>
            <w:shd w:val="clear" w:color="auto" w:fill="auto"/>
            <w:noWrap/>
          </w:tcPr>
          <w:p w14:paraId="683FCD3A" w14:textId="77777777" w:rsidR="00300A1C" w:rsidRPr="00DC7310" w:rsidRDefault="00300A1C" w:rsidP="00F5516A">
            <w:pPr>
              <w:pStyle w:val="TAC"/>
              <w:keepNext w:val="0"/>
              <w:keepLines w:val="0"/>
            </w:pPr>
            <w:r w:rsidRPr="00DC7310">
              <w:rPr>
                <w:rFonts w:cs="Arial"/>
                <w:szCs w:val="18"/>
                <w:lang w:eastAsia="zh-CN"/>
              </w:rPr>
              <w:t>3900</w:t>
            </w:r>
          </w:p>
        </w:tc>
        <w:tc>
          <w:tcPr>
            <w:tcW w:w="341" w:type="pct"/>
            <w:gridSpan w:val="2"/>
            <w:shd w:val="clear" w:color="auto" w:fill="auto"/>
          </w:tcPr>
          <w:p w14:paraId="72B10C60"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0D34A4B5" w14:textId="77777777" w:rsidR="00300A1C" w:rsidRPr="00DC7310" w:rsidRDefault="00300A1C" w:rsidP="00F5516A">
            <w:pPr>
              <w:pStyle w:val="TAC"/>
              <w:keepNext w:val="0"/>
              <w:keepLines w:val="0"/>
              <w:rPr>
                <w:rFonts w:cs="Arial"/>
                <w:kern w:val="2"/>
                <w:szCs w:val="24"/>
                <w:lang w:eastAsia="ko-KR"/>
              </w:rPr>
            </w:pPr>
            <w:r w:rsidRPr="00DC7310">
              <w:rPr>
                <w:rFonts w:cs="Arial"/>
                <w:szCs w:val="18"/>
                <w:lang w:eastAsia="zh-CN"/>
              </w:rPr>
              <w:t>N/A</w:t>
            </w:r>
          </w:p>
        </w:tc>
      </w:tr>
      <w:tr w:rsidR="00300A1C" w:rsidRPr="00DC7310" w14:paraId="52939CB8" w14:textId="77777777" w:rsidTr="00F5516A">
        <w:trPr>
          <w:jc w:val="center"/>
        </w:trPr>
        <w:tc>
          <w:tcPr>
            <w:tcW w:w="1132" w:type="pct"/>
            <w:tcBorders>
              <w:bottom w:val="nil"/>
            </w:tcBorders>
            <w:shd w:val="clear" w:color="auto" w:fill="auto"/>
          </w:tcPr>
          <w:p w14:paraId="786D9DEE" w14:textId="77777777" w:rsidR="00300A1C" w:rsidRPr="00DC7310" w:rsidRDefault="00300A1C" w:rsidP="00F5516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2050B983" w14:textId="77777777" w:rsidR="00300A1C" w:rsidRPr="00DC7310" w:rsidRDefault="00300A1C" w:rsidP="00F5516A">
            <w:pPr>
              <w:pStyle w:val="TAC"/>
              <w:keepNext w:val="0"/>
              <w:keepLines w:val="0"/>
              <w:rPr>
                <w:rFonts w:eastAsia="MS Mincho"/>
              </w:rPr>
            </w:pPr>
            <w:r w:rsidRPr="00DC7310">
              <w:rPr>
                <w:lang w:eastAsia="zh-CN"/>
              </w:rPr>
              <w:t>66</w:t>
            </w:r>
          </w:p>
        </w:tc>
        <w:tc>
          <w:tcPr>
            <w:tcW w:w="574" w:type="pct"/>
            <w:gridSpan w:val="2"/>
            <w:shd w:val="clear" w:color="auto" w:fill="auto"/>
            <w:noWrap/>
          </w:tcPr>
          <w:p w14:paraId="53E9886B" w14:textId="77777777" w:rsidR="00300A1C" w:rsidRPr="00DC7310" w:rsidRDefault="00300A1C" w:rsidP="00F5516A">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412342B1" w14:textId="77777777" w:rsidR="00300A1C" w:rsidRPr="00DC7310" w:rsidRDefault="00300A1C" w:rsidP="00F5516A">
            <w:pPr>
              <w:pStyle w:val="TAC"/>
              <w:keepNext w:val="0"/>
              <w:keepLines w:val="0"/>
              <w:rPr>
                <w:rFonts w:cs="Arial"/>
                <w:lang w:eastAsia="ko-KR"/>
              </w:rPr>
            </w:pPr>
            <w:r w:rsidRPr="00DC7310">
              <w:rPr>
                <w:rFonts w:cs="Arial"/>
              </w:rPr>
              <w:t>5</w:t>
            </w:r>
          </w:p>
        </w:tc>
        <w:tc>
          <w:tcPr>
            <w:tcW w:w="1046" w:type="pct"/>
            <w:gridSpan w:val="2"/>
            <w:shd w:val="clear" w:color="auto" w:fill="auto"/>
            <w:noWrap/>
          </w:tcPr>
          <w:p w14:paraId="00C267A2" w14:textId="77777777" w:rsidR="00300A1C" w:rsidRPr="00DC7310" w:rsidRDefault="00300A1C" w:rsidP="00F5516A">
            <w:pPr>
              <w:pStyle w:val="TAC"/>
              <w:keepNext w:val="0"/>
              <w:keepLines w:val="0"/>
              <w:rPr>
                <w:rFonts w:cs="Arial"/>
                <w:lang w:eastAsia="ko-KR"/>
              </w:rPr>
            </w:pPr>
            <w:r w:rsidRPr="00DC7310">
              <w:rPr>
                <w:rFonts w:cs="Arial"/>
              </w:rPr>
              <w:t>25</w:t>
            </w:r>
          </w:p>
        </w:tc>
        <w:tc>
          <w:tcPr>
            <w:tcW w:w="542" w:type="pct"/>
            <w:gridSpan w:val="2"/>
            <w:shd w:val="clear" w:color="auto" w:fill="auto"/>
            <w:noWrap/>
          </w:tcPr>
          <w:p w14:paraId="3D0E5179" w14:textId="77777777" w:rsidR="00300A1C" w:rsidRPr="00DC7310" w:rsidRDefault="00300A1C" w:rsidP="00F5516A">
            <w:pPr>
              <w:pStyle w:val="TAC"/>
              <w:keepNext w:val="0"/>
              <w:keepLines w:val="0"/>
              <w:rPr>
                <w:rFonts w:cs="Arial"/>
                <w:lang w:eastAsia="ko-KR"/>
              </w:rPr>
            </w:pPr>
            <w:r w:rsidRPr="00DC7310">
              <w:rPr>
                <w:rFonts w:cs="Arial"/>
                <w:lang w:eastAsia="zh-CN"/>
              </w:rPr>
              <w:t>2175</w:t>
            </w:r>
          </w:p>
        </w:tc>
        <w:tc>
          <w:tcPr>
            <w:tcW w:w="341" w:type="pct"/>
            <w:gridSpan w:val="2"/>
            <w:shd w:val="clear" w:color="auto" w:fill="auto"/>
          </w:tcPr>
          <w:p w14:paraId="69585B75" w14:textId="77777777" w:rsidR="00300A1C" w:rsidRPr="00DC7310" w:rsidRDefault="00300A1C" w:rsidP="00F5516A">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7DB98E43"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4741D481" w14:textId="77777777" w:rsidTr="00F5516A">
        <w:trPr>
          <w:jc w:val="center"/>
        </w:trPr>
        <w:tc>
          <w:tcPr>
            <w:tcW w:w="1132" w:type="pct"/>
            <w:tcBorders>
              <w:top w:val="nil"/>
              <w:bottom w:val="nil"/>
            </w:tcBorders>
            <w:shd w:val="clear" w:color="auto" w:fill="auto"/>
          </w:tcPr>
          <w:p w14:paraId="03F02CC4" w14:textId="77777777" w:rsidR="00300A1C" w:rsidRPr="00DC7310" w:rsidRDefault="00300A1C" w:rsidP="00F5516A">
            <w:pPr>
              <w:pStyle w:val="TAC"/>
              <w:keepNext w:val="0"/>
              <w:keepLines w:val="0"/>
            </w:pPr>
          </w:p>
        </w:tc>
        <w:tc>
          <w:tcPr>
            <w:tcW w:w="410" w:type="pct"/>
            <w:shd w:val="clear" w:color="auto" w:fill="auto"/>
          </w:tcPr>
          <w:p w14:paraId="2FF22097" w14:textId="77777777" w:rsidR="00300A1C" w:rsidRPr="00DC7310" w:rsidRDefault="00300A1C" w:rsidP="00F5516A">
            <w:pPr>
              <w:pStyle w:val="TAC"/>
              <w:keepNext w:val="0"/>
              <w:keepLines w:val="0"/>
              <w:rPr>
                <w:rFonts w:eastAsia="MS Mincho"/>
              </w:rPr>
            </w:pPr>
            <w:r w:rsidRPr="00DC7310">
              <w:rPr>
                <w:lang w:eastAsia="zh-CN"/>
              </w:rPr>
              <w:t>n</w:t>
            </w:r>
            <w:r w:rsidRPr="00DC7310">
              <w:t>66</w:t>
            </w:r>
          </w:p>
        </w:tc>
        <w:tc>
          <w:tcPr>
            <w:tcW w:w="574" w:type="pct"/>
            <w:gridSpan w:val="2"/>
            <w:shd w:val="clear" w:color="auto" w:fill="auto"/>
            <w:noWrap/>
          </w:tcPr>
          <w:p w14:paraId="76D8FBF9" w14:textId="77777777" w:rsidR="00300A1C" w:rsidRPr="00DC7310" w:rsidRDefault="00300A1C" w:rsidP="00F5516A">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7D47655B" w14:textId="77777777" w:rsidR="00300A1C" w:rsidRPr="00DC7310" w:rsidRDefault="00300A1C" w:rsidP="00F5516A">
            <w:pPr>
              <w:pStyle w:val="TAC"/>
              <w:keepNext w:val="0"/>
              <w:keepLines w:val="0"/>
              <w:rPr>
                <w:rFonts w:cs="Arial"/>
                <w:lang w:eastAsia="ko-KR"/>
              </w:rPr>
            </w:pPr>
            <w:r w:rsidRPr="00DC7310">
              <w:rPr>
                <w:rFonts w:eastAsia="Malgun Gothic" w:cs="Arial"/>
                <w:szCs w:val="24"/>
              </w:rPr>
              <w:t>5</w:t>
            </w:r>
          </w:p>
        </w:tc>
        <w:tc>
          <w:tcPr>
            <w:tcW w:w="1046" w:type="pct"/>
            <w:gridSpan w:val="2"/>
            <w:shd w:val="clear" w:color="auto" w:fill="auto"/>
            <w:noWrap/>
          </w:tcPr>
          <w:p w14:paraId="37085576" w14:textId="77777777" w:rsidR="00300A1C" w:rsidRPr="00DC7310" w:rsidRDefault="00300A1C" w:rsidP="00F5516A">
            <w:pPr>
              <w:pStyle w:val="TAC"/>
              <w:keepNext w:val="0"/>
              <w:keepLines w:val="0"/>
              <w:rPr>
                <w:rFonts w:cs="Arial"/>
                <w:lang w:eastAsia="ko-KR"/>
              </w:rPr>
            </w:pPr>
            <w:r w:rsidRPr="00DC7310">
              <w:rPr>
                <w:rFonts w:eastAsia="Malgun Gothic" w:cs="Arial"/>
                <w:szCs w:val="24"/>
              </w:rPr>
              <w:t>N/A</w:t>
            </w:r>
          </w:p>
        </w:tc>
        <w:tc>
          <w:tcPr>
            <w:tcW w:w="542" w:type="pct"/>
            <w:gridSpan w:val="2"/>
            <w:shd w:val="clear" w:color="auto" w:fill="auto"/>
            <w:noWrap/>
          </w:tcPr>
          <w:p w14:paraId="55C35E04" w14:textId="77777777" w:rsidR="00300A1C" w:rsidRPr="00DC7310" w:rsidRDefault="00300A1C" w:rsidP="00F5516A">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gridSpan w:val="2"/>
            <w:shd w:val="clear" w:color="auto" w:fill="auto"/>
          </w:tcPr>
          <w:p w14:paraId="42FAAA9A" w14:textId="77777777" w:rsidR="00300A1C" w:rsidRPr="00DC7310" w:rsidRDefault="00300A1C" w:rsidP="00F5516A">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14:paraId="256FA60C" w14:textId="77777777" w:rsidR="00300A1C" w:rsidRPr="00DC7310" w:rsidRDefault="00300A1C" w:rsidP="00F5516A">
            <w:pPr>
              <w:pStyle w:val="TAC"/>
              <w:keepNext w:val="0"/>
              <w:keepLines w:val="0"/>
              <w:rPr>
                <w:rFonts w:eastAsia="Malgun Gothic"/>
                <w:szCs w:val="24"/>
              </w:rPr>
            </w:pPr>
            <w:r w:rsidRPr="00DC7310">
              <w:rPr>
                <w:rFonts w:eastAsia="Malgun Gothic"/>
                <w:szCs w:val="24"/>
              </w:rPr>
              <w:t>IMD5</w:t>
            </w:r>
          </w:p>
        </w:tc>
      </w:tr>
      <w:tr w:rsidR="00300A1C" w:rsidRPr="00DC7310" w14:paraId="309A16C2" w14:textId="77777777" w:rsidTr="00F5516A">
        <w:trPr>
          <w:jc w:val="center"/>
        </w:trPr>
        <w:tc>
          <w:tcPr>
            <w:tcW w:w="1132" w:type="pct"/>
            <w:tcBorders>
              <w:top w:val="nil"/>
              <w:bottom w:val="single" w:sz="4" w:space="0" w:color="auto"/>
            </w:tcBorders>
            <w:shd w:val="clear" w:color="auto" w:fill="auto"/>
          </w:tcPr>
          <w:p w14:paraId="438230E7" w14:textId="77777777" w:rsidR="00300A1C" w:rsidRPr="00DC7310" w:rsidRDefault="00300A1C" w:rsidP="00F5516A">
            <w:pPr>
              <w:pStyle w:val="TAC"/>
              <w:keepNext w:val="0"/>
              <w:keepLines w:val="0"/>
            </w:pPr>
          </w:p>
        </w:tc>
        <w:tc>
          <w:tcPr>
            <w:tcW w:w="410" w:type="pct"/>
            <w:shd w:val="clear" w:color="auto" w:fill="auto"/>
          </w:tcPr>
          <w:p w14:paraId="749AF82A" w14:textId="77777777" w:rsidR="00300A1C" w:rsidRPr="00DC7310" w:rsidRDefault="00300A1C" w:rsidP="00F5516A">
            <w:pPr>
              <w:pStyle w:val="TAC"/>
              <w:keepNext w:val="0"/>
              <w:keepLines w:val="0"/>
              <w:rPr>
                <w:rFonts w:eastAsia="MS Mincho"/>
              </w:rPr>
            </w:pPr>
            <w:r w:rsidRPr="00DC7310">
              <w:rPr>
                <w:rFonts w:eastAsia="Malgun Gothic"/>
              </w:rPr>
              <w:t>n78</w:t>
            </w:r>
          </w:p>
        </w:tc>
        <w:tc>
          <w:tcPr>
            <w:tcW w:w="574" w:type="pct"/>
            <w:gridSpan w:val="2"/>
            <w:shd w:val="clear" w:color="auto" w:fill="auto"/>
            <w:noWrap/>
          </w:tcPr>
          <w:p w14:paraId="782F52D3" w14:textId="77777777" w:rsidR="00300A1C" w:rsidRPr="00DC7310" w:rsidRDefault="00300A1C" w:rsidP="00F5516A">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A895453" w14:textId="77777777" w:rsidR="00300A1C" w:rsidRPr="00DC7310" w:rsidRDefault="00300A1C" w:rsidP="00F5516A">
            <w:pPr>
              <w:pStyle w:val="TAC"/>
              <w:keepNext w:val="0"/>
              <w:keepLines w:val="0"/>
              <w:rPr>
                <w:rFonts w:cs="Arial"/>
                <w:lang w:eastAsia="ko-KR"/>
              </w:rPr>
            </w:pPr>
            <w:r w:rsidRPr="00DC7310">
              <w:rPr>
                <w:rFonts w:eastAsia="Malgun Gothic" w:cs="Arial"/>
                <w:szCs w:val="24"/>
              </w:rPr>
              <w:t>10</w:t>
            </w:r>
          </w:p>
        </w:tc>
        <w:tc>
          <w:tcPr>
            <w:tcW w:w="1046" w:type="pct"/>
            <w:gridSpan w:val="2"/>
            <w:shd w:val="clear" w:color="auto" w:fill="auto"/>
            <w:noWrap/>
          </w:tcPr>
          <w:p w14:paraId="1174CEBE" w14:textId="77777777" w:rsidR="00300A1C" w:rsidRPr="00DC7310" w:rsidRDefault="00300A1C" w:rsidP="00F5516A">
            <w:pPr>
              <w:pStyle w:val="TAC"/>
              <w:keepNext w:val="0"/>
              <w:keepLines w:val="0"/>
              <w:rPr>
                <w:rFonts w:cs="Arial"/>
                <w:lang w:eastAsia="ko-KR"/>
              </w:rPr>
            </w:pPr>
            <w:r w:rsidRPr="00DC7310">
              <w:rPr>
                <w:rFonts w:eastAsia="Malgun Gothic" w:cs="Arial"/>
                <w:szCs w:val="24"/>
              </w:rPr>
              <w:t>50</w:t>
            </w:r>
          </w:p>
        </w:tc>
        <w:tc>
          <w:tcPr>
            <w:tcW w:w="542" w:type="pct"/>
            <w:gridSpan w:val="2"/>
            <w:shd w:val="clear" w:color="auto" w:fill="auto"/>
            <w:noWrap/>
          </w:tcPr>
          <w:p w14:paraId="492C19A7" w14:textId="77777777" w:rsidR="00300A1C" w:rsidRPr="00DC7310" w:rsidRDefault="00300A1C" w:rsidP="00F5516A">
            <w:pPr>
              <w:pStyle w:val="TAC"/>
              <w:keepNext w:val="0"/>
              <w:keepLines w:val="0"/>
              <w:rPr>
                <w:rFonts w:cs="Arial"/>
                <w:lang w:eastAsia="ko-KR"/>
              </w:rPr>
            </w:pPr>
            <w:r w:rsidRPr="00DC7310">
              <w:rPr>
                <w:rFonts w:cs="Arial"/>
                <w:szCs w:val="24"/>
                <w:lang w:eastAsia="zh-CN"/>
              </w:rPr>
              <w:t>3725</w:t>
            </w:r>
          </w:p>
        </w:tc>
        <w:tc>
          <w:tcPr>
            <w:tcW w:w="341" w:type="pct"/>
            <w:gridSpan w:val="2"/>
            <w:shd w:val="clear" w:color="auto" w:fill="auto"/>
          </w:tcPr>
          <w:p w14:paraId="3BE0F236" w14:textId="77777777" w:rsidR="00300A1C" w:rsidRPr="00DC7310" w:rsidRDefault="00300A1C" w:rsidP="00F5516A">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3FB8D397"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46A492EE" w14:textId="77777777" w:rsidTr="00F5516A">
        <w:trPr>
          <w:jc w:val="center"/>
        </w:trPr>
        <w:tc>
          <w:tcPr>
            <w:tcW w:w="1132" w:type="pct"/>
            <w:tcBorders>
              <w:top w:val="single" w:sz="4" w:space="0" w:color="auto"/>
              <w:bottom w:val="nil"/>
            </w:tcBorders>
            <w:shd w:val="clear" w:color="auto" w:fill="auto"/>
            <w:vAlign w:val="center"/>
          </w:tcPr>
          <w:p w14:paraId="2267CE38" w14:textId="77777777" w:rsidR="00300A1C" w:rsidRPr="00DC7310" w:rsidRDefault="00300A1C" w:rsidP="00F5516A">
            <w:pPr>
              <w:spacing w:after="0"/>
              <w:jc w:val="center"/>
              <w:rPr>
                <w:rFonts w:ascii="Arial" w:hAnsi="Arial"/>
                <w:sz w:val="18"/>
              </w:rPr>
            </w:pPr>
            <w:r w:rsidRPr="00DC7310">
              <w:rPr>
                <w:rFonts w:ascii="Arial" w:hAnsi="Arial"/>
                <w:sz w:val="18"/>
              </w:rPr>
              <w:t>DC_66A-71A_n77A</w:t>
            </w:r>
          </w:p>
          <w:p w14:paraId="035F0799" w14:textId="77777777" w:rsidR="00300A1C" w:rsidRPr="00DC7310" w:rsidRDefault="00300A1C" w:rsidP="00F5516A">
            <w:pPr>
              <w:pStyle w:val="TAC"/>
              <w:keepNext w:val="0"/>
              <w:keepLines w:val="0"/>
            </w:pPr>
            <w:r w:rsidRPr="00DC7310">
              <w:t>DC_66A-71A_n77(2A)</w:t>
            </w:r>
          </w:p>
        </w:tc>
        <w:tc>
          <w:tcPr>
            <w:tcW w:w="410" w:type="pct"/>
            <w:shd w:val="clear" w:color="auto" w:fill="auto"/>
          </w:tcPr>
          <w:p w14:paraId="6FB33678" w14:textId="77777777" w:rsidR="00300A1C" w:rsidRPr="00DC7310" w:rsidRDefault="00300A1C" w:rsidP="00F5516A">
            <w:pPr>
              <w:pStyle w:val="TAC"/>
              <w:keepNext w:val="0"/>
              <w:keepLines w:val="0"/>
              <w:rPr>
                <w:rFonts w:eastAsia="Malgun Gothic"/>
              </w:rPr>
            </w:pPr>
            <w:r w:rsidRPr="00DC7310">
              <w:rPr>
                <w:lang w:eastAsia="zh-CN"/>
              </w:rPr>
              <w:t>66</w:t>
            </w:r>
          </w:p>
        </w:tc>
        <w:tc>
          <w:tcPr>
            <w:tcW w:w="574" w:type="pct"/>
            <w:gridSpan w:val="2"/>
            <w:shd w:val="clear" w:color="auto" w:fill="auto"/>
            <w:noWrap/>
          </w:tcPr>
          <w:p w14:paraId="493D9B25" w14:textId="77777777" w:rsidR="00300A1C" w:rsidRPr="00DC7310" w:rsidRDefault="00300A1C" w:rsidP="00F5516A">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5B75B687" w14:textId="77777777" w:rsidR="00300A1C" w:rsidRPr="00DC7310" w:rsidRDefault="00300A1C" w:rsidP="00F5516A">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tcPr>
          <w:p w14:paraId="4DE83BF3" w14:textId="77777777" w:rsidR="00300A1C" w:rsidRPr="00DC7310" w:rsidRDefault="00300A1C" w:rsidP="00F5516A">
            <w:pPr>
              <w:pStyle w:val="TAC"/>
              <w:keepNext w:val="0"/>
              <w:keepLines w:val="0"/>
              <w:rPr>
                <w:rFonts w:eastAsia="Malgun Gothic" w:cs="Arial"/>
                <w:szCs w:val="24"/>
              </w:rPr>
            </w:pPr>
            <w:r w:rsidRPr="00DC7310">
              <w:rPr>
                <w:rFonts w:cs="Arial"/>
                <w:szCs w:val="18"/>
              </w:rPr>
              <w:t>N/A</w:t>
            </w:r>
          </w:p>
        </w:tc>
        <w:tc>
          <w:tcPr>
            <w:tcW w:w="542" w:type="pct"/>
            <w:gridSpan w:val="2"/>
            <w:shd w:val="clear" w:color="auto" w:fill="auto"/>
            <w:noWrap/>
          </w:tcPr>
          <w:p w14:paraId="6150AA20" w14:textId="77777777" w:rsidR="00300A1C" w:rsidRPr="00DC7310" w:rsidRDefault="00300A1C" w:rsidP="00F5516A">
            <w:pPr>
              <w:pStyle w:val="TAC"/>
              <w:keepNext w:val="0"/>
              <w:keepLines w:val="0"/>
              <w:rPr>
                <w:rFonts w:cs="Arial"/>
                <w:szCs w:val="24"/>
                <w:lang w:eastAsia="zh-CN"/>
              </w:rPr>
            </w:pPr>
            <w:r w:rsidRPr="00DC7310">
              <w:rPr>
                <w:rFonts w:cs="Arial"/>
                <w:szCs w:val="18"/>
              </w:rPr>
              <w:t>2160</w:t>
            </w:r>
          </w:p>
        </w:tc>
        <w:tc>
          <w:tcPr>
            <w:tcW w:w="341" w:type="pct"/>
            <w:gridSpan w:val="2"/>
            <w:shd w:val="clear" w:color="auto" w:fill="auto"/>
          </w:tcPr>
          <w:p w14:paraId="6E9B6716" w14:textId="77777777" w:rsidR="00300A1C" w:rsidRPr="00DC7310" w:rsidRDefault="00300A1C" w:rsidP="00F5516A">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14:paraId="5ACEB28C" w14:textId="77777777" w:rsidR="00300A1C" w:rsidRPr="00DC7310" w:rsidRDefault="00300A1C" w:rsidP="00F5516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300A1C" w:rsidRPr="00DC7310" w14:paraId="6AB66C33" w14:textId="77777777" w:rsidTr="00F5516A">
        <w:trPr>
          <w:jc w:val="center"/>
        </w:trPr>
        <w:tc>
          <w:tcPr>
            <w:tcW w:w="1132" w:type="pct"/>
            <w:tcBorders>
              <w:top w:val="nil"/>
              <w:bottom w:val="nil"/>
            </w:tcBorders>
            <w:shd w:val="clear" w:color="auto" w:fill="auto"/>
            <w:vAlign w:val="center"/>
          </w:tcPr>
          <w:p w14:paraId="32A587C8" w14:textId="77777777" w:rsidR="00300A1C" w:rsidRPr="00DC7310" w:rsidRDefault="00300A1C" w:rsidP="00F5516A">
            <w:pPr>
              <w:pStyle w:val="TAC"/>
              <w:keepNext w:val="0"/>
              <w:keepLines w:val="0"/>
            </w:pPr>
          </w:p>
        </w:tc>
        <w:tc>
          <w:tcPr>
            <w:tcW w:w="410" w:type="pct"/>
            <w:shd w:val="clear" w:color="auto" w:fill="auto"/>
          </w:tcPr>
          <w:p w14:paraId="1356DCE6" w14:textId="77777777" w:rsidR="00300A1C" w:rsidRPr="00DC7310" w:rsidRDefault="00300A1C" w:rsidP="00F5516A">
            <w:pPr>
              <w:pStyle w:val="TAC"/>
              <w:keepNext w:val="0"/>
              <w:keepLines w:val="0"/>
              <w:rPr>
                <w:rFonts w:eastAsia="Malgun Gothic"/>
              </w:rPr>
            </w:pPr>
            <w:r w:rsidRPr="00DC7310">
              <w:rPr>
                <w:lang w:eastAsia="zh-CN"/>
              </w:rPr>
              <w:t>71</w:t>
            </w:r>
          </w:p>
        </w:tc>
        <w:tc>
          <w:tcPr>
            <w:tcW w:w="574" w:type="pct"/>
            <w:gridSpan w:val="2"/>
            <w:shd w:val="clear" w:color="auto" w:fill="auto"/>
            <w:noWrap/>
            <w:vAlign w:val="center"/>
          </w:tcPr>
          <w:p w14:paraId="066523D9" w14:textId="77777777" w:rsidR="00300A1C" w:rsidRPr="00DC7310" w:rsidRDefault="00300A1C" w:rsidP="00F5516A">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711CE976" w14:textId="77777777" w:rsidR="00300A1C" w:rsidRPr="00DC7310" w:rsidRDefault="00300A1C" w:rsidP="00F5516A">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vAlign w:val="center"/>
          </w:tcPr>
          <w:p w14:paraId="7D354574" w14:textId="77777777" w:rsidR="00300A1C" w:rsidRPr="00DC7310" w:rsidRDefault="00300A1C" w:rsidP="00F5516A">
            <w:pPr>
              <w:pStyle w:val="TAC"/>
              <w:keepNext w:val="0"/>
              <w:keepLines w:val="0"/>
              <w:rPr>
                <w:rFonts w:eastAsia="Malgun Gothic" w:cs="Arial"/>
                <w:szCs w:val="24"/>
              </w:rPr>
            </w:pPr>
            <w:r w:rsidRPr="00DC7310">
              <w:rPr>
                <w:rFonts w:cs="Arial"/>
                <w:szCs w:val="18"/>
              </w:rPr>
              <w:t>25</w:t>
            </w:r>
          </w:p>
        </w:tc>
        <w:tc>
          <w:tcPr>
            <w:tcW w:w="542" w:type="pct"/>
            <w:gridSpan w:val="2"/>
            <w:shd w:val="clear" w:color="auto" w:fill="auto"/>
            <w:noWrap/>
            <w:vAlign w:val="center"/>
          </w:tcPr>
          <w:p w14:paraId="7FB6816D" w14:textId="77777777" w:rsidR="00300A1C" w:rsidRPr="00DC7310" w:rsidRDefault="00300A1C" w:rsidP="00F5516A">
            <w:pPr>
              <w:pStyle w:val="TAC"/>
              <w:keepNext w:val="0"/>
              <w:keepLines w:val="0"/>
              <w:rPr>
                <w:rFonts w:cs="Arial"/>
                <w:szCs w:val="24"/>
                <w:lang w:eastAsia="zh-CN"/>
              </w:rPr>
            </w:pPr>
            <w:r w:rsidRPr="00DC7310">
              <w:rPr>
                <w:rFonts w:cs="Arial"/>
                <w:szCs w:val="18"/>
              </w:rPr>
              <w:t>647</w:t>
            </w:r>
          </w:p>
        </w:tc>
        <w:tc>
          <w:tcPr>
            <w:tcW w:w="341" w:type="pct"/>
            <w:gridSpan w:val="2"/>
            <w:shd w:val="clear" w:color="auto" w:fill="auto"/>
            <w:vAlign w:val="center"/>
          </w:tcPr>
          <w:p w14:paraId="17903068"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119DB85C"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r>
      <w:tr w:rsidR="00300A1C" w:rsidRPr="00DC7310" w14:paraId="23F5C0D6" w14:textId="77777777" w:rsidTr="00F5516A">
        <w:trPr>
          <w:jc w:val="center"/>
        </w:trPr>
        <w:tc>
          <w:tcPr>
            <w:tcW w:w="1132" w:type="pct"/>
            <w:tcBorders>
              <w:top w:val="nil"/>
              <w:bottom w:val="nil"/>
            </w:tcBorders>
            <w:shd w:val="clear" w:color="auto" w:fill="auto"/>
            <w:vAlign w:val="center"/>
          </w:tcPr>
          <w:p w14:paraId="7361C501" w14:textId="77777777" w:rsidR="00300A1C" w:rsidRPr="00DC7310" w:rsidRDefault="00300A1C" w:rsidP="00F5516A">
            <w:pPr>
              <w:pStyle w:val="TAC"/>
              <w:keepNext w:val="0"/>
              <w:keepLines w:val="0"/>
            </w:pPr>
          </w:p>
        </w:tc>
        <w:tc>
          <w:tcPr>
            <w:tcW w:w="410" w:type="pct"/>
            <w:shd w:val="clear" w:color="auto" w:fill="auto"/>
          </w:tcPr>
          <w:p w14:paraId="08CFA776" w14:textId="77777777" w:rsidR="00300A1C" w:rsidRPr="00DC7310" w:rsidRDefault="00300A1C" w:rsidP="00F5516A">
            <w:pPr>
              <w:pStyle w:val="TAC"/>
              <w:keepNext w:val="0"/>
              <w:keepLines w:val="0"/>
              <w:rPr>
                <w:rFonts w:eastAsia="Malgun Gothic"/>
              </w:rPr>
            </w:pPr>
            <w:r w:rsidRPr="00DC7310">
              <w:rPr>
                <w:lang w:eastAsia="zh-CN"/>
              </w:rPr>
              <w:t>n77</w:t>
            </w:r>
          </w:p>
        </w:tc>
        <w:tc>
          <w:tcPr>
            <w:tcW w:w="574" w:type="pct"/>
            <w:gridSpan w:val="2"/>
            <w:shd w:val="clear" w:color="auto" w:fill="auto"/>
            <w:noWrap/>
            <w:vAlign w:val="center"/>
          </w:tcPr>
          <w:p w14:paraId="21580328" w14:textId="77777777" w:rsidR="00300A1C" w:rsidRPr="00DC7310" w:rsidRDefault="00300A1C" w:rsidP="00F5516A">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487DCC3B" w14:textId="77777777" w:rsidR="00300A1C" w:rsidRPr="00DC7310" w:rsidRDefault="00300A1C" w:rsidP="00F5516A">
            <w:pPr>
              <w:pStyle w:val="TAC"/>
              <w:keepNext w:val="0"/>
              <w:keepLines w:val="0"/>
              <w:rPr>
                <w:rFonts w:eastAsia="Malgun Gothic" w:cs="Arial"/>
                <w:szCs w:val="24"/>
              </w:rPr>
            </w:pPr>
            <w:r w:rsidRPr="00DC7310">
              <w:rPr>
                <w:rFonts w:cs="Arial"/>
                <w:color w:val="000000"/>
                <w:szCs w:val="18"/>
              </w:rPr>
              <w:t>10</w:t>
            </w:r>
          </w:p>
        </w:tc>
        <w:tc>
          <w:tcPr>
            <w:tcW w:w="1046" w:type="pct"/>
            <w:gridSpan w:val="2"/>
            <w:shd w:val="clear" w:color="auto" w:fill="auto"/>
            <w:noWrap/>
            <w:vAlign w:val="center"/>
          </w:tcPr>
          <w:p w14:paraId="1D10BDD7" w14:textId="77777777" w:rsidR="00300A1C" w:rsidRPr="00DC7310" w:rsidRDefault="00300A1C" w:rsidP="00F5516A">
            <w:pPr>
              <w:pStyle w:val="TAC"/>
              <w:keepNext w:val="0"/>
              <w:keepLines w:val="0"/>
              <w:rPr>
                <w:rFonts w:eastAsia="Malgun Gothic" w:cs="Arial"/>
                <w:szCs w:val="24"/>
              </w:rPr>
            </w:pPr>
            <w:r w:rsidRPr="00DC7310">
              <w:rPr>
                <w:rFonts w:cs="Arial"/>
                <w:color w:val="000000"/>
                <w:szCs w:val="18"/>
              </w:rPr>
              <w:t>50</w:t>
            </w:r>
          </w:p>
        </w:tc>
        <w:tc>
          <w:tcPr>
            <w:tcW w:w="542" w:type="pct"/>
            <w:gridSpan w:val="2"/>
            <w:shd w:val="clear" w:color="auto" w:fill="auto"/>
            <w:noWrap/>
            <w:vAlign w:val="center"/>
          </w:tcPr>
          <w:p w14:paraId="264FA2BF" w14:textId="77777777" w:rsidR="00300A1C" w:rsidRPr="00DC7310" w:rsidRDefault="00300A1C" w:rsidP="00F5516A">
            <w:pPr>
              <w:pStyle w:val="TAC"/>
              <w:keepNext w:val="0"/>
              <w:keepLines w:val="0"/>
              <w:rPr>
                <w:rFonts w:cs="Arial"/>
                <w:szCs w:val="24"/>
                <w:lang w:eastAsia="zh-CN"/>
              </w:rPr>
            </w:pPr>
            <w:r w:rsidRPr="00DC7310">
              <w:rPr>
                <w:rFonts w:cs="Arial"/>
                <w:color w:val="000000"/>
                <w:szCs w:val="18"/>
              </w:rPr>
              <w:t>3546</w:t>
            </w:r>
          </w:p>
        </w:tc>
        <w:tc>
          <w:tcPr>
            <w:tcW w:w="341" w:type="pct"/>
            <w:gridSpan w:val="2"/>
            <w:shd w:val="clear" w:color="auto" w:fill="auto"/>
            <w:vAlign w:val="center"/>
          </w:tcPr>
          <w:p w14:paraId="5823315B"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59296432" w14:textId="77777777" w:rsidR="00300A1C" w:rsidRPr="00DC7310" w:rsidRDefault="00300A1C" w:rsidP="00F5516A">
            <w:pPr>
              <w:pStyle w:val="TAC"/>
              <w:keepNext w:val="0"/>
              <w:keepLines w:val="0"/>
              <w:rPr>
                <w:rFonts w:cs="Arial"/>
                <w:kern w:val="2"/>
                <w:szCs w:val="24"/>
                <w:lang w:eastAsia="ko-KR"/>
              </w:rPr>
            </w:pPr>
            <w:r w:rsidRPr="00DC7310">
              <w:rPr>
                <w:rFonts w:cs="Arial"/>
                <w:color w:val="000000"/>
              </w:rPr>
              <w:t>N/A</w:t>
            </w:r>
          </w:p>
        </w:tc>
      </w:tr>
      <w:tr w:rsidR="00300A1C" w:rsidRPr="00DC7310" w14:paraId="29AEF554" w14:textId="77777777" w:rsidTr="00F5516A">
        <w:trPr>
          <w:jc w:val="center"/>
        </w:trPr>
        <w:tc>
          <w:tcPr>
            <w:tcW w:w="1132" w:type="pct"/>
            <w:tcBorders>
              <w:top w:val="nil"/>
              <w:bottom w:val="nil"/>
            </w:tcBorders>
            <w:shd w:val="clear" w:color="auto" w:fill="auto"/>
            <w:vAlign w:val="center"/>
          </w:tcPr>
          <w:p w14:paraId="25F39016" w14:textId="77777777" w:rsidR="00300A1C" w:rsidRPr="00DC7310" w:rsidRDefault="00300A1C" w:rsidP="00F5516A">
            <w:pPr>
              <w:pStyle w:val="TAC"/>
              <w:keepNext w:val="0"/>
              <w:keepLines w:val="0"/>
            </w:pPr>
          </w:p>
        </w:tc>
        <w:tc>
          <w:tcPr>
            <w:tcW w:w="410" w:type="pct"/>
            <w:shd w:val="clear" w:color="auto" w:fill="auto"/>
          </w:tcPr>
          <w:p w14:paraId="0BEB5444" w14:textId="77777777" w:rsidR="00300A1C" w:rsidRPr="00DC7310" w:rsidRDefault="00300A1C" w:rsidP="00F5516A">
            <w:pPr>
              <w:pStyle w:val="TAC"/>
              <w:keepNext w:val="0"/>
              <w:keepLines w:val="0"/>
              <w:rPr>
                <w:rFonts w:eastAsia="Malgun Gothic"/>
              </w:rPr>
            </w:pPr>
            <w:r w:rsidRPr="00DC7310">
              <w:rPr>
                <w:lang w:eastAsia="zh-CN"/>
              </w:rPr>
              <w:t>66</w:t>
            </w:r>
          </w:p>
        </w:tc>
        <w:tc>
          <w:tcPr>
            <w:tcW w:w="574" w:type="pct"/>
            <w:gridSpan w:val="2"/>
            <w:shd w:val="clear" w:color="auto" w:fill="auto"/>
            <w:noWrap/>
          </w:tcPr>
          <w:p w14:paraId="5E0C77FD" w14:textId="77777777" w:rsidR="00300A1C" w:rsidRPr="00DC7310" w:rsidRDefault="00300A1C" w:rsidP="00F5516A">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1F640319" w14:textId="77777777" w:rsidR="00300A1C" w:rsidRPr="00DC7310" w:rsidRDefault="00300A1C" w:rsidP="00F5516A">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5AD795EB" w14:textId="77777777" w:rsidR="00300A1C" w:rsidRPr="00DC7310" w:rsidRDefault="00300A1C" w:rsidP="00F5516A">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tcPr>
          <w:p w14:paraId="1B9F4F49" w14:textId="77777777" w:rsidR="00300A1C" w:rsidRPr="00DC7310" w:rsidRDefault="00300A1C" w:rsidP="00F5516A">
            <w:pPr>
              <w:pStyle w:val="TAC"/>
              <w:keepNext w:val="0"/>
              <w:keepLines w:val="0"/>
              <w:rPr>
                <w:rFonts w:cs="Arial"/>
                <w:szCs w:val="24"/>
                <w:lang w:eastAsia="zh-CN"/>
              </w:rPr>
            </w:pPr>
            <w:r w:rsidRPr="00DC7310">
              <w:rPr>
                <w:lang w:eastAsia="zh-CN"/>
              </w:rPr>
              <w:t>2120</w:t>
            </w:r>
          </w:p>
        </w:tc>
        <w:tc>
          <w:tcPr>
            <w:tcW w:w="341" w:type="pct"/>
            <w:gridSpan w:val="2"/>
            <w:shd w:val="clear" w:color="auto" w:fill="auto"/>
          </w:tcPr>
          <w:p w14:paraId="49B1611C"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34E754DA"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r>
      <w:tr w:rsidR="00300A1C" w:rsidRPr="00DC7310" w14:paraId="4A470509" w14:textId="77777777" w:rsidTr="00F5516A">
        <w:trPr>
          <w:jc w:val="center"/>
        </w:trPr>
        <w:tc>
          <w:tcPr>
            <w:tcW w:w="1132" w:type="pct"/>
            <w:tcBorders>
              <w:top w:val="nil"/>
              <w:bottom w:val="nil"/>
            </w:tcBorders>
            <w:shd w:val="clear" w:color="auto" w:fill="auto"/>
            <w:vAlign w:val="center"/>
          </w:tcPr>
          <w:p w14:paraId="380671F4" w14:textId="77777777" w:rsidR="00300A1C" w:rsidRPr="00DC7310" w:rsidRDefault="00300A1C" w:rsidP="00F5516A">
            <w:pPr>
              <w:pStyle w:val="TAC"/>
              <w:keepNext w:val="0"/>
              <w:keepLines w:val="0"/>
            </w:pPr>
          </w:p>
        </w:tc>
        <w:tc>
          <w:tcPr>
            <w:tcW w:w="410" w:type="pct"/>
            <w:shd w:val="clear" w:color="auto" w:fill="auto"/>
          </w:tcPr>
          <w:p w14:paraId="6A4E80B2" w14:textId="77777777" w:rsidR="00300A1C" w:rsidRPr="00DC7310" w:rsidRDefault="00300A1C" w:rsidP="00F5516A">
            <w:pPr>
              <w:pStyle w:val="TAC"/>
              <w:keepNext w:val="0"/>
              <w:keepLines w:val="0"/>
              <w:rPr>
                <w:rFonts w:eastAsia="Malgun Gothic"/>
              </w:rPr>
            </w:pPr>
            <w:r w:rsidRPr="00DC7310">
              <w:rPr>
                <w:lang w:eastAsia="zh-CN"/>
              </w:rPr>
              <w:t>71</w:t>
            </w:r>
          </w:p>
        </w:tc>
        <w:tc>
          <w:tcPr>
            <w:tcW w:w="574" w:type="pct"/>
            <w:gridSpan w:val="2"/>
            <w:shd w:val="clear" w:color="auto" w:fill="auto"/>
            <w:noWrap/>
          </w:tcPr>
          <w:p w14:paraId="60AC0B72" w14:textId="77777777" w:rsidR="00300A1C" w:rsidRPr="00DC7310" w:rsidRDefault="00300A1C" w:rsidP="00F5516A">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43400C00" w14:textId="77777777" w:rsidR="00300A1C" w:rsidRPr="00DC7310" w:rsidRDefault="00300A1C" w:rsidP="00F5516A">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0B1931F2" w14:textId="77777777" w:rsidR="00300A1C" w:rsidRPr="00DC7310" w:rsidRDefault="00300A1C" w:rsidP="00F5516A">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tcPr>
          <w:p w14:paraId="609DD180" w14:textId="77777777" w:rsidR="00300A1C" w:rsidRPr="00DC7310" w:rsidRDefault="00300A1C" w:rsidP="00F5516A">
            <w:pPr>
              <w:pStyle w:val="TAC"/>
              <w:keepNext w:val="0"/>
              <w:keepLines w:val="0"/>
              <w:rPr>
                <w:rFonts w:cs="Arial"/>
                <w:szCs w:val="24"/>
                <w:lang w:eastAsia="zh-CN"/>
              </w:rPr>
            </w:pPr>
            <w:r w:rsidRPr="00DC7310">
              <w:rPr>
                <w:lang w:eastAsia="zh-CN"/>
              </w:rPr>
              <w:t>640</w:t>
            </w:r>
          </w:p>
        </w:tc>
        <w:tc>
          <w:tcPr>
            <w:tcW w:w="341" w:type="pct"/>
            <w:gridSpan w:val="2"/>
            <w:shd w:val="clear" w:color="auto" w:fill="auto"/>
          </w:tcPr>
          <w:p w14:paraId="217B0B5F" w14:textId="77777777" w:rsidR="00300A1C" w:rsidRPr="00DC7310" w:rsidRDefault="00300A1C" w:rsidP="00F5516A">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14:paraId="086FF642" w14:textId="77777777" w:rsidR="00300A1C" w:rsidRPr="00DC7310" w:rsidRDefault="00300A1C" w:rsidP="00F5516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300A1C" w:rsidRPr="00DC7310" w14:paraId="34ABD19C" w14:textId="77777777" w:rsidTr="00F5516A">
        <w:trPr>
          <w:jc w:val="center"/>
        </w:trPr>
        <w:tc>
          <w:tcPr>
            <w:tcW w:w="1132" w:type="pct"/>
            <w:tcBorders>
              <w:top w:val="nil"/>
              <w:bottom w:val="single" w:sz="4" w:space="0" w:color="auto"/>
            </w:tcBorders>
            <w:shd w:val="clear" w:color="auto" w:fill="auto"/>
            <w:vAlign w:val="center"/>
          </w:tcPr>
          <w:p w14:paraId="219919EA" w14:textId="77777777" w:rsidR="00300A1C" w:rsidRPr="00DC7310" w:rsidRDefault="00300A1C" w:rsidP="00F5516A">
            <w:pPr>
              <w:pStyle w:val="TAC"/>
              <w:keepNext w:val="0"/>
              <w:keepLines w:val="0"/>
            </w:pPr>
          </w:p>
        </w:tc>
        <w:tc>
          <w:tcPr>
            <w:tcW w:w="410" w:type="pct"/>
            <w:shd w:val="clear" w:color="auto" w:fill="auto"/>
          </w:tcPr>
          <w:p w14:paraId="0983F237" w14:textId="77777777" w:rsidR="00300A1C" w:rsidRPr="00DC7310" w:rsidRDefault="00300A1C" w:rsidP="00F5516A">
            <w:pPr>
              <w:pStyle w:val="TAC"/>
              <w:keepNext w:val="0"/>
              <w:keepLines w:val="0"/>
              <w:rPr>
                <w:rFonts w:eastAsia="Malgun Gothic"/>
              </w:rPr>
            </w:pPr>
            <w:r w:rsidRPr="00DC7310">
              <w:rPr>
                <w:lang w:eastAsia="zh-CN"/>
              </w:rPr>
              <w:t>n77</w:t>
            </w:r>
          </w:p>
        </w:tc>
        <w:tc>
          <w:tcPr>
            <w:tcW w:w="574" w:type="pct"/>
            <w:gridSpan w:val="2"/>
            <w:shd w:val="clear" w:color="auto" w:fill="auto"/>
            <w:noWrap/>
          </w:tcPr>
          <w:p w14:paraId="25EFD10B" w14:textId="77777777" w:rsidR="00300A1C" w:rsidRPr="00DC7310" w:rsidRDefault="00300A1C" w:rsidP="00F5516A">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7C335B26" w14:textId="77777777" w:rsidR="00300A1C" w:rsidRPr="00DC7310" w:rsidRDefault="00300A1C" w:rsidP="00F5516A">
            <w:pPr>
              <w:pStyle w:val="TAC"/>
              <w:keepNext w:val="0"/>
              <w:keepLines w:val="0"/>
              <w:rPr>
                <w:rFonts w:eastAsia="Malgun Gothic" w:cs="Arial"/>
                <w:szCs w:val="24"/>
              </w:rPr>
            </w:pPr>
            <w:r w:rsidRPr="00DC7310">
              <w:rPr>
                <w:lang w:eastAsia="zh-CN"/>
              </w:rPr>
              <w:t>10</w:t>
            </w:r>
          </w:p>
        </w:tc>
        <w:tc>
          <w:tcPr>
            <w:tcW w:w="1046" w:type="pct"/>
            <w:gridSpan w:val="2"/>
            <w:shd w:val="clear" w:color="auto" w:fill="auto"/>
            <w:noWrap/>
          </w:tcPr>
          <w:p w14:paraId="593CBDEF" w14:textId="77777777" w:rsidR="00300A1C" w:rsidRPr="00DC7310" w:rsidRDefault="00300A1C" w:rsidP="00F5516A">
            <w:pPr>
              <w:pStyle w:val="TAC"/>
              <w:keepNext w:val="0"/>
              <w:keepLines w:val="0"/>
              <w:rPr>
                <w:rFonts w:eastAsia="Malgun Gothic" w:cs="Arial"/>
                <w:szCs w:val="24"/>
              </w:rPr>
            </w:pPr>
            <w:r w:rsidRPr="00DC7310">
              <w:rPr>
                <w:lang w:eastAsia="zh-CN"/>
              </w:rPr>
              <w:t>50</w:t>
            </w:r>
          </w:p>
        </w:tc>
        <w:tc>
          <w:tcPr>
            <w:tcW w:w="542" w:type="pct"/>
            <w:gridSpan w:val="2"/>
            <w:shd w:val="clear" w:color="auto" w:fill="auto"/>
            <w:noWrap/>
          </w:tcPr>
          <w:p w14:paraId="0A4F60DB" w14:textId="77777777" w:rsidR="00300A1C" w:rsidRPr="00DC7310" w:rsidRDefault="00300A1C" w:rsidP="00F5516A">
            <w:pPr>
              <w:pStyle w:val="TAC"/>
              <w:keepNext w:val="0"/>
              <w:keepLines w:val="0"/>
              <w:rPr>
                <w:rFonts w:cs="Arial"/>
                <w:szCs w:val="24"/>
                <w:lang w:eastAsia="zh-CN"/>
              </w:rPr>
            </w:pPr>
            <w:r w:rsidRPr="00DC7310">
              <w:rPr>
                <w:lang w:eastAsia="zh-CN"/>
              </w:rPr>
              <w:t>4080</w:t>
            </w:r>
          </w:p>
        </w:tc>
        <w:tc>
          <w:tcPr>
            <w:tcW w:w="341" w:type="pct"/>
            <w:gridSpan w:val="2"/>
            <w:shd w:val="clear" w:color="auto" w:fill="auto"/>
          </w:tcPr>
          <w:p w14:paraId="22435BAC"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0D208C1C" w14:textId="77777777" w:rsidR="00300A1C" w:rsidRPr="00DC7310" w:rsidRDefault="00300A1C" w:rsidP="00F5516A">
            <w:pPr>
              <w:pStyle w:val="TAC"/>
              <w:keepNext w:val="0"/>
              <w:keepLines w:val="0"/>
              <w:rPr>
                <w:rFonts w:cs="Arial"/>
                <w:kern w:val="2"/>
                <w:szCs w:val="24"/>
                <w:lang w:eastAsia="ko-KR"/>
              </w:rPr>
            </w:pPr>
            <w:r w:rsidRPr="00DC7310">
              <w:rPr>
                <w:lang w:eastAsia="zh-CN"/>
              </w:rPr>
              <w:t>N/A</w:t>
            </w:r>
          </w:p>
        </w:tc>
      </w:tr>
      <w:tr w:rsidR="00300A1C" w:rsidRPr="00DC7310" w14:paraId="03DFD6E7" w14:textId="77777777" w:rsidTr="00F5516A">
        <w:trPr>
          <w:jc w:val="center"/>
        </w:trPr>
        <w:tc>
          <w:tcPr>
            <w:tcW w:w="1132" w:type="pct"/>
            <w:tcBorders>
              <w:top w:val="single" w:sz="4" w:space="0" w:color="auto"/>
              <w:bottom w:val="nil"/>
            </w:tcBorders>
            <w:shd w:val="clear" w:color="auto" w:fill="auto"/>
          </w:tcPr>
          <w:p w14:paraId="3E95136E" w14:textId="77777777" w:rsidR="00300A1C" w:rsidRPr="00DC7310" w:rsidRDefault="00300A1C" w:rsidP="00F5516A">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781740EB" w14:textId="77777777" w:rsidR="00300A1C" w:rsidRPr="00DC7310" w:rsidRDefault="00300A1C" w:rsidP="00F5516A">
            <w:pPr>
              <w:pStyle w:val="TAC"/>
              <w:keepNext w:val="0"/>
              <w:keepLines w:val="0"/>
              <w:rPr>
                <w:rFonts w:cs="Arial"/>
              </w:rPr>
            </w:pPr>
            <w:r w:rsidRPr="00DC7310">
              <w:rPr>
                <w:lang w:eastAsia="zh-CN"/>
              </w:rPr>
              <w:t>66</w:t>
            </w:r>
          </w:p>
        </w:tc>
        <w:tc>
          <w:tcPr>
            <w:tcW w:w="574" w:type="pct"/>
            <w:gridSpan w:val="2"/>
            <w:shd w:val="clear" w:color="auto" w:fill="auto"/>
            <w:noWrap/>
          </w:tcPr>
          <w:p w14:paraId="2F226F08" w14:textId="77777777" w:rsidR="00300A1C" w:rsidRPr="00DC7310" w:rsidRDefault="00300A1C" w:rsidP="00F5516A">
            <w:pPr>
              <w:pStyle w:val="TAC"/>
              <w:keepNext w:val="0"/>
              <w:keepLines w:val="0"/>
              <w:rPr>
                <w:rFonts w:cs="Arial"/>
              </w:rPr>
            </w:pPr>
            <w:r w:rsidRPr="00DC7310">
              <w:rPr>
                <w:lang w:eastAsia="zh-CN"/>
              </w:rPr>
              <w:t>1720</w:t>
            </w:r>
          </w:p>
        </w:tc>
        <w:tc>
          <w:tcPr>
            <w:tcW w:w="348" w:type="pct"/>
            <w:gridSpan w:val="2"/>
            <w:shd w:val="clear" w:color="auto" w:fill="auto"/>
            <w:noWrap/>
          </w:tcPr>
          <w:p w14:paraId="570A62E4"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4480AEA0"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17B81C40" w14:textId="77777777" w:rsidR="00300A1C" w:rsidRPr="00DC7310" w:rsidRDefault="00300A1C" w:rsidP="00F5516A">
            <w:pPr>
              <w:pStyle w:val="TAC"/>
              <w:keepNext w:val="0"/>
              <w:keepLines w:val="0"/>
              <w:rPr>
                <w:rFonts w:cs="Arial"/>
              </w:rPr>
            </w:pPr>
            <w:r w:rsidRPr="00DC7310">
              <w:rPr>
                <w:lang w:eastAsia="zh-CN"/>
              </w:rPr>
              <w:t>2120</w:t>
            </w:r>
          </w:p>
        </w:tc>
        <w:tc>
          <w:tcPr>
            <w:tcW w:w="341" w:type="pct"/>
            <w:gridSpan w:val="2"/>
            <w:shd w:val="clear" w:color="auto" w:fill="auto"/>
          </w:tcPr>
          <w:p w14:paraId="0D207ADA" w14:textId="77777777" w:rsidR="00300A1C" w:rsidRPr="00DC7310" w:rsidRDefault="00300A1C"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3215A821" w14:textId="77777777" w:rsidR="00300A1C" w:rsidRPr="00DC7310" w:rsidRDefault="00300A1C" w:rsidP="00F5516A">
            <w:pPr>
              <w:pStyle w:val="TAC"/>
              <w:keepNext w:val="0"/>
              <w:keepLines w:val="0"/>
              <w:rPr>
                <w:rFonts w:cs="Arial"/>
                <w:color w:val="000000"/>
              </w:rPr>
            </w:pPr>
            <w:r w:rsidRPr="00DC7310">
              <w:rPr>
                <w:lang w:eastAsia="zh-CN"/>
              </w:rPr>
              <w:t>N/A</w:t>
            </w:r>
          </w:p>
        </w:tc>
      </w:tr>
      <w:tr w:rsidR="00300A1C" w:rsidRPr="00DC7310" w14:paraId="2BE4A597" w14:textId="77777777" w:rsidTr="00F5516A">
        <w:trPr>
          <w:jc w:val="center"/>
        </w:trPr>
        <w:tc>
          <w:tcPr>
            <w:tcW w:w="1132" w:type="pct"/>
            <w:tcBorders>
              <w:top w:val="nil"/>
              <w:bottom w:val="nil"/>
            </w:tcBorders>
            <w:shd w:val="clear" w:color="auto" w:fill="auto"/>
          </w:tcPr>
          <w:p w14:paraId="3D441863" w14:textId="77777777" w:rsidR="00300A1C" w:rsidRPr="00DC7310" w:rsidRDefault="00300A1C" w:rsidP="00F5516A">
            <w:pPr>
              <w:pStyle w:val="TAC"/>
              <w:keepNext w:val="0"/>
              <w:keepLines w:val="0"/>
              <w:rPr>
                <w:rFonts w:eastAsia="Malgun Gothic" w:cs="Arial"/>
                <w:color w:val="000000"/>
              </w:rPr>
            </w:pPr>
          </w:p>
        </w:tc>
        <w:tc>
          <w:tcPr>
            <w:tcW w:w="410" w:type="pct"/>
            <w:shd w:val="clear" w:color="auto" w:fill="auto"/>
          </w:tcPr>
          <w:p w14:paraId="786857D7" w14:textId="77777777" w:rsidR="00300A1C" w:rsidRPr="00DC7310" w:rsidRDefault="00300A1C" w:rsidP="00F5516A">
            <w:pPr>
              <w:pStyle w:val="TAC"/>
              <w:keepNext w:val="0"/>
              <w:keepLines w:val="0"/>
              <w:rPr>
                <w:rFonts w:cs="Arial"/>
              </w:rPr>
            </w:pPr>
            <w:r w:rsidRPr="00DC7310">
              <w:rPr>
                <w:lang w:eastAsia="zh-CN"/>
              </w:rPr>
              <w:t>n71</w:t>
            </w:r>
          </w:p>
        </w:tc>
        <w:tc>
          <w:tcPr>
            <w:tcW w:w="574" w:type="pct"/>
            <w:gridSpan w:val="2"/>
            <w:shd w:val="clear" w:color="auto" w:fill="auto"/>
            <w:noWrap/>
          </w:tcPr>
          <w:p w14:paraId="55FED70E" w14:textId="77777777" w:rsidR="00300A1C" w:rsidRPr="00DC7310" w:rsidRDefault="00300A1C" w:rsidP="00F5516A">
            <w:pPr>
              <w:pStyle w:val="TAC"/>
              <w:keepNext w:val="0"/>
              <w:keepLines w:val="0"/>
              <w:rPr>
                <w:rFonts w:cs="Arial"/>
              </w:rPr>
            </w:pPr>
            <w:r w:rsidRPr="00DC7310">
              <w:rPr>
                <w:lang w:eastAsia="zh-CN"/>
              </w:rPr>
              <w:t>668</w:t>
            </w:r>
          </w:p>
        </w:tc>
        <w:tc>
          <w:tcPr>
            <w:tcW w:w="348" w:type="pct"/>
            <w:gridSpan w:val="2"/>
            <w:shd w:val="clear" w:color="auto" w:fill="auto"/>
            <w:noWrap/>
          </w:tcPr>
          <w:p w14:paraId="2C8D08FB"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399E574E"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0A88282D" w14:textId="77777777" w:rsidR="00300A1C" w:rsidRPr="00DC7310" w:rsidRDefault="00300A1C" w:rsidP="00F5516A">
            <w:pPr>
              <w:pStyle w:val="TAC"/>
              <w:keepNext w:val="0"/>
              <w:keepLines w:val="0"/>
              <w:rPr>
                <w:rFonts w:cs="Arial"/>
              </w:rPr>
            </w:pPr>
            <w:r w:rsidRPr="00DC7310">
              <w:rPr>
                <w:lang w:eastAsia="zh-CN"/>
              </w:rPr>
              <w:t>622</w:t>
            </w:r>
          </w:p>
        </w:tc>
        <w:tc>
          <w:tcPr>
            <w:tcW w:w="341" w:type="pct"/>
            <w:gridSpan w:val="2"/>
            <w:shd w:val="clear" w:color="auto" w:fill="auto"/>
          </w:tcPr>
          <w:p w14:paraId="2479FBD9" w14:textId="77777777" w:rsidR="00300A1C" w:rsidRPr="00DC7310" w:rsidRDefault="00300A1C"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76BF81D4" w14:textId="77777777" w:rsidR="00300A1C" w:rsidRPr="00DC7310" w:rsidRDefault="00300A1C" w:rsidP="00F5516A">
            <w:pPr>
              <w:pStyle w:val="TAC"/>
              <w:keepNext w:val="0"/>
              <w:keepLines w:val="0"/>
              <w:rPr>
                <w:rFonts w:cs="Arial"/>
                <w:color w:val="000000"/>
              </w:rPr>
            </w:pPr>
            <w:r w:rsidRPr="00DC7310">
              <w:rPr>
                <w:lang w:eastAsia="zh-CN"/>
              </w:rPr>
              <w:t>N/A</w:t>
            </w:r>
          </w:p>
        </w:tc>
      </w:tr>
      <w:tr w:rsidR="00300A1C" w:rsidRPr="00DC7310" w14:paraId="3B473BB9" w14:textId="77777777" w:rsidTr="00F5516A">
        <w:trPr>
          <w:jc w:val="center"/>
        </w:trPr>
        <w:tc>
          <w:tcPr>
            <w:tcW w:w="1132" w:type="pct"/>
            <w:tcBorders>
              <w:top w:val="nil"/>
              <w:bottom w:val="nil"/>
            </w:tcBorders>
            <w:shd w:val="clear" w:color="auto" w:fill="auto"/>
          </w:tcPr>
          <w:p w14:paraId="7DB16A31" w14:textId="77777777" w:rsidR="00300A1C" w:rsidRPr="00DC7310" w:rsidRDefault="00300A1C" w:rsidP="00F5516A">
            <w:pPr>
              <w:pStyle w:val="TAC"/>
              <w:keepNext w:val="0"/>
              <w:keepLines w:val="0"/>
              <w:rPr>
                <w:rFonts w:eastAsia="Malgun Gothic" w:cs="Arial"/>
                <w:color w:val="000000"/>
              </w:rPr>
            </w:pPr>
          </w:p>
        </w:tc>
        <w:tc>
          <w:tcPr>
            <w:tcW w:w="410" w:type="pct"/>
            <w:shd w:val="clear" w:color="auto" w:fill="auto"/>
          </w:tcPr>
          <w:p w14:paraId="1A43DFED" w14:textId="77777777" w:rsidR="00300A1C" w:rsidRPr="00DC7310" w:rsidRDefault="00300A1C" w:rsidP="00F5516A">
            <w:pPr>
              <w:pStyle w:val="TAC"/>
              <w:keepNext w:val="0"/>
              <w:keepLines w:val="0"/>
              <w:rPr>
                <w:rFonts w:cs="Arial"/>
              </w:rPr>
            </w:pPr>
            <w:r w:rsidRPr="00DC7310">
              <w:rPr>
                <w:lang w:eastAsia="zh-CN"/>
              </w:rPr>
              <w:t>n77</w:t>
            </w:r>
          </w:p>
        </w:tc>
        <w:tc>
          <w:tcPr>
            <w:tcW w:w="574" w:type="pct"/>
            <w:gridSpan w:val="2"/>
            <w:shd w:val="clear" w:color="auto" w:fill="auto"/>
            <w:noWrap/>
          </w:tcPr>
          <w:p w14:paraId="38F23FF8" w14:textId="77777777" w:rsidR="00300A1C" w:rsidRPr="00DC7310" w:rsidRDefault="00300A1C" w:rsidP="00F5516A">
            <w:pPr>
              <w:pStyle w:val="TAC"/>
              <w:keepNext w:val="0"/>
              <w:keepLines w:val="0"/>
              <w:rPr>
                <w:rFonts w:cs="Arial"/>
              </w:rPr>
            </w:pPr>
            <w:r w:rsidRPr="00DC7310">
              <w:rPr>
                <w:lang w:eastAsia="zh-CN"/>
              </w:rPr>
              <w:t>N/A</w:t>
            </w:r>
          </w:p>
        </w:tc>
        <w:tc>
          <w:tcPr>
            <w:tcW w:w="348" w:type="pct"/>
            <w:gridSpan w:val="2"/>
            <w:shd w:val="clear" w:color="auto" w:fill="auto"/>
            <w:noWrap/>
          </w:tcPr>
          <w:p w14:paraId="408CE1C3" w14:textId="77777777" w:rsidR="00300A1C" w:rsidRPr="00DC7310" w:rsidRDefault="00300A1C" w:rsidP="00F5516A">
            <w:pPr>
              <w:pStyle w:val="TAC"/>
              <w:keepNext w:val="0"/>
              <w:keepLines w:val="0"/>
              <w:rPr>
                <w:rFonts w:cs="Arial"/>
              </w:rPr>
            </w:pPr>
            <w:r w:rsidRPr="00DC7310">
              <w:rPr>
                <w:lang w:eastAsia="zh-CN"/>
              </w:rPr>
              <w:t>10</w:t>
            </w:r>
          </w:p>
        </w:tc>
        <w:tc>
          <w:tcPr>
            <w:tcW w:w="1046" w:type="pct"/>
            <w:gridSpan w:val="2"/>
            <w:shd w:val="clear" w:color="auto" w:fill="auto"/>
            <w:noWrap/>
          </w:tcPr>
          <w:p w14:paraId="77BDD96B" w14:textId="77777777" w:rsidR="00300A1C" w:rsidRPr="00DC7310" w:rsidRDefault="00300A1C" w:rsidP="00F5516A">
            <w:pPr>
              <w:pStyle w:val="TAC"/>
              <w:keepNext w:val="0"/>
              <w:keepLines w:val="0"/>
              <w:rPr>
                <w:rFonts w:cs="Arial"/>
              </w:rPr>
            </w:pPr>
            <w:r w:rsidRPr="00DC7310">
              <w:rPr>
                <w:lang w:eastAsia="zh-CN"/>
              </w:rPr>
              <w:t>N/A</w:t>
            </w:r>
          </w:p>
        </w:tc>
        <w:tc>
          <w:tcPr>
            <w:tcW w:w="542" w:type="pct"/>
            <w:gridSpan w:val="2"/>
            <w:shd w:val="clear" w:color="auto" w:fill="auto"/>
            <w:noWrap/>
          </w:tcPr>
          <w:p w14:paraId="494AC712" w14:textId="77777777" w:rsidR="00300A1C" w:rsidRPr="00DC7310" w:rsidRDefault="00300A1C" w:rsidP="00F5516A">
            <w:pPr>
              <w:pStyle w:val="TAC"/>
              <w:keepNext w:val="0"/>
              <w:keepLines w:val="0"/>
              <w:rPr>
                <w:rFonts w:cs="Arial"/>
              </w:rPr>
            </w:pPr>
            <w:r w:rsidRPr="00DC7310">
              <w:rPr>
                <w:lang w:eastAsia="zh-CN"/>
              </w:rPr>
              <w:t>4108</w:t>
            </w:r>
          </w:p>
        </w:tc>
        <w:tc>
          <w:tcPr>
            <w:tcW w:w="341" w:type="pct"/>
            <w:gridSpan w:val="2"/>
            <w:shd w:val="clear" w:color="auto" w:fill="auto"/>
          </w:tcPr>
          <w:p w14:paraId="54C3D847" w14:textId="77777777" w:rsidR="00300A1C" w:rsidRPr="00DC7310" w:rsidRDefault="00300A1C" w:rsidP="00F5516A">
            <w:pPr>
              <w:pStyle w:val="TAC"/>
              <w:keepNext w:val="0"/>
              <w:keepLines w:val="0"/>
              <w:rPr>
                <w:rFonts w:cs="Arial"/>
                <w:color w:val="000000"/>
              </w:rPr>
            </w:pPr>
            <w:r w:rsidRPr="00DC7310">
              <w:rPr>
                <w:rFonts w:eastAsiaTheme="minorEastAsia"/>
                <w:lang w:eastAsia="zh-CN"/>
              </w:rPr>
              <w:t>15.9</w:t>
            </w:r>
          </w:p>
        </w:tc>
        <w:tc>
          <w:tcPr>
            <w:tcW w:w="607" w:type="pct"/>
            <w:gridSpan w:val="3"/>
            <w:shd w:val="clear" w:color="auto" w:fill="auto"/>
          </w:tcPr>
          <w:p w14:paraId="784CF45B" w14:textId="77777777" w:rsidR="00300A1C" w:rsidRPr="00DC7310" w:rsidRDefault="00300A1C" w:rsidP="00F5516A">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300A1C" w:rsidRPr="00DC7310" w14:paraId="2335006D" w14:textId="77777777" w:rsidTr="00F5516A">
        <w:trPr>
          <w:jc w:val="center"/>
        </w:trPr>
        <w:tc>
          <w:tcPr>
            <w:tcW w:w="1132" w:type="pct"/>
            <w:tcBorders>
              <w:top w:val="nil"/>
              <w:bottom w:val="nil"/>
            </w:tcBorders>
            <w:shd w:val="clear" w:color="auto" w:fill="auto"/>
          </w:tcPr>
          <w:p w14:paraId="36CAFB01" w14:textId="77777777" w:rsidR="00300A1C" w:rsidRPr="00DC7310" w:rsidRDefault="00300A1C" w:rsidP="00F5516A">
            <w:pPr>
              <w:pStyle w:val="TAC"/>
              <w:keepNext w:val="0"/>
              <w:keepLines w:val="0"/>
              <w:rPr>
                <w:rFonts w:eastAsia="Malgun Gothic" w:cs="Arial"/>
                <w:color w:val="000000"/>
              </w:rPr>
            </w:pPr>
          </w:p>
        </w:tc>
        <w:tc>
          <w:tcPr>
            <w:tcW w:w="410" w:type="pct"/>
            <w:shd w:val="clear" w:color="auto" w:fill="auto"/>
          </w:tcPr>
          <w:p w14:paraId="240C2431" w14:textId="77777777" w:rsidR="00300A1C" w:rsidRPr="00DC7310" w:rsidRDefault="00300A1C" w:rsidP="00F5516A">
            <w:pPr>
              <w:pStyle w:val="TAC"/>
              <w:keepNext w:val="0"/>
              <w:keepLines w:val="0"/>
              <w:rPr>
                <w:rFonts w:cs="Arial"/>
              </w:rPr>
            </w:pPr>
            <w:r w:rsidRPr="00DC7310">
              <w:rPr>
                <w:lang w:eastAsia="zh-CN"/>
              </w:rPr>
              <w:t>66</w:t>
            </w:r>
          </w:p>
        </w:tc>
        <w:tc>
          <w:tcPr>
            <w:tcW w:w="574" w:type="pct"/>
            <w:gridSpan w:val="2"/>
            <w:shd w:val="clear" w:color="auto" w:fill="auto"/>
            <w:noWrap/>
          </w:tcPr>
          <w:p w14:paraId="00D52294" w14:textId="77777777" w:rsidR="00300A1C" w:rsidRPr="00DC7310" w:rsidRDefault="00300A1C" w:rsidP="00F5516A">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0B9C32C7"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0254B9D0" w14:textId="77777777" w:rsidR="00300A1C" w:rsidRPr="00DC7310" w:rsidRDefault="00300A1C" w:rsidP="00F5516A">
            <w:pPr>
              <w:pStyle w:val="TAC"/>
              <w:keepNext w:val="0"/>
              <w:keepLines w:val="0"/>
              <w:rPr>
                <w:rFonts w:cs="Arial"/>
              </w:rPr>
            </w:pPr>
            <w:r w:rsidRPr="00DC7310">
              <w:rPr>
                <w:lang w:eastAsia="zh-CN"/>
              </w:rPr>
              <w:t>25</w:t>
            </w:r>
          </w:p>
        </w:tc>
        <w:tc>
          <w:tcPr>
            <w:tcW w:w="542" w:type="pct"/>
            <w:gridSpan w:val="2"/>
            <w:shd w:val="clear" w:color="auto" w:fill="auto"/>
            <w:noWrap/>
          </w:tcPr>
          <w:p w14:paraId="0769246A" w14:textId="77777777" w:rsidR="00300A1C" w:rsidRPr="00DC7310" w:rsidRDefault="00300A1C" w:rsidP="00F5516A">
            <w:pPr>
              <w:pStyle w:val="TAC"/>
              <w:keepNext w:val="0"/>
              <w:keepLines w:val="0"/>
              <w:rPr>
                <w:rFonts w:cs="Arial"/>
              </w:rPr>
            </w:pPr>
            <w:r w:rsidRPr="00DC7310">
              <w:rPr>
                <w:lang w:eastAsia="zh-CN"/>
              </w:rPr>
              <w:t>2120</w:t>
            </w:r>
          </w:p>
        </w:tc>
        <w:tc>
          <w:tcPr>
            <w:tcW w:w="341" w:type="pct"/>
            <w:gridSpan w:val="2"/>
            <w:shd w:val="clear" w:color="auto" w:fill="auto"/>
          </w:tcPr>
          <w:p w14:paraId="67A6A90C" w14:textId="77777777" w:rsidR="00300A1C" w:rsidRPr="00DC7310" w:rsidRDefault="00300A1C"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7FB022D3" w14:textId="77777777" w:rsidR="00300A1C" w:rsidRPr="00DC7310" w:rsidRDefault="00300A1C" w:rsidP="00F5516A">
            <w:pPr>
              <w:pStyle w:val="TAC"/>
              <w:keepNext w:val="0"/>
              <w:keepLines w:val="0"/>
              <w:rPr>
                <w:rFonts w:cs="Arial"/>
                <w:color w:val="000000"/>
              </w:rPr>
            </w:pPr>
            <w:r w:rsidRPr="00DC7310">
              <w:rPr>
                <w:lang w:eastAsia="zh-CN"/>
              </w:rPr>
              <w:t>N/A</w:t>
            </w:r>
          </w:p>
        </w:tc>
      </w:tr>
      <w:tr w:rsidR="00300A1C" w:rsidRPr="00DC7310" w14:paraId="111EA2A2" w14:textId="77777777" w:rsidTr="00F5516A">
        <w:trPr>
          <w:jc w:val="center"/>
        </w:trPr>
        <w:tc>
          <w:tcPr>
            <w:tcW w:w="1132" w:type="pct"/>
            <w:tcBorders>
              <w:top w:val="nil"/>
              <w:bottom w:val="nil"/>
            </w:tcBorders>
            <w:shd w:val="clear" w:color="auto" w:fill="auto"/>
          </w:tcPr>
          <w:p w14:paraId="435E0E2B" w14:textId="77777777" w:rsidR="00300A1C" w:rsidRPr="00DC7310" w:rsidRDefault="00300A1C" w:rsidP="00F5516A">
            <w:pPr>
              <w:pStyle w:val="TAC"/>
              <w:keepNext w:val="0"/>
              <w:keepLines w:val="0"/>
              <w:rPr>
                <w:rFonts w:eastAsia="Malgun Gothic" w:cs="Arial"/>
                <w:color w:val="000000"/>
              </w:rPr>
            </w:pPr>
          </w:p>
        </w:tc>
        <w:tc>
          <w:tcPr>
            <w:tcW w:w="410" w:type="pct"/>
            <w:shd w:val="clear" w:color="auto" w:fill="auto"/>
          </w:tcPr>
          <w:p w14:paraId="0A5266C9" w14:textId="77777777" w:rsidR="00300A1C" w:rsidRPr="00DC7310" w:rsidRDefault="00300A1C" w:rsidP="00F5516A">
            <w:pPr>
              <w:pStyle w:val="TAC"/>
              <w:keepNext w:val="0"/>
              <w:keepLines w:val="0"/>
              <w:rPr>
                <w:rFonts w:cs="Arial"/>
              </w:rPr>
            </w:pPr>
            <w:r w:rsidRPr="00DC7310">
              <w:rPr>
                <w:lang w:eastAsia="zh-CN"/>
              </w:rPr>
              <w:t>n71</w:t>
            </w:r>
          </w:p>
        </w:tc>
        <w:tc>
          <w:tcPr>
            <w:tcW w:w="574" w:type="pct"/>
            <w:gridSpan w:val="2"/>
            <w:shd w:val="clear" w:color="auto" w:fill="auto"/>
            <w:noWrap/>
          </w:tcPr>
          <w:p w14:paraId="163DD45C" w14:textId="77777777" w:rsidR="00300A1C" w:rsidRPr="00DC7310" w:rsidRDefault="00300A1C" w:rsidP="00F5516A">
            <w:pPr>
              <w:pStyle w:val="TAC"/>
              <w:keepNext w:val="0"/>
              <w:keepLines w:val="0"/>
              <w:rPr>
                <w:rFonts w:cs="Arial"/>
              </w:rPr>
            </w:pPr>
            <w:r w:rsidRPr="00DC7310">
              <w:rPr>
                <w:lang w:eastAsia="zh-CN"/>
              </w:rPr>
              <w:t>N/A</w:t>
            </w:r>
          </w:p>
        </w:tc>
        <w:tc>
          <w:tcPr>
            <w:tcW w:w="348" w:type="pct"/>
            <w:gridSpan w:val="2"/>
            <w:shd w:val="clear" w:color="auto" w:fill="auto"/>
            <w:noWrap/>
          </w:tcPr>
          <w:p w14:paraId="5D088EC2" w14:textId="77777777" w:rsidR="00300A1C" w:rsidRPr="00DC7310" w:rsidRDefault="00300A1C" w:rsidP="00F5516A">
            <w:pPr>
              <w:pStyle w:val="TAC"/>
              <w:keepNext w:val="0"/>
              <w:keepLines w:val="0"/>
              <w:rPr>
                <w:rFonts w:cs="Arial"/>
              </w:rPr>
            </w:pPr>
            <w:r w:rsidRPr="00DC7310">
              <w:rPr>
                <w:lang w:eastAsia="zh-CN"/>
              </w:rPr>
              <w:t>5</w:t>
            </w:r>
          </w:p>
        </w:tc>
        <w:tc>
          <w:tcPr>
            <w:tcW w:w="1046" w:type="pct"/>
            <w:gridSpan w:val="2"/>
            <w:shd w:val="clear" w:color="auto" w:fill="auto"/>
            <w:noWrap/>
          </w:tcPr>
          <w:p w14:paraId="2C59914E" w14:textId="77777777" w:rsidR="00300A1C" w:rsidRPr="00DC7310" w:rsidRDefault="00300A1C" w:rsidP="00F5516A">
            <w:pPr>
              <w:pStyle w:val="TAC"/>
              <w:keepNext w:val="0"/>
              <w:keepLines w:val="0"/>
              <w:rPr>
                <w:rFonts w:cs="Arial"/>
              </w:rPr>
            </w:pPr>
            <w:r w:rsidRPr="00DC7310">
              <w:rPr>
                <w:lang w:eastAsia="zh-CN"/>
              </w:rPr>
              <w:t>N/A</w:t>
            </w:r>
          </w:p>
        </w:tc>
        <w:tc>
          <w:tcPr>
            <w:tcW w:w="542" w:type="pct"/>
            <w:gridSpan w:val="2"/>
            <w:shd w:val="clear" w:color="auto" w:fill="auto"/>
            <w:noWrap/>
          </w:tcPr>
          <w:p w14:paraId="0328153D" w14:textId="77777777" w:rsidR="00300A1C" w:rsidRPr="00DC7310" w:rsidRDefault="00300A1C" w:rsidP="00F5516A">
            <w:pPr>
              <w:pStyle w:val="TAC"/>
              <w:keepNext w:val="0"/>
              <w:keepLines w:val="0"/>
              <w:rPr>
                <w:rFonts w:cs="Arial"/>
              </w:rPr>
            </w:pPr>
            <w:r w:rsidRPr="00DC7310">
              <w:rPr>
                <w:rFonts w:eastAsiaTheme="minorEastAsia"/>
                <w:lang w:eastAsia="zh-CN"/>
              </w:rPr>
              <w:t>640</w:t>
            </w:r>
          </w:p>
        </w:tc>
        <w:tc>
          <w:tcPr>
            <w:tcW w:w="341" w:type="pct"/>
            <w:gridSpan w:val="2"/>
            <w:shd w:val="clear" w:color="auto" w:fill="auto"/>
          </w:tcPr>
          <w:p w14:paraId="33C3659B" w14:textId="77777777" w:rsidR="00300A1C" w:rsidRPr="00DC7310" w:rsidRDefault="00300A1C" w:rsidP="00F5516A">
            <w:pPr>
              <w:pStyle w:val="TAC"/>
              <w:keepNext w:val="0"/>
              <w:keepLines w:val="0"/>
              <w:rPr>
                <w:rFonts w:cs="Arial"/>
                <w:color w:val="000000"/>
              </w:rPr>
            </w:pPr>
            <w:r w:rsidRPr="00DC7310">
              <w:rPr>
                <w:rFonts w:eastAsiaTheme="minorEastAsia"/>
                <w:lang w:eastAsia="zh-CN"/>
              </w:rPr>
              <w:t>15.3</w:t>
            </w:r>
          </w:p>
        </w:tc>
        <w:tc>
          <w:tcPr>
            <w:tcW w:w="607" w:type="pct"/>
            <w:gridSpan w:val="3"/>
            <w:shd w:val="clear" w:color="auto" w:fill="auto"/>
          </w:tcPr>
          <w:p w14:paraId="6A1DB7BC" w14:textId="77777777" w:rsidR="00300A1C" w:rsidRPr="00DC7310" w:rsidRDefault="00300A1C" w:rsidP="00F5516A">
            <w:pPr>
              <w:pStyle w:val="TAC"/>
              <w:keepNext w:val="0"/>
              <w:keepLines w:val="0"/>
              <w:rPr>
                <w:rFonts w:cs="Arial"/>
                <w:color w:val="000000"/>
              </w:rPr>
            </w:pPr>
            <w:r w:rsidRPr="00DC7310">
              <w:rPr>
                <w:lang w:eastAsia="zh-CN"/>
              </w:rPr>
              <w:t>IMD3</w:t>
            </w:r>
            <w:r w:rsidRPr="00DC7310">
              <w:rPr>
                <w:vertAlign w:val="superscript"/>
                <w:lang w:eastAsia="zh-CN"/>
              </w:rPr>
              <w:t>11</w:t>
            </w:r>
          </w:p>
        </w:tc>
      </w:tr>
      <w:tr w:rsidR="00300A1C" w:rsidRPr="00DC7310" w14:paraId="78878379" w14:textId="77777777" w:rsidTr="00F5516A">
        <w:trPr>
          <w:jc w:val="center"/>
        </w:trPr>
        <w:tc>
          <w:tcPr>
            <w:tcW w:w="1132" w:type="pct"/>
            <w:tcBorders>
              <w:top w:val="nil"/>
              <w:bottom w:val="single" w:sz="4" w:space="0" w:color="auto"/>
            </w:tcBorders>
            <w:shd w:val="clear" w:color="auto" w:fill="auto"/>
          </w:tcPr>
          <w:p w14:paraId="5F51D394" w14:textId="77777777" w:rsidR="00300A1C" w:rsidRPr="00DC7310" w:rsidRDefault="00300A1C" w:rsidP="00F5516A">
            <w:pPr>
              <w:pStyle w:val="TAC"/>
              <w:keepNext w:val="0"/>
              <w:keepLines w:val="0"/>
              <w:rPr>
                <w:rFonts w:eastAsia="Malgun Gothic" w:cs="Arial"/>
                <w:color w:val="000000"/>
              </w:rPr>
            </w:pPr>
          </w:p>
        </w:tc>
        <w:tc>
          <w:tcPr>
            <w:tcW w:w="410" w:type="pct"/>
            <w:shd w:val="clear" w:color="auto" w:fill="auto"/>
          </w:tcPr>
          <w:p w14:paraId="612EAD7B" w14:textId="77777777" w:rsidR="00300A1C" w:rsidRPr="00DC7310" w:rsidRDefault="00300A1C" w:rsidP="00F5516A">
            <w:pPr>
              <w:pStyle w:val="TAC"/>
              <w:keepNext w:val="0"/>
              <w:keepLines w:val="0"/>
              <w:rPr>
                <w:rFonts w:cs="Arial"/>
              </w:rPr>
            </w:pPr>
            <w:r w:rsidRPr="00DC7310">
              <w:rPr>
                <w:lang w:eastAsia="zh-CN"/>
              </w:rPr>
              <w:t>n77</w:t>
            </w:r>
          </w:p>
        </w:tc>
        <w:tc>
          <w:tcPr>
            <w:tcW w:w="574" w:type="pct"/>
            <w:gridSpan w:val="2"/>
            <w:shd w:val="clear" w:color="auto" w:fill="auto"/>
            <w:noWrap/>
          </w:tcPr>
          <w:p w14:paraId="56C223EB" w14:textId="77777777" w:rsidR="00300A1C" w:rsidRPr="00DC7310" w:rsidRDefault="00300A1C" w:rsidP="00F5516A">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70E8DF36" w14:textId="77777777" w:rsidR="00300A1C" w:rsidRPr="00DC7310" w:rsidRDefault="00300A1C" w:rsidP="00F5516A">
            <w:pPr>
              <w:pStyle w:val="TAC"/>
              <w:keepNext w:val="0"/>
              <w:keepLines w:val="0"/>
              <w:rPr>
                <w:rFonts w:cs="Arial"/>
              </w:rPr>
            </w:pPr>
            <w:r w:rsidRPr="00DC7310">
              <w:rPr>
                <w:lang w:eastAsia="zh-CN"/>
              </w:rPr>
              <w:t>10</w:t>
            </w:r>
          </w:p>
        </w:tc>
        <w:tc>
          <w:tcPr>
            <w:tcW w:w="1046" w:type="pct"/>
            <w:gridSpan w:val="2"/>
            <w:shd w:val="clear" w:color="auto" w:fill="auto"/>
            <w:noWrap/>
          </w:tcPr>
          <w:p w14:paraId="30C80996" w14:textId="77777777" w:rsidR="00300A1C" w:rsidRPr="00DC7310" w:rsidRDefault="00300A1C" w:rsidP="00F5516A">
            <w:pPr>
              <w:pStyle w:val="TAC"/>
              <w:keepNext w:val="0"/>
              <w:keepLines w:val="0"/>
              <w:rPr>
                <w:rFonts w:cs="Arial"/>
              </w:rPr>
            </w:pPr>
            <w:r w:rsidRPr="00DC7310">
              <w:rPr>
                <w:lang w:eastAsia="zh-CN"/>
              </w:rPr>
              <w:t>50</w:t>
            </w:r>
          </w:p>
        </w:tc>
        <w:tc>
          <w:tcPr>
            <w:tcW w:w="542" w:type="pct"/>
            <w:gridSpan w:val="2"/>
            <w:shd w:val="clear" w:color="auto" w:fill="auto"/>
            <w:noWrap/>
          </w:tcPr>
          <w:p w14:paraId="052499C9" w14:textId="77777777" w:rsidR="00300A1C" w:rsidRPr="00DC7310" w:rsidRDefault="00300A1C" w:rsidP="00F5516A">
            <w:pPr>
              <w:pStyle w:val="TAC"/>
              <w:keepNext w:val="0"/>
              <w:keepLines w:val="0"/>
              <w:rPr>
                <w:rFonts w:cs="Arial"/>
              </w:rPr>
            </w:pPr>
            <w:r w:rsidRPr="00DC7310">
              <w:rPr>
                <w:lang w:eastAsia="zh-CN"/>
              </w:rPr>
              <w:t>4080</w:t>
            </w:r>
          </w:p>
        </w:tc>
        <w:tc>
          <w:tcPr>
            <w:tcW w:w="341" w:type="pct"/>
            <w:gridSpan w:val="2"/>
            <w:shd w:val="clear" w:color="auto" w:fill="auto"/>
          </w:tcPr>
          <w:p w14:paraId="682C62C6" w14:textId="77777777" w:rsidR="00300A1C" w:rsidRPr="00DC7310" w:rsidRDefault="00300A1C"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09D62CF6" w14:textId="77777777" w:rsidR="00300A1C" w:rsidRPr="00DC7310" w:rsidRDefault="00300A1C" w:rsidP="00F5516A">
            <w:pPr>
              <w:pStyle w:val="TAC"/>
              <w:keepNext w:val="0"/>
              <w:keepLines w:val="0"/>
              <w:rPr>
                <w:rFonts w:cs="Arial"/>
                <w:color w:val="000000"/>
              </w:rPr>
            </w:pPr>
            <w:r w:rsidRPr="00DC7310">
              <w:rPr>
                <w:lang w:eastAsia="zh-CN"/>
              </w:rPr>
              <w:t>N/A</w:t>
            </w:r>
          </w:p>
        </w:tc>
      </w:tr>
      <w:tr w:rsidR="00300A1C" w:rsidRPr="00DC7310" w14:paraId="582A3C56" w14:textId="77777777" w:rsidTr="00F5516A">
        <w:trPr>
          <w:jc w:val="center"/>
        </w:trPr>
        <w:tc>
          <w:tcPr>
            <w:tcW w:w="1132" w:type="pct"/>
            <w:tcBorders>
              <w:top w:val="single" w:sz="4" w:space="0" w:color="auto"/>
              <w:bottom w:val="nil"/>
            </w:tcBorders>
            <w:shd w:val="clear" w:color="auto" w:fill="auto"/>
          </w:tcPr>
          <w:p w14:paraId="01CBBC4F" w14:textId="77777777" w:rsidR="00300A1C" w:rsidRPr="00DC7310" w:rsidRDefault="00300A1C" w:rsidP="00F5516A">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003E637" w14:textId="77777777" w:rsidR="00300A1C" w:rsidRPr="00DC7310" w:rsidRDefault="00300A1C" w:rsidP="00F5516A">
            <w:pPr>
              <w:pStyle w:val="TAC"/>
              <w:keepNext w:val="0"/>
              <w:keepLines w:val="0"/>
              <w:rPr>
                <w:rFonts w:cs="Arial"/>
                <w:szCs w:val="18"/>
              </w:rPr>
            </w:pPr>
            <w:r w:rsidRPr="00DC7310">
              <w:rPr>
                <w:rFonts w:cs="Arial"/>
              </w:rPr>
              <w:t>66</w:t>
            </w:r>
          </w:p>
        </w:tc>
        <w:tc>
          <w:tcPr>
            <w:tcW w:w="574" w:type="pct"/>
            <w:gridSpan w:val="2"/>
            <w:shd w:val="clear" w:color="auto" w:fill="auto"/>
            <w:noWrap/>
            <w:vAlign w:val="center"/>
          </w:tcPr>
          <w:p w14:paraId="30A37259" w14:textId="77777777" w:rsidR="00300A1C" w:rsidRPr="00DC7310" w:rsidRDefault="00300A1C" w:rsidP="00F5516A">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09668ACF"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3DE7DF05" w14:textId="77777777" w:rsidR="00300A1C" w:rsidRPr="00DC7310" w:rsidRDefault="00300A1C" w:rsidP="00F5516A">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0363A906" w14:textId="77777777" w:rsidR="00300A1C" w:rsidRPr="00DC7310" w:rsidRDefault="00300A1C" w:rsidP="00F5516A">
            <w:pPr>
              <w:pStyle w:val="TAC"/>
              <w:keepNext w:val="0"/>
              <w:keepLines w:val="0"/>
              <w:rPr>
                <w:rFonts w:cs="Arial"/>
                <w:szCs w:val="18"/>
              </w:rPr>
            </w:pPr>
            <w:r w:rsidRPr="00DC7310">
              <w:rPr>
                <w:rFonts w:cs="Arial"/>
              </w:rPr>
              <w:t>2112.5</w:t>
            </w:r>
          </w:p>
        </w:tc>
        <w:tc>
          <w:tcPr>
            <w:tcW w:w="341" w:type="pct"/>
            <w:gridSpan w:val="2"/>
            <w:shd w:val="clear" w:color="auto" w:fill="auto"/>
            <w:vAlign w:val="center"/>
          </w:tcPr>
          <w:p w14:paraId="2157F55E" w14:textId="77777777" w:rsidR="00300A1C" w:rsidRPr="00DC7310" w:rsidRDefault="00300A1C" w:rsidP="00F5516A">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466CD4BD" w14:textId="77777777" w:rsidR="00300A1C" w:rsidRPr="00DC7310" w:rsidRDefault="00300A1C" w:rsidP="00F5516A">
            <w:pPr>
              <w:pStyle w:val="TAC"/>
              <w:keepNext w:val="0"/>
              <w:keepLines w:val="0"/>
              <w:rPr>
                <w:rFonts w:eastAsia="MS Mincho"/>
              </w:rPr>
            </w:pPr>
            <w:r w:rsidRPr="00DC7310">
              <w:rPr>
                <w:rFonts w:cs="Arial"/>
                <w:color w:val="000000"/>
              </w:rPr>
              <w:t>N/A</w:t>
            </w:r>
          </w:p>
        </w:tc>
      </w:tr>
      <w:tr w:rsidR="00300A1C" w:rsidRPr="00DC7310" w14:paraId="76115C82" w14:textId="77777777" w:rsidTr="00F5516A">
        <w:trPr>
          <w:jc w:val="center"/>
        </w:trPr>
        <w:tc>
          <w:tcPr>
            <w:tcW w:w="1132" w:type="pct"/>
            <w:tcBorders>
              <w:top w:val="nil"/>
              <w:bottom w:val="nil"/>
            </w:tcBorders>
            <w:shd w:val="clear" w:color="auto" w:fill="auto"/>
          </w:tcPr>
          <w:p w14:paraId="67599BB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3B87C19" w14:textId="77777777" w:rsidR="00300A1C" w:rsidRPr="00DC7310" w:rsidRDefault="00300A1C" w:rsidP="00F5516A">
            <w:pPr>
              <w:pStyle w:val="TAC"/>
              <w:keepNext w:val="0"/>
              <w:keepLines w:val="0"/>
              <w:rPr>
                <w:rFonts w:cs="Arial"/>
                <w:szCs w:val="18"/>
              </w:rPr>
            </w:pPr>
            <w:r w:rsidRPr="00DC7310">
              <w:rPr>
                <w:rFonts w:cs="Arial"/>
              </w:rPr>
              <w:t>n71</w:t>
            </w:r>
          </w:p>
        </w:tc>
        <w:tc>
          <w:tcPr>
            <w:tcW w:w="574" w:type="pct"/>
            <w:gridSpan w:val="2"/>
            <w:shd w:val="clear" w:color="auto" w:fill="auto"/>
            <w:noWrap/>
            <w:vAlign w:val="center"/>
          </w:tcPr>
          <w:p w14:paraId="077DAE24" w14:textId="77777777" w:rsidR="00300A1C" w:rsidRPr="00DC7310" w:rsidRDefault="00300A1C" w:rsidP="00F5516A">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7B8E53A5" w14:textId="77777777" w:rsidR="00300A1C" w:rsidRPr="00DC7310" w:rsidRDefault="00300A1C" w:rsidP="00F5516A">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1E2BE677" w14:textId="77777777" w:rsidR="00300A1C" w:rsidRPr="00DC7310" w:rsidRDefault="00300A1C" w:rsidP="00F5516A">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15353115" w14:textId="77777777" w:rsidR="00300A1C" w:rsidRPr="00DC7310" w:rsidRDefault="00300A1C" w:rsidP="00F5516A">
            <w:pPr>
              <w:pStyle w:val="TAC"/>
              <w:keepNext w:val="0"/>
              <w:keepLines w:val="0"/>
              <w:rPr>
                <w:rFonts w:cs="Arial"/>
                <w:szCs w:val="18"/>
              </w:rPr>
            </w:pPr>
            <w:r w:rsidRPr="00DC7310">
              <w:rPr>
                <w:rFonts w:cs="Arial"/>
              </w:rPr>
              <w:t>619.5</w:t>
            </w:r>
          </w:p>
        </w:tc>
        <w:tc>
          <w:tcPr>
            <w:tcW w:w="341" w:type="pct"/>
            <w:gridSpan w:val="2"/>
            <w:shd w:val="clear" w:color="auto" w:fill="auto"/>
            <w:vAlign w:val="center"/>
          </w:tcPr>
          <w:p w14:paraId="34A8C1E7" w14:textId="77777777" w:rsidR="00300A1C" w:rsidRPr="00DC7310" w:rsidRDefault="00300A1C" w:rsidP="00F5516A">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49239B80" w14:textId="77777777" w:rsidR="00300A1C" w:rsidRPr="00DC7310" w:rsidRDefault="00300A1C" w:rsidP="00F5516A">
            <w:pPr>
              <w:pStyle w:val="TAC"/>
              <w:keepNext w:val="0"/>
              <w:keepLines w:val="0"/>
              <w:rPr>
                <w:rFonts w:eastAsia="MS Mincho"/>
              </w:rPr>
            </w:pPr>
            <w:r w:rsidRPr="00DC7310">
              <w:rPr>
                <w:rFonts w:cs="Arial"/>
                <w:color w:val="000000"/>
              </w:rPr>
              <w:t>N/A</w:t>
            </w:r>
          </w:p>
        </w:tc>
      </w:tr>
      <w:tr w:rsidR="00300A1C" w:rsidRPr="00DC7310" w14:paraId="4E21921A" w14:textId="77777777" w:rsidTr="00F5516A">
        <w:trPr>
          <w:jc w:val="center"/>
        </w:trPr>
        <w:tc>
          <w:tcPr>
            <w:tcW w:w="1132" w:type="pct"/>
            <w:tcBorders>
              <w:top w:val="nil"/>
              <w:bottom w:val="nil"/>
            </w:tcBorders>
            <w:shd w:val="clear" w:color="auto" w:fill="auto"/>
          </w:tcPr>
          <w:p w14:paraId="1316CD5B"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CD0E5B6" w14:textId="77777777" w:rsidR="00300A1C" w:rsidRPr="00DC7310" w:rsidRDefault="00300A1C" w:rsidP="00F5516A">
            <w:pPr>
              <w:pStyle w:val="TAC"/>
              <w:keepNext w:val="0"/>
              <w:keepLines w:val="0"/>
              <w:rPr>
                <w:rFonts w:cs="Arial"/>
                <w:szCs w:val="18"/>
              </w:rPr>
            </w:pPr>
            <w:r w:rsidRPr="00DC7310">
              <w:rPr>
                <w:rFonts w:cs="Arial"/>
              </w:rPr>
              <w:t>n78</w:t>
            </w:r>
          </w:p>
        </w:tc>
        <w:tc>
          <w:tcPr>
            <w:tcW w:w="574" w:type="pct"/>
            <w:gridSpan w:val="2"/>
            <w:shd w:val="clear" w:color="auto" w:fill="auto"/>
            <w:noWrap/>
            <w:vAlign w:val="center"/>
          </w:tcPr>
          <w:p w14:paraId="2509662A" w14:textId="77777777" w:rsidR="00300A1C" w:rsidRPr="00DC7310" w:rsidRDefault="00300A1C" w:rsidP="00F5516A">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74A11439" w14:textId="77777777" w:rsidR="00300A1C" w:rsidRPr="00DC7310" w:rsidRDefault="00300A1C" w:rsidP="00F5516A">
            <w:pPr>
              <w:pStyle w:val="TAC"/>
              <w:keepNext w:val="0"/>
              <w:keepLines w:val="0"/>
              <w:rPr>
                <w:rFonts w:cs="Arial"/>
                <w:szCs w:val="18"/>
              </w:rPr>
            </w:pPr>
            <w:r w:rsidRPr="00DC7310">
              <w:rPr>
                <w:rFonts w:cs="Arial"/>
              </w:rPr>
              <w:t>10</w:t>
            </w:r>
          </w:p>
        </w:tc>
        <w:tc>
          <w:tcPr>
            <w:tcW w:w="1046" w:type="pct"/>
            <w:gridSpan w:val="2"/>
            <w:shd w:val="clear" w:color="auto" w:fill="auto"/>
            <w:noWrap/>
            <w:vAlign w:val="center"/>
          </w:tcPr>
          <w:p w14:paraId="6291CD09" w14:textId="77777777" w:rsidR="00300A1C" w:rsidRPr="00DC7310" w:rsidRDefault="00300A1C" w:rsidP="00F5516A">
            <w:pPr>
              <w:pStyle w:val="TAC"/>
              <w:keepNext w:val="0"/>
              <w:keepLines w:val="0"/>
              <w:rPr>
                <w:rFonts w:cs="Arial"/>
                <w:szCs w:val="18"/>
              </w:rPr>
            </w:pPr>
            <w:r w:rsidRPr="00DC7310">
              <w:rPr>
                <w:rFonts w:cs="Arial"/>
              </w:rPr>
              <w:t>N/A</w:t>
            </w:r>
          </w:p>
        </w:tc>
        <w:tc>
          <w:tcPr>
            <w:tcW w:w="542" w:type="pct"/>
            <w:gridSpan w:val="2"/>
            <w:shd w:val="clear" w:color="auto" w:fill="auto"/>
            <w:noWrap/>
            <w:vAlign w:val="center"/>
          </w:tcPr>
          <w:p w14:paraId="0E73B5B4" w14:textId="77777777" w:rsidR="00300A1C" w:rsidRPr="00DC7310" w:rsidRDefault="00300A1C" w:rsidP="00F5516A">
            <w:pPr>
              <w:pStyle w:val="TAC"/>
              <w:keepNext w:val="0"/>
              <w:keepLines w:val="0"/>
              <w:rPr>
                <w:rFonts w:cs="Arial"/>
                <w:szCs w:val="18"/>
              </w:rPr>
            </w:pPr>
            <w:r w:rsidRPr="00DC7310">
              <w:rPr>
                <w:rFonts w:cs="Arial"/>
              </w:rPr>
              <w:t>3709</w:t>
            </w:r>
          </w:p>
        </w:tc>
        <w:tc>
          <w:tcPr>
            <w:tcW w:w="341" w:type="pct"/>
            <w:gridSpan w:val="2"/>
            <w:shd w:val="clear" w:color="auto" w:fill="auto"/>
            <w:vAlign w:val="center"/>
          </w:tcPr>
          <w:p w14:paraId="080E6F4B" w14:textId="77777777" w:rsidR="00300A1C" w:rsidRPr="00DC7310" w:rsidRDefault="00300A1C" w:rsidP="00F5516A">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14:paraId="2CD04CDD" w14:textId="77777777" w:rsidR="00300A1C" w:rsidRPr="00DC7310" w:rsidRDefault="00300A1C" w:rsidP="00F5516A">
            <w:pPr>
              <w:pStyle w:val="TAC"/>
              <w:keepNext w:val="0"/>
              <w:keepLines w:val="0"/>
              <w:rPr>
                <w:rFonts w:eastAsia="MS Mincho"/>
              </w:rPr>
            </w:pPr>
            <w:r w:rsidRPr="00DC7310">
              <w:rPr>
                <w:rFonts w:cs="Arial"/>
                <w:lang w:eastAsia="zh-CN"/>
              </w:rPr>
              <w:t>IMD4</w:t>
            </w:r>
          </w:p>
        </w:tc>
      </w:tr>
      <w:tr w:rsidR="00300A1C" w:rsidRPr="00DC7310" w14:paraId="5037DAC1" w14:textId="77777777" w:rsidTr="00F5516A">
        <w:trPr>
          <w:jc w:val="center"/>
        </w:trPr>
        <w:tc>
          <w:tcPr>
            <w:tcW w:w="1132" w:type="pct"/>
            <w:tcBorders>
              <w:top w:val="single" w:sz="4" w:space="0" w:color="auto"/>
              <w:bottom w:val="nil"/>
            </w:tcBorders>
            <w:shd w:val="clear" w:color="auto" w:fill="auto"/>
          </w:tcPr>
          <w:p w14:paraId="78EEC4C9" w14:textId="77777777" w:rsidR="00300A1C" w:rsidRPr="00DC7310" w:rsidRDefault="00300A1C" w:rsidP="00F5516A">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7B004EF3"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55E1AAE6"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4D6625AD"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62C03BCE"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03C34580"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1980</w:t>
            </w:r>
          </w:p>
        </w:tc>
        <w:tc>
          <w:tcPr>
            <w:tcW w:w="341" w:type="pct"/>
            <w:gridSpan w:val="2"/>
            <w:shd w:val="clear" w:color="auto" w:fill="auto"/>
            <w:vAlign w:val="center"/>
          </w:tcPr>
          <w:p w14:paraId="754DF60B"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4AE50D31"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7564C955" w14:textId="77777777" w:rsidTr="00F5516A">
        <w:trPr>
          <w:jc w:val="center"/>
        </w:trPr>
        <w:tc>
          <w:tcPr>
            <w:tcW w:w="1132" w:type="pct"/>
            <w:tcBorders>
              <w:top w:val="nil"/>
              <w:bottom w:val="nil"/>
            </w:tcBorders>
            <w:shd w:val="clear" w:color="auto" w:fill="auto"/>
          </w:tcPr>
          <w:p w14:paraId="09D002AC"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0C032AD3" w14:textId="77777777" w:rsidR="00300A1C" w:rsidRPr="00DC7310" w:rsidRDefault="00300A1C" w:rsidP="00F5516A">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708E85D0"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26B0805D"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5C3936BE"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N/A</w:t>
            </w:r>
          </w:p>
        </w:tc>
        <w:tc>
          <w:tcPr>
            <w:tcW w:w="542" w:type="pct"/>
            <w:gridSpan w:val="2"/>
            <w:shd w:val="clear" w:color="auto" w:fill="auto"/>
            <w:noWrap/>
            <w:vAlign w:val="center"/>
          </w:tcPr>
          <w:p w14:paraId="19F5F164"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2586</w:t>
            </w:r>
          </w:p>
        </w:tc>
        <w:tc>
          <w:tcPr>
            <w:tcW w:w="341" w:type="pct"/>
            <w:gridSpan w:val="2"/>
            <w:shd w:val="clear" w:color="auto" w:fill="auto"/>
            <w:vAlign w:val="center"/>
          </w:tcPr>
          <w:p w14:paraId="0B3A3F0E"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14:paraId="5491B8A1" w14:textId="77777777" w:rsidR="00300A1C" w:rsidRPr="00DC7310" w:rsidRDefault="00300A1C" w:rsidP="00F5516A">
            <w:pPr>
              <w:pStyle w:val="TAC"/>
              <w:keepNext w:val="0"/>
              <w:keepLines w:val="0"/>
              <w:rPr>
                <w:rFonts w:cs="Arial"/>
                <w:lang w:eastAsia="ko-KR"/>
              </w:rPr>
            </w:pPr>
            <w:r w:rsidRPr="00DC7310">
              <w:rPr>
                <w:rFonts w:cs="Arial"/>
                <w:color w:val="000000"/>
              </w:rPr>
              <w:t>IMD2</w:t>
            </w:r>
          </w:p>
        </w:tc>
      </w:tr>
      <w:tr w:rsidR="00300A1C" w:rsidRPr="00DC7310" w14:paraId="0F34D262" w14:textId="77777777" w:rsidTr="00F5516A">
        <w:trPr>
          <w:jc w:val="center"/>
        </w:trPr>
        <w:tc>
          <w:tcPr>
            <w:tcW w:w="1132" w:type="pct"/>
            <w:tcBorders>
              <w:top w:val="nil"/>
              <w:bottom w:val="nil"/>
            </w:tcBorders>
            <w:shd w:val="clear" w:color="auto" w:fill="auto"/>
          </w:tcPr>
          <w:p w14:paraId="368CC1B5"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0F01219" w14:textId="77777777" w:rsidR="00300A1C" w:rsidRPr="00DC7310" w:rsidRDefault="00300A1C" w:rsidP="00F5516A">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24F31EA7"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1DEBB0C8"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75E9A066"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50</w:t>
            </w:r>
          </w:p>
        </w:tc>
        <w:tc>
          <w:tcPr>
            <w:tcW w:w="542" w:type="pct"/>
            <w:gridSpan w:val="2"/>
            <w:shd w:val="clear" w:color="auto" w:fill="auto"/>
            <w:noWrap/>
            <w:vAlign w:val="center"/>
          </w:tcPr>
          <w:p w14:paraId="1EBB6EA7"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640</w:t>
            </w:r>
          </w:p>
        </w:tc>
        <w:tc>
          <w:tcPr>
            <w:tcW w:w="341" w:type="pct"/>
            <w:gridSpan w:val="2"/>
            <w:shd w:val="clear" w:color="auto" w:fill="auto"/>
            <w:vAlign w:val="center"/>
          </w:tcPr>
          <w:p w14:paraId="1790D16A"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29BE93B2"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5FD7D0EC" w14:textId="77777777" w:rsidTr="00F5516A">
        <w:trPr>
          <w:jc w:val="center"/>
        </w:trPr>
        <w:tc>
          <w:tcPr>
            <w:tcW w:w="1132" w:type="pct"/>
            <w:tcBorders>
              <w:top w:val="nil"/>
              <w:bottom w:val="nil"/>
            </w:tcBorders>
            <w:shd w:val="clear" w:color="auto" w:fill="auto"/>
          </w:tcPr>
          <w:p w14:paraId="7877AE5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226887BE" w14:textId="77777777" w:rsidR="00300A1C" w:rsidRPr="00DC7310" w:rsidRDefault="00300A1C" w:rsidP="00F5516A">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F2C3DCC" w14:textId="77777777" w:rsidR="00300A1C" w:rsidRPr="00DC7310" w:rsidRDefault="00300A1C" w:rsidP="00F5516A">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7F4B704E"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0C205F31"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gridSpan w:val="2"/>
            <w:shd w:val="clear" w:color="auto" w:fill="auto"/>
            <w:noWrap/>
            <w:vAlign w:val="center"/>
          </w:tcPr>
          <w:p w14:paraId="50F0A235" w14:textId="77777777" w:rsidR="00300A1C" w:rsidRPr="00DC7310" w:rsidRDefault="00300A1C" w:rsidP="00F5516A">
            <w:pPr>
              <w:pStyle w:val="TAC"/>
              <w:keepNext w:val="0"/>
              <w:keepLines w:val="0"/>
              <w:rPr>
                <w:rFonts w:cs="Arial"/>
                <w:color w:val="000000"/>
                <w:szCs w:val="18"/>
              </w:rPr>
            </w:pPr>
            <w:r w:rsidRPr="00DC7310">
              <w:rPr>
                <w:rFonts w:cs="Arial"/>
                <w:szCs w:val="18"/>
              </w:rPr>
              <w:t>1942</w:t>
            </w:r>
          </w:p>
        </w:tc>
        <w:tc>
          <w:tcPr>
            <w:tcW w:w="341" w:type="pct"/>
            <w:gridSpan w:val="2"/>
            <w:shd w:val="clear" w:color="auto" w:fill="auto"/>
            <w:vAlign w:val="center"/>
          </w:tcPr>
          <w:p w14:paraId="3A8BA911"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14:paraId="1AE1B48A" w14:textId="77777777" w:rsidR="00300A1C" w:rsidRPr="00DC7310" w:rsidRDefault="00300A1C" w:rsidP="00F5516A">
            <w:pPr>
              <w:pStyle w:val="TAC"/>
              <w:keepNext w:val="0"/>
              <w:keepLines w:val="0"/>
              <w:rPr>
                <w:rFonts w:cs="Arial"/>
                <w:lang w:eastAsia="ko-KR"/>
              </w:rPr>
            </w:pPr>
            <w:r w:rsidRPr="00DC7310">
              <w:rPr>
                <w:rFonts w:cs="Arial"/>
                <w:color w:val="000000"/>
              </w:rPr>
              <w:t>IMD2</w:t>
            </w:r>
          </w:p>
        </w:tc>
      </w:tr>
      <w:tr w:rsidR="00300A1C" w:rsidRPr="00DC7310" w14:paraId="2D2AED82" w14:textId="77777777" w:rsidTr="00F5516A">
        <w:trPr>
          <w:jc w:val="center"/>
        </w:trPr>
        <w:tc>
          <w:tcPr>
            <w:tcW w:w="1132" w:type="pct"/>
            <w:tcBorders>
              <w:top w:val="nil"/>
              <w:bottom w:val="nil"/>
            </w:tcBorders>
            <w:shd w:val="clear" w:color="auto" w:fill="auto"/>
          </w:tcPr>
          <w:p w14:paraId="7576CFD0"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A0F55D9" w14:textId="77777777" w:rsidR="00300A1C" w:rsidRPr="00DC7310" w:rsidRDefault="00300A1C" w:rsidP="00F5516A">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695D4643"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3A5D6FC7"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2D95ED4D" w14:textId="77777777" w:rsidR="00300A1C" w:rsidRPr="00DC7310" w:rsidRDefault="00300A1C" w:rsidP="00F5516A">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6BBD6BCD"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gridSpan w:val="2"/>
            <w:shd w:val="clear" w:color="auto" w:fill="auto"/>
            <w:vAlign w:val="center"/>
          </w:tcPr>
          <w:p w14:paraId="5CDD8697"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39813715"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5A70B306" w14:textId="77777777" w:rsidTr="00F5516A">
        <w:trPr>
          <w:jc w:val="center"/>
        </w:trPr>
        <w:tc>
          <w:tcPr>
            <w:tcW w:w="1132" w:type="pct"/>
            <w:tcBorders>
              <w:top w:val="nil"/>
              <w:bottom w:val="single" w:sz="4" w:space="0" w:color="auto"/>
            </w:tcBorders>
            <w:shd w:val="clear" w:color="auto" w:fill="auto"/>
          </w:tcPr>
          <w:p w14:paraId="62E655A3"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9703E02" w14:textId="77777777" w:rsidR="00300A1C" w:rsidRPr="00DC7310" w:rsidRDefault="00300A1C" w:rsidP="00F5516A">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2207ACDE"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1B7F87D5"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068ABF4A" w14:textId="77777777" w:rsidR="00300A1C" w:rsidRPr="00DC7310" w:rsidRDefault="00300A1C" w:rsidP="00F5516A">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gridSpan w:val="2"/>
            <w:shd w:val="clear" w:color="auto" w:fill="auto"/>
            <w:noWrap/>
            <w:vAlign w:val="center"/>
          </w:tcPr>
          <w:p w14:paraId="13D9233F" w14:textId="77777777" w:rsidR="00300A1C" w:rsidRPr="00DC7310" w:rsidRDefault="00300A1C" w:rsidP="00F5516A">
            <w:pPr>
              <w:pStyle w:val="TAC"/>
              <w:keepNext w:val="0"/>
              <w:keepLines w:val="0"/>
              <w:rPr>
                <w:rFonts w:cs="Arial"/>
                <w:color w:val="000000"/>
                <w:szCs w:val="18"/>
              </w:rPr>
            </w:pPr>
            <w:r w:rsidRPr="00DC7310">
              <w:rPr>
                <w:rFonts w:cs="Arial"/>
                <w:szCs w:val="18"/>
              </w:rPr>
              <w:t>622</w:t>
            </w:r>
          </w:p>
        </w:tc>
        <w:tc>
          <w:tcPr>
            <w:tcW w:w="341" w:type="pct"/>
            <w:gridSpan w:val="2"/>
            <w:shd w:val="clear" w:color="auto" w:fill="auto"/>
            <w:vAlign w:val="center"/>
          </w:tcPr>
          <w:p w14:paraId="0C29E58E" w14:textId="77777777" w:rsidR="00300A1C" w:rsidRPr="00DC7310" w:rsidRDefault="00300A1C"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3E583EDE" w14:textId="77777777" w:rsidR="00300A1C" w:rsidRPr="00DC7310" w:rsidRDefault="00300A1C" w:rsidP="00F5516A">
            <w:pPr>
              <w:pStyle w:val="TAC"/>
              <w:keepNext w:val="0"/>
              <w:keepLines w:val="0"/>
              <w:rPr>
                <w:rFonts w:cs="Arial"/>
                <w:lang w:eastAsia="ko-KR"/>
              </w:rPr>
            </w:pPr>
            <w:r w:rsidRPr="00DC7310">
              <w:rPr>
                <w:rFonts w:cs="Arial"/>
                <w:color w:val="000000"/>
              </w:rPr>
              <w:t>N/A</w:t>
            </w:r>
          </w:p>
        </w:tc>
      </w:tr>
      <w:tr w:rsidR="00300A1C" w:rsidRPr="00DC7310" w14:paraId="2978D1F1" w14:textId="77777777" w:rsidTr="00F5516A">
        <w:trPr>
          <w:jc w:val="center"/>
        </w:trPr>
        <w:tc>
          <w:tcPr>
            <w:tcW w:w="1132" w:type="pct"/>
            <w:tcBorders>
              <w:top w:val="single" w:sz="4" w:space="0" w:color="auto"/>
              <w:bottom w:val="nil"/>
            </w:tcBorders>
            <w:shd w:val="clear" w:color="auto" w:fill="auto"/>
          </w:tcPr>
          <w:p w14:paraId="3090C7FE" w14:textId="77777777" w:rsidR="00300A1C" w:rsidRPr="00DC7310" w:rsidRDefault="00300A1C" w:rsidP="00F5516A">
            <w:pPr>
              <w:pStyle w:val="TAC"/>
              <w:keepNext w:val="0"/>
              <w:keepLines w:val="0"/>
              <w:rPr>
                <w:rFonts w:eastAsia="MS Mincho"/>
              </w:rPr>
            </w:pPr>
            <w:r w:rsidRPr="00DC7310">
              <w:t>DC_71A_n2A-n78A</w:t>
            </w:r>
          </w:p>
        </w:tc>
        <w:tc>
          <w:tcPr>
            <w:tcW w:w="410" w:type="pct"/>
            <w:shd w:val="clear" w:color="auto" w:fill="auto"/>
            <w:vAlign w:val="center"/>
          </w:tcPr>
          <w:p w14:paraId="3D553ACF" w14:textId="77777777" w:rsidR="00300A1C" w:rsidRPr="00DC7310" w:rsidRDefault="00300A1C" w:rsidP="00F5516A">
            <w:pPr>
              <w:pStyle w:val="TAC"/>
              <w:keepNext w:val="0"/>
              <w:keepLines w:val="0"/>
            </w:pPr>
            <w:r w:rsidRPr="00DC7310">
              <w:t>n2</w:t>
            </w:r>
          </w:p>
        </w:tc>
        <w:tc>
          <w:tcPr>
            <w:tcW w:w="574" w:type="pct"/>
            <w:gridSpan w:val="2"/>
            <w:shd w:val="clear" w:color="auto" w:fill="auto"/>
            <w:noWrap/>
            <w:vAlign w:val="center"/>
          </w:tcPr>
          <w:p w14:paraId="09BDE162" w14:textId="77777777" w:rsidR="00300A1C" w:rsidRPr="00DC7310" w:rsidRDefault="00300A1C" w:rsidP="00F5516A">
            <w:pPr>
              <w:pStyle w:val="TAC"/>
              <w:keepNext w:val="0"/>
              <w:keepLines w:val="0"/>
            </w:pPr>
            <w:r w:rsidRPr="00DC7310">
              <w:t>1907.5</w:t>
            </w:r>
          </w:p>
        </w:tc>
        <w:tc>
          <w:tcPr>
            <w:tcW w:w="348" w:type="pct"/>
            <w:gridSpan w:val="2"/>
            <w:shd w:val="clear" w:color="auto" w:fill="auto"/>
            <w:noWrap/>
            <w:vAlign w:val="center"/>
          </w:tcPr>
          <w:p w14:paraId="547C1955"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37E4BC94"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5D23466A" w14:textId="77777777" w:rsidR="00300A1C" w:rsidRPr="00DC7310" w:rsidRDefault="00300A1C" w:rsidP="00F5516A">
            <w:pPr>
              <w:pStyle w:val="TAC"/>
              <w:keepNext w:val="0"/>
              <w:keepLines w:val="0"/>
            </w:pPr>
            <w:r w:rsidRPr="00DC7310">
              <w:t>1987.5</w:t>
            </w:r>
          </w:p>
        </w:tc>
        <w:tc>
          <w:tcPr>
            <w:tcW w:w="341" w:type="pct"/>
            <w:gridSpan w:val="2"/>
            <w:shd w:val="clear" w:color="auto" w:fill="auto"/>
            <w:vAlign w:val="center"/>
          </w:tcPr>
          <w:p w14:paraId="2D5149BE"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286D3D2" w14:textId="77777777" w:rsidR="00300A1C" w:rsidRPr="00DC7310" w:rsidRDefault="00300A1C" w:rsidP="00F5516A">
            <w:pPr>
              <w:pStyle w:val="TAC"/>
              <w:keepNext w:val="0"/>
              <w:keepLines w:val="0"/>
            </w:pPr>
            <w:r w:rsidRPr="00DC7310">
              <w:t>N/A</w:t>
            </w:r>
          </w:p>
        </w:tc>
      </w:tr>
      <w:tr w:rsidR="00300A1C" w:rsidRPr="00DC7310" w14:paraId="2EA2180F" w14:textId="77777777" w:rsidTr="00F5516A">
        <w:trPr>
          <w:jc w:val="center"/>
        </w:trPr>
        <w:tc>
          <w:tcPr>
            <w:tcW w:w="1132" w:type="pct"/>
            <w:tcBorders>
              <w:top w:val="nil"/>
              <w:bottom w:val="nil"/>
            </w:tcBorders>
            <w:shd w:val="clear" w:color="auto" w:fill="auto"/>
          </w:tcPr>
          <w:p w14:paraId="1B1ADC4D"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70822FF7" w14:textId="77777777" w:rsidR="00300A1C" w:rsidRPr="00DC7310" w:rsidRDefault="00300A1C" w:rsidP="00F5516A">
            <w:pPr>
              <w:pStyle w:val="TAC"/>
              <w:keepNext w:val="0"/>
              <w:keepLines w:val="0"/>
            </w:pPr>
            <w:r w:rsidRPr="00DC7310">
              <w:t>71</w:t>
            </w:r>
          </w:p>
        </w:tc>
        <w:tc>
          <w:tcPr>
            <w:tcW w:w="574" w:type="pct"/>
            <w:gridSpan w:val="2"/>
            <w:shd w:val="clear" w:color="auto" w:fill="auto"/>
            <w:noWrap/>
            <w:vAlign w:val="center"/>
          </w:tcPr>
          <w:p w14:paraId="4D770733" w14:textId="77777777" w:rsidR="00300A1C" w:rsidRPr="00DC7310" w:rsidRDefault="00300A1C" w:rsidP="00F5516A">
            <w:pPr>
              <w:pStyle w:val="TAC"/>
              <w:keepNext w:val="0"/>
              <w:keepLines w:val="0"/>
            </w:pPr>
            <w:r w:rsidRPr="00DC7310">
              <w:t>695.5</w:t>
            </w:r>
          </w:p>
        </w:tc>
        <w:tc>
          <w:tcPr>
            <w:tcW w:w="348" w:type="pct"/>
            <w:gridSpan w:val="2"/>
            <w:shd w:val="clear" w:color="auto" w:fill="auto"/>
            <w:noWrap/>
            <w:vAlign w:val="center"/>
          </w:tcPr>
          <w:p w14:paraId="6A5BFBBA"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65D5045B"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38150594" w14:textId="77777777" w:rsidR="00300A1C" w:rsidRPr="00DC7310" w:rsidRDefault="00300A1C" w:rsidP="00F5516A">
            <w:pPr>
              <w:pStyle w:val="TAC"/>
              <w:keepNext w:val="0"/>
              <w:keepLines w:val="0"/>
            </w:pPr>
            <w:r w:rsidRPr="00DC7310">
              <w:t>649.5</w:t>
            </w:r>
          </w:p>
        </w:tc>
        <w:tc>
          <w:tcPr>
            <w:tcW w:w="341" w:type="pct"/>
            <w:gridSpan w:val="2"/>
            <w:shd w:val="clear" w:color="auto" w:fill="auto"/>
            <w:vAlign w:val="center"/>
          </w:tcPr>
          <w:p w14:paraId="1983D589"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71A3A948" w14:textId="77777777" w:rsidR="00300A1C" w:rsidRPr="00DC7310" w:rsidRDefault="00300A1C" w:rsidP="00F5516A">
            <w:pPr>
              <w:pStyle w:val="TAC"/>
              <w:keepNext w:val="0"/>
              <w:keepLines w:val="0"/>
            </w:pPr>
            <w:r w:rsidRPr="00DC7310">
              <w:t>N/A</w:t>
            </w:r>
          </w:p>
        </w:tc>
      </w:tr>
      <w:tr w:rsidR="00300A1C" w:rsidRPr="00DC7310" w14:paraId="395CACBF" w14:textId="77777777" w:rsidTr="00F5516A">
        <w:trPr>
          <w:jc w:val="center"/>
        </w:trPr>
        <w:tc>
          <w:tcPr>
            <w:tcW w:w="1132" w:type="pct"/>
            <w:tcBorders>
              <w:top w:val="nil"/>
              <w:bottom w:val="nil"/>
            </w:tcBorders>
            <w:shd w:val="clear" w:color="auto" w:fill="auto"/>
          </w:tcPr>
          <w:p w14:paraId="1B81B651"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5A3C041C" w14:textId="77777777" w:rsidR="00300A1C" w:rsidRPr="00DC7310" w:rsidRDefault="00300A1C" w:rsidP="00F5516A">
            <w:pPr>
              <w:pStyle w:val="TAC"/>
              <w:keepNext w:val="0"/>
              <w:keepLines w:val="0"/>
            </w:pPr>
            <w:r w:rsidRPr="00DC7310">
              <w:t>n78</w:t>
            </w:r>
          </w:p>
        </w:tc>
        <w:tc>
          <w:tcPr>
            <w:tcW w:w="574" w:type="pct"/>
            <w:gridSpan w:val="2"/>
            <w:shd w:val="clear" w:color="auto" w:fill="auto"/>
            <w:noWrap/>
            <w:vAlign w:val="center"/>
          </w:tcPr>
          <w:p w14:paraId="4B769956"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1FE5590D"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3C961546"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64BAF831" w14:textId="77777777" w:rsidR="00300A1C" w:rsidRPr="00DC7310" w:rsidRDefault="00300A1C" w:rsidP="00F5516A">
            <w:pPr>
              <w:pStyle w:val="TAC"/>
              <w:keepNext w:val="0"/>
              <w:keepLines w:val="0"/>
            </w:pPr>
            <w:r w:rsidRPr="00DC7310">
              <w:t>3305</w:t>
            </w:r>
          </w:p>
        </w:tc>
        <w:tc>
          <w:tcPr>
            <w:tcW w:w="341" w:type="pct"/>
            <w:gridSpan w:val="2"/>
            <w:shd w:val="clear" w:color="auto" w:fill="auto"/>
          </w:tcPr>
          <w:p w14:paraId="73D060DD" w14:textId="77777777" w:rsidR="00300A1C" w:rsidRPr="00DC7310" w:rsidRDefault="00300A1C" w:rsidP="00F5516A">
            <w:pPr>
              <w:pStyle w:val="TAC"/>
              <w:keepNext w:val="0"/>
              <w:keepLines w:val="0"/>
            </w:pPr>
            <w:r w:rsidRPr="00DC7310">
              <w:t>8.0</w:t>
            </w:r>
          </w:p>
        </w:tc>
        <w:tc>
          <w:tcPr>
            <w:tcW w:w="607" w:type="pct"/>
            <w:gridSpan w:val="3"/>
            <w:shd w:val="clear" w:color="auto" w:fill="auto"/>
          </w:tcPr>
          <w:p w14:paraId="1C210229" w14:textId="77777777" w:rsidR="00300A1C" w:rsidRPr="00DC7310" w:rsidRDefault="00300A1C" w:rsidP="00F5516A">
            <w:pPr>
              <w:pStyle w:val="TAC"/>
              <w:keepNext w:val="0"/>
              <w:keepLines w:val="0"/>
            </w:pPr>
            <w:r w:rsidRPr="00DC7310">
              <w:t>IMD3</w:t>
            </w:r>
          </w:p>
        </w:tc>
      </w:tr>
      <w:tr w:rsidR="00300A1C" w:rsidRPr="00DC7310" w14:paraId="2DC85C69" w14:textId="77777777" w:rsidTr="00F5516A">
        <w:trPr>
          <w:jc w:val="center"/>
        </w:trPr>
        <w:tc>
          <w:tcPr>
            <w:tcW w:w="1132" w:type="pct"/>
            <w:tcBorders>
              <w:top w:val="nil"/>
              <w:bottom w:val="nil"/>
            </w:tcBorders>
            <w:shd w:val="clear" w:color="auto" w:fill="auto"/>
          </w:tcPr>
          <w:p w14:paraId="335BEAA9"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684635FA" w14:textId="77777777" w:rsidR="00300A1C" w:rsidRPr="00DC7310" w:rsidRDefault="00300A1C" w:rsidP="00F5516A">
            <w:pPr>
              <w:pStyle w:val="TAC"/>
              <w:keepNext w:val="0"/>
              <w:keepLines w:val="0"/>
            </w:pPr>
            <w:r w:rsidRPr="00DC7310">
              <w:t>n2</w:t>
            </w:r>
          </w:p>
        </w:tc>
        <w:tc>
          <w:tcPr>
            <w:tcW w:w="574" w:type="pct"/>
            <w:gridSpan w:val="2"/>
            <w:shd w:val="clear" w:color="auto" w:fill="auto"/>
            <w:noWrap/>
            <w:vAlign w:val="center"/>
          </w:tcPr>
          <w:p w14:paraId="689196D4" w14:textId="77777777" w:rsidR="00300A1C" w:rsidRPr="00DC7310" w:rsidRDefault="00300A1C" w:rsidP="00F5516A">
            <w:pPr>
              <w:pStyle w:val="TAC"/>
              <w:keepNext w:val="0"/>
              <w:keepLines w:val="0"/>
            </w:pPr>
            <w:r w:rsidRPr="00DC7310">
              <w:t>N/A</w:t>
            </w:r>
          </w:p>
        </w:tc>
        <w:tc>
          <w:tcPr>
            <w:tcW w:w="348" w:type="pct"/>
            <w:gridSpan w:val="2"/>
            <w:shd w:val="clear" w:color="auto" w:fill="auto"/>
            <w:noWrap/>
            <w:vAlign w:val="center"/>
          </w:tcPr>
          <w:p w14:paraId="34542925"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1BBB3A06"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78ADB9E3" w14:textId="77777777" w:rsidR="00300A1C" w:rsidRPr="00DC7310" w:rsidRDefault="00300A1C" w:rsidP="00F5516A">
            <w:pPr>
              <w:pStyle w:val="TAC"/>
              <w:keepNext w:val="0"/>
              <w:keepLines w:val="0"/>
            </w:pPr>
            <w:r w:rsidRPr="00DC7310">
              <w:t>1954</w:t>
            </w:r>
          </w:p>
        </w:tc>
        <w:tc>
          <w:tcPr>
            <w:tcW w:w="341" w:type="pct"/>
            <w:gridSpan w:val="2"/>
            <w:shd w:val="clear" w:color="auto" w:fill="auto"/>
            <w:vAlign w:val="center"/>
          </w:tcPr>
          <w:p w14:paraId="3BC14522" w14:textId="77777777" w:rsidR="00300A1C" w:rsidRPr="00DC7310" w:rsidRDefault="00300A1C" w:rsidP="00F5516A">
            <w:pPr>
              <w:pStyle w:val="TAC"/>
              <w:keepNext w:val="0"/>
              <w:keepLines w:val="0"/>
            </w:pPr>
            <w:r w:rsidRPr="00DC7310">
              <w:t>16.5</w:t>
            </w:r>
          </w:p>
        </w:tc>
        <w:tc>
          <w:tcPr>
            <w:tcW w:w="607" w:type="pct"/>
            <w:gridSpan w:val="3"/>
            <w:shd w:val="clear" w:color="auto" w:fill="auto"/>
            <w:vAlign w:val="center"/>
          </w:tcPr>
          <w:p w14:paraId="0085F303" w14:textId="77777777" w:rsidR="00300A1C" w:rsidRPr="00DC7310" w:rsidRDefault="00300A1C" w:rsidP="00F5516A">
            <w:pPr>
              <w:pStyle w:val="TAC"/>
              <w:keepNext w:val="0"/>
              <w:keepLines w:val="0"/>
            </w:pPr>
            <w:r w:rsidRPr="00DC7310">
              <w:t>IMD3</w:t>
            </w:r>
          </w:p>
        </w:tc>
      </w:tr>
      <w:tr w:rsidR="00300A1C" w:rsidRPr="00DC7310" w14:paraId="2E19421F" w14:textId="77777777" w:rsidTr="00F5516A">
        <w:trPr>
          <w:jc w:val="center"/>
        </w:trPr>
        <w:tc>
          <w:tcPr>
            <w:tcW w:w="1132" w:type="pct"/>
            <w:tcBorders>
              <w:top w:val="nil"/>
              <w:bottom w:val="nil"/>
            </w:tcBorders>
            <w:shd w:val="clear" w:color="auto" w:fill="auto"/>
          </w:tcPr>
          <w:p w14:paraId="7A8DE2F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3048F343" w14:textId="77777777" w:rsidR="00300A1C" w:rsidRPr="00DC7310" w:rsidRDefault="00300A1C" w:rsidP="00F5516A">
            <w:pPr>
              <w:pStyle w:val="TAC"/>
              <w:keepNext w:val="0"/>
              <w:keepLines w:val="0"/>
            </w:pPr>
            <w:r w:rsidRPr="00DC7310">
              <w:t>71</w:t>
            </w:r>
          </w:p>
        </w:tc>
        <w:tc>
          <w:tcPr>
            <w:tcW w:w="574" w:type="pct"/>
            <w:gridSpan w:val="2"/>
            <w:shd w:val="clear" w:color="auto" w:fill="auto"/>
            <w:noWrap/>
            <w:vAlign w:val="center"/>
          </w:tcPr>
          <w:p w14:paraId="79A9252E" w14:textId="77777777" w:rsidR="00300A1C" w:rsidRPr="00DC7310" w:rsidRDefault="00300A1C" w:rsidP="00F5516A">
            <w:pPr>
              <w:pStyle w:val="TAC"/>
              <w:keepNext w:val="0"/>
              <w:keepLines w:val="0"/>
            </w:pPr>
            <w:r w:rsidRPr="00DC7310">
              <w:t>693</w:t>
            </w:r>
          </w:p>
        </w:tc>
        <w:tc>
          <w:tcPr>
            <w:tcW w:w="348" w:type="pct"/>
            <w:gridSpan w:val="2"/>
            <w:shd w:val="clear" w:color="auto" w:fill="auto"/>
            <w:noWrap/>
            <w:vAlign w:val="center"/>
          </w:tcPr>
          <w:p w14:paraId="69045FBA" w14:textId="77777777" w:rsidR="00300A1C" w:rsidRPr="00DC7310" w:rsidRDefault="00300A1C" w:rsidP="00F5516A">
            <w:pPr>
              <w:pStyle w:val="TAC"/>
              <w:keepNext w:val="0"/>
              <w:keepLines w:val="0"/>
            </w:pPr>
            <w:r w:rsidRPr="00DC7310">
              <w:t>5</w:t>
            </w:r>
          </w:p>
        </w:tc>
        <w:tc>
          <w:tcPr>
            <w:tcW w:w="1046" w:type="pct"/>
            <w:gridSpan w:val="2"/>
            <w:shd w:val="clear" w:color="auto" w:fill="auto"/>
            <w:noWrap/>
            <w:vAlign w:val="center"/>
          </w:tcPr>
          <w:p w14:paraId="67D952E3" w14:textId="77777777" w:rsidR="00300A1C" w:rsidRPr="00DC7310" w:rsidRDefault="00300A1C" w:rsidP="00F5516A">
            <w:pPr>
              <w:pStyle w:val="TAC"/>
              <w:keepNext w:val="0"/>
              <w:keepLines w:val="0"/>
            </w:pPr>
            <w:r w:rsidRPr="00DC7310">
              <w:t>25</w:t>
            </w:r>
          </w:p>
        </w:tc>
        <w:tc>
          <w:tcPr>
            <w:tcW w:w="542" w:type="pct"/>
            <w:gridSpan w:val="2"/>
            <w:shd w:val="clear" w:color="auto" w:fill="auto"/>
            <w:noWrap/>
            <w:vAlign w:val="center"/>
          </w:tcPr>
          <w:p w14:paraId="174DB305" w14:textId="77777777" w:rsidR="00300A1C" w:rsidRPr="00DC7310" w:rsidRDefault="00300A1C" w:rsidP="00F5516A">
            <w:pPr>
              <w:pStyle w:val="TAC"/>
              <w:keepNext w:val="0"/>
              <w:keepLines w:val="0"/>
            </w:pPr>
            <w:r w:rsidRPr="00DC7310">
              <w:t>647</w:t>
            </w:r>
          </w:p>
        </w:tc>
        <w:tc>
          <w:tcPr>
            <w:tcW w:w="341" w:type="pct"/>
            <w:gridSpan w:val="2"/>
            <w:shd w:val="clear" w:color="auto" w:fill="auto"/>
            <w:vAlign w:val="center"/>
          </w:tcPr>
          <w:p w14:paraId="1AD99784"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28966E7C" w14:textId="77777777" w:rsidR="00300A1C" w:rsidRPr="00DC7310" w:rsidRDefault="00300A1C" w:rsidP="00F5516A">
            <w:pPr>
              <w:pStyle w:val="TAC"/>
              <w:keepNext w:val="0"/>
              <w:keepLines w:val="0"/>
            </w:pPr>
            <w:r w:rsidRPr="00DC7310">
              <w:t>N/A</w:t>
            </w:r>
          </w:p>
        </w:tc>
      </w:tr>
      <w:tr w:rsidR="00300A1C" w:rsidRPr="00DC7310" w14:paraId="5109C2ED" w14:textId="77777777" w:rsidTr="00F5516A">
        <w:trPr>
          <w:jc w:val="center"/>
        </w:trPr>
        <w:tc>
          <w:tcPr>
            <w:tcW w:w="1132" w:type="pct"/>
            <w:tcBorders>
              <w:top w:val="nil"/>
              <w:bottom w:val="single" w:sz="4" w:space="0" w:color="auto"/>
            </w:tcBorders>
            <w:shd w:val="clear" w:color="auto" w:fill="auto"/>
          </w:tcPr>
          <w:p w14:paraId="1A0A6626" w14:textId="77777777" w:rsidR="00300A1C" w:rsidRPr="00DC7310" w:rsidRDefault="00300A1C" w:rsidP="00F5516A">
            <w:pPr>
              <w:pStyle w:val="TAC"/>
              <w:keepNext w:val="0"/>
              <w:keepLines w:val="0"/>
              <w:rPr>
                <w:rFonts w:eastAsia="MS Mincho"/>
              </w:rPr>
            </w:pPr>
          </w:p>
        </w:tc>
        <w:tc>
          <w:tcPr>
            <w:tcW w:w="410" w:type="pct"/>
            <w:shd w:val="clear" w:color="auto" w:fill="auto"/>
            <w:vAlign w:val="center"/>
          </w:tcPr>
          <w:p w14:paraId="1BFD6CD7" w14:textId="77777777" w:rsidR="00300A1C" w:rsidRPr="00DC7310" w:rsidRDefault="00300A1C" w:rsidP="00F5516A">
            <w:pPr>
              <w:pStyle w:val="TAC"/>
              <w:keepNext w:val="0"/>
              <w:keepLines w:val="0"/>
            </w:pPr>
            <w:r w:rsidRPr="00DC7310">
              <w:t>n78</w:t>
            </w:r>
          </w:p>
        </w:tc>
        <w:tc>
          <w:tcPr>
            <w:tcW w:w="574" w:type="pct"/>
            <w:gridSpan w:val="2"/>
            <w:shd w:val="clear" w:color="auto" w:fill="auto"/>
            <w:noWrap/>
            <w:vAlign w:val="center"/>
          </w:tcPr>
          <w:p w14:paraId="64452DF3" w14:textId="77777777" w:rsidR="00300A1C" w:rsidRPr="00DC7310" w:rsidRDefault="00300A1C" w:rsidP="00F5516A">
            <w:pPr>
              <w:pStyle w:val="TAC"/>
              <w:keepNext w:val="0"/>
              <w:keepLines w:val="0"/>
            </w:pPr>
            <w:r w:rsidRPr="00DC7310">
              <w:t>3340</w:t>
            </w:r>
          </w:p>
        </w:tc>
        <w:tc>
          <w:tcPr>
            <w:tcW w:w="348" w:type="pct"/>
            <w:gridSpan w:val="2"/>
            <w:shd w:val="clear" w:color="auto" w:fill="auto"/>
            <w:noWrap/>
            <w:vAlign w:val="center"/>
          </w:tcPr>
          <w:p w14:paraId="4D00A5CF" w14:textId="77777777" w:rsidR="00300A1C" w:rsidRPr="00DC7310" w:rsidRDefault="00300A1C" w:rsidP="00F5516A">
            <w:pPr>
              <w:pStyle w:val="TAC"/>
              <w:keepNext w:val="0"/>
              <w:keepLines w:val="0"/>
            </w:pPr>
            <w:r w:rsidRPr="00DC7310">
              <w:t>10</w:t>
            </w:r>
          </w:p>
        </w:tc>
        <w:tc>
          <w:tcPr>
            <w:tcW w:w="1046" w:type="pct"/>
            <w:gridSpan w:val="2"/>
            <w:shd w:val="clear" w:color="auto" w:fill="auto"/>
            <w:noWrap/>
            <w:vAlign w:val="center"/>
          </w:tcPr>
          <w:p w14:paraId="2CE5CA92" w14:textId="77777777" w:rsidR="00300A1C" w:rsidRPr="00DC7310" w:rsidRDefault="00300A1C" w:rsidP="00F5516A">
            <w:pPr>
              <w:pStyle w:val="TAC"/>
              <w:keepNext w:val="0"/>
              <w:keepLines w:val="0"/>
            </w:pPr>
            <w:r w:rsidRPr="00DC7310">
              <w:t>50</w:t>
            </w:r>
          </w:p>
        </w:tc>
        <w:tc>
          <w:tcPr>
            <w:tcW w:w="542" w:type="pct"/>
            <w:gridSpan w:val="2"/>
            <w:shd w:val="clear" w:color="auto" w:fill="auto"/>
            <w:noWrap/>
            <w:vAlign w:val="center"/>
          </w:tcPr>
          <w:p w14:paraId="06990AC0" w14:textId="77777777" w:rsidR="00300A1C" w:rsidRPr="00DC7310" w:rsidRDefault="00300A1C" w:rsidP="00F5516A">
            <w:pPr>
              <w:pStyle w:val="TAC"/>
              <w:keepNext w:val="0"/>
              <w:keepLines w:val="0"/>
            </w:pPr>
            <w:r w:rsidRPr="00DC7310">
              <w:t>3340</w:t>
            </w:r>
          </w:p>
        </w:tc>
        <w:tc>
          <w:tcPr>
            <w:tcW w:w="341" w:type="pct"/>
            <w:gridSpan w:val="2"/>
            <w:shd w:val="clear" w:color="auto" w:fill="auto"/>
            <w:vAlign w:val="center"/>
          </w:tcPr>
          <w:p w14:paraId="383E14B5" w14:textId="77777777" w:rsidR="00300A1C" w:rsidRPr="00DC7310" w:rsidRDefault="00300A1C" w:rsidP="00F5516A">
            <w:pPr>
              <w:pStyle w:val="TAC"/>
              <w:keepNext w:val="0"/>
              <w:keepLines w:val="0"/>
            </w:pPr>
            <w:r w:rsidRPr="00DC7310">
              <w:t>N/A</w:t>
            </w:r>
          </w:p>
        </w:tc>
        <w:tc>
          <w:tcPr>
            <w:tcW w:w="607" w:type="pct"/>
            <w:gridSpan w:val="3"/>
            <w:shd w:val="clear" w:color="auto" w:fill="auto"/>
            <w:vAlign w:val="center"/>
          </w:tcPr>
          <w:p w14:paraId="40AD3CFE" w14:textId="77777777" w:rsidR="00300A1C" w:rsidRPr="00DC7310" w:rsidRDefault="00300A1C" w:rsidP="00F5516A">
            <w:pPr>
              <w:pStyle w:val="TAC"/>
              <w:keepNext w:val="0"/>
              <w:keepLines w:val="0"/>
            </w:pPr>
            <w:r w:rsidRPr="00DC7310">
              <w:t>N/A</w:t>
            </w:r>
          </w:p>
        </w:tc>
      </w:tr>
      <w:tr w:rsidR="00300A1C" w:rsidRPr="00DC7310" w14:paraId="5D00F7C8" w14:textId="77777777" w:rsidTr="00F5516A">
        <w:trPr>
          <w:jc w:val="center"/>
        </w:trPr>
        <w:tc>
          <w:tcPr>
            <w:tcW w:w="1132" w:type="pct"/>
            <w:tcBorders>
              <w:top w:val="single" w:sz="4" w:space="0" w:color="auto"/>
              <w:bottom w:val="nil"/>
            </w:tcBorders>
            <w:shd w:val="clear" w:color="auto" w:fill="auto"/>
            <w:vAlign w:val="center"/>
          </w:tcPr>
          <w:p w14:paraId="7E87D217" w14:textId="77777777" w:rsidR="00300A1C" w:rsidRPr="00DC7310" w:rsidRDefault="00300A1C" w:rsidP="00F5516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3B93ADF3" w14:textId="77777777" w:rsidR="00300A1C" w:rsidRPr="00DC7310" w:rsidRDefault="00300A1C" w:rsidP="00F5516A">
            <w:pPr>
              <w:pStyle w:val="TAC"/>
              <w:keepNext w:val="0"/>
              <w:keepLines w:val="0"/>
              <w:rPr>
                <w:rFonts w:eastAsiaTheme="minorEastAsia"/>
              </w:rPr>
            </w:pPr>
          </w:p>
        </w:tc>
        <w:tc>
          <w:tcPr>
            <w:tcW w:w="410" w:type="pct"/>
            <w:shd w:val="clear" w:color="auto" w:fill="auto"/>
          </w:tcPr>
          <w:p w14:paraId="2B8504D7" w14:textId="77777777" w:rsidR="00300A1C" w:rsidRPr="00DC7310" w:rsidRDefault="00300A1C" w:rsidP="00F5516A">
            <w:pPr>
              <w:pStyle w:val="TAC"/>
              <w:keepNext w:val="0"/>
              <w:keepLines w:val="0"/>
            </w:pPr>
            <w:r w:rsidRPr="00DC7310">
              <w:t>71</w:t>
            </w:r>
          </w:p>
        </w:tc>
        <w:tc>
          <w:tcPr>
            <w:tcW w:w="574" w:type="pct"/>
            <w:gridSpan w:val="2"/>
            <w:shd w:val="clear" w:color="auto" w:fill="auto"/>
            <w:noWrap/>
          </w:tcPr>
          <w:p w14:paraId="29178379" w14:textId="77777777" w:rsidR="00300A1C" w:rsidRPr="00DC7310" w:rsidRDefault="00300A1C" w:rsidP="00F5516A">
            <w:pPr>
              <w:pStyle w:val="TAC"/>
              <w:keepNext w:val="0"/>
              <w:keepLines w:val="0"/>
            </w:pPr>
            <w:r w:rsidRPr="00DC7310">
              <w:t>695.5</w:t>
            </w:r>
          </w:p>
        </w:tc>
        <w:tc>
          <w:tcPr>
            <w:tcW w:w="348" w:type="pct"/>
            <w:gridSpan w:val="2"/>
            <w:shd w:val="clear" w:color="auto" w:fill="auto"/>
            <w:noWrap/>
          </w:tcPr>
          <w:p w14:paraId="061B8ADC"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69AABB7D"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55E792A2" w14:textId="77777777" w:rsidR="00300A1C" w:rsidRPr="00DC7310" w:rsidRDefault="00300A1C" w:rsidP="00F5516A">
            <w:pPr>
              <w:pStyle w:val="TAC"/>
              <w:keepNext w:val="0"/>
              <w:keepLines w:val="0"/>
            </w:pPr>
            <w:r w:rsidRPr="00DC7310">
              <w:t>649.5</w:t>
            </w:r>
          </w:p>
        </w:tc>
        <w:tc>
          <w:tcPr>
            <w:tcW w:w="341" w:type="pct"/>
            <w:gridSpan w:val="2"/>
            <w:shd w:val="clear" w:color="auto" w:fill="auto"/>
          </w:tcPr>
          <w:p w14:paraId="2FF14418"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55CE0E21" w14:textId="77777777" w:rsidR="00300A1C" w:rsidRPr="00DC7310" w:rsidRDefault="00300A1C" w:rsidP="00F5516A">
            <w:pPr>
              <w:pStyle w:val="TAC"/>
              <w:keepNext w:val="0"/>
              <w:keepLines w:val="0"/>
            </w:pPr>
            <w:r w:rsidRPr="00DC7310">
              <w:t>N/A</w:t>
            </w:r>
          </w:p>
        </w:tc>
      </w:tr>
      <w:tr w:rsidR="00300A1C" w:rsidRPr="00DC7310" w14:paraId="6F4F807C" w14:textId="77777777" w:rsidTr="00F5516A">
        <w:trPr>
          <w:jc w:val="center"/>
        </w:trPr>
        <w:tc>
          <w:tcPr>
            <w:tcW w:w="1132" w:type="pct"/>
            <w:tcBorders>
              <w:top w:val="nil"/>
              <w:bottom w:val="nil"/>
            </w:tcBorders>
            <w:shd w:val="clear" w:color="auto" w:fill="auto"/>
            <w:vAlign w:val="center"/>
          </w:tcPr>
          <w:p w14:paraId="092E8DCC" w14:textId="77777777" w:rsidR="00300A1C" w:rsidRPr="00DC7310" w:rsidRDefault="00300A1C" w:rsidP="00F5516A">
            <w:pPr>
              <w:pStyle w:val="TAC"/>
              <w:keepNext w:val="0"/>
              <w:keepLines w:val="0"/>
              <w:rPr>
                <w:rFonts w:eastAsia="MS Mincho"/>
              </w:rPr>
            </w:pPr>
          </w:p>
        </w:tc>
        <w:tc>
          <w:tcPr>
            <w:tcW w:w="410" w:type="pct"/>
            <w:shd w:val="clear" w:color="auto" w:fill="auto"/>
          </w:tcPr>
          <w:p w14:paraId="5A02924A" w14:textId="77777777" w:rsidR="00300A1C" w:rsidRPr="00DC7310" w:rsidRDefault="00300A1C" w:rsidP="00F5516A">
            <w:pPr>
              <w:pStyle w:val="TAC"/>
              <w:keepNext w:val="0"/>
              <w:keepLines w:val="0"/>
            </w:pPr>
            <w:r w:rsidRPr="00DC7310">
              <w:t>n2</w:t>
            </w:r>
          </w:p>
        </w:tc>
        <w:tc>
          <w:tcPr>
            <w:tcW w:w="574" w:type="pct"/>
            <w:gridSpan w:val="2"/>
            <w:shd w:val="clear" w:color="auto" w:fill="auto"/>
            <w:noWrap/>
          </w:tcPr>
          <w:p w14:paraId="2FB31027" w14:textId="77777777" w:rsidR="00300A1C" w:rsidRPr="00DC7310" w:rsidRDefault="00300A1C" w:rsidP="00F5516A">
            <w:pPr>
              <w:pStyle w:val="TAC"/>
              <w:keepNext w:val="0"/>
              <w:keepLines w:val="0"/>
            </w:pPr>
            <w:r w:rsidRPr="00DC7310">
              <w:t>1907.5</w:t>
            </w:r>
          </w:p>
        </w:tc>
        <w:tc>
          <w:tcPr>
            <w:tcW w:w="348" w:type="pct"/>
            <w:gridSpan w:val="2"/>
            <w:shd w:val="clear" w:color="auto" w:fill="auto"/>
            <w:noWrap/>
          </w:tcPr>
          <w:p w14:paraId="037F77E5" w14:textId="77777777" w:rsidR="00300A1C" w:rsidRPr="00DC7310" w:rsidRDefault="00300A1C" w:rsidP="00F5516A">
            <w:pPr>
              <w:pStyle w:val="TAC"/>
              <w:keepNext w:val="0"/>
              <w:keepLines w:val="0"/>
            </w:pPr>
            <w:r w:rsidRPr="00DC7310">
              <w:t>5</w:t>
            </w:r>
          </w:p>
        </w:tc>
        <w:tc>
          <w:tcPr>
            <w:tcW w:w="1046" w:type="pct"/>
            <w:gridSpan w:val="2"/>
            <w:shd w:val="clear" w:color="auto" w:fill="auto"/>
            <w:noWrap/>
          </w:tcPr>
          <w:p w14:paraId="4C2749DB" w14:textId="77777777" w:rsidR="00300A1C" w:rsidRPr="00DC7310" w:rsidRDefault="00300A1C" w:rsidP="00F5516A">
            <w:pPr>
              <w:pStyle w:val="TAC"/>
              <w:keepNext w:val="0"/>
              <w:keepLines w:val="0"/>
            </w:pPr>
            <w:r w:rsidRPr="00DC7310">
              <w:t>25</w:t>
            </w:r>
          </w:p>
        </w:tc>
        <w:tc>
          <w:tcPr>
            <w:tcW w:w="542" w:type="pct"/>
            <w:gridSpan w:val="2"/>
            <w:shd w:val="clear" w:color="auto" w:fill="auto"/>
            <w:noWrap/>
          </w:tcPr>
          <w:p w14:paraId="1A494335" w14:textId="77777777" w:rsidR="00300A1C" w:rsidRPr="00DC7310" w:rsidRDefault="00300A1C" w:rsidP="00F5516A">
            <w:pPr>
              <w:pStyle w:val="TAC"/>
              <w:keepNext w:val="0"/>
              <w:keepLines w:val="0"/>
            </w:pPr>
            <w:r w:rsidRPr="00DC7310">
              <w:t>1987.5</w:t>
            </w:r>
          </w:p>
        </w:tc>
        <w:tc>
          <w:tcPr>
            <w:tcW w:w="341" w:type="pct"/>
            <w:gridSpan w:val="2"/>
            <w:shd w:val="clear" w:color="auto" w:fill="auto"/>
          </w:tcPr>
          <w:p w14:paraId="07A40A45" w14:textId="77777777" w:rsidR="00300A1C" w:rsidRPr="00DC7310" w:rsidRDefault="00300A1C" w:rsidP="00F5516A">
            <w:pPr>
              <w:pStyle w:val="TAC"/>
              <w:keepNext w:val="0"/>
              <w:keepLines w:val="0"/>
            </w:pPr>
            <w:r w:rsidRPr="00DC7310">
              <w:t>N/A</w:t>
            </w:r>
          </w:p>
        </w:tc>
        <w:tc>
          <w:tcPr>
            <w:tcW w:w="607" w:type="pct"/>
            <w:gridSpan w:val="3"/>
            <w:shd w:val="clear" w:color="auto" w:fill="auto"/>
          </w:tcPr>
          <w:p w14:paraId="3B2AAD84" w14:textId="77777777" w:rsidR="00300A1C" w:rsidRPr="00DC7310" w:rsidRDefault="00300A1C" w:rsidP="00F5516A">
            <w:pPr>
              <w:pStyle w:val="TAC"/>
              <w:keepNext w:val="0"/>
              <w:keepLines w:val="0"/>
            </w:pPr>
            <w:r w:rsidRPr="00DC7310">
              <w:rPr>
                <w:lang w:eastAsia="zh-CN"/>
              </w:rPr>
              <w:t>N/A</w:t>
            </w:r>
          </w:p>
        </w:tc>
      </w:tr>
      <w:tr w:rsidR="00300A1C" w:rsidRPr="00DC7310" w14:paraId="062EDFC7" w14:textId="77777777" w:rsidTr="00F5516A">
        <w:trPr>
          <w:jc w:val="center"/>
        </w:trPr>
        <w:tc>
          <w:tcPr>
            <w:tcW w:w="1132" w:type="pct"/>
            <w:tcBorders>
              <w:top w:val="nil"/>
              <w:bottom w:val="nil"/>
            </w:tcBorders>
            <w:shd w:val="clear" w:color="auto" w:fill="auto"/>
            <w:vAlign w:val="center"/>
          </w:tcPr>
          <w:p w14:paraId="58010597" w14:textId="77777777" w:rsidR="00300A1C" w:rsidRPr="00DC7310" w:rsidRDefault="00300A1C" w:rsidP="00F5516A">
            <w:pPr>
              <w:pStyle w:val="TAC"/>
              <w:keepNext w:val="0"/>
              <w:keepLines w:val="0"/>
              <w:rPr>
                <w:rFonts w:eastAsia="MS Mincho"/>
              </w:rPr>
            </w:pPr>
          </w:p>
        </w:tc>
        <w:tc>
          <w:tcPr>
            <w:tcW w:w="410" w:type="pct"/>
            <w:shd w:val="clear" w:color="auto" w:fill="auto"/>
          </w:tcPr>
          <w:p w14:paraId="3A40451A" w14:textId="77777777" w:rsidR="00300A1C" w:rsidRPr="00DC7310" w:rsidRDefault="00300A1C" w:rsidP="00F5516A">
            <w:pPr>
              <w:pStyle w:val="TAC"/>
              <w:keepNext w:val="0"/>
              <w:keepLines w:val="0"/>
            </w:pPr>
            <w:r w:rsidRPr="00DC7310">
              <w:t>n77</w:t>
            </w:r>
          </w:p>
        </w:tc>
        <w:tc>
          <w:tcPr>
            <w:tcW w:w="574" w:type="pct"/>
            <w:gridSpan w:val="2"/>
            <w:shd w:val="clear" w:color="auto" w:fill="auto"/>
            <w:noWrap/>
            <w:vAlign w:val="center"/>
          </w:tcPr>
          <w:p w14:paraId="4EA7C8B7"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15CBFF42" w14:textId="77777777" w:rsidR="00300A1C" w:rsidRPr="00DC7310" w:rsidRDefault="00300A1C" w:rsidP="00F5516A">
            <w:pPr>
              <w:pStyle w:val="TAC"/>
              <w:keepNext w:val="0"/>
              <w:keepLines w:val="0"/>
            </w:pPr>
            <w:r w:rsidRPr="00DC7310">
              <w:t>10</w:t>
            </w:r>
          </w:p>
        </w:tc>
        <w:tc>
          <w:tcPr>
            <w:tcW w:w="1046" w:type="pct"/>
            <w:gridSpan w:val="2"/>
            <w:shd w:val="clear" w:color="auto" w:fill="auto"/>
            <w:noWrap/>
          </w:tcPr>
          <w:p w14:paraId="4E0C343C" w14:textId="77777777" w:rsidR="00300A1C" w:rsidRPr="00DC7310" w:rsidRDefault="00300A1C" w:rsidP="00F5516A">
            <w:pPr>
              <w:pStyle w:val="TAC"/>
              <w:keepNext w:val="0"/>
              <w:keepLines w:val="0"/>
            </w:pPr>
            <w:r w:rsidRPr="00DC7310">
              <w:t>N/A</w:t>
            </w:r>
          </w:p>
        </w:tc>
        <w:tc>
          <w:tcPr>
            <w:tcW w:w="542" w:type="pct"/>
            <w:gridSpan w:val="2"/>
            <w:shd w:val="clear" w:color="auto" w:fill="auto"/>
            <w:noWrap/>
            <w:vAlign w:val="center"/>
          </w:tcPr>
          <w:p w14:paraId="453CB08C" w14:textId="77777777" w:rsidR="00300A1C" w:rsidRPr="00DC7310" w:rsidRDefault="00300A1C" w:rsidP="00F5516A">
            <w:pPr>
              <w:pStyle w:val="TAC"/>
              <w:keepNext w:val="0"/>
              <w:keepLines w:val="0"/>
            </w:pPr>
            <w:r w:rsidRPr="00DC7310">
              <w:t>3305</w:t>
            </w:r>
          </w:p>
        </w:tc>
        <w:tc>
          <w:tcPr>
            <w:tcW w:w="341" w:type="pct"/>
            <w:gridSpan w:val="2"/>
            <w:shd w:val="clear" w:color="auto" w:fill="auto"/>
          </w:tcPr>
          <w:p w14:paraId="444DC107" w14:textId="77777777" w:rsidR="00300A1C" w:rsidRPr="00DC7310" w:rsidRDefault="00300A1C" w:rsidP="00F5516A">
            <w:pPr>
              <w:pStyle w:val="TAC"/>
              <w:keepNext w:val="0"/>
              <w:keepLines w:val="0"/>
            </w:pPr>
            <w:r w:rsidRPr="00DC7310">
              <w:t>8.0</w:t>
            </w:r>
          </w:p>
        </w:tc>
        <w:tc>
          <w:tcPr>
            <w:tcW w:w="607" w:type="pct"/>
            <w:gridSpan w:val="3"/>
            <w:shd w:val="clear" w:color="auto" w:fill="auto"/>
          </w:tcPr>
          <w:p w14:paraId="75F2FF08" w14:textId="77777777" w:rsidR="00300A1C" w:rsidRPr="00DC7310" w:rsidRDefault="00300A1C" w:rsidP="00F5516A">
            <w:pPr>
              <w:pStyle w:val="TAC"/>
              <w:keepNext w:val="0"/>
              <w:keepLines w:val="0"/>
            </w:pPr>
            <w:r w:rsidRPr="00DC7310">
              <w:t>IMD3</w:t>
            </w:r>
            <w:r w:rsidRPr="00DC7310">
              <w:rPr>
                <w:vertAlign w:val="superscript"/>
              </w:rPr>
              <w:t>4,9,11</w:t>
            </w:r>
          </w:p>
        </w:tc>
      </w:tr>
      <w:tr w:rsidR="00300A1C" w:rsidRPr="00DC7310" w14:paraId="181389AE" w14:textId="77777777" w:rsidTr="00F5516A">
        <w:trPr>
          <w:jc w:val="center"/>
        </w:trPr>
        <w:tc>
          <w:tcPr>
            <w:tcW w:w="1132" w:type="pct"/>
            <w:tcBorders>
              <w:top w:val="nil"/>
              <w:bottom w:val="nil"/>
            </w:tcBorders>
            <w:shd w:val="clear" w:color="auto" w:fill="auto"/>
            <w:vAlign w:val="center"/>
          </w:tcPr>
          <w:p w14:paraId="4F4B9129" w14:textId="77777777" w:rsidR="00300A1C" w:rsidRPr="00DC7310" w:rsidRDefault="00300A1C" w:rsidP="00F5516A">
            <w:pPr>
              <w:pStyle w:val="TAC"/>
              <w:keepNext w:val="0"/>
              <w:keepLines w:val="0"/>
              <w:rPr>
                <w:rFonts w:eastAsia="MS Mincho"/>
              </w:rPr>
            </w:pPr>
          </w:p>
        </w:tc>
        <w:tc>
          <w:tcPr>
            <w:tcW w:w="410" w:type="pct"/>
            <w:shd w:val="clear" w:color="auto" w:fill="auto"/>
          </w:tcPr>
          <w:p w14:paraId="210CB0C2" w14:textId="77777777" w:rsidR="00300A1C" w:rsidRPr="00DC7310" w:rsidRDefault="00300A1C" w:rsidP="00F5516A">
            <w:pPr>
              <w:pStyle w:val="TAC"/>
              <w:keepNext w:val="0"/>
              <w:keepLines w:val="0"/>
            </w:pPr>
            <w:r w:rsidRPr="00DC7310">
              <w:t>71</w:t>
            </w:r>
          </w:p>
        </w:tc>
        <w:tc>
          <w:tcPr>
            <w:tcW w:w="574" w:type="pct"/>
            <w:gridSpan w:val="2"/>
            <w:shd w:val="clear" w:color="auto" w:fill="auto"/>
            <w:noWrap/>
          </w:tcPr>
          <w:p w14:paraId="7EE5B44D" w14:textId="77777777" w:rsidR="00300A1C" w:rsidRPr="00DC7310" w:rsidRDefault="00300A1C" w:rsidP="00F5516A">
            <w:pPr>
              <w:pStyle w:val="TAC"/>
              <w:keepNext w:val="0"/>
              <w:keepLines w:val="0"/>
            </w:pPr>
            <w:r w:rsidRPr="00DC7310">
              <w:rPr>
                <w:rFonts w:eastAsia="Malgun Gothic"/>
              </w:rPr>
              <w:t>693</w:t>
            </w:r>
          </w:p>
        </w:tc>
        <w:tc>
          <w:tcPr>
            <w:tcW w:w="348" w:type="pct"/>
            <w:gridSpan w:val="2"/>
            <w:shd w:val="clear" w:color="auto" w:fill="auto"/>
            <w:noWrap/>
          </w:tcPr>
          <w:p w14:paraId="4D42E628" w14:textId="77777777" w:rsidR="00300A1C" w:rsidRPr="00DC7310" w:rsidRDefault="00300A1C" w:rsidP="00F5516A">
            <w:pPr>
              <w:pStyle w:val="TAC"/>
              <w:keepNext w:val="0"/>
              <w:keepLines w:val="0"/>
            </w:pPr>
            <w:r w:rsidRPr="00DC7310">
              <w:rPr>
                <w:rFonts w:eastAsia="Malgun Gothic"/>
              </w:rPr>
              <w:t>5</w:t>
            </w:r>
          </w:p>
        </w:tc>
        <w:tc>
          <w:tcPr>
            <w:tcW w:w="1046" w:type="pct"/>
            <w:gridSpan w:val="2"/>
            <w:shd w:val="clear" w:color="auto" w:fill="auto"/>
            <w:noWrap/>
          </w:tcPr>
          <w:p w14:paraId="1A8473DC" w14:textId="77777777" w:rsidR="00300A1C" w:rsidRPr="00DC7310" w:rsidRDefault="00300A1C" w:rsidP="00F5516A">
            <w:pPr>
              <w:pStyle w:val="TAC"/>
              <w:keepNext w:val="0"/>
              <w:keepLines w:val="0"/>
            </w:pPr>
            <w:r w:rsidRPr="00DC7310">
              <w:rPr>
                <w:rFonts w:eastAsia="Malgun Gothic"/>
              </w:rPr>
              <w:t>25</w:t>
            </w:r>
          </w:p>
        </w:tc>
        <w:tc>
          <w:tcPr>
            <w:tcW w:w="542" w:type="pct"/>
            <w:gridSpan w:val="2"/>
            <w:shd w:val="clear" w:color="auto" w:fill="auto"/>
            <w:noWrap/>
          </w:tcPr>
          <w:p w14:paraId="665D84E7" w14:textId="77777777" w:rsidR="00300A1C" w:rsidRPr="00DC7310" w:rsidRDefault="00300A1C" w:rsidP="00F5516A">
            <w:pPr>
              <w:pStyle w:val="TAC"/>
              <w:keepNext w:val="0"/>
              <w:keepLines w:val="0"/>
            </w:pPr>
            <w:r w:rsidRPr="00DC7310">
              <w:t>647</w:t>
            </w:r>
          </w:p>
        </w:tc>
        <w:tc>
          <w:tcPr>
            <w:tcW w:w="341" w:type="pct"/>
            <w:gridSpan w:val="2"/>
            <w:shd w:val="clear" w:color="auto" w:fill="auto"/>
          </w:tcPr>
          <w:p w14:paraId="2CC084C9" w14:textId="77777777" w:rsidR="00300A1C" w:rsidRPr="00DC7310" w:rsidRDefault="00300A1C" w:rsidP="00F5516A">
            <w:pPr>
              <w:pStyle w:val="TAC"/>
              <w:keepNext w:val="0"/>
              <w:keepLines w:val="0"/>
            </w:pPr>
            <w:r w:rsidRPr="00DC7310">
              <w:rPr>
                <w:rFonts w:eastAsiaTheme="minorEastAsia"/>
              </w:rPr>
              <w:t>N/A</w:t>
            </w:r>
          </w:p>
        </w:tc>
        <w:tc>
          <w:tcPr>
            <w:tcW w:w="607" w:type="pct"/>
            <w:gridSpan w:val="3"/>
            <w:shd w:val="clear" w:color="auto" w:fill="auto"/>
          </w:tcPr>
          <w:p w14:paraId="70B2D7F3" w14:textId="77777777" w:rsidR="00300A1C" w:rsidRPr="00DC7310" w:rsidRDefault="00300A1C" w:rsidP="00F5516A">
            <w:pPr>
              <w:pStyle w:val="TAC"/>
              <w:keepNext w:val="0"/>
              <w:keepLines w:val="0"/>
            </w:pPr>
            <w:r w:rsidRPr="00DC7310">
              <w:rPr>
                <w:lang w:eastAsia="zh-CN"/>
              </w:rPr>
              <w:t>N/A</w:t>
            </w:r>
          </w:p>
        </w:tc>
      </w:tr>
      <w:tr w:rsidR="00300A1C" w:rsidRPr="00DC7310" w14:paraId="32E50A07" w14:textId="77777777" w:rsidTr="00F5516A">
        <w:trPr>
          <w:jc w:val="center"/>
        </w:trPr>
        <w:tc>
          <w:tcPr>
            <w:tcW w:w="1132" w:type="pct"/>
            <w:tcBorders>
              <w:top w:val="nil"/>
              <w:bottom w:val="nil"/>
            </w:tcBorders>
            <w:shd w:val="clear" w:color="auto" w:fill="auto"/>
            <w:vAlign w:val="center"/>
          </w:tcPr>
          <w:p w14:paraId="40958A30" w14:textId="77777777" w:rsidR="00300A1C" w:rsidRPr="00DC7310" w:rsidRDefault="00300A1C" w:rsidP="00F5516A">
            <w:pPr>
              <w:pStyle w:val="TAC"/>
              <w:keepNext w:val="0"/>
              <w:keepLines w:val="0"/>
              <w:rPr>
                <w:rFonts w:eastAsia="MS Mincho"/>
              </w:rPr>
            </w:pPr>
          </w:p>
        </w:tc>
        <w:tc>
          <w:tcPr>
            <w:tcW w:w="410" w:type="pct"/>
            <w:shd w:val="clear" w:color="auto" w:fill="auto"/>
          </w:tcPr>
          <w:p w14:paraId="43E33332" w14:textId="77777777" w:rsidR="00300A1C" w:rsidRPr="00DC7310" w:rsidRDefault="00300A1C" w:rsidP="00F5516A">
            <w:pPr>
              <w:pStyle w:val="TAC"/>
              <w:keepNext w:val="0"/>
              <w:keepLines w:val="0"/>
            </w:pPr>
            <w:r w:rsidRPr="00DC7310">
              <w:t>n2</w:t>
            </w:r>
          </w:p>
        </w:tc>
        <w:tc>
          <w:tcPr>
            <w:tcW w:w="574" w:type="pct"/>
            <w:gridSpan w:val="2"/>
            <w:shd w:val="clear" w:color="auto" w:fill="auto"/>
            <w:noWrap/>
          </w:tcPr>
          <w:p w14:paraId="7E2FE43F" w14:textId="77777777" w:rsidR="00300A1C" w:rsidRPr="00DC7310" w:rsidRDefault="00300A1C" w:rsidP="00F5516A">
            <w:pPr>
              <w:pStyle w:val="TAC"/>
              <w:keepNext w:val="0"/>
              <w:keepLines w:val="0"/>
            </w:pPr>
            <w:r w:rsidRPr="00DC7310">
              <w:t>N/A</w:t>
            </w:r>
          </w:p>
        </w:tc>
        <w:tc>
          <w:tcPr>
            <w:tcW w:w="348" w:type="pct"/>
            <w:gridSpan w:val="2"/>
            <w:shd w:val="clear" w:color="auto" w:fill="auto"/>
            <w:noWrap/>
          </w:tcPr>
          <w:p w14:paraId="0E5431FC" w14:textId="77777777" w:rsidR="00300A1C" w:rsidRPr="00DC7310" w:rsidRDefault="00300A1C" w:rsidP="00F5516A">
            <w:pPr>
              <w:pStyle w:val="TAC"/>
              <w:keepNext w:val="0"/>
              <w:keepLines w:val="0"/>
            </w:pPr>
            <w:r w:rsidRPr="00DC7310">
              <w:rPr>
                <w:rFonts w:eastAsia="Malgun Gothic"/>
              </w:rPr>
              <w:t>5</w:t>
            </w:r>
          </w:p>
        </w:tc>
        <w:tc>
          <w:tcPr>
            <w:tcW w:w="1046" w:type="pct"/>
            <w:gridSpan w:val="2"/>
            <w:shd w:val="clear" w:color="auto" w:fill="auto"/>
            <w:noWrap/>
          </w:tcPr>
          <w:p w14:paraId="4F0E5601" w14:textId="77777777" w:rsidR="00300A1C" w:rsidRPr="00DC7310" w:rsidRDefault="00300A1C" w:rsidP="00F5516A">
            <w:pPr>
              <w:pStyle w:val="TAC"/>
              <w:keepNext w:val="0"/>
              <w:keepLines w:val="0"/>
            </w:pPr>
            <w:r w:rsidRPr="00DC7310">
              <w:rPr>
                <w:rFonts w:eastAsia="Malgun Gothic"/>
              </w:rPr>
              <w:t>N/A</w:t>
            </w:r>
          </w:p>
        </w:tc>
        <w:tc>
          <w:tcPr>
            <w:tcW w:w="542" w:type="pct"/>
            <w:gridSpan w:val="2"/>
            <w:shd w:val="clear" w:color="auto" w:fill="auto"/>
            <w:noWrap/>
          </w:tcPr>
          <w:p w14:paraId="74064CCF" w14:textId="77777777" w:rsidR="00300A1C" w:rsidRPr="00DC7310" w:rsidRDefault="00300A1C" w:rsidP="00F5516A">
            <w:pPr>
              <w:pStyle w:val="TAC"/>
              <w:keepNext w:val="0"/>
              <w:keepLines w:val="0"/>
            </w:pPr>
            <w:r w:rsidRPr="00DC7310">
              <w:t>1954</w:t>
            </w:r>
          </w:p>
        </w:tc>
        <w:tc>
          <w:tcPr>
            <w:tcW w:w="341" w:type="pct"/>
            <w:gridSpan w:val="2"/>
            <w:shd w:val="clear" w:color="auto" w:fill="auto"/>
          </w:tcPr>
          <w:p w14:paraId="30BDA958" w14:textId="77777777" w:rsidR="00300A1C" w:rsidRPr="00DC7310" w:rsidRDefault="00300A1C" w:rsidP="00F5516A">
            <w:pPr>
              <w:pStyle w:val="TAC"/>
              <w:keepNext w:val="0"/>
              <w:keepLines w:val="0"/>
            </w:pPr>
            <w:r w:rsidRPr="00DC7310">
              <w:t>16.5</w:t>
            </w:r>
          </w:p>
        </w:tc>
        <w:tc>
          <w:tcPr>
            <w:tcW w:w="607" w:type="pct"/>
            <w:gridSpan w:val="3"/>
            <w:shd w:val="clear" w:color="auto" w:fill="auto"/>
          </w:tcPr>
          <w:p w14:paraId="77167074" w14:textId="77777777" w:rsidR="00300A1C" w:rsidRPr="00DC7310" w:rsidRDefault="00300A1C" w:rsidP="00F5516A">
            <w:pPr>
              <w:pStyle w:val="TAC"/>
              <w:keepNext w:val="0"/>
              <w:keepLines w:val="0"/>
            </w:pPr>
            <w:r w:rsidRPr="00DC7310">
              <w:t>IMD3</w:t>
            </w:r>
            <w:r w:rsidRPr="00DC7310">
              <w:rPr>
                <w:vertAlign w:val="superscript"/>
              </w:rPr>
              <w:t>9,11</w:t>
            </w:r>
          </w:p>
        </w:tc>
      </w:tr>
      <w:tr w:rsidR="00300A1C" w:rsidRPr="00DC7310" w14:paraId="1BC80404" w14:textId="77777777" w:rsidTr="00F5516A">
        <w:trPr>
          <w:jc w:val="center"/>
        </w:trPr>
        <w:tc>
          <w:tcPr>
            <w:tcW w:w="1132" w:type="pct"/>
            <w:tcBorders>
              <w:top w:val="nil"/>
              <w:bottom w:val="single" w:sz="4" w:space="0" w:color="auto"/>
            </w:tcBorders>
            <w:shd w:val="clear" w:color="auto" w:fill="auto"/>
            <w:vAlign w:val="center"/>
          </w:tcPr>
          <w:p w14:paraId="17BE7A00" w14:textId="77777777" w:rsidR="00300A1C" w:rsidRPr="00DC7310" w:rsidRDefault="00300A1C" w:rsidP="00F5516A">
            <w:pPr>
              <w:pStyle w:val="TAC"/>
              <w:keepNext w:val="0"/>
              <w:keepLines w:val="0"/>
              <w:rPr>
                <w:rFonts w:eastAsia="MS Mincho"/>
              </w:rPr>
            </w:pPr>
          </w:p>
        </w:tc>
        <w:tc>
          <w:tcPr>
            <w:tcW w:w="410" w:type="pct"/>
            <w:shd w:val="clear" w:color="auto" w:fill="auto"/>
          </w:tcPr>
          <w:p w14:paraId="015B021C" w14:textId="77777777" w:rsidR="00300A1C" w:rsidRPr="00DC7310" w:rsidRDefault="00300A1C" w:rsidP="00F5516A">
            <w:pPr>
              <w:pStyle w:val="TAC"/>
              <w:keepNext w:val="0"/>
              <w:keepLines w:val="0"/>
            </w:pPr>
            <w:r w:rsidRPr="00DC7310">
              <w:t>n77</w:t>
            </w:r>
          </w:p>
        </w:tc>
        <w:tc>
          <w:tcPr>
            <w:tcW w:w="574" w:type="pct"/>
            <w:gridSpan w:val="2"/>
            <w:shd w:val="clear" w:color="auto" w:fill="auto"/>
            <w:noWrap/>
          </w:tcPr>
          <w:p w14:paraId="1B6C90D0" w14:textId="77777777" w:rsidR="00300A1C" w:rsidRPr="00DC7310" w:rsidRDefault="00300A1C" w:rsidP="00F5516A">
            <w:pPr>
              <w:pStyle w:val="TAC"/>
              <w:keepNext w:val="0"/>
              <w:keepLines w:val="0"/>
            </w:pPr>
            <w:r w:rsidRPr="00DC7310">
              <w:rPr>
                <w:rFonts w:eastAsia="Malgun Gothic"/>
              </w:rPr>
              <w:t>3340</w:t>
            </w:r>
          </w:p>
        </w:tc>
        <w:tc>
          <w:tcPr>
            <w:tcW w:w="348" w:type="pct"/>
            <w:gridSpan w:val="2"/>
            <w:shd w:val="clear" w:color="auto" w:fill="auto"/>
            <w:noWrap/>
          </w:tcPr>
          <w:p w14:paraId="2EFC4E96" w14:textId="77777777" w:rsidR="00300A1C" w:rsidRPr="00DC7310" w:rsidRDefault="00300A1C" w:rsidP="00F5516A">
            <w:pPr>
              <w:pStyle w:val="TAC"/>
              <w:keepNext w:val="0"/>
              <w:keepLines w:val="0"/>
            </w:pPr>
            <w:r w:rsidRPr="00DC7310">
              <w:rPr>
                <w:rFonts w:eastAsia="Malgun Gothic"/>
              </w:rPr>
              <w:t>10</w:t>
            </w:r>
          </w:p>
        </w:tc>
        <w:tc>
          <w:tcPr>
            <w:tcW w:w="1046" w:type="pct"/>
            <w:gridSpan w:val="2"/>
            <w:shd w:val="clear" w:color="auto" w:fill="auto"/>
            <w:noWrap/>
          </w:tcPr>
          <w:p w14:paraId="205F995D" w14:textId="77777777" w:rsidR="00300A1C" w:rsidRPr="00DC7310" w:rsidRDefault="00300A1C" w:rsidP="00F5516A">
            <w:pPr>
              <w:pStyle w:val="TAC"/>
              <w:keepNext w:val="0"/>
              <w:keepLines w:val="0"/>
            </w:pPr>
            <w:r w:rsidRPr="00DC7310">
              <w:rPr>
                <w:rFonts w:eastAsia="Malgun Gothic"/>
              </w:rPr>
              <w:t>50</w:t>
            </w:r>
          </w:p>
        </w:tc>
        <w:tc>
          <w:tcPr>
            <w:tcW w:w="542" w:type="pct"/>
            <w:gridSpan w:val="2"/>
            <w:shd w:val="clear" w:color="auto" w:fill="auto"/>
            <w:noWrap/>
          </w:tcPr>
          <w:p w14:paraId="0E8B3DD9" w14:textId="77777777" w:rsidR="00300A1C" w:rsidRPr="00DC7310" w:rsidRDefault="00300A1C" w:rsidP="00F5516A">
            <w:pPr>
              <w:pStyle w:val="TAC"/>
              <w:keepNext w:val="0"/>
              <w:keepLines w:val="0"/>
            </w:pPr>
            <w:r w:rsidRPr="00DC7310">
              <w:rPr>
                <w:rFonts w:eastAsiaTheme="minorEastAsia"/>
              </w:rPr>
              <w:t>3340</w:t>
            </w:r>
          </w:p>
        </w:tc>
        <w:tc>
          <w:tcPr>
            <w:tcW w:w="341" w:type="pct"/>
            <w:gridSpan w:val="2"/>
            <w:shd w:val="clear" w:color="auto" w:fill="auto"/>
          </w:tcPr>
          <w:p w14:paraId="0ED05A61" w14:textId="77777777" w:rsidR="00300A1C" w:rsidRPr="00DC7310" w:rsidRDefault="00300A1C" w:rsidP="00F5516A">
            <w:pPr>
              <w:pStyle w:val="TAC"/>
              <w:keepNext w:val="0"/>
              <w:keepLines w:val="0"/>
            </w:pPr>
            <w:r w:rsidRPr="00DC7310">
              <w:rPr>
                <w:rFonts w:eastAsiaTheme="minorEastAsia"/>
              </w:rPr>
              <w:t>N/A</w:t>
            </w:r>
          </w:p>
        </w:tc>
        <w:tc>
          <w:tcPr>
            <w:tcW w:w="607" w:type="pct"/>
            <w:gridSpan w:val="3"/>
            <w:shd w:val="clear" w:color="auto" w:fill="auto"/>
          </w:tcPr>
          <w:p w14:paraId="6A280155" w14:textId="77777777" w:rsidR="00300A1C" w:rsidRPr="00DC7310" w:rsidRDefault="00300A1C" w:rsidP="00F5516A">
            <w:pPr>
              <w:pStyle w:val="TAC"/>
              <w:keepNext w:val="0"/>
              <w:keepLines w:val="0"/>
            </w:pPr>
            <w:r w:rsidRPr="00DC7310">
              <w:rPr>
                <w:lang w:eastAsia="zh-CN"/>
              </w:rPr>
              <w:t>N/A</w:t>
            </w:r>
          </w:p>
        </w:tc>
      </w:tr>
      <w:tr w:rsidR="00300A1C" w:rsidRPr="00DC7310" w14:paraId="75CA41E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34EDF6C" w14:textId="77777777" w:rsidR="00300A1C" w:rsidRPr="00DC7310" w:rsidRDefault="00300A1C" w:rsidP="00F5516A">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DE277F"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C9E173D" w14:textId="77777777" w:rsidR="00300A1C" w:rsidRPr="00DC7310" w:rsidRDefault="00300A1C" w:rsidP="00F5516A">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EE72C6"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1B5FA2F"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4BB843" w14:textId="77777777" w:rsidR="00300A1C" w:rsidRPr="00DC7310" w:rsidRDefault="00300A1C" w:rsidP="00F5516A">
            <w:pPr>
              <w:pStyle w:val="TAC"/>
              <w:keepNext w:val="0"/>
              <w:keepLines w:val="0"/>
              <w:rPr>
                <w:rFonts w:eastAsiaTheme="minorEastAsia"/>
              </w:rPr>
            </w:pPr>
            <w:r w:rsidRPr="00DC7310">
              <w:rPr>
                <w:rFonts w:eastAsiaTheme="minorEastAsia"/>
              </w:rPr>
              <w:t>1980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CE8BE59"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7DB5EA2"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5D77ECD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B4ECE3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4B41FE" w14:textId="77777777" w:rsidR="00300A1C" w:rsidRPr="00DC7310" w:rsidRDefault="00300A1C" w:rsidP="00F5516A">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72F97E5"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E3183D"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25B327"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56B497" w14:textId="77777777" w:rsidR="00300A1C" w:rsidRPr="00DC7310" w:rsidRDefault="00300A1C" w:rsidP="00F5516A">
            <w:pPr>
              <w:pStyle w:val="TAC"/>
              <w:keepNext w:val="0"/>
              <w:keepLines w:val="0"/>
              <w:rPr>
                <w:rFonts w:eastAsiaTheme="minorEastAsia"/>
              </w:rPr>
            </w:pPr>
            <w:r w:rsidRPr="00DC7310">
              <w:rPr>
                <w:rFonts w:eastAsiaTheme="minorEastAsia"/>
              </w:rPr>
              <w:t>2586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5ABB07" w14:textId="77777777" w:rsidR="00300A1C" w:rsidRPr="00DC7310" w:rsidRDefault="00300A1C" w:rsidP="00F5516A">
            <w:pPr>
              <w:pStyle w:val="TAC"/>
              <w:keepNext w:val="0"/>
              <w:keepLines w:val="0"/>
              <w:rPr>
                <w:rFonts w:eastAsiaTheme="minorEastAsia"/>
              </w:rPr>
            </w:pPr>
            <w:r w:rsidRPr="00DC7310">
              <w:rPr>
                <w:rFonts w:eastAsiaTheme="minorEastAsia"/>
              </w:rPr>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C5E1E5" w14:textId="77777777" w:rsidR="00300A1C" w:rsidRPr="00DC7310" w:rsidRDefault="00300A1C" w:rsidP="00F5516A">
            <w:pPr>
              <w:pStyle w:val="TAC"/>
              <w:keepNext w:val="0"/>
              <w:keepLines w:val="0"/>
              <w:rPr>
                <w:lang w:eastAsia="zh-CN"/>
              </w:rPr>
            </w:pPr>
            <w:r w:rsidRPr="00DC7310">
              <w:rPr>
                <w:lang w:eastAsia="zh-CN"/>
              </w:rPr>
              <w:t>IMD29</w:t>
            </w:r>
          </w:p>
        </w:tc>
      </w:tr>
      <w:tr w:rsidR="00300A1C" w:rsidRPr="00DC7310" w14:paraId="40BA7F0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CC5444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DA1C29"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87710BC" w14:textId="77777777" w:rsidR="00300A1C" w:rsidRPr="00DC7310" w:rsidRDefault="00300A1C" w:rsidP="00F5516A">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C9CCD9"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AC45E6C" w14:textId="77777777" w:rsidR="00300A1C" w:rsidRPr="00DC7310" w:rsidRDefault="00300A1C" w:rsidP="00F5516A">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673AE9" w14:textId="77777777" w:rsidR="00300A1C" w:rsidRPr="00DC7310" w:rsidRDefault="00300A1C" w:rsidP="00F5516A">
            <w:pPr>
              <w:pStyle w:val="TAC"/>
              <w:keepNext w:val="0"/>
              <w:keepLines w:val="0"/>
              <w:rPr>
                <w:rFonts w:eastAsiaTheme="minorEastAsia"/>
              </w:rPr>
            </w:pPr>
            <w:r w:rsidRPr="00DC7310">
              <w:rPr>
                <w:rFonts w:eastAsiaTheme="minorEastAsia"/>
              </w:rPr>
              <w:t>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54BE925"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3BE485"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61F04E02"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4DA74E8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7BC8D0"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5D3A981"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1AA0D0"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C983B95"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328BD0" w14:textId="77777777" w:rsidR="00300A1C" w:rsidRPr="00DC7310" w:rsidRDefault="00300A1C" w:rsidP="00F5516A">
            <w:pPr>
              <w:pStyle w:val="TAC"/>
              <w:keepNext w:val="0"/>
              <w:keepLines w:val="0"/>
              <w:rPr>
                <w:rFonts w:eastAsiaTheme="minorEastAsia"/>
              </w:rPr>
            </w:pPr>
            <w:r w:rsidRPr="00DC7310">
              <w:rPr>
                <w:rFonts w:eastAsiaTheme="minorEastAsia"/>
              </w:rPr>
              <w:t>1942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2A6563" w14:textId="77777777" w:rsidR="00300A1C" w:rsidRPr="00DC7310" w:rsidRDefault="00300A1C" w:rsidP="00F5516A">
            <w:pPr>
              <w:pStyle w:val="TAC"/>
              <w:keepNext w:val="0"/>
              <w:keepLines w:val="0"/>
              <w:rPr>
                <w:rFonts w:eastAsiaTheme="minorEastAsia"/>
              </w:rPr>
            </w:pPr>
            <w:r w:rsidRPr="00DC7310">
              <w:rPr>
                <w:rFonts w:eastAsiaTheme="minorEastAsia"/>
              </w:rPr>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802AA2" w14:textId="77777777" w:rsidR="00300A1C" w:rsidRPr="00DC7310" w:rsidRDefault="00300A1C" w:rsidP="00F5516A">
            <w:pPr>
              <w:pStyle w:val="TAC"/>
              <w:keepNext w:val="0"/>
              <w:keepLines w:val="0"/>
              <w:rPr>
                <w:lang w:eastAsia="zh-CN"/>
              </w:rPr>
            </w:pPr>
            <w:r w:rsidRPr="00DC7310">
              <w:rPr>
                <w:lang w:eastAsia="zh-CN"/>
              </w:rPr>
              <w:t>IMD2</w:t>
            </w:r>
          </w:p>
        </w:tc>
      </w:tr>
      <w:tr w:rsidR="00300A1C" w:rsidRPr="00DC7310" w14:paraId="4412CA4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AED95A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938D05" w14:textId="77777777" w:rsidR="00300A1C" w:rsidRPr="00DC7310" w:rsidRDefault="00300A1C" w:rsidP="00F5516A">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95F919" w14:textId="77777777" w:rsidR="00300A1C" w:rsidRPr="00DC7310" w:rsidRDefault="00300A1C" w:rsidP="00F5516A">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81E65B"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6F2CB2"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12510D" w14:textId="77777777" w:rsidR="00300A1C" w:rsidRPr="00DC7310" w:rsidRDefault="00300A1C" w:rsidP="00F5516A">
            <w:pPr>
              <w:pStyle w:val="TAC"/>
              <w:keepNext w:val="0"/>
              <w:keepLines w:val="0"/>
              <w:rPr>
                <w:rFonts w:eastAsiaTheme="minorEastAsia"/>
              </w:rPr>
            </w:pPr>
            <w:r w:rsidRPr="00DC7310">
              <w:rPr>
                <w:rFonts w:eastAsiaTheme="minorEastAsia"/>
              </w:rPr>
              <w:t>2610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BC35E4"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6C4153"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4A2B846"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FE7817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5F042F"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B3030E7" w14:textId="77777777" w:rsidR="00300A1C" w:rsidRPr="00DC7310" w:rsidRDefault="00300A1C" w:rsidP="00F5516A">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D0DFBE"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243CFC"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3447BE4" w14:textId="77777777" w:rsidR="00300A1C" w:rsidRPr="00DC7310" w:rsidRDefault="00300A1C" w:rsidP="00F5516A">
            <w:pPr>
              <w:pStyle w:val="TAC"/>
              <w:keepNext w:val="0"/>
              <w:keepLines w:val="0"/>
              <w:rPr>
                <w:rFonts w:eastAsiaTheme="minorEastAsia"/>
              </w:rPr>
            </w:pPr>
            <w:r w:rsidRPr="00DC7310">
              <w:rPr>
                <w:rFonts w:eastAsiaTheme="minorEastAsia"/>
              </w:rPr>
              <w:t>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51CCD8"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2C4D6A"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F1DB2F4" w14:textId="77777777" w:rsidTr="00F5516A">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18403F6" w14:textId="77777777" w:rsidR="00300A1C" w:rsidRPr="00DC7310" w:rsidRDefault="00300A1C" w:rsidP="00F5516A">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98C67E"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038640" w14:textId="77777777" w:rsidR="00300A1C" w:rsidRPr="00DC7310" w:rsidRDefault="00300A1C" w:rsidP="00F5516A">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41FAC1"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3D7140"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82E7B77" w14:textId="77777777" w:rsidR="00300A1C" w:rsidRPr="00DC7310" w:rsidRDefault="00300A1C" w:rsidP="00F5516A">
            <w:pPr>
              <w:pStyle w:val="TAC"/>
              <w:keepNext w:val="0"/>
              <w:keepLines w:val="0"/>
              <w:rPr>
                <w:rFonts w:eastAsiaTheme="minorEastAsia"/>
              </w:rPr>
            </w:pPr>
            <w:r w:rsidRPr="00DC7310">
              <w:rPr>
                <w:rFonts w:eastAsiaTheme="minorEastAsia"/>
              </w:rPr>
              <w:t>647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436E8E"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F50DC2"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A7055A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1670E8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A66E92"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ECC317"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04FA23"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FCCDB5"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6C788D" w14:textId="77777777" w:rsidR="00300A1C" w:rsidRPr="00DC7310" w:rsidRDefault="00300A1C" w:rsidP="00F5516A">
            <w:pPr>
              <w:pStyle w:val="TAC"/>
              <w:keepNext w:val="0"/>
              <w:keepLines w:val="0"/>
              <w:rPr>
                <w:rFonts w:eastAsiaTheme="minorEastAsia"/>
              </w:rPr>
            </w:pPr>
            <w:r w:rsidRPr="00DC7310">
              <w:rPr>
                <w:rFonts w:eastAsiaTheme="minorEastAsia"/>
              </w:rPr>
              <w:t>1954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5988A6" w14:textId="77777777" w:rsidR="00300A1C" w:rsidRPr="00DC7310" w:rsidRDefault="00300A1C" w:rsidP="00F5516A">
            <w:pPr>
              <w:pStyle w:val="TAC"/>
              <w:keepNext w:val="0"/>
              <w:keepLines w:val="0"/>
              <w:rPr>
                <w:rFonts w:eastAsiaTheme="minorEastAsia"/>
              </w:rPr>
            </w:pPr>
            <w:r w:rsidRPr="00DC7310">
              <w:rPr>
                <w:rFonts w:eastAsiaTheme="minorEastAsia"/>
              </w:rPr>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DC1076" w14:textId="77777777" w:rsidR="00300A1C" w:rsidRPr="00DC7310" w:rsidRDefault="00300A1C" w:rsidP="00F5516A">
            <w:pPr>
              <w:pStyle w:val="TAC"/>
              <w:keepNext w:val="0"/>
              <w:keepLines w:val="0"/>
              <w:rPr>
                <w:lang w:eastAsia="zh-CN"/>
              </w:rPr>
            </w:pPr>
            <w:r w:rsidRPr="00DC7310">
              <w:rPr>
                <w:lang w:eastAsia="zh-CN"/>
              </w:rPr>
              <w:t>IMD3</w:t>
            </w:r>
          </w:p>
        </w:tc>
      </w:tr>
      <w:tr w:rsidR="00300A1C" w:rsidRPr="00DC7310" w14:paraId="342044BC"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2920EBA"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4BDE79"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1A286D3" w14:textId="77777777" w:rsidR="00300A1C" w:rsidRPr="00DC7310" w:rsidRDefault="00300A1C" w:rsidP="00F5516A">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1B0F57" w14:textId="77777777" w:rsidR="00300A1C" w:rsidRPr="00DC7310" w:rsidRDefault="00300A1C" w:rsidP="00F5516A">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284969" w14:textId="77777777" w:rsidR="00300A1C" w:rsidRPr="00DC7310" w:rsidRDefault="00300A1C" w:rsidP="00F5516A">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494FB97" w14:textId="77777777" w:rsidR="00300A1C" w:rsidRPr="00DC7310" w:rsidRDefault="00300A1C" w:rsidP="00F5516A">
            <w:pPr>
              <w:pStyle w:val="TAC"/>
              <w:keepNext w:val="0"/>
              <w:keepLines w:val="0"/>
              <w:rPr>
                <w:rFonts w:eastAsiaTheme="minorEastAsia"/>
              </w:rPr>
            </w:pPr>
            <w:r w:rsidRPr="00DC7310">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849D69"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9786EF"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7461C428"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4F9BCD5"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CE1DBC"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D576D6A" w14:textId="77777777" w:rsidR="00300A1C" w:rsidRPr="00DC7310" w:rsidRDefault="00300A1C" w:rsidP="00F5516A">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0D7D96"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97A38F"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26A640B" w14:textId="77777777" w:rsidR="00300A1C" w:rsidRPr="00DC7310" w:rsidRDefault="00300A1C" w:rsidP="00F5516A">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8CAB39"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919083"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5A92C33"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5AF392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315CED"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C6A0F4"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197499"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49B081F"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934E60" w14:textId="77777777" w:rsidR="00300A1C" w:rsidRPr="00DC7310" w:rsidRDefault="00300A1C" w:rsidP="00F5516A">
            <w:pPr>
              <w:pStyle w:val="TAC"/>
              <w:keepNext w:val="0"/>
              <w:keepLines w:val="0"/>
              <w:rPr>
                <w:rFonts w:eastAsiaTheme="minorEastAsia"/>
              </w:rPr>
            </w:pPr>
            <w:r w:rsidRPr="00DC7310">
              <w:rPr>
                <w:rFonts w:eastAsiaTheme="minorEastAsia"/>
              </w:rPr>
              <w:t>1982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0328CCC" w14:textId="77777777" w:rsidR="00300A1C" w:rsidRPr="00DC7310" w:rsidRDefault="00300A1C" w:rsidP="00F5516A">
            <w:pPr>
              <w:pStyle w:val="TAC"/>
              <w:keepNext w:val="0"/>
              <w:keepLines w:val="0"/>
              <w:rPr>
                <w:rFonts w:eastAsiaTheme="minorEastAsia"/>
              </w:rPr>
            </w:pPr>
            <w:r w:rsidRPr="00DC7310">
              <w:rPr>
                <w:rFonts w:eastAsiaTheme="minorEastAsia"/>
              </w:rPr>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50325E" w14:textId="77777777" w:rsidR="00300A1C" w:rsidRPr="00DC7310" w:rsidRDefault="00300A1C" w:rsidP="00F5516A">
            <w:pPr>
              <w:pStyle w:val="TAC"/>
              <w:keepNext w:val="0"/>
              <w:keepLines w:val="0"/>
              <w:rPr>
                <w:lang w:eastAsia="zh-CN"/>
              </w:rPr>
            </w:pPr>
            <w:r w:rsidRPr="00DC7310">
              <w:rPr>
                <w:lang w:eastAsia="zh-CN"/>
              </w:rPr>
              <w:t>IMD4</w:t>
            </w:r>
          </w:p>
        </w:tc>
      </w:tr>
      <w:tr w:rsidR="00300A1C" w:rsidRPr="00DC7310" w14:paraId="541A2055"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1611514F"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6900B1"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44C5A99" w14:textId="77777777" w:rsidR="00300A1C" w:rsidRPr="00DC7310" w:rsidRDefault="00300A1C" w:rsidP="00F5516A">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3C6053" w14:textId="77777777" w:rsidR="00300A1C" w:rsidRPr="00DC7310" w:rsidRDefault="00300A1C" w:rsidP="00F5516A">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748013B" w14:textId="77777777" w:rsidR="00300A1C" w:rsidRPr="00DC7310" w:rsidRDefault="00300A1C" w:rsidP="00F5516A">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0640D4D" w14:textId="77777777" w:rsidR="00300A1C" w:rsidRPr="00DC7310" w:rsidRDefault="00300A1C" w:rsidP="00F5516A">
            <w:pPr>
              <w:pStyle w:val="TAC"/>
              <w:keepNext w:val="0"/>
              <w:keepLines w:val="0"/>
              <w:rPr>
                <w:rFonts w:eastAsiaTheme="minorEastAsia"/>
              </w:rPr>
            </w:pPr>
            <w:r w:rsidRPr="00DC7310">
              <w:rPr>
                <w:rFonts w:eastAsiaTheme="minorEastAsia"/>
              </w:rPr>
              <w:t>3980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5F06C9"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940F42"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2801F40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0957300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DB2E06"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3818B13" w14:textId="77777777" w:rsidR="00300A1C" w:rsidRPr="00DC7310" w:rsidRDefault="00300A1C" w:rsidP="00F5516A">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C12B26"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A12313"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CCB7AAD" w14:textId="77777777" w:rsidR="00300A1C" w:rsidRPr="00DC7310" w:rsidRDefault="00300A1C" w:rsidP="00F5516A">
            <w:pPr>
              <w:pStyle w:val="TAC"/>
              <w:keepNext w:val="0"/>
              <w:keepLines w:val="0"/>
              <w:rPr>
                <w:rFonts w:eastAsiaTheme="minorEastAsia"/>
              </w:rPr>
            </w:pPr>
            <w:r w:rsidRPr="00DC7310">
              <w:rPr>
                <w:rFonts w:eastAsiaTheme="minorEastAsia"/>
              </w:rPr>
              <w:t>649.5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2E128B"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38A3437"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4336F921"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DFB866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604A20"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A08A1B1" w14:textId="77777777" w:rsidR="00300A1C" w:rsidRPr="00DC7310" w:rsidRDefault="00300A1C" w:rsidP="00F5516A">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2FC4A3"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978A0A"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977FF7" w14:textId="77777777" w:rsidR="00300A1C" w:rsidRPr="00DC7310" w:rsidRDefault="00300A1C" w:rsidP="00F5516A">
            <w:pPr>
              <w:pStyle w:val="TAC"/>
              <w:keepNext w:val="0"/>
              <w:keepLines w:val="0"/>
              <w:rPr>
                <w:rFonts w:eastAsiaTheme="minorEastAsia"/>
              </w:rPr>
            </w:pPr>
            <w:r w:rsidRPr="00DC7310">
              <w:rPr>
                <w:rFonts w:eastAsiaTheme="minorEastAsia"/>
              </w:rPr>
              <w:t>1987.5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151ADE"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EB4A552"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3B15F3E7"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2F0045A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BCE69"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AA7055"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A42CB8" w14:textId="77777777" w:rsidR="00300A1C" w:rsidRPr="00DC7310" w:rsidRDefault="00300A1C" w:rsidP="00F5516A">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545F65"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DC6ECA" w14:textId="77777777" w:rsidR="00300A1C" w:rsidRPr="00DC7310" w:rsidRDefault="00300A1C" w:rsidP="00F5516A">
            <w:pPr>
              <w:pStyle w:val="TAC"/>
              <w:keepNext w:val="0"/>
              <w:keepLines w:val="0"/>
              <w:rPr>
                <w:rFonts w:eastAsiaTheme="minorEastAsia"/>
              </w:rPr>
            </w:pPr>
            <w:r w:rsidRPr="00DC7310">
              <w:rPr>
                <w:rFonts w:eastAsiaTheme="minorEastAsia"/>
              </w:rPr>
              <w:t>3298.5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92E2FB" w14:textId="77777777" w:rsidR="00300A1C" w:rsidRPr="00DC7310" w:rsidRDefault="00300A1C" w:rsidP="00F5516A">
            <w:pPr>
              <w:pStyle w:val="TAC"/>
              <w:keepNext w:val="0"/>
              <w:keepLines w:val="0"/>
              <w:rPr>
                <w:rFonts w:eastAsiaTheme="minorEastAsia"/>
              </w:rPr>
            </w:pPr>
            <w:r w:rsidRPr="00DC7310">
              <w:rPr>
                <w:rFonts w:eastAsiaTheme="minorEastAsia"/>
              </w:rPr>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1AA418" w14:textId="77777777" w:rsidR="00300A1C" w:rsidRPr="00DC7310" w:rsidRDefault="00300A1C" w:rsidP="00F5516A">
            <w:pPr>
              <w:pStyle w:val="TAC"/>
              <w:keepNext w:val="0"/>
              <w:keepLines w:val="0"/>
              <w:rPr>
                <w:lang w:eastAsia="zh-CN"/>
              </w:rPr>
            </w:pPr>
            <w:r w:rsidRPr="00DC7310">
              <w:rPr>
                <w:lang w:eastAsia="zh-CN"/>
              </w:rPr>
              <w:t>IMD34</w:t>
            </w:r>
          </w:p>
        </w:tc>
      </w:tr>
      <w:tr w:rsidR="00300A1C" w:rsidRPr="00DC7310" w14:paraId="45626DFE"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543AADD3"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2B4760"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5E11E8" w14:textId="77777777" w:rsidR="00300A1C" w:rsidRPr="00DC7310" w:rsidRDefault="00300A1C" w:rsidP="00F5516A">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E1B790"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4BF7B1"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B69F5BF" w14:textId="77777777" w:rsidR="00300A1C" w:rsidRPr="00DC7310" w:rsidRDefault="00300A1C" w:rsidP="00F5516A">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05A649"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C908C7"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54254B4B"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6C228FD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F56B3A" w14:textId="77777777" w:rsidR="00300A1C" w:rsidRPr="00DC7310" w:rsidRDefault="00300A1C" w:rsidP="00F5516A">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61F390E" w14:textId="77777777" w:rsidR="00300A1C" w:rsidRPr="00DC7310" w:rsidRDefault="00300A1C" w:rsidP="00F5516A">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DCB5A4" w14:textId="77777777" w:rsidR="00300A1C" w:rsidRPr="00DC7310" w:rsidRDefault="00300A1C" w:rsidP="00F5516A">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C31091A" w14:textId="77777777" w:rsidR="00300A1C" w:rsidRPr="00DC7310" w:rsidRDefault="00300A1C" w:rsidP="00F5516A">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03710F2" w14:textId="77777777" w:rsidR="00300A1C" w:rsidRPr="00DC7310" w:rsidRDefault="00300A1C" w:rsidP="00F5516A">
            <w:pPr>
              <w:pStyle w:val="TAC"/>
              <w:keepNext w:val="0"/>
              <w:keepLines w:val="0"/>
              <w:rPr>
                <w:rFonts w:eastAsiaTheme="minorEastAsia"/>
              </w:rPr>
            </w:pPr>
            <w:r w:rsidRPr="00DC7310">
              <w:rPr>
                <w:rFonts w:eastAsiaTheme="minorEastAsia"/>
              </w:rPr>
              <w:t>1970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920056" w14:textId="77777777" w:rsidR="00300A1C" w:rsidRPr="00DC7310" w:rsidRDefault="00300A1C"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23B6B6" w14:textId="77777777" w:rsidR="00300A1C" w:rsidRPr="00DC7310" w:rsidRDefault="00300A1C" w:rsidP="00F5516A">
            <w:pPr>
              <w:pStyle w:val="TAC"/>
              <w:keepNext w:val="0"/>
              <w:keepLines w:val="0"/>
              <w:rPr>
                <w:lang w:eastAsia="zh-CN"/>
              </w:rPr>
            </w:pPr>
            <w:r w:rsidRPr="00DC7310">
              <w:rPr>
                <w:lang w:eastAsia="zh-CN"/>
              </w:rPr>
              <w:t>N/A</w:t>
            </w:r>
          </w:p>
        </w:tc>
      </w:tr>
      <w:tr w:rsidR="00300A1C" w:rsidRPr="00DC7310" w14:paraId="1691FF99" w14:textId="77777777" w:rsidTr="00F5516A">
        <w:trPr>
          <w:jc w:val="center"/>
        </w:trPr>
        <w:tc>
          <w:tcPr>
            <w:tcW w:w="1132" w:type="pct"/>
            <w:tcBorders>
              <w:top w:val="nil"/>
              <w:left w:val="single" w:sz="4" w:space="0" w:color="auto"/>
              <w:bottom w:val="nil"/>
              <w:right w:val="single" w:sz="4" w:space="0" w:color="auto"/>
            </w:tcBorders>
            <w:shd w:val="clear" w:color="auto" w:fill="auto"/>
            <w:vAlign w:val="center"/>
          </w:tcPr>
          <w:p w14:paraId="35C65ABB"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9393A6"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94075E"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EB869B" w14:textId="77777777" w:rsidR="00300A1C" w:rsidRPr="00DC7310" w:rsidRDefault="00300A1C" w:rsidP="00F5516A">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979989" w14:textId="77777777" w:rsidR="00300A1C" w:rsidRPr="00DC7310" w:rsidRDefault="00300A1C" w:rsidP="00F5516A">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EA0392" w14:textId="77777777" w:rsidR="00300A1C" w:rsidRPr="00DC7310" w:rsidRDefault="00300A1C" w:rsidP="00F5516A">
            <w:pPr>
              <w:pStyle w:val="TAC"/>
              <w:keepNext w:val="0"/>
              <w:keepLines w:val="0"/>
              <w:rPr>
                <w:rFonts w:eastAsiaTheme="minorEastAsia"/>
              </w:rPr>
            </w:pPr>
            <w:r w:rsidRPr="00DC7310">
              <w:rPr>
                <w:rFonts w:eastAsiaTheme="minorEastAsia"/>
              </w:rPr>
              <w:t>3888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297D9F9" w14:textId="77777777" w:rsidR="00300A1C" w:rsidRPr="00DC7310" w:rsidRDefault="00300A1C" w:rsidP="00F5516A">
            <w:pPr>
              <w:pStyle w:val="TAC"/>
              <w:keepNext w:val="0"/>
              <w:keepLines w:val="0"/>
              <w:rPr>
                <w:rFonts w:eastAsiaTheme="minorEastAsia"/>
              </w:rPr>
            </w:pPr>
            <w:r w:rsidRPr="00DC7310">
              <w:rPr>
                <w:rFonts w:eastAsiaTheme="minorEastAsia"/>
              </w:rPr>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91E885" w14:textId="77777777" w:rsidR="00300A1C" w:rsidRPr="00DC7310" w:rsidRDefault="00300A1C" w:rsidP="00F5516A">
            <w:pPr>
              <w:pStyle w:val="TAC"/>
              <w:keepNext w:val="0"/>
              <w:keepLines w:val="0"/>
              <w:rPr>
                <w:lang w:eastAsia="zh-CN"/>
              </w:rPr>
            </w:pPr>
            <w:r w:rsidRPr="00DC7310">
              <w:rPr>
                <w:lang w:eastAsia="zh-CN"/>
              </w:rPr>
              <w:t>IMD4</w:t>
            </w:r>
          </w:p>
        </w:tc>
      </w:tr>
      <w:tr w:rsidR="00300A1C" w:rsidRPr="00DC7310" w14:paraId="334CC36C" w14:textId="77777777" w:rsidTr="00F5516A">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075CC8" w14:textId="77777777" w:rsidR="00300A1C" w:rsidRPr="00DC7310" w:rsidRDefault="00300A1C" w:rsidP="00F5516A">
            <w:pPr>
              <w:pStyle w:val="TAC"/>
              <w:keepNext w:val="0"/>
              <w:keepLines w:val="0"/>
              <w:rPr>
                <w:rFonts w:eastAsia="MS Mincho"/>
              </w:rPr>
            </w:pPr>
          </w:p>
        </w:tc>
        <w:tc>
          <w:tcPr>
            <w:tcW w:w="410" w:type="pct"/>
            <w:tcBorders>
              <w:left w:val="single" w:sz="4" w:space="0" w:color="auto"/>
            </w:tcBorders>
            <w:shd w:val="clear" w:color="auto" w:fill="auto"/>
          </w:tcPr>
          <w:p w14:paraId="077F5A73" w14:textId="77777777" w:rsidR="00300A1C" w:rsidRPr="00DC7310" w:rsidRDefault="00300A1C" w:rsidP="00F5516A">
            <w:pPr>
              <w:pStyle w:val="TAC"/>
              <w:keepNext w:val="0"/>
              <w:keepLines w:val="0"/>
            </w:pPr>
          </w:p>
        </w:tc>
        <w:tc>
          <w:tcPr>
            <w:tcW w:w="574" w:type="pct"/>
            <w:gridSpan w:val="2"/>
            <w:shd w:val="clear" w:color="auto" w:fill="auto"/>
            <w:noWrap/>
          </w:tcPr>
          <w:p w14:paraId="3BBD8F92" w14:textId="77777777" w:rsidR="00300A1C" w:rsidRPr="00DC7310" w:rsidRDefault="00300A1C" w:rsidP="00F5516A">
            <w:pPr>
              <w:pStyle w:val="TAC"/>
              <w:keepNext w:val="0"/>
              <w:keepLines w:val="0"/>
              <w:rPr>
                <w:rFonts w:eastAsia="Malgun Gothic"/>
              </w:rPr>
            </w:pPr>
          </w:p>
        </w:tc>
        <w:tc>
          <w:tcPr>
            <w:tcW w:w="348" w:type="pct"/>
            <w:gridSpan w:val="2"/>
            <w:shd w:val="clear" w:color="auto" w:fill="auto"/>
            <w:noWrap/>
          </w:tcPr>
          <w:p w14:paraId="7239AACE" w14:textId="77777777" w:rsidR="00300A1C" w:rsidRPr="00DC7310" w:rsidRDefault="00300A1C" w:rsidP="00F5516A">
            <w:pPr>
              <w:pStyle w:val="TAC"/>
              <w:keepNext w:val="0"/>
              <w:keepLines w:val="0"/>
              <w:rPr>
                <w:rFonts w:eastAsia="Malgun Gothic"/>
              </w:rPr>
            </w:pPr>
          </w:p>
        </w:tc>
        <w:tc>
          <w:tcPr>
            <w:tcW w:w="1046" w:type="pct"/>
            <w:gridSpan w:val="2"/>
            <w:shd w:val="clear" w:color="auto" w:fill="auto"/>
            <w:noWrap/>
          </w:tcPr>
          <w:p w14:paraId="295A87B7" w14:textId="77777777" w:rsidR="00300A1C" w:rsidRPr="00DC7310" w:rsidRDefault="00300A1C" w:rsidP="00F5516A">
            <w:pPr>
              <w:pStyle w:val="TAC"/>
              <w:keepNext w:val="0"/>
              <w:keepLines w:val="0"/>
              <w:rPr>
                <w:rFonts w:eastAsia="Malgun Gothic"/>
              </w:rPr>
            </w:pPr>
          </w:p>
        </w:tc>
        <w:tc>
          <w:tcPr>
            <w:tcW w:w="542" w:type="pct"/>
            <w:gridSpan w:val="2"/>
            <w:shd w:val="clear" w:color="auto" w:fill="auto"/>
            <w:noWrap/>
          </w:tcPr>
          <w:p w14:paraId="11153A18" w14:textId="77777777" w:rsidR="00300A1C" w:rsidRPr="00DC7310" w:rsidRDefault="00300A1C" w:rsidP="00F5516A">
            <w:pPr>
              <w:pStyle w:val="TAC"/>
              <w:keepNext w:val="0"/>
              <w:keepLines w:val="0"/>
              <w:rPr>
                <w:rFonts w:eastAsiaTheme="minorEastAsia"/>
              </w:rPr>
            </w:pPr>
          </w:p>
        </w:tc>
        <w:tc>
          <w:tcPr>
            <w:tcW w:w="341" w:type="pct"/>
            <w:gridSpan w:val="2"/>
            <w:shd w:val="clear" w:color="auto" w:fill="auto"/>
          </w:tcPr>
          <w:p w14:paraId="7662708D" w14:textId="77777777" w:rsidR="00300A1C" w:rsidRPr="00DC7310" w:rsidRDefault="00300A1C" w:rsidP="00F5516A">
            <w:pPr>
              <w:pStyle w:val="TAC"/>
              <w:keepNext w:val="0"/>
              <w:keepLines w:val="0"/>
              <w:rPr>
                <w:rFonts w:eastAsiaTheme="minorEastAsia"/>
              </w:rPr>
            </w:pPr>
          </w:p>
        </w:tc>
        <w:tc>
          <w:tcPr>
            <w:tcW w:w="607" w:type="pct"/>
            <w:gridSpan w:val="3"/>
            <w:shd w:val="clear" w:color="auto" w:fill="auto"/>
          </w:tcPr>
          <w:p w14:paraId="3984B627" w14:textId="77777777" w:rsidR="00300A1C" w:rsidRPr="00DC7310" w:rsidRDefault="00300A1C" w:rsidP="00F5516A">
            <w:pPr>
              <w:pStyle w:val="TAC"/>
              <w:keepNext w:val="0"/>
              <w:keepLines w:val="0"/>
              <w:rPr>
                <w:lang w:eastAsia="zh-CN"/>
              </w:rPr>
            </w:pPr>
          </w:p>
        </w:tc>
      </w:tr>
      <w:tr w:rsidR="00300A1C" w:rsidRPr="00DC7310" w14:paraId="3178E5C9" w14:textId="77777777" w:rsidTr="00F5516A">
        <w:trPr>
          <w:jc w:val="center"/>
        </w:trPr>
        <w:tc>
          <w:tcPr>
            <w:tcW w:w="1132" w:type="pct"/>
            <w:tcBorders>
              <w:top w:val="single" w:sz="4" w:space="0" w:color="auto"/>
              <w:left w:val="single" w:sz="4" w:space="0" w:color="auto"/>
              <w:bottom w:val="nil"/>
              <w:right w:val="single" w:sz="4" w:space="0" w:color="auto"/>
            </w:tcBorders>
          </w:tcPr>
          <w:p w14:paraId="22F1C421" w14:textId="77777777" w:rsidR="00300A1C" w:rsidRPr="00DC7310" w:rsidRDefault="00300A1C" w:rsidP="00F5516A">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2FFDDAD0"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C03993" w14:textId="77777777" w:rsidR="00300A1C" w:rsidRPr="00DC7310" w:rsidRDefault="00300A1C" w:rsidP="00F5516A">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6D9857" w14:textId="77777777" w:rsidR="00300A1C" w:rsidRPr="00DC7310" w:rsidRDefault="00300A1C" w:rsidP="00F5516A">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7A1693" w14:textId="77777777" w:rsidR="00300A1C" w:rsidRPr="00DC7310" w:rsidRDefault="00300A1C" w:rsidP="00F5516A">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C0DE7D" w14:textId="77777777" w:rsidR="00300A1C" w:rsidRPr="00DC7310" w:rsidRDefault="00300A1C" w:rsidP="00F5516A">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24607D"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9677A6" w14:textId="77777777" w:rsidR="00300A1C" w:rsidRPr="00DC7310" w:rsidRDefault="00300A1C" w:rsidP="00F5516A">
            <w:pPr>
              <w:pStyle w:val="TAC"/>
              <w:keepNext w:val="0"/>
              <w:keepLines w:val="0"/>
            </w:pPr>
            <w:r w:rsidRPr="00DC7310">
              <w:t>N/A</w:t>
            </w:r>
          </w:p>
        </w:tc>
      </w:tr>
      <w:tr w:rsidR="00300A1C" w:rsidRPr="00DC7310" w14:paraId="1F51F106" w14:textId="77777777" w:rsidTr="00F5516A">
        <w:trPr>
          <w:jc w:val="center"/>
        </w:trPr>
        <w:tc>
          <w:tcPr>
            <w:tcW w:w="1132" w:type="pct"/>
            <w:tcBorders>
              <w:top w:val="nil"/>
              <w:left w:val="single" w:sz="4" w:space="0" w:color="auto"/>
              <w:bottom w:val="nil"/>
              <w:right w:val="single" w:sz="4" w:space="0" w:color="auto"/>
            </w:tcBorders>
          </w:tcPr>
          <w:p w14:paraId="061418A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018C57" w14:textId="77777777" w:rsidR="00300A1C" w:rsidRPr="00DC7310" w:rsidRDefault="00300A1C" w:rsidP="00F5516A">
            <w:pPr>
              <w:pStyle w:val="TAC"/>
              <w:keepNext w:val="0"/>
              <w:keepLines w:val="0"/>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1B3C1" w14:textId="77777777" w:rsidR="00300A1C" w:rsidRPr="00DC7310" w:rsidRDefault="00300A1C" w:rsidP="00F5516A">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09DE44" w14:textId="77777777" w:rsidR="00300A1C" w:rsidRPr="00DC7310" w:rsidRDefault="00300A1C" w:rsidP="00F5516A">
            <w:pPr>
              <w:pStyle w:val="TAC"/>
              <w:keepNext w:val="0"/>
              <w:keepLines w:val="0"/>
              <w:rPr>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A08097" w14:textId="77777777" w:rsidR="00300A1C" w:rsidRPr="00DC7310" w:rsidRDefault="00300A1C" w:rsidP="00F5516A">
            <w:pPr>
              <w:pStyle w:val="TAC"/>
              <w:keepNext w:val="0"/>
              <w:keepLines w:val="0"/>
              <w:rPr>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71E8F1" w14:textId="77777777" w:rsidR="00300A1C" w:rsidRPr="00DC7310" w:rsidRDefault="00300A1C" w:rsidP="00F5516A">
            <w:pPr>
              <w:pStyle w:val="TAC"/>
              <w:keepNext w:val="0"/>
              <w:keepLines w:val="0"/>
              <w:rPr>
                <w:lang w:eastAsia="ko-KR"/>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020EFC"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05C48B" w14:textId="77777777" w:rsidR="00300A1C" w:rsidRPr="00DC7310" w:rsidRDefault="00300A1C" w:rsidP="00F5516A">
            <w:pPr>
              <w:pStyle w:val="TAC"/>
              <w:keepNext w:val="0"/>
              <w:keepLines w:val="0"/>
            </w:pPr>
            <w:r w:rsidRPr="00DC7310">
              <w:t>N/A</w:t>
            </w:r>
          </w:p>
        </w:tc>
      </w:tr>
      <w:tr w:rsidR="00300A1C" w:rsidRPr="00DC7310" w14:paraId="2BF775DA" w14:textId="77777777" w:rsidTr="00F5516A">
        <w:trPr>
          <w:jc w:val="center"/>
        </w:trPr>
        <w:tc>
          <w:tcPr>
            <w:tcW w:w="1132" w:type="pct"/>
            <w:tcBorders>
              <w:top w:val="nil"/>
              <w:left w:val="single" w:sz="4" w:space="0" w:color="auto"/>
              <w:bottom w:val="nil"/>
              <w:right w:val="single" w:sz="4" w:space="0" w:color="auto"/>
            </w:tcBorders>
          </w:tcPr>
          <w:p w14:paraId="25983591"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4BD2F7" w14:textId="77777777" w:rsidR="00300A1C" w:rsidRPr="00DC7310" w:rsidRDefault="00300A1C" w:rsidP="00F5516A">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E93F07" w14:textId="77777777" w:rsidR="00300A1C" w:rsidRPr="00DC7310" w:rsidRDefault="00300A1C" w:rsidP="00F5516A">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23953B" w14:textId="77777777" w:rsidR="00300A1C" w:rsidRPr="00DC7310" w:rsidRDefault="00300A1C" w:rsidP="00F5516A">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20E049" w14:textId="77777777" w:rsidR="00300A1C" w:rsidRPr="00DC7310" w:rsidRDefault="00300A1C" w:rsidP="00F5516A">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4920EC" w14:textId="77777777" w:rsidR="00300A1C" w:rsidRPr="00DC7310" w:rsidRDefault="00300A1C" w:rsidP="00F5516A">
            <w:pPr>
              <w:pStyle w:val="TAC"/>
              <w:keepNext w:val="0"/>
              <w:keepLines w:val="0"/>
              <w:rPr>
                <w:lang w:eastAsia="ko-KR"/>
              </w:rPr>
            </w:pPr>
            <w:r w:rsidRPr="00DC7310">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80AD64" w14:textId="77777777" w:rsidR="00300A1C" w:rsidRPr="00DC7310" w:rsidRDefault="00300A1C" w:rsidP="00F5516A">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889CE2" w14:textId="77777777" w:rsidR="00300A1C" w:rsidRPr="00DC7310" w:rsidRDefault="00300A1C" w:rsidP="00F5516A">
            <w:pPr>
              <w:pStyle w:val="TAC"/>
              <w:keepNext w:val="0"/>
              <w:keepLines w:val="0"/>
            </w:pPr>
            <w:r w:rsidRPr="00DC7310">
              <w:t>IMD2</w:t>
            </w:r>
          </w:p>
        </w:tc>
      </w:tr>
      <w:tr w:rsidR="00300A1C" w:rsidRPr="00DC7310" w14:paraId="20BC62DF" w14:textId="77777777" w:rsidTr="00F5516A">
        <w:trPr>
          <w:jc w:val="center"/>
        </w:trPr>
        <w:tc>
          <w:tcPr>
            <w:tcW w:w="1132" w:type="pct"/>
            <w:tcBorders>
              <w:top w:val="nil"/>
              <w:left w:val="single" w:sz="4" w:space="0" w:color="auto"/>
              <w:bottom w:val="nil"/>
              <w:right w:val="single" w:sz="4" w:space="0" w:color="auto"/>
            </w:tcBorders>
          </w:tcPr>
          <w:p w14:paraId="4F70E777"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6C8DB5"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852B8D" w14:textId="77777777" w:rsidR="00300A1C" w:rsidRPr="00DC7310" w:rsidRDefault="00300A1C" w:rsidP="00F5516A">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E48F0C" w14:textId="77777777" w:rsidR="00300A1C" w:rsidRPr="00DC7310" w:rsidRDefault="00300A1C" w:rsidP="00F5516A">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509C80" w14:textId="77777777" w:rsidR="00300A1C" w:rsidRPr="00DC7310" w:rsidRDefault="00300A1C" w:rsidP="00F5516A">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908582" w14:textId="77777777" w:rsidR="00300A1C" w:rsidRPr="00DC7310" w:rsidRDefault="00300A1C" w:rsidP="00F5516A">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5EB01B" w14:textId="77777777" w:rsidR="00300A1C" w:rsidRPr="00DC7310" w:rsidRDefault="00300A1C"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96F186" w14:textId="77777777" w:rsidR="00300A1C" w:rsidRPr="00DC7310" w:rsidRDefault="00300A1C" w:rsidP="00F5516A">
            <w:pPr>
              <w:pStyle w:val="TAC"/>
              <w:keepNext w:val="0"/>
              <w:keepLines w:val="0"/>
            </w:pPr>
            <w:r w:rsidRPr="00DC7310">
              <w:t>N/A</w:t>
            </w:r>
          </w:p>
        </w:tc>
      </w:tr>
      <w:tr w:rsidR="00300A1C" w:rsidRPr="00DC7310" w14:paraId="0D7DB415" w14:textId="77777777" w:rsidTr="00F5516A">
        <w:trPr>
          <w:jc w:val="center"/>
        </w:trPr>
        <w:tc>
          <w:tcPr>
            <w:tcW w:w="1132" w:type="pct"/>
            <w:tcBorders>
              <w:top w:val="nil"/>
              <w:left w:val="single" w:sz="4" w:space="0" w:color="auto"/>
              <w:bottom w:val="nil"/>
              <w:right w:val="single" w:sz="4" w:space="0" w:color="auto"/>
            </w:tcBorders>
          </w:tcPr>
          <w:p w14:paraId="7629B989"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BFA346" w14:textId="77777777" w:rsidR="00300A1C" w:rsidRPr="00DC7310" w:rsidRDefault="00300A1C" w:rsidP="00F5516A">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E77A7E" w14:textId="77777777" w:rsidR="00300A1C" w:rsidRPr="00DC7310" w:rsidRDefault="00300A1C" w:rsidP="00F5516A">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52E0E1" w14:textId="77777777" w:rsidR="00300A1C" w:rsidRPr="00DC7310" w:rsidRDefault="00300A1C" w:rsidP="00F5516A">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89FEEA" w14:textId="77777777" w:rsidR="00300A1C" w:rsidRPr="00DC7310" w:rsidRDefault="00300A1C" w:rsidP="00F5516A">
            <w:pPr>
              <w:pStyle w:val="TAC"/>
              <w:keepNext w:val="0"/>
              <w:keepLines w:val="0"/>
              <w:rPr>
                <w:rFonts w:cs="Arial"/>
                <w:szCs w:val="18"/>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05356A" w14:textId="77777777" w:rsidR="00300A1C" w:rsidRPr="00DC7310" w:rsidRDefault="00300A1C" w:rsidP="00F5516A">
            <w:pPr>
              <w:pStyle w:val="TAC"/>
              <w:keepNext w:val="0"/>
              <w:keepLines w:val="0"/>
              <w:rPr>
                <w:rFonts w:cs="Arial"/>
                <w:szCs w:val="18"/>
                <w:lang w:eastAsia="ko-KR"/>
              </w:rPr>
            </w:pPr>
            <w:r w:rsidRPr="00DC7310">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DF1E9D"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A657A8" w14:textId="77777777" w:rsidR="00300A1C" w:rsidRPr="00DC7310" w:rsidRDefault="00300A1C" w:rsidP="00F5516A">
            <w:pPr>
              <w:pStyle w:val="TAC"/>
              <w:keepNext w:val="0"/>
              <w:keepLines w:val="0"/>
              <w:rPr>
                <w:rFonts w:cs="Arial"/>
                <w:color w:val="000000"/>
                <w:szCs w:val="18"/>
              </w:rPr>
            </w:pPr>
            <w:r w:rsidRPr="00DC7310">
              <w:rPr>
                <w:rFonts w:cs="Arial"/>
                <w:color w:val="000000"/>
                <w:szCs w:val="18"/>
              </w:rPr>
              <w:t>N/A</w:t>
            </w:r>
          </w:p>
        </w:tc>
      </w:tr>
      <w:tr w:rsidR="00300A1C" w:rsidRPr="00DC7310" w14:paraId="1FB78AE3" w14:textId="77777777" w:rsidTr="00F5516A">
        <w:trPr>
          <w:jc w:val="center"/>
        </w:trPr>
        <w:tc>
          <w:tcPr>
            <w:tcW w:w="1132" w:type="pct"/>
            <w:tcBorders>
              <w:top w:val="nil"/>
              <w:left w:val="single" w:sz="4" w:space="0" w:color="auto"/>
              <w:bottom w:val="single" w:sz="4" w:space="0" w:color="auto"/>
              <w:right w:val="single" w:sz="4" w:space="0" w:color="auto"/>
            </w:tcBorders>
          </w:tcPr>
          <w:p w14:paraId="2A723A42"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31CB64" w14:textId="77777777" w:rsidR="00300A1C" w:rsidRPr="00DC7310" w:rsidRDefault="00300A1C" w:rsidP="00F5516A">
            <w:pPr>
              <w:pStyle w:val="TAC"/>
              <w:keepNext w:val="0"/>
              <w:keepLines w:val="0"/>
              <w:rPr>
                <w:rFonts w:cs="Arial"/>
                <w:szCs w:val="18"/>
              </w:rPr>
            </w:pPr>
            <w:r w:rsidRPr="00DC7310">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54BE3A" w14:textId="77777777" w:rsidR="00300A1C" w:rsidRPr="00DC7310" w:rsidRDefault="00300A1C" w:rsidP="00F5516A">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129D80" w14:textId="77777777" w:rsidR="00300A1C" w:rsidRPr="00DC7310" w:rsidRDefault="00300A1C" w:rsidP="00F5516A">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30F696" w14:textId="77777777" w:rsidR="00300A1C" w:rsidRPr="00DC7310" w:rsidRDefault="00300A1C" w:rsidP="00F5516A">
            <w:pPr>
              <w:pStyle w:val="TAC"/>
              <w:keepNext w:val="0"/>
              <w:keepLines w:val="0"/>
              <w:rPr>
                <w:rFonts w:cs="Arial"/>
                <w:szCs w:val="18"/>
                <w:lang w:eastAsia="ko-KR"/>
              </w:rPr>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70D673" w14:textId="77777777" w:rsidR="00300A1C" w:rsidRPr="00DC7310" w:rsidRDefault="00300A1C" w:rsidP="00F5516A">
            <w:pPr>
              <w:pStyle w:val="TAC"/>
              <w:keepNext w:val="0"/>
              <w:keepLines w:val="0"/>
              <w:rPr>
                <w:rFonts w:cs="Arial"/>
                <w:szCs w:val="18"/>
                <w:lang w:eastAsia="ko-KR"/>
              </w:rPr>
            </w:pPr>
            <w:r w:rsidRPr="00DC7310">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DFBA4B" w14:textId="77777777" w:rsidR="00300A1C" w:rsidRPr="00DC7310" w:rsidRDefault="00300A1C" w:rsidP="00F5516A">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FA91C8" w14:textId="77777777" w:rsidR="00300A1C" w:rsidRPr="00DC7310" w:rsidRDefault="00300A1C" w:rsidP="00F5516A">
            <w:pPr>
              <w:pStyle w:val="TAC"/>
              <w:keepNext w:val="0"/>
              <w:keepLines w:val="0"/>
              <w:rPr>
                <w:rFonts w:cs="Arial"/>
                <w:color w:val="000000"/>
                <w:szCs w:val="18"/>
              </w:rPr>
            </w:pPr>
            <w:r w:rsidRPr="00DC7310">
              <w:rPr>
                <w:rFonts w:cs="Arial"/>
              </w:rPr>
              <w:t>IMD2</w:t>
            </w:r>
          </w:p>
        </w:tc>
      </w:tr>
      <w:tr w:rsidR="00300A1C" w:rsidRPr="00DC7310" w14:paraId="4FD0FBDC" w14:textId="77777777" w:rsidTr="00F5516A">
        <w:trPr>
          <w:jc w:val="center"/>
        </w:trPr>
        <w:tc>
          <w:tcPr>
            <w:tcW w:w="1132" w:type="pct"/>
            <w:tcBorders>
              <w:top w:val="single" w:sz="4" w:space="0" w:color="auto"/>
              <w:left w:val="single" w:sz="4" w:space="0" w:color="auto"/>
              <w:bottom w:val="nil"/>
              <w:right w:val="single" w:sz="4" w:space="0" w:color="auto"/>
            </w:tcBorders>
            <w:vAlign w:val="center"/>
          </w:tcPr>
          <w:p w14:paraId="5F57E926" w14:textId="77777777" w:rsidR="00300A1C" w:rsidRPr="00DC7310" w:rsidRDefault="00300A1C" w:rsidP="00F5516A">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A9849F8"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F5A8FE7"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604F5E78" w14:textId="77777777" w:rsidR="00300A1C" w:rsidRPr="00DC7310" w:rsidRDefault="00300A1C" w:rsidP="00F5516A">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5FE7FB5B"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A2C320"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248023" w14:textId="77777777" w:rsidR="00300A1C" w:rsidRPr="00DC7310" w:rsidRDefault="00300A1C" w:rsidP="00F5516A">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tcPr>
          <w:p w14:paraId="5F548C90"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9A165F3"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53A1FD64" w14:textId="77777777" w:rsidTr="00F5516A">
        <w:trPr>
          <w:jc w:val="center"/>
        </w:trPr>
        <w:tc>
          <w:tcPr>
            <w:tcW w:w="1132" w:type="pct"/>
            <w:tcBorders>
              <w:top w:val="nil"/>
              <w:left w:val="single" w:sz="4" w:space="0" w:color="auto"/>
              <w:bottom w:val="nil"/>
              <w:right w:val="single" w:sz="4" w:space="0" w:color="auto"/>
            </w:tcBorders>
            <w:vAlign w:val="center"/>
          </w:tcPr>
          <w:p w14:paraId="1F5B05EF"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01FF6198" w14:textId="77777777" w:rsidR="00300A1C" w:rsidRPr="00DC7310" w:rsidRDefault="00300A1C" w:rsidP="00F5516A">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3D4FA76F" w14:textId="77777777" w:rsidR="00300A1C" w:rsidRPr="00DC7310" w:rsidRDefault="00300A1C" w:rsidP="00F5516A">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3D73567"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28865C"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7B75E60" w14:textId="77777777" w:rsidR="00300A1C" w:rsidRPr="00DC7310" w:rsidRDefault="00300A1C" w:rsidP="00F5516A">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60AC5261"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DE13458"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7CB61E0A" w14:textId="77777777" w:rsidTr="00F5516A">
        <w:trPr>
          <w:jc w:val="center"/>
        </w:trPr>
        <w:tc>
          <w:tcPr>
            <w:tcW w:w="1132" w:type="pct"/>
            <w:tcBorders>
              <w:top w:val="nil"/>
              <w:left w:val="single" w:sz="4" w:space="0" w:color="auto"/>
              <w:bottom w:val="nil"/>
              <w:right w:val="single" w:sz="4" w:space="0" w:color="auto"/>
            </w:tcBorders>
            <w:vAlign w:val="center"/>
          </w:tcPr>
          <w:p w14:paraId="0882D4FA"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1E3120A9" w14:textId="77777777" w:rsidR="00300A1C" w:rsidRPr="00DC7310" w:rsidRDefault="00300A1C" w:rsidP="00F5516A">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DBEC2D1"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44BA71" w14:textId="77777777" w:rsidR="00300A1C" w:rsidRPr="00DC7310" w:rsidRDefault="00300A1C" w:rsidP="00F5516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9B17E2F"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94291BC" w14:textId="77777777" w:rsidR="00300A1C" w:rsidRPr="00DC7310" w:rsidRDefault="00300A1C" w:rsidP="00F5516A">
            <w:pPr>
              <w:pStyle w:val="TAC"/>
              <w:keepNext w:val="0"/>
              <w:keepLines w:val="0"/>
            </w:pPr>
            <w:r w:rsidRPr="00DC7310">
              <w:t>4108</w:t>
            </w:r>
          </w:p>
        </w:tc>
        <w:tc>
          <w:tcPr>
            <w:tcW w:w="341" w:type="pct"/>
            <w:gridSpan w:val="2"/>
            <w:tcBorders>
              <w:top w:val="single" w:sz="4" w:space="0" w:color="auto"/>
              <w:left w:val="single" w:sz="4" w:space="0" w:color="auto"/>
              <w:bottom w:val="single" w:sz="4" w:space="0" w:color="auto"/>
              <w:right w:val="single" w:sz="4" w:space="0" w:color="auto"/>
            </w:tcBorders>
          </w:tcPr>
          <w:p w14:paraId="39DDD022" w14:textId="77777777" w:rsidR="00300A1C" w:rsidRPr="00DC7310" w:rsidRDefault="00300A1C" w:rsidP="00F5516A">
            <w:pPr>
              <w:pStyle w:val="TAC"/>
              <w:keepNext w:val="0"/>
              <w:keepLines w:val="0"/>
              <w:rPr>
                <w:rFonts w:eastAsiaTheme="minorEastAsia"/>
              </w:rPr>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14:paraId="0D868557" w14:textId="77777777" w:rsidR="00300A1C" w:rsidRPr="00DC7310" w:rsidRDefault="00300A1C" w:rsidP="00F5516A">
            <w:pPr>
              <w:pStyle w:val="TAC"/>
              <w:keepNext w:val="0"/>
              <w:keepLines w:val="0"/>
              <w:rPr>
                <w:rFonts w:cs="Arial"/>
              </w:rPr>
            </w:pPr>
            <w:r w:rsidRPr="00DC7310">
              <w:t>IMD3</w:t>
            </w:r>
            <w:r w:rsidRPr="00DC7310">
              <w:rPr>
                <w:vertAlign w:val="superscript"/>
              </w:rPr>
              <w:t>4,9,11</w:t>
            </w:r>
          </w:p>
        </w:tc>
      </w:tr>
      <w:tr w:rsidR="00300A1C" w:rsidRPr="00DC7310" w14:paraId="1F0C3B6C" w14:textId="77777777" w:rsidTr="00F5516A">
        <w:trPr>
          <w:jc w:val="center"/>
        </w:trPr>
        <w:tc>
          <w:tcPr>
            <w:tcW w:w="1132" w:type="pct"/>
            <w:tcBorders>
              <w:top w:val="nil"/>
              <w:left w:val="single" w:sz="4" w:space="0" w:color="auto"/>
              <w:bottom w:val="nil"/>
              <w:right w:val="single" w:sz="4" w:space="0" w:color="auto"/>
            </w:tcBorders>
            <w:vAlign w:val="center"/>
          </w:tcPr>
          <w:p w14:paraId="71AB51C0"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546C3726" w14:textId="77777777" w:rsidR="00300A1C" w:rsidRPr="00DC7310" w:rsidRDefault="00300A1C" w:rsidP="00F5516A">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568C8525" w14:textId="77777777" w:rsidR="00300A1C" w:rsidRPr="00DC7310" w:rsidRDefault="00300A1C" w:rsidP="00F5516A">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67DCBC33"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2CCF9D" w14:textId="77777777" w:rsidR="00300A1C" w:rsidRPr="00DC7310" w:rsidRDefault="00300A1C" w:rsidP="00F5516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2580C4" w14:textId="77777777" w:rsidR="00300A1C" w:rsidRPr="00DC7310" w:rsidRDefault="00300A1C" w:rsidP="00F5516A">
            <w:pPr>
              <w:pStyle w:val="TAC"/>
              <w:keepNext w:val="0"/>
              <w:keepLines w:val="0"/>
            </w:pPr>
            <w:r w:rsidRPr="00DC7310">
              <w:t>644</w:t>
            </w:r>
          </w:p>
        </w:tc>
        <w:tc>
          <w:tcPr>
            <w:tcW w:w="341" w:type="pct"/>
            <w:gridSpan w:val="2"/>
            <w:tcBorders>
              <w:top w:val="single" w:sz="4" w:space="0" w:color="auto"/>
              <w:left w:val="single" w:sz="4" w:space="0" w:color="auto"/>
              <w:bottom w:val="single" w:sz="4" w:space="0" w:color="auto"/>
              <w:right w:val="single" w:sz="4" w:space="0" w:color="auto"/>
            </w:tcBorders>
          </w:tcPr>
          <w:p w14:paraId="6DC9CB06"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7E8DA1"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36434DC8" w14:textId="77777777" w:rsidTr="00F5516A">
        <w:trPr>
          <w:jc w:val="center"/>
        </w:trPr>
        <w:tc>
          <w:tcPr>
            <w:tcW w:w="1132" w:type="pct"/>
            <w:tcBorders>
              <w:top w:val="nil"/>
              <w:left w:val="single" w:sz="4" w:space="0" w:color="auto"/>
              <w:bottom w:val="nil"/>
              <w:right w:val="single" w:sz="4" w:space="0" w:color="auto"/>
            </w:tcBorders>
            <w:vAlign w:val="center"/>
          </w:tcPr>
          <w:p w14:paraId="3350614C" w14:textId="77777777" w:rsidR="00300A1C" w:rsidRPr="00DC7310" w:rsidRDefault="00300A1C" w:rsidP="00F5516A">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DB169E4" w14:textId="77777777" w:rsidR="00300A1C" w:rsidRPr="00DC7310" w:rsidRDefault="00300A1C" w:rsidP="00F5516A">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A381C09" w14:textId="77777777" w:rsidR="00300A1C" w:rsidRPr="00DC7310" w:rsidRDefault="00300A1C" w:rsidP="00F5516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982E55" w14:textId="77777777" w:rsidR="00300A1C" w:rsidRPr="00DC7310" w:rsidRDefault="00300A1C" w:rsidP="00F5516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363B09" w14:textId="77777777" w:rsidR="00300A1C" w:rsidRPr="00DC7310" w:rsidRDefault="00300A1C" w:rsidP="00F5516A">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D839F09" w14:textId="77777777" w:rsidR="00300A1C" w:rsidRPr="00DC7310" w:rsidRDefault="00300A1C" w:rsidP="00F5516A">
            <w:pPr>
              <w:pStyle w:val="TAC"/>
              <w:keepNext w:val="0"/>
              <w:keepLines w:val="0"/>
            </w:pPr>
            <w:r w:rsidRPr="00DC7310">
              <w:t>2150</w:t>
            </w:r>
          </w:p>
        </w:tc>
        <w:tc>
          <w:tcPr>
            <w:tcW w:w="341" w:type="pct"/>
            <w:gridSpan w:val="2"/>
            <w:tcBorders>
              <w:top w:val="single" w:sz="4" w:space="0" w:color="auto"/>
              <w:left w:val="single" w:sz="4" w:space="0" w:color="auto"/>
              <w:bottom w:val="single" w:sz="4" w:space="0" w:color="auto"/>
              <w:right w:val="single" w:sz="4" w:space="0" w:color="auto"/>
            </w:tcBorders>
          </w:tcPr>
          <w:p w14:paraId="6D790325" w14:textId="77777777" w:rsidR="00300A1C" w:rsidRPr="00DC7310" w:rsidRDefault="00300A1C" w:rsidP="00F5516A">
            <w:pPr>
              <w:pStyle w:val="TAC"/>
              <w:keepNext w:val="0"/>
              <w:keepLines w:val="0"/>
              <w:rPr>
                <w:rFonts w:eastAsiaTheme="minorEastAsia"/>
              </w:rPr>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14:paraId="567A8B6A" w14:textId="77777777" w:rsidR="00300A1C" w:rsidRPr="00DC7310" w:rsidRDefault="00300A1C" w:rsidP="00F5516A">
            <w:pPr>
              <w:pStyle w:val="TAC"/>
              <w:keepNext w:val="0"/>
              <w:keepLines w:val="0"/>
              <w:rPr>
                <w:rFonts w:cs="Arial"/>
              </w:rPr>
            </w:pPr>
            <w:r w:rsidRPr="00DC7310">
              <w:t>IMD3</w:t>
            </w:r>
            <w:r w:rsidRPr="00DC7310">
              <w:rPr>
                <w:vertAlign w:val="superscript"/>
              </w:rPr>
              <w:t>9,11</w:t>
            </w:r>
          </w:p>
        </w:tc>
      </w:tr>
      <w:tr w:rsidR="00300A1C" w:rsidRPr="00DC7310" w14:paraId="5C3F0DF9" w14:textId="77777777" w:rsidTr="00F5516A">
        <w:trPr>
          <w:jc w:val="center"/>
        </w:trPr>
        <w:tc>
          <w:tcPr>
            <w:tcW w:w="1132" w:type="pct"/>
            <w:tcBorders>
              <w:top w:val="nil"/>
              <w:left w:val="single" w:sz="4" w:space="0" w:color="auto"/>
              <w:bottom w:val="single" w:sz="4" w:space="0" w:color="auto"/>
              <w:right w:val="single" w:sz="4" w:space="0" w:color="auto"/>
            </w:tcBorders>
            <w:vAlign w:val="center"/>
          </w:tcPr>
          <w:p w14:paraId="4F0BB730"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7F9BDC" w14:textId="77777777" w:rsidR="00300A1C" w:rsidRPr="00DC7310" w:rsidRDefault="00300A1C" w:rsidP="00F5516A">
            <w:pPr>
              <w:pStyle w:val="TAC"/>
              <w:keepNext w:val="0"/>
              <w:keepLines w:val="0"/>
              <w:rPr>
                <w:rFonts w:cs="Arial"/>
              </w:rPr>
            </w:pPr>
            <w:r w:rsidRPr="00DC7310">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D8AFE38" w14:textId="77777777" w:rsidR="00300A1C" w:rsidRPr="00DC7310" w:rsidRDefault="00300A1C" w:rsidP="00F5516A">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48478621" w14:textId="77777777" w:rsidR="00300A1C" w:rsidRPr="00DC7310" w:rsidRDefault="00300A1C" w:rsidP="00F5516A">
            <w:pPr>
              <w:pStyle w:val="TAC"/>
              <w:keepNext w:val="0"/>
              <w:keepLines w:val="0"/>
              <w:rPr>
                <w:rFonts w:cs="Arial"/>
                <w:color w:val="000000"/>
              </w:rPr>
            </w:pPr>
            <w:r w:rsidRPr="00DC7310">
              <w:rPr>
                <w:rFonts w:hint="eastAsia"/>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AF18D61" w14:textId="77777777" w:rsidR="00300A1C" w:rsidRPr="00DC7310" w:rsidRDefault="00300A1C" w:rsidP="00F5516A">
            <w:pPr>
              <w:pStyle w:val="TAC"/>
              <w:keepNext w:val="0"/>
              <w:keepLines w:val="0"/>
              <w:rPr>
                <w:rFonts w:cs="Arial"/>
                <w:color w:val="000000"/>
              </w:rPr>
            </w:pPr>
            <w:r w:rsidRPr="00DC7310">
              <w:rPr>
                <w:rFonts w:hint="eastAsia"/>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FC9C9F0" w14:textId="77777777" w:rsidR="00300A1C" w:rsidRPr="00DC7310" w:rsidRDefault="00300A1C" w:rsidP="00F5516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1B54ADDE" w14:textId="77777777" w:rsidR="00300A1C" w:rsidRPr="00DC7310" w:rsidRDefault="00300A1C"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A9EE189" w14:textId="77777777" w:rsidR="00300A1C" w:rsidRPr="00DC7310" w:rsidRDefault="00300A1C" w:rsidP="00F5516A">
            <w:pPr>
              <w:pStyle w:val="TAC"/>
              <w:keepNext w:val="0"/>
              <w:keepLines w:val="0"/>
              <w:rPr>
                <w:rFonts w:cs="Arial"/>
              </w:rPr>
            </w:pPr>
            <w:r w:rsidRPr="00DC7310">
              <w:rPr>
                <w:lang w:eastAsia="zh-CN"/>
              </w:rPr>
              <w:t>N/A</w:t>
            </w:r>
          </w:p>
        </w:tc>
      </w:tr>
      <w:tr w:rsidR="00300A1C" w:rsidRPr="00DC7310" w14:paraId="174D3556" w14:textId="77777777" w:rsidTr="00F5516A">
        <w:trPr>
          <w:jc w:val="center"/>
        </w:trPr>
        <w:tc>
          <w:tcPr>
            <w:tcW w:w="1132" w:type="pct"/>
            <w:tcBorders>
              <w:top w:val="single" w:sz="4" w:space="0" w:color="auto"/>
              <w:left w:val="single" w:sz="4" w:space="0" w:color="auto"/>
              <w:bottom w:val="nil"/>
              <w:right w:val="single" w:sz="4" w:space="0" w:color="auto"/>
            </w:tcBorders>
          </w:tcPr>
          <w:p w14:paraId="7A07F50D" w14:textId="77777777" w:rsidR="00300A1C" w:rsidRPr="00DC7310" w:rsidRDefault="00300A1C" w:rsidP="00F5516A">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E50EDA2" w14:textId="77777777" w:rsidR="00300A1C" w:rsidRPr="00DC7310" w:rsidRDefault="00300A1C" w:rsidP="00F5516A">
            <w:pPr>
              <w:pStyle w:val="TAC"/>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B927B6" w14:textId="77777777" w:rsidR="00300A1C" w:rsidRPr="00DC7310" w:rsidRDefault="00300A1C" w:rsidP="00F5516A">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352C02" w14:textId="77777777" w:rsidR="00300A1C" w:rsidRPr="00DC7310" w:rsidRDefault="00300A1C" w:rsidP="00F5516A">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E64017" w14:textId="77777777" w:rsidR="00300A1C" w:rsidRPr="00DC7310" w:rsidRDefault="00300A1C" w:rsidP="00F5516A">
            <w:pPr>
              <w:pStyle w:val="TAC"/>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357364" w14:textId="77777777" w:rsidR="00300A1C" w:rsidRPr="00DC7310" w:rsidRDefault="00300A1C" w:rsidP="00F5516A">
            <w:pPr>
              <w:pStyle w:val="TAC"/>
              <w:keepLines w:val="0"/>
              <w:rPr>
                <w:rFonts w:eastAsia="Malgun Gothic" w:cs="Arial"/>
                <w:szCs w:val="18"/>
              </w:rPr>
            </w:pPr>
            <w:r w:rsidRPr="00DC7310">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98B6A5"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A3A065"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1CC24451" w14:textId="77777777" w:rsidTr="00F5516A">
        <w:trPr>
          <w:jc w:val="center"/>
        </w:trPr>
        <w:tc>
          <w:tcPr>
            <w:tcW w:w="1132" w:type="pct"/>
            <w:tcBorders>
              <w:top w:val="nil"/>
              <w:left w:val="single" w:sz="4" w:space="0" w:color="auto"/>
              <w:bottom w:val="nil"/>
              <w:right w:val="single" w:sz="4" w:space="0" w:color="auto"/>
            </w:tcBorders>
          </w:tcPr>
          <w:p w14:paraId="0803D446"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F34578" w14:textId="77777777" w:rsidR="00300A1C" w:rsidRPr="00DC7310" w:rsidRDefault="00300A1C" w:rsidP="00F5516A">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BCBD60" w14:textId="77777777" w:rsidR="00300A1C" w:rsidRPr="00DC7310" w:rsidRDefault="00300A1C" w:rsidP="00F5516A">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B9C8DE" w14:textId="77777777" w:rsidR="00300A1C" w:rsidRPr="00DC7310" w:rsidRDefault="00300A1C" w:rsidP="00F5516A">
            <w:pPr>
              <w:pStyle w:val="TAC"/>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5BC0F2" w14:textId="77777777" w:rsidR="00300A1C" w:rsidRPr="00DC7310" w:rsidRDefault="00300A1C" w:rsidP="00F5516A">
            <w:pPr>
              <w:pStyle w:val="TAC"/>
              <w:keepLines w:val="0"/>
              <w:rPr>
                <w:rFonts w:eastAsia="Malgun Gothic" w:cs="Arial"/>
                <w:szCs w:val="18"/>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05C4A6" w14:textId="77777777" w:rsidR="00300A1C" w:rsidRPr="00DC7310" w:rsidRDefault="00300A1C" w:rsidP="00F5516A">
            <w:pPr>
              <w:pStyle w:val="TAC"/>
              <w:keepLines w:val="0"/>
              <w:rPr>
                <w:rFonts w:eastAsia="Malgun Gothic" w:cs="Arial"/>
                <w:szCs w:val="18"/>
              </w:rPr>
            </w:pPr>
            <w:r w:rsidRPr="00DC7310">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856121C" w14:textId="77777777" w:rsidR="00300A1C" w:rsidRPr="00DC7310" w:rsidRDefault="00300A1C"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01951E" w14:textId="77777777" w:rsidR="00300A1C" w:rsidRPr="00DC7310" w:rsidRDefault="00300A1C" w:rsidP="00F5516A">
            <w:pPr>
              <w:pStyle w:val="TAC"/>
              <w:keepLines w:val="0"/>
              <w:rPr>
                <w:rFonts w:cs="Arial"/>
                <w:color w:val="000000"/>
              </w:rPr>
            </w:pPr>
            <w:r w:rsidRPr="00DC7310">
              <w:rPr>
                <w:rFonts w:cs="Arial"/>
                <w:color w:val="000000"/>
              </w:rPr>
              <w:t>N/A</w:t>
            </w:r>
          </w:p>
        </w:tc>
      </w:tr>
      <w:tr w:rsidR="00300A1C" w:rsidRPr="00DC7310" w14:paraId="700E7EFE" w14:textId="77777777" w:rsidTr="00F5516A">
        <w:trPr>
          <w:jc w:val="center"/>
        </w:trPr>
        <w:tc>
          <w:tcPr>
            <w:tcW w:w="1132" w:type="pct"/>
            <w:tcBorders>
              <w:top w:val="nil"/>
              <w:left w:val="single" w:sz="4" w:space="0" w:color="auto"/>
              <w:bottom w:val="nil"/>
              <w:right w:val="single" w:sz="4" w:space="0" w:color="auto"/>
            </w:tcBorders>
          </w:tcPr>
          <w:p w14:paraId="63C3958A" w14:textId="77777777" w:rsidR="00300A1C" w:rsidRPr="00DC7310" w:rsidRDefault="00300A1C" w:rsidP="00F5516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CBF39" w14:textId="77777777" w:rsidR="00300A1C" w:rsidRPr="00DC7310" w:rsidRDefault="00300A1C" w:rsidP="00F5516A">
            <w:pPr>
              <w:pStyle w:val="TAC"/>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50E3B8" w14:textId="77777777" w:rsidR="00300A1C" w:rsidRPr="00DC7310" w:rsidRDefault="00300A1C" w:rsidP="00F5516A">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3CE6E8" w14:textId="77777777" w:rsidR="00300A1C" w:rsidRPr="00DC7310" w:rsidRDefault="00300A1C" w:rsidP="00F5516A">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731CAF" w14:textId="77777777" w:rsidR="00300A1C" w:rsidRPr="00DC7310" w:rsidRDefault="00300A1C" w:rsidP="00F5516A">
            <w:pPr>
              <w:pStyle w:val="TAC"/>
              <w:keepLines w:val="0"/>
              <w:rPr>
                <w:rFonts w:eastAsia="Malgun Gothic"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204D94" w14:textId="77777777" w:rsidR="00300A1C" w:rsidRPr="00DC7310" w:rsidRDefault="00300A1C" w:rsidP="00F5516A">
            <w:pPr>
              <w:pStyle w:val="TAC"/>
              <w:keepLines w:val="0"/>
              <w:rPr>
                <w:rFonts w:eastAsia="Malgun Gothic"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4CDEBD" w14:textId="77777777" w:rsidR="00300A1C" w:rsidRPr="00DC7310" w:rsidRDefault="00300A1C" w:rsidP="00F5516A">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09C66F" w14:textId="77777777" w:rsidR="00300A1C" w:rsidRPr="00DC7310" w:rsidRDefault="00300A1C" w:rsidP="00F5516A">
            <w:pPr>
              <w:pStyle w:val="TAC"/>
              <w:keepLines w:val="0"/>
              <w:rPr>
                <w:rFonts w:cs="Arial"/>
                <w:color w:val="000000"/>
              </w:rPr>
            </w:pPr>
            <w:r w:rsidRPr="00DC7310">
              <w:rPr>
                <w:rFonts w:cs="Arial"/>
                <w:lang w:eastAsia="ko-KR"/>
              </w:rPr>
              <w:t>IMD3</w:t>
            </w:r>
          </w:p>
        </w:tc>
      </w:tr>
      <w:tr w:rsidR="00300A1C" w:rsidRPr="00DC7310" w14:paraId="4CB35A18" w14:textId="77777777" w:rsidTr="00F5516A">
        <w:trPr>
          <w:jc w:val="center"/>
        </w:trPr>
        <w:tc>
          <w:tcPr>
            <w:tcW w:w="1132" w:type="pct"/>
            <w:tcBorders>
              <w:top w:val="nil"/>
              <w:left w:val="single" w:sz="4" w:space="0" w:color="auto"/>
              <w:bottom w:val="nil"/>
              <w:right w:val="single" w:sz="4" w:space="0" w:color="auto"/>
            </w:tcBorders>
          </w:tcPr>
          <w:p w14:paraId="772ABB0D"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56C767" w14:textId="77777777" w:rsidR="00300A1C" w:rsidRPr="00DC7310" w:rsidRDefault="00300A1C" w:rsidP="00F5516A">
            <w:pPr>
              <w:pStyle w:val="TAC"/>
              <w:keepNext w:val="0"/>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2C80A0" w14:textId="77777777" w:rsidR="00300A1C" w:rsidRPr="00DC7310" w:rsidRDefault="00300A1C" w:rsidP="00F5516A">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4F5B88"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774F58" w14:textId="77777777" w:rsidR="00300A1C" w:rsidRPr="00DC7310" w:rsidRDefault="00300A1C" w:rsidP="00F5516A">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2B9BC3" w14:textId="77777777" w:rsidR="00300A1C" w:rsidRPr="00DC7310" w:rsidRDefault="00300A1C" w:rsidP="00F5516A">
            <w:pPr>
              <w:pStyle w:val="TAC"/>
              <w:keepNext w:val="0"/>
              <w:keepLines w:val="0"/>
              <w:rPr>
                <w:rFonts w:eastAsia="Malgun Gothic" w:cs="Arial"/>
                <w:szCs w:val="18"/>
              </w:rPr>
            </w:pPr>
            <w:r w:rsidRPr="00DC7310">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A037BE8"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B534B2"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1DBD2FCD" w14:textId="77777777" w:rsidTr="00F5516A">
        <w:trPr>
          <w:jc w:val="center"/>
        </w:trPr>
        <w:tc>
          <w:tcPr>
            <w:tcW w:w="1132" w:type="pct"/>
            <w:tcBorders>
              <w:top w:val="nil"/>
              <w:left w:val="single" w:sz="4" w:space="0" w:color="auto"/>
              <w:bottom w:val="nil"/>
              <w:right w:val="single" w:sz="4" w:space="0" w:color="auto"/>
            </w:tcBorders>
          </w:tcPr>
          <w:p w14:paraId="179424DC"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56D31B" w14:textId="77777777" w:rsidR="00300A1C" w:rsidRPr="00DC7310" w:rsidRDefault="00300A1C" w:rsidP="00F5516A">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ED7BB8" w14:textId="77777777" w:rsidR="00300A1C" w:rsidRPr="00DC7310" w:rsidRDefault="00300A1C" w:rsidP="00F5516A">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AFEB34"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DF0DEC" w14:textId="77777777" w:rsidR="00300A1C" w:rsidRPr="00DC7310" w:rsidRDefault="00300A1C" w:rsidP="00F5516A">
            <w:pPr>
              <w:pStyle w:val="TAC"/>
              <w:keepNext w:val="0"/>
              <w:keepLines w:val="0"/>
              <w:rPr>
                <w:rFonts w:eastAsia="Malgun Gothic"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25F405" w14:textId="77777777" w:rsidR="00300A1C" w:rsidRPr="00DC7310" w:rsidRDefault="00300A1C" w:rsidP="00F5516A">
            <w:pPr>
              <w:pStyle w:val="TAC"/>
              <w:keepNext w:val="0"/>
              <w:keepLines w:val="0"/>
              <w:rPr>
                <w:rFonts w:eastAsia="Malgun Gothic" w:cs="Arial"/>
                <w:szCs w:val="18"/>
              </w:rPr>
            </w:pPr>
            <w:r w:rsidRPr="00DC7310">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90F4320" w14:textId="77777777" w:rsidR="00300A1C" w:rsidRPr="00DC7310" w:rsidRDefault="00300A1C" w:rsidP="00F5516A">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8EFE44" w14:textId="77777777" w:rsidR="00300A1C" w:rsidRPr="00DC7310" w:rsidRDefault="00300A1C" w:rsidP="00F5516A">
            <w:pPr>
              <w:pStyle w:val="TAC"/>
              <w:keepNext w:val="0"/>
              <w:keepLines w:val="0"/>
              <w:rPr>
                <w:rFonts w:cs="Arial"/>
                <w:color w:val="000000"/>
              </w:rPr>
            </w:pPr>
            <w:r w:rsidRPr="00DC7310">
              <w:rPr>
                <w:rFonts w:cs="Arial"/>
                <w:lang w:eastAsia="ko-KR"/>
              </w:rPr>
              <w:t>IMD4</w:t>
            </w:r>
          </w:p>
        </w:tc>
      </w:tr>
      <w:tr w:rsidR="00300A1C" w:rsidRPr="00DC7310" w14:paraId="366624CB" w14:textId="77777777" w:rsidTr="00F5516A">
        <w:trPr>
          <w:jc w:val="center"/>
        </w:trPr>
        <w:tc>
          <w:tcPr>
            <w:tcW w:w="1132" w:type="pct"/>
            <w:tcBorders>
              <w:top w:val="nil"/>
              <w:left w:val="single" w:sz="4" w:space="0" w:color="auto"/>
              <w:bottom w:val="single" w:sz="4" w:space="0" w:color="auto"/>
              <w:right w:val="single" w:sz="4" w:space="0" w:color="auto"/>
            </w:tcBorders>
          </w:tcPr>
          <w:p w14:paraId="7DDF8EAE" w14:textId="77777777" w:rsidR="00300A1C" w:rsidRPr="00DC7310" w:rsidRDefault="00300A1C" w:rsidP="00F5516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71A6CB" w14:textId="77777777" w:rsidR="00300A1C" w:rsidRPr="00DC7310" w:rsidRDefault="00300A1C" w:rsidP="00F5516A">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187DB5" w14:textId="77777777" w:rsidR="00300A1C" w:rsidRPr="00DC7310" w:rsidRDefault="00300A1C" w:rsidP="00F5516A">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9B58EE" w14:textId="77777777" w:rsidR="00300A1C" w:rsidRPr="00DC7310" w:rsidRDefault="00300A1C" w:rsidP="00F5516A">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AF6392" w14:textId="77777777" w:rsidR="00300A1C" w:rsidRPr="00DC7310" w:rsidRDefault="00300A1C" w:rsidP="00F5516A">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8BD252" w14:textId="77777777" w:rsidR="00300A1C" w:rsidRPr="00DC7310" w:rsidRDefault="00300A1C" w:rsidP="00F5516A">
            <w:pPr>
              <w:pStyle w:val="TAC"/>
              <w:keepNext w:val="0"/>
              <w:keepLines w:val="0"/>
              <w:rPr>
                <w:rFonts w:eastAsia="Malgun Gothic" w:cs="Arial"/>
                <w:szCs w:val="18"/>
              </w:rPr>
            </w:pPr>
            <w:r w:rsidRPr="00DC7310">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107E6A" w14:textId="77777777" w:rsidR="00300A1C" w:rsidRPr="00DC7310" w:rsidRDefault="00300A1C"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CE6E32" w14:textId="77777777" w:rsidR="00300A1C" w:rsidRPr="00DC7310" w:rsidRDefault="00300A1C" w:rsidP="00F5516A">
            <w:pPr>
              <w:pStyle w:val="TAC"/>
              <w:keepNext w:val="0"/>
              <w:keepLines w:val="0"/>
              <w:rPr>
                <w:rFonts w:cs="Arial"/>
                <w:color w:val="000000"/>
              </w:rPr>
            </w:pPr>
            <w:r w:rsidRPr="00DC7310">
              <w:rPr>
                <w:rFonts w:cs="Arial"/>
                <w:color w:val="000000"/>
              </w:rPr>
              <w:t>N/A</w:t>
            </w:r>
          </w:p>
        </w:tc>
      </w:tr>
      <w:tr w:rsidR="00300A1C" w:rsidRPr="00DC7310" w14:paraId="004ABBBA" w14:textId="77777777" w:rsidTr="00F5516A">
        <w:trPr>
          <w:jc w:val="center"/>
        </w:trPr>
        <w:tc>
          <w:tcPr>
            <w:tcW w:w="5000" w:type="pct"/>
            <w:gridSpan w:val="15"/>
            <w:shd w:val="clear" w:color="auto" w:fill="auto"/>
            <w:vAlign w:val="center"/>
          </w:tcPr>
          <w:p w14:paraId="079E552B" w14:textId="77777777" w:rsidR="00300A1C" w:rsidRPr="00DC7310" w:rsidRDefault="00300A1C" w:rsidP="00F5516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603608CB" w14:textId="77777777" w:rsidR="00300A1C" w:rsidRPr="00DC7310" w:rsidRDefault="00300A1C" w:rsidP="00F5516A">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3FC3A1A" w14:textId="77777777" w:rsidR="00300A1C" w:rsidRPr="00DC7310" w:rsidRDefault="00300A1C" w:rsidP="00F5516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E4DAF91" w14:textId="77777777" w:rsidR="00300A1C" w:rsidRPr="00DC7310" w:rsidRDefault="00300A1C" w:rsidP="00F5516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5552964" w14:textId="77777777" w:rsidR="00300A1C" w:rsidRPr="00DC7310" w:rsidRDefault="00300A1C" w:rsidP="00F5516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7F21A163" w14:textId="77777777" w:rsidR="00300A1C" w:rsidRPr="00DC7310" w:rsidRDefault="00300A1C" w:rsidP="00F5516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300A1C" w:rsidRPr="00DC7310" w14:paraId="34728867" w14:textId="77777777" w:rsidTr="00F5516A">
              <w:trPr>
                <w:trHeight w:val="199"/>
                <w:jc w:val="center"/>
              </w:trPr>
              <w:tc>
                <w:tcPr>
                  <w:tcW w:w="2098" w:type="dxa"/>
                  <w:tcMar>
                    <w:top w:w="0" w:type="dxa"/>
                    <w:left w:w="108" w:type="dxa"/>
                    <w:bottom w:w="0" w:type="dxa"/>
                    <w:right w:w="108" w:type="dxa"/>
                  </w:tcMar>
                  <w:vAlign w:val="center"/>
                  <w:hideMark/>
                </w:tcPr>
                <w:p w14:paraId="48395EC8" w14:textId="77777777" w:rsidR="00300A1C" w:rsidRPr="00DC7310" w:rsidRDefault="00300A1C" w:rsidP="00F5516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5BF5F665" w14:textId="77777777" w:rsidR="00300A1C" w:rsidRPr="00DC7310" w:rsidRDefault="00300A1C" w:rsidP="00F5516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5FA756F" w14:textId="77777777" w:rsidR="00300A1C" w:rsidRPr="00DC7310" w:rsidRDefault="00300A1C" w:rsidP="00F5516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7477D6A6" w14:textId="77777777" w:rsidR="00300A1C" w:rsidRPr="00DC7310" w:rsidRDefault="00300A1C" w:rsidP="00F5516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300A1C" w:rsidRPr="00DC7310" w14:paraId="686511F4" w14:textId="77777777" w:rsidTr="00F5516A">
              <w:trPr>
                <w:trHeight w:val="199"/>
                <w:jc w:val="center"/>
              </w:trPr>
              <w:tc>
                <w:tcPr>
                  <w:tcW w:w="2098" w:type="dxa"/>
                  <w:tcMar>
                    <w:top w:w="0" w:type="dxa"/>
                    <w:left w:w="108" w:type="dxa"/>
                    <w:bottom w:w="0" w:type="dxa"/>
                    <w:right w:w="108" w:type="dxa"/>
                  </w:tcMar>
                  <w:vAlign w:val="center"/>
                  <w:hideMark/>
                </w:tcPr>
                <w:p w14:paraId="28E7B90D" w14:textId="77777777" w:rsidR="00300A1C" w:rsidRPr="00DC7310" w:rsidRDefault="00300A1C" w:rsidP="00F5516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CB2F532" w14:textId="77777777" w:rsidR="00300A1C" w:rsidRPr="00DC7310" w:rsidRDefault="00300A1C" w:rsidP="00F5516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8757852" w14:textId="77777777" w:rsidR="00300A1C" w:rsidRPr="00DC7310" w:rsidRDefault="00300A1C" w:rsidP="00F5516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2D95D6FA" w14:textId="77777777" w:rsidR="00300A1C" w:rsidRPr="00DC7310" w:rsidRDefault="00300A1C" w:rsidP="00F5516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300A1C" w:rsidRPr="00DC7310" w14:paraId="0B202359" w14:textId="77777777" w:rsidTr="00F5516A">
              <w:trPr>
                <w:trHeight w:val="199"/>
                <w:jc w:val="center"/>
              </w:trPr>
              <w:tc>
                <w:tcPr>
                  <w:tcW w:w="2098" w:type="dxa"/>
                  <w:tcMar>
                    <w:top w:w="0" w:type="dxa"/>
                    <w:left w:w="108" w:type="dxa"/>
                    <w:bottom w:w="0" w:type="dxa"/>
                    <w:right w:w="108" w:type="dxa"/>
                  </w:tcMar>
                  <w:vAlign w:val="center"/>
                  <w:hideMark/>
                </w:tcPr>
                <w:p w14:paraId="086EB561" w14:textId="77777777" w:rsidR="00300A1C" w:rsidRPr="00DC7310" w:rsidRDefault="00300A1C" w:rsidP="00F5516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A3107C2" w14:textId="77777777" w:rsidR="00300A1C" w:rsidRPr="00DC7310" w:rsidRDefault="00300A1C" w:rsidP="00F5516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60355D2" w14:textId="77777777" w:rsidR="00300A1C" w:rsidRPr="00DC7310" w:rsidRDefault="00300A1C" w:rsidP="00F5516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90049E8" w14:textId="77777777" w:rsidR="00300A1C" w:rsidRPr="00DC7310" w:rsidRDefault="00300A1C" w:rsidP="00F5516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300A1C" w:rsidRPr="00DC7310" w14:paraId="5B2C056C" w14:textId="77777777" w:rsidTr="00F5516A">
              <w:trPr>
                <w:trHeight w:val="199"/>
                <w:jc w:val="center"/>
              </w:trPr>
              <w:tc>
                <w:tcPr>
                  <w:tcW w:w="2098" w:type="dxa"/>
                  <w:tcMar>
                    <w:top w:w="0" w:type="dxa"/>
                    <w:left w:w="108" w:type="dxa"/>
                    <w:bottom w:w="0" w:type="dxa"/>
                    <w:right w:w="108" w:type="dxa"/>
                  </w:tcMar>
                  <w:vAlign w:val="center"/>
                </w:tcPr>
                <w:p w14:paraId="6AF8CD8B" w14:textId="77777777" w:rsidR="00300A1C" w:rsidRPr="00DC7310" w:rsidRDefault="00300A1C" w:rsidP="00F5516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5F240E2" w14:textId="77777777" w:rsidR="00300A1C" w:rsidRPr="00DC7310" w:rsidRDefault="00300A1C" w:rsidP="00F5516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B013D1" w14:textId="77777777" w:rsidR="00300A1C" w:rsidRPr="00DC7310" w:rsidRDefault="00300A1C" w:rsidP="00F5516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2F4FA1E" w14:textId="77777777" w:rsidR="00300A1C" w:rsidRPr="00DC7310" w:rsidRDefault="00300A1C" w:rsidP="00F5516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300A1C" w:rsidRPr="00DC7310" w14:paraId="672A2A91" w14:textId="77777777" w:rsidTr="00F5516A">
              <w:trPr>
                <w:trHeight w:val="199"/>
                <w:jc w:val="center"/>
              </w:trPr>
              <w:tc>
                <w:tcPr>
                  <w:tcW w:w="2098" w:type="dxa"/>
                  <w:tcMar>
                    <w:top w:w="0" w:type="dxa"/>
                    <w:left w:w="108" w:type="dxa"/>
                    <w:bottom w:w="0" w:type="dxa"/>
                    <w:right w:w="108" w:type="dxa"/>
                  </w:tcMar>
                  <w:vAlign w:val="center"/>
                </w:tcPr>
                <w:p w14:paraId="42D8E6BD" w14:textId="77777777" w:rsidR="00300A1C" w:rsidRPr="00DC7310" w:rsidRDefault="00300A1C" w:rsidP="00F5516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618A6B9" w14:textId="77777777" w:rsidR="00300A1C" w:rsidRPr="00DC7310" w:rsidRDefault="00300A1C" w:rsidP="00F5516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4AC0B450" w14:textId="77777777" w:rsidR="00300A1C" w:rsidRPr="00DC7310" w:rsidRDefault="00300A1C" w:rsidP="00F5516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DD2483D" w14:textId="77777777" w:rsidR="00300A1C" w:rsidRPr="00DC7310" w:rsidRDefault="00300A1C" w:rsidP="00F5516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300A1C" w:rsidRPr="00DC7310" w14:paraId="67A7144C" w14:textId="77777777" w:rsidTr="00F5516A">
              <w:trPr>
                <w:trHeight w:val="199"/>
                <w:jc w:val="center"/>
              </w:trPr>
              <w:tc>
                <w:tcPr>
                  <w:tcW w:w="2098" w:type="dxa"/>
                  <w:tcMar>
                    <w:top w:w="0" w:type="dxa"/>
                    <w:left w:w="108" w:type="dxa"/>
                    <w:bottom w:w="0" w:type="dxa"/>
                    <w:right w:w="108" w:type="dxa"/>
                  </w:tcMar>
                  <w:vAlign w:val="center"/>
                </w:tcPr>
                <w:p w14:paraId="57AFF7C8" w14:textId="77777777" w:rsidR="00300A1C" w:rsidRPr="00DC7310" w:rsidRDefault="00300A1C"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4C19E35" w14:textId="77777777" w:rsidR="00300A1C" w:rsidRPr="00DC7310" w:rsidRDefault="00300A1C"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2DF15F8" w14:textId="77777777" w:rsidR="00300A1C" w:rsidRPr="00DC7310" w:rsidRDefault="00300A1C" w:rsidP="00F5516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35AA635" w14:textId="77777777" w:rsidR="00300A1C" w:rsidRPr="00DC7310" w:rsidRDefault="00300A1C" w:rsidP="00F5516A">
                  <w:pPr>
                    <w:pStyle w:val="TAN"/>
                    <w:keepNext w:val="0"/>
                    <w:keepLines w:val="0"/>
                    <w:ind w:right="-250"/>
                  </w:pPr>
                  <w:r w:rsidRPr="00DC7310">
                    <w:t>2*BW_13A</w:t>
                  </w:r>
                  <w:r>
                    <w:t xml:space="preserve"> </w:t>
                  </w:r>
                  <w:r w:rsidRPr="00DC7310">
                    <w:t>+</w:t>
                  </w:r>
                  <w:r>
                    <w:t xml:space="preserve"> </w:t>
                  </w:r>
                  <w:r w:rsidRPr="00DC7310">
                    <w:t>BW_n77A</w:t>
                  </w:r>
                </w:p>
              </w:tc>
            </w:tr>
            <w:tr w:rsidR="00300A1C" w:rsidRPr="00DC7310" w14:paraId="163B1637" w14:textId="77777777" w:rsidTr="00F5516A">
              <w:trPr>
                <w:trHeight w:val="199"/>
                <w:jc w:val="center"/>
              </w:trPr>
              <w:tc>
                <w:tcPr>
                  <w:tcW w:w="2098" w:type="dxa"/>
                  <w:tcMar>
                    <w:top w:w="0" w:type="dxa"/>
                    <w:left w:w="108" w:type="dxa"/>
                    <w:bottom w:w="0" w:type="dxa"/>
                    <w:right w:w="108" w:type="dxa"/>
                  </w:tcMar>
                  <w:vAlign w:val="center"/>
                </w:tcPr>
                <w:p w14:paraId="0FC287AC" w14:textId="77777777" w:rsidR="00300A1C" w:rsidRPr="00DC7310" w:rsidRDefault="00300A1C"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4DB7FB7" w14:textId="77777777" w:rsidR="00300A1C" w:rsidRPr="00DC7310" w:rsidRDefault="00300A1C"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3BF6C17" w14:textId="77777777" w:rsidR="00300A1C" w:rsidRPr="00DC7310" w:rsidRDefault="00300A1C" w:rsidP="00F5516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1A29BAD" w14:textId="77777777" w:rsidR="00300A1C" w:rsidRPr="00DC7310" w:rsidRDefault="00300A1C" w:rsidP="00F5516A">
                  <w:pPr>
                    <w:pStyle w:val="TAN"/>
                    <w:keepNext w:val="0"/>
                    <w:keepLines w:val="0"/>
                    <w:ind w:right="-250"/>
                  </w:pPr>
                  <w:r w:rsidRPr="00DC7310">
                    <w:t>3*BW_13A</w:t>
                  </w:r>
                  <w:r>
                    <w:t xml:space="preserve"> </w:t>
                  </w:r>
                  <w:r w:rsidRPr="00DC7310">
                    <w:t>+</w:t>
                  </w:r>
                  <w:r>
                    <w:t xml:space="preserve"> </w:t>
                  </w:r>
                  <w:r w:rsidRPr="00DC7310">
                    <w:t>BW_n77A</w:t>
                  </w:r>
                </w:p>
              </w:tc>
            </w:tr>
            <w:tr w:rsidR="00300A1C" w:rsidRPr="00DC7310" w14:paraId="3E681D4A" w14:textId="77777777" w:rsidTr="00F5516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CFF1B4" w14:textId="77777777" w:rsidR="00300A1C" w:rsidRPr="00DC7310" w:rsidRDefault="00300A1C" w:rsidP="00F5516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78694D" w14:textId="77777777" w:rsidR="00300A1C" w:rsidRPr="00DC7310" w:rsidRDefault="00300A1C" w:rsidP="00F5516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C5975" w14:textId="77777777" w:rsidR="00300A1C" w:rsidRPr="00DC7310" w:rsidRDefault="00300A1C" w:rsidP="00F5516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B0B6F8" w14:textId="77777777" w:rsidR="00300A1C" w:rsidRPr="00DC7310" w:rsidRDefault="00300A1C" w:rsidP="00F5516A">
                  <w:pPr>
                    <w:pStyle w:val="TAN"/>
                    <w:keepNext w:val="0"/>
                    <w:keepLines w:val="0"/>
                    <w:ind w:right="-250"/>
                  </w:pPr>
                  <w:r w:rsidRPr="00DC7310">
                    <w:t>2*BW_n2A+2*BW_13A</w:t>
                  </w:r>
                </w:p>
              </w:tc>
            </w:tr>
            <w:tr w:rsidR="00300A1C" w:rsidRPr="00DC7310" w14:paraId="53626ECF" w14:textId="77777777" w:rsidTr="00F5516A">
              <w:trPr>
                <w:trHeight w:val="199"/>
                <w:jc w:val="center"/>
              </w:trPr>
              <w:tc>
                <w:tcPr>
                  <w:tcW w:w="2098" w:type="dxa"/>
                  <w:tcMar>
                    <w:top w:w="0" w:type="dxa"/>
                    <w:left w:w="108" w:type="dxa"/>
                    <w:bottom w:w="0" w:type="dxa"/>
                    <w:right w:w="108" w:type="dxa"/>
                  </w:tcMar>
                  <w:vAlign w:val="center"/>
                </w:tcPr>
                <w:p w14:paraId="3B386784" w14:textId="77777777" w:rsidR="00300A1C" w:rsidRPr="00DC7310" w:rsidRDefault="00300A1C"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DE7FF4D" w14:textId="77777777" w:rsidR="00300A1C" w:rsidRPr="00DC7310" w:rsidRDefault="00300A1C"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83A30B2" w14:textId="77777777" w:rsidR="00300A1C" w:rsidRPr="00DC7310" w:rsidRDefault="00300A1C" w:rsidP="00F5516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B6B0316" w14:textId="77777777" w:rsidR="00300A1C" w:rsidRPr="00DC7310" w:rsidRDefault="00300A1C" w:rsidP="00F5516A">
                  <w:pPr>
                    <w:pStyle w:val="TAN"/>
                    <w:keepNext w:val="0"/>
                    <w:keepLines w:val="0"/>
                    <w:ind w:right="-250"/>
                  </w:pPr>
                  <w:r w:rsidRPr="00DC7310">
                    <w:t>-3*BW_13A</w:t>
                  </w:r>
                  <w:r>
                    <w:t xml:space="preserve"> </w:t>
                  </w:r>
                  <w:r w:rsidRPr="00DC7310">
                    <w:t>+</w:t>
                  </w:r>
                  <w:r>
                    <w:t xml:space="preserve"> </w:t>
                  </w:r>
                  <w:r w:rsidRPr="00DC7310">
                    <w:t>2*BW_n77A</w:t>
                  </w:r>
                </w:p>
              </w:tc>
            </w:tr>
            <w:tr w:rsidR="00300A1C" w:rsidRPr="00DC7310" w14:paraId="54E52BD3" w14:textId="77777777" w:rsidTr="00F5516A">
              <w:trPr>
                <w:trHeight w:val="199"/>
                <w:jc w:val="center"/>
              </w:trPr>
              <w:tc>
                <w:tcPr>
                  <w:tcW w:w="2098" w:type="dxa"/>
                  <w:tcMar>
                    <w:top w:w="0" w:type="dxa"/>
                    <w:left w:w="108" w:type="dxa"/>
                    <w:bottom w:w="0" w:type="dxa"/>
                    <w:right w:w="108" w:type="dxa"/>
                  </w:tcMar>
                  <w:vAlign w:val="center"/>
                </w:tcPr>
                <w:p w14:paraId="0241D2F2" w14:textId="77777777" w:rsidR="00300A1C" w:rsidRPr="00DC7310" w:rsidRDefault="00300A1C" w:rsidP="00F5516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24635ED" w14:textId="77777777" w:rsidR="00300A1C" w:rsidRPr="00DC7310" w:rsidRDefault="00300A1C" w:rsidP="00F5516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A8F9ECA" w14:textId="77777777" w:rsidR="00300A1C" w:rsidRPr="00DC7310" w:rsidRDefault="00300A1C" w:rsidP="00F5516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2CB8620" w14:textId="77777777" w:rsidR="00300A1C" w:rsidRPr="00DC7310" w:rsidRDefault="00300A1C" w:rsidP="00F5516A">
                  <w:pPr>
                    <w:pStyle w:val="TAN"/>
                    <w:keepNext w:val="0"/>
                    <w:keepLines w:val="0"/>
                    <w:ind w:right="-250"/>
                  </w:pPr>
                  <w:r w:rsidRPr="00DC7310">
                    <w:t>BW_66A</w:t>
                  </w:r>
                  <w:r>
                    <w:t xml:space="preserve"> </w:t>
                  </w:r>
                  <w:r w:rsidRPr="00DC7310">
                    <w:t>+</w:t>
                  </w:r>
                  <w:r>
                    <w:t xml:space="preserve"> </w:t>
                  </w:r>
                  <w:r w:rsidRPr="00DC7310">
                    <w:t>BW_n77A</w:t>
                  </w:r>
                </w:p>
              </w:tc>
            </w:tr>
            <w:tr w:rsidR="00300A1C" w:rsidRPr="00DC7310" w14:paraId="1851F4CF" w14:textId="77777777" w:rsidTr="00F5516A">
              <w:trPr>
                <w:trHeight w:val="199"/>
                <w:jc w:val="center"/>
              </w:trPr>
              <w:tc>
                <w:tcPr>
                  <w:tcW w:w="2098" w:type="dxa"/>
                  <w:tcMar>
                    <w:top w:w="0" w:type="dxa"/>
                    <w:left w:w="108" w:type="dxa"/>
                    <w:bottom w:w="0" w:type="dxa"/>
                    <w:right w:w="108" w:type="dxa"/>
                  </w:tcMar>
                  <w:vAlign w:val="center"/>
                </w:tcPr>
                <w:p w14:paraId="76CF3251" w14:textId="77777777" w:rsidR="00300A1C" w:rsidRPr="00DC7310" w:rsidRDefault="00300A1C" w:rsidP="00F5516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5CA3727" w14:textId="77777777" w:rsidR="00300A1C" w:rsidRPr="00DC7310" w:rsidRDefault="00300A1C" w:rsidP="00F5516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9B29209" w14:textId="77777777" w:rsidR="00300A1C" w:rsidRPr="00DC7310" w:rsidRDefault="00300A1C" w:rsidP="00F5516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29925F5" w14:textId="77777777" w:rsidR="00300A1C" w:rsidRPr="00DC7310" w:rsidRDefault="00300A1C" w:rsidP="00F5516A">
                  <w:pPr>
                    <w:pStyle w:val="TAN"/>
                    <w:keepNext w:val="0"/>
                    <w:keepLines w:val="0"/>
                    <w:ind w:right="-250"/>
                  </w:pPr>
                  <w:r w:rsidRPr="00DC7310">
                    <w:t>-BW_66A</w:t>
                  </w:r>
                  <w:r>
                    <w:t xml:space="preserve"> </w:t>
                  </w:r>
                  <w:r w:rsidRPr="00DC7310">
                    <w:t>+</w:t>
                  </w:r>
                  <w:r>
                    <w:t xml:space="preserve"> </w:t>
                  </w:r>
                  <w:r w:rsidRPr="00DC7310">
                    <w:t>2*BW_n77A</w:t>
                  </w:r>
                </w:p>
              </w:tc>
            </w:tr>
            <w:tr w:rsidR="00300A1C" w:rsidRPr="00DC7310" w14:paraId="7DF0D040" w14:textId="77777777" w:rsidTr="00F5516A">
              <w:trPr>
                <w:trHeight w:val="199"/>
                <w:jc w:val="center"/>
              </w:trPr>
              <w:tc>
                <w:tcPr>
                  <w:tcW w:w="2098" w:type="dxa"/>
                  <w:tcMar>
                    <w:top w:w="0" w:type="dxa"/>
                    <w:left w:w="108" w:type="dxa"/>
                    <w:bottom w:w="0" w:type="dxa"/>
                    <w:right w:w="108" w:type="dxa"/>
                  </w:tcMar>
                  <w:vAlign w:val="center"/>
                </w:tcPr>
                <w:p w14:paraId="1B2963A5" w14:textId="77777777" w:rsidR="00300A1C" w:rsidRPr="00DC7310" w:rsidRDefault="00300A1C" w:rsidP="00F5516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DE07E7F" w14:textId="77777777" w:rsidR="00300A1C" w:rsidRPr="00DC7310" w:rsidRDefault="00300A1C" w:rsidP="00F5516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861818A" w14:textId="77777777" w:rsidR="00300A1C" w:rsidRPr="00DC7310" w:rsidRDefault="00300A1C" w:rsidP="00F5516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B355D6" w14:textId="77777777" w:rsidR="00300A1C" w:rsidRPr="00DC7310" w:rsidRDefault="00300A1C" w:rsidP="00F5516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300A1C" w:rsidRPr="00DC7310" w14:paraId="0CABE591" w14:textId="77777777" w:rsidTr="00F5516A">
              <w:trPr>
                <w:trHeight w:val="199"/>
                <w:jc w:val="center"/>
              </w:trPr>
              <w:tc>
                <w:tcPr>
                  <w:tcW w:w="2098" w:type="dxa"/>
                  <w:tcMar>
                    <w:top w:w="0" w:type="dxa"/>
                    <w:left w:w="108" w:type="dxa"/>
                    <w:bottom w:w="0" w:type="dxa"/>
                    <w:right w:w="108" w:type="dxa"/>
                  </w:tcMar>
                  <w:vAlign w:val="center"/>
                </w:tcPr>
                <w:p w14:paraId="1A721B77" w14:textId="77777777" w:rsidR="00300A1C" w:rsidRPr="00DC7310" w:rsidRDefault="00300A1C" w:rsidP="00F5516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6947395" w14:textId="77777777" w:rsidR="00300A1C" w:rsidRPr="00DC7310" w:rsidRDefault="00300A1C" w:rsidP="00F5516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822DC51" w14:textId="77777777" w:rsidR="00300A1C" w:rsidRPr="00DC7310" w:rsidRDefault="00300A1C" w:rsidP="00F5516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5C6AEA50" w14:textId="77777777" w:rsidR="00300A1C" w:rsidRPr="00DC7310" w:rsidRDefault="00300A1C" w:rsidP="00F5516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300A1C" w:rsidRPr="00DC7310" w14:paraId="2B41920D" w14:textId="77777777" w:rsidTr="00F5516A">
              <w:trPr>
                <w:trHeight w:val="199"/>
                <w:jc w:val="center"/>
              </w:trPr>
              <w:tc>
                <w:tcPr>
                  <w:tcW w:w="2098" w:type="dxa"/>
                  <w:tcMar>
                    <w:top w:w="0" w:type="dxa"/>
                    <w:left w:w="108" w:type="dxa"/>
                    <w:bottom w:w="0" w:type="dxa"/>
                    <w:right w:w="108" w:type="dxa"/>
                  </w:tcMar>
                  <w:vAlign w:val="center"/>
                </w:tcPr>
                <w:p w14:paraId="3992B1BC" w14:textId="77777777" w:rsidR="00300A1C" w:rsidRPr="00DC7310" w:rsidRDefault="00300A1C" w:rsidP="00F5516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BB94CC4" w14:textId="77777777" w:rsidR="00300A1C" w:rsidRPr="00DC7310" w:rsidRDefault="00300A1C" w:rsidP="00F5516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EC2E262" w14:textId="77777777" w:rsidR="00300A1C" w:rsidRPr="00DC7310" w:rsidRDefault="00300A1C" w:rsidP="00F5516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57381A6" w14:textId="77777777" w:rsidR="00300A1C" w:rsidRPr="00DC7310" w:rsidRDefault="00300A1C" w:rsidP="00F5516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300A1C" w:rsidRPr="00DC7310" w14:paraId="7910489E" w14:textId="77777777" w:rsidTr="00F5516A">
              <w:trPr>
                <w:trHeight w:val="199"/>
                <w:jc w:val="center"/>
              </w:trPr>
              <w:tc>
                <w:tcPr>
                  <w:tcW w:w="2098" w:type="dxa"/>
                  <w:tcMar>
                    <w:top w:w="0" w:type="dxa"/>
                    <w:left w:w="108" w:type="dxa"/>
                    <w:bottom w:w="0" w:type="dxa"/>
                    <w:right w:w="108" w:type="dxa"/>
                  </w:tcMar>
                  <w:vAlign w:val="center"/>
                </w:tcPr>
                <w:p w14:paraId="0D8CC0E9" w14:textId="77777777" w:rsidR="00300A1C" w:rsidRPr="00DC7310" w:rsidRDefault="00300A1C" w:rsidP="00F5516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BD1695B" w14:textId="77777777" w:rsidR="00300A1C" w:rsidRPr="00DC7310" w:rsidRDefault="00300A1C" w:rsidP="00F5516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BC3C989" w14:textId="77777777" w:rsidR="00300A1C" w:rsidRPr="00DC7310" w:rsidRDefault="00300A1C"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11761D1" w14:textId="77777777" w:rsidR="00300A1C" w:rsidRPr="00DC7310" w:rsidRDefault="00300A1C" w:rsidP="00F5516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300A1C" w:rsidRPr="00DC7310" w14:paraId="25448F2D" w14:textId="77777777" w:rsidTr="00F5516A">
              <w:trPr>
                <w:trHeight w:val="199"/>
                <w:jc w:val="center"/>
              </w:trPr>
              <w:tc>
                <w:tcPr>
                  <w:tcW w:w="2098" w:type="dxa"/>
                  <w:tcMar>
                    <w:top w:w="0" w:type="dxa"/>
                    <w:left w:w="108" w:type="dxa"/>
                    <w:bottom w:w="0" w:type="dxa"/>
                    <w:right w:w="108" w:type="dxa"/>
                  </w:tcMar>
                  <w:vAlign w:val="center"/>
                </w:tcPr>
                <w:p w14:paraId="00BED05C" w14:textId="77777777" w:rsidR="00300A1C" w:rsidRPr="00DC7310" w:rsidRDefault="00300A1C" w:rsidP="00F5516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34C1B49" w14:textId="77777777" w:rsidR="00300A1C" w:rsidRPr="00DC7310" w:rsidRDefault="00300A1C" w:rsidP="00F5516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9BF8C67" w14:textId="77777777" w:rsidR="00300A1C" w:rsidRPr="00DC7310" w:rsidRDefault="00300A1C" w:rsidP="00F5516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479F1F9" w14:textId="77777777" w:rsidR="00300A1C" w:rsidRPr="00DC7310" w:rsidRDefault="00300A1C" w:rsidP="00F5516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300A1C" w:rsidRPr="00DC7310" w14:paraId="0D314D06" w14:textId="77777777" w:rsidTr="00F5516A">
              <w:trPr>
                <w:trHeight w:val="199"/>
                <w:jc w:val="center"/>
              </w:trPr>
              <w:tc>
                <w:tcPr>
                  <w:tcW w:w="2098" w:type="dxa"/>
                  <w:tcMar>
                    <w:top w:w="0" w:type="dxa"/>
                    <w:left w:w="108" w:type="dxa"/>
                    <w:bottom w:w="0" w:type="dxa"/>
                    <w:right w:w="108" w:type="dxa"/>
                  </w:tcMar>
                  <w:vAlign w:val="center"/>
                </w:tcPr>
                <w:p w14:paraId="52356589" w14:textId="77777777" w:rsidR="00300A1C" w:rsidRPr="00DC7310" w:rsidRDefault="00300A1C" w:rsidP="00F5516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5851318" w14:textId="77777777" w:rsidR="00300A1C" w:rsidRPr="00DC7310" w:rsidRDefault="00300A1C" w:rsidP="00F5516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D3A6B77" w14:textId="77777777" w:rsidR="00300A1C" w:rsidRPr="00DC7310" w:rsidRDefault="00300A1C" w:rsidP="00F5516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53995B7" w14:textId="77777777" w:rsidR="00300A1C" w:rsidRPr="00DC7310" w:rsidRDefault="00300A1C" w:rsidP="00F5516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300A1C" w:rsidRPr="00DC7310" w14:paraId="237F17C3" w14:textId="77777777" w:rsidTr="00F5516A">
              <w:trPr>
                <w:trHeight w:val="199"/>
                <w:jc w:val="center"/>
              </w:trPr>
              <w:tc>
                <w:tcPr>
                  <w:tcW w:w="2098" w:type="dxa"/>
                  <w:tcMar>
                    <w:top w:w="0" w:type="dxa"/>
                    <w:left w:w="108" w:type="dxa"/>
                    <w:bottom w:w="0" w:type="dxa"/>
                    <w:right w:w="108" w:type="dxa"/>
                  </w:tcMar>
                  <w:vAlign w:val="center"/>
                </w:tcPr>
                <w:p w14:paraId="376493DB" w14:textId="77777777" w:rsidR="00300A1C" w:rsidRPr="00DC7310" w:rsidRDefault="00300A1C" w:rsidP="00F5516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88906A3" w14:textId="77777777" w:rsidR="00300A1C" w:rsidRPr="00DC7310" w:rsidRDefault="00300A1C" w:rsidP="00F5516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BD05908" w14:textId="77777777" w:rsidR="00300A1C" w:rsidRPr="00DC7310" w:rsidRDefault="00300A1C"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72F45C1F" w14:textId="77777777" w:rsidR="00300A1C" w:rsidRPr="00DC7310" w:rsidRDefault="00300A1C" w:rsidP="00F5516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300A1C" w:rsidRPr="00DC7310" w14:paraId="68E34FAE" w14:textId="77777777" w:rsidTr="00F5516A">
              <w:trPr>
                <w:trHeight w:val="199"/>
                <w:jc w:val="center"/>
              </w:trPr>
              <w:tc>
                <w:tcPr>
                  <w:tcW w:w="2098" w:type="dxa"/>
                  <w:tcMar>
                    <w:top w:w="0" w:type="dxa"/>
                    <w:left w:w="108" w:type="dxa"/>
                    <w:bottom w:w="0" w:type="dxa"/>
                    <w:right w:w="108" w:type="dxa"/>
                  </w:tcMar>
                  <w:vAlign w:val="center"/>
                </w:tcPr>
                <w:p w14:paraId="5DBF491D" w14:textId="77777777" w:rsidR="00300A1C" w:rsidRPr="00DC7310" w:rsidRDefault="00300A1C" w:rsidP="00F5516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E64BCFF" w14:textId="77777777" w:rsidR="00300A1C" w:rsidRPr="00DC7310" w:rsidRDefault="00300A1C" w:rsidP="00F5516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9B345D9" w14:textId="77777777" w:rsidR="00300A1C" w:rsidRPr="00DC7310" w:rsidRDefault="00300A1C"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D8B6D0C" w14:textId="77777777" w:rsidR="00300A1C" w:rsidRPr="00DC7310" w:rsidRDefault="00300A1C" w:rsidP="00F5516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374BCD2" w14:textId="77777777" w:rsidR="00300A1C" w:rsidRPr="00DC7310" w:rsidRDefault="00300A1C" w:rsidP="00F5516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07CB2BB" w14:textId="77777777" w:rsidR="00300A1C" w:rsidRPr="00DC7310" w:rsidRDefault="00300A1C" w:rsidP="00F5516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2AE1A63F" w14:textId="77777777" w:rsidR="00300A1C" w:rsidRPr="00DC7310" w:rsidRDefault="00300A1C" w:rsidP="00F5516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2DB39176" w14:textId="77777777" w:rsidR="00300A1C" w:rsidRPr="00DC7310" w:rsidRDefault="00300A1C" w:rsidP="00F5516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CE015C9" w14:textId="77777777" w:rsidR="00300A1C" w:rsidRPr="00DC7310" w:rsidRDefault="00300A1C" w:rsidP="00F5516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BB0A985" w14:textId="77777777" w:rsidR="00300A1C" w:rsidRPr="00DC7310" w:rsidRDefault="00300A1C" w:rsidP="00F5516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3642390" w14:textId="77777777" w:rsidR="00300A1C" w:rsidRPr="00DC7310" w:rsidRDefault="00300A1C" w:rsidP="00F5516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3B539C3" w14:textId="77777777" w:rsidR="00300A1C" w:rsidRPr="00DC7310" w:rsidRDefault="00300A1C" w:rsidP="00F5516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A759747" w14:textId="77777777" w:rsidR="00300A1C" w:rsidRPr="00DC7310" w:rsidRDefault="00300A1C" w:rsidP="00F5516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C39436D" w14:textId="77777777" w:rsidR="00300A1C" w:rsidRPr="00DC7310" w:rsidRDefault="00300A1C" w:rsidP="00F5516A">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3BDC9520" w14:textId="77777777" w:rsidR="00300A1C" w:rsidRPr="00DC7310" w:rsidRDefault="00300A1C" w:rsidP="00F5516A">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1851AF17" w14:textId="77777777" w:rsidR="00300A1C" w:rsidRPr="00DC7310" w:rsidRDefault="00300A1C" w:rsidP="00F5516A">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0B6BD41" w14:textId="77777777" w:rsidR="00300A1C" w:rsidRPr="00DC7310" w:rsidRDefault="00300A1C" w:rsidP="00F5516A">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4D872D6C" w14:textId="77777777" w:rsidR="00300A1C" w:rsidRPr="00DC7310" w:rsidRDefault="00300A1C" w:rsidP="00F5516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55E654A9" w14:textId="77777777" w:rsidR="00300A1C" w:rsidRPr="00DC7310" w:rsidRDefault="00300A1C" w:rsidP="00F5516A">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4E108A5D" w14:textId="77777777" w:rsidR="00300A1C" w:rsidRPr="00DC7310" w:rsidRDefault="00300A1C" w:rsidP="00300A1C"/>
    <w:p w14:paraId="6B98E9AD" w14:textId="77777777" w:rsidR="00300A1C" w:rsidRPr="00DC7310" w:rsidRDefault="00300A1C" w:rsidP="00300A1C">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300A1C" w:rsidRPr="00DC7310" w14:paraId="723BD382" w14:textId="77777777" w:rsidTr="00F5516A">
        <w:trPr>
          <w:tblHeader/>
          <w:jc w:val="center"/>
        </w:trPr>
        <w:tc>
          <w:tcPr>
            <w:tcW w:w="9634" w:type="dxa"/>
            <w:gridSpan w:val="17"/>
            <w:tcBorders>
              <w:bottom w:val="single" w:sz="4" w:space="0" w:color="auto"/>
            </w:tcBorders>
            <w:shd w:val="clear" w:color="auto" w:fill="auto"/>
          </w:tcPr>
          <w:p w14:paraId="64497C8B" w14:textId="77777777" w:rsidR="00300A1C" w:rsidRPr="00DC7310" w:rsidRDefault="00300A1C"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300A1C" w:rsidRPr="00DC7310" w14:paraId="7128E3EA" w14:textId="77777777" w:rsidTr="00F5516A">
        <w:trPr>
          <w:tblHeader/>
          <w:jc w:val="center"/>
        </w:trPr>
        <w:tc>
          <w:tcPr>
            <w:tcW w:w="2266" w:type="dxa"/>
            <w:gridSpan w:val="2"/>
            <w:tcBorders>
              <w:bottom w:val="single" w:sz="4" w:space="0" w:color="auto"/>
            </w:tcBorders>
            <w:shd w:val="clear" w:color="auto" w:fill="auto"/>
          </w:tcPr>
          <w:p w14:paraId="7C2E1B75" w14:textId="77777777" w:rsidR="00300A1C" w:rsidRPr="00DC7310" w:rsidRDefault="00300A1C" w:rsidP="00F5516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0FE053D0" w14:textId="77777777" w:rsidR="00300A1C" w:rsidRPr="00DC7310" w:rsidRDefault="00300A1C" w:rsidP="00F5516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2BFC133A" w14:textId="77777777" w:rsidR="00300A1C" w:rsidRPr="00DC7310" w:rsidRDefault="00300A1C"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007A688C" w14:textId="77777777" w:rsidR="00300A1C" w:rsidRPr="00DC7310" w:rsidRDefault="00300A1C" w:rsidP="00F5516A">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7309797B" w14:textId="77777777" w:rsidR="00300A1C" w:rsidRPr="00DC7310" w:rsidRDefault="00300A1C" w:rsidP="00F5516A">
            <w:pPr>
              <w:pStyle w:val="TAH"/>
              <w:keepNext w:val="0"/>
              <w:keepLines w:val="0"/>
            </w:pPr>
            <w:r w:rsidRPr="00DC7310">
              <w:t>UL</w:t>
            </w:r>
          </w:p>
          <w:p w14:paraId="4D864D7C" w14:textId="77777777" w:rsidR="00300A1C" w:rsidRPr="00DC7310" w:rsidRDefault="00300A1C" w:rsidP="00F5516A">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34575F58" w14:textId="77777777" w:rsidR="00300A1C" w:rsidRPr="00DC7310" w:rsidRDefault="00300A1C"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16F18FE2" w14:textId="77777777" w:rsidR="00300A1C" w:rsidRPr="00DC7310" w:rsidRDefault="00300A1C" w:rsidP="00F5516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4C298D91" w14:textId="77777777" w:rsidR="00300A1C" w:rsidRPr="00DC7310" w:rsidRDefault="00300A1C" w:rsidP="00F5516A">
            <w:pPr>
              <w:pStyle w:val="TAH"/>
              <w:keepNext w:val="0"/>
              <w:keepLines w:val="0"/>
            </w:pPr>
            <w:r w:rsidRPr="00DC7310">
              <w:t>IMD</w:t>
            </w:r>
            <w:r>
              <w:t xml:space="preserve"> </w:t>
            </w:r>
            <w:r w:rsidRPr="00DC7310">
              <w:t>order</w:t>
            </w:r>
          </w:p>
        </w:tc>
      </w:tr>
      <w:tr w:rsidR="00300A1C" w:rsidRPr="00DC7310" w14:paraId="32826056"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48BC8BF5" w14:textId="77777777" w:rsidR="00300A1C" w:rsidRPr="00DC7310" w:rsidRDefault="00300A1C" w:rsidP="00F5516A">
            <w:pPr>
              <w:pStyle w:val="TAC"/>
              <w:keepNext w:val="0"/>
              <w:keepLines w:val="0"/>
              <w:rPr>
                <w:lang w:eastAsia="fi-FI"/>
              </w:rPr>
            </w:pPr>
            <w:r w:rsidRPr="00DC7310">
              <w:t>DC_1A-3A_n77A</w:t>
            </w:r>
          </w:p>
          <w:p w14:paraId="04520AE7" w14:textId="77777777" w:rsidR="00300A1C" w:rsidRPr="00DC7310" w:rsidRDefault="00300A1C" w:rsidP="00F5516A">
            <w:pPr>
              <w:pStyle w:val="TAC"/>
              <w:keepNext w:val="0"/>
              <w:keepLines w:val="0"/>
            </w:pPr>
            <w:r w:rsidRPr="00DC7310">
              <w:t>DC_1A-3A_n77(2A)</w:t>
            </w:r>
          </w:p>
          <w:p w14:paraId="5A78EBAD" w14:textId="77777777" w:rsidR="00300A1C" w:rsidRPr="00DC7310" w:rsidRDefault="00300A1C" w:rsidP="00F5516A">
            <w:pPr>
              <w:pStyle w:val="TAC"/>
              <w:keepNext w:val="0"/>
              <w:keepLines w:val="0"/>
              <w:rPr>
                <w:lang w:eastAsia="fi-FI"/>
              </w:rPr>
            </w:pPr>
            <w:r w:rsidRPr="00DC7310">
              <w:rPr>
                <w:lang w:eastAsia="fi-FI"/>
              </w:rPr>
              <w:t>DC_1A-3C_n77A</w:t>
            </w:r>
          </w:p>
          <w:p w14:paraId="6BF628AE" w14:textId="77777777" w:rsidR="00300A1C" w:rsidRPr="00DC7310" w:rsidRDefault="00300A1C" w:rsidP="00F5516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5D839D6F"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D3B9FD7" w14:textId="77777777" w:rsidR="00300A1C" w:rsidRPr="00DC7310" w:rsidRDefault="00300A1C" w:rsidP="00F5516A">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136FBFE5"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1215DED"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1D2D9B" w14:textId="77777777" w:rsidR="00300A1C" w:rsidRPr="00DC7310" w:rsidRDefault="00300A1C" w:rsidP="00F5516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26B6B59"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021F94" w14:textId="77777777" w:rsidR="00300A1C" w:rsidRPr="00DC7310" w:rsidRDefault="00300A1C" w:rsidP="00F5516A">
            <w:pPr>
              <w:pStyle w:val="TAC"/>
              <w:keepNext w:val="0"/>
              <w:keepLines w:val="0"/>
              <w:rPr>
                <w:lang w:eastAsia="fi-FI"/>
              </w:rPr>
            </w:pPr>
            <w:r w:rsidRPr="00DC7310">
              <w:t>N/A</w:t>
            </w:r>
          </w:p>
        </w:tc>
      </w:tr>
      <w:tr w:rsidR="00300A1C" w:rsidRPr="00DC7310" w14:paraId="1A98A23B" w14:textId="77777777" w:rsidTr="00F5516A">
        <w:trPr>
          <w:jc w:val="center"/>
        </w:trPr>
        <w:tc>
          <w:tcPr>
            <w:tcW w:w="2266" w:type="dxa"/>
            <w:gridSpan w:val="2"/>
            <w:vMerge/>
            <w:tcBorders>
              <w:left w:val="single" w:sz="4" w:space="0" w:color="auto"/>
              <w:right w:val="single" w:sz="4" w:space="0" w:color="auto"/>
            </w:tcBorders>
          </w:tcPr>
          <w:p w14:paraId="4EB6888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A163BC" w14:textId="77777777" w:rsidR="00300A1C" w:rsidRPr="00DC7310" w:rsidRDefault="00300A1C"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97C0D53" w14:textId="77777777" w:rsidR="00300A1C" w:rsidRPr="00DC7310" w:rsidRDefault="00300A1C"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7717DD73"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9977CBC"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993127" w14:textId="77777777" w:rsidR="00300A1C" w:rsidRPr="00DC7310" w:rsidRDefault="00300A1C" w:rsidP="00F5516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6FFA4D8" w14:textId="77777777" w:rsidR="00300A1C" w:rsidRPr="00DC7310" w:rsidRDefault="00300A1C" w:rsidP="00F5516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2863E017" w14:textId="77777777" w:rsidR="00300A1C" w:rsidRPr="00DC7310" w:rsidRDefault="00300A1C" w:rsidP="00F5516A">
            <w:pPr>
              <w:pStyle w:val="TAC"/>
              <w:keepNext w:val="0"/>
              <w:keepLines w:val="0"/>
              <w:rPr>
                <w:lang w:eastAsia="fi-FI"/>
              </w:rPr>
            </w:pPr>
            <w:r w:rsidRPr="00DC7310">
              <w:t>IMD2</w:t>
            </w:r>
            <w:r w:rsidRPr="00DC7310">
              <w:rPr>
                <w:vertAlign w:val="superscript"/>
              </w:rPr>
              <w:t>1</w:t>
            </w:r>
          </w:p>
        </w:tc>
      </w:tr>
      <w:tr w:rsidR="00300A1C" w:rsidRPr="00DC7310" w14:paraId="5D5CDDDC" w14:textId="77777777" w:rsidTr="00F5516A">
        <w:trPr>
          <w:jc w:val="center"/>
        </w:trPr>
        <w:tc>
          <w:tcPr>
            <w:tcW w:w="2266" w:type="dxa"/>
            <w:gridSpan w:val="2"/>
            <w:vMerge/>
            <w:tcBorders>
              <w:left w:val="single" w:sz="4" w:space="0" w:color="auto"/>
              <w:right w:val="single" w:sz="4" w:space="0" w:color="auto"/>
            </w:tcBorders>
          </w:tcPr>
          <w:p w14:paraId="6C947D0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78DA6AD"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03FFD9C" w14:textId="77777777" w:rsidR="00300A1C" w:rsidRPr="00DC7310" w:rsidRDefault="00300A1C" w:rsidP="00F5516A">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21F11D72" w14:textId="77777777" w:rsidR="00300A1C" w:rsidRPr="00DC7310" w:rsidRDefault="00300A1C"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3A0354BD"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CD6A496" w14:textId="77777777" w:rsidR="00300A1C" w:rsidRPr="00DC7310" w:rsidRDefault="00300A1C" w:rsidP="00F5516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174E4BC"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C77DCC2" w14:textId="77777777" w:rsidR="00300A1C" w:rsidRPr="00DC7310" w:rsidRDefault="00300A1C" w:rsidP="00F5516A">
            <w:pPr>
              <w:pStyle w:val="TAC"/>
              <w:keepNext w:val="0"/>
              <w:keepLines w:val="0"/>
              <w:rPr>
                <w:lang w:eastAsia="fi-FI"/>
              </w:rPr>
            </w:pPr>
            <w:r w:rsidRPr="00DC7310">
              <w:t>N/A</w:t>
            </w:r>
          </w:p>
        </w:tc>
      </w:tr>
      <w:tr w:rsidR="00300A1C" w:rsidRPr="00DC7310" w14:paraId="555FF3C5" w14:textId="77777777" w:rsidTr="00F5516A">
        <w:trPr>
          <w:jc w:val="center"/>
        </w:trPr>
        <w:tc>
          <w:tcPr>
            <w:tcW w:w="2266" w:type="dxa"/>
            <w:gridSpan w:val="2"/>
            <w:vMerge/>
            <w:tcBorders>
              <w:left w:val="single" w:sz="4" w:space="0" w:color="auto"/>
              <w:right w:val="single" w:sz="4" w:space="0" w:color="auto"/>
            </w:tcBorders>
          </w:tcPr>
          <w:p w14:paraId="4EB8238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37CD62"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CEEC30" w14:textId="77777777" w:rsidR="00300A1C" w:rsidRPr="00DC7310" w:rsidRDefault="00300A1C" w:rsidP="00F5516A">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947C121"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0C90B13" w14:textId="77777777" w:rsidR="00300A1C" w:rsidRPr="00DC7310" w:rsidRDefault="00300A1C"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BA8396" w14:textId="77777777" w:rsidR="00300A1C" w:rsidRPr="00DC7310" w:rsidRDefault="00300A1C"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D56E75C"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9F69FDF" w14:textId="77777777" w:rsidR="00300A1C" w:rsidRPr="00DC7310" w:rsidRDefault="00300A1C" w:rsidP="00F5516A">
            <w:pPr>
              <w:pStyle w:val="TAC"/>
              <w:keepNext w:val="0"/>
              <w:keepLines w:val="0"/>
              <w:rPr>
                <w:kern w:val="2"/>
                <w:lang w:eastAsia="ko-KR"/>
              </w:rPr>
            </w:pPr>
            <w:r w:rsidRPr="00DC7310">
              <w:t>N/A</w:t>
            </w:r>
          </w:p>
        </w:tc>
      </w:tr>
      <w:tr w:rsidR="00300A1C" w:rsidRPr="00DC7310" w14:paraId="1C6F8AB7" w14:textId="77777777" w:rsidTr="00F5516A">
        <w:trPr>
          <w:jc w:val="center"/>
        </w:trPr>
        <w:tc>
          <w:tcPr>
            <w:tcW w:w="2266" w:type="dxa"/>
            <w:gridSpan w:val="2"/>
            <w:vMerge/>
            <w:tcBorders>
              <w:left w:val="single" w:sz="4" w:space="0" w:color="auto"/>
              <w:right w:val="single" w:sz="4" w:space="0" w:color="auto"/>
            </w:tcBorders>
          </w:tcPr>
          <w:p w14:paraId="5D17AA8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F5CE56" w14:textId="77777777" w:rsidR="00300A1C" w:rsidRPr="00DC7310" w:rsidRDefault="00300A1C"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3F9BC84" w14:textId="77777777" w:rsidR="00300A1C" w:rsidRPr="00DC7310" w:rsidRDefault="00300A1C"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EC1F6C8"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22546E6" w14:textId="77777777" w:rsidR="00300A1C" w:rsidRPr="00DC7310" w:rsidRDefault="00300A1C"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1DC323" w14:textId="77777777" w:rsidR="00300A1C" w:rsidRPr="00DC7310" w:rsidRDefault="00300A1C" w:rsidP="00F5516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D410E6" w14:textId="77777777" w:rsidR="00300A1C" w:rsidRPr="00DC7310" w:rsidRDefault="00300A1C" w:rsidP="00F5516A">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59912B5" w14:textId="77777777" w:rsidR="00300A1C" w:rsidRPr="00DC7310" w:rsidRDefault="00300A1C" w:rsidP="00F5516A">
            <w:pPr>
              <w:pStyle w:val="TAC"/>
              <w:keepNext w:val="0"/>
              <w:keepLines w:val="0"/>
              <w:rPr>
                <w:kern w:val="2"/>
                <w:lang w:eastAsia="ko-KR"/>
              </w:rPr>
            </w:pPr>
            <w:r w:rsidRPr="00DC7310">
              <w:t>IMD4</w:t>
            </w:r>
            <w:r w:rsidRPr="00DC7310">
              <w:rPr>
                <w:vertAlign w:val="superscript"/>
              </w:rPr>
              <w:t>1</w:t>
            </w:r>
          </w:p>
        </w:tc>
      </w:tr>
      <w:tr w:rsidR="00300A1C" w:rsidRPr="00DC7310" w14:paraId="46CCB70F" w14:textId="77777777" w:rsidTr="00F5516A">
        <w:trPr>
          <w:jc w:val="center"/>
        </w:trPr>
        <w:tc>
          <w:tcPr>
            <w:tcW w:w="2266" w:type="dxa"/>
            <w:gridSpan w:val="2"/>
            <w:vMerge/>
            <w:tcBorders>
              <w:left w:val="single" w:sz="4" w:space="0" w:color="auto"/>
              <w:right w:val="single" w:sz="4" w:space="0" w:color="auto"/>
            </w:tcBorders>
          </w:tcPr>
          <w:p w14:paraId="7E29439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1362D5"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2C350D5" w14:textId="77777777" w:rsidR="00300A1C" w:rsidRPr="00DC7310" w:rsidRDefault="00300A1C" w:rsidP="00F5516A">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2A00D1D9" w14:textId="77777777" w:rsidR="00300A1C" w:rsidRPr="00DC7310" w:rsidRDefault="00300A1C"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C7F3CD5" w14:textId="77777777" w:rsidR="00300A1C" w:rsidRPr="00DC7310" w:rsidRDefault="00300A1C"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4DB0C3" w14:textId="77777777" w:rsidR="00300A1C" w:rsidRPr="00DC7310" w:rsidRDefault="00300A1C" w:rsidP="00F5516A">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830C92"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9860DD0" w14:textId="77777777" w:rsidR="00300A1C" w:rsidRPr="00DC7310" w:rsidRDefault="00300A1C" w:rsidP="00F5516A">
            <w:pPr>
              <w:pStyle w:val="TAC"/>
              <w:keepNext w:val="0"/>
              <w:keepLines w:val="0"/>
              <w:rPr>
                <w:kern w:val="2"/>
                <w:lang w:eastAsia="ko-KR"/>
              </w:rPr>
            </w:pPr>
            <w:r w:rsidRPr="00DC7310">
              <w:t>N/A</w:t>
            </w:r>
          </w:p>
        </w:tc>
      </w:tr>
      <w:tr w:rsidR="00300A1C" w:rsidRPr="00DC7310" w14:paraId="1912549A" w14:textId="77777777" w:rsidTr="00F5516A">
        <w:trPr>
          <w:jc w:val="center"/>
        </w:trPr>
        <w:tc>
          <w:tcPr>
            <w:tcW w:w="2266" w:type="dxa"/>
            <w:gridSpan w:val="2"/>
            <w:vMerge/>
            <w:tcBorders>
              <w:left w:val="single" w:sz="4" w:space="0" w:color="auto"/>
              <w:right w:val="single" w:sz="4" w:space="0" w:color="auto"/>
            </w:tcBorders>
          </w:tcPr>
          <w:p w14:paraId="369793C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0C8D75"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9BB7BE" w14:textId="77777777" w:rsidR="00300A1C" w:rsidRPr="00DC7310" w:rsidRDefault="00300A1C"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CE4BFC6"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1E9E0146" w14:textId="77777777" w:rsidR="00300A1C" w:rsidRPr="00DC7310" w:rsidRDefault="00300A1C"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EA3951A" w14:textId="77777777" w:rsidR="00300A1C" w:rsidRPr="00DC7310" w:rsidRDefault="00300A1C"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9BC289" w14:textId="77777777" w:rsidR="00300A1C" w:rsidRPr="00DC7310" w:rsidRDefault="00300A1C" w:rsidP="00F5516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682F588" w14:textId="77777777" w:rsidR="00300A1C" w:rsidRPr="00DC7310" w:rsidRDefault="00300A1C" w:rsidP="00F5516A">
            <w:pPr>
              <w:pStyle w:val="TAC"/>
              <w:keepNext w:val="0"/>
              <w:keepLines w:val="0"/>
              <w:rPr>
                <w:kern w:val="2"/>
                <w:lang w:eastAsia="ko-KR"/>
              </w:rPr>
            </w:pPr>
            <w:r w:rsidRPr="00DC7310">
              <w:t>IMD2</w:t>
            </w:r>
            <w:r w:rsidRPr="00DC7310">
              <w:rPr>
                <w:vertAlign w:val="superscript"/>
              </w:rPr>
              <w:t>1</w:t>
            </w:r>
          </w:p>
        </w:tc>
      </w:tr>
      <w:tr w:rsidR="00300A1C" w:rsidRPr="00DC7310" w14:paraId="08F43E42" w14:textId="77777777" w:rsidTr="00F5516A">
        <w:trPr>
          <w:jc w:val="center"/>
        </w:trPr>
        <w:tc>
          <w:tcPr>
            <w:tcW w:w="2266" w:type="dxa"/>
            <w:gridSpan w:val="2"/>
            <w:vMerge/>
            <w:tcBorders>
              <w:left w:val="single" w:sz="4" w:space="0" w:color="auto"/>
              <w:right w:val="single" w:sz="4" w:space="0" w:color="auto"/>
            </w:tcBorders>
          </w:tcPr>
          <w:p w14:paraId="6F44448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905CBCE" w14:textId="77777777" w:rsidR="00300A1C" w:rsidRPr="00DC7310" w:rsidRDefault="00300A1C"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6872E1" w14:textId="77777777" w:rsidR="00300A1C" w:rsidRPr="00DC7310" w:rsidRDefault="00300A1C" w:rsidP="00F5516A">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80C01CB" w14:textId="77777777" w:rsidR="00300A1C" w:rsidRPr="00DC7310" w:rsidRDefault="00300A1C"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2FADC3B4" w14:textId="77777777" w:rsidR="00300A1C" w:rsidRPr="00DC7310" w:rsidRDefault="00300A1C"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39AD01" w14:textId="77777777" w:rsidR="00300A1C" w:rsidRPr="00DC7310" w:rsidRDefault="00300A1C" w:rsidP="00F5516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AEC653"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6FB1228" w14:textId="77777777" w:rsidR="00300A1C" w:rsidRPr="00DC7310" w:rsidRDefault="00300A1C" w:rsidP="00F5516A">
            <w:pPr>
              <w:pStyle w:val="TAC"/>
              <w:keepNext w:val="0"/>
              <w:keepLines w:val="0"/>
              <w:rPr>
                <w:kern w:val="2"/>
                <w:lang w:eastAsia="ko-KR"/>
              </w:rPr>
            </w:pPr>
            <w:r w:rsidRPr="00DC7310">
              <w:t>N/A</w:t>
            </w:r>
          </w:p>
        </w:tc>
      </w:tr>
      <w:tr w:rsidR="00300A1C" w:rsidRPr="00DC7310" w14:paraId="4C58C7EA"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1D05268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9A38D29"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6B5DB9" w14:textId="77777777" w:rsidR="00300A1C" w:rsidRPr="00DC7310" w:rsidRDefault="00300A1C" w:rsidP="00F5516A">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2BF75767" w14:textId="77777777" w:rsidR="00300A1C" w:rsidRPr="00DC7310" w:rsidRDefault="00300A1C"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AE0D20D" w14:textId="77777777" w:rsidR="00300A1C" w:rsidRPr="00DC7310" w:rsidRDefault="00300A1C"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DE70913" w14:textId="77777777" w:rsidR="00300A1C" w:rsidRPr="00DC7310" w:rsidRDefault="00300A1C" w:rsidP="00F5516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53FB4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7DB1F9F" w14:textId="77777777" w:rsidR="00300A1C" w:rsidRPr="00DC7310" w:rsidRDefault="00300A1C" w:rsidP="00F5516A">
            <w:pPr>
              <w:pStyle w:val="TAC"/>
              <w:keepNext w:val="0"/>
              <w:keepLines w:val="0"/>
              <w:rPr>
                <w:kern w:val="2"/>
                <w:lang w:eastAsia="ko-KR"/>
              </w:rPr>
            </w:pPr>
            <w:r w:rsidRPr="00DC7310">
              <w:t>N/A</w:t>
            </w:r>
          </w:p>
        </w:tc>
      </w:tr>
      <w:tr w:rsidR="00300A1C" w:rsidRPr="00DC7310" w14:paraId="0F4B469C" w14:textId="77777777" w:rsidTr="00F5516A">
        <w:trPr>
          <w:jc w:val="center"/>
        </w:trPr>
        <w:tc>
          <w:tcPr>
            <w:tcW w:w="2266" w:type="dxa"/>
            <w:gridSpan w:val="2"/>
            <w:tcBorders>
              <w:top w:val="nil"/>
              <w:bottom w:val="nil"/>
            </w:tcBorders>
            <w:shd w:val="clear" w:color="auto" w:fill="FFFFFF" w:themeFill="background1"/>
          </w:tcPr>
          <w:p w14:paraId="04FA3BD8" w14:textId="77777777" w:rsidR="00300A1C" w:rsidRPr="00DC7310" w:rsidRDefault="00300A1C" w:rsidP="00F5516A">
            <w:pPr>
              <w:pStyle w:val="TAC"/>
              <w:keepNext w:val="0"/>
              <w:keepLines w:val="0"/>
            </w:pPr>
            <w:r w:rsidRPr="00DC7310">
              <w:t>DC_1A-3A_n78A</w:t>
            </w:r>
          </w:p>
          <w:p w14:paraId="0ED68D29" w14:textId="77777777" w:rsidR="00300A1C" w:rsidRPr="00DC7310" w:rsidRDefault="00300A1C" w:rsidP="00F5516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57F22081" w14:textId="77777777" w:rsidR="00300A1C" w:rsidRPr="00DC7310" w:rsidRDefault="00300A1C" w:rsidP="00F5516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ED5E10E" w14:textId="77777777" w:rsidR="00300A1C" w:rsidRPr="00DC7310" w:rsidRDefault="00300A1C" w:rsidP="00F5516A">
            <w:pPr>
              <w:pStyle w:val="TAC"/>
              <w:keepNext w:val="0"/>
              <w:keepLines w:val="0"/>
            </w:pPr>
            <w:r w:rsidRPr="00DC7310">
              <w:t>1</w:t>
            </w:r>
          </w:p>
        </w:tc>
        <w:tc>
          <w:tcPr>
            <w:tcW w:w="1275" w:type="dxa"/>
            <w:gridSpan w:val="2"/>
            <w:shd w:val="clear" w:color="auto" w:fill="FFFFFF" w:themeFill="background1"/>
            <w:noWrap/>
          </w:tcPr>
          <w:p w14:paraId="6E27E160" w14:textId="77777777" w:rsidR="00300A1C" w:rsidRPr="00DC7310" w:rsidRDefault="00300A1C" w:rsidP="00F5516A">
            <w:pPr>
              <w:pStyle w:val="TAC"/>
              <w:keepNext w:val="0"/>
              <w:keepLines w:val="0"/>
            </w:pPr>
            <w:r w:rsidRPr="00DC7310">
              <w:t>1950</w:t>
            </w:r>
          </w:p>
        </w:tc>
        <w:tc>
          <w:tcPr>
            <w:tcW w:w="924" w:type="dxa"/>
            <w:shd w:val="clear" w:color="auto" w:fill="FFFFFF" w:themeFill="background1"/>
            <w:noWrap/>
          </w:tcPr>
          <w:p w14:paraId="0AFE137E"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503E86BD"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09C3E2D2" w14:textId="77777777" w:rsidR="00300A1C" w:rsidRPr="00DC7310" w:rsidRDefault="00300A1C" w:rsidP="00F5516A">
            <w:pPr>
              <w:pStyle w:val="TAC"/>
              <w:keepNext w:val="0"/>
              <w:keepLines w:val="0"/>
            </w:pPr>
            <w:r w:rsidRPr="00DC7310">
              <w:t>2140</w:t>
            </w:r>
          </w:p>
        </w:tc>
        <w:tc>
          <w:tcPr>
            <w:tcW w:w="851" w:type="dxa"/>
            <w:gridSpan w:val="2"/>
            <w:shd w:val="clear" w:color="auto" w:fill="FFFFFF" w:themeFill="background1"/>
          </w:tcPr>
          <w:p w14:paraId="3AE143D1"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6EF3853C" w14:textId="77777777" w:rsidR="00300A1C" w:rsidRPr="00DC7310" w:rsidRDefault="00300A1C" w:rsidP="00F5516A">
            <w:pPr>
              <w:pStyle w:val="TAC"/>
              <w:keepNext w:val="0"/>
              <w:keepLines w:val="0"/>
            </w:pPr>
            <w:r w:rsidRPr="00DC7310">
              <w:t>N/A</w:t>
            </w:r>
          </w:p>
        </w:tc>
      </w:tr>
      <w:tr w:rsidR="00300A1C" w:rsidRPr="00DC7310" w14:paraId="69FF583A" w14:textId="77777777" w:rsidTr="00F5516A">
        <w:trPr>
          <w:jc w:val="center"/>
        </w:trPr>
        <w:tc>
          <w:tcPr>
            <w:tcW w:w="2266" w:type="dxa"/>
            <w:gridSpan w:val="2"/>
            <w:tcBorders>
              <w:top w:val="nil"/>
              <w:bottom w:val="nil"/>
            </w:tcBorders>
            <w:shd w:val="clear" w:color="auto" w:fill="FFFFFF" w:themeFill="background1"/>
          </w:tcPr>
          <w:p w14:paraId="55E0933B"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237D1FFE" w14:textId="77777777" w:rsidR="00300A1C" w:rsidRPr="00DC7310" w:rsidRDefault="00300A1C" w:rsidP="00F5516A">
            <w:pPr>
              <w:pStyle w:val="TAC"/>
              <w:keepNext w:val="0"/>
              <w:keepLines w:val="0"/>
            </w:pPr>
            <w:r w:rsidRPr="00DC7310">
              <w:t>3</w:t>
            </w:r>
          </w:p>
        </w:tc>
        <w:tc>
          <w:tcPr>
            <w:tcW w:w="1275" w:type="dxa"/>
            <w:gridSpan w:val="2"/>
            <w:shd w:val="clear" w:color="auto" w:fill="FFFFFF" w:themeFill="background1"/>
            <w:noWrap/>
          </w:tcPr>
          <w:p w14:paraId="124119C9" w14:textId="77777777" w:rsidR="00300A1C" w:rsidRPr="00DC7310" w:rsidRDefault="00300A1C" w:rsidP="00F5516A">
            <w:pPr>
              <w:pStyle w:val="TAC"/>
              <w:keepNext w:val="0"/>
              <w:keepLines w:val="0"/>
            </w:pPr>
            <w:r w:rsidRPr="00DC7310">
              <w:t>N/A</w:t>
            </w:r>
          </w:p>
        </w:tc>
        <w:tc>
          <w:tcPr>
            <w:tcW w:w="924" w:type="dxa"/>
            <w:shd w:val="clear" w:color="auto" w:fill="FFFFFF" w:themeFill="background1"/>
            <w:noWrap/>
          </w:tcPr>
          <w:p w14:paraId="6686E492"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5FFBA9DA"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54AFF0DA" w14:textId="77777777" w:rsidR="00300A1C" w:rsidRPr="00DC7310" w:rsidRDefault="00300A1C" w:rsidP="00F5516A">
            <w:pPr>
              <w:pStyle w:val="TAC"/>
              <w:keepNext w:val="0"/>
              <w:keepLines w:val="0"/>
            </w:pPr>
            <w:r w:rsidRPr="00DC7310">
              <w:t>1807.5</w:t>
            </w:r>
          </w:p>
        </w:tc>
        <w:tc>
          <w:tcPr>
            <w:tcW w:w="851" w:type="dxa"/>
            <w:gridSpan w:val="2"/>
            <w:shd w:val="clear" w:color="auto" w:fill="FFFFFF" w:themeFill="background1"/>
          </w:tcPr>
          <w:p w14:paraId="7CB7C12B" w14:textId="77777777" w:rsidR="00300A1C" w:rsidRPr="00DC7310" w:rsidRDefault="00300A1C" w:rsidP="00F5516A">
            <w:pPr>
              <w:pStyle w:val="TAC"/>
              <w:keepNext w:val="0"/>
              <w:keepLines w:val="0"/>
            </w:pPr>
            <w:r w:rsidRPr="00DC7310">
              <w:t>37.2</w:t>
            </w:r>
          </w:p>
        </w:tc>
        <w:tc>
          <w:tcPr>
            <w:tcW w:w="1274" w:type="dxa"/>
            <w:gridSpan w:val="2"/>
            <w:shd w:val="clear" w:color="auto" w:fill="FFFFFF" w:themeFill="background1"/>
          </w:tcPr>
          <w:p w14:paraId="307A96FE" w14:textId="77777777" w:rsidR="00300A1C" w:rsidRPr="00DC7310" w:rsidRDefault="00300A1C" w:rsidP="00F5516A">
            <w:pPr>
              <w:pStyle w:val="TAC"/>
              <w:keepNext w:val="0"/>
              <w:keepLines w:val="0"/>
            </w:pPr>
            <w:r w:rsidRPr="00DC7310">
              <w:rPr>
                <w:rFonts w:eastAsia="MS Mincho"/>
              </w:rPr>
              <w:t>IMD2</w:t>
            </w:r>
            <w:r w:rsidRPr="00DC7310">
              <w:rPr>
                <w:vertAlign w:val="superscript"/>
              </w:rPr>
              <w:t>1</w:t>
            </w:r>
          </w:p>
        </w:tc>
      </w:tr>
      <w:tr w:rsidR="00300A1C" w:rsidRPr="00DC7310" w14:paraId="679F0E0C" w14:textId="77777777" w:rsidTr="00F5516A">
        <w:trPr>
          <w:jc w:val="center"/>
        </w:trPr>
        <w:tc>
          <w:tcPr>
            <w:tcW w:w="2266" w:type="dxa"/>
            <w:gridSpan w:val="2"/>
            <w:tcBorders>
              <w:top w:val="nil"/>
              <w:bottom w:val="nil"/>
            </w:tcBorders>
            <w:shd w:val="clear" w:color="auto" w:fill="FFFFFF" w:themeFill="background1"/>
          </w:tcPr>
          <w:p w14:paraId="03E88DA1"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0B8E03D4" w14:textId="77777777" w:rsidR="00300A1C" w:rsidRPr="00DC7310" w:rsidRDefault="00300A1C" w:rsidP="00F5516A">
            <w:pPr>
              <w:pStyle w:val="TAC"/>
              <w:keepNext w:val="0"/>
              <w:keepLines w:val="0"/>
            </w:pPr>
            <w:r w:rsidRPr="00DC7310">
              <w:t>n78</w:t>
            </w:r>
          </w:p>
        </w:tc>
        <w:tc>
          <w:tcPr>
            <w:tcW w:w="1275" w:type="dxa"/>
            <w:gridSpan w:val="2"/>
            <w:shd w:val="clear" w:color="auto" w:fill="auto"/>
            <w:noWrap/>
          </w:tcPr>
          <w:p w14:paraId="6235812E" w14:textId="77777777" w:rsidR="00300A1C" w:rsidRPr="00DC7310" w:rsidRDefault="00300A1C" w:rsidP="00F5516A">
            <w:pPr>
              <w:pStyle w:val="TAC"/>
              <w:keepNext w:val="0"/>
              <w:keepLines w:val="0"/>
            </w:pPr>
            <w:r w:rsidRPr="00DC7310">
              <w:t>3757.5</w:t>
            </w:r>
          </w:p>
        </w:tc>
        <w:tc>
          <w:tcPr>
            <w:tcW w:w="924" w:type="dxa"/>
            <w:shd w:val="clear" w:color="auto" w:fill="auto"/>
            <w:noWrap/>
          </w:tcPr>
          <w:p w14:paraId="39A99F26" w14:textId="77777777" w:rsidR="00300A1C" w:rsidRPr="00DC7310" w:rsidRDefault="00300A1C" w:rsidP="00F5516A">
            <w:pPr>
              <w:pStyle w:val="TAC"/>
              <w:keepNext w:val="0"/>
              <w:keepLines w:val="0"/>
            </w:pPr>
            <w:r w:rsidRPr="00DC7310">
              <w:t>10</w:t>
            </w:r>
          </w:p>
        </w:tc>
        <w:tc>
          <w:tcPr>
            <w:tcW w:w="918" w:type="dxa"/>
            <w:gridSpan w:val="4"/>
            <w:shd w:val="clear" w:color="auto" w:fill="auto"/>
            <w:noWrap/>
          </w:tcPr>
          <w:p w14:paraId="3B4B3BB0"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503DA255" w14:textId="77777777" w:rsidR="00300A1C" w:rsidRPr="00DC7310" w:rsidRDefault="00300A1C" w:rsidP="00F5516A">
            <w:pPr>
              <w:pStyle w:val="TAC"/>
              <w:keepNext w:val="0"/>
              <w:keepLines w:val="0"/>
            </w:pPr>
            <w:r w:rsidRPr="00DC7310">
              <w:t>3757.5</w:t>
            </w:r>
          </w:p>
        </w:tc>
        <w:tc>
          <w:tcPr>
            <w:tcW w:w="851" w:type="dxa"/>
            <w:gridSpan w:val="2"/>
            <w:shd w:val="clear" w:color="auto" w:fill="auto"/>
          </w:tcPr>
          <w:p w14:paraId="67897716"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1FAA6986" w14:textId="77777777" w:rsidR="00300A1C" w:rsidRPr="00DC7310" w:rsidRDefault="00300A1C" w:rsidP="00F5516A">
            <w:pPr>
              <w:pStyle w:val="TAC"/>
              <w:keepNext w:val="0"/>
              <w:keepLines w:val="0"/>
            </w:pPr>
            <w:r w:rsidRPr="00DC7310">
              <w:t>N/A</w:t>
            </w:r>
          </w:p>
        </w:tc>
      </w:tr>
      <w:tr w:rsidR="00300A1C" w:rsidRPr="00DC7310" w14:paraId="33F18BD5" w14:textId="77777777" w:rsidTr="00F5516A">
        <w:trPr>
          <w:jc w:val="center"/>
        </w:trPr>
        <w:tc>
          <w:tcPr>
            <w:tcW w:w="2266" w:type="dxa"/>
            <w:gridSpan w:val="2"/>
            <w:tcBorders>
              <w:top w:val="nil"/>
              <w:bottom w:val="nil"/>
            </w:tcBorders>
            <w:shd w:val="clear" w:color="auto" w:fill="FFFFFF" w:themeFill="background1"/>
          </w:tcPr>
          <w:p w14:paraId="5BEAD06D"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5A4ADF48" w14:textId="77777777" w:rsidR="00300A1C" w:rsidRPr="00DC7310" w:rsidRDefault="00300A1C" w:rsidP="00F5516A">
            <w:pPr>
              <w:pStyle w:val="TAC"/>
              <w:keepNext w:val="0"/>
              <w:keepLines w:val="0"/>
            </w:pPr>
            <w:r w:rsidRPr="00DC7310">
              <w:t>1</w:t>
            </w:r>
          </w:p>
        </w:tc>
        <w:tc>
          <w:tcPr>
            <w:tcW w:w="1275" w:type="dxa"/>
            <w:gridSpan w:val="2"/>
            <w:shd w:val="clear" w:color="auto" w:fill="auto"/>
            <w:noWrap/>
          </w:tcPr>
          <w:p w14:paraId="0564A666" w14:textId="77777777" w:rsidR="00300A1C" w:rsidRPr="00DC7310" w:rsidRDefault="00300A1C" w:rsidP="00F5516A">
            <w:pPr>
              <w:pStyle w:val="TAC"/>
              <w:keepNext w:val="0"/>
              <w:keepLines w:val="0"/>
            </w:pPr>
            <w:r w:rsidRPr="00DC7310">
              <w:t>N/A</w:t>
            </w:r>
          </w:p>
        </w:tc>
        <w:tc>
          <w:tcPr>
            <w:tcW w:w="924" w:type="dxa"/>
            <w:shd w:val="clear" w:color="auto" w:fill="auto"/>
            <w:noWrap/>
          </w:tcPr>
          <w:p w14:paraId="01505759" w14:textId="77777777" w:rsidR="00300A1C" w:rsidRPr="00DC7310" w:rsidRDefault="00300A1C" w:rsidP="00F5516A">
            <w:pPr>
              <w:pStyle w:val="TAC"/>
              <w:keepNext w:val="0"/>
              <w:keepLines w:val="0"/>
            </w:pPr>
            <w:r w:rsidRPr="00DC7310">
              <w:t>5</w:t>
            </w:r>
          </w:p>
        </w:tc>
        <w:tc>
          <w:tcPr>
            <w:tcW w:w="918" w:type="dxa"/>
            <w:gridSpan w:val="4"/>
            <w:shd w:val="clear" w:color="auto" w:fill="auto"/>
            <w:noWrap/>
          </w:tcPr>
          <w:p w14:paraId="02339EF8"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116634F6" w14:textId="77777777" w:rsidR="00300A1C" w:rsidRPr="00DC7310" w:rsidRDefault="00300A1C" w:rsidP="00F5516A">
            <w:pPr>
              <w:pStyle w:val="TAC"/>
              <w:keepNext w:val="0"/>
              <w:keepLines w:val="0"/>
            </w:pPr>
            <w:r w:rsidRPr="00DC7310">
              <w:t>2125</w:t>
            </w:r>
          </w:p>
        </w:tc>
        <w:tc>
          <w:tcPr>
            <w:tcW w:w="851" w:type="dxa"/>
            <w:gridSpan w:val="2"/>
            <w:shd w:val="clear" w:color="auto" w:fill="auto"/>
          </w:tcPr>
          <w:p w14:paraId="190A8E6E" w14:textId="77777777" w:rsidR="00300A1C" w:rsidRPr="00DC7310" w:rsidRDefault="00300A1C" w:rsidP="00F5516A">
            <w:pPr>
              <w:pStyle w:val="TAC"/>
              <w:keepNext w:val="0"/>
              <w:keepLines w:val="0"/>
            </w:pPr>
            <w:r w:rsidRPr="00DC7310">
              <w:t>17.8</w:t>
            </w:r>
          </w:p>
        </w:tc>
        <w:tc>
          <w:tcPr>
            <w:tcW w:w="1274" w:type="dxa"/>
            <w:gridSpan w:val="2"/>
            <w:shd w:val="clear" w:color="auto" w:fill="auto"/>
          </w:tcPr>
          <w:p w14:paraId="4506E0F9" w14:textId="77777777" w:rsidR="00300A1C" w:rsidRPr="00DC7310" w:rsidRDefault="00300A1C" w:rsidP="00F5516A">
            <w:pPr>
              <w:pStyle w:val="TAC"/>
              <w:keepNext w:val="0"/>
              <w:keepLines w:val="0"/>
            </w:pPr>
            <w:r w:rsidRPr="00DC7310">
              <w:rPr>
                <w:rFonts w:eastAsia="MS Mincho"/>
              </w:rPr>
              <w:t>IMD5</w:t>
            </w:r>
          </w:p>
        </w:tc>
      </w:tr>
      <w:tr w:rsidR="00300A1C" w:rsidRPr="00DC7310" w14:paraId="2F27EE72" w14:textId="77777777" w:rsidTr="00F5516A">
        <w:trPr>
          <w:jc w:val="center"/>
        </w:trPr>
        <w:tc>
          <w:tcPr>
            <w:tcW w:w="2266" w:type="dxa"/>
            <w:gridSpan w:val="2"/>
            <w:tcBorders>
              <w:top w:val="nil"/>
              <w:bottom w:val="nil"/>
            </w:tcBorders>
            <w:shd w:val="clear" w:color="auto" w:fill="FFFFFF" w:themeFill="background1"/>
          </w:tcPr>
          <w:p w14:paraId="548E4497"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70EA495E" w14:textId="77777777" w:rsidR="00300A1C" w:rsidRPr="00DC7310" w:rsidRDefault="00300A1C" w:rsidP="00F5516A">
            <w:pPr>
              <w:pStyle w:val="TAC"/>
              <w:keepNext w:val="0"/>
              <w:keepLines w:val="0"/>
            </w:pPr>
            <w:r w:rsidRPr="00DC7310">
              <w:t>3</w:t>
            </w:r>
          </w:p>
        </w:tc>
        <w:tc>
          <w:tcPr>
            <w:tcW w:w="1275" w:type="dxa"/>
            <w:gridSpan w:val="2"/>
            <w:shd w:val="clear" w:color="auto" w:fill="FFFFFF" w:themeFill="background1"/>
            <w:noWrap/>
          </w:tcPr>
          <w:p w14:paraId="670D864B" w14:textId="77777777" w:rsidR="00300A1C" w:rsidRPr="00DC7310" w:rsidRDefault="00300A1C" w:rsidP="00F5516A">
            <w:pPr>
              <w:pStyle w:val="TAC"/>
              <w:keepNext w:val="0"/>
              <w:keepLines w:val="0"/>
            </w:pPr>
            <w:r w:rsidRPr="00DC7310">
              <w:t>1775</w:t>
            </w:r>
          </w:p>
        </w:tc>
        <w:tc>
          <w:tcPr>
            <w:tcW w:w="924" w:type="dxa"/>
            <w:shd w:val="clear" w:color="auto" w:fill="FFFFFF" w:themeFill="background1"/>
            <w:noWrap/>
          </w:tcPr>
          <w:p w14:paraId="0CE5E1DC"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6A167D00"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7BC65F29" w14:textId="77777777" w:rsidR="00300A1C" w:rsidRPr="00DC7310" w:rsidRDefault="00300A1C" w:rsidP="00F5516A">
            <w:pPr>
              <w:pStyle w:val="TAC"/>
              <w:keepNext w:val="0"/>
              <w:keepLines w:val="0"/>
            </w:pPr>
            <w:r w:rsidRPr="00DC7310">
              <w:t>1870</w:t>
            </w:r>
          </w:p>
        </w:tc>
        <w:tc>
          <w:tcPr>
            <w:tcW w:w="851" w:type="dxa"/>
            <w:gridSpan w:val="2"/>
            <w:shd w:val="clear" w:color="auto" w:fill="FFFFFF" w:themeFill="background1"/>
          </w:tcPr>
          <w:p w14:paraId="043D92E5"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49391D5A" w14:textId="77777777" w:rsidR="00300A1C" w:rsidRPr="00DC7310" w:rsidRDefault="00300A1C" w:rsidP="00F5516A">
            <w:pPr>
              <w:pStyle w:val="TAC"/>
              <w:keepNext w:val="0"/>
              <w:keepLines w:val="0"/>
            </w:pPr>
            <w:r w:rsidRPr="00DC7310">
              <w:t>N/A</w:t>
            </w:r>
          </w:p>
        </w:tc>
      </w:tr>
      <w:tr w:rsidR="00300A1C" w:rsidRPr="00DC7310" w14:paraId="4C350815" w14:textId="77777777" w:rsidTr="00F5516A">
        <w:trPr>
          <w:jc w:val="center"/>
        </w:trPr>
        <w:tc>
          <w:tcPr>
            <w:tcW w:w="2266" w:type="dxa"/>
            <w:gridSpan w:val="2"/>
            <w:tcBorders>
              <w:top w:val="nil"/>
              <w:bottom w:val="single" w:sz="4" w:space="0" w:color="auto"/>
            </w:tcBorders>
            <w:shd w:val="clear" w:color="auto" w:fill="FFFFFF" w:themeFill="background1"/>
          </w:tcPr>
          <w:p w14:paraId="29F362B5"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91E84AE" w14:textId="77777777" w:rsidR="00300A1C" w:rsidRPr="00DC7310" w:rsidRDefault="00300A1C" w:rsidP="00F5516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2D4F9A1" w14:textId="77777777" w:rsidR="00300A1C" w:rsidRPr="00DC7310" w:rsidRDefault="00300A1C" w:rsidP="00F5516A">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5F79570D" w14:textId="77777777" w:rsidR="00300A1C" w:rsidRPr="00DC7310" w:rsidRDefault="00300A1C" w:rsidP="00F5516A">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D0D6517"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5EBF541" w14:textId="77777777" w:rsidR="00300A1C" w:rsidRPr="00DC7310" w:rsidRDefault="00300A1C" w:rsidP="00F5516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182C868C"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F326AB8" w14:textId="77777777" w:rsidR="00300A1C" w:rsidRPr="00DC7310" w:rsidRDefault="00300A1C" w:rsidP="00F5516A">
            <w:pPr>
              <w:pStyle w:val="TAC"/>
              <w:keepNext w:val="0"/>
              <w:keepLines w:val="0"/>
            </w:pPr>
            <w:r w:rsidRPr="00DC7310">
              <w:t>N/A</w:t>
            </w:r>
          </w:p>
        </w:tc>
      </w:tr>
      <w:tr w:rsidR="00300A1C" w:rsidRPr="00DC7310" w14:paraId="3A3D58E3"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2983F58E" w14:textId="77777777" w:rsidR="00300A1C" w:rsidRPr="00DC7310" w:rsidRDefault="00300A1C" w:rsidP="00F5516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01FF4" w14:textId="77777777" w:rsidR="00300A1C" w:rsidRPr="00DC7310" w:rsidRDefault="00300A1C"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86A589" w14:textId="77777777" w:rsidR="00300A1C" w:rsidRPr="00DC7310" w:rsidRDefault="00300A1C" w:rsidP="00F5516A">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6896711" w14:textId="77777777" w:rsidR="00300A1C" w:rsidRPr="00DC7310" w:rsidRDefault="00300A1C"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043B909"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E8183" w14:textId="77777777" w:rsidR="00300A1C" w:rsidRPr="00DC7310" w:rsidRDefault="00300A1C" w:rsidP="00F5516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5B4001" w14:textId="77777777" w:rsidR="00300A1C" w:rsidRPr="00DC7310" w:rsidRDefault="00300A1C" w:rsidP="00F5516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32FCC" w14:textId="77777777" w:rsidR="00300A1C" w:rsidRPr="00DC7310" w:rsidRDefault="00300A1C" w:rsidP="00F5516A">
            <w:pPr>
              <w:pStyle w:val="TAC"/>
              <w:keepNext w:val="0"/>
              <w:keepLines w:val="0"/>
              <w:rPr>
                <w:rFonts w:cs="Arial"/>
                <w:szCs w:val="18"/>
                <w:lang w:eastAsia="fi-FI"/>
              </w:rPr>
            </w:pPr>
            <w:r w:rsidRPr="00DC7310">
              <w:t>IMD5</w:t>
            </w:r>
          </w:p>
        </w:tc>
      </w:tr>
      <w:tr w:rsidR="00300A1C" w:rsidRPr="00DC7310" w14:paraId="45ADAF30"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E87C3A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698036" w14:textId="77777777" w:rsidR="00300A1C" w:rsidRPr="00DC7310" w:rsidRDefault="00300A1C" w:rsidP="00F5516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686756" w14:textId="77777777" w:rsidR="00300A1C" w:rsidRPr="00DC7310" w:rsidRDefault="00300A1C" w:rsidP="00F5516A">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635158A2" w14:textId="77777777" w:rsidR="00300A1C" w:rsidRPr="00DC7310" w:rsidRDefault="00300A1C"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2C22B93"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E6F62" w14:textId="77777777" w:rsidR="00300A1C" w:rsidRPr="00DC7310" w:rsidRDefault="00300A1C" w:rsidP="00F5516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D3D94A"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43F228"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4BE72B5B"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326A94B"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D396874" w14:textId="77777777" w:rsidR="00300A1C" w:rsidRPr="00DC7310" w:rsidRDefault="00300A1C"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690B8C" w14:textId="77777777" w:rsidR="00300A1C" w:rsidRPr="00DC7310" w:rsidRDefault="00300A1C" w:rsidP="00F5516A">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2EECD8CB" w14:textId="77777777" w:rsidR="00300A1C" w:rsidRPr="00DC7310" w:rsidRDefault="00300A1C" w:rsidP="00F5516A">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45C2E8"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30BFB" w14:textId="77777777" w:rsidR="00300A1C" w:rsidRPr="00DC7310" w:rsidRDefault="00300A1C" w:rsidP="00F5516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F83E3"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735DEE"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73DD900D"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7E772F3A" w14:textId="77777777" w:rsidR="00300A1C" w:rsidRPr="00DC7310" w:rsidRDefault="00300A1C" w:rsidP="00F5516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5BB6DC"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2FA41"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5C74B67"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9A4ACAC" w14:textId="77777777" w:rsidR="00300A1C" w:rsidRPr="00DC7310" w:rsidRDefault="00300A1C" w:rsidP="00F5516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135CD" w14:textId="77777777" w:rsidR="00300A1C" w:rsidRPr="00DC7310" w:rsidRDefault="00300A1C" w:rsidP="00F5516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F9C1EE" w14:textId="77777777" w:rsidR="00300A1C" w:rsidRPr="00DC7310" w:rsidRDefault="00300A1C" w:rsidP="00F5516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9193BD" w14:textId="77777777" w:rsidR="00300A1C" w:rsidRPr="00DC7310" w:rsidRDefault="00300A1C" w:rsidP="00F5516A">
            <w:pPr>
              <w:pStyle w:val="TAC"/>
              <w:keepNext w:val="0"/>
              <w:keepLines w:val="0"/>
              <w:rPr>
                <w:lang w:eastAsia="fi-FI"/>
              </w:rPr>
            </w:pPr>
            <w:r w:rsidRPr="00DC7310">
              <w:rPr>
                <w:kern w:val="2"/>
                <w:lang w:eastAsia="ja-JP"/>
              </w:rPr>
              <w:t>IMD4</w:t>
            </w:r>
          </w:p>
        </w:tc>
      </w:tr>
      <w:tr w:rsidR="00300A1C" w:rsidRPr="00DC7310" w14:paraId="55E49C61" w14:textId="77777777" w:rsidTr="00F5516A">
        <w:trPr>
          <w:jc w:val="center"/>
        </w:trPr>
        <w:tc>
          <w:tcPr>
            <w:tcW w:w="2266" w:type="dxa"/>
            <w:gridSpan w:val="2"/>
            <w:vMerge/>
            <w:tcBorders>
              <w:left w:val="single" w:sz="4" w:space="0" w:color="auto"/>
              <w:right w:val="single" w:sz="4" w:space="0" w:color="auto"/>
            </w:tcBorders>
            <w:vAlign w:val="center"/>
          </w:tcPr>
          <w:p w14:paraId="15EC2D2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8BD568"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6B3C6" w14:textId="77777777" w:rsidR="00300A1C" w:rsidRPr="00DC7310" w:rsidRDefault="00300A1C" w:rsidP="00F5516A">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5DAB8739" w14:textId="77777777" w:rsidR="00300A1C" w:rsidRPr="00DC7310" w:rsidRDefault="00300A1C" w:rsidP="00F5516A">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6F7CD0" w14:textId="77777777" w:rsidR="00300A1C" w:rsidRPr="00DC7310" w:rsidRDefault="00300A1C" w:rsidP="00F5516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13E8A5" w14:textId="77777777" w:rsidR="00300A1C" w:rsidRPr="00DC7310" w:rsidRDefault="00300A1C" w:rsidP="00F5516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D0B471" w14:textId="77777777" w:rsidR="00300A1C" w:rsidRPr="00DC7310" w:rsidRDefault="00300A1C" w:rsidP="00F5516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A73D3A"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670D220E" w14:textId="77777777" w:rsidTr="00F5516A">
        <w:trPr>
          <w:jc w:val="center"/>
        </w:trPr>
        <w:tc>
          <w:tcPr>
            <w:tcW w:w="2266" w:type="dxa"/>
            <w:gridSpan w:val="2"/>
            <w:vMerge/>
            <w:tcBorders>
              <w:left w:val="single" w:sz="4" w:space="0" w:color="auto"/>
              <w:right w:val="single" w:sz="4" w:space="0" w:color="auto"/>
            </w:tcBorders>
            <w:vAlign w:val="center"/>
          </w:tcPr>
          <w:p w14:paraId="3E502BE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B1F226"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A3677B" w14:textId="77777777" w:rsidR="00300A1C" w:rsidRPr="00DC7310" w:rsidRDefault="00300A1C" w:rsidP="00F5516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CC5C50E" w14:textId="77777777" w:rsidR="00300A1C" w:rsidRPr="00DC7310" w:rsidRDefault="00300A1C"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A258F16" w14:textId="77777777" w:rsidR="00300A1C" w:rsidRPr="00DC7310" w:rsidRDefault="00300A1C"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F3981" w14:textId="77777777" w:rsidR="00300A1C" w:rsidRPr="00DC7310" w:rsidRDefault="00300A1C" w:rsidP="00F5516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DBCBE" w14:textId="77777777" w:rsidR="00300A1C" w:rsidRPr="00DC7310" w:rsidRDefault="00300A1C"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BE8550"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70856BB0" w14:textId="77777777" w:rsidTr="00F5516A">
        <w:trPr>
          <w:jc w:val="center"/>
        </w:trPr>
        <w:tc>
          <w:tcPr>
            <w:tcW w:w="2266" w:type="dxa"/>
            <w:gridSpan w:val="2"/>
            <w:vMerge/>
            <w:tcBorders>
              <w:left w:val="single" w:sz="4" w:space="0" w:color="auto"/>
              <w:right w:val="single" w:sz="4" w:space="0" w:color="auto"/>
            </w:tcBorders>
            <w:vAlign w:val="center"/>
          </w:tcPr>
          <w:p w14:paraId="7DE064A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28C6"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00B5F" w14:textId="77777777" w:rsidR="00300A1C" w:rsidRPr="00DC7310" w:rsidRDefault="00300A1C" w:rsidP="00F5516A">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11461"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F7910D" w14:textId="77777777" w:rsidR="00300A1C" w:rsidRPr="00DC7310" w:rsidRDefault="00300A1C" w:rsidP="00F5516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461F6" w14:textId="77777777" w:rsidR="00300A1C" w:rsidRPr="00DC7310" w:rsidRDefault="00300A1C" w:rsidP="00F5516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E3B8"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0362"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63B554D2" w14:textId="77777777" w:rsidTr="00F5516A">
        <w:trPr>
          <w:jc w:val="center"/>
        </w:trPr>
        <w:tc>
          <w:tcPr>
            <w:tcW w:w="2266" w:type="dxa"/>
            <w:gridSpan w:val="2"/>
            <w:vMerge/>
            <w:tcBorders>
              <w:left w:val="single" w:sz="4" w:space="0" w:color="auto"/>
              <w:right w:val="single" w:sz="4" w:space="0" w:color="auto"/>
            </w:tcBorders>
            <w:vAlign w:val="center"/>
          </w:tcPr>
          <w:p w14:paraId="49813BC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BFB7"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DD6CD" w14:textId="77777777" w:rsidR="00300A1C" w:rsidRPr="00DC7310" w:rsidRDefault="00300A1C" w:rsidP="00F5516A">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6521C" w14:textId="77777777" w:rsidR="00300A1C" w:rsidRPr="00DC7310" w:rsidRDefault="00300A1C" w:rsidP="00F5516A">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618DBA1" w14:textId="77777777" w:rsidR="00300A1C" w:rsidRPr="00DC7310" w:rsidRDefault="00300A1C" w:rsidP="00F5516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E9911" w14:textId="77777777" w:rsidR="00300A1C" w:rsidRPr="00DC7310" w:rsidRDefault="00300A1C" w:rsidP="00F5516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D207" w14:textId="77777777" w:rsidR="00300A1C" w:rsidRPr="00DC7310" w:rsidRDefault="00300A1C" w:rsidP="00F5516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40DD" w14:textId="77777777" w:rsidR="00300A1C" w:rsidRPr="00DC7310" w:rsidRDefault="00300A1C" w:rsidP="00F5516A">
            <w:pPr>
              <w:pStyle w:val="TAC"/>
              <w:keepNext w:val="0"/>
              <w:keepLines w:val="0"/>
              <w:rPr>
                <w:lang w:eastAsia="fi-FI"/>
              </w:rPr>
            </w:pPr>
            <w:r w:rsidRPr="00DC7310">
              <w:rPr>
                <w:kern w:val="2"/>
                <w:lang w:eastAsia="ja-JP"/>
              </w:rPr>
              <w:t>IMD4</w:t>
            </w:r>
          </w:p>
        </w:tc>
      </w:tr>
      <w:tr w:rsidR="00300A1C" w:rsidRPr="00DC7310" w14:paraId="722AC22E" w14:textId="77777777" w:rsidTr="00F5516A">
        <w:trPr>
          <w:jc w:val="center"/>
        </w:trPr>
        <w:tc>
          <w:tcPr>
            <w:tcW w:w="2266" w:type="dxa"/>
            <w:gridSpan w:val="2"/>
            <w:vMerge/>
            <w:tcBorders>
              <w:left w:val="single" w:sz="4" w:space="0" w:color="auto"/>
              <w:right w:val="single" w:sz="4" w:space="0" w:color="auto"/>
            </w:tcBorders>
            <w:vAlign w:val="center"/>
          </w:tcPr>
          <w:p w14:paraId="3E83E3E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69DD"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925AA" w14:textId="77777777" w:rsidR="00300A1C" w:rsidRPr="00DC7310" w:rsidRDefault="00300A1C" w:rsidP="00F5516A">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6D78D" w14:textId="77777777" w:rsidR="00300A1C" w:rsidRPr="00DC7310" w:rsidRDefault="00300A1C"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5583288" w14:textId="77777777" w:rsidR="00300A1C" w:rsidRPr="00DC7310" w:rsidRDefault="00300A1C"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7846B" w14:textId="77777777" w:rsidR="00300A1C" w:rsidRPr="00DC7310" w:rsidRDefault="00300A1C" w:rsidP="00F5516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BDC2" w14:textId="77777777" w:rsidR="00300A1C" w:rsidRPr="00DC7310" w:rsidRDefault="00300A1C"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A0DA"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647FB449" w14:textId="77777777" w:rsidTr="00F5516A">
        <w:trPr>
          <w:jc w:val="center"/>
        </w:trPr>
        <w:tc>
          <w:tcPr>
            <w:tcW w:w="2266" w:type="dxa"/>
            <w:gridSpan w:val="2"/>
            <w:vMerge/>
            <w:tcBorders>
              <w:left w:val="single" w:sz="4" w:space="0" w:color="auto"/>
              <w:right w:val="single" w:sz="4" w:space="0" w:color="auto"/>
            </w:tcBorders>
            <w:vAlign w:val="center"/>
          </w:tcPr>
          <w:p w14:paraId="6D6849A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AD7B"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53B99"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3658"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A1DBF09" w14:textId="77777777" w:rsidR="00300A1C" w:rsidRPr="00DC7310" w:rsidRDefault="00300A1C"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699DA" w14:textId="77777777" w:rsidR="00300A1C" w:rsidRPr="00DC7310" w:rsidRDefault="00300A1C" w:rsidP="00F5516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3B61" w14:textId="77777777" w:rsidR="00300A1C" w:rsidRPr="00DC7310" w:rsidRDefault="00300A1C" w:rsidP="00F5516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C364" w14:textId="77777777" w:rsidR="00300A1C" w:rsidRPr="00DC7310" w:rsidRDefault="00300A1C" w:rsidP="00F5516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300A1C" w:rsidRPr="00DC7310" w14:paraId="0A578EBF" w14:textId="77777777" w:rsidTr="00F5516A">
        <w:trPr>
          <w:jc w:val="center"/>
        </w:trPr>
        <w:tc>
          <w:tcPr>
            <w:tcW w:w="2266" w:type="dxa"/>
            <w:gridSpan w:val="2"/>
            <w:vMerge/>
            <w:tcBorders>
              <w:left w:val="single" w:sz="4" w:space="0" w:color="auto"/>
              <w:right w:val="single" w:sz="4" w:space="0" w:color="auto"/>
            </w:tcBorders>
            <w:vAlign w:val="center"/>
          </w:tcPr>
          <w:p w14:paraId="12343003"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8E3F"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7F8B5" w14:textId="77777777" w:rsidR="00300A1C" w:rsidRPr="00DC7310" w:rsidRDefault="00300A1C" w:rsidP="00F5516A">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CE7EF"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6EA8DCC" w14:textId="77777777" w:rsidR="00300A1C" w:rsidRPr="00DC7310" w:rsidRDefault="00300A1C"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4E9A03" w14:textId="77777777" w:rsidR="00300A1C" w:rsidRPr="00DC7310" w:rsidRDefault="00300A1C" w:rsidP="00F5516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722D4"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12A1"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4FAC27FA" w14:textId="77777777" w:rsidTr="00F5516A">
        <w:trPr>
          <w:jc w:val="center"/>
        </w:trPr>
        <w:tc>
          <w:tcPr>
            <w:tcW w:w="2266" w:type="dxa"/>
            <w:gridSpan w:val="2"/>
            <w:vMerge/>
            <w:tcBorders>
              <w:left w:val="single" w:sz="4" w:space="0" w:color="auto"/>
              <w:right w:val="single" w:sz="4" w:space="0" w:color="auto"/>
            </w:tcBorders>
            <w:vAlign w:val="center"/>
          </w:tcPr>
          <w:p w14:paraId="5C0BEA3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F5A1"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EFFD6D" w14:textId="77777777" w:rsidR="00300A1C" w:rsidRPr="00DC7310" w:rsidRDefault="00300A1C" w:rsidP="00F5516A">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A1390" w14:textId="77777777" w:rsidR="00300A1C" w:rsidRPr="00DC7310" w:rsidRDefault="00300A1C"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A2D7AC4" w14:textId="77777777" w:rsidR="00300A1C" w:rsidRPr="00DC7310" w:rsidRDefault="00300A1C"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B89FE" w14:textId="77777777" w:rsidR="00300A1C" w:rsidRPr="00DC7310" w:rsidRDefault="00300A1C" w:rsidP="00F5516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B87B"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0D0B"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7446F0B8" w14:textId="77777777" w:rsidTr="00F5516A">
        <w:trPr>
          <w:jc w:val="center"/>
        </w:trPr>
        <w:tc>
          <w:tcPr>
            <w:tcW w:w="2266" w:type="dxa"/>
            <w:gridSpan w:val="2"/>
            <w:vMerge/>
            <w:tcBorders>
              <w:left w:val="single" w:sz="4" w:space="0" w:color="auto"/>
              <w:right w:val="single" w:sz="4" w:space="0" w:color="auto"/>
            </w:tcBorders>
            <w:vAlign w:val="center"/>
          </w:tcPr>
          <w:p w14:paraId="1A86788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1980"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10A28" w14:textId="77777777" w:rsidR="00300A1C" w:rsidRPr="00DC7310" w:rsidRDefault="00300A1C" w:rsidP="00F5516A">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F8563"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F1CED52" w14:textId="77777777" w:rsidR="00300A1C" w:rsidRPr="00DC7310" w:rsidRDefault="00300A1C"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C95222" w14:textId="77777777" w:rsidR="00300A1C" w:rsidRPr="00DC7310" w:rsidRDefault="00300A1C" w:rsidP="00F5516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B932"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7AA6"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3E1DE4D1" w14:textId="77777777" w:rsidTr="00F5516A">
        <w:trPr>
          <w:jc w:val="center"/>
        </w:trPr>
        <w:tc>
          <w:tcPr>
            <w:tcW w:w="2266" w:type="dxa"/>
            <w:gridSpan w:val="2"/>
            <w:vMerge/>
            <w:tcBorders>
              <w:left w:val="single" w:sz="4" w:space="0" w:color="auto"/>
              <w:right w:val="single" w:sz="4" w:space="0" w:color="auto"/>
            </w:tcBorders>
            <w:vAlign w:val="center"/>
          </w:tcPr>
          <w:p w14:paraId="608DA87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402F1"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1B61D"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432DA"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3FFB780" w14:textId="77777777" w:rsidR="00300A1C" w:rsidRPr="00DC7310" w:rsidRDefault="00300A1C"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F8F55" w14:textId="77777777" w:rsidR="00300A1C" w:rsidRPr="00DC7310" w:rsidRDefault="00300A1C" w:rsidP="00F5516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A5D95" w14:textId="77777777" w:rsidR="00300A1C" w:rsidRPr="00DC7310" w:rsidRDefault="00300A1C" w:rsidP="00F5516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15B0" w14:textId="77777777" w:rsidR="00300A1C" w:rsidRPr="00DC7310" w:rsidRDefault="00300A1C" w:rsidP="00F5516A">
            <w:pPr>
              <w:pStyle w:val="TAC"/>
              <w:keepNext w:val="0"/>
              <w:keepLines w:val="0"/>
              <w:rPr>
                <w:kern w:val="2"/>
                <w:lang w:eastAsia="ko-KR"/>
              </w:rPr>
            </w:pPr>
            <w:r w:rsidRPr="00DC7310">
              <w:rPr>
                <w:rFonts w:hint="eastAsia"/>
                <w:lang w:eastAsia="ko-KR"/>
              </w:rPr>
              <w:t>IMD5</w:t>
            </w:r>
          </w:p>
        </w:tc>
      </w:tr>
      <w:tr w:rsidR="00300A1C" w:rsidRPr="00DC7310" w14:paraId="4B854740"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1BE004A3"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AB77"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4F4A8" w14:textId="77777777" w:rsidR="00300A1C" w:rsidRPr="00DC7310" w:rsidRDefault="00300A1C" w:rsidP="00F5516A">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AB7C2" w14:textId="77777777" w:rsidR="00300A1C" w:rsidRPr="00DC7310" w:rsidRDefault="00300A1C"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B786870" w14:textId="77777777" w:rsidR="00300A1C" w:rsidRPr="00DC7310" w:rsidRDefault="00300A1C"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B7E29" w14:textId="77777777" w:rsidR="00300A1C" w:rsidRPr="00DC7310" w:rsidRDefault="00300A1C" w:rsidP="00F5516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ACE8"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1B19"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2779BFD9"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530B52CB" w14:textId="77777777" w:rsidR="00300A1C" w:rsidRPr="00DC7310" w:rsidRDefault="00300A1C" w:rsidP="00F5516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08D7" w14:textId="77777777" w:rsidR="00300A1C" w:rsidRPr="00DC7310" w:rsidRDefault="00300A1C" w:rsidP="00F5516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40ACE"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F4D7D" w14:textId="77777777" w:rsidR="00300A1C" w:rsidRPr="00DC7310" w:rsidRDefault="00300A1C" w:rsidP="00F5516A">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06C8749" w14:textId="77777777" w:rsidR="00300A1C" w:rsidRPr="00DC7310" w:rsidRDefault="00300A1C" w:rsidP="00F5516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EAAF3" w14:textId="77777777" w:rsidR="00300A1C" w:rsidRPr="00DC7310" w:rsidRDefault="00300A1C" w:rsidP="00F5516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054C" w14:textId="77777777" w:rsidR="00300A1C" w:rsidRPr="00DC7310" w:rsidRDefault="00300A1C" w:rsidP="00F5516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EB75" w14:textId="77777777" w:rsidR="00300A1C" w:rsidRPr="00DC7310" w:rsidRDefault="00300A1C" w:rsidP="00F5516A">
            <w:pPr>
              <w:pStyle w:val="TAC"/>
              <w:keepNext w:val="0"/>
              <w:keepLines w:val="0"/>
              <w:rPr>
                <w:lang w:eastAsia="fi-FI"/>
              </w:rPr>
            </w:pPr>
            <w:r w:rsidRPr="00DC7310">
              <w:rPr>
                <w:kern w:val="2"/>
                <w:lang w:eastAsia="ja-JP"/>
              </w:rPr>
              <w:t>IMD4</w:t>
            </w:r>
          </w:p>
        </w:tc>
      </w:tr>
      <w:tr w:rsidR="00300A1C" w:rsidRPr="00DC7310" w14:paraId="3E27AE70" w14:textId="77777777" w:rsidTr="00F5516A">
        <w:trPr>
          <w:jc w:val="center"/>
        </w:trPr>
        <w:tc>
          <w:tcPr>
            <w:tcW w:w="2266" w:type="dxa"/>
            <w:gridSpan w:val="2"/>
            <w:vMerge/>
            <w:tcBorders>
              <w:left w:val="single" w:sz="4" w:space="0" w:color="auto"/>
              <w:right w:val="single" w:sz="4" w:space="0" w:color="auto"/>
            </w:tcBorders>
            <w:vAlign w:val="center"/>
          </w:tcPr>
          <w:p w14:paraId="04C1A13B"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0D28" w14:textId="77777777" w:rsidR="00300A1C" w:rsidRPr="00DC7310" w:rsidRDefault="00300A1C" w:rsidP="00F5516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C7E43" w14:textId="77777777" w:rsidR="00300A1C" w:rsidRPr="00DC7310" w:rsidRDefault="00300A1C" w:rsidP="00F5516A">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4BC29" w14:textId="77777777" w:rsidR="00300A1C" w:rsidRPr="00DC7310" w:rsidRDefault="00300A1C" w:rsidP="00F5516A">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CE3596B" w14:textId="77777777" w:rsidR="00300A1C" w:rsidRPr="00DC7310" w:rsidRDefault="00300A1C" w:rsidP="00F5516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A469E" w14:textId="77777777" w:rsidR="00300A1C" w:rsidRPr="00DC7310" w:rsidRDefault="00300A1C" w:rsidP="00F5516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1933" w14:textId="77777777" w:rsidR="00300A1C" w:rsidRPr="00DC7310" w:rsidRDefault="00300A1C" w:rsidP="00F5516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B8C1"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0AFED314" w14:textId="77777777" w:rsidTr="00F5516A">
        <w:trPr>
          <w:jc w:val="center"/>
        </w:trPr>
        <w:tc>
          <w:tcPr>
            <w:tcW w:w="2266" w:type="dxa"/>
            <w:gridSpan w:val="2"/>
            <w:vMerge/>
            <w:tcBorders>
              <w:left w:val="single" w:sz="4" w:space="0" w:color="auto"/>
              <w:right w:val="single" w:sz="4" w:space="0" w:color="auto"/>
            </w:tcBorders>
            <w:vAlign w:val="center"/>
          </w:tcPr>
          <w:p w14:paraId="135BCEF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9545" w14:textId="77777777" w:rsidR="00300A1C" w:rsidRPr="00DC7310" w:rsidRDefault="00300A1C" w:rsidP="00F5516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147DD" w14:textId="77777777" w:rsidR="00300A1C" w:rsidRPr="00DC7310" w:rsidRDefault="00300A1C" w:rsidP="00F5516A">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ED449" w14:textId="77777777" w:rsidR="00300A1C" w:rsidRPr="00DC7310" w:rsidRDefault="00300A1C"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62B6AF" w14:textId="77777777" w:rsidR="00300A1C" w:rsidRPr="00DC7310" w:rsidRDefault="00300A1C"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0719F5" w14:textId="77777777" w:rsidR="00300A1C" w:rsidRPr="00DC7310" w:rsidRDefault="00300A1C" w:rsidP="00F5516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C9A9" w14:textId="77777777" w:rsidR="00300A1C" w:rsidRPr="00DC7310" w:rsidRDefault="00300A1C"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42366" w14:textId="77777777" w:rsidR="00300A1C" w:rsidRPr="00DC7310" w:rsidRDefault="00300A1C" w:rsidP="00F5516A">
            <w:pPr>
              <w:pStyle w:val="TAC"/>
              <w:keepNext w:val="0"/>
              <w:keepLines w:val="0"/>
              <w:rPr>
                <w:lang w:eastAsia="fi-FI"/>
              </w:rPr>
            </w:pPr>
            <w:r w:rsidRPr="00DC7310">
              <w:rPr>
                <w:kern w:val="2"/>
                <w:lang w:eastAsia="ko-KR"/>
              </w:rPr>
              <w:t>N/A</w:t>
            </w:r>
          </w:p>
        </w:tc>
      </w:tr>
      <w:tr w:rsidR="00300A1C" w:rsidRPr="00DC7310" w14:paraId="298C65DA" w14:textId="77777777" w:rsidTr="00F5516A">
        <w:trPr>
          <w:jc w:val="center"/>
        </w:trPr>
        <w:tc>
          <w:tcPr>
            <w:tcW w:w="2266" w:type="dxa"/>
            <w:gridSpan w:val="2"/>
            <w:vMerge/>
            <w:tcBorders>
              <w:left w:val="single" w:sz="4" w:space="0" w:color="auto"/>
              <w:right w:val="single" w:sz="4" w:space="0" w:color="auto"/>
            </w:tcBorders>
            <w:vAlign w:val="center"/>
          </w:tcPr>
          <w:p w14:paraId="6CF463A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0E9F"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0E2C5" w14:textId="77777777" w:rsidR="00300A1C" w:rsidRPr="00DC7310" w:rsidRDefault="00300A1C" w:rsidP="00F5516A">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886E4"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2BC52D" w14:textId="77777777" w:rsidR="00300A1C" w:rsidRPr="00DC7310" w:rsidRDefault="00300A1C"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381C00" w14:textId="77777777" w:rsidR="00300A1C" w:rsidRPr="00DC7310" w:rsidRDefault="00300A1C" w:rsidP="00F5516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6FEDE"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6CE"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3A6065EB" w14:textId="77777777" w:rsidTr="00F5516A">
        <w:trPr>
          <w:jc w:val="center"/>
        </w:trPr>
        <w:tc>
          <w:tcPr>
            <w:tcW w:w="2266" w:type="dxa"/>
            <w:gridSpan w:val="2"/>
            <w:vMerge/>
            <w:tcBorders>
              <w:left w:val="single" w:sz="4" w:space="0" w:color="auto"/>
              <w:right w:val="single" w:sz="4" w:space="0" w:color="auto"/>
            </w:tcBorders>
            <w:vAlign w:val="center"/>
          </w:tcPr>
          <w:p w14:paraId="0A2C2DF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56E8" w14:textId="77777777" w:rsidR="00300A1C" w:rsidRPr="00DC7310" w:rsidRDefault="00300A1C" w:rsidP="00F5516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1F2BF"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A7BE1"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9EF2F33" w14:textId="77777777" w:rsidR="00300A1C" w:rsidRPr="00DC7310" w:rsidRDefault="00300A1C"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25D71" w14:textId="77777777" w:rsidR="00300A1C" w:rsidRPr="00DC7310" w:rsidRDefault="00300A1C" w:rsidP="00F5516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8E71" w14:textId="77777777" w:rsidR="00300A1C" w:rsidRPr="00DC7310" w:rsidRDefault="00300A1C" w:rsidP="00F5516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6F74" w14:textId="77777777" w:rsidR="00300A1C" w:rsidRPr="00DC7310" w:rsidRDefault="00300A1C" w:rsidP="00F5516A">
            <w:pPr>
              <w:pStyle w:val="TAC"/>
              <w:keepNext w:val="0"/>
              <w:keepLines w:val="0"/>
              <w:rPr>
                <w:kern w:val="2"/>
                <w:lang w:eastAsia="ko-KR"/>
              </w:rPr>
            </w:pPr>
            <w:r w:rsidRPr="00DC7310">
              <w:rPr>
                <w:rFonts w:hint="eastAsia"/>
                <w:lang w:eastAsia="ko-KR"/>
              </w:rPr>
              <w:t>IMD4</w:t>
            </w:r>
          </w:p>
        </w:tc>
      </w:tr>
      <w:tr w:rsidR="00300A1C" w:rsidRPr="00DC7310" w14:paraId="0C515015" w14:textId="77777777" w:rsidTr="00F5516A">
        <w:trPr>
          <w:jc w:val="center"/>
        </w:trPr>
        <w:tc>
          <w:tcPr>
            <w:tcW w:w="2266" w:type="dxa"/>
            <w:gridSpan w:val="2"/>
            <w:vMerge/>
            <w:tcBorders>
              <w:left w:val="single" w:sz="4" w:space="0" w:color="auto"/>
              <w:right w:val="single" w:sz="4" w:space="0" w:color="auto"/>
            </w:tcBorders>
            <w:vAlign w:val="center"/>
          </w:tcPr>
          <w:p w14:paraId="1F32CBB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72DD"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96F62" w14:textId="77777777" w:rsidR="00300A1C" w:rsidRPr="00DC7310" w:rsidRDefault="00300A1C" w:rsidP="00F5516A">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0068" w14:textId="77777777" w:rsidR="00300A1C" w:rsidRPr="00DC7310" w:rsidRDefault="00300A1C"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0736EB9" w14:textId="77777777" w:rsidR="00300A1C" w:rsidRPr="00DC7310" w:rsidRDefault="00300A1C"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B79FD" w14:textId="77777777" w:rsidR="00300A1C" w:rsidRPr="00DC7310" w:rsidRDefault="00300A1C" w:rsidP="00F5516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9D06"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DF47"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52AC0979" w14:textId="77777777" w:rsidTr="00F5516A">
        <w:trPr>
          <w:jc w:val="center"/>
        </w:trPr>
        <w:tc>
          <w:tcPr>
            <w:tcW w:w="2266" w:type="dxa"/>
            <w:gridSpan w:val="2"/>
            <w:vMerge/>
            <w:tcBorders>
              <w:left w:val="single" w:sz="4" w:space="0" w:color="auto"/>
              <w:right w:val="single" w:sz="4" w:space="0" w:color="auto"/>
            </w:tcBorders>
            <w:vAlign w:val="center"/>
          </w:tcPr>
          <w:p w14:paraId="2679EC5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1CEC" w14:textId="77777777" w:rsidR="00300A1C" w:rsidRPr="00DC7310" w:rsidRDefault="00300A1C"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E4B60" w14:textId="77777777" w:rsidR="00300A1C" w:rsidRPr="00DC7310" w:rsidRDefault="00300A1C"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E59D9" w14:textId="77777777" w:rsidR="00300A1C" w:rsidRPr="00DC7310" w:rsidRDefault="00300A1C"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C89A79B" w14:textId="77777777" w:rsidR="00300A1C" w:rsidRPr="00DC7310" w:rsidRDefault="00300A1C"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EFD3F9" w14:textId="77777777" w:rsidR="00300A1C" w:rsidRPr="00DC7310" w:rsidRDefault="00300A1C" w:rsidP="00F5516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0299" w14:textId="77777777" w:rsidR="00300A1C" w:rsidRPr="00DC7310" w:rsidRDefault="00300A1C" w:rsidP="00F5516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8D43" w14:textId="77777777" w:rsidR="00300A1C" w:rsidRPr="00DC7310" w:rsidRDefault="00300A1C" w:rsidP="00F5516A">
            <w:pPr>
              <w:pStyle w:val="TAC"/>
              <w:keepNext w:val="0"/>
              <w:keepLines w:val="0"/>
              <w:rPr>
                <w:kern w:val="2"/>
                <w:lang w:eastAsia="ko-KR"/>
              </w:rPr>
            </w:pPr>
            <w:r w:rsidRPr="00DC7310">
              <w:rPr>
                <w:rFonts w:hint="eastAsia"/>
                <w:lang w:eastAsia="ko-KR"/>
              </w:rPr>
              <w:t>IMD4</w:t>
            </w:r>
          </w:p>
        </w:tc>
      </w:tr>
      <w:tr w:rsidR="00300A1C" w:rsidRPr="00DC7310" w14:paraId="24B686C2" w14:textId="77777777" w:rsidTr="00F5516A">
        <w:trPr>
          <w:jc w:val="center"/>
        </w:trPr>
        <w:tc>
          <w:tcPr>
            <w:tcW w:w="2266" w:type="dxa"/>
            <w:gridSpan w:val="2"/>
            <w:vMerge/>
            <w:tcBorders>
              <w:left w:val="single" w:sz="4" w:space="0" w:color="auto"/>
              <w:right w:val="single" w:sz="4" w:space="0" w:color="auto"/>
            </w:tcBorders>
            <w:vAlign w:val="center"/>
          </w:tcPr>
          <w:p w14:paraId="2CF4416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A2BF" w14:textId="77777777" w:rsidR="00300A1C" w:rsidRPr="00DC7310" w:rsidRDefault="00300A1C" w:rsidP="00F5516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9582C" w14:textId="77777777" w:rsidR="00300A1C" w:rsidRPr="00DC7310" w:rsidRDefault="00300A1C" w:rsidP="00F5516A">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86136" w14:textId="77777777" w:rsidR="00300A1C" w:rsidRPr="00DC7310" w:rsidRDefault="00300A1C"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E560432" w14:textId="77777777" w:rsidR="00300A1C" w:rsidRPr="00DC7310" w:rsidRDefault="00300A1C" w:rsidP="00F5516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BD91D" w14:textId="77777777" w:rsidR="00300A1C" w:rsidRPr="00DC7310" w:rsidRDefault="00300A1C" w:rsidP="00F5516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1D8E"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B9957"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1B6AB359"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095C8663"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4980" w14:textId="77777777" w:rsidR="00300A1C" w:rsidRPr="00DC7310" w:rsidRDefault="00300A1C"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C7C8E" w14:textId="77777777" w:rsidR="00300A1C" w:rsidRPr="00DC7310" w:rsidRDefault="00300A1C" w:rsidP="00F5516A">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3313E" w14:textId="77777777" w:rsidR="00300A1C" w:rsidRPr="00DC7310" w:rsidRDefault="00300A1C"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8519AD" w14:textId="77777777" w:rsidR="00300A1C" w:rsidRPr="00DC7310" w:rsidRDefault="00300A1C"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6C8F4" w14:textId="77777777" w:rsidR="00300A1C" w:rsidRPr="00DC7310" w:rsidRDefault="00300A1C" w:rsidP="00F5516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20F1" w14:textId="77777777" w:rsidR="00300A1C" w:rsidRPr="00DC7310" w:rsidRDefault="00300A1C"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9165" w14:textId="77777777" w:rsidR="00300A1C" w:rsidRPr="00DC7310" w:rsidRDefault="00300A1C" w:rsidP="00F5516A">
            <w:pPr>
              <w:pStyle w:val="TAC"/>
              <w:keepNext w:val="0"/>
              <w:keepLines w:val="0"/>
              <w:rPr>
                <w:kern w:val="2"/>
                <w:lang w:eastAsia="ko-KR"/>
              </w:rPr>
            </w:pPr>
            <w:r w:rsidRPr="00DC7310">
              <w:rPr>
                <w:rFonts w:hint="eastAsia"/>
                <w:lang w:eastAsia="ko-KR"/>
              </w:rPr>
              <w:t>N/A</w:t>
            </w:r>
          </w:p>
        </w:tc>
      </w:tr>
      <w:tr w:rsidR="00300A1C" w:rsidRPr="00DC7310" w14:paraId="03720CF9" w14:textId="77777777" w:rsidTr="00F5516A">
        <w:trPr>
          <w:jc w:val="center"/>
        </w:trPr>
        <w:tc>
          <w:tcPr>
            <w:tcW w:w="2266" w:type="dxa"/>
            <w:gridSpan w:val="2"/>
            <w:tcBorders>
              <w:top w:val="nil"/>
              <w:bottom w:val="nil"/>
            </w:tcBorders>
            <w:shd w:val="clear" w:color="auto" w:fill="FFFFFF" w:themeFill="background1"/>
          </w:tcPr>
          <w:p w14:paraId="676F2722" w14:textId="77777777" w:rsidR="00300A1C" w:rsidRPr="00DC7310" w:rsidRDefault="00300A1C" w:rsidP="00F5516A">
            <w:pPr>
              <w:pStyle w:val="TAC"/>
              <w:keepNext w:val="0"/>
              <w:keepLines w:val="0"/>
              <w:rPr>
                <w:rFonts w:eastAsia="MS Mincho"/>
              </w:rPr>
            </w:pPr>
            <w:r w:rsidRPr="00DC7310">
              <w:t>DC_1A-8A_n77A</w:t>
            </w:r>
          </w:p>
        </w:tc>
        <w:tc>
          <w:tcPr>
            <w:tcW w:w="851" w:type="dxa"/>
            <w:gridSpan w:val="2"/>
            <w:shd w:val="clear" w:color="auto" w:fill="FFFFFF" w:themeFill="background1"/>
          </w:tcPr>
          <w:p w14:paraId="2E3D4055" w14:textId="77777777" w:rsidR="00300A1C" w:rsidRPr="00DC7310" w:rsidRDefault="00300A1C" w:rsidP="00F5516A">
            <w:pPr>
              <w:pStyle w:val="TAC"/>
              <w:keepNext w:val="0"/>
              <w:keepLines w:val="0"/>
            </w:pPr>
            <w:r w:rsidRPr="00DC7310">
              <w:t>1</w:t>
            </w:r>
          </w:p>
        </w:tc>
        <w:tc>
          <w:tcPr>
            <w:tcW w:w="1275" w:type="dxa"/>
            <w:gridSpan w:val="2"/>
            <w:shd w:val="clear" w:color="auto" w:fill="FFFFFF" w:themeFill="background1"/>
            <w:noWrap/>
          </w:tcPr>
          <w:p w14:paraId="7ED9D5D1" w14:textId="77777777" w:rsidR="00300A1C" w:rsidRPr="00DC7310" w:rsidRDefault="00300A1C" w:rsidP="00F5516A">
            <w:pPr>
              <w:pStyle w:val="TAC"/>
              <w:keepNext w:val="0"/>
              <w:keepLines w:val="0"/>
            </w:pPr>
            <w:r w:rsidRPr="00DC7310">
              <w:t>1955</w:t>
            </w:r>
          </w:p>
        </w:tc>
        <w:tc>
          <w:tcPr>
            <w:tcW w:w="924" w:type="dxa"/>
            <w:shd w:val="clear" w:color="auto" w:fill="FFFFFF" w:themeFill="background1"/>
            <w:noWrap/>
          </w:tcPr>
          <w:p w14:paraId="05ECA412"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625F04CD"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72482A80" w14:textId="77777777" w:rsidR="00300A1C" w:rsidRPr="00DC7310" w:rsidRDefault="00300A1C" w:rsidP="00F5516A">
            <w:pPr>
              <w:pStyle w:val="TAC"/>
              <w:keepNext w:val="0"/>
              <w:keepLines w:val="0"/>
            </w:pPr>
            <w:r w:rsidRPr="00DC7310">
              <w:t>2145</w:t>
            </w:r>
          </w:p>
        </w:tc>
        <w:tc>
          <w:tcPr>
            <w:tcW w:w="851" w:type="dxa"/>
            <w:gridSpan w:val="2"/>
            <w:shd w:val="clear" w:color="auto" w:fill="FFFFFF" w:themeFill="background1"/>
          </w:tcPr>
          <w:p w14:paraId="55935E45"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11945AF4" w14:textId="77777777" w:rsidR="00300A1C" w:rsidRPr="00DC7310" w:rsidRDefault="00300A1C" w:rsidP="00F5516A">
            <w:pPr>
              <w:pStyle w:val="TAC"/>
              <w:keepNext w:val="0"/>
              <w:keepLines w:val="0"/>
            </w:pPr>
            <w:r w:rsidRPr="00DC7310">
              <w:t>N/A</w:t>
            </w:r>
          </w:p>
        </w:tc>
      </w:tr>
      <w:tr w:rsidR="00300A1C" w:rsidRPr="00DC7310" w14:paraId="178E0555" w14:textId="77777777" w:rsidTr="00F5516A">
        <w:trPr>
          <w:jc w:val="center"/>
        </w:trPr>
        <w:tc>
          <w:tcPr>
            <w:tcW w:w="2266" w:type="dxa"/>
            <w:gridSpan w:val="2"/>
            <w:tcBorders>
              <w:top w:val="nil"/>
              <w:bottom w:val="nil"/>
            </w:tcBorders>
            <w:shd w:val="clear" w:color="auto" w:fill="FFFFFF" w:themeFill="background1"/>
          </w:tcPr>
          <w:p w14:paraId="49686720" w14:textId="77777777" w:rsidR="00300A1C" w:rsidRPr="00DC7310" w:rsidRDefault="00300A1C" w:rsidP="00F5516A">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45491915" w14:textId="77777777" w:rsidR="00300A1C" w:rsidRPr="00DC7310" w:rsidRDefault="00300A1C" w:rsidP="00F5516A">
            <w:pPr>
              <w:pStyle w:val="TAC"/>
              <w:keepNext w:val="0"/>
              <w:keepLines w:val="0"/>
            </w:pPr>
            <w:r w:rsidRPr="00DC7310">
              <w:t>8</w:t>
            </w:r>
          </w:p>
        </w:tc>
        <w:tc>
          <w:tcPr>
            <w:tcW w:w="1275" w:type="dxa"/>
            <w:gridSpan w:val="2"/>
            <w:shd w:val="clear" w:color="auto" w:fill="FFFFFF" w:themeFill="background1"/>
            <w:noWrap/>
          </w:tcPr>
          <w:p w14:paraId="20540808" w14:textId="77777777" w:rsidR="00300A1C" w:rsidRPr="00DC7310" w:rsidRDefault="00300A1C" w:rsidP="00F5516A">
            <w:pPr>
              <w:pStyle w:val="TAC"/>
              <w:keepNext w:val="0"/>
              <w:keepLines w:val="0"/>
            </w:pPr>
            <w:r w:rsidRPr="00DC7310">
              <w:t>910</w:t>
            </w:r>
          </w:p>
        </w:tc>
        <w:tc>
          <w:tcPr>
            <w:tcW w:w="924" w:type="dxa"/>
            <w:shd w:val="clear" w:color="auto" w:fill="FFFFFF" w:themeFill="background1"/>
            <w:noWrap/>
          </w:tcPr>
          <w:p w14:paraId="52C4E6BC"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66D48D3E"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033B604A" w14:textId="77777777" w:rsidR="00300A1C" w:rsidRPr="00DC7310" w:rsidRDefault="00300A1C" w:rsidP="00F5516A">
            <w:pPr>
              <w:pStyle w:val="TAC"/>
              <w:keepNext w:val="0"/>
              <w:keepLines w:val="0"/>
            </w:pPr>
            <w:r w:rsidRPr="00DC7310">
              <w:t>955</w:t>
            </w:r>
          </w:p>
        </w:tc>
        <w:tc>
          <w:tcPr>
            <w:tcW w:w="851" w:type="dxa"/>
            <w:gridSpan w:val="2"/>
            <w:shd w:val="clear" w:color="auto" w:fill="FFFFFF" w:themeFill="background1"/>
          </w:tcPr>
          <w:p w14:paraId="17E9A56B" w14:textId="77777777" w:rsidR="00300A1C" w:rsidRPr="00DC7310" w:rsidRDefault="00300A1C" w:rsidP="00F5516A">
            <w:pPr>
              <w:pStyle w:val="TAC"/>
              <w:keepNext w:val="0"/>
              <w:keepLines w:val="0"/>
            </w:pPr>
            <w:r w:rsidRPr="00DC7310">
              <w:t>15.7</w:t>
            </w:r>
          </w:p>
        </w:tc>
        <w:tc>
          <w:tcPr>
            <w:tcW w:w="1274" w:type="dxa"/>
            <w:gridSpan w:val="2"/>
            <w:shd w:val="clear" w:color="auto" w:fill="FFFFFF" w:themeFill="background1"/>
          </w:tcPr>
          <w:p w14:paraId="797BA5A1" w14:textId="77777777" w:rsidR="00300A1C" w:rsidRPr="00DC7310" w:rsidRDefault="00300A1C" w:rsidP="00F5516A">
            <w:pPr>
              <w:pStyle w:val="TAC"/>
              <w:keepNext w:val="0"/>
              <w:keepLines w:val="0"/>
            </w:pPr>
            <w:r w:rsidRPr="00DC7310">
              <w:t>IMD5</w:t>
            </w:r>
          </w:p>
        </w:tc>
      </w:tr>
      <w:tr w:rsidR="00300A1C" w:rsidRPr="00DC7310" w14:paraId="10B46176" w14:textId="77777777" w:rsidTr="00F5516A">
        <w:trPr>
          <w:jc w:val="center"/>
        </w:trPr>
        <w:tc>
          <w:tcPr>
            <w:tcW w:w="2266" w:type="dxa"/>
            <w:gridSpan w:val="2"/>
            <w:tcBorders>
              <w:top w:val="nil"/>
              <w:bottom w:val="nil"/>
            </w:tcBorders>
            <w:shd w:val="clear" w:color="auto" w:fill="FFFFFF" w:themeFill="background1"/>
          </w:tcPr>
          <w:p w14:paraId="3E6F3A76"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C229DA1" w14:textId="77777777" w:rsidR="00300A1C" w:rsidRPr="00DC7310" w:rsidRDefault="00300A1C" w:rsidP="00F5516A">
            <w:pPr>
              <w:pStyle w:val="TAC"/>
              <w:keepNext w:val="0"/>
              <w:keepLines w:val="0"/>
            </w:pPr>
            <w:r w:rsidRPr="00DC7310">
              <w:t>n77</w:t>
            </w:r>
          </w:p>
        </w:tc>
        <w:tc>
          <w:tcPr>
            <w:tcW w:w="1275" w:type="dxa"/>
            <w:gridSpan w:val="2"/>
            <w:shd w:val="clear" w:color="auto" w:fill="auto"/>
            <w:noWrap/>
          </w:tcPr>
          <w:p w14:paraId="6705FE61" w14:textId="77777777" w:rsidR="00300A1C" w:rsidRPr="00DC7310" w:rsidRDefault="00300A1C" w:rsidP="00F5516A">
            <w:pPr>
              <w:pStyle w:val="TAC"/>
              <w:keepNext w:val="0"/>
              <w:keepLines w:val="0"/>
            </w:pPr>
            <w:r w:rsidRPr="00DC7310">
              <w:t>3410</w:t>
            </w:r>
          </w:p>
        </w:tc>
        <w:tc>
          <w:tcPr>
            <w:tcW w:w="924" w:type="dxa"/>
            <w:shd w:val="clear" w:color="auto" w:fill="auto"/>
            <w:noWrap/>
          </w:tcPr>
          <w:p w14:paraId="6BFCC7B8" w14:textId="77777777" w:rsidR="00300A1C" w:rsidRPr="00DC7310" w:rsidRDefault="00300A1C" w:rsidP="00F5516A">
            <w:pPr>
              <w:pStyle w:val="TAC"/>
              <w:keepNext w:val="0"/>
              <w:keepLines w:val="0"/>
            </w:pPr>
            <w:r w:rsidRPr="00DC7310">
              <w:t>10</w:t>
            </w:r>
          </w:p>
        </w:tc>
        <w:tc>
          <w:tcPr>
            <w:tcW w:w="918" w:type="dxa"/>
            <w:gridSpan w:val="4"/>
            <w:shd w:val="clear" w:color="auto" w:fill="auto"/>
            <w:noWrap/>
          </w:tcPr>
          <w:p w14:paraId="5B86E10B"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60743EEE" w14:textId="77777777" w:rsidR="00300A1C" w:rsidRPr="00DC7310" w:rsidRDefault="00300A1C" w:rsidP="00F5516A">
            <w:pPr>
              <w:pStyle w:val="TAC"/>
              <w:keepNext w:val="0"/>
              <w:keepLines w:val="0"/>
            </w:pPr>
            <w:r w:rsidRPr="00DC7310">
              <w:t>3410</w:t>
            </w:r>
          </w:p>
        </w:tc>
        <w:tc>
          <w:tcPr>
            <w:tcW w:w="851" w:type="dxa"/>
            <w:gridSpan w:val="2"/>
            <w:shd w:val="clear" w:color="auto" w:fill="auto"/>
          </w:tcPr>
          <w:p w14:paraId="669F2BCA"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035FE3D7" w14:textId="77777777" w:rsidR="00300A1C" w:rsidRPr="00DC7310" w:rsidRDefault="00300A1C" w:rsidP="00F5516A">
            <w:pPr>
              <w:pStyle w:val="TAC"/>
              <w:keepNext w:val="0"/>
              <w:keepLines w:val="0"/>
            </w:pPr>
            <w:r w:rsidRPr="00DC7310">
              <w:t>N/A</w:t>
            </w:r>
          </w:p>
        </w:tc>
      </w:tr>
      <w:tr w:rsidR="00300A1C" w:rsidRPr="00DC7310" w14:paraId="262A749C" w14:textId="77777777" w:rsidTr="00F5516A">
        <w:trPr>
          <w:jc w:val="center"/>
        </w:trPr>
        <w:tc>
          <w:tcPr>
            <w:tcW w:w="2266" w:type="dxa"/>
            <w:gridSpan w:val="2"/>
            <w:tcBorders>
              <w:top w:val="nil"/>
              <w:bottom w:val="nil"/>
            </w:tcBorders>
            <w:shd w:val="clear" w:color="auto" w:fill="FFFFFF" w:themeFill="background1"/>
          </w:tcPr>
          <w:p w14:paraId="730BA1BD"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2048C081" w14:textId="77777777" w:rsidR="00300A1C" w:rsidRPr="00DC7310" w:rsidRDefault="00300A1C" w:rsidP="00F5516A">
            <w:pPr>
              <w:pStyle w:val="TAC"/>
              <w:keepNext w:val="0"/>
              <w:keepLines w:val="0"/>
            </w:pPr>
            <w:r w:rsidRPr="00DC7310">
              <w:t>1</w:t>
            </w:r>
          </w:p>
        </w:tc>
        <w:tc>
          <w:tcPr>
            <w:tcW w:w="1275" w:type="dxa"/>
            <w:gridSpan w:val="2"/>
            <w:shd w:val="clear" w:color="auto" w:fill="auto"/>
            <w:noWrap/>
          </w:tcPr>
          <w:p w14:paraId="220DDD9F" w14:textId="77777777" w:rsidR="00300A1C" w:rsidRPr="00DC7310" w:rsidRDefault="00300A1C" w:rsidP="00F5516A">
            <w:pPr>
              <w:pStyle w:val="TAC"/>
              <w:keepNext w:val="0"/>
              <w:keepLines w:val="0"/>
            </w:pPr>
            <w:r w:rsidRPr="00DC7310">
              <w:t>1950</w:t>
            </w:r>
          </w:p>
        </w:tc>
        <w:tc>
          <w:tcPr>
            <w:tcW w:w="924" w:type="dxa"/>
            <w:shd w:val="clear" w:color="auto" w:fill="auto"/>
            <w:noWrap/>
          </w:tcPr>
          <w:p w14:paraId="08FBDE8D" w14:textId="77777777" w:rsidR="00300A1C" w:rsidRPr="00DC7310" w:rsidRDefault="00300A1C" w:rsidP="00F5516A">
            <w:pPr>
              <w:pStyle w:val="TAC"/>
              <w:keepNext w:val="0"/>
              <w:keepLines w:val="0"/>
            </w:pPr>
            <w:r w:rsidRPr="00DC7310">
              <w:t>5</w:t>
            </w:r>
          </w:p>
        </w:tc>
        <w:tc>
          <w:tcPr>
            <w:tcW w:w="918" w:type="dxa"/>
            <w:gridSpan w:val="4"/>
            <w:shd w:val="clear" w:color="auto" w:fill="auto"/>
            <w:noWrap/>
          </w:tcPr>
          <w:p w14:paraId="41958D22"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215416E3" w14:textId="77777777" w:rsidR="00300A1C" w:rsidRPr="00DC7310" w:rsidRDefault="00300A1C" w:rsidP="00F5516A">
            <w:pPr>
              <w:pStyle w:val="TAC"/>
              <w:keepNext w:val="0"/>
              <w:keepLines w:val="0"/>
            </w:pPr>
            <w:r w:rsidRPr="00DC7310">
              <w:t>2140</w:t>
            </w:r>
          </w:p>
        </w:tc>
        <w:tc>
          <w:tcPr>
            <w:tcW w:w="851" w:type="dxa"/>
            <w:gridSpan w:val="2"/>
            <w:shd w:val="clear" w:color="auto" w:fill="auto"/>
          </w:tcPr>
          <w:p w14:paraId="31FECB85" w14:textId="77777777" w:rsidR="00300A1C" w:rsidRPr="00DC7310" w:rsidRDefault="00300A1C" w:rsidP="00F5516A">
            <w:pPr>
              <w:pStyle w:val="TAC"/>
              <w:keepNext w:val="0"/>
              <w:keepLines w:val="0"/>
            </w:pPr>
            <w:r w:rsidRPr="00DC7310">
              <w:t>23.4</w:t>
            </w:r>
          </w:p>
        </w:tc>
        <w:tc>
          <w:tcPr>
            <w:tcW w:w="1274" w:type="dxa"/>
            <w:gridSpan w:val="2"/>
            <w:shd w:val="clear" w:color="auto" w:fill="auto"/>
          </w:tcPr>
          <w:p w14:paraId="16D28AFB" w14:textId="77777777" w:rsidR="00300A1C" w:rsidRPr="00DC7310" w:rsidRDefault="00300A1C" w:rsidP="00F5516A">
            <w:pPr>
              <w:pStyle w:val="TAC"/>
              <w:keepNext w:val="0"/>
              <w:keepLines w:val="0"/>
            </w:pPr>
            <w:r w:rsidRPr="00DC7310">
              <w:t>IMD3</w:t>
            </w:r>
          </w:p>
        </w:tc>
      </w:tr>
      <w:tr w:rsidR="00300A1C" w:rsidRPr="00DC7310" w14:paraId="708484AE" w14:textId="77777777" w:rsidTr="00F5516A">
        <w:trPr>
          <w:jc w:val="center"/>
        </w:trPr>
        <w:tc>
          <w:tcPr>
            <w:tcW w:w="2266" w:type="dxa"/>
            <w:gridSpan w:val="2"/>
            <w:tcBorders>
              <w:top w:val="nil"/>
              <w:bottom w:val="nil"/>
            </w:tcBorders>
            <w:shd w:val="clear" w:color="auto" w:fill="FFFFFF" w:themeFill="background1"/>
          </w:tcPr>
          <w:p w14:paraId="45C84BB4"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300D19B9" w14:textId="77777777" w:rsidR="00300A1C" w:rsidRPr="00DC7310" w:rsidRDefault="00300A1C" w:rsidP="00F5516A">
            <w:pPr>
              <w:pStyle w:val="TAC"/>
              <w:keepNext w:val="0"/>
              <w:keepLines w:val="0"/>
            </w:pPr>
            <w:r w:rsidRPr="00DC7310">
              <w:t>8</w:t>
            </w:r>
          </w:p>
        </w:tc>
        <w:tc>
          <w:tcPr>
            <w:tcW w:w="1275" w:type="dxa"/>
            <w:gridSpan w:val="2"/>
            <w:shd w:val="clear" w:color="auto" w:fill="FFFFFF" w:themeFill="background1"/>
            <w:noWrap/>
          </w:tcPr>
          <w:p w14:paraId="01A0A62D" w14:textId="77777777" w:rsidR="00300A1C" w:rsidRPr="00DC7310" w:rsidRDefault="00300A1C" w:rsidP="00F5516A">
            <w:pPr>
              <w:pStyle w:val="TAC"/>
              <w:keepNext w:val="0"/>
              <w:keepLines w:val="0"/>
            </w:pPr>
            <w:r w:rsidRPr="00DC7310">
              <w:t>910</w:t>
            </w:r>
          </w:p>
        </w:tc>
        <w:tc>
          <w:tcPr>
            <w:tcW w:w="924" w:type="dxa"/>
            <w:shd w:val="clear" w:color="auto" w:fill="FFFFFF" w:themeFill="background1"/>
            <w:noWrap/>
          </w:tcPr>
          <w:p w14:paraId="0B13C945" w14:textId="77777777" w:rsidR="00300A1C" w:rsidRPr="00DC7310" w:rsidRDefault="00300A1C" w:rsidP="00F5516A">
            <w:pPr>
              <w:pStyle w:val="TAC"/>
              <w:keepNext w:val="0"/>
              <w:keepLines w:val="0"/>
            </w:pPr>
            <w:r w:rsidRPr="00DC7310">
              <w:t>5</w:t>
            </w:r>
          </w:p>
        </w:tc>
        <w:tc>
          <w:tcPr>
            <w:tcW w:w="918" w:type="dxa"/>
            <w:gridSpan w:val="4"/>
            <w:shd w:val="clear" w:color="auto" w:fill="FFFFFF" w:themeFill="background1"/>
            <w:noWrap/>
          </w:tcPr>
          <w:p w14:paraId="111D0309"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210A1A45" w14:textId="77777777" w:rsidR="00300A1C" w:rsidRPr="00DC7310" w:rsidRDefault="00300A1C" w:rsidP="00F5516A">
            <w:pPr>
              <w:pStyle w:val="TAC"/>
              <w:keepNext w:val="0"/>
              <w:keepLines w:val="0"/>
            </w:pPr>
            <w:r w:rsidRPr="00DC7310">
              <w:t>955</w:t>
            </w:r>
          </w:p>
        </w:tc>
        <w:tc>
          <w:tcPr>
            <w:tcW w:w="851" w:type="dxa"/>
            <w:gridSpan w:val="2"/>
            <w:shd w:val="clear" w:color="auto" w:fill="FFFFFF" w:themeFill="background1"/>
          </w:tcPr>
          <w:p w14:paraId="1B9E886C"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2BE44DAC" w14:textId="77777777" w:rsidR="00300A1C" w:rsidRPr="00DC7310" w:rsidRDefault="00300A1C" w:rsidP="00F5516A">
            <w:pPr>
              <w:pStyle w:val="TAC"/>
              <w:keepNext w:val="0"/>
              <w:keepLines w:val="0"/>
            </w:pPr>
            <w:r w:rsidRPr="00DC7310">
              <w:t>N/A</w:t>
            </w:r>
          </w:p>
        </w:tc>
      </w:tr>
      <w:tr w:rsidR="00300A1C" w:rsidRPr="00DC7310" w14:paraId="4344709D" w14:textId="77777777" w:rsidTr="00F5516A">
        <w:trPr>
          <w:jc w:val="center"/>
        </w:trPr>
        <w:tc>
          <w:tcPr>
            <w:tcW w:w="2266" w:type="dxa"/>
            <w:gridSpan w:val="2"/>
            <w:tcBorders>
              <w:top w:val="nil"/>
              <w:bottom w:val="single" w:sz="4" w:space="0" w:color="auto"/>
            </w:tcBorders>
            <w:shd w:val="clear" w:color="auto" w:fill="FFFFFF" w:themeFill="background1"/>
          </w:tcPr>
          <w:p w14:paraId="26E2EA75"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A494146" w14:textId="77777777" w:rsidR="00300A1C" w:rsidRPr="00DC7310" w:rsidRDefault="00300A1C"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75A122B" w14:textId="77777777" w:rsidR="00300A1C" w:rsidRPr="00DC7310" w:rsidRDefault="00300A1C" w:rsidP="00F5516A">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7577B922" w14:textId="77777777" w:rsidR="00300A1C" w:rsidRPr="00DC7310" w:rsidRDefault="00300A1C" w:rsidP="00F5516A">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0D06526D"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694E9DA" w14:textId="77777777" w:rsidR="00300A1C" w:rsidRPr="00DC7310" w:rsidRDefault="00300A1C" w:rsidP="00F5516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9DC2A42"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E4E0C8D" w14:textId="77777777" w:rsidR="00300A1C" w:rsidRPr="00DC7310" w:rsidRDefault="00300A1C" w:rsidP="00F5516A">
            <w:pPr>
              <w:pStyle w:val="TAC"/>
              <w:keepNext w:val="0"/>
              <w:keepLines w:val="0"/>
            </w:pPr>
            <w:r w:rsidRPr="00DC7310">
              <w:t>N/A</w:t>
            </w:r>
          </w:p>
        </w:tc>
      </w:tr>
      <w:tr w:rsidR="00300A1C" w:rsidRPr="00DC7310" w14:paraId="795EF1C0"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33A10663" w14:textId="77777777" w:rsidR="00300A1C" w:rsidRPr="00DC7310" w:rsidRDefault="00300A1C" w:rsidP="00F5516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7EC527" w14:textId="77777777" w:rsidR="00300A1C" w:rsidRPr="00DC7310" w:rsidRDefault="00300A1C"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E440E" w14:textId="77777777" w:rsidR="00300A1C" w:rsidRPr="00DC7310" w:rsidRDefault="00300A1C" w:rsidP="00F5516A">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865B396" w14:textId="77777777" w:rsidR="00300A1C" w:rsidRPr="00DC7310" w:rsidRDefault="00300A1C"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0A76DEB"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07D7B" w14:textId="77777777" w:rsidR="00300A1C" w:rsidRPr="00DC7310" w:rsidRDefault="00300A1C" w:rsidP="00F5516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4A9880"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C92A0D"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4BB7A2F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A6D3DB6" w14:textId="77777777" w:rsidR="00300A1C" w:rsidRPr="00DC7310" w:rsidRDefault="00300A1C" w:rsidP="00F5516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E54103" w14:textId="77777777" w:rsidR="00300A1C" w:rsidRPr="00DC7310" w:rsidRDefault="00300A1C" w:rsidP="00F5516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FBFE63" w14:textId="77777777" w:rsidR="00300A1C" w:rsidRPr="00DC7310" w:rsidRDefault="00300A1C" w:rsidP="00F5516A">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525ADDD3" w14:textId="77777777" w:rsidR="00300A1C" w:rsidRPr="00DC7310" w:rsidRDefault="00300A1C"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2FCDAE5"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66449B" w14:textId="77777777" w:rsidR="00300A1C" w:rsidRPr="00DC7310" w:rsidRDefault="00300A1C" w:rsidP="00F5516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62B7BE" w14:textId="77777777" w:rsidR="00300A1C" w:rsidRPr="00DC7310" w:rsidRDefault="00300A1C" w:rsidP="00F5516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2FBECE" w14:textId="77777777" w:rsidR="00300A1C" w:rsidRPr="00DC7310" w:rsidRDefault="00300A1C" w:rsidP="00F5516A">
            <w:pPr>
              <w:pStyle w:val="TAC"/>
              <w:keepNext w:val="0"/>
              <w:keepLines w:val="0"/>
              <w:rPr>
                <w:rFonts w:cs="Arial"/>
                <w:szCs w:val="18"/>
                <w:lang w:eastAsia="fi-FI"/>
              </w:rPr>
            </w:pPr>
            <w:r w:rsidRPr="00DC7310">
              <w:t>IMD5</w:t>
            </w:r>
          </w:p>
        </w:tc>
      </w:tr>
      <w:tr w:rsidR="00300A1C" w:rsidRPr="00DC7310" w14:paraId="248E9F40"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5EF3345E"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32CF029" w14:textId="77777777" w:rsidR="00300A1C" w:rsidRPr="00DC7310" w:rsidRDefault="00300A1C" w:rsidP="00F5516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0631F4" w14:textId="77777777" w:rsidR="00300A1C" w:rsidRPr="00DC7310" w:rsidRDefault="00300A1C" w:rsidP="00F5516A">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2EB74E69" w14:textId="77777777" w:rsidR="00300A1C" w:rsidRPr="00DC7310" w:rsidRDefault="00300A1C" w:rsidP="00F5516A">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947D3C8"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47DFD" w14:textId="77777777" w:rsidR="00300A1C" w:rsidRPr="00DC7310" w:rsidRDefault="00300A1C" w:rsidP="00F5516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B2470C"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5C8608"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7B0EA95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E801286" w14:textId="77777777" w:rsidR="00300A1C" w:rsidRPr="00DC7310" w:rsidRDefault="00300A1C" w:rsidP="00F5516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25361F7" w14:textId="77777777" w:rsidR="00300A1C" w:rsidRPr="00DC7310" w:rsidRDefault="00300A1C" w:rsidP="00F5516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21EEB" w14:textId="77777777" w:rsidR="00300A1C" w:rsidRPr="00DC7310" w:rsidRDefault="00300A1C" w:rsidP="00F5516A">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04C8DD37" w14:textId="77777777" w:rsidR="00300A1C" w:rsidRPr="00DC7310" w:rsidRDefault="00300A1C" w:rsidP="00F5516A">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8DB312B"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F9FC35" w14:textId="77777777" w:rsidR="00300A1C" w:rsidRPr="00DC7310" w:rsidRDefault="00300A1C" w:rsidP="00F5516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4D894C"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98EED0" w14:textId="77777777" w:rsidR="00300A1C" w:rsidRPr="00DC7310" w:rsidRDefault="00300A1C" w:rsidP="00F5516A">
            <w:pPr>
              <w:pStyle w:val="TAC"/>
              <w:keepNext w:val="0"/>
              <w:keepLines w:val="0"/>
            </w:pPr>
            <w:r w:rsidRPr="00DC7310">
              <w:t>N/A</w:t>
            </w:r>
          </w:p>
        </w:tc>
      </w:tr>
      <w:tr w:rsidR="00300A1C" w:rsidRPr="00DC7310" w14:paraId="3FEEC27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C8300C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C30ACC" w14:textId="77777777" w:rsidR="00300A1C" w:rsidRPr="00DC7310" w:rsidRDefault="00300A1C" w:rsidP="00F5516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208DA" w14:textId="77777777" w:rsidR="00300A1C" w:rsidRPr="00DC7310" w:rsidRDefault="00300A1C" w:rsidP="00F5516A">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09A7DBF" w14:textId="77777777" w:rsidR="00300A1C" w:rsidRPr="00DC7310" w:rsidRDefault="00300A1C" w:rsidP="00F5516A">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D6C740" w14:textId="77777777" w:rsidR="00300A1C" w:rsidRPr="00DC7310" w:rsidRDefault="00300A1C" w:rsidP="00F5516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A6CB4C" w14:textId="77777777" w:rsidR="00300A1C" w:rsidRPr="00DC7310" w:rsidRDefault="00300A1C" w:rsidP="00F5516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D2213E" w14:textId="77777777" w:rsidR="00300A1C" w:rsidRPr="00DC7310" w:rsidRDefault="00300A1C" w:rsidP="00F5516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51F9F4" w14:textId="77777777" w:rsidR="00300A1C" w:rsidRPr="00DC7310" w:rsidRDefault="00300A1C" w:rsidP="00F5516A">
            <w:pPr>
              <w:pStyle w:val="TAC"/>
              <w:keepNext w:val="0"/>
              <w:keepLines w:val="0"/>
            </w:pPr>
            <w:r w:rsidRPr="00DC7310">
              <w:t>IMD2</w:t>
            </w:r>
          </w:p>
        </w:tc>
      </w:tr>
      <w:tr w:rsidR="00300A1C" w:rsidRPr="00DC7310" w14:paraId="1EB55FC1"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45A7D568"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B2BFC3" w14:textId="77777777" w:rsidR="00300A1C" w:rsidRPr="00DC7310" w:rsidRDefault="00300A1C" w:rsidP="00F5516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737289" w14:textId="77777777" w:rsidR="00300A1C" w:rsidRPr="00DC7310" w:rsidRDefault="00300A1C" w:rsidP="00F5516A">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1DFDAB51" w14:textId="77777777" w:rsidR="00300A1C" w:rsidRPr="00DC7310" w:rsidRDefault="00300A1C" w:rsidP="00F5516A">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7A20916" w14:textId="77777777" w:rsidR="00300A1C" w:rsidRPr="00DC7310" w:rsidRDefault="00300A1C"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34F7C" w14:textId="77777777" w:rsidR="00300A1C" w:rsidRPr="00DC7310" w:rsidRDefault="00300A1C" w:rsidP="00F5516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4D0E41"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28B504" w14:textId="77777777" w:rsidR="00300A1C" w:rsidRPr="00DC7310" w:rsidRDefault="00300A1C" w:rsidP="00F5516A">
            <w:pPr>
              <w:pStyle w:val="TAC"/>
              <w:keepNext w:val="0"/>
              <w:keepLines w:val="0"/>
            </w:pPr>
            <w:r w:rsidRPr="00DC7310">
              <w:t>N/A</w:t>
            </w:r>
          </w:p>
        </w:tc>
      </w:tr>
      <w:tr w:rsidR="00300A1C" w:rsidRPr="00DC7310" w14:paraId="47E90734"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2F2727FC" w14:textId="77777777" w:rsidR="00300A1C" w:rsidRPr="00DC7310" w:rsidRDefault="00300A1C" w:rsidP="00F5516A">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5C338" w14:textId="77777777" w:rsidR="00300A1C" w:rsidRPr="00DC7310" w:rsidRDefault="00300A1C" w:rsidP="00F5516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8EF890" w14:textId="77777777" w:rsidR="00300A1C" w:rsidRPr="00DC7310" w:rsidRDefault="00300A1C" w:rsidP="00F5516A">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58E26F26" w14:textId="77777777" w:rsidR="00300A1C" w:rsidRPr="00DC7310" w:rsidRDefault="00300A1C" w:rsidP="00F5516A">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1CEDF8C" w14:textId="77777777" w:rsidR="00300A1C" w:rsidRPr="00DC7310" w:rsidRDefault="00300A1C" w:rsidP="00F5516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62B00F" w14:textId="77777777" w:rsidR="00300A1C" w:rsidRPr="00DC7310" w:rsidRDefault="00300A1C" w:rsidP="00F5516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09241D" w14:textId="77777777" w:rsidR="00300A1C" w:rsidRPr="00DC7310" w:rsidRDefault="00300A1C" w:rsidP="00F5516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BB5642" w14:textId="77777777" w:rsidR="00300A1C" w:rsidRPr="00DC7310" w:rsidRDefault="00300A1C" w:rsidP="00F5516A">
            <w:pPr>
              <w:pStyle w:val="TAC"/>
              <w:keepNext w:val="0"/>
              <w:keepLines w:val="0"/>
            </w:pPr>
            <w:r w:rsidRPr="00DC7310">
              <w:rPr>
                <w:rFonts w:cs="Arial"/>
              </w:rPr>
              <w:t>N/A</w:t>
            </w:r>
          </w:p>
        </w:tc>
      </w:tr>
      <w:tr w:rsidR="00300A1C" w:rsidRPr="00DC7310" w14:paraId="29402A2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1C63EF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69705A" w14:textId="77777777" w:rsidR="00300A1C" w:rsidRPr="00DC7310" w:rsidRDefault="00300A1C" w:rsidP="00F5516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080D81" w14:textId="77777777" w:rsidR="00300A1C" w:rsidRPr="00DC7310" w:rsidRDefault="00300A1C" w:rsidP="00F5516A">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CFADB69" w14:textId="77777777" w:rsidR="00300A1C" w:rsidRPr="00DC7310" w:rsidRDefault="00300A1C" w:rsidP="00F5516A">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EC04B46" w14:textId="77777777" w:rsidR="00300A1C" w:rsidRPr="00DC7310" w:rsidRDefault="00300A1C" w:rsidP="00F5516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148748" w14:textId="77777777" w:rsidR="00300A1C" w:rsidRPr="00DC7310" w:rsidRDefault="00300A1C" w:rsidP="00F5516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96C09B" w14:textId="77777777" w:rsidR="00300A1C" w:rsidRPr="00DC7310" w:rsidRDefault="00300A1C" w:rsidP="00F5516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7C011" w14:textId="77777777" w:rsidR="00300A1C" w:rsidRPr="00DC7310" w:rsidRDefault="00300A1C" w:rsidP="00F5516A">
            <w:pPr>
              <w:pStyle w:val="TAC"/>
              <w:keepNext w:val="0"/>
              <w:keepLines w:val="0"/>
            </w:pPr>
            <w:r w:rsidRPr="00DC7310">
              <w:rPr>
                <w:rFonts w:cs="Arial"/>
              </w:rPr>
              <w:t>IMD4</w:t>
            </w:r>
          </w:p>
        </w:tc>
      </w:tr>
      <w:tr w:rsidR="00300A1C" w:rsidRPr="00DC7310" w14:paraId="33A9E184"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1D9D520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601A00" w14:textId="77777777" w:rsidR="00300A1C" w:rsidRPr="00DC7310" w:rsidRDefault="00300A1C" w:rsidP="00F5516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254D4" w14:textId="77777777" w:rsidR="00300A1C" w:rsidRPr="00DC7310" w:rsidRDefault="00300A1C" w:rsidP="00F5516A">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2C0D3942" w14:textId="77777777" w:rsidR="00300A1C" w:rsidRPr="00DC7310" w:rsidRDefault="00300A1C" w:rsidP="00F5516A">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25A76B7" w14:textId="77777777" w:rsidR="00300A1C" w:rsidRPr="00DC7310" w:rsidRDefault="00300A1C" w:rsidP="00F5516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8906E0" w14:textId="77777777" w:rsidR="00300A1C" w:rsidRPr="00DC7310" w:rsidRDefault="00300A1C" w:rsidP="00F5516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9824A" w14:textId="77777777" w:rsidR="00300A1C" w:rsidRPr="00DC7310" w:rsidRDefault="00300A1C" w:rsidP="00F5516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680C39" w14:textId="77777777" w:rsidR="00300A1C" w:rsidRPr="00DC7310" w:rsidRDefault="00300A1C" w:rsidP="00F5516A">
            <w:pPr>
              <w:pStyle w:val="TAC"/>
              <w:keepNext w:val="0"/>
              <w:keepLines w:val="0"/>
            </w:pPr>
            <w:r w:rsidRPr="00DC7310">
              <w:rPr>
                <w:rFonts w:cs="Arial"/>
              </w:rPr>
              <w:t>N/A</w:t>
            </w:r>
          </w:p>
        </w:tc>
      </w:tr>
      <w:tr w:rsidR="00300A1C" w:rsidRPr="00DC7310" w14:paraId="4AC92037" w14:textId="77777777" w:rsidTr="00F5516A">
        <w:trPr>
          <w:jc w:val="center"/>
        </w:trPr>
        <w:tc>
          <w:tcPr>
            <w:tcW w:w="2266" w:type="dxa"/>
            <w:gridSpan w:val="2"/>
            <w:tcBorders>
              <w:top w:val="nil"/>
              <w:bottom w:val="nil"/>
            </w:tcBorders>
            <w:shd w:val="clear" w:color="auto" w:fill="FFFFFF" w:themeFill="background1"/>
          </w:tcPr>
          <w:p w14:paraId="173D53B5" w14:textId="77777777" w:rsidR="00300A1C" w:rsidRPr="00DC7310" w:rsidRDefault="00300A1C" w:rsidP="00F5516A">
            <w:pPr>
              <w:pStyle w:val="TAC"/>
              <w:keepLines w:val="0"/>
              <w:rPr>
                <w:lang w:eastAsia="fi-FI"/>
              </w:rPr>
            </w:pPr>
            <w:r w:rsidRPr="00DC7310">
              <w:t>DC_1A-18A_n77A</w:t>
            </w:r>
          </w:p>
        </w:tc>
        <w:tc>
          <w:tcPr>
            <w:tcW w:w="851" w:type="dxa"/>
            <w:gridSpan w:val="2"/>
            <w:shd w:val="clear" w:color="auto" w:fill="FFFFFF" w:themeFill="background1"/>
          </w:tcPr>
          <w:p w14:paraId="26C0F68F" w14:textId="77777777" w:rsidR="00300A1C" w:rsidRPr="00DC7310" w:rsidRDefault="00300A1C" w:rsidP="00F5516A">
            <w:pPr>
              <w:pStyle w:val="TAC"/>
              <w:keepLines w:val="0"/>
              <w:rPr>
                <w:rFonts w:cs="Arial"/>
              </w:rPr>
            </w:pPr>
            <w:r w:rsidRPr="00DC7310">
              <w:rPr>
                <w:lang w:eastAsia="ja-JP"/>
              </w:rPr>
              <w:t>1</w:t>
            </w:r>
          </w:p>
        </w:tc>
        <w:tc>
          <w:tcPr>
            <w:tcW w:w="1275" w:type="dxa"/>
            <w:gridSpan w:val="2"/>
            <w:shd w:val="clear" w:color="auto" w:fill="FFFFFF" w:themeFill="background1"/>
            <w:noWrap/>
          </w:tcPr>
          <w:p w14:paraId="53BFA171" w14:textId="77777777" w:rsidR="00300A1C" w:rsidRPr="00DC7310" w:rsidRDefault="00300A1C" w:rsidP="00F5516A">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79A14F8D" w14:textId="77777777" w:rsidR="00300A1C" w:rsidRPr="00DC7310" w:rsidRDefault="00300A1C" w:rsidP="00F5516A">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3C75DCD1" w14:textId="77777777" w:rsidR="00300A1C" w:rsidRPr="00DC7310" w:rsidRDefault="00300A1C" w:rsidP="00F5516A">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10A51CDD" w14:textId="77777777" w:rsidR="00300A1C" w:rsidRPr="00DC7310" w:rsidRDefault="00300A1C" w:rsidP="00F5516A">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29510315" w14:textId="77777777" w:rsidR="00300A1C" w:rsidRPr="00DC7310" w:rsidRDefault="00300A1C" w:rsidP="00F5516A">
            <w:pPr>
              <w:pStyle w:val="TAC"/>
              <w:keepLines w:val="0"/>
              <w:rPr>
                <w:rFonts w:cs="Arial"/>
              </w:rPr>
            </w:pPr>
            <w:r w:rsidRPr="00DC7310">
              <w:t>N/A</w:t>
            </w:r>
          </w:p>
        </w:tc>
        <w:tc>
          <w:tcPr>
            <w:tcW w:w="1274" w:type="dxa"/>
            <w:gridSpan w:val="2"/>
            <w:shd w:val="clear" w:color="auto" w:fill="FFFFFF" w:themeFill="background1"/>
          </w:tcPr>
          <w:p w14:paraId="23F00A55" w14:textId="77777777" w:rsidR="00300A1C" w:rsidRPr="00DC7310" w:rsidRDefault="00300A1C" w:rsidP="00F5516A">
            <w:pPr>
              <w:pStyle w:val="TAC"/>
              <w:keepLines w:val="0"/>
              <w:rPr>
                <w:rFonts w:cs="Arial"/>
              </w:rPr>
            </w:pPr>
            <w:r w:rsidRPr="00DC7310">
              <w:t>N/A</w:t>
            </w:r>
          </w:p>
        </w:tc>
      </w:tr>
      <w:tr w:rsidR="00300A1C" w:rsidRPr="00DC7310" w14:paraId="5032170F"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0E5C6CF" w14:textId="77777777" w:rsidR="00300A1C" w:rsidRPr="00DC7310" w:rsidRDefault="00300A1C" w:rsidP="00F5516A">
            <w:pPr>
              <w:pStyle w:val="TAC"/>
              <w:keepNext w:val="0"/>
              <w:keepLines w:val="0"/>
              <w:rPr>
                <w:lang w:eastAsia="fi-FI"/>
              </w:rPr>
            </w:pPr>
          </w:p>
        </w:tc>
        <w:tc>
          <w:tcPr>
            <w:tcW w:w="851" w:type="dxa"/>
            <w:gridSpan w:val="2"/>
            <w:shd w:val="clear" w:color="auto" w:fill="FFFFFF" w:themeFill="background1"/>
          </w:tcPr>
          <w:p w14:paraId="2A08AB19" w14:textId="77777777" w:rsidR="00300A1C" w:rsidRPr="00DC7310" w:rsidRDefault="00300A1C" w:rsidP="00F5516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998A4E4" w14:textId="77777777" w:rsidR="00300A1C" w:rsidRPr="00DC7310" w:rsidRDefault="00300A1C" w:rsidP="00F5516A">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5FFA8B41"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9BD20F2"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57A59FB5" w14:textId="77777777" w:rsidR="00300A1C" w:rsidRPr="00DC7310" w:rsidRDefault="00300A1C" w:rsidP="00F5516A">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07ECBAA6" w14:textId="77777777" w:rsidR="00300A1C" w:rsidRPr="00DC7310" w:rsidRDefault="00300A1C" w:rsidP="00F5516A">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1FC12841" w14:textId="77777777" w:rsidR="00300A1C" w:rsidRPr="00DC7310" w:rsidRDefault="00300A1C" w:rsidP="00F5516A">
            <w:pPr>
              <w:pStyle w:val="TAC"/>
              <w:keepNext w:val="0"/>
              <w:keepLines w:val="0"/>
              <w:rPr>
                <w:rFonts w:cs="Arial"/>
              </w:rPr>
            </w:pPr>
            <w:r w:rsidRPr="00DC7310">
              <w:t>IMD5</w:t>
            </w:r>
          </w:p>
        </w:tc>
      </w:tr>
      <w:tr w:rsidR="00300A1C" w:rsidRPr="00DC7310" w14:paraId="34B7F271"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CAB854C" w14:textId="77777777" w:rsidR="00300A1C" w:rsidRPr="00DC7310" w:rsidRDefault="00300A1C" w:rsidP="00F5516A">
            <w:pPr>
              <w:pStyle w:val="TAC"/>
              <w:keepNext w:val="0"/>
              <w:keepLines w:val="0"/>
              <w:rPr>
                <w:lang w:eastAsia="fi-FI"/>
              </w:rPr>
            </w:pPr>
          </w:p>
        </w:tc>
        <w:tc>
          <w:tcPr>
            <w:tcW w:w="851" w:type="dxa"/>
            <w:gridSpan w:val="2"/>
            <w:shd w:val="clear" w:color="auto" w:fill="auto"/>
          </w:tcPr>
          <w:p w14:paraId="4B258F33" w14:textId="77777777" w:rsidR="00300A1C" w:rsidRPr="00DC7310" w:rsidRDefault="00300A1C" w:rsidP="00F5516A">
            <w:pPr>
              <w:pStyle w:val="TAC"/>
              <w:keepNext w:val="0"/>
              <w:keepLines w:val="0"/>
              <w:rPr>
                <w:rFonts w:cs="Arial"/>
              </w:rPr>
            </w:pPr>
            <w:r w:rsidRPr="00DC7310">
              <w:rPr>
                <w:lang w:eastAsia="ja-JP"/>
              </w:rPr>
              <w:t>n77</w:t>
            </w:r>
          </w:p>
        </w:tc>
        <w:tc>
          <w:tcPr>
            <w:tcW w:w="1275" w:type="dxa"/>
            <w:gridSpan w:val="2"/>
            <w:shd w:val="clear" w:color="auto" w:fill="auto"/>
            <w:noWrap/>
          </w:tcPr>
          <w:p w14:paraId="7AF36227" w14:textId="77777777" w:rsidR="00300A1C" w:rsidRPr="00DC7310" w:rsidRDefault="00300A1C"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66096F12" w14:textId="77777777" w:rsidR="00300A1C" w:rsidRPr="00DC7310" w:rsidRDefault="00300A1C" w:rsidP="00F5516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12F6FDF4"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28792926" w14:textId="77777777" w:rsidR="00300A1C" w:rsidRPr="00DC7310" w:rsidRDefault="00300A1C"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4B2C506D"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7E163338" w14:textId="77777777" w:rsidR="00300A1C" w:rsidRPr="00DC7310" w:rsidRDefault="00300A1C" w:rsidP="00F5516A">
            <w:pPr>
              <w:pStyle w:val="TAC"/>
              <w:keepNext w:val="0"/>
              <w:keepLines w:val="0"/>
              <w:rPr>
                <w:rFonts w:cs="Arial"/>
              </w:rPr>
            </w:pPr>
            <w:r w:rsidRPr="00DC7310">
              <w:t>N/A</w:t>
            </w:r>
          </w:p>
        </w:tc>
      </w:tr>
      <w:tr w:rsidR="00300A1C" w:rsidRPr="00DC7310" w14:paraId="6BB2AD5A"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FDC9FB6" w14:textId="77777777" w:rsidR="00300A1C" w:rsidRPr="00DC7310" w:rsidRDefault="00300A1C" w:rsidP="00F5516A">
            <w:pPr>
              <w:pStyle w:val="TAC"/>
              <w:keepNext w:val="0"/>
              <w:keepLines w:val="0"/>
              <w:rPr>
                <w:lang w:eastAsia="fi-FI"/>
              </w:rPr>
            </w:pPr>
          </w:p>
        </w:tc>
        <w:tc>
          <w:tcPr>
            <w:tcW w:w="851" w:type="dxa"/>
            <w:gridSpan w:val="2"/>
            <w:shd w:val="clear" w:color="auto" w:fill="auto"/>
          </w:tcPr>
          <w:p w14:paraId="1DE7C79C" w14:textId="77777777" w:rsidR="00300A1C" w:rsidRPr="00DC7310" w:rsidRDefault="00300A1C" w:rsidP="00F5516A">
            <w:pPr>
              <w:pStyle w:val="TAC"/>
              <w:keepNext w:val="0"/>
              <w:keepLines w:val="0"/>
              <w:rPr>
                <w:rFonts w:cs="Arial"/>
              </w:rPr>
            </w:pPr>
            <w:r w:rsidRPr="00DC7310">
              <w:rPr>
                <w:lang w:eastAsia="ja-JP"/>
              </w:rPr>
              <w:t>1</w:t>
            </w:r>
          </w:p>
        </w:tc>
        <w:tc>
          <w:tcPr>
            <w:tcW w:w="1275" w:type="dxa"/>
            <w:gridSpan w:val="2"/>
            <w:shd w:val="clear" w:color="auto" w:fill="auto"/>
            <w:noWrap/>
          </w:tcPr>
          <w:p w14:paraId="5FE171E1" w14:textId="77777777" w:rsidR="00300A1C" w:rsidRPr="00DC7310" w:rsidRDefault="00300A1C" w:rsidP="00F5516A">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66DAA625" w14:textId="77777777" w:rsidR="00300A1C" w:rsidRPr="00DC7310" w:rsidRDefault="00300A1C" w:rsidP="00F5516A">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6D24B860"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34C21A09" w14:textId="77777777" w:rsidR="00300A1C" w:rsidRPr="00DC7310" w:rsidRDefault="00300A1C" w:rsidP="00F5516A">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156D991F" w14:textId="77777777" w:rsidR="00300A1C" w:rsidRPr="00DC7310" w:rsidRDefault="00300A1C" w:rsidP="00F5516A">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2898098A" w14:textId="77777777" w:rsidR="00300A1C" w:rsidRPr="00DC7310" w:rsidRDefault="00300A1C" w:rsidP="00F5516A">
            <w:pPr>
              <w:pStyle w:val="TAC"/>
              <w:keepNext w:val="0"/>
              <w:keepLines w:val="0"/>
              <w:rPr>
                <w:rFonts w:cs="Arial"/>
              </w:rPr>
            </w:pPr>
            <w:r w:rsidRPr="00DC7310">
              <w:rPr>
                <w:lang w:eastAsia="ja-JP"/>
              </w:rPr>
              <w:t>IMD3</w:t>
            </w:r>
          </w:p>
        </w:tc>
      </w:tr>
      <w:tr w:rsidR="00300A1C" w:rsidRPr="00DC7310" w14:paraId="4C45F17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0B134B4" w14:textId="77777777" w:rsidR="00300A1C" w:rsidRPr="00DC7310" w:rsidRDefault="00300A1C" w:rsidP="00F5516A">
            <w:pPr>
              <w:pStyle w:val="TAC"/>
              <w:keepNext w:val="0"/>
              <w:keepLines w:val="0"/>
              <w:rPr>
                <w:lang w:eastAsia="fi-FI"/>
              </w:rPr>
            </w:pPr>
          </w:p>
        </w:tc>
        <w:tc>
          <w:tcPr>
            <w:tcW w:w="851" w:type="dxa"/>
            <w:gridSpan w:val="2"/>
            <w:shd w:val="clear" w:color="auto" w:fill="FFFFFF" w:themeFill="background1"/>
          </w:tcPr>
          <w:p w14:paraId="693FC384" w14:textId="77777777" w:rsidR="00300A1C" w:rsidRPr="00DC7310" w:rsidRDefault="00300A1C" w:rsidP="00F5516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E3C8EE5" w14:textId="77777777" w:rsidR="00300A1C" w:rsidRPr="00DC7310" w:rsidRDefault="00300A1C" w:rsidP="00F5516A">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0442CF45" w14:textId="77777777" w:rsidR="00300A1C" w:rsidRPr="00DC7310" w:rsidRDefault="00300A1C" w:rsidP="00F5516A">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2164902"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7BFB9B61" w14:textId="77777777" w:rsidR="00300A1C" w:rsidRPr="00DC7310" w:rsidRDefault="00300A1C" w:rsidP="00F5516A">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7E84C747" w14:textId="77777777" w:rsidR="00300A1C" w:rsidRPr="00DC7310" w:rsidRDefault="00300A1C" w:rsidP="00F5516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46DDF67D" w14:textId="77777777" w:rsidR="00300A1C" w:rsidRPr="00DC7310" w:rsidRDefault="00300A1C" w:rsidP="00F5516A">
            <w:pPr>
              <w:pStyle w:val="TAC"/>
              <w:keepNext w:val="0"/>
              <w:keepLines w:val="0"/>
              <w:rPr>
                <w:rFonts w:cs="Arial"/>
              </w:rPr>
            </w:pPr>
            <w:r w:rsidRPr="00DC7310">
              <w:rPr>
                <w:lang w:eastAsia="ja-JP"/>
              </w:rPr>
              <w:t>N/A</w:t>
            </w:r>
          </w:p>
        </w:tc>
      </w:tr>
      <w:tr w:rsidR="00300A1C" w:rsidRPr="00DC7310" w14:paraId="42718FEC"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24CB307" w14:textId="77777777" w:rsidR="00300A1C" w:rsidRPr="00DC7310" w:rsidRDefault="00300A1C" w:rsidP="00F5516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37CDCBF" w14:textId="77777777" w:rsidR="00300A1C" w:rsidRPr="00DC7310" w:rsidRDefault="00300A1C" w:rsidP="00F5516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282D76FC" w14:textId="77777777" w:rsidR="00300A1C" w:rsidRPr="00DC7310" w:rsidRDefault="00300A1C"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733A7517" w14:textId="77777777" w:rsidR="00300A1C" w:rsidRPr="00DC7310" w:rsidRDefault="00300A1C" w:rsidP="00F5516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24AAE181" w14:textId="77777777" w:rsidR="00300A1C" w:rsidRPr="00DC7310" w:rsidRDefault="00300A1C" w:rsidP="00F5516A">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4A99C5F0" w14:textId="77777777" w:rsidR="00300A1C" w:rsidRPr="00DC7310" w:rsidRDefault="00300A1C"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84B6B3F" w14:textId="77777777" w:rsidR="00300A1C" w:rsidRPr="00DC7310" w:rsidRDefault="00300A1C" w:rsidP="00F5516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505E084F" w14:textId="77777777" w:rsidR="00300A1C" w:rsidRPr="00DC7310" w:rsidRDefault="00300A1C" w:rsidP="00F5516A">
            <w:pPr>
              <w:pStyle w:val="TAC"/>
              <w:keepNext w:val="0"/>
              <w:keepLines w:val="0"/>
              <w:rPr>
                <w:rFonts w:cs="Arial"/>
              </w:rPr>
            </w:pPr>
            <w:r w:rsidRPr="00DC7310">
              <w:rPr>
                <w:lang w:eastAsia="ja-JP"/>
              </w:rPr>
              <w:t>N/A</w:t>
            </w:r>
          </w:p>
        </w:tc>
      </w:tr>
      <w:tr w:rsidR="00300A1C" w:rsidRPr="00DC7310" w14:paraId="137D9525" w14:textId="77777777" w:rsidTr="00F5516A">
        <w:trPr>
          <w:jc w:val="center"/>
        </w:trPr>
        <w:tc>
          <w:tcPr>
            <w:tcW w:w="2266" w:type="dxa"/>
            <w:gridSpan w:val="2"/>
            <w:tcBorders>
              <w:top w:val="nil"/>
              <w:bottom w:val="nil"/>
            </w:tcBorders>
            <w:shd w:val="clear" w:color="auto" w:fill="FFFFFF" w:themeFill="background1"/>
          </w:tcPr>
          <w:p w14:paraId="19AB26AE" w14:textId="77777777" w:rsidR="00300A1C" w:rsidRPr="00DC7310" w:rsidRDefault="00300A1C" w:rsidP="00F5516A">
            <w:pPr>
              <w:pStyle w:val="TAC"/>
              <w:keepNext w:val="0"/>
              <w:keepLines w:val="0"/>
            </w:pPr>
            <w:r w:rsidRPr="00DC7310">
              <w:t>DC_1A-19A_n77A</w:t>
            </w:r>
          </w:p>
          <w:p w14:paraId="55F7A1CC" w14:textId="77777777" w:rsidR="00300A1C" w:rsidRPr="00DC7310" w:rsidRDefault="00300A1C" w:rsidP="00F5516A">
            <w:pPr>
              <w:pStyle w:val="TAC"/>
              <w:keepNext w:val="0"/>
              <w:keepLines w:val="0"/>
              <w:rPr>
                <w:rFonts w:eastAsia="MS Mincho"/>
              </w:rPr>
            </w:pPr>
            <w:r w:rsidRPr="00DC7310">
              <w:t>DC_1A-19A_n77(2A)</w:t>
            </w:r>
          </w:p>
        </w:tc>
        <w:tc>
          <w:tcPr>
            <w:tcW w:w="851" w:type="dxa"/>
            <w:gridSpan w:val="2"/>
            <w:shd w:val="clear" w:color="auto" w:fill="FFFFFF" w:themeFill="background1"/>
          </w:tcPr>
          <w:p w14:paraId="1806FEFB" w14:textId="77777777" w:rsidR="00300A1C" w:rsidRPr="00DC7310" w:rsidRDefault="00300A1C" w:rsidP="00F5516A">
            <w:pPr>
              <w:pStyle w:val="TAC"/>
              <w:keepNext w:val="0"/>
              <w:keepLines w:val="0"/>
            </w:pPr>
            <w:r w:rsidRPr="00DC7310">
              <w:t>1</w:t>
            </w:r>
          </w:p>
        </w:tc>
        <w:tc>
          <w:tcPr>
            <w:tcW w:w="1275" w:type="dxa"/>
            <w:gridSpan w:val="2"/>
            <w:shd w:val="clear" w:color="auto" w:fill="FFFFFF" w:themeFill="background1"/>
            <w:noWrap/>
          </w:tcPr>
          <w:p w14:paraId="5F709DED" w14:textId="77777777" w:rsidR="00300A1C" w:rsidRPr="00DC7310" w:rsidRDefault="00300A1C" w:rsidP="00F5516A">
            <w:pPr>
              <w:pStyle w:val="TAC"/>
              <w:keepNext w:val="0"/>
              <w:keepLines w:val="0"/>
            </w:pPr>
            <w:r w:rsidRPr="00DC7310">
              <w:t>N/A</w:t>
            </w:r>
          </w:p>
        </w:tc>
        <w:tc>
          <w:tcPr>
            <w:tcW w:w="992" w:type="dxa"/>
            <w:gridSpan w:val="3"/>
            <w:shd w:val="clear" w:color="auto" w:fill="FFFFFF" w:themeFill="background1"/>
            <w:noWrap/>
          </w:tcPr>
          <w:p w14:paraId="7E677685"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623ABBF5"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024998B9" w14:textId="77777777" w:rsidR="00300A1C" w:rsidRPr="00DC7310" w:rsidRDefault="00300A1C" w:rsidP="00F5516A">
            <w:pPr>
              <w:pStyle w:val="TAC"/>
              <w:keepNext w:val="0"/>
              <w:keepLines w:val="0"/>
            </w:pPr>
            <w:r w:rsidRPr="00DC7310">
              <w:t>2130</w:t>
            </w:r>
          </w:p>
        </w:tc>
        <w:tc>
          <w:tcPr>
            <w:tcW w:w="851" w:type="dxa"/>
            <w:gridSpan w:val="2"/>
            <w:shd w:val="clear" w:color="auto" w:fill="FFFFFF" w:themeFill="background1"/>
          </w:tcPr>
          <w:p w14:paraId="5C74A834" w14:textId="77777777" w:rsidR="00300A1C" w:rsidRPr="00DC7310" w:rsidRDefault="00300A1C" w:rsidP="00F5516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265B92D" w14:textId="77777777" w:rsidR="00300A1C" w:rsidRPr="00DC7310" w:rsidRDefault="00300A1C" w:rsidP="00F5516A">
            <w:pPr>
              <w:pStyle w:val="TAC"/>
              <w:keepNext w:val="0"/>
              <w:keepLines w:val="0"/>
            </w:pPr>
            <w:r w:rsidRPr="00DC7310">
              <w:rPr>
                <w:rFonts w:eastAsia="Yu Mincho" w:hint="eastAsia"/>
                <w:lang w:eastAsia="ja-JP"/>
              </w:rPr>
              <w:t>I</w:t>
            </w:r>
            <w:r w:rsidRPr="00DC7310">
              <w:rPr>
                <w:rFonts w:eastAsia="Yu Mincho"/>
                <w:lang w:eastAsia="ja-JP"/>
              </w:rPr>
              <w:t>MD3</w:t>
            </w:r>
          </w:p>
        </w:tc>
      </w:tr>
      <w:tr w:rsidR="00300A1C" w:rsidRPr="00DC7310" w14:paraId="0705D0C6" w14:textId="77777777" w:rsidTr="00F5516A">
        <w:trPr>
          <w:jc w:val="center"/>
        </w:trPr>
        <w:tc>
          <w:tcPr>
            <w:tcW w:w="2266" w:type="dxa"/>
            <w:gridSpan w:val="2"/>
            <w:tcBorders>
              <w:top w:val="nil"/>
              <w:bottom w:val="nil"/>
            </w:tcBorders>
            <w:shd w:val="clear" w:color="auto" w:fill="FFFFFF" w:themeFill="background1"/>
          </w:tcPr>
          <w:p w14:paraId="53CF5CD9"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5529C859"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EF7DE2A" w14:textId="77777777" w:rsidR="00300A1C" w:rsidRPr="00DC7310" w:rsidRDefault="00300A1C" w:rsidP="00F5516A">
            <w:pPr>
              <w:pStyle w:val="TAC"/>
              <w:keepNext w:val="0"/>
              <w:keepLines w:val="0"/>
            </w:pPr>
            <w:r w:rsidRPr="00DC7310">
              <w:t>832.5</w:t>
            </w:r>
          </w:p>
        </w:tc>
        <w:tc>
          <w:tcPr>
            <w:tcW w:w="992" w:type="dxa"/>
            <w:gridSpan w:val="3"/>
            <w:shd w:val="clear" w:color="auto" w:fill="FFFFFF" w:themeFill="background1"/>
            <w:noWrap/>
          </w:tcPr>
          <w:p w14:paraId="4612D74F"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5BDADAAC"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7603E4AE" w14:textId="77777777" w:rsidR="00300A1C" w:rsidRPr="00DC7310" w:rsidRDefault="00300A1C" w:rsidP="00F5516A">
            <w:pPr>
              <w:pStyle w:val="TAC"/>
              <w:keepNext w:val="0"/>
              <w:keepLines w:val="0"/>
            </w:pPr>
            <w:r w:rsidRPr="00DC7310">
              <w:rPr>
                <w:rFonts w:eastAsia="MS Mincho"/>
              </w:rPr>
              <w:t>877.5</w:t>
            </w:r>
          </w:p>
        </w:tc>
        <w:tc>
          <w:tcPr>
            <w:tcW w:w="851" w:type="dxa"/>
            <w:gridSpan w:val="2"/>
            <w:shd w:val="clear" w:color="auto" w:fill="FFFFFF" w:themeFill="background1"/>
          </w:tcPr>
          <w:p w14:paraId="0E68CC25"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656C4E54" w14:textId="77777777" w:rsidR="00300A1C" w:rsidRPr="00DC7310" w:rsidRDefault="00300A1C" w:rsidP="00F5516A">
            <w:pPr>
              <w:pStyle w:val="TAC"/>
              <w:keepNext w:val="0"/>
              <w:keepLines w:val="0"/>
            </w:pPr>
            <w:r w:rsidRPr="00DC7310">
              <w:t>N/A</w:t>
            </w:r>
          </w:p>
        </w:tc>
      </w:tr>
      <w:tr w:rsidR="00300A1C" w:rsidRPr="00DC7310" w14:paraId="0F3A1D11" w14:textId="77777777" w:rsidTr="00F5516A">
        <w:trPr>
          <w:jc w:val="center"/>
        </w:trPr>
        <w:tc>
          <w:tcPr>
            <w:tcW w:w="2266" w:type="dxa"/>
            <w:gridSpan w:val="2"/>
            <w:tcBorders>
              <w:top w:val="nil"/>
              <w:bottom w:val="nil"/>
            </w:tcBorders>
            <w:shd w:val="clear" w:color="auto" w:fill="FFFFFF" w:themeFill="background1"/>
          </w:tcPr>
          <w:p w14:paraId="0526F0C2"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1EEF820" w14:textId="77777777" w:rsidR="00300A1C" w:rsidRPr="00DC7310" w:rsidRDefault="00300A1C" w:rsidP="00F5516A">
            <w:pPr>
              <w:pStyle w:val="TAC"/>
              <w:keepNext w:val="0"/>
              <w:keepLines w:val="0"/>
            </w:pPr>
            <w:r w:rsidRPr="00DC7310">
              <w:t>n77</w:t>
            </w:r>
          </w:p>
        </w:tc>
        <w:tc>
          <w:tcPr>
            <w:tcW w:w="1275" w:type="dxa"/>
            <w:gridSpan w:val="2"/>
            <w:shd w:val="clear" w:color="auto" w:fill="auto"/>
            <w:noWrap/>
          </w:tcPr>
          <w:p w14:paraId="07B1BF91" w14:textId="77777777" w:rsidR="00300A1C" w:rsidRPr="00DC7310" w:rsidRDefault="00300A1C" w:rsidP="00F5516A">
            <w:pPr>
              <w:pStyle w:val="TAC"/>
              <w:keepNext w:val="0"/>
              <w:keepLines w:val="0"/>
            </w:pPr>
            <w:r w:rsidRPr="00DC7310">
              <w:t>3795</w:t>
            </w:r>
          </w:p>
        </w:tc>
        <w:tc>
          <w:tcPr>
            <w:tcW w:w="992" w:type="dxa"/>
            <w:gridSpan w:val="3"/>
            <w:shd w:val="clear" w:color="auto" w:fill="auto"/>
            <w:noWrap/>
          </w:tcPr>
          <w:p w14:paraId="490ECC48"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57BFBF3F"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7218AC99" w14:textId="77777777" w:rsidR="00300A1C" w:rsidRPr="00DC7310" w:rsidRDefault="00300A1C" w:rsidP="00F5516A">
            <w:pPr>
              <w:pStyle w:val="TAC"/>
              <w:keepNext w:val="0"/>
              <w:keepLines w:val="0"/>
            </w:pPr>
            <w:r w:rsidRPr="00DC7310">
              <w:rPr>
                <w:rFonts w:eastAsia="MS Mincho"/>
              </w:rPr>
              <w:t>3795</w:t>
            </w:r>
          </w:p>
        </w:tc>
        <w:tc>
          <w:tcPr>
            <w:tcW w:w="851" w:type="dxa"/>
            <w:gridSpan w:val="2"/>
            <w:shd w:val="clear" w:color="auto" w:fill="auto"/>
          </w:tcPr>
          <w:p w14:paraId="37A26C2F"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6D1D11A0" w14:textId="77777777" w:rsidR="00300A1C" w:rsidRPr="00DC7310" w:rsidRDefault="00300A1C" w:rsidP="00F5516A">
            <w:pPr>
              <w:pStyle w:val="TAC"/>
              <w:keepNext w:val="0"/>
              <w:keepLines w:val="0"/>
            </w:pPr>
            <w:r w:rsidRPr="00DC7310">
              <w:t>N/A</w:t>
            </w:r>
          </w:p>
        </w:tc>
      </w:tr>
      <w:tr w:rsidR="00300A1C" w:rsidRPr="00DC7310" w14:paraId="0895A71B" w14:textId="77777777" w:rsidTr="00F5516A">
        <w:trPr>
          <w:jc w:val="center"/>
        </w:trPr>
        <w:tc>
          <w:tcPr>
            <w:tcW w:w="2266" w:type="dxa"/>
            <w:gridSpan w:val="2"/>
            <w:tcBorders>
              <w:top w:val="nil"/>
              <w:bottom w:val="nil"/>
            </w:tcBorders>
            <w:shd w:val="clear" w:color="auto" w:fill="FFFFFF" w:themeFill="background1"/>
          </w:tcPr>
          <w:p w14:paraId="4379C50E"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3189868C" w14:textId="77777777" w:rsidR="00300A1C" w:rsidRPr="00DC7310" w:rsidRDefault="00300A1C" w:rsidP="00F5516A">
            <w:pPr>
              <w:pStyle w:val="TAC"/>
              <w:keepNext w:val="0"/>
              <w:keepLines w:val="0"/>
            </w:pPr>
            <w:r w:rsidRPr="00DC7310">
              <w:t>1</w:t>
            </w:r>
          </w:p>
        </w:tc>
        <w:tc>
          <w:tcPr>
            <w:tcW w:w="1275" w:type="dxa"/>
            <w:gridSpan w:val="2"/>
            <w:shd w:val="clear" w:color="auto" w:fill="auto"/>
            <w:noWrap/>
          </w:tcPr>
          <w:p w14:paraId="03FB883F" w14:textId="77777777" w:rsidR="00300A1C" w:rsidRPr="00DC7310" w:rsidRDefault="00300A1C" w:rsidP="00F5516A">
            <w:pPr>
              <w:pStyle w:val="TAC"/>
              <w:keepNext w:val="0"/>
              <w:keepLines w:val="0"/>
            </w:pPr>
            <w:r w:rsidRPr="00DC7310">
              <w:t>1940</w:t>
            </w:r>
          </w:p>
        </w:tc>
        <w:tc>
          <w:tcPr>
            <w:tcW w:w="992" w:type="dxa"/>
            <w:gridSpan w:val="3"/>
            <w:shd w:val="clear" w:color="auto" w:fill="auto"/>
            <w:noWrap/>
          </w:tcPr>
          <w:p w14:paraId="63A69521"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08B3EE54"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79CAD019" w14:textId="77777777" w:rsidR="00300A1C" w:rsidRPr="00DC7310" w:rsidRDefault="00300A1C" w:rsidP="00F5516A">
            <w:pPr>
              <w:pStyle w:val="TAC"/>
              <w:keepNext w:val="0"/>
              <w:keepLines w:val="0"/>
            </w:pPr>
            <w:r w:rsidRPr="00DC7310">
              <w:t>2130</w:t>
            </w:r>
          </w:p>
        </w:tc>
        <w:tc>
          <w:tcPr>
            <w:tcW w:w="851" w:type="dxa"/>
            <w:gridSpan w:val="2"/>
            <w:shd w:val="clear" w:color="auto" w:fill="auto"/>
          </w:tcPr>
          <w:p w14:paraId="749E4923"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7768BFDE" w14:textId="77777777" w:rsidR="00300A1C" w:rsidRPr="00DC7310" w:rsidRDefault="00300A1C" w:rsidP="00F5516A">
            <w:pPr>
              <w:pStyle w:val="TAC"/>
              <w:keepNext w:val="0"/>
              <w:keepLines w:val="0"/>
            </w:pPr>
            <w:r w:rsidRPr="00DC7310">
              <w:t>N/A</w:t>
            </w:r>
          </w:p>
        </w:tc>
      </w:tr>
      <w:tr w:rsidR="00300A1C" w:rsidRPr="00DC7310" w14:paraId="13CBFEDF" w14:textId="77777777" w:rsidTr="00F5516A">
        <w:trPr>
          <w:jc w:val="center"/>
        </w:trPr>
        <w:tc>
          <w:tcPr>
            <w:tcW w:w="2266" w:type="dxa"/>
            <w:gridSpan w:val="2"/>
            <w:tcBorders>
              <w:top w:val="nil"/>
              <w:bottom w:val="nil"/>
            </w:tcBorders>
            <w:shd w:val="clear" w:color="auto" w:fill="FFFFFF" w:themeFill="background1"/>
          </w:tcPr>
          <w:p w14:paraId="7038693C"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3F2A0601"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A351AB8" w14:textId="77777777" w:rsidR="00300A1C" w:rsidRPr="00DC7310" w:rsidRDefault="00300A1C" w:rsidP="00F5516A">
            <w:pPr>
              <w:pStyle w:val="TAC"/>
              <w:keepNext w:val="0"/>
              <w:keepLines w:val="0"/>
            </w:pPr>
            <w:r w:rsidRPr="00DC7310">
              <w:t>N/A</w:t>
            </w:r>
          </w:p>
        </w:tc>
        <w:tc>
          <w:tcPr>
            <w:tcW w:w="992" w:type="dxa"/>
            <w:gridSpan w:val="3"/>
            <w:shd w:val="clear" w:color="auto" w:fill="FFFFFF" w:themeFill="background1"/>
            <w:noWrap/>
          </w:tcPr>
          <w:p w14:paraId="724EF42F"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59FAAC21"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00AA4DFA" w14:textId="77777777" w:rsidR="00300A1C" w:rsidRPr="00DC7310" w:rsidRDefault="00300A1C" w:rsidP="00F5516A">
            <w:pPr>
              <w:pStyle w:val="TAC"/>
              <w:keepNext w:val="0"/>
              <w:keepLines w:val="0"/>
            </w:pPr>
            <w:r w:rsidRPr="00DC7310">
              <w:rPr>
                <w:lang w:eastAsia="ja-JP"/>
              </w:rPr>
              <w:t>880</w:t>
            </w:r>
          </w:p>
        </w:tc>
        <w:tc>
          <w:tcPr>
            <w:tcW w:w="851" w:type="dxa"/>
            <w:gridSpan w:val="2"/>
            <w:shd w:val="clear" w:color="auto" w:fill="FFFFFF" w:themeFill="background1"/>
          </w:tcPr>
          <w:p w14:paraId="207E1716"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048615D" w14:textId="77777777" w:rsidR="00300A1C" w:rsidRPr="00DC7310" w:rsidRDefault="00300A1C" w:rsidP="00F5516A">
            <w:pPr>
              <w:pStyle w:val="TAC"/>
              <w:keepNext w:val="0"/>
              <w:keepLines w:val="0"/>
            </w:pPr>
            <w:r w:rsidRPr="00DC7310">
              <w:rPr>
                <w:rFonts w:eastAsia="Yu Mincho" w:hint="eastAsia"/>
                <w:lang w:eastAsia="ja-JP"/>
              </w:rPr>
              <w:t>I</w:t>
            </w:r>
            <w:r w:rsidRPr="00DC7310">
              <w:rPr>
                <w:rFonts w:eastAsia="Yu Mincho"/>
                <w:lang w:eastAsia="ja-JP"/>
              </w:rPr>
              <w:t>MD5</w:t>
            </w:r>
          </w:p>
        </w:tc>
      </w:tr>
      <w:tr w:rsidR="00300A1C" w:rsidRPr="00DC7310" w14:paraId="1169A17A" w14:textId="77777777" w:rsidTr="00F5516A">
        <w:trPr>
          <w:jc w:val="center"/>
        </w:trPr>
        <w:tc>
          <w:tcPr>
            <w:tcW w:w="2266" w:type="dxa"/>
            <w:gridSpan w:val="2"/>
            <w:tcBorders>
              <w:top w:val="nil"/>
              <w:bottom w:val="single" w:sz="4" w:space="0" w:color="auto"/>
            </w:tcBorders>
            <w:shd w:val="clear" w:color="auto" w:fill="FFFFFF" w:themeFill="background1"/>
          </w:tcPr>
          <w:p w14:paraId="13FD772F"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DD210D0" w14:textId="77777777" w:rsidR="00300A1C" w:rsidRPr="00DC7310" w:rsidRDefault="00300A1C"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EDBEFBC" w14:textId="77777777" w:rsidR="00300A1C" w:rsidRPr="00DC7310" w:rsidRDefault="00300A1C" w:rsidP="00F5516A">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568904BE"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187DA31"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3CA7C98" w14:textId="77777777" w:rsidR="00300A1C" w:rsidRPr="00DC7310" w:rsidRDefault="00300A1C" w:rsidP="00F5516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A1A912E"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8409A3A" w14:textId="77777777" w:rsidR="00300A1C" w:rsidRPr="00DC7310" w:rsidRDefault="00300A1C" w:rsidP="00F5516A">
            <w:pPr>
              <w:pStyle w:val="TAC"/>
              <w:keepNext w:val="0"/>
              <w:keepLines w:val="0"/>
            </w:pPr>
            <w:r w:rsidRPr="00DC7310">
              <w:t>N/A</w:t>
            </w:r>
          </w:p>
        </w:tc>
      </w:tr>
      <w:tr w:rsidR="00300A1C" w:rsidRPr="00DC7310" w14:paraId="15B25C8E" w14:textId="77777777" w:rsidTr="00F5516A">
        <w:trPr>
          <w:jc w:val="center"/>
        </w:trPr>
        <w:tc>
          <w:tcPr>
            <w:tcW w:w="2266" w:type="dxa"/>
            <w:gridSpan w:val="2"/>
            <w:tcBorders>
              <w:top w:val="nil"/>
              <w:bottom w:val="nil"/>
            </w:tcBorders>
            <w:shd w:val="clear" w:color="auto" w:fill="FFFFFF" w:themeFill="background1"/>
          </w:tcPr>
          <w:p w14:paraId="1C648935" w14:textId="77777777" w:rsidR="00300A1C" w:rsidRPr="00DC7310" w:rsidRDefault="00300A1C" w:rsidP="00F5516A">
            <w:pPr>
              <w:pStyle w:val="TAC"/>
              <w:keepNext w:val="0"/>
              <w:keepLines w:val="0"/>
            </w:pPr>
            <w:r w:rsidRPr="00DC7310">
              <w:t>DC_1A-19A_n78A</w:t>
            </w:r>
          </w:p>
          <w:p w14:paraId="57F07F75" w14:textId="77777777" w:rsidR="00300A1C" w:rsidRPr="00DC7310" w:rsidRDefault="00300A1C" w:rsidP="00F5516A">
            <w:pPr>
              <w:pStyle w:val="TAC"/>
              <w:keepNext w:val="0"/>
              <w:keepLines w:val="0"/>
              <w:rPr>
                <w:rFonts w:eastAsia="MS Mincho"/>
              </w:rPr>
            </w:pPr>
            <w:r w:rsidRPr="00DC7310">
              <w:t>DC_1A-19A_n78(2A)</w:t>
            </w:r>
          </w:p>
        </w:tc>
        <w:tc>
          <w:tcPr>
            <w:tcW w:w="851" w:type="dxa"/>
            <w:gridSpan w:val="2"/>
            <w:shd w:val="clear" w:color="auto" w:fill="FFFFFF" w:themeFill="background1"/>
          </w:tcPr>
          <w:p w14:paraId="4056971A" w14:textId="77777777" w:rsidR="00300A1C" w:rsidRPr="00DC7310" w:rsidRDefault="00300A1C" w:rsidP="00F5516A">
            <w:pPr>
              <w:pStyle w:val="TAC"/>
              <w:keepNext w:val="0"/>
              <w:keepLines w:val="0"/>
            </w:pPr>
            <w:r w:rsidRPr="00DC7310">
              <w:t>1</w:t>
            </w:r>
          </w:p>
        </w:tc>
        <w:tc>
          <w:tcPr>
            <w:tcW w:w="1275" w:type="dxa"/>
            <w:gridSpan w:val="2"/>
            <w:shd w:val="clear" w:color="auto" w:fill="FFFFFF" w:themeFill="background1"/>
            <w:noWrap/>
          </w:tcPr>
          <w:p w14:paraId="54EF93FD" w14:textId="77777777" w:rsidR="00300A1C" w:rsidRPr="00DC7310" w:rsidRDefault="00300A1C" w:rsidP="00F5516A">
            <w:pPr>
              <w:pStyle w:val="TAC"/>
              <w:keepNext w:val="0"/>
              <w:keepLines w:val="0"/>
            </w:pPr>
            <w:r w:rsidRPr="00DC7310">
              <w:t>N/A</w:t>
            </w:r>
          </w:p>
        </w:tc>
        <w:tc>
          <w:tcPr>
            <w:tcW w:w="992" w:type="dxa"/>
            <w:gridSpan w:val="3"/>
            <w:shd w:val="clear" w:color="auto" w:fill="FFFFFF" w:themeFill="background1"/>
            <w:noWrap/>
          </w:tcPr>
          <w:p w14:paraId="060D3F0F"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4538D660"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3084F5FF" w14:textId="77777777" w:rsidR="00300A1C" w:rsidRPr="00DC7310" w:rsidRDefault="00300A1C" w:rsidP="00F5516A">
            <w:pPr>
              <w:pStyle w:val="TAC"/>
              <w:keepNext w:val="0"/>
              <w:keepLines w:val="0"/>
            </w:pPr>
            <w:r w:rsidRPr="00DC7310">
              <w:t>2130</w:t>
            </w:r>
          </w:p>
        </w:tc>
        <w:tc>
          <w:tcPr>
            <w:tcW w:w="851" w:type="dxa"/>
            <w:gridSpan w:val="2"/>
            <w:shd w:val="clear" w:color="auto" w:fill="FFFFFF" w:themeFill="background1"/>
          </w:tcPr>
          <w:p w14:paraId="77DDF84C" w14:textId="77777777" w:rsidR="00300A1C" w:rsidRPr="00DC7310" w:rsidRDefault="00300A1C" w:rsidP="00F5516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98B7273" w14:textId="77777777" w:rsidR="00300A1C" w:rsidRPr="00DC7310" w:rsidRDefault="00300A1C" w:rsidP="00F5516A">
            <w:pPr>
              <w:pStyle w:val="TAC"/>
              <w:keepNext w:val="0"/>
              <w:keepLines w:val="0"/>
            </w:pPr>
            <w:r w:rsidRPr="00DC7310">
              <w:rPr>
                <w:rFonts w:eastAsia="Yu Mincho" w:hint="eastAsia"/>
                <w:lang w:eastAsia="ja-JP"/>
              </w:rPr>
              <w:t>I</w:t>
            </w:r>
            <w:r w:rsidRPr="00DC7310">
              <w:rPr>
                <w:rFonts w:eastAsia="Yu Mincho"/>
                <w:lang w:eastAsia="ja-JP"/>
              </w:rPr>
              <w:t>MD3</w:t>
            </w:r>
          </w:p>
        </w:tc>
      </w:tr>
      <w:tr w:rsidR="00300A1C" w:rsidRPr="00DC7310" w14:paraId="6C263A44" w14:textId="77777777" w:rsidTr="00F5516A">
        <w:trPr>
          <w:jc w:val="center"/>
        </w:trPr>
        <w:tc>
          <w:tcPr>
            <w:tcW w:w="2266" w:type="dxa"/>
            <w:gridSpan w:val="2"/>
            <w:tcBorders>
              <w:top w:val="nil"/>
              <w:bottom w:val="nil"/>
            </w:tcBorders>
            <w:shd w:val="clear" w:color="auto" w:fill="FFFFFF" w:themeFill="background1"/>
          </w:tcPr>
          <w:p w14:paraId="76955E97" w14:textId="77777777" w:rsidR="00300A1C" w:rsidRPr="00DC7310" w:rsidRDefault="00300A1C" w:rsidP="00F5516A">
            <w:pPr>
              <w:pStyle w:val="TAC"/>
              <w:keepNext w:val="0"/>
              <w:keepLines w:val="0"/>
            </w:pPr>
          </w:p>
        </w:tc>
        <w:tc>
          <w:tcPr>
            <w:tcW w:w="851" w:type="dxa"/>
            <w:gridSpan w:val="2"/>
            <w:shd w:val="clear" w:color="auto" w:fill="FFFFFF" w:themeFill="background1"/>
          </w:tcPr>
          <w:p w14:paraId="5B5AD119"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6148ADE" w14:textId="77777777" w:rsidR="00300A1C" w:rsidRPr="00DC7310" w:rsidRDefault="00300A1C" w:rsidP="00F5516A">
            <w:pPr>
              <w:pStyle w:val="TAC"/>
              <w:keepNext w:val="0"/>
              <w:keepLines w:val="0"/>
            </w:pPr>
            <w:r w:rsidRPr="00DC7310">
              <w:t>832.5</w:t>
            </w:r>
          </w:p>
        </w:tc>
        <w:tc>
          <w:tcPr>
            <w:tcW w:w="992" w:type="dxa"/>
            <w:gridSpan w:val="3"/>
            <w:shd w:val="clear" w:color="auto" w:fill="FFFFFF" w:themeFill="background1"/>
            <w:noWrap/>
          </w:tcPr>
          <w:p w14:paraId="1D2037E0"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780C3BF4"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0864E699" w14:textId="77777777" w:rsidR="00300A1C" w:rsidRPr="00DC7310" w:rsidRDefault="00300A1C" w:rsidP="00F5516A">
            <w:pPr>
              <w:pStyle w:val="TAC"/>
              <w:keepNext w:val="0"/>
              <w:keepLines w:val="0"/>
            </w:pPr>
            <w:r w:rsidRPr="00DC7310">
              <w:t>877.5</w:t>
            </w:r>
          </w:p>
        </w:tc>
        <w:tc>
          <w:tcPr>
            <w:tcW w:w="851" w:type="dxa"/>
            <w:gridSpan w:val="2"/>
            <w:shd w:val="clear" w:color="auto" w:fill="FFFFFF" w:themeFill="background1"/>
          </w:tcPr>
          <w:p w14:paraId="21EF1EE0"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6D80400E" w14:textId="77777777" w:rsidR="00300A1C" w:rsidRPr="00DC7310" w:rsidRDefault="00300A1C" w:rsidP="00F5516A">
            <w:pPr>
              <w:pStyle w:val="TAC"/>
              <w:keepNext w:val="0"/>
              <w:keepLines w:val="0"/>
            </w:pPr>
            <w:r w:rsidRPr="00DC7310">
              <w:t>N/A</w:t>
            </w:r>
          </w:p>
        </w:tc>
      </w:tr>
      <w:tr w:rsidR="00300A1C" w:rsidRPr="00DC7310" w14:paraId="6F81DAB6" w14:textId="77777777" w:rsidTr="00F5516A">
        <w:trPr>
          <w:jc w:val="center"/>
        </w:trPr>
        <w:tc>
          <w:tcPr>
            <w:tcW w:w="2266" w:type="dxa"/>
            <w:gridSpan w:val="2"/>
            <w:tcBorders>
              <w:top w:val="nil"/>
              <w:bottom w:val="nil"/>
            </w:tcBorders>
            <w:shd w:val="clear" w:color="auto" w:fill="FFFFFF" w:themeFill="background1"/>
          </w:tcPr>
          <w:p w14:paraId="1196332C" w14:textId="77777777" w:rsidR="00300A1C" w:rsidRPr="00DC7310" w:rsidRDefault="00300A1C" w:rsidP="00F5516A">
            <w:pPr>
              <w:pStyle w:val="TAC"/>
              <w:keepNext w:val="0"/>
              <w:keepLines w:val="0"/>
            </w:pPr>
          </w:p>
        </w:tc>
        <w:tc>
          <w:tcPr>
            <w:tcW w:w="851" w:type="dxa"/>
            <w:gridSpan w:val="2"/>
            <w:shd w:val="clear" w:color="auto" w:fill="auto"/>
          </w:tcPr>
          <w:p w14:paraId="4A35EB30" w14:textId="77777777" w:rsidR="00300A1C" w:rsidRPr="00DC7310" w:rsidRDefault="00300A1C" w:rsidP="00F5516A">
            <w:pPr>
              <w:pStyle w:val="TAC"/>
              <w:keepNext w:val="0"/>
              <w:keepLines w:val="0"/>
            </w:pPr>
            <w:r w:rsidRPr="00DC7310">
              <w:t>n78</w:t>
            </w:r>
          </w:p>
        </w:tc>
        <w:tc>
          <w:tcPr>
            <w:tcW w:w="1275" w:type="dxa"/>
            <w:gridSpan w:val="2"/>
            <w:shd w:val="clear" w:color="auto" w:fill="auto"/>
            <w:noWrap/>
          </w:tcPr>
          <w:p w14:paraId="118C5FDD" w14:textId="77777777" w:rsidR="00300A1C" w:rsidRPr="00DC7310" w:rsidRDefault="00300A1C" w:rsidP="00F5516A">
            <w:pPr>
              <w:pStyle w:val="TAC"/>
              <w:keepNext w:val="0"/>
              <w:keepLines w:val="0"/>
            </w:pPr>
            <w:r w:rsidRPr="00DC7310">
              <w:t>3795</w:t>
            </w:r>
          </w:p>
        </w:tc>
        <w:tc>
          <w:tcPr>
            <w:tcW w:w="992" w:type="dxa"/>
            <w:gridSpan w:val="3"/>
            <w:shd w:val="clear" w:color="auto" w:fill="auto"/>
            <w:noWrap/>
          </w:tcPr>
          <w:p w14:paraId="51466971"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1547EAD2"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03083ACE" w14:textId="77777777" w:rsidR="00300A1C" w:rsidRPr="00DC7310" w:rsidRDefault="00300A1C" w:rsidP="00F5516A">
            <w:pPr>
              <w:pStyle w:val="TAC"/>
              <w:keepNext w:val="0"/>
              <w:keepLines w:val="0"/>
            </w:pPr>
            <w:r w:rsidRPr="00DC7310">
              <w:t>3795</w:t>
            </w:r>
          </w:p>
        </w:tc>
        <w:tc>
          <w:tcPr>
            <w:tcW w:w="851" w:type="dxa"/>
            <w:gridSpan w:val="2"/>
            <w:shd w:val="clear" w:color="auto" w:fill="auto"/>
          </w:tcPr>
          <w:p w14:paraId="6DC4B35F"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2E2228BE" w14:textId="77777777" w:rsidR="00300A1C" w:rsidRPr="00DC7310" w:rsidRDefault="00300A1C" w:rsidP="00F5516A">
            <w:pPr>
              <w:pStyle w:val="TAC"/>
              <w:keepNext w:val="0"/>
              <w:keepLines w:val="0"/>
            </w:pPr>
            <w:r w:rsidRPr="00DC7310">
              <w:t>N/A</w:t>
            </w:r>
          </w:p>
        </w:tc>
      </w:tr>
      <w:tr w:rsidR="00300A1C" w:rsidRPr="00DC7310" w14:paraId="6CCEAC9E" w14:textId="77777777" w:rsidTr="00F5516A">
        <w:trPr>
          <w:jc w:val="center"/>
        </w:trPr>
        <w:tc>
          <w:tcPr>
            <w:tcW w:w="2266" w:type="dxa"/>
            <w:gridSpan w:val="2"/>
            <w:tcBorders>
              <w:top w:val="nil"/>
              <w:bottom w:val="nil"/>
            </w:tcBorders>
            <w:shd w:val="clear" w:color="auto" w:fill="FFFFFF" w:themeFill="background1"/>
          </w:tcPr>
          <w:p w14:paraId="63B06237" w14:textId="77777777" w:rsidR="00300A1C" w:rsidRPr="00DC7310" w:rsidRDefault="00300A1C" w:rsidP="00F5516A">
            <w:pPr>
              <w:pStyle w:val="TAC"/>
              <w:keepNext w:val="0"/>
              <w:keepLines w:val="0"/>
            </w:pPr>
          </w:p>
        </w:tc>
        <w:tc>
          <w:tcPr>
            <w:tcW w:w="851" w:type="dxa"/>
            <w:gridSpan w:val="2"/>
            <w:shd w:val="clear" w:color="auto" w:fill="auto"/>
          </w:tcPr>
          <w:p w14:paraId="00B4B99E" w14:textId="77777777" w:rsidR="00300A1C" w:rsidRPr="00DC7310" w:rsidRDefault="00300A1C" w:rsidP="00F5516A">
            <w:pPr>
              <w:pStyle w:val="TAC"/>
              <w:keepNext w:val="0"/>
              <w:keepLines w:val="0"/>
            </w:pPr>
            <w:r w:rsidRPr="00DC7310">
              <w:t>1</w:t>
            </w:r>
          </w:p>
        </w:tc>
        <w:tc>
          <w:tcPr>
            <w:tcW w:w="1275" w:type="dxa"/>
            <w:gridSpan w:val="2"/>
            <w:shd w:val="clear" w:color="auto" w:fill="auto"/>
            <w:noWrap/>
          </w:tcPr>
          <w:p w14:paraId="30418983" w14:textId="77777777" w:rsidR="00300A1C" w:rsidRPr="00DC7310" w:rsidRDefault="00300A1C" w:rsidP="00F5516A">
            <w:pPr>
              <w:pStyle w:val="TAC"/>
              <w:keepNext w:val="0"/>
              <w:keepLines w:val="0"/>
            </w:pPr>
            <w:r w:rsidRPr="00DC7310">
              <w:t>1940</w:t>
            </w:r>
          </w:p>
        </w:tc>
        <w:tc>
          <w:tcPr>
            <w:tcW w:w="992" w:type="dxa"/>
            <w:gridSpan w:val="3"/>
            <w:shd w:val="clear" w:color="auto" w:fill="auto"/>
            <w:noWrap/>
          </w:tcPr>
          <w:p w14:paraId="5D453963"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43B7654A"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6DB5B3A1" w14:textId="77777777" w:rsidR="00300A1C" w:rsidRPr="00DC7310" w:rsidRDefault="00300A1C" w:rsidP="00F5516A">
            <w:pPr>
              <w:pStyle w:val="TAC"/>
              <w:keepNext w:val="0"/>
              <w:keepLines w:val="0"/>
            </w:pPr>
            <w:r w:rsidRPr="00DC7310">
              <w:t>2130</w:t>
            </w:r>
          </w:p>
        </w:tc>
        <w:tc>
          <w:tcPr>
            <w:tcW w:w="851" w:type="dxa"/>
            <w:gridSpan w:val="2"/>
            <w:shd w:val="clear" w:color="auto" w:fill="auto"/>
          </w:tcPr>
          <w:p w14:paraId="6EB908F8"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4B99F812" w14:textId="77777777" w:rsidR="00300A1C" w:rsidRPr="00DC7310" w:rsidRDefault="00300A1C" w:rsidP="00F5516A">
            <w:pPr>
              <w:pStyle w:val="TAC"/>
              <w:keepNext w:val="0"/>
              <w:keepLines w:val="0"/>
            </w:pPr>
            <w:r w:rsidRPr="00DC7310">
              <w:t>N/A</w:t>
            </w:r>
          </w:p>
        </w:tc>
      </w:tr>
      <w:tr w:rsidR="00300A1C" w:rsidRPr="00DC7310" w14:paraId="5AFB0C55" w14:textId="77777777" w:rsidTr="00F5516A">
        <w:trPr>
          <w:jc w:val="center"/>
        </w:trPr>
        <w:tc>
          <w:tcPr>
            <w:tcW w:w="2266" w:type="dxa"/>
            <w:gridSpan w:val="2"/>
            <w:tcBorders>
              <w:top w:val="nil"/>
              <w:bottom w:val="nil"/>
            </w:tcBorders>
            <w:shd w:val="clear" w:color="auto" w:fill="FFFFFF" w:themeFill="background1"/>
          </w:tcPr>
          <w:p w14:paraId="4FC120AF" w14:textId="77777777" w:rsidR="00300A1C" w:rsidRPr="00DC7310" w:rsidRDefault="00300A1C" w:rsidP="00F5516A">
            <w:pPr>
              <w:pStyle w:val="TAC"/>
              <w:keepNext w:val="0"/>
              <w:keepLines w:val="0"/>
            </w:pPr>
          </w:p>
        </w:tc>
        <w:tc>
          <w:tcPr>
            <w:tcW w:w="851" w:type="dxa"/>
            <w:gridSpan w:val="2"/>
            <w:shd w:val="clear" w:color="auto" w:fill="FFFFFF" w:themeFill="background1"/>
          </w:tcPr>
          <w:p w14:paraId="3F0FBA02"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95FAFCC" w14:textId="77777777" w:rsidR="00300A1C" w:rsidRPr="00DC7310" w:rsidRDefault="00300A1C" w:rsidP="00F5516A">
            <w:pPr>
              <w:pStyle w:val="TAC"/>
              <w:keepNext w:val="0"/>
              <w:keepLines w:val="0"/>
            </w:pPr>
            <w:r w:rsidRPr="00DC7310">
              <w:t>N/A</w:t>
            </w:r>
          </w:p>
        </w:tc>
        <w:tc>
          <w:tcPr>
            <w:tcW w:w="992" w:type="dxa"/>
            <w:gridSpan w:val="3"/>
            <w:shd w:val="clear" w:color="auto" w:fill="FFFFFF" w:themeFill="background1"/>
            <w:noWrap/>
          </w:tcPr>
          <w:p w14:paraId="46E8137B"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50401E83"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46DF76B5" w14:textId="77777777" w:rsidR="00300A1C" w:rsidRPr="00DC7310" w:rsidRDefault="00300A1C" w:rsidP="00F5516A">
            <w:pPr>
              <w:pStyle w:val="TAC"/>
              <w:keepNext w:val="0"/>
              <w:keepLines w:val="0"/>
            </w:pPr>
            <w:r w:rsidRPr="00DC7310">
              <w:rPr>
                <w:lang w:eastAsia="ja-JP"/>
              </w:rPr>
              <w:t>880</w:t>
            </w:r>
          </w:p>
        </w:tc>
        <w:tc>
          <w:tcPr>
            <w:tcW w:w="851" w:type="dxa"/>
            <w:gridSpan w:val="2"/>
            <w:shd w:val="clear" w:color="auto" w:fill="FFFFFF" w:themeFill="background1"/>
          </w:tcPr>
          <w:p w14:paraId="05D9E5E8" w14:textId="77777777" w:rsidR="00300A1C" w:rsidRPr="00DC7310" w:rsidRDefault="00300A1C" w:rsidP="00F5516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1355BB31" w14:textId="77777777" w:rsidR="00300A1C" w:rsidRPr="00DC7310" w:rsidRDefault="00300A1C" w:rsidP="00F5516A">
            <w:pPr>
              <w:pStyle w:val="TAC"/>
              <w:keepNext w:val="0"/>
              <w:keepLines w:val="0"/>
            </w:pPr>
            <w:r w:rsidRPr="00DC7310">
              <w:rPr>
                <w:rFonts w:eastAsia="Yu Mincho" w:hint="eastAsia"/>
                <w:lang w:eastAsia="ja-JP"/>
              </w:rPr>
              <w:t>I</w:t>
            </w:r>
            <w:r w:rsidRPr="00DC7310">
              <w:rPr>
                <w:rFonts w:eastAsia="Yu Mincho"/>
                <w:lang w:eastAsia="ja-JP"/>
              </w:rPr>
              <w:t>MD5</w:t>
            </w:r>
          </w:p>
        </w:tc>
      </w:tr>
      <w:tr w:rsidR="00300A1C" w:rsidRPr="00DC7310" w14:paraId="650CF322" w14:textId="77777777" w:rsidTr="00F5516A">
        <w:trPr>
          <w:jc w:val="center"/>
        </w:trPr>
        <w:tc>
          <w:tcPr>
            <w:tcW w:w="2266" w:type="dxa"/>
            <w:gridSpan w:val="2"/>
            <w:tcBorders>
              <w:top w:val="nil"/>
              <w:bottom w:val="single" w:sz="4" w:space="0" w:color="auto"/>
            </w:tcBorders>
            <w:shd w:val="clear" w:color="auto" w:fill="FFFFFF" w:themeFill="background1"/>
          </w:tcPr>
          <w:p w14:paraId="6C15084B" w14:textId="77777777" w:rsidR="00300A1C" w:rsidRPr="00DC7310" w:rsidRDefault="00300A1C" w:rsidP="00F5516A">
            <w:pPr>
              <w:pStyle w:val="TAC"/>
              <w:keepNext w:val="0"/>
              <w:keepLines w:val="0"/>
            </w:pPr>
          </w:p>
        </w:tc>
        <w:tc>
          <w:tcPr>
            <w:tcW w:w="851" w:type="dxa"/>
            <w:gridSpan w:val="2"/>
            <w:tcBorders>
              <w:bottom w:val="single" w:sz="4" w:space="0" w:color="auto"/>
            </w:tcBorders>
            <w:shd w:val="clear" w:color="auto" w:fill="FFFFFF" w:themeFill="background1"/>
          </w:tcPr>
          <w:p w14:paraId="7DEC2944" w14:textId="77777777" w:rsidR="00300A1C" w:rsidRPr="00DC7310" w:rsidRDefault="00300A1C" w:rsidP="00F5516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7F81800" w14:textId="77777777" w:rsidR="00300A1C" w:rsidRPr="00DC7310" w:rsidRDefault="00300A1C" w:rsidP="00F5516A">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33BDB368"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F987CD8"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7FA18B3" w14:textId="77777777" w:rsidR="00300A1C" w:rsidRPr="00DC7310" w:rsidRDefault="00300A1C" w:rsidP="00F5516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09267A5"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B9EC58A" w14:textId="77777777" w:rsidR="00300A1C" w:rsidRPr="00DC7310" w:rsidRDefault="00300A1C" w:rsidP="00F5516A">
            <w:pPr>
              <w:pStyle w:val="TAC"/>
              <w:keepNext w:val="0"/>
              <w:keepLines w:val="0"/>
            </w:pPr>
            <w:r w:rsidRPr="00DC7310">
              <w:t>N/A</w:t>
            </w:r>
          </w:p>
        </w:tc>
      </w:tr>
      <w:tr w:rsidR="00300A1C" w:rsidRPr="00DC7310" w14:paraId="4F6FA2C1" w14:textId="77777777" w:rsidTr="00F5516A">
        <w:trPr>
          <w:jc w:val="center"/>
        </w:trPr>
        <w:tc>
          <w:tcPr>
            <w:tcW w:w="2266" w:type="dxa"/>
            <w:gridSpan w:val="2"/>
            <w:tcBorders>
              <w:top w:val="nil"/>
              <w:bottom w:val="nil"/>
            </w:tcBorders>
            <w:shd w:val="clear" w:color="auto" w:fill="FFFFFF" w:themeFill="background1"/>
          </w:tcPr>
          <w:p w14:paraId="3CD846F1" w14:textId="77777777" w:rsidR="00300A1C" w:rsidRPr="00DC7310" w:rsidRDefault="00300A1C" w:rsidP="00F5516A">
            <w:pPr>
              <w:pStyle w:val="TAC"/>
              <w:keepNext w:val="0"/>
              <w:keepLines w:val="0"/>
            </w:pPr>
            <w:r w:rsidRPr="00DC7310">
              <w:t>DC_1A-19A_n79A</w:t>
            </w:r>
          </w:p>
        </w:tc>
        <w:tc>
          <w:tcPr>
            <w:tcW w:w="851" w:type="dxa"/>
            <w:gridSpan w:val="2"/>
            <w:shd w:val="clear" w:color="auto" w:fill="FFFFFF" w:themeFill="background1"/>
          </w:tcPr>
          <w:p w14:paraId="502656C7" w14:textId="77777777" w:rsidR="00300A1C" w:rsidRPr="00DC7310" w:rsidRDefault="00300A1C" w:rsidP="00F5516A">
            <w:pPr>
              <w:pStyle w:val="TAC"/>
              <w:keepNext w:val="0"/>
              <w:keepLines w:val="0"/>
            </w:pPr>
            <w:r w:rsidRPr="00DC7310">
              <w:t>1</w:t>
            </w:r>
          </w:p>
        </w:tc>
        <w:tc>
          <w:tcPr>
            <w:tcW w:w="1275" w:type="dxa"/>
            <w:gridSpan w:val="2"/>
            <w:shd w:val="clear" w:color="auto" w:fill="FFFFFF" w:themeFill="background1"/>
            <w:noWrap/>
          </w:tcPr>
          <w:p w14:paraId="69DBF837" w14:textId="77777777" w:rsidR="00300A1C" w:rsidRPr="00DC7310" w:rsidRDefault="00300A1C" w:rsidP="00F5516A">
            <w:pPr>
              <w:pStyle w:val="TAC"/>
              <w:keepNext w:val="0"/>
              <w:keepLines w:val="0"/>
            </w:pPr>
            <w:r w:rsidRPr="00DC7310">
              <w:t>1950</w:t>
            </w:r>
          </w:p>
        </w:tc>
        <w:tc>
          <w:tcPr>
            <w:tcW w:w="992" w:type="dxa"/>
            <w:gridSpan w:val="3"/>
            <w:shd w:val="clear" w:color="auto" w:fill="FFFFFF" w:themeFill="background1"/>
            <w:noWrap/>
          </w:tcPr>
          <w:p w14:paraId="36CE53B6"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246E3F04"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34744463" w14:textId="77777777" w:rsidR="00300A1C" w:rsidRPr="00DC7310" w:rsidRDefault="00300A1C" w:rsidP="00F5516A">
            <w:pPr>
              <w:pStyle w:val="TAC"/>
              <w:keepNext w:val="0"/>
              <w:keepLines w:val="0"/>
            </w:pPr>
            <w:r w:rsidRPr="00DC7310">
              <w:t>2140</w:t>
            </w:r>
          </w:p>
        </w:tc>
        <w:tc>
          <w:tcPr>
            <w:tcW w:w="851" w:type="dxa"/>
            <w:gridSpan w:val="2"/>
            <w:shd w:val="clear" w:color="auto" w:fill="FFFFFF" w:themeFill="background1"/>
          </w:tcPr>
          <w:p w14:paraId="6B704BD3"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4E19D0E4" w14:textId="77777777" w:rsidR="00300A1C" w:rsidRPr="00DC7310" w:rsidRDefault="00300A1C" w:rsidP="00F5516A">
            <w:pPr>
              <w:pStyle w:val="TAC"/>
              <w:keepNext w:val="0"/>
              <w:keepLines w:val="0"/>
            </w:pPr>
            <w:r w:rsidRPr="00DC7310">
              <w:t>N/A</w:t>
            </w:r>
          </w:p>
        </w:tc>
      </w:tr>
      <w:tr w:rsidR="00300A1C" w:rsidRPr="00DC7310" w14:paraId="722BE74F" w14:textId="77777777" w:rsidTr="00F5516A">
        <w:trPr>
          <w:jc w:val="center"/>
        </w:trPr>
        <w:tc>
          <w:tcPr>
            <w:tcW w:w="2266" w:type="dxa"/>
            <w:gridSpan w:val="2"/>
            <w:tcBorders>
              <w:top w:val="nil"/>
              <w:bottom w:val="nil"/>
            </w:tcBorders>
            <w:shd w:val="clear" w:color="auto" w:fill="FFFFFF" w:themeFill="background1"/>
          </w:tcPr>
          <w:p w14:paraId="08C39D7C" w14:textId="77777777" w:rsidR="00300A1C" w:rsidRPr="00DC7310" w:rsidRDefault="00300A1C" w:rsidP="00F5516A">
            <w:pPr>
              <w:pStyle w:val="TAC"/>
              <w:keepNext w:val="0"/>
              <w:keepLines w:val="0"/>
            </w:pPr>
          </w:p>
        </w:tc>
        <w:tc>
          <w:tcPr>
            <w:tcW w:w="851" w:type="dxa"/>
            <w:gridSpan w:val="2"/>
            <w:shd w:val="clear" w:color="auto" w:fill="auto"/>
          </w:tcPr>
          <w:p w14:paraId="537D4994" w14:textId="77777777" w:rsidR="00300A1C" w:rsidRPr="00DC7310" w:rsidRDefault="00300A1C" w:rsidP="00F5516A">
            <w:pPr>
              <w:pStyle w:val="TAC"/>
              <w:keepNext w:val="0"/>
              <w:keepLines w:val="0"/>
            </w:pPr>
            <w:r w:rsidRPr="00DC7310">
              <w:t>19</w:t>
            </w:r>
          </w:p>
        </w:tc>
        <w:tc>
          <w:tcPr>
            <w:tcW w:w="1275" w:type="dxa"/>
            <w:gridSpan w:val="2"/>
            <w:shd w:val="clear" w:color="auto" w:fill="auto"/>
            <w:noWrap/>
          </w:tcPr>
          <w:p w14:paraId="087CA110"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303BA4AD"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7B294DB9"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7A9799FB" w14:textId="77777777" w:rsidR="00300A1C" w:rsidRPr="00DC7310" w:rsidRDefault="00300A1C" w:rsidP="00F5516A">
            <w:pPr>
              <w:pStyle w:val="TAC"/>
              <w:keepNext w:val="0"/>
              <w:keepLines w:val="0"/>
            </w:pPr>
            <w:r w:rsidRPr="00DC7310">
              <w:t>882.5</w:t>
            </w:r>
          </w:p>
        </w:tc>
        <w:tc>
          <w:tcPr>
            <w:tcW w:w="851" w:type="dxa"/>
            <w:gridSpan w:val="2"/>
            <w:shd w:val="clear" w:color="auto" w:fill="auto"/>
          </w:tcPr>
          <w:p w14:paraId="24FB220E" w14:textId="77777777" w:rsidR="00300A1C" w:rsidRPr="00DC7310" w:rsidRDefault="00300A1C" w:rsidP="00F5516A">
            <w:pPr>
              <w:pStyle w:val="TAC"/>
              <w:keepNext w:val="0"/>
              <w:keepLines w:val="0"/>
            </w:pPr>
            <w:r w:rsidRPr="00DC7310">
              <w:t>33.3</w:t>
            </w:r>
          </w:p>
        </w:tc>
        <w:tc>
          <w:tcPr>
            <w:tcW w:w="1274" w:type="dxa"/>
            <w:gridSpan w:val="2"/>
            <w:shd w:val="clear" w:color="auto" w:fill="auto"/>
          </w:tcPr>
          <w:p w14:paraId="51562DE7" w14:textId="77777777" w:rsidR="00300A1C" w:rsidRPr="00DC7310" w:rsidRDefault="00300A1C" w:rsidP="00F5516A">
            <w:pPr>
              <w:pStyle w:val="TAC"/>
              <w:keepNext w:val="0"/>
              <w:keepLines w:val="0"/>
            </w:pPr>
            <w:r w:rsidRPr="00DC7310">
              <w:t>IMD3</w:t>
            </w:r>
            <w:r w:rsidRPr="00DC7310">
              <w:rPr>
                <w:vertAlign w:val="superscript"/>
              </w:rPr>
              <w:t>5</w:t>
            </w:r>
          </w:p>
        </w:tc>
      </w:tr>
      <w:tr w:rsidR="00300A1C" w:rsidRPr="00DC7310" w14:paraId="21CB8B6D" w14:textId="77777777" w:rsidTr="00F5516A">
        <w:trPr>
          <w:jc w:val="center"/>
        </w:trPr>
        <w:tc>
          <w:tcPr>
            <w:tcW w:w="2266" w:type="dxa"/>
            <w:gridSpan w:val="2"/>
            <w:tcBorders>
              <w:top w:val="nil"/>
              <w:bottom w:val="nil"/>
            </w:tcBorders>
            <w:shd w:val="clear" w:color="auto" w:fill="FFFFFF" w:themeFill="background1"/>
          </w:tcPr>
          <w:p w14:paraId="1955AD39"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06E3305D" w14:textId="77777777" w:rsidR="00300A1C" w:rsidRPr="00DC7310" w:rsidRDefault="00300A1C" w:rsidP="00F5516A">
            <w:pPr>
              <w:pStyle w:val="TAC"/>
              <w:keepNext w:val="0"/>
              <w:keepLines w:val="0"/>
            </w:pPr>
            <w:r w:rsidRPr="00DC7310">
              <w:t>n79</w:t>
            </w:r>
          </w:p>
        </w:tc>
        <w:tc>
          <w:tcPr>
            <w:tcW w:w="1275" w:type="dxa"/>
            <w:gridSpan w:val="2"/>
            <w:shd w:val="clear" w:color="auto" w:fill="auto"/>
            <w:noWrap/>
          </w:tcPr>
          <w:p w14:paraId="54C30C4B" w14:textId="77777777" w:rsidR="00300A1C" w:rsidRPr="00DC7310" w:rsidRDefault="00300A1C" w:rsidP="00F5516A">
            <w:pPr>
              <w:pStyle w:val="TAC"/>
              <w:keepNext w:val="0"/>
              <w:keepLines w:val="0"/>
            </w:pPr>
            <w:r w:rsidRPr="00DC7310">
              <w:t>4782.5</w:t>
            </w:r>
          </w:p>
        </w:tc>
        <w:tc>
          <w:tcPr>
            <w:tcW w:w="992" w:type="dxa"/>
            <w:gridSpan w:val="3"/>
            <w:shd w:val="clear" w:color="auto" w:fill="auto"/>
            <w:noWrap/>
          </w:tcPr>
          <w:p w14:paraId="59BB6F0A"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069FABA7"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3688D10D" w14:textId="77777777" w:rsidR="00300A1C" w:rsidRPr="00DC7310" w:rsidRDefault="00300A1C" w:rsidP="00F5516A">
            <w:pPr>
              <w:pStyle w:val="TAC"/>
              <w:keepNext w:val="0"/>
              <w:keepLines w:val="0"/>
            </w:pPr>
            <w:r w:rsidRPr="00DC7310">
              <w:t>4782.5</w:t>
            </w:r>
          </w:p>
        </w:tc>
        <w:tc>
          <w:tcPr>
            <w:tcW w:w="851" w:type="dxa"/>
            <w:gridSpan w:val="2"/>
            <w:shd w:val="clear" w:color="auto" w:fill="auto"/>
          </w:tcPr>
          <w:p w14:paraId="39C8C015"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657DAFBB" w14:textId="77777777" w:rsidR="00300A1C" w:rsidRPr="00DC7310" w:rsidRDefault="00300A1C" w:rsidP="00F5516A">
            <w:pPr>
              <w:pStyle w:val="TAC"/>
              <w:keepNext w:val="0"/>
              <w:keepLines w:val="0"/>
            </w:pPr>
            <w:r w:rsidRPr="00DC7310">
              <w:t>N/A</w:t>
            </w:r>
          </w:p>
        </w:tc>
      </w:tr>
      <w:tr w:rsidR="00300A1C" w:rsidRPr="00DC7310" w14:paraId="2916B7C4" w14:textId="77777777" w:rsidTr="00F5516A">
        <w:trPr>
          <w:jc w:val="center"/>
        </w:trPr>
        <w:tc>
          <w:tcPr>
            <w:tcW w:w="2266" w:type="dxa"/>
            <w:gridSpan w:val="2"/>
            <w:tcBorders>
              <w:top w:val="nil"/>
              <w:bottom w:val="nil"/>
            </w:tcBorders>
            <w:shd w:val="clear" w:color="auto" w:fill="FFFFFF" w:themeFill="background1"/>
          </w:tcPr>
          <w:p w14:paraId="18B09D0E"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A85EE5D" w14:textId="77777777" w:rsidR="00300A1C" w:rsidRPr="00DC7310" w:rsidRDefault="00300A1C" w:rsidP="00F5516A">
            <w:pPr>
              <w:pStyle w:val="TAC"/>
              <w:keepNext w:val="0"/>
              <w:keepLines w:val="0"/>
            </w:pPr>
            <w:r w:rsidRPr="00DC7310">
              <w:t>1</w:t>
            </w:r>
          </w:p>
        </w:tc>
        <w:tc>
          <w:tcPr>
            <w:tcW w:w="1275" w:type="dxa"/>
            <w:gridSpan w:val="2"/>
            <w:shd w:val="clear" w:color="auto" w:fill="auto"/>
            <w:noWrap/>
          </w:tcPr>
          <w:p w14:paraId="0F163C2E"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630F74BE"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62FE9A87"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5C7B1065" w14:textId="77777777" w:rsidR="00300A1C" w:rsidRPr="00DC7310" w:rsidRDefault="00300A1C" w:rsidP="00F5516A">
            <w:pPr>
              <w:pStyle w:val="TAC"/>
              <w:keepNext w:val="0"/>
              <w:keepLines w:val="0"/>
            </w:pPr>
            <w:r w:rsidRPr="00DC7310">
              <w:t>2140</w:t>
            </w:r>
          </w:p>
        </w:tc>
        <w:tc>
          <w:tcPr>
            <w:tcW w:w="851" w:type="dxa"/>
            <w:gridSpan w:val="2"/>
            <w:shd w:val="clear" w:color="auto" w:fill="auto"/>
          </w:tcPr>
          <w:p w14:paraId="7830ED59" w14:textId="77777777" w:rsidR="00300A1C" w:rsidRPr="00DC7310" w:rsidRDefault="00300A1C" w:rsidP="00F5516A">
            <w:pPr>
              <w:pStyle w:val="TAC"/>
              <w:keepNext w:val="0"/>
              <w:keepLines w:val="0"/>
            </w:pPr>
            <w:r w:rsidRPr="00DC7310">
              <w:t>26.1</w:t>
            </w:r>
          </w:p>
        </w:tc>
        <w:tc>
          <w:tcPr>
            <w:tcW w:w="1274" w:type="dxa"/>
            <w:gridSpan w:val="2"/>
            <w:shd w:val="clear" w:color="auto" w:fill="auto"/>
          </w:tcPr>
          <w:p w14:paraId="080E5670" w14:textId="77777777" w:rsidR="00300A1C" w:rsidRPr="00DC7310" w:rsidRDefault="00300A1C" w:rsidP="00F5516A">
            <w:pPr>
              <w:pStyle w:val="TAC"/>
              <w:keepNext w:val="0"/>
              <w:keepLines w:val="0"/>
            </w:pPr>
            <w:r w:rsidRPr="00DC7310">
              <w:t>IMD4</w:t>
            </w:r>
          </w:p>
        </w:tc>
      </w:tr>
      <w:tr w:rsidR="00300A1C" w:rsidRPr="00DC7310" w14:paraId="3A949BF9" w14:textId="77777777" w:rsidTr="00F5516A">
        <w:trPr>
          <w:jc w:val="center"/>
        </w:trPr>
        <w:tc>
          <w:tcPr>
            <w:tcW w:w="2266" w:type="dxa"/>
            <w:gridSpan w:val="2"/>
            <w:tcBorders>
              <w:top w:val="nil"/>
              <w:bottom w:val="nil"/>
            </w:tcBorders>
            <w:shd w:val="clear" w:color="auto" w:fill="FFFFFF" w:themeFill="background1"/>
          </w:tcPr>
          <w:p w14:paraId="6794B311"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EA67D59" w14:textId="77777777" w:rsidR="00300A1C" w:rsidRPr="00DC7310" w:rsidRDefault="00300A1C" w:rsidP="00F5516A">
            <w:pPr>
              <w:pStyle w:val="TAC"/>
              <w:keepNext w:val="0"/>
              <w:keepLines w:val="0"/>
            </w:pPr>
            <w:r w:rsidRPr="00DC7310">
              <w:t>19</w:t>
            </w:r>
          </w:p>
        </w:tc>
        <w:tc>
          <w:tcPr>
            <w:tcW w:w="1275" w:type="dxa"/>
            <w:gridSpan w:val="2"/>
            <w:shd w:val="clear" w:color="auto" w:fill="auto"/>
            <w:noWrap/>
          </w:tcPr>
          <w:p w14:paraId="6423A7EE" w14:textId="77777777" w:rsidR="00300A1C" w:rsidRPr="00DC7310" w:rsidRDefault="00300A1C" w:rsidP="00F5516A">
            <w:pPr>
              <w:pStyle w:val="TAC"/>
              <w:keepNext w:val="0"/>
              <w:keepLines w:val="0"/>
            </w:pPr>
            <w:r w:rsidRPr="00DC7310">
              <w:t>837.5</w:t>
            </w:r>
          </w:p>
        </w:tc>
        <w:tc>
          <w:tcPr>
            <w:tcW w:w="992" w:type="dxa"/>
            <w:gridSpan w:val="3"/>
            <w:shd w:val="clear" w:color="auto" w:fill="auto"/>
            <w:noWrap/>
          </w:tcPr>
          <w:p w14:paraId="46EE452E"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3DE0C8E2"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73875167" w14:textId="77777777" w:rsidR="00300A1C" w:rsidRPr="00DC7310" w:rsidRDefault="00300A1C" w:rsidP="00F5516A">
            <w:pPr>
              <w:pStyle w:val="TAC"/>
              <w:keepNext w:val="0"/>
              <w:keepLines w:val="0"/>
            </w:pPr>
            <w:r w:rsidRPr="00DC7310">
              <w:t>882.5</w:t>
            </w:r>
          </w:p>
        </w:tc>
        <w:tc>
          <w:tcPr>
            <w:tcW w:w="851" w:type="dxa"/>
            <w:gridSpan w:val="2"/>
            <w:shd w:val="clear" w:color="auto" w:fill="auto"/>
          </w:tcPr>
          <w:p w14:paraId="294ACB50"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35668F4F" w14:textId="77777777" w:rsidR="00300A1C" w:rsidRPr="00DC7310" w:rsidRDefault="00300A1C" w:rsidP="00F5516A">
            <w:pPr>
              <w:pStyle w:val="TAC"/>
              <w:keepNext w:val="0"/>
              <w:keepLines w:val="0"/>
            </w:pPr>
            <w:r w:rsidRPr="00DC7310">
              <w:t>N/A</w:t>
            </w:r>
          </w:p>
        </w:tc>
      </w:tr>
      <w:tr w:rsidR="00300A1C" w:rsidRPr="00DC7310" w14:paraId="4C82730B" w14:textId="77777777" w:rsidTr="00F5516A">
        <w:trPr>
          <w:jc w:val="center"/>
        </w:trPr>
        <w:tc>
          <w:tcPr>
            <w:tcW w:w="2266" w:type="dxa"/>
            <w:gridSpan w:val="2"/>
            <w:tcBorders>
              <w:top w:val="nil"/>
              <w:bottom w:val="single" w:sz="4" w:space="0" w:color="auto"/>
            </w:tcBorders>
            <w:shd w:val="clear" w:color="auto" w:fill="FFFFFF" w:themeFill="background1"/>
          </w:tcPr>
          <w:p w14:paraId="723063DD"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auto"/>
          </w:tcPr>
          <w:p w14:paraId="45740F45" w14:textId="77777777" w:rsidR="00300A1C" w:rsidRPr="00DC7310" w:rsidRDefault="00300A1C" w:rsidP="00F5516A">
            <w:pPr>
              <w:pStyle w:val="TAC"/>
              <w:keepNext w:val="0"/>
              <w:keepLines w:val="0"/>
            </w:pPr>
            <w:r w:rsidRPr="00DC7310">
              <w:t>n79</w:t>
            </w:r>
          </w:p>
        </w:tc>
        <w:tc>
          <w:tcPr>
            <w:tcW w:w="1275" w:type="dxa"/>
            <w:gridSpan w:val="2"/>
            <w:tcBorders>
              <w:bottom w:val="single" w:sz="4" w:space="0" w:color="auto"/>
            </w:tcBorders>
            <w:shd w:val="clear" w:color="auto" w:fill="auto"/>
            <w:noWrap/>
          </w:tcPr>
          <w:p w14:paraId="107A98D2" w14:textId="77777777" w:rsidR="00300A1C" w:rsidRPr="00DC7310" w:rsidRDefault="00300A1C" w:rsidP="00F5516A">
            <w:pPr>
              <w:pStyle w:val="TAC"/>
              <w:keepNext w:val="0"/>
              <w:keepLines w:val="0"/>
            </w:pPr>
            <w:r w:rsidRPr="00DC7310">
              <w:t>4652.5</w:t>
            </w:r>
          </w:p>
        </w:tc>
        <w:tc>
          <w:tcPr>
            <w:tcW w:w="992" w:type="dxa"/>
            <w:gridSpan w:val="3"/>
            <w:tcBorders>
              <w:bottom w:val="single" w:sz="4" w:space="0" w:color="auto"/>
            </w:tcBorders>
            <w:shd w:val="clear" w:color="auto" w:fill="auto"/>
            <w:noWrap/>
          </w:tcPr>
          <w:p w14:paraId="4A456018"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62844E36"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08B95120" w14:textId="77777777" w:rsidR="00300A1C" w:rsidRPr="00DC7310" w:rsidRDefault="00300A1C" w:rsidP="00F5516A">
            <w:pPr>
              <w:pStyle w:val="TAC"/>
              <w:keepNext w:val="0"/>
              <w:keepLines w:val="0"/>
            </w:pPr>
            <w:r w:rsidRPr="00DC7310">
              <w:t>4652.5</w:t>
            </w:r>
          </w:p>
        </w:tc>
        <w:tc>
          <w:tcPr>
            <w:tcW w:w="851" w:type="dxa"/>
            <w:gridSpan w:val="2"/>
            <w:tcBorders>
              <w:bottom w:val="single" w:sz="4" w:space="0" w:color="auto"/>
            </w:tcBorders>
            <w:shd w:val="clear" w:color="auto" w:fill="auto"/>
          </w:tcPr>
          <w:p w14:paraId="4869F47E"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auto"/>
          </w:tcPr>
          <w:p w14:paraId="23D564A2" w14:textId="77777777" w:rsidR="00300A1C" w:rsidRPr="00DC7310" w:rsidRDefault="00300A1C" w:rsidP="00F5516A">
            <w:pPr>
              <w:pStyle w:val="TAC"/>
              <w:keepNext w:val="0"/>
              <w:keepLines w:val="0"/>
            </w:pPr>
            <w:r w:rsidRPr="00DC7310">
              <w:t>N/A</w:t>
            </w:r>
          </w:p>
        </w:tc>
      </w:tr>
      <w:tr w:rsidR="00300A1C" w:rsidRPr="00DC7310" w14:paraId="4CFDC734"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43843ED1" w14:textId="77777777" w:rsidR="00300A1C" w:rsidRPr="00DC7310" w:rsidRDefault="00300A1C" w:rsidP="00F5516A">
            <w:pPr>
              <w:pStyle w:val="TAC"/>
              <w:keepNext w:val="0"/>
              <w:keepLines w:val="0"/>
              <w:rPr>
                <w:lang w:eastAsia="fi-FI"/>
              </w:rPr>
            </w:pPr>
            <w:r w:rsidRPr="00DC7310">
              <w:t>DC_1A-21A_n77A</w:t>
            </w:r>
          </w:p>
          <w:p w14:paraId="436ABF41" w14:textId="77777777" w:rsidR="00300A1C" w:rsidRPr="00DC7310" w:rsidRDefault="00300A1C" w:rsidP="00F5516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137E698"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8964816"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8583901"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B8F9A01"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F13EC83"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651065"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232AC03" w14:textId="77777777" w:rsidR="00300A1C" w:rsidRPr="00DC7310" w:rsidRDefault="00300A1C" w:rsidP="00F5516A">
            <w:pPr>
              <w:pStyle w:val="TAC"/>
              <w:keepNext w:val="0"/>
              <w:keepLines w:val="0"/>
              <w:rPr>
                <w:lang w:eastAsia="fi-FI"/>
              </w:rPr>
            </w:pPr>
            <w:r w:rsidRPr="00DC7310">
              <w:t>N/A</w:t>
            </w:r>
          </w:p>
        </w:tc>
      </w:tr>
      <w:tr w:rsidR="00300A1C" w:rsidRPr="00DC7310" w14:paraId="12C3DA41" w14:textId="77777777" w:rsidTr="00F5516A">
        <w:trPr>
          <w:jc w:val="center"/>
        </w:trPr>
        <w:tc>
          <w:tcPr>
            <w:tcW w:w="2266" w:type="dxa"/>
            <w:gridSpan w:val="2"/>
            <w:vMerge/>
            <w:tcBorders>
              <w:left w:val="single" w:sz="4" w:space="0" w:color="auto"/>
              <w:right w:val="single" w:sz="4" w:space="0" w:color="auto"/>
            </w:tcBorders>
          </w:tcPr>
          <w:p w14:paraId="3ED0071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DAD8241" w14:textId="77777777" w:rsidR="00300A1C" w:rsidRPr="00DC7310" w:rsidRDefault="00300A1C"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6AE397"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3A9C184"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271BE7F"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A5C3EF"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5A91B3"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9463C1" w14:textId="77777777" w:rsidR="00300A1C" w:rsidRPr="00DC7310" w:rsidRDefault="00300A1C" w:rsidP="00F5516A">
            <w:pPr>
              <w:pStyle w:val="TAC"/>
              <w:keepNext w:val="0"/>
              <w:keepLines w:val="0"/>
              <w:rPr>
                <w:lang w:eastAsia="fi-FI"/>
              </w:rPr>
            </w:pPr>
            <w:r w:rsidRPr="00DC7310">
              <w:t>IMD2</w:t>
            </w:r>
          </w:p>
        </w:tc>
      </w:tr>
      <w:tr w:rsidR="00300A1C" w:rsidRPr="00DC7310" w14:paraId="24F7119C" w14:textId="77777777" w:rsidTr="00F5516A">
        <w:trPr>
          <w:jc w:val="center"/>
        </w:trPr>
        <w:tc>
          <w:tcPr>
            <w:tcW w:w="2266" w:type="dxa"/>
            <w:gridSpan w:val="2"/>
            <w:vMerge/>
            <w:tcBorders>
              <w:left w:val="single" w:sz="4" w:space="0" w:color="auto"/>
              <w:right w:val="single" w:sz="4" w:space="0" w:color="auto"/>
            </w:tcBorders>
          </w:tcPr>
          <w:p w14:paraId="7E989BE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A18771"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D5DF94"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1EF0F53"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BC5D5"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9515EB0"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1AA4568"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C35547C" w14:textId="77777777" w:rsidR="00300A1C" w:rsidRPr="00DC7310" w:rsidRDefault="00300A1C" w:rsidP="00F5516A">
            <w:pPr>
              <w:pStyle w:val="TAC"/>
              <w:keepNext w:val="0"/>
              <w:keepLines w:val="0"/>
              <w:rPr>
                <w:lang w:eastAsia="fi-FI"/>
              </w:rPr>
            </w:pPr>
            <w:r w:rsidRPr="00DC7310">
              <w:t>N/A</w:t>
            </w:r>
          </w:p>
        </w:tc>
      </w:tr>
      <w:tr w:rsidR="00300A1C" w:rsidRPr="00DC7310" w14:paraId="76959600" w14:textId="77777777" w:rsidTr="00F5516A">
        <w:trPr>
          <w:jc w:val="center"/>
        </w:trPr>
        <w:tc>
          <w:tcPr>
            <w:tcW w:w="2266" w:type="dxa"/>
            <w:gridSpan w:val="2"/>
            <w:vMerge/>
            <w:tcBorders>
              <w:left w:val="single" w:sz="4" w:space="0" w:color="auto"/>
              <w:right w:val="single" w:sz="4" w:space="0" w:color="auto"/>
            </w:tcBorders>
          </w:tcPr>
          <w:p w14:paraId="356B56B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1EAFB3A"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B4E238" w14:textId="77777777" w:rsidR="00300A1C" w:rsidRPr="00DC7310" w:rsidRDefault="00300A1C" w:rsidP="00F5516A">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C576BD0"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0CFF2DD" w14:textId="77777777" w:rsidR="00300A1C" w:rsidRPr="00DC7310" w:rsidRDefault="00300A1C"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4A4DC21" w14:textId="77777777" w:rsidR="00300A1C" w:rsidRPr="00DC7310" w:rsidRDefault="00300A1C"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9DC1A5"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61AA0BE" w14:textId="77777777" w:rsidR="00300A1C" w:rsidRPr="00DC7310" w:rsidRDefault="00300A1C" w:rsidP="00F5516A">
            <w:pPr>
              <w:pStyle w:val="TAC"/>
              <w:keepNext w:val="0"/>
              <w:keepLines w:val="0"/>
              <w:rPr>
                <w:kern w:val="2"/>
                <w:lang w:eastAsia="ko-KR"/>
              </w:rPr>
            </w:pPr>
            <w:r w:rsidRPr="00DC7310">
              <w:t>N/A</w:t>
            </w:r>
          </w:p>
        </w:tc>
      </w:tr>
      <w:tr w:rsidR="00300A1C" w:rsidRPr="00DC7310" w14:paraId="1EEAA1B8" w14:textId="77777777" w:rsidTr="00F5516A">
        <w:trPr>
          <w:jc w:val="center"/>
        </w:trPr>
        <w:tc>
          <w:tcPr>
            <w:tcW w:w="2266" w:type="dxa"/>
            <w:gridSpan w:val="2"/>
            <w:vMerge/>
            <w:tcBorders>
              <w:left w:val="single" w:sz="4" w:space="0" w:color="auto"/>
              <w:right w:val="single" w:sz="4" w:space="0" w:color="auto"/>
            </w:tcBorders>
          </w:tcPr>
          <w:p w14:paraId="63A87D4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1DBE430" w14:textId="77777777" w:rsidR="00300A1C" w:rsidRPr="00DC7310" w:rsidRDefault="00300A1C"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CDF0E2"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69EFA13"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BEC7B00" w14:textId="77777777" w:rsidR="00300A1C" w:rsidRPr="00DC7310" w:rsidRDefault="00300A1C"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A378F81" w14:textId="77777777" w:rsidR="00300A1C" w:rsidRPr="00DC7310" w:rsidRDefault="00300A1C" w:rsidP="00F5516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894645" w14:textId="77777777" w:rsidR="00300A1C" w:rsidRPr="00DC7310" w:rsidRDefault="00300A1C" w:rsidP="00F5516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D598906" w14:textId="77777777" w:rsidR="00300A1C" w:rsidRPr="00DC7310" w:rsidRDefault="00300A1C" w:rsidP="00F5516A">
            <w:pPr>
              <w:pStyle w:val="TAC"/>
              <w:keepNext w:val="0"/>
              <w:keepLines w:val="0"/>
              <w:rPr>
                <w:kern w:val="2"/>
                <w:lang w:eastAsia="ko-KR"/>
              </w:rPr>
            </w:pPr>
            <w:r w:rsidRPr="00DC7310">
              <w:t>IMD5</w:t>
            </w:r>
          </w:p>
        </w:tc>
      </w:tr>
      <w:tr w:rsidR="00300A1C" w:rsidRPr="00DC7310" w14:paraId="7423F5CB" w14:textId="77777777" w:rsidTr="00F5516A">
        <w:trPr>
          <w:jc w:val="center"/>
        </w:trPr>
        <w:tc>
          <w:tcPr>
            <w:tcW w:w="2266" w:type="dxa"/>
            <w:gridSpan w:val="2"/>
            <w:vMerge/>
            <w:tcBorders>
              <w:left w:val="single" w:sz="4" w:space="0" w:color="auto"/>
              <w:right w:val="single" w:sz="4" w:space="0" w:color="auto"/>
            </w:tcBorders>
          </w:tcPr>
          <w:p w14:paraId="2A4AD11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44DAAB"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3858E23" w14:textId="77777777" w:rsidR="00300A1C" w:rsidRPr="00DC7310" w:rsidRDefault="00300A1C" w:rsidP="00F5516A">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5AAC183"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2CE8E8A" w14:textId="77777777" w:rsidR="00300A1C" w:rsidRPr="00DC7310" w:rsidRDefault="00300A1C"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93F16B5" w14:textId="77777777" w:rsidR="00300A1C" w:rsidRPr="00DC7310" w:rsidRDefault="00300A1C" w:rsidP="00F5516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56D7AC"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29CCAFC" w14:textId="77777777" w:rsidR="00300A1C" w:rsidRPr="00DC7310" w:rsidRDefault="00300A1C" w:rsidP="00F5516A">
            <w:pPr>
              <w:pStyle w:val="TAC"/>
              <w:keepNext w:val="0"/>
              <w:keepLines w:val="0"/>
              <w:rPr>
                <w:kern w:val="2"/>
                <w:lang w:eastAsia="ko-KR"/>
              </w:rPr>
            </w:pPr>
            <w:r w:rsidRPr="00DC7310">
              <w:t>N/A</w:t>
            </w:r>
          </w:p>
        </w:tc>
      </w:tr>
      <w:tr w:rsidR="00300A1C" w:rsidRPr="00DC7310" w14:paraId="0ADB72D3" w14:textId="77777777" w:rsidTr="00F5516A">
        <w:trPr>
          <w:jc w:val="center"/>
        </w:trPr>
        <w:tc>
          <w:tcPr>
            <w:tcW w:w="2266" w:type="dxa"/>
            <w:gridSpan w:val="2"/>
            <w:vMerge/>
            <w:tcBorders>
              <w:left w:val="single" w:sz="4" w:space="0" w:color="auto"/>
              <w:right w:val="single" w:sz="4" w:space="0" w:color="auto"/>
            </w:tcBorders>
          </w:tcPr>
          <w:p w14:paraId="22995B3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4C36BF" w14:textId="77777777" w:rsidR="00300A1C" w:rsidRPr="00DC7310" w:rsidRDefault="00300A1C"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DD3652"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F79C838"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E0303C7" w14:textId="77777777" w:rsidR="00300A1C" w:rsidRPr="00DC7310" w:rsidRDefault="00300A1C"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4B4D7AA" w14:textId="77777777" w:rsidR="00300A1C" w:rsidRPr="00DC7310" w:rsidRDefault="00300A1C" w:rsidP="00F5516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C25D97" w14:textId="77777777" w:rsidR="00300A1C" w:rsidRPr="00DC7310" w:rsidRDefault="00300A1C" w:rsidP="00F5516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38D329C" w14:textId="77777777" w:rsidR="00300A1C" w:rsidRPr="00DC7310" w:rsidRDefault="00300A1C" w:rsidP="00F5516A">
            <w:pPr>
              <w:pStyle w:val="TAC"/>
              <w:keepNext w:val="0"/>
              <w:keepLines w:val="0"/>
              <w:rPr>
                <w:kern w:val="2"/>
                <w:lang w:eastAsia="ko-KR"/>
              </w:rPr>
            </w:pPr>
            <w:r w:rsidRPr="00DC7310">
              <w:t>IMD2</w:t>
            </w:r>
            <w:r w:rsidRPr="00DC7310">
              <w:rPr>
                <w:vertAlign w:val="superscript"/>
              </w:rPr>
              <w:t>1</w:t>
            </w:r>
          </w:p>
        </w:tc>
      </w:tr>
      <w:tr w:rsidR="00300A1C" w:rsidRPr="00DC7310" w14:paraId="0F876AEA" w14:textId="77777777" w:rsidTr="00F5516A">
        <w:trPr>
          <w:jc w:val="center"/>
        </w:trPr>
        <w:tc>
          <w:tcPr>
            <w:tcW w:w="2266" w:type="dxa"/>
            <w:gridSpan w:val="2"/>
            <w:vMerge/>
            <w:tcBorders>
              <w:left w:val="single" w:sz="4" w:space="0" w:color="auto"/>
              <w:right w:val="single" w:sz="4" w:space="0" w:color="auto"/>
            </w:tcBorders>
          </w:tcPr>
          <w:p w14:paraId="1FD0CEB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896EF97" w14:textId="77777777" w:rsidR="00300A1C" w:rsidRPr="00DC7310" w:rsidRDefault="00300A1C"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7234AB" w14:textId="77777777" w:rsidR="00300A1C" w:rsidRPr="00DC7310" w:rsidRDefault="00300A1C" w:rsidP="00F5516A">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55B6288"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DDFD027" w14:textId="77777777" w:rsidR="00300A1C" w:rsidRPr="00DC7310" w:rsidRDefault="00300A1C"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E412C59" w14:textId="77777777" w:rsidR="00300A1C" w:rsidRPr="00DC7310" w:rsidRDefault="00300A1C" w:rsidP="00F5516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54F5DC7"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CD501D" w14:textId="77777777" w:rsidR="00300A1C" w:rsidRPr="00DC7310" w:rsidRDefault="00300A1C" w:rsidP="00F5516A">
            <w:pPr>
              <w:pStyle w:val="TAC"/>
              <w:keepNext w:val="0"/>
              <w:keepLines w:val="0"/>
              <w:rPr>
                <w:kern w:val="2"/>
                <w:lang w:eastAsia="ko-KR"/>
              </w:rPr>
            </w:pPr>
            <w:r w:rsidRPr="00DC7310">
              <w:t>N/A</w:t>
            </w:r>
          </w:p>
        </w:tc>
      </w:tr>
      <w:tr w:rsidR="00300A1C" w:rsidRPr="00DC7310" w14:paraId="5C31DABF"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591D489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765119" w14:textId="77777777" w:rsidR="00300A1C" w:rsidRPr="00DC7310" w:rsidRDefault="00300A1C"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12052B" w14:textId="77777777" w:rsidR="00300A1C" w:rsidRPr="00DC7310" w:rsidRDefault="00300A1C" w:rsidP="00F5516A">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75D41B3"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FAE4C44" w14:textId="77777777" w:rsidR="00300A1C" w:rsidRPr="00DC7310" w:rsidRDefault="00300A1C"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B0972F" w14:textId="77777777" w:rsidR="00300A1C" w:rsidRPr="00DC7310" w:rsidRDefault="00300A1C" w:rsidP="00F5516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A4AEAF"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1CE236E" w14:textId="77777777" w:rsidR="00300A1C" w:rsidRPr="00DC7310" w:rsidRDefault="00300A1C" w:rsidP="00F5516A">
            <w:pPr>
              <w:pStyle w:val="TAC"/>
              <w:keepNext w:val="0"/>
              <w:keepLines w:val="0"/>
              <w:rPr>
                <w:kern w:val="2"/>
                <w:lang w:eastAsia="ko-KR"/>
              </w:rPr>
            </w:pPr>
            <w:r w:rsidRPr="00DC7310">
              <w:t>N/A</w:t>
            </w:r>
          </w:p>
        </w:tc>
      </w:tr>
      <w:tr w:rsidR="00300A1C" w:rsidRPr="00DC7310" w14:paraId="76EB86BB"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7FA1BC88" w14:textId="77777777" w:rsidR="00300A1C" w:rsidRPr="00DC7310" w:rsidRDefault="00300A1C" w:rsidP="00F5516A">
            <w:pPr>
              <w:pStyle w:val="TAC"/>
              <w:keepNext w:val="0"/>
              <w:keepLines w:val="0"/>
            </w:pPr>
            <w:r w:rsidRPr="00DC7310">
              <w:t>DC_1A-21A_n78A</w:t>
            </w:r>
          </w:p>
          <w:p w14:paraId="7ACABADE" w14:textId="77777777" w:rsidR="00300A1C" w:rsidRPr="00DC7310" w:rsidRDefault="00300A1C" w:rsidP="00F5516A">
            <w:pPr>
              <w:pStyle w:val="TAC"/>
              <w:keepNext w:val="0"/>
              <w:keepLines w:val="0"/>
              <w:rPr>
                <w:rFonts w:cs="Arial"/>
                <w:szCs w:val="18"/>
                <w:lang w:eastAsia="fi-FI"/>
              </w:rPr>
            </w:pPr>
            <w:r w:rsidRPr="00DC7310">
              <w:t>DC_1A-21A_n78(2A)</w:t>
            </w:r>
          </w:p>
          <w:p w14:paraId="4E6FD474"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3F15" w14:textId="77777777" w:rsidR="00300A1C" w:rsidRPr="00DC7310" w:rsidRDefault="00300A1C"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ED368"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A12143"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5D113"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26F2F" w14:textId="77777777" w:rsidR="00300A1C" w:rsidRPr="00DC7310" w:rsidRDefault="00300A1C" w:rsidP="00F5516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617F" w14:textId="77777777" w:rsidR="00300A1C" w:rsidRPr="00DC7310" w:rsidRDefault="00300A1C" w:rsidP="00F5516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360E" w14:textId="77777777" w:rsidR="00300A1C" w:rsidRPr="00DC7310" w:rsidRDefault="00300A1C" w:rsidP="00F5516A">
            <w:pPr>
              <w:pStyle w:val="TAC"/>
              <w:keepNext w:val="0"/>
              <w:keepLines w:val="0"/>
              <w:rPr>
                <w:rFonts w:cs="Arial"/>
                <w:szCs w:val="18"/>
                <w:lang w:eastAsia="fi-FI"/>
              </w:rPr>
            </w:pPr>
            <w:r w:rsidRPr="00DC7310">
              <w:rPr>
                <w:rFonts w:eastAsia="MS Mincho"/>
              </w:rPr>
              <w:t>IMD2</w:t>
            </w:r>
          </w:p>
        </w:tc>
      </w:tr>
      <w:tr w:rsidR="00300A1C" w:rsidRPr="00DC7310" w14:paraId="11BE10A7" w14:textId="77777777" w:rsidTr="00F5516A">
        <w:trPr>
          <w:jc w:val="center"/>
        </w:trPr>
        <w:tc>
          <w:tcPr>
            <w:tcW w:w="2266" w:type="dxa"/>
            <w:gridSpan w:val="2"/>
            <w:vMerge/>
            <w:tcBorders>
              <w:left w:val="single" w:sz="4" w:space="0" w:color="auto"/>
              <w:right w:val="single" w:sz="4" w:space="0" w:color="auto"/>
            </w:tcBorders>
          </w:tcPr>
          <w:p w14:paraId="449CB75C"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0EFA"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D25C66" w14:textId="77777777" w:rsidR="00300A1C" w:rsidRPr="00DC7310" w:rsidRDefault="00300A1C"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F64C9"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A418C"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1649F" w14:textId="77777777" w:rsidR="00300A1C" w:rsidRPr="00DC7310" w:rsidRDefault="00300A1C"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1844"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CB89"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7D23BF95" w14:textId="77777777" w:rsidTr="00F5516A">
        <w:trPr>
          <w:jc w:val="center"/>
        </w:trPr>
        <w:tc>
          <w:tcPr>
            <w:tcW w:w="2266" w:type="dxa"/>
            <w:gridSpan w:val="2"/>
            <w:vMerge/>
            <w:tcBorders>
              <w:left w:val="single" w:sz="4" w:space="0" w:color="auto"/>
              <w:right w:val="single" w:sz="4" w:space="0" w:color="auto"/>
            </w:tcBorders>
          </w:tcPr>
          <w:p w14:paraId="43918DE4"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38A6" w14:textId="77777777" w:rsidR="00300A1C" w:rsidRPr="00DC7310" w:rsidRDefault="00300A1C"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30376" w14:textId="77777777" w:rsidR="00300A1C" w:rsidRPr="00DC7310" w:rsidRDefault="00300A1C" w:rsidP="00F5516A">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588077"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50A5A"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1695" w14:textId="77777777" w:rsidR="00300A1C" w:rsidRPr="00DC7310" w:rsidRDefault="00300A1C" w:rsidP="00F5516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1D95"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B398"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6E3AABFF" w14:textId="77777777" w:rsidTr="00F5516A">
        <w:trPr>
          <w:jc w:val="center"/>
        </w:trPr>
        <w:tc>
          <w:tcPr>
            <w:tcW w:w="2266" w:type="dxa"/>
            <w:gridSpan w:val="2"/>
            <w:vMerge/>
            <w:tcBorders>
              <w:left w:val="single" w:sz="4" w:space="0" w:color="auto"/>
              <w:right w:val="single" w:sz="4" w:space="0" w:color="auto"/>
            </w:tcBorders>
          </w:tcPr>
          <w:p w14:paraId="5F79B096"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5544" w14:textId="77777777" w:rsidR="00300A1C" w:rsidRPr="00DC7310" w:rsidRDefault="00300A1C"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BE552"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496FE7"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6C716"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06C7C" w14:textId="77777777" w:rsidR="00300A1C" w:rsidRPr="00DC7310" w:rsidRDefault="00300A1C" w:rsidP="00F5516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B48D" w14:textId="77777777" w:rsidR="00300A1C" w:rsidRPr="00DC7310" w:rsidRDefault="00300A1C" w:rsidP="00F5516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6775" w14:textId="77777777" w:rsidR="00300A1C" w:rsidRPr="00DC7310" w:rsidRDefault="00300A1C" w:rsidP="00F5516A">
            <w:pPr>
              <w:pStyle w:val="TAC"/>
              <w:keepNext w:val="0"/>
              <w:keepLines w:val="0"/>
              <w:rPr>
                <w:rFonts w:cs="Arial"/>
                <w:szCs w:val="18"/>
                <w:lang w:eastAsia="fi-FI"/>
              </w:rPr>
            </w:pPr>
            <w:r w:rsidRPr="00DC7310">
              <w:rPr>
                <w:rFonts w:eastAsia="MS Mincho"/>
              </w:rPr>
              <w:t>IMD5</w:t>
            </w:r>
          </w:p>
        </w:tc>
      </w:tr>
      <w:tr w:rsidR="00300A1C" w:rsidRPr="00DC7310" w14:paraId="4D861602" w14:textId="77777777" w:rsidTr="00F5516A">
        <w:trPr>
          <w:jc w:val="center"/>
        </w:trPr>
        <w:tc>
          <w:tcPr>
            <w:tcW w:w="2266" w:type="dxa"/>
            <w:gridSpan w:val="2"/>
            <w:vMerge/>
            <w:tcBorders>
              <w:left w:val="single" w:sz="4" w:space="0" w:color="auto"/>
              <w:right w:val="single" w:sz="4" w:space="0" w:color="auto"/>
            </w:tcBorders>
          </w:tcPr>
          <w:p w14:paraId="5BE55430"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ADB3"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373F6" w14:textId="77777777" w:rsidR="00300A1C" w:rsidRPr="00DC7310" w:rsidRDefault="00300A1C"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A4663B"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2B250"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F687A" w14:textId="77777777" w:rsidR="00300A1C" w:rsidRPr="00DC7310" w:rsidRDefault="00300A1C"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D9C1"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74E4"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2FD96468" w14:textId="77777777" w:rsidTr="00F5516A">
        <w:trPr>
          <w:jc w:val="center"/>
        </w:trPr>
        <w:tc>
          <w:tcPr>
            <w:tcW w:w="2266" w:type="dxa"/>
            <w:gridSpan w:val="2"/>
            <w:vMerge/>
            <w:tcBorders>
              <w:left w:val="single" w:sz="4" w:space="0" w:color="auto"/>
              <w:right w:val="single" w:sz="4" w:space="0" w:color="auto"/>
            </w:tcBorders>
          </w:tcPr>
          <w:p w14:paraId="2C0739FF"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BB5D" w14:textId="77777777" w:rsidR="00300A1C" w:rsidRPr="00DC7310" w:rsidRDefault="00300A1C"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89C73" w14:textId="77777777" w:rsidR="00300A1C" w:rsidRPr="00DC7310" w:rsidRDefault="00300A1C" w:rsidP="00F5516A">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A6D46C"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01BC2"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5CA39" w14:textId="77777777" w:rsidR="00300A1C" w:rsidRPr="00DC7310" w:rsidRDefault="00300A1C" w:rsidP="00F5516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EA5D"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BCCB"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0C682452" w14:textId="77777777" w:rsidTr="00F5516A">
        <w:trPr>
          <w:jc w:val="center"/>
        </w:trPr>
        <w:tc>
          <w:tcPr>
            <w:tcW w:w="2266" w:type="dxa"/>
            <w:gridSpan w:val="2"/>
            <w:vMerge/>
            <w:tcBorders>
              <w:left w:val="single" w:sz="4" w:space="0" w:color="auto"/>
              <w:right w:val="single" w:sz="4" w:space="0" w:color="auto"/>
            </w:tcBorders>
          </w:tcPr>
          <w:p w14:paraId="41EDA726"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2D94" w14:textId="77777777" w:rsidR="00300A1C" w:rsidRPr="00DC7310" w:rsidRDefault="00300A1C"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B5944" w14:textId="77777777" w:rsidR="00300A1C" w:rsidRPr="00DC7310" w:rsidRDefault="00300A1C" w:rsidP="00F5516A">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6C38A8"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64C49"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698E4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35443" w14:textId="77777777" w:rsidR="00300A1C" w:rsidRPr="00DC7310" w:rsidRDefault="00300A1C" w:rsidP="00F5516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89D3"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N/A</w:t>
            </w:r>
          </w:p>
        </w:tc>
      </w:tr>
      <w:tr w:rsidR="00300A1C" w:rsidRPr="00DC7310" w14:paraId="61F4CB89" w14:textId="77777777" w:rsidTr="00F5516A">
        <w:trPr>
          <w:jc w:val="center"/>
        </w:trPr>
        <w:tc>
          <w:tcPr>
            <w:tcW w:w="2266" w:type="dxa"/>
            <w:gridSpan w:val="2"/>
            <w:vMerge/>
            <w:tcBorders>
              <w:left w:val="single" w:sz="4" w:space="0" w:color="auto"/>
              <w:right w:val="single" w:sz="4" w:space="0" w:color="auto"/>
            </w:tcBorders>
          </w:tcPr>
          <w:p w14:paraId="124607E7"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9DF8B"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19AEE"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D18895"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19A17"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135A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42494" w14:textId="77777777" w:rsidR="00300A1C" w:rsidRPr="00DC7310" w:rsidRDefault="00300A1C" w:rsidP="00F5516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249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IMD2</w:t>
            </w:r>
          </w:p>
        </w:tc>
      </w:tr>
      <w:tr w:rsidR="00300A1C" w:rsidRPr="00DC7310" w14:paraId="2BDAAD84" w14:textId="77777777" w:rsidTr="00F5516A">
        <w:trPr>
          <w:jc w:val="center"/>
        </w:trPr>
        <w:tc>
          <w:tcPr>
            <w:tcW w:w="2266" w:type="dxa"/>
            <w:gridSpan w:val="2"/>
            <w:vMerge/>
            <w:tcBorders>
              <w:left w:val="single" w:sz="4" w:space="0" w:color="auto"/>
              <w:right w:val="single" w:sz="4" w:space="0" w:color="auto"/>
            </w:tcBorders>
          </w:tcPr>
          <w:p w14:paraId="07312B54"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DFDB" w14:textId="77777777" w:rsidR="00300A1C" w:rsidRPr="00DC7310" w:rsidRDefault="00300A1C"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379B9" w14:textId="77777777" w:rsidR="00300A1C" w:rsidRPr="00DC7310" w:rsidRDefault="00300A1C" w:rsidP="00F5516A">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D18BA4"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E6FFD2"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1150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14DA4" w14:textId="77777777" w:rsidR="00300A1C" w:rsidRPr="00DC7310" w:rsidRDefault="00300A1C" w:rsidP="00F5516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761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N/A</w:t>
            </w:r>
          </w:p>
        </w:tc>
      </w:tr>
      <w:tr w:rsidR="00300A1C" w:rsidRPr="00DC7310" w14:paraId="3739482A" w14:textId="77777777" w:rsidTr="00F5516A">
        <w:trPr>
          <w:jc w:val="center"/>
        </w:trPr>
        <w:tc>
          <w:tcPr>
            <w:tcW w:w="2266" w:type="dxa"/>
            <w:gridSpan w:val="2"/>
            <w:vMerge/>
            <w:tcBorders>
              <w:left w:val="single" w:sz="4" w:space="0" w:color="auto"/>
              <w:right w:val="single" w:sz="4" w:space="0" w:color="auto"/>
            </w:tcBorders>
          </w:tcPr>
          <w:p w14:paraId="7F3F6908"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4E12" w14:textId="77777777" w:rsidR="00300A1C" w:rsidRPr="00DC7310" w:rsidRDefault="00300A1C"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8CD40" w14:textId="77777777" w:rsidR="00300A1C" w:rsidRPr="00DC7310" w:rsidRDefault="00300A1C" w:rsidP="00F5516A">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06D962"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E42DF"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81650"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CE8D5"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1131"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3FCB4C22" w14:textId="77777777" w:rsidTr="00F5516A">
        <w:trPr>
          <w:jc w:val="center"/>
        </w:trPr>
        <w:tc>
          <w:tcPr>
            <w:tcW w:w="2266" w:type="dxa"/>
            <w:gridSpan w:val="2"/>
            <w:vMerge/>
            <w:tcBorders>
              <w:left w:val="single" w:sz="4" w:space="0" w:color="auto"/>
              <w:right w:val="single" w:sz="4" w:space="0" w:color="auto"/>
            </w:tcBorders>
          </w:tcPr>
          <w:p w14:paraId="2B92320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D871"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A37FA"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422BE5"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9A9AE7"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557E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E7EE" w14:textId="77777777" w:rsidR="00300A1C" w:rsidRPr="00DC7310" w:rsidRDefault="00300A1C" w:rsidP="00F5516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5E37"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IMD5</w:t>
            </w:r>
          </w:p>
        </w:tc>
      </w:tr>
      <w:tr w:rsidR="00300A1C" w:rsidRPr="00DC7310" w14:paraId="51FA05ED"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75347A42"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21DF" w14:textId="77777777" w:rsidR="00300A1C" w:rsidRPr="00DC7310" w:rsidRDefault="00300A1C"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7576F" w14:textId="77777777" w:rsidR="00300A1C" w:rsidRPr="00DC7310" w:rsidRDefault="00300A1C" w:rsidP="00F5516A">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61F4B2"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5336C"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27925"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6225"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2040"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7CB031F0"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7FC2244B" w14:textId="77777777" w:rsidR="00300A1C" w:rsidRPr="00DC7310" w:rsidRDefault="00300A1C" w:rsidP="00F5516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F75139" w14:textId="77777777" w:rsidR="00300A1C" w:rsidRPr="00DC7310" w:rsidRDefault="00300A1C"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F3DAD7"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1F297F" w14:textId="77777777" w:rsidR="00300A1C" w:rsidRPr="00DC7310" w:rsidRDefault="00300A1C"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87BA3D"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08C7A" w14:textId="77777777" w:rsidR="00300A1C" w:rsidRPr="00DC7310" w:rsidRDefault="00300A1C"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A07C0"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A82C17"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4DC4B8D1"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E78BE4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74CAE" w14:textId="77777777" w:rsidR="00300A1C" w:rsidRPr="00DC7310" w:rsidRDefault="00300A1C" w:rsidP="00F5516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5883B"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37EAD1" w14:textId="77777777" w:rsidR="00300A1C" w:rsidRPr="00DC7310" w:rsidRDefault="00300A1C"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38344A"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A9EA0" w14:textId="77777777" w:rsidR="00300A1C" w:rsidRPr="00DC7310" w:rsidRDefault="00300A1C"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42C40"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828211" w14:textId="77777777" w:rsidR="00300A1C" w:rsidRPr="00DC7310" w:rsidRDefault="00300A1C" w:rsidP="00F5516A">
            <w:pPr>
              <w:pStyle w:val="TAC"/>
              <w:keepNext w:val="0"/>
              <w:keepLines w:val="0"/>
              <w:rPr>
                <w:rFonts w:cs="Arial"/>
                <w:szCs w:val="18"/>
                <w:lang w:eastAsia="fi-FI"/>
              </w:rPr>
            </w:pPr>
            <w:r w:rsidRPr="00DC7310">
              <w:t>IMD4</w:t>
            </w:r>
          </w:p>
        </w:tc>
      </w:tr>
      <w:tr w:rsidR="00300A1C" w:rsidRPr="00DC7310" w14:paraId="3B3A0396"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0EF3007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B65CD91" w14:textId="77777777" w:rsidR="00300A1C" w:rsidRPr="00DC7310" w:rsidRDefault="00300A1C"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8C0294"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54BA582" w14:textId="77777777" w:rsidR="00300A1C" w:rsidRPr="00DC7310" w:rsidRDefault="00300A1C"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19397B"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BEE194" w14:textId="77777777" w:rsidR="00300A1C" w:rsidRPr="00DC7310" w:rsidRDefault="00300A1C"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E09F98"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573FDD"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6E665D99"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BA86689" w14:textId="77777777" w:rsidR="00300A1C" w:rsidRPr="00DC7310" w:rsidRDefault="00300A1C" w:rsidP="00F5516A">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7275D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1F1A9C"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4CAF4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ED4A79"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4F04AF"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7389D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7ABB0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r>
      <w:tr w:rsidR="00300A1C" w:rsidRPr="00DC7310" w14:paraId="2E23FECA"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6821B728"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7C6E0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872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CB66B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2F5C74"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FACB46"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54FD18"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7E523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r>
      <w:tr w:rsidR="00300A1C" w:rsidRPr="00DC7310" w14:paraId="4946F386"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5F24ED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BC6940D"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2A6E51"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D7111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B755FB"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6A41A0"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44D87"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FEE293" w14:textId="77777777" w:rsidR="00300A1C" w:rsidRPr="00DC7310" w:rsidRDefault="00300A1C" w:rsidP="00F5516A">
            <w:pPr>
              <w:pStyle w:val="TAC"/>
              <w:keepNext w:val="0"/>
              <w:keepLines w:val="0"/>
              <w:rPr>
                <w:rFonts w:cs="Arial"/>
                <w:szCs w:val="18"/>
                <w:lang w:eastAsia="fi-FI"/>
              </w:rPr>
            </w:pPr>
            <w:r w:rsidRPr="00DC7310">
              <w:rPr>
                <w:rFonts w:cs="Arial"/>
                <w:szCs w:val="18"/>
                <w:lang w:eastAsia="fi-FI"/>
              </w:rPr>
              <w:t>IMD5</w:t>
            </w:r>
          </w:p>
        </w:tc>
      </w:tr>
      <w:tr w:rsidR="00300A1C" w:rsidRPr="00DC7310" w14:paraId="35AE8CFC"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1F93884" w14:textId="77777777" w:rsidR="00300A1C" w:rsidRPr="00DC7310" w:rsidRDefault="00300A1C" w:rsidP="00F5516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F9FBD2" w14:textId="77777777" w:rsidR="00300A1C" w:rsidRPr="00DC7310" w:rsidRDefault="00300A1C" w:rsidP="00F5516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3E4EED" w14:textId="77777777" w:rsidR="00300A1C" w:rsidRPr="00DC7310" w:rsidRDefault="00300A1C" w:rsidP="00F5516A">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66B74F" w14:textId="77777777" w:rsidR="00300A1C" w:rsidRPr="00DC7310" w:rsidRDefault="00300A1C"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932A0A" w14:textId="77777777" w:rsidR="00300A1C" w:rsidRPr="00DC7310" w:rsidRDefault="00300A1C" w:rsidP="00F5516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C0A164" w14:textId="77777777" w:rsidR="00300A1C" w:rsidRPr="00DC7310" w:rsidRDefault="00300A1C" w:rsidP="00F5516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FC586A"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8A13D" w14:textId="77777777" w:rsidR="00300A1C" w:rsidRPr="00DC7310" w:rsidRDefault="00300A1C" w:rsidP="00F5516A">
            <w:pPr>
              <w:pStyle w:val="TAC"/>
              <w:keepNext w:val="0"/>
              <w:keepLines w:val="0"/>
              <w:rPr>
                <w:lang w:eastAsia="en-GB"/>
              </w:rPr>
            </w:pPr>
            <w:r w:rsidRPr="00DC7310">
              <w:rPr>
                <w:rFonts w:cs="Arial"/>
                <w:lang w:eastAsia="en-GB"/>
              </w:rPr>
              <w:t>N/A</w:t>
            </w:r>
          </w:p>
        </w:tc>
      </w:tr>
      <w:tr w:rsidR="00300A1C" w:rsidRPr="00DC7310" w14:paraId="052B3E8F"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46361B6" w14:textId="77777777" w:rsidR="00300A1C" w:rsidRPr="00DC7310" w:rsidRDefault="00300A1C" w:rsidP="00F5516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84580" w14:textId="77777777" w:rsidR="00300A1C" w:rsidRPr="00DC7310" w:rsidRDefault="00300A1C" w:rsidP="00F5516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7F3D28" w14:textId="77777777" w:rsidR="00300A1C" w:rsidRPr="00DC7310" w:rsidRDefault="00300A1C" w:rsidP="00F5516A">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59F289" w14:textId="77777777" w:rsidR="00300A1C" w:rsidRPr="00DC7310" w:rsidRDefault="00300A1C"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BA44CB"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EDDD1D" w14:textId="77777777" w:rsidR="00300A1C" w:rsidRPr="00DC7310" w:rsidRDefault="00300A1C" w:rsidP="00F5516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8724E" w14:textId="77777777" w:rsidR="00300A1C" w:rsidRPr="00DC7310" w:rsidRDefault="00300A1C" w:rsidP="00F5516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61332" w14:textId="77777777" w:rsidR="00300A1C" w:rsidRPr="00DC7310" w:rsidRDefault="00300A1C" w:rsidP="00F5516A">
            <w:pPr>
              <w:pStyle w:val="TAC"/>
              <w:keepNext w:val="0"/>
              <w:keepLines w:val="0"/>
              <w:rPr>
                <w:lang w:eastAsia="en-GB"/>
              </w:rPr>
            </w:pPr>
            <w:r w:rsidRPr="00DC7310">
              <w:rPr>
                <w:rFonts w:cs="Arial"/>
                <w:lang w:eastAsia="en-GB"/>
              </w:rPr>
              <w:t>IMD4</w:t>
            </w:r>
          </w:p>
        </w:tc>
      </w:tr>
      <w:tr w:rsidR="00300A1C" w:rsidRPr="00DC7310" w14:paraId="394EA50E"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70B9BCF"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654651" w14:textId="77777777" w:rsidR="00300A1C" w:rsidRPr="00DC7310" w:rsidRDefault="00300A1C" w:rsidP="00F5516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475D68" w14:textId="77777777" w:rsidR="00300A1C" w:rsidRPr="00DC7310" w:rsidRDefault="00300A1C" w:rsidP="00F5516A">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D7194E" w14:textId="77777777" w:rsidR="00300A1C" w:rsidRPr="00DC7310" w:rsidRDefault="00300A1C" w:rsidP="00F5516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F2737E" w14:textId="77777777" w:rsidR="00300A1C" w:rsidRPr="00DC7310" w:rsidRDefault="00300A1C" w:rsidP="00F5516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457E6A" w14:textId="77777777" w:rsidR="00300A1C" w:rsidRPr="00DC7310" w:rsidRDefault="00300A1C" w:rsidP="00F5516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60F99F4"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91D96B" w14:textId="77777777" w:rsidR="00300A1C" w:rsidRPr="00DC7310" w:rsidRDefault="00300A1C" w:rsidP="00F5516A">
            <w:pPr>
              <w:pStyle w:val="TAC"/>
              <w:keepNext w:val="0"/>
              <w:keepLines w:val="0"/>
              <w:rPr>
                <w:lang w:eastAsia="en-GB"/>
              </w:rPr>
            </w:pPr>
            <w:r w:rsidRPr="00DC7310">
              <w:rPr>
                <w:rFonts w:cs="Arial"/>
                <w:lang w:eastAsia="en-GB"/>
              </w:rPr>
              <w:t>N/A</w:t>
            </w:r>
          </w:p>
        </w:tc>
      </w:tr>
      <w:tr w:rsidR="00300A1C" w:rsidRPr="00DC7310" w14:paraId="392D160A"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91ED2FE"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9129FF" w14:textId="77777777" w:rsidR="00300A1C" w:rsidRPr="00DC7310" w:rsidRDefault="00300A1C" w:rsidP="00F5516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04FFAB" w14:textId="77777777" w:rsidR="00300A1C" w:rsidRPr="00DC7310" w:rsidRDefault="00300A1C" w:rsidP="00F5516A">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D10968" w14:textId="77777777" w:rsidR="00300A1C" w:rsidRPr="00DC7310" w:rsidRDefault="00300A1C"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629CCB" w14:textId="77777777" w:rsidR="00300A1C" w:rsidRPr="00DC7310" w:rsidRDefault="00300A1C" w:rsidP="00F5516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25F28E" w14:textId="77777777" w:rsidR="00300A1C" w:rsidRPr="00DC7310" w:rsidRDefault="00300A1C" w:rsidP="00F5516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6D7377B"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9785A4E" w14:textId="77777777" w:rsidR="00300A1C" w:rsidRPr="00DC7310" w:rsidRDefault="00300A1C" w:rsidP="00F5516A">
            <w:pPr>
              <w:pStyle w:val="TAC"/>
              <w:keepNext w:val="0"/>
              <w:keepLines w:val="0"/>
              <w:rPr>
                <w:lang w:eastAsia="en-GB"/>
              </w:rPr>
            </w:pPr>
            <w:r w:rsidRPr="00DC7310">
              <w:rPr>
                <w:rFonts w:cs="Arial"/>
                <w:lang w:eastAsia="en-GB"/>
              </w:rPr>
              <w:t>N/A</w:t>
            </w:r>
          </w:p>
        </w:tc>
      </w:tr>
      <w:tr w:rsidR="00300A1C" w:rsidRPr="00DC7310" w14:paraId="72DA8F66"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1B33DD9"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87ADC" w14:textId="77777777" w:rsidR="00300A1C" w:rsidRPr="00DC7310" w:rsidRDefault="00300A1C" w:rsidP="00F5516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6E1945" w14:textId="77777777" w:rsidR="00300A1C" w:rsidRPr="00DC7310" w:rsidRDefault="00300A1C" w:rsidP="00F5516A">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CC539E" w14:textId="77777777" w:rsidR="00300A1C" w:rsidRPr="00DC7310" w:rsidRDefault="00300A1C"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B0AF6F"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4729C3" w14:textId="77777777" w:rsidR="00300A1C" w:rsidRPr="00DC7310" w:rsidRDefault="00300A1C" w:rsidP="00F5516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1A0204" w14:textId="77777777" w:rsidR="00300A1C" w:rsidRPr="00DC7310" w:rsidRDefault="00300A1C" w:rsidP="00F5516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C4E0A" w14:textId="77777777" w:rsidR="00300A1C" w:rsidRPr="00DC7310" w:rsidRDefault="00300A1C" w:rsidP="00F5516A">
            <w:pPr>
              <w:pStyle w:val="TAC"/>
              <w:keepNext w:val="0"/>
              <w:keepLines w:val="0"/>
              <w:rPr>
                <w:lang w:eastAsia="en-GB"/>
              </w:rPr>
            </w:pPr>
            <w:r w:rsidRPr="00DC7310">
              <w:rPr>
                <w:rFonts w:cs="Arial"/>
                <w:lang w:eastAsia="en-GB"/>
              </w:rPr>
              <w:t>IMD5</w:t>
            </w:r>
          </w:p>
        </w:tc>
      </w:tr>
      <w:tr w:rsidR="00300A1C" w:rsidRPr="00DC7310" w14:paraId="1303AC15"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5BC3DFC"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2B5C0" w14:textId="77777777" w:rsidR="00300A1C" w:rsidRPr="00DC7310" w:rsidRDefault="00300A1C" w:rsidP="00F5516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237259" w14:textId="77777777" w:rsidR="00300A1C" w:rsidRPr="00DC7310" w:rsidRDefault="00300A1C" w:rsidP="00F5516A">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E693E0" w14:textId="77777777" w:rsidR="00300A1C" w:rsidRPr="00DC7310" w:rsidRDefault="00300A1C" w:rsidP="00F5516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C3E685" w14:textId="77777777" w:rsidR="00300A1C" w:rsidRPr="00DC7310" w:rsidRDefault="00300A1C" w:rsidP="00F5516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6F56C1" w14:textId="77777777" w:rsidR="00300A1C" w:rsidRPr="00DC7310" w:rsidRDefault="00300A1C" w:rsidP="00F5516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600D2A" w14:textId="77777777" w:rsidR="00300A1C" w:rsidRPr="00DC7310" w:rsidRDefault="00300A1C"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60969" w14:textId="77777777" w:rsidR="00300A1C" w:rsidRPr="00DC7310" w:rsidRDefault="00300A1C" w:rsidP="00F5516A">
            <w:pPr>
              <w:pStyle w:val="TAC"/>
              <w:keepNext w:val="0"/>
              <w:keepLines w:val="0"/>
              <w:rPr>
                <w:lang w:eastAsia="en-GB"/>
              </w:rPr>
            </w:pPr>
            <w:r w:rsidRPr="00DC7310">
              <w:rPr>
                <w:rFonts w:cs="Arial"/>
                <w:lang w:eastAsia="en-GB"/>
              </w:rPr>
              <w:t>N/A</w:t>
            </w:r>
          </w:p>
        </w:tc>
      </w:tr>
      <w:tr w:rsidR="00300A1C" w:rsidRPr="00DC7310" w14:paraId="5D4D07B0"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EED582E" w14:textId="77777777" w:rsidR="00300A1C" w:rsidRPr="00DC7310" w:rsidRDefault="00300A1C" w:rsidP="00F5516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5C992E" w14:textId="77777777" w:rsidR="00300A1C" w:rsidRPr="00DC7310" w:rsidRDefault="00300A1C" w:rsidP="00F5516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6D4396" w14:textId="77777777" w:rsidR="00300A1C" w:rsidRPr="00DC7310" w:rsidRDefault="00300A1C" w:rsidP="00F5516A">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C6D570" w14:textId="77777777" w:rsidR="00300A1C" w:rsidRPr="00DC7310" w:rsidRDefault="00300A1C" w:rsidP="00F5516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724F3" w14:textId="77777777" w:rsidR="00300A1C" w:rsidRPr="00DC7310" w:rsidRDefault="00300A1C" w:rsidP="00F5516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512A1C" w14:textId="77777777" w:rsidR="00300A1C" w:rsidRPr="00DC7310" w:rsidRDefault="00300A1C" w:rsidP="00F5516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C957FA" w14:textId="77777777" w:rsidR="00300A1C" w:rsidRPr="00DC7310" w:rsidRDefault="00300A1C" w:rsidP="00F5516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40E990" w14:textId="77777777" w:rsidR="00300A1C" w:rsidRPr="00DC7310" w:rsidRDefault="00300A1C" w:rsidP="00F5516A">
            <w:pPr>
              <w:pStyle w:val="TAC"/>
              <w:keepLines w:val="0"/>
              <w:rPr>
                <w:lang w:eastAsia="en-GB"/>
              </w:rPr>
            </w:pPr>
            <w:r w:rsidRPr="00DC7310">
              <w:rPr>
                <w:lang w:eastAsia="ko-KR"/>
              </w:rPr>
              <w:t>N/A</w:t>
            </w:r>
          </w:p>
        </w:tc>
      </w:tr>
      <w:tr w:rsidR="00300A1C" w:rsidRPr="00DC7310" w14:paraId="62425C13"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2CC4A0" w14:textId="77777777" w:rsidR="00300A1C" w:rsidRPr="00DC7310" w:rsidRDefault="00300A1C" w:rsidP="00F5516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0183A" w14:textId="77777777" w:rsidR="00300A1C" w:rsidRPr="00DC7310" w:rsidRDefault="00300A1C" w:rsidP="00F5516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2E2458" w14:textId="77777777" w:rsidR="00300A1C" w:rsidRPr="00DC7310" w:rsidRDefault="00300A1C" w:rsidP="00F5516A">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34EB14" w14:textId="77777777" w:rsidR="00300A1C" w:rsidRPr="00DC7310" w:rsidRDefault="00300A1C" w:rsidP="00F5516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2B576C" w14:textId="77777777" w:rsidR="00300A1C" w:rsidRPr="00DC7310" w:rsidRDefault="00300A1C" w:rsidP="00F5516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C5BF7F" w14:textId="77777777" w:rsidR="00300A1C" w:rsidRPr="00DC7310" w:rsidRDefault="00300A1C" w:rsidP="00F5516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04F51" w14:textId="77777777" w:rsidR="00300A1C" w:rsidRPr="00DC7310" w:rsidRDefault="00300A1C" w:rsidP="00F5516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FFAAA5" w14:textId="77777777" w:rsidR="00300A1C" w:rsidRPr="00DC7310" w:rsidRDefault="00300A1C" w:rsidP="00F5516A">
            <w:pPr>
              <w:pStyle w:val="TAC"/>
              <w:keepLines w:val="0"/>
              <w:rPr>
                <w:lang w:eastAsia="en-GB"/>
              </w:rPr>
            </w:pPr>
            <w:r w:rsidRPr="00DC7310">
              <w:rPr>
                <w:lang w:eastAsia="ko-KR"/>
              </w:rPr>
              <w:t>IMD4</w:t>
            </w:r>
            <w:r w:rsidRPr="00DC7310">
              <w:rPr>
                <w:vertAlign w:val="superscript"/>
                <w:lang w:eastAsia="ko-KR"/>
              </w:rPr>
              <w:t>1</w:t>
            </w:r>
          </w:p>
        </w:tc>
      </w:tr>
      <w:tr w:rsidR="00300A1C" w:rsidRPr="00DC7310" w14:paraId="5D280F57"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6D32077"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914DB9" w14:textId="77777777" w:rsidR="00300A1C" w:rsidRPr="00DC7310" w:rsidRDefault="00300A1C" w:rsidP="00F5516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5F798A" w14:textId="77777777" w:rsidR="00300A1C" w:rsidRPr="00DC7310" w:rsidRDefault="00300A1C" w:rsidP="00F5516A">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C679FA" w14:textId="77777777" w:rsidR="00300A1C" w:rsidRPr="00DC7310" w:rsidRDefault="00300A1C"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42334D" w14:textId="77777777" w:rsidR="00300A1C" w:rsidRPr="00DC7310" w:rsidRDefault="00300A1C" w:rsidP="00F5516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B6F5BF" w14:textId="77777777" w:rsidR="00300A1C" w:rsidRPr="00DC7310" w:rsidRDefault="00300A1C" w:rsidP="00F5516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6EFEAC5A" w14:textId="77777777" w:rsidR="00300A1C" w:rsidRPr="00DC7310" w:rsidRDefault="00300A1C"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26DE39" w14:textId="77777777" w:rsidR="00300A1C" w:rsidRPr="00DC7310" w:rsidRDefault="00300A1C" w:rsidP="00F5516A">
            <w:pPr>
              <w:pStyle w:val="TAC"/>
              <w:keepNext w:val="0"/>
              <w:keepLines w:val="0"/>
              <w:rPr>
                <w:lang w:eastAsia="en-GB"/>
              </w:rPr>
            </w:pPr>
            <w:r w:rsidRPr="00DC7310">
              <w:rPr>
                <w:lang w:eastAsia="ko-KR"/>
              </w:rPr>
              <w:t>N/A</w:t>
            </w:r>
          </w:p>
        </w:tc>
      </w:tr>
      <w:tr w:rsidR="00300A1C" w:rsidRPr="00DC7310" w14:paraId="70E5B975"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4E16641"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1CA9CD" w14:textId="77777777" w:rsidR="00300A1C" w:rsidRPr="00DC7310" w:rsidRDefault="00300A1C" w:rsidP="00F5516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AADD51" w14:textId="77777777" w:rsidR="00300A1C" w:rsidRPr="00DC7310" w:rsidRDefault="00300A1C" w:rsidP="00F5516A">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F9169D" w14:textId="77777777" w:rsidR="00300A1C" w:rsidRPr="00DC7310" w:rsidRDefault="00300A1C" w:rsidP="00F5516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E542A0" w14:textId="77777777" w:rsidR="00300A1C" w:rsidRPr="00DC7310" w:rsidRDefault="00300A1C" w:rsidP="00F5516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39D9CE" w14:textId="77777777" w:rsidR="00300A1C" w:rsidRPr="00DC7310" w:rsidRDefault="00300A1C" w:rsidP="00F5516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4F6579F8" w14:textId="77777777" w:rsidR="00300A1C" w:rsidRPr="00DC7310" w:rsidRDefault="00300A1C"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304F989" w14:textId="77777777" w:rsidR="00300A1C" w:rsidRPr="00DC7310" w:rsidRDefault="00300A1C" w:rsidP="00F5516A">
            <w:pPr>
              <w:pStyle w:val="TAC"/>
              <w:keepNext w:val="0"/>
              <w:keepLines w:val="0"/>
              <w:rPr>
                <w:lang w:eastAsia="en-GB"/>
              </w:rPr>
            </w:pPr>
            <w:r w:rsidRPr="00DC7310">
              <w:rPr>
                <w:lang w:eastAsia="ko-KR"/>
              </w:rPr>
              <w:t>N/A</w:t>
            </w:r>
          </w:p>
        </w:tc>
      </w:tr>
      <w:tr w:rsidR="00300A1C" w:rsidRPr="00DC7310" w14:paraId="3647694F"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808C2A8"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068E5" w14:textId="77777777" w:rsidR="00300A1C" w:rsidRPr="00DC7310" w:rsidRDefault="00300A1C" w:rsidP="00F5516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64E611" w14:textId="77777777" w:rsidR="00300A1C" w:rsidRPr="00DC7310" w:rsidRDefault="00300A1C" w:rsidP="00F5516A">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DB01F4" w14:textId="77777777" w:rsidR="00300A1C" w:rsidRPr="00DC7310" w:rsidRDefault="00300A1C"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E6B713" w14:textId="77777777" w:rsidR="00300A1C" w:rsidRPr="00DC7310" w:rsidRDefault="00300A1C" w:rsidP="00F5516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0A07AE" w14:textId="77777777" w:rsidR="00300A1C" w:rsidRPr="00DC7310" w:rsidRDefault="00300A1C" w:rsidP="00F5516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D56565" w14:textId="77777777" w:rsidR="00300A1C" w:rsidRPr="00DC7310" w:rsidRDefault="00300A1C"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F9C98" w14:textId="77777777" w:rsidR="00300A1C" w:rsidRPr="00DC7310" w:rsidRDefault="00300A1C" w:rsidP="00F5516A">
            <w:pPr>
              <w:pStyle w:val="TAC"/>
              <w:keepNext w:val="0"/>
              <w:keepLines w:val="0"/>
              <w:rPr>
                <w:lang w:eastAsia="en-GB"/>
              </w:rPr>
            </w:pPr>
            <w:r w:rsidRPr="00DC7310">
              <w:rPr>
                <w:lang w:eastAsia="ko-KR"/>
              </w:rPr>
              <w:t>N/A</w:t>
            </w:r>
          </w:p>
        </w:tc>
      </w:tr>
      <w:tr w:rsidR="00300A1C" w:rsidRPr="00DC7310" w14:paraId="3EBACCBE"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C9FB95D" w14:textId="77777777" w:rsidR="00300A1C" w:rsidRPr="00DC7310" w:rsidRDefault="00300A1C"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7116E" w14:textId="77777777" w:rsidR="00300A1C" w:rsidRPr="00DC7310" w:rsidRDefault="00300A1C" w:rsidP="00F5516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84917D" w14:textId="77777777" w:rsidR="00300A1C" w:rsidRPr="00DC7310" w:rsidRDefault="00300A1C" w:rsidP="00F5516A">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CE2ACB" w14:textId="77777777" w:rsidR="00300A1C" w:rsidRPr="00DC7310" w:rsidRDefault="00300A1C"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4CAB67" w14:textId="77777777" w:rsidR="00300A1C" w:rsidRPr="00DC7310" w:rsidRDefault="00300A1C" w:rsidP="00F5516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58596C" w14:textId="77777777" w:rsidR="00300A1C" w:rsidRPr="00DC7310" w:rsidRDefault="00300A1C" w:rsidP="00F5516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6B5741" w14:textId="77777777" w:rsidR="00300A1C" w:rsidRPr="00DC7310" w:rsidRDefault="00300A1C" w:rsidP="00F5516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F3C58" w14:textId="77777777" w:rsidR="00300A1C" w:rsidRPr="00DC7310" w:rsidRDefault="00300A1C" w:rsidP="00F5516A">
            <w:pPr>
              <w:pStyle w:val="TAC"/>
              <w:keepNext w:val="0"/>
              <w:keepLines w:val="0"/>
              <w:rPr>
                <w:lang w:eastAsia="en-GB"/>
              </w:rPr>
            </w:pPr>
            <w:r w:rsidRPr="00DC7310">
              <w:rPr>
                <w:lang w:eastAsia="ko-KR"/>
              </w:rPr>
              <w:t>IMD3</w:t>
            </w:r>
            <w:r w:rsidRPr="00DC7310">
              <w:rPr>
                <w:vertAlign w:val="superscript"/>
                <w:lang w:eastAsia="ko-KR"/>
              </w:rPr>
              <w:t>1,5</w:t>
            </w:r>
          </w:p>
        </w:tc>
      </w:tr>
      <w:tr w:rsidR="00300A1C" w:rsidRPr="00DC7310" w14:paraId="79BA88C7"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1F4D6786" w14:textId="77777777" w:rsidR="00300A1C" w:rsidRPr="00DC7310" w:rsidRDefault="00300A1C" w:rsidP="00F5516A">
            <w:pPr>
              <w:pStyle w:val="TAC"/>
              <w:keepNext w:val="0"/>
              <w:keepLines w:val="0"/>
            </w:pPr>
            <w:r w:rsidRPr="00DC7310">
              <w:t>DC_1A-42A_n79A</w:t>
            </w:r>
          </w:p>
          <w:p w14:paraId="778932A1" w14:textId="77777777" w:rsidR="00300A1C" w:rsidRPr="00DC7310" w:rsidRDefault="00300A1C" w:rsidP="00F5516A">
            <w:pPr>
              <w:pStyle w:val="TAC"/>
              <w:keepNext w:val="0"/>
              <w:keepLines w:val="0"/>
            </w:pPr>
            <w:r w:rsidRPr="00DC7310">
              <w:t>DC_1A-42C_n79A</w:t>
            </w:r>
          </w:p>
          <w:p w14:paraId="6568381B" w14:textId="77777777" w:rsidR="00300A1C" w:rsidRPr="00DC7310" w:rsidRDefault="00300A1C" w:rsidP="00F5516A">
            <w:pPr>
              <w:pStyle w:val="TAC"/>
              <w:keepNext w:val="0"/>
              <w:keepLines w:val="0"/>
            </w:pPr>
            <w:r w:rsidRPr="00DC7310">
              <w:t>DC_1A-42D_n79A</w:t>
            </w:r>
          </w:p>
          <w:p w14:paraId="6A3D5A1E" w14:textId="77777777" w:rsidR="00300A1C" w:rsidRPr="00DC7310" w:rsidRDefault="00300A1C" w:rsidP="00F5516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4EB729D5" w14:textId="77777777" w:rsidR="00300A1C" w:rsidRPr="00DC7310" w:rsidRDefault="00300A1C" w:rsidP="00F5516A">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63CCB0A9" w14:textId="77777777" w:rsidR="00300A1C" w:rsidRPr="00DC7310" w:rsidRDefault="00300A1C" w:rsidP="00F5516A">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3EA22CE5" w14:textId="77777777" w:rsidR="00300A1C" w:rsidRPr="00DC7310" w:rsidRDefault="00300A1C" w:rsidP="00F5516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EA11D70" w14:textId="77777777" w:rsidR="00300A1C" w:rsidRPr="00DC7310" w:rsidRDefault="00300A1C" w:rsidP="00F5516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5F34022" w14:textId="77777777" w:rsidR="00300A1C" w:rsidRPr="00DC7310" w:rsidRDefault="00300A1C" w:rsidP="00F5516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4FF0284D" w14:textId="77777777" w:rsidR="00300A1C" w:rsidRPr="00DC7310" w:rsidRDefault="00300A1C" w:rsidP="00F5516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B46E48B" w14:textId="77777777" w:rsidR="00300A1C" w:rsidRPr="00DC7310" w:rsidRDefault="00300A1C" w:rsidP="00F5516A">
            <w:pPr>
              <w:pStyle w:val="TAC"/>
              <w:keepNext w:val="0"/>
              <w:keepLines w:val="0"/>
              <w:rPr>
                <w:rFonts w:cs="Arial"/>
                <w:szCs w:val="18"/>
                <w:lang w:eastAsia="fi-FI"/>
              </w:rPr>
            </w:pPr>
            <w:r w:rsidRPr="00DC7310">
              <w:rPr>
                <w:lang w:eastAsia="ja-JP"/>
              </w:rPr>
              <w:t>N/A</w:t>
            </w:r>
          </w:p>
        </w:tc>
      </w:tr>
      <w:tr w:rsidR="00300A1C" w:rsidRPr="00DC7310" w14:paraId="6E3C9112"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41E23C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4FF2FF" w14:textId="77777777" w:rsidR="00300A1C" w:rsidRPr="00DC7310" w:rsidRDefault="00300A1C" w:rsidP="00F5516A">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29E8B7"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D1AAA4" w14:textId="77777777" w:rsidR="00300A1C" w:rsidRPr="00DC7310" w:rsidRDefault="00300A1C" w:rsidP="00F5516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C40A7" w14:textId="77777777" w:rsidR="00300A1C" w:rsidRPr="00DC7310" w:rsidRDefault="00300A1C" w:rsidP="00F5516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90FCD" w14:textId="77777777" w:rsidR="00300A1C" w:rsidRPr="00DC7310" w:rsidRDefault="00300A1C" w:rsidP="00F5516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FE9BC" w14:textId="77777777" w:rsidR="00300A1C" w:rsidRPr="00DC7310" w:rsidRDefault="00300A1C" w:rsidP="00F5516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B6CF54" w14:textId="77777777" w:rsidR="00300A1C" w:rsidRPr="00DC7310" w:rsidRDefault="00300A1C" w:rsidP="00F5516A">
            <w:pPr>
              <w:pStyle w:val="TAC"/>
              <w:keepNext w:val="0"/>
              <w:keepLines w:val="0"/>
              <w:rPr>
                <w:rFonts w:cs="Arial"/>
                <w:szCs w:val="18"/>
                <w:lang w:eastAsia="fi-FI"/>
              </w:rPr>
            </w:pPr>
            <w:r w:rsidRPr="00DC7310">
              <w:rPr>
                <w:lang w:eastAsia="zh-CN"/>
              </w:rPr>
              <w:t>IMD5</w:t>
            </w:r>
          </w:p>
        </w:tc>
      </w:tr>
      <w:tr w:rsidR="00300A1C" w:rsidRPr="00DC7310" w14:paraId="378195F5"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24964B4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4D31127" w14:textId="77777777" w:rsidR="00300A1C" w:rsidRPr="00DC7310" w:rsidRDefault="00300A1C" w:rsidP="00F5516A">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45D2A5" w14:textId="77777777" w:rsidR="00300A1C" w:rsidRPr="00DC7310" w:rsidRDefault="00300A1C" w:rsidP="00F5516A">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AED6BD" w14:textId="77777777" w:rsidR="00300A1C" w:rsidRPr="00DC7310" w:rsidRDefault="00300A1C" w:rsidP="00F5516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70DF7D" w14:textId="77777777" w:rsidR="00300A1C" w:rsidRPr="00DC7310" w:rsidRDefault="00300A1C" w:rsidP="00F5516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3A752F" w14:textId="77777777" w:rsidR="00300A1C" w:rsidRPr="00DC7310" w:rsidRDefault="00300A1C" w:rsidP="00F5516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AE5D72" w14:textId="77777777" w:rsidR="00300A1C" w:rsidRPr="00DC7310" w:rsidRDefault="00300A1C" w:rsidP="00F5516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3C24A" w14:textId="77777777" w:rsidR="00300A1C" w:rsidRPr="00DC7310" w:rsidRDefault="00300A1C" w:rsidP="00F5516A">
            <w:pPr>
              <w:pStyle w:val="TAC"/>
              <w:keepNext w:val="0"/>
              <w:keepLines w:val="0"/>
              <w:rPr>
                <w:rFonts w:cs="Arial"/>
                <w:szCs w:val="18"/>
                <w:lang w:eastAsia="fi-FI"/>
              </w:rPr>
            </w:pPr>
            <w:r w:rsidRPr="00DC7310">
              <w:rPr>
                <w:lang w:eastAsia="ja-JP"/>
              </w:rPr>
              <w:t>N/A</w:t>
            </w:r>
          </w:p>
        </w:tc>
      </w:tr>
      <w:tr w:rsidR="00300A1C" w:rsidRPr="00DC7310" w14:paraId="772F6DD7" w14:textId="77777777" w:rsidTr="00F5516A">
        <w:trPr>
          <w:jc w:val="center"/>
        </w:trPr>
        <w:tc>
          <w:tcPr>
            <w:tcW w:w="2266" w:type="dxa"/>
            <w:gridSpan w:val="2"/>
            <w:tcBorders>
              <w:top w:val="nil"/>
              <w:bottom w:val="nil"/>
            </w:tcBorders>
            <w:shd w:val="clear" w:color="auto" w:fill="FFFFFF" w:themeFill="background1"/>
          </w:tcPr>
          <w:p w14:paraId="0162A243" w14:textId="77777777" w:rsidR="00300A1C" w:rsidRPr="00DC7310" w:rsidRDefault="00300A1C" w:rsidP="00F5516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FF7980A" w14:textId="77777777" w:rsidR="00300A1C" w:rsidRPr="00DC7310" w:rsidRDefault="00300A1C" w:rsidP="00F5516A">
            <w:pPr>
              <w:pStyle w:val="TAC"/>
              <w:keepNext w:val="0"/>
              <w:keepLines w:val="0"/>
            </w:pPr>
            <w:r w:rsidRPr="00DC7310">
              <w:rPr>
                <w:lang w:eastAsia="ko-KR"/>
              </w:rPr>
              <w:t>1</w:t>
            </w:r>
          </w:p>
        </w:tc>
        <w:tc>
          <w:tcPr>
            <w:tcW w:w="1275" w:type="dxa"/>
            <w:gridSpan w:val="2"/>
            <w:shd w:val="clear" w:color="auto" w:fill="FFFFFF" w:themeFill="background1"/>
            <w:noWrap/>
          </w:tcPr>
          <w:p w14:paraId="18909E37" w14:textId="77777777" w:rsidR="00300A1C" w:rsidRPr="00DC7310" w:rsidRDefault="00300A1C" w:rsidP="00F5516A">
            <w:pPr>
              <w:pStyle w:val="TAC"/>
              <w:keepNext w:val="0"/>
              <w:keepLines w:val="0"/>
            </w:pPr>
            <w:r w:rsidRPr="00DC7310">
              <w:rPr>
                <w:lang w:eastAsia="ko-KR"/>
              </w:rPr>
              <w:t>1950</w:t>
            </w:r>
          </w:p>
        </w:tc>
        <w:tc>
          <w:tcPr>
            <w:tcW w:w="992" w:type="dxa"/>
            <w:gridSpan w:val="3"/>
            <w:shd w:val="clear" w:color="auto" w:fill="FFFFFF" w:themeFill="background1"/>
            <w:noWrap/>
          </w:tcPr>
          <w:p w14:paraId="7F12561B" w14:textId="77777777" w:rsidR="00300A1C" w:rsidRPr="00DC7310" w:rsidRDefault="00300A1C" w:rsidP="00F5516A">
            <w:pPr>
              <w:pStyle w:val="TAC"/>
              <w:keepNext w:val="0"/>
              <w:keepLines w:val="0"/>
            </w:pPr>
            <w:r w:rsidRPr="00DC7310">
              <w:rPr>
                <w:lang w:eastAsia="ko-KR"/>
              </w:rPr>
              <w:t>5</w:t>
            </w:r>
          </w:p>
        </w:tc>
        <w:tc>
          <w:tcPr>
            <w:tcW w:w="850" w:type="dxa"/>
            <w:gridSpan w:val="2"/>
            <w:shd w:val="clear" w:color="auto" w:fill="FFFFFF" w:themeFill="background1"/>
            <w:noWrap/>
          </w:tcPr>
          <w:p w14:paraId="7D7E3780" w14:textId="77777777" w:rsidR="00300A1C" w:rsidRPr="00DC7310" w:rsidRDefault="00300A1C" w:rsidP="00F5516A">
            <w:pPr>
              <w:pStyle w:val="TAC"/>
              <w:keepNext w:val="0"/>
              <w:keepLines w:val="0"/>
            </w:pPr>
            <w:r w:rsidRPr="00DC7310">
              <w:rPr>
                <w:lang w:eastAsia="ko-KR"/>
              </w:rPr>
              <w:t>25</w:t>
            </w:r>
          </w:p>
        </w:tc>
        <w:tc>
          <w:tcPr>
            <w:tcW w:w="1275" w:type="dxa"/>
            <w:gridSpan w:val="2"/>
            <w:shd w:val="clear" w:color="auto" w:fill="FFFFFF" w:themeFill="background1"/>
            <w:noWrap/>
          </w:tcPr>
          <w:p w14:paraId="6E2426B4" w14:textId="77777777" w:rsidR="00300A1C" w:rsidRPr="00DC7310" w:rsidRDefault="00300A1C" w:rsidP="00F5516A">
            <w:pPr>
              <w:pStyle w:val="TAC"/>
              <w:keepNext w:val="0"/>
              <w:keepLines w:val="0"/>
            </w:pPr>
            <w:r w:rsidRPr="00DC7310">
              <w:rPr>
                <w:lang w:eastAsia="ko-KR"/>
              </w:rPr>
              <w:t>2140</w:t>
            </w:r>
          </w:p>
        </w:tc>
        <w:tc>
          <w:tcPr>
            <w:tcW w:w="851" w:type="dxa"/>
            <w:gridSpan w:val="2"/>
            <w:shd w:val="clear" w:color="auto" w:fill="FFFFFF" w:themeFill="background1"/>
          </w:tcPr>
          <w:p w14:paraId="7BEDB54F"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69518385"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66131491" w14:textId="77777777" w:rsidTr="00F5516A">
        <w:trPr>
          <w:jc w:val="center"/>
        </w:trPr>
        <w:tc>
          <w:tcPr>
            <w:tcW w:w="2266" w:type="dxa"/>
            <w:gridSpan w:val="2"/>
            <w:tcBorders>
              <w:top w:val="nil"/>
              <w:bottom w:val="nil"/>
            </w:tcBorders>
            <w:shd w:val="clear" w:color="auto" w:fill="FFFFFF" w:themeFill="background1"/>
          </w:tcPr>
          <w:p w14:paraId="7195B9DA"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1807DE01" w14:textId="77777777" w:rsidR="00300A1C" w:rsidRPr="00DC7310" w:rsidRDefault="00300A1C" w:rsidP="00F5516A">
            <w:pPr>
              <w:pStyle w:val="TAC"/>
              <w:keepNext w:val="0"/>
              <w:keepLines w:val="0"/>
            </w:pPr>
            <w:r w:rsidRPr="00DC7310">
              <w:rPr>
                <w:lang w:eastAsia="ko-KR"/>
              </w:rPr>
              <w:t>n78</w:t>
            </w:r>
          </w:p>
        </w:tc>
        <w:tc>
          <w:tcPr>
            <w:tcW w:w="1275" w:type="dxa"/>
            <w:gridSpan w:val="2"/>
            <w:shd w:val="clear" w:color="auto" w:fill="FFFFFF" w:themeFill="background1"/>
            <w:noWrap/>
          </w:tcPr>
          <w:p w14:paraId="00DC7EF2" w14:textId="77777777" w:rsidR="00300A1C" w:rsidRPr="00DC7310" w:rsidRDefault="00300A1C" w:rsidP="00F5516A">
            <w:pPr>
              <w:pStyle w:val="TAC"/>
              <w:keepNext w:val="0"/>
              <w:keepLines w:val="0"/>
            </w:pPr>
            <w:r w:rsidRPr="00DC7310">
              <w:rPr>
                <w:lang w:eastAsia="ko-KR"/>
              </w:rPr>
              <w:t>3410</w:t>
            </w:r>
          </w:p>
        </w:tc>
        <w:tc>
          <w:tcPr>
            <w:tcW w:w="992" w:type="dxa"/>
            <w:gridSpan w:val="3"/>
            <w:shd w:val="clear" w:color="auto" w:fill="FFFFFF" w:themeFill="background1"/>
            <w:noWrap/>
          </w:tcPr>
          <w:p w14:paraId="25FEAE55" w14:textId="77777777" w:rsidR="00300A1C" w:rsidRPr="00DC7310" w:rsidRDefault="00300A1C" w:rsidP="00F5516A">
            <w:pPr>
              <w:pStyle w:val="TAC"/>
              <w:keepNext w:val="0"/>
              <w:keepLines w:val="0"/>
            </w:pPr>
            <w:r w:rsidRPr="00DC7310">
              <w:rPr>
                <w:lang w:eastAsia="ko-KR"/>
              </w:rPr>
              <w:t>10</w:t>
            </w:r>
          </w:p>
        </w:tc>
        <w:tc>
          <w:tcPr>
            <w:tcW w:w="850" w:type="dxa"/>
            <w:gridSpan w:val="2"/>
            <w:shd w:val="clear" w:color="auto" w:fill="FFFFFF" w:themeFill="background1"/>
            <w:noWrap/>
          </w:tcPr>
          <w:p w14:paraId="3672B0FF" w14:textId="77777777" w:rsidR="00300A1C" w:rsidRPr="00DC7310" w:rsidRDefault="00300A1C" w:rsidP="00F5516A">
            <w:pPr>
              <w:pStyle w:val="TAC"/>
              <w:keepNext w:val="0"/>
              <w:keepLines w:val="0"/>
            </w:pPr>
            <w:r w:rsidRPr="00DC7310">
              <w:rPr>
                <w:lang w:eastAsia="ko-KR"/>
              </w:rPr>
              <w:t>50</w:t>
            </w:r>
          </w:p>
        </w:tc>
        <w:tc>
          <w:tcPr>
            <w:tcW w:w="1275" w:type="dxa"/>
            <w:gridSpan w:val="2"/>
            <w:shd w:val="clear" w:color="auto" w:fill="FFFFFF" w:themeFill="background1"/>
            <w:noWrap/>
          </w:tcPr>
          <w:p w14:paraId="68FCFBDE" w14:textId="77777777" w:rsidR="00300A1C" w:rsidRPr="00DC7310" w:rsidRDefault="00300A1C" w:rsidP="00F5516A">
            <w:pPr>
              <w:pStyle w:val="TAC"/>
              <w:keepNext w:val="0"/>
              <w:keepLines w:val="0"/>
            </w:pPr>
            <w:r w:rsidRPr="00DC7310">
              <w:rPr>
                <w:lang w:eastAsia="ko-KR"/>
              </w:rPr>
              <w:t>3410</w:t>
            </w:r>
          </w:p>
        </w:tc>
        <w:tc>
          <w:tcPr>
            <w:tcW w:w="851" w:type="dxa"/>
            <w:gridSpan w:val="2"/>
            <w:shd w:val="clear" w:color="auto" w:fill="FFFFFF" w:themeFill="background1"/>
          </w:tcPr>
          <w:p w14:paraId="4C5751E8"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CEE1E74"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23FBFB23" w14:textId="77777777" w:rsidTr="00F5516A">
        <w:trPr>
          <w:jc w:val="center"/>
        </w:trPr>
        <w:tc>
          <w:tcPr>
            <w:tcW w:w="2266" w:type="dxa"/>
            <w:gridSpan w:val="2"/>
            <w:tcBorders>
              <w:top w:val="nil"/>
              <w:bottom w:val="nil"/>
            </w:tcBorders>
            <w:shd w:val="clear" w:color="auto" w:fill="FFFFFF" w:themeFill="background1"/>
          </w:tcPr>
          <w:p w14:paraId="0508E302"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0F97F85" w14:textId="77777777" w:rsidR="00300A1C" w:rsidRPr="00DC7310" w:rsidRDefault="00300A1C" w:rsidP="00F5516A">
            <w:pPr>
              <w:pStyle w:val="TAC"/>
              <w:keepNext w:val="0"/>
              <w:keepLines w:val="0"/>
            </w:pPr>
            <w:r w:rsidRPr="00DC7310">
              <w:rPr>
                <w:lang w:eastAsia="ko-KR"/>
              </w:rPr>
              <w:t>n79</w:t>
            </w:r>
          </w:p>
        </w:tc>
        <w:tc>
          <w:tcPr>
            <w:tcW w:w="1275" w:type="dxa"/>
            <w:gridSpan w:val="2"/>
            <w:shd w:val="clear" w:color="auto" w:fill="auto"/>
            <w:noWrap/>
          </w:tcPr>
          <w:p w14:paraId="3E9DE935" w14:textId="77777777" w:rsidR="00300A1C" w:rsidRPr="00DC7310" w:rsidRDefault="00300A1C" w:rsidP="00F5516A">
            <w:pPr>
              <w:pStyle w:val="TAC"/>
              <w:keepNext w:val="0"/>
              <w:keepLines w:val="0"/>
            </w:pPr>
            <w:r w:rsidRPr="00DC7310">
              <w:rPr>
                <w:lang w:eastAsia="ko-KR"/>
              </w:rPr>
              <w:t>N/A</w:t>
            </w:r>
          </w:p>
        </w:tc>
        <w:tc>
          <w:tcPr>
            <w:tcW w:w="992" w:type="dxa"/>
            <w:gridSpan w:val="3"/>
            <w:shd w:val="clear" w:color="auto" w:fill="auto"/>
            <w:noWrap/>
          </w:tcPr>
          <w:p w14:paraId="4B087291" w14:textId="77777777" w:rsidR="00300A1C" w:rsidRPr="00DC7310" w:rsidRDefault="00300A1C" w:rsidP="00F5516A">
            <w:pPr>
              <w:pStyle w:val="TAC"/>
              <w:keepNext w:val="0"/>
              <w:keepLines w:val="0"/>
            </w:pPr>
            <w:r w:rsidRPr="00DC7310">
              <w:rPr>
                <w:lang w:eastAsia="ko-KR"/>
              </w:rPr>
              <w:t>10</w:t>
            </w:r>
          </w:p>
        </w:tc>
        <w:tc>
          <w:tcPr>
            <w:tcW w:w="850" w:type="dxa"/>
            <w:gridSpan w:val="2"/>
            <w:shd w:val="clear" w:color="auto" w:fill="auto"/>
            <w:noWrap/>
          </w:tcPr>
          <w:p w14:paraId="1E1FF620" w14:textId="77777777" w:rsidR="00300A1C" w:rsidRPr="00DC7310" w:rsidRDefault="00300A1C" w:rsidP="00F5516A">
            <w:pPr>
              <w:pStyle w:val="TAC"/>
              <w:keepNext w:val="0"/>
              <w:keepLines w:val="0"/>
            </w:pPr>
            <w:r w:rsidRPr="00DC7310">
              <w:rPr>
                <w:lang w:eastAsia="ko-KR"/>
              </w:rPr>
              <w:t>N/A</w:t>
            </w:r>
          </w:p>
        </w:tc>
        <w:tc>
          <w:tcPr>
            <w:tcW w:w="1275" w:type="dxa"/>
            <w:gridSpan w:val="2"/>
            <w:shd w:val="clear" w:color="auto" w:fill="auto"/>
            <w:noWrap/>
          </w:tcPr>
          <w:p w14:paraId="4B31EE1C" w14:textId="77777777" w:rsidR="00300A1C" w:rsidRPr="00DC7310" w:rsidRDefault="00300A1C" w:rsidP="00F5516A">
            <w:pPr>
              <w:pStyle w:val="TAC"/>
              <w:keepNext w:val="0"/>
              <w:keepLines w:val="0"/>
            </w:pPr>
            <w:r w:rsidRPr="00DC7310">
              <w:rPr>
                <w:lang w:eastAsia="ko-KR"/>
              </w:rPr>
              <w:t>4870</w:t>
            </w:r>
          </w:p>
        </w:tc>
        <w:tc>
          <w:tcPr>
            <w:tcW w:w="851" w:type="dxa"/>
            <w:gridSpan w:val="2"/>
            <w:shd w:val="clear" w:color="auto" w:fill="auto"/>
          </w:tcPr>
          <w:p w14:paraId="558882C2" w14:textId="77777777" w:rsidR="00300A1C" w:rsidRPr="00DC7310" w:rsidRDefault="00300A1C" w:rsidP="00F5516A">
            <w:pPr>
              <w:pStyle w:val="TAC"/>
              <w:keepNext w:val="0"/>
              <w:keepLines w:val="0"/>
            </w:pPr>
            <w:r w:rsidRPr="00DC7310">
              <w:rPr>
                <w:rFonts w:eastAsia="Malgun Gothic"/>
                <w:lang w:eastAsia="ko-KR"/>
              </w:rPr>
              <w:t>24.9</w:t>
            </w:r>
          </w:p>
        </w:tc>
        <w:tc>
          <w:tcPr>
            <w:tcW w:w="1274" w:type="dxa"/>
            <w:gridSpan w:val="2"/>
            <w:shd w:val="clear" w:color="auto" w:fill="auto"/>
          </w:tcPr>
          <w:p w14:paraId="710D3D77" w14:textId="77777777" w:rsidR="00300A1C" w:rsidRPr="00DC7310" w:rsidRDefault="00300A1C" w:rsidP="00F5516A">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300A1C" w:rsidRPr="00DC7310" w14:paraId="23630D8A" w14:textId="77777777" w:rsidTr="00F5516A">
        <w:trPr>
          <w:jc w:val="center"/>
        </w:trPr>
        <w:tc>
          <w:tcPr>
            <w:tcW w:w="2266" w:type="dxa"/>
            <w:gridSpan w:val="2"/>
            <w:tcBorders>
              <w:top w:val="nil"/>
              <w:bottom w:val="nil"/>
            </w:tcBorders>
            <w:shd w:val="clear" w:color="auto" w:fill="FFFFFF" w:themeFill="background1"/>
          </w:tcPr>
          <w:p w14:paraId="14DE3FC4"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2D40F1B6" w14:textId="77777777" w:rsidR="00300A1C" w:rsidRPr="00DC7310" w:rsidRDefault="00300A1C" w:rsidP="00F5516A">
            <w:pPr>
              <w:pStyle w:val="TAC"/>
              <w:keepNext w:val="0"/>
              <w:keepLines w:val="0"/>
            </w:pPr>
            <w:r w:rsidRPr="00DC7310">
              <w:rPr>
                <w:lang w:eastAsia="ko-KR"/>
              </w:rPr>
              <w:t>1</w:t>
            </w:r>
          </w:p>
        </w:tc>
        <w:tc>
          <w:tcPr>
            <w:tcW w:w="1275" w:type="dxa"/>
            <w:gridSpan w:val="2"/>
            <w:shd w:val="clear" w:color="auto" w:fill="auto"/>
            <w:noWrap/>
          </w:tcPr>
          <w:p w14:paraId="2F858CBD" w14:textId="77777777" w:rsidR="00300A1C" w:rsidRPr="00DC7310" w:rsidRDefault="00300A1C" w:rsidP="00F5516A">
            <w:pPr>
              <w:pStyle w:val="TAC"/>
              <w:keepNext w:val="0"/>
              <w:keepLines w:val="0"/>
            </w:pPr>
            <w:r w:rsidRPr="00DC7310">
              <w:rPr>
                <w:lang w:eastAsia="ko-KR"/>
              </w:rPr>
              <w:t>1950</w:t>
            </w:r>
          </w:p>
        </w:tc>
        <w:tc>
          <w:tcPr>
            <w:tcW w:w="992" w:type="dxa"/>
            <w:gridSpan w:val="3"/>
            <w:shd w:val="clear" w:color="auto" w:fill="auto"/>
            <w:noWrap/>
          </w:tcPr>
          <w:p w14:paraId="3174FC49" w14:textId="77777777" w:rsidR="00300A1C" w:rsidRPr="00DC7310" w:rsidRDefault="00300A1C" w:rsidP="00F5516A">
            <w:pPr>
              <w:pStyle w:val="TAC"/>
              <w:keepNext w:val="0"/>
              <w:keepLines w:val="0"/>
            </w:pPr>
            <w:r w:rsidRPr="00DC7310">
              <w:rPr>
                <w:lang w:eastAsia="ko-KR"/>
              </w:rPr>
              <w:t>5</w:t>
            </w:r>
          </w:p>
        </w:tc>
        <w:tc>
          <w:tcPr>
            <w:tcW w:w="850" w:type="dxa"/>
            <w:gridSpan w:val="2"/>
            <w:shd w:val="clear" w:color="auto" w:fill="auto"/>
            <w:noWrap/>
          </w:tcPr>
          <w:p w14:paraId="6FFF5D40" w14:textId="77777777" w:rsidR="00300A1C" w:rsidRPr="00DC7310" w:rsidRDefault="00300A1C" w:rsidP="00F5516A">
            <w:pPr>
              <w:pStyle w:val="TAC"/>
              <w:keepNext w:val="0"/>
              <w:keepLines w:val="0"/>
            </w:pPr>
            <w:r w:rsidRPr="00DC7310">
              <w:rPr>
                <w:lang w:eastAsia="ko-KR"/>
              </w:rPr>
              <w:t>25</w:t>
            </w:r>
          </w:p>
        </w:tc>
        <w:tc>
          <w:tcPr>
            <w:tcW w:w="1275" w:type="dxa"/>
            <w:gridSpan w:val="2"/>
            <w:shd w:val="clear" w:color="auto" w:fill="auto"/>
            <w:noWrap/>
          </w:tcPr>
          <w:p w14:paraId="32A94D32" w14:textId="77777777" w:rsidR="00300A1C" w:rsidRPr="00DC7310" w:rsidRDefault="00300A1C" w:rsidP="00F5516A">
            <w:pPr>
              <w:pStyle w:val="TAC"/>
              <w:keepNext w:val="0"/>
              <w:keepLines w:val="0"/>
            </w:pPr>
            <w:r w:rsidRPr="00DC7310">
              <w:rPr>
                <w:lang w:eastAsia="ko-KR"/>
              </w:rPr>
              <w:t>2140</w:t>
            </w:r>
          </w:p>
        </w:tc>
        <w:tc>
          <w:tcPr>
            <w:tcW w:w="851" w:type="dxa"/>
            <w:gridSpan w:val="2"/>
            <w:shd w:val="clear" w:color="auto" w:fill="auto"/>
          </w:tcPr>
          <w:p w14:paraId="24035533"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shd w:val="clear" w:color="auto" w:fill="auto"/>
          </w:tcPr>
          <w:p w14:paraId="2EE85DCB"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47181501" w14:textId="77777777" w:rsidTr="00F5516A">
        <w:trPr>
          <w:jc w:val="center"/>
        </w:trPr>
        <w:tc>
          <w:tcPr>
            <w:tcW w:w="2266" w:type="dxa"/>
            <w:gridSpan w:val="2"/>
            <w:tcBorders>
              <w:top w:val="nil"/>
              <w:bottom w:val="nil"/>
            </w:tcBorders>
            <w:shd w:val="clear" w:color="auto" w:fill="FFFFFF" w:themeFill="background1"/>
          </w:tcPr>
          <w:p w14:paraId="2A0B23FA"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086FF42F" w14:textId="77777777" w:rsidR="00300A1C" w:rsidRPr="00DC7310" w:rsidRDefault="00300A1C" w:rsidP="00F5516A">
            <w:pPr>
              <w:pStyle w:val="TAC"/>
              <w:keepNext w:val="0"/>
              <w:keepLines w:val="0"/>
            </w:pPr>
            <w:r w:rsidRPr="00DC7310">
              <w:rPr>
                <w:lang w:eastAsia="ko-KR"/>
              </w:rPr>
              <w:t>n78</w:t>
            </w:r>
          </w:p>
        </w:tc>
        <w:tc>
          <w:tcPr>
            <w:tcW w:w="1275" w:type="dxa"/>
            <w:gridSpan w:val="2"/>
            <w:shd w:val="clear" w:color="auto" w:fill="FFFFFF" w:themeFill="background1"/>
            <w:noWrap/>
          </w:tcPr>
          <w:p w14:paraId="49F751B1" w14:textId="77777777" w:rsidR="00300A1C" w:rsidRPr="00DC7310" w:rsidRDefault="00300A1C" w:rsidP="00F5516A">
            <w:pPr>
              <w:pStyle w:val="TAC"/>
              <w:keepNext w:val="0"/>
              <w:keepLines w:val="0"/>
            </w:pPr>
            <w:r w:rsidRPr="00DC7310">
              <w:rPr>
                <w:lang w:eastAsia="ko-KR"/>
              </w:rPr>
              <w:t>N/A</w:t>
            </w:r>
          </w:p>
        </w:tc>
        <w:tc>
          <w:tcPr>
            <w:tcW w:w="992" w:type="dxa"/>
            <w:gridSpan w:val="3"/>
            <w:shd w:val="clear" w:color="auto" w:fill="FFFFFF" w:themeFill="background1"/>
            <w:noWrap/>
          </w:tcPr>
          <w:p w14:paraId="3005C9FE" w14:textId="77777777" w:rsidR="00300A1C" w:rsidRPr="00DC7310" w:rsidRDefault="00300A1C" w:rsidP="00F5516A">
            <w:pPr>
              <w:pStyle w:val="TAC"/>
              <w:keepNext w:val="0"/>
              <w:keepLines w:val="0"/>
            </w:pPr>
            <w:r w:rsidRPr="00DC7310">
              <w:rPr>
                <w:lang w:eastAsia="ko-KR"/>
              </w:rPr>
              <w:t>10</w:t>
            </w:r>
          </w:p>
        </w:tc>
        <w:tc>
          <w:tcPr>
            <w:tcW w:w="850" w:type="dxa"/>
            <w:gridSpan w:val="2"/>
            <w:shd w:val="clear" w:color="auto" w:fill="FFFFFF" w:themeFill="background1"/>
            <w:noWrap/>
          </w:tcPr>
          <w:p w14:paraId="6922F52E" w14:textId="77777777" w:rsidR="00300A1C" w:rsidRPr="00DC7310" w:rsidRDefault="00300A1C" w:rsidP="00F5516A">
            <w:pPr>
              <w:pStyle w:val="TAC"/>
              <w:keepNext w:val="0"/>
              <w:keepLines w:val="0"/>
            </w:pPr>
            <w:r w:rsidRPr="00DC7310">
              <w:rPr>
                <w:lang w:eastAsia="ko-KR"/>
              </w:rPr>
              <w:t>N/A</w:t>
            </w:r>
          </w:p>
        </w:tc>
        <w:tc>
          <w:tcPr>
            <w:tcW w:w="1275" w:type="dxa"/>
            <w:gridSpan w:val="2"/>
            <w:shd w:val="clear" w:color="auto" w:fill="FFFFFF" w:themeFill="background1"/>
            <w:noWrap/>
          </w:tcPr>
          <w:p w14:paraId="7D24D2BA" w14:textId="77777777" w:rsidR="00300A1C" w:rsidRPr="00DC7310" w:rsidRDefault="00300A1C" w:rsidP="00F5516A">
            <w:pPr>
              <w:pStyle w:val="TAC"/>
              <w:keepNext w:val="0"/>
              <w:keepLines w:val="0"/>
            </w:pPr>
            <w:r w:rsidRPr="00DC7310">
              <w:rPr>
                <w:lang w:eastAsia="ko-KR"/>
              </w:rPr>
              <w:t>3490</w:t>
            </w:r>
          </w:p>
        </w:tc>
        <w:tc>
          <w:tcPr>
            <w:tcW w:w="851" w:type="dxa"/>
            <w:gridSpan w:val="2"/>
            <w:shd w:val="clear" w:color="auto" w:fill="FFFFFF" w:themeFill="background1"/>
          </w:tcPr>
          <w:p w14:paraId="08B534CA" w14:textId="77777777" w:rsidR="00300A1C" w:rsidRPr="00DC7310" w:rsidRDefault="00300A1C" w:rsidP="00F5516A">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2AB6EFBE" w14:textId="77777777" w:rsidR="00300A1C" w:rsidRPr="00DC7310" w:rsidRDefault="00300A1C" w:rsidP="00F5516A">
            <w:pPr>
              <w:pStyle w:val="TAC"/>
              <w:keepNext w:val="0"/>
              <w:keepLines w:val="0"/>
            </w:pPr>
            <w:r w:rsidRPr="00DC7310">
              <w:rPr>
                <w:rFonts w:eastAsia="Malgun Gothic"/>
                <w:lang w:eastAsia="ko-KR"/>
              </w:rPr>
              <w:t>IMD5</w:t>
            </w:r>
          </w:p>
        </w:tc>
      </w:tr>
      <w:tr w:rsidR="00300A1C" w:rsidRPr="00DC7310" w14:paraId="45168EF9" w14:textId="77777777" w:rsidTr="00F5516A">
        <w:trPr>
          <w:jc w:val="center"/>
        </w:trPr>
        <w:tc>
          <w:tcPr>
            <w:tcW w:w="2266" w:type="dxa"/>
            <w:gridSpan w:val="2"/>
            <w:tcBorders>
              <w:top w:val="nil"/>
              <w:bottom w:val="single" w:sz="4" w:space="0" w:color="auto"/>
            </w:tcBorders>
            <w:shd w:val="clear" w:color="auto" w:fill="FFFFFF" w:themeFill="background1"/>
          </w:tcPr>
          <w:p w14:paraId="01EA9E0F"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0BE5EFF" w14:textId="77777777" w:rsidR="00300A1C" w:rsidRPr="00DC7310" w:rsidRDefault="00300A1C" w:rsidP="00F5516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24F234C" w14:textId="77777777" w:rsidR="00300A1C" w:rsidRPr="00DC7310" w:rsidRDefault="00300A1C" w:rsidP="00F5516A">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7109F01A" w14:textId="77777777" w:rsidR="00300A1C" w:rsidRPr="00DC7310" w:rsidRDefault="00300A1C" w:rsidP="00F5516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254CF8F4" w14:textId="77777777" w:rsidR="00300A1C" w:rsidRPr="00DC7310" w:rsidRDefault="00300A1C" w:rsidP="00F5516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14F76483" w14:textId="77777777" w:rsidR="00300A1C" w:rsidRPr="00DC7310" w:rsidRDefault="00300A1C" w:rsidP="00F5516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71D7AE15"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7A3E5A2E"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58AC1035"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0D77AE77" w14:textId="77777777" w:rsidR="00300A1C" w:rsidRPr="00DC7310" w:rsidRDefault="00300A1C" w:rsidP="00F5516A">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6CD410" w14:textId="77777777" w:rsidR="00300A1C" w:rsidRPr="00DC7310" w:rsidRDefault="00300A1C" w:rsidP="00F5516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03291" w14:textId="77777777" w:rsidR="00300A1C" w:rsidRPr="00DC7310" w:rsidRDefault="00300A1C" w:rsidP="00F5516A">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70CCD4" w14:textId="77777777" w:rsidR="00300A1C" w:rsidRPr="00DC7310" w:rsidRDefault="00300A1C" w:rsidP="00F5516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6EA6EC" w14:textId="77777777" w:rsidR="00300A1C" w:rsidRPr="00DC7310" w:rsidRDefault="00300A1C" w:rsidP="00F5516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0697A1" w14:textId="77777777" w:rsidR="00300A1C" w:rsidRPr="00DC7310" w:rsidRDefault="00300A1C" w:rsidP="00F5516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F3EAE8" w14:textId="77777777" w:rsidR="00300A1C" w:rsidRPr="00DC7310" w:rsidRDefault="00300A1C"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87A404" w14:textId="77777777" w:rsidR="00300A1C" w:rsidRPr="00DC7310" w:rsidRDefault="00300A1C" w:rsidP="00F5516A">
            <w:pPr>
              <w:pStyle w:val="TAC"/>
              <w:keepNext w:val="0"/>
              <w:keepLines w:val="0"/>
              <w:rPr>
                <w:lang w:eastAsia="fi-FI"/>
              </w:rPr>
            </w:pPr>
            <w:r w:rsidRPr="00DC7310">
              <w:rPr>
                <w:color w:val="000000"/>
                <w:lang w:eastAsia="ja-JP"/>
              </w:rPr>
              <w:t>N/A</w:t>
            </w:r>
          </w:p>
        </w:tc>
      </w:tr>
      <w:tr w:rsidR="00300A1C" w:rsidRPr="00DC7310" w14:paraId="6766DE6E" w14:textId="77777777" w:rsidTr="00F5516A">
        <w:trPr>
          <w:jc w:val="center"/>
        </w:trPr>
        <w:tc>
          <w:tcPr>
            <w:tcW w:w="2266" w:type="dxa"/>
            <w:gridSpan w:val="2"/>
            <w:vMerge/>
            <w:tcBorders>
              <w:left w:val="single" w:sz="4" w:space="0" w:color="auto"/>
              <w:right w:val="single" w:sz="4" w:space="0" w:color="auto"/>
            </w:tcBorders>
            <w:vAlign w:val="center"/>
          </w:tcPr>
          <w:p w14:paraId="5BF6AAAD" w14:textId="77777777" w:rsidR="00300A1C" w:rsidRPr="00DC7310" w:rsidRDefault="00300A1C" w:rsidP="00F5516A">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0FE9E7E" w14:textId="77777777" w:rsidR="00300A1C" w:rsidRPr="00DC7310" w:rsidRDefault="00300A1C" w:rsidP="00F5516A">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31313F9" w14:textId="77777777" w:rsidR="00300A1C" w:rsidRPr="00DC7310" w:rsidRDefault="00300A1C" w:rsidP="00F5516A">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6DF22D3E" w14:textId="77777777" w:rsidR="00300A1C" w:rsidRPr="00DC7310" w:rsidRDefault="00300A1C" w:rsidP="00F5516A">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7EBE920A" w14:textId="77777777" w:rsidR="00300A1C" w:rsidRPr="00DC7310" w:rsidRDefault="00300A1C" w:rsidP="00F5516A">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6FF586D6" w14:textId="77777777" w:rsidR="00300A1C" w:rsidRPr="00DC7310" w:rsidRDefault="00300A1C" w:rsidP="00F5516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2ADAA" w14:textId="77777777" w:rsidR="00300A1C" w:rsidRPr="00DC7310" w:rsidRDefault="00300A1C" w:rsidP="00F5516A">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4E0D1837" w14:textId="77777777" w:rsidR="00300A1C" w:rsidRPr="00DC7310" w:rsidRDefault="00300A1C" w:rsidP="00F5516A">
            <w:pPr>
              <w:pStyle w:val="TAC"/>
              <w:keepNext w:val="0"/>
              <w:keepLines w:val="0"/>
              <w:rPr>
                <w:rFonts w:eastAsia="Malgun Gothic"/>
                <w:lang w:eastAsia="ko-KR"/>
              </w:rPr>
            </w:pPr>
            <w:r w:rsidRPr="00DC7310">
              <w:rPr>
                <w:color w:val="000000"/>
              </w:rPr>
              <w:t>IMD2</w:t>
            </w:r>
          </w:p>
        </w:tc>
      </w:tr>
      <w:tr w:rsidR="00300A1C" w:rsidRPr="00DC7310" w14:paraId="14A93EEC" w14:textId="77777777" w:rsidTr="00F5516A">
        <w:trPr>
          <w:jc w:val="center"/>
        </w:trPr>
        <w:tc>
          <w:tcPr>
            <w:tcW w:w="2266" w:type="dxa"/>
            <w:gridSpan w:val="2"/>
            <w:vMerge/>
            <w:tcBorders>
              <w:left w:val="single" w:sz="4" w:space="0" w:color="auto"/>
              <w:right w:val="single" w:sz="4" w:space="0" w:color="auto"/>
            </w:tcBorders>
            <w:vAlign w:val="center"/>
          </w:tcPr>
          <w:p w14:paraId="707003BD" w14:textId="77777777" w:rsidR="00300A1C" w:rsidRPr="00DC7310" w:rsidRDefault="00300A1C" w:rsidP="00F5516A">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44C6B70" w14:textId="77777777" w:rsidR="00300A1C" w:rsidRPr="00DC7310" w:rsidRDefault="00300A1C"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52C2723E" w14:textId="77777777" w:rsidR="00300A1C" w:rsidRPr="00DC7310" w:rsidRDefault="00300A1C" w:rsidP="00F5516A">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8A5841A" w14:textId="77777777" w:rsidR="00300A1C" w:rsidRPr="00DC7310" w:rsidRDefault="00300A1C" w:rsidP="00F5516A">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50C9892D" w14:textId="77777777" w:rsidR="00300A1C" w:rsidRPr="00DC7310" w:rsidRDefault="00300A1C" w:rsidP="00F5516A">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5EA051D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1BFA3" w14:textId="77777777" w:rsidR="00300A1C" w:rsidRPr="00DC7310" w:rsidRDefault="00300A1C" w:rsidP="00F5516A">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71D1B212" w14:textId="77777777" w:rsidR="00300A1C" w:rsidRPr="00DC7310" w:rsidRDefault="00300A1C" w:rsidP="00F5516A">
            <w:pPr>
              <w:pStyle w:val="TAC"/>
              <w:keepNext w:val="0"/>
              <w:keepLines w:val="0"/>
              <w:rPr>
                <w:rFonts w:eastAsia="Malgun Gothic"/>
                <w:lang w:eastAsia="ko-KR"/>
              </w:rPr>
            </w:pPr>
          </w:p>
        </w:tc>
      </w:tr>
      <w:tr w:rsidR="00300A1C" w:rsidRPr="00DC7310" w14:paraId="05306E0A" w14:textId="77777777" w:rsidTr="00F5516A">
        <w:trPr>
          <w:jc w:val="center"/>
        </w:trPr>
        <w:tc>
          <w:tcPr>
            <w:tcW w:w="2266" w:type="dxa"/>
            <w:gridSpan w:val="2"/>
            <w:vMerge/>
            <w:tcBorders>
              <w:left w:val="single" w:sz="4" w:space="0" w:color="auto"/>
              <w:right w:val="single" w:sz="4" w:space="0" w:color="auto"/>
            </w:tcBorders>
            <w:vAlign w:val="center"/>
          </w:tcPr>
          <w:p w14:paraId="3BDFAA3E" w14:textId="77777777" w:rsidR="00300A1C" w:rsidRPr="00DC7310" w:rsidRDefault="00300A1C"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92E372" w14:textId="77777777" w:rsidR="00300A1C" w:rsidRPr="00DC7310" w:rsidRDefault="00300A1C" w:rsidP="00F5516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2C3480" w14:textId="77777777" w:rsidR="00300A1C" w:rsidRPr="00DC7310" w:rsidRDefault="00300A1C" w:rsidP="00F5516A">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E6F329" w14:textId="77777777" w:rsidR="00300A1C" w:rsidRPr="00DC7310" w:rsidRDefault="00300A1C" w:rsidP="00F5516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0B2B83" w14:textId="77777777" w:rsidR="00300A1C" w:rsidRPr="00DC7310" w:rsidRDefault="00300A1C" w:rsidP="00F5516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90FC3B" w14:textId="77777777" w:rsidR="00300A1C" w:rsidRPr="00DC7310" w:rsidRDefault="00300A1C" w:rsidP="00F5516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953C0" w14:textId="77777777" w:rsidR="00300A1C" w:rsidRPr="00DC7310" w:rsidRDefault="00300A1C"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7ED14D" w14:textId="77777777" w:rsidR="00300A1C" w:rsidRPr="00DC7310" w:rsidRDefault="00300A1C" w:rsidP="00F5516A">
            <w:pPr>
              <w:pStyle w:val="TAC"/>
              <w:keepNext w:val="0"/>
              <w:keepLines w:val="0"/>
              <w:rPr>
                <w:lang w:eastAsia="fi-FI"/>
              </w:rPr>
            </w:pPr>
            <w:r w:rsidRPr="00DC7310">
              <w:rPr>
                <w:color w:val="000000"/>
                <w:lang w:eastAsia="ja-JP"/>
              </w:rPr>
              <w:t>N/A</w:t>
            </w:r>
          </w:p>
        </w:tc>
      </w:tr>
      <w:tr w:rsidR="00300A1C" w:rsidRPr="00DC7310" w14:paraId="572B1BEC" w14:textId="77777777" w:rsidTr="00F5516A">
        <w:trPr>
          <w:jc w:val="center"/>
        </w:trPr>
        <w:tc>
          <w:tcPr>
            <w:tcW w:w="2266" w:type="dxa"/>
            <w:gridSpan w:val="2"/>
            <w:vMerge/>
            <w:tcBorders>
              <w:left w:val="single" w:sz="4" w:space="0" w:color="auto"/>
              <w:right w:val="single" w:sz="4" w:space="0" w:color="auto"/>
            </w:tcBorders>
            <w:vAlign w:val="center"/>
          </w:tcPr>
          <w:p w14:paraId="2DFA1AE0" w14:textId="77777777" w:rsidR="00300A1C" w:rsidRPr="00DC7310" w:rsidRDefault="00300A1C"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5C16A" w14:textId="77777777" w:rsidR="00300A1C" w:rsidRPr="00DC7310" w:rsidRDefault="00300A1C" w:rsidP="00F5516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39E8A1" w14:textId="77777777" w:rsidR="00300A1C" w:rsidRPr="00DC7310" w:rsidRDefault="00300A1C" w:rsidP="00F5516A">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9E62B2" w14:textId="77777777" w:rsidR="00300A1C" w:rsidRPr="00DC7310" w:rsidRDefault="00300A1C" w:rsidP="00F5516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3D2A65" w14:textId="77777777" w:rsidR="00300A1C" w:rsidRPr="00DC7310" w:rsidRDefault="00300A1C" w:rsidP="00F5516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0358A" w14:textId="77777777" w:rsidR="00300A1C" w:rsidRPr="00DC7310" w:rsidRDefault="00300A1C" w:rsidP="00F5516A">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62C899" w14:textId="77777777" w:rsidR="00300A1C" w:rsidRPr="00DC7310" w:rsidRDefault="00300A1C"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B66AC7" w14:textId="77777777" w:rsidR="00300A1C" w:rsidRPr="00DC7310" w:rsidRDefault="00300A1C" w:rsidP="00F5516A">
            <w:pPr>
              <w:pStyle w:val="TAC"/>
              <w:keepNext w:val="0"/>
              <w:keepLines w:val="0"/>
              <w:rPr>
                <w:lang w:eastAsia="fi-FI"/>
              </w:rPr>
            </w:pPr>
            <w:r w:rsidRPr="00DC7310">
              <w:rPr>
                <w:color w:val="000000"/>
                <w:lang w:eastAsia="ja-JP"/>
              </w:rPr>
              <w:t>N/A</w:t>
            </w:r>
          </w:p>
        </w:tc>
      </w:tr>
      <w:tr w:rsidR="00300A1C" w:rsidRPr="00DC7310" w14:paraId="7EEDD39F" w14:textId="77777777" w:rsidTr="00F5516A">
        <w:trPr>
          <w:jc w:val="center"/>
        </w:trPr>
        <w:tc>
          <w:tcPr>
            <w:tcW w:w="2266" w:type="dxa"/>
            <w:gridSpan w:val="2"/>
            <w:vMerge/>
            <w:tcBorders>
              <w:left w:val="single" w:sz="4" w:space="0" w:color="auto"/>
              <w:right w:val="single" w:sz="4" w:space="0" w:color="auto"/>
            </w:tcBorders>
            <w:vAlign w:val="center"/>
          </w:tcPr>
          <w:p w14:paraId="2BDB1F73" w14:textId="77777777" w:rsidR="00300A1C" w:rsidRPr="00DC7310" w:rsidRDefault="00300A1C" w:rsidP="00F5516A">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0525C24" w14:textId="77777777" w:rsidR="00300A1C" w:rsidRPr="00DC7310" w:rsidRDefault="00300A1C" w:rsidP="00F5516A">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2A590FE" w14:textId="77777777" w:rsidR="00300A1C" w:rsidRPr="00DC7310" w:rsidRDefault="00300A1C" w:rsidP="00F5516A">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64B837CA" w14:textId="77777777" w:rsidR="00300A1C" w:rsidRPr="00DC7310" w:rsidRDefault="00300A1C" w:rsidP="00F5516A">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0A412038" w14:textId="77777777" w:rsidR="00300A1C" w:rsidRPr="00DC7310" w:rsidRDefault="00300A1C" w:rsidP="00F5516A">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F7DC407" w14:textId="77777777" w:rsidR="00300A1C" w:rsidRPr="00DC7310" w:rsidRDefault="00300A1C" w:rsidP="00F5516A">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D64FE2" w14:textId="77777777" w:rsidR="00300A1C" w:rsidRPr="00DC7310" w:rsidRDefault="00300A1C" w:rsidP="00F5516A">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36C35703" w14:textId="77777777" w:rsidR="00300A1C" w:rsidRPr="00DC7310" w:rsidRDefault="00300A1C" w:rsidP="00F5516A">
            <w:pPr>
              <w:pStyle w:val="TAC"/>
              <w:keepNext w:val="0"/>
              <w:keepLines w:val="0"/>
              <w:rPr>
                <w:lang w:eastAsia="fi-FI"/>
              </w:rPr>
            </w:pPr>
            <w:r w:rsidRPr="00DC7310">
              <w:rPr>
                <w:color w:val="000000"/>
              </w:rPr>
              <w:t>IMD4</w:t>
            </w:r>
            <w:r w:rsidRPr="00DC7310">
              <w:rPr>
                <w:color w:val="000000"/>
                <w:vertAlign w:val="superscript"/>
              </w:rPr>
              <w:t>1</w:t>
            </w:r>
          </w:p>
        </w:tc>
      </w:tr>
      <w:tr w:rsidR="00300A1C" w:rsidRPr="00DC7310" w14:paraId="615AC329" w14:textId="77777777" w:rsidTr="00F5516A">
        <w:trPr>
          <w:jc w:val="center"/>
        </w:trPr>
        <w:tc>
          <w:tcPr>
            <w:tcW w:w="2266" w:type="dxa"/>
            <w:gridSpan w:val="2"/>
            <w:vMerge/>
            <w:tcBorders>
              <w:left w:val="single" w:sz="4" w:space="0" w:color="auto"/>
              <w:right w:val="single" w:sz="4" w:space="0" w:color="auto"/>
            </w:tcBorders>
            <w:vAlign w:val="center"/>
          </w:tcPr>
          <w:p w14:paraId="04DC6A2F" w14:textId="77777777" w:rsidR="00300A1C" w:rsidRPr="00DC7310" w:rsidRDefault="00300A1C" w:rsidP="00F5516A">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6E24473" w14:textId="77777777" w:rsidR="00300A1C" w:rsidRPr="00DC7310" w:rsidRDefault="00300A1C"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168AC2C" w14:textId="77777777" w:rsidR="00300A1C" w:rsidRPr="00DC7310" w:rsidRDefault="00300A1C" w:rsidP="00F5516A">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7A1D6E6" w14:textId="77777777" w:rsidR="00300A1C" w:rsidRPr="00DC7310" w:rsidRDefault="00300A1C" w:rsidP="00F5516A">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06BDF0E7" w14:textId="77777777" w:rsidR="00300A1C" w:rsidRPr="00DC7310" w:rsidRDefault="00300A1C"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3FCF878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8E16D3" w14:textId="77777777" w:rsidR="00300A1C" w:rsidRPr="00DC7310" w:rsidRDefault="00300A1C" w:rsidP="00F5516A">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10E6C3A" w14:textId="77777777" w:rsidR="00300A1C" w:rsidRPr="00DC7310" w:rsidRDefault="00300A1C" w:rsidP="00F5516A">
            <w:pPr>
              <w:pStyle w:val="TAC"/>
              <w:keepNext w:val="0"/>
              <w:keepLines w:val="0"/>
              <w:rPr>
                <w:lang w:eastAsia="fi-FI"/>
              </w:rPr>
            </w:pPr>
          </w:p>
        </w:tc>
      </w:tr>
      <w:tr w:rsidR="00300A1C" w:rsidRPr="00DC7310" w14:paraId="36C1ED1C"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71FDF0C8" w14:textId="77777777" w:rsidR="00300A1C" w:rsidRPr="00DC7310" w:rsidRDefault="00300A1C"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B1048" w14:textId="77777777" w:rsidR="00300A1C" w:rsidRPr="00DC7310" w:rsidRDefault="00300A1C" w:rsidP="00F5516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7C7C16" w14:textId="77777777" w:rsidR="00300A1C" w:rsidRPr="00DC7310" w:rsidRDefault="00300A1C" w:rsidP="00F5516A">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B14156" w14:textId="77777777" w:rsidR="00300A1C" w:rsidRPr="00DC7310" w:rsidRDefault="00300A1C" w:rsidP="00F5516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248F48" w14:textId="77777777" w:rsidR="00300A1C" w:rsidRPr="00DC7310" w:rsidRDefault="00300A1C" w:rsidP="00F5516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98D8D" w14:textId="77777777" w:rsidR="00300A1C" w:rsidRPr="00DC7310" w:rsidRDefault="00300A1C" w:rsidP="00F5516A">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D8569A" w14:textId="77777777" w:rsidR="00300A1C" w:rsidRPr="00DC7310" w:rsidRDefault="00300A1C"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7F3FDE" w14:textId="77777777" w:rsidR="00300A1C" w:rsidRPr="00DC7310" w:rsidRDefault="00300A1C" w:rsidP="00F5516A">
            <w:pPr>
              <w:pStyle w:val="TAC"/>
              <w:keepNext w:val="0"/>
              <w:keepLines w:val="0"/>
              <w:rPr>
                <w:lang w:eastAsia="fi-FI"/>
              </w:rPr>
            </w:pPr>
            <w:r w:rsidRPr="00DC7310">
              <w:rPr>
                <w:color w:val="000000"/>
                <w:lang w:eastAsia="ja-JP"/>
              </w:rPr>
              <w:t>N/A</w:t>
            </w:r>
          </w:p>
        </w:tc>
      </w:tr>
      <w:tr w:rsidR="00300A1C" w:rsidRPr="00DC7310" w14:paraId="51812343"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0D42" w14:textId="77777777" w:rsidR="00300A1C" w:rsidRPr="00DC7310" w:rsidRDefault="00300A1C" w:rsidP="00F5516A">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71B37EC1" w14:textId="77777777" w:rsidR="00300A1C" w:rsidRPr="00DC7310" w:rsidRDefault="00300A1C" w:rsidP="00F5516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0E12B3E4" w14:textId="77777777" w:rsidR="00300A1C" w:rsidRPr="00DC7310" w:rsidRDefault="00300A1C" w:rsidP="00F5516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E8BFC61" w14:textId="77777777" w:rsidR="00300A1C" w:rsidRPr="00DC7310" w:rsidRDefault="00300A1C" w:rsidP="00F5516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5B5E0B2D" w14:textId="77777777" w:rsidR="00300A1C" w:rsidRPr="00DC7310" w:rsidRDefault="00300A1C" w:rsidP="00F5516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1DF9397" w14:textId="77777777" w:rsidR="00300A1C" w:rsidRPr="00DC7310" w:rsidRDefault="00300A1C" w:rsidP="00F5516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DE451" w14:textId="77777777" w:rsidR="00300A1C" w:rsidRPr="00DC7310" w:rsidRDefault="00300A1C" w:rsidP="00F5516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CD6D0" w14:textId="77777777" w:rsidR="00300A1C" w:rsidRPr="00DC7310" w:rsidRDefault="00300A1C" w:rsidP="00F5516A">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E9A5CF" w14:textId="77777777" w:rsidR="00300A1C" w:rsidRPr="00DC7310" w:rsidRDefault="00300A1C" w:rsidP="00F5516A">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8AAB2D" w14:textId="77777777" w:rsidR="00300A1C" w:rsidRPr="00DC7310" w:rsidRDefault="00300A1C" w:rsidP="00F5516A">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5A0EE" w14:textId="77777777" w:rsidR="00300A1C" w:rsidRPr="00DC7310" w:rsidRDefault="00300A1C" w:rsidP="00F5516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8BC484" w14:textId="77777777" w:rsidR="00300A1C" w:rsidRPr="00DC7310" w:rsidRDefault="00300A1C" w:rsidP="00F5516A">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FEF81B" w14:textId="77777777" w:rsidR="00300A1C" w:rsidRPr="00DC7310" w:rsidRDefault="00300A1C" w:rsidP="00F5516A">
            <w:pPr>
              <w:pStyle w:val="TAC"/>
              <w:keepNext w:val="0"/>
              <w:keepLines w:val="0"/>
              <w:rPr>
                <w:szCs w:val="18"/>
                <w:lang w:eastAsia="fi-FI"/>
              </w:rPr>
            </w:pPr>
            <w:r w:rsidRPr="00DC7310">
              <w:rPr>
                <w:szCs w:val="18"/>
                <w:lang w:eastAsia="fi-FI"/>
              </w:rPr>
              <w:t>N/A</w:t>
            </w:r>
          </w:p>
        </w:tc>
      </w:tr>
      <w:tr w:rsidR="00300A1C" w:rsidRPr="00DC7310" w14:paraId="1FF849ED"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2329A21" w14:textId="77777777" w:rsidR="00300A1C" w:rsidRPr="00DC7310" w:rsidRDefault="00300A1C"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FC731" w14:textId="77777777" w:rsidR="00300A1C" w:rsidRPr="00DC7310" w:rsidRDefault="00300A1C" w:rsidP="00F5516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98F85" w14:textId="77777777" w:rsidR="00300A1C" w:rsidRPr="00DC7310" w:rsidRDefault="00300A1C" w:rsidP="00F5516A">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23D0A9" w14:textId="77777777" w:rsidR="00300A1C" w:rsidRPr="00DC7310" w:rsidRDefault="00300A1C" w:rsidP="00F5516A">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08BA3D" w14:textId="77777777" w:rsidR="00300A1C" w:rsidRPr="00DC7310" w:rsidRDefault="00300A1C" w:rsidP="00F5516A">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DD7DA5" w14:textId="77777777" w:rsidR="00300A1C" w:rsidRPr="00DC7310" w:rsidRDefault="00300A1C" w:rsidP="00F5516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9E15B" w14:textId="77777777" w:rsidR="00300A1C" w:rsidRPr="00DC7310" w:rsidRDefault="00300A1C" w:rsidP="00F5516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B745A9" w14:textId="77777777" w:rsidR="00300A1C" w:rsidRPr="00DC7310" w:rsidRDefault="00300A1C" w:rsidP="00F5516A">
            <w:pPr>
              <w:pStyle w:val="TAC"/>
              <w:keepNext w:val="0"/>
              <w:keepLines w:val="0"/>
              <w:rPr>
                <w:rFonts w:eastAsia="Malgun Gothic"/>
                <w:szCs w:val="18"/>
                <w:lang w:eastAsia="ko-KR"/>
              </w:rPr>
            </w:pPr>
            <w:r w:rsidRPr="00DC7310">
              <w:rPr>
                <w:rFonts w:eastAsia="Malgun Gothic"/>
                <w:szCs w:val="18"/>
                <w:lang w:eastAsia="ko-KR"/>
              </w:rPr>
              <w:t>IMD5</w:t>
            </w:r>
          </w:p>
        </w:tc>
      </w:tr>
      <w:tr w:rsidR="00300A1C" w:rsidRPr="00DC7310" w14:paraId="2D135C07"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338C14C" w14:textId="77777777" w:rsidR="00300A1C" w:rsidRPr="00DC7310" w:rsidRDefault="00300A1C"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5C3CEE" w14:textId="77777777" w:rsidR="00300A1C" w:rsidRPr="00DC7310" w:rsidRDefault="00300A1C" w:rsidP="00F5516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A3268" w14:textId="77777777" w:rsidR="00300A1C" w:rsidRPr="00DC7310" w:rsidRDefault="00300A1C" w:rsidP="00F5516A">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8C7F3F"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FA67F4"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2F434" w14:textId="77777777" w:rsidR="00300A1C" w:rsidRPr="00DC7310" w:rsidRDefault="00300A1C" w:rsidP="00F5516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0F2C69" w14:textId="77777777" w:rsidR="00300A1C" w:rsidRPr="00DC7310" w:rsidRDefault="00300A1C"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27707E"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N/A</w:t>
            </w:r>
          </w:p>
        </w:tc>
      </w:tr>
      <w:tr w:rsidR="00300A1C" w:rsidRPr="00DC7310" w14:paraId="6067F573"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ABE529B" w14:textId="77777777" w:rsidR="00300A1C" w:rsidRPr="00DC7310" w:rsidRDefault="00300A1C"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73EAE2" w14:textId="77777777" w:rsidR="00300A1C" w:rsidRPr="00DC7310" w:rsidRDefault="00300A1C" w:rsidP="00F5516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06D37E" w14:textId="77777777" w:rsidR="00300A1C" w:rsidRPr="00DC7310" w:rsidRDefault="00300A1C" w:rsidP="00F5516A">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EC581F" w14:textId="77777777" w:rsidR="00300A1C" w:rsidRPr="00DC7310" w:rsidRDefault="00300A1C" w:rsidP="00F5516A">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FD84D1" w14:textId="77777777" w:rsidR="00300A1C" w:rsidRPr="00DC7310" w:rsidRDefault="00300A1C" w:rsidP="00F5516A">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DCFA73" w14:textId="77777777" w:rsidR="00300A1C" w:rsidRPr="00DC7310" w:rsidRDefault="00300A1C" w:rsidP="00F5516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80F449" w14:textId="77777777" w:rsidR="00300A1C" w:rsidRPr="00DC7310" w:rsidRDefault="00300A1C" w:rsidP="00F5516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283437"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IMD3</w:t>
            </w:r>
          </w:p>
        </w:tc>
      </w:tr>
      <w:tr w:rsidR="00300A1C" w:rsidRPr="00DC7310" w14:paraId="17796CE0"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F402F6C" w14:textId="77777777" w:rsidR="00300A1C" w:rsidRPr="00DC7310" w:rsidRDefault="00300A1C"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7F244" w14:textId="77777777" w:rsidR="00300A1C" w:rsidRPr="00DC7310" w:rsidRDefault="00300A1C" w:rsidP="00F5516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C5DEBD" w14:textId="77777777" w:rsidR="00300A1C" w:rsidRPr="00DC7310" w:rsidRDefault="00300A1C" w:rsidP="00F5516A">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FECFCE" w14:textId="77777777" w:rsidR="00300A1C" w:rsidRPr="00DC7310" w:rsidRDefault="00300A1C" w:rsidP="00F5516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76CED3" w14:textId="77777777" w:rsidR="00300A1C" w:rsidRPr="00DC7310" w:rsidRDefault="00300A1C" w:rsidP="00F5516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E96F50" w14:textId="77777777" w:rsidR="00300A1C" w:rsidRPr="00DC7310" w:rsidRDefault="00300A1C" w:rsidP="00F5516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6010CE" w14:textId="77777777" w:rsidR="00300A1C" w:rsidRPr="00DC7310" w:rsidRDefault="00300A1C"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715FEB"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N/A</w:t>
            </w:r>
          </w:p>
        </w:tc>
      </w:tr>
      <w:tr w:rsidR="00300A1C" w:rsidRPr="00DC7310" w14:paraId="4A6DB3BC" w14:textId="77777777" w:rsidTr="00F5516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8529130" w14:textId="77777777" w:rsidR="00300A1C" w:rsidRPr="00DC7310" w:rsidRDefault="00300A1C"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8A0AE" w14:textId="77777777" w:rsidR="00300A1C" w:rsidRPr="00DC7310" w:rsidRDefault="00300A1C" w:rsidP="00F5516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8D634" w14:textId="77777777" w:rsidR="00300A1C" w:rsidRPr="00DC7310" w:rsidRDefault="00300A1C" w:rsidP="00F5516A">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1E5C10"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BEB41E"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10C8B9" w14:textId="77777777" w:rsidR="00300A1C" w:rsidRPr="00DC7310" w:rsidRDefault="00300A1C" w:rsidP="00F5516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F15BA3" w14:textId="77777777" w:rsidR="00300A1C" w:rsidRPr="00DC7310" w:rsidRDefault="00300A1C"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574C6" w14:textId="77777777" w:rsidR="00300A1C" w:rsidRPr="00DC7310" w:rsidRDefault="00300A1C" w:rsidP="00F5516A">
            <w:pPr>
              <w:pStyle w:val="TAC"/>
              <w:keepNext w:val="0"/>
              <w:keepLines w:val="0"/>
              <w:rPr>
                <w:szCs w:val="18"/>
                <w:lang w:eastAsia="fi-FI"/>
              </w:rPr>
            </w:pPr>
            <w:r w:rsidRPr="00DC7310">
              <w:rPr>
                <w:rFonts w:eastAsia="Malgun Gothic"/>
                <w:szCs w:val="18"/>
                <w:lang w:eastAsia="ko-KR"/>
              </w:rPr>
              <w:t>N/A</w:t>
            </w:r>
          </w:p>
        </w:tc>
      </w:tr>
      <w:tr w:rsidR="00300A1C" w:rsidRPr="00DC7310" w14:paraId="48FED67A" w14:textId="77777777" w:rsidTr="00F5516A">
        <w:trPr>
          <w:jc w:val="center"/>
        </w:trPr>
        <w:tc>
          <w:tcPr>
            <w:tcW w:w="2266" w:type="dxa"/>
            <w:gridSpan w:val="2"/>
            <w:tcBorders>
              <w:top w:val="single" w:sz="4" w:space="0" w:color="auto"/>
              <w:bottom w:val="nil"/>
            </w:tcBorders>
            <w:shd w:val="clear" w:color="auto" w:fill="FFFFFF" w:themeFill="background1"/>
          </w:tcPr>
          <w:p w14:paraId="6D950B09" w14:textId="77777777" w:rsidR="00300A1C" w:rsidRPr="00DC7310" w:rsidRDefault="00300A1C" w:rsidP="00F5516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09D54D03" w14:textId="77777777" w:rsidR="00300A1C" w:rsidRPr="00DC7310" w:rsidRDefault="00300A1C" w:rsidP="00F5516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56F81F91" w14:textId="77777777" w:rsidR="00300A1C" w:rsidRPr="00DC7310" w:rsidRDefault="00300A1C" w:rsidP="00F5516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7DFCF5A" w14:textId="77777777" w:rsidR="00300A1C" w:rsidRPr="00DC7310" w:rsidRDefault="00300A1C" w:rsidP="00F5516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302262B9" w14:textId="77777777" w:rsidR="00300A1C" w:rsidRPr="00DC7310" w:rsidRDefault="00300A1C" w:rsidP="00F5516A">
            <w:pPr>
              <w:pStyle w:val="TAC"/>
              <w:keepNext w:val="0"/>
              <w:keepLines w:val="0"/>
            </w:pPr>
            <w:r w:rsidRPr="00DC7310">
              <w:t>2</w:t>
            </w:r>
          </w:p>
        </w:tc>
        <w:tc>
          <w:tcPr>
            <w:tcW w:w="1275" w:type="dxa"/>
            <w:gridSpan w:val="2"/>
            <w:shd w:val="clear" w:color="auto" w:fill="auto"/>
            <w:noWrap/>
          </w:tcPr>
          <w:p w14:paraId="3232216F" w14:textId="77777777" w:rsidR="00300A1C" w:rsidRPr="00DC7310" w:rsidRDefault="00300A1C" w:rsidP="00F5516A">
            <w:pPr>
              <w:pStyle w:val="TAC"/>
              <w:keepNext w:val="0"/>
              <w:keepLines w:val="0"/>
            </w:pPr>
            <w:r w:rsidRPr="00DC7310">
              <w:rPr>
                <w:rFonts w:cs="Arial"/>
                <w:szCs w:val="18"/>
                <w:lang w:eastAsia="ja-JP"/>
              </w:rPr>
              <w:t>1907</w:t>
            </w:r>
          </w:p>
        </w:tc>
        <w:tc>
          <w:tcPr>
            <w:tcW w:w="992" w:type="dxa"/>
            <w:gridSpan w:val="3"/>
            <w:shd w:val="clear" w:color="auto" w:fill="auto"/>
            <w:noWrap/>
          </w:tcPr>
          <w:p w14:paraId="48396B14" w14:textId="77777777" w:rsidR="00300A1C" w:rsidRPr="00DC7310" w:rsidRDefault="00300A1C" w:rsidP="00F5516A">
            <w:pPr>
              <w:pStyle w:val="TAC"/>
              <w:keepNext w:val="0"/>
              <w:keepLines w:val="0"/>
            </w:pPr>
            <w:r w:rsidRPr="00DC7310">
              <w:rPr>
                <w:rFonts w:cs="Arial"/>
                <w:szCs w:val="18"/>
                <w:lang w:eastAsia="ja-JP"/>
              </w:rPr>
              <w:t>5</w:t>
            </w:r>
          </w:p>
        </w:tc>
        <w:tc>
          <w:tcPr>
            <w:tcW w:w="850" w:type="dxa"/>
            <w:gridSpan w:val="2"/>
            <w:shd w:val="clear" w:color="auto" w:fill="auto"/>
            <w:noWrap/>
          </w:tcPr>
          <w:p w14:paraId="5DCDAA3E" w14:textId="77777777" w:rsidR="00300A1C" w:rsidRPr="00DC7310" w:rsidRDefault="00300A1C" w:rsidP="00F5516A">
            <w:pPr>
              <w:pStyle w:val="TAC"/>
              <w:keepNext w:val="0"/>
              <w:keepLines w:val="0"/>
            </w:pPr>
            <w:r w:rsidRPr="00DC7310">
              <w:rPr>
                <w:rFonts w:cs="Arial"/>
                <w:szCs w:val="18"/>
                <w:lang w:eastAsia="ja-JP"/>
              </w:rPr>
              <w:t>25</w:t>
            </w:r>
          </w:p>
        </w:tc>
        <w:tc>
          <w:tcPr>
            <w:tcW w:w="1275" w:type="dxa"/>
            <w:gridSpan w:val="2"/>
            <w:shd w:val="clear" w:color="auto" w:fill="auto"/>
            <w:noWrap/>
          </w:tcPr>
          <w:p w14:paraId="3608ED68" w14:textId="77777777" w:rsidR="00300A1C" w:rsidRPr="00DC7310" w:rsidRDefault="00300A1C" w:rsidP="00F5516A">
            <w:pPr>
              <w:pStyle w:val="TAC"/>
              <w:keepNext w:val="0"/>
              <w:keepLines w:val="0"/>
            </w:pPr>
            <w:r w:rsidRPr="00DC7310">
              <w:rPr>
                <w:rFonts w:cs="Arial"/>
                <w:szCs w:val="18"/>
                <w:lang w:eastAsia="ja-JP"/>
              </w:rPr>
              <w:t>1987</w:t>
            </w:r>
          </w:p>
        </w:tc>
        <w:tc>
          <w:tcPr>
            <w:tcW w:w="851" w:type="dxa"/>
            <w:gridSpan w:val="2"/>
            <w:shd w:val="clear" w:color="auto" w:fill="auto"/>
          </w:tcPr>
          <w:p w14:paraId="0F88834E"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0321F69F" w14:textId="77777777" w:rsidR="00300A1C" w:rsidRPr="00DC7310" w:rsidRDefault="00300A1C" w:rsidP="00F5516A">
            <w:pPr>
              <w:pStyle w:val="TAC"/>
              <w:keepNext w:val="0"/>
              <w:keepLines w:val="0"/>
            </w:pPr>
            <w:r w:rsidRPr="00DC7310">
              <w:t>N/A</w:t>
            </w:r>
          </w:p>
        </w:tc>
      </w:tr>
      <w:tr w:rsidR="00300A1C" w:rsidRPr="00DC7310" w14:paraId="6DCC4180" w14:textId="77777777" w:rsidTr="00F5516A">
        <w:trPr>
          <w:jc w:val="center"/>
        </w:trPr>
        <w:tc>
          <w:tcPr>
            <w:tcW w:w="2266" w:type="dxa"/>
            <w:gridSpan w:val="2"/>
            <w:tcBorders>
              <w:top w:val="nil"/>
              <w:bottom w:val="nil"/>
            </w:tcBorders>
            <w:shd w:val="clear" w:color="auto" w:fill="FFFFFF" w:themeFill="background1"/>
          </w:tcPr>
          <w:p w14:paraId="7376E04F"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32882D50" w14:textId="77777777" w:rsidR="00300A1C" w:rsidRPr="00DC7310" w:rsidRDefault="00300A1C" w:rsidP="00F5516A">
            <w:pPr>
              <w:pStyle w:val="TAC"/>
              <w:keepNext w:val="0"/>
              <w:keepLines w:val="0"/>
            </w:pPr>
            <w:r w:rsidRPr="00DC7310">
              <w:t>n5</w:t>
            </w:r>
          </w:p>
        </w:tc>
        <w:tc>
          <w:tcPr>
            <w:tcW w:w="1275" w:type="dxa"/>
            <w:gridSpan w:val="2"/>
            <w:shd w:val="clear" w:color="auto" w:fill="FFFFFF" w:themeFill="background1"/>
            <w:noWrap/>
          </w:tcPr>
          <w:p w14:paraId="2D3F1E38" w14:textId="77777777" w:rsidR="00300A1C" w:rsidRPr="00DC7310" w:rsidRDefault="00300A1C" w:rsidP="00F5516A">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977211C" w14:textId="77777777" w:rsidR="00300A1C" w:rsidRPr="00DC7310" w:rsidRDefault="00300A1C" w:rsidP="00F5516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A3E160D" w14:textId="77777777" w:rsidR="00300A1C" w:rsidRPr="00DC7310" w:rsidRDefault="00300A1C" w:rsidP="00F5516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5AE0B342" w14:textId="77777777" w:rsidR="00300A1C" w:rsidRPr="00DC7310" w:rsidRDefault="00300A1C" w:rsidP="00F5516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949D034" w14:textId="77777777" w:rsidR="00300A1C" w:rsidRPr="00DC7310" w:rsidRDefault="00300A1C" w:rsidP="00F5516A">
            <w:pPr>
              <w:pStyle w:val="TAC"/>
              <w:keepNext w:val="0"/>
              <w:keepLines w:val="0"/>
              <w:rPr>
                <w:rFonts w:cs="Arial"/>
              </w:rPr>
            </w:pPr>
            <w:r w:rsidRPr="00DC7310">
              <w:t>13.6</w:t>
            </w:r>
          </w:p>
        </w:tc>
        <w:tc>
          <w:tcPr>
            <w:tcW w:w="1274" w:type="dxa"/>
            <w:gridSpan w:val="2"/>
            <w:shd w:val="clear" w:color="auto" w:fill="FFFFFF" w:themeFill="background1"/>
          </w:tcPr>
          <w:p w14:paraId="1FC543F1" w14:textId="77777777" w:rsidR="00300A1C" w:rsidRPr="00DC7310" w:rsidRDefault="00300A1C" w:rsidP="00F5516A">
            <w:pPr>
              <w:pStyle w:val="TAC"/>
              <w:keepNext w:val="0"/>
              <w:keepLines w:val="0"/>
            </w:pPr>
            <w:r w:rsidRPr="00DC7310">
              <w:t>IMD5</w:t>
            </w:r>
            <w:r w:rsidRPr="00DC7310">
              <w:rPr>
                <w:vertAlign w:val="superscript"/>
              </w:rPr>
              <w:t>2</w:t>
            </w:r>
          </w:p>
        </w:tc>
      </w:tr>
      <w:tr w:rsidR="00300A1C" w:rsidRPr="00DC7310" w14:paraId="0529F395" w14:textId="77777777" w:rsidTr="00F5516A">
        <w:trPr>
          <w:jc w:val="center"/>
        </w:trPr>
        <w:tc>
          <w:tcPr>
            <w:tcW w:w="2266" w:type="dxa"/>
            <w:gridSpan w:val="2"/>
            <w:tcBorders>
              <w:top w:val="nil"/>
              <w:bottom w:val="single" w:sz="4" w:space="0" w:color="auto"/>
            </w:tcBorders>
            <w:shd w:val="clear" w:color="auto" w:fill="FFFFFF" w:themeFill="background1"/>
          </w:tcPr>
          <w:p w14:paraId="4FF9BA3E"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A6AC859" w14:textId="77777777" w:rsidR="00300A1C" w:rsidRPr="00DC7310" w:rsidRDefault="00300A1C"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D94C06C" w14:textId="77777777" w:rsidR="00300A1C" w:rsidRPr="00DC7310" w:rsidRDefault="00300A1C" w:rsidP="00F5516A">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3EA6AAA7" w14:textId="77777777" w:rsidR="00300A1C" w:rsidRPr="00DC7310" w:rsidRDefault="00300A1C" w:rsidP="00F5516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1AEDA415" w14:textId="77777777" w:rsidR="00300A1C" w:rsidRPr="00DC7310" w:rsidRDefault="00300A1C" w:rsidP="00F5516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29BC842F" w14:textId="77777777" w:rsidR="00300A1C" w:rsidRPr="00DC7310" w:rsidRDefault="00300A1C" w:rsidP="00F5516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027CEA6" w14:textId="77777777" w:rsidR="00300A1C" w:rsidRPr="00DC7310" w:rsidRDefault="00300A1C" w:rsidP="00F5516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522F8C66" w14:textId="77777777" w:rsidR="00300A1C" w:rsidRPr="00DC7310" w:rsidRDefault="00300A1C" w:rsidP="00F5516A">
            <w:pPr>
              <w:pStyle w:val="TAC"/>
              <w:keepNext w:val="0"/>
              <w:keepLines w:val="0"/>
            </w:pPr>
            <w:r w:rsidRPr="00DC7310">
              <w:t>N/A</w:t>
            </w:r>
          </w:p>
        </w:tc>
      </w:tr>
      <w:tr w:rsidR="00300A1C" w:rsidRPr="00DC7310" w14:paraId="614F699C"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35725C64" w14:textId="77777777" w:rsidR="00300A1C" w:rsidRPr="00DC7310" w:rsidRDefault="00300A1C" w:rsidP="00F5516A">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4F4A2E"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DDCF75"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6C8204"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C48402"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90F2E"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981202" w14:textId="77777777" w:rsidR="00300A1C" w:rsidRPr="00DC7310" w:rsidRDefault="00300A1C" w:rsidP="00F5516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F79658" w14:textId="77777777" w:rsidR="00300A1C" w:rsidRPr="00DC7310" w:rsidRDefault="00300A1C" w:rsidP="00F5516A">
            <w:pPr>
              <w:pStyle w:val="TAC"/>
              <w:keepNext w:val="0"/>
              <w:keepLines w:val="0"/>
              <w:spacing w:line="256" w:lineRule="auto"/>
              <w:rPr>
                <w:rFonts w:cs="Arial"/>
                <w:szCs w:val="18"/>
                <w:lang w:eastAsia="fi-FI"/>
              </w:rPr>
            </w:pPr>
            <w:r w:rsidRPr="00DC7310">
              <w:t>IMD4</w:t>
            </w:r>
          </w:p>
        </w:tc>
      </w:tr>
      <w:tr w:rsidR="00300A1C" w:rsidRPr="00DC7310" w14:paraId="4304F95D"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E9375F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224F77"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4F58ED"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136DFC"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6F6059"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CFFD4B"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4DA3F"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A57EFA"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N/A</w:t>
            </w:r>
          </w:p>
        </w:tc>
      </w:tr>
      <w:tr w:rsidR="00300A1C" w:rsidRPr="00DC7310" w14:paraId="09C2B238"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0DF35A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E196150"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7359F"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90DC78"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66BAEA"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1D7C3F"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4638A"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DB7922" w14:textId="77777777" w:rsidR="00300A1C" w:rsidRPr="00DC7310" w:rsidRDefault="00300A1C" w:rsidP="00F5516A">
            <w:pPr>
              <w:pStyle w:val="TAC"/>
              <w:keepNext w:val="0"/>
              <w:keepLines w:val="0"/>
              <w:spacing w:line="256" w:lineRule="auto"/>
              <w:rPr>
                <w:rFonts w:cs="Arial"/>
                <w:szCs w:val="18"/>
                <w:lang w:eastAsia="fi-FI"/>
              </w:rPr>
            </w:pPr>
            <w:r w:rsidRPr="00DC7310">
              <w:rPr>
                <w:lang w:eastAsia="ko-KR"/>
              </w:rPr>
              <w:t>N/A</w:t>
            </w:r>
          </w:p>
        </w:tc>
      </w:tr>
      <w:tr w:rsidR="00300A1C" w:rsidRPr="00DC7310" w14:paraId="3F1E0459"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0D3BCFE9" w14:textId="77777777" w:rsidR="00300A1C" w:rsidRPr="00DC7310" w:rsidRDefault="00300A1C" w:rsidP="00F5516A">
            <w:pPr>
              <w:pStyle w:val="TAC"/>
              <w:keepNext w:val="0"/>
              <w:keepLines w:val="0"/>
              <w:rPr>
                <w:lang w:eastAsia="fi-FI"/>
              </w:rPr>
            </w:pPr>
            <w:r w:rsidRPr="00DC7310">
              <w:rPr>
                <w:lang w:eastAsia="fi-FI"/>
              </w:rPr>
              <w:t>DC_2A-12A_n77A</w:t>
            </w:r>
          </w:p>
          <w:p w14:paraId="4AA3CEA6" w14:textId="77777777" w:rsidR="00300A1C" w:rsidRPr="00DC7310" w:rsidRDefault="00300A1C" w:rsidP="00F5516A">
            <w:pPr>
              <w:pStyle w:val="TAC"/>
              <w:keepNext w:val="0"/>
              <w:keepLines w:val="0"/>
              <w:rPr>
                <w:lang w:eastAsia="fi-FI"/>
              </w:rPr>
            </w:pPr>
            <w:r w:rsidRPr="00DC7310">
              <w:rPr>
                <w:szCs w:val="18"/>
                <w:lang w:eastAsia="fi-FI"/>
              </w:rPr>
              <w:t>DC_2A-12A_n77(2A)</w:t>
            </w:r>
          </w:p>
          <w:p w14:paraId="093B8834" w14:textId="77777777" w:rsidR="00300A1C" w:rsidRPr="00DC7310" w:rsidRDefault="00300A1C" w:rsidP="00F5516A">
            <w:pPr>
              <w:pStyle w:val="TAC"/>
              <w:keepNext w:val="0"/>
              <w:keepLines w:val="0"/>
              <w:rPr>
                <w:lang w:eastAsia="fi-FI"/>
              </w:rPr>
            </w:pPr>
            <w:r w:rsidRPr="00DC7310">
              <w:rPr>
                <w:lang w:eastAsia="fi-FI"/>
              </w:rPr>
              <w:t>DC_2A-2A-12A_n77A</w:t>
            </w:r>
          </w:p>
          <w:p w14:paraId="4BE4FAD2" w14:textId="77777777" w:rsidR="00300A1C" w:rsidRPr="00DC7310" w:rsidRDefault="00300A1C" w:rsidP="00F5516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773284"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9BED5"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7AB2CA" w14:textId="77777777" w:rsidR="00300A1C" w:rsidRPr="00DC7310" w:rsidRDefault="00300A1C"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29DF2E"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639B7C" w14:textId="77777777" w:rsidR="00300A1C" w:rsidRPr="00DC7310" w:rsidRDefault="00300A1C" w:rsidP="00F5516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50D197" w14:textId="77777777" w:rsidR="00300A1C" w:rsidRPr="00DC7310" w:rsidRDefault="00300A1C" w:rsidP="00F5516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857D1F" w14:textId="77777777" w:rsidR="00300A1C" w:rsidRPr="00DC7310" w:rsidRDefault="00300A1C" w:rsidP="00F5516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300A1C" w:rsidRPr="00DC7310" w14:paraId="604C091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D99AE5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C2EC12"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E730B3" w14:textId="77777777" w:rsidR="00300A1C" w:rsidRPr="00DC7310" w:rsidRDefault="00300A1C" w:rsidP="00F5516A">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442BC6" w14:textId="77777777" w:rsidR="00300A1C" w:rsidRPr="00DC7310" w:rsidRDefault="00300A1C"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504896" w14:textId="77777777" w:rsidR="00300A1C" w:rsidRPr="00DC7310" w:rsidRDefault="00300A1C" w:rsidP="00F5516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FD6D7F" w14:textId="77777777" w:rsidR="00300A1C" w:rsidRPr="00DC7310" w:rsidRDefault="00300A1C" w:rsidP="00F5516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5E7429"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9B0644" w14:textId="77777777" w:rsidR="00300A1C" w:rsidRPr="00DC7310" w:rsidRDefault="00300A1C" w:rsidP="00F5516A">
            <w:pPr>
              <w:pStyle w:val="TAC"/>
              <w:keepNext w:val="0"/>
              <w:keepLines w:val="0"/>
              <w:spacing w:line="256" w:lineRule="auto"/>
              <w:rPr>
                <w:rFonts w:cs="Arial"/>
                <w:szCs w:val="18"/>
                <w:lang w:eastAsia="fi-FI"/>
              </w:rPr>
            </w:pPr>
            <w:r w:rsidRPr="00DC7310">
              <w:t>N/A</w:t>
            </w:r>
          </w:p>
        </w:tc>
      </w:tr>
      <w:tr w:rsidR="00300A1C" w:rsidRPr="00DC7310" w14:paraId="5C0B2284"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60067008"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04BC38"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B59DF7" w14:textId="77777777" w:rsidR="00300A1C" w:rsidRPr="00DC7310" w:rsidRDefault="00300A1C" w:rsidP="00F5516A">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79DCAD" w14:textId="77777777" w:rsidR="00300A1C" w:rsidRPr="00DC7310" w:rsidRDefault="00300A1C" w:rsidP="00F5516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13D1C8" w14:textId="77777777" w:rsidR="00300A1C" w:rsidRPr="00DC7310" w:rsidRDefault="00300A1C" w:rsidP="00F5516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63C5F1" w14:textId="77777777" w:rsidR="00300A1C" w:rsidRPr="00DC7310" w:rsidRDefault="00300A1C" w:rsidP="00F5516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AD71B0"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EF3D30" w14:textId="77777777" w:rsidR="00300A1C" w:rsidRPr="00DC7310" w:rsidRDefault="00300A1C" w:rsidP="00F5516A">
            <w:pPr>
              <w:pStyle w:val="TAC"/>
              <w:keepNext w:val="0"/>
              <w:keepLines w:val="0"/>
              <w:spacing w:line="256" w:lineRule="auto"/>
              <w:rPr>
                <w:rFonts w:cs="Arial"/>
                <w:szCs w:val="18"/>
                <w:lang w:eastAsia="fi-FI"/>
              </w:rPr>
            </w:pPr>
            <w:r w:rsidRPr="00DC7310">
              <w:t>N/A</w:t>
            </w:r>
          </w:p>
        </w:tc>
      </w:tr>
      <w:tr w:rsidR="00300A1C" w:rsidRPr="00DC7310" w14:paraId="5575BE8E" w14:textId="77777777" w:rsidTr="00F5516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3238181E" w14:textId="77777777" w:rsidR="00300A1C" w:rsidRPr="00DC7310" w:rsidRDefault="00300A1C" w:rsidP="00F5516A">
            <w:pPr>
              <w:pStyle w:val="TAC"/>
              <w:keepNext w:val="0"/>
              <w:keepLines w:val="0"/>
              <w:rPr>
                <w:lang w:eastAsia="fi-FI"/>
              </w:rPr>
            </w:pPr>
            <w:r w:rsidRPr="00DC7310">
              <w:rPr>
                <w:lang w:eastAsia="fi-FI"/>
              </w:rPr>
              <w:t>DC_2A-13A_n77A</w:t>
            </w:r>
          </w:p>
          <w:p w14:paraId="2D01FB89" w14:textId="77777777" w:rsidR="00300A1C" w:rsidRPr="00DC7310" w:rsidRDefault="00300A1C" w:rsidP="00F5516A">
            <w:pPr>
              <w:pStyle w:val="TAC"/>
              <w:keepNext w:val="0"/>
              <w:keepLines w:val="0"/>
              <w:rPr>
                <w:lang w:eastAsia="fi-FI"/>
              </w:rPr>
            </w:pPr>
            <w:r w:rsidRPr="00DC7310">
              <w:rPr>
                <w:lang w:eastAsia="fi-FI"/>
              </w:rPr>
              <w:t>DC_2A-2A-13A_n77A</w:t>
            </w:r>
          </w:p>
          <w:p w14:paraId="401B78EE" w14:textId="77777777" w:rsidR="00300A1C" w:rsidRPr="00DC7310" w:rsidRDefault="00300A1C" w:rsidP="00F5516A">
            <w:pPr>
              <w:pStyle w:val="TAC"/>
              <w:keepNext w:val="0"/>
              <w:keepLines w:val="0"/>
              <w:rPr>
                <w:lang w:eastAsia="fi-FI"/>
              </w:rPr>
            </w:pPr>
            <w:r w:rsidRPr="00DC7310">
              <w:rPr>
                <w:lang w:eastAsia="fi-FI"/>
              </w:rPr>
              <w:t>DC_2A-13A_n77C</w:t>
            </w:r>
          </w:p>
          <w:p w14:paraId="78FB2B35" w14:textId="77777777" w:rsidR="00300A1C" w:rsidRPr="00DC7310" w:rsidRDefault="00300A1C" w:rsidP="00F5516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58DE8"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11EEA7"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FD2953"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2738E1"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BE06DF"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1A9205"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60B111"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300A1C" w:rsidRPr="00DC7310" w14:paraId="35461EEB" w14:textId="77777777" w:rsidTr="00F5516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11C1E3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BFC22D"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8919E8"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B39FC9"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05DF4D"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545B6C"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441EE3"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61F6CE"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300A1C" w:rsidRPr="00DC7310" w14:paraId="376EFB72" w14:textId="77777777" w:rsidTr="00F5516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E1CEE4B"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6EE93AE"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A44B48"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E8F787"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6CBEE0"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E36021"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EBBA24" w14:textId="77777777" w:rsidR="00300A1C" w:rsidRPr="00DC7310" w:rsidRDefault="00300A1C" w:rsidP="00F5516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50BCFC" w14:textId="77777777" w:rsidR="00300A1C" w:rsidRPr="00DC7310" w:rsidRDefault="00300A1C" w:rsidP="00F5516A">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300A1C" w:rsidRPr="00DC7310" w14:paraId="3B0B1870"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37B10D78" w14:textId="77777777" w:rsidR="00300A1C" w:rsidRPr="00DC7310" w:rsidRDefault="00300A1C" w:rsidP="00F5516A">
            <w:pPr>
              <w:pStyle w:val="TAC"/>
              <w:keepNext w:val="0"/>
              <w:keepLines w:val="0"/>
              <w:rPr>
                <w:lang w:eastAsia="fi-FI"/>
              </w:rPr>
            </w:pPr>
            <w:r w:rsidRPr="00DC7310">
              <w:rPr>
                <w:lang w:eastAsia="fi-FI"/>
              </w:rPr>
              <w:t>DC_2A-14A_n77A</w:t>
            </w:r>
          </w:p>
          <w:p w14:paraId="1E5E9242" w14:textId="77777777" w:rsidR="00300A1C" w:rsidRPr="00DC7310" w:rsidRDefault="00300A1C" w:rsidP="00F5516A">
            <w:pPr>
              <w:pStyle w:val="TAC"/>
              <w:keepNext w:val="0"/>
              <w:keepLines w:val="0"/>
              <w:rPr>
                <w:lang w:eastAsia="zh-CN"/>
              </w:rPr>
            </w:pPr>
            <w:r w:rsidRPr="00DC7310">
              <w:rPr>
                <w:szCs w:val="18"/>
                <w:lang w:eastAsia="fi-FI"/>
              </w:rPr>
              <w:t>DC_2A-14A_n77(2A)</w:t>
            </w:r>
          </w:p>
          <w:p w14:paraId="2D1DA367" w14:textId="77777777" w:rsidR="00300A1C" w:rsidRPr="00DC7310" w:rsidRDefault="00300A1C" w:rsidP="00F5516A">
            <w:pPr>
              <w:pStyle w:val="TAC"/>
              <w:keepNext w:val="0"/>
              <w:keepLines w:val="0"/>
              <w:rPr>
                <w:lang w:eastAsia="fi-FI"/>
              </w:rPr>
            </w:pPr>
            <w:r w:rsidRPr="00DC7310">
              <w:rPr>
                <w:lang w:eastAsia="fi-FI"/>
              </w:rPr>
              <w:t>DC_2A-2A-14A_n77A</w:t>
            </w:r>
          </w:p>
          <w:p w14:paraId="65126D73" w14:textId="77777777" w:rsidR="00300A1C" w:rsidRPr="00DC7310" w:rsidRDefault="00300A1C" w:rsidP="00F5516A">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DB61D"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402823"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50A9FE" w14:textId="77777777" w:rsidR="00300A1C" w:rsidRPr="00DC7310" w:rsidRDefault="00300A1C"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9668F6"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459096" w14:textId="77777777" w:rsidR="00300A1C" w:rsidRPr="00DC7310" w:rsidRDefault="00300A1C" w:rsidP="00F5516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8C800" w14:textId="77777777" w:rsidR="00300A1C" w:rsidRPr="00DC7310" w:rsidRDefault="00300A1C" w:rsidP="00F5516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D6510" w14:textId="77777777" w:rsidR="00300A1C" w:rsidRPr="00DC7310" w:rsidRDefault="00300A1C" w:rsidP="00F5516A">
            <w:pPr>
              <w:pStyle w:val="TAC"/>
              <w:keepNext w:val="0"/>
              <w:keepLines w:val="0"/>
              <w:spacing w:line="256" w:lineRule="auto"/>
              <w:rPr>
                <w:rFonts w:cs="Arial"/>
                <w:szCs w:val="18"/>
                <w:lang w:eastAsia="fi-FI"/>
              </w:rPr>
            </w:pPr>
            <w:r w:rsidRPr="00DC7310">
              <w:t>IMD3</w:t>
            </w:r>
          </w:p>
        </w:tc>
      </w:tr>
      <w:tr w:rsidR="00300A1C" w:rsidRPr="00DC7310" w14:paraId="1668EA4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3B563D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C32EAD"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E2964F" w14:textId="77777777" w:rsidR="00300A1C" w:rsidRPr="00DC7310" w:rsidRDefault="00300A1C" w:rsidP="00F5516A">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AD5162" w14:textId="77777777" w:rsidR="00300A1C" w:rsidRPr="00DC7310" w:rsidRDefault="00300A1C"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7D9AB" w14:textId="77777777" w:rsidR="00300A1C" w:rsidRPr="00DC7310" w:rsidRDefault="00300A1C" w:rsidP="00F5516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65062" w14:textId="77777777" w:rsidR="00300A1C" w:rsidRPr="00DC7310" w:rsidRDefault="00300A1C" w:rsidP="00F5516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46A295"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D805F2" w14:textId="77777777" w:rsidR="00300A1C" w:rsidRPr="00DC7310" w:rsidRDefault="00300A1C" w:rsidP="00F5516A">
            <w:pPr>
              <w:pStyle w:val="TAC"/>
              <w:keepNext w:val="0"/>
              <w:keepLines w:val="0"/>
              <w:spacing w:line="256" w:lineRule="auto"/>
              <w:rPr>
                <w:rFonts w:cs="Arial"/>
                <w:szCs w:val="18"/>
                <w:lang w:eastAsia="fi-FI"/>
              </w:rPr>
            </w:pPr>
            <w:r w:rsidRPr="00DC7310">
              <w:t>N/A</w:t>
            </w:r>
          </w:p>
        </w:tc>
      </w:tr>
      <w:tr w:rsidR="00300A1C" w:rsidRPr="00DC7310" w14:paraId="3FEAFE48"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51EFBB8B"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4FAADF7" w14:textId="77777777" w:rsidR="00300A1C" w:rsidRPr="00DC7310" w:rsidRDefault="00300A1C" w:rsidP="00F5516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0E134" w14:textId="77777777" w:rsidR="00300A1C" w:rsidRPr="00DC7310" w:rsidRDefault="00300A1C" w:rsidP="00F5516A">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FC671F" w14:textId="77777777" w:rsidR="00300A1C" w:rsidRPr="00DC7310" w:rsidRDefault="00300A1C" w:rsidP="00F5516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0D0B4A" w14:textId="77777777" w:rsidR="00300A1C" w:rsidRPr="00DC7310" w:rsidRDefault="00300A1C" w:rsidP="00F5516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71FD4" w14:textId="77777777" w:rsidR="00300A1C" w:rsidRPr="00DC7310" w:rsidRDefault="00300A1C" w:rsidP="00F5516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0CCAED" w14:textId="77777777" w:rsidR="00300A1C" w:rsidRPr="00DC7310" w:rsidRDefault="00300A1C"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D1C7CE" w14:textId="77777777" w:rsidR="00300A1C" w:rsidRPr="00DC7310" w:rsidRDefault="00300A1C" w:rsidP="00F5516A">
            <w:pPr>
              <w:pStyle w:val="TAC"/>
              <w:keepNext w:val="0"/>
              <w:keepLines w:val="0"/>
              <w:spacing w:line="256" w:lineRule="auto"/>
              <w:rPr>
                <w:rFonts w:cs="Arial"/>
                <w:szCs w:val="18"/>
                <w:lang w:eastAsia="fi-FI"/>
              </w:rPr>
            </w:pPr>
            <w:r w:rsidRPr="00DC7310">
              <w:t>N/A</w:t>
            </w:r>
          </w:p>
        </w:tc>
      </w:tr>
      <w:tr w:rsidR="00300A1C" w:rsidRPr="00DC7310" w14:paraId="6CA00DEE"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3529DED5" w14:textId="77777777" w:rsidR="00300A1C" w:rsidRPr="00DC7310" w:rsidRDefault="00300A1C" w:rsidP="00F5516A">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2566095" w14:textId="77777777" w:rsidR="00300A1C" w:rsidRPr="00DC7310" w:rsidRDefault="00300A1C" w:rsidP="00F5516A">
            <w:pPr>
              <w:pStyle w:val="TAC"/>
              <w:keepLines w:val="0"/>
              <w:rPr>
                <w:lang w:eastAsia="zh-CN"/>
              </w:rPr>
            </w:pPr>
            <w:r w:rsidRPr="00DC7310">
              <w:rPr>
                <w:szCs w:val="18"/>
                <w:lang w:eastAsia="fi-FI"/>
              </w:rPr>
              <w:t>DC_2A-30A_n77(2A)</w:t>
            </w:r>
          </w:p>
          <w:p w14:paraId="66C3E761" w14:textId="77777777" w:rsidR="00300A1C" w:rsidRPr="00DC7310" w:rsidRDefault="00300A1C" w:rsidP="00F5516A">
            <w:pPr>
              <w:pStyle w:val="TAC"/>
              <w:keepLines w:val="0"/>
              <w:rPr>
                <w:lang w:eastAsia="fi-FI"/>
              </w:rPr>
            </w:pPr>
            <w:r w:rsidRPr="00DC7310">
              <w:rPr>
                <w:lang w:eastAsia="fi-FI"/>
              </w:rPr>
              <w:t>DC_2A-2A-30A_n77A</w:t>
            </w:r>
          </w:p>
          <w:p w14:paraId="0490575F" w14:textId="77777777" w:rsidR="00300A1C" w:rsidRPr="00DC7310" w:rsidRDefault="00300A1C" w:rsidP="00F5516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7496E7" w14:textId="77777777" w:rsidR="00300A1C" w:rsidRPr="00DC7310" w:rsidRDefault="00300A1C" w:rsidP="00F5516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CDE906" w14:textId="77777777" w:rsidR="00300A1C" w:rsidRPr="00DC7310" w:rsidRDefault="00300A1C" w:rsidP="00F5516A">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713B23" w14:textId="77777777" w:rsidR="00300A1C" w:rsidRPr="00DC7310" w:rsidRDefault="00300A1C" w:rsidP="00F5516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F66AC8" w14:textId="77777777" w:rsidR="00300A1C" w:rsidRPr="00DC7310" w:rsidRDefault="00300A1C" w:rsidP="00F5516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B55EB" w14:textId="77777777" w:rsidR="00300A1C" w:rsidRPr="00DC7310" w:rsidRDefault="00300A1C" w:rsidP="00F5516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CBFB59" w14:textId="77777777" w:rsidR="00300A1C" w:rsidRPr="00DC7310" w:rsidRDefault="00300A1C" w:rsidP="00F5516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768383" w14:textId="77777777" w:rsidR="00300A1C" w:rsidRPr="00DC7310" w:rsidRDefault="00300A1C" w:rsidP="00F5516A">
            <w:pPr>
              <w:pStyle w:val="TAC"/>
              <w:keepLines w:val="0"/>
              <w:rPr>
                <w:rFonts w:cs="Arial"/>
                <w:szCs w:val="18"/>
                <w:lang w:eastAsia="fi-FI"/>
              </w:rPr>
            </w:pPr>
            <w:r w:rsidRPr="00DC7310">
              <w:t>IMD4</w:t>
            </w:r>
            <w:r w:rsidRPr="00DC7310">
              <w:rPr>
                <w:vertAlign w:val="superscript"/>
              </w:rPr>
              <w:t>2</w:t>
            </w:r>
          </w:p>
        </w:tc>
      </w:tr>
      <w:tr w:rsidR="00300A1C" w:rsidRPr="00DC7310" w14:paraId="7B547BBF"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3435F64" w14:textId="77777777" w:rsidR="00300A1C" w:rsidRPr="00DC7310" w:rsidRDefault="00300A1C" w:rsidP="00F5516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69F3" w14:textId="77777777" w:rsidR="00300A1C" w:rsidRPr="00DC7310" w:rsidRDefault="00300A1C" w:rsidP="00F5516A">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07B54" w14:textId="77777777" w:rsidR="00300A1C" w:rsidRPr="00DC7310" w:rsidRDefault="00300A1C" w:rsidP="00F5516A">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07F625" w14:textId="77777777" w:rsidR="00300A1C" w:rsidRPr="00DC7310" w:rsidRDefault="00300A1C" w:rsidP="00F5516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ABEDB" w14:textId="77777777" w:rsidR="00300A1C" w:rsidRPr="00DC7310" w:rsidRDefault="00300A1C" w:rsidP="00F5516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8DA75" w14:textId="77777777" w:rsidR="00300A1C" w:rsidRPr="00DC7310" w:rsidRDefault="00300A1C" w:rsidP="00F5516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A0EE" w14:textId="77777777" w:rsidR="00300A1C" w:rsidRPr="00DC7310" w:rsidRDefault="00300A1C" w:rsidP="00F5516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AFEA" w14:textId="77777777" w:rsidR="00300A1C" w:rsidRPr="00DC7310" w:rsidRDefault="00300A1C" w:rsidP="00F5516A">
            <w:pPr>
              <w:pStyle w:val="TAC"/>
              <w:keepLines w:val="0"/>
              <w:rPr>
                <w:rFonts w:cs="Arial"/>
                <w:szCs w:val="18"/>
                <w:lang w:eastAsia="fi-FI"/>
              </w:rPr>
            </w:pPr>
            <w:r w:rsidRPr="00DC7310">
              <w:t>N/A</w:t>
            </w:r>
          </w:p>
        </w:tc>
      </w:tr>
      <w:tr w:rsidR="00300A1C" w:rsidRPr="00DC7310" w14:paraId="55A1AC86"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31C431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7FC77"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D32FA" w14:textId="77777777" w:rsidR="00300A1C" w:rsidRPr="00DC7310" w:rsidRDefault="00300A1C" w:rsidP="00F5516A">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89812D"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D8BD1"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99D21" w14:textId="77777777" w:rsidR="00300A1C" w:rsidRPr="00DC7310" w:rsidRDefault="00300A1C" w:rsidP="00F5516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CA6A"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B0CAA"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0F732AE5"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664778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B6B7C" w14:textId="77777777" w:rsidR="00300A1C" w:rsidRPr="00DC7310" w:rsidRDefault="00300A1C" w:rsidP="00F5516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75947" w14:textId="77777777" w:rsidR="00300A1C" w:rsidRPr="00DC7310" w:rsidRDefault="00300A1C" w:rsidP="00F5516A">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ED8BB7B"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9D2A7B"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3B7DA" w14:textId="77777777" w:rsidR="00300A1C" w:rsidRPr="00DC7310" w:rsidRDefault="00300A1C" w:rsidP="00F5516A">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1A1D"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7DEF"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7BBFFFDF"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0414A5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B974" w14:textId="77777777" w:rsidR="00300A1C" w:rsidRPr="00DC7310" w:rsidRDefault="00300A1C" w:rsidP="00F5516A">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08CC7"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358F06"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CC620"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99783" w14:textId="77777777" w:rsidR="00300A1C" w:rsidRPr="00DC7310" w:rsidRDefault="00300A1C" w:rsidP="00F5516A">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646EC" w14:textId="77777777" w:rsidR="00300A1C" w:rsidRPr="00DC7310" w:rsidRDefault="00300A1C" w:rsidP="00F5516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8667" w14:textId="77777777" w:rsidR="00300A1C" w:rsidRPr="00DC7310" w:rsidRDefault="00300A1C" w:rsidP="00F5516A">
            <w:pPr>
              <w:pStyle w:val="TAC"/>
              <w:keepNext w:val="0"/>
              <w:keepLines w:val="0"/>
              <w:rPr>
                <w:rFonts w:eastAsia="Malgun Gothic" w:cs="Arial"/>
                <w:kern w:val="2"/>
                <w:szCs w:val="18"/>
                <w:lang w:eastAsia="ko-KR"/>
              </w:rPr>
            </w:pPr>
            <w:r w:rsidRPr="00DC7310">
              <w:t>IMD4</w:t>
            </w:r>
            <w:r w:rsidRPr="00DC7310">
              <w:rPr>
                <w:vertAlign w:val="superscript"/>
              </w:rPr>
              <w:t>2</w:t>
            </w:r>
          </w:p>
        </w:tc>
      </w:tr>
      <w:tr w:rsidR="00300A1C" w:rsidRPr="00DC7310" w14:paraId="3FCBC79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FC801C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FB33"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98715" w14:textId="77777777" w:rsidR="00300A1C" w:rsidRPr="00DC7310" w:rsidRDefault="00300A1C" w:rsidP="00F5516A">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4FE2E9"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0B38D"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4F6D3" w14:textId="77777777" w:rsidR="00300A1C" w:rsidRPr="00DC7310" w:rsidRDefault="00300A1C" w:rsidP="00F5516A">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C4E1"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EFD7"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69F1B47A"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7B41C4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D3BE" w14:textId="77777777" w:rsidR="00300A1C" w:rsidRPr="00DC7310" w:rsidRDefault="00300A1C" w:rsidP="00F5516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F4D7" w14:textId="77777777" w:rsidR="00300A1C" w:rsidRPr="00DC7310" w:rsidRDefault="00300A1C" w:rsidP="00F5516A">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DDCD9F"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62DB8"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B4C754" w14:textId="77777777" w:rsidR="00300A1C" w:rsidRPr="00DC7310" w:rsidRDefault="00300A1C" w:rsidP="00F5516A">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D967"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0FDF"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01CB4778"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8A59DA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3BF6" w14:textId="77777777" w:rsidR="00300A1C" w:rsidRPr="00DC7310" w:rsidRDefault="00300A1C" w:rsidP="00F5516A">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C09BB"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9E4213"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97F30"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11554" w14:textId="77777777" w:rsidR="00300A1C" w:rsidRPr="00DC7310" w:rsidRDefault="00300A1C" w:rsidP="00F5516A">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F688" w14:textId="77777777" w:rsidR="00300A1C" w:rsidRPr="00DC7310" w:rsidRDefault="00300A1C" w:rsidP="00F5516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9008" w14:textId="77777777" w:rsidR="00300A1C" w:rsidRPr="00DC7310" w:rsidRDefault="00300A1C" w:rsidP="00F5516A">
            <w:pPr>
              <w:pStyle w:val="TAC"/>
              <w:keepNext w:val="0"/>
              <w:keepLines w:val="0"/>
              <w:rPr>
                <w:rFonts w:eastAsia="Malgun Gothic" w:cs="Arial"/>
                <w:kern w:val="2"/>
                <w:szCs w:val="18"/>
                <w:lang w:eastAsia="ko-KR"/>
              </w:rPr>
            </w:pPr>
            <w:r w:rsidRPr="00DC7310">
              <w:t>IMD5</w:t>
            </w:r>
          </w:p>
        </w:tc>
      </w:tr>
      <w:tr w:rsidR="00300A1C" w:rsidRPr="00DC7310" w14:paraId="045008D2"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6E8181C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E8E4"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F60BF" w14:textId="77777777" w:rsidR="00300A1C" w:rsidRPr="00DC7310" w:rsidRDefault="00300A1C" w:rsidP="00F5516A">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0F6B35"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0B8C7"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D931E" w14:textId="77777777" w:rsidR="00300A1C" w:rsidRPr="00DC7310" w:rsidRDefault="00300A1C" w:rsidP="00F5516A">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C428"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1FB4"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4FEB814B" w14:textId="77777777" w:rsidTr="00F5516A">
        <w:trPr>
          <w:jc w:val="center"/>
        </w:trPr>
        <w:tc>
          <w:tcPr>
            <w:tcW w:w="2266" w:type="dxa"/>
            <w:gridSpan w:val="2"/>
            <w:vMerge w:val="restart"/>
            <w:shd w:val="clear" w:color="auto" w:fill="auto"/>
            <w:vAlign w:val="center"/>
          </w:tcPr>
          <w:p w14:paraId="0D6F1E42" w14:textId="77777777" w:rsidR="00300A1C" w:rsidRPr="00DC7310" w:rsidRDefault="00300A1C" w:rsidP="00F5516A">
            <w:pPr>
              <w:pStyle w:val="TAC"/>
              <w:keepNext w:val="0"/>
              <w:keepLines w:val="0"/>
            </w:pPr>
            <w:r w:rsidRPr="00DC7310">
              <w:rPr>
                <w:rFonts w:cs="Arial"/>
                <w:lang w:eastAsia="ja-JP"/>
              </w:rPr>
              <w:t>DC_2A-66A_n41A</w:t>
            </w:r>
          </w:p>
        </w:tc>
        <w:tc>
          <w:tcPr>
            <w:tcW w:w="851" w:type="dxa"/>
            <w:gridSpan w:val="2"/>
            <w:shd w:val="clear" w:color="auto" w:fill="auto"/>
            <w:vAlign w:val="center"/>
          </w:tcPr>
          <w:p w14:paraId="7AE885C4" w14:textId="77777777" w:rsidR="00300A1C" w:rsidRPr="00DC7310" w:rsidRDefault="00300A1C" w:rsidP="00F5516A">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4560AE75" w14:textId="77777777" w:rsidR="00300A1C" w:rsidRPr="00DC7310" w:rsidRDefault="00300A1C" w:rsidP="00F5516A">
            <w:pPr>
              <w:pStyle w:val="TAC"/>
              <w:keepNext w:val="0"/>
              <w:keepLines w:val="0"/>
            </w:pPr>
            <w:r w:rsidRPr="00DC7310">
              <w:t>N/A</w:t>
            </w:r>
          </w:p>
        </w:tc>
        <w:tc>
          <w:tcPr>
            <w:tcW w:w="992" w:type="dxa"/>
            <w:gridSpan w:val="3"/>
            <w:shd w:val="clear" w:color="auto" w:fill="auto"/>
            <w:noWrap/>
            <w:vAlign w:val="center"/>
          </w:tcPr>
          <w:p w14:paraId="29119AE4"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236FF53F" w14:textId="77777777" w:rsidR="00300A1C" w:rsidRPr="00DC7310" w:rsidRDefault="00300A1C" w:rsidP="00F5516A">
            <w:pPr>
              <w:pStyle w:val="TAC"/>
              <w:keepNext w:val="0"/>
              <w:keepLines w:val="0"/>
            </w:pPr>
            <w:r w:rsidRPr="00DC7310">
              <w:t>N/A</w:t>
            </w:r>
          </w:p>
        </w:tc>
        <w:tc>
          <w:tcPr>
            <w:tcW w:w="1275" w:type="dxa"/>
            <w:gridSpan w:val="2"/>
            <w:shd w:val="clear" w:color="auto" w:fill="auto"/>
            <w:noWrap/>
            <w:vAlign w:val="center"/>
          </w:tcPr>
          <w:p w14:paraId="19203241" w14:textId="77777777" w:rsidR="00300A1C" w:rsidRPr="00DC7310" w:rsidRDefault="00300A1C" w:rsidP="00F5516A">
            <w:pPr>
              <w:pStyle w:val="TAC"/>
              <w:keepNext w:val="0"/>
              <w:keepLines w:val="0"/>
            </w:pPr>
            <w:r w:rsidRPr="00DC7310">
              <w:rPr>
                <w:rFonts w:cs="Arial"/>
              </w:rPr>
              <w:t>1940</w:t>
            </w:r>
          </w:p>
        </w:tc>
        <w:tc>
          <w:tcPr>
            <w:tcW w:w="851" w:type="dxa"/>
            <w:gridSpan w:val="2"/>
            <w:shd w:val="clear" w:color="auto" w:fill="auto"/>
            <w:vAlign w:val="center"/>
          </w:tcPr>
          <w:p w14:paraId="03349C38" w14:textId="77777777" w:rsidR="00300A1C" w:rsidRPr="00DC7310" w:rsidRDefault="00300A1C" w:rsidP="00F5516A">
            <w:pPr>
              <w:pStyle w:val="TAC"/>
              <w:keepNext w:val="0"/>
              <w:keepLines w:val="0"/>
            </w:pPr>
            <w:r w:rsidRPr="00DC7310">
              <w:t>22.6</w:t>
            </w:r>
          </w:p>
        </w:tc>
        <w:tc>
          <w:tcPr>
            <w:tcW w:w="1274" w:type="dxa"/>
            <w:gridSpan w:val="2"/>
            <w:shd w:val="clear" w:color="auto" w:fill="auto"/>
            <w:vAlign w:val="center"/>
          </w:tcPr>
          <w:p w14:paraId="1459B117" w14:textId="77777777" w:rsidR="00300A1C" w:rsidRPr="00DC7310" w:rsidRDefault="00300A1C" w:rsidP="00F5516A">
            <w:pPr>
              <w:pStyle w:val="TAC"/>
              <w:keepNext w:val="0"/>
              <w:keepLines w:val="0"/>
              <w:rPr>
                <w:lang w:eastAsia="ja-JP"/>
              </w:rPr>
            </w:pPr>
            <w:r w:rsidRPr="00DC7310">
              <w:rPr>
                <w:lang w:eastAsia="ja-JP"/>
              </w:rPr>
              <w:t>IMD4</w:t>
            </w:r>
          </w:p>
        </w:tc>
      </w:tr>
      <w:tr w:rsidR="00300A1C" w:rsidRPr="00DC7310" w14:paraId="2A8E0442" w14:textId="77777777" w:rsidTr="00F5516A">
        <w:trPr>
          <w:jc w:val="center"/>
        </w:trPr>
        <w:tc>
          <w:tcPr>
            <w:tcW w:w="2266" w:type="dxa"/>
            <w:gridSpan w:val="2"/>
            <w:vMerge/>
            <w:shd w:val="clear" w:color="auto" w:fill="auto"/>
            <w:vAlign w:val="center"/>
          </w:tcPr>
          <w:p w14:paraId="18CC0519" w14:textId="77777777" w:rsidR="00300A1C" w:rsidRPr="00DC7310" w:rsidRDefault="00300A1C" w:rsidP="00F5516A">
            <w:pPr>
              <w:pStyle w:val="TAC"/>
              <w:keepNext w:val="0"/>
              <w:keepLines w:val="0"/>
            </w:pPr>
          </w:p>
        </w:tc>
        <w:tc>
          <w:tcPr>
            <w:tcW w:w="851" w:type="dxa"/>
            <w:gridSpan w:val="2"/>
            <w:shd w:val="clear" w:color="auto" w:fill="auto"/>
            <w:vAlign w:val="center"/>
          </w:tcPr>
          <w:p w14:paraId="65EC444E" w14:textId="77777777" w:rsidR="00300A1C" w:rsidRPr="00DC7310" w:rsidRDefault="00300A1C" w:rsidP="00F5516A">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34055554" w14:textId="77777777" w:rsidR="00300A1C" w:rsidRPr="00DC7310" w:rsidRDefault="00300A1C" w:rsidP="00F5516A">
            <w:pPr>
              <w:pStyle w:val="TAC"/>
              <w:keepNext w:val="0"/>
              <w:keepLines w:val="0"/>
            </w:pPr>
            <w:r w:rsidRPr="00DC7310">
              <w:rPr>
                <w:rFonts w:cs="Arial"/>
              </w:rPr>
              <w:t>1715</w:t>
            </w:r>
          </w:p>
        </w:tc>
        <w:tc>
          <w:tcPr>
            <w:tcW w:w="992" w:type="dxa"/>
            <w:gridSpan w:val="3"/>
            <w:shd w:val="clear" w:color="auto" w:fill="auto"/>
            <w:noWrap/>
            <w:vAlign w:val="center"/>
          </w:tcPr>
          <w:p w14:paraId="4BA74E0F" w14:textId="77777777" w:rsidR="00300A1C" w:rsidRPr="00DC7310" w:rsidRDefault="00300A1C" w:rsidP="00F5516A">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6C6A676B" w14:textId="77777777" w:rsidR="00300A1C" w:rsidRPr="00DC7310" w:rsidRDefault="00300A1C" w:rsidP="00F5516A">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490E6922" w14:textId="77777777" w:rsidR="00300A1C" w:rsidRPr="00DC7310" w:rsidRDefault="00300A1C" w:rsidP="00F5516A">
            <w:pPr>
              <w:pStyle w:val="TAC"/>
              <w:keepNext w:val="0"/>
              <w:keepLines w:val="0"/>
            </w:pPr>
            <w:r w:rsidRPr="00DC7310">
              <w:t>2115</w:t>
            </w:r>
          </w:p>
        </w:tc>
        <w:tc>
          <w:tcPr>
            <w:tcW w:w="851" w:type="dxa"/>
            <w:gridSpan w:val="2"/>
            <w:shd w:val="clear" w:color="auto" w:fill="auto"/>
            <w:vAlign w:val="center"/>
          </w:tcPr>
          <w:p w14:paraId="48E42188" w14:textId="77777777" w:rsidR="00300A1C" w:rsidRPr="00DC7310" w:rsidRDefault="00300A1C" w:rsidP="00F5516A">
            <w:pPr>
              <w:pStyle w:val="TAC"/>
              <w:keepNext w:val="0"/>
              <w:keepLines w:val="0"/>
              <w:rPr>
                <w:lang w:eastAsia="ja-JP"/>
              </w:rPr>
            </w:pPr>
            <w:r w:rsidRPr="00DC7310">
              <w:rPr>
                <w:lang w:eastAsia="ja-JP"/>
              </w:rPr>
              <w:t>N/A</w:t>
            </w:r>
          </w:p>
        </w:tc>
        <w:tc>
          <w:tcPr>
            <w:tcW w:w="1274" w:type="dxa"/>
            <w:gridSpan w:val="2"/>
            <w:shd w:val="clear" w:color="auto" w:fill="auto"/>
            <w:vAlign w:val="center"/>
          </w:tcPr>
          <w:p w14:paraId="72E7329F" w14:textId="77777777" w:rsidR="00300A1C" w:rsidRPr="00DC7310" w:rsidRDefault="00300A1C" w:rsidP="00F5516A">
            <w:pPr>
              <w:pStyle w:val="TAC"/>
              <w:keepNext w:val="0"/>
              <w:keepLines w:val="0"/>
            </w:pPr>
            <w:r w:rsidRPr="00DC7310">
              <w:t>N/A</w:t>
            </w:r>
          </w:p>
        </w:tc>
      </w:tr>
      <w:tr w:rsidR="00300A1C" w:rsidRPr="00DC7310" w14:paraId="771B2A43" w14:textId="77777777" w:rsidTr="00F5516A">
        <w:trPr>
          <w:jc w:val="center"/>
        </w:trPr>
        <w:tc>
          <w:tcPr>
            <w:tcW w:w="2266" w:type="dxa"/>
            <w:gridSpan w:val="2"/>
            <w:vMerge/>
            <w:shd w:val="clear" w:color="auto" w:fill="auto"/>
            <w:vAlign w:val="center"/>
          </w:tcPr>
          <w:p w14:paraId="2546339E" w14:textId="77777777" w:rsidR="00300A1C" w:rsidRPr="00DC7310" w:rsidRDefault="00300A1C" w:rsidP="00F5516A">
            <w:pPr>
              <w:pStyle w:val="TAC"/>
              <w:keepNext w:val="0"/>
              <w:keepLines w:val="0"/>
            </w:pPr>
          </w:p>
        </w:tc>
        <w:tc>
          <w:tcPr>
            <w:tcW w:w="851" w:type="dxa"/>
            <w:gridSpan w:val="2"/>
            <w:shd w:val="clear" w:color="auto" w:fill="auto"/>
            <w:vAlign w:val="center"/>
          </w:tcPr>
          <w:p w14:paraId="1136ED7F" w14:textId="77777777" w:rsidR="00300A1C" w:rsidRPr="00DC7310" w:rsidRDefault="00300A1C" w:rsidP="00F5516A">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0341E45A" w14:textId="77777777" w:rsidR="00300A1C" w:rsidRPr="00DC7310" w:rsidRDefault="00300A1C" w:rsidP="00F5516A">
            <w:pPr>
              <w:pStyle w:val="TAC"/>
              <w:keepNext w:val="0"/>
              <w:keepLines w:val="0"/>
            </w:pPr>
            <w:r w:rsidRPr="00DC7310">
              <w:rPr>
                <w:rFonts w:cs="Arial"/>
              </w:rPr>
              <w:t>2685</w:t>
            </w:r>
          </w:p>
        </w:tc>
        <w:tc>
          <w:tcPr>
            <w:tcW w:w="992" w:type="dxa"/>
            <w:gridSpan w:val="3"/>
            <w:shd w:val="clear" w:color="auto" w:fill="auto"/>
            <w:noWrap/>
            <w:vAlign w:val="center"/>
          </w:tcPr>
          <w:p w14:paraId="11E2018D" w14:textId="77777777" w:rsidR="00300A1C" w:rsidRPr="00DC7310" w:rsidRDefault="00300A1C" w:rsidP="00F5516A">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26624230" w14:textId="77777777" w:rsidR="00300A1C" w:rsidRPr="00DC7310" w:rsidRDefault="00300A1C" w:rsidP="00F5516A">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2291EC41" w14:textId="77777777" w:rsidR="00300A1C" w:rsidRPr="00DC7310" w:rsidRDefault="00300A1C" w:rsidP="00F5516A">
            <w:pPr>
              <w:pStyle w:val="TAC"/>
              <w:keepNext w:val="0"/>
              <w:keepLines w:val="0"/>
            </w:pPr>
            <w:r w:rsidRPr="00DC7310">
              <w:t>2685</w:t>
            </w:r>
          </w:p>
        </w:tc>
        <w:tc>
          <w:tcPr>
            <w:tcW w:w="851" w:type="dxa"/>
            <w:gridSpan w:val="2"/>
            <w:shd w:val="clear" w:color="auto" w:fill="auto"/>
            <w:vAlign w:val="center"/>
          </w:tcPr>
          <w:p w14:paraId="532131A9" w14:textId="77777777" w:rsidR="00300A1C" w:rsidRPr="00DC7310" w:rsidRDefault="00300A1C" w:rsidP="00F5516A">
            <w:pPr>
              <w:pStyle w:val="TAC"/>
              <w:keepNext w:val="0"/>
              <w:keepLines w:val="0"/>
            </w:pPr>
            <w:r w:rsidRPr="00DC7310">
              <w:rPr>
                <w:lang w:eastAsia="ja-JP"/>
              </w:rPr>
              <w:t>N/A</w:t>
            </w:r>
          </w:p>
        </w:tc>
        <w:tc>
          <w:tcPr>
            <w:tcW w:w="1274" w:type="dxa"/>
            <w:gridSpan w:val="2"/>
            <w:shd w:val="clear" w:color="auto" w:fill="auto"/>
            <w:vAlign w:val="center"/>
          </w:tcPr>
          <w:p w14:paraId="3B7AF524" w14:textId="77777777" w:rsidR="00300A1C" w:rsidRPr="00DC7310" w:rsidRDefault="00300A1C" w:rsidP="00F5516A">
            <w:pPr>
              <w:pStyle w:val="TAC"/>
              <w:keepNext w:val="0"/>
              <w:keepLines w:val="0"/>
            </w:pPr>
            <w:r w:rsidRPr="00DC7310">
              <w:t>N/A</w:t>
            </w:r>
          </w:p>
        </w:tc>
      </w:tr>
      <w:tr w:rsidR="00300A1C" w:rsidRPr="00DC7310" w14:paraId="1793F337"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6831316A" w14:textId="77777777" w:rsidR="00300A1C" w:rsidRPr="00DC7310" w:rsidRDefault="00300A1C" w:rsidP="00F5516A">
            <w:pPr>
              <w:pStyle w:val="TAC"/>
              <w:keepNext w:val="0"/>
              <w:keepLines w:val="0"/>
              <w:rPr>
                <w:lang w:eastAsia="fi-FI"/>
              </w:rPr>
            </w:pPr>
            <w:r w:rsidRPr="00DC7310">
              <w:rPr>
                <w:lang w:eastAsia="fi-FI"/>
              </w:rPr>
              <w:t>DC_2A-66A_n77A</w:t>
            </w:r>
          </w:p>
          <w:p w14:paraId="4241B10F" w14:textId="77777777" w:rsidR="00300A1C" w:rsidRPr="00DC7310" w:rsidRDefault="00300A1C" w:rsidP="00F5516A">
            <w:pPr>
              <w:pStyle w:val="TAC"/>
              <w:keepNext w:val="0"/>
              <w:keepLines w:val="0"/>
              <w:rPr>
                <w:lang w:eastAsia="fi-FI"/>
              </w:rPr>
            </w:pPr>
            <w:r w:rsidRPr="00DC7310">
              <w:rPr>
                <w:lang w:eastAsia="fi-FI"/>
              </w:rPr>
              <w:t>DC_2A-66A_n77(2A)</w:t>
            </w:r>
          </w:p>
          <w:p w14:paraId="6D326875" w14:textId="77777777" w:rsidR="00300A1C" w:rsidRPr="00DC7310" w:rsidRDefault="00300A1C" w:rsidP="00F5516A">
            <w:pPr>
              <w:pStyle w:val="TAC"/>
              <w:keepNext w:val="0"/>
              <w:keepLines w:val="0"/>
              <w:rPr>
                <w:lang w:eastAsia="fi-FI"/>
              </w:rPr>
            </w:pPr>
            <w:r w:rsidRPr="00DC7310">
              <w:rPr>
                <w:lang w:eastAsia="fi-FI"/>
              </w:rPr>
              <w:t>DC_2A-2A-66A_n77A</w:t>
            </w:r>
          </w:p>
          <w:p w14:paraId="41DE52CE" w14:textId="77777777" w:rsidR="00300A1C" w:rsidRPr="00DC7310" w:rsidRDefault="00300A1C" w:rsidP="00F5516A">
            <w:pPr>
              <w:pStyle w:val="TAC"/>
              <w:keepNext w:val="0"/>
              <w:keepLines w:val="0"/>
              <w:rPr>
                <w:lang w:eastAsia="fi-FI"/>
              </w:rPr>
            </w:pPr>
            <w:r w:rsidRPr="00DC7310">
              <w:rPr>
                <w:lang w:eastAsia="fi-FI"/>
              </w:rPr>
              <w:t>DC_2A-2A-66A_n77(2A)</w:t>
            </w:r>
          </w:p>
          <w:p w14:paraId="091B7DE2" w14:textId="77777777" w:rsidR="00300A1C" w:rsidRPr="00DC7310" w:rsidRDefault="00300A1C" w:rsidP="00F5516A">
            <w:pPr>
              <w:pStyle w:val="TAC"/>
              <w:keepNext w:val="0"/>
              <w:keepLines w:val="0"/>
              <w:rPr>
                <w:lang w:eastAsia="fi-FI"/>
              </w:rPr>
            </w:pPr>
            <w:r w:rsidRPr="00DC7310">
              <w:rPr>
                <w:lang w:eastAsia="fi-FI"/>
              </w:rPr>
              <w:t>DC_2A-66A-66A_n77A</w:t>
            </w:r>
          </w:p>
          <w:p w14:paraId="7EB900CB" w14:textId="77777777" w:rsidR="00300A1C" w:rsidRPr="00DC7310" w:rsidRDefault="00300A1C" w:rsidP="00F5516A">
            <w:pPr>
              <w:pStyle w:val="TAC"/>
              <w:keepNext w:val="0"/>
              <w:keepLines w:val="0"/>
              <w:rPr>
                <w:lang w:eastAsia="fi-FI"/>
              </w:rPr>
            </w:pPr>
            <w:r w:rsidRPr="00DC7310">
              <w:rPr>
                <w:lang w:eastAsia="fi-FI"/>
              </w:rPr>
              <w:t>DC_2A-66A-66A_n77(2A)</w:t>
            </w:r>
          </w:p>
          <w:p w14:paraId="1A6066B5" w14:textId="77777777" w:rsidR="00300A1C" w:rsidRPr="00DC7310" w:rsidRDefault="00300A1C" w:rsidP="00F5516A">
            <w:pPr>
              <w:pStyle w:val="TAC"/>
              <w:keepNext w:val="0"/>
              <w:keepLines w:val="0"/>
              <w:rPr>
                <w:lang w:eastAsia="fi-FI"/>
              </w:rPr>
            </w:pPr>
            <w:r w:rsidRPr="00DC7310">
              <w:rPr>
                <w:lang w:eastAsia="fi-FI"/>
              </w:rPr>
              <w:t>DC_2A-2A-66A-66A_n77A</w:t>
            </w:r>
          </w:p>
          <w:p w14:paraId="7F50E413" w14:textId="77777777" w:rsidR="00300A1C" w:rsidRPr="00DC7310" w:rsidRDefault="00300A1C" w:rsidP="00F5516A">
            <w:pPr>
              <w:pStyle w:val="TAC"/>
              <w:keepNext w:val="0"/>
              <w:keepLines w:val="0"/>
              <w:rPr>
                <w:lang w:eastAsia="fi-FI"/>
              </w:rPr>
            </w:pPr>
            <w:r w:rsidRPr="00DC7310">
              <w:rPr>
                <w:lang w:eastAsia="fi-FI"/>
              </w:rPr>
              <w:t>DC_2A-66A_n77C</w:t>
            </w:r>
          </w:p>
          <w:p w14:paraId="5D4AA131" w14:textId="77777777" w:rsidR="00300A1C" w:rsidRPr="00DC7310" w:rsidRDefault="00300A1C" w:rsidP="00F5516A">
            <w:pPr>
              <w:pStyle w:val="TAC"/>
              <w:keepNext w:val="0"/>
              <w:keepLines w:val="0"/>
              <w:rPr>
                <w:lang w:eastAsia="fi-FI"/>
              </w:rPr>
            </w:pPr>
            <w:r w:rsidRPr="00DC7310">
              <w:rPr>
                <w:lang w:eastAsia="fi-FI"/>
              </w:rPr>
              <w:t>DC_2A-66A-66A_n77C</w:t>
            </w:r>
          </w:p>
          <w:p w14:paraId="1316AB0C" w14:textId="77777777" w:rsidR="00300A1C" w:rsidRPr="00DC7310" w:rsidRDefault="00300A1C" w:rsidP="00F5516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ACA175" w14:textId="77777777" w:rsidR="00300A1C" w:rsidRPr="00DC7310" w:rsidRDefault="00300A1C"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BAE4E3" w14:textId="77777777" w:rsidR="00300A1C" w:rsidRPr="00DC7310" w:rsidRDefault="00300A1C" w:rsidP="00F5516A">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EBBB11" w14:textId="77777777" w:rsidR="00300A1C" w:rsidRPr="00DC7310" w:rsidRDefault="00300A1C"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747CE1" w14:textId="77777777" w:rsidR="00300A1C" w:rsidRPr="00DC7310" w:rsidRDefault="00300A1C"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E78765" w14:textId="77777777" w:rsidR="00300A1C" w:rsidRPr="00DC7310" w:rsidRDefault="00300A1C" w:rsidP="00F5516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422EB8" w14:textId="77777777" w:rsidR="00300A1C" w:rsidRPr="00DC7310" w:rsidRDefault="00300A1C" w:rsidP="00F5516A">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071A97"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0A72E12B" w14:textId="77777777" w:rsidTr="00F5516A">
        <w:trPr>
          <w:jc w:val="center"/>
        </w:trPr>
        <w:tc>
          <w:tcPr>
            <w:tcW w:w="2266" w:type="dxa"/>
            <w:gridSpan w:val="2"/>
            <w:vMerge/>
            <w:tcBorders>
              <w:left w:val="single" w:sz="4" w:space="0" w:color="auto"/>
              <w:right w:val="single" w:sz="4" w:space="0" w:color="auto"/>
            </w:tcBorders>
            <w:vAlign w:val="center"/>
            <w:hideMark/>
          </w:tcPr>
          <w:p w14:paraId="21E64F1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74CB1F"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A12CB7"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3D5B1F"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DD8AA9" w14:textId="77777777" w:rsidR="00300A1C" w:rsidRPr="00DC7310" w:rsidRDefault="00300A1C"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D1311" w14:textId="77777777" w:rsidR="00300A1C" w:rsidRPr="00DC7310" w:rsidRDefault="00300A1C" w:rsidP="00F5516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714A51" w14:textId="77777777" w:rsidR="00300A1C" w:rsidRPr="00DC7310" w:rsidRDefault="00300A1C" w:rsidP="00F5516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3CF43F" w14:textId="77777777" w:rsidR="00300A1C" w:rsidRPr="00DC7310" w:rsidRDefault="00300A1C" w:rsidP="00F5516A">
            <w:pPr>
              <w:pStyle w:val="TAC"/>
              <w:keepNext w:val="0"/>
              <w:keepLines w:val="0"/>
              <w:rPr>
                <w:lang w:eastAsia="fi-FI"/>
              </w:rPr>
            </w:pPr>
            <w:r w:rsidRPr="00DC7310">
              <w:rPr>
                <w:rFonts w:eastAsia="Malgun Gothic"/>
                <w:lang w:eastAsia="ko-KR"/>
              </w:rPr>
              <w:t>IMD2</w:t>
            </w:r>
          </w:p>
        </w:tc>
      </w:tr>
      <w:tr w:rsidR="00300A1C" w:rsidRPr="00DC7310" w14:paraId="7053722F" w14:textId="77777777" w:rsidTr="00F5516A">
        <w:trPr>
          <w:jc w:val="center"/>
        </w:trPr>
        <w:tc>
          <w:tcPr>
            <w:tcW w:w="2266" w:type="dxa"/>
            <w:gridSpan w:val="2"/>
            <w:vMerge/>
            <w:tcBorders>
              <w:left w:val="single" w:sz="4" w:space="0" w:color="auto"/>
              <w:right w:val="single" w:sz="4" w:space="0" w:color="auto"/>
            </w:tcBorders>
            <w:vAlign w:val="center"/>
            <w:hideMark/>
          </w:tcPr>
          <w:p w14:paraId="7434DEA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4E70B4"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468087" w14:textId="77777777" w:rsidR="00300A1C" w:rsidRPr="00DC7310" w:rsidRDefault="00300A1C" w:rsidP="00F5516A">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BDC4C3" w14:textId="77777777" w:rsidR="00300A1C" w:rsidRPr="00DC7310" w:rsidRDefault="00300A1C"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324149" w14:textId="77777777" w:rsidR="00300A1C" w:rsidRPr="00DC7310" w:rsidRDefault="00300A1C"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FF5C32" w14:textId="77777777" w:rsidR="00300A1C" w:rsidRPr="00DC7310" w:rsidRDefault="00300A1C" w:rsidP="00F5516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0B95E"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3FE66"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363B10DD" w14:textId="77777777" w:rsidTr="00F5516A">
        <w:trPr>
          <w:jc w:val="center"/>
        </w:trPr>
        <w:tc>
          <w:tcPr>
            <w:tcW w:w="2266" w:type="dxa"/>
            <w:gridSpan w:val="2"/>
            <w:vMerge/>
            <w:tcBorders>
              <w:left w:val="single" w:sz="4" w:space="0" w:color="auto"/>
              <w:right w:val="single" w:sz="4" w:space="0" w:color="auto"/>
            </w:tcBorders>
            <w:vAlign w:val="center"/>
            <w:hideMark/>
          </w:tcPr>
          <w:p w14:paraId="4C505AD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94444" w14:textId="77777777" w:rsidR="00300A1C" w:rsidRPr="00DC7310" w:rsidRDefault="00300A1C"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CC8F4" w14:textId="77777777" w:rsidR="00300A1C" w:rsidRPr="00DC7310" w:rsidRDefault="00300A1C" w:rsidP="00F5516A">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63A30" w14:textId="77777777" w:rsidR="00300A1C" w:rsidRPr="00DC7310" w:rsidRDefault="00300A1C"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345E4" w14:textId="77777777" w:rsidR="00300A1C" w:rsidRPr="00DC7310" w:rsidRDefault="00300A1C"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CF873" w14:textId="77777777" w:rsidR="00300A1C" w:rsidRPr="00DC7310" w:rsidRDefault="00300A1C" w:rsidP="00F5516A">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4053B" w14:textId="77777777" w:rsidR="00300A1C" w:rsidRPr="00DC7310" w:rsidRDefault="00300A1C" w:rsidP="00F5516A">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97DC7"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15894F2F" w14:textId="77777777" w:rsidTr="00F5516A">
        <w:trPr>
          <w:jc w:val="center"/>
        </w:trPr>
        <w:tc>
          <w:tcPr>
            <w:tcW w:w="2266" w:type="dxa"/>
            <w:gridSpan w:val="2"/>
            <w:vMerge/>
            <w:tcBorders>
              <w:left w:val="single" w:sz="4" w:space="0" w:color="auto"/>
              <w:right w:val="single" w:sz="4" w:space="0" w:color="auto"/>
            </w:tcBorders>
            <w:vAlign w:val="center"/>
            <w:hideMark/>
          </w:tcPr>
          <w:p w14:paraId="1302B26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2AACD"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F59B5"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1496D"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A97D0" w14:textId="77777777" w:rsidR="00300A1C" w:rsidRPr="00DC7310" w:rsidRDefault="00300A1C"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EFC4" w14:textId="77777777" w:rsidR="00300A1C" w:rsidRPr="00DC7310" w:rsidRDefault="00300A1C" w:rsidP="00F5516A">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E694" w14:textId="77777777" w:rsidR="00300A1C" w:rsidRPr="00DC7310" w:rsidRDefault="00300A1C" w:rsidP="00F5516A">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A9454" w14:textId="77777777" w:rsidR="00300A1C" w:rsidRPr="00DC7310" w:rsidRDefault="00300A1C" w:rsidP="00F5516A">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300A1C" w:rsidRPr="00DC7310" w14:paraId="3165154F" w14:textId="77777777" w:rsidTr="00F5516A">
        <w:trPr>
          <w:jc w:val="center"/>
        </w:trPr>
        <w:tc>
          <w:tcPr>
            <w:tcW w:w="2266" w:type="dxa"/>
            <w:gridSpan w:val="2"/>
            <w:vMerge/>
            <w:tcBorders>
              <w:left w:val="single" w:sz="4" w:space="0" w:color="auto"/>
              <w:right w:val="single" w:sz="4" w:space="0" w:color="auto"/>
            </w:tcBorders>
            <w:vAlign w:val="center"/>
            <w:hideMark/>
          </w:tcPr>
          <w:p w14:paraId="4FAF6A8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5CC0E"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1EBDB" w14:textId="77777777" w:rsidR="00300A1C" w:rsidRPr="00DC7310" w:rsidRDefault="00300A1C" w:rsidP="00F5516A">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2284B" w14:textId="77777777" w:rsidR="00300A1C" w:rsidRPr="00DC7310" w:rsidRDefault="00300A1C"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0A921" w14:textId="77777777" w:rsidR="00300A1C" w:rsidRPr="00DC7310" w:rsidRDefault="00300A1C"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50F68" w14:textId="77777777" w:rsidR="00300A1C" w:rsidRPr="00DC7310" w:rsidRDefault="00300A1C" w:rsidP="00F5516A">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D005E"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3EC17"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71841C90" w14:textId="77777777" w:rsidTr="00F5516A">
        <w:trPr>
          <w:jc w:val="center"/>
        </w:trPr>
        <w:tc>
          <w:tcPr>
            <w:tcW w:w="2266" w:type="dxa"/>
            <w:gridSpan w:val="2"/>
            <w:vMerge/>
            <w:tcBorders>
              <w:left w:val="single" w:sz="4" w:space="0" w:color="auto"/>
              <w:right w:val="single" w:sz="4" w:space="0" w:color="auto"/>
            </w:tcBorders>
            <w:vAlign w:val="center"/>
            <w:hideMark/>
          </w:tcPr>
          <w:p w14:paraId="0DEF413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54900" w14:textId="77777777" w:rsidR="00300A1C" w:rsidRPr="00DC7310" w:rsidRDefault="00300A1C"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E4810"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F5717"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CFFED"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2D03C"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B5CEB" w14:textId="77777777" w:rsidR="00300A1C" w:rsidRPr="00DC7310" w:rsidRDefault="00300A1C" w:rsidP="00F5516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89C62"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IMD2</w:t>
            </w:r>
          </w:p>
        </w:tc>
      </w:tr>
      <w:tr w:rsidR="00300A1C" w:rsidRPr="00DC7310" w14:paraId="352C50E3" w14:textId="77777777" w:rsidTr="00F5516A">
        <w:trPr>
          <w:jc w:val="center"/>
        </w:trPr>
        <w:tc>
          <w:tcPr>
            <w:tcW w:w="2266" w:type="dxa"/>
            <w:gridSpan w:val="2"/>
            <w:vMerge/>
            <w:tcBorders>
              <w:left w:val="single" w:sz="4" w:space="0" w:color="auto"/>
              <w:right w:val="single" w:sz="4" w:space="0" w:color="auto"/>
            </w:tcBorders>
            <w:vAlign w:val="center"/>
            <w:hideMark/>
          </w:tcPr>
          <w:p w14:paraId="7448ACA8"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49C0C"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34B4E" w14:textId="77777777" w:rsidR="00300A1C" w:rsidRPr="00DC7310" w:rsidRDefault="00300A1C" w:rsidP="00F5516A">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CCC19"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EAFFA"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1DBF0"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F8964"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676E7"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r>
      <w:tr w:rsidR="00300A1C" w:rsidRPr="00DC7310" w14:paraId="55E47439" w14:textId="77777777" w:rsidTr="00F5516A">
        <w:trPr>
          <w:jc w:val="center"/>
        </w:trPr>
        <w:tc>
          <w:tcPr>
            <w:tcW w:w="2266" w:type="dxa"/>
            <w:gridSpan w:val="2"/>
            <w:vMerge/>
            <w:tcBorders>
              <w:left w:val="single" w:sz="4" w:space="0" w:color="auto"/>
              <w:right w:val="single" w:sz="4" w:space="0" w:color="auto"/>
            </w:tcBorders>
            <w:vAlign w:val="center"/>
            <w:hideMark/>
          </w:tcPr>
          <w:p w14:paraId="0027ED8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1394E"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1B35" w14:textId="77777777" w:rsidR="00300A1C" w:rsidRPr="00DC7310" w:rsidRDefault="00300A1C" w:rsidP="00F5516A">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BF76" w14:textId="77777777" w:rsidR="00300A1C" w:rsidRPr="00DC7310" w:rsidRDefault="00300A1C"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E03FB"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A699" w14:textId="77777777" w:rsidR="00300A1C" w:rsidRPr="00DC7310" w:rsidRDefault="00300A1C" w:rsidP="00F5516A">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3236F"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329B9"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r>
      <w:tr w:rsidR="00300A1C" w:rsidRPr="00DC7310" w14:paraId="66C39F8F" w14:textId="77777777" w:rsidTr="00F5516A">
        <w:trPr>
          <w:jc w:val="center"/>
        </w:trPr>
        <w:tc>
          <w:tcPr>
            <w:tcW w:w="2266" w:type="dxa"/>
            <w:gridSpan w:val="2"/>
            <w:vMerge/>
            <w:tcBorders>
              <w:left w:val="single" w:sz="4" w:space="0" w:color="auto"/>
              <w:right w:val="single" w:sz="4" w:space="0" w:color="auto"/>
            </w:tcBorders>
            <w:vAlign w:val="center"/>
            <w:hideMark/>
          </w:tcPr>
          <w:p w14:paraId="384B9CA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491DF" w14:textId="77777777" w:rsidR="00300A1C" w:rsidRPr="00DC7310" w:rsidRDefault="00300A1C"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CF97E"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C3CAE"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093E2"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6398B"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9A52C6" w14:textId="77777777" w:rsidR="00300A1C" w:rsidRPr="00DC7310" w:rsidRDefault="00300A1C" w:rsidP="00F5516A">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66880"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300A1C" w:rsidRPr="00DC7310" w14:paraId="79A43E1F" w14:textId="77777777" w:rsidTr="00F5516A">
        <w:trPr>
          <w:jc w:val="center"/>
        </w:trPr>
        <w:tc>
          <w:tcPr>
            <w:tcW w:w="2266" w:type="dxa"/>
            <w:gridSpan w:val="2"/>
            <w:vMerge/>
            <w:tcBorders>
              <w:left w:val="single" w:sz="4" w:space="0" w:color="auto"/>
              <w:right w:val="single" w:sz="4" w:space="0" w:color="auto"/>
            </w:tcBorders>
            <w:vAlign w:val="center"/>
            <w:hideMark/>
          </w:tcPr>
          <w:p w14:paraId="79CD1F7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D155C"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95173" w14:textId="77777777" w:rsidR="00300A1C" w:rsidRPr="00DC7310" w:rsidRDefault="00300A1C" w:rsidP="00F5516A">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67940"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693C"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00C98"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0F56"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95A90"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r>
      <w:tr w:rsidR="00300A1C" w:rsidRPr="00DC7310" w14:paraId="5BC22F4D"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hideMark/>
          </w:tcPr>
          <w:p w14:paraId="2CF0161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D0AEA"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86535" w14:textId="77777777" w:rsidR="00300A1C" w:rsidRPr="00DC7310" w:rsidRDefault="00300A1C" w:rsidP="00F5516A">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96EA" w14:textId="77777777" w:rsidR="00300A1C" w:rsidRPr="00DC7310" w:rsidRDefault="00300A1C"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D882A"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DA886" w14:textId="77777777" w:rsidR="00300A1C" w:rsidRPr="00DC7310" w:rsidRDefault="00300A1C" w:rsidP="00F5516A">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6DA6C"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62E7C" w14:textId="77777777" w:rsidR="00300A1C" w:rsidRPr="00DC7310" w:rsidRDefault="00300A1C" w:rsidP="00F5516A">
            <w:pPr>
              <w:pStyle w:val="TAC"/>
              <w:keepNext w:val="0"/>
              <w:keepLines w:val="0"/>
              <w:rPr>
                <w:rFonts w:eastAsia="Malgun Gothic"/>
                <w:kern w:val="2"/>
                <w:lang w:eastAsia="ko-KR"/>
              </w:rPr>
            </w:pPr>
            <w:r w:rsidRPr="00DC7310">
              <w:rPr>
                <w:rFonts w:eastAsia="Malgun Gothic"/>
                <w:kern w:val="2"/>
                <w:lang w:eastAsia="ko-KR"/>
              </w:rPr>
              <w:t>N/A</w:t>
            </w:r>
          </w:p>
        </w:tc>
      </w:tr>
      <w:tr w:rsidR="00300A1C" w:rsidRPr="00DC7310" w14:paraId="0D1F9822" w14:textId="77777777" w:rsidTr="00F5516A">
        <w:trPr>
          <w:jc w:val="center"/>
        </w:trPr>
        <w:tc>
          <w:tcPr>
            <w:tcW w:w="2266" w:type="dxa"/>
            <w:gridSpan w:val="2"/>
            <w:tcBorders>
              <w:top w:val="nil"/>
              <w:bottom w:val="nil"/>
            </w:tcBorders>
            <w:shd w:val="clear" w:color="auto" w:fill="FFFFFF" w:themeFill="background1"/>
          </w:tcPr>
          <w:p w14:paraId="439D7829" w14:textId="77777777" w:rsidR="00300A1C" w:rsidRPr="00DC7310" w:rsidRDefault="00300A1C" w:rsidP="00F5516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B1798E9" w14:textId="77777777" w:rsidR="00300A1C" w:rsidRPr="00DC7310" w:rsidRDefault="00300A1C" w:rsidP="00F5516A">
            <w:pPr>
              <w:pStyle w:val="TAC"/>
              <w:keepNext w:val="0"/>
              <w:keepLines w:val="0"/>
            </w:pPr>
            <w:r w:rsidRPr="00DC7310">
              <w:t>DC_2A_n66A-n77C</w:t>
            </w:r>
          </w:p>
          <w:p w14:paraId="2351D838" w14:textId="77777777" w:rsidR="00300A1C" w:rsidRPr="00DC7310" w:rsidRDefault="00300A1C" w:rsidP="00F5516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15E0B151" w14:textId="77777777" w:rsidR="00300A1C" w:rsidRPr="00DC7310" w:rsidRDefault="00300A1C" w:rsidP="00F5516A">
            <w:pPr>
              <w:pStyle w:val="TAC"/>
              <w:keepNext w:val="0"/>
              <w:keepLines w:val="0"/>
            </w:pPr>
            <w:r w:rsidRPr="00DC7310">
              <w:rPr>
                <w:lang w:eastAsia="zh-CN"/>
              </w:rPr>
              <w:t>2</w:t>
            </w:r>
          </w:p>
        </w:tc>
        <w:tc>
          <w:tcPr>
            <w:tcW w:w="1275" w:type="dxa"/>
            <w:gridSpan w:val="2"/>
            <w:shd w:val="clear" w:color="auto" w:fill="FFFFFF" w:themeFill="background1"/>
            <w:noWrap/>
          </w:tcPr>
          <w:p w14:paraId="67FF2326" w14:textId="77777777" w:rsidR="00300A1C" w:rsidRPr="00DC7310" w:rsidRDefault="00300A1C" w:rsidP="00F5516A">
            <w:pPr>
              <w:pStyle w:val="TAC"/>
              <w:keepNext w:val="0"/>
              <w:keepLines w:val="0"/>
            </w:pPr>
            <w:r w:rsidRPr="00DC7310">
              <w:rPr>
                <w:szCs w:val="18"/>
                <w:lang w:eastAsia="ja-JP"/>
              </w:rPr>
              <w:t>1855</w:t>
            </w:r>
          </w:p>
        </w:tc>
        <w:tc>
          <w:tcPr>
            <w:tcW w:w="992" w:type="dxa"/>
            <w:gridSpan w:val="3"/>
            <w:shd w:val="clear" w:color="auto" w:fill="FFFFFF" w:themeFill="background1"/>
            <w:noWrap/>
          </w:tcPr>
          <w:p w14:paraId="41F467E2" w14:textId="77777777" w:rsidR="00300A1C" w:rsidRPr="00DC7310" w:rsidRDefault="00300A1C" w:rsidP="00F5516A">
            <w:pPr>
              <w:pStyle w:val="TAC"/>
              <w:keepNext w:val="0"/>
              <w:keepLines w:val="0"/>
            </w:pPr>
            <w:r w:rsidRPr="00DC7310">
              <w:rPr>
                <w:szCs w:val="18"/>
                <w:lang w:eastAsia="ja-JP"/>
              </w:rPr>
              <w:t>5</w:t>
            </w:r>
          </w:p>
        </w:tc>
        <w:tc>
          <w:tcPr>
            <w:tcW w:w="850" w:type="dxa"/>
            <w:gridSpan w:val="2"/>
            <w:shd w:val="clear" w:color="auto" w:fill="FFFFFF" w:themeFill="background1"/>
            <w:noWrap/>
          </w:tcPr>
          <w:p w14:paraId="58422556" w14:textId="77777777" w:rsidR="00300A1C" w:rsidRPr="00DC7310" w:rsidRDefault="00300A1C" w:rsidP="00F5516A">
            <w:pPr>
              <w:pStyle w:val="TAC"/>
              <w:keepNext w:val="0"/>
              <w:keepLines w:val="0"/>
            </w:pPr>
            <w:r w:rsidRPr="00DC7310">
              <w:rPr>
                <w:szCs w:val="18"/>
                <w:lang w:eastAsia="ja-JP"/>
              </w:rPr>
              <w:t>25</w:t>
            </w:r>
          </w:p>
        </w:tc>
        <w:tc>
          <w:tcPr>
            <w:tcW w:w="1275" w:type="dxa"/>
            <w:gridSpan w:val="2"/>
            <w:shd w:val="clear" w:color="auto" w:fill="FFFFFF" w:themeFill="background1"/>
            <w:noWrap/>
          </w:tcPr>
          <w:p w14:paraId="7C9F4515" w14:textId="77777777" w:rsidR="00300A1C" w:rsidRPr="00DC7310" w:rsidRDefault="00300A1C" w:rsidP="00F5516A">
            <w:pPr>
              <w:pStyle w:val="TAC"/>
              <w:keepNext w:val="0"/>
              <w:keepLines w:val="0"/>
            </w:pPr>
            <w:r w:rsidRPr="00DC7310">
              <w:rPr>
                <w:szCs w:val="18"/>
                <w:lang w:eastAsia="ja-JP"/>
              </w:rPr>
              <w:t>1935</w:t>
            </w:r>
          </w:p>
        </w:tc>
        <w:tc>
          <w:tcPr>
            <w:tcW w:w="851" w:type="dxa"/>
            <w:gridSpan w:val="2"/>
            <w:shd w:val="clear" w:color="auto" w:fill="FFFFFF" w:themeFill="background1"/>
          </w:tcPr>
          <w:p w14:paraId="052A259A"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CF138DF"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376092B" w14:textId="77777777" w:rsidTr="00F5516A">
        <w:trPr>
          <w:jc w:val="center"/>
        </w:trPr>
        <w:tc>
          <w:tcPr>
            <w:tcW w:w="2266" w:type="dxa"/>
            <w:gridSpan w:val="2"/>
            <w:tcBorders>
              <w:top w:val="nil"/>
              <w:bottom w:val="nil"/>
            </w:tcBorders>
            <w:shd w:val="clear" w:color="auto" w:fill="FFFFFF" w:themeFill="background1"/>
          </w:tcPr>
          <w:p w14:paraId="101C1105" w14:textId="77777777" w:rsidR="00300A1C" w:rsidRPr="00DC7310" w:rsidRDefault="00300A1C" w:rsidP="00F5516A">
            <w:pPr>
              <w:pStyle w:val="TAC"/>
              <w:keepNext w:val="0"/>
              <w:keepLines w:val="0"/>
            </w:pPr>
          </w:p>
        </w:tc>
        <w:tc>
          <w:tcPr>
            <w:tcW w:w="851" w:type="dxa"/>
            <w:gridSpan w:val="2"/>
            <w:shd w:val="clear" w:color="auto" w:fill="FFFFFF" w:themeFill="background1"/>
          </w:tcPr>
          <w:p w14:paraId="1FC596EE" w14:textId="77777777" w:rsidR="00300A1C" w:rsidRPr="00DC7310" w:rsidRDefault="00300A1C" w:rsidP="00F5516A">
            <w:pPr>
              <w:pStyle w:val="TAC"/>
              <w:keepNext w:val="0"/>
              <w:keepLines w:val="0"/>
            </w:pPr>
            <w:r w:rsidRPr="00DC7310">
              <w:rPr>
                <w:lang w:eastAsia="ko-KR"/>
              </w:rPr>
              <w:t>n66</w:t>
            </w:r>
          </w:p>
        </w:tc>
        <w:tc>
          <w:tcPr>
            <w:tcW w:w="1275" w:type="dxa"/>
            <w:gridSpan w:val="2"/>
            <w:shd w:val="clear" w:color="auto" w:fill="FFFFFF" w:themeFill="background1"/>
            <w:noWrap/>
          </w:tcPr>
          <w:p w14:paraId="7A3BDF15" w14:textId="77777777" w:rsidR="00300A1C" w:rsidRPr="00DC7310" w:rsidRDefault="00300A1C" w:rsidP="00F5516A">
            <w:pPr>
              <w:pStyle w:val="TAC"/>
              <w:keepNext w:val="0"/>
              <w:keepLines w:val="0"/>
            </w:pPr>
            <w:r w:rsidRPr="00DC7310">
              <w:rPr>
                <w:szCs w:val="18"/>
                <w:lang w:eastAsia="ja-JP"/>
              </w:rPr>
              <w:t>N/A</w:t>
            </w:r>
          </w:p>
        </w:tc>
        <w:tc>
          <w:tcPr>
            <w:tcW w:w="992" w:type="dxa"/>
            <w:gridSpan w:val="3"/>
            <w:shd w:val="clear" w:color="auto" w:fill="FFFFFF" w:themeFill="background1"/>
            <w:noWrap/>
          </w:tcPr>
          <w:p w14:paraId="65EA126D" w14:textId="77777777" w:rsidR="00300A1C" w:rsidRPr="00DC7310" w:rsidRDefault="00300A1C" w:rsidP="00F5516A">
            <w:pPr>
              <w:pStyle w:val="TAC"/>
              <w:keepNext w:val="0"/>
              <w:keepLines w:val="0"/>
            </w:pPr>
            <w:r w:rsidRPr="00DC7310">
              <w:rPr>
                <w:szCs w:val="18"/>
                <w:lang w:eastAsia="ja-JP"/>
              </w:rPr>
              <w:t>5</w:t>
            </w:r>
          </w:p>
        </w:tc>
        <w:tc>
          <w:tcPr>
            <w:tcW w:w="850" w:type="dxa"/>
            <w:gridSpan w:val="2"/>
            <w:shd w:val="clear" w:color="auto" w:fill="FFFFFF" w:themeFill="background1"/>
            <w:noWrap/>
          </w:tcPr>
          <w:p w14:paraId="5FD1CBB8" w14:textId="77777777" w:rsidR="00300A1C" w:rsidRPr="00DC7310" w:rsidRDefault="00300A1C" w:rsidP="00F5516A">
            <w:pPr>
              <w:pStyle w:val="TAC"/>
              <w:keepNext w:val="0"/>
              <w:keepLines w:val="0"/>
            </w:pPr>
            <w:r w:rsidRPr="00DC7310">
              <w:rPr>
                <w:szCs w:val="18"/>
                <w:lang w:eastAsia="ja-JP"/>
              </w:rPr>
              <w:t>N/A</w:t>
            </w:r>
          </w:p>
        </w:tc>
        <w:tc>
          <w:tcPr>
            <w:tcW w:w="1275" w:type="dxa"/>
            <w:gridSpan w:val="2"/>
            <w:shd w:val="clear" w:color="auto" w:fill="FFFFFF" w:themeFill="background1"/>
            <w:noWrap/>
          </w:tcPr>
          <w:p w14:paraId="0E812FCF" w14:textId="77777777" w:rsidR="00300A1C" w:rsidRPr="00DC7310" w:rsidRDefault="00300A1C" w:rsidP="00F5516A">
            <w:pPr>
              <w:pStyle w:val="TAC"/>
              <w:keepNext w:val="0"/>
              <w:keepLines w:val="0"/>
            </w:pPr>
            <w:r w:rsidRPr="00DC7310">
              <w:rPr>
                <w:szCs w:val="18"/>
                <w:lang w:eastAsia="ja-JP"/>
              </w:rPr>
              <w:t>2115</w:t>
            </w:r>
          </w:p>
        </w:tc>
        <w:tc>
          <w:tcPr>
            <w:tcW w:w="851" w:type="dxa"/>
            <w:gridSpan w:val="2"/>
            <w:shd w:val="clear" w:color="auto" w:fill="FFFFFF" w:themeFill="background1"/>
          </w:tcPr>
          <w:p w14:paraId="0D13C323" w14:textId="77777777" w:rsidR="00300A1C" w:rsidRPr="00DC7310" w:rsidRDefault="00300A1C" w:rsidP="00F5516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4A31CC43" w14:textId="77777777" w:rsidR="00300A1C" w:rsidRPr="00DC7310" w:rsidRDefault="00300A1C" w:rsidP="00F5516A">
            <w:pPr>
              <w:pStyle w:val="TAC"/>
              <w:keepNext w:val="0"/>
              <w:keepLines w:val="0"/>
            </w:pPr>
            <w:r w:rsidRPr="00DC7310">
              <w:rPr>
                <w:rFonts w:cs="Arial"/>
                <w:szCs w:val="18"/>
                <w:lang w:eastAsia="ja-JP"/>
              </w:rPr>
              <w:t>IMD2</w:t>
            </w:r>
          </w:p>
        </w:tc>
      </w:tr>
      <w:tr w:rsidR="00300A1C" w:rsidRPr="00DC7310" w14:paraId="6678EE1B" w14:textId="77777777" w:rsidTr="00F5516A">
        <w:trPr>
          <w:jc w:val="center"/>
        </w:trPr>
        <w:tc>
          <w:tcPr>
            <w:tcW w:w="2266" w:type="dxa"/>
            <w:gridSpan w:val="2"/>
            <w:tcBorders>
              <w:top w:val="nil"/>
              <w:bottom w:val="nil"/>
            </w:tcBorders>
            <w:shd w:val="clear" w:color="auto" w:fill="FFFFFF" w:themeFill="background1"/>
          </w:tcPr>
          <w:p w14:paraId="124AA6DE" w14:textId="77777777" w:rsidR="00300A1C" w:rsidRPr="00DC7310" w:rsidRDefault="00300A1C" w:rsidP="00F5516A">
            <w:pPr>
              <w:pStyle w:val="TAC"/>
              <w:keepNext w:val="0"/>
              <w:keepLines w:val="0"/>
            </w:pPr>
          </w:p>
        </w:tc>
        <w:tc>
          <w:tcPr>
            <w:tcW w:w="851" w:type="dxa"/>
            <w:gridSpan w:val="2"/>
            <w:shd w:val="clear" w:color="auto" w:fill="auto"/>
          </w:tcPr>
          <w:p w14:paraId="54F04A05" w14:textId="77777777" w:rsidR="00300A1C" w:rsidRPr="00DC7310" w:rsidRDefault="00300A1C" w:rsidP="00F5516A">
            <w:pPr>
              <w:pStyle w:val="TAC"/>
              <w:keepNext w:val="0"/>
              <w:keepLines w:val="0"/>
            </w:pPr>
            <w:r w:rsidRPr="00DC7310">
              <w:rPr>
                <w:lang w:eastAsia="ko-KR"/>
              </w:rPr>
              <w:t>n77</w:t>
            </w:r>
          </w:p>
        </w:tc>
        <w:tc>
          <w:tcPr>
            <w:tcW w:w="1275" w:type="dxa"/>
            <w:gridSpan w:val="2"/>
            <w:shd w:val="clear" w:color="auto" w:fill="auto"/>
            <w:noWrap/>
          </w:tcPr>
          <w:p w14:paraId="21548493" w14:textId="77777777" w:rsidR="00300A1C" w:rsidRPr="00DC7310" w:rsidRDefault="00300A1C" w:rsidP="00F5516A">
            <w:pPr>
              <w:pStyle w:val="TAC"/>
              <w:keepNext w:val="0"/>
              <w:keepLines w:val="0"/>
            </w:pPr>
            <w:r w:rsidRPr="00DC7310">
              <w:rPr>
                <w:szCs w:val="18"/>
                <w:lang w:eastAsia="ja-JP"/>
              </w:rPr>
              <w:t>3970</w:t>
            </w:r>
          </w:p>
        </w:tc>
        <w:tc>
          <w:tcPr>
            <w:tcW w:w="992" w:type="dxa"/>
            <w:gridSpan w:val="3"/>
            <w:shd w:val="clear" w:color="auto" w:fill="auto"/>
            <w:noWrap/>
          </w:tcPr>
          <w:p w14:paraId="426EBE50" w14:textId="77777777" w:rsidR="00300A1C" w:rsidRPr="00DC7310" w:rsidRDefault="00300A1C" w:rsidP="00F5516A">
            <w:pPr>
              <w:pStyle w:val="TAC"/>
              <w:keepNext w:val="0"/>
              <w:keepLines w:val="0"/>
            </w:pPr>
            <w:r w:rsidRPr="00DC7310">
              <w:rPr>
                <w:szCs w:val="18"/>
                <w:lang w:eastAsia="ja-JP"/>
              </w:rPr>
              <w:t>10</w:t>
            </w:r>
          </w:p>
        </w:tc>
        <w:tc>
          <w:tcPr>
            <w:tcW w:w="850" w:type="dxa"/>
            <w:gridSpan w:val="2"/>
            <w:shd w:val="clear" w:color="auto" w:fill="auto"/>
            <w:noWrap/>
          </w:tcPr>
          <w:p w14:paraId="2D87E4C5" w14:textId="77777777" w:rsidR="00300A1C" w:rsidRPr="00DC7310" w:rsidRDefault="00300A1C" w:rsidP="00F5516A">
            <w:pPr>
              <w:pStyle w:val="TAC"/>
              <w:keepNext w:val="0"/>
              <w:keepLines w:val="0"/>
            </w:pPr>
            <w:r w:rsidRPr="00DC7310">
              <w:rPr>
                <w:szCs w:val="18"/>
                <w:lang w:eastAsia="ja-JP"/>
              </w:rPr>
              <w:t>50</w:t>
            </w:r>
          </w:p>
        </w:tc>
        <w:tc>
          <w:tcPr>
            <w:tcW w:w="1275" w:type="dxa"/>
            <w:gridSpan w:val="2"/>
            <w:shd w:val="clear" w:color="auto" w:fill="auto"/>
            <w:noWrap/>
          </w:tcPr>
          <w:p w14:paraId="51602E03" w14:textId="77777777" w:rsidR="00300A1C" w:rsidRPr="00DC7310" w:rsidRDefault="00300A1C" w:rsidP="00F5516A">
            <w:pPr>
              <w:pStyle w:val="TAC"/>
              <w:keepNext w:val="0"/>
              <w:keepLines w:val="0"/>
            </w:pPr>
            <w:r w:rsidRPr="00DC7310">
              <w:rPr>
                <w:szCs w:val="18"/>
                <w:lang w:eastAsia="ja-JP"/>
              </w:rPr>
              <w:t>3970</w:t>
            </w:r>
          </w:p>
        </w:tc>
        <w:tc>
          <w:tcPr>
            <w:tcW w:w="851" w:type="dxa"/>
            <w:gridSpan w:val="2"/>
            <w:shd w:val="clear" w:color="auto" w:fill="auto"/>
          </w:tcPr>
          <w:p w14:paraId="71D1F7C3"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1F1AE968"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5D4041F3" w14:textId="77777777" w:rsidTr="00F5516A">
        <w:trPr>
          <w:jc w:val="center"/>
        </w:trPr>
        <w:tc>
          <w:tcPr>
            <w:tcW w:w="2266" w:type="dxa"/>
            <w:gridSpan w:val="2"/>
            <w:tcBorders>
              <w:top w:val="nil"/>
              <w:bottom w:val="nil"/>
            </w:tcBorders>
            <w:shd w:val="clear" w:color="auto" w:fill="FFFFFF" w:themeFill="background1"/>
          </w:tcPr>
          <w:p w14:paraId="48536BE8" w14:textId="77777777" w:rsidR="00300A1C" w:rsidRPr="00DC7310" w:rsidRDefault="00300A1C" w:rsidP="00F5516A">
            <w:pPr>
              <w:pStyle w:val="TAC"/>
              <w:keepNext w:val="0"/>
              <w:keepLines w:val="0"/>
            </w:pPr>
          </w:p>
        </w:tc>
        <w:tc>
          <w:tcPr>
            <w:tcW w:w="851" w:type="dxa"/>
            <w:gridSpan w:val="2"/>
            <w:shd w:val="clear" w:color="auto" w:fill="auto"/>
          </w:tcPr>
          <w:p w14:paraId="435F84EA" w14:textId="77777777" w:rsidR="00300A1C" w:rsidRPr="00DC7310" w:rsidRDefault="00300A1C" w:rsidP="00F5516A">
            <w:pPr>
              <w:pStyle w:val="TAC"/>
              <w:keepNext w:val="0"/>
              <w:keepLines w:val="0"/>
            </w:pPr>
            <w:r w:rsidRPr="00DC7310">
              <w:rPr>
                <w:rFonts w:cs="Arial"/>
                <w:szCs w:val="18"/>
                <w:lang w:eastAsia="ja-JP"/>
              </w:rPr>
              <w:t>2</w:t>
            </w:r>
          </w:p>
        </w:tc>
        <w:tc>
          <w:tcPr>
            <w:tcW w:w="1275" w:type="dxa"/>
            <w:gridSpan w:val="2"/>
            <w:shd w:val="clear" w:color="auto" w:fill="auto"/>
            <w:noWrap/>
          </w:tcPr>
          <w:p w14:paraId="427AD27C" w14:textId="77777777" w:rsidR="00300A1C" w:rsidRPr="00DC7310" w:rsidRDefault="00300A1C" w:rsidP="00F5516A">
            <w:pPr>
              <w:pStyle w:val="TAC"/>
              <w:keepNext w:val="0"/>
              <w:keepLines w:val="0"/>
            </w:pPr>
            <w:r w:rsidRPr="00DC7310">
              <w:rPr>
                <w:rFonts w:cs="Arial"/>
                <w:szCs w:val="18"/>
                <w:lang w:eastAsia="ja-JP"/>
              </w:rPr>
              <w:t>1900</w:t>
            </w:r>
          </w:p>
        </w:tc>
        <w:tc>
          <w:tcPr>
            <w:tcW w:w="992" w:type="dxa"/>
            <w:gridSpan w:val="3"/>
            <w:shd w:val="clear" w:color="auto" w:fill="auto"/>
            <w:noWrap/>
          </w:tcPr>
          <w:p w14:paraId="7CE9B1D7" w14:textId="77777777" w:rsidR="00300A1C" w:rsidRPr="00DC7310" w:rsidRDefault="00300A1C" w:rsidP="00F5516A">
            <w:pPr>
              <w:pStyle w:val="TAC"/>
              <w:keepNext w:val="0"/>
              <w:keepLines w:val="0"/>
            </w:pPr>
            <w:r w:rsidRPr="00DC7310">
              <w:rPr>
                <w:rFonts w:cs="Arial"/>
                <w:szCs w:val="18"/>
                <w:lang w:eastAsia="ja-JP"/>
              </w:rPr>
              <w:t>5</w:t>
            </w:r>
          </w:p>
        </w:tc>
        <w:tc>
          <w:tcPr>
            <w:tcW w:w="850" w:type="dxa"/>
            <w:gridSpan w:val="2"/>
            <w:shd w:val="clear" w:color="auto" w:fill="auto"/>
            <w:noWrap/>
          </w:tcPr>
          <w:p w14:paraId="2C587A4B" w14:textId="77777777" w:rsidR="00300A1C" w:rsidRPr="00DC7310" w:rsidRDefault="00300A1C" w:rsidP="00F5516A">
            <w:pPr>
              <w:pStyle w:val="TAC"/>
              <w:keepNext w:val="0"/>
              <w:keepLines w:val="0"/>
            </w:pPr>
            <w:r w:rsidRPr="00DC7310">
              <w:rPr>
                <w:rFonts w:cs="Arial"/>
                <w:szCs w:val="18"/>
                <w:lang w:eastAsia="ja-JP"/>
              </w:rPr>
              <w:t>25</w:t>
            </w:r>
          </w:p>
        </w:tc>
        <w:tc>
          <w:tcPr>
            <w:tcW w:w="1275" w:type="dxa"/>
            <w:gridSpan w:val="2"/>
            <w:shd w:val="clear" w:color="auto" w:fill="auto"/>
            <w:noWrap/>
          </w:tcPr>
          <w:p w14:paraId="59586C61" w14:textId="77777777" w:rsidR="00300A1C" w:rsidRPr="00DC7310" w:rsidRDefault="00300A1C" w:rsidP="00F5516A">
            <w:pPr>
              <w:pStyle w:val="TAC"/>
              <w:keepNext w:val="0"/>
              <w:keepLines w:val="0"/>
            </w:pPr>
            <w:r w:rsidRPr="00DC7310">
              <w:rPr>
                <w:rFonts w:cs="Arial"/>
                <w:szCs w:val="18"/>
                <w:lang w:eastAsia="ja-JP"/>
              </w:rPr>
              <w:t>1980</w:t>
            </w:r>
          </w:p>
        </w:tc>
        <w:tc>
          <w:tcPr>
            <w:tcW w:w="851" w:type="dxa"/>
            <w:gridSpan w:val="2"/>
            <w:shd w:val="clear" w:color="auto" w:fill="auto"/>
          </w:tcPr>
          <w:p w14:paraId="3042BCFA"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0B588057"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526D4C30" w14:textId="77777777" w:rsidTr="00F5516A">
        <w:trPr>
          <w:jc w:val="center"/>
        </w:trPr>
        <w:tc>
          <w:tcPr>
            <w:tcW w:w="2266" w:type="dxa"/>
            <w:gridSpan w:val="2"/>
            <w:tcBorders>
              <w:top w:val="nil"/>
              <w:bottom w:val="nil"/>
            </w:tcBorders>
            <w:shd w:val="clear" w:color="auto" w:fill="FFFFFF" w:themeFill="background1"/>
          </w:tcPr>
          <w:p w14:paraId="052EF7E6" w14:textId="77777777" w:rsidR="00300A1C" w:rsidRPr="00DC7310" w:rsidRDefault="00300A1C" w:rsidP="00F5516A">
            <w:pPr>
              <w:pStyle w:val="TAC"/>
              <w:keepNext w:val="0"/>
              <w:keepLines w:val="0"/>
            </w:pPr>
          </w:p>
        </w:tc>
        <w:tc>
          <w:tcPr>
            <w:tcW w:w="851" w:type="dxa"/>
            <w:gridSpan w:val="2"/>
            <w:shd w:val="clear" w:color="auto" w:fill="FFFFFF" w:themeFill="background1"/>
          </w:tcPr>
          <w:p w14:paraId="75E8E641" w14:textId="77777777" w:rsidR="00300A1C" w:rsidRPr="00DC7310" w:rsidRDefault="00300A1C" w:rsidP="00F5516A">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02D63232" w14:textId="77777777" w:rsidR="00300A1C" w:rsidRPr="00DC7310" w:rsidRDefault="00300A1C" w:rsidP="00F5516A">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E504EE6" w14:textId="77777777" w:rsidR="00300A1C" w:rsidRPr="00DC7310" w:rsidRDefault="00300A1C" w:rsidP="00F5516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9EFCA3E" w14:textId="77777777" w:rsidR="00300A1C" w:rsidRPr="00DC7310" w:rsidRDefault="00300A1C" w:rsidP="00F5516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1F2E5A4F" w14:textId="77777777" w:rsidR="00300A1C" w:rsidRPr="00DC7310" w:rsidRDefault="00300A1C" w:rsidP="00F5516A">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504B3B80" w14:textId="77777777" w:rsidR="00300A1C" w:rsidRPr="00DC7310" w:rsidRDefault="00300A1C" w:rsidP="00F5516A">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71367D2E" w14:textId="77777777" w:rsidR="00300A1C" w:rsidRPr="00DC7310" w:rsidRDefault="00300A1C" w:rsidP="00F5516A">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300A1C" w:rsidRPr="00DC7310" w14:paraId="00E100F3" w14:textId="77777777" w:rsidTr="00F5516A">
        <w:trPr>
          <w:jc w:val="center"/>
        </w:trPr>
        <w:tc>
          <w:tcPr>
            <w:tcW w:w="2266" w:type="dxa"/>
            <w:gridSpan w:val="2"/>
            <w:tcBorders>
              <w:top w:val="nil"/>
              <w:bottom w:val="single" w:sz="4" w:space="0" w:color="auto"/>
            </w:tcBorders>
            <w:shd w:val="clear" w:color="auto" w:fill="FFFFFF" w:themeFill="background1"/>
          </w:tcPr>
          <w:p w14:paraId="4610BEA7" w14:textId="77777777" w:rsidR="00300A1C" w:rsidRPr="00DC7310" w:rsidRDefault="00300A1C" w:rsidP="00F5516A">
            <w:pPr>
              <w:pStyle w:val="TAC"/>
              <w:keepNext w:val="0"/>
              <w:keepLines w:val="0"/>
            </w:pPr>
          </w:p>
        </w:tc>
        <w:tc>
          <w:tcPr>
            <w:tcW w:w="851" w:type="dxa"/>
            <w:gridSpan w:val="2"/>
            <w:tcBorders>
              <w:bottom w:val="single" w:sz="4" w:space="0" w:color="auto"/>
            </w:tcBorders>
            <w:shd w:val="clear" w:color="auto" w:fill="FFFFFF" w:themeFill="background1"/>
          </w:tcPr>
          <w:p w14:paraId="0B6EF81E" w14:textId="77777777" w:rsidR="00300A1C" w:rsidRPr="00DC7310" w:rsidRDefault="00300A1C" w:rsidP="00F5516A">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3B315C82" w14:textId="77777777" w:rsidR="00300A1C" w:rsidRPr="00DC7310" w:rsidRDefault="00300A1C" w:rsidP="00F5516A">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6FB6B73F" w14:textId="77777777" w:rsidR="00300A1C" w:rsidRPr="00DC7310" w:rsidRDefault="00300A1C" w:rsidP="00F5516A">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4FA0EBCA" w14:textId="77777777" w:rsidR="00300A1C" w:rsidRPr="00DC7310" w:rsidRDefault="00300A1C" w:rsidP="00F5516A">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6B82809E" w14:textId="77777777" w:rsidR="00300A1C" w:rsidRPr="00DC7310" w:rsidRDefault="00300A1C" w:rsidP="00F5516A">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088D1E3F" w14:textId="77777777" w:rsidR="00300A1C" w:rsidRPr="00DC7310" w:rsidRDefault="00300A1C" w:rsidP="00F5516A">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28CDF948" w14:textId="77777777" w:rsidR="00300A1C" w:rsidRPr="00DC7310" w:rsidRDefault="00300A1C" w:rsidP="00F5516A">
            <w:pPr>
              <w:pStyle w:val="TAC"/>
              <w:keepNext w:val="0"/>
              <w:keepLines w:val="0"/>
            </w:pPr>
            <w:r w:rsidRPr="00DC7310">
              <w:rPr>
                <w:rFonts w:cs="Arial"/>
                <w:szCs w:val="18"/>
                <w:lang w:eastAsia="ja-JP"/>
              </w:rPr>
              <w:t>N/A</w:t>
            </w:r>
          </w:p>
        </w:tc>
      </w:tr>
      <w:tr w:rsidR="00300A1C" w:rsidRPr="00DC7310" w14:paraId="74DF6436" w14:textId="77777777" w:rsidTr="00F5516A">
        <w:trPr>
          <w:jc w:val="center"/>
        </w:trPr>
        <w:tc>
          <w:tcPr>
            <w:tcW w:w="2266" w:type="dxa"/>
            <w:gridSpan w:val="2"/>
            <w:tcBorders>
              <w:top w:val="nil"/>
              <w:bottom w:val="nil"/>
            </w:tcBorders>
            <w:shd w:val="clear" w:color="auto" w:fill="FFFFFF" w:themeFill="background1"/>
          </w:tcPr>
          <w:p w14:paraId="52EE09D2" w14:textId="77777777" w:rsidR="00300A1C" w:rsidRPr="00DC7310" w:rsidRDefault="00300A1C" w:rsidP="00F5516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10FBA931" w14:textId="77777777" w:rsidR="00300A1C" w:rsidRPr="00DC7310" w:rsidRDefault="00300A1C" w:rsidP="00F5516A">
            <w:pPr>
              <w:pStyle w:val="TAC"/>
              <w:keepNext w:val="0"/>
              <w:keepLines w:val="0"/>
            </w:pPr>
            <w:r w:rsidRPr="00DC7310">
              <w:rPr>
                <w:szCs w:val="18"/>
              </w:rPr>
              <w:t>2</w:t>
            </w:r>
          </w:p>
        </w:tc>
        <w:tc>
          <w:tcPr>
            <w:tcW w:w="1275" w:type="dxa"/>
            <w:gridSpan w:val="2"/>
            <w:shd w:val="clear" w:color="auto" w:fill="FFFFFF" w:themeFill="background1"/>
            <w:noWrap/>
          </w:tcPr>
          <w:p w14:paraId="21966AF5" w14:textId="77777777" w:rsidR="00300A1C" w:rsidRPr="00DC7310" w:rsidRDefault="00300A1C" w:rsidP="00F5516A">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22920EA6" w14:textId="77777777" w:rsidR="00300A1C" w:rsidRPr="00DC7310" w:rsidRDefault="00300A1C" w:rsidP="00F5516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848C162" w14:textId="77777777" w:rsidR="00300A1C" w:rsidRPr="00DC7310" w:rsidRDefault="00300A1C" w:rsidP="00F5516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7A2FA696" w14:textId="77777777" w:rsidR="00300A1C" w:rsidRPr="00DC7310" w:rsidRDefault="00300A1C" w:rsidP="00F5516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1116CE78" w14:textId="77777777" w:rsidR="00300A1C" w:rsidRPr="00DC7310" w:rsidRDefault="00300A1C" w:rsidP="00F5516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32FB7C61" w14:textId="77777777" w:rsidR="00300A1C" w:rsidRPr="00DC7310" w:rsidRDefault="00300A1C" w:rsidP="00F5516A">
            <w:pPr>
              <w:pStyle w:val="TAC"/>
              <w:keepNext w:val="0"/>
              <w:keepLines w:val="0"/>
            </w:pPr>
            <w:r w:rsidRPr="00DC7310">
              <w:rPr>
                <w:rFonts w:cs="Arial"/>
                <w:szCs w:val="18"/>
                <w:lang w:eastAsia="ko-KR"/>
              </w:rPr>
              <w:t>N/A</w:t>
            </w:r>
          </w:p>
        </w:tc>
      </w:tr>
      <w:tr w:rsidR="00300A1C" w:rsidRPr="00DC7310" w14:paraId="6D984D6D" w14:textId="77777777" w:rsidTr="00F5516A">
        <w:trPr>
          <w:jc w:val="center"/>
        </w:trPr>
        <w:tc>
          <w:tcPr>
            <w:tcW w:w="2266" w:type="dxa"/>
            <w:gridSpan w:val="2"/>
            <w:tcBorders>
              <w:top w:val="nil"/>
              <w:bottom w:val="nil"/>
            </w:tcBorders>
            <w:shd w:val="clear" w:color="auto" w:fill="FFFFFF" w:themeFill="background1"/>
          </w:tcPr>
          <w:p w14:paraId="391456B1" w14:textId="77777777" w:rsidR="00300A1C" w:rsidRPr="00DC7310" w:rsidRDefault="00300A1C" w:rsidP="00F5516A">
            <w:pPr>
              <w:pStyle w:val="TAC"/>
              <w:keepNext w:val="0"/>
              <w:keepLines w:val="0"/>
            </w:pPr>
          </w:p>
        </w:tc>
        <w:tc>
          <w:tcPr>
            <w:tcW w:w="851" w:type="dxa"/>
            <w:gridSpan w:val="2"/>
            <w:shd w:val="clear" w:color="auto" w:fill="FFFFFF" w:themeFill="background1"/>
          </w:tcPr>
          <w:p w14:paraId="5C4E8D81" w14:textId="77777777" w:rsidR="00300A1C" w:rsidRPr="00DC7310" w:rsidRDefault="00300A1C" w:rsidP="00F5516A">
            <w:pPr>
              <w:pStyle w:val="TAC"/>
              <w:keepNext w:val="0"/>
              <w:keepLines w:val="0"/>
            </w:pPr>
            <w:r w:rsidRPr="00DC7310">
              <w:rPr>
                <w:rFonts w:hint="eastAsia"/>
              </w:rPr>
              <w:t>66</w:t>
            </w:r>
          </w:p>
        </w:tc>
        <w:tc>
          <w:tcPr>
            <w:tcW w:w="1275" w:type="dxa"/>
            <w:gridSpan w:val="2"/>
            <w:shd w:val="clear" w:color="auto" w:fill="FFFFFF" w:themeFill="background1"/>
            <w:noWrap/>
          </w:tcPr>
          <w:p w14:paraId="4C977976" w14:textId="77777777" w:rsidR="00300A1C" w:rsidRPr="00DC7310" w:rsidRDefault="00300A1C" w:rsidP="00F5516A">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A1B7769" w14:textId="77777777" w:rsidR="00300A1C" w:rsidRPr="00DC7310" w:rsidRDefault="00300A1C" w:rsidP="00F5516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AC0E54A" w14:textId="77777777" w:rsidR="00300A1C" w:rsidRPr="00DC7310" w:rsidRDefault="00300A1C" w:rsidP="00F5516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1529222D" w14:textId="77777777" w:rsidR="00300A1C" w:rsidRPr="00DC7310" w:rsidRDefault="00300A1C" w:rsidP="00F5516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6610C71A" w14:textId="77777777" w:rsidR="00300A1C" w:rsidRPr="00DC7310" w:rsidRDefault="00300A1C" w:rsidP="00F5516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CB31779" w14:textId="77777777" w:rsidR="00300A1C" w:rsidRPr="00DC7310" w:rsidRDefault="00300A1C" w:rsidP="00F5516A">
            <w:pPr>
              <w:pStyle w:val="TAC"/>
              <w:keepNext w:val="0"/>
              <w:keepLines w:val="0"/>
            </w:pPr>
            <w:r w:rsidRPr="00DC7310">
              <w:rPr>
                <w:rFonts w:cs="Arial"/>
                <w:szCs w:val="18"/>
                <w:lang w:eastAsia="ko-KR"/>
              </w:rPr>
              <w:t>IMD4</w:t>
            </w:r>
          </w:p>
        </w:tc>
      </w:tr>
      <w:tr w:rsidR="00300A1C" w:rsidRPr="00DC7310" w14:paraId="3777D36E" w14:textId="77777777" w:rsidTr="00F5516A">
        <w:trPr>
          <w:jc w:val="center"/>
        </w:trPr>
        <w:tc>
          <w:tcPr>
            <w:tcW w:w="2266" w:type="dxa"/>
            <w:gridSpan w:val="2"/>
            <w:tcBorders>
              <w:top w:val="nil"/>
              <w:bottom w:val="nil"/>
            </w:tcBorders>
            <w:shd w:val="clear" w:color="auto" w:fill="FFFFFF" w:themeFill="background1"/>
          </w:tcPr>
          <w:p w14:paraId="06DF51F3" w14:textId="77777777" w:rsidR="00300A1C" w:rsidRPr="00DC7310" w:rsidRDefault="00300A1C" w:rsidP="00F5516A">
            <w:pPr>
              <w:pStyle w:val="TAC"/>
              <w:keepNext w:val="0"/>
              <w:keepLines w:val="0"/>
            </w:pPr>
          </w:p>
        </w:tc>
        <w:tc>
          <w:tcPr>
            <w:tcW w:w="851" w:type="dxa"/>
            <w:gridSpan w:val="2"/>
            <w:shd w:val="clear" w:color="auto" w:fill="auto"/>
          </w:tcPr>
          <w:p w14:paraId="40579ACA" w14:textId="77777777" w:rsidR="00300A1C" w:rsidRPr="00DC7310" w:rsidRDefault="00300A1C" w:rsidP="00F5516A">
            <w:pPr>
              <w:pStyle w:val="TAC"/>
              <w:keepNext w:val="0"/>
              <w:keepLines w:val="0"/>
            </w:pPr>
            <w:r w:rsidRPr="00DC7310">
              <w:t>n78</w:t>
            </w:r>
          </w:p>
        </w:tc>
        <w:tc>
          <w:tcPr>
            <w:tcW w:w="1275" w:type="dxa"/>
            <w:gridSpan w:val="2"/>
            <w:shd w:val="clear" w:color="auto" w:fill="auto"/>
            <w:noWrap/>
          </w:tcPr>
          <w:p w14:paraId="7BDA041B" w14:textId="77777777" w:rsidR="00300A1C" w:rsidRPr="00DC7310" w:rsidRDefault="00300A1C" w:rsidP="00F5516A">
            <w:pPr>
              <w:pStyle w:val="TAC"/>
              <w:keepNext w:val="0"/>
              <w:keepLines w:val="0"/>
            </w:pPr>
            <w:r w:rsidRPr="00DC7310">
              <w:rPr>
                <w:rFonts w:cs="Arial"/>
                <w:szCs w:val="18"/>
                <w:lang w:eastAsia="fi-FI"/>
              </w:rPr>
              <w:t>3500</w:t>
            </w:r>
          </w:p>
        </w:tc>
        <w:tc>
          <w:tcPr>
            <w:tcW w:w="992" w:type="dxa"/>
            <w:gridSpan w:val="3"/>
            <w:shd w:val="clear" w:color="auto" w:fill="auto"/>
            <w:noWrap/>
          </w:tcPr>
          <w:p w14:paraId="75DC8002" w14:textId="77777777" w:rsidR="00300A1C" w:rsidRPr="00DC7310" w:rsidRDefault="00300A1C" w:rsidP="00F5516A">
            <w:pPr>
              <w:pStyle w:val="TAC"/>
              <w:keepNext w:val="0"/>
              <w:keepLines w:val="0"/>
            </w:pPr>
            <w:r w:rsidRPr="00DC7310">
              <w:rPr>
                <w:rFonts w:cs="Arial"/>
                <w:szCs w:val="18"/>
                <w:lang w:eastAsia="ko-KR"/>
              </w:rPr>
              <w:t>10</w:t>
            </w:r>
          </w:p>
        </w:tc>
        <w:tc>
          <w:tcPr>
            <w:tcW w:w="850" w:type="dxa"/>
            <w:gridSpan w:val="2"/>
            <w:shd w:val="clear" w:color="auto" w:fill="auto"/>
            <w:noWrap/>
          </w:tcPr>
          <w:p w14:paraId="2727C4D7" w14:textId="77777777" w:rsidR="00300A1C" w:rsidRPr="00DC7310" w:rsidRDefault="00300A1C" w:rsidP="00F5516A">
            <w:pPr>
              <w:pStyle w:val="TAC"/>
              <w:keepNext w:val="0"/>
              <w:keepLines w:val="0"/>
            </w:pPr>
            <w:r w:rsidRPr="00DC7310">
              <w:rPr>
                <w:rFonts w:cs="Arial"/>
                <w:szCs w:val="18"/>
                <w:lang w:eastAsia="ko-KR"/>
              </w:rPr>
              <w:t>50</w:t>
            </w:r>
          </w:p>
        </w:tc>
        <w:tc>
          <w:tcPr>
            <w:tcW w:w="1275" w:type="dxa"/>
            <w:gridSpan w:val="2"/>
            <w:shd w:val="clear" w:color="auto" w:fill="auto"/>
            <w:noWrap/>
          </w:tcPr>
          <w:p w14:paraId="3BB7262D" w14:textId="77777777" w:rsidR="00300A1C" w:rsidRPr="00DC7310" w:rsidRDefault="00300A1C" w:rsidP="00F5516A">
            <w:pPr>
              <w:pStyle w:val="TAC"/>
              <w:keepNext w:val="0"/>
              <w:keepLines w:val="0"/>
            </w:pPr>
            <w:r w:rsidRPr="00DC7310">
              <w:rPr>
                <w:rFonts w:cs="Arial"/>
                <w:szCs w:val="18"/>
                <w:lang w:eastAsia="fi-FI"/>
              </w:rPr>
              <w:t>3500</w:t>
            </w:r>
          </w:p>
        </w:tc>
        <w:tc>
          <w:tcPr>
            <w:tcW w:w="851" w:type="dxa"/>
            <w:gridSpan w:val="2"/>
            <w:shd w:val="clear" w:color="auto" w:fill="auto"/>
          </w:tcPr>
          <w:p w14:paraId="7C405D6B"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4C4CC03D" w14:textId="77777777" w:rsidR="00300A1C" w:rsidRPr="00DC7310" w:rsidRDefault="00300A1C" w:rsidP="00F5516A">
            <w:pPr>
              <w:pStyle w:val="TAC"/>
              <w:keepNext w:val="0"/>
              <w:keepLines w:val="0"/>
            </w:pPr>
            <w:r w:rsidRPr="00DC7310">
              <w:rPr>
                <w:rFonts w:cs="Arial"/>
                <w:szCs w:val="18"/>
                <w:lang w:eastAsia="ko-KR"/>
              </w:rPr>
              <w:t>N/A</w:t>
            </w:r>
          </w:p>
        </w:tc>
      </w:tr>
      <w:tr w:rsidR="00300A1C" w:rsidRPr="00DC7310" w14:paraId="15F48AA5" w14:textId="77777777" w:rsidTr="00F5516A">
        <w:trPr>
          <w:jc w:val="center"/>
        </w:trPr>
        <w:tc>
          <w:tcPr>
            <w:tcW w:w="2266" w:type="dxa"/>
            <w:gridSpan w:val="2"/>
            <w:tcBorders>
              <w:top w:val="nil"/>
              <w:bottom w:val="nil"/>
            </w:tcBorders>
            <w:shd w:val="clear" w:color="auto" w:fill="FFFFFF" w:themeFill="background1"/>
          </w:tcPr>
          <w:p w14:paraId="0AF6F2B0" w14:textId="77777777" w:rsidR="00300A1C" w:rsidRPr="00DC7310" w:rsidRDefault="00300A1C" w:rsidP="00F5516A">
            <w:pPr>
              <w:pStyle w:val="TAC"/>
              <w:keepNext w:val="0"/>
              <w:keepLines w:val="0"/>
            </w:pPr>
          </w:p>
        </w:tc>
        <w:tc>
          <w:tcPr>
            <w:tcW w:w="851" w:type="dxa"/>
            <w:gridSpan w:val="2"/>
            <w:shd w:val="clear" w:color="auto" w:fill="auto"/>
          </w:tcPr>
          <w:p w14:paraId="3EC9079B" w14:textId="77777777" w:rsidR="00300A1C" w:rsidRPr="00DC7310" w:rsidRDefault="00300A1C" w:rsidP="00F5516A">
            <w:pPr>
              <w:pStyle w:val="TAC"/>
              <w:keepNext w:val="0"/>
              <w:keepLines w:val="0"/>
            </w:pPr>
            <w:r w:rsidRPr="00DC7310">
              <w:rPr>
                <w:szCs w:val="18"/>
              </w:rPr>
              <w:t>2</w:t>
            </w:r>
          </w:p>
        </w:tc>
        <w:tc>
          <w:tcPr>
            <w:tcW w:w="1275" w:type="dxa"/>
            <w:gridSpan w:val="2"/>
            <w:shd w:val="clear" w:color="auto" w:fill="auto"/>
            <w:noWrap/>
          </w:tcPr>
          <w:p w14:paraId="41358B97" w14:textId="77777777" w:rsidR="00300A1C" w:rsidRPr="00DC7310" w:rsidRDefault="00300A1C" w:rsidP="00F5516A">
            <w:pPr>
              <w:pStyle w:val="TAC"/>
              <w:keepNext w:val="0"/>
              <w:keepLines w:val="0"/>
            </w:pPr>
            <w:r w:rsidRPr="00DC7310">
              <w:rPr>
                <w:rFonts w:cs="Arial"/>
                <w:szCs w:val="18"/>
                <w:lang w:eastAsia="fi-FI"/>
              </w:rPr>
              <w:t>1880</w:t>
            </w:r>
          </w:p>
        </w:tc>
        <w:tc>
          <w:tcPr>
            <w:tcW w:w="992" w:type="dxa"/>
            <w:gridSpan w:val="3"/>
            <w:shd w:val="clear" w:color="auto" w:fill="auto"/>
            <w:noWrap/>
          </w:tcPr>
          <w:p w14:paraId="3E39083B" w14:textId="77777777" w:rsidR="00300A1C" w:rsidRPr="00DC7310" w:rsidRDefault="00300A1C" w:rsidP="00F5516A">
            <w:pPr>
              <w:pStyle w:val="TAC"/>
              <w:keepNext w:val="0"/>
              <w:keepLines w:val="0"/>
            </w:pPr>
            <w:r w:rsidRPr="00DC7310">
              <w:rPr>
                <w:rFonts w:cs="Arial"/>
                <w:szCs w:val="18"/>
                <w:lang w:eastAsia="fi-FI"/>
              </w:rPr>
              <w:t>5</w:t>
            </w:r>
          </w:p>
        </w:tc>
        <w:tc>
          <w:tcPr>
            <w:tcW w:w="850" w:type="dxa"/>
            <w:gridSpan w:val="2"/>
            <w:shd w:val="clear" w:color="auto" w:fill="auto"/>
            <w:noWrap/>
          </w:tcPr>
          <w:p w14:paraId="2CFD9A40" w14:textId="77777777" w:rsidR="00300A1C" w:rsidRPr="00DC7310" w:rsidRDefault="00300A1C"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1813426C" w14:textId="77777777" w:rsidR="00300A1C" w:rsidRPr="00DC7310" w:rsidRDefault="00300A1C" w:rsidP="00F5516A">
            <w:pPr>
              <w:pStyle w:val="TAC"/>
              <w:keepNext w:val="0"/>
              <w:keepLines w:val="0"/>
            </w:pPr>
            <w:r w:rsidRPr="00DC7310">
              <w:rPr>
                <w:rFonts w:cs="Arial"/>
                <w:kern w:val="2"/>
                <w:szCs w:val="18"/>
                <w:lang w:eastAsia="ko-KR"/>
              </w:rPr>
              <w:t>1960</w:t>
            </w:r>
          </w:p>
        </w:tc>
        <w:tc>
          <w:tcPr>
            <w:tcW w:w="851" w:type="dxa"/>
            <w:gridSpan w:val="2"/>
            <w:shd w:val="clear" w:color="auto" w:fill="auto"/>
          </w:tcPr>
          <w:p w14:paraId="35E7F36A" w14:textId="77777777" w:rsidR="00300A1C" w:rsidRPr="00DC7310" w:rsidRDefault="00300A1C" w:rsidP="00F5516A">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1E71FC9B" w14:textId="77777777" w:rsidR="00300A1C" w:rsidRPr="00DC7310" w:rsidRDefault="00300A1C" w:rsidP="00F5516A">
            <w:pPr>
              <w:pStyle w:val="TAC"/>
              <w:keepNext w:val="0"/>
              <w:keepLines w:val="0"/>
            </w:pPr>
            <w:r w:rsidRPr="00DC7310">
              <w:rPr>
                <w:rFonts w:cs="Arial"/>
                <w:kern w:val="2"/>
                <w:szCs w:val="18"/>
                <w:lang w:eastAsia="ko-KR"/>
              </w:rPr>
              <w:t>IMD2</w:t>
            </w:r>
          </w:p>
        </w:tc>
      </w:tr>
      <w:tr w:rsidR="00300A1C" w:rsidRPr="00DC7310" w14:paraId="665EDAC9" w14:textId="77777777" w:rsidTr="00F5516A">
        <w:trPr>
          <w:jc w:val="center"/>
        </w:trPr>
        <w:tc>
          <w:tcPr>
            <w:tcW w:w="2266" w:type="dxa"/>
            <w:gridSpan w:val="2"/>
            <w:tcBorders>
              <w:top w:val="nil"/>
              <w:bottom w:val="nil"/>
            </w:tcBorders>
            <w:shd w:val="clear" w:color="auto" w:fill="FFFFFF" w:themeFill="background1"/>
          </w:tcPr>
          <w:p w14:paraId="6177A897" w14:textId="77777777" w:rsidR="00300A1C" w:rsidRPr="00DC7310" w:rsidRDefault="00300A1C" w:rsidP="00F5516A">
            <w:pPr>
              <w:pStyle w:val="TAC"/>
              <w:keepNext w:val="0"/>
              <w:keepLines w:val="0"/>
            </w:pPr>
          </w:p>
        </w:tc>
        <w:tc>
          <w:tcPr>
            <w:tcW w:w="851" w:type="dxa"/>
            <w:gridSpan w:val="2"/>
            <w:shd w:val="clear" w:color="auto" w:fill="auto"/>
          </w:tcPr>
          <w:p w14:paraId="468BA217" w14:textId="77777777" w:rsidR="00300A1C" w:rsidRPr="00DC7310" w:rsidRDefault="00300A1C" w:rsidP="00F5516A">
            <w:pPr>
              <w:pStyle w:val="TAC"/>
              <w:keepNext w:val="0"/>
              <w:keepLines w:val="0"/>
            </w:pPr>
            <w:r w:rsidRPr="00DC7310">
              <w:rPr>
                <w:rFonts w:hint="eastAsia"/>
              </w:rPr>
              <w:t>66</w:t>
            </w:r>
          </w:p>
        </w:tc>
        <w:tc>
          <w:tcPr>
            <w:tcW w:w="1275" w:type="dxa"/>
            <w:gridSpan w:val="2"/>
            <w:shd w:val="clear" w:color="auto" w:fill="auto"/>
            <w:noWrap/>
          </w:tcPr>
          <w:p w14:paraId="75D62225" w14:textId="77777777" w:rsidR="00300A1C" w:rsidRPr="00DC7310" w:rsidRDefault="00300A1C" w:rsidP="00F5516A">
            <w:pPr>
              <w:pStyle w:val="TAC"/>
              <w:keepNext w:val="0"/>
              <w:keepLines w:val="0"/>
            </w:pPr>
            <w:r w:rsidRPr="00DC7310">
              <w:rPr>
                <w:rFonts w:cs="Arial"/>
                <w:szCs w:val="18"/>
                <w:lang w:eastAsia="fi-FI"/>
              </w:rPr>
              <w:t>1760</w:t>
            </w:r>
          </w:p>
        </w:tc>
        <w:tc>
          <w:tcPr>
            <w:tcW w:w="992" w:type="dxa"/>
            <w:gridSpan w:val="3"/>
            <w:shd w:val="clear" w:color="auto" w:fill="auto"/>
            <w:noWrap/>
          </w:tcPr>
          <w:p w14:paraId="32E8E4D2" w14:textId="77777777" w:rsidR="00300A1C" w:rsidRPr="00DC7310" w:rsidRDefault="00300A1C" w:rsidP="00F5516A">
            <w:pPr>
              <w:pStyle w:val="TAC"/>
              <w:keepNext w:val="0"/>
              <w:keepLines w:val="0"/>
            </w:pPr>
            <w:r w:rsidRPr="00DC7310">
              <w:rPr>
                <w:rFonts w:cs="Arial"/>
                <w:szCs w:val="18"/>
                <w:lang w:eastAsia="fi-FI"/>
              </w:rPr>
              <w:t>5</w:t>
            </w:r>
          </w:p>
        </w:tc>
        <w:tc>
          <w:tcPr>
            <w:tcW w:w="850" w:type="dxa"/>
            <w:gridSpan w:val="2"/>
            <w:shd w:val="clear" w:color="auto" w:fill="auto"/>
            <w:noWrap/>
          </w:tcPr>
          <w:p w14:paraId="2B9F1E0A" w14:textId="77777777" w:rsidR="00300A1C" w:rsidRPr="00DC7310" w:rsidRDefault="00300A1C"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12501FA1" w14:textId="77777777" w:rsidR="00300A1C" w:rsidRPr="00DC7310" w:rsidRDefault="00300A1C" w:rsidP="00F5516A">
            <w:pPr>
              <w:pStyle w:val="TAC"/>
              <w:keepNext w:val="0"/>
              <w:keepLines w:val="0"/>
            </w:pPr>
            <w:r w:rsidRPr="00DC7310">
              <w:rPr>
                <w:rFonts w:cs="Arial"/>
                <w:kern w:val="2"/>
                <w:szCs w:val="18"/>
                <w:lang w:eastAsia="ko-KR"/>
              </w:rPr>
              <w:t>2160</w:t>
            </w:r>
          </w:p>
        </w:tc>
        <w:tc>
          <w:tcPr>
            <w:tcW w:w="851" w:type="dxa"/>
            <w:gridSpan w:val="2"/>
            <w:shd w:val="clear" w:color="auto" w:fill="auto"/>
          </w:tcPr>
          <w:p w14:paraId="26DA2D98"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B13EC59" w14:textId="77777777" w:rsidR="00300A1C" w:rsidRPr="00DC7310" w:rsidRDefault="00300A1C" w:rsidP="00F5516A">
            <w:pPr>
              <w:pStyle w:val="TAC"/>
              <w:keepNext w:val="0"/>
              <w:keepLines w:val="0"/>
            </w:pPr>
            <w:r w:rsidRPr="00DC7310">
              <w:rPr>
                <w:rFonts w:cs="Arial"/>
                <w:kern w:val="2"/>
                <w:szCs w:val="18"/>
                <w:lang w:eastAsia="ko-KR"/>
              </w:rPr>
              <w:t>N/A</w:t>
            </w:r>
          </w:p>
        </w:tc>
      </w:tr>
      <w:tr w:rsidR="00300A1C" w:rsidRPr="00DC7310" w14:paraId="08AAF8C3" w14:textId="77777777" w:rsidTr="00F5516A">
        <w:trPr>
          <w:jc w:val="center"/>
        </w:trPr>
        <w:tc>
          <w:tcPr>
            <w:tcW w:w="2266" w:type="dxa"/>
            <w:gridSpan w:val="2"/>
            <w:tcBorders>
              <w:top w:val="nil"/>
              <w:bottom w:val="nil"/>
            </w:tcBorders>
            <w:shd w:val="clear" w:color="auto" w:fill="FFFFFF" w:themeFill="background1"/>
          </w:tcPr>
          <w:p w14:paraId="5FFC43A8" w14:textId="77777777" w:rsidR="00300A1C" w:rsidRPr="00DC7310" w:rsidRDefault="00300A1C" w:rsidP="00F5516A">
            <w:pPr>
              <w:pStyle w:val="TAC"/>
              <w:keepNext w:val="0"/>
              <w:keepLines w:val="0"/>
            </w:pPr>
          </w:p>
        </w:tc>
        <w:tc>
          <w:tcPr>
            <w:tcW w:w="851" w:type="dxa"/>
            <w:gridSpan w:val="2"/>
            <w:shd w:val="clear" w:color="auto" w:fill="auto"/>
          </w:tcPr>
          <w:p w14:paraId="6BBC80C9" w14:textId="77777777" w:rsidR="00300A1C" w:rsidRPr="00DC7310" w:rsidRDefault="00300A1C" w:rsidP="00F5516A">
            <w:pPr>
              <w:pStyle w:val="TAC"/>
              <w:keepNext w:val="0"/>
              <w:keepLines w:val="0"/>
            </w:pPr>
            <w:r w:rsidRPr="00DC7310">
              <w:t>n78</w:t>
            </w:r>
          </w:p>
        </w:tc>
        <w:tc>
          <w:tcPr>
            <w:tcW w:w="1275" w:type="dxa"/>
            <w:gridSpan w:val="2"/>
            <w:shd w:val="clear" w:color="auto" w:fill="auto"/>
            <w:noWrap/>
          </w:tcPr>
          <w:p w14:paraId="39A5896B" w14:textId="77777777" w:rsidR="00300A1C" w:rsidRPr="00DC7310" w:rsidRDefault="00300A1C" w:rsidP="00F5516A">
            <w:pPr>
              <w:pStyle w:val="TAC"/>
              <w:keepNext w:val="0"/>
              <w:keepLines w:val="0"/>
            </w:pPr>
            <w:r w:rsidRPr="00DC7310">
              <w:rPr>
                <w:rFonts w:cs="Arial"/>
                <w:szCs w:val="18"/>
                <w:lang w:eastAsia="fi-FI"/>
              </w:rPr>
              <w:t>3720</w:t>
            </w:r>
          </w:p>
        </w:tc>
        <w:tc>
          <w:tcPr>
            <w:tcW w:w="992" w:type="dxa"/>
            <w:gridSpan w:val="3"/>
            <w:shd w:val="clear" w:color="auto" w:fill="auto"/>
            <w:noWrap/>
          </w:tcPr>
          <w:p w14:paraId="1E95A504" w14:textId="77777777" w:rsidR="00300A1C" w:rsidRPr="00DC7310" w:rsidRDefault="00300A1C" w:rsidP="00F5516A">
            <w:pPr>
              <w:pStyle w:val="TAC"/>
              <w:keepNext w:val="0"/>
              <w:keepLines w:val="0"/>
            </w:pPr>
            <w:r w:rsidRPr="00DC7310">
              <w:rPr>
                <w:rFonts w:cs="Arial"/>
                <w:szCs w:val="18"/>
                <w:lang w:eastAsia="fi-FI"/>
              </w:rPr>
              <w:t>10</w:t>
            </w:r>
          </w:p>
        </w:tc>
        <w:tc>
          <w:tcPr>
            <w:tcW w:w="850" w:type="dxa"/>
            <w:gridSpan w:val="2"/>
            <w:shd w:val="clear" w:color="auto" w:fill="auto"/>
            <w:noWrap/>
          </w:tcPr>
          <w:p w14:paraId="6DE84771" w14:textId="77777777" w:rsidR="00300A1C" w:rsidRPr="00DC7310" w:rsidRDefault="00300A1C" w:rsidP="00F5516A">
            <w:pPr>
              <w:pStyle w:val="TAC"/>
              <w:keepNext w:val="0"/>
              <w:keepLines w:val="0"/>
            </w:pPr>
            <w:r w:rsidRPr="00DC7310">
              <w:rPr>
                <w:rFonts w:cs="Arial"/>
                <w:kern w:val="2"/>
                <w:szCs w:val="18"/>
                <w:lang w:eastAsia="ko-KR"/>
              </w:rPr>
              <w:t>50</w:t>
            </w:r>
          </w:p>
        </w:tc>
        <w:tc>
          <w:tcPr>
            <w:tcW w:w="1275" w:type="dxa"/>
            <w:gridSpan w:val="2"/>
            <w:shd w:val="clear" w:color="auto" w:fill="auto"/>
            <w:noWrap/>
          </w:tcPr>
          <w:p w14:paraId="0309B4B6" w14:textId="77777777" w:rsidR="00300A1C" w:rsidRPr="00DC7310" w:rsidRDefault="00300A1C" w:rsidP="00F5516A">
            <w:pPr>
              <w:pStyle w:val="TAC"/>
              <w:keepNext w:val="0"/>
              <w:keepLines w:val="0"/>
            </w:pPr>
            <w:r w:rsidRPr="00DC7310">
              <w:rPr>
                <w:rFonts w:cs="Arial"/>
                <w:szCs w:val="18"/>
                <w:lang w:eastAsia="fi-FI"/>
              </w:rPr>
              <w:t>3720</w:t>
            </w:r>
          </w:p>
        </w:tc>
        <w:tc>
          <w:tcPr>
            <w:tcW w:w="851" w:type="dxa"/>
            <w:gridSpan w:val="2"/>
            <w:shd w:val="clear" w:color="auto" w:fill="auto"/>
          </w:tcPr>
          <w:p w14:paraId="26666AEF"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42210AE0" w14:textId="77777777" w:rsidR="00300A1C" w:rsidRPr="00DC7310" w:rsidRDefault="00300A1C" w:rsidP="00F5516A">
            <w:pPr>
              <w:pStyle w:val="TAC"/>
              <w:keepNext w:val="0"/>
              <w:keepLines w:val="0"/>
            </w:pPr>
            <w:r w:rsidRPr="00DC7310">
              <w:rPr>
                <w:rFonts w:cs="Arial"/>
                <w:kern w:val="2"/>
                <w:szCs w:val="18"/>
                <w:lang w:eastAsia="ko-KR"/>
              </w:rPr>
              <w:t>N/A</w:t>
            </w:r>
          </w:p>
        </w:tc>
      </w:tr>
      <w:tr w:rsidR="00300A1C" w:rsidRPr="00DC7310" w14:paraId="75B7429D" w14:textId="77777777" w:rsidTr="00F5516A">
        <w:trPr>
          <w:jc w:val="center"/>
        </w:trPr>
        <w:tc>
          <w:tcPr>
            <w:tcW w:w="2266" w:type="dxa"/>
            <w:gridSpan w:val="2"/>
            <w:tcBorders>
              <w:top w:val="nil"/>
              <w:bottom w:val="nil"/>
            </w:tcBorders>
            <w:shd w:val="clear" w:color="auto" w:fill="FFFFFF" w:themeFill="background1"/>
          </w:tcPr>
          <w:p w14:paraId="22160BF6" w14:textId="77777777" w:rsidR="00300A1C" w:rsidRPr="00DC7310" w:rsidRDefault="00300A1C" w:rsidP="00F5516A">
            <w:pPr>
              <w:pStyle w:val="TAC"/>
              <w:keepNext w:val="0"/>
              <w:keepLines w:val="0"/>
            </w:pPr>
          </w:p>
        </w:tc>
        <w:tc>
          <w:tcPr>
            <w:tcW w:w="851" w:type="dxa"/>
            <w:gridSpan w:val="2"/>
            <w:shd w:val="clear" w:color="auto" w:fill="auto"/>
          </w:tcPr>
          <w:p w14:paraId="42D59BE8" w14:textId="77777777" w:rsidR="00300A1C" w:rsidRPr="00DC7310" w:rsidRDefault="00300A1C" w:rsidP="00F5516A">
            <w:pPr>
              <w:pStyle w:val="TAC"/>
              <w:keepNext w:val="0"/>
              <w:keepLines w:val="0"/>
            </w:pPr>
            <w:r w:rsidRPr="00DC7310">
              <w:rPr>
                <w:rFonts w:cs="Arial"/>
                <w:szCs w:val="18"/>
                <w:lang w:eastAsia="fi-FI"/>
              </w:rPr>
              <w:t>2</w:t>
            </w:r>
          </w:p>
        </w:tc>
        <w:tc>
          <w:tcPr>
            <w:tcW w:w="1275" w:type="dxa"/>
            <w:gridSpan w:val="2"/>
            <w:shd w:val="clear" w:color="auto" w:fill="auto"/>
            <w:noWrap/>
          </w:tcPr>
          <w:p w14:paraId="17CAEE52" w14:textId="77777777" w:rsidR="00300A1C" w:rsidRPr="00DC7310" w:rsidRDefault="00300A1C" w:rsidP="00F5516A">
            <w:pPr>
              <w:pStyle w:val="TAC"/>
              <w:keepNext w:val="0"/>
              <w:keepLines w:val="0"/>
            </w:pPr>
            <w:r w:rsidRPr="00DC7310">
              <w:rPr>
                <w:rFonts w:cs="Arial"/>
                <w:szCs w:val="18"/>
                <w:lang w:eastAsia="fi-FI"/>
              </w:rPr>
              <w:t>1860</w:t>
            </w:r>
          </w:p>
        </w:tc>
        <w:tc>
          <w:tcPr>
            <w:tcW w:w="992" w:type="dxa"/>
            <w:gridSpan w:val="3"/>
            <w:shd w:val="clear" w:color="auto" w:fill="auto"/>
            <w:noWrap/>
          </w:tcPr>
          <w:p w14:paraId="5F258DDD" w14:textId="77777777" w:rsidR="00300A1C" w:rsidRPr="00DC7310" w:rsidRDefault="00300A1C" w:rsidP="00F5516A">
            <w:pPr>
              <w:pStyle w:val="TAC"/>
              <w:keepNext w:val="0"/>
              <w:keepLines w:val="0"/>
            </w:pPr>
            <w:r w:rsidRPr="00DC7310">
              <w:rPr>
                <w:rFonts w:cs="Arial"/>
                <w:szCs w:val="18"/>
                <w:lang w:eastAsia="fi-FI"/>
              </w:rPr>
              <w:t>5</w:t>
            </w:r>
          </w:p>
        </w:tc>
        <w:tc>
          <w:tcPr>
            <w:tcW w:w="850" w:type="dxa"/>
            <w:gridSpan w:val="2"/>
            <w:shd w:val="clear" w:color="auto" w:fill="auto"/>
            <w:noWrap/>
          </w:tcPr>
          <w:p w14:paraId="3EC03B77" w14:textId="77777777" w:rsidR="00300A1C" w:rsidRPr="00DC7310" w:rsidRDefault="00300A1C"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6FB61873" w14:textId="77777777" w:rsidR="00300A1C" w:rsidRPr="00DC7310" w:rsidRDefault="00300A1C" w:rsidP="00F5516A">
            <w:pPr>
              <w:pStyle w:val="TAC"/>
              <w:keepNext w:val="0"/>
              <w:keepLines w:val="0"/>
            </w:pPr>
            <w:r w:rsidRPr="00DC7310">
              <w:rPr>
                <w:rFonts w:cs="Arial"/>
                <w:kern w:val="2"/>
                <w:szCs w:val="18"/>
                <w:lang w:eastAsia="ko-KR"/>
              </w:rPr>
              <w:t>1940</w:t>
            </w:r>
          </w:p>
        </w:tc>
        <w:tc>
          <w:tcPr>
            <w:tcW w:w="851" w:type="dxa"/>
            <w:gridSpan w:val="2"/>
            <w:shd w:val="clear" w:color="auto" w:fill="auto"/>
          </w:tcPr>
          <w:p w14:paraId="37D4D3E9" w14:textId="77777777" w:rsidR="00300A1C" w:rsidRPr="00DC7310" w:rsidRDefault="00300A1C" w:rsidP="00F5516A">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7AD26D47" w14:textId="77777777" w:rsidR="00300A1C" w:rsidRPr="00DC7310" w:rsidRDefault="00300A1C" w:rsidP="00F5516A">
            <w:pPr>
              <w:pStyle w:val="TAC"/>
              <w:keepNext w:val="0"/>
              <w:keepLines w:val="0"/>
            </w:pPr>
            <w:r w:rsidRPr="00DC7310">
              <w:rPr>
                <w:rFonts w:cs="Arial"/>
                <w:kern w:val="2"/>
                <w:szCs w:val="18"/>
                <w:lang w:eastAsia="ko-KR"/>
              </w:rPr>
              <w:t>IMD4</w:t>
            </w:r>
          </w:p>
        </w:tc>
      </w:tr>
      <w:tr w:rsidR="00300A1C" w:rsidRPr="00DC7310" w14:paraId="1731E55D" w14:textId="77777777" w:rsidTr="00F5516A">
        <w:trPr>
          <w:jc w:val="center"/>
        </w:trPr>
        <w:tc>
          <w:tcPr>
            <w:tcW w:w="2266" w:type="dxa"/>
            <w:gridSpan w:val="2"/>
            <w:tcBorders>
              <w:top w:val="nil"/>
              <w:bottom w:val="nil"/>
            </w:tcBorders>
            <w:shd w:val="clear" w:color="auto" w:fill="FFFFFF" w:themeFill="background1"/>
          </w:tcPr>
          <w:p w14:paraId="12836AC3" w14:textId="77777777" w:rsidR="00300A1C" w:rsidRPr="00DC7310" w:rsidRDefault="00300A1C" w:rsidP="00F5516A">
            <w:pPr>
              <w:pStyle w:val="TAC"/>
              <w:keepNext w:val="0"/>
              <w:keepLines w:val="0"/>
            </w:pPr>
          </w:p>
        </w:tc>
        <w:tc>
          <w:tcPr>
            <w:tcW w:w="851" w:type="dxa"/>
            <w:gridSpan w:val="2"/>
            <w:shd w:val="clear" w:color="auto" w:fill="auto"/>
          </w:tcPr>
          <w:p w14:paraId="56A379B4" w14:textId="77777777" w:rsidR="00300A1C" w:rsidRPr="00DC7310" w:rsidRDefault="00300A1C" w:rsidP="00F5516A">
            <w:pPr>
              <w:pStyle w:val="TAC"/>
              <w:keepNext w:val="0"/>
              <w:keepLines w:val="0"/>
            </w:pPr>
            <w:r w:rsidRPr="00DC7310">
              <w:rPr>
                <w:rFonts w:cs="Arial"/>
                <w:szCs w:val="18"/>
                <w:lang w:eastAsia="fi-FI"/>
              </w:rPr>
              <w:t>66</w:t>
            </w:r>
          </w:p>
        </w:tc>
        <w:tc>
          <w:tcPr>
            <w:tcW w:w="1275" w:type="dxa"/>
            <w:gridSpan w:val="2"/>
            <w:shd w:val="clear" w:color="auto" w:fill="auto"/>
            <w:noWrap/>
          </w:tcPr>
          <w:p w14:paraId="5880D770" w14:textId="77777777" w:rsidR="00300A1C" w:rsidRPr="00DC7310" w:rsidRDefault="00300A1C" w:rsidP="00F5516A">
            <w:pPr>
              <w:pStyle w:val="TAC"/>
              <w:keepNext w:val="0"/>
              <w:keepLines w:val="0"/>
            </w:pPr>
            <w:r w:rsidRPr="00DC7310">
              <w:rPr>
                <w:rFonts w:cs="Arial"/>
                <w:szCs w:val="18"/>
                <w:lang w:eastAsia="fi-FI"/>
              </w:rPr>
              <w:t>1775</w:t>
            </w:r>
          </w:p>
        </w:tc>
        <w:tc>
          <w:tcPr>
            <w:tcW w:w="992" w:type="dxa"/>
            <w:gridSpan w:val="3"/>
            <w:shd w:val="clear" w:color="auto" w:fill="auto"/>
            <w:noWrap/>
          </w:tcPr>
          <w:p w14:paraId="61D5D6DA" w14:textId="77777777" w:rsidR="00300A1C" w:rsidRPr="00DC7310" w:rsidRDefault="00300A1C" w:rsidP="00F5516A">
            <w:pPr>
              <w:pStyle w:val="TAC"/>
              <w:keepNext w:val="0"/>
              <w:keepLines w:val="0"/>
            </w:pPr>
            <w:r w:rsidRPr="00DC7310">
              <w:rPr>
                <w:rFonts w:cs="Arial"/>
                <w:szCs w:val="18"/>
                <w:lang w:eastAsia="fi-FI"/>
              </w:rPr>
              <w:t>5</w:t>
            </w:r>
          </w:p>
        </w:tc>
        <w:tc>
          <w:tcPr>
            <w:tcW w:w="850" w:type="dxa"/>
            <w:gridSpan w:val="2"/>
            <w:shd w:val="clear" w:color="auto" w:fill="auto"/>
            <w:noWrap/>
          </w:tcPr>
          <w:p w14:paraId="63A04A00" w14:textId="77777777" w:rsidR="00300A1C" w:rsidRPr="00DC7310" w:rsidRDefault="00300A1C"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1743D5EB" w14:textId="77777777" w:rsidR="00300A1C" w:rsidRPr="00DC7310" w:rsidRDefault="00300A1C" w:rsidP="00F5516A">
            <w:pPr>
              <w:pStyle w:val="TAC"/>
              <w:keepNext w:val="0"/>
              <w:keepLines w:val="0"/>
            </w:pPr>
            <w:r w:rsidRPr="00DC7310">
              <w:rPr>
                <w:rFonts w:cs="Arial"/>
                <w:kern w:val="2"/>
                <w:szCs w:val="18"/>
                <w:lang w:eastAsia="ko-KR"/>
              </w:rPr>
              <w:t>2195</w:t>
            </w:r>
          </w:p>
        </w:tc>
        <w:tc>
          <w:tcPr>
            <w:tcW w:w="851" w:type="dxa"/>
            <w:gridSpan w:val="2"/>
            <w:shd w:val="clear" w:color="auto" w:fill="auto"/>
          </w:tcPr>
          <w:p w14:paraId="20724BC6"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BD1B5A2" w14:textId="77777777" w:rsidR="00300A1C" w:rsidRPr="00DC7310" w:rsidRDefault="00300A1C" w:rsidP="00F5516A">
            <w:pPr>
              <w:pStyle w:val="TAC"/>
              <w:keepNext w:val="0"/>
              <w:keepLines w:val="0"/>
            </w:pPr>
            <w:r w:rsidRPr="00DC7310">
              <w:rPr>
                <w:rFonts w:cs="Arial"/>
                <w:kern w:val="2"/>
                <w:szCs w:val="18"/>
                <w:lang w:eastAsia="ko-KR"/>
              </w:rPr>
              <w:t>N/A</w:t>
            </w:r>
          </w:p>
        </w:tc>
      </w:tr>
      <w:tr w:rsidR="00300A1C" w:rsidRPr="00DC7310" w14:paraId="531143B4" w14:textId="77777777" w:rsidTr="00F5516A">
        <w:trPr>
          <w:jc w:val="center"/>
        </w:trPr>
        <w:tc>
          <w:tcPr>
            <w:tcW w:w="2266" w:type="dxa"/>
            <w:gridSpan w:val="2"/>
            <w:tcBorders>
              <w:top w:val="nil"/>
              <w:bottom w:val="nil"/>
            </w:tcBorders>
            <w:shd w:val="clear" w:color="auto" w:fill="FFFFFF" w:themeFill="background1"/>
          </w:tcPr>
          <w:p w14:paraId="7038EEA2" w14:textId="77777777" w:rsidR="00300A1C" w:rsidRPr="00DC7310" w:rsidRDefault="00300A1C" w:rsidP="00F5516A">
            <w:pPr>
              <w:pStyle w:val="TAC"/>
              <w:keepNext w:val="0"/>
              <w:keepLines w:val="0"/>
            </w:pPr>
          </w:p>
        </w:tc>
        <w:tc>
          <w:tcPr>
            <w:tcW w:w="851" w:type="dxa"/>
            <w:gridSpan w:val="2"/>
            <w:shd w:val="clear" w:color="auto" w:fill="auto"/>
          </w:tcPr>
          <w:p w14:paraId="5327B27D" w14:textId="77777777" w:rsidR="00300A1C" w:rsidRPr="00DC7310" w:rsidRDefault="00300A1C" w:rsidP="00F5516A">
            <w:pPr>
              <w:pStyle w:val="TAC"/>
              <w:keepNext w:val="0"/>
              <w:keepLines w:val="0"/>
            </w:pPr>
            <w:r w:rsidRPr="00DC7310">
              <w:rPr>
                <w:rFonts w:cs="Arial"/>
                <w:szCs w:val="18"/>
                <w:lang w:eastAsia="fi-FI"/>
              </w:rPr>
              <w:t>n78</w:t>
            </w:r>
          </w:p>
        </w:tc>
        <w:tc>
          <w:tcPr>
            <w:tcW w:w="1275" w:type="dxa"/>
            <w:gridSpan w:val="2"/>
            <w:shd w:val="clear" w:color="auto" w:fill="auto"/>
            <w:noWrap/>
          </w:tcPr>
          <w:p w14:paraId="34F74625" w14:textId="77777777" w:rsidR="00300A1C" w:rsidRPr="00DC7310" w:rsidRDefault="00300A1C" w:rsidP="00F5516A">
            <w:pPr>
              <w:pStyle w:val="TAC"/>
              <w:keepNext w:val="0"/>
              <w:keepLines w:val="0"/>
            </w:pPr>
            <w:r w:rsidRPr="00DC7310">
              <w:rPr>
                <w:rFonts w:cs="Arial"/>
                <w:szCs w:val="18"/>
                <w:lang w:eastAsia="fi-FI"/>
              </w:rPr>
              <w:t>3385</w:t>
            </w:r>
          </w:p>
        </w:tc>
        <w:tc>
          <w:tcPr>
            <w:tcW w:w="992" w:type="dxa"/>
            <w:gridSpan w:val="3"/>
            <w:shd w:val="clear" w:color="auto" w:fill="auto"/>
            <w:noWrap/>
          </w:tcPr>
          <w:p w14:paraId="0D4AC007" w14:textId="77777777" w:rsidR="00300A1C" w:rsidRPr="00DC7310" w:rsidRDefault="00300A1C" w:rsidP="00F5516A">
            <w:pPr>
              <w:pStyle w:val="TAC"/>
              <w:keepNext w:val="0"/>
              <w:keepLines w:val="0"/>
            </w:pPr>
            <w:r w:rsidRPr="00DC7310">
              <w:rPr>
                <w:rFonts w:cs="Arial"/>
                <w:szCs w:val="18"/>
                <w:lang w:eastAsia="fi-FI"/>
              </w:rPr>
              <w:t>10</w:t>
            </w:r>
          </w:p>
        </w:tc>
        <w:tc>
          <w:tcPr>
            <w:tcW w:w="850" w:type="dxa"/>
            <w:gridSpan w:val="2"/>
            <w:shd w:val="clear" w:color="auto" w:fill="auto"/>
            <w:noWrap/>
          </w:tcPr>
          <w:p w14:paraId="07B58412" w14:textId="77777777" w:rsidR="00300A1C" w:rsidRPr="00DC7310" w:rsidRDefault="00300A1C" w:rsidP="00F5516A">
            <w:pPr>
              <w:pStyle w:val="TAC"/>
              <w:keepNext w:val="0"/>
              <w:keepLines w:val="0"/>
            </w:pPr>
            <w:r w:rsidRPr="00DC7310">
              <w:rPr>
                <w:rFonts w:cs="Arial"/>
                <w:kern w:val="2"/>
                <w:szCs w:val="18"/>
                <w:lang w:eastAsia="ko-KR"/>
              </w:rPr>
              <w:t>50</w:t>
            </w:r>
          </w:p>
        </w:tc>
        <w:tc>
          <w:tcPr>
            <w:tcW w:w="1275" w:type="dxa"/>
            <w:gridSpan w:val="2"/>
            <w:shd w:val="clear" w:color="auto" w:fill="auto"/>
            <w:noWrap/>
          </w:tcPr>
          <w:p w14:paraId="59984A81" w14:textId="77777777" w:rsidR="00300A1C" w:rsidRPr="00DC7310" w:rsidRDefault="00300A1C" w:rsidP="00F5516A">
            <w:pPr>
              <w:pStyle w:val="TAC"/>
              <w:keepNext w:val="0"/>
              <w:keepLines w:val="0"/>
            </w:pPr>
            <w:r w:rsidRPr="00DC7310">
              <w:rPr>
                <w:rFonts w:cs="Arial"/>
                <w:szCs w:val="18"/>
                <w:lang w:eastAsia="fi-FI"/>
              </w:rPr>
              <w:t>3385</w:t>
            </w:r>
          </w:p>
        </w:tc>
        <w:tc>
          <w:tcPr>
            <w:tcW w:w="851" w:type="dxa"/>
            <w:gridSpan w:val="2"/>
            <w:shd w:val="clear" w:color="auto" w:fill="auto"/>
          </w:tcPr>
          <w:p w14:paraId="426F17E5" w14:textId="77777777" w:rsidR="00300A1C" w:rsidRPr="00DC7310" w:rsidRDefault="00300A1C"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3AF48EA6" w14:textId="77777777" w:rsidR="00300A1C" w:rsidRPr="00DC7310" w:rsidRDefault="00300A1C" w:rsidP="00F5516A">
            <w:pPr>
              <w:pStyle w:val="TAC"/>
              <w:keepNext w:val="0"/>
              <w:keepLines w:val="0"/>
            </w:pPr>
            <w:r w:rsidRPr="00DC7310">
              <w:rPr>
                <w:rFonts w:cs="Arial"/>
                <w:kern w:val="2"/>
                <w:szCs w:val="18"/>
                <w:lang w:eastAsia="ko-KR"/>
              </w:rPr>
              <w:t>N/A</w:t>
            </w:r>
          </w:p>
        </w:tc>
      </w:tr>
      <w:tr w:rsidR="00300A1C" w:rsidRPr="00DC7310" w14:paraId="0EF8D7D4" w14:textId="77777777" w:rsidTr="00F5516A">
        <w:trPr>
          <w:jc w:val="center"/>
        </w:trPr>
        <w:tc>
          <w:tcPr>
            <w:tcW w:w="2266" w:type="dxa"/>
            <w:gridSpan w:val="2"/>
            <w:tcBorders>
              <w:top w:val="nil"/>
              <w:bottom w:val="nil"/>
            </w:tcBorders>
            <w:shd w:val="clear" w:color="auto" w:fill="FFFFFF" w:themeFill="background1"/>
          </w:tcPr>
          <w:p w14:paraId="585F4295" w14:textId="77777777" w:rsidR="00300A1C" w:rsidRPr="00DC7310" w:rsidRDefault="00300A1C" w:rsidP="00F5516A">
            <w:pPr>
              <w:pStyle w:val="TAC"/>
              <w:keepNext w:val="0"/>
              <w:keepLines w:val="0"/>
            </w:pPr>
          </w:p>
        </w:tc>
        <w:tc>
          <w:tcPr>
            <w:tcW w:w="851" w:type="dxa"/>
            <w:gridSpan w:val="2"/>
            <w:shd w:val="clear" w:color="auto" w:fill="auto"/>
          </w:tcPr>
          <w:p w14:paraId="598A2113" w14:textId="77777777" w:rsidR="00300A1C" w:rsidRPr="00DC7310" w:rsidRDefault="00300A1C" w:rsidP="00F5516A">
            <w:pPr>
              <w:pStyle w:val="TAC"/>
              <w:keepNext w:val="0"/>
              <w:keepLines w:val="0"/>
            </w:pPr>
            <w:r w:rsidRPr="00DC7310">
              <w:rPr>
                <w:color w:val="000000"/>
                <w:lang w:eastAsia="zh-CN"/>
              </w:rPr>
              <w:t>2</w:t>
            </w:r>
          </w:p>
        </w:tc>
        <w:tc>
          <w:tcPr>
            <w:tcW w:w="1275" w:type="dxa"/>
            <w:gridSpan w:val="2"/>
            <w:shd w:val="clear" w:color="auto" w:fill="auto"/>
            <w:noWrap/>
          </w:tcPr>
          <w:p w14:paraId="2323B2AA" w14:textId="77777777" w:rsidR="00300A1C" w:rsidRPr="00DC7310" w:rsidRDefault="00300A1C" w:rsidP="00F5516A">
            <w:pPr>
              <w:pStyle w:val="TAC"/>
              <w:keepNext w:val="0"/>
              <w:keepLines w:val="0"/>
            </w:pPr>
            <w:r w:rsidRPr="00DC7310">
              <w:rPr>
                <w:rFonts w:cs="Arial"/>
                <w:kern w:val="2"/>
                <w:szCs w:val="24"/>
                <w:lang w:eastAsia="ko-KR"/>
              </w:rPr>
              <w:t>1880</w:t>
            </w:r>
          </w:p>
        </w:tc>
        <w:tc>
          <w:tcPr>
            <w:tcW w:w="992" w:type="dxa"/>
            <w:gridSpan w:val="3"/>
            <w:shd w:val="clear" w:color="auto" w:fill="auto"/>
            <w:noWrap/>
          </w:tcPr>
          <w:p w14:paraId="2B89F8A7" w14:textId="77777777" w:rsidR="00300A1C" w:rsidRPr="00DC7310" w:rsidRDefault="00300A1C" w:rsidP="00F5516A">
            <w:pPr>
              <w:pStyle w:val="TAC"/>
              <w:keepNext w:val="0"/>
              <w:keepLines w:val="0"/>
            </w:pPr>
            <w:r w:rsidRPr="00DC7310">
              <w:rPr>
                <w:rFonts w:cs="Arial"/>
                <w:kern w:val="2"/>
                <w:szCs w:val="24"/>
                <w:lang w:eastAsia="ko-KR"/>
              </w:rPr>
              <w:t>5</w:t>
            </w:r>
          </w:p>
        </w:tc>
        <w:tc>
          <w:tcPr>
            <w:tcW w:w="850" w:type="dxa"/>
            <w:gridSpan w:val="2"/>
            <w:shd w:val="clear" w:color="auto" w:fill="auto"/>
            <w:noWrap/>
          </w:tcPr>
          <w:p w14:paraId="6714F0CA" w14:textId="77777777" w:rsidR="00300A1C" w:rsidRPr="00DC7310" w:rsidRDefault="00300A1C" w:rsidP="00F5516A">
            <w:pPr>
              <w:pStyle w:val="TAC"/>
              <w:keepNext w:val="0"/>
              <w:keepLines w:val="0"/>
            </w:pPr>
            <w:r w:rsidRPr="00DC7310">
              <w:rPr>
                <w:rFonts w:cs="Arial"/>
                <w:kern w:val="2"/>
                <w:szCs w:val="24"/>
                <w:lang w:eastAsia="ko-KR"/>
              </w:rPr>
              <w:t>25</w:t>
            </w:r>
          </w:p>
        </w:tc>
        <w:tc>
          <w:tcPr>
            <w:tcW w:w="1275" w:type="dxa"/>
            <w:gridSpan w:val="2"/>
            <w:shd w:val="clear" w:color="auto" w:fill="auto"/>
            <w:noWrap/>
          </w:tcPr>
          <w:p w14:paraId="29665238" w14:textId="77777777" w:rsidR="00300A1C" w:rsidRPr="00DC7310" w:rsidRDefault="00300A1C" w:rsidP="00F5516A">
            <w:pPr>
              <w:pStyle w:val="TAC"/>
              <w:keepNext w:val="0"/>
              <w:keepLines w:val="0"/>
            </w:pPr>
            <w:r w:rsidRPr="00DC7310">
              <w:rPr>
                <w:rFonts w:cs="Arial"/>
                <w:kern w:val="2"/>
                <w:szCs w:val="24"/>
                <w:lang w:eastAsia="zh-CN"/>
              </w:rPr>
              <w:t>1960</w:t>
            </w:r>
          </w:p>
        </w:tc>
        <w:tc>
          <w:tcPr>
            <w:tcW w:w="851" w:type="dxa"/>
            <w:gridSpan w:val="2"/>
            <w:shd w:val="clear" w:color="auto" w:fill="auto"/>
          </w:tcPr>
          <w:p w14:paraId="556D0A34" w14:textId="77777777" w:rsidR="00300A1C" w:rsidRPr="00DC7310" w:rsidRDefault="00300A1C" w:rsidP="00F5516A">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532D6141" w14:textId="77777777" w:rsidR="00300A1C" w:rsidRPr="00DC7310" w:rsidRDefault="00300A1C" w:rsidP="00F5516A">
            <w:pPr>
              <w:pStyle w:val="TAC"/>
              <w:keepNext w:val="0"/>
              <w:keepLines w:val="0"/>
            </w:pPr>
            <w:r w:rsidRPr="00DC7310">
              <w:rPr>
                <w:rFonts w:cs="Arial"/>
                <w:kern w:val="2"/>
                <w:szCs w:val="24"/>
                <w:lang w:eastAsia="ja-JP"/>
              </w:rPr>
              <w:t>IMD5</w:t>
            </w:r>
          </w:p>
        </w:tc>
      </w:tr>
      <w:tr w:rsidR="00300A1C" w:rsidRPr="00DC7310" w14:paraId="13F1A601" w14:textId="77777777" w:rsidTr="00F5516A">
        <w:trPr>
          <w:jc w:val="center"/>
        </w:trPr>
        <w:tc>
          <w:tcPr>
            <w:tcW w:w="2266" w:type="dxa"/>
            <w:gridSpan w:val="2"/>
            <w:tcBorders>
              <w:top w:val="nil"/>
              <w:bottom w:val="nil"/>
            </w:tcBorders>
            <w:shd w:val="clear" w:color="auto" w:fill="FFFFFF" w:themeFill="background1"/>
          </w:tcPr>
          <w:p w14:paraId="7B7C91FD" w14:textId="77777777" w:rsidR="00300A1C" w:rsidRPr="00DC7310" w:rsidRDefault="00300A1C" w:rsidP="00F5516A">
            <w:pPr>
              <w:pStyle w:val="TAC"/>
              <w:keepNext w:val="0"/>
              <w:keepLines w:val="0"/>
            </w:pPr>
          </w:p>
        </w:tc>
        <w:tc>
          <w:tcPr>
            <w:tcW w:w="851" w:type="dxa"/>
            <w:gridSpan w:val="2"/>
            <w:shd w:val="clear" w:color="auto" w:fill="FFFFFF" w:themeFill="background1"/>
          </w:tcPr>
          <w:p w14:paraId="74F99D07" w14:textId="77777777" w:rsidR="00300A1C" w:rsidRPr="00DC7310" w:rsidRDefault="00300A1C" w:rsidP="00F5516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270A1B24" w14:textId="77777777" w:rsidR="00300A1C" w:rsidRPr="00DC7310" w:rsidRDefault="00300A1C" w:rsidP="00F5516A">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49C008D2" w14:textId="77777777" w:rsidR="00300A1C" w:rsidRPr="00DC7310" w:rsidRDefault="00300A1C" w:rsidP="00F5516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671F4AD6" w14:textId="77777777" w:rsidR="00300A1C" w:rsidRPr="00DC7310" w:rsidRDefault="00300A1C" w:rsidP="00F5516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3686D8D2" w14:textId="77777777" w:rsidR="00300A1C" w:rsidRPr="00DC7310" w:rsidRDefault="00300A1C" w:rsidP="00F5516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6E38CB66" w14:textId="77777777" w:rsidR="00300A1C" w:rsidRPr="00DC7310" w:rsidRDefault="00300A1C" w:rsidP="00F5516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3E00377"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1792DFFE" w14:textId="77777777" w:rsidTr="00F5516A">
        <w:trPr>
          <w:jc w:val="center"/>
        </w:trPr>
        <w:tc>
          <w:tcPr>
            <w:tcW w:w="2266" w:type="dxa"/>
            <w:gridSpan w:val="2"/>
            <w:tcBorders>
              <w:top w:val="nil"/>
              <w:bottom w:val="single" w:sz="4" w:space="0" w:color="auto"/>
            </w:tcBorders>
            <w:shd w:val="clear" w:color="auto" w:fill="FFFFFF" w:themeFill="background1"/>
          </w:tcPr>
          <w:p w14:paraId="387A2990" w14:textId="77777777" w:rsidR="00300A1C" w:rsidRPr="00DC7310" w:rsidRDefault="00300A1C" w:rsidP="00F5516A">
            <w:pPr>
              <w:pStyle w:val="TAC"/>
              <w:keepNext w:val="0"/>
              <w:keepLines w:val="0"/>
            </w:pPr>
          </w:p>
        </w:tc>
        <w:tc>
          <w:tcPr>
            <w:tcW w:w="851" w:type="dxa"/>
            <w:gridSpan w:val="2"/>
            <w:tcBorders>
              <w:bottom w:val="single" w:sz="4" w:space="0" w:color="auto"/>
            </w:tcBorders>
            <w:shd w:val="clear" w:color="auto" w:fill="FFFFFF" w:themeFill="background1"/>
          </w:tcPr>
          <w:p w14:paraId="419951CE" w14:textId="77777777" w:rsidR="00300A1C" w:rsidRPr="00DC7310" w:rsidRDefault="00300A1C" w:rsidP="00F5516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31E4132B" w14:textId="77777777" w:rsidR="00300A1C" w:rsidRPr="00DC7310" w:rsidRDefault="00300A1C" w:rsidP="00F5516A">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15C02F77" w14:textId="77777777" w:rsidR="00300A1C" w:rsidRPr="00DC7310" w:rsidRDefault="00300A1C" w:rsidP="00F5516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08E9AFB7" w14:textId="77777777" w:rsidR="00300A1C" w:rsidRPr="00DC7310" w:rsidRDefault="00300A1C" w:rsidP="00F5516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0806BDE6" w14:textId="77777777" w:rsidR="00300A1C" w:rsidRPr="00DC7310" w:rsidRDefault="00300A1C" w:rsidP="00F5516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5AFDFCC" w14:textId="77777777" w:rsidR="00300A1C" w:rsidRPr="00DC7310" w:rsidRDefault="00300A1C" w:rsidP="00F5516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47295446" w14:textId="77777777" w:rsidR="00300A1C" w:rsidRPr="00DC7310" w:rsidRDefault="00300A1C" w:rsidP="00F5516A">
            <w:pPr>
              <w:pStyle w:val="TAC"/>
              <w:keepNext w:val="0"/>
              <w:keepLines w:val="0"/>
            </w:pPr>
            <w:r w:rsidRPr="00DC7310">
              <w:rPr>
                <w:rFonts w:cs="Arial"/>
                <w:kern w:val="2"/>
                <w:szCs w:val="24"/>
                <w:lang w:eastAsia="ko-KR"/>
              </w:rPr>
              <w:t>N/A</w:t>
            </w:r>
          </w:p>
        </w:tc>
      </w:tr>
      <w:tr w:rsidR="00300A1C" w:rsidRPr="00DC7310" w14:paraId="05E30A6B" w14:textId="77777777" w:rsidTr="00F5516A">
        <w:trPr>
          <w:jc w:val="center"/>
        </w:trPr>
        <w:tc>
          <w:tcPr>
            <w:tcW w:w="2266" w:type="dxa"/>
            <w:gridSpan w:val="2"/>
            <w:vMerge w:val="restart"/>
            <w:shd w:val="clear" w:color="auto" w:fill="auto"/>
          </w:tcPr>
          <w:p w14:paraId="78A7CF96" w14:textId="77777777" w:rsidR="00300A1C" w:rsidRPr="00DC7310" w:rsidRDefault="00300A1C" w:rsidP="00F5516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58D3B629" w14:textId="77777777" w:rsidR="00300A1C" w:rsidRPr="00DC7310" w:rsidRDefault="00300A1C" w:rsidP="00F5516A">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4D0028B9" w14:textId="77777777" w:rsidR="00300A1C" w:rsidRPr="00DC7310" w:rsidRDefault="00300A1C" w:rsidP="00F5516A">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1A271547" w14:textId="77777777" w:rsidR="00300A1C" w:rsidRPr="00DC7310" w:rsidRDefault="00300A1C" w:rsidP="00F5516A">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686816FD" w14:textId="77777777" w:rsidR="00300A1C" w:rsidRPr="00DC7310" w:rsidRDefault="00300A1C" w:rsidP="00F5516A">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7C46CBB6" w14:textId="77777777" w:rsidR="00300A1C" w:rsidRPr="00DC7310" w:rsidRDefault="00300A1C" w:rsidP="00F5516A">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43020339" w14:textId="77777777" w:rsidR="00300A1C" w:rsidRPr="00DC7310" w:rsidRDefault="00300A1C" w:rsidP="00F5516A">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3F427028" w14:textId="77777777" w:rsidR="00300A1C" w:rsidRPr="00DC7310" w:rsidRDefault="00300A1C" w:rsidP="00F5516A">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72D58F30" w14:textId="77777777" w:rsidR="00300A1C" w:rsidRPr="00DC7310" w:rsidRDefault="00300A1C" w:rsidP="00F5516A">
            <w:pPr>
              <w:pStyle w:val="TAC"/>
              <w:keepNext w:val="0"/>
              <w:keepLines w:val="0"/>
              <w:rPr>
                <w:rFonts w:cs="Arial"/>
                <w:lang w:eastAsia="zh-TW"/>
              </w:rPr>
            </w:pPr>
            <w:r w:rsidRPr="00DC7310">
              <w:rPr>
                <w:rFonts w:cs="Arial"/>
                <w:lang w:eastAsia="zh-TW"/>
              </w:rPr>
              <w:t>N/A</w:t>
            </w:r>
          </w:p>
        </w:tc>
      </w:tr>
      <w:tr w:rsidR="00300A1C" w:rsidRPr="00DC7310" w14:paraId="58163310" w14:textId="77777777" w:rsidTr="00F5516A">
        <w:trPr>
          <w:jc w:val="center"/>
        </w:trPr>
        <w:tc>
          <w:tcPr>
            <w:tcW w:w="2266" w:type="dxa"/>
            <w:gridSpan w:val="2"/>
            <w:vMerge/>
            <w:shd w:val="clear" w:color="auto" w:fill="auto"/>
          </w:tcPr>
          <w:p w14:paraId="72136696" w14:textId="77777777" w:rsidR="00300A1C" w:rsidRPr="00DC7310" w:rsidRDefault="00300A1C" w:rsidP="00F5516A">
            <w:pPr>
              <w:pStyle w:val="TAC"/>
              <w:keepNext w:val="0"/>
              <w:keepLines w:val="0"/>
              <w:rPr>
                <w:rFonts w:cs="Arial"/>
                <w:szCs w:val="18"/>
              </w:rPr>
            </w:pPr>
          </w:p>
        </w:tc>
        <w:tc>
          <w:tcPr>
            <w:tcW w:w="851" w:type="dxa"/>
            <w:gridSpan w:val="2"/>
            <w:shd w:val="clear" w:color="auto" w:fill="auto"/>
          </w:tcPr>
          <w:p w14:paraId="6D537FC7" w14:textId="77777777" w:rsidR="00300A1C" w:rsidRPr="00DC7310" w:rsidRDefault="00300A1C" w:rsidP="00F5516A">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3759D5BA" w14:textId="77777777" w:rsidR="00300A1C" w:rsidRPr="00DC7310" w:rsidRDefault="00300A1C" w:rsidP="00F5516A">
            <w:pPr>
              <w:pStyle w:val="TAC"/>
              <w:keepNext w:val="0"/>
              <w:keepLines w:val="0"/>
              <w:rPr>
                <w:rFonts w:cs="Arial"/>
                <w:szCs w:val="18"/>
              </w:rPr>
            </w:pPr>
            <w:r w:rsidRPr="00DC7310">
              <w:rPr>
                <w:rFonts w:cs="Arial"/>
                <w:bCs/>
              </w:rPr>
              <w:t>N/A</w:t>
            </w:r>
          </w:p>
        </w:tc>
        <w:tc>
          <w:tcPr>
            <w:tcW w:w="992" w:type="dxa"/>
            <w:gridSpan w:val="3"/>
            <w:shd w:val="clear" w:color="auto" w:fill="auto"/>
            <w:noWrap/>
          </w:tcPr>
          <w:p w14:paraId="0C6911B9" w14:textId="77777777" w:rsidR="00300A1C" w:rsidRPr="00DC7310" w:rsidRDefault="00300A1C" w:rsidP="00F5516A">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35D98ED2" w14:textId="77777777" w:rsidR="00300A1C" w:rsidRPr="00DC7310" w:rsidRDefault="00300A1C" w:rsidP="00F5516A">
            <w:pPr>
              <w:pStyle w:val="TAC"/>
              <w:keepNext w:val="0"/>
              <w:keepLines w:val="0"/>
              <w:rPr>
                <w:rFonts w:cs="Arial"/>
                <w:szCs w:val="18"/>
              </w:rPr>
            </w:pPr>
            <w:r w:rsidRPr="00DC7310">
              <w:rPr>
                <w:rFonts w:cs="Arial"/>
                <w:bCs/>
              </w:rPr>
              <w:t>N/A</w:t>
            </w:r>
          </w:p>
        </w:tc>
        <w:tc>
          <w:tcPr>
            <w:tcW w:w="1275" w:type="dxa"/>
            <w:gridSpan w:val="2"/>
            <w:shd w:val="clear" w:color="auto" w:fill="auto"/>
            <w:noWrap/>
          </w:tcPr>
          <w:p w14:paraId="7648D2FF" w14:textId="77777777" w:rsidR="00300A1C" w:rsidRPr="00DC7310" w:rsidRDefault="00300A1C" w:rsidP="00F5516A">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62D37021" w14:textId="77777777" w:rsidR="00300A1C" w:rsidRPr="00DC7310" w:rsidRDefault="00300A1C" w:rsidP="00F5516A">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6481869D" w14:textId="77777777" w:rsidR="00300A1C" w:rsidRPr="00DC7310" w:rsidRDefault="00300A1C" w:rsidP="00F5516A">
            <w:pPr>
              <w:pStyle w:val="TAC"/>
              <w:keepNext w:val="0"/>
              <w:keepLines w:val="0"/>
              <w:rPr>
                <w:rFonts w:cs="Arial"/>
                <w:szCs w:val="18"/>
              </w:rPr>
            </w:pPr>
            <w:r w:rsidRPr="00DC7310">
              <w:rPr>
                <w:lang w:eastAsia="ko-KR"/>
              </w:rPr>
              <w:t>IMD5</w:t>
            </w:r>
          </w:p>
        </w:tc>
      </w:tr>
      <w:tr w:rsidR="00300A1C" w:rsidRPr="00DC7310" w14:paraId="1D0B61AD" w14:textId="77777777" w:rsidTr="00F5516A">
        <w:trPr>
          <w:jc w:val="center"/>
        </w:trPr>
        <w:tc>
          <w:tcPr>
            <w:tcW w:w="2266" w:type="dxa"/>
            <w:gridSpan w:val="2"/>
            <w:vMerge/>
            <w:tcBorders>
              <w:bottom w:val="single" w:sz="4" w:space="0" w:color="auto"/>
            </w:tcBorders>
            <w:shd w:val="clear" w:color="auto" w:fill="auto"/>
          </w:tcPr>
          <w:p w14:paraId="66B1DA95" w14:textId="77777777" w:rsidR="00300A1C" w:rsidRPr="00DC7310" w:rsidRDefault="00300A1C" w:rsidP="00F5516A">
            <w:pPr>
              <w:pStyle w:val="TAC"/>
              <w:keepNext w:val="0"/>
              <w:keepLines w:val="0"/>
              <w:rPr>
                <w:rFonts w:cs="Arial"/>
                <w:szCs w:val="18"/>
              </w:rPr>
            </w:pPr>
          </w:p>
        </w:tc>
        <w:tc>
          <w:tcPr>
            <w:tcW w:w="851" w:type="dxa"/>
            <w:gridSpan w:val="2"/>
            <w:shd w:val="clear" w:color="auto" w:fill="auto"/>
          </w:tcPr>
          <w:p w14:paraId="501B63F0" w14:textId="77777777" w:rsidR="00300A1C" w:rsidRPr="00DC7310" w:rsidRDefault="00300A1C" w:rsidP="00F5516A">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45D5D7E9" w14:textId="77777777" w:rsidR="00300A1C" w:rsidRPr="00DC7310" w:rsidRDefault="00300A1C" w:rsidP="00F5516A">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37C8EACC" w14:textId="77777777" w:rsidR="00300A1C" w:rsidRPr="00DC7310" w:rsidRDefault="00300A1C" w:rsidP="00F5516A">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31E47631" w14:textId="77777777" w:rsidR="00300A1C" w:rsidRPr="00DC7310" w:rsidRDefault="00300A1C" w:rsidP="00F5516A">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249706BA" w14:textId="77777777" w:rsidR="00300A1C" w:rsidRPr="00DC7310" w:rsidRDefault="00300A1C" w:rsidP="00F5516A">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50E9C7A4" w14:textId="77777777" w:rsidR="00300A1C" w:rsidRPr="00DC7310" w:rsidRDefault="00300A1C" w:rsidP="00F5516A">
            <w:pPr>
              <w:pStyle w:val="TAC"/>
              <w:keepNext w:val="0"/>
              <w:keepLines w:val="0"/>
              <w:rPr>
                <w:rFonts w:cs="Arial"/>
                <w:szCs w:val="18"/>
              </w:rPr>
            </w:pPr>
            <w:r w:rsidRPr="00DC7310">
              <w:t>N/A</w:t>
            </w:r>
          </w:p>
        </w:tc>
        <w:tc>
          <w:tcPr>
            <w:tcW w:w="1274" w:type="dxa"/>
            <w:gridSpan w:val="2"/>
            <w:shd w:val="clear" w:color="auto" w:fill="auto"/>
          </w:tcPr>
          <w:p w14:paraId="339CAFA7" w14:textId="77777777" w:rsidR="00300A1C" w:rsidRPr="00DC7310" w:rsidRDefault="00300A1C" w:rsidP="00F5516A">
            <w:pPr>
              <w:pStyle w:val="TAC"/>
              <w:keepNext w:val="0"/>
              <w:keepLines w:val="0"/>
              <w:rPr>
                <w:rFonts w:cs="Arial"/>
                <w:szCs w:val="18"/>
              </w:rPr>
            </w:pPr>
            <w:r w:rsidRPr="00DC7310">
              <w:rPr>
                <w:lang w:eastAsia="ko-KR"/>
              </w:rPr>
              <w:t>N/A</w:t>
            </w:r>
          </w:p>
        </w:tc>
      </w:tr>
      <w:tr w:rsidR="00300A1C" w:rsidRPr="00DC7310" w14:paraId="12FA257B"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8AEF2AD" w14:textId="77777777" w:rsidR="00300A1C" w:rsidRPr="00DC7310" w:rsidRDefault="00300A1C" w:rsidP="00F5516A">
            <w:pPr>
              <w:pStyle w:val="TAC"/>
              <w:keepNext w:val="0"/>
              <w:keepLines w:val="0"/>
              <w:rPr>
                <w:rFonts w:cs="Arial"/>
                <w:kern w:val="2"/>
                <w:szCs w:val="24"/>
                <w:lang w:eastAsia="ko-KR"/>
              </w:rPr>
            </w:pPr>
            <w:r w:rsidRPr="00DC7310">
              <w:rPr>
                <w:rFonts w:cs="Arial"/>
                <w:kern w:val="2"/>
                <w:szCs w:val="24"/>
                <w:lang w:eastAsia="ko-KR"/>
              </w:rPr>
              <w:t>DC_3A_n1A-n79A</w:t>
            </w:r>
          </w:p>
          <w:p w14:paraId="4AA0C5F7"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4D77CE2" w14:textId="77777777" w:rsidR="00300A1C" w:rsidRPr="00DC7310" w:rsidRDefault="00300A1C" w:rsidP="00F5516A">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29DEB003"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5F13289F"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7D0A4B2D"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0EF30160"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1B887574" w14:textId="77777777" w:rsidR="00300A1C" w:rsidRPr="00DC7310" w:rsidRDefault="00300A1C" w:rsidP="00F5516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5D0E91BF" w14:textId="77777777" w:rsidR="00300A1C" w:rsidRPr="00DC7310" w:rsidRDefault="00300A1C" w:rsidP="00F5516A">
            <w:pPr>
              <w:pStyle w:val="TAC"/>
              <w:keepNext w:val="0"/>
              <w:keepLines w:val="0"/>
              <w:rPr>
                <w:lang w:eastAsia="ko-KR"/>
              </w:rPr>
            </w:pPr>
            <w:r w:rsidRPr="00DC7310">
              <w:rPr>
                <w:rFonts w:cs="Arial"/>
                <w:kern w:val="2"/>
                <w:szCs w:val="24"/>
                <w:lang w:eastAsia="ko-KR"/>
              </w:rPr>
              <w:t>IMD5</w:t>
            </w:r>
          </w:p>
        </w:tc>
      </w:tr>
      <w:tr w:rsidR="00300A1C" w:rsidRPr="00DC7310" w14:paraId="4C5D723E"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17C920A"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2FB3F82" w14:textId="77777777" w:rsidR="00300A1C" w:rsidRPr="00DC7310" w:rsidRDefault="00300A1C" w:rsidP="00F5516A">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3BC028B5"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55E6705C"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047153A4"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0AA2625E"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12A474F0" w14:textId="77777777" w:rsidR="00300A1C" w:rsidRPr="00DC7310" w:rsidRDefault="00300A1C" w:rsidP="00F5516A">
            <w:pPr>
              <w:pStyle w:val="TAC"/>
              <w:keepNext w:val="0"/>
              <w:keepLines w:val="0"/>
            </w:pPr>
            <w:r w:rsidRPr="00DC7310">
              <w:rPr>
                <w:rFonts w:cs="Arial"/>
                <w:kern w:val="2"/>
                <w:szCs w:val="24"/>
                <w:lang w:eastAsia="ko-KR"/>
              </w:rPr>
              <w:t>N/A</w:t>
            </w:r>
          </w:p>
        </w:tc>
        <w:tc>
          <w:tcPr>
            <w:tcW w:w="1274" w:type="dxa"/>
            <w:gridSpan w:val="2"/>
            <w:shd w:val="clear" w:color="auto" w:fill="auto"/>
          </w:tcPr>
          <w:p w14:paraId="4A26C4EC" w14:textId="77777777" w:rsidR="00300A1C" w:rsidRPr="00DC7310" w:rsidRDefault="00300A1C" w:rsidP="00F5516A">
            <w:pPr>
              <w:pStyle w:val="TAC"/>
              <w:keepNext w:val="0"/>
              <w:keepLines w:val="0"/>
              <w:rPr>
                <w:lang w:eastAsia="ko-KR"/>
              </w:rPr>
            </w:pPr>
            <w:r w:rsidRPr="00DC7310">
              <w:rPr>
                <w:rFonts w:cs="Arial"/>
                <w:kern w:val="2"/>
                <w:szCs w:val="24"/>
                <w:lang w:eastAsia="ko-KR"/>
              </w:rPr>
              <w:t>N/A</w:t>
            </w:r>
          </w:p>
        </w:tc>
      </w:tr>
      <w:tr w:rsidR="00300A1C" w:rsidRPr="00DC7310" w14:paraId="6F9639C3"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7F48C91"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BC15A90" w14:textId="77777777" w:rsidR="00300A1C" w:rsidRPr="00DC7310" w:rsidRDefault="00300A1C" w:rsidP="00F5516A">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03BC0F85"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60AC268C"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474FC2C5"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59EFC759" w14:textId="77777777" w:rsidR="00300A1C" w:rsidRPr="00DC7310" w:rsidRDefault="00300A1C" w:rsidP="00F5516A">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5EBF7B9E" w14:textId="77777777" w:rsidR="00300A1C" w:rsidRPr="00DC7310" w:rsidRDefault="00300A1C" w:rsidP="00F5516A">
            <w:pPr>
              <w:pStyle w:val="TAC"/>
              <w:keepNext w:val="0"/>
              <w:keepLines w:val="0"/>
            </w:pPr>
            <w:r w:rsidRPr="00DC7310">
              <w:rPr>
                <w:rFonts w:cs="Arial"/>
                <w:kern w:val="2"/>
                <w:szCs w:val="24"/>
                <w:lang w:eastAsia="ko-KR"/>
              </w:rPr>
              <w:t>N/A</w:t>
            </w:r>
          </w:p>
        </w:tc>
        <w:tc>
          <w:tcPr>
            <w:tcW w:w="1274" w:type="dxa"/>
            <w:gridSpan w:val="2"/>
            <w:shd w:val="clear" w:color="auto" w:fill="auto"/>
          </w:tcPr>
          <w:p w14:paraId="72F657E1" w14:textId="77777777" w:rsidR="00300A1C" w:rsidRPr="00DC7310" w:rsidRDefault="00300A1C" w:rsidP="00F5516A">
            <w:pPr>
              <w:pStyle w:val="TAC"/>
              <w:keepNext w:val="0"/>
              <w:keepLines w:val="0"/>
              <w:rPr>
                <w:lang w:eastAsia="ko-KR"/>
              </w:rPr>
            </w:pPr>
            <w:r w:rsidRPr="00DC7310">
              <w:rPr>
                <w:rFonts w:cs="Arial"/>
                <w:kern w:val="2"/>
                <w:szCs w:val="24"/>
                <w:lang w:eastAsia="ko-KR"/>
              </w:rPr>
              <w:t>N/A</w:t>
            </w:r>
          </w:p>
        </w:tc>
      </w:tr>
      <w:tr w:rsidR="00300A1C" w:rsidRPr="00DC7310" w14:paraId="7B05B932" w14:textId="77777777" w:rsidTr="00F5516A">
        <w:trPr>
          <w:jc w:val="center"/>
        </w:trPr>
        <w:tc>
          <w:tcPr>
            <w:tcW w:w="2266" w:type="dxa"/>
            <w:gridSpan w:val="2"/>
            <w:vMerge w:val="restart"/>
            <w:tcBorders>
              <w:top w:val="single" w:sz="4" w:space="0" w:color="auto"/>
            </w:tcBorders>
            <w:shd w:val="clear" w:color="auto" w:fill="auto"/>
            <w:vAlign w:val="center"/>
          </w:tcPr>
          <w:p w14:paraId="7132E4C0" w14:textId="77777777" w:rsidR="00300A1C" w:rsidRPr="00DC7310" w:rsidRDefault="00300A1C" w:rsidP="00F5516A">
            <w:pPr>
              <w:pStyle w:val="TAC"/>
              <w:keepNext w:val="0"/>
              <w:keepLines w:val="0"/>
            </w:pPr>
            <w:r w:rsidRPr="00DC7310">
              <w:t>DC_3A-7A_n78A</w:t>
            </w:r>
          </w:p>
          <w:p w14:paraId="487E7DC7" w14:textId="77777777" w:rsidR="00300A1C" w:rsidRPr="00DC7310" w:rsidRDefault="00300A1C" w:rsidP="00F5516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37AC2804" w14:textId="77777777" w:rsidR="00300A1C" w:rsidRPr="00DC7310" w:rsidRDefault="00300A1C" w:rsidP="00F5516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6287EA6E" w14:textId="77777777" w:rsidR="00300A1C" w:rsidRPr="00DC7310" w:rsidRDefault="00300A1C" w:rsidP="00F5516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3397B05"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1F31285D" w14:textId="77777777" w:rsidR="00300A1C" w:rsidRPr="00DC7310" w:rsidRDefault="00300A1C" w:rsidP="00F5516A">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3BE63E71" w14:textId="77777777" w:rsidR="00300A1C" w:rsidRPr="00DC7310" w:rsidRDefault="00300A1C" w:rsidP="00F5516A">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0AF659E8" w14:textId="77777777" w:rsidR="00300A1C" w:rsidRPr="00DC7310" w:rsidRDefault="00300A1C" w:rsidP="00F5516A">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27E3DF7E" w14:textId="77777777" w:rsidR="00300A1C" w:rsidRPr="00DC7310" w:rsidRDefault="00300A1C" w:rsidP="00F5516A">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6C019FD1" w14:textId="77777777" w:rsidR="00300A1C" w:rsidRPr="00DC7310" w:rsidRDefault="00300A1C" w:rsidP="00F5516A">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155CF3DD" w14:textId="77777777" w:rsidR="00300A1C" w:rsidRPr="00DC7310" w:rsidRDefault="00300A1C" w:rsidP="00F5516A">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2A041E28" w14:textId="77777777" w:rsidR="00300A1C" w:rsidRPr="00DC7310" w:rsidRDefault="00300A1C" w:rsidP="00F5516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300A1C" w:rsidRPr="00DC7310" w14:paraId="5461AB12" w14:textId="77777777" w:rsidTr="00F5516A">
        <w:trPr>
          <w:jc w:val="center"/>
        </w:trPr>
        <w:tc>
          <w:tcPr>
            <w:tcW w:w="2266" w:type="dxa"/>
            <w:gridSpan w:val="2"/>
            <w:vMerge/>
            <w:shd w:val="clear" w:color="auto" w:fill="auto"/>
            <w:vAlign w:val="center"/>
          </w:tcPr>
          <w:p w14:paraId="259EBD1C"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55C99E15" w14:textId="77777777" w:rsidR="00300A1C" w:rsidRPr="00DC7310" w:rsidRDefault="00300A1C" w:rsidP="00F5516A">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32C26D56" w14:textId="77777777" w:rsidR="00300A1C" w:rsidRPr="00DC7310" w:rsidRDefault="00300A1C" w:rsidP="00F5516A">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67E950AF" w14:textId="77777777" w:rsidR="00300A1C" w:rsidRPr="00DC7310" w:rsidRDefault="00300A1C" w:rsidP="00F5516A">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7CC93E9C" w14:textId="77777777" w:rsidR="00300A1C" w:rsidRPr="00DC7310" w:rsidRDefault="00300A1C" w:rsidP="00F5516A">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4F73DC3C" w14:textId="77777777" w:rsidR="00300A1C" w:rsidRPr="00DC7310" w:rsidRDefault="00300A1C" w:rsidP="00F5516A">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2AD4C37D" w14:textId="77777777" w:rsidR="00300A1C" w:rsidRPr="00DC7310" w:rsidRDefault="00300A1C" w:rsidP="00F5516A">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3F5C5625" w14:textId="77777777" w:rsidR="00300A1C" w:rsidRPr="00DC7310" w:rsidRDefault="00300A1C" w:rsidP="00F5516A">
            <w:pPr>
              <w:pStyle w:val="TAC"/>
              <w:keepNext w:val="0"/>
              <w:keepLines w:val="0"/>
              <w:rPr>
                <w:rFonts w:cs="Arial"/>
                <w:szCs w:val="18"/>
              </w:rPr>
            </w:pPr>
            <w:r w:rsidRPr="00DC7310">
              <w:rPr>
                <w:kern w:val="2"/>
                <w:szCs w:val="24"/>
                <w:lang w:eastAsia="ko-KR"/>
              </w:rPr>
              <w:t>N/A</w:t>
            </w:r>
          </w:p>
        </w:tc>
      </w:tr>
      <w:tr w:rsidR="00300A1C" w:rsidRPr="00DC7310" w14:paraId="6E20E046" w14:textId="77777777" w:rsidTr="00F5516A">
        <w:trPr>
          <w:jc w:val="center"/>
        </w:trPr>
        <w:tc>
          <w:tcPr>
            <w:tcW w:w="2266" w:type="dxa"/>
            <w:gridSpan w:val="2"/>
            <w:vMerge/>
            <w:shd w:val="clear" w:color="auto" w:fill="auto"/>
            <w:vAlign w:val="center"/>
          </w:tcPr>
          <w:p w14:paraId="41ECC561"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335CED09" w14:textId="77777777" w:rsidR="00300A1C" w:rsidRPr="00DC7310" w:rsidRDefault="00300A1C" w:rsidP="00F5516A">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0EFE4119" w14:textId="77777777" w:rsidR="00300A1C" w:rsidRPr="00DC7310" w:rsidRDefault="00300A1C" w:rsidP="00F5516A">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4B1412DB"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5C242CEE"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72DC8A56" w14:textId="77777777" w:rsidR="00300A1C" w:rsidRPr="00DC7310" w:rsidRDefault="00300A1C" w:rsidP="00F5516A">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11B40A51" w14:textId="77777777" w:rsidR="00300A1C" w:rsidRPr="00DC7310" w:rsidRDefault="00300A1C" w:rsidP="00F5516A">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42FC8FAE" w14:textId="77777777" w:rsidR="00300A1C" w:rsidRPr="00DC7310" w:rsidRDefault="00300A1C" w:rsidP="00F5516A">
            <w:pPr>
              <w:pStyle w:val="TAC"/>
              <w:keepNext w:val="0"/>
              <w:keepLines w:val="0"/>
              <w:rPr>
                <w:rFonts w:cs="Arial"/>
                <w:szCs w:val="18"/>
              </w:rPr>
            </w:pPr>
            <w:r w:rsidRPr="00DC7310">
              <w:rPr>
                <w:kern w:val="2"/>
                <w:szCs w:val="24"/>
                <w:lang w:eastAsia="ko-KR"/>
              </w:rPr>
              <w:t>N/A</w:t>
            </w:r>
          </w:p>
        </w:tc>
      </w:tr>
      <w:tr w:rsidR="00300A1C" w:rsidRPr="00DC7310" w14:paraId="3A3A4587"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E48C401" w14:textId="77777777" w:rsidR="00300A1C" w:rsidRPr="00DC7310" w:rsidRDefault="00300A1C" w:rsidP="00F5516A">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48944DD4" w14:textId="77777777" w:rsidR="00300A1C" w:rsidRPr="00DC7310" w:rsidRDefault="00300A1C" w:rsidP="00F5516A">
            <w:pPr>
              <w:pStyle w:val="TAC"/>
              <w:keepLines w:val="0"/>
              <w:rPr>
                <w:rFonts w:eastAsia="Yu Gothic"/>
                <w:szCs w:val="18"/>
              </w:rPr>
            </w:pPr>
            <w:r w:rsidRPr="00DC7310">
              <w:t>3</w:t>
            </w:r>
          </w:p>
        </w:tc>
        <w:tc>
          <w:tcPr>
            <w:tcW w:w="1275" w:type="dxa"/>
            <w:gridSpan w:val="2"/>
            <w:shd w:val="clear" w:color="auto" w:fill="auto"/>
            <w:noWrap/>
          </w:tcPr>
          <w:p w14:paraId="7C7A9468" w14:textId="77777777" w:rsidR="00300A1C" w:rsidRPr="00DC7310" w:rsidRDefault="00300A1C" w:rsidP="00F5516A">
            <w:pPr>
              <w:pStyle w:val="TAC"/>
              <w:keepLines w:val="0"/>
              <w:rPr>
                <w:rFonts w:eastAsia="Yu Gothic"/>
                <w:szCs w:val="18"/>
              </w:rPr>
            </w:pPr>
            <w:r w:rsidRPr="00DC7310">
              <w:t>1715</w:t>
            </w:r>
          </w:p>
        </w:tc>
        <w:tc>
          <w:tcPr>
            <w:tcW w:w="992" w:type="dxa"/>
            <w:gridSpan w:val="3"/>
            <w:shd w:val="clear" w:color="auto" w:fill="auto"/>
            <w:noWrap/>
          </w:tcPr>
          <w:p w14:paraId="059C442F" w14:textId="77777777" w:rsidR="00300A1C" w:rsidRPr="00DC7310" w:rsidRDefault="00300A1C" w:rsidP="00F5516A">
            <w:pPr>
              <w:pStyle w:val="TAC"/>
              <w:keepLines w:val="0"/>
              <w:rPr>
                <w:rFonts w:eastAsia="Yu Gothic"/>
                <w:szCs w:val="18"/>
              </w:rPr>
            </w:pPr>
            <w:r w:rsidRPr="00DC7310">
              <w:t>5</w:t>
            </w:r>
          </w:p>
        </w:tc>
        <w:tc>
          <w:tcPr>
            <w:tcW w:w="850" w:type="dxa"/>
            <w:gridSpan w:val="2"/>
            <w:shd w:val="clear" w:color="auto" w:fill="auto"/>
            <w:noWrap/>
          </w:tcPr>
          <w:p w14:paraId="56F06FDA" w14:textId="77777777" w:rsidR="00300A1C" w:rsidRPr="00DC7310" w:rsidRDefault="00300A1C" w:rsidP="00F5516A">
            <w:pPr>
              <w:pStyle w:val="TAC"/>
              <w:keepLines w:val="0"/>
              <w:rPr>
                <w:rFonts w:eastAsia="Yu Gothic"/>
                <w:szCs w:val="18"/>
              </w:rPr>
            </w:pPr>
            <w:r w:rsidRPr="00DC7310">
              <w:t>25</w:t>
            </w:r>
          </w:p>
        </w:tc>
        <w:tc>
          <w:tcPr>
            <w:tcW w:w="1275" w:type="dxa"/>
            <w:gridSpan w:val="2"/>
            <w:shd w:val="clear" w:color="auto" w:fill="auto"/>
            <w:noWrap/>
          </w:tcPr>
          <w:p w14:paraId="60FFE18C" w14:textId="77777777" w:rsidR="00300A1C" w:rsidRPr="00DC7310" w:rsidRDefault="00300A1C" w:rsidP="00F5516A">
            <w:pPr>
              <w:pStyle w:val="TAC"/>
              <w:keepLines w:val="0"/>
              <w:rPr>
                <w:rFonts w:eastAsia="Yu Gothic"/>
                <w:szCs w:val="18"/>
              </w:rPr>
            </w:pPr>
            <w:r w:rsidRPr="00DC7310">
              <w:t>1810</w:t>
            </w:r>
          </w:p>
        </w:tc>
        <w:tc>
          <w:tcPr>
            <w:tcW w:w="851" w:type="dxa"/>
            <w:gridSpan w:val="2"/>
            <w:shd w:val="clear" w:color="auto" w:fill="auto"/>
          </w:tcPr>
          <w:p w14:paraId="537CB284" w14:textId="77777777" w:rsidR="00300A1C" w:rsidRPr="00DC7310" w:rsidRDefault="00300A1C" w:rsidP="00F5516A">
            <w:pPr>
              <w:pStyle w:val="TAC"/>
              <w:keepLines w:val="0"/>
              <w:rPr>
                <w:szCs w:val="18"/>
                <w:lang w:eastAsia="ja-JP"/>
              </w:rPr>
            </w:pPr>
            <w:r w:rsidRPr="00DC7310">
              <w:t>N/A</w:t>
            </w:r>
          </w:p>
        </w:tc>
        <w:tc>
          <w:tcPr>
            <w:tcW w:w="1274" w:type="dxa"/>
            <w:gridSpan w:val="2"/>
            <w:shd w:val="clear" w:color="auto" w:fill="auto"/>
          </w:tcPr>
          <w:p w14:paraId="71D9590D" w14:textId="77777777" w:rsidR="00300A1C" w:rsidRPr="00DC7310" w:rsidRDefault="00300A1C" w:rsidP="00F5516A">
            <w:pPr>
              <w:pStyle w:val="TAC"/>
              <w:keepLines w:val="0"/>
              <w:rPr>
                <w:szCs w:val="18"/>
                <w:lang w:eastAsia="ja-JP"/>
              </w:rPr>
            </w:pPr>
            <w:r w:rsidRPr="00DC7310">
              <w:t>N/A</w:t>
            </w:r>
          </w:p>
        </w:tc>
      </w:tr>
      <w:tr w:rsidR="00300A1C" w:rsidRPr="00DC7310" w14:paraId="2566D230"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88A24FB" w14:textId="77777777" w:rsidR="00300A1C" w:rsidRPr="00DC7310" w:rsidRDefault="00300A1C" w:rsidP="00F5516A">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16B9A254" w14:textId="77777777" w:rsidR="00300A1C" w:rsidRPr="00DC7310" w:rsidRDefault="00300A1C" w:rsidP="00F5516A">
            <w:pPr>
              <w:pStyle w:val="TAC"/>
              <w:keepLines w:val="0"/>
              <w:rPr>
                <w:rFonts w:eastAsia="Yu Gothic"/>
                <w:szCs w:val="18"/>
              </w:rPr>
            </w:pPr>
            <w:r w:rsidRPr="00DC7310">
              <w:t>8</w:t>
            </w:r>
          </w:p>
        </w:tc>
        <w:tc>
          <w:tcPr>
            <w:tcW w:w="1275" w:type="dxa"/>
            <w:gridSpan w:val="2"/>
            <w:shd w:val="clear" w:color="auto" w:fill="auto"/>
            <w:noWrap/>
          </w:tcPr>
          <w:p w14:paraId="6A952EA1" w14:textId="77777777" w:rsidR="00300A1C" w:rsidRPr="00DC7310" w:rsidRDefault="00300A1C" w:rsidP="00F5516A">
            <w:pPr>
              <w:pStyle w:val="TAC"/>
              <w:keepLines w:val="0"/>
              <w:rPr>
                <w:rFonts w:eastAsia="Yu Gothic"/>
                <w:szCs w:val="18"/>
              </w:rPr>
            </w:pPr>
            <w:r w:rsidRPr="00DC7310">
              <w:t>910</w:t>
            </w:r>
          </w:p>
        </w:tc>
        <w:tc>
          <w:tcPr>
            <w:tcW w:w="992" w:type="dxa"/>
            <w:gridSpan w:val="3"/>
            <w:shd w:val="clear" w:color="auto" w:fill="auto"/>
            <w:noWrap/>
          </w:tcPr>
          <w:p w14:paraId="782AC694" w14:textId="77777777" w:rsidR="00300A1C" w:rsidRPr="00DC7310" w:rsidRDefault="00300A1C" w:rsidP="00F5516A">
            <w:pPr>
              <w:pStyle w:val="TAC"/>
              <w:keepLines w:val="0"/>
              <w:rPr>
                <w:rFonts w:eastAsia="Yu Gothic"/>
                <w:szCs w:val="18"/>
              </w:rPr>
            </w:pPr>
            <w:r w:rsidRPr="00DC7310">
              <w:t>5</w:t>
            </w:r>
          </w:p>
        </w:tc>
        <w:tc>
          <w:tcPr>
            <w:tcW w:w="850" w:type="dxa"/>
            <w:gridSpan w:val="2"/>
            <w:shd w:val="clear" w:color="auto" w:fill="auto"/>
            <w:noWrap/>
          </w:tcPr>
          <w:p w14:paraId="1C1111C8" w14:textId="77777777" w:rsidR="00300A1C" w:rsidRPr="00DC7310" w:rsidRDefault="00300A1C" w:rsidP="00F5516A">
            <w:pPr>
              <w:pStyle w:val="TAC"/>
              <w:keepLines w:val="0"/>
              <w:rPr>
                <w:rFonts w:eastAsia="Yu Gothic"/>
                <w:szCs w:val="18"/>
              </w:rPr>
            </w:pPr>
            <w:r w:rsidRPr="00DC7310">
              <w:t>25</w:t>
            </w:r>
          </w:p>
        </w:tc>
        <w:tc>
          <w:tcPr>
            <w:tcW w:w="1275" w:type="dxa"/>
            <w:gridSpan w:val="2"/>
            <w:shd w:val="clear" w:color="auto" w:fill="auto"/>
            <w:noWrap/>
          </w:tcPr>
          <w:p w14:paraId="55E3DC6E" w14:textId="77777777" w:rsidR="00300A1C" w:rsidRPr="00DC7310" w:rsidRDefault="00300A1C" w:rsidP="00F5516A">
            <w:pPr>
              <w:pStyle w:val="TAC"/>
              <w:keepLines w:val="0"/>
              <w:rPr>
                <w:rFonts w:eastAsia="Yu Gothic"/>
                <w:szCs w:val="18"/>
              </w:rPr>
            </w:pPr>
            <w:r w:rsidRPr="00DC7310">
              <w:t>955</w:t>
            </w:r>
          </w:p>
        </w:tc>
        <w:tc>
          <w:tcPr>
            <w:tcW w:w="851" w:type="dxa"/>
            <w:gridSpan w:val="2"/>
            <w:shd w:val="clear" w:color="auto" w:fill="auto"/>
          </w:tcPr>
          <w:p w14:paraId="218C3956" w14:textId="77777777" w:rsidR="00300A1C" w:rsidRPr="00DC7310" w:rsidRDefault="00300A1C" w:rsidP="00F5516A">
            <w:pPr>
              <w:pStyle w:val="TAC"/>
              <w:keepLines w:val="0"/>
              <w:rPr>
                <w:szCs w:val="18"/>
                <w:lang w:eastAsia="ja-JP"/>
              </w:rPr>
            </w:pPr>
            <w:r w:rsidRPr="00DC7310">
              <w:t>21.2</w:t>
            </w:r>
          </w:p>
        </w:tc>
        <w:tc>
          <w:tcPr>
            <w:tcW w:w="1274" w:type="dxa"/>
            <w:gridSpan w:val="2"/>
            <w:shd w:val="clear" w:color="auto" w:fill="auto"/>
          </w:tcPr>
          <w:p w14:paraId="1B8055C3" w14:textId="77777777" w:rsidR="00300A1C" w:rsidRPr="00DC7310" w:rsidRDefault="00300A1C" w:rsidP="00F5516A">
            <w:pPr>
              <w:pStyle w:val="TAC"/>
              <w:keepLines w:val="0"/>
              <w:rPr>
                <w:szCs w:val="18"/>
                <w:lang w:eastAsia="ja-JP"/>
              </w:rPr>
            </w:pPr>
            <w:r w:rsidRPr="00DC7310">
              <w:t>IMD4</w:t>
            </w:r>
          </w:p>
        </w:tc>
      </w:tr>
      <w:tr w:rsidR="00300A1C" w:rsidRPr="00DC7310" w14:paraId="646C186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49A45B0" w14:textId="77777777" w:rsidR="00300A1C" w:rsidRPr="00DC7310" w:rsidRDefault="00300A1C" w:rsidP="00F5516A">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5D70715D" w14:textId="77777777" w:rsidR="00300A1C" w:rsidRPr="00DC7310" w:rsidRDefault="00300A1C" w:rsidP="00F5516A">
            <w:pPr>
              <w:pStyle w:val="TAC"/>
              <w:keepNext w:val="0"/>
              <w:keepLines w:val="0"/>
              <w:rPr>
                <w:rFonts w:eastAsia="Yu Gothic"/>
                <w:szCs w:val="18"/>
              </w:rPr>
            </w:pPr>
            <w:r w:rsidRPr="00DC7310">
              <w:t>n77</w:t>
            </w:r>
          </w:p>
        </w:tc>
        <w:tc>
          <w:tcPr>
            <w:tcW w:w="1275" w:type="dxa"/>
            <w:gridSpan w:val="2"/>
            <w:shd w:val="clear" w:color="auto" w:fill="auto"/>
            <w:noWrap/>
          </w:tcPr>
          <w:p w14:paraId="3DB9E383" w14:textId="77777777" w:rsidR="00300A1C" w:rsidRPr="00DC7310" w:rsidRDefault="00300A1C" w:rsidP="00F5516A">
            <w:pPr>
              <w:pStyle w:val="TAC"/>
              <w:keepNext w:val="0"/>
              <w:keepLines w:val="0"/>
              <w:rPr>
                <w:rFonts w:eastAsia="Yu Gothic"/>
                <w:szCs w:val="18"/>
              </w:rPr>
            </w:pPr>
            <w:r w:rsidRPr="00DC7310">
              <w:t>4190</w:t>
            </w:r>
          </w:p>
        </w:tc>
        <w:tc>
          <w:tcPr>
            <w:tcW w:w="992" w:type="dxa"/>
            <w:gridSpan w:val="3"/>
            <w:shd w:val="clear" w:color="auto" w:fill="auto"/>
            <w:noWrap/>
          </w:tcPr>
          <w:p w14:paraId="1F59F38E"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58E155B1"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57A14F9A" w14:textId="77777777" w:rsidR="00300A1C" w:rsidRPr="00DC7310" w:rsidRDefault="00300A1C" w:rsidP="00F5516A">
            <w:pPr>
              <w:pStyle w:val="TAC"/>
              <w:keepNext w:val="0"/>
              <w:keepLines w:val="0"/>
              <w:rPr>
                <w:rFonts w:eastAsia="Yu Gothic"/>
                <w:szCs w:val="18"/>
              </w:rPr>
            </w:pPr>
            <w:r w:rsidRPr="00DC7310">
              <w:t>4190</w:t>
            </w:r>
          </w:p>
        </w:tc>
        <w:tc>
          <w:tcPr>
            <w:tcW w:w="851" w:type="dxa"/>
            <w:gridSpan w:val="2"/>
            <w:shd w:val="clear" w:color="auto" w:fill="auto"/>
          </w:tcPr>
          <w:p w14:paraId="62779ACA"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217A1B0A" w14:textId="77777777" w:rsidR="00300A1C" w:rsidRPr="00DC7310" w:rsidRDefault="00300A1C" w:rsidP="00F5516A">
            <w:pPr>
              <w:pStyle w:val="TAC"/>
              <w:keepNext w:val="0"/>
              <w:keepLines w:val="0"/>
              <w:rPr>
                <w:szCs w:val="18"/>
                <w:lang w:eastAsia="ja-JP"/>
              </w:rPr>
            </w:pPr>
            <w:r w:rsidRPr="00DC7310">
              <w:t>N/A</w:t>
            </w:r>
          </w:p>
        </w:tc>
      </w:tr>
      <w:tr w:rsidR="00300A1C" w:rsidRPr="00DC7310" w14:paraId="6C754BC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1F2574F" w14:textId="77777777" w:rsidR="00300A1C" w:rsidRPr="00DC7310" w:rsidRDefault="00300A1C" w:rsidP="00F5516A">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690C2446"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11D88293" w14:textId="77777777" w:rsidR="00300A1C" w:rsidRPr="00DC7310" w:rsidRDefault="00300A1C" w:rsidP="00F5516A">
            <w:pPr>
              <w:pStyle w:val="TAC"/>
              <w:keepNext w:val="0"/>
              <w:keepLines w:val="0"/>
              <w:rPr>
                <w:rFonts w:eastAsia="Yu Gothic"/>
                <w:szCs w:val="18"/>
              </w:rPr>
            </w:pPr>
            <w:r w:rsidRPr="00DC7310">
              <w:t>1725</w:t>
            </w:r>
          </w:p>
        </w:tc>
        <w:tc>
          <w:tcPr>
            <w:tcW w:w="992" w:type="dxa"/>
            <w:gridSpan w:val="3"/>
            <w:shd w:val="clear" w:color="auto" w:fill="auto"/>
            <w:noWrap/>
          </w:tcPr>
          <w:p w14:paraId="3A15FF85"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78F85B0B"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6AC9AB02" w14:textId="77777777" w:rsidR="00300A1C" w:rsidRPr="00DC7310" w:rsidRDefault="00300A1C" w:rsidP="00F5516A">
            <w:pPr>
              <w:pStyle w:val="TAC"/>
              <w:keepNext w:val="0"/>
              <w:keepLines w:val="0"/>
              <w:rPr>
                <w:rFonts w:eastAsia="Yu Gothic"/>
                <w:szCs w:val="18"/>
              </w:rPr>
            </w:pPr>
            <w:r w:rsidRPr="00DC7310">
              <w:t>1820</w:t>
            </w:r>
          </w:p>
        </w:tc>
        <w:tc>
          <w:tcPr>
            <w:tcW w:w="851" w:type="dxa"/>
            <w:gridSpan w:val="2"/>
            <w:shd w:val="clear" w:color="auto" w:fill="auto"/>
          </w:tcPr>
          <w:p w14:paraId="55B248DD" w14:textId="77777777" w:rsidR="00300A1C" w:rsidRPr="00DC7310" w:rsidRDefault="00300A1C" w:rsidP="00F5516A">
            <w:pPr>
              <w:pStyle w:val="TAC"/>
              <w:keepNext w:val="0"/>
              <w:keepLines w:val="0"/>
              <w:rPr>
                <w:szCs w:val="18"/>
                <w:lang w:eastAsia="ja-JP"/>
              </w:rPr>
            </w:pPr>
            <w:r w:rsidRPr="00DC7310">
              <w:t>24.8</w:t>
            </w:r>
          </w:p>
        </w:tc>
        <w:tc>
          <w:tcPr>
            <w:tcW w:w="1274" w:type="dxa"/>
            <w:gridSpan w:val="2"/>
            <w:shd w:val="clear" w:color="auto" w:fill="auto"/>
          </w:tcPr>
          <w:p w14:paraId="33A217BC" w14:textId="77777777" w:rsidR="00300A1C" w:rsidRPr="00DC7310" w:rsidRDefault="00300A1C" w:rsidP="00F5516A">
            <w:pPr>
              <w:pStyle w:val="TAC"/>
              <w:keepNext w:val="0"/>
              <w:keepLines w:val="0"/>
              <w:rPr>
                <w:szCs w:val="18"/>
                <w:lang w:eastAsia="ja-JP"/>
              </w:rPr>
            </w:pPr>
            <w:r w:rsidRPr="00DC7310">
              <w:t>IMD3</w:t>
            </w:r>
          </w:p>
        </w:tc>
      </w:tr>
      <w:tr w:rsidR="00300A1C" w:rsidRPr="00DC7310" w14:paraId="049AB00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AE9123E"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A6DC598" w14:textId="77777777" w:rsidR="00300A1C" w:rsidRPr="00DC7310" w:rsidRDefault="00300A1C" w:rsidP="00F5516A">
            <w:pPr>
              <w:pStyle w:val="TAC"/>
              <w:keepNext w:val="0"/>
              <w:keepLines w:val="0"/>
              <w:rPr>
                <w:rFonts w:eastAsia="Yu Gothic"/>
                <w:szCs w:val="18"/>
              </w:rPr>
            </w:pPr>
            <w:r w:rsidRPr="00DC7310">
              <w:t>8</w:t>
            </w:r>
          </w:p>
        </w:tc>
        <w:tc>
          <w:tcPr>
            <w:tcW w:w="1275" w:type="dxa"/>
            <w:gridSpan w:val="2"/>
            <w:shd w:val="clear" w:color="auto" w:fill="auto"/>
            <w:noWrap/>
          </w:tcPr>
          <w:p w14:paraId="30420F71" w14:textId="77777777" w:rsidR="00300A1C" w:rsidRPr="00DC7310" w:rsidRDefault="00300A1C" w:rsidP="00F5516A">
            <w:pPr>
              <w:pStyle w:val="TAC"/>
              <w:keepNext w:val="0"/>
              <w:keepLines w:val="0"/>
              <w:rPr>
                <w:rFonts w:eastAsia="Yu Gothic"/>
                <w:szCs w:val="18"/>
              </w:rPr>
            </w:pPr>
            <w:r w:rsidRPr="00DC7310">
              <w:t>910</w:t>
            </w:r>
          </w:p>
        </w:tc>
        <w:tc>
          <w:tcPr>
            <w:tcW w:w="992" w:type="dxa"/>
            <w:gridSpan w:val="3"/>
            <w:shd w:val="clear" w:color="auto" w:fill="auto"/>
            <w:noWrap/>
          </w:tcPr>
          <w:p w14:paraId="715736DE"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39E0D42A"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0138304B" w14:textId="77777777" w:rsidR="00300A1C" w:rsidRPr="00DC7310" w:rsidRDefault="00300A1C" w:rsidP="00F5516A">
            <w:pPr>
              <w:pStyle w:val="TAC"/>
              <w:keepNext w:val="0"/>
              <w:keepLines w:val="0"/>
              <w:rPr>
                <w:rFonts w:eastAsia="Yu Gothic"/>
                <w:szCs w:val="18"/>
              </w:rPr>
            </w:pPr>
            <w:r w:rsidRPr="00DC7310">
              <w:t>955</w:t>
            </w:r>
          </w:p>
        </w:tc>
        <w:tc>
          <w:tcPr>
            <w:tcW w:w="851" w:type="dxa"/>
            <w:gridSpan w:val="2"/>
            <w:shd w:val="clear" w:color="auto" w:fill="auto"/>
          </w:tcPr>
          <w:p w14:paraId="63A16956"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4252FC02" w14:textId="77777777" w:rsidR="00300A1C" w:rsidRPr="00DC7310" w:rsidRDefault="00300A1C" w:rsidP="00F5516A">
            <w:pPr>
              <w:pStyle w:val="TAC"/>
              <w:keepNext w:val="0"/>
              <w:keepLines w:val="0"/>
              <w:rPr>
                <w:szCs w:val="18"/>
                <w:lang w:eastAsia="ja-JP"/>
              </w:rPr>
            </w:pPr>
            <w:r w:rsidRPr="00DC7310">
              <w:t>N/A</w:t>
            </w:r>
          </w:p>
        </w:tc>
      </w:tr>
      <w:tr w:rsidR="00300A1C" w:rsidRPr="00DC7310" w14:paraId="66777550"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D5F7AB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2F4BD71" w14:textId="77777777" w:rsidR="00300A1C" w:rsidRPr="00DC7310" w:rsidRDefault="00300A1C" w:rsidP="00F5516A">
            <w:pPr>
              <w:pStyle w:val="TAC"/>
              <w:keepNext w:val="0"/>
              <w:keepLines w:val="0"/>
              <w:rPr>
                <w:rFonts w:eastAsia="Yu Gothic"/>
                <w:szCs w:val="18"/>
              </w:rPr>
            </w:pPr>
            <w:r w:rsidRPr="00DC7310">
              <w:t>n77</w:t>
            </w:r>
          </w:p>
        </w:tc>
        <w:tc>
          <w:tcPr>
            <w:tcW w:w="1275" w:type="dxa"/>
            <w:gridSpan w:val="2"/>
            <w:shd w:val="clear" w:color="auto" w:fill="auto"/>
            <w:noWrap/>
          </w:tcPr>
          <w:p w14:paraId="5214598A" w14:textId="77777777" w:rsidR="00300A1C" w:rsidRPr="00DC7310" w:rsidRDefault="00300A1C" w:rsidP="00F5516A">
            <w:pPr>
              <w:pStyle w:val="TAC"/>
              <w:keepNext w:val="0"/>
              <w:keepLines w:val="0"/>
              <w:rPr>
                <w:rFonts w:eastAsia="Yu Gothic"/>
                <w:szCs w:val="18"/>
              </w:rPr>
            </w:pPr>
            <w:r w:rsidRPr="00DC7310">
              <w:t>3640</w:t>
            </w:r>
          </w:p>
        </w:tc>
        <w:tc>
          <w:tcPr>
            <w:tcW w:w="992" w:type="dxa"/>
            <w:gridSpan w:val="3"/>
            <w:shd w:val="clear" w:color="auto" w:fill="auto"/>
            <w:noWrap/>
          </w:tcPr>
          <w:p w14:paraId="71BBD387"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4DAEDE6C"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4897C327" w14:textId="77777777" w:rsidR="00300A1C" w:rsidRPr="00DC7310" w:rsidRDefault="00300A1C" w:rsidP="00F5516A">
            <w:pPr>
              <w:pStyle w:val="TAC"/>
              <w:keepNext w:val="0"/>
              <w:keepLines w:val="0"/>
              <w:rPr>
                <w:rFonts w:eastAsia="Yu Gothic"/>
                <w:szCs w:val="18"/>
              </w:rPr>
            </w:pPr>
            <w:r w:rsidRPr="00DC7310">
              <w:t>3640</w:t>
            </w:r>
          </w:p>
        </w:tc>
        <w:tc>
          <w:tcPr>
            <w:tcW w:w="851" w:type="dxa"/>
            <w:gridSpan w:val="2"/>
            <w:shd w:val="clear" w:color="auto" w:fill="auto"/>
          </w:tcPr>
          <w:p w14:paraId="01269AEB"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4111E47D" w14:textId="77777777" w:rsidR="00300A1C" w:rsidRPr="00DC7310" w:rsidRDefault="00300A1C" w:rsidP="00F5516A">
            <w:pPr>
              <w:pStyle w:val="TAC"/>
              <w:keepNext w:val="0"/>
              <w:keepLines w:val="0"/>
              <w:rPr>
                <w:szCs w:val="18"/>
                <w:lang w:eastAsia="ja-JP"/>
              </w:rPr>
            </w:pPr>
            <w:r w:rsidRPr="00DC7310">
              <w:t>N/A</w:t>
            </w:r>
          </w:p>
        </w:tc>
      </w:tr>
      <w:tr w:rsidR="00300A1C" w:rsidRPr="00DC7310" w14:paraId="020D67CA" w14:textId="77777777" w:rsidTr="00F5516A">
        <w:trPr>
          <w:jc w:val="center"/>
        </w:trPr>
        <w:tc>
          <w:tcPr>
            <w:tcW w:w="2266" w:type="dxa"/>
            <w:gridSpan w:val="2"/>
            <w:tcBorders>
              <w:bottom w:val="nil"/>
            </w:tcBorders>
            <w:shd w:val="clear" w:color="auto" w:fill="auto"/>
            <w:vAlign w:val="center"/>
          </w:tcPr>
          <w:p w14:paraId="0FDC6491" w14:textId="77777777" w:rsidR="00300A1C" w:rsidRPr="00DC7310" w:rsidRDefault="00300A1C" w:rsidP="00F5516A">
            <w:pPr>
              <w:pStyle w:val="TAC"/>
              <w:keepNext w:val="0"/>
              <w:keepLines w:val="0"/>
              <w:rPr>
                <w:lang w:eastAsia="zh-TW"/>
              </w:rPr>
            </w:pPr>
            <w:r w:rsidRPr="00DC7310">
              <w:t>DC_3A-8A_n78A</w:t>
            </w:r>
          </w:p>
          <w:p w14:paraId="150AD4BD" w14:textId="77777777" w:rsidR="00300A1C" w:rsidRPr="00DC7310" w:rsidRDefault="00300A1C" w:rsidP="00F5516A">
            <w:pPr>
              <w:pStyle w:val="TAC"/>
              <w:keepNext w:val="0"/>
              <w:keepLines w:val="0"/>
            </w:pPr>
            <w:r w:rsidRPr="00DC7310">
              <w:t>DC_3A-8</w:t>
            </w:r>
            <w:r w:rsidRPr="00DC7310">
              <w:rPr>
                <w:rFonts w:hint="eastAsia"/>
                <w:lang w:eastAsia="zh-TW"/>
              </w:rPr>
              <w:t>B</w:t>
            </w:r>
            <w:r w:rsidRPr="00DC7310">
              <w:t>_n78A</w:t>
            </w:r>
          </w:p>
          <w:p w14:paraId="5B9003C4" w14:textId="77777777" w:rsidR="00300A1C" w:rsidRPr="00DC7310" w:rsidRDefault="00300A1C" w:rsidP="00F5516A">
            <w:pPr>
              <w:pStyle w:val="TAC"/>
              <w:keepNext w:val="0"/>
              <w:keepLines w:val="0"/>
              <w:rPr>
                <w:lang w:eastAsia="zh-TW"/>
              </w:rPr>
            </w:pPr>
            <w:r w:rsidRPr="00DC7310">
              <w:t>DC_3A-3A-8A_n78A</w:t>
            </w:r>
          </w:p>
          <w:p w14:paraId="3EED5D61" w14:textId="77777777" w:rsidR="00300A1C" w:rsidRPr="00DC7310" w:rsidRDefault="00300A1C" w:rsidP="00F5516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332430A6" w14:textId="77777777" w:rsidR="00300A1C" w:rsidRPr="00DC7310" w:rsidRDefault="00300A1C" w:rsidP="00F5516A">
            <w:pPr>
              <w:pStyle w:val="TAC"/>
              <w:keepNext w:val="0"/>
              <w:keepLines w:val="0"/>
              <w:rPr>
                <w:bCs/>
              </w:rPr>
            </w:pPr>
            <w:r w:rsidRPr="00DC7310">
              <w:t>DC_3C-8A_n78A</w:t>
            </w:r>
          </w:p>
          <w:p w14:paraId="0E6B250D" w14:textId="77777777" w:rsidR="00300A1C" w:rsidRPr="00DC7310" w:rsidRDefault="00300A1C" w:rsidP="00F5516A">
            <w:pPr>
              <w:pStyle w:val="TAC"/>
              <w:keepNext w:val="0"/>
              <w:keepLines w:val="0"/>
              <w:rPr>
                <w:b/>
                <w:lang w:eastAsia="zh-TW"/>
              </w:rPr>
            </w:pPr>
            <w:r w:rsidRPr="00DC7310">
              <w:rPr>
                <w:bCs/>
              </w:rPr>
              <w:t>DC_3A-8A_n78(2A)</w:t>
            </w:r>
          </w:p>
          <w:p w14:paraId="3F7927E8" w14:textId="77777777" w:rsidR="00300A1C" w:rsidRPr="00DC7310" w:rsidRDefault="00300A1C" w:rsidP="00F5516A">
            <w:pPr>
              <w:pStyle w:val="TAC"/>
              <w:keepNext w:val="0"/>
              <w:keepLines w:val="0"/>
            </w:pPr>
          </w:p>
        </w:tc>
        <w:tc>
          <w:tcPr>
            <w:tcW w:w="851" w:type="dxa"/>
            <w:gridSpan w:val="2"/>
            <w:shd w:val="clear" w:color="auto" w:fill="auto"/>
          </w:tcPr>
          <w:p w14:paraId="25FCD45D" w14:textId="77777777" w:rsidR="00300A1C" w:rsidRPr="00DC7310" w:rsidRDefault="00300A1C" w:rsidP="00F5516A">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6F6BA888" w14:textId="77777777" w:rsidR="00300A1C" w:rsidRPr="00DC7310" w:rsidRDefault="00300A1C" w:rsidP="00F5516A">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102D64D1" w14:textId="77777777" w:rsidR="00300A1C" w:rsidRPr="00DC7310" w:rsidRDefault="00300A1C" w:rsidP="00F5516A">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38815FB2" w14:textId="77777777" w:rsidR="00300A1C" w:rsidRPr="00DC7310" w:rsidRDefault="00300A1C" w:rsidP="00F5516A">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56410B3A" w14:textId="77777777" w:rsidR="00300A1C" w:rsidRPr="00DC7310" w:rsidRDefault="00300A1C" w:rsidP="00F5516A">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18588890"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77BC3A6"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r>
      <w:tr w:rsidR="00300A1C" w:rsidRPr="00DC7310" w14:paraId="5A34B4BC" w14:textId="77777777" w:rsidTr="00F5516A">
        <w:trPr>
          <w:jc w:val="center"/>
        </w:trPr>
        <w:tc>
          <w:tcPr>
            <w:tcW w:w="2266" w:type="dxa"/>
            <w:gridSpan w:val="2"/>
            <w:tcBorders>
              <w:top w:val="nil"/>
              <w:bottom w:val="nil"/>
            </w:tcBorders>
            <w:shd w:val="clear" w:color="auto" w:fill="auto"/>
          </w:tcPr>
          <w:p w14:paraId="57535180" w14:textId="77777777" w:rsidR="00300A1C" w:rsidRPr="00DC7310" w:rsidRDefault="00300A1C" w:rsidP="00F5516A">
            <w:pPr>
              <w:pStyle w:val="TAC"/>
              <w:keepNext w:val="0"/>
              <w:keepLines w:val="0"/>
            </w:pPr>
          </w:p>
        </w:tc>
        <w:tc>
          <w:tcPr>
            <w:tcW w:w="851" w:type="dxa"/>
            <w:gridSpan w:val="2"/>
            <w:shd w:val="clear" w:color="auto" w:fill="auto"/>
          </w:tcPr>
          <w:p w14:paraId="326A8048" w14:textId="77777777" w:rsidR="00300A1C" w:rsidRPr="00DC7310" w:rsidRDefault="00300A1C" w:rsidP="00F5516A">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3AC82066" w14:textId="77777777" w:rsidR="00300A1C" w:rsidRPr="00DC7310" w:rsidRDefault="00300A1C" w:rsidP="00F5516A">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2A8FC585" w14:textId="77777777" w:rsidR="00300A1C" w:rsidRPr="00DC7310" w:rsidRDefault="00300A1C" w:rsidP="00F5516A">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68993856" w14:textId="77777777" w:rsidR="00300A1C" w:rsidRPr="00DC7310" w:rsidRDefault="00300A1C" w:rsidP="00F5516A">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59131DD9" w14:textId="77777777" w:rsidR="00300A1C" w:rsidRPr="00DC7310" w:rsidRDefault="00300A1C" w:rsidP="00F5516A">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4D6CE92B"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63A0091"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r>
      <w:tr w:rsidR="00300A1C" w:rsidRPr="00DC7310" w14:paraId="55D6ADA1" w14:textId="77777777" w:rsidTr="00F5516A">
        <w:trPr>
          <w:jc w:val="center"/>
        </w:trPr>
        <w:tc>
          <w:tcPr>
            <w:tcW w:w="2266" w:type="dxa"/>
            <w:gridSpan w:val="2"/>
            <w:tcBorders>
              <w:top w:val="nil"/>
              <w:bottom w:val="single" w:sz="4" w:space="0" w:color="auto"/>
            </w:tcBorders>
            <w:shd w:val="clear" w:color="auto" w:fill="auto"/>
          </w:tcPr>
          <w:p w14:paraId="33066604" w14:textId="77777777" w:rsidR="00300A1C" w:rsidRPr="00DC7310" w:rsidRDefault="00300A1C" w:rsidP="00F5516A">
            <w:pPr>
              <w:pStyle w:val="TAC"/>
              <w:keepNext w:val="0"/>
              <w:keepLines w:val="0"/>
            </w:pPr>
          </w:p>
        </w:tc>
        <w:tc>
          <w:tcPr>
            <w:tcW w:w="851" w:type="dxa"/>
            <w:gridSpan w:val="2"/>
            <w:shd w:val="clear" w:color="auto" w:fill="auto"/>
          </w:tcPr>
          <w:p w14:paraId="17847981" w14:textId="77777777" w:rsidR="00300A1C" w:rsidRPr="00DC7310" w:rsidRDefault="00300A1C" w:rsidP="00F5516A">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5035F95E"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41AC6B22" w14:textId="77777777" w:rsidR="00300A1C" w:rsidRPr="00DC7310" w:rsidRDefault="00300A1C" w:rsidP="00F5516A">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0E96C4FB" w14:textId="77777777" w:rsidR="00300A1C" w:rsidRPr="00DC7310" w:rsidRDefault="00300A1C" w:rsidP="00F5516A">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490F8B8D" w14:textId="77777777" w:rsidR="00300A1C" w:rsidRPr="00DC7310" w:rsidRDefault="00300A1C" w:rsidP="00F5516A">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74698D2A" w14:textId="77777777" w:rsidR="00300A1C" w:rsidRPr="00DC7310" w:rsidRDefault="00300A1C" w:rsidP="00F5516A">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10598882" w14:textId="77777777" w:rsidR="00300A1C" w:rsidRPr="00DC7310" w:rsidRDefault="00300A1C" w:rsidP="00F5516A">
            <w:pPr>
              <w:pStyle w:val="TAC"/>
              <w:keepNext w:val="0"/>
              <w:keepLines w:val="0"/>
              <w:rPr>
                <w:rFonts w:eastAsia="Yu Gothic"/>
                <w:szCs w:val="18"/>
              </w:rPr>
            </w:pPr>
            <w:r w:rsidRPr="00DC7310">
              <w:rPr>
                <w:kern w:val="2"/>
                <w:szCs w:val="24"/>
                <w:lang w:eastAsia="ko-KR"/>
              </w:rPr>
              <w:t>IMD3</w:t>
            </w:r>
          </w:p>
        </w:tc>
      </w:tr>
      <w:tr w:rsidR="00300A1C" w:rsidRPr="00DC7310" w14:paraId="03A3B9DC"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27CFE17E" w14:textId="77777777" w:rsidR="00300A1C" w:rsidRPr="00DC7310" w:rsidRDefault="00300A1C" w:rsidP="00F5516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6D0A56BE" w14:textId="77777777" w:rsidR="00300A1C" w:rsidRPr="00DC7310" w:rsidRDefault="00300A1C" w:rsidP="00F5516A">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40AEAB2A" w14:textId="77777777" w:rsidR="00300A1C" w:rsidRPr="00DC7310" w:rsidRDefault="00300A1C" w:rsidP="00F5516A">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07E932B8"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184B62C3"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1F1882DF" w14:textId="77777777" w:rsidR="00300A1C" w:rsidRPr="00DC7310" w:rsidRDefault="00300A1C" w:rsidP="00F5516A">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0A61690D" w14:textId="77777777" w:rsidR="00300A1C" w:rsidRPr="00DC7310" w:rsidRDefault="00300A1C" w:rsidP="00F5516A">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5607C880" w14:textId="77777777" w:rsidR="00300A1C" w:rsidRPr="00DC7310" w:rsidRDefault="00300A1C" w:rsidP="00F5516A">
            <w:pPr>
              <w:pStyle w:val="TAC"/>
              <w:keepNext w:val="0"/>
              <w:keepLines w:val="0"/>
              <w:rPr>
                <w:kern w:val="2"/>
                <w:szCs w:val="24"/>
                <w:lang w:eastAsia="ko-KR"/>
              </w:rPr>
            </w:pPr>
            <w:r w:rsidRPr="00DC7310">
              <w:rPr>
                <w:rFonts w:eastAsia="Yu Mincho" w:cs="Arial"/>
              </w:rPr>
              <w:t>N/A</w:t>
            </w:r>
          </w:p>
        </w:tc>
      </w:tr>
      <w:tr w:rsidR="00300A1C" w:rsidRPr="00DC7310" w14:paraId="23C6878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B1DDADB"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0361C44D" w14:textId="77777777" w:rsidR="00300A1C" w:rsidRPr="00DC7310" w:rsidRDefault="00300A1C" w:rsidP="00F5516A">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58B46F0D" w14:textId="77777777" w:rsidR="00300A1C" w:rsidRPr="00DC7310" w:rsidRDefault="00300A1C" w:rsidP="00F5516A">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1D151E97"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4E434AAA"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0694445D" w14:textId="77777777" w:rsidR="00300A1C" w:rsidRPr="00DC7310" w:rsidRDefault="00300A1C" w:rsidP="00F5516A">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010F46C8" w14:textId="77777777" w:rsidR="00300A1C" w:rsidRPr="00DC7310" w:rsidRDefault="00300A1C" w:rsidP="00F5516A">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421B1377" w14:textId="77777777" w:rsidR="00300A1C" w:rsidRPr="00DC7310" w:rsidRDefault="00300A1C" w:rsidP="00F5516A">
            <w:pPr>
              <w:pStyle w:val="TAC"/>
              <w:keepNext w:val="0"/>
              <w:keepLines w:val="0"/>
              <w:rPr>
                <w:kern w:val="2"/>
                <w:szCs w:val="24"/>
                <w:lang w:eastAsia="ko-KR"/>
              </w:rPr>
            </w:pPr>
            <w:r w:rsidRPr="00DC7310">
              <w:rPr>
                <w:rFonts w:eastAsia="Yu Mincho" w:cs="Arial"/>
              </w:rPr>
              <w:t>N/A</w:t>
            </w:r>
          </w:p>
        </w:tc>
      </w:tr>
      <w:tr w:rsidR="00300A1C" w:rsidRPr="00DC7310" w14:paraId="746AAE4D"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24A66C4"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4B55386E" w14:textId="77777777" w:rsidR="00300A1C" w:rsidRPr="00DC7310" w:rsidRDefault="00300A1C" w:rsidP="00F5516A">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1F62BBE4" w14:textId="77777777" w:rsidR="00300A1C" w:rsidRPr="00DC7310" w:rsidRDefault="00300A1C" w:rsidP="00F5516A">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29CECAD5"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7D481F46" w14:textId="77777777" w:rsidR="00300A1C" w:rsidRPr="00DC7310" w:rsidRDefault="00300A1C" w:rsidP="00F5516A">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52E4AEB9" w14:textId="77777777" w:rsidR="00300A1C" w:rsidRPr="00DC7310" w:rsidRDefault="00300A1C" w:rsidP="00F5516A">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2A0FD76F" w14:textId="77777777" w:rsidR="00300A1C" w:rsidRPr="00DC7310" w:rsidRDefault="00300A1C" w:rsidP="00F5516A">
            <w:pPr>
              <w:pStyle w:val="TAC"/>
              <w:keepNext w:val="0"/>
              <w:keepLines w:val="0"/>
              <w:rPr>
                <w:kern w:val="2"/>
                <w:szCs w:val="24"/>
                <w:lang w:eastAsia="zh-TW"/>
              </w:rPr>
            </w:pPr>
            <w:r w:rsidRPr="00DC7310">
              <w:t>21.2</w:t>
            </w:r>
          </w:p>
        </w:tc>
        <w:tc>
          <w:tcPr>
            <w:tcW w:w="1274" w:type="dxa"/>
            <w:gridSpan w:val="2"/>
            <w:shd w:val="clear" w:color="auto" w:fill="auto"/>
          </w:tcPr>
          <w:p w14:paraId="3CC88A33" w14:textId="77777777" w:rsidR="00300A1C" w:rsidRPr="00DC7310" w:rsidRDefault="00300A1C" w:rsidP="00F5516A">
            <w:pPr>
              <w:pStyle w:val="TAC"/>
              <w:keepNext w:val="0"/>
              <w:keepLines w:val="0"/>
              <w:rPr>
                <w:kern w:val="2"/>
                <w:szCs w:val="24"/>
                <w:lang w:eastAsia="ko-KR"/>
              </w:rPr>
            </w:pPr>
            <w:r w:rsidRPr="00DC7310">
              <w:rPr>
                <w:rFonts w:eastAsia="Yu Mincho" w:cs="Arial"/>
              </w:rPr>
              <w:t>IMD4</w:t>
            </w:r>
          </w:p>
        </w:tc>
      </w:tr>
      <w:tr w:rsidR="00300A1C" w:rsidRPr="00DC7310" w14:paraId="7BA302FF"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BADAFC4" w14:textId="77777777" w:rsidR="00300A1C" w:rsidRPr="00DC7310" w:rsidRDefault="00300A1C" w:rsidP="00F5516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113CCC58" w14:textId="77777777" w:rsidR="00300A1C" w:rsidRPr="00DC7310" w:rsidRDefault="00300A1C" w:rsidP="00F5516A">
            <w:pPr>
              <w:pStyle w:val="TAC"/>
              <w:keepNext w:val="0"/>
              <w:keepLines w:val="0"/>
              <w:rPr>
                <w:lang w:eastAsia="ko-KR"/>
              </w:rPr>
            </w:pPr>
            <w:r w:rsidRPr="00DC7310">
              <w:rPr>
                <w:rFonts w:cs="Arial"/>
                <w:szCs w:val="14"/>
              </w:rPr>
              <w:t>3</w:t>
            </w:r>
          </w:p>
        </w:tc>
        <w:tc>
          <w:tcPr>
            <w:tcW w:w="1275" w:type="dxa"/>
            <w:gridSpan w:val="2"/>
            <w:shd w:val="clear" w:color="auto" w:fill="auto"/>
            <w:noWrap/>
          </w:tcPr>
          <w:p w14:paraId="64781326" w14:textId="77777777" w:rsidR="00300A1C" w:rsidRPr="00DC7310" w:rsidRDefault="00300A1C" w:rsidP="00F5516A">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6D838812" w14:textId="77777777" w:rsidR="00300A1C" w:rsidRPr="00DC7310" w:rsidRDefault="00300A1C" w:rsidP="00F5516A">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6A0810A0" w14:textId="77777777" w:rsidR="00300A1C" w:rsidRPr="00DC7310" w:rsidRDefault="00300A1C" w:rsidP="00F5516A">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5272AE27" w14:textId="77777777" w:rsidR="00300A1C" w:rsidRPr="00DC7310" w:rsidRDefault="00300A1C" w:rsidP="00F5516A">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148FFAD1" w14:textId="77777777" w:rsidR="00300A1C" w:rsidRPr="00DC7310" w:rsidRDefault="00300A1C" w:rsidP="00F5516A">
            <w:pPr>
              <w:pStyle w:val="TAC"/>
              <w:keepNext w:val="0"/>
              <w:keepLines w:val="0"/>
              <w:rPr>
                <w:kern w:val="2"/>
                <w:szCs w:val="24"/>
                <w:lang w:eastAsia="zh-TW"/>
              </w:rPr>
            </w:pPr>
            <w:r w:rsidRPr="00DC7310">
              <w:rPr>
                <w:szCs w:val="14"/>
              </w:rPr>
              <w:t>N/A</w:t>
            </w:r>
          </w:p>
        </w:tc>
        <w:tc>
          <w:tcPr>
            <w:tcW w:w="1274" w:type="dxa"/>
            <w:gridSpan w:val="2"/>
            <w:shd w:val="clear" w:color="auto" w:fill="auto"/>
          </w:tcPr>
          <w:p w14:paraId="7295E5EF" w14:textId="77777777" w:rsidR="00300A1C" w:rsidRPr="00DC7310" w:rsidRDefault="00300A1C" w:rsidP="00F5516A">
            <w:pPr>
              <w:pStyle w:val="TAC"/>
              <w:keepNext w:val="0"/>
              <w:keepLines w:val="0"/>
              <w:rPr>
                <w:kern w:val="2"/>
                <w:szCs w:val="24"/>
                <w:lang w:eastAsia="ko-KR"/>
              </w:rPr>
            </w:pPr>
            <w:r w:rsidRPr="00DC7310">
              <w:rPr>
                <w:rFonts w:cs="Arial"/>
                <w:szCs w:val="14"/>
              </w:rPr>
              <w:t>N/A</w:t>
            </w:r>
          </w:p>
        </w:tc>
      </w:tr>
      <w:tr w:rsidR="00300A1C" w:rsidRPr="00DC7310" w14:paraId="13D140CE"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7B6F689"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011CB007" w14:textId="77777777" w:rsidR="00300A1C" w:rsidRPr="00DC7310" w:rsidRDefault="00300A1C" w:rsidP="00F5516A">
            <w:pPr>
              <w:pStyle w:val="TAC"/>
              <w:keepNext w:val="0"/>
              <w:keepLines w:val="0"/>
              <w:rPr>
                <w:lang w:eastAsia="ko-KR"/>
              </w:rPr>
            </w:pPr>
            <w:r w:rsidRPr="00DC7310">
              <w:rPr>
                <w:rFonts w:cs="Arial"/>
                <w:szCs w:val="14"/>
              </w:rPr>
              <w:t>n77</w:t>
            </w:r>
          </w:p>
        </w:tc>
        <w:tc>
          <w:tcPr>
            <w:tcW w:w="1275" w:type="dxa"/>
            <w:gridSpan w:val="2"/>
            <w:shd w:val="clear" w:color="auto" w:fill="auto"/>
            <w:noWrap/>
          </w:tcPr>
          <w:p w14:paraId="4499B03E" w14:textId="77777777" w:rsidR="00300A1C" w:rsidRPr="00DC7310" w:rsidRDefault="00300A1C" w:rsidP="00F5516A">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570B211A" w14:textId="77777777" w:rsidR="00300A1C" w:rsidRPr="00DC7310" w:rsidRDefault="00300A1C" w:rsidP="00F5516A">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6101BAEF" w14:textId="77777777" w:rsidR="00300A1C" w:rsidRPr="00DC7310" w:rsidRDefault="00300A1C" w:rsidP="00F5516A">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1A6D5086" w14:textId="77777777" w:rsidR="00300A1C" w:rsidRPr="00DC7310" w:rsidRDefault="00300A1C" w:rsidP="00F5516A">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6EB6D528" w14:textId="77777777" w:rsidR="00300A1C" w:rsidRPr="00DC7310" w:rsidRDefault="00300A1C" w:rsidP="00F5516A">
            <w:pPr>
              <w:pStyle w:val="TAC"/>
              <w:keepNext w:val="0"/>
              <w:keepLines w:val="0"/>
              <w:rPr>
                <w:kern w:val="2"/>
                <w:szCs w:val="24"/>
                <w:lang w:eastAsia="zh-TW"/>
              </w:rPr>
            </w:pPr>
            <w:r w:rsidRPr="00DC7310">
              <w:rPr>
                <w:szCs w:val="14"/>
              </w:rPr>
              <w:t>N/A</w:t>
            </w:r>
          </w:p>
        </w:tc>
        <w:tc>
          <w:tcPr>
            <w:tcW w:w="1274" w:type="dxa"/>
            <w:gridSpan w:val="2"/>
            <w:shd w:val="clear" w:color="auto" w:fill="auto"/>
          </w:tcPr>
          <w:p w14:paraId="771C4D60" w14:textId="77777777" w:rsidR="00300A1C" w:rsidRPr="00DC7310" w:rsidRDefault="00300A1C" w:rsidP="00F5516A">
            <w:pPr>
              <w:pStyle w:val="TAC"/>
              <w:keepNext w:val="0"/>
              <w:keepLines w:val="0"/>
              <w:rPr>
                <w:kern w:val="2"/>
                <w:szCs w:val="24"/>
                <w:lang w:eastAsia="ko-KR"/>
              </w:rPr>
            </w:pPr>
            <w:r w:rsidRPr="00DC7310">
              <w:rPr>
                <w:rFonts w:cs="Arial"/>
                <w:szCs w:val="14"/>
              </w:rPr>
              <w:t>N/A</w:t>
            </w:r>
          </w:p>
        </w:tc>
      </w:tr>
      <w:tr w:rsidR="00300A1C" w:rsidRPr="00DC7310" w14:paraId="3DB65331"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DAFEC16"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4100EC3F" w14:textId="77777777" w:rsidR="00300A1C" w:rsidRPr="00DC7310" w:rsidRDefault="00300A1C" w:rsidP="00F5516A">
            <w:pPr>
              <w:pStyle w:val="TAC"/>
              <w:keepNext w:val="0"/>
              <w:keepLines w:val="0"/>
              <w:rPr>
                <w:lang w:eastAsia="ko-KR"/>
              </w:rPr>
            </w:pPr>
            <w:r w:rsidRPr="00DC7310">
              <w:rPr>
                <w:rFonts w:cs="Arial"/>
                <w:szCs w:val="14"/>
              </w:rPr>
              <w:t>11</w:t>
            </w:r>
          </w:p>
        </w:tc>
        <w:tc>
          <w:tcPr>
            <w:tcW w:w="1275" w:type="dxa"/>
            <w:gridSpan w:val="2"/>
            <w:shd w:val="clear" w:color="auto" w:fill="auto"/>
            <w:noWrap/>
          </w:tcPr>
          <w:p w14:paraId="5B740813" w14:textId="77777777" w:rsidR="00300A1C" w:rsidRPr="00DC7310" w:rsidRDefault="00300A1C" w:rsidP="00F5516A">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0D669CEB" w14:textId="77777777" w:rsidR="00300A1C" w:rsidRPr="00DC7310" w:rsidRDefault="00300A1C" w:rsidP="00F5516A">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349E98F2" w14:textId="77777777" w:rsidR="00300A1C" w:rsidRPr="00DC7310" w:rsidRDefault="00300A1C" w:rsidP="00F5516A">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435E50E2" w14:textId="77777777" w:rsidR="00300A1C" w:rsidRPr="00DC7310" w:rsidRDefault="00300A1C" w:rsidP="00F5516A">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1451C732" w14:textId="77777777" w:rsidR="00300A1C" w:rsidRPr="00DC7310" w:rsidRDefault="00300A1C" w:rsidP="00F5516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20537B85" w14:textId="77777777" w:rsidR="00300A1C" w:rsidRPr="00DC7310" w:rsidRDefault="00300A1C" w:rsidP="00F5516A">
            <w:pPr>
              <w:pStyle w:val="TAC"/>
              <w:keepNext w:val="0"/>
              <w:keepLines w:val="0"/>
              <w:rPr>
                <w:kern w:val="2"/>
                <w:szCs w:val="24"/>
                <w:lang w:eastAsia="ko-KR"/>
              </w:rPr>
            </w:pPr>
            <w:r w:rsidRPr="00DC7310">
              <w:rPr>
                <w:rFonts w:cs="Arial"/>
                <w:szCs w:val="14"/>
              </w:rPr>
              <w:t>IMD4</w:t>
            </w:r>
          </w:p>
        </w:tc>
      </w:tr>
      <w:tr w:rsidR="00300A1C" w:rsidRPr="00DC7310" w14:paraId="56329640"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6A24948" w14:textId="77777777" w:rsidR="00300A1C" w:rsidRPr="00DC7310" w:rsidRDefault="00300A1C" w:rsidP="00F5516A">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6AE217C2" w14:textId="77777777" w:rsidR="00300A1C" w:rsidRPr="00DC7310" w:rsidRDefault="00300A1C" w:rsidP="00F5516A">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14:paraId="7EB66E0D"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37A8DD3D" w14:textId="77777777" w:rsidR="00300A1C" w:rsidRPr="00DC7310" w:rsidRDefault="00300A1C" w:rsidP="00F5516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643C3204"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7457C0E1"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658F7A7C" w14:textId="77777777" w:rsidR="00300A1C" w:rsidRPr="00DC7310" w:rsidRDefault="00300A1C" w:rsidP="00F5516A">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4C5AE5E6" w14:textId="77777777" w:rsidR="00300A1C" w:rsidRPr="00DC7310" w:rsidRDefault="00300A1C" w:rsidP="00F5516A">
            <w:pPr>
              <w:pStyle w:val="TAC"/>
              <w:keepNext w:val="0"/>
              <w:keepLines w:val="0"/>
              <w:rPr>
                <w:kern w:val="2"/>
                <w:szCs w:val="24"/>
                <w:lang w:eastAsia="ko-KR"/>
              </w:rPr>
            </w:pPr>
            <w:r w:rsidRPr="00DC7310">
              <w:rPr>
                <w:rFonts w:cs="Arial"/>
                <w:szCs w:val="18"/>
              </w:rPr>
              <w:t>IMD3</w:t>
            </w:r>
          </w:p>
        </w:tc>
      </w:tr>
      <w:tr w:rsidR="00300A1C" w:rsidRPr="00DC7310" w14:paraId="39FB224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DBAEC17"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37001C34" w14:textId="77777777" w:rsidR="00300A1C" w:rsidRPr="00DC7310" w:rsidRDefault="00300A1C" w:rsidP="00F5516A">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14:paraId="1A46B575"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25AC16AF"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55EEEE7F"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4A405D72" w14:textId="77777777" w:rsidR="00300A1C" w:rsidRPr="00DC7310" w:rsidRDefault="00300A1C" w:rsidP="00F5516A">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224DBA0E" w14:textId="77777777" w:rsidR="00300A1C" w:rsidRPr="00DC7310" w:rsidRDefault="00300A1C" w:rsidP="00F5516A">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1AE7642F" w14:textId="77777777" w:rsidR="00300A1C" w:rsidRPr="00DC7310" w:rsidRDefault="00300A1C" w:rsidP="00F5516A">
            <w:pPr>
              <w:pStyle w:val="TAC"/>
              <w:keepNext w:val="0"/>
              <w:keepLines w:val="0"/>
              <w:rPr>
                <w:kern w:val="2"/>
                <w:szCs w:val="24"/>
                <w:lang w:eastAsia="ko-KR"/>
              </w:rPr>
            </w:pPr>
            <w:r w:rsidRPr="00DC7310">
              <w:rPr>
                <w:rFonts w:cs="Arial"/>
                <w:szCs w:val="18"/>
              </w:rPr>
              <w:t>N/A</w:t>
            </w:r>
          </w:p>
        </w:tc>
      </w:tr>
      <w:tr w:rsidR="00300A1C" w:rsidRPr="00DC7310" w14:paraId="10EB9784"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25F21BC"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469E139F" w14:textId="77777777" w:rsidR="00300A1C" w:rsidRPr="00DC7310" w:rsidRDefault="00300A1C" w:rsidP="00F5516A">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14:paraId="39638B03" w14:textId="77777777" w:rsidR="00300A1C" w:rsidRPr="00DC7310" w:rsidRDefault="00300A1C"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3AD8BA2C" w14:textId="77777777" w:rsidR="00300A1C" w:rsidRPr="00DC7310" w:rsidRDefault="00300A1C" w:rsidP="00F5516A">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276AF9C9" w14:textId="77777777" w:rsidR="00300A1C" w:rsidRPr="00DC7310" w:rsidRDefault="00300A1C"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4DFD58A7" w14:textId="77777777" w:rsidR="00300A1C" w:rsidRPr="00DC7310" w:rsidRDefault="00300A1C"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0B3EE732" w14:textId="77777777" w:rsidR="00300A1C" w:rsidRPr="00DC7310" w:rsidRDefault="00300A1C" w:rsidP="00F5516A">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07382B8E" w14:textId="77777777" w:rsidR="00300A1C" w:rsidRPr="00DC7310" w:rsidRDefault="00300A1C" w:rsidP="00F5516A">
            <w:pPr>
              <w:pStyle w:val="TAC"/>
              <w:keepNext w:val="0"/>
              <w:keepLines w:val="0"/>
              <w:rPr>
                <w:rFonts w:eastAsia="Malgun Gothic"/>
                <w:kern w:val="2"/>
                <w:szCs w:val="24"/>
                <w:lang w:eastAsia="ko-KR"/>
              </w:rPr>
            </w:pPr>
            <w:r w:rsidRPr="00DC7310">
              <w:rPr>
                <w:rFonts w:cs="Arial"/>
                <w:szCs w:val="18"/>
              </w:rPr>
              <w:t>N/A</w:t>
            </w:r>
          </w:p>
        </w:tc>
      </w:tr>
      <w:tr w:rsidR="00300A1C" w:rsidRPr="00DC7310" w14:paraId="2530D931" w14:textId="77777777" w:rsidTr="00F5516A">
        <w:trPr>
          <w:jc w:val="center"/>
        </w:trPr>
        <w:tc>
          <w:tcPr>
            <w:tcW w:w="2266" w:type="dxa"/>
            <w:gridSpan w:val="2"/>
            <w:tcBorders>
              <w:top w:val="single" w:sz="4" w:space="0" w:color="auto"/>
              <w:bottom w:val="nil"/>
            </w:tcBorders>
            <w:shd w:val="clear" w:color="auto" w:fill="auto"/>
            <w:vAlign w:val="center"/>
          </w:tcPr>
          <w:p w14:paraId="39206DE2" w14:textId="77777777" w:rsidR="00300A1C" w:rsidRPr="00DC7310" w:rsidRDefault="00300A1C" w:rsidP="00F5516A">
            <w:pPr>
              <w:pStyle w:val="TAC"/>
              <w:keepNext w:val="0"/>
              <w:keepLines w:val="0"/>
            </w:pPr>
            <w:r w:rsidRPr="00DC7310">
              <w:t>DC_3A-19A_n77A</w:t>
            </w:r>
          </w:p>
          <w:p w14:paraId="2C244328" w14:textId="77777777" w:rsidR="00300A1C" w:rsidRPr="00DC7310" w:rsidRDefault="00300A1C" w:rsidP="00F5516A">
            <w:pPr>
              <w:pStyle w:val="TAC"/>
              <w:keepNext w:val="0"/>
              <w:keepLines w:val="0"/>
            </w:pPr>
            <w:r w:rsidRPr="00DC7310">
              <w:t>DC_3A-19A_n77(2A)</w:t>
            </w:r>
          </w:p>
        </w:tc>
        <w:tc>
          <w:tcPr>
            <w:tcW w:w="851" w:type="dxa"/>
            <w:gridSpan w:val="2"/>
            <w:shd w:val="clear" w:color="auto" w:fill="auto"/>
          </w:tcPr>
          <w:p w14:paraId="06311706"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244CEB37" w14:textId="77777777" w:rsidR="00300A1C" w:rsidRPr="00DC7310" w:rsidRDefault="00300A1C" w:rsidP="00F5516A">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35E87300"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31908E8F"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11B9C956" w14:textId="77777777" w:rsidR="00300A1C" w:rsidRPr="00DC7310" w:rsidRDefault="00300A1C" w:rsidP="00F5516A">
            <w:pPr>
              <w:pStyle w:val="TAC"/>
              <w:keepNext w:val="0"/>
              <w:keepLines w:val="0"/>
              <w:rPr>
                <w:rFonts w:eastAsia="Yu Gothic"/>
                <w:szCs w:val="18"/>
              </w:rPr>
            </w:pPr>
            <w:r w:rsidRPr="00DC7310">
              <w:rPr>
                <w:lang w:eastAsia="ko-KR"/>
              </w:rPr>
              <w:t>1850</w:t>
            </w:r>
          </w:p>
        </w:tc>
        <w:tc>
          <w:tcPr>
            <w:tcW w:w="851" w:type="dxa"/>
            <w:gridSpan w:val="2"/>
            <w:shd w:val="clear" w:color="auto" w:fill="auto"/>
          </w:tcPr>
          <w:p w14:paraId="1F6DA35D"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4C20E653"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300A1C" w:rsidRPr="00DC7310" w14:paraId="57A3CD32" w14:textId="77777777" w:rsidTr="00F5516A">
        <w:trPr>
          <w:jc w:val="center"/>
        </w:trPr>
        <w:tc>
          <w:tcPr>
            <w:tcW w:w="2266" w:type="dxa"/>
            <w:gridSpan w:val="2"/>
            <w:tcBorders>
              <w:top w:val="nil"/>
              <w:bottom w:val="nil"/>
            </w:tcBorders>
            <w:shd w:val="clear" w:color="auto" w:fill="auto"/>
          </w:tcPr>
          <w:p w14:paraId="5E08FAE0" w14:textId="77777777" w:rsidR="00300A1C" w:rsidRPr="00DC7310" w:rsidRDefault="00300A1C" w:rsidP="00F5516A">
            <w:pPr>
              <w:pStyle w:val="TAC"/>
              <w:keepNext w:val="0"/>
              <w:keepLines w:val="0"/>
            </w:pPr>
          </w:p>
        </w:tc>
        <w:tc>
          <w:tcPr>
            <w:tcW w:w="851" w:type="dxa"/>
            <w:gridSpan w:val="2"/>
            <w:shd w:val="clear" w:color="auto" w:fill="auto"/>
          </w:tcPr>
          <w:p w14:paraId="198D478F"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5BFEE6CE" w14:textId="77777777" w:rsidR="00300A1C" w:rsidRPr="00DC7310" w:rsidRDefault="00300A1C" w:rsidP="00F5516A">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5CE94CF8"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7D3AA1A7"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4D588285" w14:textId="77777777" w:rsidR="00300A1C" w:rsidRPr="00DC7310" w:rsidRDefault="00300A1C" w:rsidP="00F5516A">
            <w:pPr>
              <w:pStyle w:val="TAC"/>
              <w:keepNext w:val="0"/>
              <w:keepLines w:val="0"/>
              <w:rPr>
                <w:rFonts w:eastAsia="Yu Gothic"/>
                <w:szCs w:val="18"/>
              </w:rPr>
            </w:pPr>
            <w:r w:rsidRPr="00DC7310">
              <w:rPr>
                <w:lang w:eastAsia="ko-KR"/>
              </w:rPr>
              <w:t>880</w:t>
            </w:r>
          </w:p>
        </w:tc>
        <w:tc>
          <w:tcPr>
            <w:tcW w:w="851" w:type="dxa"/>
            <w:gridSpan w:val="2"/>
            <w:shd w:val="clear" w:color="auto" w:fill="auto"/>
          </w:tcPr>
          <w:p w14:paraId="57941616" w14:textId="77777777" w:rsidR="00300A1C" w:rsidRPr="00DC7310" w:rsidRDefault="00300A1C" w:rsidP="00F5516A">
            <w:pPr>
              <w:pStyle w:val="TAC"/>
              <w:keepNext w:val="0"/>
              <w:keepLines w:val="0"/>
              <w:rPr>
                <w:rFonts w:eastAsia="Yu Gothic"/>
                <w:szCs w:val="18"/>
              </w:rPr>
            </w:pPr>
            <w:r w:rsidRPr="00DC7310">
              <w:t>N/A</w:t>
            </w:r>
          </w:p>
        </w:tc>
        <w:tc>
          <w:tcPr>
            <w:tcW w:w="1274" w:type="dxa"/>
            <w:gridSpan w:val="2"/>
            <w:shd w:val="clear" w:color="auto" w:fill="auto"/>
          </w:tcPr>
          <w:p w14:paraId="672027CD"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588F70E5" w14:textId="77777777" w:rsidTr="00F5516A">
        <w:trPr>
          <w:jc w:val="center"/>
        </w:trPr>
        <w:tc>
          <w:tcPr>
            <w:tcW w:w="2266" w:type="dxa"/>
            <w:gridSpan w:val="2"/>
            <w:tcBorders>
              <w:top w:val="nil"/>
              <w:bottom w:val="single" w:sz="4" w:space="0" w:color="auto"/>
            </w:tcBorders>
            <w:shd w:val="clear" w:color="auto" w:fill="auto"/>
          </w:tcPr>
          <w:p w14:paraId="4203DC51" w14:textId="77777777" w:rsidR="00300A1C" w:rsidRPr="00DC7310" w:rsidRDefault="00300A1C" w:rsidP="00F5516A">
            <w:pPr>
              <w:pStyle w:val="TAC"/>
              <w:keepNext w:val="0"/>
              <w:keepLines w:val="0"/>
            </w:pPr>
          </w:p>
        </w:tc>
        <w:tc>
          <w:tcPr>
            <w:tcW w:w="851" w:type="dxa"/>
            <w:gridSpan w:val="2"/>
            <w:shd w:val="clear" w:color="auto" w:fill="auto"/>
          </w:tcPr>
          <w:p w14:paraId="2927F182" w14:textId="77777777" w:rsidR="00300A1C" w:rsidRPr="00DC7310" w:rsidRDefault="00300A1C" w:rsidP="00F5516A">
            <w:pPr>
              <w:pStyle w:val="TAC"/>
              <w:keepNext w:val="0"/>
              <w:keepLines w:val="0"/>
              <w:rPr>
                <w:rFonts w:eastAsia="Yu Gothic"/>
                <w:szCs w:val="18"/>
              </w:rPr>
            </w:pPr>
            <w:r w:rsidRPr="00DC7310">
              <w:t>n77</w:t>
            </w:r>
          </w:p>
        </w:tc>
        <w:tc>
          <w:tcPr>
            <w:tcW w:w="1275" w:type="dxa"/>
            <w:gridSpan w:val="2"/>
            <w:shd w:val="clear" w:color="auto" w:fill="auto"/>
            <w:noWrap/>
          </w:tcPr>
          <w:p w14:paraId="7C68D925" w14:textId="77777777" w:rsidR="00300A1C" w:rsidRPr="00DC7310" w:rsidRDefault="00300A1C" w:rsidP="00F5516A">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5D5F673C"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3008604F"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4C6385AC" w14:textId="77777777" w:rsidR="00300A1C" w:rsidRPr="00DC7310" w:rsidRDefault="00300A1C" w:rsidP="00F5516A">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10C028F" w14:textId="77777777" w:rsidR="00300A1C" w:rsidRPr="00DC7310" w:rsidRDefault="00300A1C" w:rsidP="00F5516A">
            <w:pPr>
              <w:pStyle w:val="TAC"/>
              <w:keepNext w:val="0"/>
              <w:keepLines w:val="0"/>
              <w:rPr>
                <w:rFonts w:eastAsia="Yu Gothic"/>
                <w:szCs w:val="18"/>
              </w:rPr>
            </w:pPr>
            <w:r w:rsidRPr="00DC7310">
              <w:t>N/A</w:t>
            </w:r>
          </w:p>
        </w:tc>
        <w:tc>
          <w:tcPr>
            <w:tcW w:w="1274" w:type="dxa"/>
            <w:gridSpan w:val="2"/>
            <w:shd w:val="clear" w:color="auto" w:fill="auto"/>
          </w:tcPr>
          <w:p w14:paraId="64CAF114"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474CBDAA" w14:textId="77777777" w:rsidTr="00F5516A">
        <w:trPr>
          <w:jc w:val="center"/>
        </w:trPr>
        <w:tc>
          <w:tcPr>
            <w:tcW w:w="2266" w:type="dxa"/>
            <w:gridSpan w:val="2"/>
            <w:tcBorders>
              <w:bottom w:val="nil"/>
            </w:tcBorders>
            <w:shd w:val="clear" w:color="auto" w:fill="auto"/>
            <w:vAlign w:val="center"/>
          </w:tcPr>
          <w:p w14:paraId="11EAD8DC" w14:textId="77777777" w:rsidR="00300A1C" w:rsidRPr="00DC7310" w:rsidRDefault="00300A1C" w:rsidP="00F5516A">
            <w:pPr>
              <w:pStyle w:val="TAC"/>
              <w:keepNext w:val="0"/>
              <w:keepLines w:val="0"/>
            </w:pPr>
            <w:r w:rsidRPr="00DC7310">
              <w:t>DC_3A-19A_n78A</w:t>
            </w:r>
          </w:p>
          <w:p w14:paraId="798E3753" w14:textId="77777777" w:rsidR="00300A1C" w:rsidRPr="00DC7310" w:rsidRDefault="00300A1C" w:rsidP="00F5516A">
            <w:pPr>
              <w:pStyle w:val="TAC"/>
              <w:keepNext w:val="0"/>
              <w:keepLines w:val="0"/>
            </w:pPr>
            <w:r w:rsidRPr="00DC7310">
              <w:t>DC_3A-19A_n78(2A)</w:t>
            </w:r>
          </w:p>
        </w:tc>
        <w:tc>
          <w:tcPr>
            <w:tcW w:w="851" w:type="dxa"/>
            <w:gridSpan w:val="2"/>
            <w:shd w:val="clear" w:color="auto" w:fill="auto"/>
          </w:tcPr>
          <w:p w14:paraId="5FED6F53"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32D4ACE1" w14:textId="77777777" w:rsidR="00300A1C" w:rsidRPr="00DC7310" w:rsidRDefault="00300A1C" w:rsidP="00F5516A">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23F8F288"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207D0720"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7787278B" w14:textId="77777777" w:rsidR="00300A1C" w:rsidRPr="00DC7310" w:rsidRDefault="00300A1C" w:rsidP="00F5516A">
            <w:pPr>
              <w:pStyle w:val="TAC"/>
              <w:keepNext w:val="0"/>
              <w:keepLines w:val="0"/>
              <w:rPr>
                <w:rFonts w:eastAsia="Yu Gothic"/>
                <w:szCs w:val="18"/>
              </w:rPr>
            </w:pPr>
            <w:r w:rsidRPr="00DC7310">
              <w:rPr>
                <w:lang w:eastAsia="ko-KR"/>
              </w:rPr>
              <w:t>1850</w:t>
            </w:r>
          </w:p>
        </w:tc>
        <w:tc>
          <w:tcPr>
            <w:tcW w:w="851" w:type="dxa"/>
            <w:gridSpan w:val="2"/>
            <w:shd w:val="clear" w:color="auto" w:fill="auto"/>
          </w:tcPr>
          <w:p w14:paraId="1705064B"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36CF3C65"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300A1C" w:rsidRPr="00DC7310" w14:paraId="4C49B535" w14:textId="77777777" w:rsidTr="00F5516A">
        <w:trPr>
          <w:jc w:val="center"/>
        </w:trPr>
        <w:tc>
          <w:tcPr>
            <w:tcW w:w="2266" w:type="dxa"/>
            <w:gridSpan w:val="2"/>
            <w:tcBorders>
              <w:top w:val="nil"/>
              <w:bottom w:val="nil"/>
            </w:tcBorders>
            <w:shd w:val="clear" w:color="auto" w:fill="auto"/>
          </w:tcPr>
          <w:p w14:paraId="66150DD4" w14:textId="77777777" w:rsidR="00300A1C" w:rsidRPr="00DC7310" w:rsidRDefault="00300A1C" w:rsidP="00F5516A">
            <w:pPr>
              <w:pStyle w:val="TAC"/>
              <w:keepNext w:val="0"/>
              <w:keepLines w:val="0"/>
            </w:pPr>
          </w:p>
        </w:tc>
        <w:tc>
          <w:tcPr>
            <w:tcW w:w="851" w:type="dxa"/>
            <w:gridSpan w:val="2"/>
            <w:shd w:val="clear" w:color="auto" w:fill="auto"/>
          </w:tcPr>
          <w:p w14:paraId="50C06D82" w14:textId="77777777" w:rsidR="00300A1C" w:rsidRPr="00DC7310" w:rsidRDefault="00300A1C" w:rsidP="00F5516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0135F8DC" w14:textId="77777777" w:rsidR="00300A1C" w:rsidRPr="00DC7310" w:rsidRDefault="00300A1C" w:rsidP="00F5516A">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0E98C13A"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1539957B"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5D2852A1" w14:textId="77777777" w:rsidR="00300A1C" w:rsidRPr="00DC7310" w:rsidRDefault="00300A1C" w:rsidP="00F5516A">
            <w:pPr>
              <w:pStyle w:val="TAC"/>
              <w:keepNext w:val="0"/>
              <w:keepLines w:val="0"/>
              <w:rPr>
                <w:rFonts w:eastAsia="Yu Gothic"/>
                <w:szCs w:val="18"/>
              </w:rPr>
            </w:pPr>
            <w:r w:rsidRPr="00DC7310">
              <w:rPr>
                <w:lang w:eastAsia="ko-KR"/>
              </w:rPr>
              <w:t>880</w:t>
            </w:r>
          </w:p>
        </w:tc>
        <w:tc>
          <w:tcPr>
            <w:tcW w:w="851" w:type="dxa"/>
            <w:gridSpan w:val="2"/>
            <w:shd w:val="clear" w:color="auto" w:fill="auto"/>
          </w:tcPr>
          <w:p w14:paraId="6EF6E2DC" w14:textId="77777777" w:rsidR="00300A1C" w:rsidRPr="00DC7310" w:rsidRDefault="00300A1C" w:rsidP="00F5516A">
            <w:pPr>
              <w:pStyle w:val="TAC"/>
              <w:keepNext w:val="0"/>
              <w:keepLines w:val="0"/>
              <w:rPr>
                <w:rFonts w:eastAsia="Yu Gothic"/>
                <w:szCs w:val="18"/>
              </w:rPr>
            </w:pPr>
            <w:r w:rsidRPr="00DC7310">
              <w:t>N/A</w:t>
            </w:r>
          </w:p>
        </w:tc>
        <w:tc>
          <w:tcPr>
            <w:tcW w:w="1274" w:type="dxa"/>
            <w:gridSpan w:val="2"/>
            <w:shd w:val="clear" w:color="auto" w:fill="auto"/>
          </w:tcPr>
          <w:p w14:paraId="1069F787"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2D5D2B00" w14:textId="77777777" w:rsidTr="00F5516A">
        <w:trPr>
          <w:jc w:val="center"/>
        </w:trPr>
        <w:tc>
          <w:tcPr>
            <w:tcW w:w="2266" w:type="dxa"/>
            <w:gridSpan w:val="2"/>
            <w:tcBorders>
              <w:top w:val="nil"/>
              <w:bottom w:val="single" w:sz="4" w:space="0" w:color="auto"/>
            </w:tcBorders>
            <w:shd w:val="clear" w:color="auto" w:fill="auto"/>
          </w:tcPr>
          <w:p w14:paraId="42B990D0" w14:textId="77777777" w:rsidR="00300A1C" w:rsidRPr="00DC7310" w:rsidRDefault="00300A1C" w:rsidP="00F5516A">
            <w:pPr>
              <w:pStyle w:val="TAC"/>
              <w:keepNext w:val="0"/>
              <w:keepLines w:val="0"/>
            </w:pPr>
          </w:p>
        </w:tc>
        <w:tc>
          <w:tcPr>
            <w:tcW w:w="851" w:type="dxa"/>
            <w:gridSpan w:val="2"/>
            <w:shd w:val="clear" w:color="auto" w:fill="auto"/>
          </w:tcPr>
          <w:p w14:paraId="63F55E3E" w14:textId="77777777" w:rsidR="00300A1C" w:rsidRPr="00DC7310" w:rsidRDefault="00300A1C" w:rsidP="00F5516A">
            <w:pPr>
              <w:pStyle w:val="TAC"/>
              <w:keepNext w:val="0"/>
              <w:keepLines w:val="0"/>
              <w:rPr>
                <w:rFonts w:eastAsia="Yu Gothic"/>
                <w:szCs w:val="18"/>
              </w:rPr>
            </w:pPr>
            <w:r w:rsidRPr="00DC7310">
              <w:t>n78</w:t>
            </w:r>
          </w:p>
        </w:tc>
        <w:tc>
          <w:tcPr>
            <w:tcW w:w="1275" w:type="dxa"/>
            <w:gridSpan w:val="2"/>
            <w:shd w:val="clear" w:color="auto" w:fill="auto"/>
            <w:noWrap/>
          </w:tcPr>
          <w:p w14:paraId="572D52D4" w14:textId="77777777" w:rsidR="00300A1C" w:rsidRPr="00DC7310" w:rsidRDefault="00300A1C" w:rsidP="00F5516A">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00CF74D9"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31C2568A"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077EBE56" w14:textId="77777777" w:rsidR="00300A1C" w:rsidRPr="00DC7310" w:rsidRDefault="00300A1C" w:rsidP="00F5516A">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4588BD3" w14:textId="77777777" w:rsidR="00300A1C" w:rsidRPr="00DC7310" w:rsidRDefault="00300A1C" w:rsidP="00F5516A">
            <w:pPr>
              <w:pStyle w:val="TAC"/>
              <w:keepNext w:val="0"/>
              <w:keepLines w:val="0"/>
              <w:rPr>
                <w:rFonts w:eastAsia="Yu Gothic"/>
                <w:szCs w:val="18"/>
              </w:rPr>
            </w:pPr>
            <w:r w:rsidRPr="00DC7310">
              <w:t>N/A</w:t>
            </w:r>
          </w:p>
        </w:tc>
        <w:tc>
          <w:tcPr>
            <w:tcW w:w="1274" w:type="dxa"/>
            <w:gridSpan w:val="2"/>
            <w:shd w:val="clear" w:color="auto" w:fill="auto"/>
          </w:tcPr>
          <w:p w14:paraId="73F8DDAD" w14:textId="77777777" w:rsidR="00300A1C" w:rsidRPr="00DC7310" w:rsidRDefault="00300A1C" w:rsidP="00F5516A">
            <w:pPr>
              <w:pStyle w:val="TAC"/>
              <w:keepNext w:val="0"/>
              <w:keepLines w:val="0"/>
              <w:rPr>
                <w:rFonts w:eastAsia="Yu Gothic"/>
                <w:szCs w:val="18"/>
              </w:rPr>
            </w:pPr>
            <w:r w:rsidRPr="00DC7310">
              <w:t>N/A</w:t>
            </w:r>
          </w:p>
        </w:tc>
      </w:tr>
      <w:tr w:rsidR="00300A1C" w:rsidRPr="00DC7310" w14:paraId="1112A230"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A476581" w14:textId="77777777" w:rsidR="00300A1C" w:rsidRPr="00DC7310" w:rsidRDefault="00300A1C" w:rsidP="00F5516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500E0325"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449B70E4" w14:textId="77777777" w:rsidR="00300A1C" w:rsidRPr="00DC7310" w:rsidRDefault="00300A1C" w:rsidP="00F5516A">
            <w:pPr>
              <w:pStyle w:val="TAC"/>
              <w:keepNext w:val="0"/>
              <w:keepLines w:val="0"/>
              <w:rPr>
                <w:rFonts w:eastAsia="Yu Gothic"/>
                <w:szCs w:val="18"/>
              </w:rPr>
            </w:pPr>
            <w:r w:rsidRPr="00DC7310">
              <w:t>1775</w:t>
            </w:r>
          </w:p>
        </w:tc>
        <w:tc>
          <w:tcPr>
            <w:tcW w:w="992" w:type="dxa"/>
            <w:gridSpan w:val="3"/>
            <w:shd w:val="clear" w:color="auto" w:fill="auto"/>
            <w:noWrap/>
          </w:tcPr>
          <w:p w14:paraId="1A46BB7D"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26936A07"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00574A31" w14:textId="77777777" w:rsidR="00300A1C" w:rsidRPr="00DC7310" w:rsidRDefault="00300A1C" w:rsidP="00F5516A">
            <w:pPr>
              <w:pStyle w:val="TAC"/>
              <w:keepNext w:val="0"/>
              <w:keepLines w:val="0"/>
              <w:rPr>
                <w:rFonts w:eastAsia="Yu Gothic"/>
                <w:szCs w:val="18"/>
              </w:rPr>
            </w:pPr>
            <w:r w:rsidRPr="00DC7310">
              <w:t>1870</w:t>
            </w:r>
          </w:p>
        </w:tc>
        <w:tc>
          <w:tcPr>
            <w:tcW w:w="851" w:type="dxa"/>
            <w:gridSpan w:val="2"/>
            <w:shd w:val="clear" w:color="auto" w:fill="auto"/>
          </w:tcPr>
          <w:p w14:paraId="2FC5DD65"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54CB29E2" w14:textId="77777777" w:rsidR="00300A1C" w:rsidRPr="00DC7310" w:rsidRDefault="00300A1C" w:rsidP="00F5516A">
            <w:pPr>
              <w:pStyle w:val="TAC"/>
              <w:keepNext w:val="0"/>
              <w:keepLines w:val="0"/>
              <w:rPr>
                <w:szCs w:val="18"/>
                <w:lang w:eastAsia="ja-JP"/>
              </w:rPr>
            </w:pPr>
            <w:r w:rsidRPr="00DC7310">
              <w:t>N/A</w:t>
            </w:r>
          </w:p>
        </w:tc>
      </w:tr>
      <w:tr w:rsidR="00300A1C" w:rsidRPr="00DC7310" w14:paraId="7AABE75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2E4D22C"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F5FA771" w14:textId="77777777" w:rsidR="00300A1C" w:rsidRPr="00DC7310" w:rsidRDefault="00300A1C" w:rsidP="00F5516A">
            <w:pPr>
              <w:pStyle w:val="TAC"/>
              <w:keepNext w:val="0"/>
              <w:keepLines w:val="0"/>
              <w:rPr>
                <w:rFonts w:eastAsia="Yu Gothic"/>
                <w:szCs w:val="18"/>
              </w:rPr>
            </w:pPr>
            <w:r w:rsidRPr="00DC7310">
              <w:t>19</w:t>
            </w:r>
          </w:p>
        </w:tc>
        <w:tc>
          <w:tcPr>
            <w:tcW w:w="1275" w:type="dxa"/>
            <w:gridSpan w:val="2"/>
            <w:shd w:val="clear" w:color="auto" w:fill="auto"/>
            <w:noWrap/>
          </w:tcPr>
          <w:p w14:paraId="43A78280" w14:textId="77777777" w:rsidR="00300A1C" w:rsidRPr="00DC7310" w:rsidRDefault="00300A1C" w:rsidP="00F5516A">
            <w:pPr>
              <w:pStyle w:val="TAC"/>
              <w:keepNext w:val="0"/>
              <w:keepLines w:val="0"/>
              <w:rPr>
                <w:rFonts w:eastAsia="Yu Gothic"/>
                <w:szCs w:val="18"/>
              </w:rPr>
            </w:pPr>
            <w:r w:rsidRPr="00DC7310">
              <w:t>N/A</w:t>
            </w:r>
          </w:p>
        </w:tc>
        <w:tc>
          <w:tcPr>
            <w:tcW w:w="992" w:type="dxa"/>
            <w:gridSpan w:val="3"/>
            <w:shd w:val="clear" w:color="auto" w:fill="auto"/>
            <w:noWrap/>
          </w:tcPr>
          <w:p w14:paraId="0C464A6F"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7FA2474E"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0F968A61" w14:textId="77777777" w:rsidR="00300A1C" w:rsidRPr="00DC7310" w:rsidRDefault="00300A1C" w:rsidP="00F5516A">
            <w:pPr>
              <w:pStyle w:val="TAC"/>
              <w:keepNext w:val="0"/>
              <w:keepLines w:val="0"/>
              <w:rPr>
                <w:rFonts w:eastAsia="Yu Gothic"/>
                <w:szCs w:val="18"/>
              </w:rPr>
            </w:pPr>
            <w:r w:rsidRPr="00DC7310">
              <w:t>885</w:t>
            </w:r>
          </w:p>
        </w:tc>
        <w:tc>
          <w:tcPr>
            <w:tcW w:w="851" w:type="dxa"/>
            <w:gridSpan w:val="2"/>
            <w:shd w:val="clear" w:color="auto" w:fill="auto"/>
          </w:tcPr>
          <w:p w14:paraId="1D475547" w14:textId="77777777" w:rsidR="00300A1C" w:rsidRPr="00DC7310" w:rsidRDefault="00300A1C" w:rsidP="00F5516A">
            <w:pPr>
              <w:pStyle w:val="TAC"/>
              <w:keepNext w:val="0"/>
              <w:keepLines w:val="0"/>
              <w:rPr>
                <w:szCs w:val="18"/>
                <w:lang w:eastAsia="ja-JP"/>
              </w:rPr>
            </w:pPr>
            <w:r w:rsidRPr="00DC7310">
              <w:t>27.5</w:t>
            </w:r>
          </w:p>
        </w:tc>
        <w:tc>
          <w:tcPr>
            <w:tcW w:w="1274" w:type="dxa"/>
            <w:gridSpan w:val="2"/>
            <w:shd w:val="clear" w:color="auto" w:fill="auto"/>
          </w:tcPr>
          <w:p w14:paraId="549F3472" w14:textId="77777777" w:rsidR="00300A1C" w:rsidRPr="00DC7310" w:rsidRDefault="00300A1C" w:rsidP="00F5516A">
            <w:pPr>
              <w:pStyle w:val="TAC"/>
              <w:keepNext w:val="0"/>
              <w:keepLines w:val="0"/>
              <w:rPr>
                <w:szCs w:val="18"/>
                <w:lang w:eastAsia="ja-JP"/>
              </w:rPr>
            </w:pPr>
            <w:r w:rsidRPr="00DC7310">
              <w:t>IMD3</w:t>
            </w:r>
            <w:r w:rsidRPr="00DC7310">
              <w:rPr>
                <w:vertAlign w:val="superscript"/>
              </w:rPr>
              <w:t>5</w:t>
            </w:r>
          </w:p>
        </w:tc>
      </w:tr>
      <w:tr w:rsidR="00300A1C" w:rsidRPr="00DC7310" w14:paraId="37377CA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FD693A1"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5EA42C1" w14:textId="77777777" w:rsidR="00300A1C" w:rsidRPr="00DC7310" w:rsidRDefault="00300A1C" w:rsidP="00F5516A">
            <w:pPr>
              <w:pStyle w:val="TAC"/>
              <w:keepNext w:val="0"/>
              <w:keepLines w:val="0"/>
              <w:rPr>
                <w:rFonts w:eastAsia="Yu Gothic"/>
                <w:szCs w:val="18"/>
              </w:rPr>
            </w:pPr>
            <w:r w:rsidRPr="00DC7310">
              <w:t>n79</w:t>
            </w:r>
          </w:p>
        </w:tc>
        <w:tc>
          <w:tcPr>
            <w:tcW w:w="1275" w:type="dxa"/>
            <w:gridSpan w:val="2"/>
            <w:shd w:val="clear" w:color="auto" w:fill="auto"/>
            <w:noWrap/>
          </w:tcPr>
          <w:p w14:paraId="170FD9F5" w14:textId="77777777" w:rsidR="00300A1C" w:rsidRPr="00DC7310" w:rsidRDefault="00300A1C" w:rsidP="00F5516A">
            <w:pPr>
              <w:pStyle w:val="TAC"/>
              <w:keepNext w:val="0"/>
              <w:keepLines w:val="0"/>
              <w:rPr>
                <w:rFonts w:eastAsia="Yu Gothic"/>
                <w:szCs w:val="18"/>
              </w:rPr>
            </w:pPr>
            <w:r w:rsidRPr="00DC7310">
              <w:t>4435</w:t>
            </w:r>
          </w:p>
        </w:tc>
        <w:tc>
          <w:tcPr>
            <w:tcW w:w="992" w:type="dxa"/>
            <w:gridSpan w:val="3"/>
            <w:shd w:val="clear" w:color="auto" w:fill="auto"/>
            <w:noWrap/>
          </w:tcPr>
          <w:p w14:paraId="5629386F" w14:textId="77777777" w:rsidR="00300A1C" w:rsidRPr="00DC7310" w:rsidRDefault="00300A1C" w:rsidP="00F5516A">
            <w:pPr>
              <w:pStyle w:val="TAC"/>
              <w:keepNext w:val="0"/>
              <w:keepLines w:val="0"/>
              <w:rPr>
                <w:rFonts w:eastAsia="Yu Gothic"/>
                <w:szCs w:val="18"/>
              </w:rPr>
            </w:pPr>
            <w:r w:rsidRPr="00DC7310">
              <w:t>40</w:t>
            </w:r>
          </w:p>
        </w:tc>
        <w:tc>
          <w:tcPr>
            <w:tcW w:w="850" w:type="dxa"/>
            <w:gridSpan w:val="2"/>
            <w:shd w:val="clear" w:color="auto" w:fill="auto"/>
            <w:noWrap/>
          </w:tcPr>
          <w:p w14:paraId="0666EF84" w14:textId="77777777" w:rsidR="00300A1C" w:rsidRPr="00DC7310" w:rsidRDefault="00300A1C" w:rsidP="00F5516A">
            <w:pPr>
              <w:pStyle w:val="TAC"/>
              <w:keepNext w:val="0"/>
              <w:keepLines w:val="0"/>
              <w:rPr>
                <w:rFonts w:eastAsia="Yu Gothic"/>
                <w:szCs w:val="18"/>
              </w:rPr>
            </w:pPr>
            <w:r w:rsidRPr="00DC7310">
              <w:t>216</w:t>
            </w:r>
          </w:p>
        </w:tc>
        <w:tc>
          <w:tcPr>
            <w:tcW w:w="1275" w:type="dxa"/>
            <w:gridSpan w:val="2"/>
            <w:shd w:val="clear" w:color="auto" w:fill="auto"/>
            <w:noWrap/>
          </w:tcPr>
          <w:p w14:paraId="35FF51BA" w14:textId="77777777" w:rsidR="00300A1C" w:rsidRPr="00DC7310" w:rsidRDefault="00300A1C" w:rsidP="00F5516A">
            <w:pPr>
              <w:pStyle w:val="TAC"/>
              <w:keepNext w:val="0"/>
              <w:keepLines w:val="0"/>
              <w:rPr>
                <w:rFonts w:eastAsia="Yu Gothic"/>
                <w:szCs w:val="18"/>
              </w:rPr>
            </w:pPr>
            <w:r w:rsidRPr="00DC7310">
              <w:t>4435</w:t>
            </w:r>
          </w:p>
        </w:tc>
        <w:tc>
          <w:tcPr>
            <w:tcW w:w="851" w:type="dxa"/>
            <w:gridSpan w:val="2"/>
            <w:shd w:val="clear" w:color="auto" w:fill="auto"/>
          </w:tcPr>
          <w:p w14:paraId="1EEF1DF2"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565C8A6E" w14:textId="77777777" w:rsidR="00300A1C" w:rsidRPr="00DC7310" w:rsidRDefault="00300A1C" w:rsidP="00F5516A">
            <w:pPr>
              <w:pStyle w:val="TAC"/>
              <w:keepNext w:val="0"/>
              <w:keepLines w:val="0"/>
              <w:rPr>
                <w:szCs w:val="18"/>
                <w:lang w:eastAsia="ja-JP"/>
              </w:rPr>
            </w:pPr>
            <w:r w:rsidRPr="00DC7310">
              <w:t>N/A</w:t>
            </w:r>
          </w:p>
        </w:tc>
      </w:tr>
      <w:tr w:rsidR="00300A1C" w:rsidRPr="00DC7310" w14:paraId="52B6568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6B69CBC"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6A7D8BA"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703217C8" w14:textId="77777777" w:rsidR="00300A1C" w:rsidRPr="00DC7310" w:rsidRDefault="00300A1C" w:rsidP="00F5516A">
            <w:pPr>
              <w:pStyle w:val="TAC"/>
              <w:keepNext w:val="0"/>
              <w:keepLines w:val="0"/>
              <w:rPr>
                <w:rFonts w:eastAsia="Yu Gothic"/>
                <w:szCs w:val="18"/>
              </w:rPr>
            </w:pPr>
            <w:r w:rsidRPr="00DC7310">
              <w:t>N/A</w:t>
            </w:r>
          </w:p>
        </w:tc>
        <w:tc>
          <w:tcPr>
            <w:tcW w:w="992" w:type="dxa"/>
            <w:gridSpan w:val="3"/>
            <w:shd w:val="clear" w:color="auto" w:fill="auto"/>
            <w:noWrap/>
          </w:tcPr>
          <w:p w14:paraId="4CC7470C"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13FD66B6"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7B5A154D" w14:textId="77777777" w:rsidR="00300A1C" w:rsidRPr="00DC7310" w:rsidRDefault="00300A1C" w:rsidP="00F5516A">
            <w:pPr>
              <w:pStyle w:val="TAC"/>
              <w:keepNext w:val="0"/>
              <w:keepLines w:val="0"/>
              <w:rPr>
                <w:rFonts w:eastAsia="Yu Gothic"/>
                <w:szCs w:val="18"/>
              </w:rPr>
            </w:pPr>
            <w:r w:rsidRPr="00DC7310">
              <w:t>1877.5</w:t>
            </w:r>
          </w:p>
        </w:tc>
        <w:tc>
          <w:tcPr>
            <w:tcW w:w="851" w:type="dxa"/>
            <w:gridSpan w:val="2"/>
            <w:shd w:val="clear" w:color="auto" w:fill="auto"/>
          </w:tcPr>
          <w:p w14:paraId="49F02C39" w14:textId="77777777" w:rsidR="00300A1C" w:rsidRPr="00DC7310" w:rsidRDefault="00300A1C" w:rsidP="00F5516A">
            <w:pPr>
              <w:pStyle w:val="TAC"/>
              <w:keepNext w:val="0"/>
              <w:keepLines w:val="0"/>
              <w:rPr>
                <w:szCs w:val="18"/>
                <w:lang w:eastAsia="ja-JP"/>
              </w:rPr>
            </w:pPr>
            <w:r w:rsidRPr="00DC7310">
              <w:t>16.2</w:t>
            </w:r>
          </w:p>
        </w:tc>
        <w:tc>
          <w:tcPr>
            <w:tcW w:w="1274" w:type="dxa"/>
            <w:gridSpan w:val="2"/>
            <w:shd w:val="clear" w:color="auto" w:fill="auto"/>
          </w:tcPr>
          <w:p w14:paraId="1DDD6D49" w14:textId="77777777" w:rsidR="00300A1C" w:rsidRPr="00DC7310" w:rsidRDefault="00300A1C" w:rsidP="00F5516A">
            <w:pPr>
              <w:pStyle w:val="TAC"/>
              <w:keepNext w:val="0"/>
              <w:keepLines w:val="0"/>
              <w:rPr>
                <w:szCs w:val="18"/>
                <w:lang w:eastAsia="ja-JP"/>
              </w:rPr>
            </w:pPr>
            <w:r w:rsidRPr="00DC7310">
              <w:t>IMD4</w:t>
            </w:r>
          </w:p>
        </w:tc>
      </w:tr>
      <w:tr w:rsidR="00300A1C" w:rsidRPr="00DC7310" w14:paraId="2E4DE34E"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823083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2FEC0CE" w14:textId="77777777" w:rsidR="00300A1C" w:rsidRPr="00DC7310" w:rsidRDefault="00300A1C" w:rsidP="00F5516A">
            <w:pPr>
              <w:pStyle w:val="TAC"/>
              <w:keepNext w:val="0"/>
              <w:keepLines w:val="0"/>
              <w:rPr>
                <w:rFonts w:eastAsia="Yu Gothic"/>
                <w:szCs w:val="18"/>
              </w:rPr>
            </w:pPr>
            <w:r w:rsidRPr="00DC7310">
              <w:t>19</w:t>
            </w:r>
          </w:p>
        </w:tc>
        <w:tc>
          <w:tcPr>
            <w:tcW w:w="1275" w:type="dxa"/>
            <w:gridSpan w:val="2"/>
            <w:shd w:val="clear" w:color="auto" w:fill="auto"/>
            <w:noWrap/>
          </w:tcPr>
          <w:p w14:paraId="723779B9" w14:textId="77777777" w:rsidR="00300A1C" w:rsidRPr="00DC7310" w:rsidRDefault="00300A1C" w:rsidP="00F5516A">
            <w:pPr>
              <w:pStyle w:val="TAC"/>
              <w:keepNext w:val="0"/>
              <w:keepLines w:val="0"/>
              <w:rPr>
                <w:rFonts w:eastAsia="Yu Gothic"/>
                <w:szCs w:val="18"/>
              </w:rPr>
            </w:pPr>
            <w:r w:rsidRPr="00DC7310">
              <w:t>842.5</w:t>
            </w:r>
          </w:p>
        </w:tc>
        <w:tc>
          <w:tcPr>
            <w:tcW w:w="992" w:type="dxa"/>
            <w:gridSpan w:val="3"/>
            <w:shd w:val="clear" w:color="auto" w:fill="auto"/>
            <w:noWrap/>
          </w:tcPr>
          <w:p w14:paraId="554594B5"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6966D02C"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284D21D2" w14:textId="77777777" w:rsidR="00300A1C" w:rsidRPr="00DC7310" w:rsidRDefault="00300A1C" w:rsidP="00F5516A">
            <w:pPr>
              <w:pStyle w:val="TAC"/>
              <w:keepNext w:val="0"/>
              <w:keepLines w:val="0"/>
              <w:rPr>
                <w:rFonts w:eastAsia="Yu Gothic"/>
                <w:szCs w:val="18"/>
              </w:rPr>
            </w:pPr>
            <w:r w:rsidRPr="00DC7310">
              <w:t>887.5</w:t>
            </w:r>
          </w:p>
        </w:tc>
        <w:tc>
          <w:tcPr>
            <w:tcW w:w="851" w:type="dxa"/>
            <w:gridSpan w:val="2"/>
            <w:shd w:val="clear" w:color="auto" w:fill="auto"/>
          </w:tcPr>
          <w:p w14:paraId="3217361A"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3F8361DB" w14:textId="77777777" w:rsidR="00300A1C" w:rsidRPr="00DC7310" w:rsidRDefault="00300A1C" w:rsidP="00F5516A">
            <w:pPr>
              <w:pStyle w:val="TAC"/>
              <w:keepNext w:val="0"/>
              <w:keepLines w:val="0"/>
              <w:rPr>
                <w:szCs w:val="18"/>
                <w:lang w:eastAsia="ja-JP"/>
              </w:rPr>
            </w:pPr>
            <w:r w:rsidRPr="00DC7310">
              <w:t>N/A</w:t>
            </w:r>
          </w:p>
        </w:tc>
      </w:tr>
      <w:tr w:rsidR="00300A1C" w:rsidRPr="00DC7310" w14:paraId="01719A86"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D15EB84"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CF93265" w14:textId="77777777" w:rsidR="00300A1C" w:rsidRPr="00DC7310" w:rsidRDefault="00300A1C" w:rsidP="00F5516A">
            <w:pPr>
              <w:pStyle w:val="TAC"/>
              <w:keepNext w:val="0"/>
              <w:keepLines w:val="0"/>
              <w:rPr>
                <w:rFonts w:eastAsia="Yu Gothic"/>
                <w:szCs w:val="18"/>
              </w:rPr>
            </w:pPr>
            <w:r w:rsidRPr="00DC7310">
              <w:t>n79</w:t>
            </w:r>
          </w:p>
        </w:tc>
        <w:tc>
          <w:tcPr>
            <w:tcW w:w="1275" w:type="dxa"/>
            <w:gridSpan w:val="2"/>
            <w:shd w:val="clear" w:color="auto" w:fill="auto"/>
            <w:noWrap/>
          </w:tcPr>
          <w:p w14:paraId="0F0F27E2" w14:textId="77777777" w:rsidR="00300A1C" w:rsidRPr="00DC7310" w:rsidRDefault="00300A1C" w:rsidP="00F5516A">
            <w:pPr>
              <w:pStyle w:val="TAC"/>
              <w:keepNext w:val="0"/>
              <w:keepLines w:val="0"/>
              <w:rPr>
                <w:rFonts w:eastAsia="Yu Gothic"/>
                <w:szCs w:val="18"/>
              </w:rPr>
            </w:pPr>
            <w:r w:rsidRPr="00DC7310">
              <w:t>4420</w:t>
            </w:r>
          </w:p>
        </w:tc>
        <w:tc>
          <w:tcPr>
            <w:tcW w:w="992" w:type="dxa"/>
            <w:gridSpan w:val="3"/>
            <w:shd w:val="clear" w:color="auto" w:fill="auto"/>
            <w:noWrap/>
          </w:tcPr>
          <w:p w14:paraId="5379BEC0" w14:textId="77777777" w:rsidR="00300A1C" w:rsidRPr="00DC7310" w:rsidRDefault="00300A1C" w:rsidP="00F5516A">
            <w:pPr>
              <w:pStyle w:val="TAC"/>
              <w:keepNext w:val="0"/>
              <w:keepLines w:val="0"/>
              <w:rPr>
                <w:rFonts w:eastAsia="Yu Gothic"/>
                <w:szCs w:val="18"/>
              </w:rPr>
            </w:pPr>
            <w:r w:rsidRPr="00DC7310">
              <w:t>40</w:t>
            </w:r>
          </w:p>
        </w:tc>
        <w:tc>
          <w:tcPr>
            <w:tcW w:w="850" w:type="dxa"/>
            <w:gridSpan w:val="2"/>
            <w:shd w:val="clear" w:color="auto" w:fill="auto"/>
            <w:noWrap/>
          </w:tcPr>
          <w:p w14:paraId="0097A7B1" w14:textId="77777777" w:rsidR="00300A1C" w:rsidRPr="00DC7310" w:rsidRDefault="00300A1C" w:rsidP="00F5516A">
            <w:pPr>
              <w:pStyle w:val="TAC"/>
              <w:keepNext w:val="0"/>
              <w:keepLines w:val="0"/>
              <w:rPr>
                <w:rFonts w:eastAsia="Yu Gothic"/>
                <w:szCs w:val="18"/>
              </w:rPr>
            </w:pPr>
            <w:r w:rsidRPr="00DC7310">
              <w:t>216</w:t>
            </w:r>
          </w:p>
        </w:tc>
        <w:tc>
          <w:tcPr>
            <w:tcW w:w="1275" w:type="dxa"/>
            <w:gridSpan w:val="2"/>
            <w:shd w:val="clear" w:color="auto" w:fill="auto"/>
            <w:noWrap/>
          </w:tcPr>
          <w:p w14:paraId="5508DFE8" w14:textId="77777777" w:rsidR="00300A1C" w:rsidRPr="00DC7310" w:rsidRDefault="00300A1C" w:rsidP="00F5516A">
            <w:pPr>
              <w:pStyle w:val="TAC"/>
              <w:keepNext w:val="0"/>
              <w:keepLines w:val="0"/>
              <w:rPr>
                <w:rFonts w:eastAsia="Yu Gothic"/>
                <w:szCs w:val="18"/>
              </w:rPr>
            </w:pPr>
            <w:r w:rsidRPr="00DC7310">
              <w:t>4420</w:t>
            </w:r>
          </w:p>
        </w:tc>
        <w:tc>
          <w:tcPr>
            <w:tcW w:w="851" w:type="dxa"/>
            <w:gridSpan w:val="2"/>
            <w:shd w:val="clear" w:color="auto" w:fill="auto"/>
          </w:tcPr>
          <w:p w14:paraId="5082A05F"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3E4F40B1" w14:textId="77777777" w:rsidR="00300A1C" w:rsidRPr="00DC7310" w:rsidRDefault="00300A1C" w:rsidP="00F5516A">
            <w:pPr>
              <w:pStyle w:val="TAC"/>
              <w:keepNext w:val="0"/>
              <w:keepLines w:val="0"/>
              <w:rPr>
                <w:szCs w:val="18"/>
                <w:lang w:eastAsia="ja-JP"/>
              </w:rPr>
            </w:pPr>
            <w:r w:rsidRPr="00DC7310">
              <w:t>N/A</w:t>
            </w:r>
          </w:p>
        </w:tc>
      </w:tr>
      <w:tr w:rsidR="00300A1C" w:rsidRPr="00DC7310" w14:paraId="31145ED4"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E41C072" w14:textId="77777777" w:rsidR="00300A1C" w:rsidRPr="00DC7310" w:rsidRDefault="00300A1C" w:rsidP="00F5516A">
            <w:pPr>
              <w:pStyle w:val="TAC"/>
              <w:keepNext w:val="0"/>
              <w:keepLines w:val="0"/>
              <w:rPr>
                <w:rFonts w:cs="Arial"/>
                <w:szCs w:val="18"/>
                <w:lang w:eastAsia="fi-FI"/>
              </w:rPr>
            </w:pPr>
            <w:r w:rsidRPr="00DC7310">
              <w:t>DC_</w:t>
            </w:r>
            <w:r w:rsidRPr="00DC7310">
              <w:rPr>
                <w:rFonts w:hint="eastAsia"/>
              </w:rPr>
              <w:t>3</w:t>
            </w:r>
            <w:r w:rsidRPr="00DC7310">
              <w:t>A-21A_n77A</w:t>
            </w:r>
          </w:p>
          <w:p w14:paraId="3B80D757" w14:textId="77777777" w:rsidR="00300A1C" w:rsidRPr="00DC7310" w:rsidRDefault="00300A1C" w:rsidP="00F5516A">
            <w:pPr>
              <w:pStyle w:val="TAC"/>
              <w:keepNext w:val="0"/>
              <w:keepLines w:val="0"/>
            </w:pPr>
            <w:r w:rsidRPr="00DC7310">
              <w:t>DC_3A-21A_n77(2A)</w:t>
            </w:r>
          </w:p>
          <w:p w14:paraId="58D208A2"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A21B8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05BF8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190DF6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DD751F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86FC7E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547641"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A49823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33A8BD61"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586BA5D"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A8695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3DDE34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2650F3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A062EC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A3CD0F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2A9E88" w14:textId="77777777" w:rsidR="00300A1C" w:rsidRPr="00DC7310" w:rsidRDefault="00300A1C" w:rsidP="00F5516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107D6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300A1C" w:rsidRPr="00DC7310" w14:paraId="57358A0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B75F299"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6E8D8E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29E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C1252C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5FF015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E397B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40F06B"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54330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2864932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BFDE2A6"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ECD08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909675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8CD942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1BA3E9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100023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60FBC1"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BA6C87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00A1C" w:rsidRPr="00DC7310" w14:paraId="565CD944"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56D5166"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DD88BEC"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7CBCB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760AC7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2C5585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DA5519"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FF7DF8"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D905D6C"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5106C364"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307E83C"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651A2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A9AB54"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E1E88D7"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47452FB"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A04DD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9D6DEBD"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32BC3E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3C5A6DD8"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B82AAB3"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DB4090"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489C3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89EDEBF"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1D438A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58D3A0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5F8DC17" w14:textId="77777777" w:rsidR="00300A1C" w:rsidRPr="00DC7310" w:rsidRDefault="00300A1C" w:rsidP="00F5516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720474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00A1C" w:rsidRPr="00DC7310" w14:paraId="7C476FB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434BA27"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5D65D56"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BC766C3"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BBE1B5D"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2C6E1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E874D41"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AB909B"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BD7438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6D1B63F7"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B964E45"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045984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F025F2"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FECB7AA"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74ECD4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524D796"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6F45F9" w14:textId="77777777" w:rsidR="00300A1C" w:rsidRPr="00DC7310" w:rsidRDefault="00300A1C"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4DC28F0"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13337984"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ED6E055" w14:textId="77777777" w:rsidR="00300A1C" w:rsidRPr="00DC7310" w:rsidRDefault="00300A1C" w:rsidP="00F5516A">
            <w:pPr>
              <w:pStyle w:val="TAC"/>
              <w:keepNext w:val="0"/>
              <w:keepLines w:val="0"/>
            </w:pPr>
            <w:r w:rsidRPr="00DC7310">
              <w:t>DC_3A-21A_n78A</w:t>
            </w:r>
          </w:p>
          <w:p w14:paraId="24690269" w14:textId="77777777" w:rsidR="00300A1C" w:rsidRPr="00DC7310" w:rsidRDefault="00300A1C" w:rsidP="00F5516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B8E2E57" w14:textId="77777777" w:rsidR="00300A1C" w:rsidRPr="00DC7310" w:rsidRDefault="00300A1C"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94A249"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922ACE7"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24FE05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D5EACA5" w14:textId="77777777" w:rsidR="00300A1C" w:rsidRPr="00DC7310" w:rsidRDefault="00300A1C"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120883" w14:textId="77777777" w:rsidR="00300A1C" w:rsidRPr="00DC7310" w:rsidRDefault="00300A1C" w:rsidP="00F5516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2DD69DF"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IMD2</w:t>
            </w:r>
          </w:p>
        </w:tc>
      </w:tr>
      <w:tr w:rsidR="00300A1C" w:rsidRPr="00DC7310" w14:paraId="58AEB3A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8C966D7"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7B0E30" w14:textId="77777777" w:rsidR="00300A1C" w:rsidRPr="00DC7310" w:rsidRDefault="00300A1C"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8DC173D" w14:textId="77777777" w:rsidR="00300A1C" w:rsidRPr="00DC7310" w:rsidRDefault="00300A1C" w:rsidP="00F5516A">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E7443CA"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D59AB45"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0C5EE5" w14:textId="77777777" w:rsidR="00300A1C" w:rsidRPr="00DC7310" w:rsidRDefault="00300A1C" w:rsidP="00F5516A">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9A12F16" w14:textId="77777777" w:rsidR="00300A1C" w:rsidRPr="00DC7310" w:rsidRDefault="00300A1C" w:rsidP="00F5516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984C29"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r>
      <w:tr w:rsidR="00300A1C" w:rsidRPr="00DC7310" w14:paraId="23A87F6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13024E7"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049412" w14:textId="77777777" w:rsidR="00300A1C" w:rsidRPr="00DC7310" w:rsidRDefault="00300A1C"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DB174CC" w14:textId="77777777" w:rsidR="00300A1C" w:rsidRPr="00DC7310" w:rsidRDefault="00300A1C" w:rsidP="00F5516A">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BDA6C22"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732CC4"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8941ED" w14:textId="77777777" w:rsidR="00300A1C" w:rsidRPr="00DC7310" w:rsidRDefault="00300A1C" w:rsidP="00F5516A">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B3226D" w14:textId="77777777" w:rsidR="00300A1C" w:rsidRPr="00DC7310" w:rsidRDefault="00300A1C" w:rsidP="00F5516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D3C76DB" w14:textId="77777777" w:rsidR="00300A1C" w:rsidRPr="00DC7310" w:rsidRDefault="00300A1C" w:rsidP="00F5516A">
            <w:pPr>
              <w:pStyle w:val="TAC"/>
              <w:keepNext w:val="0"/>
              <w:keepLines w:val="0"/>
              <w:rPr>
                <w:rFonts w:eastAsia="Malgun Gothic"/>
                <w:kern w:val="2"/>
                <w:szCs w:val="24"/>
                <w:lang w:eastAsia="ko-KR"/>
              </w:rPr>
            </w:pPr>
            <w:r w:rsidRPr="00DC7310">
              <w:rPr>
                <w:lang w:eastAsia="ko-KR"/>
              </w:rPr>
              <w:t>N/A</w:t>
            </w:r>
          </w:p>
        </w:tc>
      </w:tr>
      <w:tr w:rsidR="00300A1C" w:rsidRPr="00DC7310" w14:paraId="7A15032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22D90EE"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1DB880" w14:textId="77777777" w:rsidR="00300A1C" w:rsidRPr="00DC7310" w:rsidRDefault="00300A1C"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3BEFA1" w14:textId="77777777" w:rsidR="00300A1C" w:rsidRPr="00DC7310" w:rsidRDefault="00300A1C" w:rsidP="00F5516A">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A64A0F9"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1802DBF"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67E88E" w14:textId="77777777" w:rsidR="00300A1C" w:rsidRPr="00DC7310" w:rsidRDefault="00300A1C"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6516634" w14:textId="77777777" w:rsidR="00300A1C" w:rsidRPr="00DC7310" w:rsidRDefault="00300A1C"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BCAB1D6"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B1D9B6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326FA03"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520EE5" w14:textId="77777777" w:rsidR="00300A1C" w:rsidRPr="00DC7310" w:rsidRDefault="00300A1C"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123DCF" w14:textId="77777777" w:rsidR="00300A1C" w:rsidRPr="00DC7310" w:rsidRDefault="00300A1C" w:rsidP="00F5516A">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2DA0724"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150BADC"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11D480A" w14:textId="77777777" w:rsidR="00300A1C" w:rsidRPr="00DC7310" w:rsidRDefault="00300A1C" w:rsidP="00F5516A">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B61715D" w14:textId="77777777" w:rsidR="00300A1C" w:rsidRPr="00DC7310" w:rsidRDefault="00300A1C" w:rsidP="00F5516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446CC6E" w14:textId="77777777" w:rsidR="00300A1C" w:rsidRPr="00DC7310" w:rsidRDefault="00300A1C" w:rsidP="00F5516A">
            <w:pPr>
              <w:pStyle w:val="TAC"/>
              <w:keepNext w:val="0"/>
              <w:keepLines w:val="0"/>
              <w:rPr>
                <w:rFonts w:eastAsia="Malgun Gothic"/>
                <w:kern w:val="2"/>
                <w:szCs w:val="24"/>
                <w:lang w:eastAsia="ko-KR"/>
              </w:rPr>
            </w:pPr>
            <w:r w:rsidRPr="00DC7310">
              <w:t>IMD4</w:t>
            </w:r>
          </w:p>
        </w:tc>
      </w:tr>
      <w:tr w:rsidR="00300A1C" w:rsidRPr="00DC7310" w14:paraId="77DDB538"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9DEEF85"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9790E5" w14:textId="77777777" w:rsidR="00300A1C" w:rsidRPr="00DC7310" w:rsidRDefault="00300A1C"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99E50ED" w14:textId="77777777" w:rsidR="00300A1C" w:rsidRPr="00DC7310" w:rsidRDefault="00300A1C" w:rsidP="00F5516A">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9933C43"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07B979A"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73D0CD" w14:textId="77777777" w:rsidR="00300A1C" w:rsidRPr="00DC7310" w:rsidRDefault="00300A1C" w:rsidP="00F5516A">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61E2ADA" w14:textId="77777777" w:rsidR="00300A1C" w:rsidRPr="00DC7310" w:rsidRDefault="00300A1C"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E5ED9FD"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09734EB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F7E1E48"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5C6A39" w14:textId="77777777" w:rsidR="00300A1C" w:rsidRPr="00DC7310" w:rsidRDefault="00300A1C"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640425" w14:textId="77777777" w:rsidR="00300A1C" w:rsidRPr="00DC7310" w:rsidRDefault="00300A1C" w:rsidP="00F5516A">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FFFC799"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2990F5A" w14:textId="77777777" w:rsidR="00300A1C" w:rsidRPr="00DC7310" w:rsidRDefault="00300A1C"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4EEB035" w14:textId="77777777" w:rsidR="00300A1C" w:rsidRPr="00DC7310" w:rsidRDefault="00300A1C"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EACA28" w14:textId="77777777" w:rsidR="00300A1C" w:rsidRPr="00DC7310" w:rsidRDefault="00300A1C"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5A1F65"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548C8EC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7A09BD4"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786CE75" w14:textId="77777777" w:rsidR="00300A1C" w:rsidRPr="00DC7310" w:rsidRDefault="00300A1C"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9AB526A"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C85ACA2" w14:textId="77777777" w:rsidR="00300A1C" w:rsidRPr="00DC7310" w:rsidRDefault="00300A1C"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F3CB3EB" w14:textId="77777777" w:rsidR="00300A1C" w:rsidRPr="00DC7310" w:rsidRDefault="00300A1C" w:rsidP="00F5516A">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CF1BF5" w14:textId="77777777" w:rsidR="00300A1C" w:rsidRPr="00DC7310" w:rsidRDefault="00300A1C" w:rsidP="00F5516A">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2705AD3" w14:textId="77777777" w:rsidR="00300A1C" w:rsidRPr="00DC7310" w:rsidRDefault="00300A1C" w:rsidP="00F5516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B591BCE" w14:textId="77777777" w:rsidR="00300A1C" w:rsidRPr="00DC7310" w:rsidRDefault="00300A1C" w:rsidP="00F5516A">
            <w:pPr>
              <w:pStyle w:val="TAC"/>
              <w:keepNext w:val="0"/>
              <w:keepLines w:val="0"/>
              <w:rPr>
                <w:rFonts w:eastAsia="Malgun Gothic"/>
                <w:kern w:val="2"/>
                <w:szCs w:val="24"/>
                <w:lang w:eastAsia="ko-KR"/>
              </w:rPr>
            </w:pPr>
            <w:r w:rsidRPr="00DC7310">
              <w:t>IMD5</w:t>
            </w:r>
          </w:p>
        </w:tc>
      </w:tr>
      <w:tr w:rsidR="00300A1C" w:rsidRPr="00DC7310" w14:paraId="4A2B3BD0"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F4EDD62"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8FD80F" w14:textId="77777777" w:rsidR="00300A1C" w:rsidRPr="00DC7310" w:rsidRDefault="00300A1C"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C60A106" w14:textId="77777777" w:rsidR="00300A1C" w:rsidRPr="00DC7310" w:rsidRDefault="00300A1C" w:rsidP="00F5516A">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20E3A79" w14:textId="77777777" w:rsidR="00300A1C" w:rsidRPr="00DC7310" w:rsidRDefault="00300A1C"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6E5FEE2" w14:textId="77777777" w:rsidR="00300A1C" w:rsidRPr="00DC7310" w:rsidRDefault="00300A1C"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0701685" w14:textId="77777777" w:rsidR="00300A1C" w:rsidRPr="00DC7310" w:rsidRDefault="00300A1C" w:rsidP="00F5516A">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1CADCF" w14:textId="77777777" w:rsidR="00300A1C" w:rsidRPr="00DC7310" w:rsidRDefault="00300A1C"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244883B" w14:textId="77777777" w:rsidR="00300A1C" w:rsidRPr="00DC7310" w:rsidRDefault="00300A1C" w:rsidP="00F5516A">
            <w:pPr>
              <w:pStyle w:val="TAC"/>
              <w:keepNext w:val="0"/>
              <w:keepLines w:val="0"/>
              <w:rPr>
                <w:rFonts w:eastAsia="Malgun Gothic"/>
                <w:kern w:val="2"/>
                <w:szCs w:val="24"/>
                <w:lang w:eastAsia="ko-KR"/>
              </w:rPr>
            </w:pPr>
            <w:r w:rsidRPr="00DC7310">
              <w:t>N/A</w:t>
            </w:r>
          </w:p>
        </w:tc>
      </w:tr>
      <w:tr w:rsidR="00300A1C" w:rsidRPr="00DC7310" w14:paraId="1A2A3895"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7A2887B" w14:textId="77777777" w:rsidR="00300A1C" w:rsidRPr="00DC7310" w:rsidRDefault="00300A1C" w:rsidP="00F5516A">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315AC26F" w14:textId="77777777" w:rsidR="00300A1C" w:rsidRPr="00DC7310" w:rsidRDefault="00300A1C" w:rsidP="00F5516A">
            <w:pPr>
              <w:pStyle w:val="TAC"/>
              <w:keepLines w:val="0"/>
              <w:rPr>
                <w:rFonts w:eastAsia="Yu Gothic"/>
                <w:szCs w:val="18"/>
              </w:rPr>
            </w:pPr>
            <w:r w:rsidRPr="00DC7310">
              <w:t>3</w:t>
            </w:r>
          </w:p>
        </w:tc>
        <w:tc>
          <w:tcPr>
            <w:tcW w:w="1275" w:type="dxa"/>
            <w:gridSpan w:val="2"/>
            <w:shd w:val="clear" w:color="auto" w:fill="auto"/>
            <w:noWrap/>
          </w:tcPr>
          <w:p w14:paraId="01E1D799" w14:textId="77777777" w:rsidR="00300A1C" w:rsidRPr="00DC7310" w:rsidRDefault="00300A1C" w:rsidP="00F5516A">
            <w:pPr>
              <w:pStyle w:val="TAC"/>
              <w:keepLines w:val="0"/>
              <w:rPr>
                <w:rFonts w:eastAsia="Yu Gothic"/>
                <w:szCs w:val="18"/>
              </w:rPr>
            </w:pPr>
            <w:r w:rsidRPr="00DC7310">
              <w:t>N/A</w:t>
            </w:r>
          </w:p>
        </w:tc>
        <w:tc>
          <w:tcPr>
            <w:tcW w:w="992" w:type="dxa"/>
            <w:gridSpan w:val="3"/>
            <w:shd w:val="clear" w:color="auto" w:fill="auto"/>
            <w:noWrap/>
          </w:tcPr>
          <w:p w14:paraId="5018AFB2" w14:textId="77777777" w:rsidR="00300A1C" w:rsidRPr="00DC7310" w:rsidRDefault="00300A1C" w:rsidP="00F5516A">
            <w:pPr>
              <w:pStyle w:val="TAC"/>
              <w:keepLines w:val="0"/>
              <w:rPr>
                <w:rFonts w:eastAsia="Yu Gothic"/>
                <w:szCs w:val="18"/>
              </w:rPr>
            </w:pPr>
            <w:r w:rsidRPr="00DC7310">
              <w:t>N/A</w:t>
            </w:r>
          </w:p>
        </w:tc>
        <w:tc>
          <w:tcPr>
            <w:tcW w:w="850" w:type="dxa"/>
            <w:gridSpan w:val="2"/>
            <w:shd w:val="clear" w:color="auto" w:fill="auto"/>
            <w:noWrap/>
          </w:tcPr>
          <w:p w14:paraId="5E191276" w14:textId="77777777" w:rsidR="00300A1C" w:rsidRPr="00DC7310" w:rsidRDefault="00300A1C" w:rsidP="00F5516A">
            <w:pPr>
              <w:pStyle w:val="TAC"/>
              <w:keepLines w:val="0"/>
              <w:rPr>
                <w:rFonts w:eastAsia="Yu Gothic"/>
                <w:szCs w:val="18"/>
              </w:rPr>
            </w:pPr>
            <w:r w:rsidRPr="00DC7310">
              <w:t>N/A</w:t>
            </w:r>
          </w:p>
        </w:tc>
        <w:tc>
          <w:tcPr>
            <w:tcW w:w="1275" w:type="dxa"/>
            <w:gridSpan w:val="2"/>
            <w:shd w:val="clear" w:color="auto" w:fill="auto"/>
            <w:noWrap/>
          </w:tcPr>
          <w:p w14:paraId="02E61EB3" w14:textId="77777777" w:rsidR="00300A1C" w:rsidRPr="00DC7310" w:rsidRDefault="00300A1C" w:rsidP="00F5516A">
            <w:pPr>
              <w:pStyle w:val="TAC"/>
              <w:keepLines w:val="0"/>
              <w:rPr>
                <w:rFonts w:eastAsia="Yu Gothic"/>
                <w:szCs w:val="18"/>
              </w:rPr>
            </w:pPr>
            <w:r w:rsidRPr="00DC7310">
              <w:t>N/A</w:t>
            </w:r>
          </w:p>
        </w:tc>
        <w:tc>
          <w:tcPr>
            <w:tcW w:w="851" w:type="dxa"/>
            <w:gridSpan w:val="2"/>
            <w:shd w:val="clear" w:color="auto" w:fill="auto"/>
          </w:tcPr>
          <w:p w14:paraId="513466BC" w14:textId="77777777" w:rsidR="00300A1C" w:rsidRPr="00DC7310" w:rsidRDefault="00300A1C" w:rsidP="00F5516A">
            <w:pPr>
              <w:pStyle w:val="TAC"/>
              <w:keepLines w:val="0"/>
              <w:rPr>
                <w:szCs w:val="18"/>
                <w:lang w:eastAsia="ja-JP"/>
              </w:rPr>
            </w:pPr>
            <w:r w:rsidRPr="00DC7310">
              <w:t>N/A</w:t>
            </w:r>
          </w:p>
        </w:tc>
        <w:tc>
          <w:tcPr>
            <w:tcW w:w="1274" w:type="dxa"/>
            <w:gridSpan w:val="2"/>
            <w:shd w:val="clear" w:color="auto" w:fill="auto"/>
          </w:tcPr>
          <w:p w14:paraId="62560C7E" w14:textId="77777777" w:rsidR="00300A1C" w:rsidRPr="00DC7310" w:rsidRDefault="00300A1C" w:rsidP="00F5516A">
            <w:pPr>
              <w:pStyle w:val="TAC"/>
              <w:keepLines w:val="0"/>
              <w:rPr>
                <w:szCs w:val="18"/>
                <w:lang w:eastAsia="ja-JP"/>
              </w:rPr>
            </w:pPr>
            <w:r w:rsidRPr="00DC7310">
              <w:t>N/A</w:t>
            </w:r>
          </w:p>
        </w:tc>
      </w:tr>
      <w:tr w:rsidR="00300A1C" w:rsidRPr="00DC7310" w14:paraId="42F7859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0C97ACD" w14:textId="77777777" w:rsidR="00300A1C" w:rsidRPr="00DC7310" w:rsidRDefault="00300A1C" w:rsidP="00F5516A">
            <w:pPr>
              <w:pStyle w:val="TAC"/>
              <w:keepLines w:val="0"/>
              <w:rPr>
                <w:rFonts w:cs="Arial"/>
                <w:szCs w:val="18"/>
              </w:rPr>
            </w:pPr>
          </w:p>
        </w:tc>
        <w:tc>
          <w:tcPr>
            <w:tcW w:w="851" w:type="dxa"/>
            <w:gridSpan w:val="2"/>
            <w:tcBorders>
              <w:left w:val="single" w:sz="4" w:space="0" w:color="auto"/>
            </w:tcBorders>
            <w:shd w:val="clear" w:color="auto" w:fill="auto"/>
          </w:tcPr>
          <w:p w14:paraId="2C790009" w14:textId="77777777" w:rsidR="00300A1C" w:rsidRPr="00DC7310" w:rsidRDefault="00300A1C" w:rsidP="00F5516A">
            <w:pPr>
              <w:pStyle w:val="TAC"/>
              <w:keepLines w:val="0"/>
              <w:rPr>
                <w:rFonts w:eastAsia="Yu Gothic"/>
                <w:szCs w:val="18"/>
              </w:rPr>
            </w:pPr>
            <w:r w:rsidRPr="00DC7310">
              <w:rPr>
                <w:rFonts w:eastAsia="MS Mincho"/>
              </w:rPr>
              <w:t>21</w:t>
            </w:r>
          </w:p>
        </w:tc>
        <w:tc>
          <w:tcPr>
            <w:tcW w:w="1275" w:type="dxa"/>
            <w:gridSpan w:val="2"/>
            <w:shd w:val="clear" w:color="auto" w:fill="auto"/>
            <w:noWrap/>
          </w:tcPr>
          <w:p w14:paraId="390332E2" w14:textId="77777777" w:rsidR="00300A1C" w:rsidRPr="00DC7310" w:rsidRDefault="00300A1C" w:rsidP="00F5516A">
            <w:pPr>
              <w:pStyle w:val="TAC"/>
              <w:keepLines w:val="0"/>
              <w:rPr>
                <w:rFonts w:eastAsia="Yu Gothic"/>
                <w:szCs w:val="18"/>
              </w:rPr>
            </w:pPr>
            <w:r w:rsidRPr="00DC7310">
              <w:t>N/A</w:t>
            </w:r>
          </w:p>
        </w:tc>
        <w:tc>
          <w:tcPr>
            <w:tcW w:w="992" w:type="dxa"/>
            <w:gridSpan w:val="3"/>
            <w:shd w:val="clear" w:color="auto" w:fill="auto"/>
            <w:noWrap/>
          </w:tcPr>
          <w:p w14:paraId="4AC3EB3B" w14:textId="77777777" w:rsidR="00300A1C" w:rsidRPr="00DC7310" w:rsidRDefault="00300A1C" w:rsidP="00F5516A">
            <w:pPr>
              <w:pStyle w:val="TAC"/>
              <w:keepLines w:val="0"/>
              <w:rPr>
                <w:rFonts w:eastAsia="Yu Gothic"/>
                <w:szCs w:val="18"/>
              </w:rPr>
            </w:pPr>
            <w:r w:rsidRPr="00DC7310">
              <w:t>N/A</w:t>
            </w:r>
          </w:p>
        </w:tc>
        <w:tc>
          <w:tcPr>
            <w:tcW w:w="850" w:type="dxa"/>
            <w:gridSpan w:val="2"/>
            <w:shd w:val="clear" w:color="auto" w:fill="auto"/>
            <w:noWrap/>
          </w:tcPr>
          <w:p w14:paraId="59241C2F" w14:textId="77777777" w:rsidR="00300A1C" w:rsidRPr="00DC7310" w:rsidRDefault="00300A1C" w:rsidP="00F5516A">
            <w:pPr>
              <w:pStyle w:val="TAC"/>
              <w:keepLines w:val="0"/>
              <w:rPr>
                <w:rFonts w:eastAsia="Yu Gothic"/>
                <w:szCs w:val="18"/>
              </w:rPr>
            </w:pPr>
            <w:r w:rsidRPr="00DC7310">
              <w:t>N/A</w:t>
            </w:r>
          </w:p>
        </w:tc>
        <w:tc>
          <w:tcPr>
            <w:tcW w:w="1275" w:type="dxa"/>
            <w:gridSpan w:val="2"/>
            <w:shd w:val="clear" w:color="auto" w:fill="auto"/>
            <w:noWrap/>
          </w:tcPr>
          <w:p w14:paraId="595A2A8A" w14:textId="77777777" w:rsidR="00300A1C" w:rsidRPr="00DC7310" w:rsidRDefault="00300A1C" w:rsidP="00F5516A">
            <w:pPr>
              <w:pStyle w:val="TAC"/>
              <w:keepLines w:val="0"/>
              <w:rPr>
                <w:rFonts w:eastAsia="Yu Gothic"/>
                <w:szCs w:val="18"/>
              </w:rPr>
            </w:pPr>
            <w:r w:rsidRPr="00DC7310">
              <w:t>N/A</w:t>
            </w:r>
          </w:p>
        </w:tc>
        <w:tc>
          <w:tcPr>
            <w:tcW w:w="851" w:type="dxa"/>
            <w:gridSpan w:val="2"/>
            <w:shd w:val="clear" w:color="auto" w:fill="auto"/>
          </w:tcPr>
          <w:p w14:paraId="731EC673" w14:textId="77777777" w:rsidR="00300A1C" w:rsidRPr="00DC7310" w:rsidRDefault="00300A1C" w:rsidP="00F5516A">
            <w:pPr>
              <w:pStyle w:val="TAC"/>
              <w:keepLines w:val="0"/>
              <w:rPr>
                <w:szCs w:val="18"/>
                <w:lang w:eastAsia="ja-JP"/>
              </w:rPr>
            </w:pPr>
            <w:r w:rsidRPr="00DC7310">
              <w:t>N/A</w:t>
            </w:r>
          </w:p>
        </w:tc>
        <w:tc>
          <w:tcPr>
            <w:tcW w:w="1274" w:type="dxa"/>
            <w:gridSpan w:val="2"/>
            <w:shd w:val="clear" w:color="auto" w:fill="auto"/>
          </w:tcPr>
          <w:p w14:paraId="7EB00D34" w14:textId="77777777" w:rsidR="00300A1C" w:rsidRPr="00DC7310" w:rsidRDefault="00300A1C" w:rsidP="00F5516A">
            <w:pPr>
              <w:pStyle w:val="TAC"/>
              <w:keepLines w:val="0"/>
              <w:rPr>
                <w:szCs w:val="18"/>
                <w:lang w:eastAsia="ja-JP"/>
              </w:rPr>
            </w:pPr>
            <w:r w:rsidRPr="00DC7310">
              <w:t>IMD3</w:t>
            </w:r>
          </w:p>
        </w:tc>
      </w:tr>
      <w:tr w:rsidR="00300A1C" w:rsidRPr="00DC7310" w14:paraId="53FBD3A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CCCDBE1" w14:textId="77777777" w:rsidR="00300A1C" w:rsidRPr="00DC7310" w:rsidRDefault="00300A1C" w:rsidP="00F5516A">
            <w:pPr>
              <w:pStyle w:val="TAC"/>
              <w:keepLines w:val="0"/>
              <w:rPr>
                <w:rFonts w:cs="Arial"/>
                <w:szCs w:val="18"/>
              </w:rPr>
            </w:pPr>
          </w:p>
        </w:tc>
        <w:tc>
          <w:tcPr>
            <w:tcW w:w="851" w:type="dxa"/>
            <w:gridSpan w:val="2"/>
            <w:tcBorders>
              <w:left w:val="single" w:sz="4" w:space="0" w:color="auto"/>
            </w:tcBorders>
            <w:shd w:val="clear" w:color="auto" w:fill="auto"/>
          </w:tcPr>
          <w:p w14:paraId="4A1C2167" w14:textId="77777777" w:rsidR="00300A1C" w:rsidRPr="00DC7310" w:rsidRDefault="00300A1C" w:rsidP="00F5516A">
            <w:pPr>
              <w:pStyle w:val="TAC"/>
              <w:keepLines w:val="0"/>
              <w:rPr>
                <w:rFonts w:eastAsia="Yu Gothic"/>
                <w:szCs w:val="18"/>
              </w:rPr>
            </w:pPr>
            <w:r w:rsidRPr="00DC7310">
              <w:t>n79</w:t>
            </w:r>
          </w:p>
        </w:tc>
        <w:tc>
          <w:tcPr>
            <w:tcW w:w="1275" w:type="dxa"/>
            <w:gridSpan w:val="2"/>
            <w:shd w:val="clear" w:color="auto" w:fill="auto"/>
            <w:noWrap/>
          </w:tcPr>
          <w:p w14:paraId="343A3E04" w14:textId="77777777" w:rsidR="00300A1C" w:rsidRPr="00DC7310" w:rsidRDefault="00300A1C" w:rsidP="00F5516A">
            <w:pPr>
              <w:pStyle w:val="TAC"/>
              <w:keepLines w:val="0"/>
              <w:rPr>
                <w:rFonts w:eastAsia="Yu Gothic"/>
                <w:szCs w:val="18"/>
              </w:rPr>
            </w:pPr>
            <w:r w:rsidRPr="00DC7310">
              <w:t>N/A</w:t>
            </w:r>
          </w:p>
        </w:tc>
        <w:tc>
          <w:tcPr>
            <w:tcW w:w="992" w:type="dxa"/>
            <w:gridSpan w:val="3"/>
            <w:shd w:val="clear" w:color="auto" w:fill="auto"/>
            <w:noWrap/>
          </w:tcPr>
          <w:p w14:paraId="3969F1E0" w14:textId="77777777" w:rsidR="00300A1C" w:rsidRPr="00DC7310" w:rsidRDefault="00300A1C" w:rsidP="00F5516A">
            <w:pPr>
              <w:pStyle w:val="TAC"/>
              <w:keepLines w:val="0"/>
              <w:rPr>
                <w:rFonts w:eastAsia="Yu Gothic"/>
                <w:szCs w:val="18"/>
              </w:rPr>
            </w:pPr>
            <w:r w:rsidRPr="00DC7310">
              <w:t>N/A</w:t>
            </w:r>
          </w:p>
        </w:tc>
        <w:tc>
          <w:tcPr>
            <w:tcW w:w="850" w:type="dxa"/>
            <w:gridSpan w:val="2"/>
            <w:shd w:val="clear" w:color="auto" w:fill="auto"/>
            <w:noWrap/>
          </w:tcPr>
          <w:p w14:paraId="3070F0B9" w14:textId="77777777" w:rsidR="00300A1C" w:rsidRPr="00DC7310" w:rsidRDefault="00300A1C" w:rsidP="00F5516A">
            <w:pPr>
              <w:pStyle w:val="TAC"/>
              <w:keepLines w:val="0"/>
              <w:rPr>
                <w:rFonts w:eastAsia="Yu Gothic"/>
                <w:szCs w:val="18"/>
              </w:rPr>
            </w:pPr>
            <w:r w:rsidRPr="00DC7310">
              <w:t>N/A</w:t>
            </w:r>
          </w:p>
        </w:tc>
        <w:tc>
          <w:tcPr>
            <w:tcW w:w="1275" w:type="dxa"/>
            <w:gridSpan w:val="2"/>
            <w:shd w:val="clear" w:color="auto" w:fill="auto"/>
            <w:noWrap/>
          </w:tcPr>
          <w:p w14:paraId="77CFB495" w14:textId="77777777" w:rsidR="00300A1C" w:rsidRPr="00DC7310" w:rsidRDefault="00300A1C" w:rsidP="00F5516A">
            <w:pPr>
              <w:pStyle w:val="TAC"/>
              <w:keepLines w:val="0"/>
              <w:rPr>
                <w:rFonts w:eastAsia="Yu Gothic"/>
                <w:szCs w:val="18"/>
              </w:rPr>
            </w:pPr>
            <w:r w:rsidRPr="00DC7310">
              <w:t>N/A</w:t>
            </w:r>
          </w:p>
        </w:tc>
        <w:tc>
          <w:tcPr>
            <w:tcW w:w="851" w:type="dxa"/>
            <w:gridSpan w:val="2"/>
            <w:shd w:val="clear" w:color="auto" w:fill="auto"/>
          </w:tcPr>
          <w:p w14:paraId="764FADFD" w14:textId="77777777" w:rsidR="00300A1C" w:rsidRPr="00DC7310" w:rsidRDefault="00300A1C" w:rsidP="00F5516A">
            <w:pPr>
              <w:pStyle w:val="TAC"/>
              <w:keepLines w:val="0"/>
              <w:rPr>
                <w:szCs w:val="18"/>
                <w:lang w:eastAsia="ja-JP"/>
              </w:rPr>
            </w:pPr>
            <w:r w:rsidRPr="00DC7310">
              <w:t>N/A</w:t>
            </w:r>
          </w:p>
        </w:tc>
        <w:tc>
          <w:tcPr>
            <w:tcW w:w="1274" w:type="dxa"/>
            <w:gridSpan w:val="2"/>
            <w:shd w:val="clear" w:color="auto" w:fill="auto"/>
          </w:tcPr>
          <w:p w14:paraId="69D2B878" w14:textId="77777777" w:rsidR="00300A1C" w:rsidRPr="00DC7310" w:rsidRDefault="00300A1C" w:rsidP="00F5516A">
            <w:pPr>
              <w:pStyle w:val="TAC"/>
              <w:keepLines w:val="0"/>
              <w:rPr>
                <w:szCs w:val="18"/>
                <w:lang w:eastAsia="ja-JP"/>
              </w:rPr>
            </w:pPr>
            <w:r w:rsidRPr="00DC7310">
              <w:t>N/A</w:t>
            </w:r>
          </w:p>
        </w:tc>
      </w:tr>
      <w:tr w:rsidR="00300A1C" w:rsidRPr="00DC7310" w14:paraId="4B4356C4"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EF34B09"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692A043"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521B1E41" w14:textId="77777777" w:rsidR="00300A1C" w:rsidRPr="00DC7310" w:rsidRDefault="00300A1C" w:rsidP="00F5516A">
            <w:pPr>
              <w:pStyle w:val="TAC"/>
              <w:keepNext w:val="0"/>
              <w:keepLines w:val="0"/>
              <w:rPr>
                <w:rFonts w:eastAsia="Yu Gothic"/>
                <w:szCs w:val="18"/>
              </w:rPr>
            </w:pPr>
            <w:r w:rsidRPr="00DC7310">
              <w:t>N/A</w:t>
            </w:r>
          </w:p>
        </w:tc>
        <w:tc>
          <w:tcPr>
            <w:tcW w:w="992" w:type="dxa"/>
            <w:gridSpan w:val="3"/>
            <w:shd w:val="clear" w:color="auto" w:fill="auto"/>
            <w:noWrap/>
          </w:tcPr>
          <w:p w14:paraId="75647D60"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2B2ABCF2"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219F4723" w14:textId="77777777" w:rsidR="00300A1C" w:rsidRPr="00DC7310" w:rsidRDefault="00300A1C" w:rsidP="00F5516A">
            <w:pPr>
              <w:pStyle w:val="TAC"/>
              <w:keepNext w:val="0"/>
              <w:keepLines w:val="0"/>
              <w:rPr>
                <w:rFonts w:eastAsia="Yu Gothic"/>
                <w:szCs w:val="18"/>
              </w:rPr>
            </w:pPr>
            <w:r w:rsidRPr="00DC7310">
              <w:t>1869.2</w:t>
            </w:r>
          </w:p>
        </w:tc>
        <w:tc>
          <w:tcPr>
            <w:tcW w:w="851" w:type="dxa"/>
            <w:gridSpan w:val="2"/>
            <w:shd w:val="clear" w:color="auto" w:fill="auto"/>
          </w:tcPr>
          <w:p w14:paraId="7678DE88" w14:textId="77777777" w:rsidR="00300A1C" w:rsidRPr="00DC7310" w:rsidRDefault="00300A1C" w:rsidP="00F5516A">
            <w:pPr>
              <w:pStyle w:val="TAC"/>
              <w:keepNext w:val="0"/>
              <w:keepLines w:val="0"/>
              <w:rPr>
                <w:szCs w:val="18"/>
                <w:lang w:eastAsia="ja-JP"/>
              </w:rPr>
            </w:pPr>
            <w:r w:rsidRPr="00DC7310">
              <w:t>32.8</w:t>
            </w:r>
          </w:p>
        </w:tc>
        <w:tc>
          <w:tcPr>
            <w:tcW w:w="1274" w:type="dxa"/>
            <w:gridSpan w:val="2"/>
            <w:shd w:val="clear" w:color="auto" w:fill="auto"/>
          </w:tcPr>
          <w:p w14:paraId="15FDF8ED" w14:textId="77777777" w:rsidR="00300A1C" w:rsidRPr="00DC7310" w:rsidRDefault="00300A1C" w:rsidP="00F5516A">
            <w:pPr>
              <w:pStyle w:val="TAC"/>
              <w:keepNext w:val="0"/>
              <w:keepLines w:val="0"/>
              <w:rPr>
                <w:szCs w:val="18"/>
                <w:lang w:eastAsia="ja-JP"/>
              </w:rPr>
            </w:pPr>
            <w:r w:rsidRPr="00DC7310">
              <w:t>IMD3</w:t>
            </w:r>
          </w:p>
        </w:tc>
      </w:tr>
      <w:tr w:rsidR="00300A1C" w:rsidRPr="00DC7310" w14:paraId="03DAB908"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1647FA8"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78243CC" w14:textId="77777777" w:rsidR="00300A1C" w:rsidRPr="00DC7310" w:rsidRDefault="00300A1C" w:rsidP="00F5516A">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1B6FB504" w14:textId="77777777" w:rsidR="00300A1C" w:rsidRPr="00DC7310" w:rsidRDefault="00300A1C" w:rsidP="00F5516A">
            <w:pPr>
              <w:pStyle w:val="TAC"/>
              <w:keepNext w:val="0"/>
              <w:keepLines w:val="0"/>
              <w:rPr>
                <w:rFonts w:eastAsia="Yu Gothic"/>
                <w:szCs w:val="18"/>
              </w:rPr>
            </w:pPr>
            <w:r w:rsidRPr="00DC7310">
              <w:t>1450.4</w:t>
            </w:r>
          </w:p>
        </w:tc>
        <w:tc>
          <w:tcPr>
            <w:tcW w:w="992" w:type="dxa"/>
            <w:gridSpan w:val="3"/>
            <w:shd w:val="clear" w:color="auto" w:fill="auto"/>
            <w:noWrap/>
          </w:tcPr>
          <w:p w14:paraId="27800E01"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76A61500"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5C809CA1" w14:textId="77777777" w:rsidR="00300A1C" w:rsidRPr="00DC7310" w:rsidRDefault="00300A1C" w:rsidP="00F5516A">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4D05C19A"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70E1071C" w14:textId="77777777" w:rsidR="00300A1C" w:rsidRPr="00DC7310" w:rsidRDefault="00300A1C" w:rsidP="00F5516A">
            <w:pPr>
              <w:pStyle w:val="TAC"/>
              <w:keepNext w:val="0"/>
              <w:keepLines w:val="0"/>
              <w:rPr>
                <w:szCs w:val="18"/>
                <w:lang w:eastAsia="ja-JP"/>
              </w:rPr>
            </w:pPr>
            <w:r w:rsidRPr="00DC7310">
              <w:t>N/A</w:t>
            </w:r>
          </w:p>
        </w:tc>
      </w:tr>
      <w:tr w:rsidR="00300A1C" w:rsidRPr="00DC7310" w14:paraId="740E5EC6"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8F9251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911FF77" w14:textId="77777777" w:rsidR="00300A1C" w:rsidRPr="00DC7310" w:rsidRDefault="00300A1C" w:rsidP="00F5516A">
            <w:pPr>
              <w:pStyle w:val="TAC"/>
              <w:keepNext w:val="0"/>
              <w:keepLines w:val="0"/>
              <w:rPr>
                <w:rFonts w:eastAsia="Yu Gothic"/>
                <w:szCs w:val="18"/>
              </w:rPr>
            </w:pPr>
            <w:r w:rsidRPr="00DC7310">
              <w:t>n79</w:t>
            </w:r>
          </w:p>
        </w:tc>
        <w:tc>
          <w:tcPr>
            <w:tcW w:w="1275" w:type="dxa"/>
            <w:gridSpan w:val="2"/>
            <w:shd w:val="clear" w:color="auto" w:fill="auto"/>
            <w:noWrap/>
          </w:tcPr>
          <w:p w14:paraId="12822C9C" w14:textId="77777777" w:rsidR="00300A1C" w:rsidRPr="00DC7310" w:rsidRDefault="00300A1C" w:rsidP="00F5516A">
            <w:pPr>
              <w:pStyle w:val="TAC"/>
              <w:keepNext w:val="0"/>
              <w:keepLines w:val="0"/>
              <w:rPr>
                <w:rFonts w:eastAsia="Yu Gothic"/>
                <w:szCs w:val="18"/>
              </w:rPr>
            </w:pPr>
            <w:r w:rsidRPr="00DC7310">
              <w:t>4770</w:t>
            </w:r>
          </w:p>
        </w:tc>
        <w:tc>
          <w:tcPr>
            <w:tcW w:w="992" w:type="dxa"/>
            <w:gridSpan w:val="3"/>
            <w:shd w:val="clear" w:color="auto" w:fill="auto"/>
            <w:noWrap/>
          </w:tcPr>
          <w:p w14:paraId="26F60EE0"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48A575AD"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0EA04092" w14:textId="77777777" w:rsidR="00300A1C" w:rsidRPr="00DC7310" w:rsidRDefault="00300A1C" w:rsidP="00F5516A">
            <w:pPr>
              <w:pStyle w:val="TAC"/>
              <w:keepNext w:val="0"/>
              <w:keepLines w:val="0"/>
              <w:rPr>
                <w:rFonts w:eastAsia="Yu Gothic"/>
                <w:szCs w:val="18"/>
              </w:rPr>
            </w:pPr>
            <w:r w:rsidRPr="00DC7310">
              <w:t>4770</w:t>
            </w:r>
          </w:p>
        </w:tc>
        <w:tc>
          <w:tcPr>
            <w:tcW w:w="851" w:type="dxa"/>
            <w:gridSpan w:val="2"/>
            <w:shd w:val="clear" w:color="auto" w:fill="auto"/>
          </w:tcPr>
          <w:p w14:paraId="34D9E8E5"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26C87A73" w14:textId="77777777" w:rsidR="00300A1C" w:rsidRPr="00DC7310" w:rsidRDefault="00300A1C" w:rsidP="00F5516A">
            <w:pPr>
              <w:pStyle w:val="TAC"/>
              <w:keepNext w:val="0"/>
              <w:keepLines w:val="0"/>
              <w:rPr>
                <w:szCs w:val="18"/>
                <w:lang w:eastAsia="ja-JP"/>
              </w:rPr>
            </w:pPr>
            <w:r w:rsidRPr="00DC7310">
              <w:t>N/A</w:t>
            </w:r>
          </w:p>
        </w:tc>
      </w:tr>
      <w:tr w:rsidR="00300A1C" w:rsidRPr="00DC7310" w14:paraId="37A67CBA"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656B954" w14:textId="77777777" w:rsidR="00300A1C" w:rsidRPr="00DC7310" w:rsidRDefault="00300A1C" w:rsidP="00F5516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2810BED5" w14:textId="77777777" w:rsidR="00300A1C" w:rsidRPr="00DC7310" w:rsidRDefault="00300A1C" w:rsidP="00F5516A">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2575B9C3" w14:textId="77777777" w:rsidR="00300A1C" w:rsidRPr="00DC7310" w:rsidRDefault="00300A1C" w:rsidP="00F5516A">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30643326" w14:textId="77777777" w:rsidR="00300A1C" w:rsidRPr="00DC7310" w:rsidRDefault="00300A1C"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0F0B1352" w14:textId="77777777" w:rsidR="00300A1C" w:rsidRPr="00DC7310" w:rsidRDefault="00300A1C"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36F0F473" w14:textId="77777777" w:rsidR="00300A1C" w:rsidRPr="00DC7310" w:rsidRDefault="00300A1C" w:rsidP="00F5516A">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54DEBA71" w14:textId="77777777" w:rsidR="00300A1C" w:rsidRPr="00DC7310" w:rsidRDefault="00300A1C"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7FA352A5" w14:textId="77777777" w:rsidR="00300A1C" w:rsidRPr="00DC7310" w:rsidRDefault="00300A1C" w:rsidP="00F5516A">
            <w:pPr>
              <w:pStyle w:val="TAC"/>
              <w:keepNext w:val="0"/>
              <w:keepLines w:val="0"/>
              <w:rPr>
                <w:szCs w:val="18"/>
                <w:lang w:eastAsia="ja-JP"/>
              </w:rPr>
            </w:pPr>
            <w:r w:rsidRPr="00DC7310">
              <w:rPr>
                <w:rFonts w:cs="Arial"/>
                <w:szCs w:val="18"/>
              </w:rPr>
              <w:t>N/A</w:t>
            </w:r>
          </w:p>
        </w:tc>
      </w:tr>
      <w:tr w:rsidR="00300A1C" w:rsidRPr="00DC7310" w14:paraId="613C9F8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90BBDEC"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2281ABC0" w14:textId="77777777" w:rsidR="00300A1C" w:rsidRPr="00DC7310" w:rsidRDefault="00300A1C" w:rsidP="00F5516A">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63A6B43F" w14:textId="77777777" w:rsidR="00300A1C" w:rsidRPr="00DC7310" w:rsidRDefault="00300A1C" w:rsidP="00F5516A">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0D5DCA61" w14:textId="77777777" w:rsidR="00300A1C" w:rsidRPr="00DC7310" w:rsidRDefault="00300A1C"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62299785" w14:textId="77777777" w:rsidR="00300A1C" w:rsidRPr="00DC7310" w:rsidRDefault="00300A1C"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70A6B091" w14:textId="77777777" w:rsidR="00300A1C" w:rsidRPr="00DC7310" w:rsidRDefault="00300A1C" w:rsidP="00F5516A">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45D0900E" w14:textId="77777777" w:rsidR="00300A1C" w:rsidRPr="00DC7310" w:rsidRDefault="00300A1C"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D3339C8" w14:textId="77777777" w:rsidR="00300A1C" w:rsidRPr="00DC7310" w:rsidRDefault="00300A1C" w:rsidP="00F5516A">
            <w:pPr>
              <w:pStyle w:val="TAC"/>
              <w:keepNext w:val="0"/>
              <w:keepLines w:val="0"/>
              <w:rPr>
                <w:szCs w:val="18"/>
                <w:lang w:eastAsia="ja-JP"/>
              </w:rPr>
            </w:pPr>
            <w:r w:rsidRPr="00DC7310">
              <w:rPr>
                <w:rFonts w:cs="Arial"/>
                <w:szCs w:val="18"/>
              </w:rPr>
              <w:t>N/A</w:t>
            </w:r>
          </w:p>
        </w:tc>
      </w:tr>
      <w:tr w:rsidR="00300A1C" w:rsidRPr="00DC7310" w14:paraId="3E99CA9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DC19B4B"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76F797E" w14:textId="77777777" w:rsidR="00300A1C" w:rsidRPr="00DC7310" w:rsidRDefault="00300A1C" w:rsidP="00F5516A">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4A94AA51" w14:textId="77777777" w:rsidR="00300A1C" w:rsidRPr="00DC7310" w:rsidRDefault="00300A1C" w:rsidP="00F5516A">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4456D392" w14:textId="77777777" w:rsidR="00300A1C" w:rsidRPr="00DC7310" w:rsidRDefault="00300A1C"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51FF6254" w14:textId="77777777" w:rsidR="00300A1C" w:rsidRPr="00DC7310" w:rsidRDefault="00300A1C" w:rsidP="00F5516A">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4D6C05A2" w14:textId="77777777" w:rsidR="00300A1C" w:rsidRPr="00DC7310" w:rsidRDefault="00300A1C" w:rsidP="00F5516A">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4420FEE1" w14:textId="77777777" w:rsidR="00300A1C" w:rsidRPr="00DC7310" w:rsidRDefault="00300A1C" w:rsidP="00F5516A">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14:paraId="40DECE36" w14:textId="77777777" w:rsidR="00300A1C" w:rsidRPr="00DC7310" w:rsidRDefault="00300A1C" w:rsidP="00F5516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300A1C" w:rsidRPr="00DC7310" w14:paraId="2678BCC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CFE5FB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5ABE825" w14:textId="77777777" w:rsidR="00300A1C" w:rsidRPr="00DC7310" w:rsidRDefault="00300A1C" w:rsidP="00F5516A">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1EF5B167" w14:textId="77777777" w:rsidR="00300A1C" w:rsidRPr="00DC7310" w:rsidRDefault="00300A1C" w:rsidP="00F5516A">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52A38DB7" w14:textId="77777777" w:rsidR="00300A1C" w:rsidRPr="00DC7310" w:rsidRDefault="00300A1C"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67808264" w14:textId="77777777" w:rsidR="00300A1C" w:rsidRPr="00DC7310" w:rsidRDefault="00300A1C" w:rsidP="00F5516A">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48171929" w14:textId="77777777" w:rsidR="00300A1C" w:rsidRPr="00DC7310" w:rsidRDefault="00300A1C" w:rsidP="00F5516A">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392D03C6" w14:textId="77777777" w:rsidR="00300A1C" w:rsidRPr="00DC7310" w:rsidRDefault="00300A1C" w:rsidP="00F5516A">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0EF6A085" w14:textId="77777777" w:rsidR="00300A1C" w:rsidRPr="00DC7310" w:rsidRDefault="00300A1C" w:rsidP="00F5516A">
            <w:pPr>
              <w:pStyle w:val="TAC"/>
              <w:keepNext w:val="0"/>
              <w:keepLines w:val="0"/>
              <w:rPr>
                <w:szCs w:val="18"/>
                <w:lang w:eastAsia="ja-JP"/>
              </w:rPr>
            </w:pPr>
            <w:r w:rsidRPr="00DC7310">
              <w:rPr>
                <w:rFonts w:cs="Arial"/>
                <w:szCs w:val="18"/>
              </w:rPr>
              <w:t>IMD2</w:t>
            </w:r>
          </w:p>
        </w:tc>
      </w:tr>
      <w:tr w:rsidR="00300A1C" w:rsidRPr="00DC7310" w14:paraId="59FC5F8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0EEC31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2BEDD96" w14:textId="77777777" w:rsidR="00300A1C" w:rsidRPr="00DC7310" w:rsidRDefault="00300A1C" w:rsidP="00F5516A">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4F479EFB" w14:textId="77777777" w:rsidR="00300A1C" w:rsidRPr="00DC7310" w:rsidRDefault="00300A1C" w:rsidP="00F5516A">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09AAE02C" w14:textId="77777777" w:rsidR="00300A1C" w:rsidRPr="00DC7310" w:rsidRDefault="00300A1C" w:rsidP="00F5516A">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7B66BB6B" w14:textId="77777777" w:rsidR="00300A1C" w:rsidRPr="00DC7310" w:rsidRDefault="00300A1C" w:rsidP="00F5516A">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2F30E3FE" w14:textId="77777777" w:rsidR="00300A1C" w:rsidRPr="00DC7310" w:rsidRDefault="00300A1C" w:rsidP="00F5516A">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01A76550" w14:textId="77777777" w:rsidR="00300A1C" w:rsidRPr="00DC7310" w:rsidRDefault="00300A1C"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0DE65FF8" w14:textId="77777777" w:rsidR="00300A1C" w:rsidRPr="00DC7310" w:rsidRDefault="00300A1C" w:rsidP="00F5516A">
            <w:pPr>
              <w:pStyle w:val="TAC"/>
              <w:keepNext w:val="0"/>
              <w:keepLines w:val="0"/>
              <w:rPr>
                <w:szCs w:val="18"/>
                <w:lang w:eastAsia="ja-JP"/>
              </w:rPr>
            </w:pPr>
            <w:r w:rsidRPr="00DC7310">
              <w:rPr>
                <w:rFonts w:cs="Arial"/>
                <w:szCs w:val="18"/>
              </w:rPr>
              <w:t>N/A</w:t>
            </w:r>
          </w:p>
        </w:tc>
      </w:tr>
      <w:tr w:rsidR="00300A1C" w:rsidRPr="00DC7310" w14:paraId="2A29C499"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1E9600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1159B26" w14:textId="77777777" w:rsidR="00300A1C" w:rsidRPr="00DC7310" w:rsidRDefault="00300A1C" w:rsidP="00F5516A">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24EDD9E5" w14:textId="77777777" w:rsidR="00300A1C" w:rsidRPr="00DC7310" w:rsidRDefault="00300A1C" w:rsidP="00F5516A">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53CCFEE8" w14:textId="77777777" w:rsidR="00300A1C" w:rsidRPr="00DC7310" w:rsidRDefault="00300A1C"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A5BE684" w14:textId="77777777" w:rsidR="00300A1C" w:rsidRPr="00DC7310" w:rsidRDefault="00300A1C"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32A746CC" w14:textId="77777777" w:rsidR="00300A1C" w:rsidRPr="00DC7310" w:rsidRDefault="00300A1C" w:rsidP="00F5516A">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5653C8DD" w14:textId="77777777" w:rsidR="00300A1C" w:rsidRPr="00DC7310" w:rsidRDefault="00300A1C"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74DAE6F" w14:textId="77777777" w:rsidR="00300A1C" w:rsidRPr="00DC7310" w:rsidRDefault="00300A1C" w:rsidP="00F5516A">
            <w:pPr>
              <w:pStyle w:val="TAC"/>
              <w:keepNext w:val="0"/>
              <w:keepLines w:val="0"/>
              <w:rPr>
                <w:szCs w:val="18"/>
                <w:lang w:eastAsia="ja-JP"/>
              </w:rPr>
            </w:pPr>
            <w:r w:rsidRPr="00DC7310">
              <w:rPr>
                <w:rFonts w:cs="Arial"/>
                <w:szCs w:val="18"/>
              </w:rPr>
              <w:t>N/A</w:t>
            </w:r>
          </w:p>
        </w:tc>
      </w:tr>
      <w:tr w:rsidR="00300A1C" w:rsidRPr="00DC7310" w14:paraId="342CE65B"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F67E71E" w14:textId="77777777" w:rsidR="00300A1C" w:rsidRPr="00DC7310" w:rsidRDefault="00300A1C" w:rsidP="00F5516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701A32F3" w14:textId="77777777" w:rsidR="00300A1C" w:rsidRPr="00DC7310" w:rsidRDefault="00300A1C" w:rsidP="00F5516A">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3821984D" w14:textId="77777777" w:rsidR="00300A1C" w:rsidRPr="00DC7310" w:rsidRDefault="00300A1C" w:rsidP="00F5516A">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7BDC9DE8" w14:textId="77777777" w:rsidR="00300A1C" w:rsidRPr="00DC7310" w:rsidRDefault="00300A1C"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9A2C89D" w14:textId="77777777" w:rsidR="00300A1C" w:rsidRPr="00DC7310" w:rsidRDefault="00300A1C" w:rsidP="00F5516A">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54F70846" w14:textId="77777777" w:rsidR="00300A1C" w:rsidRPr="00DC7310" w:rsidRDefault="00300A1C" w:rsidP="00F5516A">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24054C15"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A44959F"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r>
      <w:tr w:rsidR="00300A1C" w:rsidRPr="00DC7310" w14:paraId="47F4D893"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98DF29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5A19522" w14:textId="77777777" w:rsidR="00300A1C" w:rsidRPr="00DC7310" w:rsidRDefault="00300A1C" w:rsidP="00F5516A">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72E2E4E2" w14:textId="77777777" w:rsidR="00300A1C" w:rsidRPr="00DC7310" w:rsidRDefault="00300A1C" w:rsidP="00F5516A">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0573A066" w14:textId="77777777" w:rsidR="00300A1C" w:rsidRPr="00DC7310" w:rsidRDefault="00300A1C"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3FDD2AEB" w14:textId="77777777" w:rsidR="00300A1C" w:rsidRPr="00DC7310" w:rsidRDefault="00300A1C" w:rsidP="00F5516A">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22C44640" w14:textId="77777777" w:rsidR="00300A1C" w:rsidRPr="00DC7310" w:rsidRDefault="00300A1C" w:rsidP="00F5516A">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5EC7C6A9" w14:textId="77777777" w:rsidR="00300A1C" w:rsidRPr="00DC7310" w:rsidRDefault="00300A1C" w:rsidP="00F5516A">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14:paraId="311D3130" w14:textId="77777777" w:rsidR="00300A1C" w:rsidRPr="00DC7310" w:rsidRDefault="00300A1C" w:rsidP="00F5516A">
            <w:pPr>
              <w:pStyle w:val="TAC"/>
              <w:keepNext w:val="0"/>
              <w:keepLines w:val="0"/>
              <w:rPr>
                <w:szCs w:val="18"/>
                <w:lang w:eastAsia="ja-JP"/>
              </w:rPr>
            </w:pPr>
            <w:r w:rsidRPr="00DC7310">
              <w:rPr>
                <w:rFonts w:eastAsia="Yu Gothic" w:cs="Arial"/>
                <w:szCs w:val="18"/>
              </w:rPr>
              <w:t>IMD3</w:t>
            </w:r>
          </w:p>
        </w:tc>
      </w:tr>
      <w:tr w:rsidR="00300A1C" w:rsidRPr="00DC7310" w14:paraId="7E1B9314"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7256CF3"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1D16F30" w14:textId="77777777" w:rsidR="00300A1C" w:rsidRPr="00DC7310" w:rsidRDefault="00300A1C" w:rsidP="00F5516A">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2AA32DCD" w14:textId="77777777" w:rsidR="00300A1C" w:rsidRPr="00DC7310" w:rsidRDefault="00300A1C" w:rsidP="00F5516A">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5120CF23" w14:textId="77777777" w:rsidR="00300A1C" w:rsidRPr="00DC7310" w:rsidRDefault="00300A1C" w:rsidP="00F5516A">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72B75E5C" w14:textId="77777777" w:rsidR="00300A1C" w:rsidRPr="00DC7310" w:rsidRDefault="00300A1C" w:rsidP="00F5516A">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7FABD7CB" w14:textId="77777777" w:rsidR="00300A1C" w:rsidRPr="00DC7310" w:rsidRDefault="00300A1C" w:rsidP="00F5516A">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7E8287FE"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0A82836"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r>
      <w:tr w:rsidR="00300A1C" w:rsidRPr="00DC7310" w14:paraId="0C1F146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2E6630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B71A14A" w14:textId="77777777" w:rsidR="00300A1C" w:rsidRPr="00DC7310" w:rsidRDefault="00300A1C" w:rsidP="00F5516A">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314571FF" w14:textId="77777777" w:rsidR="00300A1C" w:rsidRPr="00DC7310" w:rsidRDefault="00300A1C" w:rsidP="00F5516A">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50331382" w14:textId="77777777" w:rsidR="00300A1C" w:rsidRPr="00DC7310" w:rsidRDefault="00300A1C"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2805431" w14:textId="77777777" w:rsidR="00300A1C" w:rsidRPr="00DC7310" w:rsidRDefault="00300A1C" w:rsidP="00F5516A">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202AC035" w14:textId="77777777" w:rsidR="00300A1C" w:rsidRPr="00DC7310" w:rsidRDefault="00300A1C" w:rsidP="00F5516A">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231C7404" w14:textId="77777777" w:rsidR="00300A1C" w:rsidRPr="00DC7310" w:rsidRDefault="00300A1C" w:rsidP="00F5516A">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159B913A" w14:textId="77777777" w:rsidR="00300A1C" w:rsidRPr="00DC7310" w:rsidRDefault="00300A1C" w:rsidP="00F5516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300A1C" w:rsidRPr="00DC7310" w14:paraId="0525E5E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F5E349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C1567A3" w14:textId="77777777" w:rsidR="00300A1C" w:rsidRPr="00DC7310" w:rsidRDefault="00300A1C" w:rsidP="00F5516A">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5C35DB0A" w14:textId="77777777" w:rsidR="00300A1C" w:rsidRPr="00DC7310" w:rsidRDefault="00300A1C" w:rsidP="00F5516A">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1920EE2B" w14:textId="77777777" w:rsidR="00300A1C" w:rsidRPr="00DC7310" w:rsidRDefault="00300A1C"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F5DB1CD" w14:textId="77777777" w:rsidR="00300A1C" w:rsidRPr="00DC7310" w:rsidRDefault="00300A1C" w:rsidP="00F5516A">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687AD891" w14:textId="77777777" w:rsidR="00300A1C" w:rsidRPr="00DC7310" w:rsidRDefault="00300A1C" w:rsidP="00F5516A">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BD31D60"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D1AB886"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r>
      <w:tr w:rsidR="00300A1C" w:rsidRPr="00DC7310" w14:paraId="51CBB50F"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9F217F4"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78DAC3A" w14:textId="77777777" w:rsidR="00300A1C" w:rsidRPr="00DC7310" w:rsidRDefault="00300A1C" w:rsidP="00F5516A">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1151CF1" w14:textId="77777777" w:rsidR="00300A1C" w:rsidRPr="00DC7310" w:rsidRDefault="00300A1C" w:rsidP="00F5516A">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7204045E" w14:textId="77777777" w:rsidR="00300A1C" w:rsidRPr="00DC7310" w:rsidRDefault="00300A1C" w:rsidP="00F5516A">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1F287A8B" w14:textId="77777777" w:rsidR="00300A1C" w:rsidRPr="00DC7310" w:rsidRDefault="00300A1C" w:rsidP="00F5516A">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6EF1EBA7" w14:textId="77777777" w:rsidR="00300A1C" w:rsidRPr="00DC7310" w:rsidRDefault="00300A1C" w:rsidP="00F5516A">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51EA589B"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265624BA" w14:textId="77777777" w:rsidR="00300A1C" w:rsidRPr="00DC7310" w:rsidRDefault="00300A1C" w:rsidP="00F5516A">
            <w:pPr>
              <w:pStyle w:val="TAC"/>
              <w:keepNext w:val="0"/>
              <w:keepLines w:val="0"/>
              <w:rPr>
                <w:szCs w:val="18"/>
                <w:lang w:eastAsia="ja-JP"/>
              </w:rPr>
            </w:pPr>
            <w:r w:rsidRPr="00DC7310">
              <w:rPr>
                <w:rFonts w:cs="Arial"/>
                <w:szCs w:val="18"/>
                <w:lang w:eastAsia="ja-JP"/>
              </w:rPr>
              <w:t>N/A</w:t>
            </w:r>
          </w:p>
        </w:tc>
      </w:tr>
      <w:tr w:rsidR="00300A1C" w:rsidRPr="00DC7310" w14:paraId="5DD0626F" w14:textId="77777777" w:rsidTr="00F5516A">
        <w:trPr>
          <w:jc w:val="center"/>
        </w:trPr>
        <w:tc>
          <w:tcPr>
            <w:tcW w:w="2266" w:type="dxa"/>
            <w:gridSpan w:val="2"/>
            <w:vMerge w:val="restart"/>
            <w:tcBorders>
              <w:top w:val="single" w:sz="4" w:space="0" w:color="auto"/>
            </w:tcBorders>
            <w:shd w:val="clear" w:color="auto" w:fill="auto"/>
          </w:tcPr>
          <w:p w14:paraId="0EEDD0DA" w14:textId="77777777" w:rsidR="00300A1C" w:rsidRPr="00DC7310" w:rsidRDefault="00300A1C" w:rsidP="00F5516A">
            <w:pPr>
              <w:pStyle w:val="TAC"/>
              <w:keepNext w:val="0"/>
              <w:keepLines w:val="0"/>
              <w:rPr>
                <w:rFonts w:cs="Arial"/>
                <w:szCs w:val="18"/>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vAlign w:val="center"/>
          </w:tcPr>
          <w:p w14:paraId="5471EAD9" w14:textId="77777777" w:rsidR="00300A1C" w:rsidRPr="00DC7310" w:rsidRDefault="00300A1C" w:rsidP="00F5516A">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314B74C1" w14:textId="77777777" w:rsidR="00300A1C" w:rsidRPr="00DC7310" w:rsidRDefault="00300A1C" w:rsidP="00F5516A">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36CAD57F" w14:textId="77777777" w:rsidR="00300A1C" w:rsidRPr="00DC7310" w:rsidRDefault="00300A1C" w:rsidP="00F5516A">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1E6D4A9F" w14:textId="77777777" w:rsidR="00300A1C" w:rsidRPr="00DC7310" w:rsidRDefault="00300A1C" w:rsidP="00F5516A">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1D4754D" w14:textId="77777777" w:rsidR="00300A1C" w:rsidRPr="00DC7310" w:rsidRDefault="00300A1C" w:rsidP="00F5516A">
            <w:pPr>
              <w:pStyle w:val="TAC"/>
              <w:keepNext w:val="0"/>
              <w:keepLines w:val="0"/>
              <w:rPr>
                <w:rFonts w:cs="Arial"/>
                <w:szCs w:val="18"/>
              </w:rPr>
            </w:pPr>
            <w:r w:rsidRPr="00DC7310">
              <w:rPr>
                <w:rFonts w:cs="Arial"/>
              </w:rPr>
              <w:t>1807.5</w:t>
            </w:r>
          </w:p>
        </w:tc>
        <w:tc>
          <w:tcPr>
            <w:tcW w:w="851" w:type="dxa"/>
            <w:gridSpan w:val="2"/>
            <w:shd w:val="clear" w:color="auto" w:fill="auto"/>
          </w:tcPr>
          <w:p w14:paraId="2EA4E603" w14:textId="77777777" w:rsidR="00300A1C" w:rsidRPr="00DC7310" w:rsidRDefault="00300A1C" w:rsidP="00F5516A">
            <w:pPr>
              <w:pStyle w:val="TAC"/>
              <w:keepNext w:val="0"/>
              <w:keepLines w:val="0"/>
              <w:rPr>
                <w:rFonts w:cs="Arial"/>
                <w:szCs w:val="18"/>
              </w:rPr>
            </w:pPr>
            <w:r w:rsidRPr="00DC7310">
              <w:rPr>
                <w:rFonts w:cs="Arial"/>
              </w:rPr>
              <w:t>N/A</w:t>
            </w:r>
          </w:p>
        </w:tc>
        <w:tc>
          <w:tcPr>
            <w:tcW w:w="1274" w:type="dxa"/>
            <w:gridSpan w:val="2"/>
            <w:shd w:val="clear" w:color="auto" w:fill="auto"/>
          </w:tcPr>
          <w:p w14:paraId="0718CF2B" w14:textId="77777777" w:rsidR="00300A1C" w:rsidRPr="00DC7310" w:rsidRDefault="00300A1C" w:rsidP="00F5516A">
            <w:pPr>
              <w:pStyle w:val="TAC"/>
              <w:keepNext w:val="0"/>
              <w:keepLines w:val="0"/>
              <w:rPr>
                <w:rFonts w:cs="Arial"/>
                <w:szCs w:val="18"/>
              </w:rPr>
            </w:pPr>
            <w:r w:rsidRPr="00DC7310">
              <w:rPr>
                <w:rFonts w:cs="Arial"/>
              </w:rPr>
              <w:t>N/A</w:t>
            </w:r>
          </w:p>
        </w:tc>
      </w:tr>
      <w:tr w:rsidR="00300A1C" w:rsidRPr="00DC7310" w14:paraId="66719B73" w14:textId="77777777" w:rsidTr="00F5516A">
        <w:trPr>
          <w:jc w:val="center"/>
        </w:trPr>
        <w:tc>
          <w:tcPr>
            <w:tcW w:w="2266" w:type="dxa"/>
            <w:gridSpan w:val="2"/>
            <w:vMerge/>
            <w:shd w:val="clear" w:color="auto" w:fill="auto"/>
            <w:vAlign w:val="center"/>
          </w:tcPr>
          <w:p w14:paraId="1E5D36E9"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79104269" w14:textId="77777777" w:rsidR="00300A1C" w:rsidRPr="00DC7310" w:rsidRDefault="00300A1C" w:rsidP="00F5516A">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7FD0B811" w14:textId="77777777" w:rsidR="00300A1C" w:rsidRPr="00DC7310" w:rsidRDefault="00300A1C" w:rsidP="00F5516A">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0532632F" w14:textId="77777777" w:rsidR="00300A1C" w:rsidRPr="00DC7310" w:rsidRDefault="00300A1C" w:rsidP="00F5516A">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7913B10D" w14:textId="77777777" w:rsidR="00300A1C" w:rsidRPr="00DC7310" w:rsidRDefault="00300A1C" w:rsidP="00F5516A">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037C3BA8" w14:textId="77777777" w:rsidR="00300A1C" w:rsidRPr="00DC7310" w:rsidRDefault="00300A1C" w:rsidP="00F5516A">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5009604A" w14:textId="77777777" w:rsidR="00300A1C" w:rsidRPr="00DC7310" w:rsidRDefault="00300A1C" w:rsidP="00F5516A">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12BFE2EF" w14:textId="77777777" w:rsidR="00300A1C" w:rsidRPr="00DC7310" w:rsidRDefault="00300A1C" w:rsidP="00F5516A">
            <w:pPr>
              <w:pStyle w:val="TAC"/>
              <w:keepNext w:val="0"/>
              <w:keepLines w:val="0"/>
              <w:rPr>
                <w:rFonts w:cs="Arial"/>
                <w:szCs w:val="18"/>
              </w:rPr>
            </w:pPr>
            <w:r w:rsidRPr="00DC7310">
              <w:rPr>
                <w:rFonts w:cs="Arial"/>
              </w:rPr>
              <w:t>IMD3</w:t>
            </w:r>
          </w:p>
        </w:tc>
      </w:tr>
      <w:tr w:rsidR="00300A1C" w:rsidRPr="00DC7310" w14:paraId="0304FE36" w14:textId="77777777" w:rsidTr="00F5516A">
        <w:trPr>
          <w:jc w:val="center"/>
        </w:trPr>
        <w:tc>
          <w:tcPr>
            <w:tcW w:w="2266" w:type="dxa"/>
            <w:gridSpan w:val="2"/>
            <w:vMerge/>
            <w:tcBorders>
              <w:bottom w:val="single" w:sz="4" w:space="0" w:color="auto"/>
            </w:tcBorders>
            <w:shd w:val="clear" w:color="auto" w:fill="auto"/>
            <w:vAlign w:val="center"/>
          </w:tcPr>
          <w:p w14:paraId="2F65868F"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64E7F87C" w14:textId="77777777" w:rsidR="00300A1C" w:rsidRPr="00DC7310" w:rsidRDefault="00300A1C" w:rsidP="00F5516A">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32349366" w14:textId="77777777" w:rsidR="00300A1C" w:rsidRPr="00DC7310" w:rsidRDefault="00300A1C" w:rsidP="00F5516A">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26078E8B" w14:textId="77777777" w:rsidR="00300A1C" w:rsidRPr="00DC7310" w:rsidRDefault="00300A1C" w:rsidP="00F5516A">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0AF41FD9" w14:textId="77777777" w:rsidR="00300A1C" w:rsidRPr="00DC7310" w:rsidRDefault="00300A1C" w:rsidP="00F5516A">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527687E5" w14:textId="77777777" w:rsidR="00300A1C" w:rsidRPr="00DC7310" w:rsidRDefault="00300A1C" w:rsidP="00F5516A">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284841A5" w14:textId="77777777" w:rsidR="00300A1C" w:rsidRPr="00DC7310" w:rsidRDefault="00300A1C" w:rsidP="00F5516A">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770B2E88" w14:textId="77777777" w:rsidR="00300A1C" w:rsidRPr="00DC7310" w:rsidRDefault="00300A1C" w:rsidP="00F5516A">
            <w:pPr>
              <w:pStyle w:val="TAC"/>
              <w:keepNext w:val="0"/>
              <w:keepLines w:val="0"/>
              <w:rPr>
                <w:rFonts w:cs="Arial"/>
                <w:szCs w:val="18"/>
              </w:rPr>
            </w:pPr>
            <w:r w:rsidRPr="00DC7310">
              <w:rPr>
                <w:rFonts w:cs="Arial"/>
              </w:rPr>
              <w:t>N/A</w:t>
            </w:r>
          </w:p>
        </w:tc>
      </w:tr>
      <w:tr w:rsidR="00300A1C" w:rsidRPr="00DC7310" w14:paraId="5DA03D0E" w14:textId="77777777" w:rsidTr="00F5516A">
        <w:trPr>
          <w:jc w:val="center"/>
        </w:trPr>
        <w:tc>
          <w:tcPr>
            <w:tcW w:w="2266" w:type="dxa"/>
            <w:gridSpan w:val="2"/>
            <w:vMerge w:val="restart"/>
            <w:tcBorders>
              <w:top w:val="single" w:sz="4" w:space="0" w:color="auto"/>
            </w:tcBorders>
            <w:shd w:val="clear" w:color="auto" w:fill="auto"/>
            <w:vAlign w:val="center"/>
          </w:tcPr>
          <w:p w14:paraId="7199192F" w14:textId="77777777" w:rsidR="00300A1C" w:rsidRPr="00DC7310" w:rsidRDefault="00300A1C" w:rsidP="00F5516A">
            <w:pPr>
              <w:pStyle w:val="TAC"/>
              <w:keepNext w:val="0"/>
              <w:keepLines w:val="0"/>
            </w:pPr>
            <w:r w:rsidRPr="00DC7310">
              <w:t>DC_3A-28A_n78A</w:t>
            </w:r>
          </w:p>
          <w:p w14:paraId="1968096E"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473E73FD" w14:textId="77777777" w:rsidR="00300A1C" w:rsidRPr="00DC7310" w:rsidRDefault="00300A1C" w:rsidP="00F5516A">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41F47F23" w14:textId="77777777" w:rsidR="00300A1C" w:rsidRPr="00DC7310" w:rsidRDefault="00300A1C" w:rsidP="00F5516A">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5BBE2D77" w14:textId="77777777" w:rsidR="00300A1C" w:rsidRPr="00DC7310" w:rsidRDefault="00300A1C" w:rsidP="00F5516A">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9E32093" w14:textId="77777777" w:rsidR="00300A1C" w:rsidRPr="00DC7310" w:rsidRDefault="00300A1C" w:rsidP="00F5516A">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096561ED" w14:textId="77777777" w:rsidR="00300A1C" w:rsidRPr="00DC7310" w:rsidRDefault="00300A1C" w:rsidP="00F5516A">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116A6F42" w14:textId="77777777" w:rsidR="00300A1C" w:rsidRPr="00DC7310" w:rsidRDefault="00300A1C" w:rsidP="00F5516A">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3B3AE642" w14:textId="77777777" w:rsidR="00300A1C" w:rsidRPr="00DC7310" w:rsidRDefault="00300A1C" w:rsidP="00F5516A">
            <w:pPr>
              <w:pStyle w:val="TAC"/>
              <w:keepNext w:val="0"/>
              <w:keepLines w:val="0"/>
              <w:rPr>
                <w:rFonts w:cs="Arial"/>
                <w:szCs w:val="18"/>
              </w:rPr>
            </w:pPr>
            <w:r w:rsidRPr="00DC7310">
              <w:rPr>
                <w:rFonts w:eastAsia="Yu Gothic"/>
                <w:szCs w:val="18"/>
              </w:rPr>
              <w:t>IMD3</w:t>
            </w:r>
          </w:p>
        </w:tc>
      </w:tr>
      <w:tr w:rsidR="00300A1C" w:rsidRPr="00DC7310" w14:paraId="70FCFB61" w14:textId="77777777" w:rsidTr="00F5516A">
        <w:trPr>
          <w:jc w:val="center"/>
        </w:trPr>
        <w:tc>
          <w:tcPr>
            <w:tcW w:w="2266" w:type="dxa"/>
            <w:gridSpan w:val="2"/>
            <w:vMerge/>
            <w:shd w:val="clear" w:color="auto" w:fill="auto"/>
            <w:vAlign w:val="center"/>
          </w:tcPr>
          <w:p w14:paraId="67531C13"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7A68E482" w14:textId="77777777" w:rsidR="00300A1C" w:rsidRPr="00DC7310" w:rsidRDefault="00300A1C" w:rsidP="00F5516A">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251346BD" w14:textId="77777777" w:rsidR="00300A1C" w:rsidRPr="00DC7310" w:rsidRDefault="00300A1C" w:rsidP="00F5516A">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6F8D8FB5" w14:textId="77777777" w:rsidR="00300A1C" w:rsidRPr="00DC7310" w:rsidRDefault="00300A1C" w:rsidP="00F5516A">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4CF04CC" w14:textId="77777777" w:rsidR="00300A1C" w:rsidRPr="00DC7310" w:rsidRDefault="00300A1C" w:rsidP="00F5516A">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34F7CB45" w14:textId="77777777" w:rsidR="00300A1C" w:rsidRPr="00DC7310" w:rsidRDefault="00300A1C" w:rsidP="00F5516A">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213DE2A5" w14:textId="77777777" w:rsidR="00300A1C" w:rsidRPr="00DC7310" w:rsidRDefault="00300A1C" w:rsidP="00F5516A">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5E2C9FD8" w14:textId="77777777" w:rsidR="00300A1C" w:rsidRPr="00DC7310" w:rsidRDefault="00300A1C" w:rsidP="00F5516A">
            <w:pPr>
              <w:pStyle w:val="TAC"/>
              <w:keepNext w:val="0"/>
              <w:keepLines w:val="0"/>
              <w:rPr>
                <w:rFonts w:cs="Arial"/>
                <w:szCs w:val="18"/>
              </w:rPr>
            </w:pPr>
            <w:r w:rsidRPr="00DC7310">
              <w:rPr>
                <w:szCs w:val="18"/>
                <w:lang w:eastAsia="ja-JP"/>
              </w:rPr>
              <w:t>N/A</w:t>
            </w:r>
          </w:p>
        </w:tc>
      </w:tr>
      <w:tr w:rsidR="00300A1C" w:rsidRPr="00DC7310" w14:paraId="5C6C6BA6" w14:textId="77777777" w:rsidTr="00F5516A">
        <w:trPr>
          <w:jc w:val="center"/>
        </w:trPr>
        <w:tc>
          <w:tcPr>
            <w:tcW w:w="2266" w:type="dxa"/>
            <w:gridSpan w:val="2"/>
            <w:vMerge/>
            <w:tcBorders>
              <w:bottom w:val="single" w:sz="4" w:space="0" w:color="auto"/>
            </w:tcBorders>
            <w:shd w:val="clear" w:color="auto" w:fill="auto"/>
            <w:vAlign w:val="center"/>
          </w:tcPr>
          <w:p w14:paraId="3444B73E" w14:textId="77777777" w:rsidR="00300A1C" w:rsidRPr="00DC7310" w:rsidRDefault="00300A1C" w:rsidP="00F5516A">
            <w:pPr>
              <w:pStyle w:val="TAC"/>
              <w:keepNext w:val="0"/>
              <w:keepLines w:val="0"/>
              <w:rPr>
                <w:rFonts w:cs="Arial"/>
                <w:szCs w:val="18"/>
              </w:rPr>
            </w:pPr>
          </w:p>
        </w:tc>
        <w:tc>
          <w:tcPr>
            <w:tcW w:w="851" w:type="dxa"/>
            <w:gridSpan w:val="2"/>
            <w:shd w:val="clear" w:color="auto" w:fill="auto"/>
            <w:vAlign w:val="center"/>
          </w:tcPr>
          <w:p w14:paraId="4B369ADE" w14:textId="77777777" w:rsidR="00300A1C" w:rsidRPr="00DC7310" w:rsidRDefault="00300A1C" w:rsidP="00F5516A">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08E00C38" w14:textId="77777777" w:rsidR="00300A1C" w:rsidRPr="00DC7310" w:rsidRDefault="00300A1C" w:rsidP="00F5516A">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16418475" w14:textId="77777777" w:rsidR="00300A1C" w:rsidRPr="00DC7310" w:rsidRDefault="00300A1C" w:rsidP="00F5516A">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6A833440" w14:textId="77777777" w:rsidR="00300A1C" w:rsidRPr="00DC7310" w:rsidRDefault="00300A1C" w:rsidP="00F5516A">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46785A7C" w14:textId="77777777" w:rsidR="00300A1C" w:rsidRPr="00DC7310" w:rsidRDefault="00300A1C" w:rsidP="00F5516A">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12341BB8" w14:textId="77777777" w:rsidR="00300A1C" w:rsidRPr="00DC7310" w:rsidRDefault="00300A1C" w:rsidP="00F5516A">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4181F0F" w14:textId="77777777" w:rsidR="00300A1C" w:rsidRPr="00DC7310" w:rsidRDefault="00300A1C" w:rsidP="00F5516A">
            <w:pPr>
              <w:pStyle w:val="TAC"/>
              <w:keepNext w:val="0"/>
              <w:keepLines w:val="0"/>
              <w:rPr>
                <w:rFonts w:cs="Arial"/>
                <w:szCs w:val="18"/>
              </w:rPr>
            </w:pPr>
            <w:r w:rsidRPr="00DC7310">
              <w:rPr>
                <w:szCs w:val="18"/>
                <w:lang w:eastAsia="ja-JP"/>
              </w:rPr>
              <w:t>N/A</w:t>
            </w:r>
          </w:p>
        </w:tc>
      </w:tr>
      <w:tr w:rsidR="00300A1C" w:rsidRPr="00DC7310" w14:paraId="5B9403B3"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66A9A0B" w14:textId="77777777" w:rsidR="00300A1C" w:rsidRPr="00DC7310" w:rsidRDefault="00300A1C" w:rsidP="00F5516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02A47091" w14:textId="77777777" w:rsidR="00300A1C" w:rsidRPr="00DC7310" w:rsidRDefault="00300A1C" w:rsidP="00F5516A">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797F129C"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1AF9E3C3"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7FA36868"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3AE9634E"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26937530"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020381B7" w14:textId="77777777" w:rsidR="00300A1C" w:rsidRPr="00DC7310" w:rsidRDefault="00300A1C" w:rsidP="00F5516A">
            <w:pPr>
              <w:pStyle w:val="TAC"/>
              <w:keepNext w:val="0"/>
              <w:keepLines w:val="0"/>
              <w:rPr>
                <w:szCs w:val="18"/>
                <w:lang w:eastAsia="ja-JP"/>
              </w:rPr>
            </w:pPr>
            <w:r w:rsidRPr="00DC7310">
              <w:rPr>
                <w:rFonts w:eastAsia="等线" w:cs="Arial"/>
                <w:szCs w:val="18"/>
              </w:rPr>
              <w:t>N/A</w:t>
            </w:r>
          </w:p>
        </w:tc>
      </w:tr>
      <w:tr w:rsidR="00300A1C" w:rsidRPr="00DC7310" w14:paraId="05EB927D"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585EC90A"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7535B66" w14:textId="77777777" w:rsidR="00300A1C" w:rsidRPr="00DC7310" w:rsidRDefault="00300A1C" w:rsidP="00F5516A">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63E63EEE"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14:paraId="1309195D"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5F1EC3A6"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3A44A05B"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14:paraId="75C88FDB"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2A43CBBB" w14:textId="77777777" w:rsidR="00300A1C" w:rsidRPr="00DC7310" w:rsidRDefault="00300A1C" w:rsidP="00F5516A">
            <w:pPr>
              <w:pStyle w:val="TAC"/>
              <w:keepNext w:val="0"/>
              <w:keepLines w:val="0"/>
              <w:rPr>
                <w:szCs w:val="18"/>
                <w:lang w:eastAsia="ja-JP"/>
              </w:rPr>
            </w:pPr>
            <w:r w:rsidRPr="00DC7310">
              <w:rPr>
                <w:rFonts w:eastAsia="等线" w:cs="Arial"/>
                <w:szCs w:val="18"/>
              </w:rPr>
              <w:t>N/A</w:t>
            </w:r>
          </w:p>
        </w:tc>
      </w:tr>
      <w:tr w:rsidR="00300A1C" w:rsidRPr="00DC7310" w14:paraId="7CA36D63"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95F78D0"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EAA8E45" w14:textId="77777777" w:rsidR="00300A1C" w:rsidRPr="00DC7310" w:rsidRDefault="00300A1C" w:rsidP="00F5516A">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1020A438"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4F489FD5"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30287DA8"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1C695041"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14:paraId="0F388643"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14:paraId="0683781C" w14:textId="77777777" w:rsidR="00300A1C" w:rsidRPr="00DC7310" w:rsidRDefault="00300A1C" w:rsidP="00F5516A">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300A1C" w:rsidRPr="00DC7310" w14:paraId="1E63F0A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4A8570B"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9200002" w14:textId="77777777" w:rsidR="00300A1C" w:rsidRPr="00DC7310" w:rsidRDefault="00300A1C" w:rsidP="00F5516A">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0BAD43B7"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110B880B"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026EC932"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6F29234E"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183C649F"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5FECE6ED" w14:textId="77777777" w:rsidR="00300A1C" w:rsidRPr="00DC7310" w:rsidRDefault="00300A1C" w:rsidP="00F5516A">
            <w:pPr>
              <w:pStyle w:val="TAC"/>
              <w:keepNext w:val="0"/>
              <w:keepLines w:val="0"/>
              <w:rPr>
                <w:szCs w:val="18"/>
                <w:lang w:eastAsia="ja-JP"/>
              </w:rPr>
            </w:pPr>
            <w:r w:rsidRPr="00DC7310">
              <w:rPr>
                <w:rFonts w:eastAsia="等线" w:cs="Arial"/>
                <w:szCs w:val="18"/>
              </w:rPr>
              <w:t>N/A</w:t>
            </w:r>
          </w:p>
        </w:tc>
      </w:tr>
      <w:tr w:rsidR="00300A1C" w:rsidRPr="00DC7310" w14:paraId="33693AB0"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B143FB5"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2DD0B6C" w14:textId="77777777" w:rsidR="00300A1C" w:rsidRPr="00DC7310" w:rsidRDefault="00300A1C" w:rsidP="00F5516A">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050C1411"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3B6A7DE2"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7F6C194B"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71135C69"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14:paraId="0ECD2641"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14:paraId="6F4133B3"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IMD5</w:t>
            </w:r>
          </w:p>
        </w:tc>
      </w:tr>
      <w:tr w:rsidR="00300A1C" w:rsidRPr="00DC7310" w14:paraId="3E2DF2EF"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6FD31B3"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A688FF9" w14:textId="77777777" w:rsidR="00300A1C" w:rsidRPr="00DC7310" w:rsidRDefault="00300A1C" w:rsidP="00F5516A">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3868052C"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14:paraId="099B27EE"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205778C1"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14:paraId="56C04CCB" w14:textId="77777777" w:rsidR="00300A1C" w:rsidRPr="00DC7310" w:rsidRDefault="00300A1C" w:rsidP="00F5516A">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14:paraId="2A4EE8EE" w14:textId="77777777" w:rsidR="00300A1C" w:rsidRPr="00DC7310" w:rsidRDefault="00300A1C"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304ABC7E" w14:textId="77777777" w:rsidR="00300A1C" w:rsidRPr="00DC7310" w:rsidRDefault="00300A1C" w:rsidP="00F5516A">
            <w:pPr>
              <w:pStyle w:val="TAC"/>
              <w:keepNext w:val="0"/>
              <w:keepLines w:val="0"/>
              <w:rPr>
                <w:szCs w:val="18"/>
                <w:lang w:eastAsia="ja-JP"/>
              </w:rPr>
            </w:pPr>
            <w:r w:rsidRPr="00DC7310">
              <w:rPr>
                <w:rFonts w:eastAsia="等线" w:cs="Arial"/>
                <w:szCs w:val="18"/>
              </w:rPr>
              <w:t>N/A</w:t>
            </w:r>
          </w:p>
        </w:tc>
      </w:tr>
      <w:tr w:rsidR="00300A1C" w:rsidRPr="00DC7310" w14:paraId="4E760303" w14:textId="77777777" w:rsidTr="00F5516A">
        <w:trPr>
          <w:jc w:val="center"/>
        </w:trPr>
        <w:tc>
          <w:tcPr>
            <w:tcW w:w="2266" w:type="dxa"/>
            <w:gridSpan w:val="2"/>
            <w:vMerge w:val="restart"/>
            <w:tcBorders>
              <w:top w:val="nil"/>
              <w:left w:val="single" w:sz="4" w:space="0" w:color="auto"/>
              <w:right w:val="single" w:sz="4" w:space="0" w:color="auto"/>
            </w:tcBorders>
            <w:shd w:val="clear" w:color="auto" w:fill="auto"/>
          </w:tcPr>
          <w:p w14:paraId="03CD8768" w14:textId="77777777" w:rsidR="00300A1C" w:rsidRPr="00DC7310" w:rsidRDefault="00300A1C" w:rsidP="00F5516A">
            <w:pPr>
              <w:spacing w:after="0"/>
              <w:jc w:val="center"/>
              <w:rPr>
                <w:rFonts w:ascii="Arial" w:eastAsia="等线" w:hAnsi="Arial"/>
                <w:sz w:val="18"/>
              </w:rPr>
            </w:pPr>
            <w:r w:rsidRPr="00DC7310">
              <w:rPr>
                <w:rFonts w:ascii="Arial" w:hAnsi="Arial"/>
                <w:sz w:val="18"/>
                <w:lang w:eastAsia="ko-KR"/>
              </w:rPr>
              <w:t>DC_3A-41A_n77A</w:t>
            </w:r>
          </w:p>
          <w:p w14:paraId="7ED04651" w14:textId="77777777" w:rsidR="00300A1C" w:rsidRPr="00DC7310" w:rsidRDefault="00300A1C" w:rsidP="00F5516A">
            <w:pPr>
              <w:spacing w:after="0"/>
              <w:jc w:val="center"/>
              <w:rPr>
                <w:rFonts w:ascii="Arial" w:hAnsi="Arial" w:cs="Arial"/>
                <w:sz w:val="18"/>
              </w:rPr>
            </w:pPr>
            <w:r w:rsidRPr="00DC7310">
              <w:rPr>
                <w:rFonts w:ascii="Arial" w:hAnsi="Arial" w:cs="Arial"/>
                <w:sz w:val="18"/>
              </w:rPr>
              <w:t>DC_3A-41C_n77A</w:t>
            </w:r>
          </w:p>
          <w:p w14:paraId="172691B5" w14:textId="77777777" w:rsidR="00300A1C" w:rsidRPr="00DC7310" w:rsidRDefault="00300A1C" w:rsidP="00F5516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DB07F08" w14:textId="77777777" w:rsidR="00300A1C" w:rsidRPr="00DC7310" w:rsidRDefault="00300A1C" w:rsidP="00F5516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37062B2D" w14:textId="77777777" w:rsidR="00300A1C" w:rsidRPr="00DC7310" w:rsidRDefault="00300A1C" w:rsidP="00F5516A">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14:paraId="02B32BF4" w14:textId="77777777" w:rsidR="00300A1C" w:rsidRPr="00DC7310" w:rsidRDefault="00300A1C" w:rsidP="00F5516A">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14:paraId="2EA9D182" w14:textId="77777777" w:rsidR="00300A1C" w:rsidRPr="00DC7310" w:rsidRDefault="00300A1C" w:rsidP="00F5516A">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43D745F7" w14:textId="77777777" w:rsidR="00300A1C" w:rsidRPr="00DC7310" w:rsidRDefault="00300A1C" w:rsidP="00F5516A">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14:paraId="34A3E820" w14:textId="77777777" w:rsidR="00300A1C" w:rsidRPr="00DC7310" w:rsidRDefault="00300A1C" w:rsidP="00F5516A">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14:paraId="0F0CF3D6" w14:textId="77777777" w:rsidR="00300A1C" w:rsidRPr="00DC7310" w:rsidRDefault="00300A1C" w:rsidP="00F5516A">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7EF314E8" w14:textId="77777777" w:rsidR="00300A1C" w:rsidRPr="00DC7310" w:rsidRDefault="00300A1C" w:rsidP="00F5516A">
            <w:pPr>
              <w:pStyle w:val="TAC"/>
              <w:keepNext w:val="0"/>
              <w:keepLines w:val="0"/>
              <w:rPr>
                <w:rFonts w:eastAsia="等线" w:cs="Arial"/>
                <w:szCs w:val="18"/>
              </w:rPr>
            </w:pPr>
            <w:r w:rsidRPr="00DC7310">
              <w:rPr>
                <w:rFonts w:cs="Arial"/>
              </w:rPr>
              <w:t>N/A</w:t>
            </w:r>
          </w:p>
        </w:tc>
      </w:tr>
      <w:tr w:rsidR="00300A1C" w:rsidRPr="00DC7310" w14:paraId="602D75FB" w14:textId="77777777" w:rsidTr="00F5516A">
        <w:trPr>
          <w:jc w:val="center"/>
        </w:trPr>
        <w:tc>
          <w:tcPr>
            <w:tcW w:w="2266" w:type="dxa"/>
            <w:gridSpan w:val="2"/>
            <w:vMerge/>
            <w:tcBorders>
              <w:left w:val="single" w:sz="4" w:space="0" w:color="auto"/>
              <w:right w:val="single" w:sz="4" w:space="0" w:color="auto"/>
            </w:tcBorders>
            <w:shd w:val="clear" w:color="auto" w:fill="auto"/>
          </w:tcPr>
          <w:p w14:paraId="205E7850"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33A4FF4" w14:textId="77777777" w:rsidR="00300A1C" w:rsidRPr="00DC7310" w:rsidRDefault="00300A1C" w:rsidP="00F5516A">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14:paraId="4F1A3B00" w14:textId="77777777" w:rsidR="00300A1C" w:rsidRPr="00DC7310" w:rsidRDefault="00300A1C" w:rsidP="00F5516A">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14:paraId="3C565667" w14:textId="77777777" w:rsidR="00300A1C" w:rsidRPr="00DC7310" w:rsidRDefault="00300A1C" w:rsidP="00F5516A">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14:paraId="573D7A5E" w14:textId="77777777" w:rsidR="00300A1C" w:rsidRPr="00DC7310" w:rsidRDefault="00300A1C" w:rsidP="00F5516A">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14:paraId="6C8C56E4" w14:textId="77777777" w:rsidR="00300A1C" w:rsidRPr="00DC7310" w:rsidRDefault="00300A1C" w:rsidP="00F5516A">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14:paraId="5EEE5480" w14:textId="77777777" w:rsidR="00300A1C" w:rsidRPr="00DC7310" w:rsidRDefault="00300A1C" w:rsidP="00F5516A">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782C8D16" w14:textId="77777777" w:rsidR="00300A1C" w:rsidRPr="00DC7310" w:rsidRDefault="00300A1C" w:rsidP="00F5516A">
            <w:pPr>
              <w:pStyle w:val="TAC"/>
              <w:keepNext w:val="0"/>
              <w:keepLines w:val="0"/>
              <w:rPr>
                <w:rFonts w:eastAsia="等线" w:cs="Arial"/>
                <w:szCs w:val="18"/>
              </w:rPr>
            </w:pPr>
            <w:r w:rsidRPr="00DC7310">
              <w:rPr>
                <w:rFonts w:cs="Arial"/>
              </w:rPr>
              <w:t>N/A</w:t>
            </w:r>
          </w:p>
        </w:tc>
      </w:tr>
      <w:tr w:rsidR="00300A1C" w:rsidRPr="00DC7310" w14:paraId="7CCBC973" w14:textId="77777777" w:rsidTr="00F5516A">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4B141B17"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D601353" w14:textId="77777777" w:rsidR="00300A1C" w:rsidRPr="00DC7310" w:rsidRDefault="00300A1C" w:rsidP="00F5516A">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14:paraId="49D24C6A" w14:textId="77777777" w:rsidR="00300A1C" w:rsidRPr="00DC7310" w:rsidRDefault="00300A1C" w:rsidP="00F5516A">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14:paraId="23CA629D" w14:textId="77777777" w:rsidR="00300A1C" w:rsidRPr="00DC7310" w:rsidRDefault="00300A1C" w:rsidP="00F5516A">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2635EE4A" w14:textId="77777777" w:rsidR="00300A1C" w:rsidRPr="00DC7310" w:rsidRDefault="00300A1C" w:rsidP="00F5516A">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14:paraId="7E034AC5" w14:textId="77777777" w:rsidR="00300A1C" w:rsidRPr="00DC7310" w:rsidRDefault="00300A1C" w:rsidP="00F5516A">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14:paraId="5F58691E" w14:textId="77777777" w:rsidR="00300A1C" w:rsidRPr="00DC7310" w:rsidRDefault="00300A1C" w:rsidP="00F5516A">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5DC57FFC" w14:textId="77777777" w:rsidR="00300A1C" w:rsidRPr="00DC7310" w:rsidRDefault="00300A1C" w:rsidP="00F5516A">
            <w:pPr>
              <w:pStyle w:val="TAC"/>
              <w:keepNext w:val="0"/>
              <w:keepLines w:val="0"/>
              <w:rPr>
                <w:rFonts w:eastAsia="等线" w:cs="Arial"/>
                <w:szCs w:val="18"/>
              </w:rPr>
            </w:pPr>
            <w:r w:rsidRPr="00DC7310">
              <w:rPr>
                <w:rFonts w:cs="Arial"/>
              </w:rPr>
              <w:t>IMD5</w:t>
            </w:r>
          </w:p>
        </w:tc>
      </w:tr>
      <w:tr w:rsidR="00300A1C" w:rsidRPr="00DC7310" w14:paraId="355E2F68" w14:textId="77777777" w:rsidTr="00F5516A">
        <w:trPr>
          <w:jc w:val="center"/>
        </w:trPr>
        <w:tc>
          <w:tcPr>
            <w:tcW w:w="2266" w:type="dxa"/>
            <w:gridSpan w:val="2"/>
            <w:vMerge w:val="restart"/>
            <w:tcBorders>
              <w:top w:val="single" w:sz="4" w:space="0" w:color="auto"/>
            </w:tcBorders>
            <w:shd w:val="clear" w:color="auto" w:fill="auto"/>
          </w:tcPr>
          <w:p w14:paraId="30FC37FD" w14:textId="77777777" w:rsidR="00300A1C" w:rsidRPr="00DC7310" w:rsidRDefault="00300A1C" w:rsidP="00F5516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56FCBE73" w14:textId="77777777" w:rsidR="00300A1C" w:rsidRPr="00DC7310" w:rsidRDefault="00300A1C" w:rsidP="00F5516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39231DF1" w14:textId="77777777" w:rsidR="00300A1C" w:rsidRPr="00DC7310" w:rsidRDefault="00300A1C" w:rsidP="00F5516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13406A10" w14:textId="77777777" w:rsidR="00300A1C" w:rsidRPr="00DC7310" w:rsidRDefault="00300A1C" w:rsidP="00F5516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931B48A" w14:textId="77777777" w:rsidR="00300A1C" w:rsidRPr="00DC7310" w:rsidRDefault="00300A1C" w:rsidP="00F5516A">
            <w:pPr>
              <w:pStyle w:val="TAC"/>
              <w:keepNext w:val="0"/>
              <w:keepLines w:val="0"/>
              <w:rPr>
                <w:rFonts w:cs="Arial"/>
                <w:szCs w:val="18"/>
              </w:rPr>
            </w:pPr>
          </w:p>
        </w:tc>
        <w:tc>
          <w:tcPr>
            <w:tcW w:w="851" w:type="dxa"/>
            <w:gridSpan w:val="2"/>
            <w:shd w:val="clear" w:color="auto" w:fill="auto"/>
          </w:tcPr>
          <w:p w14:paraId="72E7EBF8" w14:textId="77777777" w:rsidR="00300A1C" w:rsidRPr="00DC7310" w:rsidRDefault="00300A1C" w:rsidP="00F5516A">
            <w:pPr>
              <w:pStyle w:val="TAC"/>
              <w:keepNext w:val="0"/>
              <w:keepLines w:val="0"/>
              <w:rPr>
                <w:rFonts w:cs="Arial"/>
                <w:szCs w:val="18"/>
              </w:rPr>
            </w:pPr>
            <w:r w:rsidRPr="00DC7310">
              <w:t>3</w:t>
            </w:r>
          </w:p>
        </w:tc>
        <w:tc>
          <w:tcPr>
            <w:tcW w:w="1275" w:type="dxa"/>
            <w:gridSpan w:val="2"/>
            <w:shd w:val="clear" w:color="auto" w:fill="auto"/>
            <w:noWrap/>
          </w:tcPr>
          <w:p w14:paraId="46548121" w14:textId="77777777" w:rsidR="00300A1C" w:rsidRPr="00DC7310" w:rsidRDefault="00300A1C" w:rsidP="00F5516A">
            <w:pPr>
              <w:pStyle w:val="TAC"/>
              <w:keepNext w:val="0"/>
              <w:keepLines w:val="0"/>
              <w:rPr>
                <w:rFonts w:cs="Arial"/>
                <w:szCs w:val="18"/>
              </w:rPr>
            </w:pPr>
            <w:r w:rsidRPr="00DC7310">
              <w:t>N/A</w:t>
            </w:r>
          </w:p>
        </w:tc>
        <w:tc>
          <w:tcPr>
            <w:tcW w:w="992" w:type="dxa"/>
            <w:gridSpan w:val="3"/>
            <w:shd w:val="clear" w:color="auto" w:fill="auto"/>
            <w:noWrap/>
          </w:tcPr>
          <w:p w14:paraId="32EAA887" w14:textId="77777777" w:rsidR="00300A1C" w:rsidRPr="00DC7310" w:rsidRDefault="00300A1C" w:rsidP="00F5516A">
            <w:pPr>
              <w:pStyle w:val="TAC"/>
              <w:keepNext w:val="0"/>
              <w:keepLines w:val="0"/>
              <w:rPr>
                <w:rFonts w:cs="Arial"/>
                <w:szCs w:val="18"/>
              </w:rPr>
            </w:pPr>
            <w:r w:rsidRPr="00DC7310">
              <w:t>N/A</w:t>
            </w:r>
          </w:p>
        </w:tc>
        <w:tc>
          <w:tcPr>
            <w:tcW w:w="850" w:type="dxa"/>
            <w:gridSpan w:val="2"/>
            <w:shd w:val="clear" w:color="auto" w:fill="auto"/>
            <w:noWrap/>
          </w:tcPr>
          <w:p w14:paraId="6F501F34" w14:textId="77777777" w:rsidR="00300A1C" w:rsidRPr="00DC7310" w:rsidRDefault="00300A1C" w:rsidP="00F5516A">
            <w:pPr>
              <w:pStyle w:val="TAC"/>
              <w:keepNext w:val="0"/>
              <w:keepLines w:val="0"/>
              <w:rPr>
                <w:rFonts w:cs="Arial"/>
                <w:szCs w:val="18"/>
              </w:rPr>
            </w:pPr>
            <w:r w:rsidRPr="00DC7310">
              <w:t>N/A</w:t>
            </w:r>
          </w:p>
        </w:tc>
        <w:tc>
          <w:tcPr>
            <w:tcW w:w="1275" w:type="dxa"/>
            <w:gridSpan w:val="2"/>
            <w:shd w:val="clear" w:color="auto" w:fill="auto"/>
            <w:noWrap/>
          </w:tcPr>
          <w:p w14:paraId="6FC9F7C3" w14:textId="77777777" w:rsidR="00300A1C" w:rsidRPr="00DC7310" w:rsidRDefault="00300A1C" w:rsidP="00F5516A">
            <w:pPr>
              <w:pStyle w:val="TAC"/>
              <w:keepNext w:val="0"/>
              <w:keepLines w:val="0"/>
              <w:rPr>
                <w:rFonts w:cs="Arial"/>
                <w:szCs w:val="18"/>
              </w:rPr>
            </w:pPr>
            <w:r w:rsidRPr="00DC7310">
              <w:t>N/A</w:t>
            </w:r>
          </w:p>
        </w:tc>
        <w:tc>
          <w:tcPr>
            <w:tcW w:w="851" w:type="dxa"/>
            <w:gridSpan w:val="2"/>
            <w:shd w:val="clear" w:color="auto" w:fill="auto"/>
          </w:tcPr>
          <w:p w14:paraId="3232E701" w14:textId="77777777" w:rsidR="00300A1C" w:rsidRPr="00DC7310" w:rsidRDefault="00300A1C" w:rsidP="00F5516A">
            <w:pPr>
              <w:pStyle w:val="TAC"/>
              <w:keepNext w:val="0"/>
              <w:keepLines w:val="0"/>
              <w:rPr>
                <w:rFonts w:cs="Arial"/>
                <w:szCs w:val="18"/>
              </w:rPr>
            </w:pPr>
            <w:r w:rsidRPr="00DC7310">
              <w:t>N/A</w:t>
            </w:r>
          </w:p>
        </w:tc>
        <w:tc>
          <w:tcPr>
            <w:tcW w:w="1274" w:type="dxa"/>
            <w:gridSpan w:val="2"/>
            <w:shd w:val="clear" w:color="auto" w:fill="auto"/>
          </w:tcPr>
          <w:p w14:paraId="65D4F23E" w14:textId="77777777" w:rsidR="00300A1C" w:rsidRPr="00DC7310" w:rsidRDefault="00300A1C" w:rsidP="00F5516A">
            <w:pPr>
              <w:pStyle w:val="TAC"/>
              <w:keepNext w:val="0"/>
              <w:keepLines w:val="0"/>
              <w:rPr>
                <w:rFonts w:cs="Arial"/>
                <w:szCs w:val="18"/>
              </w:rPr>
            </w:pPr>
            <w:r w:rsidRPr="00DC7310">
              <w:t>N/A</w:t>
            </w:r>
          </w:p>
        </w:tc>
      </w:tr>
      <w:tr w:rsidR="00300A1C" w:rsidRPr="00DC7310" w14:paraId="6A212DEB" w14:textId="77777777" w:rsidTr="00F5516A">
        <w:trPr>
          <w:jc w:val="center"/>
        </w:trPr>
        <w:tc>
          <w:tcPr>
            <w:tcW w:w="2266" w:type="dxa"/>
            <w:gridSpan w:val="2"/>
            <w:vMerge/>
            <w:shd w:val="clear" w:color="auto" w:fill="auto"/>
          </w:tcPr>
          <w:p w14:paraId="794D7E6C" w14:textId="77777777" w:rsidR="00300A1C" w:rsidRPr="00DC7310" w:rsidRDefault="00300A1C" w:rsidP="00F5516A">
            <w:pPr>
              <w:pStyle w:val="TAC"/>
              <w:keepNext w:val="0"/>
              <w:keepLines w:val="0"/>
              <w:rPr>
                <w:rFonts w:cs="Arial"/>
                <w:szCs w:val="18"/>
              </w:rPr>
            </w:pPr>
          </w:p>
        </w:tc>
        <w:tc>
          <w:tcPr>
            <w:tcW w:w="851" w:type="dxa"/>
            <w:gridSpan w:val="2"/>
            <w:shd w:val="clear" w:color="auto" w:fill="auto"/>
          </w:tcPr>
          <w:p w14:paraId="2CF7E6AD" w14:textId="77777777" w:rsidR="00300A1C" w:rsidRPr="00DC7310" w:rsidRDefault="00300A1C" w:rsidP="00F5516A">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3D5954FD" w14:textId="77777777" w:rsidR="00300A1C" w:rsidRPr="00DC7310" w:rsidRDefault="00300A1C" w:rsidP="00F5516A">
            <w:pPr>
              <w:pStyle w:val="TAC"/>
              <w:keepNext w:val="0"/>
              <w:keepLines w:val="0"/>
              <w:rPr>
                <w:rFonts w:cs="Arial"/>
                <w:szCs w:val="18"/>
              </w:rPr>
            </w:pPr>
            <w:r w:rsidRPr="00DC7310">
              <w:t>N/A</w:t>
            </w:r>
          </w:p>
        </w:tc>
        <w:tc>
          <w:tcPr>
            <w:tcW w:w="992" w:type="dxa"/>
            <w:gridSpan w:val="3"/>
            <w:shd w:val="clear" w:color="auto" w:fill="auto"/>
            <w:noWrap/>
          </w:tcPr>
          <w:p w14:paraId="271E3518" w14:textId="77777777" w:rsidR="00300A1C" w:rsidRPr="00DC7310" w:rsidRDefault="00300A1C" w:rsidP="00F5516A">
            <w:pPr>
              <w:pStyle w:val="TAC"/>
              <w:keepNext w:val="0"/>
              <w:keepLines w:val="0"/>
              <w:rPr>
                <w:rFonts w:cs="Arial"/>
                <w:szCs w:val="18"/>
              </w:rPr>
            </w:pPr>
            <w:r w:rsidRPr="00DC7310">
              <w:t>N/A</w:t>
            </w:r>
          </w:p>
        </w:tc>
        <w:tc>
          <w:tcPr>
            <w:tcW w:w="850" w:type="dxa"/>
            <w:gridSpan w:val="2"/>
            <w:shd w:val="clear" w:color="auto" w:fill="auto"/>
            <w:noWrap/>
          </w:tcPr>
          <w:p w14:paraId="4CE7A2A0" w14:textId="77777777" w:rsidR="00300A1C" w:rsidRPr="00DC7310" w:rsidRDefault="00300A1C" w:rsidP="00F5516A">
            <w:pPr>
              <w:pStyle w:val="TAC"/>
              <w:keepNext w:val="0"/>
              <w:keepLines w:val="0"/>
              <w:rPr>
                <w:rFonts w:cs="Arial"/>
                <w:szCs w:val="18"/>
              </w:rPr>
            </w:pPr>
            <w:r w:rsidRPr="00DC7310">
              <w:t>N/A</w:t>
            </w:r>
          </w:p>
        </w:tc>
        <w:tc>
          <w:tcPr>
            <w:tcW w:w="1275" w:type="dxa"/>
            <w:gridSpan w:val="2"/>
            <w:shd w:val="clear" w:color="auto" w:fill="auto"/>
            <w:noWrap/>
          </w:tcPr>
          <w:p w14:paraId="6D56A3D9" w14:textId="77777777" w:rsidR="00300A1C" w:rsidRPr="00DC7310" w:rsidRDefault="00300A1C" w:rsidP="00F5516A">
            <w:pPr>
              <w:pStyle w:val="TAC"/>
              <w:keepNext w:val="0"/>
              <w:keepLines w:val="0"/>
              <w:rPr>
                <w:rFonts w:cs="Arial"/>
                <w:szCs w:val="18"/>
              </w:rPr>
            </w:pPr>
            <w:r w:rsidRPr="00DC7310">
              <w:t>N/A</w:t>
            </w:r>
          </w:p>
        </w:tc>
        <w:tc>
          <w:tcPr>
            <w:tcW w:w="851" w:type="dxa"/>
            <w:gridSpan w:val="2"/>
            <w:shd w:val="clear" w:color="auto" w:fill="auto"/>
          </w:tcPr>
          <w:p w14:paraId="2FD89FDD" w14:textId="77777777" w:rsidR="00300A1C" w:rsidRPr="00DC7310" w:rsidRDefault="00300A1C" w:rsidP="00F5516A">
            <w:pPr>
              <w:pStyle w:val="TAC"/>
              <w:keepNext w:val="0"/>
              <w:keepLines w:val="0"/>
              <w:rPr>
                <w:rFonts w:cs="Arial"/>
                <w:szCs w:val="18"/>
              </w:rPr>
            </w:pPr>
            <w:r w:rsidRPr="00DC7310">
              <w:t>N/A</w:t>
            </w:r>
          </w:p>
        </w:tc>
        <w:tc>
          <w:tcPr>
            <w:tcW w:w="1274" w:type="dxa"/>
            <w:gridSpan w:val="2"/>
            <w:shd w:val="clear" w:color="auto" w:fill="auto"/>
          </w:tcPr>
          <w:p w14:paraId="2479A7A5" w14:textId="77777777" w:rsidR="00300A1C" w:rsidRPr="00DC7310" w:rsidRDefault="00300A1C" w:rsidP="00F5516A">
            <w:pPr>
              <w:pStyle w:val="TAC"/>
              <w:keepNext w:val="0"/>
              <w:keepLines w:val="0"/>
              <w:rPr>
                <w:rFonts w:cs="Arial"/>
                <w:szCs w:val="18"/>
              </w:rPr>
            </w:pPr>
            <w:r w:rsidRPr="00DC7310">
              <w:t>IMD5</w:t>
            </w:r>
          </w:p>
        </w:tc>
      </w:tr>
      <w:tr w:rsidR="00300A1C" w:rsidRPr="00DC7310" w14:paraId="0A0A055E" w14:textId="77777777" w:rsidTr="00F5516A">
        <w:trPr>
          <w:jc w:val="center"/>
        </w:trPr>
        <w:tc>
          <w:tcPr>
            <w:tcW w:w="2266" w:type="dxa"/>
            <w:gridSpan w:val="2"/>
            <w:vMerge/>
            <w:tcBorders>
              <w:bottom w:val="single" w:sz="4" w:space="0" w:color="auto"/>
            </w:tcBorders>
            <w:shd w:val="clear" w:color="auto" w:fill="auto"/>
          </w:tcPr>
          <w:p w14:paraId="15EB8D6E" w14:textId="77777777" w:rsidR="00300A1C" w:rsidRPr="00DC7310" w:rsidRDefault="00300A1C" w:rsidP="00F5516A">
            <w:pPr>
              <w:pStyle w:val="TAC"/>
              <w:keepNext w:val="0"/>
              <w:keepLines w:val="0"/>
              <w:rPr>
                <w:rFonts w:cs="Arial"/>
                <w:szCs w:val="18"/>
              </w:rPr>
            </w:pPr>
          </w:p>
        </w:tc>
        <w:tc>
          <w:tcPr>
            <w:tcW w:w="851" w:type="dxa"/>
            <w:gridSpan w:val="2"/>
            <w:shd w:val="clear" w:color="auto" w:fill="auto"/>
          </w:tcPr>
          <w:p w14:paraId="089D6E82" w14:textId="77777777" w:rsidR="00300A1C" w:rsidRPr="00DC7310" w:rsidRDefault="00300A1C" w:rsidP="00F5516A">
            <w:pPr>
              <w:pStyle w:val="TAC"/>
              <w:keepNext w:val="0"/>
              <w:keepLines w:val="0"/>
              <w:rPr>
                <w:rFonts w:cs="Arial"/>
                <w:szCs w:val="18"/>
              </w:rPr>
            </w:pPr>
            <w:r w:rsidRPr="00DC7310">
              <w:t>n79</w:t>
            </w:r>
          </w:p>
        </w:tc>
        <w:tc>
          <w:tcPr>
            <w:tcW w:w="1275" w:type="dxa"/>
            <w:gridSpan w:val="2"/>
            <w:shd w:val="clear" w:color="auto" w:fill="auto"/>
            <w:noWrap/>
          </w:tcPr>
          <w:p w14:paraId="1AA537E3" w14:textId="77777777" w:rsidR="00300A1C" w:rsidRPr="00DC7310" w:rsidRDefault="00300A1C" w:rsidP="00F5516A">
            <w:pPr>
              <w:pStyle w:val="TAC"/>
              <w:keepNext w:val="0"/>
              <w:keepLines w:val="0"/>
              <w:rPr>
                <w:rFonts w:cs="Arial"/>
                <w:szCs w:val="18"/>
              </w:rPr>
            </w:pPr>
            <w:r w:rsidRPr="00DC7310">
              <w:t>N/A</w:t>
            </w:r>
          </w:p>
        </w:tc>
        <w:tc>
          <w:tcPr>
            <w:tcW w:w="992" w:type="dxa"/>
            <w:gridSpan w:val="3"/>
            <w:shd w:val="clear" w:color="auto" w:fill="auto"/>
            <w:noWrap/>
          </w:tcPr>
          <w:p w14:paraId="4F5DBDF4" w14:textId="77777777" w:rsidR="00300A1C" w:rsidRPr="00DC7310" w:rsidRDefault="00300A1C" w:rsidP="00F5516A">
            <w:pPr>
              <w:pStyle w:val="TAC"/>
              <w:keepNext w:val="0"/>
              <w:keepLines w:val="0"/>
              <w:rPr>
                <w:rFonts w:cs="Arial"/>
                <w:szCs w:val="18"/>
              </w:rPr>
            </w:pPr>
            <w:r w:rsidRPr="00DC7310">
              <w:t>N/A</w:t>
            </w:r>
          </w:p>
        </w:tc>
        <w:tc>
          <w:tcPr>
            <w:tcW w:w="850" w:type="dxa"/>
            <w:gridSpan w:val="2"/>
            <w:shd w:val="clear" w:color="auto" w:fill="auto"/>
            <w:noWrap/>
          </w:tcPr>
          <w:p w14:paraId="5A4D2636" w14:textId="77777777" w:rsidR="00300A1C" w:rsidRPr="00DC7310" w:rsidRDefault="00300A1C" w:rsidP="00F5516A">
            <w:pPr>
              <w:pStyle w:val="TAC"/>
              <w:keepNext w:val="0"/>
              <w:keepLines w:val="0"/>
              <w:rPr>
                <w:rFonts w:cs="Arial"/>
                <w:szCs w:val="18"/>
              </w:rPr>
            </w:pPr>
            <w:r w:rsidRPr="00DC7310">
              <w:t>N/A</w:t>
            </w:r>
          </w:p>
        </w:tc>
        <w:tc>
          <w:tcPr>
            <w:tcW w:w="1275" w:type="dxa"/>
            <w:gridSpan w:val="2"/>
            <w:shd w:val="clear" w:color="auto" w:fill="auto"/>
            <w:noWrap/>
          </w:tcPr>
          <w:p w14:paraId="5CBFC706" w14:textId="77777777" w:rsidR="00300A1C" w:rsidRPr="00DC7310" w:rsidRDefault="00300A1C" w:rsidP="00F5516A">
            <w:pPr>
              <w:pStyle w:val="TAC"/>
              <w:keepNext w:val="0"/>
              <w:keepLines w:val="0"/>
              <w:rPr>
                <w:rFonts w:cs="Arial"/>
                <w:szCs w:val="18"/>
              </w:rPr>
            </w:pPr>
            <w:r w:rsidRPr="00DC7310">
              <w:t>N/A</w:t>
            </w:r>
          </w:p>
        </w:tc>
        <w:tc>
          <w:tcPr>
            <w:tcW w:w="851" w:type="dxa"/>
            <w:gridSpan w:val="2"/>
            <w:shd w:val="clear" w:color="auto" w:fill="auto"/>
          </w:tcPr>
          <w:p w14:paraId="4443101D" w14:textId="77777777" w:rsidR="00300A1C" w:rsidRPr="00DC7310" w:rsidRDefault="00300A1C" w:rsidP="00F5516A">
            <w:pPr>
              <w:pStyle w:val="TAC"/>
              <w:keepNext w:val="0"/>
              <w:keepLines w:val="0"/>
              <w:rPr>
                <w:rFonts w:cs="Arial"/>
                <w:szCs w:val="18"/>
              </w:rPr>
            </w:pPr>
            <w:r w:rsidRPr="00DC7310">
              <w:t>N/A</w:t>
            </w:r>
          </w:p>
        </w:tc>
        <w:tc>
          <w:tcPr>
            <w:tcW w:w="1274" w:type="dxa"/>
            <w:gridSpan w:val="2"/>
            <w:shd w:val="clear" w:color="auto" w:fill="auto"/>
          </w:tcPr>
          <w:p w14:paraId="5BCE07B1" w14:textId="77777777" w:rsidR="00300A1C" w:rsidRPr="00DC7310" w:rsidRDefault="00300A1C" w:rsidP="00F5516A">
            <w:pPr>
              <w:pStyle w:val="TAC"/>
              <w:keepNext w:val="0"/>
              <w:keepLines w:val="0"/>
              <w:rPr>
                <w:rFonts w:cs="Arial"/>
                <w:szCs w:val="18"/>
              </w:rPr>
            </w:pPr>
            <w:r w:rsidRPr="00DC7310">
              <w:t>N/A</w:t>
            </w:r>
          </w:p>
        </w:tc>
      </w:tr>
      <w:tr w:rsidR="00300A1C" w:rsidRPr="00DC7310" w14:paraId="096D9977"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D7CA87D" w14:textId="77777777" w:rsidR="00300A1C" w:rsidRPr="00DC7310" w:rsidRDefault="00300A1C" w:rsidP="00F5516A">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725885DE"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49149A45" w14:textId="77777777" w:rsidR="00300A1C" w:rsidRPr="00DC7310" w:rsidRDefault="00300A1C" w:rsidP="00F5516A">
            <w:pPr>
              <w:pStyle w:val="TAC"/>
              <w:keepNext w:val="0"/>
              <w:keepLines w:val="0"/>
              <w:rPr>
                <w:rFonts w:eastAsia="Yu Gothic"/>
                <w:szCs w:val="18"/>
              </w:rPr>
            </w:pPr>
            <w:r w:rsidRPr="00DC7310">
              <w:t>1770</w:t>
            </w:r>
          </w:p>
        </w:tc>
        <w:tc>
          <w:tcPr>
            <w:tcW w:w="992" w:type="dxa"/>
            <w:gridSpan w:val="3"/>
            <w:shd w:val="clear" w:color="auto" w:fill="auto"/>
            <w:noWrap/>
          </w:tcPr>
          <w:p w14:paraId="366F3663"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63864E54"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3277C89B" w14:textId="77777777" w:rsidR="00300A1C" w:rsidRPr="00DC7310" w:rsidRDefault="00300A1C" w:rsidP="00F5516A">
            <w:pPr>
              <w:pStyle w:val="TAC"/>
              <w:keepNext w:val="0"/>
              <w:keepLines w:val="0"/>
              <w:rPr>
                <w:rFonts w:eastAsia="Yu Gothic"/>
                <w:szCs w:val="18"/>
              </w:rPr>
            </w:pPr>
            <w:r w:rsidRPr="00DC7310">
              <w:t>1865</w:t>
            </w:r>
          </w:p>
        </w:tc>
        <w:tc>
          <w:tcPr>
            <w:tcW w:w="851" w:type="dxa"/>
            <w:gridSpan w:val="2"/>
            <w:shd w:val="clear" w:color="auto" w:fill="auto"/>
          </w:tcPr>
          <w:p w14:paraId="38579EDA"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1475E20C" w14:textId="77777777" w:rsidR="00300A1C" w:rsidRPr="00DC7310" w:rsidRDefault="00300A1C" w:rsidP="00F5516A">
            <w:pPr>
              <w:pStyle w:val="TAC"/>
              <w:keepNext w:val="0"/>
              <w:keepLines w:val="0"/>
              <w:rPr>
                <w:szCs w:val="18"/>
                <w:lang w:eastAsia="ja-JP"/>
              </w:rPr>
            </w:pPr>
            <w:r w:rsidRPr="00DC7310">
              <w:rPr>
                <w:rFonts w:eastAsia="Malgun Gothic"/>
                <w:lang w:eastAsia="ko-KR"/>
              </w:rPr>
              <w:t>N/A</w:t>
            </w:r>
          </w:p>
        </w:tc>
      </w:tr>
      <w:tr w:rsidR="00300A1C" w:rsidRPr="00DC7310" w14:paraId="2D054F34"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CA5190F"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4BF4271" w14:textId="77777777" w:rsidR="00300A1C" w:rsidRPr="00DC7310" w:rsidRDefault="00300A1C" w:rsidP="00F5516A">
            <w:pPr>
              <w:pStyle w:val="TAC"/>
              <w:keepNext w:val="0"/>
              <w:keepLines w:val="0"/>
              <w:rPr>
                <w:rFonts w:eastAsia="Yu Gothic"/>
                <w:szCs w:val="18"/>
              </w:rPr>
            </w:pPr>
            <w:r w:rsidRPr="00DC7310">
              <w:t>n78</w:t>
            </w:r>
          </w:p>
        </w:tc>
        <w:tc>
          <w:tcPr>
            <w:tcW w:w="1275" w:type="dxa"/>
            <w:gridSpan w:val="2"/>
            <w:shd w:val="clear" w:color="auto" w:fill="auto"/>
            <w:noWrap/>
          </w:tcPr>
          <w:p w14:paraId="6864DBC4" w14:textId="77777777" w:rsidR="00300A1C" w:rsidRPr="00DC7310" w:rsidRDefault="00300A1C" w:rsidP="00F5516A">
            <w:pPr>
              <w:pStyle w:val="TAC"/>
              <w:keepNext w:val="0"/>
              <w:keepLines w:val="0"/>
              <w:rPr>
                <w:rFonts w:eastAsia="Yu Gothic"/>
                <w:szCs w:val="18"/>
              </w:rPr>
            </w:pPr>
            <w:r w:rsidRPr="00DC7310">
              <w:t>3340</w:t>
            </w:r>
          </w:p>
        </w:tc>
        <w:tc>
          <w:tcPr>
            <w:tcW w:w="992" w:type="dxa"/>
            <w:gridSpan w:val="3"/>
            <w:shd w:val="clear" w:color="auto" w:fill="auto"/>
            <w:noWrap/>
          </w:tcPr>
          <w:p w14:paraId="004FCBA5"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10441977"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1F919744" w14:textId="77777777" w:rsidR="00300A1C" w:rsidRPr="00DC7310" w:rsidRDefault="00300A1C" w:rsidP="00F5516A">
            <w:pPr>
              <w:pStyle w:val="TAC"/>
              <w:keepNext w:val="0"/>
              <w:keepLines w:val="0"/>
              <w:rPr>
                <w:rFonts w:eastAsia="Yu Gothic"/>
                <w:szCs w:val="18"/>
              </w:rPr>
            </w:pPr>
            <w:r w:rsidRPr="00DC7310">
              <w:t>3340</w:t>
            </w:r>
          </w:p>
        </w:tc>
        <w:tc>
          <w:tcPr>
            <w:tcW w:w="851" w:type="dxa"/>
            <w:gridSpan w:val="2"/>
            <w:shd w:val="clear" w:color="auto" w:fill="auto"/>
          </w:tcPr>
          <w:p w14:paraId="2F64D3EB"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4A229D9C" w14:textId="77777777" w:rsidR="00300A1C" w:rsidRPr="00DC7310" w:rsidRDefault="00300A1C" w:rsidP="00F5516A">
            <w:pPr>
              <w:pStyle w:val="TAC"/>
              <w:keepNext w:val="0"/>
              <w:keepLines w:val="0"/>
              <w:rPr>
                <w:szCs w:val="18"/>
                <w:lang w:eastAsia="ja-JP"/>
              </w:rPr>
            </w:pPr>
            <w:r w:rsidRPr="00DC7310">
              <w:rPr>
                <w:rFonts w:eastAsia="Malgun Gothic"/>
                <w:lang w:eastAsia="ko-KR"/>
              </w:rPr>
              <w:t>N/A</w:t>
            </w:r>
          </w:p>
        </w:tc>
      </w:tr>
      <w:tr w:rsidR="00300A1C" w:rsidRPr="00DC7310" w14:paraId="5797ADCE"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FBC361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273CCAD" w14:textId="77777777" w:rsidR="00300A1C" w:rsidRPr="00DC7310" w:rsidRDefault="00300A1C" w:rsidP="00F5516A">
            <w:pPr>
              <w:pStyle w:val="TAC"/>
              <w:keepNext w:val="0"/>
              <w:keepLines w:val="0"/>
              <w:rPr>
                <w:rFonts w:eastAsia="Yu Gothic"/>
                <w:szCs w:val="18"/>
              </w:rPr>
            </w:pPr>
            <w:r w:rsidRPr="00DC7310">
              <w:t>n79</w:t>
            </w:r>
          </w:p>
        </w:tc>
        <w:tc>
          <w:tcPr>
            <w:tcW w:w="1275" w:type="dxa"/>
            <w:gridSpan w:val="2"/>
            <w:shd w:val="clear" w:color="auto" w:fill="auto"/>
            <w:noWrap/>
          </w:tcPr>
          <w:p w14:paraId="1F7FC4CB" w14:textId="77777777" w:rsidR="00300A1C" w:rsidRPr="00DC7310" w:rsidRDefault="00300A1C" w:rsidP="00F5516A">
            <w:pPr>
              <w:pStyle w:val="TAC"/>
              <w:keepNext w:val="0"/>
              <w:keepLines w:val="0"/>
              <w:rPr>
                <w:rFonts w:eastAsia="Yu Gothic"/>
                <w:szCs w:val="18"/>
              </w:rPr>
            </w:pPr>
            <w:r w:rsidRPr="00DC7310">
              <w:t>N/A</w:t>
            </w:r>
          </w:p>
        </w:tc>
        <w:tc>
          <w:tcPr>
            <w:tcW w:w="992" w:type="dxa"/>
            <w:gridSpan w:val="3"/>
            <w:shd w:val="clear" w:color="auto" w:fill="auto"/>
            <w:noWrap/>
          </w:tcPr>
          <w:p w14:paraId="03AD5F37"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2D2A6EB0"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4FE52822" w14:textId="77777777" w:rsidR="00300A1C" w:rsidRPr="00DC7310" w:rsidRDefault="00300A1C" w:rsidP="00F5516A">
            <w:pPr>
              <w:pStyle w:val="TAC"/>
              <w:keepNext w:val="0"/>
              <w:keepLines w:val="0"/>
              <w:rPr>
                <w:rFonts w:eastAsia="Yu Gothic"/>
                <w:szCs w:val="18"/>
              </w:rPr>
            </w:pPr>
            <w:r w:rsidRPr="00DC7310">
              <w:t>4910</w:t>
            </w:r>
          </w:p>
        </w:tc>
        <w:tc>
          <w:tcPr>
            <w:tcW w:w="851" w:type="dxa"/>
            <w:gridSpan w:val="2"/>
            <w:shd w:val="clear" w:color="auto" w:fill="auto"/>
          </w:tcPr>
          <w:p w14:paraId="25418428" w14:textId="77777777" w:rsidR="00300A1C" w:rsidRPr="00DC7310" w:rsidRDefault="00300A1C" w:rsidP="00F5516A">
            <w:pPr>
              <w:pStyle w:val="TAC"/>
              <w:keepNext w:val="0"/>
              <w:keepLines w:val="0"/>
              <w:rPr>
                <w:szCs w:val="18"/>
                <w:lang w:eastAsia="ja-JP"/>
              </w:rPr>
            </w:pPr>
            <w:r w:rsidRPr="00DC7310">
              <w:t>25.3</w:t>
            </w:r>
          </w:p>
        </w:tc>
        <w:tc>
          <w:tcPr>
            <w:tcW w:w="1274" w:type="dxa"/>
            <w:gridSpan w:val="2"/>
            <w:shd w:val="clear" w:color="auto" w:fill="auto"/>
          </w:tcPr>
          <w:p w14:paraId="5D77CA45" w14:textId="77777777" w:rsidR="00300A1C" w:rsidRPr="00DC7310" w:rsidRDefault="00300A1C" w:rsidP="00F5516A">
            <w:pPr>
              <w:pStyle w:val="TAC"/>
              <w:keepNext w:val="0"/>
              <w:keepLines w:val="0"/>
              <w:rPr>
                <w:szCs w:val="18"/>
                <w:lang w:eastAsia="ja-JP"/>
              </w:rPr>
            </w:pPr>
            <w:r w:rsidRPr="00DC7310">
              <w:rPr>
                <w:rFonts w:eastAsia="Malgun Gothic"/>
                <w:lang w:eastAsia="ko-KR"/>
              </w:rPr>
              <w:t>IMD3</w:t>
            </w:r>
          </w:p>
        </w:tc>
      </w:tr>
      <w:tr w:rsidR="00300A1C" w:rsidRPr="00DC7310" w14:paraId="64DADED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0F39186"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B22ABC7" w14:textId="77777777" w:rsidR="00300A1C" w:rsidRPr="00DC7310" w:rsidRDefault="00300A1C" w:rsidP="00F5516A">
            <w:pPr>
              <w:pStyle w:val="TAC"/>
              <w:keepNext w:val="0"/>
              <w:keepLines w:val="0"/>
              <w:rPr>
                <w:rFonts w:eastAsia="Yu Gothic"/>
                <w:szCs w:val="18"/>
              </w:rPr>
            </w:pPr>
            <w:r w:rsidRPr="00DC7310">
              <w:t>3</w:t>
            </w:r>
          </w:p>
        </w:tc>
        <w:tc>
          <w:tcPr>
            <w:tcW w:w="1275" w:type="dxa"/>
            <w:gridSpan w:val="2"/>
            <w:shd w:val="clear" w:color="auto" w:fill="auto"/>
            <w:noWrap/>
          </w:tcPr>
          <w:p w14:paraId="0C24D2EE" w14:textId="77777777" w:rsidR="00300A1C" w:rsidRPr="00DC7310" w:rsidRDefault="00300A1C" w:rsidP="00F5516A">
            <w:pPr>
              <w:pStyle w:val="TAC"/>
              <w:keepNext w:val="0"/>
              <w:keepLines w:val="0"/>
              <w:rPr>
                <w:rFonts w:eastAsia="Yu Gothic"/>
                <w:szCs w:val="18"/>
              </w:rPr>
            </w:pPr>
            <w:r w:rsidRPr="00DC7310">
              <w:t>1770</w:t>
            </w:r>
          </w:p>
        </w:tc>
        <w:tc>
          <w:tcPr>
            <w:tcW w:w="992" w:type="dxa"/>
            <w:gridSpan w:val="3"/>
            <w:shd w:val="clear" w:color="auto" w:fill="auto"/>
            <w:noWrap/>
          </w:tcPr>
          <w:p w14:paraId="7BBC9B92" w14:textId="77777777" w:rsidR="00300A1C" w:rsidRPr="00DC7310" w:rsidRDefault="00300A1C" w:rsidP="00F5516A">
            <w:pPr>
              <w:pStyle w:val="TAC"/>
              <w:keepNext w:val="0"/>
              <w:keepLines w:val="0"/>
              <w:rPr>
                <w:rFonts w:eastAsia="Yu Gothic"/>
                <w:szCs w:val="18"/>
              </w:rPr>
            </w:pPr>
            <w:r w:rsidRPr="00DC7310">
              <w:t>5</w:t>
            </w:r>
          </w:p>
        </w:tc>
        <w:tc>
          <w:tcPr>
            <w:tcW w:w="850" w:type="dxa"/>
            <w:gridSpan w:val="2"/>
            <w:shd w:val="clear" w:color="auto" w:fill="auto"/>
            <w:noWrap/>
          </w:tcPr>
          <w:p w14:paraId="0DA92934" w14:textId="77777777" w:rsidR="00300A1C" w:rsidRPr="00DC7310" w:rsidRDefault="00300A1C" w:rsidP="00F5516A">
            <w:pPr>
              <w:pStyle w:val="TAC"/>
              <w:keepNext w:val="0"/>
              <w:keepLines w:val="0"/>
              <w:rPr>
                <w:rFonts w:eastAsia="Yu Gothic"/>
                <w:szCs w:val="18"/>
              </w:rPr>
            </w:pPr>
            <w:r w:rsidRPr="00DC7310">
              <w:t>25</w:t>
            </w:r>
          </w:p>
        </w:tc>
        <w:tc>
          <w:tcPr>
            <w:tcW w:w="1275" w:type="dxa"/>
            <w:gridSpan w:val="2"/>
            <w:shd w:val="clear" w:color="auto" w:fill="auto"/>
            <w:noWrap/>
          </w:tcPr>
          <w:p w14:paraId="2D9E586E" w14:textId="77777777" w:rsidR="00300A1C" w:rsidRPr="00DC7310" w:rsidRDefault="00300A1C" w:rsidP="00F5516A">
            <w:pPr>
              <w:pStyle w:val="TAC"/>
              <w:keepNext w:val="0"/>
              <w:keepLines w:val="0"/>
              <w:rPr>
                <w:rFonts w:eastAsia="Yu Gothic"/>
                <w:szCs w:val="18"/>
              </w:rPr>
            </w:pPr>
            <w:r w:rsidRPr="00DC7310">
              <w:t>1865</w:t>
            </w:r>
          </w:p>
        </w:tc>
        <w:tc>
          <w:tcPr>
            <w:tcW w:w="851" w:type="dxa"/>
            <w:gridSpan w:val="2"/>
            <w:shd w:val="clear" w:color="auto" w:fill="auto"/>
          </w:tcPr>
          <w:p w14:paraId="2EB331B4"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2B8693A5" w14:textId="77777777" w:rsidR="00300A1C" w:rsidRPr="00DC7310" w:rsidRDefault="00300A1C" w:rsidP="00F5516A">
            <w:pPr>
              <w:pStyle w:val="TAC"/>
              <w:keepNext w:val="0"/>
              <w:keepLines w:val="0"/>
              <w:rPr>
                <w:szCs w:val="18"/>
                <w:lang w:eastAsia="ja-JP"/>
              </w:rPr>
            </w:pPr>
            <w:r w:rsidRPr="00DC7310">
              <w:rPr>
                <w:rFonts w:eastAsia="Malgun Gothic"/>
                <w:lang w:eastAsia="ko-KR"/>
              </w:rPr>
              <w:t>N/A</w:t>
            </w:r>
          </w:p>
        </w:tc>
      </w:tr>
      <w:tr w:rsidR="00300A1C" w:rsidRPr="00DC7310" w14:paraId="17489B0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BA36C91"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788D2B1" w14:textId="77777777" w:rsidR="00300A1C" w:rsidRPr="00DC7310" w:rsidRDefault="00300A1C" w:rsidP="00F5516A">
            <w:pPr>
              <w:pStyle w:val="TAC"/>
              <w:keepNext w:val="0"/>
              <w:keepLines w:val="0"/>
              <w:rPr>
                <w:rFonts w:eastAsia="Yu Gothic"/>
                <w:szCs w:val="18"/>
              </w:rPr>
            </w:pPr>
            <w:r w:rsidRPr="00DC7310">
              <w:t>n78</w:t>
            </w:r>
          </w:p>
        </w:tc>
        <w:tc>
          <w:tcPr>
            <w:tcW w:w="1275" w:type="dxa"/>
            <w:gridSpan w:val="2"/>
            <w:shd w:val="clear" w:color="auto" w:fill="auto"/>
            <w:noWrap/>
          </w:tcPr>
          <w:p w14:paraId="270785E0" w14:textId="77777777" w:rsidR="00300A1C" w:rsidRPr="00DC7310" w:rsidRDefault="00300A1C" w:rsidP="00F5516A">
            <w:pPr>
              <w:pStyle w:val="TAC"/>
              <w:keepNext w:val="0"/>
              <w:keepLines w:val="0"/>
              <w:rPr>
                <w:rFonts w:eastAsia="Yu Gothic"/>
                <w:szCs w:val="18"/>
              </w:rPr>
            </w:pPr>
            <w:r w:rsidRPr="00DC7310">
              <w:t>N/A</w:t>
            </w:r>
          </w:p>
        </w:tc>
        <w:tc>
          <w:tcPr>
            <w:tcW w:w="992" w:type="dxa"/>
            <w:gridSpan w:val="3"/>
            <w:shd w:val="clear" w:color="auto" w:fill="auto"/>
            <w:noWrap/>
          </w:tcPr>
          <w:p w14:paraId="66A7B757"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4B31840F" w14:textId="77777777" w:rsidR="00300A1C" w:rsidRPr="00DC7310" w:rsidRDefault="00300A1C" w:rsidP="00F5516A">
            <w:pPr>
              <w:pStyle w:val="TAC"/>
              <w:keepNext w:val="0"/>
              <w:keepLines w:val="0"/>
              <w:rPr>
                <w:rFonts w:eastAsia="Yu Gothic"/>
                <w:szCs w:val="18"/>
              </w:rPr>
            </w:pPr>
            <w:r w:rsidRPr="00DC7310">
              <w:t>N/A</w:t>
            </w:r>
          </w:p>
        </w:tc>
        <w:tc>
          <w:tcPr>
            <w:tcW w:w="1275" w:type="dxa"/>
            <w:gridSpan w:val="2"/>
            <w:shd w:val="clear" w:color="auto" w:fill="auto"/>
            <w:noWrap/>
          </w:tcPr>
          <w:p w14:paraId="45A40C2A" w14:textId="77777777" w:rsidR="00300A1C" w:rsidRPr="00DC7310" w:rsidRDefault="00300A1C" w:rsidP="00F5516A">
            <w:pPr>
              <w:pStyle w:val="TAC"/>
              <w:keepNext w:val="0"/>
              <w:keepLines w:val="0"/>
              <w:rPr>
                <w:rFonts w:eastAsia="Yu Gothic"/>
                <w:szCs w:val="18"/>
              </w:rPr>
            </w:pPr>
            <w:r w:rsidRPr="00DC7310">
              <w:t>3710</w:t>
            </w:r>
          </w:p>
        </w:tc>
        <w:tc>
          <w:tcPr>
            <w:tcW w:w="851" w:type="dxa"/>
            <w:gridSpan w:val="2"/>
            <w:shd w:val="clear" w:color="auto" w:fill="auto"/>
          </w:tcPr>
          <w:p w14:paraId="4173837F" w14:textId="77777777" w:rsidR="00300A1C" w:rsidRPr="00DC7310" w:rsidRDefault="00300A1C" w:rsidP="00F5516A">
            <w:pPr>
              <w:pStyle w:val="TAC"/>
              <w:keepNext w:val="0"/>
              <w:keepLines w:val="0"/>
              <w:rPr>
                <w:szCs w:val="18"/>
                <w:lang w:eastAsia="ja-JP"/>
              </w:rPr>
            </w:pPr>
            <w:r w:rsidRPr="00DC7310">
              <w:t>25.2</w:t>
            </w:r>
          </w:p>
        </w:tc>
        <w:tc>
          <w:tcPr>
            <w:tcW w:w="1274" w:type="dxa"/>
            <w:gridSpan w:val="2"/>
            <w:shd w:val="clear" w:color="auto" w:fill="auto"/>
          </w:tcPr>
          <w:p w14:paraId="0788699F" w14:textId="77777777" w:rsidR="00300A1C" w:rsidRPr="00DC7310" w:rsidRDefault="00300A1C" w:rsidP="00F5516A">
            <w:pPr>
              <w:pStyle w:val="TAC"/>
              <w:keepNext w:val="0"/>
              <w:keepLines w:val="0"/>
              <w:rPr>
                <w:szCs w:val="18"/>
                <w:lang w:eastAsia="ja-JP"/>
              </w:rPr>
            </w:pPr>
            <w:r w:rsidRPr="00DC7310">
              <w:rPr>
                <w:rFonts w:eastAsia="Malgun Gothic"/>
                <w:lang w:eastAsia="ko-KR"/>
              </w:rPr>
              <w:t>IMD5</w:t>
            </w:r>
          </w:p>
        </w:tc>
      </w:tr>
      <w:tr w:rsidR="00300A1C" w:rsidRPr="00DC7310" w14:paraId="2B64D3FD"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76F4F93" w14:textId="77777777" w:rsidR="00300A1C" w:rsidRPr="00DC7310" w:rsidRDefault="00300A1C"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44CAEEA" w14:textId="77777777" w:rsidR="00300A1C" w:rsidRPr="00DC7310" w:rsidRDefault="00300A1C" w:rsidP="00F5516A">
            <w:pPr>
              <w:pStyle w:val="TAC"/>
              <w:keepNext w:val="0"/>
              <w:keepLines w:val="0"/>
              <w:rPr>
                <w:rFonts w:eastAsia="Yu Gothic"/>
                <w:szCs w:val="18"/>
              </w:rPr>
            </w:pPr>
            <w:r w:rsidRPr="00DC7310">
              <w:t>n79</w:t>
            </w:r>
          </w:p>
        </w:tc>
        <w:tc>
          <w:tcPr>
            <w:tcW w:w="1275" w:type="dxa"/>
            <w:gridSpan w:val="2"/>
            <w:shd w:val="clear" w:color="auto" w:fill="auto"/>
            <w:noWrap/>
          </w:tcPr>
          <w:p w14:paraId="6CDF3227" w14:textId="77777777" w:rsidR="00300A1C" w:rsidRPr="00DC7310" w:rsidRDefault="00300A1C" w:rsidP="00F5516A">
            <w:pPr>
              <w:pStyle w:val="TAC"/>
              <w:keepNext w:val="0"/>
              <w:keepLines w:val="0"/>
              <w:rPr>
                <w:rFonts w:eastAsia="Yu Gothic"/>
                <w:szCs w:val="18"/>
              </w:rPr>
            </w:pPr>
            <w:r w:rsidRPr="00DC7310">
              <w:t>4510</w:t>
            </w:r>
          </w:p>
        </w:tc>
        <w:tc>
          <w:tcPr>
            <w:tcW w:w="992" w:type="dxa"/>
            <w:gridSpan w:val="3"/>
            <w:shd w:val="clear" w:color="auto" w:fill="auto"/>
            <w:noWrap/>
          </w:tcPr>
          <w:p w14:paraId="4993F8A1" w14:textId="77777777" w:rsidR="00300A1C" w:rsidRPr="00DC7310" w:rsidRDefault="00300A1C" w:rsidP="00F5516A">
            <w:pPr>
              <w:pStyle w:val="TAC"/>
              <w:keepNext w:val="0"/>
              <w:keepLines w:val="0"/>
              <w:rPr>
                <w:rFonts w:eastAsia="Yu Gothic"/>
                <w:szCs w:val="18"/>
              </w:rPr>
            </w:pPr>
            <w:r w:rsidRPr="00DC7310">
              <w:t>10</w:t>
            </w:r>
          </w:p>
        </w:tc>
        <w:tc>
          <w:tcPr>
            <w:tcW w:w="850" w:type="dxa"/>
            <w:gridSpan w:val="2"/>
            <w:shd w:val="clear" w:color="auto" w:fill="auto"/>
            <w:noWrap/>
          </w:tcPr>
          <w:p w14:paraId="4CB61912" w14:textId="77777777" w:rsidR="00300A1C" w:rsidRPr="00DC7310" w:rsidRDefault="00300A1C" w:rsidP="00F5516A">
            <w:pPr>
              <w:pStyle w:val="TAC"/>
              <w:keepNext w:val="0"/>
              <w:keepLines w:val="0"/>
              <w:rPr>
                <w:rFonts w:eastAsia="Yu Gothic"/>
                <w:szCs w:val="18"/>
              </w:rPr>
            </w:pPr>
            <w:r w:rsidRPr="00DC7310">
              <w:t>50</w:t>
            </w:r>
          </w:p>
        </w:tc>
        <w:tc>
          <w:tcPr>
            <w:tcW w:w="1275" w:type="dxa"/>
            <w:gridSpan w:val="2"/>
            <w:shd w:val="clear" w:color="auto" w:fill="auto"/>
            <w:noWrap/>
          </w:tcPr>
          <w:p w14:paraId="00ECA68D" w14:textId="77777777" w:rsidR="00300A1C" w:rsidRPr="00DC7310" w:rsidRDefault="00300A1C" w:rsidP="00F5516A">
            <w:pPr>
              <w:pStyle w:val="TAC"/>
              <w:keepNext w:val="0"/>
              <w:keepLines w:val="0"/>
              <w:rPr>
                <w:rFonts w:eastAsia="Yu Gothic"/>
                <w:szCs w:val="18"/>
              </w:rPr>
            </w:pPr>
            <w:r w:rsidRPr="00DC7310">
              <w:t>4510</w:t>
            </w:r>
          </w:p>
        </w:tc>
        <w:tc>
          <w:tcPr>
            <w:tcW w:w="851" w:type="dxa"/>
            <w:gridSpan w:val="2"/>
            <w:shd w:val="clear" w:color="auto" w:fill="auto"/>
          </w:tcPr>
          <w:p w14:paraId="11BE2EFD" w14:textId="77777777" w:rsidR="00300A1C" w:rsidRPr="00DC7310" w:rsidRDefault="00300A1C" w:rsidP="00F5516A">
            <w:pPr>
              <w:pStyle w:val="TAC"/>
              <w:keepNext w:val="0"/>
              <w:keepLines w:val="0"/>
              <w:rPr>
                <w:szCs w:val="18"/>
                <w:lang w:eastAsia="ja-JP"/>
              </w:rPr>
            </w:pPr>
            <w:r w:rsidRPr="00DC7310">
              <w:t>N/A</w:t>
            </w:r>
          </w:p>
        </w:tc>
        <w:tc>
          <w:tcPr>
            <w:tcW w:w="1274" w:type="dxa"/>
            <w:gridSpan w:val="2"/>
            <w:shd w:val="clear" w:color="auto" w:fill="auto"/>
          </w:tcPr>
          <w:p w14:paraId="481D697E" w14:textId="77777777" w:rsidR="00300A1C" w:rsidRPr="00DC7310" w:rsidRDefault="00300A1C" w:rsidP="00F5516A">
            <w:pPr>
              <w:pStyle w:val="TAC"/>
              <w:keepNext w:val="0"/>
              <w:keepLines w:val="0"/>
              <w:rPr>
                <w:szCs w:val="18"/>
                <w:lang w:eastAsia="ja-JP"/>
              </w:rPr>
            </w:pPr>
            <w:r w:rsidRPr="00DC7310">
              <w:rPr>
                <w:rFonts w:eastAsia="Malgun Gothic"/>
                <w:lang w:eastAsia="ko-KR"/>
              </w:rPr>
              <w:t>N/A</w:t>
            </w:r>
          </w:p>
        </w:tc>
      </w:tr>
      <w:tr w:rsidR="00300A1C" w:rsidRPr="00DC7310" w14:paraId="1B7D943E" w14:textId="77777777" w:rsidTr="00F5516A">
        <w:trPr>
          <w:jc w:val="center"/>
        </w:trPr>
        <w:tc>
          <w:tcPr>
            <w:tcW w:w="2266" w:type="dxa"/>
            <w:gridSpan w:val="2"/>
            <w:vMerge w:val="restart"/>
            <w:tcBorders>
              <w:top w:val="single" w:sz="4" w:space="0" w:color="auto"/>
            </w:tcBorders>
            <w:shd w:val="clear" w:color="auto" w:fill="auto"/>
            <w:vAlign w:val="center"/>
          </w:tcPr>
          <w:p w14:paraId="56255E89" w14:textId="77777777" w:rsidR="00300A1C" w:rsidRPr="00DC7310" w:rsidRDefault="00300A1C" w:rsidP="00F5516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72A88E80" w14:textId="77777777" w:rsidR="00300A1C" w:rsidRPr="00DC7310" w:rsidRDefault="00300A1C" w:rsidP="00F5516A">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476FB172" w14:textId="77777777" w:rsidR="00300A1C" w:rsidRPr="00DC7310" w:rsidRDefault="00300A1C" w:rsidP="00F5516A">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22F74073" w14:textId="77777777" w:rsidR="00300A1C" w:rsidRPr="00DC7310" w:rsidRDefault="00300A1C" w:rsidP="00F5516A">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0270540C" w14:textId="77777777" w:rsidR="00300A1C" w:rsidRPr="00DC7310" w:rsidRDefault="00300A1C" w:rsidP="00F5516A">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2A5502CA" w14:textId="77777777" w:rsidR="00300A1C" w:rsidRPr="00DC7310" w:rsidRDefault="00300A1C" w:rsidP="00F5516A">
            <w:pPr>
              <w:pStyle w:val="TAC"/>
              <w:keepNext w:val="0"/>
              <w:keepLines w:val="0"/>
              <w:rPr>
                <w:szCs w:val="18"/>
              </w:rPr>
            </w:pPr>
            <w:r w:rsidRPr="00DC7310">
              <w:rPr>
                <w:szCs w:val="18"/>
                <w:lang w:eastAsia="fi-FI"/>
              </w:rPr>
              <w:t>1987</w:t>
            </w:r>
          </w:p>
        </w:tc>
        <w:tc>
          <w:tcPr>
            <w:tcW w:w="851" w:type="dxa"/>
            <w:gridSpan w:val="2"/>
            <w:shd w:val="clear" w:color="auto" w:fill="auto"/>
          </w:tcPr>
          <w:p w14:paraId="1A58BC3B" w14:textId="77777777" w:rsidR="00300A1C" w:rsidRPr="00DC7310" w:rsidRDefault="00300A1C" w:rsidP="00F5516A">
            <w:pPr>
              <w:pStyle w:val="TAC"/>
              <w:keepNext w:val="0"/>
              <w:keepLines w:val="0"/>
              <w:rPr>
                <w:szCs w:val="18"/>
              </w:rPr>
            </w:pPr>
            <w:r w:rsidRPr="00DC7310">
              <w:rPr>
                <w:szCs w:val="18"/>
                <w:lang w:eastAsia="fi-FI"/>
              </w:rPr>
              <w:t>25.5</w:t>
            </w:r>
          </w:p>
        </w:tc>
        <w:tc>
          <w:tcPr>
            <w:tcW w:w="1274" w:type="dxa"/>
            <w:gridSpan w:val="2"/>
            <w:shd w:val="clear" w:color="auto" w:fill="auto"/>
          </w:tcPr>
          <w:p w14:paraId="5939DA6E" w14:textId="77777777" w:rsidR="00300A1C" w:rsidRPr="00DC7310" w:rsidRDefault="00300A1C" w:rsidP="00F5516A">
            <w:pPr>
              <w:pStyle w:val="TAC"/>
              <w:keepNext w:val="0"/>
              <w:keepLines w:val="0"/>
              <w:rPr>
                <w:szCs w:val="18"/>
              </w:rPr>
            </w:pPr>
            <w:r w:rsidRPr="00DC7310">
              <w:rPr>
                <w:rFonts w:eastAsia="Malgun Gothic"/>
                <w:szCs w:val="18"/>
                <w:lang w:eastAsia="ko-KR"/>
              </w:rPr>
              <w:t>IMD3</w:t>
            </w:r>
          </w:p>
        </w:tc>
      </w:tr>
      <w:tr w:rsidR="00300A1C" w:rsidRPr="00DC7310" w14:paraId="4F8BD8A7" w14:textId="77777777" w:rsidTr="00F5516A">
        <w:trPr>
          <w:jc w:val="center"/>
        </w:trPr>
        <w:tc>
          <w:tcPr>
            <w:tcW w:w="2266" w:type="dxa"/>
            <w:gridSpan w:val="2"/>
            <w:vMerge/>
            <w:shd w:val="clear" w:color="auto" w:fill="auto"/>
            <w:vAlign w:val="center"/>
          </w:tcPr>
          <w:p w14:paraId="3BACBFAD" w14:textId="77777777" w:rsidR="00300A1C" w:rsidRPr="00DC7310" w:rsidRDefault="00300A1C" w:rsidP="00F5516A">
            <w:pPr>
              <w:pStyle w:val="TAC"/>
              <w:keepNext w:val="0"/>
              <w:keepLines w:val="0"/>
              <w:rPr>
                <w:szCs w:val="18"/>
              </w:rPr>
            </w:pPr>
          </w:p>
        </w:tc>
        <w:tc>
          <w:tcPr>
            <w:tcW w:w="851" w:type="dxa"/>
            <w:gridSpan w:val="2"/>
            <w:shd w:val="clear" w:color="auto" w:fill="auto"/>
            <w:vAlign w:val="center"/>
          </w:tcPr>
          <w:p w14:paraId="6D422FAE" w14:textId="77777777" w:rsidR="00300A1C" w:rsidRPr="00DC7310" w:rsidRDefault="00300A1C" w:rsidP="00F5516A">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1F2C0C44" w14:textId="77777777" w:rsidR="00300A1C" w:rsidRPr="00DC7310" w:rsidRDefault="00300A1C" w:rsidP="00F5516A">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77DF4F76" w14:textId="77777777" w:rsidR="00300A1C" w:rsidRPr="00DC7310" w:rsidRDefault="00300A1C" w:rsidP="00F5516A">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4CF85C00" w14:textId="77777777" w:rsidR="00300A1C" w:rsidRPr="00DC7310" w:rsidRDefault="00300A1C" w:rsidP="00F5516A">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6EEE48D5" w14:textId="77777777" w:rsidR="00300A1C" w:rsidRPr="00DC7310" w:rsidRDefault="00300A1C" w:rsidP="00F5516A">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466D159B" w14:textId="77777777" w:rsidR="00300A1C" w:rsidRPr="00DC7310" w:rsidRDefault="00300A1C" w:rsidP="00F5516A">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61E2A975"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r>
      <w:tr w:rsidR="00300A1C" w:rsidRPr="00DC7310" w14:paraId="58DF86BD" w14:textId="77777777" w:rsidTr="00F5516A">
        <w:trPr>
          <w:jc w:val="center"/>
        </w:trPr>
        <w:tc>
          <w:tcPr>
            <w:tcW w:w="2266" w:type="dxa"/>
            <w:gridSpan w:val="2"/>
            <w:vMerge/>
            <w:shd w:val="clear" w:color="auto" w:fill="auto"/>
            <w:vAlign w:val="center"/>
          </w:tcPr>
          <w:p w14:paraId="43034EC4" w14:textId="77777777" w:rsidR="00300A1C" w:rsidRPr="00DC7310" w:rsidRDefault="00300A1C" w:rsidP="00F5516A">
            <w:pPr>
              <w:pStyle w:val="TAC"/>
              <w:keepNext w:val="0"/>
              <w:keepLines w:val="0"/>
              <w:rPr>
                <w:szCs w:val="18"/>
              </w:rPr>
            </w:pPr>
          </w:p>
        </w:tc>
        <w:tc>
          <w:tcPr>
            <w:tcW w:w="851" w:type="dxa"/>
            <w:gridSpan w:val="2"/>
            <w:shd w:val="clear" w:color="auto" w:fill="auto"/>
            <w:vAlign w:val="center"/>
          </w:tcPr>
          <w:p w14:paraId="70F195B5" w14:textId="77777777" w:rsidR="00300A1C" w:rsidRPr="00DC7310" w:rsidRDefault="00300A1C" w:rsidP="00F5516A">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7F093F28" w14:textId="77777777" w:rsidR="00300A1C" w:rsidRPr="00DC7310" w:rsidRDefault="00300A1C" w:rsidP="00F5516A">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20C8CBDB" w14:textId="77777777" w:rsidR="00300A1C" w:rsidRPr="00DC7310" w:rsidRDefault="00300A1C" w:rsidP="00F5516A">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524160CE" w14:textId="77777777" w:rsidR="00300A1C" w:rsidRPr="00DC7310" w:rsidRDefault="00300A1C" w:rsidP="00F5516A">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312BAD48" w14:textId="77777777" w:rsidR="00300A1C" w:rsidRPr="00DC7310" w:rsidRDefault="00300A1C" w:rsidP="00F5516A">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73A372F4" w14:textId="77777777" w:rsidR="00300A1C" w:rsidRPr="00DC7310" w:rsidRDefault="00300A1C" w:rsidP="00F5516A">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607DE5A3" w14:textId="77777777" w:rsidR="00300A1C" w:rsidRPr="00DC7310" w:rsidRDefault="00300A1C" w:rsidP="00F5516A">
            <w:pPr>
              <w:pStyle w:val="TAC"/>
              <w:keepNext w:val="0"/>
              <w:keepLines w:val="0"/>
              <w:rPr>
                <w:szCs w:val="18"/>
              </w:rPr>
            </w:pPr>
            <w:r w:rsidRPr="00DC7310">
              <w:rPr>
                <w:rFonts w:eastAsia="Malgun Gothic"/>
                <w:szCs w:val="18"/>
                <w:lang w:eastAsia="ko-KR"/>
              </w:rPr>
              <w:t>N/A</w:t>
            </w:r>
          </w:p>
        </w:tc>
      </w:tr>
      <w:tr w:rsidR="00300A1C" w:rsidRPr="00DC7310" w14:paraId="07E6D0B2" w14:textId="77777777" w:rsidTr="00F5516A">
        <w:trPr>
          <w:jc w:val="center"/>
        </w:trPr>
        <w:tc>
          <w:tcPr>
            <w:tcW w:w="2266" w:type="dxa"/>
            <w:gridSpan w:val="2"/>
            <w:vMerge w:val="restart"/>
            <w:shd w:val="clear" w:color="auto" w:fill="auto"/>
            <w:vAlign w:val="center"/>
          </w:tcPr>
          <w:p w14:paraId="1240E96A" w14:textId="77777777" w:rsidR="00300A1C" w:rsidRPr="00DC7310" w:rsidRDefault="00300A1C" w:rsidP="00F5516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5F47386F" w14:textId="77777777" w:rsidR="00300A1C" w:rsidRPr="00DC7310" w:rsidRDefault="00300A1C" w:rsidP="00F5516A">
            <w:pPr>
              <w:pStyle w:val="TAC"/>
              <w:keepNext w:val="0"/>
              <w:keepLines w:val="0"/>
            </w:pPr>
            <w:r w:rsidRPr="00DC7310">
              <w:rPr>
                <w:color w:val="000000"/>
                <w:szCs w:val="18"/>
              </w:rPr>
              <w:t>5</w:t>
            </w:r>
          </w:p>
        </w:tc>
        <w:tc>
          <w:tcPr>
            <w:tcW w:w="1275" w:type="dxa"/>
            <w:gridSpan w:val="2"/>
            <w:shd w:val="clear" w:color="auto" w:fill="auto"/>
            <w:noWrap/>
            <w:vAlign w:val="center"/>
          </w:tcPr>
          <w:p w14:paraId="4A4CEB9E" w14:textId="77777777" w:rsidR="00300A1C" w:rsidRPr="00DC7310" w:rsidRDefault="00300A1C" w:rsidP="00F5516A">
            <w:pPr>
              <w:pStyle w:val="TAC"/>
              <w:keepNext w:val="0"/>
              <w:keepLines w:val="0"/>
            </w:pPr>
            <w:r w:rsidRPr="00DC7310">
              <w:rPr>
                <w:color w:val="000000"/>
                <w:szCs w:val="18"/>
              </w:rPr>
              <w:t>834</w:t>
            </w:r>
          </w:p>
        </w:tc>
        <w:tc>
          <w:tcPr>
            <w:tcW w:w="992" w:type="dxa"/>
            <w:gridSpan w:val="3"/>
            <w:shd w:val="clear" w:color="auto" w:fill="auto"/>
            <w:noWrap/>
            <w:vAlign w:val="center"/>
          </w:tcPr>
          <w:p w14:paraId="03F7D874" w14:textId="77777777" w:rsidR="00300A1C" w:rsidRPr="00DC7310" w:rsidRDefault="00300A1C" w:rsidP="00F5516A">
            <w:pPr>
              <w:pStyle w:val="TAC"/>
              <w:keepNext w:val="0"/>
              <w:keepLines w:val="0"/>
            </w:pPr>
            <w:r w:rsidRPr="00DC7310">
              <w:rPr>
                <w:color w:val="000000"/>
                <w:szCs w:val="18"/>
              </w:rPr>
              <w:t>5</w:t>
            </w:r>
          </w:p>
        </w:tc>
        <w:tc>
          <w:tcPr>
            <w:tcW w:w="850" w:type="dxa"/>
            <w:gridSpan w:val="2"/>
            <w:shd w:val="clear" w:color="auto" w:fill="auto"/>
            <w:noWrap/>
            <w:vAlign w:val="center"/>
          </w:tcPr>
          <w:p w14:paraId="56379BA0" w14:textId="77777777" w:rsidR="00300A1C" w:rsidRPr="00DC7310" w:rsidRDefault="00300A1C" w:rsidP="00F5516A">
            <w:pPr>
              <w:pStyle w:val="TAC"/>
              <w:keepNext w:val="0"/>
              <w:keepLines w:val="0"/>
            </w:pPr>
            <w:r w:rsidRPr="00DC7310">
              <w:rPr>
                <w:color w:val="000000"/>
                <w:szCs w:val="18"/>
              </w:rPr>
              <w:t>25</w:t>
            </w:r>
          </w:p>
        </w:tc>
        <w:tc>
          <w:tcPr>
            <w:tcW w:w="1275" w:type="dxa"/>
            <w:gridSpan w:val="2"/>
            <w:shd w:val="clear" w:color="auto" w:fill="auto"/>
            <w:noWrap/>
            <w:vAlign w:val="center"/>
          </w:tcPr>
          <w:p w14:paraId="2E5A3FE3" w14:textId="77777777" w:rsidR="00300A1C" w:rsidRPr="00DC7310" w:rsidRDefault="00300A1C" w:rsidP="00F5516A">
            <w:pPr>
              <w:pStyle w:val="TAC"/>
              <w:keepNext w:val="0"/>
              <w:keepLines w:val="0"/>
            </w:pPr>
            <w:r w:rsidRPr="00DC7310">
              <w:rPr>
                <w:color w:val="000000"/>
                <w:szCs w:val="18"/>
              </w:rPr>
              <w:t>879</w:t>
            </w:r>
          </w:p>
        </w:tc>
        <w:tc>
          <w:tcPr>
            <w:tcW w:w="851" w:type="dxa"/>
            <w:gridSpan w:val="2"/>
            <w:shd w:val="clear" w:color="auto" w:fill="auto"/>
          </w:tcPr>
          <w:p w14:paraId="5751BD7B" w14:textId="77777777" w:rsidR="00300A1C" w:rsidRPr="00DC7310" w:rsidRDefault="00300A1C" w:rsidP="00F5516A">
            <w:pPr>
              <w:pStyle w:val="TAC"/>
              <w:keepNext w:val="0"/>
              <w:keepLines w:val="0"/>
            </w:pPr>
            <w:r w:rsidRPr="00DC7310">
              <w:rPr>
                <w:color w:val="000000"/>
                <w:szCs w:val="18"/>
              </w:rPr>
              <w:t>N/A</w:t>
            </w:r>
          </w:p>
        </w:tc>
        <w:tc>
          <w:tcPr>
            <w:tcW w:w="1274" w:type="dxa"/>
            <w:gridSpan w:val="2"/>
            <w:shd w:val="clear" w:color="auto" w:fill="auto"/>
          </w:tcPr>
          <w:p w14:paraId="75DF059A" w14:textId="77777777" w:rsidR="00300A1C" w:rsidRPr="00DC7310" w:rsidRDefault="00300A1C" w:rsidP="00F5516A">
            <w:pPr>
              <w:pStyle w:val="TAC"/>
              <w:keepNext w:val="0"/>
              <w:keepLines w:val="0"/>
            </w:pPr>
            <w:r w:rsidRPr="00DC7310">
              <w:rPr>
                <w:color w:val="000000"/>
                <w:szCs w:val="18"/>
              </w:rPr>
              <w:t>N/A</w:t>
            </w:r>
          </w:p>
        </w:tc>
      </w:tr>
      <w:tr w:rsidR="00300A1C" w:rsidRPr="00DC7310" w14:paraId="1CEE59D3" w14:textId="77777777" w:rsidTr="00F5516A">
        <w:trPr>
          <w:jc w:val="center"/>
        </w:trPr>
        <w:tc>
          <w:tcPr>
            <w:tcW w:w="2266" w:type="dxa"/>
            <w:gridSpan w:val="2"/>
            <w:vMerge/>
            <w:shd w:val="clear" w:color="auto" w:fill="auto"/>
            <w:vAlign w:val="center"/>
          </w:tcPr>
          <w:p w14:paraId="3CE0F7EF" w14:textId="77777777" w:rsidR="00300A1C" w:rsidRPr="00DC7310" w:rsidRDefault="00300A1C" w:rsidP="00F5516A">
            <w:pPr>
              <w:pStyle w:val="TAC"/>
              <w:keepNext w:val="0"/>
              <w:keepLines w:val="0"/>
            </w:pPr>
          </w:p>
        </w:tc>
        <w:tc>
          <w:tcPr>
            <w:tcW w:w="851" w:type="dxa"/>
            <w:gridSpan w:val="2"/>
            <w:shd w:val="clear" w:color="auto" w:fill="auto"/>
            <w:vAlign w:val="center"/>
          </w:tcPr>
          <w:p w14:paraId="1D94594D" w14:textId="77777777" w:rsidR="00300A1C" w:rsidRPr="00DC7310" w:rsidRDefault="00300A1C" w:rsidP="00F5516A">
            <w:pPr>
              <w:pStyle w:val="TAC"/>
              <w:keepNext w:val="0"/>
              <w:keepLines w:val="0"/>
            </w:pPr>
            <w:r w:rsidRPr="00DC7310">
              <w:rPr>
                <w:color w:val="000000"/>
                <w:szCs w:val="18"/>
              </w:rPr>
              <w:t>n5</w:t>
            </w:r>
          </w:p>
        </w:tc>
        <w:tc>
          <w:tcPr>
            <w:tcW w:w="1275" w:type="dxa"/>
            <w:gridSpan w:val="2"/>
            <w:shd w:val="clear" w:color="auto" w:fill="auto"/>
            <w:noWrap/>
            <w:vAlign w:val="center"/>
          </w:tcPr>
          <w:p w14:paraId="5F32B1C4" w14:textId="77777777" w:rsidR="00300A1C" w:rsidRPr="00DC7310" w:rsidRDefault="00300A1C" w:rsidP="00F5516A">
            <w:pPr>
              <w:pStyle w:val="TAC"/>
              <w:keepNext w:val="0"/>
              <w:keepLines w:val="0"/>
            </w:pPr>
            <w:r w:rsidRPr="00DC7310">
              <w:rPr>
                <w:color w:val="000000"/>
                <w:szCs w:val="18"/>
              </w:rPr>
              <w:t>N/A</w:t>
            </w:r>
          </w:p>
        </w:tc>
        <w:tc>
          <w:tcPr>
            <w:tcW w:w="992" w:type="dxa"/>
            <w:gridSpan w:val="3"/>
            <w:shd w:val="clear" w:color="auto" w:fill="auto"/>
            <w:noWrap/>
            <w:vAlign w:val="center"/>
          </w:tcPr>
          <w:p w14:paraId="36DAA164" w14:textId="77777777" w:rsidR="00300A1C" w:rsidRPr="00DC7310" w:rsidRDefault="00300A1C" w:rsidP="00F5516A">
            <w:pPr>
              <w:pStyle w:val="TAC"/>
              <w:keepNext w:val="0"/>
              <w:keepLines w:val="0"/>
            </w:pPr>
            <w:r w:rsidRPr="00DC7310">
              <w:rPr>
                <w:color w:val="000000"/>
                <w:szCs w:val="18"/>
              </w:rPr>
              <w:t>5</w:t>
            </w:r>
          </w:p>
        </w:tc>
        <w:tc>
          <w:tcPr>
            <w:tcW w:w="850" w:type="dxa"/>
            <w:gridSpan w:val="2"/>
            <w:shd w:val="clear" w:color="auto" w:fill="auto"/>
            <w:noWrap/>
            <w:vAlign w:val="center"/>
          </w:tcPr>
          <w:p w14:paraId="7C6E5676" w14:textId="77777777" w:rsidR="00300A1C" w:rsidRPr="00DC7310" w:rsidRDefault="00300A1C" w:rsidP="00F5516A">
            <w:pPr>
              <w:pStyle w:val="TAC"/>
              <w:keepNext w:val="0"/>
              <w:keepLines w:val="0"/>
            </w:pPr>
            <w:r w:rsidRPr="00DC7310">
              <w:rPr>
                <w:color w:val="000000"/>
                <w:szCs w:val="18"/>
              </w:rPr>
              <w:t>N/A</w:t>
            </w:r>
          </w:p>
        </w:tc>
        <w:tc>
          <w:tcPr>
            <w:tcW w:w="1275" w:type="dxa"/>
            <w:gridSpan w:val="2"/>
            <w:shd w:val="clear" w:color="auto" w:fill="auto"/>
            <w:noWrap/>
            <w:vAlign w:val="center"/>
          </w:tcPr>
          <w:p w14:paraId="2FF7E49B" w14:textId="77777777" w:rsidR="00300A1C" w:rsidRPr="00DC7310" w:rsidRDefault="00300A1C" w:rsidP="00F5516A">
            <w:pPr>
              <w:pStyle w:val="TAC"/>
              <w:keepNext w:val="0"/>
              <w:keepLines w:val="0"/>
            </w:pPr>
            <w:r w:rsidRPr="00DC7310">
              <w:rPr>
                <w:color w:val="000000"/>
                <w:szCs w:val="18"/>
              </w:rPr>
              <w:t>889</w:t>
            </w:r>
          </w:p>
        </w:tc>
        <w:tc>
          <w:tcPr>
            <w:tcW w:w="851" w:type="dxa"/>
            <w:gridSpan w:val="2"/>
            <w:shd w:val="clear" w:color="auto" w:fill="auto"/>
            <w:vAlign w:val="center"/>
          </w:tcPr>
          <w:p w14:paraId="5409CBF9" w14:textId="77777777" w:rsidR="00300A1C" w:rsidRPr="00DC7310" w:rsidRDefault="00300A1C" w:rsidP="00F5516A">
            <w:pPr>
              <w:pStyle w:val="TAC"/>
              <w:keepNext w:val="0"/>
              <w:keepLines w:val="0"/>
            </w:pPr>
            <w:r w:rsidRPr="00DC7310">
              <w:rPr>
                <w:color w:val="000000"/>
                <w:szCs w:val="18"/>
              </w:rPr>
              <w:t>20.3</w:t>
            </w:r>
          </w:p>
        </w:tc>
        <w:tc>
          <w:tcPr>
            <w:tcW w:w="1274" w:type="dxa"/>
            <w:gridSpan w:val="2"/>
            <w:shd w:val="clear" w:color="auto" w:fill="auto"/>
            <w:vAlign w:val="center"/>
          </w:tcPr>
          <w:p w14:paraId="16E2FC1B" w14:textId="77777777" w:rsidR="00300A1C" w:rsidRPr="00DC7310" w:rsidRDefault="00300A1C" w:rsidP="00F5516A">
            <w:pPr>
              <w:pStyle w:val="TAC"/>
              <w:keepNext w:val="0"/>
              <w:keepLines w:val="0"/>
            </w:pPr>
            <w:r w:rsidRPr="00DC7310">
              <w:rPr>
                <w:color w:val="000000"/>
                <w:szCs w:val="18"/>
              </w:rPr>
              <w:t>IMD4</w:t>
            </w:r>
            <w:r w:rsidRPr="00DC7310">
              <w:rPr>
                <w:color w:val="000000"/>
                <w:szCs w:val="18"/>
                <w:vertAlign w:val="superscript"/>
              </w:rPr>
              <w:t>1</w:t>
            </w:r>
          </w:p>
        </w:tc>
      </w:tr>
      <w:tr w:rsidR="00300A1C" w:rsidRPr="00DC7310" w14:paraId="66B523B4" w14:textId="77777777" w:rsidTr="00F5516A">
        <w:trPr>
          <w:jc w:val="center"/>
        </w:trPr>
        <w:tc>
          <w:tcPr>
            <w:tcW w:w="2266" w:type="dxa"/>
            <w:gridSpan w:val="2"/>
            <w:vMerge/>
            <w:shd w:val="clear" w:color="auto" w:fill="auto"/>
            <w:vAlign w:val="center"/>
          </w:tcPr>
          <w:p w14:paraId="7EF8A819" w14:textId="77777777" w:rsidR="00300A1C" w:rsidRPr="00DC7310" w:rsidRDefault="00300A1C" w:rsidP="00F5516A">
            <w:pPr>
              <w:pStyle w:val="TAC"/>
              <w:keepNext w:val="0"/>
              <w:keepLines w:val="0"/>
            </w:pPr>
          </w:p>
        </w:tc>
        <w:tc>
          <w:tcPr>
            <w:tcW w:w="851" w:type="dxa"/>
            <w:gridSpan w:val="2"/>
            <w:shd w:val="clear" w:color="auto" w:fill="auto"/>
            <w:vAlign w:val="center"/>
          </w:tcPr>
          <w:p w14:paraId="2455CCFB" w14:textId="77777777" w:rsidR="00300A1C" w:rsidRPr="00DC7310" w:rsidRDefault="00300A1C" w:rsidP="00F5516A">
            <w:pPr>
              <w:pStyle w:val="TAC"/>
              <w:keepNext w:val="0"/>
              <w:keepLines w:val="0"/>
            </w:pPr>
            <w:r w:rsidRPr="00DC7310">
              <w:rPr>
                <w:color w:val="000000"/>
                <w:szCs w:val="18"/>
              </w:rPr>
              <w:t>n77</w:t>
            </w:r>
          </w:p>
        </w:tc>
        <w:tc>
          <w:tcPr>
            <w:tcW w:w="1275" w:type="dxa"/>
            <w:gridSpan w:val="2"/>
            <w:shd w:val="clear" w:color="auto" w:fill="auto"/>
            <w:noWrap/>
            <w:vAlign w:val="center"/>
          </w:tcPr>
          <w:p w14:paraId="0AA58371" w14:textId="77777777" w:rsidR="00300A1C" w:rsidRPr="00DC7310" w:rsidRDefault="00300A1C" w:rsidP="00F5516A">
            <w:pPr>
              <w:pStyle w:val="TAC"/>
              <w:keepNext w:val="0"/>
              <w:keepLines w:val="0"/>
            </w:pPr>
            <w:r w:rsidRPr="00DC7310">
              <w:rPr>
                <w:color w:val="000000"/>
                <w:szCs w:val="18"/>
              </w:rPr>
              <w:t>3391</w:t>
            </w:r>
          </w:p>
        </w:tc>
        <w:tc>
          <w:tcPr>
            <w:tcW w:w="992" w:type="dxa"/>
            <w:gridSpan w:val="3"/>
            <w:shd w:val="clear" w:color="auto" w:fill="auto"/>
            <w:noWrap/>
            <w:vAlign w:val="center"/>
          </w:tcPr>
          <w:p w14:paraId="0AB039C1" w14:textId="77777777" w:rsidR="00300A1C" w:rsidRPr="00DC7310" w:rsidRDefault="00300A1C" w:rsidP="00F5516A">
            <w:pPr>
              <w:pStyle w:val="TAC"/>
              <w:keepNext w:val="0"/>
              <w:keepLines w:val="0"/>
            </w:pPr>
            <w:r w:rsidRPr="00DC7310">
              <w:rPr>
                <w:color w:val="000000"/>
                <w:szCs w:val="18"/>
              </w:rPr>
              <w:t>10</w:t>
            </w:r>
          </w:p>
        </w:tc>
        <w:tc>
          <w:tcPr>
            <w:tcW w:w="850" w:type="dxa"/>
            <w:gridSpan w:val="2"/>
            <w:shd w:val="clear" w:color="auto" w:fill="auto"/>
            <w:noWrap/>
            <w:vAlign w:val="center"/>
          </w:tcPr>
          <w:p w14:paraId="25A46154" w14:textId="77777777" w:rsidR="00300A1C" w:rsidRPr="00DC7310" w:rsidRDefault="00300A1C" w:rsidP="00F5516A">
            <w:pPr>
              <w:pStyle w:val="TAC"/>
              <w:keepNext w:val="0"/>
              <w:keepLines w:val="0"/>
            </w:pPr>
            <w:r w:rsidRPr="00DC7310">
              <w:rPr>
                <w:color w:val="000000"/>
                <w:szCs w:val="18"/>
              </w:rPr>
              <w:t>50</w:t>
            </w:r>
          </w:p>
        </w:tc>
        <w:tc>
          <w:tcPr>
            <w:tcW w:w="1275" w:type="dxa"/>
            <w:gridSpan w:val="2"/>
            <w:shd w:val="clear" w:color="auto" w:fill="auto"/>
            <w:noWrap/>
            <w:vAlign w:val="center"/>
          </w:tcPr>
          <w:p w14:paraId="2E36A08B" w14:textId="77777777" w:rsidR="00300A1C" w:rsidRPr="00DC7310" w:rsidRDefault="00300A1C" w:rsidP="00F5516A">
            <w:pPr>
              <w:pStyle w:val="TAC"/>
              <w:keepNext w:val="0"/>
              <w:keepLines w:val="0"/>
            </w:pPr>
            <w:r w:rsidRPr="00DC7310">
              <w:rPr>
                <w:color w:val="000000"/>
                <w:szCs w:val="18"/>
              </w:rPr>
              <w:t>3391</w:t>
            </w:r>
          </w:p>
        </w:tc>
        <w:tc>
          <w:tcPr>
            <w:tcW w:w="851" w:type="dxa"/>
            <w:gridSpan w:val="2"/>
            <w:shd w:val="clear" w:color="auto" w:fill="auto"/>
            <w:vAlign w:val="center"/>
          </w:tcPr>
          <w:p w14:paraId="00B9C3D9" w14:textId="77777777" w:rsidR="00300A1C" w:rsidRPr="00DC7310" w:rsidRDefault="00300A1C" w:rsidP="00F5516A">
            <w:pPr>
              <w:pStyle w:val="TAC"/>
              <w:keepNext w:val="0"/>
              <w:keepLines w:val="0"/>
            </w:pPr>
            <w:r w:rsidRPr="00DC7310">
              <w:rPr>
                <w:color w:val="000000"/>
                <w:szCs w:val="18"/>
              </w:rPr>
              <w:t>N/A</w:t>
            </w:r>
          </w:p>
        </w:tc>
        <w:tc>
          <w:tcPr>
            <w:tcW w:w="1274" w:type="dxa"/>
            <w:gridSpan w:val="2"/>
            <w:shd w:val="clear" w:color="auto" w:fill="auto"/>
            <w:vAlign w:val="center"/>
          </w:tcPr>
          <w:p w14:paraId="719B1D04" w14:textId="77777777" w:rsidR="00300A1C" w:rsidRPr="00DC7310" w:rsidRDefault="00300A1C" w:rsidP="00F5516A">
            <w:pPr>
              <w:pStyle w:val="TAC"/>
              <w:keepNext w:val="0"/>
              <w:keepLines w:val="0"/>
            </w:pPr>
            <w:r w:rsidRPr="00DC7310">
              <w:rPr>
                <w:color w:val="000000"/>
                <w:szCs w:val="18"/>
              </w:rPr>
              <w:t>N/A</w:t>
            </w:r>
          </w:p>
        </w:tc>
      </w:tr>
      <w:tr w:rsidR="00300A1C" w:rsidRPr="00DC7310" w14:paraId="5015A42D" w14:textId="77777777" w:rsidTr="00F5516A">
        <w:trPr>
          <w:jc w:val="center"/>
        </w:trPr>
        <w:tc>
          <w:tcPr>
            <w:tcW w:w="2266" w:type="dxa"/>
            <w:gridSpan w:val="2"/>
            <w:tcBorders>
              <w:top w:val="nil"/>
              <w:bottom w:val="nil"/>
            </w:tcBorders>
            <w:shd w:val="clear" w:color="auto" w:fill="FFFFFF" w:themeFill="background1"/>
          </w:tcPr>
          <w:p w14:paraId="4E27A282" w14:textId="77777777" w:rsidR="00300A1C" w:rsidRPr="00DC7310" w:rsidRDefault="00300A1C" w:rsidP="00F5516A">
            <w:pPr>
              <w:pStyle w:val="TAC"/>
              <w:keepNext w:val="0"/>
              <w:keepLines w:val="0"/>
            </w:pPr>
            <w:r w:rsidRPr="00DC7310">
              <w:rPr>
                <w:lang w:eastAsia="zh-CN"/>
              </w:rPr>
              <w:t>DC</w:t>
            </w:r>
            <w:r w:rsidRPr="00DC7310">
              <w:t>_5A-13A_n77A</w:t>
            </w:r>
            <w:r w:rsidRPr="00DC7310">
              <w:rPr>
                <w:vertAlign w:val="superscript"/>
              </w:rPr>
              <w:t>2</w:t>
            </w:r>
          </w:p>
          <w:p w14:paraId="61922134" w14:textId="77777777" w:rsidR="00300A1C" w:rsidRPr="00DC7310" w:rsidRDefault="00300A1C" w:rsidP="00F5516A">
            <w:pPr>
              <w:pStyle w:val="TAC"/>
              <w:keepNext w:val="0"/>
              <w:keepLines w:val="0"/>
            </w:pPr>
            <w:r w:rsidRPr="00DC7310">
              <w:rPr>
                <w:lang w:eastAsia="zh-CN"/>
              </w:rPr>
              <w:t>DC</w:t>
            </w:r>
            <w:r w:rsidRPr="00DC7310">
              <w:t>_5A-13A_n77C</w:t>
            </w:r>
            <w:r w:rsidRPr="00DC7310">
              <w:rPr>
                <w:vertAlign w:val="superscript"/>
              </w:rPr>
              <w:t>2</w:t>
            </w:r>
          </w:p>
          <w:p w14:paraId="3E10A8C6"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20278873" w14:textId="77777777" w:rsidR="00300A1C" w:rsidRPr="00DC7310" w:rsidRDefault="00300A1C" w:rsidP="00F5516A">
            <w:pPr>
              <w:pStyle w:val="TAC"/>
              <w:keepNext w:val="0"/>
              <w:keepLines w:val="0"/>
            </w:pPr>
            <w:r w:rsidRPr="00DC7310">
              <w:t>5</w:t>
            </w:r>
          </w:p>
        </w:tc>
        <w:tc>
          <w:tcPr>
            <w:tcW w:w="1275" w:type="dxa"/>
            <w:gridSpan w:val="2"/>
            <w:shd w:val="clear" w:color="auto" w:fill="FFFFFF" w:themeFill="background1"/>
            <w:noWrap/>
          </w:tcPr>
          <w:p w14:paraId="27AA796C" w14:textId="77777777" w:rsidR="00300A1C" w:rsidRPr="00DC7310" w:rsidRDefault="00300A1C" w:rsidP="00F5516A">
            <w:pPr>
              <w:pStyle w:val="TAC"/>
              <w:keepNext w:val="0"/>
              <w:keepLines w:val="0"/>
            </w:pPr>
            <w:r w:rsidRPr="00DC7310">
              <w:t>840</w:t>
            </w:r>
          </w:p>
        </w:tc>
        <w:tc>
          <w:tcPr>
            <w:tcW w:w="992" w:type="dxa"/>
            <w:gridSpan w:val="3"/>
            <w:shd w:val="clear" w:color="auto" w:fill="FFFFFF" w:themeFill="background1"/>
            <w:noWrap/>
          </w:tcPr>
          <w:p w14:paraId="5200EF50"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08E9AA0E" w14:textId="77777777" w:rsidR="00300A1C" w:rsidRPr="00DC7310" w:rsidRDefault="00300A1C" w:rsidP="00F5516A">
            <w:pPr>
              <w:pStyle w:val="TAC"/>
              <w:keepNext w:val="0"/>
              <w:keepLines w:val="0"/>
            </w:pPr>
            <w:r w:rsidRPr="00DC7310">
              <w:t>25</w:t>
            </w:r>
          </w:p>
        </w:tc>
        <w:tc>
          <w:tcPr>
            <w:tcW w:w="1275" w:type="dxa"/>
            <w:gridSpan w:val="2"/>
            <w:shd w:val="clear" w:color="auto" w:fill="FFFFFF" w:themeFill="background1"/>
            <w:noWrap/>
          </w:tcPr>
          <w:p w14:paraId="072D9456" w14:textId="77777777" w:rsidR="00300A1C" w:rsidRPr="00DC7310" w:rsidRDefault="00300A1C" w:rsidP="00F5516A">
            <w:pPr>
              <w:pStyle w:val="TAC"/>
              <w:keepNext w:val="0"/>
              <w:keepLines w:val="0"/>
            </w:pPr>
            <w:r w:rsidRPr="00DC7310">
              <w:t>885</w:t>
            </w:r>
          </w:p>
        </w:tc>
        <w:tc>
          <w:tcPr>
            <w:tcW w:w="851" w:type="dxa"/>
            <w:gridSpan w:val="2"/>
            <w:shd w:val="clear" w:color="auto" w:fill="FFFFFF" w:themeFill="background1"/>
          </w:tcPr>
          <w:p w14:paraId="7AA05206"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7377A584" w14:textId="77777777" w:rsidR="00300A1C" w:rsidRPr="00DC7310" w:rsidRDefault="00300A1C" w:rsidP="00F5516A">
            <w:pPr>
              <w:pStyle w:val="TAC"/>
              <w:keepNext w:val="0"/>
              <w:keepLines w:val="0"/>
            </w:pPr>
            <w:r w:rsidRPr="00DC7310">
              <w:t>N/A</w:t>
            </w:r>
          </w:p>
        </w:tc>
      </w:tr>
      <w:tr w:rsidR="00300A1C" w:rsidRPr="00DC7310" w14:paraId="4CA30E2B" w14:textId="77777777" w:rsidTr="00F5516A">
        <w:trPr>
          <w:jc w:val="center"/>
        </w:trPr>
        <w:tc>
          <w:tcPr>
            <w:tcW w:w="2266" w:type="dxa"/>
            <w:gridSpan w:val="2"/>
            <w:tcBorders>
              <w:top w:val="nil"/>
              <w:bottom w:val="nil"/>
            </w:tcBorders>
            <w:shd w:val="clear" w:color="auto" w:fill="FFFFFF" w:themeFill="background1"/>
          </w:tcPr>
          <w:p w14:paraId="6948297D"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106C83C5" w14:textId="77777777" w:rsidR="00300A1C" w:rsidRPr="00DC7310" w:rsidRDefault="00300A1C" w:rsidP="00F5516A">
            <w:pPr>
              <w:pStyle w:val="TAC"/>
              <w:keepNext w:val="0"/>
              <w:keepLines w:val="0"/>
            </w:pPr>
            <w:r w:rsidRPr="00DC7310">
              <w:rPr>
                <w:lang w:eastAsia="ko-KR"/>
              </w:rPr>
              <w:t>13</w:t>
            </w:r>
          </w:p>
        </w:tc>
        <w:tc>
          <w:tcPr>
            <w:tcW w:w="1275" w:type="dxa"/>
            <w:gridSpan w:val="2"/>
            <w:shd w:val="clear" w:color="auto" w:fill="FFFFFF" w:themeFill="background1"/>
            <w:noWrap/>
          </w:tcPr>
          <w:p w14:paraId="2E07CA80" w14:textId="77777777" w:rsidR="00300A1C" w:rsidRPr="00DC7310" w:rsidRDefault="00300A1C" w:rsidP="00F5516A">
            <w:pPr>
              <w:pStyle w:val="TAC"/>
              <w:keepNext w:val="0"/>
              <w:keepLines w:val="0"/>
            </w:pPr>
            <w:r w:rsidRPr="00DC7310">
              <w:t>N/A</w:t>
            </w:r>
          </w:p>
        </w:tc>
        <w:tc>
          <w:tcPr>
            <w:tcW w:w="992" w:type="dxa"/>
            <w:gridSpan w:val="3"/>
            <w:shd w:val="clear" w:color="auto" w:fill="FFFFFF" w:themeFill="background1"/>
            <w:noWrap/>
          </w:tcPr>
          <w:p w14:paraId="7BF0513C"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4D69689A" w14:textId="77777777" w:rsidR="00300A1C" w:rsidRPr="00DC7310" w:rsidRDefault="00300A1C" w:rsidP="00F5516A">
            <w:pPr>
              <w:pStyle w:val="TAC"/>
              <w:keepNext w:val="0"/>
              <w:keepLines w:val="0"/>
            </w:pPr>
            <w:r w:rsidRPr="00DC7310">
              <w:t>N/A</w:t>
            </w:r>
          </w:p>
        </w:tc>
        <w:tc>
          <w:tcPr>
            <w:tcW w:w="1275" w:type="dxa"/>
            <w:gridSpan w:val="2"/>
            <w:shd w:val="clear" w:color="auto" w:fill="FFFFFF" w:themeFill="background1"/>
            <w:noWrap/>
          </w:tcPr>
          <w:p w14:paraId="5FDEB4E2" w14:textId="77777777" w:rsidR="00300A1C" w:rsidRPr="00DC7310" w:rsidRDefault="00300A1C" w:rsidP="00F5516A">
            <w:pPr>
              <w:pStyle w:val="TAC"/>
              <w:keepNext w:val="0"/>
              <w:keepLines w:val="0"/>
            </w:pPr>
            <w:r w:rsidRPr="00DC7310">
              <w:t>750</w:t>
            </w:r>
          </w:p>
        </w:tc>
        <w:tc>
          <w:tcPr>
            <w:tcW w:w="851" w:type="dxa"/>
            <w:gridSpan w:val="2"/>
            <w:shd w:val="clear" w:color="auto" w:fill="FFFFFF" w:themeFill="background1"/>
          </w:tcPr>
          <w:p w14:paraId="7DCE333D" w14:textId="77777777" w:rsidR="00300A1C" w:rsidRPr="00DC7310" w:rsidRDefault="00300A1C" w:rsidP="00F5516A">
            <w:pPr>
              <w:pStyle w:val="TAC"/>
              <w:keepNext w:val="0"/>
              <w:keepLines w:val="0"/>
            </w:pPr>
            <w:r w:rsidRPr="00DC7310">
              <w:t>19.4</w:t>
            </w:r>
          </w:p>
        </w:tc>
        <w:tc>
          <w:tcPr>
            <w:tcW w:w="1274" w:type="dxa"/>
            <w:gridSpan w:val="2"/>
            <w:shd w:val="clear" w:color="auto" w:fill="FFFFFF" w:themeFill="background1"/>
          </w:tcPr>
          <w:p w14:paraId="6A90B600" w14:textId="77777777" w:rsidR="00300A1C" w:rsidRPr="00DC7310" w:rsidRDefault="00300A1C" w:rsidP="00F5516A">
            <w:pPr>
              <w:pStyle w:val="TAC"/>
              <w:keepNext w:val="0"/>
              <w:keepLines w:val="0"/>
            </w:pPr>
            <w:r w:rsidRPr="00DC7310">
              <w:t>IMD5</w:t>
            </w:r>
          </w:p>
        </w:tc>
      </w:tr>
      <w:tr w:rsidR="00300A1C" w:rsidRPr="00DC7310" w14:paraId="0137C613" w14:textId="77777777" w:rsidTr="00F5516A">
        <w:trPr>
          <w:jc w:val="center"/>
        </w:trPr>
        <w:tc>
          <w:tcPr>
            <w:tcW w:w="2266" w:type="dxa"/>
            <w:gridSpan w:val="2"/>
            <w:tcBorders>
              <w:top w:val="nil"/>
              <w:bottom w:val="nil"/>
            </w:tcBorders>
            <w:shd w:val="clear" w:color="auto" w:fill="FFFFFF" w:themeFill="background1"/>
          </w:tcPr>
          <w:p w14:paraId="26635E3D"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4D232319" w14:textId="77777777" w:rsidR="00300A1C" w:rsidRPr="00DC7310" w:rsidRDefault="00300A1C" w:rsidP="00F5516A">
            <w:pPr>
              <w:pStyle w:val="TAC"/>
              <w:keepNext w:val="0"/>
              <w:keepLines w:val="0"/>
            </w:pPr>
            <w:r w:rsidRPr="00DC7310">
              <w:rPr>
                <w:rFonts w:eastAsia="MS Mincho"/>
              </w:rPr>
              <w:t>n77</w:t>
            </w:r>
          </w:p>
        </w:tc>
        <w:tc>
          <w:tcPr>
            <w:tcW w:w="1275" w:type="dxa"/>
            <w:gridSpan w:val="2"/>
            <w:shd w:val="clear" w:color="auto" w:fill="auto"/>
            <w:noWrap/>
          </w:tcPr>
          <w:p w14:paraId="58066739" w14:textId="77777777" w:rsidR="00300A1C" w:rsidRPr="00DC7310" w:rsidRDefault="00300A1C" w:rsidP="00F5516A">
            <w:pPr>
              <w:pStyle w:val="TAC"/>
              <w:keepNext w:val="0"/>
              <w:keepLines w:val="0"/>
            </w:pPr>
            <w:r w:rsidRPr="00DC7310">
              <w:t>4110</w:t>
            </w:r>
          </w:p>
        </w:tc>
        <w:tc>
          <w:tcPr>
            <w:tcW w:w="992" w:type="dxa"/>
            <w:gridSpan w:val="3"/>
            <w:shd w:val="clear" w:color="auto" w:fill="auto"/>
            <w:noWrap/>
          </w:tcPr>
          <w:p w14:paraId="08B2DA31"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50692D2B"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6DF69A44" w14:textId="77777777" w:rsidR="00300A1C" w:rsidRPr="00DC7310" w:rsidRDefault="00300A1C" w:rsidP="00F5516A">
            <w:pPr>
              <w:pStyle w:val="TAC"/>
              <w:keepNext w:val="0"/>
              <w:keepLines w:val="0"/>
            </w:pPr>
            <w:r w:rsidRPr="00DC7310">
              <w:t>4110</w:t>
            </w:r>
          </w:p>
        </w:tc>
        <w:tc>
          <w:tcPr>
            <w:tcW w:w="851" w:type="dxa"/>
            <w:gridSpan w:val="2"/>
            <w:shd w:val="clear" w:color="auto" w:fill="auto"/>
          </w:tcPr>
          <w:p w14:paraId="28892621"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30888A8B" w14:textId="77777777" w:rsidR="00300A1C" w:rsidRPr="00DC7310" w:rsidRDefault="00300A1C" w:rsidP="00F5516A">
            <w:pPr>
              <w:pStyle w:val="TAC"/>
              <w:keepNext w:val="0"/>
              <w:keepLines w:val="0"/>
            </w:pPr>
            <w:r w:rsidRPr="00DC7310">
              <w:t>N/A</w:t>
            </w:r>
          </w:p>
        </w:tc>
      </w:tr>
      <w:tr w:rsidR="00300A1C" w:rsidRPr="00DC7310" w14:paraId="29AB778B" w14:textId="77777777" w:rsidTr="00F5516A">
        <w:trPr>
          <w:jc w:val="center"/>
        </w:trPr>
        <w:tc>
          <w:tcPr>
            <w:tcW w:w="2266" w:type="dxa"/>
            <w:gridSpan w:val="2"/>
            <w:tcBorders>
              <w:top w:val="nil"/>
              <w:bottom w:val="nil"/>
            </w:tcBorders>
            <w:shd w:val="clear" w:color="auto" w:fill="FFFFFF" w:themeFill="background1"/>
          </w:tcPr>
          <w:p w14:paraId="53B676A1" w14:textId="77777777" w:rsidR="00300A1C" w:rsidRPr="00DC7310" w:rsidRDefault="00300A1C" w:rsidP="00F5516A">
            <w:pPr>
              <w:pStyle w:val="TAC"/>
              <w:keepNext w:val="0"/>
              <w:keepLines w:val="0"/>
              <w:rPr>
                <w:rFonts w:eastAsia="MS Mincho"/>
              </w:rPr>
            </w:pPr>
          </w:p>
        </w:tc>
        <w:tc>
          <w:tcPr>
            <w:tcW w:w="851" w:type="dxa"/>
            <w:gridSpan w:val="2"/>
            <w:shd w:val="clear" w:color="auto" w:fill="auto"/>
          </w:tcPr>
          <w:p w14:paraId="19F1F361" w14:textId="77777777" w:rsidR="00300A1C" w:rsidRPr="00DC7310" w:rsidRDefault="00300A1C" w:rsidP="00F5516A">
            <w:pPr>
              <w:pStyle w:val="TAC"/>
              <w:keepNext w:val="0"/>
              <w:keepLines w:val="0"/>
            </w:pPr>
            <w:r w:rsidRPr="00DC7310">
              <w:t>5</w:t>
            </w:r>
          </w:p>
        </w:tc>
        <w:tc>
          <w:tcPr>
            <w:tcW w:w="1275" w:type="dxa"/>
            <w:gridSpan w:val="2"/>
            <w:shd w:val="clear" w:color="auto" w:fill="auto"/>
            <w:noWrap/>
          </w:tcPr>
          <w:p w14:paraId="72129CF6"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4F1C8992"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14D677CA"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02BE3A62" w14:textId="77777777" w:rsidR="00300A1C" w:rsidRPr="00DC7310" w:rsidRDefault="00300A1C" w:rsidP="00F5516A">
            <w:pPr>
              <w:pStyle w:val="TAC"/>
              <w:keepNext w:val="0"/>
              <w:keepLines w:val="0"/>
            </w:pPr>
            <w:r w:rsidRPr="00DC7310">
              <w:t>885</w:t>
            </w:r>
          </w:p>
        </w:tc>
        <w:tc>
          <w:tcPr>
            <w:tcW w:w="851" w:type="dxa"/>
            <w:gridSpan w:val="2"/>
            <w:shd w:val="clear" w:color="auto" w:fill="auto"/>
          </w:tcPr>
          <w:p w14:paraId="56D26557" w14:textId="77777777" w:rsidR="00300A1C" w:rsidRPr="00DC7310" w:rsidRDefault="00300A1C" w:rsidP="00F5516A">
            <w:pPr>
              <w:pStyle w:val="TAC"/>
              <w:keepNext w:val="0"/>
              <w:keepLines w:val="0"/>
            </w:pPr>
            <w:r w:rsidRPr="00DC7310">
              <w:t>19.5</w:t>
            </w:r>
          </w:p>
        </w:tc>
        <w:tc>
          <w:tcPr>
            <w:tcW w:w="1274" w:type="dxa"/>
            <w:gridSpan w:val="2"/>
            <w:shd w:val="clear" w:color="auto" w:fill="auto"/>
          </w:tcPr>
          <w:p w14:paraId="6086AD19" w14:textId="77777777" w:rsidR="00300A1C" w:rsidRPr="00DC7310" w:rsidRDefault="00300A1C" w:rsidP="00F5516A">
            <w:pPr>
              <w:pStyle w:val="TAC"/>
              <w:keepNext w:val="0"/>
              <w:keepLines w:val="0"/>
            </w:pPr>
            <w:r w:rsidRPr="00DC7310">
              <w:t>IMD5</w:t>
            </w:r>
          </w:p>
        </w:tc>
      </w:tr>
      <w:tr w:rsidR="00300A1C" w:rsidRPr="00DC7310" w14:paraId="3601FCB7" w14:textId="77777777" w:rsidTr="00F5516A">
        <w:trPr>
          <w:jc w:val="center"/>
        </w:trPr>
        <w:tc>
          <w:tcPr>
            <w:tcW w:w="2266" w:type="dxa"/>
            <w:gridSpan w:val="2"/>
            <w:tcBorders>
              <w:top w:val="nil"/>
              <w:bottom w:val="nil"/>
            </w:tcBorders>
            <w:shd w:val="clear" w:color="auto" w:fill="FFFFFF" w:themeFill="background1"/>
          </w:tcPr>
          <w:p w14:paraId="3215D2B5" w14:textId="77777777" w:rsidR="00300A1C" w:rsidRPr="00DC7310" w:rsidRDefault="00300A1C" w:rsidP="00F5516A">
            <w:pPr>
              <w:pStyle w:val="TAC"/>
              <w:keepNext w:val="0"/>
              <w:keepLines w:val="0"/>
              <w:rPr>
                <w:rFonts w:eastAsia="MS Mincho"/>
              </w:rPr>
            </w:pPr>
          </w:p>
        </w:tc>
        <w:tc>
          <w:tcPr>
            <w:tcW w:w="851" w:type="dxa"/>
            <w:gridSpan w:val="2"/>
            <w:shd w:val="clear" w:color="auto" w:fill="FFFFFF" w:themeFill="background1"/>
          </w:tcPr>
          <w:p w14:paraId="0A4140F9" w14:textId="77777777" w:rsidR="00300A1C" w:rsidRPr="00DC7310" w:rsidRDefault="00300A1C" w:rsidP="00F5516A">
            <w:pPr>
              <w:pStyle w:val="TAC"/>
              <w:keepNext w:val="0"/>
              <w:keepLines w:val="0"/>
            </w:pPr>
            <w:r w:rsidRPr="00DC7310">
              <w:rPr>
                <w:lang w:eastAsia="ko-KR"/>
              </w:rPr>
              <w:t>13</w:t>
            </w:r>
          </w:p>
        </w:tc>
        <w:tc>
          <w:tcPr>
            <w:tcW w:w="1275" w:type="dxa"/>
            <w:gridSpan w:val="2"/>
            <w:shd w:val="clear" w:color="auto" w:fill="FFFFFF" w:themeFill="background1"/>
            <w:noWrap/>
          </w:tcPr>
          <w:p w14:paraId="0466546C" w14:textId="77777777" w:rsidR="00300A1C" w:rsidRPr="00DC7310" w:rsidRDefault="00300A1C" w:rsidP="00F5516A">
            <w:pPr>
              <w:pStyle w:val="TAC"/>
              <w:keepNext w:val="0"/>
              <w:keepLines w:val="0"/>
            </w:pPr>
            <w:r w:rsidRPr="00DC7310">
              <w:t>782</w:t>
            </w:r>
          </w:p>
        </w:tc>
        <w:tc>
          <w:tcPr>
            <w:tcW w:w="992" w:type="dxa"/>
            <w:gridSpan w:val="3"/>
            <w:shd w:val="clear" w:color="auto" w:fill="FFFFFF" w:themeFill="background1"/>
            <w:noWrap/>
          </w:tcPr>
          <w:p w14:paraId="64C15D0B" w14:textId="77777777" w:rsidR="00300A1C" w:rsidRPr="00DC7310" w:rsidRDefault="00300A1C" w:rsidP="00F5516A">
            <w:pPr>
              <w:pStyle w:val="TAC"/>
              <w:keepNext w:val="0"/>
              <w:keepLines w:val="0"/>
            </w:pPr>
            <w:r w:rsidRPr="00DC7310">
              <w:t>5</w:t>
            </w:r>
          </w:p>
        </w:tc>
        <w:tc>
          <w:tcPr>
            <w:tcW w:w="850" w:type="dxa"/>
            <w:gridSpan w:val="2"/>
            <w:shd w:val="clear" w:color="auto" w:fill="FFFFFF" w:themeFill="background1"/>
            <w:noWrap/>
          </w:tcPr>
          <w:p w14:paraId="691B5678" w14:textId="77777777" w:rsidR="00300A1C" w:rsidRPr="00DC7310" w:rsidRDefault="00300A1C" w:rsidP="00F5516A">
            <w:pPr>
              <w:pStyle w:val="TAC"/>
              <w:keepNext w:val="0"/>
              <w:keepLines w:val="0"/>
            </w:pPr>
            <w:r w:rsidRPr="00DC7310">
              <w:t>20</w:t>
            </w:r>
          </w:p>
        </w:tc>
        <w:tc>
          <w:tcPr>
            <w:tcW w:w="1275" w:type="dxa"/>
            <w:gridSpan w:val="2"/>
            <w:shd w:val="clear" w:color="auto" w:fill="FFFFFF" w:themeFill="background1"/>
            <w:noWrap/>
          </w:tcPr>
          <w:p w14:paraId="58D133E0" w14:textId="77777777" w:rsidR="00300A1C" w:rsidRPr="00DC7310" w:rsidRDefault="00300A1C" w:rsidP="00F5516A">
            <w:pPr>
              <w:pStyle w:val="TAC"/>
              <w:keepNext w:val="0"/>
              <w:keepLines w:val="0"/>
            </w:pPr>
            <w:r w:rsidRPr="00DC7310">
              <w:t>751</w:t>
            </w:r>
          </w:p>
        </w:tc>
        <w:tc>
          <w:tcPr>
            <w:tcW w:w="851" w:type="dxa"/>
            <w:gridSpan w:val="2"/>
            <w:shd w:val="clear" w:color="auto" w:fill="FFFFFF" w:themeFill="background1"/>
          </w:tcPr>
          <w:p w14:paraId="6CC002FF" w14:textId="77777777" w:rsidR="00300A1C" w:rsidRPr="00DC7310" w:rsidRDefault="00300A1C" w:rsidP="00F5516A">
            <w:pPr>
              <w:pStyle w:val="TAC"/>
              <w:keepNext w:val="0"/>
              <w:keepLines w:val="0"/>
            </w:pPr>
            <w:r w:rsidRPr="00DC7310">
              <w:t>N/A</w:t>
            </w:r>
          </w:p>
        </w:tc>
        <w:tc>
          <w:tcPr>
            <w:tcW w:w="1274" w:type="dxa"/>
            <w:gridSpan w:val="2"/>
            <w:shd w:val="clear" w:color="auto" w:fill="FFFFFF" w:themeFill="background1"/>
          </w:tcPr>
          <w:p w14:paraId="1D3FDCB0" w14:textId="77777777" w:rsidR="00300A1C" w:rsidRPr="00DC7310" w:rsidRDefault="00300A1C" w:rsidP="00F5516A">
            <w:pPr>
              <w:pStyle w:val="TAC"/>
              <w:keepNext w:val="0"/>
              <w:keepLines w:val="0"/>
            </w:pPr>
            <w:r w:rsidRPr="00DC7310">
              <w:t>N/A</w:t>
            </w:r>
          </w:p>
        </w:tc>
      </w:tr>
      <w:tr w:rsidR="00300A1C" w:rsidRPr="00DC7310" w14:paraId="5B87F1A2" w14:textId="77777777" w:rsidTr="00F5516A">
        <w:trPr>
          <w:jc w:val="center"/>
        </w:trPr>
        <w:tc>
          <w:tcPr>
            <w:tcW w:w="2266" w:type="dxa"/>
            <w:gridSpan w:val="2"/>
            <w:tcBorders>
              <w:top w:val="nil"/>
              <w:bottom w:val="single" w:sz="4" w:space="0" w:color="auto"/>
            </w:tcBorders>
            <w:shd w:val="clear" w:color="auto" w:fill="FFFFFF" w:themeFill="background1"/>
          </w:tcPr>
          <w:p w14:paraId="0548DBD7" w14:textId="77777777" w:rsidR="00300A1C" w:rsidRPr="00DC7310" w:rsidRDefault="00300A1C"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7267509" w14:textId="77777777" w:rsidR="00300A1C" w:rsidRPr="00DC7310" w:rsidRDefault="00300A1C" w:rsidP="00F5516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7964C15E" w14:textId="77777777" w:rsidR="00300A1C" w:rsidRPr="00DC7310" w:rsidRDefault="00300A1C" w:rsidP="00F5516A">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95B30F4"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A71D995"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CB4F3E8" w14:textId="77777777" w:rsidR="00300A1C" w:rsidRPr="00DC7310" w:rsidRDefault="00300A1C" w:rsidP="00F5516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74FDEFC2"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CE3D5A5" w14:textId="77777777" w:rsidR="00300A1C" w:rsidRPr="00DC7310" w:rsidRDefault="00300A1C" w:rsidP="00F5516A">
            <w:pPr>
              <w:pStyle w:val="TAC"/>
              <w:keepNext w:val="0"/>
              <w:keepLines w:val="0"/>
            </w:pPr>
            <w:r w:rsidRPr="00DC7310">
              <w:t>N/A</w:t>
            </w:r>
          </w:p>
        </w:tc>
      </w:tr>
      <w:tr w:rsidR="00300A1C" w:rsidRPr="00DC7310" w14:paraId="0BC09B69"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tcPr>
          <w:p w14:paraId="094DB3C3" w14:textId="77777777" w:rsidR="00300A1C" w:rsidRPr="00DC7310" w:rsidRDefault="00300A1C" w:rsidP="00F5516A">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4F60680" w14:textId="77777777" w:rsidR="00300A1C" w:rsidRPr="00DC7310" w:rsidRDefault="00300A1C" w:rsidP="00F5516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41AFD" w14:textId="77777777" w:rsidR="00300A1C" w:rsidRPr="00DC7310" w:rsidRDefault="00300A1C" w:rsidP="00F5516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6C487B" w14:textId="77777777" w:rsidR="00300A1C" w:rsidRPr="00DC7310" w:rsidRDefault="00300A1C" w:rsidP="00F5516A">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25782B" w14:textId="77777777" w:rsidR="00300A1C" w:rsidRPr="00DC7310" w:rsidRDefault="00300A1C" w:rsidP="00F5516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7FC928" w14:textId="77777777" w:rsidR="00300A1C" w:rsidRPr="00DC7310" w:rsidRDefault="00300A1C" w:rsidP="00F5516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5504EE" w14:textId="77777777" w:rsidR="00300A1C" w:rsidRPr="00DC7310" w:rsidRDefault="00300A1C" w:rsidP="00F5516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AB12FA" w14:textId="77777777" w:rsidR="00300A1C" w:rsidRPr="00DC7310" w:rsidRDefault="00300A1C" w:rsidP="00F5516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03C59A" w14:textId="77777777" w:rsidR="00300A1C" w:rsidRPr="00DC7310" w:rsidRDefault="00300A1C" w:rsidP="00F5516A">
            <w:pPr>
              <w:pStyle w:val="TAC"/>
              <w:keepLines w:val="0"/>
              <w:rPr>
                <w:lang w:eastAsia="fi-FI"/>
              </w:rPr>
            </w:pPr>
            <w:r w:rsidRPr="00DC7310">
              <w:t>IMD3</w:t>
            </w:r>
            <w:r w:rsidRPr="00DC7310">
              <w:rPr>
                <w:vertAlign w:val="superscript"/>
              </w:rPr>
              <w:t>1</w:t>
            </w:r>
          </w:p>
        </w:tc>
      </w:tr>
      <w:tr w:rsidR="00300A1C" w:rsidRPr="00DC7310" w14:paraId="7DD9527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716C549" w14:textId="77777777" w:rsidR="00300A1C" w:rsidRPr="00DC7310" w:rsidRDefault="00300A1C" w:rsidP="00F5516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B7FED" w14:textId="77777777" w:rsidR="00300A1C" w:rsidRPr="00DC7310" w:rsidRDefault="00300A1C" w:rsidP="00F5516A">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76B0F" w14:textId="77777777" w:rsidR="00300A1C" w:rsidRPr="00DC7310" w:rsidRDefault="00300A1C" w:rsidP="00F5516A">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22EEA0" w14:textId="77777777" w:rsidR="00300A1C" w:rsidRPr="00DC7310" w:rsidRDefault="00300A1C" w:rsidP="00F5516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29313D" w14:textId="77777777" w:rsidR="00300A1C" w:rsidRPr="00DC7310" w:rsidRDefault="00300A1C" w:rsidP="00F5516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52C514" w14:textId="77777777" w:rsidR="00300A1C" w:rsidRPr="00DC7310" w:rsidRDefault="00300A1C" w:rsidP="00F5516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5F7AE3" w14:textId="77777777" w:rsidR="00300A1C" w:rsidRPr="00DC7310" w:rsidRDefault="00300A1C" w:rsidP="00F5516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A4296" w14:textId="77777777" w:rsidR="00300A1C" w:rsidRPr="00DC7310" w:rsidRDefault="00300A1C" w:rsidP="00F5516A">
            <w:pPr>
              <w:pStyle w:val="TAC"/>
              <w:keepLines w:val="0"/>
              <w:rPr>
                <w:lang w:eastAsia="fi-FI"/>
              </w:rPr>
            </w:pPr>
            <w:r w:rsidRPr="00DC7310">
              <w:t>N/A</w:t>
            </w:r>
          </w:p>
        </w:tc>
      </w:tr>
      <w:tr w:rsidR="00300A1C" w:rsidRPr="00DC7310" w14:paraId="316BA75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53CFD7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38EAC"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54648" w14:textId="77777777" w:rsidR="00300A1C" w:rsidRPr="00DC7310" w:rsidRDefault="00300A1C" w:rsidP="00F5516A">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362448"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1A95C0"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EFDE68" w14:textId="77777777" w:rsidR="00300A1C" w:rsidRPr="00DC7310" w:rsidRDefault="00300A1C" w:rsidP="00F5516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343F0E"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63DEEB" w14:textId="77777777" w:rsidR="00300A1C" w:rsidRPr="00DC7310" w:rsidRDefault="00300A1C" w:rsidP="00F5516A">
            <w:pPr>
              <w:pStyle w:val="TAC"/>
              <w:keepNext w:val="0"/>
              <w:keepLines w:val="0"/>
              <w:rPr>
                <w:lang w:eastAsia="fi-FI"/>
              </w:rPr>
            </w:pPr>
            <w:r w:rsidRPr="00DC7310">
              <w:t>N/A</w:t>
            </w:r>
          </w:p>
        </w:tc>
      </w:tr>
      <w:tr w:rsidR="00300A1C" w:rsidRPr="00DC7310" w14:paraId="62035178"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9FEFFB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A49374" w14:textId="77777777" w:rsidR="00300A1C" w:rsidRPr="00DC7310" w:rsidRDefault="00300A1C" w:rsidP="00F5516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994AB" w14:textId="77777777" w:rsidR="00300A1C" w:rsidRPr="00DC7310" w:rsidRDefault="00300A1C"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89418E"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A4D1D6"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12ABC6" w14:textId="77777777" w:rsidR="00300A1C" w:rsidRPr="00DC7310" w:rsidRDefault="00300A1C"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54AB2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364BB5" w14:textId="77777777" w:rsidR="00300A1C" w:rsidRPr="00DC7310" w:rsidRDefault="00300A1C" w:rsidP="00F5516A">
            <w:pPr>
              <w:pStyle w:val="TAC"/>
              <w:keepNext w:val="0"/>
              <w:keepLines w:val="0"/>
              <w:rPr>
                <w:lang w:eastAsia="fi-FI"/>
              </w:rPr>
            </w:pPr>
            <w:r w:rsidRPr="00DC7310">
              <w:t>N/A</w:t>
            </w:r>
          </w:p>
        </w:tc>
      </w:tr>
      <w:tr w:rsidR="00300A1C" w:rsidRPr="00DC7310" w14:paraId="21CA1E50"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4594608"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067C9" w14:textId="77777777" w:rsidR="00300A1C" w:rsidRPr="00DC7310" w:rsidRDefault="00300A1C"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FA83C7"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9E4981"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769607"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68546" w14:textId="77777777" w:rsidR="00300A1C" w:rsidRPr="00DC7310" w:rsidRDefault="00300A1C"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13BCA6" w14:textId="77777777" w:rsidR="00300A1C" w:rsidRPr="00DC7310" w:rsidRDefault="00300A1C"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390D90" w14:textId="77777777" w:rsidR="00300A1C" w:rsidRPr="00DC7310" w:rsidRDefault="00300A1C" w:rsidP="00F5516A">
            <w:pPr>
              <w:pStyle w:val="TAC"/>
              <w:keepNext w:val="0"/>
              <w:keepLines w:val="0"/>
              <w:rPr>
                <w:lang w:eastAsia="fi-FI"/>
              </w:rPr>
            </w:pPr>
            <w:r w:rsidRPr="00DC7310">
              <w:t>IMD3</w:t>
            </w:r>
            <w:r w:rsidRPr="00DC7310">
              <w:rPr>
                <w:vertAlign w:val="superscript"/>
              </w:rPr>
              <w:t>2</w:t>
            </w:r>
          </w:p>
        </w:tc>
      </w:tr>
      <w:tr w:rsidR="00300A1C" w:rsidRPr="00DC7310" w14:paraId="5D3388DE"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61F9A41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194666"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AE7F71" w14:textId="77777777" w:rsidR="00300A1C" w:rsidRPr="00DC7310" w:rsidRDefault="00300A1C" w:rsidP="00F5516A">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5BB100"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A20127"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30FD4" w14:textId="77777777" w:rsidR="00300A1C" w:rsidRPr="00DC7310" w:rsidRDefault="00300A1C" w:rsidP="00F5516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532FFA"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645C3F" w14:textId="77777777" w:rsidR="00300A1C" w:rsidRPr="00DC7310" w:rsidRDefault="00300A1C" w:rsidP="00F5516A">
            <w:pPr>
              <w:pStyle w:val="TAC"/>
              <w:keepNext w:val="0"/>
              <w:keepLines w:val="0"/>
              <w:rPr>
                <w:lang w:eastAsia="fi-FI"/>
              </w:rPr>
            </w:pPr>
            <w:r w:rsidRPr="00DC7310">
              <w:t>N/A</w:t>
            </w:r>
          </w:p>
        </w:tc>
      </w:tr>
      <w:tr w:rsidR="00300A1C" w:rsidRPr="00DC7310" w14:paraId="4A746B41" w14:textId="77777777" w:rsidTr="00F5516A">
        <w:trPr>
          <w:jc w:val="center"/>
        </w:trPr>
        <w:tc>
          <w:tcPr>
            <w:tcW w:w="2266" w:type="dxa"/>
            <w:gridSpan w:val="2"/>
            <w:tcBorders>
              <w:bottom w:val="nil"/>
            </w:tcBorders>
            <w:shd w:val="clear" w:color="auto" w:fill="auto"/>
            <w:vAlign w:val="center"/>
          </w:tcPr>
          <w:p w14:paraId="1D169E64" w14:textId="77777777" w:rsidR="00300A1C" w:rsidRPr="00DC7310" w:rsidRDefault="00300A1C" w:rsidP="00F5516A">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07C731D5" w14:textId="77777777" w:rsidR="00300A1C" w:rsidRPr="00DC7310" w:rsidRDefault="00300A1C" w:rsidP="00F5516A">
            <w:pPr>
              <w:pStyle w:val="TAC"/>
              <w:keepNext w:val="0"/>
              <w:keepLines w:val="0"/>
              <w:rPr>
                <w:lang w:eastAsia="ko-KR"/>
              </w:rPr>
            </w:pPr>
            <w:r w:rsidRPr="00DC7310">
              <w:rPr>
                <w:szCs w:val="18"/>
                <w:lang w:eastAsia="fi-FI"/>
              </w:rPr>
              <w:t>DC_5A-66A_n77(2A)</w:t>
            </w:r>
          </w:p>
          <w:p w14:paraId="7FCF6123" w14:textId="77777777" w:rsidR="00300A1C" w:rsidRPr="00DC7310" w:rsidRDefault="00300A1C" w:rsidP="00F5516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51CE74B9" w14:textId="77777777" w:rsidR="00300A1C" w:rsidRPr="00DC7310" w:rsidRDefault="00300A1C" w:rsidP="00F5516A">
            <w:pPr>
              <w:pStyle w:val="TAC"/>
              <w:keepNext w:val="0"/>
              <w:keepLines w:val="0"/>
            </w:pPr>
            <w:r w:rsidRPr="00DC7310">
              <w:rPr>
                <w:szCs w:val="18"/>
                <w:lang w:eastAsia="fi-FI"/>
              </w:rPr>
              <w:t>DC_5A-66A-66A_n77(2A)</w:t>
            </w:r>
          </w:p>
        </w:tc>
        <w:tc>
          <w:tcPr>
            <w:tcW w:w="851" w:type="dxa"/>
            <w:gridSpan w:val="2"/>
            <w:shd w:val="clear" w:color="auto" w:fill="auto"/>
            <w:vAlign w:val="center"/>
          </w:tcPr>
          <w:p w14:paraId="7860C488" w14:textId="77777777" w:rsidR="00300A1C" w:rsidRPr="00DC7310" w:rsidRDefault="00300A1C" w:rsidP="00F5516A">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336081C1" w14:textId="77777777" w:rsidR="00300A1C" w:rsidRPr="00DC7310" w:rsidRDefault="00300A1C" w:rsidP="00F5516A">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185E95C5"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7FA45312" w14:textId="77777777" w:rsidR="00300A1C" w:rsidRPr="00DC7310" w:rsidRDefault="00300A1C"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E13D5B2" w14:textId="77777777" w:rsidR="00300A1C" w:rsidRPr="00DC7310" w:rsidRDefault="00300A1C" w:rsidP="00F5516A">
            <w:pPr>
              <w:pStyle w:val="TAC"/>
              <w:keepNext w:val="0"/>
              <w:keepLines w:val="0"/>
            </w:pPr>
            <w:r w:rsidRPr="00DC7310">
              <w:rPr>
                <w:rFonts w:eastAsia="Malgun Gothic"/>
                <w:kern w:val="2"/>
                <w:lang w:eastAsia="ko-KR"/>
              </w:rPr>
              <w:t>871.5</w:t>
            </w:r>
          </w:p>
        </w:tc>
        <w:tc>
          <w:tcPr>
            <w:tcW w:w="851" w:type="dxa"/>
            <w:gridSpan w:val="2"/>
            <w:shd w:val="clear" w:color="auto" w:fill="auto"/>
          </w:tcPr>
          <w:p w14:paraId="39F9E6C1" w14:textId="77777777" w:rsidR="00300A1C" w:rsidRPr="00DC7310" w:rsidRDefault="00300A1C"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431652D4" w14:textId="77777777" w:rsidR="00300A1C" w:rsidRPr="00DC7310" w:rsidRDefault="00300A1C" w:rsidP="00F5516A">
            <w:pPr>
              <w:pStyle w:val="TAC"/>
              <w:keepNext w:val="0"/>
              <w:keepLines w:val="0"/>
            </w:pPr>
            <w:r w:rsidRPr="00DC7310">
              <w:rPr>
                <w:rFonts w:eastAsia="Malgun Gothic"/>
                <w:kern w:val="2"/>
                <w:lang w:eastAsia="ko-KR"/>
              </w:rPr>
              <w:t>N/A</w:t>
            </w:r>
          </w:p>
        </w:tc>
      </w:tr>
      <w:tr w:rsidR="00300A1C" w:rsidRPr="00DC7310" w14:paraId="066EDEFB" w14:textId="77777777" w:rsidTr="00F5516A">
        <w:trPr>
          <w:jc w:val="center"/>
        </w:trPr>
        <w:tc>
          <w:tcPr>
            <w:tcW w:w="2266" w:type="dxa"/>
            <w:gridSpan w:val="2"/>
            <w:tcBorders>
              <w:top w:val="nil"/>
              <w:bottom w:val="nil"/>
            </w:tcBorders>
            <w:shd w:val="clear" w:color="auto" w:fill="auto"/>
            <w:vAlign w:val="center"/>
          </w:tcPr>
          <w:p w14:paraId="6F436717" w14:textId="77777777" w:rsidR="00300A1C" w:rsidRPr="00DC7310" w:rsidRDefault="00300A1C" w:rsidP="00F5516A">
            <w:pPr>
              <w:pStyle w:val="TAC"/>
              <w:keepNext w:val="0"/>
              <w:keepLines w:val="0"/>
            </w:pPr>
          </w:p>
        </w:tc>
        <w:tc>
          <w:tcPr>
            <w:tcW w:w="851" w:type="dxa"/>
            <w:gridSpan w:val="2"/>
            <w:shd w:val="clear" w:color="auto" w:fill="auto"/>
            <w:vAlign w:val="center"/>
          </w:tcPr>
          <w:p w14:paraId="07D6CC54" w14:textId="77777777" w:rsidR="00300A1C" w:rsidRPr="00DC7310" w:rsidRDefault="00300A1C" w:rsidP="00F5516A">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56696671" w14:textId="77777777" w:rsidR="00300A1C" w:rsidRPr="00DC7310" w:rsidRDefault="00300A1C"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48BD22C"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30AA2A6" w14:textId="77777777" w:rsidR="00300A1C" w:rsidRPr="00DC7310" w:rsidRDefault="00300A1C"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6A0E8AC7" w14:textId="77777777" w:rsidR="00300A1C" w:rsidRPr="00DC7310" w:rsidRDefault="00300A1C" w:rsidP="00F5516A">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AEED147" w14:textId="77777777" w:rsidR="00300A1C" w:rsidRPr="00DC7310" w:rsidRDefault="00300A1C" w:rsidP="00F5516A">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46DF7A97" w14:textId="77777777" w:rsidR="00300A1C" w:rsidRPr="00DC7310" w:rsidRDefault="00300A1C" w:rsidP="00F5516A">
            <w:pPr>
              <w:pStyle w:val="TAC"/>
              <w:keepNext w:val="0"/>
              <w:keepLines w:val="0"/>
            </w:pPr>
            <w:r w:rsidRPr="00DC7310">
              <w:rPr>
                <w:rFonts w:eastAsia="Malgun Gothic"/>
                <w:kern w:val="2"/>
                <w:lang w:eastAsia="ko-KR"/>
              </w:rPr>
              <w:t>IMD</w:t>
            </w:r>
            <w:r w:rsidRPr="00DC7310">
              <w:rPr>
                <w:rFonts w:eastAsiaTheme="minorEastAsia"/>
                <w:kern w:val="2"/>
              </w:rPr>
              <w:t>3</w:t>
            </w:r>
          </w:p>
        </w:tc>
      </w:tr>
      <w:tr w:rsidR="00300A1C" w:rsidRPr="00DC7310" w14:paraId="3C66DBAA" w14:textId="77777777" w:rsidTr="00F5516A">
        <w:trPr>
          <w:jc w:val="center"/>
        </w:trPr>
        <w:tc>
          <w:tcPr>
            <w:tcW w:w="2266" w:type="dxa"/>
            <w:gridSpan w:val="2"/>
            <w:tcBorders>
              <w:top w:val="nil"/>
            </w:tcBorders>
            <w:shd w:val="clear" w:color="auto" w:fill="auto"/>
            <w:vAlign w:val="center"/>
          </w:tcPr>
          <w:p w14:paraId="666CFAC7" w14:textId="77777777" w:rsidR="00300A1C" w:rsidRPr="00DC7310" w:rsidRDefault="00300A1C" w:rsidP="00F5516A">
            <w:pPr>
              <w:pStyle w:val="TAC"/>
              <w:keepNext w:val="0"/>
              <w:keepLines w:val="0"/>
            </w:pPr>
          </w:p>
        </w:tc>
        <w:tc>
          <w:tcPr>
            <w:tcW w:w="851" w:type="dxa"/>
            <w:gridSpan w:val="2"/>
            <w:shd w:val="clear" w:color="auto" w:fill="auto"/>
            <w:vAlign w:val="center"/>
          </w:tcPr>
          <w:p w14:paraId="7DDD9BF3" w14:textId="77777777" w:rsidR="00300A1C" w:rsidRPr="00DC7310" w:rsidRDefault="00300A1C" w:rsidP="00F5516A">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39B4BC8D" w14:textId="77777777" w:rsidR="00300A1C" w:rsidRPr="00DC7310" w:rsidRDefault="00300A1C" w:rsidP="00F5516A">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65B2500D" w14:textId="77777777" w:rsidR="00300A1C" w:rsidRPr="00DC7310" w:rsidRDefault="00300A1C" w:rsidP="00F5516A">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04B5F2F8" w14:textId="77777777" w:rsidR="00300A1C" w:rsidRPr="00DC7310" w:rsidRDefault="00300A1C" w:rsidP="00F5516A">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5336CB51" w14:textId="77777777" w:rsidR="00300A1C" w:rsidRPr="00DC7310" w:rsidRDefault="00300A1C" w:rsidP="00F5516A">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7822B73E" w14:textId="77777777" w:rsidR="00300A1C" w:rsidRPr="00DC7310" w:rsidRDefault="00300A1C" w:rsidP="00F5516A">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66DCB70A" w14:textId="77777777" w:rsidR="00300A1C" w:rsidRPr="00DC7310" w:rsidRDefault="00300A1C" w:rsidP="00F5516A">
            <w:pPr>
              <w:pStyle w:val="TAC"/>
              <w:keepNext w:val="0"/>
              <w:keepLines w:val="0"/>
              <w:rPr>
                <w:rFonts w:cs="Arial"/>
              </w:rPr>
            </w:pPr>
            <w:r w:rsidRPr="00DC7310">
              <w:rPr>
                <w:rFonts w:eastAsia="Malgun Gothic" w:cs="Arial"/>
                <w:kern w:val="2"/>
                <w:lang w:eastAsia="ko-KR"/>
              </w:rPr>
              <w:t>N/A</w:t>
            </w:r>
          </w:p>
        </w:tc>
      </w:tr>
      <w:tr w:rsidR="00300A1C" w:rsidRPr="00DC7310" w14:paraId="207439CE" w14:textId="77777777" w:rsidTr="00F5516A">
        <w:trPr>
          <w:jc w:val="center"/>
        </w:trPr>
        <w:tc>
          <w:tcPr>
            <w:tcW w:w="2266" w:type="dxa"/>
            <w:gridSpan w:val="2"/>
            <w:vMerge w:val="restart"/>
            <w:shd w:val="clear" w:color="auto" w:fill="auto"/>
            <w:vAlign w:val="center"/>
          </w:tcPr>
          <w:p w14:paraId="5105EB36" w14:textId="77777777" w:rsidR="00300A1C" w:rsidRPr="00DC7310" w:rsidRDefault="00300A1C" w:rsidP="00F5516A">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6B1D6A61" w14:textId="77777777" w:rsidR="00300A1C" w:rsidRPr="00DC7310" w:rsidRDefault="00300A1C" w:rsidP="00F5516A">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286FD6D" w14:textId="77777777" w:rsidR="00300A1C" w:rsidRPr="00DC7310" w:rsidRDefault="00300A1C" w:rsidP="00F5516A">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6FB537E7"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162E9C0C" w14:textId="77777777" w:rsidR="00300A1C" w:rsidRPr="00DC7310" w:rsidRDefault="00300A1C"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1525270B" w14:textId="77777777" w:rsidR="00300A1C" w:rsidRPr="00DC7310" w:rsidRDefault="00300A1C" w:rsidP="00F5516A">
            <w:pPr>
              <w:pStyle w:val="TAC"/>
              <w:keepNext w:val="0"/>
              <w:keepLines w:val="0"/>
            </w:pPr>
            <w:r w:rsidRPr="00DC7310">
              <w:rPr>
                <w:rFonts w:eastAsia="Malgun Gothic"/>
                <w:kern w:val="2"/>
                <w:lang w:eastAsia="ko-KR"/>
              </w:rPr>
              <w:t>871.5</w:t>
            </w:r>
          </w:p>
        </w:tc>
        <w:tc>
          <w:tcPr>
            <w:tcW w:w="851" w:type="dxa"/>
            <w:gridSpan w:val="2"/>
            <w:shd w:val="clear" w:color="auto" w:fill="auto"/>
          </w:tcPr>
          <w:p w14:paraId="4D578AB1" w14:textId="77777777" w:rsidR="00300A1C" w:rsidRPr="00DC7310" w:rsidRDefault="00300A1C"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32707CE5" w14:textId="77777777" w:rsidR="00300A1C" w:rsidRPr="00DC7310" w:rsidRDefault="00300A1C" w:rsidP="00F5516A">
            <w:pPr>
              <w:pStyle w:val="TAC"/>
              <w:keepNext w:val="0"/>
              <w:keepLines w:val="0"/>
            </w:pPr>
            <w:r w:rsidRPr="00DC7310">
              <w:rPr>
                <w:rFonts w:eastAsia="Malgun Gothic"/>
                <w:kern w:val="2"/>
                <w:lang w:eastAsia="ko-KR"/>
              </w:rPr>
              <w:t>N/A</w:t>
            </w:r>
          </w:p>
        </w:tc>
      </w:tr>
      <w:tr w:rsidR="00300A1C" w:rsidRPr="00DC7310" w14:paraId="24F2D161" w14:textId="77777777" w:rsidTr="00F5516A">
        <w:trPr>
          <w:jc w:val="center"/>
        </w:trPr>
        <w:tc>
          <w:tcPr>
            <w:tcW w:w="2266" w:type="dxa"/>
            <w:gridSpan w:val="2"/>
            <w:vMerge/>
            <w:shd w:val="clear" w:color="auto" w:fill="auto"/>
            <w:vAlign w:val="center"/>
          </w:tcPr>
          <w:p w14:paraId="25DA5ACC" w14:textId="77777777" w:rsidR="00300A1C" w:rsidRPr="00DC7310" w:rsidRDefault="00300A1C" w:rsidP="00F5516A">
            <w:pPr>
              <w:pStyle w:val="TAC"/>
              <w:keepNext w:val="0"/>
              <w:keepLines w:val="0"/>
            </w:pPr>
          </w:p>
        </w:tc>
        <w:tc>
          <w:tcPr>
            <w:tcW w:w="851" w:type="dxa"/>
            <w:gridSpan w:val="2"/>
            <w:shd w:val="clear" w:color="auto" w:fill="auto"/>
            <w:vAlign w:val="center"/>
          </w:tcPr>
          <w:p w14:paraId="44D9F81C" w14:textId="77777777" w:rsidR="00300A1C" w:rsidRPr="00DC7310" w:rsidRDefault="00300A1C" w:rsidP="00F5516A">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79102641" w14:textId="77777777" w:rsidR="00300A1C" w:rsidRPr="00DC7310" w:rsidRDefault="00300A1C"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7B9894E1"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79472F3" w14:textId="77777777" w:rsidR="00300A1C" w:rsidRPr="00DC7310" w:rsidRDefault="00300A1C"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050AADD2" w14:textId="77777777" w:rsidR="00300A1C" w:rsidRPr="00DC7310" w:rsidRDefault="00300A1C" w:rsidP="00F5516A">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05BB0717" w14:textId="77777777" w:rsidR="00300A1C" w:rsidRPr="00DC7310" w:rsidRDefault="00300A1C" w:rsidP="00F5516A">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730BC0DD" w14:textId="77777777" w:rsidR="00300A1C" w:rsidRPr="00DC7310" w:rsidRDefault="00300A1C" w:rsidP="00F5516A">
            <w:pPr>
              <w:pStyle w:val="TAC"/>
              <w:keepNext w:val="0"/>
              <w:keepLines w:val="0"/>
            </w:pPr>
            <w:r w:rsidRPr="00DC7310">
              <w:rPr>
                <w:rFonts w:eastAsia="Malgun Gothic"/>
                <w:kern w:val="2"/>
                <w:lang w:eastAsia="ko-KR"/>
              </w:rPr>
              <w:t>IMD</w:t>
            </w:r>
            <w:r w:rsidRPr="00DC7310">
              <w:rPr>
                <w:rFonts w:eastAsiaTheme="minorEastAsia"/>
                <w:kern w:val="2"/>
              </w:rPr>
              <w:t>3</w:t>
            </w:r>
          </w:p>
        </w:tc>
      </w:tr>
      <w:tr w:rsidR="00300A1C" w:rsidRPr="00DC7310" w14:paraId="2BAD6884" w14:textId="77777777" w:rsidTr="00F5516A">
        <w:trPr>
          <w:jc w:val="center"/>
        </w:trPr>
        <w:tc>
          <w:tcPr>
            <w:tcW w:w="2266" w:type="dxa"/>
            <w:gridSpan w:val="2"/>
            <w:vMerge/>
            <w:shd w:val="clear" w:color="auto" w:fill="auto"/>
            <w:vAlign w:val="center"/>
          </w:tcPr>
          <w:p w14:paraId="125729B8" w14:textId="77777777" w:rsidR="00300A1C" w:rsidRPr="00DC7310" w:rsidRDefault="00300A1C" w:rsidP="00F5516A">
            <w:pPr>
              <w:pStyle w:val="TAC"/>
              <w:keepNext w:val="0"/>
              <w:keepLines w:val="0"/>
            </w:pPr>
          </w:p>
        </w:tc>
        <w:tc>
          <w:tcPr>
            <w:tcW w:w="851" w:type="dxa"/>
            <w:gridSpan w:val="2"/>
            <w:shd w:val="clear" w:color="auto" w:fill="auto"/>
            <w:vAlign w:val="center"/>
          </w:tcPr>
          <w:p w14:paraId="34E82327" w14:textId="77777777" w:rsidR="00300A1C" w:rsidRPr="00DC7310" w:rsidRDefault="00300A1C" w:rsidP="00F5516A">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4899688F" w14:textId="77777777" w:rsidR="00300A1C" w:rsidRPr="00DC7310" w:rsidRDefault="00300A1C" w:rsidP="00F5516A">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404D042D" w14:textId="77777777" w:rsidR="00300A1C" w:rsidRPr="00DC7310" w:rsidRDefault="00300A1C" w:rsidP="00F5516A">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65A5FE19" w14:textId="77777777" w:rsidR="00300A1C" w:rsidRPr="00DC7310" w:rsidRDefault="00300A1C" w:rsidP="00F5516A">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2C11F76D" w14:textId="77777777" w:rsidR="00300A1C" w:rsidRPr="00DC7310" w:rsidRDefault="00300A1C" w:rsidP="00F5516A">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484DCB1E" w14:textId="77777777" w:rsidR="00300A1C" w:rsidRPr="00DC7310" w:rsidRDefault="00300A1C" w:rsidP="00F5516A">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6B76126A" w14:textId="77777777" w:rsidR="00300A1C" w:rsidRPr="00DC7310" w:rsidRDefault="00300A1C" w:rsidP="00F5516A">
            <w:pPr>
              <w:pStyle w:val="TAC"/>
              <w:keepNext w:val="0"/>
              <w:keepLines w:val="0"/>
            </w:pPr>
            <w:r w:rsidRPr="00DC7310">
              <w:rPr>
                <w:rFonts w:eastAsia="Malgun Gothic"/>
                <w:kern w:val="2"/>
                <w:lang w:eastAsia="ko-KR"/>
              </w:rPr>
              <w:t>N/A</w:t>
            </w:r>
          </w:p>
        </w:tc>
      </w:tr>
      <w:tr w:rsidR="00300A1C" w:rsidRPr="00DC7310" w14:paraId="223E9806" w14:textId="77777777" w:rsidTr="00F5516A">
        <w:trPr>
          <w:jc w:val="center"/>
        </w:trPr>
        <w:tc>
          <w:tcPr>
            <w:tcW w:w="2266" w:type="dxa"/>
            <w:gridSpan w:val="2"/>
            <w:vMerge w:val="restart"/>
            <w:shd w:val="clear" w:color="auto" w:fill="auto"/>
          </w:tcPr>
          <w:p w14:paraId="368F5B1B" w14:textId="77777777" w:rsidR="00300A1C" w:rsidRPr="00DC7310" w:rsidRDefault="00300A1C" w:rsidP="00F5516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34A6FBC4" w14:textId="77777777" w:rsidR="00300A1C" w:rsidRPr="00DC7310" w:rsidRDefault="00300A1C" w:rsidP="00F5516A">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051569B2" w14:textId="77777777" w:rsidR="00300A1C" w:rsidRPr="00DC7310" w:rsidRDefault="00300A1C" w:rsidP="00F5516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21847CD3" w14:textId="77777777" w:rsidR="00300A1C" w:rsidRPr="00DC7310" w:rsidRDefault="00300A1C" w:rsidP="00F5516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72B5761A" w14:textId="77777777" w:rsidR="00300A1C" w:rsidRPr="00DC7310" w:rsidRDefault="00300A1C" w:rsidP="00F5516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3680C047" w14:textId="77777777" w:rsidR="00300A1C" w:rsidRPr="00DC7310" w:rsidRDefault="00300A1C" w:rsidP="00F5516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045D2EF3" w14:textId="77777777" w:rsidR="00300A1C" w:rsidRPr="00DC7310" w:rsidRDefault="00300A1C" w:rsidP="00F5516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05DEDAE0" w14:textId="77777777" w:rsidR="00300A1C" w:rsidRPr="00DC7310" w:rsidRDefault="00300A1C" w:rsidP="00F5516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517F7880" w14:textId="77777777" w:rsidR="00300A1C" w:rsidRPr="00DC7310" w:rsidRDefault="00300A1C" w:rsidP="00F5516A">
            <w:pPr>
              <w:pStyle w:val="TAC"/>
              <w:keepNext w:val="0"/>
              <w:keepLines w:val="0"/>
              <w:rPr>
                <w:lang w:eastAsia="ko-KR"/>
              </w:rPr>
            </w:pPr>
            <w:r w:rsidRPr="00DC7310">
              <w:rPr>
                <w:rFonts w:hint="eastAsia"/>
                <w:lang w:eastAsia="ko-KR"/>
              </w:rPr>
              <w:t>IMD4</w:t>
            </w:r>
          </w:p>
        </w:tc>
      </w:tr>
      <w:tr w:rsidR="00300A1C" w:rsidRPr="00DC7310" w14:paraId="55FBE14B" w14:textId="77777777" w:rsidTr="00F5516A">
        <w:trPr>
          <w:jc w:val="center"/>
        </w:trPr>
        <w:tc>
          <w:tcPr>
            <w:tcW w:w="2266" w:type="dxa"/>
            <w:gridSpan w:val="2"/>
            <w:vMerge/>
            <w:shd w:val="clear" w:color="auto" w:fill="auto"/>
          </w:tcPr>
          <w:p w14:paraId="565AE9A2" w14:textId="77777777" w:rsidR="00300A1C" w:rsidRPr="00DC7310" w:rsidRDefault="00300A1C" w:rsidP="00F5516A">
            <w:pPr>
              <w:pStyle w:val="TAC"/>
              <w:keepNext w:val="0"/>
              <w:keepLines w:val="0"/>
            </w:pPr>
          </w:p>
        </w:tc>
        <w:tc>
          <w:tcPr>
            <w:tcW w:w="851" w:type="dxa"/>
            <w:gridSpan w:val="2"/>
            <w:shd w:val="clear" w:color="auto" w:fill="auto"/>
            <w:vAlign w:val="center"/>
          </w:tcPr>
          <w:p w14:paraId="78C1C251" w14:textId="77777777" w:rsidR="00300A1C" w:rsidRPr="00DC7310" w:rsidRDefault="00300A1C" w:rsidP="00F5516A">
            <w:pPr>
              <w:pStyle w:val="TAC"/>
              <w:keepNext w:val="0"/>
              <w:keepLines w:val="0"/>
            </w:pPr>
            <w:r w:rsidRPr="00DC7310">
              <w:rPr>
                <w:rFonts w:hint="eastAsia"/>
                <w:lang w:eastAsia="ko-KR"/>
              </w:rPr>
              <w:t>7</w:t>
            </w:r>
          </w:p>
        </w:tc>
        <w:tc>
          <w:tcPr>
            <w:tcW w:w="1275" w:type="dxa"/>
            <w:gridSpan w:val="2"/>
            <w:shd w:val="clear" w:color="auto" w:fill="auto"/>
            <w:noWrap/>
            <w:vAlign w:val="center"/>
          </w:tcPr>
          <w:p w14:paraId="3C488ECB" w14:textId="77777777" w:rsidR="00300A1C" w:rsidRPr="00DC7310" w:rsidRDefault="00300A1C" w:rsidP="00F5516A">
            <w:pPr>
              <w:pStyle w:val="TAC"/>
              <w:keepNext w:val="0"/>
              <w:keepLines w:val="0"/>
            </w:pPr>
            <w:r w:rsidRPr="00DC7310">
              <w:rPr>
                <w:rFonts w:hint="eastAsia"/>
                <w:lang w:eastAsia="ko-KR"/>
              </w:rPr>
              <w:t>2510</w:t>
            </w:r>
          </w:p>
        </w:tc>
        <w:tc>
          <w:tcPr>
            <w:tcW w:w="992" w:type="dxa"/>
            <w:gridSpan w:val="3"/>
            <w:shd w:val="clear" w:color="auto" w:fill="auto"/>
            <w:noWrap/>
            <w:vAlign w:val="center"/>
          </w:tcPr>
          <w:p w14:paraId="469AD4D7" w14:textId="77777777" w:rsidR="00300A1C" w:rsidRPr="00DC7310" w:rsidRDefault="00300A1C" w:rsidP="00F5516A">
            <w:pPr>
              <w:pStyle w:val="TAC"/>
              <w:keepNext w:val="0"/>
              <w:keepLines w:val="0"/>
            </w:pPr>
            <w:r w:rsidRPr="00DC7310">
              <w:rPr>
                <w:rFonts w:hint="eastAsia"/>
                <w:lang w:eastAsia="ko-KR"/>
              </w:rPr>
              <w:t>10</w:t>
            </w:r>
          </w:p>
        </w:tc>
        <w:tc>
          <w:tcPr>
            <w:tcW w:w="850" w:type="dxa"/>
            <w:gridSpan w:val="2"/>
            <w:shd w:val="clear" w:color="auto" w:fill="auto"/>
            <w:noWrap/>
            <w:vAlign w:val="center"/>
          </w:tcPr>
          <w:p w14:paraId="3CE426CE" w14:textId="77777777" w:rsidR="00300A1C" w:rsidRPr="00DC7310" w:rsidRDefault="00300A1C" w:rsidP="00F5516A">
            <w:pPr>
              <w:pStyle w:val="TAC"/>
              <w:keepNext w:val="0"/>
              <w:keepLines w:val="0"/>
            </w:pPr>
            <w:r w:rsidRPr="00DC7310">
              <w:rPr>
                <w:rFonts w:hint="eastAsia"/>
                <w:lang w:eastAsia="ko-KR"/>
              </w:rPr>
              <w:t>50</w:t>
            </w:r>
          </w:p>
        </w:tc>
        <w:tc>
          <w:tcPr>
            <w:tcW w:w="1275" w:type="dxa"/>
            <w:gridSpan w:val="2"/>
            <w:shd w:val="clear" w:color="auto" w:fill="auto"/>
            <w:noWrap/>
            <w:vAlign w:val="center"/>
          </w:tcPr>
          <w:p w14:paraId="17B1797E" w14:textId="77777777" w:rsidR="00300A1C" w:rsidRPr="00DC7310" w:rsidRDefault="00300A1C" w:rsidP="00F5516A">
            <w:pPr>
              <w:pStyle w:val="TAC"/>
              <w:keepNext w:val="0"/>
              <w:keepLines w:val="0"/>
            </w:pPr>
            <w:r w:rsidRPr="00DC7310">
              <w:rPr>
                <w:rFonts w:hint="eastAsia"/>
                <w:lang w:eastAsia="ko-KR"/>
              </w:rPr>
              <w:t>2630</w:t>
            </w:r>
          </w:p>
        </w:tc>
        <w:tc>
          <w:tcPr>
            <w:tcW w:w="851" w:type="dxa"/>
            <w:gridSpan w:val="2"/>
            <w:shd w:val="clear" w:color="auto" w:fill="auto"/>
            <w:vAlign w:val="center"/>
          </w:tcPr>
          <w:p w14:paraId="0E8E8349" w14:textId="77777777" w:rsidR="00300A1C" w:rsidRPr="00DC7310" w:rsidRDefault="00300A1C" w:rsidP="00F5516A">
            <w:pPr>
              <w:pStyle w:val="TAC"/>
              <w:keepNext w:val="0"/>
              <w:keepLines w:val="0"/>
            </w:pPr>
            <w:r w:rsidRPr="00DC7310">
              <w:rPr>
                <w:rFonts w:hint="eastAsia"/>
                <w:lang w:eastAsia="ko-KR"/>
              </w:rPr>
              <w:t>N/A</w:t>
            </w:r>
          </w:p>
        </w:tc>
        <w:tc>
          <w:tcPr>
            <w:tcW w:w="1274" w:type="dxa"/>
            <w:gridSpan w:val="2"/>
            <w:shd w:val="clear" w:color="auto" w:fill="auto"/>
            <w:vAlign w:val="center"/>
          </w:tcPr>
          <w:p w14:paraId="0C4F36F4" w14:textId="77777777" w:rsidR="00300A1C" w:rsidRPr="00DC7310" w:rsidRDefault="00300A1C" w:rsidP="00F5516A">
            <w:pPr>
              <w:pStyle w:val="TAC"/>
              <w:keepNext w:val="0"/>
              <w:keepLines w:val="0"/>
            </w:pPr>
            <w:r w:rsidRPr="00DC7310">
              <w:rPr>
                <w:rFonts w:hint="eastAsia"/>
                <w:lang w:eastAsia="ko-KR"/>
              </w:rPr>
              <w:t>N/A</w:t>
            </w:r>
          </w:p>
        </w:tc>
      </w:tr>
      <w:tr w:rsidR="00300A1C" w:rsidRPr="00DC7310" w14:paraId="29B5C419" w14:textId="77777777" w:rsidTr="00F5516A">
        <w:trPr>
          <w:jc w:val="center"/>
        </w:trPr>
        <w:tc>
          <w:tcPr>
            <w:tcW w:w="2266" w:type="dxa"/>
            <w:gridSpan w:val="2"/>
            <w:vMerge/>
            <w:shd w:val="clear" w:color="auto" w:fill="auto"/>
          </w:tcPr>
          <w:p w14:paraId="3AFECBFE" w14:textId="77777777" w:rsidR="00300A1C" w:rsidRPr="00DC7310" w:rsidRDefault="00300A1C" w:rsidP="00F5516A">
            <w:pPr>
              <w:pStyle w:val="TAC"/>
              <w:keepNext w:val="0"/>
              <w:keepLines w:val="0"/>
            </w:pPr>
          </w:p>
        </w:tc>
        <w:tc>
          <w:tcPr>
            <w:tcW w:w="851" w:type="dxa"/>
            <w:gridSpan w:val="2"/>
            <w:shd w:val="clear" w:color="auto" w:fill="auto"/>
            <w:vAlign w:val="center"/>
          </w:tcPr>
          <w:p w14:paraId="5BE4AFA1" w14:textId="77777777" w:rsidR="00300A1C" w:rsidRPr="00DC7310" w:rsidRDefault="00300A1C" w:rsidP="00F5516A">
            <w:pPr>
              <w:pStyle w:val="TAC"/>
              <w:keepNext w:val="0"/>
              <w:keepLines w:val="0"/>
            </w:pPr>
            <w:r w:rsidRPr="00DC7310">
              <w:rPr>
                <w:rFonts w:hint="eastAsia"/>
                <w:lang w:eastAsia="ko-KR"/>
              </w:rPr>
              <w:t>n78</w:t>
            </w:r>
          </w:p>
        </w:tc>
        <w:tc>
          <w:tcPr>
            <w:tcW w:w="1275" w:type="dxa"/>
            <w:gridSpan w:val="2"/>
            <w:shd w:val="clear" w:color="auto" w:fill="auto"/>
            <w:noWrap/>
            <w:vAlign w:val="center"/>
          </w:tcPr>
          <w:p w14:paraId="6F32A3F4" w14:textId="77777777" w:rsidR="00300A1C" w:rsidRPr="00DC7310" w:rsidRDefault="00300A1C" w:rsidP="00F5516A">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04C8BA23" w14:textId="77777777" w:rsidR="00300A1C" w:rsidRPr="00DC7310" w:rsidRDefault="00300A1C" w:rsidP="00F5516A">
            <w:pPr>
              <w:pStyle w:val="TAC"/>
              <w:keepNext w:val="0"/>
              <w:keepLines w:val="0"/>
            </w:pPr>
            <w:r w:rsidRPr="00DC7310">
              <w:rPr>
                <w:rFonts w:hint="eastAsia"/>
                <w:lang w:eastAsia="ko-KR"/>
              </w:rPr>
              <w:t>10</w:t>
            </w:r>
          </w:p>
        </w:tc>
        <w:tc>
          <w:tcPr>
            <w:tcW w:w="850" w:type="dxa"/>
            <w:gridSpan w:val="2"/>
            <w:shd w:val="clear" w:color="auto" w:fill="auto"/>
            <w:noWrap/>
            <w:vAlign w:val="center"/>
          </w:tcPr>
          <w:p w14:paraId="239972CF" w14:textId="77777777" w:rsidR="00300A1C" w:rsidRPr="00DC7310" w:rsidRDefault="00300A1C" w:rsidP="00F5516A">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50D63B7A" w14:textId="77777777" w:rsidR="00300A1C" w:rsidRPr="00DC7310" w:rsidRDefault="00300A1C" w:rsidP="00F5516A">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45B48DB6" w14:textId="77777777" w:rsidR="00300A1C" w:rsidRPr="00DC7310" w:rsidRDefault="00300A1C" w:rsidP="00F5516A">
            <w:pPr>
              <w:pStyle w:val="TAC"/>
              <w:keepNext w:val="0"/>
              <w:keepLines w:val="0"/>
            </w:pPr>
            <w:r w:rsidRPr="00DC7310">
              <w:rPr>
                <w:rFonts w:hint="eastAsia"/>
                <w:lang w:eastAsia="ko-KR"/>
              </w:rPr>
              <w:t>N/A</w:t>
            </w:r>
          </w:p>
        </w:tc>
        <w:tc>
          <w:tcPr>
            <w:tcW w:w="1274" w:type="dxa"/>
            <w:gridSpan w:val="2"/>
            <w:shd w:val="clear" w:color="auto" w:fill="auto"/>
            <w:vAlign w:val="center"/>
          </w:tcPr>
          <w:p w14:paraId="3AAD6984" w14:textId="77777777" w:rsidR="00300A1C" w:rsidRPr="00DC7310" w:rsidRDefault="00300A1C" w:rsidP="00F5516A">
            <w:pPr>
              <w:pStyle w:val="TAC"/>
              <w:keepNext w:val="0"/>
              <w:keepLines w:val="0"/>
            </w:pPr>
            <w:r w:rsidRPr="00DC7310">
              <w:rPr>
                <w:rFonts w:hint="eastAsia"/>
                <w:lang w:eastAsia="ko-KR"/>
              </w:rPr>
              <w:t>N/A</w:t>
            </w:r>
          </w:p>
        </w:tc>
      </w:tr>
      <w:tr w:rsidR="00300A1C" w:rsidRPr="00DC7310" w14:paraId="29805115" w14:textId="77777777" w:rsidTr="00F5516A">
        <w:trPr>
          <w:jc w:val="center"/>
        </w:trPr>
        <w:tc>
          <w:tcPr>
            <w:tcW w:w="2266" w:type="dxa"/>
            <w:gridSpan w:val="2"/>
            <w:vMerge w:val="restart"/>
            <w:shd w:val="clear" w:color="auto" w:fill="auto"/>
            <w:vAlign w:val="center"/>
          </w:tcPr>
          <w:p w14:paraId="3D30B013" w14:textId="77777777" w:rsidR="00300A1C" w:rsidRPr="00DC7310" w:rsidRDefault="00300A1C" w:rsidP="00F5516A">
            <w:pPr>
              <w:pStyle w:val="TAC"/>
              <w:keepNext w:val="0"/>
              <w:keepLines w:val="0"/>
            </w:pPr>
            <w:r w:rsidRPr="00DC7310">
              <w:t>DC_7A_n5A-n78A</w:t>
            </w:r>
          </w:p>
          <w:p w14:paraId="0FDF9D33" w14:textId="77777777" w:rsidR="00300A1C" w:rsidRPr="00DC7310" w:rsidRDefault="00300A1C" w:rsidP="00F5516A">
            <w:pPr>
              <w:pStyle w:val="TAC"/>
              <w:keepNext w:val="0"/>
              <w:keepLines w:val="0"/>
            </w:pPr>
          </w:p>
        </w:tc>
        <w:tc>
          <w:tcPr>
            <w:tcW w:w="851" w:type="dxa"/>
            <w:gridSpan w:val="2"/>
            <w:shd w:val="clear" w:color="auto" w:fill="auto"/>
            <w:vAlign w:val="center"/>
          </w:tcPr>
          <w:p w14:paraId="109E6E45" w14:textId="77777777" w:rsidR="00300A1C" w:rsidRPr="00DC7310" w:rsidRDefault="00300A1C" w:rsidP="00F5516A">
            <w:pPr>
              <w:pStyle w:val="TAC"/>
              <w:keepNext w:val="0"/>
              <w:keepLines w:val="0"/>
            </w:pPr>
            <w:r w:rsidRPr="00DC7310">
              <w:t>7</w:t>
            </w:r>
          </w:p>
        </w:tc>
        <w:tc>
          <w:tcPr>
            <w:tcW w:w="1275" w:type="dxa"/>
            <w:gridSpan w:val="2"/>
            <w:shd w:val="clear" w:color="auto" w:fill="auto"/>
            <w:noWrap/>
            <w:vAlign w:val="center"/>
          </w:tcPr>
          <w:p w14:paraId="28F8FE25" w14:textId="77777777" w:rsidR="00300A1C" w:rsidRPr="00DC7310" w:rsidRDefault="00300A1C" w:rsidP="00F5516A">
            <w:pPr>
              <w:pStyle w:val="TAC"/>
              <w:keepNext w:val="0"/>
              <w:keepLines w:val="0"/>
            </w:pPr>
            <w:r w:rsidRPr="00DC7310">
              <w:t>2555</w:t>
            </w:r>
          </w:p>
        </w:tc>
        <w:tc>
          <w:tcPr>
            <w:tcW w:w="992" w:type="dxa"/>
            <w:gridSpan w:val="3"/>
            <w:shd w:val="clear" w:color="auto" w:fill="auto"/>
            <w:noWrap/>
            <w:vAlign w:val="center"/>
          </w:tcPr>
          <w:p w14:paraId="733AAA4E"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2CA45C83" w14:textId="77777777" w:rsidR="00300A1C" w:rsidRPr="00DC7310" w:rsidRDefault="00300A1C" w:rsidP="00F5516A">
            <w:pPr>
              <w:pStyle w:val="TAC"/>
              <w:keepNext w:val="0"/>
              <w:keepLines w:val="0"/>
            </w:pPr>
            <w:r w:rsidRPr="00DC7310">
              <w:t>25</w:t>
            </w:r>
          </w:p>
        </w:tc>
        <w:tc>
          <w:tcPr>
            <w:tcW w:w="1275" w:type="dxa"/>
            <w:gridSpan w:val="2"/>
            <w:shd w:val="clear" w:color="auto" w:fill="auto"/>
            <w:noWrap/>
            <w:vAlign w:val="center"/>
          </w:tcPr>
          <w:p w14:paraId="387DCFE7" w14:textId="77777777" w:rsidR="00300A1C" w:rsidRPr="00DC7310" w:rsidRDefault="00300A1C" w:rsidP="00F5516A">
            <w:pPr>
              <w:pStyle w:val="TAC"/>
              <w:keepNext w:val="0"/>
              <w:keepLines w:val="0"/>
            </w:pPr>
            <w:r w:rsidRPr="00DC7310">
              <w:t>2675</w:t>
            </w:r>
          </w:p>
        </w:tc>
        <w:tc>
          <w:tcPr>
            <w:tcW w:w="851" w:type="dxa"/>
            <w:gridSpan w:val="2"/>
            <w:shd w:val="clear" w:color="auto" w:fill="auto"/>
          </w:tcPr>
          <w:p w14:paraId="4D9DA13E"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333F9693" w14:textId="77777777" w:rsidR="00300A1C" w:rsidRPr="00DC7310" w:rsidRDefault="00300A1C" w:rsidP="00F5516A">
            <w:pPr>
              <w:pStyle w:val="TAC"/>
              <w:keepNext w:val="0"/>
              <w:keepLines w:val="0"/>
            </w:pPr>
            <w:r w:rsidRPr="00DC7310">
              <w:rPr>
                <w:kern w:val="2"/>
                <w:szCs w:val="24"/>
                <w:lang w:eastAsia="ja-JP"/>
              </w:rPr>
              <w:t>N/A</w:t>
            </w:r>
          </w:p>
        </w:tc>
      </w:tr>
      <w:tr w:rsidR="00300A1C" w:rsidRPr="00DC7310" w14:paraId="053DB01A" w14:textId="77777777" w:rsidTr="00F5516A">
        <w:trPr>
          <w:jc w:val="center"/>
        </w:trPr>
        <w:tc>
          <w:tcPr>
            <w:tcW w:w="2266" w:type="dxa"/>
            <w:gridSpan w:val="2"/>
            <w:vMerge/>
            <w:shd w:val="clear" w:color="auto" w:fill="auto"/>
            <w:vAlign w:val="center"/>
          </w:tcPr>
          <w:p w14:paraId="3AB357A3" w14:textId="77777777" w:rsidR="00300A1C" w:rsidRPr="00DC7310" w:rsidRDefault="00300A1C" w:rsidP="00F5516A">
            <w:pPr>
              <w:pStyle w:val="TAC"/>
              <w:keepNext w:val="0"/>
              <w:keepLines w:val="0"/>
            </w:pPr>
          </w:p>
        </w:tc>
        <w:tc>
          <w:tcPr>
            <w:tcW w:w="851" w:type="dxa"/>
            <w:gridSpan w:val="2"/>
            <w:shd w:val="clear" w:color="auto" w:fill="auto"/>
            <w:vAlign w:val="center"/>
          </w:tcPr>
          <w:p w14:paraId="0D35ED39" w14:textId="77777777" w:rsidR="00300A1C" w:rsidRPr="00DC7310" w:rsidRDefault="00300A1C" w:rsidP="00F5516A">
            <w:pPr>
              <w:pStyle w:val="TAC"/>
              <w:keepNext w:val="0"/>
              <w:keepLines w:val="0"/>
            </w:pPr>
            <w:r w:rsidRPr="00DC7310">
              <w:t>n5</w:t>
            </w:r>
          </w:p>
        </w:tc>
        <w:tc>
          <w:tcPr>
            <w:tcW w:w="1275" w:type="dxa"/>
            <w:gridSpan w:val="2"/>
            <w:shd w:val="clear" w:color="auto" w:fill="auto"/>
            <w:noWrap/>
            <w:vAlign w:val="center"/>
          </w:tcPr>
          <w:p w14:paraId="68DA517C" w14:textId="77777777" w:rsidR="00300A1C" w:rsidRPr="00DC7310" w:rsidRDefault="00300A1C" w:rsidP="00F5516A">
            <w:pPr>
              <w:pStyle w:val="TAC"/>
              <w:keepNext w:val="0"/>
              <w:keepLines w:val="0"/>
            </w:pPr>
            <w:r w:rsidRPr="00DC7310">
              <w:t>N/A</w:t>
            </w:r>
          </w:p>
        </w:tc>
        <w:tc>
          <w:tcPr>
            <w:tcW w:w="992" w:type="dxa"/>
            <w:gridSpan w:val="3"/>
            <w:shd w:val="clear" w:color="auto" w:fill="auto"/>
            <w:noWrap/>
            <w:vAlign w:val="center"/>
          </w:tcPr>
          <w:p w14:paraId="1A750194"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15CA4417" w14:textId="77777777" w:rsidR="00300A1C" w:rsidRPr="00DC7310" w:rsidRDefault="00300A1C" w:rsidP="00F5516A">
            <w:pPr>
              <w:pStyle w:val="TAC"/>
              <w:keepNext w:val="0"/>
              <w:keepLines w:val="0"/>
            </w:pPr>
            <w:r w:rsidRPr="00DC7310">
              <w:t>N/A</w:t>
            </w:r>
          </w:p>
        </w:tc>
        <w:tc>
          <w:tcPr>
            <w:tcW w:w="1275" w:type="dxa"/>
            <w:gridSpan w:val="2"/>
            <w:shd w:val="clear" w:color="auto" w:fill="auto"/>
            <w:noWrap/>
            <w:vAlign w:val="center"/>
          </w:tcPr>
          <w:p w14:paraId="0BA2D81D" w14:textId="77777777" w:rsidR="00300A1C" w:rsidRPr="00DC7310" w:rsidRDefault="00300A1C" w:rsidP="00F5516A">
            <w:pPr>
              <w:pStyle w:val="TAC"/>
              <w:keepNext w:val="0"/>
              <w:keepLines w:val="0"/>
            </w:pPr>
            <w:r w:rsidRPr="00DC7310">
              <w:t>881</w:t>
            </w:r>
          </w:p>
        </w:tc>
        <w:tc>
          <w:tcPr>
            <w:tcW w:w="851" w:type="dxa"/>
            <w:gridSpan w:val="2"/>
            <w:shd w:val="clear" w:color="auto" w:fill="auto"/>
            <w:vAlign w:val="center"/>
          </w:tcPr>
          <w:p w14:paraId="01497508" w14:textId="77777777" w:rsidR="00300A1C" w:rsidRPr="00DC7310" w:rsidRDefault="00300A1C" w:rsidP="00F5516A">
            <w:pPr>
              <w:pStyle w:val="TAC"/>
              <w:keepNext w:val="0"/>
              <w:keepLines w:val="0"/>
            </w:pPr>
            <w:r w:rsidRPr="00DC7310">
              <w:t>34.7</w:t>
            </w:r>
          </w:p>
        </w:tc>
        <w:tc>
          <w:tcPr>
            <w:tcW w:w="1274" w:type="dxa"/>
            <w:gridSpan w:val="2"/>
            <w:shd w:val="clear" w:color="auto" w:fill="auto"/>
            <w:vAlign w:val="center"/>
          </w:tcPr>
          <w:p w14:paraId="7A1B52A0" w14:textId="77777777" w:rsidR="00300A1C" w:rsidRPr="00DC7310" w:rsidRDefault="00300A1C" w:rsidP="00F5516A">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300A1C" w:rsidRPr="00DC7310" w14:paraId="3D0A732A" w14:textId="77777777" w:rsidTr="00F5516A">
        <w:trPr>
          <w:jc w:val="center"/>
        </w:trPr>
        <w:tc>
          <w:tcPr>
            <w:tcW w:w="2266" w:type="dxa"/>
            <w:gridSpan w:val="2"/>
            <w:vMerge/>
            <w:shd w:val="clear" w:color="auto" w:fill="auto"/>
            <w:vAlign w:val="center"/>
          </w:tcPr>
          <w:p w14:paraId="2A998AB9" w14:textId="77777777" w:rsidR="00300A1C" w:rsidRPr="00DC7310" w:rsidRDefault="00300A1C" w:rsidP="00F5516A">
            <w:pPr>
              <w:pStyle w:val="TAC"/>
              <w:keepNext w:val="0"/>
              <w:keepLines w:val="0"/>
            </w:pPr>
          </w:p>
        </w:tc>
        <w:tc>
          <w:tcPr>
            <w:tcW w:w="851" w:type="dxa"/>
            <w:gridSpan w:val="2"/>
            <w:shd w:val="clear" w:color="auto" w:fill="auto"/>
            <w:vAlign w:val="center"/>
          </w:tcPr>
          <w:p w14:paraId="5F6B944D" w14:textId="77777777" w:rsidR="00300A1C" w:rsidRPr="00DC7310" w:rsidRDefault="00300A1C" w:rsidP="00F5516A">
            <w:pPr>
              <w:pStyle w:val="TAC"/>
              <w:keepNext w:val="0"/>
              <w:keepLines w:val="0"/>
            </w:pPr>
            <w:r w:rsidRPr="00DC7310">
              <w:t>n78</w:t>
            </w:r>
          </w:p>
        </w:tc>
        <w:tc>
          <w:tcPr>
            <w:tcW w:w="1275" w:type="dxa"/>
            <w:gridSpan w:val="2"/>
            <w:shd w:val="clear" w:color="auto" w:fill="auto"/>
            <w:noWrap/>
            <w:vAlign w:val="center"/>
          </w:tcPr>
          <w:p w14:paraId="3D25378C" w14:textId="77777777" w:rsidR="00300A1C" w:rsidRPr="00DC7310" w:rsidRDefault="00300A1C" w:rsidP="00F5516A">
            <w:pPr>
              <w:pStyle w:val="TAC"/>
              <w:keepNext w:val="0"/>
              <w:keepLines w:val="0"/>
            </w:pPr>
            <w:r w:rsidRPr="00DC7310">
              <w:t>3436</w:t>
            </w:r>
          </w:p>
        </w:tc>
        <w:tc>
          <w:tcPr>
            <w:tcW w:w="992" w:type="dxa"/>
            <w:gridSpan w:val="3"/>
            <w:shd w:val="clear" w:color="auto" w:fill="auto"/>
            <w:noWrap/>
            <w:vAlign w:val="center"/>
          </w:tcPr>
          <w:p w14:paraId="57D0CD13" w14:textId="77777777" w:rsidR="00300A1C" w:rsidRPr="00DC7310" w:rsidRDefault="00300A1C" w:rsidP="00F5516A">
            <w:pPr>
              <w:pStyle w:val="TAC"/>
              <w:keepNext w:val="0"/>
              <w:keepLines w:val="0"/>
            </w:pPr>
            <w:r w:rsidRPr="00DC7310">
              <w:t>10</w:t>
            </w:r>
          </w:p>
        </w:tc>
        <w:tc>
          <w:tcPr>
            <w:tcW w:w="850" w:type="dxa"/>
            <w:gridSpan w:val="2"/>
            <w:shd w:val="clear" w:color="auto" w:fill="auto"/>
            <w:noWrap/>
            <w:vAlign w:val="center"/>
          </w:tcPr>
          <w:p w14:paraId="00583C3B" w14:textId="77777777" w:rsidR="00300A1C" w:rsidRPr="00DC7310" w:rsidRDefault="00300A1C" w:rsidP="00F5516A">
            <w:pPr>
              <w:pStyle w:val="TAC"/>
              <w:keepNext w:val="0"/>
              <w:keepLines w:val="0"/>
            </w:pPr>
            <w:r w:rsidRPr="00DC7310">
              <w:t>50</w:t>
            </w:r>
          </w:p>
        </w:tc>
        <w:tc>
          <w:tcPr>
            <w:tcW w:w="1275" w:type="dxa"/>
            <w:gridSpan w:val="2"/>
            <w:shd w:val="clear" w:color="auto" w:fill="auto"/>
            <w:noWrap/>
            <w:vAlign w:val="center"/>
          </w:tcPr>
          <w:p w14:paraId="540B4D3E" w14:textId="77777777" w:rsidR="00300A1C" w:rsidRPr="00DC7310" w:rsidRDefault="00300A1C" w:rsidP="00F5516A">
            <w:pPr>
              <w:pStyle w:val="TAC"/>
              <w:keepNext w:val="0"/>
              <w:keepLines w:val="0"/>
            </w:pPr>
            <w:r w:rsidRPr="00DC7310">
              <w:t>3436</w:t>
            </w:r>
          </w:p>
        </w:tc>
        <w:tc>
          <w:tcPr>
            <w:tcW w:w="851" w:type="dxa"/>
            <w:gridSpan w:val="2"/>
            <w:shd w:val="clear" w:color="auto" w:fill="auto"/>
            <w:vAlign w:val="center"/>
          </w:tcPr>
          <w:p w14:paraId="509F2B00" w14:textId="77777777" w:rsidR="00300A1C" w:rsidRPr="00DC7310" w:rsidRDefault="00300A1C" w:rsidP="00F5516A">
            <w:pPr>
              <w:pStyle w:val="TAC"/>
              <w:keepNext w:val="0"/>
              <w:keepLines w:val="0"/>
            </w:pPr>
            <w:r w:rsidRPr="00DC7310">
              <w:rPr>
                <w:lang w:eastAsia="ko-KR"/>
              </w:rPr>
              <w:t>N/A</w:t>
            </w:r>
          </w:p>
        </w:tc>
        <w:tc>
          <w:tcPr>
            <w:tcW w:w="1274" w:type="dxa"/>
            <w:gridSpan w:val="2"/>
            <w:shd w:val="clear" w:color="auto" w:fill="auto"/>
            <w:vAlign w:val="center"/>
          </w:tcPr>
          <w:p w14:paraId="0541814F" w14:textId="77777777" w:rsidR="00300A1C" w:rsidRPr="00DC7310" w:rsidRDefault="00300A1C" w:rsidP="00F5516A">
            <w:pPr>
              <w:pStyle w:val="TAC"/>
              <w:keepNext w:val="0"/>
              <w:keepLines w:val="0"/>
            </w:pPr>
            <w:r w:rsidRPr="00DC7310">
              <w:rPr>
                <w:rFonts w:eastAsia="Malgun Gothic"/>
                <w:kern w:val="2"/>
                <w:szCs w:val="24"/>
                <w:lang w:eastAsia="ko-KR"/>
              </w:rPr>
              <w:t>N/A</w:t>
            </w:r>
          </w:p>
        </w:tc>
      </w:tr>
      <w:tr w:rsidR="00300A1C" w:rsidRPr="00DC7310" w14:paraId="4EF74389"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54F0E654" w14:textId="77777777" w:rsidR="00300A1C" w:rsidRPr="00DC7310" w:rsidRDefault="00300A1C" w:rsidP="00F5516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8C0F6B6" w14:textId="77777777" w:rsidR="00300A1C" w:rsidRPr="00DC7310" w:rsidRDefault="00300A1C" w:rsidP="00F5516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5DC587EC" w14:textId="77777777" w:rsidR="00300A1C" w:rsidRPr="00DC7310" w:rsidRDefault="00300A1C" w:rsidP="00F5516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7DFC4079" w14:textId="77777777" w:rsidR="00300A1C" w:rsidRPr="00DC7310" w:rsidRDefault="00300A1C" w:rsidP="00F5516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514256B2" w14:textId="77777777" w:rsidR="00300A1C" w:rsidRPr="00DC7310" w:rsidRDefault="00300A1C" w:rsidP="00F5516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904C480" w14:textId="77777777" w:rsidR="00300A1C" w:rsidRPr="00DC7310" w:rsidRDefault="00300A1C" w:rsidP="00F5516A">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46F35A89"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0E51350"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F2299DC" w14:textId="77777777" w:rsidR="00300A1C" w:rsidRPr="00DC7310" w:rsidRDefault="00300A1C" w:rsidP="00F5516A">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D7576CD" w14:textId="77777777" w:rsidR="00300A1C" w:rsidRPr="00DC7310" w:rsidRDefault="00300A1C" w:rsidP="00F5516A">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E5B4873"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r>
      <w:tr w:rsidR="00300A1C" w:rsidRPr="00DC7310" w14:paraId="738A37B1" w14:textId="77777777" w:rsidTr="00F5516A">
        <w:trPr>
          <w:jc w:val="center"/>
        </w:trPr>
        <w:tc>
          <w:tcPr>
            <w:tcW w:w="2266" w:type="dxa"/>
            <w:gridSpan w:val="2"/>
            <w:tcBorders>
              <w:top w:val="nil"/>
              <w:left w:val="single" w:sz="4" w:space="0" w:color="auto"/>
              <w:bottom w:val="nil"/>
              <w:right w:val="single" w:sz="4" w:space="0" w:color="auto"/>
            </w:tcBorders>
          </w:tcPr>
          <w:p w14:paraId="7EE6BDDA"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50E414A" w14:textId="77777777" w:rsidR="00300A1C" w:rsidRPr="00DC7310" w:rsidRDefault="00300A1C" w:rsidP="00F5516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EEB9FB4"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05AA4E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758DC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8CC22EC" w14:textId="77777777" w:rsidR="00300A1C" w:rsidRPr="00DC7310" w:rsidRDefault="00300A1C" w:rsidP="00F5516A">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6A646A3C" w14:textId="77777777" w:rsidR="00300A1C" w:rsidRPr="00DC7310" w:rsidRDefault="00300A1C" w:rsidP="00F5516A">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94C69F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300A1C" w:rsidRPr="00DC7310" w14:paraId="251F6E35" w14:textId="77777777" w:rsidTr="00F5516A">
        <w:trPr>
          <w:jc w:val="center"/>
        </w:trPr>
        <w:tc>
          <w:tcPr>
            <w:tcW w:w="2266" w:type="dxa"/>
            <w:gridSpan w:val="2"/>
            <w:tcBorders>
              <w:top w:val="nil"/>
              <w:left w:val="single" w:sz="4" w:space="0" w:color="auto"/>
              <w:bottom w:val="nil"/>
              <w:right w:val="single" w:sz="4" w:space="0" w:color="auto"/>
            </w:tcBorders>
          </w:tcPr>
          <w:p w14:paraId="18877106"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07A010" w14:textId="77777777" w:rsidR="00300A1C" w:rsidRPr="00DC7310" w:rsidRDefault="00300A1C" w:rsidP="00F5516A">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2945816" w14:textId="77777777" w:rsidR="00300A1C" w:rsidRPr="00DC7310" w:rsidRDefault="00300A1C" w:rsidP="00F5516A">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0040868"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5C32B0B" w14:textId="77777777" w:rsidR="00300A1C" w:rsidRPr="00DC7310" w:rsidRDefault="00300A1C" w:rsidP="00F5516A">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570463" w14:textId="77777777" w:rsidR="00300A1C" w:rsidRPr="00DC7310" w:rsidRDefault="00300A1C" w:rsidP="00F5516A">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4501711"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F91BD7E"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r>
      <w:tr w:rsidR="00300A1C" w:rsidRPr="00DC7310" w14:paraId="242D8A99" w14:textId="77777777" w:rsidTr="00F5516A">
        <w:trPr>
          <w:jc w:val="center"/>
        </w:trPr>
        <w:tc>
          <w:tcPr>
            <w:tcW w:w="2266" w:type="dxa"/>
            <w:gridSpan w:val="2"/>
            <w:tcBorders>
              <w:top w:val="nil"/>
              <w:left w:val="single" w:sz="4" w:space="0" w:color="auto"/>
              <w:bottom w:val="nil"/>
              <w:right w:val="single" w:sz="4" w:space="0" w:color="auto"/>
            </w:tcBorders>
          </w:tcPr>
          <w:p w14:paraId="41D39C27"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1A6725" w14:textId="77777777" w:rsidR="00300A1C" w:rsidRPr="00DC7310" w:rsidRDefault="00300A1C" w:rsidP="00F5516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5F3F4A0" w14:textId="77777777" w:rsidR="00300A1C" w:rsidRPr="00DC7310" w:rsidRDefault="00300A1C" w:rsidP="00F5516A">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AFC4D1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C26DA6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9947F80" w14:textId="77777777" w:rsidR="00300A1C" w:rsidRPr="00DC7310" w:rsidRDefault="00300A1C" w:rsidP="00F5516A">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0EC1730" w14:textId="77777777" w:rsidR="00300A1C" w:rsidRPr="00DC7310" w:rsidRDefault="00300A1C" w:rsidP="00F5516A">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4C423D1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IMD2</w:t>
            </w:r>
          </w:p>
        </w:tc>
      </w:tr>
      <w:tr w:rsidR="00300A1C" w:rsidRPr="00DC7310" w14:paraId="470E7D3A" w14:textId="77777777" w:rsidTr="00F5516A">
        <w:trPr>
          <w:jc w:val="center"/>
        </w:trPr>
        <w:tc>
          <w:tcPr>
            <w:tcW w:w="2266" w:type="dxa"/>
            <w:gridSpan w:val="2"/>
            <w:tcBorders>
              <w:top w:val="nil"/>
              <w:left w:val="single" w:sz="4" w:space="0" w:color="auto"/>
              <w:bottom w:val="nil"/>
              <w:right w:val="single" w:sz="4" w:space="0" w:color="auto"/>
            </w:tcBorders>
          </w:tcPr>
          <w:p w14:paraId="022AC5C2"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F16377" w14:textId="77777777" w:rsidR="00300A1C" w:rsidRPr="00DC7310" w:rsidRDefault="00300A1C" w:rsidP="00F5516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081AAB7" w14:textId="77777777" w:rsidR="00300A1C" w:rsidRPr="00DC7310" w:rsidRDefault="00300A1C" w:rsidP="00F5516A">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397F2132"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D295899"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638D2D5" w14:textId="77777777" w:rsidR="00300A1C" w:rsidRPr="00DC7310" w:rsidRDefault="00300A1C" w:rsidP="00F5516A">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CFCE26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C86B65B"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r>
      <w:tr w:rsidR="00300A1C" w:rsidRPr="00DC7310" w14:paraId="253B1217" w14:textId="77777777" w:rsidTr="00F5516A">
        <w:trPr>
          <w:jc w:val="center"/>
        </w:trPr>
        <w:tc>
          <w:tcPr>
            <w:tcW w:w="2266" w:type="dxa"/>
            <w:gridSpan w:val="2"/>
            <w:tcBorders>
              <w:top w:val="nil"/>
              <w:left w:val="single" w:sz="4" w:space="0" w:color="auto"/>
              <w:bottom w:val="single" w:sz="4" w:space="0" w:color="auto"/>
              <w:right w:val="single" w:sz="4" w:space="0" w:color="auto"/>
            </w:tcBorders>
          </w:tcPr>
          <w:p w14:paraId="11E6EE71"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3562CC1" w14:textId="77777777" w:rsidR="00300A1C" w:rsidRPr="00DC7310" w:rsidRDefault="00300A1C" w:rsidP="00F5516A">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BFFE1CB" w14:textId="77777777" w:rsidR="00300A1C" w:rsidRPr="00DC7310" w:rsidRDefault="00300A1C" w:rsidP="00F5516A">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286285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FC6C510" w14:textId="77777777" w:rsidR="00300A1C" w:rsidRPr="00DC7310" w:rsidRDefault="00300A1C" w:rsidP="00F5516A">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782AB69" w14:textId="77777777" w:rsidR="00300A1C" w:rsidRPr="00DC7310" w:rsidRDefault="00300A1C" w:rsidP="00F5516A">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4AF6C89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7B1755"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r>
      <w:tr w:rsidR="00300A1C" w:rsidRPr="00DC7310" w14:paraId="50DD7D03"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6631B9B8" w14:textId="77777777" w:rsidR="00300A1C" w:rsidRPr="00DC7310" w:rsidRDefault="00300A1C" w:rsidP="00F5516A">
            <w:pPr>
              <w:pStyle w:val="TAC"/>
              <w:keepNext w:val="0"/>
              <w:keepLines w:val="0"/>
              <w:rPr>
                <w:lang w:eastAsia="zh-TW"/>
              </w:rPr>
            </w:pPr>
            <w:r w:rsidRPr="00DC7310">
              <w:rPr>
                <w:lang w:eastAsia="ja-JP"/>
              </w:rPr>
              <w:t>DC_7A_n8A-n78A</w:t>
            </w:r>
          </w:p>
          <w:p w14:paraId="1CAEBEFB" w14:textId="77777777" w:rsidR="00300A1C" w:rsidRPr="00DC7310" w:rsidRDefault="00300A1C" w:rsidP="00F5516A">
            <w:pPr>
              <w:pStyle w:val="TAC"/>
              <w:keepNext w:val="0"/>
              <w:keepLines w:val="0"/>
            </w:pPr>
            <w:r w:rsidRPr="00DC7310">
              <w:rPr>
                <w:rFonts w:hint="eastAsia"/>
                <w:lang w:eastAsia="zh-TW"/>
              </w:rPr>
              <w:t>DC_7A-7A_n8A-n78A</w:t>
            </w:r>
          </w:p>
          <w:p w14:paraId="76E175AD"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26C6D87" w14:textId="77777777" w:rsidR="00300A1C" w:rsidRPr="00DC7310" w:rsidRDefault="00300A1C" w:rsidP="00F5516A">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4B29B4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62FCA8D8"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E65870" w14:textId="77777777" w:rsidR="00300A1C" w:rsidRPr="00DC7310" w:rsidRDefault="00300A1C" w:rsidP="00F5516A">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CDB7EBA"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B998EB2" w14:textId="77777777" w:rsidR="00300A1C" w:rsidRPr="00DC7310" w:rsidRDefault="00300A1C" w:rsidP="00F5516A">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D04166E"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4F17420D" w14:textId="77777777" w:rsidTr="00F5516A">
        <w:trPr>
          <w:jc w:val="center"/>
        </w:trPr>
        <w:tc>
          <w:tcPr>
            <w:tcW w:w="2266" w:type="dxa"/>
            <w:gridSpan w:val="2"/>
            <w:vMerge/>
            <w:tcBorders>
              <w:left w:val="single" w:sz="4" w:space="0" w:color="auto"/>
              <w:right w:val="single" w:sz="4" w:space="0" w:color="auto"/>
            </w:tcBorders>
          </w:tcPr>
          <w:p w14:paraId="5C11AA17"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CB71191" w14:textId="77777777" w:rsidR="00300A1C" w:rsidRPr="00DC7310" w:rsidRDefault="00300A1C" w:rsidP="00F5516A">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629C005"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AB83937"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77ABB3" w14:textId="77777777" w:rsidR="00300A1C" w:rsidRPr="00DC7310" w:rsidRDefault="00300A1C" w:rsidP="00F5516A">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202DF21"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3369415" w14:textId="77777777" w:rsidR="00300A1C" w:rsidRPr="00DC7310" w:rsidRDefault="00300A1C" w:rsidP="00F5516A">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1FDBD215"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300A1C" w:rsidRPr="00DC7310" w14:paraId="3C447848"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4A4DBF12"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3A7E0EB"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A6C66DE"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2BB34823"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7E3395D" w14:textId="77777777" w:rsidR="00300A1C" w:rsidRPr="00DC7310" w:rsidRDefault="00300A1C" w:rsidP="00F5516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1C65AD" w14:textId="77777777" w:rsidR="00300A1C" w:rsidRPr="00DC7310" w:rsidRDefault="00300A1C" w:rsidP="00F5516A">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3755CDC" w14:textId="77777777" w:rsidR="00300A1C" w:rsidRPr="00DC7310" w:rsidRDefault="00300A1C" w:rsidP="00F5516A">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785AE8" w14:textId="77777777" w:rsidR="00300A1C" w:rsidRPr="00DC7310" w:rsidRDefault="00300A1C"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00A1C" w:rsidRPr="00DC7310" w14:paraId="5F7BBC51"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tcPr>
          <w:p w14:paraId="29C741B1" w14:textId="77777777" w:rsidR="00300A1C" w:rsidRPr="00DC7310" w:rsidRDefault="00300A1C" w:rsidP="00F5516A">
            <w:pPr>
              <w:pStyle w:val="TAC"/>
              <w:keepNext w:val="0"/>
              <w:keepLines w:val="0"/>
            </w:pPr>
            <w:r w:rsidRPr="00DC7310">
              <w:t>DC_7A-28A_n78A</w:t>
            </w:r>
          </w:p>
          <w:p w14:paraId="5C2FED7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65AC8" w14:textId="77777777" w:rsidR="00300A1C" w:rsidRPr="00DC7310" w:rsidRDefault="00300A1C" w:rsidP="00F5516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56EFE" w14:textId="77777777" w:rsidR="00300A1C" w:rsidRPr="00DC7310" w:rsidRDefault="00300A1C" w:rsidP="00F5516A">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3FD2ED" w14:textId="77777777" w:rsidR="00300A1C" w:rsidRPr="00DC7310" w:rsidRDefault="00300A1C"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8BA0F7" w14:textId="77777777" w:rsidR="00300A1C" w:rsidRPr="00DC7310" w:rsidRDefault="00300A1C" w:rsidP="00F5516A">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AB1FE4" w14:textId="77777777" w:rsidR="00300A1C" w:rsidRPr="00DC7310" w:rsidRDefault="00300A1C" w:rsidP="00F5516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F3207A" w14:textId="77777777" w:rsidR="00300A1C" w:rsidRPr="00DC7310" w:rsidRDefault="00300A1C" w:rsidP="00F5516A">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31E06E"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50474E26"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8F45FE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0FA052" w14:textId="77777777" w:rsidR="00300A1C" w:rsidRPr="00DC7310" w:rsidRDefault="00300A1C" w:rsidP="00F5516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6323E" w14:textId="77777777" w:rsidR="00300A1C" w:rsidRPr="00DC7310" w:rsidRDefault="00300A1C" w:rsidP="00F5516A">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426729" w14:textId="77777777" w:rsidR="00300A1C" w:rsidRPr="00DC7310" w:rsidRDefault="00300A1C"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7C8CCD" w14:textId="77777777" w:rsidR="00300A1C" w:rsidRPr="00DC7310" w:rsidRDefault="00300A1C" w:rsidP="00F5516A">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326685" w14:textId="77777777" w:rsidR="00300A1C" w:rsidRPr="00DC7310" w:rsidRDefault="00300A1C" w:rsidP="00F5516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93D22E" w14:textId="77777777" w:rsidR="00300A1C" w:rsidRPr="00DC7310" w:rsidRDefault="00300A1C" w:rsidP="00F5516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F3350F" w14:textId="77777777" w:rsidR="00300A1C" w:rsidRPr="00DC7310" w:rsidRDefault="00300A1C" w:rsidP="00F5516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300A1C" w:rsidRPr="00DC7310" w14:paraId="26CBAD09"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A8DEF8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2A10B1" w14:textId="77777777" w:rsidR="00300A1C" w:rsidRPr="00DC7310" w:rsidRDefault="00300A1C" w:rsidP="00F5516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CF0E32"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608157"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4E8CBE"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7A4051"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0267D3"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55E1FF"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639A22B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6EB9EAF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78D901" w14:textId="77777777" w:rsidR="00300A1C" w:rsidRPr="00DC7310" w:rsidRDefault="00300A1C" w:rsidP="00F5516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29E72F" w14:textId="77777777" w:rsidR="00300A1C" w:rsidRPr="00DC7310" w:rsidRDefault="00300A1C" w:rsidP="00F5516A">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96DE99" w14:textId="77777777" w:rsidR="00300A1C" w:rsidRPr="00DC7310" w:rsidRDefault="00300A1C"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E67C56" w14:textId="77777777" w:rsidR="00300A1C" w:rsidRPr="00DC7310" w:rsidRDefault="00300A1C" w:rsidP="00F5516A">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3CA052" w14:textId="77777777" w:rsidR="00300A1C" w:rsidRPr="00DC7310" w:rsidRDefault="00300A1C" w:rsidP="00F5516A">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F42A7" w14:textId="77777777" w:rsidR="00300A1C" w:rsidRPr="00DC7310" w:rsidRDefault="00300A1C" w:rsidP="00F5516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0CEAD8" w14:textId="77777777" w:rsidR="00300A1C" w:rsidRPr="00DC7310" w:rsidRDefault="00300A1C" w:rsidP="00F5516A">
            <w:pPr>
              <w:pStyle w:val="TAC"/>
              <w:keepNext w:val="0"/>
              <w:keepLines w:val="0"/>
              <w:rPr>
                <w:lang w:eastAsia="fi-FI"/>
              </w:rPr>
            </w:pPr>
            <w:r w:rsidRPr="00DC7310">
              <w:rPr>
                <w:lang w:eastAsia="ja-JP"/>
              </w:rPr>
              <w:t>IMD2</w:t>
            </w:r>
          </w:p>
        </w:tc>
      </w:tr>
      <w:tr w:rsidR="00300A1C" w:rsidRPr="00DC7310" w14:paraId="73C90647"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B32431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455C58" w14:textId="77777777" w:rsidR="00300A1C" w:rsidRPr="00DC7310" w:rsidRDefault="00300A1C" w:rsidP="00F5516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F46745" w14:textId="77777777" w:rsidR="00300A1C" w:rsidRPr="00DC7310" w:rsidRDefault="00300A1C" w:rsidP="00F5516A">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2AB0F6" w14:textId="77777777" w:rsidR="00300A1C" w:rsidRPr="00DC7310" w:rsidRDefault="00300A1C"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D3A09C" w14:textId="77777777" w:rsidR="00300A1C" w:rsidRPr="00DC7310" w:rsidRDefault="00300A1C" w:rsidP="00F5516A">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C57950" w14:textId="77777777" w:rsidR="00300A1C" w:rsidRPr="00DC7310" w:rsidRDefault="00300A1C" w:rsidP="00F5516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CB9043" w14:textId="77777777" w:rsidR="00300A1C" w:rsidRPr="00DC7310" w:rsidRDefault="00300A1C" w:rsidP="00F5516A">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6A158A"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4ADC0170"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0202C603"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730A13" w14:textId="77777777" w:rsidR="00300A1C" w:rsidRPr="00DC7310" w:rsidRDefault="00300A1C" w:rsidP="00F5516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566275"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0BEE07"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B78657"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A9A4ED"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8F289" w14:textId="77777777" w:rsidR="00300A1C" w:rsidRPr="00DC7310" w:rsidRDefault="00300A1C" w:rsidP="00F5516A">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ED54D4"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44A613D8" w14:textId="77777777" w:rsidTr="00F5516A">
        <w:trPr>
          <w:jc w:val="center"/>
        </w:trPr>
        <w:tc>
          <w:tcPr>
            <w:tcW w:w="2266" w:type="dxa"/>
            <w:gridSpan w:val="2"/>
            <w:vMerge w:val="restart"/>
            <w:shd w:val="clear" w:color="auto" w:fill="auto"/>
            <w:vAlign w:val="center"/>
          </w:tcPr>
          <w:p w14:paraId="752FF6E8" w14:textId="77777777" w:rsidR="00300A1C" w:rsidRPr="00DC7310" w:rsidRDefault="00300A1C" w:rsidP="00F5516A">
            <w:pPr>
              <w:pStyle w:val="TAC"/>
              <w:keepNext w:val="0"/>
              <w:keepLines w:val="0"/>
            </w:pPr>
            <w:r w:rsidRPr="00DC7310">
              <w:t>DC_7A_n28A-n78A</w:t>
            </w:r>
          </w:p>
          <w:p w14:paraId="4C201E96" w14:textId="77777777" w:rsidR="00300A1C" w:rsidRPr="00DC7310" w:rsidRDefault="00300A1C" w:rsidP="00F5516A">
            <w:pPr>
              <w:pStyle w:val="TAC"/>
              <w:keepNext w:val="0"/>
              <w:keepLines w:val="0"/>
            </w:pPr>
          </w:p>
        </w:tc>
        <w:tc>
          <w:tcPr>
            <w:tcW w:w="851" w:type="dxa"/>
            <w:gridSpan w:val="2"/>
            <w:shd w:val="clear" w:color="auto" w:fill="auto"/>
            <w:vAlign w:val="center"/>
          </w:tcPr>
          <w:p w14:paraId="07424786" w14:textId="77777777" w:rsidR="00300A1C" w:rsidRPr="00DC7310" w:rsidRDefault="00300A1C" w:rsidP="00F5516A">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14BE89CB" w14:textId="77777777" w:rsidR="00300A1C" w:rsidRPr="00DC7310" w:rsidRDefault="00300A1C" w:rsidP="00F5516A">
            <w:pPr>
              <w:pStyle w:val="TAC"/>
              <w:keepNext w:val="0"/>
              <w:keepLines w:val="0"/>
            </w:pPr>
            <w:r w:rsidRPr="00DC7310">
              <w:t>2565</w:t>
            </w:r>
          </w:p>
        </w:tc>
        <w:tc>
          <w:tcPr>
            <w:tcW w:w="992" w:type="dxa"/>
            <w:gridSpan w:val="3"/>
            <w:shd w:val="clear" w:color="auto" w:fill="auto"/>
            <w:noWrap/>
            <w:vAlign w:val="center"/>
          </w:tcPr>
          <w:p w14:paraId="6CB8E75E"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0C90EAF3" w14:textId="77777777" w:rsidR="00300A1C" w:rsidRPr="00DC7310" w:rsidRDefault="00300A1C" w:rsidP="00F5516A">
            <w:pPr>
              <w:pStyle w:val="TAC"/>
              <w:keepNext w:val="0"/>
              <w:keepLines w:val="0"/>
            </w:pPr>
            <w:r w:rsidRPr="00DC7310">
              <w:t>25</w:t>
            </w:r>
          </w:p>
        </w:tc>
        <w:tc>
          <w:tcPr>
            <w:tcW w:w="1275" w:type="dxa"/>
            <w:gridSpan w:val="2"/>
            <w:shd w:val="clear" w:color="auto" w:fill="auto"/>
            <w:noWrap/>
            <w:vAlign w:val="center"/>
          </w:tcPr>
          <w:p w14:paraId="2E923209" w14:textId="77777777" w:rsidR="00300A1C" w:rsidRPr="00DC7310" w:rsidRDefault="00300A1C" w:rsidP="00F5516A">
            <w:pPr>
              <w:pStyle w:val="TAC"/>
              <w:keepNext w:val="0"/>
              <w:keepLines w:val="0"/>
            </w:pPr>
            <w:r w:rsidRPr="00DC7310">
              <w:t>2685</w:t>
            </w:r>
          </w:p>
        </w:tc>
        <w:tc>
          <w:tcPr>
            <w:tcW w:w="851" w:type="dxa"/>
            <w:gridSpan w:val="2"/>
            <w:shd w:val="clear" w:color="auto" w:fill="auto"/>
          </w:tcPr>
          <w:p w14:paraId="3996613B"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591CE5BB" w14:textId="77777777" w:rsidR="00300A1C" w:rsidRPr="00DC7310" w:rsidRDefault="00300A1C" w:rsidP="00F5516A">
            <w:pPr>
              <w:pStyle w:val="TAC"/>
              <w:keepNext w:val="0"/>
              <w:keepLines w:val="0"/>
            </w:pPr>
            <w:r w:rsidRPr="00DC7310">
              <w:t>N/A</w:t>
            </w:r>
          </w:p>
        </w:tc>
      </w:tr>
      <w:tr w:rsidR="00300A1C" w:rsidRPr="00DC7310" w14:paraId="6E5FEBD9" w14:textId="77777777" w:rsidTr="00F5516A">
        <w:trPr>
          <w:jc w:val="center"/>
        </w:trPr>
        <w:tc>
          <w:tcPr>
            <w:tcW w:w="2266" w:type="dxa"/>
            <w:gridSpan w:val="2"/>
            <w:vMerge/>
            <w:shd w:val="clear" w:color="auto" w:fill="auto"/>
            <w:vAlign w:val="center"/>
          </w:tcPr>
          <w:p w14:paraId="3254284D" w14:textId="77777777" w:rsidR="00300A1C" w:rsidRPr="00DC7310" w:rsidRDefault="00300A1C" w:rsidP="00F5516A">
            <w:pPr>
              <w:pStyle w:val="TAC"/>
              <w:keepNext w:val="0"/>
              <w:keepLines w:val="0"/>
            </w:pPr>
          </w:p>
        </w:tc>
        <w:tc>
          <w:tcPr>
            <w:tcW w:w="851" w:type="dxa"/>
            <w:gridSpan w:val="2"/>
            <w:shd w:val="clear" w:color="auto" w:fill="auto"/>
            <w:vAlign w:val="center"/>
          </w:tcPr>
          <w:p w14:paraId="619ADBDA" w14:textId="77777777" w:rsidR="00300A1C" w:rsidRPr="00DC7310" w:rsidRDefault="00300A1C" w:rsidP="00F5516A">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0CF117C9" w14:textId="77777777" w:rsidR="00300A1C" w:rsidRPr="00DC7310" w:rsidRDefault="00300A1C" w:rsidP="00F5516A">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182A287A" w14:textId="77777777" w:rsidR="00300A1C" w:rsidRPr="00DC7310" w:rsidRDefault="00300A1C" w:rsidP="00F5516A">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245F9B7A" w14:textId="77777777" w:rsidR="00300A1C" w:rsidRPr="00DC7310" w:rsidRDefault="00300A1C" w:rsidP="00F5516A">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02DC51EB" w14:textId="77777777" w:rsidR="00300A1C" w:rsidRPr="00DC7310" w:rsidRDefault="00300A1C" w:rsidP="00F5516A">
            <w:pPr>
              <w:pStyle w:val="TAC"/>
              <w:keepNext w:val="0"/>
              <w:keepLines w:val="0"/>
            </w:pPr>
            <w:r w:rsidRPr="00DC7310">
              <w:rPr>
                <w:rFonts w:eastAsia="Malgun Gothic"/>
                <w:lang w:eastAsia="ko-KR"/>
              </w:rPr>
              <w:t>3365</w:t>
            </w:r>
          </w:p>
        </w:tc>
        <w:tc>
          <w:tcPr>
            <w:tcW w:w="851" w:type="dxa"/>
            <w:gridSpan w:val="2"/>
            <w:shd w:val="clear" w:color="auto" w:fill="auto"/>
            <w:vAlign w:val="center"/>
          </w:tcPr>
          <w:p w14:paraId="593F597E" w14:textId="77777777" w:rsidR="00300A1C" w:rsidRPr="00DC7310" w:rsidRDefault="00300A1C" w:rsidP="00F5516A">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6E592EA9" w14:textId="77777777" w:rsidR="00300A1C" w:rsidRPr="00DC7310" w:rsidRDefault="00300A1C" w:rsidP="00F5516A">
            <w:pPr>
              <w:pStyle w:val="TAC"/>
              <w:keepNext w:val="0"/>
              <w:keepLines w:val="0"/>
            </w:pPr>
            <w:r w:rsidRPr="00DC7310">
              <w:t>N/A</w:t>
            </w:r>
          </w:p>
        </w:tc>
      </w:tr>
      <w:tr w:rsidR="00300A1C" w:rsidRPr="00DC7310" w14:paraId="210AFC52" w14:textId="77777777" w:rsidTr="00F5516A">
        <w:trPr>
          <w:jc w:val="center"/>
        </w:trPr>
        <w:tc>
          <w:tcPr>
            <w:tcW w:w="2266" w:type="dxa"/>
            <w:gridSpan w:val="2"/>
            <w:vMerge/>
            <w:shd w:val="clear" w:color="auto" w:fill="auto"/>
            <w:vAlign w:val="center"/>
          </w:tcPr>
          <w:p w14:paraId="70E7D7BE" w14:textId="77777777" w:rsidR="00300A1C" w:rsidRPr="00DC7310" w:rsidRDefault="00300A1C" w:rsidP="00F5516A">
            <w:pPr>
              <w:pStyle w:val="TAC"/>
              <w:keepNext w:val="0"/>
              <w:keepLines w:val="0"/>
            </w:pPr>
          </w:p>
        </w:tc>
        <w:tc>
          <w:tcPr>
            <w:tcW w:w="851" w:type="dxa"/>
            <w:gridSpan w:val="2"/>
            <w:shd w:val="clear" w:color="auto" w:fill="auto"/>
            <w:vAlign w:val="center"/>
          </w:tcPr>
          <w:p w14:paraId="094C943B" w14:textId="77777777" w:rsidR="00300A1C" w:rsidRPr="00DC7310" w:rsidRDefault="00300A1C" w:rsidP="00F5516A">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59DF46D1" w14:textId="77777777" w:rsidR="00300A1C" w:rsidRPr="00DC7310" w:rsidRDefault="00300A1C" w:rsidP="00F5516A">
            <w:pPr>
              <w:pStyle w:val="TAC"/>
              <w:keepNext w:val="0"/>
              <w:keepLines w:val="0"/>
            </w:pPr>
            <w:r w:rsidRPr="00DC7310">
              <w:rPr>
                <w:lang w:eastAsia="ko-KR"/>
              </w:rPr>
              <w:t>N/A</w:t>
            </w:r>
          </w:p>
        </w:tc>
        <w:tc>
          <w:tcPr>
            <w:tcW w:w="992" w:type="dxa"/>
            <w:gridSpan w:val="3"/>
            <w:shd w:val="clear" w:color="auto" w:fill="auto"/>
            <w:noWrap/>
            <w:vAlign w:val="center"/>
          </w:tcPr>
          <w:p w14:paraId="65ACA048" w14:textId="77777777" w:rsidR="00300A1C" w:rsidRPr="00DC7310" w:rsidRDefault="00300A1C" w:rsidP="00F5516A">
            <w:pPr>
              <w:pStyle w:val="TAC"/>
              <w:keepNext w:val="0"/>
              <w:keepLines w:val="0"/>
            </w:pPr>
            <w:r w:rsidRPr="00DC7310">
              <w:rPr>
                <w:lang w:eastAsia="ko-KR"/>
              </w:rPr>
              <w:t>5</w:t>
            </w:r>
          </w:p>
        </w:tc>
        <w:tc>
          <w:tcPr>
            <w:tcW w:w="850" w:type="dxa"/>
            <w:gridSpan w:val="2"/>
            <w:shd w:val="clear" w:color="auto" w:fill="auto"/>
            <w:noWrap/>
            <w:vAlign w:val="center"/>
          </w:tcPr>
          <w:p w14:paraId="2A8DDAA0" w14:textId="77777777" w:rsidR="00300A1C" w:rsidRPr="00DC7310" w:rsidRDefault="00300A1C" w:rsidP="00F5516A">
            <w:pPr>
              <w:pStyle w:val="TAC"/>
              <w:keepNext w:val="0"/>
              <w:keepLines w:val="0"/>
            </w:pPr>
            <w:r w:rsidRPr="00DC7310">
              <w:rPr>
                <w:lang w:eastAsia="ko-KR"/>
              </w:rPr>
              <w:t>N/A</w:t>
            </w:r>
          </w:p>
        </w:tc>
        <w:tc>
          <w:tcPr>
            <w:tcW w:w="1275" w:type="dxa"/>
            <w:gridSpan w:val="2"/>
            <w:shd w:val="clear" w:color="auto" w:fill="auto"/>
            <w:noWrap/>
            <w:vAlign w:val="center"/>
          </w:tcPr>
          <w:p w14:paraId="1F08F841" w14:textId="77777777" w:rsidR="00300A1C" w:rsidRPr="00DC7310" w:rsidRDefault="00300A1C" w:rsidP="00F5516A">
            <w:pPr>
              <w:pStyle w:val="TAC"/>
              <w:keepNext w:val="0"/>
              <w:keepLines w:val="0"/>
            </w:pPr>
            <w:r w:rsidRPr="00DC7310">
              <w:rPr>
                <w:lang w:eastAsia="ko-KR"/>
              </w:rPr>
              <w:t>800</w:t>
            </w:r>
          </w:p>
        </w:tc>
        <w:tc>
          <w:tcPr>
            <w:tcW w:w="851" w:type="dxa"/>
            <w:gridSpan w:val="2"/>
            <w:shd w:val="clear" w:color="auto" w:fill="auto"/>
            <w:vAlign w:val="center"/>
          </w:tcPr>
          <w:p w14:paraId="36289E12" w14:textId="77777777" w:rsidR="00300A1C" w:rsidRPr="00DC7310" w:rsidRDefault="00300A1C" w:rsidP="00F5516A">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4F44E4D1" w14:textId="77777777" w:rsidR="00300A1C" w:rsidRPr="00DC7310" w:rsidRDefault="00300A1C" w:rsidP="00F5516A">
            <w:pPr>
              <w:pStyle w:val="TAC"/>
              <w:keepNext w:val="0"/>
              <w:keepLines w:val="0"/>
            </w:pPr>
            <w:r w:rsidRPr="00DC7310">
              <w:t>IMD2</w:t>
            </w:r>
            <w:r w:rsidRPr="00DC7310">
              <w:rPr>
                <w:rFonts w:eastAsia="Malgun Gothic"/>
                <w:kern w:val="2"/>
                <w:szCs w:val="24"/>
                <w:vertAlign w:val="superscript"/>
                <w:lang w:eastAsia="ko-KR"/>
              </w:rPr>
              <w:t>1</w:t>
            </w:r>
          </w:p>
        </w:tc>
      </w:tr>
      <w:tr w:rsidR="00300A1C" w:rsidRPr="00DC7310" w14:paraId="107982DB" w14:textId="77777777" w:rsidTr="00F5516A">
        <w:trPr>
          <w:jc w:val="center"/>
        </w:trPr>
        <w:tc>
          <w:tcPr>
            <w:tcW w:w="2266" w:type="dxa"/>
            <w:gridSpan w:val="2"/>
            <w:vMerge w:val="restart"/>
            <w:shd w:val="clear" w:color="auto" w:fill="auto"/>
          </w:tcPr>
          <w:p w14:paraId="3D7E99D3" w14:textId="77777777" w:rsidR="00300A1C" w:rsidRPr="00DC7310" w:rsidRDefault="00300A1C" w:rsidP="00F5516A">
            <w:pPr>
              <w:pStyle w:val="TAC"/>
              <w:keepNext w:val="0"/>
              <w:keepLines w:val="0"/>
            </w:pPr>
            <w:r w:rsidRPr="00DC7310">
              <w:rPr>
                <w:rFonts w:eastAsia="Malgun Gothic"/>
                <w:lang w:eastAsia="ko-KR"/>
              </w:rPr>
              <w:t>DC_7A-66A_n78A</w:t>
            </w:r>
          </w:p>
          <w:p w14:paraId="3CE00ACB" w14:textId="77777777" w:rsidR="00300A1C" w:rsidRPr="00DC7310" w:rsidRDefault="00300A1C" w:rsidP="00F5516A">
            <w:pPr>
              <w:pStyle w:val="TAC"/>
              <w:keepNext w:val="0"/>
              <w:keepLines w:val="0"/>
            </w:pPr>
          </w:p>
        </w:tc>
        <w:tc>
          <w:tcPr>
            <w:tcW w:w="851" w:type="dxa"/>
            <w:gridSpan w:val="2"/>
            <w:shd w:val="clear" w:color="auto" w:fill="auto"/>
          </w:tcPr>
          <w:p w14:paraId="7A0AF119" w14:textId="77777777" w:rsidR="00300A1C" w:rsidRPr="00DC7310" w:rsidRDefault="00300A1C" w:rsidP="00F5516A">
            <w:pPr>
              <w:pStyle w:val="TAC"/>
              <w:keepNext w:val="0"/>
              <w:keepLines w:val="0"/>
            </w:pPr>
            <w:r w:rsidRPr="00DC7310">
              <w:rPr>
                <w:rFonts w:eastAsia="Malgun Gothic"/>
                <w:szCs w:val="18"/>
              </w:rPr>
              <w:t>7</w:t>
            </w:r>
          </w:p>
        </w:tc>
        <w:tc>
          <w:tcPr>
            <w:tcW w:w="1275" w:type="dxa"/>
            <w:gridSpan w:val="2"/>
            <w:shd w:val="clear" w:color="auto" w:fill="auto"/>
            <w:noWrap/>
          </w:tcPr>
          <w:p w14:paraId="10D046BE" w14:textId="77777777" w:rsidR="00300A1C" w:rsidRPr="00DC7310" w:rsidRDefault="00300A1C" w:rsidP="00F5516A">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2136A7D7"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48D19B27"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2C39FBEA" w14:textId="77777777" w:rsidR="00300A1C" w:rsidRPr="00DC7310" w:rsidRDefault="00300A1C" w:rsidP="00F5516A">
            <w:pPr>
              <w:pStyle w:val="TAC"/>
              <w:keepNext w:val="0"/>
              <w:keepLines w:val="0"/>
            </w:pPr>
            <w:r w:rsidRPr="00DC7310">
              <w:rPr>
                <w:rFonts w:eastAsia="Malgun Gothic"/>
                <w:szCs w:val="18"/>
                <w:lang w:eastAsia="ko-KR"/>
              </w:rPr>
              <w:t>2660</w:t>
            </w:r>
          </w:p>
        </w:tc>
        <w:tc>
          <w:tcPr>
            <w:tcW w:w="851" w:type="dxa"/>
            <w:gridSpan w:val="2"/>
            <w:shd w:val="clear" w:color="auto" w:fill="auto"/>
          </w:tcPr>
          <w:p w14:paraId="47820431"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61E7B0E1" w14:textId="77777777" w:rsidR="00300A1C" w:rsidRPr="00DC7310" w:rsidRDefault="00300A1C" w:rsidP="00F5516A">
            <w:pPr>
              <w:pStyle w:val="TAC"/>
              <w:keepNext w:val="0"/>
              <w:keepLines w:val="0"/>
            </w:pPr>
            <w:r w:rsidRPr="00DC7310">
              <w:t>N/A</w:t>
            </w:r>
          </w:p>
        </w:tc>
      </w:tr>
      <w:tr w:rsidR="00300A1C" w:rsidRPr="00DC7310" w14:paraId="7459EDE4" w14:textId="77777777" w:rsidTr="00F5516A">
        <w:trPr>
          <w:jc w:val="center"/>
        </w:trPr>
        <w:tc>
          <w:tcPr>
            <w:tcW w:w="2266" w:type="dxa"/>
            <w:gridSpan w:val="2"/>
            <w:vMerge/>
            <w:shd w:val="clear" w:color="auto" w:fill="auto"/>
          </w:tcPr>
          <w:p w14:paraId="209DBA3E" w14:textId="77777777" w:rsidR="00300A1C" w:rsidRPr="00DC7310" w:rsidRDefault="00300A1C" w:rsidP="00F5516A">
            <w:pPr>
              <w:pStyle w:val="TAC"/>
              <w:keepNext w:val="0"/>
              <w:keepLines w:val="0"/>
            </w:pPr>
          </w:p>
        </w:tc>
        <w:tc>
          <w:tcPr>
            <w:tcW w:w="851" w:type="dxa"/>
            <w:gridSpan w:val="2"/>
            <w:shd w:val="clear" w:color="auto" w:fill="auto"/>
          </w:tcPr>
          <w:p w14:paraId="5DFE9637" w14:textId="77777777" w:rsidR="00300A1C" w:rsidRPr="00DC7310" w:rsidRDefault="00300A1C" w:rsidP="00F5516A">
            <w:pPr>
              <w:pStyle w:val="TAC"/>
              <w:keepNext w:val="0"/>
              <w:keepLines w:val="0"/>
            </w:pPr>
            <w:r w:rsidRPr="00DC7310">
              <w:rPr>
                <w:rFonts w:hint="eastAsia"/>
              </w:rPr>
              <w:t>66</w:t>
            </w:r>
          </w:p>
        </w:tc>
        <w:tc>
          <w:tcPr>
            <w:tcW w:w="1275" w:type="dxa"/>
            <w:gridSpan w:val="2"/>
            <w:shd w:val="clear" w:color="auto" w:fill="auto"/>
            <w:noWrap/>
          </w:tcPr>
          <w:p w14:paraId="0AD5B6F1" w14:textId="77777777" w:rsidR="00300A1C" w:rsidRPr="00DC7310" w:rsidRDefault="00300A1C" w:rsidP="00F5516A">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43D7F1CD"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4E640C6E"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6F3DB252" w14:textId="77777777" w:rsidR="00300A1C" w:rsidRPr="00DC7310" w:rsidRDefault="00300A1C" w:rsidP="00F5516A">
            <w:pPr>
              <w:pStyle w:val="TAC"/>
              <w:keepNext w:val="0"/>
              <w:keepLines w:val="0"/>
            </w:pPr>
            <w:r w:rsidRPr="00DC7310">
              <w:t>2160</w:t>
            </w:r>
          </w:p>
        </w:tc>
        <w:tc>
          <w:tcPr>
            <w:tcW w:w="851" w:type="dxa"/>
            <w:gridSpan w:val="2"/>
            <w:shd w:val="clear" w:color="auto" w:fill="auto"/>
          </w:tcPr>
          <w:p w14:paraId="2CEEF63E" w14:textId="77777777" w:rsidR="00300A1C" w:rsidRPr="00DC7310" w:rsidRDefault="00300A1C" w:rsidP="00F5516A">
            <w:pPr>
              <w:pStyle w:val="TAC"/>
              <w:keepNext w:val="0"/>
              <w:keepLines w:val="0"/>
            </w:pPr>
            <w:r w:rsidRPr="00DC7310">
              <w:t>20.5</w:t>
            </w:r>
          </w:p>
        </w:tc>
        <w:tc>
          <w:tcPr>
            <w:tcW w:w="1274" w:type="dxa"/>
            <w:gridSpan w:val="2"/>
            <w:shd w:val="clear" w:color="auto" w:fill="auto"/>
          </w:tcPr>
          <w:p w14:paraId="66696523" w14:textId="77777777" w:rsidR="00300A1C" w:rsidRPr="00DC7310" w:rsidRDefault="00300A1C" w:rsidP="00F5516A">
            <w:pPr>
              <w:pStyle w:val="TAC"/>
              <w:keepNext w:val="0"/>
              <w:keepLines w:val="0"/>
            </w:pPr>
            <w:r w:rsidRPr="00DC7310">
              <w:t>IMD4</w:t>
            </w:r>
          </w:p>
        </w:tc>
      </w:tr>
      <w:tr w:rsidR="00300A1C" w:rsidRPr="00DC7310" w14:paraId="79B61E81" w14:textId="77777777" w:rsidTr="00F5516A">
        <w:trPr>
          <w:jc w:val="center"/>
        </w:trPr>
        <w:tc>
          <w:tcPr>
            <w:tcW w:w="2266" w:type="dxa"/>
            <w:gridSpan w:val="2"/>
            <w:vMerge/>
            <w:shd w:val="clear" w:color="auto" w:fill="auto"/>
          </w:tcPr>
          <w:p w14:paraId="39083F89" w14:textId="77777777" w:rsidR="00300A1C" w:rsidRPr="00DC7310" w:rsidRDefault="00300A1C" w:rsidP="00F5516A">
            <w:pPr>
              <w:pStyle w:val="TAC"/>
              <w:keepNext w:val="0"/>
              <w:keepLines w:val="0"/>
            </w:pPr>
          </w:p>
        </w:tc>
        <w:tc>
          <w:tcPr>
            <w:tcW w:w="851" w:type="dxa"/>
            <w:gridSpan w:val="2"/>
            <w:shd w:val="clear" w:color="auto" w:fill="auto"/>
          </w:tcPr>
          <w:p w14:paraId="0C7A406B" w14:textId="77777777" w:rsidR="00300A1C" w:rsidRPr="00DC7310" w:rsidRDefault="00300A1C" w:rsidP="00F5516A">
            <w:pPr>
              <w:pStyle w:val="TAC"/>
              <w:keepNext w:val="0"/>
              <w:keepLines w:val="0"/>
            </w:pPr>
            <w:r w:rsidRPr="00DC7310">
              <w:t>n78</w:t>
            </w:r>
          </w:p>
        </w:tc>
        <w:tc>
          <w:tcPr>
            <w:tcW w:w="1275" w:type="dxa"/>
            <w:gridSpan w:val="2"/>
            <w:shd w:val="clear" w:color="auto" w:fill="auto"/>
            <w:noWrap/>
          </w:tcPr>
          <w:p w14:paraId="4905ED96" w14:textId="77777777" w:rsidR="00300A1C" w:rsidRPr="00DC7310" w:rsidRDefault="00300A1C" w:rsidP="00F5516A">
            <w:pPr>
              <w:pStyle w:val="TAC"/>
              <w:keepNext w:val="0"/>
              <w:keepLines w:val="0"/>
            </w:pPr>
            <w:r w:rsidRPr="00DC7310">
              <w:t>3620</w:t>
            </w:r>
          </w:p>
        </w:tc>
        <w:tc>
          <w:tcPr>
            <w:tcW w:w="992" w:type="dxa"/>
            <w:gridSpan w:val="3"/>
            <w:shd w:val="clear" w:color="auto" w:fill="auto"/>
            <w:noWrap/>
          </w:tcPr>
          <w:p w14:paraId="03786D7C"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3E0CE74B"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1011F966" w14:textId="77777777" w:rsidR="00300A1C" w:rsidRPr="00DC7310" w:rsidRDefault="00300A1C" w:rsidP="00F5516A">
            <w:pPr>
              <w:pStyle w:val="TAC"/>
              <w:keepNext w:val="0"/>
              <w:keepLines w:val="0"/>
            </w:pPr>
            <w:r w:rsidRPr="00DC7310">
              <w:rPr>
                <w:rFonts w:eastAsia="Malgun Gothic"/>
                <w:szCs w:val="18"/>
                <w:lang w:eastAsia="ko-KR"/>
              </w:rPr>
              <w:t>3620</w:t>
            </w:r>
          </w:p>
        </w:tc>
        <w:tc>
          <w:tcPr>
            <w:tcW w:w="851" w:type="dxa"/>
            <w:gridSpan w:val="2"/>
            <w:shd w:val="clear" w:color="auto" w:fill="auto"/>
          </w:tcPr>
          <w:p w14:paraId="1C9966AB"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440472D5" w14:textId="77777777" w:rsidR="00300A1C" w:rsidRPr="00DC7310" w:rsidRDefault="00300A1C" w:rsidP="00F5516A">
            <w:pPr>
              <w:pStyle w:val="TAC"/>
              <w:keepNext w:val="0"/>
              <w:keepLines w:val="0"/>
            </w:pPr>
            <w:r w:rsidRPr="00DC7310">
              <w:t>N/A</w:t>
            </w:r>
          </w:p>
        </w:tc>
      </w:tr>
      <w:tr w:rsidR="00300A1C" w:rsidRPr="00DC7310" w14:paraId="401D31ED" w14:textId="77777777" w:rsidTr="00F5516A">
        <w:trPr>
          <w:jc w:val="center"/>
        </w:trPr>
        <w:tc>
          <w:tcPr>
            <w:tcW w:w="2266" w:type="dxa"/>
            <w:gridSpan w:val="2"/>
            <w:vMerge w:val="restart"/>
            <w:shd w:val="clear" w:color="auto" w:fill="auto"/>
          </w:tcPr>
          <w:p w14:paraId="5ABD45DB" w14:textId="77777777" w:rsidR="00300A1C" w:rsidRPr="00DC7310" w:rsidRDefault="00300A1C" w:rsidP="00F5516A">
            <w:pPr>
              <w:pStyle w:val="TAC"/>
              <w:keepNext w:val="0"/>
              <w:keepLines w:val="0"/>
            </w:pPr>
            <w:r w:rsidRPr="00DC7310">
              <w:rPr>
                <w:rFonts w:eastAsia="Malgun Gothic"/>
                <w:lang w:eastAsia="ko-KR"/>
              </w:rPr>
              <w:t>DC_8A_n1A-n77A</w:t>
            </w:r>
          </w:p>
        </w:tc>
        <w:tc>
          <w:tcPr>
            <w:tcW w:w="851" w:type="dxa"/>
            <w:gridSpan w:val="2"/>
            <w:shd w:val="clear" w:color="auto" w:fill="auto"/>
          </w:tcPr>
          <w:p w14:paraId="2A2DBA4D" w14:textId="77777777" w:rsidR="00300A1C" w:rsidRPr="00DC7310" w:rsidRDefault="00300A1C" w:rsidP="00F5516A">
            <w:pPr>
              <w:pStyle w:val="TAC"/>
              <w:keepNext w:val="0"/>
              <w:keepLines w:val="0"/>
            </w:pPr>
            <w:r w:rsidRPr="00DC7310">
              <w:t>8</w:t>
            </w:r>
          </w:p>
        </w:tc>
        <w:tc>
          <w:tcPr>
            <w:tcW w:w="1275" w:type="dxa"/>
            <w:gridSpan w:val="2"/>
            <w:shd w:val="clear" w:color="auto" w:fill="auto"/>
            <w:noWrap/>
          </w:tcPr>
          <w:p w14:paraId="3750EA59" w14:textId="77777777" w:rsidR="00300A1C" w:rsidRPr="00DC7310" w:rsidRDefault="00300A1C" w:rsidP="00F5516A">
            <w:pPr>
              <w:pStyle w:val="TAC"/>
              <w:keepNext w:val="0"/>
              <w:keepLines w:val="0"/>
            </w:pPr>
            <w:r w:rsidRPr="00DC7310">
              <w:t>910</w:t>
            </w:r>
          </w:p>
        </w:tc>
        <w:tc>
          <w:tcPr>
            <w:tcW w:w="992" w:type="dxa"/>
            <w:gridSpan w:val="3"/>
            <w:shd w:val="clear" w:color="auto" w:fill="auto"/>
            <w:noWrap/>
          </w:tcPr>
          <w:p w14:paraId="363B3206"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17FAD3EB"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0CA099A5" w14:textId="77777777" w:rsidR="00300A1C" w:rsidRPr="00DC7310" w:rsidRDefault="00300A1C" w:rsidP="00F5516A">
            <w:pPr>
              <w:pStyle w:val="TAC"/>
              <w:keepNext w:val="0"/>
              <w:keepLines w:val="0"/>
            </w:pPr>
            <w:r w:rsidRPr="00DC7310">
              <w:t>955</w:t>
            </w:r>
          </w:p>
        </w:tc>
        <w:tc>
          <w:tcPr>
            <w:tcW w:w="851" w:type="dxa"/>
            <w:gridSpan w:val="2"/>
            <w:shd w:val="clear" w:color="auto" w:fill="auto"/>
          </w:tcPr>
          <w:p w14:paraId="0832F60F"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261649E2" w14:textId="77777777" w:rsidR="00300A1C" w:rsidRPr="00DC7310" w:rsidRDefault="00300A1C" w:rsidP="00F5516A">
            <w:pPr>
              <w:pStyle w:val="TAC"/>
              <w:keepNext w:val="0"/>
              <w:keepLines w:val="0"/>
            </w:pPr>
            <w:r w:rsidRPr="00DC7310">
              <w:t>N/A</w:t>
            </w:r>
          </w:p>
        </w:tc>
      </w:tr>
      <w:tr w:rsidR="00300A1C" w:rsidRPr="00DC7310" w14:paraId="3D78C477" w14:textId="77777777" w:rsidTr="00F5516A">
        <w:trPr>
          <w:jc w:val="center"/>
        </w:trPr>
        <w:tc>
          <w:tcPr>
            <w:tcW w:w="2266" w:type="dxa"/>
            <w:gridSpan w:val="2"/>
            <w:vMerge/>
            <w:shd w:val="clear" w:color="auto" w:fill="auto"/>
          </w:tcPr>
          <w:p w14:paraId="3B112E3C" w14:textId="77777777" w:rsidR="00300A1C" w:rsidRPr="00DC7310" w:rsidRDefault="00300A1C" w:rsidP="00F5516A">
            <w:pPr>
              <w:pStyle w:val="TAC"/>
              <w:keepNext w:val="0"/>
              <w:keepLines w:val="0"/>
            </w:pPr>
          </w:p>
        </w:tc>
        <w:tc>
          <w:tcPr>
            <w:tcW w:w="851" w:type="dxa"/>
            <w:gridSpan w:val="2"/>
            <w:shd w:val="clear" w:color="auto" w:fill="auto"/>
          </w:tcPr>
          <w:p w14:paraId="1D27852C" w14:textId="77777777" w:rsidR="00300A1C" w:rsidRPr="00DC7310" w:rsidRDefault="00300A1C" w:rsidP="00F5516A">
            <w:pPr>
              <w:pStyle w:val="TAC"/>
              <w:keepNext w:val="0"/>
              <w:keepLines w:val="0"/>
            </w:pPr>
            <w:r w:rsidRPr="00DC7310">
              <w:t>n1</w:t>
            </w:r>
          </w:p>
        </w:tc>
        <w:tc>
          <w:tcPr>
            <w:tcW w:w="1275" w:type="dxa"/>
            <w:gridSpan w:val="2"/>
            <w:shd w:val="clear" w:color="auto" w:fill="auto"/>
            <w:noWrap/>
          </w:tcPr>
          <w:p w14:paraId="102CA681"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1BFC5B36"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3B43F0DF"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387C7514" w14:textId="77777777" w:rsidR="00300A1C" w:rsidRPr="00DC7310" w:rsidRDefault="00300A1C" w:rsidP="00F5516A">
            <w:pPr>
              <w:pStyle w:val="TAC"/>
              <w:keepNext w:val="0"/>
              <w:keepLines w:val="0"/>
            </w:pPr>
            <w:r w:rsidRPr="00DC7310">
              <w:t>2140</w:t>
            </w:r>
          </w:p>
        </w:tc>
        <w:tc>
          <w:tcPr>
            <w:tcW w:w="851" w:type="dxa"/>
            <w:gridSpan w:val="2"/>
            <w:shd w:val="clear" w:color="auto" w:fill="auto"/>
          </w:tcPr>
          <w:p w14:paraId="19A4407B" w14:textId="77777777" w:rsidR="00300A1C" w:rsidRPr="00DC7310" w:rsidRDefault="00300A1C" w:rsidP="00F5516A">
            <w:pPr>
              <w:pStyle w:val="TAC"/>
              <w:keepNext w:val="0"/>
              <w:keepLines w:val="0"/>
            </w:pPr>
            <w:r w:rsidRPr="00DC7310">
              <w:t>27.5</w:t>
            </w:r>
          </w:p>
        </w:tc>
        <w:tc>
          <w:tcPr>
            <w:tcW w:w="1274" w:type="dxa"/>
            <w:gridSpan w:val="2"/>
            <w:shd w:val="clear" w:color="auto" w:fill="auto"/>
          </w:tcPr>
          <w:p w14:paraId="4D4A7BB6" w14:textId="77777777" w:rsidR="00300A1C" w:rsidRPr="00DC7310" w:rsidRDefault="00300A1C" w:rsidP="00F5516A">
            <w:pPr>
              <w:pStyle w:val="TAC"/>
              <w:keepNext w:val="0"/>
              <w:keepLines w:val="0"/>
            </w:pPr>
            <w:r w:rsidRPr="00DC7310">
              <w:rPr>
                <w:rFonts w:hint="eastAsia"/>
              </w:rPr>
              <w:t>I</w:t>
            </w:r>
            <w:r w:rsidRPr="00DC7310">
              <w:t>MD3</w:t>
            </w:r>
          </w:p>
        </w:tc>
      </w:tr>
      <w:tr w:rsidR="00300A1C" w:rsidRPr="00DC7310" w14:paraId="7A1007BE" w14:textId="77777777" w:rsidTr="00F5516A">
        <w:trPr>
          <w:jc w:val="center"/>
        </w:trPr>
        <w:tc>
          <w:tcPr>
            <w:tcW w:w="2266" w:type="dxa"/>
            <w:gridSpan w:val="2"/>
            <w:vMerge/>
            <w:shd w:val="clear" w:color="auto" w:fill="auto"/>
          </w:tcPr>
          <w:p w14:paraId="5D15F0C8" w14:textId="77777777" w:rsidR="00300A1C" w:rsidRPr="00DC7310" w:rsidRDefault="00300A1C" w:rsidP="00F5516A">
            <w:pPr>
              <w:pStyle w:val="TAC"/>
              <w:keepNext w:val="0"/>
              <w:keepLines w:val="0"/>
            </w:pPr>
          </w:p>
        </w:tc>
        <w:tc>
          <w:tcPr>
            <w:tcW w:w="851" w:type="dxa"/>
            <w:gridSpan w:val="2"/>
            <w:shd w:val="clear" w:color="auto" w:fill="auto"/>
          </w:tcPr>
          <w:p w14:paraId="2DC3038C" w14:textId="77777777" w:rsidR="00300A1C" w:rsidRPr="00DC7310" w:rsidRDefault="00300A1C" w:rsidP="00F5516A">
            <w:pPr>
              <w:pStyle w:val="TAC"/>
              <w:keepNext w:val="0"/>
              <w:keepLines w:val="0"/>
            </w:pPr>
            <w:r w:rsidRPr="00DC7310">
              <w:t>n77</w:t>
            </w:r>
          </w:p>
        </w:tc>
        <w:tc>
          <w:tcPr>
            <w:tcW w:w="1275" w:type="dxa"/>
            <w:gridSpan w:val="2"/>
            <w:shd w:val="clear" w:color="auto" w:fill="auto"/>
            <w:noWrap/>
          </w:tcPr>
          <w:p w14:paraId="2D6BD200" w14:textId="77777777" w:rsidR="00300A1C" w:rsidRPr="00DC7310" w:rsidRDefault="00300A1C" w:rsidP="00F5516A">
            <w:pPr>
              <w:pStyle w:val="TAC"/>
              <w:keepNext w:val="0"/>
              <w:keepLines w:val="0"/>
            </w:pPr>
            <w:r w:rsidRPr="00DC7310">
              <w:t>3960</w:t>
            </w:r>
          </w:p>
        </w:tc>
        <w:tc>
          <w:tcPr>
            <w:tcW w:w="992" w:type="dxa"/>
            <w:gridSpan w:val="3"/>
            <w:shd w:val="clear" w:color="auto" w:fill="auto"/>
            <w:noWrap/>
          </w:tcPr>
          <w:p w14:paraId="1C64100F" w14:textId="77777777" w:rsidR="00300A1C" w:rsidRPr="00DC7310" w:rsidRDefault="00300A1C" w:rsidP="00F5516A">
            <w:pPr>
              <w:pStyle w:val="TAC"/>
              <w:keepNext w:val="0"/>
              <w:keepLines w:val="0"/>
            </w:pPr>
            <w:r w:rsidRPr="00DC7310">
              <w:t>10</w:t>
            </w:r>
          </w:p>
        </w:tc>
        <w:tc>
          <w:tcPr>
            <w:tcW w:w="850" w:type="dxa"/>
            <w:gridSpan w:val="2"/>
            <w:shd w:val="clear" w:color="auto" w:fill="auto"/>
            <w:noWrap/>
          </w:tcPr>
          <w:p w14:paraId="45C8E2EB" w14:textId="77777777" w:rsidR="00300A1C" w:rsidRPr="00DC7310" w:rsidRDefault="00300A1C" w:rsidP="00F5516A">
            <w:pPr>
              <w:pStyle w:val="TAC"/>
              <w:keepNext w:val="0"/>
              <w:keepLines w:val="0"/>
            </w:pPr>
            <w:r w:rsidRPr="00DC7310">
              <w:t>50</w:t>
            </w:r>
          </w:p>
        </w:tc>
        <w:tc>
          <w:tcPr>
            <w:tcW w:w="1275" w:type="dxa"/>
            <w:gridSpan w:val="2"/>
            <w:shd w:val="clear" w:color="auto" w:fill="auto"/>
            <w:noWrap/>
          </w:tcPr>
          <w:p w14:paraId="46B6388C" w14:textId="77777777" w:rsidR="00300A1C" w:rsidRPr="00DC7310" w:rsidRDefault="00300A1C" w:rsidP="00F5516A">
            <w:pPr>
              <w:pStyle w:val="TAC"/>
              <w:keepNext w:val="0"/>
              <w:keepLines w:val="0"/>
            </w:pPr>
            <w:r w:rsidRPr="00DC7310">
              <w:t>3960</w:t>
            </w:r>
          </w:p>
        </w:tc>
        <w:tc>
          <w:tcPr>
            <w:tcW w:w="851" w:type="dxa"/>
            <w:gridSpan w:val="2"/>
            <w:shd w:val="clear" w:color="auto" w:fill="auto"/>
          </w:tcPr>
          <w:p w14:paraId="57A43145"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5102F8CF" w14:textId="77777777" w:rsidR="00300A1C" w:rsidRPr="00DC7310" w:rsidRDefault="00300A1C" w:rsidP="00F5516A">
            <w:pPr>
              <w:pStyle w:val="TAC"/>
              <w:keepNext w:val="0"/>
              <w:keepLines w:val="0"/>
            </w:pPr>
            <w:r w:rsidRPr="00DC7310">
              <w:t>N/A</w:t>
            </w:r>
          </w:p>
        </w:tc>
      </w:tr>
      <w:tr w:rsidR="00300A1C" w:rsidRPr="00DC7310" w14:paraId="26B58A42"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4060F77" w14:textId="77777777" w:rsidR="00300A1C" w:rsidRPr="00DC7310" w:rsidRDefault="00300A1C" w:rsidP="00F5516A">
            <w:pPr>
              <w:pStyle w:val="TAC"/>
              <w:keepNext w:val="0"/>
              <w:keepLines w:val="0"/>
              <w:rPr>
                <w:lang w:eastAsia="en-GB"/>
              </w:rPr>
            </w:pPr>
            <w:r w:rsidRPr="00DC7310">
              <w:rPr>
                <w:lang w:eastAsia="en-GB"/>
              </w:rPr>
              <w:t>DC_8A_n1A-n79A</w:t>
            </w:r>
          </w:p>
          <w:p w14:paraId="078C236C" w14:textId="77777777" w:rsidR="00300A1C" w:rsidRPr="00DC7310" w:rsidRDefault="00300A1C"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379BE3" w14:textId="77777777" w:rsidR="00300A1C" w:rsidRPr="00DC7310" w:rsidRDefault="00300A1C" w:rsidP="00F5516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64090A" w14:textId="77777777" w:rsidR="00300A1C" w:rsidRPr="00DC7310" w:rsidRDefault="00300A1C" w:rsidP="00F5516A">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BB999B" w14:textId="77777777" w:rsidR="00300A1C" w:rsidRPr="00DC7310" w:rsidRDefault="00300A1C" w:rsidP="00F5516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00820A" w14:textId="77777777" w:rsidR="00300A1C" w:rsidRPr="00DC7310" w:rsidRDefault="00300A1C" w:rsidP="00F5516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896BFD" w14:textId="77777777" w:rsidR="00300A1C" w:rsidRPr="00DC7310" w:rsidRDefault="00300A1C" w:rsidP="00F5516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7007EC8" w14:textId="77777777" w:rsidR="00300A1C" w:rsidRPr="00DC7310" w:rsidRDefault="00300A1C"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0CAF7F" w14:textId="77777777" w:rsidR="00300A1C" w:rsidRPr="00DC7310" w:rsidRDefault="00300A1C" w:rsidP="00F5516A">
            <w:pPr>
              <w:pStyle w:val="TAC"/>
              <w:keepNext w:val="0"/>
              <w:keepLines w:val="0"/>
              <w:rPr>
                <w:lang w:eastAsia="en-GB"/>
              </w:rPr>
            </w:pPr>
            <w:r w:rsidRPr="00DC7310">
              <w:rPr>
                <w:lang w:eastAsia="en-GB"/>
              </w:rPr>
              <w:t>N/A</w:t>
            </w:r>
          </w:p>
        </w:tc>
      </w:tr>
      <w:tr w:rsidR="00300A1C" w:rsidRPr="00DC7310" w14:paraId="0641B9C4"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D85C7C4" w14:textId="77777777" w:rsidR="00300A1C" w:rsidRPr="00DC7310" w:rsidRDefault="00300A1C" w:rsidP="00F5516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4D701D" w14:textId="77777777" w:rsidR="00300A1C" w:rsidRPr="00DC7310" w:rsidRDefault="00300A1C" w:rsidP="00F5516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D2CE12" w14:textId="77777777" w:rsidR="00300A1C" w:rsidRPr="00DC7310" w:rsidRDefault="00300A1C" w:rsidP="00F5516A">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385199" w14:textId="77777777" w:rsidR="00300A1C" w:rsidRPr="00DC7310" w:rsidRDefault="00300A1C" w:rsidP="00F5516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9F11E1" w14:textId="77777777" w:rsidR="00300A1C" w:rsidRPr="00DC7310" w:rsidRDefault="00300A1C" w:rsidP="00F5516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7DC086" w14:textId="77777777" w:rsidR="00300A1C" w:rsidRPr="00DC7310" w:rsidRDefault="00300A1C" w:rsidP="00F5516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24FC213" w14:textId="77777777" w:rsidR="00300A1C" w:rsidRPr="00DC7310" w:rsidRDefault="00300A1C" w:rsidP="00F5516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58D5343C" w14:textId="77777777" w:rsidR="00300A1C" w:rsidRPr="00DC7310" w:rsidRDefault="00300A1C" w:rsidP="00F5516A">
            <w:pPr>
              <w:pStyle w:val="TAC"/>
              <w:keepNext w:val="0"/>
              <w:keepLines w:val="0"/>
              <w:rPr>
                <w:lang w:eastAsia="en-GB"/>
              </w:rPr>
            </w:pPr>
            <w:r w:rsidRPr="00DC7310">
              <w:rPr>
                <w:lang w:eastAsia="ja-JP"/>
              </w:rPr>
              <w:t>IMD4</w:t>
            </w:r>
          </w:p>
        </w:tc>
      </w:tr>
      <w:tr w:rsidR="00300A1C" w:rsidRPr="00DC7310" w14:paraId="5869C361"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280511F" w14:textId="77777777" w:rsidR="00300A1C" w:rsidRPr="00DC7310" w:rsidRDefault="00300A1C" w:rsidP="00F5516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B4DF97" w14:textId="77777777" w:rsidR="00300A1C" w:rsidRPr="00DC7310" w:rsidRDefault="00300A1C" w:rsidP="00F5516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F268B7" w14:textId="77777777" w:rsidR="00300A1C" w:rsidRPr="00DC7310" w:rsidRDefault="00300A1C" w:rsidP="00F5516A">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A80B8D" w14:textId="77777777" w:rsidR="00300A1C" w:rsidRPr="00DC7310" w:rsidRDefault="00300A1C" w:rsidP="00F5516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CFD63F" w14:textId="77777777" w:rsidR="00300A1C" w:rsidRPr="00DC7310" w:rsidRDefault="00300A1C" w:rsidP="00F5516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5B074E" w14:textId="77777777" w:rsidR="00300A1C" w:rsidRPr="00DC7310" w:rsidRDefault="00300A1C" w:rsidP="00F5516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E33FBB3" w14:textId="77777777" w:rsidR="00300A1C" w:rsidRPr="00DC7310" w:rsidRDefault="00300A1C"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4BDCFD" w14:textId="77777777" w:rsidR="00300A1C" w:rsidRPr="00DC7310" w:rsidRDefault="00300A1C" w:rsidP="00F5516A">
            <w:pPr>
              <w:pStyle w:val="TAC"/>
              <w:keepNext w:val="0"/>
              <w:keepLines w:val="0"/>
              <w:rPr>
                <w:lang w:eastAsia="en-GB"/>
              </w:rPr>
            </w:pPr>
            <w:r w:rsidRPr="00DC7310">
              <w:rPr>
                <w:lang w:eastAsia="en-GB"/>
              </w:rPr>
              <w:t>N/A</w:t>
            </w:r>
          </w:p>
        </w:tc>
      </w:tr>
      <w:tr w:rsidR="00300A1C" w:rsidRPr="00DC7310" w14:paraId="05EF9FFD" w14:textId="77777777" w:rsidTr="00F5516A">
        <w:trPr>
          <w:jc w:val="center"/>
        </w:trPr>
        <w:tc>
          <w:tcPr>
            <w:tcW w:w="2266" w:type="dxa"/>
            <w:gridSpan w:val="2"/>
            <w:vMerge w:val="restart"/>
            <w:shd w:val="clear" w:color="auto" w:fill="auto"/>
          </w:tcPr>
          <w:p w14:paraId="6C79489C" w14:textId="77777777" w:rsidR="00300A1C" w:rsidRPr="00DC7310" w:rsidRDefault="00300A1C" w:rsidP="00F5516A">
            <w:pPr>
              <w:pStyle w:val="TAC"/>
              <w:keepNext w:val="0"/>
              <w:keepLines w:val="0"/>
            </w:pPr>
            <w:r w:rsidRPr="00DC7310">
              <w:rPr>
                <w:lang w:eastAsia="ko-KR"/>
              </w:rPr>
              <w:t>DC_8A_n3A-n77A</w:t>
            </w:r>
          </w:p>
        </w:tc>
        <w:tc>
          <w:tcPr>
            <w:tcW w:w="851" w:type="dxa"/>
            <w:gridSpan w:val="2"/>
            <w:shd w:val="clear" w:color="auto" w:fill="auto"/>
          </w:tcPr>
          <w:p w14:paraId="03E389DA" w14:textId="77777777" w:rsidR="00300A1C" w:rsidRPr="00DC7310" w:rsidRDefault="00300A1C" w:rsidP="00F5516A">
            <w:pPr>
              <w:pStyle w:val="TAC"/>
              <w:keepNext w:val="0"/>
              <w:keepLines w:val="0"/>
            </w:pPr>
            <w:r w:rsidRPr="00DC7310">
              <w:rPr>
                <w:rFonts w:cs="Arial"/>
              </w:rPr>
              <w:t>8</w:t>
            </w:r>
          </w:p>
        </w:tc>
        <w:tc>
          <w:tcPr>
            <w:tcW w:w="1275" w:type="dxa"/>
            <w:gridSpan w:val="2"/>
            <w:shd w:val="clear" w:color="auto" w:fill="auto"/>
            <w:noWrap/>
          </w:tcPr>
          <w:p w14:paraId="4B2C295E" w14:textId="77777777" w:rsidR="00300A1C" w:rsidRPr="00DC7310" w:rsidRDefault="00300A1C" w:rsidP="00F5516A">
            <w:pPr>
              <w:pStyle w:val="TAC"/>
              <w:keepNext w:val="0"/>
              <w:keepLines w:val="0"/>
            </w:pPr>
            <w:r w:rsidRPr="00DC7310">
              <w:rPr>
                <w:rFonts w:cs="Arial"/>
              </w:rPr>
              <w:t>910</w:t>
            </w:r>
          </w:p>
        </w:tc>
        <w:tc>
          <w:tcPr>
            <w:tcW w:w="992" w:type="dxa"/>
            <w:gridSpan w:val="3"/>
            <w:shd w:val="clear" w:color="auto" w:fill="auto"/>
            <w:noWrap/>
          </w:tcPr>
          <w:p w14:paraId="783BC553" w14:textId="77777777" w:rsidR="00300A1C" w:rsidRPr="00DC7310" w:rsidRDefault="00300A1C" w:rsidP="00F5516A">
            <w:pPr>
              <w:pStyle w:val="TAC"/>
              <w:keepNext w:val="0"/>
              <w:keepLines w:val="0"/>
            </w:pPr>
            <w:r w:rsidRPr="00DC7310">
              <w:rPr>
                <w:rFonts w:cs="Arial"/>
              </w:rPr>
              <w:t>5</w:t>
            </w:r>
          </w:p>
        </w:tc>
        <w:tc>
          <w:tcPr>
            <w:tcW w:w="850" w:type="dxa"/>
            <w:gridSpan w:val="2"/>
            <w:shd w:val="clear" w:color="auto" w:fill="auto"/>
            <w:noWrap/>
          </w:tcPr>
          <w:p w14:paraId="280DFA9D" w14:textId="77777777" w:rsidR="00300A1C" w:rsidRPr="00DC7310" w:rsidRDefault="00300A1C" w:rsidP="00F5516A">
            <w:pPr>
              <w:pStyle w:val="TAC"/>
              <w:keepNext w:val="0"/>
              <w:keepLines w:val="0"/>
            </w:pPr>
            <w:r w:rsidRPr="00DC7310">
              <w:rPr>
                <w:rFonts w:cs="Arial"/>
              </w:rPr>
              <w:t>25</w:t>
            </w:r>
          </w:p>
        </w:tc>
        <w:tc>
          <w:tcPr>
            <w:tcW w:w="1275" w:type="dxa"/>
            <w:gridSpan w:val="2"/>
            <w:shd w:val="clear" w:color="auto" w:fill="auto"/>
            <w:noWrap/>
          </w:tcPr>
          <w:p w14:paraId="3B541D72" w14:textId="77777777" w:rsidR="00300A1C" w:rsidRPr="00DC7310" w:rsidRDefault="00300A1C" w:rsidP="00F5516A">
            <w:pPr>
              <w:pStyle w:val="TAC"/>
              <w:keepNext w:val="0"/>
              <w:keepLines w:val="0"/>
            </w:pPr>
            <w:r w:rsidRPr="00DC7310">
              <w:rPr>
                <w:rFonts w:cs="Arial"/>
              </w:rPr>
              <w:t>955</w:t>
            </w:r>
          </w:p>
        </w:tc>
        <w:tc>
          <w:tcPr>
            <w:tcW w:w="851" w:type="dxa"/>
            <w:gridSpan w:val="2"/>
            <w:shd w:val="clear" w:color="auto" w:fill="auto"/>
          </w:tcPr>
          <w:p w14:paraId="24FA7209" w14:textId="77777777" w:rsidR="00300A1C" w:rsidRPr="00DC7310" w:rsidRDefault="00300A1C" w:rsidP="00F5516A">
            <w:pPr>
              <w:pStyle w:val="TAC"/>
              <w:keepNext w:val="0"/>
              <w:keepLines w:val="0"/>
            </w:pPr>
            <w:r w:rsidRPr="00DC7310">
              <w:rPr>
                <w:rFonts w:cs="Arial"/>
              </w:rPr>
              <w:t>N/A</w:t>
            </w:r>
          </w:p>
        </w:tc>
        <w:tc>
          <w:tcPr>
            <w:tcW w:w="1274" w:type="dxa"/>
            <w:gridSpan w:val="2"/>
            <w:shd w:val="clear" w:color="auto" w:fill="auto"/>
          </w:tcPr>
          <w:p w14:paraId="36F59205" w14:textId="77777777" w:rsidR="00300A1C" w:rsidRPr="00DC7310" w:rsidRDefault="00300A1C" w:rsidP="00F5516A">
            <w:pPr>
              <w:pStyle w:val="TAC"/>
              <w:keepNext w:val="0"/>
              <w:keepLines w:val="0"/>
            </w:pPr>
            <w:r w:rsidRPr="00DC7310">
              <w:rPr>
                <w:rFonts w:cs="Arial"/>
              </w:rPr>
              <w:t>N/A</w:t>
            </w:r>
          </w:p>
        </w:tc>
      </w:tr>
      <w:tr w:rsidR="00300A1C" w:rsidRPr="00DC7310" w14:paraId="2E72DA6A" w14:textId="77777777" w:rsidTr="00F5516A">
        <w:trPr>
          <w:jc w:val="center"/>
        </w:trPr>
        <w:tc>
          <w:tcPr>
            <w:tcW w:w="2266" w:type="dxa"/>
            <w:gridSpan w:val="2"/>
            <w:vMerge/>
            <w:shd w:val="clear" w:color="auto" w:fill="auto"/>
          </w:tcPr>
          <w:p w14:paraId="54D95C0A" w14:textId="77777777" w:rsidR="00300A1C" w:rsidRPr="00DC7310" w:rsidRDefault="00300A1C" w:rsidP="00F5516A">
            <w:pPr>
              <w:pStyle w:val="TAC"/>
              <w:keepNext w:val="0"/>
              <w:keepLines w:val="0"/>
            </w:pPr>
          </w:p>
        </w:tc>
        <w:tc>
          <w:tcPr>
            <w:tcW w:w="851" w:type="dxa"/>
            <w:gridSpan w:val="2"/>
            <w:shd w:val="clear" w:color="auto" w:fill="auto"/>
          </w:tcPr>
          <w:p w14:paraId="31ACCF24" w14:textId="77777777" w:rsidR="00300A1C" w:rsidRPr="00DC7310" w:rsidRDefault="00300A1C" w:rsidP="00F5516A">
            <w:pPr>
              <w:pStyle w:val="TAC"/>
              <w:keepNext w:val="0"/>
              <w:keepLines w:val="0"/>
            </w:pPr>
            <w:r w:rsidRPr="00DC7310">
              <w:rPr>
                <w:rFonts w:cs="Arial"/>
              </w:rPr>
              <w:t>n3</w:t>
            </w:r>
          </w:p>
        </w:tc>
        <w:tc>
          <w:tcPr>
            <w:tcW w:w="1275" w:type="dxa"/>
            <w:gridSpan w:val="2"/>
            <w:shd w:val="clear" w:color="auto" w:fill="auto"/>
            <w:noWrap/>
          </w:tcPr>
          <w:p w14:paraId="4D9353F2" w14:textId="77777777" w:rsidR="00300A1C" w:rsidRPr="00DC7310" w:rsidRDefault="00300A1C" w:rsidP="00F5516A">
            <w:pPr>
              <w:pStyle w:val="TAC"/>
              <w:keepNext w:val="0"/>
              <w:keepLines w:val="0"/>
            </w:pPr>
            <w:r w:rsidRPr="00DC7310">
              <w:rPr>
                <w:rFonts w:cs="Arial"/>
              </w:rPr>
              <w:t>N/A</w:t>
            </w:r>
          </w:p>
        </w:tc>
        <w:tc>
          <w:tcPr>
            <w:tcW w:w="992" w:type="dxa"/>
            <w:gridSpan w:val="3"/>
            <w:shd w:val="clear" w:color="auto" w:fill="auto"/>
            <w:noWrap/>
          </w:tcPr>
          <w:p w14:paraId="280849C6" w14:textId="77777777" w:rsidR="00300A1C" w:rsidRPr="00DC7310" w:rsidRDefault="00300A1C" w:rsidP="00F5516A">
            <w:pPr>
              <w:pStyle w:val="TAC"/>
              <w:keepNext w:val="0"/>
              <w:keepLines w:val="0"/>
            </w:pPr>
            <w:r w:rsidRPr="00DC7310">
              <w:rPr>
                <w:rFonts w:cs="Arial"/>
              </w:rPr>
              <w:t>5</w:t>
            </w:r>
          </w:p>
        </w:tc>
        <w:tc>
          <w:tcPr>
            <w:tcW w:w="850" w:type="dxa"/>
            <w:gridSpan w:val="2"/>
            <w:shd w:val="clear" w:color="auto" w:fill="auto"/>
            <w:noWrap/>
          </w:tcPr>
          <w:p w14:paraId="6103091E" w14:textId="77777777" w:rsidR="00300A1C" w:rsidRPr="00DC7310" w:rsidRDefault="00300A1C" w:rsidP="00F5516A">
            <w:pPr>
              <w:pStyle w:val="TAC"/>
              <w:keepNext w:val="0"/>
              <w:keepLines w:val="0"/>
            </w:pPr>
            <w:r w:rsidRPr="00DC7310">
              <w:rPr>
                <w:rFonts w:cs="Arial"/>
              </w:rPr>
              <w:t>N/A</w:t>
            </w:r>
          </w:p>
        </w:tc>
        <w:tc>
          <w:tcPr>
            <w:tcW w:w="1275" w:type="dxa"/>
            <w:gridSpan w:val="2"/>
            <w:shd w:val="clear" w:color="auto" w:fill="auto"/>
            <w:noWrap/>
          </w:tcPr>
          <w:p w14:paraId="4C81BC15" w14:textId="77777777" w:rsidR="00300A1C" w:rsidRPr="00DC7310" w:rsidRDefault="00300A1C" w:rsidP="00F5516A">
            <w:pPr>
              <w:pStyle w:val="TAC"/>
              <w:keepNext w:val="0"/>
              <w:keepLines w:val="0"/>
            </w:pPr>
            <w:r w:rsidRPr="00DC7310">
              <w:rPr>
                <w:rFonts w:cs="Arial"/>
              </w:rPr>
              <w:t>1820</w:t>
            </w:r>
          </w:p>
        </w:tc>
        <w:tc>
          <w:tcPr>
            <w:tcW w:w="851" w:type="dxa"/>
            <w:gridSpan w:val="2"/>
            <w:shd w:val="clear" w:color="auto" w:fill="auto"/>
          </w:tcPr>
          <w:p w14:paraId="281958F5" w14:textId="77777777" w:rsidR="00300A1C" w:rsidRPr="00DC7310" w:rsidRDefault="00300A1C" w:rsidP="00F5516A">
            <w:pPr>
              <w:pStyle w:val="TAC"/>
              <w:keepNext w:val="0"/>
              <w:keepLines w:val="0"/>
            </w:pPr>
            <w:r w:rsidRPr="00DC7310">
              <w:rPr>
                <w:rFonts w:cs="Arial"/>
                <w:lang w:eastAsia="ja-JP"/>
              </w:rPr>
              <w:t>24.5</w:t>
            </w:r>
          </w:p>
        </w:tc>
        <w:tc>
          <w:tcPr>
            <w:tcW w:w="1274" w:type="dxa"/>
            <w:gridSpan w:val="2"/>
            <w:shd w:val="clear" w:color="auto" w:fill="auto"/>
          </w:tcPr>
          <w:p w14:paraId="6F7674FC" w14:textId="77777777" w:rsidR="00300A1C" w:rsidRPr="00DC7310" w:rsidRDefault="00300A1C" w:rsidP="00F5516A">
            <w:pPr>
              <w:pStyle w:val="TAC"/>
              <w:keepNext w:val="0"/>
              <w:keepLines w:val="0"/>
            </w:pPr>
            <w:r w:rsidRPr="00DC7310">
              <w:rPr>
                <w:rFonts w:cs="Arial" w:hint="eastAsia"/>
                <w:lang w:eastAsia="ja-JP"/>
              </w:rPr>
              <w:t>I</w:t>
            </w:r>
            <w:r w:rsidRPr="00DC7310">
              <w:rPr>
                <w:rFonts w:cs="Arial"/>
                <w:lang w:eastAsia="ja-JP"/>
              </w:rPr>
              <w:t>MD3</w:t>
            </w:r>
          </w:p>
        </w:tc>
      </w:tr>
      <w:tr w:rsidR="00300A1C" w:rsidRPr="00DC7310" w14:paraId="449C369A" w14:textId="77777777" w:rsidTr="00F5516A">
        <w:trPr>
          <w:jc w:val="center"/>
        </w:trPr>
        <w:tc>
          <w:tcPr>
            <w:tcW w:w="2266" w:type="dxa"/>
            <w:gridSpan w:val="2"/>
            <w:vMerge/>
            <w:shd w:val="clear" w:color="auto" w:fill="auto"/>
          </w:tcPr>
          <w:p w14:paraId="0731D985" w14:textId="77777777" w:rsidR="00300A1C" w:rsidRPr="00DC7310" w:rsidRDefault="00300A1C" w:rsidP="00F5516A">
            <w:pPr>
              <w:pStyle w:val="TAC"/>
              <w:keepNext w:val="0"/>
              <w:keepLines w:val="0"/>
            </w:pPr>
          </w:p>
        </w:tc>
        <w:tc>
          <w:tcPr>
            <w:tcW w:w="851" w:type="dxa"/>
            <w:gridSpan w:val="2"/>
            <w:shd w:val="clear" w:color="auto" w:fill="auto"/>
          </w:tcPr>
          <w:p w14:paraId="1E7281F5" w14:textId="77777777" w:rsidR="00300A1C" w:rsidRPr="00DC7310" w:rsidRDefault="00300A1C" w:rsidP="00F5516A">
            <w:pPr>
              <w:pStyle w:val="TAC"/>
              <w:keepNext w:val="0"/>
              <w:keepLines w:val="0"/>
            </w:pPr>
            <w:r w:rsidRPr="00DC7310">
              <w:rPr>
                <w:rFonts w:cs="Arial"/>
              </w:rPr>
              <w:t>n77</w:t>
            </w:r>
          </w:p>
        </w:tc>
        <w:tc>
          <w:tcPr>
            <w:tcW w:w="1275" w:type="dxa"/>
            <w:gridSpan w:val="2"/>
            <w:shd w:val="clear" w:color="auto" w:fill="auto"/>
            <w:noWrap/>
          </w:tcPr>
          <w:p w14:paraId="29F06826" w14:textId="77777777" w:rsidR="00300A1C" w:rsidRPr="00DC7310" w:rsidRDefault="00300A1C" w:rsidP="00F5516A">
            <w:pPr>
              <w:pStyle w:val="TAC"/>
              <w:keepNext w:val="0"/>
              <w:keepLines w:val="0"/>
            </w:pPr>
            <w:r w:rsidRPr="00DC7310">
              <w:rPr>
                <w:rFonts w:cs="Arial"/>
              </w:rPr>
              <w:t>3640</w:t>
            </w:r>
          </w:p>
        </w:tc>
        <w:tc>
          <w:tcPr>
            <w:tcW w:w="992" w:type="dxa"/>
            <w:gridSpan w:val="3"/>
            <w:shd w:val="clear" w:color="auto" w:fill="auto"/>
            <w:noWrap/>
          </w:tcPr>
          <w:p w14:paraId="06D852F9" w14:textId="77777777" w:rsidR="00300A1C" w:rsidRPr="00DC7310" w:rsidRDefault="00300A1C" w:rsidP="00F5516A">
            <w:pPr>
              <w:pStyle w:val="TAC"/>
              <w:keepNext w:val="0"/>
              <w:keepLines w:val="0"/>
            </w:pPr>
            <w:r w:rsidRPr="00DC7310">
              <w:rPr>
                <w:rFonts w:cs="Arial"/>
              </w:rPr>
              <w:t>10</w:t>
            </w:r>
          </w:p>
        </w:tc>
        <w:tc>
          <w:tcPr>
            <w:tcW w:w="850" w:type="dxa"/>
            <w:gridSpan w:val="2"/>
            <w:shd w:val="clear" w:color="auto" w:fill="auto"/>
            <w:noWrap/>
          </w:tcPr>
          <w:p w14:paraId="33F3D3C7" w14:textId="77777777" w:rsidR="00300A1C" w:rsidRPr="00DC7310" w:rsidRDefault="00300A1C" w:rsidP="00F5516A">
            <w:pPr>
              <w:pStyle w:val="TAC"/>
              <w:keepNext w:val="0"/>
              <w:keepLines w:val="0"/>
            </w:pPr>
            <w:r w:rsidRPr="00DC7310">
              <w:rPr>
                <w:rFonts w:cs="Arial"/>
              </w:rPr>
              <w:t>50</w:t>
            </w:r>
          </w:p>
        </w:tc>
        <w:tc>
          <w:tcPr>
            <w:tcW w:w="1275" w:type="dxa"/>
            <w:gridSpan w:val="2"/>
            <w:shd w:val="clear" w:color="auto" w:fill="auto"/>
            <w:noWrap/>
          </w:tcPr>
          <w:p w14:paraId="2C105169" w14:textId="77777777" w:rsidR="00300A1C" w:rsidRPr="00DC7310" w:rsidRDefault="00300A1C" w:rsidP="00F5516A">
            <w:pPr>
              <w:pStyle w:val="TAC"/>
              <w:keepNext w:val="0"/>
              <w:keepLines w:val="0"/>
            </w:pPr>
            <w:r w:rsidRPr="00DC7310">
              <w:rPr>
                <w:rFonts w:cs="Arial"/>
              </w:rPr>
              <w:t>3640</w:t>
            </w:r>
          </w:p>
        </w:tc>
        <w:tc>
          <w:tcPr>
            <w:tcW w:w="851" w:type="dxa"/>
            <w:gridSpan w:val="2"/>
            <w:shd w:val="clear" w:color="auto" w:fill="auto"/>
          </w:tcPr>
          <w:p w14:paraId="090FF400" w14:textId="77777777" w:rsidR="00300A1C" w:rsidRPr="00DC7310" w:rsidRDefault="00300A1C" w:rsidP="00F5516A">
            <w:pPr>
              <w:pStyle w:val="TAC"/>
              <w:keepNext w:val="0"/>
              <w:keepLines w:val="0"/>
            </w:pPr>
            <w:r w:rsidRPr="00DC7310">
              <w:rPr>
                <w:rFonts w:cs="Arial"/>
              </w:rPr>
              <w:t>N/A</w:t>
            </w:r>
          </w:p>
        </w:tc>
        <w:tc>
          <w:tcPr>
            <w:tcW w:w="1274" w:type="dxa"/>
            <w:gridSpan w:val="2"/>
            <w:shd w:val="clear" w:color="auto" w:fill="auto"/>
          </w:tcPr>
          <w:p w14:paraId="44106915" w14:textId="77777777" w:rsidR="00300A1C" w:rsidRPr="00DC7310" w:rsidRDefault="00300A1C" w:rsidP="00F5516A">
            <w:pPr>
              <w:pStyle w:val="TAC"/>
              <w:keepNext w:val="0"/>
              <w:keepLines w:val="0"/>
            </w:pPr>
            <w:r w:rsidRPr="00DC7310">
              <w:rPr>
                <w:rFonts w:cs="Arial"/>
              </w:rPr>
              <w:t>N/A</w:t>
            </w:r>
          </w:p>
        </w:tc>
      </w:tr>
      <w:tr w:rsidR="00300A1C" w:rsidRPr="00DC7310" w14:paraId="7D7C99F2"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7E781F8" w14:textId="77777777" w:rsidR="00300A1C" w:rsidRPr="00DC7310" w:rsidRDefault="00300A1C" w:rsidP="00F5516A">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4771E0A2" w14:textId="77777777" w:rsidR="00300A1C" w:rsidRPr="00DC7310" w:rsidRDefault="00300A1C" w:rsidP="00F5516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C38303" w14:textId="77777777" w:rsidR="00300A1C" w:rsidRPr="00DC7310" w:rsidRDefault="00300A1C" w:rsidP="00F5516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85F3F7" w14:textId="77777777" w:rsidR="00300A1C" w:rsidRPr="00DC7310" w:rsidRDefault="00300A1C" w:rsidP="00F5516A">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ED1788" w14:textId="77777777" w:rsidR="00300A1C" w:rsidRPr="00DC7310" w:rsidRDefault="00300A1C"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AC9D37" w14:textId="77777777" w:rsidR="00300A1C" w:rsidRPr="00DC7310" w:rsidRDefault="00300A1C" w:rsidP="00F5516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181489" w14:textId="77777777" w:rsidR="00300A1C" w:rsidRPr="00DC7310" w:rsidRDefault="00300A1C" w:rsidP="00F5516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D87F2C"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9385B0"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r>
      <w:tr w:rsidR="00300A1C" w:rsidRPr="00DC7310" w14:paraId="65C1A1F7"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2ADBD1" w14:textId="77777777" w:rsidR="00300A1C" w:rsidRPr="00DC7310" w:rsidRDefault="00300A1C"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3FA0FD" w14:textId="77777777" w:rsidR="00300A1C" w:rsidRPr="00DC7310" w:rsidRDefault="00300A1C" w:rsidP="00F5516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0FEF5D" w14:textId="77777777" w:rsidR="00300A1C" w:rsidRPr="00DC7310" w:rsidRDefault="00300A1C" w:rsidP="00F5516A">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5E9A88" w14:textId="77777777" w:rsidR="00300A1C" w:rsidRPr="00DC7310" w:rsidRDefault="00300A1C" w:rsidP="00F5516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5AFB6B" w14:textId="77777777" w:rsidR="00300A1C" w:rsidRPr="00DC7310" w:rsidRDefault="00300A1C" w:rsidP="00F5516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C1190" w14:textId="77777777" w:rsidR="00300A1C" w:rsidRPr="00DC7310" w:rsidRDefault="00300A1C" w:rsidP="00F5516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EA908E" w14:textId="77777777" w:rsidR="00300A1C" w:rsidRPr="00DC7310" w:rsidRDefault="00300A1C" w:rsidP="00F5516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B83B23" w14:textId="77777777" w:rsidR="00300A1C" w:rsidRPr="00DC7310" w:rsidRDefault="00300A1C" w:rsidP="00F5516A">
            <w:pPr>
              <w:pStyle w:val="TAC"/>
              <w:keepNext w:val="0"/>
              <w:keepLines w:val="0"/>
              <w:rPr>
                <w:rFonts w:cs="Arial"/>
                <w:szCs w:val="18"/>
                <w:lang w:eastAsia="en-GB"/>
              </w:rPr>
            </w:pPr>
            <w:r w:rsidRPr="00DC7310">
              <w:rPr>
                <w:rFonts w:cs="Arial"/>
                <w:lang w:eastAsia="ja-JP"/>
              </w:rPr>
              <w:t>IMD4</w:t>
            </w:r>
          </w:p>
        </w:tc>
      </w:tr>
      <w:tr w:rsidR="00300A1C" w:rsidRPr="00DC7310" w14:paraId="611A1F6D"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06F7DC9" w14:textId="77777777" w:rsidR="00300A1C" w:rsidRPr="00DC7310" w:rsidRDefault="00300A1C"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3967ED" w14:textId="77777777" w:rsidR="00300A1C" w:rsidRPr="00DC7310" w:rsidRDefault="00300A1C" w:rsidP="00F5516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54DC1F" w14:textId="77777777" w:rsidR="00300A1C" w:rsidRPr="00DC7310" w:rsidRDefault="00300A1C" w:rsidP="00F5516A">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8D4FC0" w14:textId="77777777" w:rsidR="00300A1C" w:rsidRPr="00DC7310" w:rsidRDefault="00300A1C" w:rsidP="00F5516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396553" w14:textId="77777777" w:rsidR="00300A1C" w:rsidRPr="00DC7310" w:rsidRDefault="00300A1C" w:rsidP="00F5516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F0DC46" w14:textId="77777777" w:rsidR="00300A1C" w:rsidRPr="00DC7310" w:rsidRDefault="00300A1C" w:rsidP="00F5516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3F28F8" w14:textId="77777777" w:rsidR="00300A1C" w:rsidRPr="00DC7310" w:rsidRDefault="00300A1C" w:rsidP="00F5516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138D22" w14:textId="77777777" w:rsidR="00300A1C" w:rsidRPr="00DC7310" w:rsidRDefault="00300A1C" w:rsidP="00F5516A">
            <w:pPr>
              <w:pStyle w:val="TAC"/>
              <w:keepNext w:val="0"/>
              <w:keepLines w:val="0"/>
              <w:rPr>
                <w:rFonts w:cs="Arial"/>
                <w:szCs w:val="18"/>
                <w:lang w:eastAsia="en-GB"/>
              </w:rPr>
            </w:pPr>
            <w:r w:rsidRPr="00DC7310">
              <w:rPr>
                <w:rFonts w:cs="Arial"/>
                <w:lang w:eastAsia="en-GB"/>
              </w:rPr>
              <w:t>N/A</w:t>
            </w:r>
          </w:p>
        </w:tc>
      </w:tr>
      <w:tr w:rsidR="00300A1C" w:rsidRPr="00DC7310" w14:paraId="314F5DDD"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2347CC7" w14:textId="77777777" w:rsidR="00300A1C" w:rsidRPr="00DC7310" w:rsidRDefault="00300A1C" w:rsidP="00F5516A">
            <w:pPr>
              <w:pStyle w:val="TAC"/>
              <w:keepNext w:val="0"/>
              <w:keepLines w:val="0"/>
              <w:rPr>
                <w:rFonts w:cs="Arial"/>
                <w:lang w:eastAsia="en-GB"/>
              </w:rPr>
            </w:pPr>
            <w:r w:rsidRPr="00DC7310">
              <w:rPr>
                <w:rFonts w:cs="Arial"/>
                <w:lang w:eastAsia="en-GB"/>
              </w:rPr>
              <w:t>DC_8A-11A_n79A</w:t>
            </w:r>
          </w:p>
          <w:p w14:paraId="72A3B282" w14:textId="77777777" w:rsidR="00300A1C" w:rsidRPr="00DC7310" w:rsidRDefault="00300A1C"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042BBA" w14:textId="77777777" w:rsidR="00300A1C" w:rsidRPr="00DC7310" w:rsidRDefault="00300A1C" w:rsidP="00F5516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40E33D7" w14:textId="77777777" w:rsidR="00300A1C" w:rsidRPr="00DC7310" w:rsidRDefault="00300A1C" w:rsidP="00F5516A">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5FE7C4ED" w14:textId="77777777" w:rsidR="00300A1C" w:rsidRPr="00DC7310" w:rsidRDefault="00300A1C"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7AA1D2" w14:textId="77777777" w:rsidR="00300A1C" w:rsidRPr="00DC7310" w:rsidRDefault="00300A1C" w:rsidP="00F5516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9EDA71" w14:textId="77777777" w:rsidR="00300A1C" w:rsidRPr="00DC7310" w:rsidRDefault="00300A1C" w:rsidP="00F5516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F0321"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980047"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r>
      <w:tr w:rsidR="00300A1C" w:rsidRPr="00DC7310" w14:paraId="43AB6F64" w14:textId="77777777" w:rsidTr="00F5516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CD0B85B" w14:textId="77777777" w:rsidR="00300A1C" w:rsidRPr="00DC7310" w:rsidRDefault="00300A1C"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3D696D" w14:textId="77777777" w:rsidR="00300A1C" w:rsidRPr="00DC7310" w:rsidRDefault="00300A1C" w:rsidP="00F5516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50269CB" w14:textId="77777777" w:rsidR="00300A1C" w:rsidRPr="00DC7310" w:rsidRDefault="00300A1C" w:rsidP="00F5516A">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18A15981" w14:textId="77777777" w:rsidR="00300A1C" w:rsidRPr="00DC7310" w:rsidRDefault="00300A1C" w:rsidP="00F5516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0F36BA8" w14:textId="77777777" w:rsidR="00300A1C" w:rsidRPr="00DC7310" w:rsidRDefault="00300A1C" w:rsidP="00F5516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575AB94" w14:textId="77777777" w:rsidR="00300A1C" w:rsidRPr="00DC7310" w:rsidRDefault="00300A1C" w:rsidP="00F5516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4124C"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EE887"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r>
      <w:tr w:rsidR="00300A1C" w:rsidRPr="00DC7310" w14:paraId="3E3F4441" w14:textId="77777777" w:rsidTr="00F5516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2DD1BFB" w14:textId="77777777" w:rsidR="00300A1C" w:rsidRPr="00DC7310" w:rsidRDefault="00300A1C"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873F0F" w14:textId="77777777" w:rsidR="00300A1C" w:rsidRPr="00DC7310" w:rsidRDefault="00300A1C" w:rsidP="00F5516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3A8AD1E1"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AA27DC0" w14:textId="77777777" w:rsidR="00300A1C" w:rsidRPr="00DC7310" w:rsidRDefault="00300A1C"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6BF26DC" w14:textId="77777777" w:rsidR="00300A1C" w:rsidRPr="00DC7310" w:rsidRDefault="00300A1C" w:rsidP="00F5516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E42A65B" w14:textId="77777777" w:rsidR="00300A1C" w:rsidRPr="00DC7310" w:rsidRDefault="00300A1C" w:rsidP="00F5516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4C221" w14:textId="77777777" w:rsidR="00300A1C" w:rsidRPr="00DC7310" w:rsidRDefault="00300A1C" w:rsidP="00F5516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C85A5C" w14:textId="77777777" w:rsidR="00300A1C" w:rsidRPr="00DC7310" w:rsidRDefault="00300A1C" w:rsidP="00F5516A">
            <w:pPr>
              <w:pStyle w:val="TAC"/>
              <w:keepNext w:val="0"/>
              <w:keepLines w:val="0"/>
              <w:rPr>
                <w:rFonts w:cs="Arial"/>
                <w:lang w:eastAsia="en-GB"/>
              </w:rPr>
            </w:pPr>
            <w:r w:rsidRPr="00DC7310">
              <w:rPr>
                <w:rFonts w:cs="Arial"/>
                <w:lang w:eastAsia="en-GB"/>
              </w:rPr>
              <w:t>IMD5</w:t>
            </w:r>
          </w:p>
        </w:tc>
      </w:tr>
      <w:tr w:rsidR="00300A1C" w:rsidRPr="00DC7310" w14:paraId="68E56E78" w14:textId="77777777" w:rsidTr="00F5516A">
        <w:trPr>
          <w:jc w:val="center"/>
        </w:trPr>
        <w:tc>
          <w:tcPr>
            <w:tcW w:w="2266" w:type="dxa"/>
            <w:gridSpan w:val="2"/>
            <w:vMerge w:val="restart"/>
            <w:tcBorders>
              <w:top w:val="single" w:sz="4" w:space="0" w:color="auto"/>
            </w:tcBorders>
            <w:shd w:val="clear" w:color="auto" w:fill="auto"/>
          </w:tcPr>
          <w:p w14:paraId="1C2A3A5F" w14:textId="77777777" w:rsidR="00300A1C" w:rsidRPr="00DC7310" w:rsidRDefault="00300A1C" w:rsidP="00F5516A">
            <w:pPr>
              <w:pStyle w:val="TAC"/>
              <w:keepNext w:val="0"/>
              <w:keepLines w:val="0"/>
            </w:pPr>
            <w:r w:rsidRPr="00DC7310">
              <w:t>DC_8A_n28</w:t>
            </w:r>
            <w:r w:rsidRPr="00DC7310">
              <w:rPr>
                <w:rFonts w:eastAsia="Malgun Gothic"/>
                <w:lang w:eastAsia="ko-KR"/>
              </w:rPr>
              <w:t>A-</w:t>
            </w:r>
            <w:r w:rsidRPr="00DC7310">
              <w:t>n77A</w:t>
            </w:r>
          </w:p>
        </w:tc>
        <w:tc>
          <w:tcPr>
            <w:tcW w:w="851" w:type="dxa"/>
            <w:gridSpan w:val="2"/>
            <w:shd w:val="clear" w:color="auto" w:fill="auto"/>
          </w:tcPr>
          <w:p w14:paraId="1B0E104D" w14:textId="77777777" w:rsidR="00300A1C" w:rsidRPr="00DC7310" w:rsidRDefault="00300A1C" w:rsidP="00F5516A">
            <w:pPr>
              <w:pStyle w:val="TAC"/>
              <w:keepNext w:val="0"/>
              <w:keepLines w:val="0"/>
            </w:pPr>
            <w:r w:rsidRPr="00DC7310">
              <w:t>8</w:t>
            </w:r>
          </w:p>
        </w:tc>
        <w:tc>
          <w:tcPr>
            <w:tcW w:w="1275" w:type="dxa"/>
            <w:gridSpan w:val="2"/>
            <w:shd w:val="clear" w:color="auto" w:fill="auto"/>
            <w:noWrap/>
          </w:tcPr>
          <w:p w14:paraId="05941FE2" w14:textId="77777777" w:rsidR="00300A1C" w:rsidRPr="00DC7310" w:rsidRDefault="00300A1C" w:rsidP="00F5516A">
            <w:pPr>
              <w:pStyle w:val="TAC"/>
              <w:keepNext w:val="0"/>
              <w:keepLines w:val="0"/>
            </w:pPr>
            <w:r w:rsidRPr="00DC7310">
              <w:t>910</w:t>
            </w:r>
          </w:p>
        </w:tc>
        <w:tc>
          <w:tcPr>
            <w:tcW w:w="992" w:type="dxa"/>
            <w:gridSpan w:val="3"/>
            <w:shd w:val="clear" w:color="auto" w:fill="auto"/>
            <w:noWrap/>
          </w:tcPr>
          <w:p w14:paraId="1E97E6A3"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4477C445" w14:textId="77777777" w:rsidR="00300A1C" w:rsidRPr="00DC7310" w:rsidRDefault="00300A1C" w:rsidP="00F5516A">
            <w:pPr>
              <w:pStyle w:val="TAC"/>
              <w:keepNext w:val="0"/>
              <w:keepLines w:val="0"/>
            </w:pPr>
            <w:r w:rsidRPr="00DC7310">
              <w:t>25</w:t>
            </w:r>
          </w:p>
        </w:tc>
        <w:tc>
          <w:tcPr>
            <w:tcW w:w="1275" w:type="dxa"/>
            <w:gridSpan w:val="2"/>
            <w:shd w:val="clear" w:color="auto" w:fill="auto"/>
            <w:noWrap/>
          </w:tcPr>
          <w:p w14:paraId="41B168BA" w14:textId="77777777" w:rsidR="00300A1C" w:rsidRPr="00DC7310" w:rsidRDefault="00300A1C" w:rsidP="00F5516A">
            <w:pPr>
              <w:pStyle w:val="TAC"/>
              <w:keepNext w:val="0"/>
              <w:keepLines w:val="0"/>
            </w:pPr>
            <w:r w:rsidRPr="00DC7310">
              <w:t>955</w:t>
            </w:r>
          </w:p>
        </w:tc>
        <w:tc>
          <w:tcPr>
            <w:tcW w:w="851" w:type="dxa"/>
            <w:gridSpan w:val="2"/>
            <w:shd w:val="clear" w:color="auto" w:fill="auto"/>
          </w:tcPr>
          <w:p w14:paraId="4E0B835B"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2ABB2775"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1771EEAB" w14:textId="77777777" w:rsidTr="00F5516A">
        <w:trPr>
          <w:jc w:val="center"/>
        </w:trPr>
        <w:tc>
          <w:tcPr>
            <w:tcW w:w="2266" w:type="dxa"/>
            <w:gridSpan w:val="2"/>
            <w:vMerge/>
            <w:shd w:val="clear" w:color="auto" w:fill="auto"/>
          </w:tcPr>
          <w:p w14:paraId="44CBEFEC" w14:textId="77777777" w:rsidR="00300A1C" w:rsidRPr="00DC7310" w:rsidRDefault="00300A1C" w:rsidP="00F5516A">
            <w:pPr>
              <w:pStyle w:val="TAC"/>
              <w:keepNext w:val="0"/>
              <w:keepLines w:val="0"/>
            </w:pPr>
          </w:p>
        </w:tc>
        <w:tc>
          <w:tcPr>
            <w:tcW w:w="851" w:type="dxa"/>
            <w:gridSpan w:val="2"/>
            <w:shd w:val="clear" w:color="auto" w:fill="auto"/>
          </w:tcPr>
          <w:p w14:paraId="5EC01403" w14:textId="77777777" w:rsidR="00300A1C" w:rsidRPr="00DC7310" w:rsidRDefault="00300A1C" w:rsidP="00F5516A">
            <w:pPr>
              <w:pStyle w:val="TAC"/>
              <w:keepNext w:val="0"/>
              <w:keepLines w:val="0"/>
            </w:pPr>
            <w:r w:rsidRPr="00DC7310">
              <w:t>n28</w:t>
            </w:r>
          </w:p>
        </w:tc>
        <w:tc>
          <w:tcPr>
            <w:tcW w:w="1275" w:type="dxa"/>
            <w:gridSpan w:val="2"/>
            <w:shd w:val="clear" w:color="auto" w:fill="auto"/>
            <w:noWrap/>
          </w:tcPr>
          <w:p w14:paraId="09CCAAC8"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0BC07F85"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72E8C204"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66681633" w14:textId="77777777" w:rsidR="00300A1C" w:rsidRPr="00DC7310" w:rsidRDefault="00300A1C" w:rsidP="00F5516A">
            <w:pPr>
              <w:pStyle w:val="TAC"/>
              <w:keepNext w:val="0"/>
              <w:keepLines w:val="0"/>
            </w:pPr>
            <w:r w:rsidRPr="00DC7310">
              <w:t>765</w:t>
            </w:r>
          </w:p>
        </w:tc>
        <w:tc>
          <w:tcPr>
            <w:tcW w:w="851" w:type="dxa"/>
            <w:gridSpan w:val="2"/>
            <w:shd w:val="clear" w:color="auto" w:fill="auto"/>
          </w:tcPr>
          <w:p w14:paraId="4228A162" w14:textId="77777777" w:rsidR="00300A1C" w:rsidRPr="00DC7310" w:rsidRDefault="00300A1C" w:rsidP="00F5516A">
            <w:pPr>
              <w:pStyle w:val="TAC"/>
              <w:keepNext w:val="0"/>
              <w:keepLines w:val="0"/>
            </w:pPr>
            <w:r w:rsidRPr="00DC7310">
              <w:rPr>
                <w:lang w:eastAsia="ja-JP"/>
              </w:rPr>
              <w:t>23</w:t>
            </w:r>
          </w:p>
        </w:tc>
        <w:tc>
          <w:tcPr>
            <w:tcW w:w="1274" w:type="dxa"/>
            <w:gridSpan w:val="2"/>
            <w:shd w:val="clear" w:color="auto" w:fill="auto"/>
          </w:tcPr>
          <w:p w14:paraId="2BC3F3EF" w14:textId="77777777" w:rsidR="00300A1C" w:rsidRPr="00DC7310" w:rsidRDefault="00300A1C" w:rsidP="00F5516A">
            <w:pPr>
              <w:pStyle w:val="TAC"/>
              <w:keepNext w:val="0"/>
              <w:keepLines w:val="0"/>
            </w:pPr>
            <w:r w:rsidRPr="00DC7310">
              <w:rPr>
                <w:rFonts w:hint="eastAsia"/>
                <w:lang w:eastAsia="ja-JP"/>
              </w:rPr>
              <w:t>I</w:t>
            </w:r>
            <w:r w:rsidRPr="00DC7310">
              <w:rPr>
                <w:lang w:eastAsia="ja-JP"/>
              </w:rPr>
              <w:t>MD4</w:t>
            </w:r>
          </w:p>
        </w:tc>
      </w:tr>
      <w:tr w:rsidR="00300A1C" w:rsidRPr="00DC7310" w14:paraId="3055290A" w14:textId="77777777" w:rsidTr="00F5516A">
        <w:trPr>
          <w:jc w:val="center"/>
        </w:trPr>
        <w:tc>
          <w:tcPr>
            <w:tcW w:w="2266" w:type="dxa"/>
            <w:gridSpan w:val="2"/>
            <w:vMerge/>
            <w:tcBorders>
              <w:bottom w:val="single" w:sz="4" w:space="0" w:color="auto"/>
            </w:tcBorders>
            <w:shd w:val="clear" w:color="auto" w:fill="auto"/>
          </w:tcPr>
          <w:p w14:paraId="08DDDD9B" w14:textId="77777777" w:rsidR="00300A1C" w:rsidRPr="00DC7310" w:rsidRDefault="00300A1C" w:rsidP="00F5516A">
            <w:pPr>
              <w:pStyle w:val="TAC"/>
              <w:keepNext w:val="0"/>
              <w:keepLines w:val="0"/>
            </w:pPr>
          </w:p>
        </w:tc>
        <w:tc>
          <w:tcPr>
            <w:tcW w:w="851" w:type="dxa"/>
            <w:gridSpan w:val="2"/>
            <w:tcBorders>
              <w:bottom w:val="single" w:sz="4" w:space="0" w:color="auto"/>
            </w:tcBorders>
            <w:shd w:val="clear" w:color="auto" w:fill="auto"/>
          </w:tcPr>
          <w:p w14:paraId="428B41B9" w14:textId="77777777" w:rsidR="00300A1C" w:rsidRPr="00DC7310" w:rsidRDefault="00300A1C" w:rsidP="00F5516A">
            <w:pPr>
              <w:pStyle w:val="TAC"/>
              <w:keepNext w:val="0"/>
              <w:keepLines w:val="0"/>
            </w:pPr>
            <w:r w:rsidRPr="00DC7310">
              <w:t>n77</w:t>
            </w:r>
          </w:p>
        </w:tc>
        <w:tc>
          <w:tcPr>
            <w:tcW w:w="1275" w:type="dxa"/>
            <w:gridSpan w:val="2"/>
            <w:tcBorders>
              <w:bottom w:val="single" w:sz="4" w:space="0" w:color="auto"/>
            </w:tcBorders>
            <w:shd w:val="clear" w:color="auto" w:fill="auto"/>
            <w:noWrap/>
          </w:tcPr>
          <w:p w14:paraId="73653BCF" w14:textId="77777777" w:rsidR="00300A1C" w:rsidRPr="00DC7310" w:rsidRDefault="00300A1C" w:rsidP="00F5516A">
            <w:pPr>
              <w:pStyle w:val="TAC"/>
              <w:keepNext w:val="0"/>
              <w:keepLines w:val="0"/>
            </w:pPr>
            <w:r w:rsidRPr="00DC7310">
              <w:t>3495</w:t>
            </w:r>
          </w:p>
        </w:tc>
        <w:tc>
          <w:tcPr>
            <w:tcW w:w="992" w:type="dxa"/>
            <w:gridSpan w:val="3"/>
            <w:tcBorders>
              <w:bottom w:val="single" w:sz="4" w:space="0" w:color="auto"/>
            </w:tcBorders>
            <w:shd w:val="clear" w:color="auto" w:fill="auto"/>
            <w:noWrap/>
          </w:tcPr>
          <w:p w14:paraId="0DB459BB"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5AE31334"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54649B8A" w14:textId="77777777" w:rsidR="00300A1C" w:rsidRPr="00DC7310" w:rsidRDefault="00300A1C" w:rsidP="00F5516A">
            <w:pPr>
              <w:pStyle w:val="TAC"/>
              <w:keepNext w:val="0"/>
              <w:keepLines w:val="0"/>
            </w:pPr>
            <w:r w:rsidRPr="00DC7310">
              <w:t>3495</w:t>
            </w:r>
          </w:p>
        </w:tc>
        <w:tc>
          <w:tcPr>
            <w:tcW w:w="851" w:type="dxa"/>
            <w:gridSpan w:val="2"/>
            <w:tcBorders>
              <w:bottom w:val="single" w:sz="4" w:space="0" w:color="auto"/>
            </w:tcBorders>
            <w:shd w:val="clear" w:color="auto" w:fill="auto"/>
          </w:tcPr>
          <w:p w14:paraId="32AFDB52"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auto"/>
          </w:tcPr>
          <w:p w14:paraId="1F7D98A1" w14:textId="77777777" w:rsidR="00300A1C" w:rsidRPr="00DC7310" w:rsidRDefault="00300A1C" w:rsidP="00F5516A">
            <w:pPr>
              <w:pStyle w:val="TAC"/>
              <w:keepNext w:val="0"/>
              <w:keepLines w:val="0"/>
            </w:pPr>
            <w:r w:rsidRPr="00DC7310">
              <w:rPr>
                <w:rFonts w:eastAsia="Malgun Gothic"/>
                <w:lang w:eastAsia="ko-KR"/>
              </w:rPr>
              <w:t>N/A</w:t>
            </w:r>
          </w:p>
        </w:tc>
      </w:tr>
      <w:tr w:rsidR="00300A1C" w:rsidRPr="00DC7310" w14:paraId="0C9D3D45"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E142239" w14:textId="77777777" w:rsidR="00300A1C" w:rsidRPr="00DC7310" w:rsidRDefault="00300A1C" w:rsidP="00F5516A">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7571CA62" w14:textId="77777777" w:rsidR="00300A1C" w:rsidRPr="00DC7310" w:rsidRDefault="00300A1C" w:rsidP="00F5516A">
            <w:pPr>
              <w:pStyle w:val="TAC"/>
              <w:keepNext w:val="0"/>
              <w:keepLines w:val="0"/>
            </w:pPr>
          </w:p>
        </w:tc>
        <w:tc>
          <w:tcPr>
            <w:tcW w:w="851" w:type="dxa"/>
            <w:gridSpan w:val="2"/>
            <w:tcBorders>
              <w:top w:val="single" w:sz="4" w:space="0" w:color="auto"/>
              <w:left w:val="single" w:sz="4" w:space="0" w:color="auto"/>
            </w:tcBorders>
            <w:shd w:val="clear" w:color="auto" w:fill="auto"/>
          </w:tcPr>
          <w:p w14:paraId="296DFE19" w14:textId="77777777" w:rsidR="00300A1C" w:rsidRPr="00DC7310" w:rsidRDefault="00300A1C" w:rsidP="00F5516A">
            <w:pPr>
              <w:pStyle w:val="TAC"/>
              <w:keepNext w:val="0"/>
              <w:keepLines w:val="0"/>
            </w:pPr>
            <w:r w:rsidRPr="00DC7310">
              <w:t>8</w:t>
            </w:r>
          </w:p>
        </w:tc>
        <w:tc>
          <w:tcPr>
            <w:tcW w:w="1275" w:type="dxa"/>
            <w:gridSpan w:val="2"/>
            <w:tcBorders>
              <w:top w:val="single" w:sz="4" w:space="0" w:color="auto"/>
            </w:tcBorders>
            <w:shd w:val="clear" w:color="auto" w:fill="auto"/>
            <w:noWrap/>
          </w:tcPr>
          <w:p w14:paraId="7BB9DF84" w14:textId="77777777" w:rsidR="00300A1C" w:rsidRPr="00DC7310" w:rsidRDefault="00300A1C" w:rsidP="00F5516A">
            <w:pPr>
              <w:pStyle w:val="TAC"/>
              <w:keepNext w:val="0"/>
              <w:keepLines w:val="0"/>
            </w:pPr>
            <w:r w:rsidRPr="00DC7310">
              <w:t>910</w:t>
            </w:r>
          </w:p>
        </w:tc>
        <w:tc>
          <w:tcPr>
            <w:tcW w:w="992" w:type="dxa"/>
            <w:gridSpan w:val="3"/>
            <w:tcBorders>
              <w:top w:val="single" w:sz="4" w:space="0" w:color="auto"/>
            </w:tcBorders>
            <w:shd w:val="clear" w:color="auto" w:fill="auto"/>
            <w:noWrap/>
          </w:tcPr>
          <w:p w14:paraId="24C0D460"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tcBorders>
            <w:shd w:val="clear" w:color="auto" w:fill="auto"/>
            <w:noWrap/>
          </w:tcPr>
          <w:p w14:paraId="14A01F73"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tcBorders>
            <w:shd w:val="clear" w:color="auto" w:fill="auto"/>
            <w:noWrap/>
          </w:tcPr>
          <w:p w14:paraId="5DE33792" w14:textId="77777777" w:rsidR="00300A1C" w:rsidRPr="00DC7310" w:rsidRDefault="00300A1C" w:rsidP="00F5516A">
            <w:pPr>
              <w:pStyle w:val="TAC"/>
              <w:keepNext w:val="0"/>
              <w:keepLines w:val="0"/>
            </w:pPr>
            <w:r w:rsidRPr="00DC7310">
              <w:t>955</w:t>
            </w:r>
          </w:p>
        </w:tc>
        <w:tc>
          <w:tcPr>
            <w:tcW w:w="851" w:type="dxa"/>
            <w:gridSpan w:val="2"/>
            <w:tcBorders>
              <w:top w:val="single" w:sz="4" w:space="0" w:color="auto"/>
            </w:tcBorders>
            <w:shd w:val="clear" w:color="auto" w:fill="auto"/>
          </w:tcPr>
          <w:p w14:paraId="70D7D01A"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tcBorders>
            <w:shd w:val="clear" w:color="auto" w:fill="auto"/>
          </w:tcPr>
          <w:p w14:paraId="22575D26"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6FC94448" w14:textId="77777777" w:rsidTr="00F5516A">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074437F7" w14:textId="77777777" w:rsidR="00300A1C" w:rsidRPr="00DC7310" w:rsidRDefault="00300A1C" w:rsidP="00F5516A">
            <w:pPr>
              <w:pStyle w:val="TAC"/>
              <w:keepNext w:val="0"/>
              <w:keepLines w:val="0"/>
            </w:pPr>
          </w:p>
        </w:tc>
        <w:tc>
          <w:tcPr>
            <w:tcW w:w="851" w:type="dxa"/>
            <w:gridSpan w:val="2"/>
            <w:tcBorders>
              <w:left w:val="single" w:sz="4" w:space="0" w:color="auto"/>
            </w:tcBorders>
            <w:shd w:val="clear" w:color="auto" w:fill="auto"/>
          </w:tcPr>
          <w:p w14:paraId="5F23C589" w14:textId="77777777" w:rsidR="00300A1C" w:rsidRPr="00DC7310" w:rsidRDefault="00300A1C" w:rsidP="00F5516A">
            <w:pPr>
              <w:pStyle w:val="TAC"/>
              <w:keepNext w:val="0"/>
              <w:keepLines w:val="0"/>
            </w:pPr>
            <w:r w:rsidRPr="00DC7310">
              <w:t>n28</w:t>
            </w:r>
          </w:p>
        </w:tc>
        <w:tc>
          <w:tcPr>
            <w:tcW w:w="1275" w:type="dxa"/>
            <w:gridSpan w:val="2"/>
            <w:shd w:val="clear" w:color="auto" w:fill="auto"/>
            <w:noWrap/>
          </w:tcPr>
          <w:p w14:paraId="7A5E0B8E" w14:textId="77777777" w:rsidR="00300A1C" w:rsidRPr="00DC7310" w:rsidRDefault="00300A1C" w:rsidP="00F5516A">
            <w:pPr>
              <w:pStyle w:val="TAC"/>
              <w:keepNext w:val="0"/>
              <w:keepLines w:val="0"/>
            </w:pPr>
            <w:r w:rsidRPr="00DC7310">
              <w:t>N/A</w:t>
            </w:r>
          </w:p>
        </w:tc>
        <w:tc>
          <w:tcPr>
            <w:tcW w:w="992" w:type="dxa"/>
            <w:gridSpan w:val="3"/>
            <w:shd w:val="clear" w:color="auto" w:fill="auto"/>
            <w:noWrap/>
          </w:tcPr>
          <w:p w14:paraId="04EE5148" w14:textId="77777777" w:rsidR="00300A1C" w:rsidRPr="00DC7310" w:rsidRDefault="00300A1C" w:rsidP="00F5516A">
            <w:pPr>
              <w:pStyle w:val="TAC"/>
              <w:keepNext w:val="0"/>
              <w:keepLines w:val="0"/>
            </w:pPr>
            <w:r w:rsidRPr="00DC7310">
              <w:t>5</w:t>
            </w:r>
          </w:p>
        </w:tc>
        <w:tc>
          <w:tcPr>
            <w:tcW w:w="850" w:type="dxa"/>
            <w:gridSpan w:val="2"/>
            <w:shd w:val="clear" w:color="auto" w:fill="auto"/>
            <w:noWrap/>
          </w:tcPr>
          <w:p w14:paraId="45B0F306" w14:textId="77777777" w:rsidR="00300A1C" w:rsidRPr="00DC7310" w:rsidRDefault="00300A1C" w:rsidP="00F5516A">
            <w:pPr>
              <w:pStyle w:val="TAC"/>
              <w:keepNext w:val="0"/>
              <w:keepLines w:val="0"/>
            </w:pPr>
            <w:r w:rsidRPr="00DC7310">
              <w:t>N/A</w:t>
            </w:r>
          </w:p>
        </w:tc>
        <w:tc>
          <w:tcPr>
            <w:tcW w:w="1275" w:type="dxa"/>
            <w:gridSpan w:val="2"/>
            <w:shd w:val="clear" w:color="auto" w:fill="auto"/>
            <w:noWrap/>
          </w:tcPr>
          <w:p w14:paraId="30680C0A" w14:textId="77777777" w:rsidR="00300A1C" w:rsidRPr="00DC7310" w:rsidRDefault="00300A1C" w:rsidP="00F5516A">
            <w:pPr>
              <w:pStyle w:val="TAC"/>
              <w:keepNext w:val="0"/>
              <w:keepLines w:val="0"/>
            </w:pPr>
            <w:r w:rsidRPr="00DC7310">
              <w:t>765</w:t>
            </w:r>
          </w:p>
        </w:tc>
        <w:tc>
          <w:tcPr>
            <w:tcW w:w="851" w:type="dxa"/>
            <w:gridSpan w:val="2"/>
            <w:shd w:val="clear" w:color="auto" w:fill="auto"/>
          </w:tcPr>
          <w:p w14:paraId="22A2B3D3" w14:textId="77777777" w:rsidR="00300A1C" w:rsidRPr="00DC7310" w:rsidRDefault="00300A1C" w:rsidP="00F5516A">
            <w:pPr>
              <w:pStyle w:val="TAC"/>
              <w:keepNext w:val="0"/>
              <w:keepLines w:val="0"/>
            </w:pPr>
            <w:r w:rsidRPr="00DC7310">
              <w:t>23</w:t>
            </w:r>
          </w:p>
        </w:tc>
        <w:tc>
          <w:tcPr>
            <w:tcW w:w="1274" w:type="dxa"/>
            <w:gridSpan w:val="2"/>
            <w:shd w:val="clear" w:color="auto" w:fill="auto"/>
          </w:tcPr>
          <w:p w14:paraId="56D97779" w14:textId="77777777" w:rsidR="00300A1C" w:rsidRPr="00DC7310" w:rsidRDefault="00300A1C" w:rsidP="00F5516A">
            <w:pPr>
              <w:pStyle w:val="TAC"/>
              <w:keepNext w:val="0"/>
              <w:keepLines w:val="0"/>
              <w:rPr>
                <w:rFonts w:eastAsia="Malgun Gothic"/>
                <w:lang w:eastAsia="ko-KR"/>
              </w:rPr>
            </w:pPr>
            <w:r w:rsidRPr="00DC7310">
              <w:t>IMD4</w:t>
            </w:r>
          </w:p>
        </w:tc>
      </w:tr>
      <w:tr w:rsidR="00300A1C" w:rsidRPr="00DC7310" w14:paraId="685655B4" w14:textId="77777777" w:rsidTr="00F5516A">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174D6A81" w14:textId="77777777" w:rsidR="00300A1C" w:rsidRPr="00DC7310" w:rsidRDefault="00300A1C" w:rsidP="00F5516A">
            <w:pPr>
              <w:pStyle w:val="TAC"/>
              <w:keepNext w:val="0"/>
              <w:keepLines w:val="0"/>
            </w:pPr>
          </w:p>
        </w:tc>
        <w:tc>
          <w:tcPr>
            <w:tcW w:w="851" w:type="dxa"/>
            <w:gridSpan w:val="2"/>
            <w:tcBorders>
              <w:left w:val="single" w:sz="4" w:space="0" w:color="auto"/>
              <w:bottom w:val="single" w:sz="4" w:space="0" w:color="auto"/>
            </w:tcBorders>
            <w:shd w:val="clear" w:color="auto" w:fill="auto"/>
          </w:tcPr>
          <w:p w14:paraId="0FFBA385" w14:textId="77777777" w:rsidR="00300A1C" w:rsidRPr="00DC7310" w:rsidRDefault="00300A1C" w:rsidP="00F5516A">
            <w:pPr>
              <w:pStyle w:val="TAC"/>
              <w:keepNext w:val="0"/>
              <w:keepLines w:val="0"/>
            </w:pPr>
            <w:r w:rsidRPr="00DC7310">
              <w:t>n78</w:t>
            </w:r>
          </w:p>
        </w:tc>
        <w:tc>
          <w:tcPr>
            <w:tcW w:w="1275" w:type="dxa"/>
            <w:gridSpan w:val="2"/>
            <w:tcBorders>
              <w:bottom w:val="single" w:sz="4" w:space="0" w:color="auto"/>
            </w:tcBorders>
            <w:shd w:val="clear" w:color="auto" w:fill="auto"/>
            <w:noWrap/>
          </w:tcPr>
          <w:p w14:paraId="43BCD1D3" w14:textId="77777777" w:rsidR="00300A1C" w:rsidRPr="00DC7310" w:rsidRDefault="00300A1C" w:rsidP="00F5516A">
            <w:pPr>
              <w:pStyle w:val="TAC"/>
              <w:keepNext w:val="0"/>
              <w:keepLines w:val="0"/>
            </w:pPr>
            <w:r w:rsidRPr="00DC7310">
              <w:t>3495</w:t>
            </w:r>
          </w:p>
        </w:tc>
        <w:tc>
          <w:tcPr>
            <w:tcW w:w="992" w:type="dxa"/>
            <w:gridSpan w:val="3"/>
            <w:tcBorders>
              <w:bottom w:val="single" w:sz="4" w:space="0" w:color="auto"/>
            </w:tcBorders>
            <w:shd w:val="clear" w:color="auto" w:fill="auto"/>
            <w:noWrap/>
          </w:tcPr>
          <w:p w14:paraId="3DCA6172" w14:textId="77777777" w:rsidR="00300A1C" w:rsidRPr="00DC7310" w:rsidRDefault="00300A1C"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18092B6E" w14:textId="77777777" w:rsidR="00300A1C" w:rsidRPr="00DC7310" w:rsidRDefault="00300A1C"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32D3ECB5" w14:textId="77777777" w:rsidR="00300A1C" w:rsidRPr="00DC7310" w:rsidRDefault="00300A1C" w:rsidP="00F5516A">
            <w:pPr>
              <w:pStyle w:val="TAC"/>
              <w:keepNext w:val="0"/>
              <w:keepLines w:val="0"/>
            </w:pPr>
            <w:r w:rsidRPr="00DC7310">
              <w:t>3495</w:t>
            </w:r>
          </w:p>
        </w:tc>
        <w:tc>
          <w:tcPr>
            <w:tcW w:w="851" w:type="dxa"/>
            <w:gridSpan w:val="2"/>
            <w:tcBorders>
              <w:bottom w:val="single" w:sz="4" w:space="0" w:color="auto"/>
            </w:tcBorders>
            <w:shd w:val="clear" w:color="auto" w:fill="auto"/>
          </w:tcPr>
          <w:p w14:paraId="072CBC1E" w14:textId="77777777" w:rsidR="00300A1C" w:rsidRPr="00DC7310" w:rsidRDefault="00300A1C" w:rsidP="00F5516A">
            <w:pPr>
              <w:pStyle w:val="TAC"/>
              <w:keepNext w:val="0"/>
              <w:keepLines w:val="0"/>
            </w:pPr>
            <w:r w:rsidRPr="00DC7310">
              <w:t>N/A</w:t>
            </w:r>
          </w:p>
        </w:tc>
        <w:tc>
          <w:tcPr>
            <w:tcW w:w="1274" w:type="dxa"/>
            <w:gridSpan w:val="2"/>
            <w:tcBorders>
              <w:bottom w:val="single" w:sz="4" w:space="0" w:color="auto"/>
            </w:tcBorders>
            <w:shd w:val="clear" w:color="auto" w:fill="auto"/>
          </w:tcPr>
          <w:p w14:paraId="5A396EA3" w14:textId="77777777" w:rsidR="00300A1C" w:rsidRPr="00DC7310" w:rsidRDefault="00300A1C" w:rsidP="00F5516A">
            <w:pPr>
              <w:pStyle w:val="TAC"/>
              <w:keepNext w:val="0"/>
              <w:keepLines w:val="0"/>
              <w:rPr>
                <w:rFonts w:eastAsia="Malgun Gothic"/>
                <w:lang w:eastAsia="ko-KR"/>
              </w:rPr>
            </w:pPr>
            <w:r w:rsidRPr="00DC7310">
              <w:t>N/A</w:t>
            </w:r>
          </w:p>
        </w:tc>
      </w:tr>
      <w:tr w:rsidR="00300A1C" w:rsidRPr="00DC7310" w14:paraId="715FDD07"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322C935" w14:textId="77777777" w:rsidR="00300A1C" w:rsidRPr="00DC7310" w:rsidRDefault="00300A1C" w:rsidP="00F5516A">
            <w:pPr>
              <w:pStyle w:val="TAC"/>
              <w:keepNext w:val="0"/>
              <w:keepLines w:val="0"/>
              <w:rPr>
                <w:lang w:eastAsia="en-GB"/>
              </w:rPr>
            </w:pPr>
            <w:r w:rsidRPr="00DC7310">
              <w:rPr>
                <w:lang w:eastAsia="en-GB"/>
              </w:rPr>
              <w:t>DC_8A_n28A-n79A</w:t>
            </w:r>
          </w:p>
          <w:p w14:paraId="788DE8E4" w14:textId="77777777" w:rsidR="00300A1C" w:rsidRPr="00DC7310" w:rsidRDefault="00300A1C"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2C6F95" w14:textId="77777777" w:rsidR="00300A1C" w:rsidRPr="00DC7310" w:rsidRDefault="00300A1C" w:rsidP="00F5516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C19199" w14:textId="77777777" w:rsidR="00300A1C" w:rsidRPr="00DC7310" w:rsidRDefault="00300A1C" w:rsidP="00F5516A">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FB9F21" w14:textId="77777777" w:rsidR="00300A1C" w:rsidRPr="00DC7310" w:rsidRDefault="00300A1C" w:rsidP="00F5516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149B43" w14:textId="77777777" w:rsidR="00300A1C" w:rsidRPr="00DC7310" w:rsidRDefault="00300A1C" w:rsidP="00F5516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955738" w14:textId="77777777" w:rsidR="00300A1C" w:rsidRPr="00DC7310" w:rsidRDefault="00300A1C" w:rsidP="00F5516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3FDF2E" w14:textId="77777777" w:rsidR="00300A1C" w:rsidRPr="00DC7310" w:rsidRDefault="00300A1C"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61A766" w14:textId="77777777" w:rsidR="00300A1C" w:rsidRPr="00DC7310" w:rsidRDefault="00300A1C" w:rsidP="00F5516A">
            <w:pPr>
              <w:pStyle w:val="TAC"/>
              <w:keepNext w:val="0"/>
              <w:keepLines w:val="0"/>
              <w:rPr>
                <w:lang w:eastAsia="en-GB"/>
              </w:rPr>
            </w:pPr>
            <w:r w:rsidRPr="00DC7310">
              <w:rPr>
                <w:lang w:eastAsia="en-GB"/>
              </w:rPr>
              <w:t>N/A</w:t>
            </w:r>
          </w:p>
        </w:tc>
      </w:tr>
      <w:tr w:rsidR="00300A1C" w:rsidRPr="00DC7310" w14:paraId="3072E501"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AF58BF" w14:textId="77777777" w:rsidR="00300A1C" w:rsidRPr="00DC7310" w:rsidRDefault="00300A1C"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EC4CF6" w14:textId="77777777" w:rsidR="00300A1C" w:rsidRPr="00DC7310" w:rsidRDefault="00300A1C" w:rsidP="00F5516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514E56" w14:textId="77777777" w:rsidR="00300A1C" w:rsidRPr="00DC7310" w:rsidRDefault="00300A1C" w:rsidP="00F5516A">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371256" w14:textId="77777777" w:rsidR="00300A1C" w:rsidRPr="00DC7310" w:rsidRDefault="00300A1C" w:rsidP="00F5516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C71F98" w14:textId="77777777" w:rsidR="00300A1C" w:rsidRPr="00DC7310" w:rsidRDefault="00300A1C" w:rsidP="00F5516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13E676" w14:textId="77777777" w:rsidR="00300A1C" w:rsidRPr="00DC7310" w:rsidRDefault="00300A1C" w:rsidP="00F5516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7CEF5E" w14:textId="77777777" w:rsidR="00300A1C" w:rsidRPr="00DC7310" w:rsidRDefault="00300A1C" w:rsidP="00F5516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7D353" w14:textId="77777777" w:rsidR="00300A1C" w:rsidRPr="00DC7310" w:rsidRDefault="00300A1C" w:rsidP="00F5516A">
            <w:pPr>
              <w:pStyle w:val="TAC"/>
              <w:keepNext w:val="0"/>
              <w:keepLines w:val="0"/>
              <w:rPr>
                <w:lang w:eastAsia="en-GB"/>
              </w:rPr>
            </w:pPr>
            <w:r w:rsidRPr="00DC7310">
              <w:rPr>
                <w:lang w:eastAsia="zh-CN"/>
              </w:rPr>
              <w:t>N/A</w:t>
            </w:r>
          </w:p>
        </w:tc>
      </w:tr>
      <w:tr w:rsidR="00300A1C" w:rsidRPr="00DC7310" w14:paraId="535F04A2"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C826A3" w14:textId="77777777" w:rsidR="00300A1C" w:rsidRPr="00DC7310" w:rsidRDefault="00300A1C"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7F1BCD" w14:textId="77777777" w:rsidR="00300A1C" w:rsidRPr="00DC7310" w:rsidRDefault="00300A1C" w:rsidP="00F5516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5A401F" w14:textId="77777777" w:rsidR="00300A1C" w:rsidRPr="00DC7310" w:rsidRDefault="00300A1C" w:rsidP="00F5516A">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5AA507" w14:textId="77777777" w:rsidR="00300A1C" w:rsidRPr="00DC7310" w:rsidRDefault="00300A1C" w:rsidP="00F5516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79C720" w14:textId="77777777" w:rsidR="00300A1C" w:rsidRPr="00DC7310" w:rsidRDefault="00300A1C" w:rsidP="00F5516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D8D855" w14:textId="77777777" w:rsidR="00300A1C" w:rsidRPr="00DC7310" w:rsidRDefault="00300A1C" w:rsidP="00F5516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0408C" w14:textId="77777777" w:rsidR="00300A1C" w:rsidRPr="00DC7310" w:rsidRDefault="00300A1C" w:rsidP="00F5516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E90484" w14:textId="77777777" w:rsidR="00300A1C" w:rsidRPr="00DC7310" w:rsidRDefault="00300A1C" w:rsidP="00F5516A">
            <w:pPr>
              <w:pStyle w:val="TAC"/>
              <w:keepNext w:val="0"/>
              <w:keepLines w:val="0"/>
              <w:rPr>
                <w:lang w:eastAsia="en-GB"/>
              </w:rPr>
            </w:pPr>
            <w:r w:rsidRPr="00DC7310">
              <w:rPr>
                <w:lang w:eastAsia="ja-JP"/>
              </w:rPr>
              <w:t>IMD5</w:t>
            </w:r>
          </w:p>
        </w:tc>
      </w:tr>
      <w:tr w:rsidR="00300A1C" w:rsidRPr="00DC7310" w14:paraId="4CEC4DC4"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F419C08" w14:textId="77777777" w:rsidR="00300A1C" w:rsidRPr="00DC7310" w:rsidRDefault="00300A1C" w:rsidP="00F5516A">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130BCF4D" w14:textId="77777777" w:rsidR="00300A1C" w:rsidRPr="00DC7310" w:rsidRDefault="00300A1C" w:rsidP="00F5516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1C8222" w14:textId="77777777" w:rsidR="00300A1C" w:rsidRPr="00DC7310" w:rsidRDefault="00300A1C"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B91EEE"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E45C5C"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B835B4"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0ECAB" w14:textId="77777777" w:rsidR="00300A1C" w:rsidRPr="00DC7310" w:rsidRDefault="00300A1C" w:rsidP="00F5516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43163" w14:textId="77777777" w:rsidR="00300A1C" w:rsidRPr="00DC7310" w:rsidRDefault="00300A1C"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D797EE" w14:textId="77777777" w:rsidR="00300A1C" w:rsidRPr="00DC7310" w:rsidRDefault="00300A1C" w:rsidP="00F5516A">
            <w:pPr>
              <w:pStyle w:val="TAC"/>
              <w:keepNext w:val="0"/>
              <w:keepLines w:val="0"/>
              <w:rPr>
                <w:lang w:eastAsia="fi-FI"/>
              </w:rPr>
            </w:pPr>
            <w:r w:rsidRPr="00DC7310">
              <w:rPr>
                <w:lang w:eastAsia="fi-FI"/>
              </w:rPr>
              <w:t>IMD3</w:t>
            </w:r>
            <w:r w:rsidRPr="00DC7310">
              <w:rPr>
                <w:vertAlign w:val="superscript"/>
                <w:lang w:eastAsia="fi-FI"/>
              </w:rPr>
              <w:t>1</w:t>
            </w:r>
          </w:p>
        </w:tc>
      </w:tr>
      <w:tr w:rsidR="00300A1C" w:rsidRPr="00DC7310" w14:paraId="0644AE1B"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20703CE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DD6EEB" w14:textId="77777777" w:rsidR="00300A1C" w:rsidRPr="00DC7310" w:rsidRDefault="00300A1C"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F4F0A9" w14:textId="77777777" w:rsidR="00300A1C" w:rsidRPr="00DC7310" w:rsidRDefault="00300A1C" w:rsidP="00F5516A">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C13B37"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09932F"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042A0" w14:textId="77777777" w:rsidR="00300A1C" w:rsidRPr="00DC7310" w:rsidRDefault="00300A1C"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E8B1B6"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F69F28"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73F3BAAA"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13D7FCEE"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EF600"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00390A" w14:textId="77777777" w:rsidR="00300A1C" w:rsidRPr="00DC7310" w:rsidRDefault="00300A1C" w:rsidP="00F5516A">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9902B5"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09BDF0"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84E0B" w14:textId="77777777" w:rsidR="00300A1C" w:rsidRPr="00DC7310" w:rsidRDefault="00300A1C" w:rsidP="00F5516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66DC22"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17C52A"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1CBCFF0E"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684D06D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D36E8" w14:textId="77777777" w:rsidR="00300A1C" w:rsidRPr="00DC7310" w:rsidRDefault="00300A1C"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04E55" w14:textId="77777777" w:rsidR="00300A1C" w:rsidRPr="00DC7310" w:rsidRDefault="00300A1C" w:rsidP="00F5516A">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C9C3A9"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63E764"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B09543" w14:textId="77777777" w:rsidR="00300A1C" w:rsidRPr="00DC7310" w:rsidRDefault="00300A1C" w:rsidP="00F5516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5B0315"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920B01"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2FDD1E14"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19917FD3"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E17CEB" w14:textId="77777777" w:rsidR="00300A1C" w:rsidRPr="00DC7310" w:rsidRDefault="00300A1C"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823736"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8CE58F"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4FA213"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0987F1" w14:textId="77777777" w:rsidR="00300A1C" w:rsidRPr="00DC7310" w:rsidRDefault="00300A1C"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B12EF8" w14:textId="77777777" w:rsidR="00300A1C" w:rsidRPr="00DC7310" w:rsidRDefault="00300A1C"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63DB34" w14:textId="77777777" w:rsidR="00300A1C" w:rsidRPr="00DC7310" w:rsidRDefault="00300A1C" w:rsidP="00F5516A">
            <w:pPr>
              <w:pStyle w:val="TAC"/>
              <w:keepNext w:val="0"/>
              <w:keepLines w:val="0"/>
              <w:rPr>
                <w:lang w:eastAsia="fi-FI"/>
              </w:rPr>
            </w:pPr>
            <w:r w:rsidRPr="00DC7310">
              <w:rPr>
                <w:lang w:eastAsia="fi-FI"/>
              </w:rPr>
              <w:t>IMD3</w:t>
            </w:r>
          </w:p>
        </w:tc>
      </w:tr>
      <w:tr w:rsidR="00300A1C" w:rsidRPr="00DC7310" w14:paraId="59650C7F"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0D7A3FB"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BAAF4B"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E3CBA7" w14:textId="77777777" w:rsidR="00300A1C" w:rsidRPr="00DC7310" w:rsidRDefault="00300A1C" w:rsidP="00F5516A">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08A5CE"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CD850A"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582C2" w14:textId="77777777" w:rsidR="00300A1C" w:rsidRPr="00DC7310" w:rsidRDefault="00300A1C" w:rsidP="00F5516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263A2C"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9280D3"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71095062"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49D48EB" w14:textId="77777777" w:rsidR="00300A1C" w:rsidRPr="00DC7310" w:rsidRDefault="00300A1C" w:rsidP="00F5516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71031E9C" w14:textId="77777777" w:rsidR="00300A1C" w:rsidRPr="00DC7310" w:rsidRDefault="00300A1C" w:rsidP="00F5516A">
            <w:pPr>
              <w:pStyle w:val="TAC"/>
              <w:keepNext w:val="0"/>
              <w:keepLines w:val="0"/>
              <w:rPr>
                <w:lang w:eastAsia="fi-FI"/>
              </w:rPr>
            </w:pPr>
            <w:r w:rsidRPr="00DC7310">
              <w:rPr>
                <w:szCs w:val="18"/>
                <w:lang w:eastAsia="fi-FI"/>
              </w:rPr>
              <w:t>DC_12A-66A_n77(2A)</w:t>
            </w:r>
          </w:p>
          <w:p w14:paraId="1FBA2C34" w14:textId="77777777" w:rsidR="00300A1C" w:rsidRPr="00DC7310" w:rsidRDefault="00300A1C" w:rsidP="00F5516A">
            <w:pPr>
              <w:pStyle w:val="TAC"/>
              <w:keepNext w:val="0"/>
              <w:keepLines w:val="0"/>
              <w:rPr>
                <w:lang w:eastAsia="fi-FI"/>
              </w:rPr>
            </w:pPr>
            <w:r w:rsidRPr="00DC7310">
              <w:rPr>
                <w:lang w:eastAsia="fi-FI"/>
              </w:rPr>
              <w:t>DC_12A-66A-66A_n77A</w:t>
            </w:r>
          </w:p>
          <w:p w14:paraId="443E7F29" w14:textId="77777777" w:rsidR="00300A1C" w:rsidRPr="00DC7310" w:rsidRDefault="00300A1C" w:rsidP="00F5516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A1318C" w14:textId="77777777" w:rsidR="00300A1C" w:rsidRPr="00DC7310" w:rsidRDefault="00300A1C"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F67FAE"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8D1C6B"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87DF0E"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85000B" w14:textId="77777777" w:rsidR="00300A1C" w:rsidRPr="00DC7310" w:rsidRDefault="00300A1C" w:rsidP="00F5516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5F6576" w14:textId="77777777" w:rsidR="00300A1C" w:rsidRPr="00DC7310" w:rsidRDefault="00300A1C"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C433F0" w14:textId="77777777" w:rsidR="00300A1C" w:rsidRPr="00DC7310" w:rsidRDefault="00300A1C" w:rsidP="00F5516A">
            <w:pPr>
              <w:pStyle w:val="TAC"/>
              <w:keepNext w:val="0"/>
              <w:keepLines w:val="0"/>
              <w:rPr>
                <w:lang w:eastAsia="fi-FI"/>
              </w:rPr>
            </w:pPr>
            <w:r w:rsidRPr="00DC7310">
              <w:rPr>
                <w:lang w:eastAsia="fi-FI"/>
              </w:rPr>
              <w:t>IMD3</w:t>
            </w:r>
            <w:r w:rsidRPr="00DC7310">
              <w:rPr>
                <w:vertAlign w:val="superscript"/>
                <w:lang w:eastAsia="fi-FI"/>
              </w:rPr>
              <w:t>2</w:t>
            </w:r>
          </w:p>
        </w:tc>
      </w:tr>
      <w:tr w:rsidR="00300A1C" w:rsidRPr="00DC7310" w14:paraId="7EEBFF99"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0D5DA36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52A485" w14:textId="77777777" w:rsidR="00300A1C" w:rsidRPr="00DC7310" w:rsidRDefault="00300A1C" w:rsidP="00F5516A">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7E770D" w14:textId="77777777" w:rsidR="00300A1C" w:rsidRPr="00DC7310" w:rsidRDefault="00300A1C" w:rsidP="00F5516A">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AA2DC7"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AAEF08"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A0C12D" w14:textId="77777777" w:rsidR="00300A1C" w:rsidRPr="00DC7310" w:rsidRDefault="00300A1C" w:rsidP="00F5516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FA8D3"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9C7973"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0ECDA7B3"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EB9941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2BB13"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7FB2BF" w14:textId="77777777" w:rsidR="00300A1C" w:rsidRPr="00DC7310" w:rsidRDefault="00300A1C" w:rsidP="00F5516A">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F94A7D"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AB760C"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CA5FD" w14:textId="77777777" w:rsidR="00300A1C" w:rsidRPr="00DC7310" w:rsidRDefault="00300A1C" w:rsidP="00F5516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D8D006"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B14C6C"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5D4B67DE"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02A7370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F7A9F7" w14:textId="77777777" w:rsidR="00300A1C" w:rsidRPr="00DC7310" w:rsidRDefault="00300A1C"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04412" w14:textId="77777777" w:rsidR="00300A1C" w:rsidRPr="00DC7310" w:rsidRDefault="00300A1C" w:rsidP="00F5516A">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804120"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4F599F"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DD8F1" w14:textId="77777777" w:rsidR="00300A1C" w:rsidRPr="00DC7310" w:rsidRDefault="00300A1C" w:rsidP="00F5516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86786"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D84E94"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69087E7D"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0DCA34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02599" w14:textId="77777777" w:rsidR="00300A1C" w:rsidRPr="00DC7310" w:rsidRDefault="00300A1C" w:rsidP="00F5516A">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F1368"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7858CB"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F33FAF"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DEF18C" w14:textId="77777777" w:rsidR="00300A1C" w:rsidRPr="00DC7310" w:rsidRDefault="00300A1C" w:rsidP="00F5516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E53A97" w14:textId="77777777" w:rsidR="00300A1C" w:rsidRPr="00DC7310" w:rsidRDefault="00300A1C"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056536" w14:textId="77777777" w:rsidR="00300A1C" w:rsidRPr="00DC7310" w:rsidRDefault="00300A1C" w:rsidP="00F5516A">
            <w:pPr>
              <w:pStyle w:val="TAC"/>
              <w:keepNext w:val="0"/>
              <w:keepLines w:val="0"/>
              <w:rPr>
                <w:lang w:eastAsia="fi-FI"/>
              </w:rPr>
            </w:pPr>
            <w:r w:rsidRPr="00DC7310">
              <w:rPr>
                <w:lang w:eastAsia="fi-FI"/>
              </w:rPr>
              <w:t>IMD3</w:t>
            </w:r>
          </w:p>
        </w:tc>
      </w:tr>
      <w:tr w:rsidR="00300A1C" w:rsidRPr="00DC7310" w14:paraId="420B5C03"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5E9724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0F037"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9C6E8E" w14:textId="77777777" w:rsidR="00300A1C" w:rsidRPr="00DC7310" w:rsidRDefault="00300A1C" w:rsidP="00F5516A">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4A3219"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70D43B"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8AABAE" w14:textId="77777777" w:rsidR="00300A1C" w:rsidRPr="00DC7310" w:rsidRDefault="00300A1C" w:rsidP="00F5516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E920A7"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969CD5"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3B497E11"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8D5C79D" w14:textId="77777777" w:rsidR="00300A1C" w:rsidRPr="00DC7310" w:rsidRDefault="00300A1C" w:rsidP="00F5516A">
            <w:pPr>
              <w:pStyle w:val="TAC"/>
              <w:keepNext w:val="0"/>
              <w:keepLines w:val="0"/>
              <w:rPr>
                <w:lang w:eastAsia="fi-FI"/>
              </w:rPr>
            </w:pPr>
            <w:r w:rsidRPr="00DC7310">
              <w:rPr>
                <w:lang w:eastAsia="fi-FI"/>
              </w:rPr>
              <w:t>DC_12A-71A_n2A</w:t>
            </w:r>
          </w:p>
          <w:p w14:paraId="4C57BAC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A5884F" w14:textId="77777777" w:rsidR="00300A1C" w:rsidRPr="00DC7310" w:rsidRDefault="00300A1C"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6B2FFD" w14:textId="77777777" w:rsidR="00300A1C" w:rsidRPr="00DC7310" w:rsidRDefault="00300A1C" w:rsidP="00F5516A">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1CEF54"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162B01"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7C95C2" w14:textId="77777777" w:rsidR="00300A1C" w:rsidRPr="00DC7310" w:rsidRDefault="00300A1C" w:rsidP="00F5516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A2FDB" w14:textId="77777777" w:rsidR="00300A1C" w:rsidRPr="00DC7310" w:rsidRDefault="00300A1C" w:rsidP="00F5516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5AD27A" w14:textId="77777777" w:rsidR="00300A1C" w:rsidRPr="00DC7310" w:rsidRDefault="00300A1C" w:rsidP="00F5516A">
            <w:pPr>
              <w:pStyle w:val="TAC"/>
              <w:keepNext w:val="0"/>
              <w:keepLines w:val="0"/>
              <w:rPr>
                <w:lang w:eastAsia="fi-FI"/>
              </w:rPr>
            </w:pPr>
            <w:r w:rsidRPr="00DC7310">
              <w:rPr>
                <w:lang w:eastAsia="fi-FI"/>
              </w:rPr>
              <w:t>IMD5</w:t>
            </w:r>
          </w:p>
        </w:tc>
      </w:tr>
      <w:tr w:rsidR="00300A1C" w:rsidRPr="00DC7310" w14:paraId="532AE961"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0D7633A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A899F0" w14:textId="77777777" w:rsidR="00300A1C" w:rsidRPr="00DC7310" w:rsidRDefault="00300A1C"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640DE" w14:textId="77777777" w:rsidR="00300A1C" w:rsidRPr="00DC7310" w:rsidRDefault="00300A1C" w:rsidP="00F5516A">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932C5D"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19A99A"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8C58AA" w14:textId="77777777" w:rsidR="00300A1C" w:rsidRPr="00DC7310" w:rsidRDefault="00300A1C" w:rsidP="00F5516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32608B"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AE6A26"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1D866025"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048033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AFE158" w14:textId="77777777" w:rsidR="00300A1C" w:rsidRPr="00DC7310" w:rsidRDefault="00300A1C" w:rsidP="00F5516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64C5AF" w14:textId="77777777" w:rsidR="00300A1C" w:rsidRPr="00DC7310" w:rsidRDefault="00300A1C" w:rsidP="00F5516A">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00A6CF"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0C440B"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9B229B" w14:textId="77777777" w:rsidR="00300A1C" w:rsidRPr="00DC7310" w:rsidRDefault="00300A1C" w:rsidP="00F5516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8B4829"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C1B0C"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1DF41308"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7233B8A" w14:textId="77777777" w:rsidR="00300A1C" w:rsidRPr="00DC7310" w:rsidRDefault="00300A1C" w:rsidP="00F5516A">
            <w:pPr>
              <w:pStyle w:val="TAC"/>
              <w:keepNext w:val="0"/>
              <w:keepLines w:val="0"/>
              <w:rPr>
                <w:lang w:eastAsia="fi-FI"/>
              </w:rPr>
            </w:pPr>
            <w:r w:rsidRPr="00DC7310">
              <w:rPr>
                <w:lang w:eastAsia="fi-FI"/>
              </w:rPr>
              <w:t>DC_12A-71A_n77A</w:t>
            </w:r>
          </w:p>
          <w:p w14:paraId="2DAFFDA4"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A2549E" w14:textId="77777777" w:rsidR="00300A1C" w:rsidRPr="00DC7310" w:rsidRDefault="00300A1C"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951BA6" w14:textId="77777777" w:rsidR="00300A1C" w:rsidRPr="00DC7310" w:rsidRDefault="00300A1C" w:rsidP="00F5516A">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527883"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E5FED3"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6DB833" w14:textId="77777777" w:rsidR="00300A1C" w:rsidRPr="00DC7310" w:rsidRDefault="00300A1C" w:rsidP="00F5516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404450" w14:textId="77777777" w:rsidR="00300A1C" w:rsidRPr="00DC7310" w:rsidRDefault="00300A1C" w:rsidP="00F5516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8964FD" w14:textId="77777777" w:rsidR="00300A1C" w:rsidRPr="00DC7310" w:rsidRDefault="00300A1C" w:rsidP="00F5516A">
            <w:pPr>
              <w:pStyle w:val="TAC"/>
              <w:keepNext w:val="0"/>
              <w:keepLines w:val="0"/>
              <w:rPr>
                <w:lang w:eastAsia="fi-FI"/>
              </w:rPr>
            </w:pPr>
            <w:r w:rsidRPr="00DC7310">
              <w:rPr>
                <w:lang w:eastAsia="fi-FI"/>
              </w:rPr>
              <w:t>IMD5</w:t>
            </w:r>
          </w:p>
        </w:tc>
      </w:tr>
      <w:tr w:rsidR="00300A1C" w:rsidRPr="00DC7310" w14:paraId="54EF2E82"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78ADA92"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EFE383" w14:textId="77777777" w:rsidR="00300A1C" w:rsidRPr="00DC7310" w:rsidRDefault="00300A1C"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F7F593" w14:textId="77777777" w:rsidR="00300A1C" w:rsidRPr="00DC7310" w:rsidRDefault="00300A1C" w:rsidP="00F5516A">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94F235"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C7AA5"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9A1043" w14:textId="77777777" w:rsidR="00300A1C" w:rsidRPr="00DC7310" w:rsidRDefault="00300A1C" w:rsidP="00F5516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6EDD8A"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35D312"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76C9C6DF"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76D80A5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109E24" w14:textId="77777777" w:rsidR="00300A1C" w:rsidRPr="00DC7310" w:rsidRDefault="00300A1C" w:rsidP="00F5516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8FA750" w14:textId="77777777" w:rsidR="00300A1C" w:rsidRPr="00DC7310" w:rsidRDefault="00300A1C" w:rsidP="00F5516A">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1298E8" w14:textId="77777777" w:rsidR="00300A1C" w:rsidRPr="00DC7310" w:rsidRDefault="00300A1C" w:rsidP="00F5516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80C509" w14:textId="77777777" w:rsidR="00300A1C" w:rsidRPr="00DC7310" w:rsidRDefault="00300A1C"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13D26C" w14:textId="77777777" w:rsidR="00300A1C" w:rsidRPr="00DC7310" w:rsidRDefault="00300A1C" w:rsidP="00F5516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7C3F25"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8F33FA"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1EF965FC"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5DF5D0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0FE35" w14:textId="77777777" w:rsidR="00300A1C" w:rsidRPr="00DC7310" w:rsidRDefault="00300A1C"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250C3A" w14:textId="77777777" w:rsidR="00300A1C" w:rsidRPr="00DC7310" w:rsidRDefault="00300A1C" w:rsidP="00F5516A">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52BFCD"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94CDD3"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A8F3E4" w14:textId="77777777" w:rsidR="00300A1C" w:rsidRPr="00DC7310" w:rsidRDefault="00300A1C" w:rsidP="00F5516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A15350"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05E39B"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3A91CB11"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60CA429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6AB1F1" w14:textId="77777777" w:rsidR="00300A1C" w:rsidRPr="00DC7310" w:rsidRDefault="00300A1C"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393EC4" w14:textId="77777777" w:rsidR="00300A1C" w:rsidRPr="00DC7310" w:rsidRDefault="00300A1C" w:rsidP="00F5516A">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29EBB4" w14:textId="77777777" w:rsidR="00300A1C" w:rsidRPr="00DC7310" w:rsidRDefault="00300A1C"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440DAA" w14:textId="77777777" w:rsidR="00300A1C" w:rsidRPr="00DC7310" w:rsidRDefault="00300A1C"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CD1239" w14:textId="77777777" w:rsidR="00300A1C" w:rsidRPr="00DC7310" w:rsidRDefault="00300A1C" w:rsidP="00F5516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0BD06" w14:textId="77777777" w:rsidR="00300A1C" w:rsidRPr="00DC7310" w:rsidRDefault="00300A1C" w:rsidP="00F5516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03804" w14:textId="77777777" w:rsidR="00300A1C" w:rsidRPr="00DC7310" w:rsidRDefault="00300A1C" w:rsidP="00F5516A">
            <w:pPr>
              <w:pStyle w:val="TAC"/>
              <w:keepNext w:val="0"/>
              <w:keepLines w:val="0"/>
              <w:rPr>
                <w:lang w:eastAsia="fi-FI"/>
              </w:rPr>
            </w:pPr>
            <w:r w:rsidRPr="00DC7310">
              <w:rPr>
                <w:lang w:eastAsia="fi-FI"/>
              </w:rPr>
              <w:t>IMD5</w:t>
            </w:r>
          </w:p>
        </w:tc>
      </w:tr>
      <w:tr w:rsidR="00300A1C" w:rsidRPr="00DC7310" w14:paraId="53E8BADF"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6282E4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854C17" w14:textId="77777777" w:rsidR="00300A1C" w:rsidRPr="00DC7310" w:rsidRDefault="00300A1C" w:rsidP="00F5516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4DB74" w14:textId="77777777" w:rsidR="00300A1C" w:rsidRPr="00DC7310" w:rsidRDefault="00300A1C" w:rsidP="00F5516A">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23EDD3" w14:textId="77777777" w:rsidR="00300A1C" w:rsidRPr="00DC7310" w:rsidRDefault="00300A1C" w:rsidP="00F5516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6774B9" w14:textId="77777777" w:rsidR="00300A1C" w:rsidRPr="00DC7310" w:rsidRDefault="00300A1C"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F5921B" w14:textId="77777777" w:rsidR="00300A1C" w:rsidRPr="00DC7310" w:rsidRDefault="00300A1C" w:rsidP="00F5516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F2F8C9" w14:textId="77777777" w:rsidR="00300A1C" w:rsidRPr="00DC7310" w:rsidRDefault="00300A1C"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3F3533"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23B7AE79" w14:textId="77777777" w:rsidTr="00F5516A">
        <w:trPr>
          <w:gridAfter w:val="1"/>
          <w:wAfter w:w="10" w:type="dxa"/>
          <w:jc w:val="center"/>
        </w:trPr>
        <w:tc>
          <w:tcPr>
            <w:tcW w:w="2256" w:type="dxa"/>
            <w:vMerge w:val="restart"/>
            <w:tcBorders>
              <w:top w:val="single" w:sz="4" w:space="0" w:color="auto"/>
            </w:tcBorders>
            <w:shd w:val="clear" w:color="auto" w:fill="auto"/>
            <w:vAlign w:val="center"/>
          </w:tcPr>
          <w:p w14:paraId="2255D295" w14:textId="77777777" w:rsidR="00300A1C" w:rsidRPr="00DC7310" w:rsidRDefault="00300A1C" w:rsidP="00F5516A">
            <w:pPr>
              <w:pStyle w:val="TAC"/>
              <w:keepNext w:val="0"/>
              <w:keepLines w:val="0"/>
            </w:pPr>
            <w:r w:rsidRPr="00DC7310">
              <w:t>DC_13A_n2A-n77A</w:t>
            </w:r>
          </w:p>
          <w:p w14:paraId="517C623D" w14:textId="77777777" w:rsidR="00300A1C" w:rsidRPr="00DC7310" w:rsidRDefault="00300A1C" w:rsidP="00F5516A">
            <w:pPr>
              <w:pStyle w:val="TAC"/>
              <w:keepNext w:val="0"/>
              <w:keepLines w:val="0"/>
            </w:pPr>
            <w:r w:rsidRPr="00DC7310">
              <w:t>DC_13A_n2A-n77C</w:t>
            </w:r>
          </w:p>
          <w:p w14:paraId="2BD19C46" w14:textId="77777777" w:rsidR="00300A1C" w:rsidRPr="00DC7310" w:rsidRDefault="00300A1C" w:rsidP="00F5516A">
            <w:pPr>
              <w:pStyle w:val="TAC"/>
              <w:keepNext w:val="0"/>
              <w:keepLines w:val="0"/>
            </w:pPr>
          </w:p>
        </w:tc>
        <w:tc>
          <w:tcPr>
            <w:tcW w:w="851" w:type="dxa"/>
            <w:gridSpan w:val="2"/>
            <w:shd w:val="clear" w:color="auto" w:fill="auto"/>
            <w:vAlign w:val="center"/>
          </w:tcPr>
          <w:p w14:paraId="2364E24D" w14:textId="77777777" w:rsidR="00300A1C" w:rsidRPr="00DC7310" w:rsidRDefault="00300A1C" w:rsidP="00F5516A">
            <w:pPr>
              <w:pStyle w:val="TAC"/>
              <w:keepNext w:val="0"/>
              <w:keepLines w:val="0"/>
            </w:pPr>
            <w:r w:rsidRPr="00DC7310">
              <w:t>13</w:t>
            </w:r>
          </w:p>
        </w:tc>
        <w:tc>
          <w:tcPr>
            <w:tcW w:w="1275" w:type="dxa"/>
            <w:gridSpan w:val="2"/>
            <w:shd w:val="clear" w:color="auto" w:fill="auto"/>
            <w:noWrap/>
            <w:vAlign w:val="center"/>
          </w:tcPr>
          <w:p w14:paraId="704A78A4" w14:textId="77777777" w:rsidR="00300A1C" w:rsidRPr="00DC7310" w:rsidRDefault="00300A1C" w:rsidP="00F5516A">
            <w:pPr>
              <w:pStyle w:val="TAC"/>
              <w:keepNext w:val="0"/>
              <w:keepLines w:val="0"/>
            </w:pPr>
            <w:r w:rsidRPr="00DC7310">
              <w:t>782</w:t>
            </w:r>
          </w:p>
        </w:tc>
        <w:tc>
          <w:tcPr>
            <w:tcW w:w="992" w:type="dxa"/>
            <w:gridSpan w:val="3"/>
            <w:shd w:val="clear" w:color="auto" w:fill="auto"/>
            <w:noWrap/>
            <w:vAlign w:val="center"/>
          </w:tcPr>
          <w:p w14:paraId="74030F28"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34695ACE" w14:textId="77777777" w:rsidR="00300A1C" w:rsidRPr="00DC7310" w:rsidRDefault="00300A1C" w:rsidP="00F5516A">
            <w:pPr>
              <w:pStyle w:val="TAC"/>
              <w:keepNext w:val="0"/>
              <w:keepLines w:val="0"/>
            </w:pPr>
            <w:r w:rsidRPr="00DC7310">
              <w:t>25</w:t>
            </w:r>
          </w:p>
        </w:tc>
        <w:tc>
          <w:tcPr>
            <w:tcW w:w="1275" w:type="dxa"/>
            <w:gridSpan w:val="2"/>
            <w:shd w:val="clear" w:color="auto" w:fill="auto"/>
            <w:noWrap/>
            <w:vAlign w:val="center"/>
          </w:tcPr>
          <w:p w14:paraId="48CD729E" w14:textId="77777777" w:rsidR="00300A1C" w:rsidRPr="00DC7310" w:rsidRDefault="00300A1C" w:rsidP="00F5516A">
            <w:pPr>
              <w:pStyle w:val="TAC"/>
              <w:keepNext w:val="0"/>
              <w:keepLines w:val="0"/>
            </w:pPr>
            <w:r w:rsidRPr="00DC7310">
              <w:t>751</w:t>
            </w:r>
          </w:p>
        </w:tc>
        <w:tc>
          <w:tcPr>
            <w:tcW w:w="851" w:type="dxa"/>
            <w:gridSpan w:val="2"/>
            <w:shd w:val="clear" w:color="auto" w:fill="auto"/>
          </w:tcPr>
          <w:p w14:paraId="0CB2F2D0" w14:textId="77777777" w:rsidR="00300A1C" w:rsidRPr="00DC7310" w:rsidRDefault="00300A1C" w:rsidP="00F5516A">
            <w:pPr>
              <w:pStyle w:val="TAC"/>
              <w:keepNext w:val="0"/>
              <w:keepLines w:val="0"/>
            </w:pPr>
            <w:r w:rsidRPr="00DC7310">
              <w:t>N/A</w:t>
            </w:r>
          </w:p>
        </w:tc>
        <w:tc>
          <w:tcPr>
            <w:tcW w:w="1274" w:type="dxa"/>
            <w:gridSpan w:val="2"/>
            <w:shd w:val="clear" w:color="auto" w:fill="auto"/>
          </w:tcPr>
          <w:p w14:paraId="4819E01E" w14:textId="77777777" w:rsidR="00300A1C" w:rsidRPr="00DC7310" w:rsidRDefault="00300A1C" w:rsidP="00F5516A">
            <w:pPr>
              <w:pStyle w:val="TAC"/>
              <w:keepNext w:val="0"/>
              <w:keepLines w:val="0"/>
            </w:pPr>
            <w:r w:rsidRPr="00DC7310">
              <w:t>N/A</w:t>
            </w:r>
          </w:p>
        </w:tc>
      </w:tr>
      <w:tr w:rsidR="00300A1C" w:rsidRPr="00DC7310" w14:paraId="24040292" w14:textId="77777777" w:rsidTr="00F5516A">
        <w:trPr>
          <w:gridAfter w:val="1"/>
          <w:wAfter w:w="10" w:type="dxa"/>
          <w:jc w:val="center"/>
        </w:trPr>
        <w:tc>
          <w:tcPr>
            <w:tcW w:w="2256" w:type="dxa"/>
            <w:vMerge/>
            <w:shd w:val="clear" w:color="auto" w:fill="auto"/>
            <w:vAlign w:val="center"/>
          </w:tcPr>
          <w:p w14:paraId="58AD2E0C" w14:textId="77777777" w:rsidR="00300A1C" w:rsidRPr="00DC7310" w:rsidRDefault="00300A1C" w:rsidP="00F5516A">
            <w:pPr>
              <w:pStyle w:val="TAC"/>
              <w:keepNext w:val="0"/>
              <w:keepLines w:val="0"/>
            </w:pPr>
          </w:p>
        </w:tc>
        <w:tc>
          <w:tcPr>
            <w:tcW w:w="851" w:type="dxa"/>
            <w:gridSpan w:val="2"/>
            <w:shd w:val="clear" w:color="auto" w:fill="auto"/>
            <w:vAlign w:val="center"/>
          </w:tcPr>
          <w:p w14:paraId="06CC7740" w14:textId="77777777" w:rsidR="00300A1C" w:rsidRPr="00DC7310" w:rsidRDefault="00300A1C" w:rsidP="00F5516A">
            <w:pPr>
              <w:pStyle w:val="TAC"/>
              <w:keepNext w:val="0"/>
              <w:keepLines w:val="0"/>
            </w:pPr>
            <w:r w:rsidRPr="00DC7310">
              <w:t>n2</w:t>
            </w:r>
          </w:p>
        </w:tc>
        <w:tc>
          <w:tcPr>
            <w:tcW w:w="1275" w:type="dxa"/>
            <w:gridSpan w:val="2"/>
            <w:shd w:val="clear" w:color="auto" w:fill="auto"/>
            <w:noWrap/>
            <w:vAlign w:val="center"/>
          </w:tcPr>
          <w:p w14:paraId="6D079383" w14:textId="77777777" w:rsidR="00300A1C" w:rsidRPr="00DC7310" w:rsidRDefault="00300A1C" w:rsidP="00F5516A">
            <w:pPr>
              <w:pStyle w:val="TAC"/>
              <w:keepNext w:val="0"/>
              <w:keepLines w:val="0"/>
            </w:pPr>
            <w:r w:rsidRPr="00DC7310">
              <w:t>N/A</w:t>
            </w:r>
          </w:p>
        </w:tc>
        <w:tc>
          <w:tcPr>
            <w:tcW w:w="992" w:type="dxa"/>
            <w:gridSpan w:val="3"/>
            <w:shd w:val="clear" w:color="auto" w:fill="auto"/>
            <w:noWrap/>
            <w:vAlign w:val="center"/>
          </w:tcPr>
          <w:p w14:paraId="56B2EA72"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28D8F9F2" w14:textId="77777777" w:rsidR="00300A1C" w:rsidRPr="00DC7310" w:rsidRDefault="00300A1C" w:rsidP="00F5516A">
            <w:pPr>
              <w:pStyle w:val="TAC"/>
              <w:keepNext w:val="0"/>
              <w:keepLines w:val="0"/>
            </w:pPr>
            <w:r w:rsidRPr="00DC7310">
              <w:t>N/A</w:t>
            </w:r>
          </w:p>
        </w:tc>
        <w:tc>
          <w:tcPr>
            <w:tcW w:w="1275" w:type="dxa"/>
            <w:gridSpan w:val="2"/>
            <w:shd w:val="clear" w:color="auto" w:fill="auto"/>
            <w:noWrap/>
            <w:vAlign w:val="center"/>
          </w:tcPr>
          <w:p w14:paraId="26F98D49" w14:textId="77777777" w:rsidR="00300A1C" w:rsidRPr="00DC7310" w:rsidRDefault="00300A1C" w:rsidP="00F5516A">
            <w:pPr>
              <w:pStyle w:val="TAC"/>
              <w:keepNext w:val="0"/>
              <w:keepLines w:val="0"/>
            </w:pPr>
            <w:r w:rsidRPr="00DC7310">
              <w:t>1960</w:t>
            </w:r>
          </w:p>
        </w:tc>
        <w:tc>
          <w:tcPr>
            <w:tcW w:w="851" w:type="dxa"/>
            <w:gridSpan w:val="2"/>
            <w:shd w:val="clear" w:color="auto" w:fill="auto"/>
            <w:vAlign w:val="center"/>
          </w:tcPr>
          <w:p w14:paraId="4EADF13A" w14:textId="77777777" w:rsidR="00300A1C" w:rsidRPr="00DC7310" w:rsidRDefault="00300A1C" w:rsidP="00F5516A">
            <w:pPr>
              <w:pStyle w:val="TAC"/>
              <w:keepNext w:val="0"/>
              <w:keepLines w:val="0"/>
            </w:pPr>
            <w:r w:rsidRPr="00DC7310">
              <w:t>25.0</w:t>
            </w:r>
          </w:p>
        </w:tc>
        <w:tc>
          <w:tcPr>
            <w:tcW w:w="1274" w:type="dxa"/>
            <w:gridSpan w:val="2"/>
            <w:shd w:val="clear" w:color="auto" w:fill="auto"/>
            <w:vAlign w:val="center"/>
          </w:tcPr>
          <w:p w14:paraId="020C1165" w14:textId="77777777" w:rsidR="00300A1C" w:rsidRPr="00DC7310" w:rsidRDefault="00300A1C" w:rsidP="00F5516A">
            <w:pPr>
              <w:pStyle w:val="TAC"/>
              <w:keepNext w:val="0"/>
              <w:keepLines w:val="0"/>
            </w:pPr>
            <w:r w:rsidRPr="00DC7310">
              <w:t>IMD3</w:t>
            </w:r>
          </w:p>
        </w:tc>
      </w:tr>
      <w:tr w:rsidR="00300A1C" w:rsidRPr="00DC7310" w14:paraId="20FF4436" w14:textId="77777777" w:rsidTr="00F5516A">
        <w:trPr>
          <w:gridAfter w:val="1"/>
          <w:wAfter w:w="10" w:type="dxa"/>
          <w:jc w:val="center"/>
        </w:trPr>
        <w:tc>
          <w:tcPr>
            <w:tcW w:w="2256" w:type="dxa"/>
            <w:vMerge/>
            <w:shd w:val="clear" w:color="auto" w:fill="auto"/>
            <w:vAlign w:val="center"/>
          </w:tcPr>
          <w:p w14:paraId="48E35B54" w14:textId="77777777" w:rsidR="00300A1C" w:rsidRPr="00DC7310" w:rsidRDefault="00300A1C" w:rsidP="00F5516A">
            <w:pPr>
              <w:pStyle w:val="TAC"/>
              <w:keepNext w:val="0"/>
              <w:keepLines w:val="0"/>
            </w:pPr>
          </w:p>
        </w:tc>
        <w:tc>
          <w:tcPr>
            <w:tcW w:w="851" w:type="dxa"/>
            <w:gridSpan w:val="2"/>
            <w:shd w:val="clear" w:color="auto" w:fill="auto"/>
            <w:vAlign w:val="center"/>
          </w:tcPr>
          <w:p w14:paraId="55339083" w14:textId="77777777" w:rsidR="00300A1C" w:rsidRPr="00DC7310" w:rsidRDefault="00300A1C" w:rsidP="00F5516A">
            <w:pPr>
              <w:pStyle w:val="TAC"/>
              <w:keepNext w:val="0"/>
              <w:keepLines w:val="0"/>
            </w:pPr>
            <w:r w:rsidRPr="00DC7310">
              <w:t>n77</w:t>
            </w:r>
          </w:p>
        </w:tc>
        <w:tc>
          <w:tcPr>
            <w:tcW w:w="1275" w:type="dxa"/>
            <w:gridSpan w:val="2"/>
            <w:shd w:val="clear" w:color="auto" w:fill="auto"/>
            <w:noWrap/>
            <w:vAlign w:val="center"/>
          </w:tcPr>
          <w:p w14:paraId="363BDA1E" w14:textId="77777777" w:rsidR="00300A1C" w:rsidRPr="00DC7310" w:rsidRDefault="00300A1C" w:rsidP="00F5516A">
            <w:pPr>
              <w:pStyle w:val="TAC"/>
              <w:keepNext w:val="0"/>
              <w:keepLines w:val="0"/>
            </w:pPr>
            <w:r w:rsidRPr="00DC7310">
              <w:t>3524</w:t>
            </w:r>
          </w:p>
        </w:tc>
        <w:tc>
          <w:tcPr>
            <w:tcW w:w="992" w:type="dxa"/>
            <w:gridSpan w:val="3"/>
            <w:shd w:val="clear" w:color="auto" w:fill="auto"/>
            <w:noWrap/>
            <w:vAlign w:val="center"/>
          </w:tcPr>
          <w:p w14:paraId="312B7349" w14:textId="77777777" w:rsidR="00300A1C" w:rsidRPr="00DC7310" w:rsidRDefault="00300A1C" w:rsidP="00F5516A">
            <w:pPr>
              <w:pStyle w:val="TAC"/>
              <w:keepNext w:val="0"/>
              <w:keepLines w:val="0"/>
            </w:pPr>
            <w:r w:rsidRPr="00DC7310">
              <w:t>10</w:t>
            </w:r>
          </w:p>
        </w:tc>
        <w:tc>
          <w:tcPr>
            <w:tcW w:w="850" w:type="dxa"/>
            <w:gridSpan w:val="2"/>
            <w:shd w:val="clear" w:color="auto" w:fill="auto"/>
            <w:noWrap/>
            <w:vAlign w:val="center"/>
          </w:tcPr>
          <w:p w14:paraId="6AF28ECF" w14:textId="77777777" w:rsidR="00300A1C" w:rsidRPr="00DC7310" w:rsidRDefault="00300A1C" w:rsidP="00F5516A">
            <w:pPr>
              <w:pStyle w:val="TAC"/>
              <w:keepNext w:val="0"/>
              <w:keepLines w:val="0"/>
            </w:pPr>
            <w:r w:rsidRPr="00DC7310">
              <w:t>50</w:t>
            </w:r>
          </w:p>
        </w:tc>
        <w:tc>
          <w:tcPr>
            <w:tcW w:w="1275" w:type="dxa"/>
            <w:gridSpan w:val="2"/>
            <w:shd w:val="clear" w:color="auto" w:fill="auto"/>
            <w:noWrap/>
            <w:vAlign w:val="center"/>
          </w:tcPr>
          <w:p w14:paraId="765D8C7D" w14:textId="77777777" w:rsidR="00300A1C" w:rsidRPr="00DC7310" w:rsidRDefault="00300A1C" w:rsidP="00F5516A">
            <w:pPr>
              <w:pStyle w:val="TAC"/>
              <w:keepNext w:val="0"/>
              <w:keepLines w:val="0"/>
            </w:pPr>
            <w:r w:rsidRPr="00DC7310">
              <w:t>3524</w:t>
            </w:r>
          </w:p>
        </w:tc>
        <w:tc>
          <w:tcPr>
            <w:tcW w:w="851" w:type="dxa"/>
            <w:gridSpan w:val="2"/>
            <w:shd w:val="clear" w:color="auto" w:fill="auto"/>
            <w:vAlign w:val="center"/>
          </w:tcPr>
          <w:p w14:paraId="7DE389D2" w14:textId="77777777" w:rsidR="00300A1C" w:rsidRPr="00DC7310" w:rsidRDefault="00300A1C" w:rsidP="00F5516A">
            <w:pPr>
              <w:pStyle w:val="TAC"/>
              <w:keepNext w:val="0"/>
              <w:keepLines w:val="0"/>
            </w:pPr>
            <w:r w:rsidRPr="00DC7310">
              <w:t>N/A</w:t>
            </w:r>
          </w:p>
        </w:tc>
        <w:tc>
          <w:tcPr>
            <w:tcW w:w="1274" w:type="dxa"/>
            <w:gridSpan w:val="2"/>
            <w:shd w:val="clear" w:color="auto" w:fill="auto"/>
            <w:vAlign w:val="center"/>
          </w:tcPr>
          <w:p w14:paraId="1D2B4B95" w14:textId="77777777" w:rsidR="00300A1C" w:rsidRPr="00DC7310" w:rsidRDefault="00300A1C" w:rsidP="00F5516A">
            <w:pPr>
              <w:pStyle w:val="TAC"/>
              <w:keepNext w:val="0"/>
              <w:keepLines w:val="0"/>
            </w:pPr>
            <w:r w:rsidRPr="00DC7310">
              <w:t>N/A</w:t>
            </w:r>
          </w:p>
        </w:tc>
      </w:tr>
      <w:tr w:rsidR="00300A1C" w:rsidRPr="00DC7310" w14:paraId="18A49467" w14:textId="77777777" w:rsidTr="00F5516A">
        <w:trPr>
          <w:gridAfter w:val="1"/>
          <w:wAfter w:w="10" w:type="dxa"/>
          <w:jc w:val="center"/>
        </w:trPr>
        <w:tc>
          <w:tcPr>
            <w:tcW w:w="2256" w:type="dxa"/>
            <w:vMerge w:val="restart"/>
            <w:shd w:val="clear" w:color="auto" w:fill="auto"/>
            <w:vAlign w:val="center"/>
          </w:tcPr>
          <w:p w14:paraId="7BE87E1E" w14:textId="77777777" w:rsidR="00300A1C" w:rsidRPr="00DC7310" w:rsidRDefault="00300A1C" w:rsidP="00F5516A">
            <w:pPr>
              <w:pStyle w:val="TAC"/>
              <w:keepNext w:val="0"/>
              <w:keepLines w:val="0"/>
            </w:pPr>
            <w:r w:rsidRPr="00DC7310">
              <w:rPr>
                <w:lang w:eastAsia="zh-CN"/>
              </w:rPr>
              <w:t>DC</w:t>
            </w:r>
            <w:r w:rsidRPr="00DC7310">
              <w:t>_13A_n5A-n77A</w:t>
            </w:r>
            <w:r w:rsidRPr="00DC7310">
              <w:rPr>
                <w:vertAlign w:val="superscript"/>
              </w:rPr>
              <w:t>2</w:t>
            </w:r>
          </w:p>
          <w:p w14:paraId="213B2F13" w14:textId="77777777" w:rsidR="00300A1C" w:rsidRPr="00DC7310" w:rsidRDefault="00300A1C" w:rsidP="00F5516A">
            <w:pPr>
              <w:pStyle w:val="TAC"/>
              <w:keepNext w:val="0"/>
              <w:keepLines w:val="0"/>
            </w:pPr>
            <w:r w:rsidRPr="00DC7310">
              <w:rPr>
                <w:lang w:eastAsia="zh-CN"/>
              </w:rPr>
              <w:t>DC</w:t>
            </w:r>
            <w:r w:rsidRPr="00DC7310">
              <w:t>_13A_n5A-n77C</w:t>
            </w:r>
            <w:r w:rsidRPr="00DC7310">
              <w:rPr>
                <w:vertAlign w:val="superscript"/>
              </w:rPr>
              <w:t>2</w:t>
            </w:r>
          </w:p>
          <w:p w14:paraId="7689AE36" w14:textId="77777777" w:rsidR="00300A1C" w:rsidRPr="00DC7310" w:rsidRDefault="00300A1C" w:rsidP="00F5516A">
            <w:pPr>
              <w:pStyle w:val="TAC"/>
              <w:keepNext w:val="0"/>
              <w:keepLines w:val="0"/>
            </w:pPr>
          </w:p>
        </w:tc>
        <w:tc>
          <w:tcPr>
            <w:tcW w:w="851" w:type="dxa"/>
            <w:gridSpan w:val="2"/>
            <w:shd w:val="clear" w:color="auto" w:fill="auto"/>
            <w:vAlign w:val="center"/>
          </w:tcPr>
          <w:p w14:paraId="1AED444E" w14:textId="77777777" w:rsidR="00300A1C" w:rsidRPr="00DC7310" w:rsidRDefault="00300A1C" w:rsidP="00F5516A">
            <w:pPr>
              <w:pStyle w:val="TAC"/>
              <w:keepNext w:val="0"/>
              <w:keepLines w:val="0"/>
            </w:pPr>
            <w:r w:rsidRPr="00DC7310">
              <w:t>n5</w:t>
            </w:r>
          </w:p>
        </w:tc>
        <w:tc>
          <w:tcPr>
            <w:tcW w:w="1275" w:type="dxa"/>
            <w:gridSpan w:val="2"/>
            <w:shd w:val="clear" w:color="auto" w:fill="auto"/>
            <w:noWrap/>
            <w:vAlign w:val="center"/>
          </w:tcPr>
          <w:p w14:paraId="1B623363" w14:textId="77777777" w:rsidR="00300A1C" w:rsidRPr="00DC7310" w:rsidRDefault="00300A1C" w:rsidP="00F5516A">
            <w:pPr>
              <w:pStyle w:val="TAC"/>
              <w:keepNext w:val="0"/>
              <w:keepLines w:val="0"/>
            </w:pPr>
            <w:r w:rsidRPr="00DC7310">
              <w:t>840</w:t>
            </w:r>
          </w:p>
        </w:tc>
        <w:tc>
          <w:tcPr>
            <w:tcW w:w="992" w:type="dxa"/>
            <w:gridSpan w:val="3"/>
            <w:shd w:val="clear" w:color="auto" w:fill="auto"/>
            <w:noWrap/>
            <w:vAlign w:val="center"/>
          </w:tcPr>
          <w:p w14:paraId="215A28A5"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1AD606F4" w14:textId="77777777" w:rsidR="00300A1C" w:rsidRPr="00DC7310" w:rsidRDefault="00300A1C" w:rsidP="00F5516A">
            <w:pPr>
              <w:pStyle w:val="TAC"/>
              <w:keepNext w:val="0"/>
              <w:keepLines w:val="0"/>
            </w:pPr>
            <w:r w:rsidRPr="00DC7310">
              <w:t>25</w:t>
            </w:r>
          </w:p>
        </w:tc>
        <w:tc>
          <w:tcPr>
            <w:tcW w:w="1275" w:type="dxa"/>
            <w:gridSpan w:val="2"/>
            <w:shd w:val="clear" w:color="auto" w:fill="auto"/>
            <w:noWrap/>
            <w:vAlign w:val="center"/>
          </w:tcPr>
          <w:p w14:paraId="1FD57D48" w14:textId="77777777" w:rsidR="00300A1C" w:rsidRPr="00DC7310" w:rsidRDefault="00300A1C" w:rsidP="00F5516A">
            <w:pPr>
              <w:pStyle w:val="TAC"/>
              <w:keepNext w:val="0"/>
              <w:keepLines w:val="0"/>
            </w:pPr>
            <w:r w:rsidRPr="00DC7310">
              <w:t>885</w:t>
            </w:r>
          </w:p>
        </w:tc>
        <w:tc>
          <w:tcPr>
            <w:tcW w:w="851" w:type="dxa"/>
            <w:gridSpan w:val="2"/>
            <w:shd w:val="clear" w:color="auto" w:fill="auto"/>
          </w:tcPr>
          <w:p w14:paraId="5C34074D" w14:textId="77777777" w:rsidR="00300A1C" w:rsidRPr="00DC7310" w:rsidRDefault="00300A1C" w:rsidP="00F5516A">
            <w:pPr>
              <w:pStyle w:val="TAC"/>
              <w:keepNext w:val="0"/>
              <w:keepLines w:val="0"/>
            </w:pPr>
            <w:r w:rsidRPr="00DC7310">
              <w:t>19.5</w:t>
            </w:r>
          </w:p>
        </w:tc>
        <w:tc>
          <w:tcPr>
            <w:tcW w:w="1274" w:type="dxa"/>
            <w:gridSpan w:val="2"/>
            <w:shd w:val="clear" w:color="auto" w:fill="auto"/>
          </w:tcPr>
          <w:p w14:paraId="5308EE23" w14:textId="77777777" w:rsidR="00300A1C" w:rsidRPr="00DC7310" w:rsidRDefault="00300A1C" w:rsidP="00F5516A">
            <w:pPr>
              <w:pStyle w:val="TAC"/>
              <w:keepNext w:val="0"/>
              <w:keepLines w:val="0"/>
            </w:pPr>
            <w:r w:rsidRPr="00DC7310">
              <w:t>IMD5</w:t>
            </w:r>
          </w:p>
        </w:tc>
      </w:tr>
      <w:tr w:rsidR="00300A1C" w:rsidRPr="00DC7310" w14:paraId="7BC3643F" w14:textId="77777777" w:rsidTr="00F5516A">
        <w:trPr>
          <w:gridAfter w:val="1"/>
          <w:wAfter w:w="10" w:type="dxa"/>
          <w:jc w:val="center"/>
        </w:trPr>
        <w:tc>
          <w:tcPr>
            <w:tcW w:w="2256" w:type="dxa"/>
            <w:vMerge/>
            <w:shd w:val="clear" w:color="auto" w:fill="auto"/>
            <w:vAlign w:val="center"/>
          </w:tcPr>
          <w:p w14:paraId="7CDDE52B" w14:textId="77777777" w:rsidR="00300A1C" w:rsidRPr="00DC7310" w:rsidRDefault="00300A1C" w:rsidP="00F5516A">
            <w:pPr>
              <w:pStyle w:val="TAC"/>
              <w:keepNext w:val="0"/>
              <w:keepLines w:val="0"/>
            </w:pPr>
          </w:p>
        </w:tc>
        <w:tc>
          <w:tcPr>
            <w:tcW w:w="851" w:type="dxa"/>
            <w:gridSpan w:val="2"/>
            <w:shd w:val="clear" w:color="auto" w:fill="auto"/>
            <w:vAlign w:val="center"/>
          </w:tcPr>
          <w:p w14:paraId="67AD93D6" w14:textId="77777777" w:rsidR="00300A1C" w:rsidRPr="00DC7310" w:rsidRDefault="00300A1C" w:rsidP="00F5516A">
            <w:pPr>
              <w:pStyle w:val="TAC"/>
              <w:keepNext w:val="0"/>
              <w:keepLines w:val="0"/>
            </w:pPr>
            <w:r w:rsidRPr="00DC7310">
              <w:rPr>
                <w:lang w:eastAsia="ko-KR"/>
              </w:rPr>
              <w:t>13</w:t>
            </w:r>
          </w:p>
        </w:tc>
        <w:tc>
          <w:tcPr>
            <w:tcW w:w="1275" w:type="dxa"/>
            <w:gridSpan w:val="2"/>
            <w:shd w:val="clear" w:color="auto" w:fill="auto"/>
            <w:noWrap/>
            <w:vAlign w:val="center"/>
          </w:tcPr>
          <w:p w14:paraId="090D6445" w14:textId="77777777" w:rsidR="00300A1C" w:rsidRPr="00DC7310" w:rsidRDefault="00300A1C" w:rsidP="00F5516A">
            <w:pPr>
              <w:pStyle w:val="TAC"/>
              <w:keepNext w:val="0"/>
              <w:keepLines w:val="0"/>
            </w:pPr>
            <w:r w:rsidRPr="00DC7310">
              <w:t>782</w:t>
            </w:r>
          </w:p>
        </w:tc>
        <w:tc>
          <w:tcPr>
            <w:tcW w:w="992" w:type="dxa"/>
            <w:gridSpan w:val="3"/>
            <w:shd w:val="clear" w:color="auto" w:fill="auto"/>
            <w:noWrap/>
            <w:vAlign w:val="center"/>
          </w:tcPr>
          <w:p w14:paraId="61CC5147" w14:textId="77777777" w:rsidR="00300A1C" w:rsidRPr="00DC7310" w:rsidRDefault="00300A1C" w:rsidP="00F5516A">
            <w:pPr>
              <w:pStyle w:val="TAC"/>
              <w:keepNext w:val="0"/>
              <w:keepLines w:val="0"/>
            </w:pPr>
            <w:r w:rsidRPr="00DC7310">
              <w:t>5</w:t>
            </w:r>
          </w:p>
        </w:tc>
        <w:tc>
          <w:tcPr>
            <w:tcW w:w="850" w:type="dxa"/>
            <w:gridSpan w:val="2"/>
            <w:shd w:val="clear" w:color="auto" w:fill="auto"/>
            <w:noWrap/>
            <w:vAlign w:val="center"/>
          </w:tcPr>
          <w:p w14:paraId="7657030E" w14:textId="77777777" w:rsidR="00300A1C" w:rsidRPr="00DC7310" w:rsidRDefault="00300A1C" w:rsidP="00F5516A">
            <w:pPr>
              <w:pStyle w:val="TAC"/>
              <w:keepNext w:val="0"/>
              <w:keepLines w:val="0"/>
            </w:pPr>
            <w:r w:rsidRPr="00DC7310">
              <w:t>20</w:t>
            </w:r>
          </w:p>
        </w:tc>
        <w:tc>
          <w:tcPr>
            <w:tcW w:w="1275" w:type="dxa"/>
            <w:gridSpan w:val="2"/>
            <w:shd w:val="clear" w:color="auto" w:fill="auto"/>
            <w:noWrap/>
            <w:vAlign w:val="center"/>
          </w:tcPr>
          <w:p w14:paraId="031D305E" w14:textId="77777777" w:rsidR="00300A1C" w:rsidRPr="00DC7310" w:rsidRDefault="00300A1C" w:rsidP="00F5516A">
            <w:pPr>
              <w:pStyle w:val="TAC"/>
              <w:keepNext w:val="0"/>
              <w:keepLines w:val="0"/>
            </w:pPr>
            <w:r w:rsidRPr="00DC7310">
              <w:t>751</w:t>
            </w:r>
          </w:p>
        </w:tc>
        <w:tc>
          <w:tcPr>
            <w:tcW w:w="851" w:type="dxa"/>
            <w:gridSpan w:val="2"/>
            <w:shd w:val="clear" w:color="auto" w:fill="auto"/>
            <w:vAlign w:val="center"/>
          </w:tcPr>
          <w:p w14:paraId="11D5386E" w14:textId="77777777" w:rsidR="00300A1C" w:rsidRPr="00DC7310" w:rsidRDefault="00300A1C" w:rsidP="00F5516A">
            <w:pPr>
              <w:pStyle w:val="TAC"/>
              <w:keepNext w:val="0"/>
              <w:keepLines w:val="0"/>
            </w:pPr>
            <w:r w:rsidRPr="00DC7310">
              <w:t>N/A</w:t>
            </w:r>
          </w:p>
        </w:tc>
        <w:tc>
          <w:tcPr>
            <w:tcW w:w="1274" w:type="dxa"/>
            <w:gridSpan w:val="2"/>
            <w:shd w:val="clear" w:color="auto" w:fill="auto"/>
            <w:vAlign w:val="center"/>
          </w:tcPr>
          <w:p w14:paraId="3BE282DE" w14:textId="77777777" w:rsidR="00300A1C" w:rsidRPr="00DC7310" w:rsidRDefault="00300A1C" w:rsidP="00F5516A">
            <w:pPr>
              <w:pStyle w:val="TAC"/>
              <w:keepNext w:val="0"/>
              <w:keepLines w:val="0"/>
            </w:pPr>
            <w:r w:rsidRPr="00DC7310">
              <w:t>N/A</w:t>
            </w:r>
          </w:p>
        </w:tc>
      </w:tr>
      <w:tr w:rsidR="00300A1C" w:rsidRPr="00DC7310" w14:paraId="6205D546" w14:textId="77777777" w:rsidTr="00F5516A">
        <w:trPr>
          <w:gridAfter w:val="1"/>
          <w:wAfter w:w="10" w:type="dxa"/>
          <w:jc w:val="center"/>
        </w:trPr>
        <w:tc>
          <w:tcPr>
            <w:tcW w:w="2256" w:type="dxa"/>
            <w:vMerge/>
            <w:shd w:val="clear" w:color="auto" w:fill="auto"/>
            <w:vAlign w:val="center"/>
          </w:tcPr>
          <w:p w14:paraId="11E9D0C8" w14:textId="77777777" w:rsidR="00300A1C" w:rsidRPr="00DC7310" w:rsidRDefault="00300A1C" w:rsidP="00F5516A">
            <w:pPr>
              <w:pStyle w:val="TAC"/>
              <w:keepNext w:val="0"/>
              <w:keepLines w:val="0"/>
            </w:pPr>
          </w:p>
        </w:tc>
        <w:tc>
          <w:tcPr>
            <w:tcW w:w="851" w:type="dxa"/>
            <w:gridSpan w:val="2"/>
            <w:shd w:val="clear" w:color="auto" w:fill="auto"/>
            <w:vAlign w:val="center"/>
          </w:tcPr>
          <w:p w14:paraId="51FB40ED" w14:textId="77777777" w:rsidR="00300A1C" w:rsidRPr="00DC7310" w:rsidRDefault="00300A1C" w:rsidP="00F5516A">
            <w:pPr>
              <w:pStyle w:val="TAC"/>
              <w:keepNext w:val="0"/>
              <w:keepLines w:val="0"/>
            </w:pPr>
            <w:r w:rsidRPr="00DC7310">
              <w:rPr>
                <w:rFonts w:eastAsia="MS Mincho"/>
              </w:rPr>
              <w:t>n77</w:t>
            </w:r>
          </w:p>
        </w:tc>
        <w:tc>
          <w:tcPr>
            <w:tcW w:w="1275" w:type="dxa"/>
            <w:gridSpan w:val="2"/>
            <w:shd w:val="clear" w:color="auto" w:fill="auto"/>
            <w:noWrap/>
            <w:vAlign w:val="center"/>
          </w:tcPr>
          <w:p w14:paraId="2EF6ADBF" w14:textId="77777777" w:rsidR="00300A1C" w:rsidRPr="00DC7310" w:rsidRDefault="00300A1C" w:rsidP="00F5516A">
            <w:pPr>
              <w:pStyle w:val="TAC"/>
              <w:keepNext w:val="0"/>
              <w:keepLines w:val="0"/>
            </w:pPr>
            <w:r w:rsidRPr="00DC7310">
              <w:t>4013</w:t>
            </w:r>
          </w:p>
        </w:tc>
        <w:tc>
          <w:tcPr>
            <w:tcW w:w="992" w:type="dxa"/>
            <w:gridSpan w:val="3"/>
            <w:shd w:val="clear" w:color="auto" w:fill="auto"/>
            <w:noWrap/>
            <w:vAlign w:val="center"/>
          </w:tcPr>
          <w:p w14:paraId="48745692" w14:textId="77777777" w:rsidR="00300A1C" w:rsidRPr="00DC7310" w:rsidRDefault="00300A1C" w:rsidP="00F5516A">
            <w:pPr>
              <w:pStyle w:val="TAC"/>
              <w:keepNext w:val="0"/>
              <w:keepLines w:val="0"/>
            </w:pPr>
            <w:r w:rsidRPr="00DC7310">
              <w:t>10</w:t>
            </w:r>
          </w:p>
        </w:tc>
        <w:tc>
          <w:tcPr>
            <w:tcW w:w="850" w:type="dxa"/>
            <w:gridSpan w:val="2"/>
            <w:shd w:val="clear" w:color="auto" w:fill="auto"/>
            <w:noWrap/>
            <w:vAlign w:val="center"/>
          </w:tcPr>
          <w:p w14:paraId="322A053E" w14:textId="77777777" w:rsidR="00300A1C" w:rsidRPr="00DC7310" w:rsidRDefault="00300A1C" w:rsidP="00F5516A">
            <w:pPr>
              <w:pStyle w:val="TAC"/>
              <w:keepNext w:val="0"/>
              <w:keepLines w:val="0"/>
            </w:pPr>
            <w:r w:rsidRPr="00DC7310">
              <w:t>50</w:t>
            </w:r>
          </w:p>
        </w:tc>
        <w:tc>
          <w:tcPr>
            <w:tcW w:w="1275" w:type="dxa"/>
            <w:gridSpan w:val="2"/>
            <w:shd w:val="clear" w:color="auto" w:fill="auto"/>
            <w:noWrap/>
            <w:vAlign w:val="center"/>
          </w:tcPr>
          <w:p w14:paraId="1117EC13" w14:textId="77777777" w:rsidR="00300A1C" w:rsidRPr="00DC7310" w:rsidRDefault="00300A1C" w:rsidP="00F5516A">
            <w:pPr>
              <w:pStyle w:val="TAC"/>
              <w:keepNext w:val="0"/>
              <w:keepLines w:val="0"/>
            </w:pPr>
            <w:r w:rsidRPr="00DC7310">
              <w:t>4013</w:t>
            </w:r>
          </w:p>
        </w:tc>
        <w:tc>
          <w:tcPr>
            <w:tcW w:w="851" w:type="dxa"/>
            <w:gridSpan w:val="2"/>
            <w:shd w:val="clear" w:color="auto" w:fill="auto"/>
            <w:vAlign w:val="center"/>
          </w:tcPr>
          <w:p w14:paraId="5DC8527E" w14:textId="77777777" w:rsidR="00300A1C" w:rsidRPr="00DC7310" w:rsidRDefault="00300A1C" w:rsidP="00F5516A">
            <w:pPr>
              <w:pStyle w:val="TAC"/>
              <w:keepNext w:val="0"/>
              <w:keepLines w:val="0"/>
            </w:pPr>
            <w:r w:rsidRPr="00DC7310">
              <w:t>N/A</w:t>
            </w:r>
          </w:p>
        </w:tc>
        <w:tc>
          <w:tcPr>
            <w:tcW w:w="1274" w:type="dxa"/>
            <w:gridSpan w:val="2"/>
            <w:shd w:val="clear" w:color="auto" w:fill="auto"/>
            <w:vAlign w:val="center"/>
          </w:tcPr>
          <w:p w14:paraId="69119173" w14:textId="77777777" w:rsidR="00300A1C" w:rsidRPr="00DC7310" w:rsidRDefault="00300A1C" w:rsidP="00F5516A">
            <w:pPr>
              <w:pStyle w:val="TAC"/>
              <w:keepNext w:val="0"/>
              <w:keepLines w:val="0"/>
            </w:pPr>
            <w:r w:rsidRPr="00DC7310">
              <w:t>N/A</w:t>
            </w:r>
          </w:p>
        </w:tc>
      </w:tr>
      <w:tr w:rsidR="00300A1C" w:rsidRPr="00DC7310" w14:paraId="706A38C0"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4D3B8DF" w14:textId="77777777" w:rsidR="00300A1C" w:rsidRPr="00DC7310" w:rsidRDefault="00300A1C" w:rsidP="00F5516A">
            <w:pPr>
              <w:pStyle w:val="TAC"/>
              <w:keepNext w:val="0"/>
              <w:keepLines w:val="0"/>
              <w:rPr>
                <w:lang w:eastAsia="fi-FI"/>
              </w:rPr>
            </w:pPr>
            <w:r w:rsidRPr="00DC7310">
              <w:rPr>
                <w:lang w:eastAsia="fi-FI"/>
              </w:rPr>
              <w:t>DC_13A-66A_n77A</w:t>
            </w:r>
          </w:p>
          <w:p w14:paraId="1967FFB5" w14:textId="77777777" w:rsidR="00300A1C" w:rsidRPr="00DC7310" w:rsidRDefault="00300A1C" w:rsidP="00F5516A">
            <w:pPr>
              <w:pStyle w:val="TAC"/>
              <w:keepNext w:val="0"/>
              <w:keepLines w:val="0"/>
              <w:rPr>
                <w:lang w:eastAsia="fi-FI"/>
              </w:rPr>
            </w:pPr>
            <w:r w:rsidRPr="00DC7310">
              <w:rPr>
                <w:lang w:eastAsia="fi-FI"/>
              </w:rPr>
              <w:t>DC_13A-66A-66A_n77A</w:t>
            </w:r>
          </w:p>
          <w:p w14:paraId="45C97B2D" w14:textId="77777777" w:rsidR="00300A1C" w:rsidRPr="00DC7310" w:rsidRDefault="00300A1C" w:rsidP="00F5516A">
            <w:pPr>
              <w:pStyle w:val="TAC"/>
              <w:keepNext w:val="0"/>
              <w:keepLines w:val="0"/>
              <w:rPr>
                <w:szCs w:val="24"/>
                <w:lang w:eastAsia="zh-CN"/>
              </w:rPr>
            </w:pPr>
            <w:r w:rsidRPr="00DC7310">
              <w:rPr>
                <w:lang w:eastAsia="zh-CN"/>
              </w:rPr>
              <w:t>DC_13A-66A_n77C</w:t>
            </w:r>
          </w:p>
          <w:p w14:paraId="5D873E92" w14:textId="77777777" w:rsidR="00300A1C" w:rsidRPr="00DC7310" w:rsidRDefault="00300A1C" w:rsidP="00F5516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783CFC" w14:textId="77777777" w:rsidR="00300A1C" w:rsidRPr="00DC7310" w:rsidRDefault="00300A1C" w:rsidP="00F5516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C85023" w14:textId="77777777" w:rsidR="00300A1C" w:rsidRPr="00DC7310" w:rsidRDefault="00300A1C" w:rsidP="00F5516A">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B71838" w14:textId="77777777" w:rsidR="00300A1C" w:rsidRPr="00DC7310" w:rsidRDefault="00300A1C"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28FD73" w14:textId="77777777" w:rsidR="00300A1C" w:rsidRPr="00DC7310" w:rsidRDefault="00300A1C"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900E33" w14:textId="77777777" w:rsidR="00300A1C" w:rsidRPr="00DC7310" w:rsidRDefault="00300A1C" w:rsidP="00F5516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7DAA3F" w14:textId="77777777" w:rsidR="00300A1C" w:rsidRPr="00DC7310" w:rsidRDefault="00300A1C" w:rsidP="00F5516A">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F9060E"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01741FA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6100CA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C1E930"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1BA8B5"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241287"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E798A9" w14:textId="77777777" w:rsidR="00300A1C" w:rsidRPr="00DC7310" w:rsidRDefault="00300A1C"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D88082" w14:textId="77777777" w:rsidR="00300A1C" w:rsidRPr="00DC7310" w:rsidRDefault="00300A1C" w:rsidP="00F5516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C6D164" w14:textId="77777777" w:rsidR="00300A1C" w:rsidRPr="00DC7310" w:rsidRDefault="00300A1C" w:rsidP="00F5516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BE530" w14:textId="77777777" w:rsidR="00300A1C" w:rsidRPr="00DC7310" w:rsidRDefault="00300A1C" w:rsidP="00F5516A">
            <w:pPr>
              <w:pStyle w:val="TAC"/>
              <w:keepNext w:val="0"/>
              <w:keepLines w:val="0"/>
              <w:rPr>
                <w:lang w:eastAsia="fi-FI"/>
              </w:rPr>
            </w:pPr>
            <w:r w:rsidRPr="00DC7310">
              <w:rPr>
                <w:rFonts w:eastAsia="Malgun Gothic"/>
                <w:lang w:eastAsia="ko-KR"/>
              </w:rPr>
              <w:t>IMD3</w:t>
            </w:r>
          </w:p>
        </w:tc>
      </w:tr>
      <w:tr w:rsidR="00300A1C" w:rsidRPr="00DC7310" w14:paraId="1065853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EF32DE"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F4964"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2F3EFF" w14:textId="77777777" w:rsidR="00300A1C" w:rsidRPr="00DC7310" w:rsidRDefault="00300A1C" w:rsidP="00F5516A">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9082EC" w14:textId="77777777" w:rsidR="00300A1C" w:rsidRPr="00DC7310" w:rsidRDefault="00300A1C"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FB59BE" w14:textId="77777777" w:rsidR="00300A1C" w:rsidRPr="00DC7310" w:rsidRDefault="00300A1C"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AECF32" w14:textId="77777777" w:rsidR="00300A1C" w:rsidRPr="00DC7310" w:rsidRDefault="00300A1C" w:rsidP="00F5516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4FB70F"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2EAB11"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43B65D42"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1B55BB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8D2EB0" w14:textId="77777777" w:rsidR="00300A1C" w:rsidRPr="00DC7310" w:rsidRDefault="00300A1C" w:rsidP="00F5516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44E549"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1D0911" w14:textId="77777777" w:rsidR="00300A1C" w:rsidRPr="00DC7310" w:rsidRDefault="00300A1C"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F1D26D" w14:textId="77777777" w:rsidR="00300A1C" w:rsidRPr="00DC7310" w:rsidRDefault="00300A1C" w:rsidP="00F5516A">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22862C" w14:textId="77777777" w:rsidR="00300A1C" w:rsidRPr="00DC7310" w:rsidRDefault="00300A1C" w:rsidP="00F5516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823961" w14:textId="77777777" w:rsidR="00300A1C" w:rsidRPr="00DC7310" w:rsidRDefault="00300A1C" w:rsidP="00F5516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DFE739" w14:textId="77777777" w:rsidR="00300A1C" w:rsidRPr="00DC7310" w:rsidRDefault="00300A1C" w:rsidP="00F5516A">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300A1C" w:rsidRPr="00DC7310" w14:paraId="5263BD51"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2487DD"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7D0FCB" w14:textId="77777777" w:rsidR="00300A1C" w:rsidRPr="00DC7310" w:rsidRDefault="00300A1C"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D37E72" w14:textId="77777777" w:rsidR="00300A1C" w:rsidRPr="00DC7310" w:rsidRDefault="00300A1C" w:rsidP="00F5516A">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A68886"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D0547F" w14:textId="77777777" w:rsidR="00300A1C" w:rsidRPr="00DC7310" w:rsidRDefault="00300A1C" w:rsidP="00F5516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46617B" w14:textId="77777777" w:rsidR="00300A1C" w:rsidRPr="00DC7310" w:rsidRDefault="00300A1C" w:rsidP="00F5516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168140"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695EB9"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4B89998A"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62ABA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60470F" w14:textId="77777777" w:rsidR="00300A1C" w:rsidRPr="00DC7310" w:rsidRDefault="00300A1C"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931465" w14:textId="77777777" w:rsidR="00300A1C" w:rsidRPr="00DC7310" w:rsidRDefault="00300A1C" w:rsidP="00F5516A">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82299A" w14:textId="77777777" w:rsidR="00300A1C" w:rsidRPr="00DC7310" w:rsidRDefault="00300A1C"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82DAA7" w14:textId="77777777" w:rsidR="00300A1C" w:rsidRPr="00DC7310" w:rsidRDefault="00300A1C"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0B0D1D" w14:textId="77777777" w:rsidR="00300A1C" w:rsidRPr="00DC7310" w:rsidRDefault="00300A1C" w:rsidP="00F5516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02E037"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6046D2"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79055714" w14:textId="77777777" w:rsidTr="00F5516A">
        <w:trPr>
          <w:gridAfter w:val="1"/>
          <w:wAfter w:w="10" w:type="dxa"/>
          <w:jc w:val="center"/>
        </w:trPr>
        <w:tc>
          <w:tcPr>
            <w:tcW w:w="2256" w:type="dxa"/>
            <w:vMerge w:val="restart"/>
            <w:shd w:val="clear" w:color="auto" w:fill="auto"/>
            <w:vAlign w:val="center"/>
          </w:tcPr>
          <w:p w14:paraId="78D42643" w14:textId="77777777" w:rsidR="00300A1C" w:rsidRPr="00DC7310" w:rsidRDefault="00300A1C" w:rsidP="00F5516A">
            <w:pPr>
              <w:pStyle w:val="TAC"/>
              <w:keepNext w:val="0"/>
              <w:keepLines w:val="0"/>
            </w:pPr>
            <w:r w:rsidRPr="00DC7310">
              <w:t>DC_13A_n66A-n77A</w:t>
            </w:r>
          </w:p>
          <w:p w14:paraId="7DCCBE17" w14:textId="77777777" w:rsidR="00300A1C" w:rsidRPr="00DC7310" w:rsidRDefault="00300A1C" w:rsidP="00F5516A">
            <w:pPr>
              <w:pStyle w:val="TAC"/>
              <w:keepNext w:val="0"/>
              <w:keepLines w:val="0"/>
            </w:pPr>
            <w:r w:rsidRPr="00DC7310">
              <w:t>DC_13A_n66A-n77C</w:t>
            </w:r>
          </w:p>
        </w:tc>
        <w:tc>
          <w:tcPr>
            <w:tcW w:w="851" w:type="dxa"/>
            <w:gridSpan w:val="2"/>
            <w:shd w:val="clear" w:color="auto" w:fill="auto"/>
            <w:vAlign w:val="center"/>
          </w:tcPr>
          <w:p w14:paraId="32A56BF9" w14:textId="77777777" w:rsidR="00300A1C" w:rsidRPr="00DC7310" w:rsidRDefault="00300A1C" w:rsidP="00F5516A">
            <w:pPr>
              <w:pStyle w:val="TAC"/>
              <w:keepNext w:val="0"/>
              <w:keepLines w:val="0"/>
            </w:pPr>
            <w:r w:rsidRPr="00DC7310">
              <w:rPr>
                <w:kern w:val="2"/>
                <w:lang w:eastAsia="zh-CN"/>
              </w:rPr>
              <w:t>13</w:t>
            </w:r>
          </w:p>
        </w:tc>
        <w:tc>
          <w:tcPr>
            <w:tcW w:w="1275" w:type="dxa"/>
            <w:gridSpan w:val="2"/>
            <w:shd w:val="clear" w:color="auto" w:fill="auto"/>
            <w:noWrap/>
            <w:vAlign w:val="center"/>
          </w:tcPr>
          <w:p w14:paraId="0F2BED6D" w14:textId="77777777" w:rsidR="00300A1C" w:rsidRPr="00DC7310" w:rsidRDefault="00300A1C" w:rsidP="00F5516A">
            <w:pPr>
              <w:pStyle w:val="TAC"/>
              <w:keepNext w:val="0"/>
              <w:keepLines w:val="0"/>
            </w:pPr>
            <w:r w:rsidRPr="00DC7310">
              <w:rPr>
                <w:kern w:val="2"/>
                <w:lang w:eastAsia="zh-CN"/>
              </w:rPr>
              <w:t>782</w:t>
            </w:r>
          </w:p>
        </w:tc>
        <w:tc>
          <w:tcPr>
            <w:tcW w:w="992" w:type="dxa"/>
            <w:gridSpan w:val="3"/>
            <w:shd w:val="clear" w:color="auto" w:fill="auto"/>
            <w:noWrap/>
            <w:vAlign w:val="center"/>
          </w:tcPr>
          <w:p w14:paraId="23402A64"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FA71637" w14:textId="77777777" w:rsidR="00300A1C" w:rsidRPr="00DC7310" w:rsidRDefault="00300A1C"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780C3EA7" w14:textId="77777777" w:rsidR="00300A1C" w:rsidRPr="00DC7310" w:rsidRDefault="00300A1C" w:rsidP="00F5516A">
            <w:pPr>
              <w:pStyle w:val="TAC"/>
              <w:keepNext w:val="0"/>
              <w:keepLines w:val="0"/>
            </w:pPr>
            <w:r w:rsidRPr="00DC7310">
              <w:rPr>
                <w:kern w:val="2"/>
                <w:lang w:eastAsia="zh-CN"/>
              </w:rPr>
              <w:t>751</w:t>
            </w:r>
          </w:p>
        </w:tc>
        <w:tc>
          <w:tcPr>
            <w:tcW w:w="851" w:type="dxa"/>
            <w:gridSpan w:val="2"/>
            <w:shd w:val="clear" w:color="auto" w:fill="auto"/>
          </w:tcPr>
          <w:p w14:paraId="08CC847B" w14:textId="77777777" w:rsidR="00300A1C" w:rsidRPr="00DC7310" w:rsidRDefault="00300A1C"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2903273F" w14:textId="77777777" w:rsidR="00300A1C" w:rsidRPr="00DC7310" w:rsidRDefault="00300A1C" w:rsidP="00F5516A">
            <w:pPr>
              <w:pStyle w:val="TAC"/>
              <w:keepNext w:val="0"/>
              <w:keepLines w:val="0"/>
            </w:pPr>
            <w:r w:rsidRPr="00DC7310">
              <w:rPr>
                <w:rFonts w:eastAsia="Malgun Gothic"/>
                <w:kern w:val="2"/>
                <w:lang w:eastAsia="ko-KR"/>
              </w:rPr>
              <w:t>N/A</w:t>
            </w:r>
          </w:p>
        </w:tc>
      </w:tr>
      <w:tr w:rsidR="00300A1C" w:rsidRPr="00DC7310" w14:paraId="55284DB7" w14:textId="77777777" w:rsidTr="00F5516A">
        <w:trPr>
          <w:gridAfter w:val="1"/>
          <w:wAfter w:w="10" w:type="dxa"/>
          <w:jc w:val="center"/>
        </w:trPr>
        <w:tc>
          <w:tcPr>
            <w:tcW w:w="2256" w:type="dxa"/>
            <w:vMerge/>
            <w:shd w:val="clear" w:color="auto" w:fill="auto"/>
            <w:vAlign w:val="center"/>
          </w:tcPr>
          <w:p w14:paraId="5CEA8723" w14:textId="77777777" w:rsidR="00300A1C" w:rsidRPr="00DC7310" w:rsidRDefault="00300A1C" w:rsidP="00F5516A">
            <w:pPr>
              <w:pStyle w:val="TAC"/>
              <w:keepNext w:val="0"/>
              <w:keepLines w:val="0"/>
            </w:pPr>
          </w:p>
        </w:tc>
        <w:tc>
          <w:tcPr>
            <w:tcW w:w="851" w:type="dxa"/>
            <w:gridSpan w:val="2"/>
            <w:shd w:val="clear" w:color="auto" w:fill="auto"/>
            <w:vAlign w:val="center"/>
          </w:tcPr>
          <w:p w14:paraId="2C4F20B5" w14:textId="77777777" w:rsidR="00300A1C" w:rsidRPr="00DC7310" w:rsidRDefault="00300A1C" w:rsidP="00F5516A">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72A6952B" w14:textId="77777777" w:rsidR="00300A1C" w:rsidRPr="00DC7310" w:rsidRDefault="00300A1C"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7BB59584" w14:textId="77777777" w:rsidR="00300A1C" w:rsidRPr="00DC7310" w:rsidRDefault="00300A1C"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035F5BF" w14:textId="77777777" w:rsidR="00300A1C" w:rsidRPr="00DC7310" w:rsidRDefault="00300A1C"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31215F8D" w14:textId="77777777" w:rsidR="00300A1C" w:rsidRPr="00DC7310" w:rsidRDefault="00300A1C" w:rsidP="00F5516A">
            <w:pPr>
              <w:pStyle w:val="TAC"/>
              <w:keepNext w:val="0"/>
              <w:keepLines w:val="0"/>
            </w:pPr>
            <w:r w:rsidRPr="00DC7310">
              <w:rPr>
                <w:rFonts w:eastAsia="Malgun Gothic"/>
                <w:kern w:val="2"/>
                <w:lang w:eastAsia="ko-KR"/>
              </w:rPr>
              <w:t>2156</w:t>
            </w:r>
          </w:p>
        </w:tc>
        <w:tc>
          <w:tcPr>
            <w:tcW w:w="851" w:type="dxa"/>
            <w:gridSpan w:val="2"/>
            <w:shd w:val="clear" w:color="auto" w:fill="auto"/>
          </w:tcPr>
          <w:p w14:paraId="685B82C8" w14:textId="77777777" w:rsidR="00300A1C" w:rsidRPr="00DC7310" w:rsidRDefault="00300A1C" w:rsidP="00F5516A">
            <w:pPr>
              <w:pStyle w:val="TAC"/>
              <w:keepNext w:val="0"/>
              <w:keepLines w:val="0"/>
            </w:pPr>
            <w:r w:rsidRPr="00DC7310">
              <w:rPr>
                <w:kern w:val="2"/>
                <w:lang w:eastAsia="zh-CN"/>
              </w:rPr>
              <w:t>26.1</w:t>
            </w:r>
          </w:p>
        </w:tc>
        <w:tc>
          <w:tcPr>
            <w:tcW w:w="1274" w:type="dxa"/>
            <w:gridSpan w:val="2"/>
            <w:shd w:val="clear" w:color="auto" w:fill="auto"/>
          </w:tcPr>
          <w:p w14:paraId="19B523BA" w14:textId="77777777" w:rsidR="00300A1C" w:rsidRPr="00DC7310" w:rsidRDefault="00300A1C" w:rsidP="00F5516A">
            <w:pPr>
              <w:pStyle w:val="TAC"/>
              <w:keepNext w:val="0"/>
              <w:keepLines w:val="0"/>
            </w:pPr>
            <w:r w:rsidRPr="00DC7310">
              <w:rPr>
                <w:kern w:val="2"/>
                <w:lang w:eastAsia="ja-JP"/>
              </w:rPr>
              <w:t>IMD</w:t>
            </w:r>
            <w:r w:rsidRPr="00DC7310">
              <w:rPr>
                <w:kern w:val="2"/>
                <w:lang w:eastAsia="zh-CN"/>
              </w:rPr>
              <w:t>3</w:t>
            </w:r>
          </w:p>
        </w:tc>
      </w:tr>
      <w:tr w:rsidR="00300A1C" w:rsidRPr="00DC7310" w14:paraId="6F57BFD4" w14:textId="77777777" w:rsidTr="00F5516A">
        <w:trPr>
          <w:gridAfter w:val="1"/>
          <w:wAfter w:w="10" w:type="dxa"/>
          <w:jc w:val="center"/>
        </w:trPr>
        <w:tc>
          <w:tcPr>
            <w:tcW w:w="2256" w:type="dxa"/>
            <w:vMerge/>
            <w:shd w:val="clear" w:color="auto" w:fill="auto"/>
            <w:vAlign w:val="center"/>
          </w:tcPr>
          <w:p w14:paraId="063A59B3" w14:textId="77777777" w:rsidR="00300A1C" w:rsidRPr="00DC7310" w:rsidRDefault="00300A1C" w:rsidP="00F5516A">
            <w:pPr>
              <w:pStyle w:val="TAC"/>
              <w:keepNext w:val="0"/>
              <w:keepLines w:val="0"/>
            </w:pPr>
          </w:p>
        </w:tc>
        <w:tc>
          <w:tcPr>
            <w:tcW w:w="851" w:type="dxa"/>
            <w:gridSpan w:val="2"/>
            <w:shd w:val="clear" w:color="auto" w:fill="auto"/>
            <w:vAlign w:val="center"/>
          </w:tcPr>
          <w:p w14:paraId="078FD0F1" w14:textId="77777777" w:rsidR="00300A1C" w:rsidRPr="00DC7310" w:rsidRDefault="00300A1C" w:rsidP="00F5516A">
            <w:pPr>
              <w:pStyle w:val="TAC"/>
              <w:keepNext w:val="0"/>
              <w:keepLines w:val="0"/>
            </w:pPr>
            <w:r w:rsidRPr="00DC7310">
              <w:rPr>
                <w:kern w:val="2"/>
                <w:lang w:eastAsia="zh-CN"/>
              </w:rPr>
              <w:t>n77</w:t>
            </w:r>
          </w:p>
        </w:tc>
        <w:tc>
          <w:tcPr>
            <w:tcW w:w="1275" w:type="dxa"/>
            <w:gridSpan w:val="2"/>
            <w:shd w:val="clear" w:color="auto" w:fill="auto"/>
            <w:noWrap/>
            <w:vAlign w:val="center"/>
          </w:tcPr>
          <w:p w14:paraId="334F67C5" w14:textId="77777777" w:rsidR="00300A1C" w:rsidRPr="00DC7310" w:rsidRDefault="00300A1C" w:rsidP="00F5516A">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084CCF94" w14:textId="77777777" w:rsidR="00300A1C" w:rsidRPr="00DC7310" w:rsidRDefault="00300A1C" w:rsidP="00F5516A">
            <w:pPr>
              <w:pStyle w:val="TAC"/>
              <w:keepNext w:val="0"/>
              <w:keepLines w:val="0"/>
            </w:pPr>
            <w:r w:rsidRPr="00DC7310">
              <w:rPr>
                <w:lang w:eastAsia="sv-SE"/>
              </w:rPr>
              <w:t>10</w:t>
            </w:r>
          </w:p>
        </w:tc>
        <w:tc>
          <w:tcPr>
            <w:tcW w:w="850" w:type="dxa"/>
            <w:gridSpan w:val="2"/>
            <w:shd w:val="clear" w:color="auto" w:fill="auto"/>
            <w:noWrap/>
            <w:vAlign w:val="center"/>
          </w:tcPr>
          <w:p w14:paraId="05C42089" w14:textId="77777777" w:rsidR="00300A1C" w:rsidRPr="00DC7310" w:rsidRDefault="00300A1C" w:rsidP="00F5516A">
            <w:pPr>
              <w:pStyle w:val="TAC"/>
              <w:keepNext w:val="0"/>
              <w:keepLines w:val="0"/>
            </w:pPr>
            <w:r w:rsidRPr="00DC7310">
              <w:rPr>
                <w:lang w:eastAsia="sv-SE"/>
              </w:rPr>
              <w:t>50</w:t>
            </w:r>
          </w:p>
        </w:tc>
        <w:tc>
          <w:tcPr>
            <w:tcW w:w="1275" w:type="dxa"/>
            <w:gridSpan w:val="2"/>
            <w:shd w:val="clear" w:color="auto" w:fill="auto"/>
            <w:noWrap/>
            <w:vAlign w:val="center"/>
          </w:tcPr>
          <w:p w14:paraId="5020CAFC" w14:textId="77777777" w:rsidR="00300A1C" w:rsidRPr="00DC7310" w:rsidRDefault="00300A1C" w:rsidP="00F5516A">
            <w:pPr>
              <w:pStyle w:val="TAC"/>
              <w:keepNext w:val="0"/>
              <w:keepLines w:val="0"/>
            </w:pPr>
            <w:r w:rsidRPr="00DC7310">
              <w:rPr>
                <w:kern w:val="2"/>
                <w:lang w:eastAsia="zh-CN"/>
              </w:rPr>
              <w:t>3720</w:t>
            </w:r>
          </w:p>
        </w:tc>
        <w:tc>
          <w:tcPr>
            <w:tcW w:w="851" w:type="dxa"/>
            <w:gridSpan w:val="2"/>
            <w:shd w:val="clear" w:color="auto" w:fill="auto"/>
            <w:vAlign w:val="center"/>
          </w:tcPr>
          <w:p w14:paraId="15180DA0" w14:textId="77777777" w:rsidR="00300A1C" w:rsidRPr="00DC7310" w:rsidRDefault="00300A1C" w:rsidP="00F5516A">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6CF7210" w14:textId="77777777" w:rsidR="00300A1C" w:rsidRPr="00DC7310" w:rsidRDefault="00300A1C" w:rsidP="00F5516A">
            <w:pPr>
              <w:pStyle w:val="TAC"/>
              <w:keepNext w:val="0"/>
              <w:keepLines w:val="0"/>
            </w:pPr>
            <w:r w:rsidRPr="00DC7310">
              <w:rPr>
                <w:rFonts w:eastAsia="Malgun Gothic"/>
                <w:kern w:val="2"/>
                <w:lang w:eastAsia="ko-KR"/>
              </w:rPr>
              <w:t>N/A</w:t>
            </w:r>
          </w:p>
        </w:tc>
      </w:tr>
      <w:tr w:rsidR="00300A1C" w:rsidRPr="00DC7310" w14:paraId="1ACC8BE8"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4671710" w14:textId="77777777" w:rsidR="00300A1C" w:rsidRPr="00DC7310" w:rsidRDefault="00300A1C" w:rsidP="00F5516A">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1EC7BC8" w14:textId="77777777" w:rsidR="00300A1C" w:rsidRPr="00DC7310" w:rsidRDefault="00300A1C" w:rsidP="00F5516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57F9E" w14:textId="77777777" w:rsidR="00300A1C" w:rsidRPr="00DC7310" w:rsidRDefault="00300A1C"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0DDA0C"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72A566"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005E2"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2E990C" w14:textId="77777777" w:rsidR="00300A1C" w:rsidRPr="00DC7310" w:rsidRDefault="00300A1C"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B25B6B" w14:textId="77777777" w:rsidR="00300A1C" w:rsidRPr="00DC7310" w:rsidRDefault="00300A1C"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69ED97" w14:textId="77777777" w:rsidR="00300A1C" w:rsidRPr="00DC7310" w:rsidRDefault="00300A1C" w:rsidP="00F5516A">
            <w:pPr>
              <w:pStyle w:val="TAC"/>
              <w:keepNext w:val="0"/>
              <w:keepLines w:val="0"/>
              <w:rPr>
                <w:lang w:eastAsia="fi-FI"/>
              </w:rPr>
            </w:pPr>
            <w:r w:rsidRPr="00DC7310">
              <w:rPr>
                <w:lang w:eastAsia="fi-FI"/>
              </w:rPr>
              <w:t>IMD3</w:t>
            </w:r>
            <w:r w:rsidRPr="00DC7310">
              <w:rPr>
                <w:vertAlign w:val="superscript"/>
                <w:lang w:eastAsia="fi-FI"/>
              </w:rPr>
              <w:t>1</w:t>
            </w:r>
          </w:p>
        </w:tc>
      </w:tr>
      <w:tr w:rsidR="00300A1C" w:rsidRPr="00DC7310" w14:paraId="712FE88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1FF2C9"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B1E901" w14:textId="77777777" w:rsidR="00300A1C" w:rsidRPr="00DC7310" w:rsidRDefault="00300A1C"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498FD" w14:textId="77777777" w:rsidR="00300A1C" w:rsidRPr="00DC7310" w:rsidRDefault="00300A1C" w:rsidP="00F5516A">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AE02A5"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A83A9A"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DCE470" w14:textId="77777777" w:rsidR="00300A1C" w:rsidRPr="00DC7310" w:rsidRDefault="00300A1C"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3462E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C2CC99"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60AE2AA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5F7EF1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CF963"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181A3D" w14:textId="77777777" w:rsidR="00300A1C" w:rsidRPr="00DC7310" w:rsidRDefault="00300A1C" w:rsidP="00F5516A">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B376BE"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DF3609"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28B709" w14:textId="77777777" w:rsidR="00300A1C" w:rsidRPr="00DC7310" w:rsidRDefault="00300A1C" w:rsidP="00F5516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029DD9"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6E75E9"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03D11640"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4A7660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01925F" w14:textId="77777777" w:rsidR="00300A1C" w:rsidRPr="00DC7310" w:rsidRDefault="00300A1C"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594E6E" w14:textId="77777777" w:rsidR="00300A1C" w:rsidRPr="00DC7310" w:rsidRDefault="00300A1C" w:rsidP="00F5516A">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22BEFB"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058809" w14:textId="77777777" w:rsidR="00300A1C" w:rsidRPr="00DC7310" w:rsidRDefault="00300A1C" w:rsidP="00F5516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40ADFD" w14:textId="77777777" w:rsidR="00300A1C" w:rsidRPr="00DC7310" w:rsidRDefault="00300A1C" w:rsidP="00F5516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FB241"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63E4E"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5E08A52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4F358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5FA5A" w14:textId="77777777" w:rsidR="00300A1C" w:rsidRPr="00DC7310" w:rsidRDefault="00300A1C"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214E7" w14:textId="77777777" w:rsidR="00300A1C" w:rsidRPr="00DC7310" w:rsidRDefault="00300A1C"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88C353" w14:textId="77777777" w:rsidR="00300A1C" w:rsidRPr="00DC7310" w:rsidRDefault="00300A1C"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BA2616" w14:textId="77777777" w:rsidR="00300A1C" w:rsidRPr="00DC7310" w:rsidRDefault="00300A1C"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3F927" w14:textId="77777777" w:rsidR="00300A1C" w:rsidRPr="00DC7310" w:rsidRDefault="00300A1C" w:rsidP="00F5516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8A1ADF" w14:textId="77777777" w:rsidR="00300A1C" w:rsidRPr="00DC7310" w:rsidRDefault="00300A1C" w:rsidP="00F5516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359E5A" w14:textId="77777777" w:rsidR="00300A1C" w:rsidRPr="00DC7310" w:rsidRDefault="00300A1C" w:rsidP="00F5516A">
            <w:pPr>
              <w:pStyle w:val="TAC"/>
              <w:keepNext w:val="0"/>
              <w:keepLines w:val="0"/>
              <w:rPr>
                <w:lang w:eastAsia="fi-FI"/>
              </w:rPr>
            </w:pPr>
            <w:r w:rsidRPr="00DC7310">
              <w:rPr>
                <w:lang w:eastAsia="fi-FI"/>
              </w:rPr>
              <w:t>IMD3</w:t>
            </w:r>
          </w:p>
        </w:tc>
      </w:tr>
      <w:tr w:rsidR="00300A1C" w:rsidRPr="00DC7310" w14:paraId="19E1E6A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CB4CDCC"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7C28F" w14:textId="77777777" w:rsidR="00300A1C" w:rsidRPr="00DC7310" w:rsidRDefault="00300A1C"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FFAB4F" w14:textId="77777777" w:rsidR="00300A1C" w:rsidRPr="00DC7310" w:rsidRDefault="00300A1C" w:rsidP="00F5516A">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5BDADA" w14:textId="77777777" w:rsidR="00300A1C" w:rsidRPr="00DC7310" w:rsidRDefault="00300A1C"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E7BF46" w14:textId="77777777" w:rsidR="00300A1C" w:rsidRPr="00DC7310" w:rsidRDefault="00300A1C" w:rsidP="00F5516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A1D7B8" w14:textId="77777777" w:rsidR="00300A1C" w:rsidRPr="00DC7310" w:rsidRDefault="00300A1C" w:rsidP="00F5516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DD67EA" w14:textId="77777777" w:rsidR="00300A1C" w:rsidRPr="00DC7310" w:rsidRDefault="00300A1C"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E84D14"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3660C882"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A59C420" w14:textId="77777777" w:rsidR="00300A1C" w:rsidRPr="00DC7310" w:rsidRDefault="00300A1C" w:rsidP="00F5516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30C5A8FD" w14:textId="77777777" w:rsidR="00300A1C" w:rsidRPr="00DC7310" w:rsidRDefault="00300A1C" w:rsidP="00F5516A">
            <w:pPr>
              <w:pStyle w:val="TAC"/>
              <w:keepNext w:val="0"/>
              <w:keepLines w:val="0"/>
              <w:rPr>
                <w:lang w:eastAsia="fi-FI"/>
              </w:rPr>
            </w:pPr>
            <w:r w:rsidRPr="00DC7310">
              <w:rPr>
                <w:szCs w:val="18"/>
                <w:lang w:eastAsia="fi-FI"/>
              </w:rPr>
              <w:t>DC_14A-66A_n77(2A)</w:t>
            </w:r>
          </w:p>
          <w:p w14:paraId="29F0AF94" w14:textId="77777777" w:rsidR="00300A1C" w:rsidRPr="00DC7310" w:rsidRDefault="00300A1C" w:rsidP="00F5516A">
            <w:pPr>
              <w:pStyle w:val="TAC"/>
              <w:keepNext w:val="0"/>
              <w:keepLines w:val="0"/>
              <w:rPr>
                <w:lang w:eastAsia="fi-FI"/>
              </w:rPr>
            </w:pPr>
            <w:r w:rsidRPr="00DC7310">
              <w:rPr>
                <w:lang w:eastAsia="fi-FI"/>
              </w:rPr>
              <w:t>DC_14A-66A-66A_n77A</w:t>
            </w:r>
          </w:p>
          <w:p w14:paraId="118C870D" w14:textId="77777777" w:rsidR="00300A1C" w:rsidRPr="00DC7310" w:rsidRDefault="00300A1C" w:rsidP="00F5516A">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25BFBC" w14:textId="77777777" w:rsidR="00300A1C" w:rsidRPr="00DC7310" w:rsidRDefault="00300A1C"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396A1C"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A893B4"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3750EE"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28B3EB" w14:textId="77777777" w:rsidR="00300A1C" w:rsidRPr="00DC7310" w:rsidRDefault="00300A1C"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B2924" w14:textId="77777777" w:rsidR="00300A1C" w:rsidRPr="00DC7310" w:rsidRDefault="00300A1C"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B64423" w14:textId="77777777" w:rsidR="00300A1C" w:rsidRPr="00DC7310" w:rsidRDefault="00300A1C" w:rsidP="00F5516A">
            <w:pPr>
              <w:pStyle w:val="TAC"/>
              <w:keepNext w:val="0"/>
              <w:keepLines w:val="0"/>
              <w:rPr>
                <w:lang w:eastAsia="fi-FI"/>
              </w:rPr>
            </w:pPr>
            <w:r w:rsidRPr="00DC7310">
              <w:rPr>
                <w:lang w:eastAsia="fi-FI"/>
              </w:rPr>
              <w:t>IMD3</w:t>
            </w:r>
            <w:r w:rsidRPr="00DC7310">
              <w:rPr>
                <w:vertAlign w:val="superscript"/>
                <w:lang w:eastAsia="fi-FI"/>
              </w:rPr>
              <w:t>2</w:t>
            </w:r>
          </w:p>
        </w:tc>
      </w:tr>
      <w:tr w:rsidR="00300A1C" w:rsidRPr="00DC7310" w14:paraId="7713645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F8FC3E"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F1A846" w14:textId="77777777" w:rsidR="00300A1C" w:rsidRPr="00DC7310" w:rsidRDefault="00300A1C" w:rsidP="00F5516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D13F6D" w14:textId="77777777" w:rsidR="00300A1C" w:rsidRPr="00DC7310" w:rsidRDefault="00300A1C" w:rsidP="00F5516A">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7B02B4"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237F85"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FD9C6" w14:textId="77777777" w:rsidR="00300A1C" w:rsidRPr="00DC7310" w:rsidRDefault="00300A1C" w:rsidP="00F5516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24D35"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8C0A5"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03B42F5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DFD34B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DD66D1" w14:textId="77777777" w:rsidR="00300A1C" w:rsidRPr="00DC7310" w:rsidRDefault="00300A1C" w:rsidP="00F5516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BE3B31" w14:textId="77777777" w:rsidR="00300A1C" w:rsidRPr="00DC7310" w:rsidRDefault="00300A1C" w:rsidP="00F5516A">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F1836B"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4B77B1"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3B7048" w14:textId="77777777" w:rsidR="00300A1C" w:rsidRPr="00DC7310" w:rsidRDefault="00300A1C" w:rsidP="00F5516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4F4FBA"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B256AD"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7AE6991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2883C06"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7386DA" w14:textId="77777777" w:rsidR="00300A1C" w:rsidRPr="00DC7310" w:rsidRDefault="00300A1C"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091669" w14:textId="77777777" w:rsidR="00300A1C" w:rsidRPr="00DC7310" w:rsidRDefault="00300A1C" w:rsidP="00F5516A">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ADA358"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6041B5"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C59553" w14:textId="77777777" w:rsidR="00300A1C" w:rsidRPr="00DC7310" w:rsidRDefault="00300A1C"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E3918"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E0FA14" w14:textId="77777777" w:rsidR="00300A1C" w:rsidRPr="00DC7310" w:rsidRDefault="00300A1C" w:rsidP="00F5516A">
            <w:pPr>
              <w:pStyle w:val="TAC"/>
              <w:keepNext w:val="0"/>
              <w:keepLines w:val="0"/>
              <w:rPr>
                <w:lang w:eastAsia="fi-FI"/>
              </w:rPr>
            </w:pPr>
            <w:r w:rsidRPr="00DC7310">
              <w:rPr>
                <w:lang w:eastAsia="fi-FI"/>
              </w:rPr>
              <w:t>N/A</w:t>
            </w:r>
          </w:p>
        </w:tc>
      </w:tr>
      <w:tr w:rsidR="00300A1C" w:rsidRPr="00DC7310" w14:paraId="134B93AC"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B8D1B84" w14:textId="77777777" w:rsidR="00300A1C" w:rsidRPr="00DC7310" w:rsidRDefault="00300A1C" w:rsidP="00F5516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58E76" w14:textId="77777777" w:rsidR="00300A1C" w:rsidRPr="00DC7310" w:rsidRDefault="00300A1C" w:rsidP="00F5516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73A48" w14:textId="77777777" w:rsidR="00300A1C" w:rsidRPr="00DC7310" w:rsidRDefault="00300A1C" w:rsidP="00F5516A">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23A7E8" w14:textId="77777777" w:rsidR="00300A1C" w:rsidRPr="00DC7310" w:rsidRDefault="00300A1C" w:rsidP="00F5516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ED619F" w14:textId="77777777" w:rsidR="00300A1C" w:rsidRPr="00DC7310" w:rsidRDefault="00300A1C" w:rsidP="00F5516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C6F1A6" w14:textId="77777777" w:rsidR="00300A1C" w:rsidRPr="00DC7310" w:rsidRDefault="00300A1C" w:rsidP="00F5516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311B76" w14:textId="77777777" w:rsidR="00300A1C" w:rsidRPr="00DC7310" w:rsidRDefault="00300A1C" w:rsidP="00F5516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F75384" w14:textId="77777777" w:rsidR="00300A1C" w:rsidRPr="00DC7310" w:rsidRDefault="00300A1C" w:rsidP="00F5516A">
            <w:pPr>
              <w:pStyle w:val="TAC"/>
              <w:keepNext w:val="0"/>
              <w:keepLines w:val="0"/>
              <w:rPr>
                <w:szCs w:val="18"/>
                <w:lang w:eastAsia="fi-FI"/>
              </w:rPr>
            </w:pPr>
            <w:r w:rsidRPr="00DC7310">
              <w:rPr>
                <w:lang w:eastAsia="fi-FI"/>
              </w:rPr>
              <w:t>IMD3</w:t>
            </w:r>
          </w:p>
        </w:tc>
      </w:tr>
      <w:tr w:rsidR="00300A1C" w:rsidRPr="00DC7310" w14:paraId="35939AB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56CE11C" w14:textId="77777777" w:rsidR="00300A1C" w:rsidRPr="00DC7310" w:rsidRDefault="00300A1C" w:rsidP="00F5516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4CEC8" w14:textId="77777777" w:rsidR="00300A1C" w:rsidRPr="00DC7310" w:rsidRDefault="00300A1C" w:rsidP="00F5516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7D9FCE" w14:textId="77777777" w:rsidR="00300A1C" w:rsidRPr="00DC7310" w:rsidRDefault="00300A1C" w:rsidP="00F5516A">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6870D0" w14:textId="77777777" w:rsidR="00300A1C" w:rsidRPr="00DC7310" w:rsidRDefault="00300A1C" w:rsidP="00F5516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BCA045" w14:textId="77777777" w:rsidR="00300A1C" w:rsidRPr="00DC7310" w:rsidRDefault="00300A1C" w:rsidP="00F5516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D668F" w14:textId="77777777" w:rsidR="00300A1C" w:rsidRPr="00DC7310" w:rsidRDefault="00300A1C" w:rsidP="00F5516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46094" w14:textId="77777777" w:rsidR="00300A1C" w:rsidRPr="00DC7310" w:rsidRDefault="00300A1C" w:rsidP="00F5516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69E56E" w14:textId="77777777" w:rsidR="00300A1C" w:rsidRPr="00DC7310" w:rsidRDefault="00300A1C" w:rsidP="00F5516A">
            <w:pPr>
              <w:pStyle w:val="TAC"/>
              <w:keepNext w:val="0"/>
              <w:keepLines w:val="0"/>
              <w:rPr>
                <w:szCs w:val="18"/>
                <w:lang w:eastAsia="fi-FI"/>
              </w:rPr>
            </w:pPr>
            <w:r w:rsidRPr="00DC7310">
              <w:rPr>
                <w:lang w:eastAsia="fi-FI"/>
              </w:rPr>
              <w:t>N/A</w:t>
            </w:r>
          </w:p>
        </w:tc>
      </w:tr>
      <w:tr w:rsidR="00300A1C" w:rsidRPr="00DC7310" w14:paraId="1BE57E04" w14:textId="77777777" w:rsidTr="00F5516A">
        <w:trPr>
          <w:gridAfter w:val="1"/>
          <w:wAfter w:w="10" w:type="dxa"/>
          <w:jc w:val="center"/>
        </w:trPr>
        <w:tc>
          <w:tcPr>
            <w:tcW w:w="2256" w:type="dxa"/>
            <w:vMerge w:val="restart"/>
            <w:shd w:val="clear" w:color="auto" w:fill="auto"/>
          </w:tcPr>
          <w:p w14:paraId="7AA3D5D1" w14:textId="77777777" w:rsidR="00300A1C" w:rsidRPr="00DC7310" w:rsidRDefault="00300A1C" w:rsidP="00F5516A">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14:paraId="7A4EA39D" w14:textId="77777777" w:rsidR="00300A1C" w:rsidRPr="00DC7310" w:rsidRDefault="00300A1C" w:rsidP="00F5516A">
            <w:pPr>
              <w:pStyle w:val="TAC"/>
              <w:keepNext w:val="0"/>
              <w:keepLines w:val="0"/>
            </w:pPr>
            <w:r w:rsidRPr="00DC7310">
              <w:rPr>
                <w:rFonts w:eastAsia="等线"/>
              </w:rPr>
              <w:t>18</w:t>
            </w:r>
          </w:p>
        </w:tc>
        <w:tc>
          <w:tcPr>
            <w:tcW w:w="1275" w:type="dxa"/>
            <w:gridSpan w:val="2"/>
            <w:shd w:val="clear" w:color="auto" w:fill="auto"/>
            <w:noWrap/>
          </w:tcPr>
          <w:p w14:paraId="35E7C56E" w14:textId="77777777" w:rsidR="00300A1C" w:rsidRPr="00DC7310" w:rsidRDefault="00300A1C" w:rsidP="00F5516A">
            <w:pPr>
              <w:pStyle w:val="TAC"/>
              <w:keepNext w:val="0"/>
              <w:keepLines w:val="0"/>
            </w:pPr>
            <w:r w:rsidRPr="00DC7310">
              <w:rPr>
                <w:lang w:eastAsia="ja-JP"/>
              </w:rPr>
              <w:t>820</w:t>
            </w:r>
          </w:p>
        </w:tc>
        <w:tc>
          <w:tcPr>
            <w:tcW w:w="992" w:type="dxa"/>
            <w:gridSpan w:val="3"/>
            <w:shd w:val="clear" w:color="auto" w:fill="auto"/>
            <w:noWrap/>
          </w:tcPr>
          <w:p w14:paraId="178DEF7F" w14:textId="77777777" w:rsidR="00300A1C" w:rsidRPr="00DC7310" w:rsidRDefault="00300A1C" w:rsidP="00F5516A">
            <w:pPr>
              <w:pStyle w:val="TAC"/>
              <w:keepNext w:val="0"/>
              <w:keepLines w:val="0"/>
            </w:pPr>
            <w:r w:rsidRPr="00DC7310">
              <w:rPr>
                <w:lang w:eastAsia="ja-JP"/>
              </w:rPr>
              <w:t>5</w:t>
            </w:r>
          </w:p>
        </w:tc>
        <w:tc>
          <w:tcPr>
            <w:tcW w:w="850" w:type="dxa"/>
            <w:gridSpan w:val="2"/>
            <w:shd w:val="clear" w:color="auto" w:fill="auto"/>
            <w:noWrap/>
          </w:tcPr>
          <w:p w14:paraId="3B298925" w14:textId="77777777" w:rsidR="00300A1C" w:rsidRPr="00DC7310" w:rsidRDefault="00300A1C" w:rsidP="00F5516A">
            <w:pPr>
              <w:pStyle w:val="TAC"/>
              <w:keepNext w:val="0"/>
              <w:keepLines w:val="0"/>
            </w:pPr>
            <w:r w:rsidRPr="00DC7310">
              <w:rPr>
                <w:lang w:eastAsia="ja-JP"/>
              </w:rPr>
              <w:t>25</w:t>
            </w:r>
          </w:p>
        </w:tc>
        <w:tc>
          <w:tcPr>
            <w:tcW w:w="1275" w:type="dxa"/>
            <w:gridSpan w:val="2"/>
            <w:shd w:val="clear" w:color="auto" w:fill="auto"/>
            <w:noWrap/>
          </w:tcPr>
          <w:p w14:paraId="437F1826" w14:textId="77777777" w:rsidR="00300A1C" w:rsidRPr="00DC7310" w:rsidRDefault="00300A1C" w:rsidP="00F5516A">
            <w:pPr>
              <w:pStyle w:val="TAC"/>
              <w:keepNext w:val="0"/>
              <w:keepLines w:val="0"/>
            </w:pPr>
            <w:r w:rsidRPr="00DC7310">
              <w:rPr>
                <w:lang w:eastAsia="ja-JP"/>
              </w:rPr>
              <w:t>865</w:t>
            </w:r>
          </w:p>
        </w:tc>
        <w:tc>
          <w:tcPr>
            <w:tcW w:w="851" w:type="dxa"/>
            <w:gridSpan w:val="2"/>
            <w:shd w:val="clear" w:color="auto" w:fill="auto"/>
          </w:tcPr>
          <w:p w14:paraId="7DCE3D1F" w14:textId="77777777" w:rsidR="00300A1C" w:rsidRPr="00DC7310" w:rsidRDefault="00300A1C" w:rsidP="00F5516A">
            <w:pPr>
              <w:pStyle w:val="TAC"/>
              <w:keepNext w:val="0"/>
              <w:keepLines w:val="0"/>
            </w:pPr>
            <w:r w:rsidRPr="00DC7310">
              <w:rPr>
                <w:lang w:eastAsia="ja-JP"/>
              </w:rPr>
              <w:t>N/A</w:t>
            </w:r>
          </w:p>
        </w:tc>
        <w:tc>
          <w:tcPr>
            <w:tcW w:w="1274" w:type="dxa"/>
            <w:gridSpan w:val="2"/>
            <w:shd w:val="clear" w:color="auto" w:fill="auto"/>
          </w:tcPr>
          <w:p w14:paraId="6C0BCDDD" w14:textId="77777777" w:rsidR="00300A1C" w:rsidRPr="00DC7310" w:rsidRDefault="00300A1C" w:rsidP="00F5516A">
            <w:pPr>
              <w:pStyle w:val="TAC"/>
              <w:keepNext w:val="0"/>
              <w:keepLines w:val="0"/>
            </w:pPr>
            <w:r w:rsidRPr="00DC7310">
              <w:rPr>
                <w:lang w:eastAsia="ja-JP"/>
              </w:rPr>
              <w:t>N/A</w:t>
            </w:r>
          </w:p>
        </w:tc>
      </w:tr>
      <w:tr w:rsidR="00300A1C" w:rsidRPr="00DC7310" w14:paraId="0CBBD8DF" w14:textId="77777777" w:rsidTr="00F5516A">
        <w:trPr>
          <w:gridAfter w:val="1"/>
          <w:wAfter w:w="10" w:type="dxa"/>
          <w:jc w:val="center"/>
        </w:trPr>
        <w:tc>
          <w:tcPr>
            <w:tcW w:w="2256" w:type="dxa"/>
            <w:vMerge/>
            <w:shd w:val="clear" w:color="auto" w:fill="auto"/>
          </w:tcPr>
          <w:p w14:paraId="4E201421" w14:textId="77777777" w:rsidR="00300A1C" w:rsidRPr="00DC7310" w:rsidRDefault="00300A1C" w:rsidP="00F5516A">
            <w:pPr>
              <w:pStyle w:val="TAC"/>
              <w:keepNext w:val="0"/>
              <w:keepLines w:val="0"/>
            </w:pPr>
          </w:p>
        </w:tc>
        <w:tc>
          <w:tcPr>
            <w:tcW w:w="851" w:type="dxa"/>
            <w:gridSpan w:val="2"/>
            <w:shd w:val="clear" w:color="auto" w:fill="auto"/>
          </w:tcPr>
          <w:p w14:paraId="3FB10410" w14:textId="77777777" w:rsidR="00300A1C" w:rsidRPr="00DC7310" w:rsidRDefault="00300A1C" w:rsidP="00F5516A">
            <w:pPr>
              <w:pStyle w:val="TAC"/>
              <w:keepNext w:val="0"/>
              <w:keepLines w:val="0"/>
            </w:pPr>
            <w:r w:rsidRPr="00DC7310">
              <w:rPr>
                <w:rFonts w:eastAsia="等线"/>
              </w:rPr>
              <w:t>n28</w:t>
            </w:r>
          </w:p>
        </w:tc>
        <w:tc>
          <w:tcPr>
            <w:tcW w:w="1275" w:type="dxa"/>
            <w:gridSpan w:val="2"/>
            <w:shd w:val="clear" w:color="auto" w:fill="auto"/>
            <w:noWrap/>
          </w:tcPr>
          <w:p w14:paraId="04F5BDFF" w14:textId="77777777" w:rsidR="00300A1C" w:rsidRPr="00DC7310" w:rsidRDefault="00300A1C" w:rsidP="00F5516A">
            <w:pPr>
              <w:pStyle w:val="TAC"/>
              <w:keepNext w:val="0"/>
              <w:keepLines w:val="0"/>
            </w:pPr>
            <w:r w:rsidRPr="00DC7310">
              <w:rPr>
                <w:lang w:eastAsia="ja-JP"/>
              </w:rPr>
              <w:t>723</w:t>
            </w:r>
          </w:p>
        </w:tc>
        <w:tc>
          <w:tcPr>
            <w:tcW w:w="992" w:type="dxa"/>
            <w:gridSpan w:val="3"/>
            <w:shd w:val="clear" w:color="auto" w:fill="auto"/>
            <w:noWrap/>
          </w:tcPr>
          <w:p w14:paraId="62868D7E" w14:textId="77777777" w:rsidR="00300A1C" w:rsidRPr="00DC7310" w:rsidRDefault="00300A1C" w:rsidP="00F5516A">
            <w:pPr>
              <w:pStyle w:val="TAC"/>
              <w:keepNext w:val="0"/>
              <w:keepLines w:val="0"/>
            </w:pPr>
            <w:r w:rsidRPr="00DC7310">
              <w:rPr>
                <w:lang w:eastAsia="ja-JP"/>
              </w:rPr>
              <w:t>5</w:t>
            </w:r>
          </w:p>
        </w:tc>
        <w:tc>
          <w:tcPr>
            <w:tcW w:w="850" w:type="dxa"/>
            <w:gridSpan w:val="2"/>
            <w:shd w:val="clear" w:color="auto" w:fill="auto"/>
            <w:noWrap/>
          </w:tcPr>
          <w:p w14:paraId="5EEEFAE8" w14:textId="77777777" w:rsidR="00300A1C" w:rsidRPr="00DC7310" w:rsidRDefault="00300A1C" w:rsidP="00F5516A">
            <w:pPr>
              <w:pStyle w:val="TAC"/>
              <w:keepNext w:val="0"/>
              <w:keepLines w:val="0"/>
            </w:pPr>
            <w:r w:rsidRPr="00DC7310">
              <w:rPr>
                <w:lang w:eastAsia="ja-JP"/>
              </w:rPr>
              <w:t>25</w:t>
            </w:r>
          </w:p>
        </w:tc>
        <w:tc>
          <w:tcPr>
            <w:tcW w:w="1275" w:type="dxa"/>
            <w:gridSpan w:val="2"/>
            <w:shd w:val="clear" w:color="auto" w:fill="auto"/>
            <w:noWrap/>
          </w:tcPr>
          <w:p w14:paraId="111C71D9" w14:textId="77777777" w:rsidR="00300A1C" w:rsidRPr="00DC7310" w:rsidRDefault="00300A1C" w:rsidP="00F5516A">
            <w:pPr>
              <w:pStyle w:val="TAC"/>
              <w:keepNext w:val="0"/>
              <w:keepLines w:val="0"/>
            </w:pPr>
            <w:r w:rsidRPr="00DC7310">
              <w:rPr>
                <w:lang w:eastAsia="ja-JP"/>
              </w:rPr>
              <w:t>778</w:t>
            </w:r>
          </w:p>
        </w:tc>
        <w:tc>
          <w:tcPr>
            <w:tcW w:w="851" w:type="dxa"/>
            <w:gridSpan w:val="2"/>
            <w:shd w:val="clear" w:color="auto" w:fill="auto"/>
          </w:tcPr>
          <w:p w14:paraId="0B4843F6" w14:textId="77777777" w:rsidR="00300A1C" w:rsidRPr="00DC7310" w:rsidRDefault="00300A1C" w:rsidP="00F5516A">
            <w:pPr>
              <w:pStyle w:val="TAC"/>
              <w:keepNext w:val="0"/>
              <w:keepLines w:val="0"/>
            </w:pPr>
            <w:r w:rsidRPr="00DC7310">
              <w:rPr>
                <w:color w:val="000000" w:themeColor="text1"/>
                <w:lang w:eastAsia="ja-JP"/>
              </w:rPr>
              <w:t>17.5</w:t>
            </w:r>
          </w:p>
        </w:tc>
        <w:tc>
          <w:tcPr>
            <w:tcW w:w="1274" w:type="dxa"/>
            <w:gridSpan w:val="2"/>
            <w:shd w:val="clear" w:color="auto" w:fill="auto"/>
          </w:tcPr>
          <w:p w14:paraId="6E63FBB2" w14:textId="77777777" w:rsidR="00300A1C" w:rsidRPr="00DC7310" w:rsidRDefault="00300A1C" w:rsidP="00F5516A">
            <w:pPr>
              <w:pStyle w:val="TAC"/>
              <w:keepNext w:val="0"/>
              <w:keepLines w:val="0"/>
            </w:pPr>
            <w:r w:rsidRPr="00DC7310">
              <w:rPr>
                <w:lang w:eastAsia="ja-JP"/>
              </w:rPr>
              <w:t>IMD5</w:t>
            </w:r>
          </w:p>
        </w:tc>
      </w:tr>
      <w:tr w:rsidR="00300A1C" w:rsidRPr="00DC7310" w14:paraId="357372DB" w14:textId="77777777" w:rsidTr="00F5516A">
        <w:trPr>
          <w:gridAfter w:val="1"/>
          <w:wAfter w:w="10" w:type="dxa"/>
          <w:jc w:val="center"/>
        </w:trPr>
        <w:tc>
          <w:tcPr>
            <w:tcW w:w="2256" w:type="dxa"/>
            <w:vMerge/>
            <w:shd w:val="clear" w:color="auto" w:fill="auto"/>
          </w:tcPr>
          <w:p w14:paraId="1D7BAA92" w14:textId="77777777" w:rsidR="00300A1C" w:rsidRPr="00DC7310" w:rsidRDefault="00300A1C" w:rsidP="00F5516A">
            <w:pPr>
              <w:pStyle w:val="TAC"/>
              <w:keepNext w:val="0"/>
              <w:keepLines w:val="0"/>
            </w:pPr>
          </w:p>
        </w:tc>
        <w:tc>
          <w:tcPr>
            <w:tcW w:w="851" w:type="dxa"/>
            <w:gridSpan w:val="2"/>
            <w:shd w:val="clear" w:color="auto" w:fill="auto"/>
          </w:tcPr>
          <w:p w14:paraId="2C4B686D" w14:textId="77777777" w:rsidR="00300A1C" w:rsidRPr="00DC7310" w:rsidRDefault="00300A1C" w:rsidP="00F5516A">
            <w:pPr>
              <w:pStyle w:val="TAC"/>
              <w:keepNext w:val="0"/>
              <w:keepLines w:val="0"/>
            </w:pPr>
            <w:r w:rsidRPr="00DC7310">
              <w:rPr>
                <w:rFonts w:eastAsia="等线" w:cs="Arial"/>
              </w:rPr>
              <w:t>n77</w:t>
            </w:r>
          </w:p>
        </w:tc>
        <w:tc>
          <w:tcPr>
            <w:tcW w:w="1275" w:type="dxa"/>
            <w:gridSpan w:val="2"/>
            <w:shd w:val="clear" w:color="auto" w:fill="auto"/>
            <w:noWrap/>
          </w:tcPr>
          <w:p w14:paraId="63F1D8B7" w14:textId="77777777" w:rsidR="00300A1C" w:rsidRPr="00DC7310" w:rsidRDefault="00300A1C" w:rsidP="00F5516A">
            <w:pPr>
              <w:pStyle w:val="TAC"/>
              <w:keepNext w:val="0"/>
              <w:keepLines w:val="0"/>
            </w:pPr>
            <w:r w:rsidRPr="00DC7310">
              <w:rPr>
                <w:rFonts w:cs="Arial"/>
                <w:lang w:eastAsia="ja-JP"/>
              </w:rPr>
              <w:t>4058</w:t>
            </w:r>
          </w:p>
        </w:tc>
        <w:tc>
          <w:tcPr>
            <w:tcW w:w="992" w:type="dxa"/>
            <w:gridSpan w:val="3"/>
            <w:shd w:val="clear" w:color="auto" w:fill="auto"/>
            <w:noWrap/>
          </w:tcPr>
          <w:p w14:paraId="5013CA62" w14:textId="77777777" w:rsidR="00300A1C" w:rsidRPr="00DC7310" w:rsidRDefault="00300A1C" w:rsidP="00F5516A">
            <w:pPr>
              <w:pStyle w:val="TAC"/>
              <w:keepNext w:val="0"/>
              <w:keepLines w:val="0"/>
            </w:pPr>
            <w:r w:rsidRPr="00DC7310">
              <w:rPr>
                <w:rFonts w:cs="Arial"/>
                <w:lang w:eastAsia="ja-JP"/>
              </w:rPr>
              <w:t>10</w:t>
            </w:r>
          </w:p>
        </w:tc>
        <w:tc>
          <w:tcPr>
            <w:tcW w:w="850" w:type="dxa"/>
            <w:gridSpan w:val="2"/>
            <w:shd w:val="clear" w:color="auto" w:fill="auto"/>
            <w:noWrap/>
          </w:tcPr>
          <w:p w14:paraId="2247ECA4" w14:textId="77777777" w:rsidR="00300A1C" w:rsidRPr="00DC7310" w:rsidRDefault="00300A1C" w:rsidP="00F5516A">
            <w:pPr>
              <w:pStyle w:val="TAC"/>
              <w:keepNext w:val="0"/>
              <w:keepLines w:val="0"/>
            </w:pPr>
            <w:r w:rsidRPr="00DC7310">
              <w:rPr>
                <w:rFonts w:cs="Arial"/>
                <w:lang w:eastAsia="ja-JP"/>
              </w:rPr>
              <w:t>50</w:t>
            </w:r>
          </w:p>
        </w:tc>
        <w:tc>
          <w:tcPr>
            <w:tcW w:w="1275" w:type="dxa"/>
            <w:gridSpan w:val="2"/>
            <w:shd w:val="clear" w:color="auto" w:fill="auto"/>
            <w:noWrap/>
          </w:tcPr>
          <w:p w14:paraId="3C4E1DA7" w14:textId="77777777" w:rsidR="00300A1C" w:rsidRPr="00DC7310" w:rsidRDefault="00300A1C" w:rsidP="00F5516A">
            <w:pPr>
              <w:pStyle w:val="TAC"/>
              <w:keepNext w:val="0"/>
              <w:keepLines w:val="0"/>
            </w:pPr>
            <w:r w:rsidRPr="00DC7310">
              <w:rPr>
                <w:rFonts w:cs="Arial"/>
                <w:lang w:eastAsia="ja-JP"/>
              </w:rPr>
              <w:t>4058</w:t>
            </w:r>
          </w:p>
        </w:tc>
        <w:tc>
          <w:tcPr>
            <w:tcW w:w="851" w:type="dxa"/>
            <w:gridSpan w:val="2"/>
            <w:shd w:val="clear" w:color="auto" w:fill="auto"/>
          </w:tcPr>
          <w:p w14:paraId="1BD473DA" w14:textId="77777777" w:rsidR="00300A1C" w:rsidRPr="00DC7310" w:rsidRDefault="00300A1C" w:rsidP="00F5516A">
            <w:pPr>
              <w:pStyle w:val="TAC"/>
              <w:keepNext w:val="0"/>
              <w:keepLines w:val="0"/>
            </w:pPr>
            <w:r w:rsidRPr="00DC7310">
              <w:rPr>
                <w:rFonts w:cs="Arial"/>
                <w:lang w:eastAsia="ja-JP"/>
              </w:rPr>
              <w:t>N/A</w:t>
            </w:r>
          </w:p>
        </w:tc>
        <w:tc>
          <w:tcPr>
            <w:tcW w:w="1274" w:type="dxa"/>
            <w:gridSpan w:val="2"/>
            <w:shd w:val="clear" w:color="auto" w:fill="auto"/>
          </w:tcPr>
          <w:p w14:paraId="406D200D" w14:textId="77777777" w:rsidR="00300A1C" w:rsidRPr="00DC7310" w:rsidRDefault="00300A1C" w:rsidP="00F5516A">
            <w:pPr>
              <w:pStyle w:val="TAC"/>
              <w:keepNext w:val="0"/>
              <w:keepLines w:val="0"/>
            </w:pPr>
            <w:r w:rsidRPr="00DC7310">
              <w:rPr>
                <w:rFonts w:cs="Arial"/>
                <w:lang w:eastAsia="ja-JP"/>
              </w:rPr>
              <w:t>N/A</w:t>
            </w:r>
          </w:p>
        </w:tc>
      </w:tr>
      <w:tr w:rsidR="00300A1C" w:rsidRPr="00DC7310" w14:paraId="0225523C" w14:textId="77777777" w:rsidTr="00F5516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90A171F" w14:textId="77777777" w:rsidR="00300A1C" w:rsidRPr="00DC7310" w:rsidRDefault="00300A1C" w:rsidP="00F5516A">
            <w:pPr>
              <w:pStyle w:val="TAC"/>
              <w:keepNext w:val="0"/>
              <w:keepLines w:val="0"/>
            </w:pPr>
            <w:r w:rsidRPr="00DC7310">
              <w:t>DC_19A-21A_n77A</w:t>
            </w:r>
          </w:p>
          <w:p w14:paraId="0325D8C2" w14:textId="77777777" w:rsidR="00300A1C" w:rsidRPr="00DC7310" w:rsidRDefault="00300A1C" w:rsidP="00F5516A">
            <w:pPr>
              <w:pStyle w:val="TAC"/>
              <w:keepNext w:val="0"/>
              <w:keepLines w:val="0"/>
              <w:rPr>
                <w:rFonts w:cs="Arial"/>
                <w:szCs w:val="18"/>
                <w:lang w:eastAsia="fi-FI"/>
              </w:rPr>
            </w:pPr>
            <w:r w:rsidRPr="00DC7310">
              <w:t>DC_19A-21A_n77(2A)</w:t>
            </w:r>
          </w:p>
          <w:p w14:paraId="5DF92B72"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48B42" w14:textId="77777777" w:rsidR="00300A1C" w:rsidRPr="00DC7310" w:rsidRDefault="00300A1C"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F4176"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5F2795"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7E3F32"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B2042" w14:textId="77777777" w:rsidR="00300A1C" w:rsidRPr="00DC7310" w:rsidRDefault="00300A1C" w:rsidP="00F5516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13535" w14:textId="77777777" w:rsidR="00300A1C" w:rsidRPr="00DC7310" w:rsidRDefault="00300A1C" w:rsidP="00F5516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02F2B1" w14:textId="77777777" w:rsidR="00300A1C" w:rsidRPr="00DC7310" w:rsidRDefault="00300A1C" w:rsidP="00F5516A">
            <w:pPr>
              <w:pStyle w:val="TAC"/>
              <w:keepNext w:val="0"/>
              <w:keepLines w:val="0"/>
              <w:rPr>
                <w:rFonts w:cs="Arial"/>
                <w:szCs w:val="18"/>
                <w:lang w:eastAsia="fi-FI"/>
              </w:rPr>
            </w:pPr>
            <w:r w:rsidRPr="00DC7310">
              <w:rPr>
                <w:rFonts w:eastAsia="MS Mincho"/>
              </w:rPr>
              <w:t>IMD3</w:t>
            </w:r>
          </w:p>
        </w:tc>
      </w:tr>
      <w:tr w:rsidR="00300A1C" w:rsidRPr="00DC7310" w14:paraId="7E65B956" w14:textId="77777777" w:rsidTr="00F5516A">
        <w:trPr>
          <w:gridAfter w:val="1"/>
          <w:wAfter w:w="10" w:type="dxa"/>
          <w:jc w:val="center"/>
        </w:trPr>
        <w:tc>
          <w:tcPr>
            <w:tcW w:w="2256" w:type="dxa"/>
            <w:vMerge/>
            <w:tcBorders>
              <w:left w:val="single" w:sz="4" w:space="0" w:color="auto"/>
              <w:right w:val="single" w:sz="4" w:space="0" w:color="auto"/>
            </w:tcBorders>
          </w:tcPr>
          <w:p w14:paraId="6CD08ADB"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BE335"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F8252C" w14:textId="77777777" w:rsidR="00300A1C" w:rsidRPr="00DC7310" w:rsidRDefault="00300A1C"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B6D64F"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487FED"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6057CE" w14:textId="77777777" w:rsidR="00300A1C" w:rsidRPr="00DC7310" w:rsidRDefault="00300A1C"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152FDC"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D9FA58"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6BAE7FE8" w14:textId="77777777" w:rsidTr="00F5516A">
        <w:trPr>
          <w:gridAfter w:val="1"/>
          <w:wAfter w:w="10" w:type="dxa"/>
          <w:jc w:val="center"/>
        </w:trPr>
        <w:tc>
          <w:tcPr>
            <w:tcW w:w="2256" w:type="dxa"/>
            <w:vMerge/>
            <w:tcBorders>
              <w:left w:val="single" w:sz="4" w:space="0" w:color="auto"/>
              <w:right w:val="single" w:sz="4" w:space="0" w:color="auto"/>
            </w:tcBorders>
          </w:tcPr>
          <w:p w14:paraId="1F84215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00AFD9" w14:textId="77777777" w:rsidR="00300A1C" w:rsidRPr="00DC7310" w:rsidRDefault="00300A1C"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6E11C" w14:textId="77777777" w:rsidR="00300A1C" w:rsidRPr="00DC7310" w:rsidRDefault="00300A1C" w:rsidP="00F5516A">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D6E1BE"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9EDF16"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E11726" w14:textId="77777777" w:rsidR="00300A1C" w:rsidRPr="00DC7310" w:rsidRDefault="00300A1C" w:rsidP="00F5516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41E392"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C43EEB"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1BA3567C" w14:textId="77777777" w:rsidTr="00F5516A">
        <w:trPr>
          <w:gridAfter w:val="1"/>
          <w:wAfter w:w="10" w:type="dxa"/>
          <w:jc w:val="center"/>
        </w:trPr>
        <w:tc>
          <w:tcPr>
            <w:tcW w:w="2256" w:type="dxa"/>
            <w:vMerge/>
            <w:tcBorders>
              <w:left w:val="single" w:sz="4" w:space="0" w:color="auto"/>
              <w:right w:val="single" w:sz="4" w:space="0" w:color="auto"/>
            </w:tcBorders>
          </w:tcPr>
          <w:p w14:paraId="206DCC83"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805A" w14:textId="77777777" w:rsidR="00300A1C" w:rsidRPr="00DC7310" w:rsidRDefault="00300A1C"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7D076"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5541EB"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EA25F"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37F3BA"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D88C" w14:textId="77777777" w:rsidR="00300A1C" w:rsidRPr="00DC7310" w:rsidRDefault="00300A1C" w:rsidP="00F5516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529D"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IMD4</w:t>
            </w:r>
          </w:p>
        </w:tc>
      </w:tr>
      <w:tr w:rsidR="00300A1C" w:rsidRPr="00DC7310" w14:paraId="0BEF068B" w14:textId="77777777" w:rsidTr="00F5516A">
        <w:trPr>
          <w:gridAfter w:val="1"/>
          <w:wAfter w:w="10" w:type="dxa"/>
          <w:jc w:val="center"/>
        </w:trPr>
        <w:tc>
          <w:tcPr>
            <w:tcW w:w="2256" w:type="dxa"/>
            <w:vMerge/>
            <w:tcBorders>
              <w:left w:val="single" w:sz="4" w:space="0" w:color="auto"/>
              <w:right w:val="single" w:sz="4" w:space="0" w:color="auto"/>
            </w:tcBorders>
          </w:tcPr>
          <w:p w14:paraId="643999DA"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32FD"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0D1E1" w14:textId="77777777" w:rsidR="00300A1C" w:rsidRPr="00DC7310" w:rsidRDefault="00300A1C"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C06088"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44194B"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B54E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B32E"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68F"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601CD537" w14:textId="77777777" w:rsidTr="00F5516A">
        <w:trPr>
          <w:gridAfter w:val="1"/>
          <w:wAfter w:w="10" w:type="dxa"/>
          <w:jc w:val="center"/>
        </w:trPr>
        <w:tc>
          <w:tcPr>
            <w:tcW w:w="2256" w:type="dxa"/>
            <w:vMerge/>
            <w:tcBorders>
              <w:left w:val="single" w:sz="4" w:space="0" w:color="auto"/>
              <w:right w:val="single" w:sz="4" w:space="0" w:color="auto"/>
            </w:tcBorders>
          </w:tcPr>
          <w:p w14:paraId="6BDAA6C2"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D62" w14:textId="77777777" w:rsidR="00300A1C" w:rsidRPr="00DC7310" w:rsidRDefault="00300A1C"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74AA6" w14:textId="77777777" w:rsidR="00300A1C" w:rsidRPr="00DC7310" w:rsidRDefault="00300A1C" w:rsidP="00F5516A">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57982C"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AFF7"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C8AB8"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593"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1559"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72A3B8D4" w14:textId="77777777" w:rsidTr="00F5516A">
        <w:trPr>
          <w:gridAfter w:val="1"/>
          <w:wAfter w:w="10" w:type="dxa"/>
          <w:jc w:val="center"/>
        </w:trPr>
        <w:tc>
          <w:tcPr>
            <w:tcW w:w="2256" w:type="dxa"/>
            <w:vMerge/>
            <w:tcBorders>
              <w:left w:val="single" w:sz="4" w:space="0" w:color="auto"/>
              <w:right w:val="single" w:sz="4" w:space="0" w:color="auto"/>
            </w:tcBorders>
          </w:tcPr>
          <w:p w14:paraId="4D2C8FAC"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9A84" w14:textId="77777777" w:rsidR="00300A1C" w:rsidRPr="00DC7310" w:rsidRDefault="00300A1C"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849C68" w14:textId="77777777" w:rsidR="00300A1C" w:rsidRPr="00DC7310" w:rsidRDefault="00300A1C" w:rsidP="00F5516A">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71358B"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007B0"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3BDE2"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3DE"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EA2D"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5EC3A10D" w14:textId="77777777" w:rsidTr="00F5516A">
        <w:trPr>
          <w:gridAfter w:val="1"/>
          <w:wAfter w:w="10" w:type="dxa"/>
          <w:jc w:val="center"/>
        </w:trPr>
        <w:tc>
          <w:tcPr>
            <w:tcW w:w="2256" w:type="dxa"/>
            <w:vMerge/>
            <w:tcBorders>
              <w:left w:val="single" w:sz="4" w:space="0" w:color="auto"/>
              <w:right w:val="single" w:sz="4" w:space="0" w:color="auto"/>
            </w:tcBorders>
          </w:tcPr>
          <w:p w14:paraId="0DF6A038"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39EB"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3C156"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2CFFB1"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A2874"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ECD6B"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7590" w14:textId="77777777" w:rsidR="00300A1C" w:rsidRPr="00DC7310" w:rsidRDefault="00300A1C" w:rsidP="00F5516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DA2C"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IMD4</w:t>
            </w:r>
          </w:p>
        </w:tc>
      </w:tr>
      <w:tr w:rsidR="00300A1C" w:rsidRPr="00DC7310" w14:paraId="62050C0D" w14:textId="77777777" w:rsidTr="00F5516A">
        <w:trPr>
          <w:gridAfter w:val="1"/>
          <w:wAfter w:w="10" w:type="dxa"/>
          <w:jc w:val="center"/>
        </w:trPr>
        <w:tc>
          <w:tcPr>
            <w:tcW w:w="2256" w:type="dxa"/>
            <w:vMerge/>
            <w:tcBorders>
              <w:left w:val="single" w:sz="4" w:space="0" w:color="auto"/>
              <w:bottom w:val="single" w:sz="4" w:space="0" w:color="auto"/>
              <w:right w:val="single" w:sz="4" w:space="0" w:color="auto"/>
            </w:tcBorders>
          </w:tcPr>
          <w:p w14:paraId="12064C1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A697" w14:textId="77777777" w:rsidR="00300A1C" w:rsidRPr="00DC7310" w:rsidRDefault="00300A1C"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DAF37" w14:textId="77777777" w:rsidR="00300A1C" w:rsidRPr="00DC7310" w:rsidRDefault="00300A1C" w:rsidP="00F5516A">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97D24E"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BE7F5"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AE71F4" w14:textId="77777777" w:rsidR="00300A1C" w:rsidRPr="00DC7310" w:rsidRDefault="00300A1C" w:rsidP="00F5516A">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67036"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A7E7"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r>
      <w:tr w:rsidR="00300A1C" w:rsidRPr="00DC7310" w14:paraId="76FFEBDA"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6AC4555" w14:textId="77777777" w:rsidR="00300A1C" w:rsidRPr="00DC7310" w:rsidRDefault="00300A1C" w:rsidP="00F5516A">
            <w:pPr>
              <w:pStyle w:val="TAC"/>
              <w:keepNext w:val="0"/>
              <w:keepLines w:val="0"/>
            </w:pPr>
            <w:r w:rsidRPr="00DC7310">
              <w:t>DC_19A-21A_n78A</w:t>
            </w:r>
          </w:p>
          <w:p w14:paraId="49ECBC53" w14:textId="77777777" w:rsidR="00300A1C" w:rsidRPr="00DC7310" w:rsidRDefault="00300A1C" w:rsidP="00F5516A">
            <w:pPr>
              <w:pStyle w:val="TAC"/>
              <w:keepNext w:val="0"/>
              <w:keepLines w:val="0"/>
              <w:rPr>
                <w:lang w:eastAsia="fi-FI"/>
              </w:rPr>
            </w:pPr>
            <w:r w:rsidRPr="00DC7310">
              <w:t>DC_19A-21A_n78(2A)</w:t>
            </w:r>
          </w:p>
          <w:p w14:paraId="1A018C1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689404" w14:textId="77777777" w:rsidR="00300A1C" w:rsidRPr="00DC7310" w:rsidRDefault="00300A1C" w:rsidP="00F5516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33DBC"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643ECB"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C9E85C"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E3D981" w14:textId="77777777" w:rsidR="00300A1C" w:rsidRPr="00DC7310" w:rsidRDefault="00300A1C" w:rsidP="00F5516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1BF9A9" w14:textId="77777777" w:rsidR="00300A1C" w:rsidRPr="00DC7310" w:rsidRDefault="00300A1C" w:rsidP="00F5516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45B364" w14:textId="77777777" w:rsidR="00300A1C" w:rsidRPr="00DC7310" w:rsidRDefault="00300A1C" w:rsidP="00F5516A">
            <w:pPr>
              <w:pStyle w:val="TAC"/>
              <w:keepNext w:val="0"/>
              <w:keepLines w:val="0"/>
              <w:rPr>
                <w:lang w:eastAsia="fi-FI"/>
              </w:rPr>
            </w:pPr>
            <w:r w:rsidRPr="00DC7310">
              <w:rPr>
                <w:rFonts w:eastAsia="MS Mincho"/>
              </w:rPr>
              <w:t>IMD3</w:t>
            </w:r>
          </w:p>
        </w:tc>
      </w:tr>
      <w:tr w:rsidR="00300A1C" w:rsidRPr="00DC7310" w14:paraId="30308EA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307F305"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2E526" w14:textId="77777777" w:rsidR="00300A1C" w:rsidRPr="00DC7310" w:rsidRDefault="00300A1C" w:rsidP="00F5516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1DD6F1" w14:textId="77777777" w:rsidR="00300A1C" w:rsidRPr="00DC7310" w:rsidRDefault="00300A1C" w:rsidP="00F5516A">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CBCA60"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1F6ACA"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509DC7" w14:textId="77777777" w:rsidR="00300A1C" w:rsidRPr="00DC7310" w:rsidRDefault="00300A1C" w:rsidP="00F5516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1AAD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C36CC5" w14:textId="77777777" w:rsidR="00300A1C" w:rsidRPr="00DC7310" w:rsidRDefault="00300A1C" w:rsidP="00F5516A">
            <w:pPr>
              <w:pStyle w:val="TAC"/>
              <w:keepNext w:val="0"/>
              <w:keepLines w:val="0"/>
              <w:rPr>
                <w:lang w:eastAsia="fi-FI"/>
              </w:rPr>
            </w:pPr>
            <w:r w:rsidRPr="00DC7310">
              <w:t>N/A</w:t>
            </w:r>
          </w:p>
        </w:tc>
      </w:tr>
      <w:tr w:rsidR="00300A1C" w:rsidRPr="00DC7310" w14:paraId="44D93BE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DE0C7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90081E" w14:textId="77777777" w:rsidR="00300A1C" w:rsidRPr="00DC7310" w:rsidRDefault="00300A1C" w:rsidP="00F5516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94422A" w14:textId="77777777" w:rsidR="00300A1C" w:rsidRPr="00DC7310" w:rsidRDefault="00300A1C" w:rsidP="00F5516A">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BB01E1"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43C631"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71B25" w14:textId="77777777" w:rsidR="00300A1C" w:rsidRPr="00DC7310" w:rsidRDefault="00300A1C" w:rsidP="00F5516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793B83"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ECE350" w14:textId="77777777" w:rsidR="00300A1C" w:rsidRPr="00DC7310" w:rsidRDefault="00300A1C" w:rsidP="00F5516A">
            <w:pPr>
              <w:pStyle w:val="TAC"/>
              <w:keepNext w:val="0"/>
              <w:keepLines w:val="0"/>
              <w:rPr>
                <w:lang w:eastAsia="fi-FI"/>
              </w:rPr>
            </w:pPr>
            <w:r w:rsidRPr="00DC7310">
              <w:t>N/A</w:t>
            </w:r>
          </w:p>
        </w:tc>
      </w:tr>
      <w:tr w:rsidR="00300A1C" w:rsidRPr="00DC7310" w14:paraId="6997D45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CDC87A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4BFC7D" w14:textId="77777777" w:rsidR="00300A1C" w:rsidRPr="00DC7310" w:rsidRDefault="00300A1C" w:rsidP="00F5516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220872"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AAF0BA"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E1FE50"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62EBD" w14:textId="77777777" w:rsidR="00300A1C" w:rsidRPr="00DC7310" w:rsidRDefault="00300A1C" w:rsidP="00F5516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9BBCD0" w14:textId="77777777" w:rsidR="00300A1C" w:rsidRPr="00DC7310" w:rsidRDefault="00300A1C" w:rsidP="00F5516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A73B39" w14:textId="77777777" w:rsidR="00300A1C" w:rsidRPr="00DC7310" w:rsidRDefault="00300A1C" w:rsidP="00F5516A">
            <w:pPr>
              <w:pStyle w:val="TAC"/>
              <w:keepNext w:val="0"/>
              <w:keepLines w:val="0"/>
              <w:rPr>
                <w:lang w:eastAsia="fi-FI"/>
              </w:rPr>
            </w:pPr>
            <w:r w:rsidRPr="00DC7310">
              <w:rPr>
                <w:rFonts w:eastAsia="MS Mincho"/>
              </w:rPr>
              <w:t>IMD4</w:t>
            </w:r>
          </w:p>
        </w:tc>
      </w:tr>
      <w:tr w:rsidR="00300A1C" w:rsidRPr="00DC7310" w14:paraId="42A41757"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0BB121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B28E98" w14:textId="77777777" w:rsidR="00300A1C" w:rsidRPr="00DC7310" w:rsidRDefault="00300A1C"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52F92" w14:textId="77777777" w:rsidR="00300A1C" w:rsidRPr="00DC7310" w:rsidRDefault="00300A1C"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CEA48F"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8BB9BD"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130D6" w14:textId="77777777" w:rsidR="00300A1C" w:rsidRPr="00DC7310" w:rsidRDefault="00300A1C"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9B412C"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1FF26C"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6F7BC8D9"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20330F"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5380BE" w14:textId="77777777" w:rsidR="00300A1C" w:rsidRPr="00DC7310" w:rsidRDefault="00300A1C"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EDF01" w14:textId="77777777" w:rsidR="00300A1C" w:rsidRPr="00DC7310" w:rsidRDefault="00300A1C" w:rsidP="00F5516A">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3DE502"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8747AE"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D5C2C4" w14:textId="77777777" w:rsidR="00300A1C" w:rsidRPr="00DC7310" w:rsidRDefault="00300A1C" w:rsidP="00F5516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DA9E6"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8BCE72"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15136B7F"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AD51A13" w14:textId="77777777" w:rsidR="00300A1C" w:rsidRPr="00DC7310" w:rsidRDefault="00300A1C" w:rsidP="00F5516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C5644CF"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49AA76A" w14:textId="77777777" w:rsidR="00300A1C" w:rsidRPr="00DC7310" w:rsidRDefault="00300A1C"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C159520"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306E424"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A6AE1C5"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63E7E2"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0C38E1D"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92FAD2D" w14:textId="77777777" w:rsidR="00300A1C" w:rsidRPr="00DC7310" w:rsidRDefault="00300A1C" w:rsidP="00F5516A">
            <w:pPr>
              <w:pStyle w:val="TAC"/>
              <w:keepNext w:val="0"/>
              <w:keepLines w:val="0"/>
              <w:rPr>
                <w:lang w:eastAsia="fi-FI"/>
              </w:rPr>
            </w:pPr>
            <w:r w:rsidRPr="00DC7310">
              <w:t>IMD5</w:t>
            </w:r>
          </w:p>
        </w:tc>
      </w:tr>
      <w:tr w:rsidR="00300A1C" w:rsidRPr="00DC7310" w14:paraId="598D8C8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50F99F1"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916BDF" w14:textId="77777777" w:rsidR="00300A1C" w:rsidRPr="00DC7310" w:rsidRDefault="00300A1C"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FE42220"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DFE16D7"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7BF21A1"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A79EA25"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21839F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673F511" w14:textId="77777777" w:rsidR="00300A1C" w:rsidRPr="00DC7310" w:rsidRDefault="00300A1C" w:rsidP="00F5516A">
            <w:pPr>
              <w:pStyle w:val="TAC"/>
              <w:keepNext w:val="0"/>
              <w:keepLines w:val="0"/>
              <w:rPr>
                <w:lang w:eastAsia="fi-FI"/>
              </w:rPr>
            </w:pPr>
            <w:r w:rsidRPr="00DC7310">
              <w:t>N/A</w:t>
            </w:r>
          </w:p>
        </w:tc>
      </w:tr>
      <w:tr w:rsidR="00300A1C" w:rsidRPr="00DC7310" w14:paraId="6E6E857C"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560C6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E26F667" w14:textId="77777777" w:rsidR="00300A1C" w:rsidRPr="00DC7310" w:rsidRDefault="00300A1C" w:rsidP="00F5516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7C7BA97"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44DFF48" w14:textId="77777777" w:rsidR="00300A1C" w:rsidRPr="00DC7310" w:rsidRDefault="00300A1C"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F47517C"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0DE433" w14:textId="77777777" w:rsidR="00300A1C" w:rsidRPr="00DC7310" w:rsidRDefault="00300A1C"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75F876C7"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F1B30B" w14:textId="77777777" w:rsidR="00300A1C" w:rsidRPr="00DC7310" w:rsidRDefault="00300A1C" w:rsidP="00F5516A">
            <w:pPr>
              <w:pStyle w:val="TAC"/>
              <w:keepNext w:val="0"/>
              <w:keepLines w:val="0"/>
              <w:rPr>
                <w:lang w:eastAsia="fi-FI"/>
              </w:rPr>
            </w:pPr>
            <w:r w:rsidRPr="00DC7310">
              <w:t>N/A</w:t>
            </w:r>
          </w:p>
        </w:tc>
      </w:tr>
      <w:tr w:rsidR="00300A1C" w:rsidRPr="00DC7310" w14:paraId="4662DAAF"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103D3BE"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DEF6DE" w14:textId="77777777" w:rsidR="00300A1C" w:rsidRPr="00DC7310" w:rsidRDefault="00300A1C"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6B16A21" w14:textId="77777777" w:rsidR="00300A1C" w:rsidRPr="00DC7310" w:rsidRDefault="00300A1C" w:rsidP="00F5516A">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1F4158C5"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8F73CCF"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FE4905D" w14:textId="77777777" w:rsidR="00300A1C" w:rsidRPr="00DC7310" w:rsidRDefault="00300A1C" w:rsidP="00F5516A">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6E831E58"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2FF8A6" w14:textId="77777777" w:rsidR="00300A1C" w:rsidRPr="00DC7310" w:rsidRDefault="00300A1C" w:rsidP="00F5516A">
            <w:pPr>
              <w:pStyle w:val="TAC"/>
              <w:keepNext w:val="0"/>
              <w:keepLines w:val="0"/>
              <w:rPr>
                <w:lang w:eastAsia="fi-FI"/>
              </w:rPr>
            </w:pPr>
            <w:r w:rsidRPr="00DC7310">
              <w:t>N/A</w:t>
            </w:r>
          </w:p>
        </w:tc>
      </w:tr>
      <w:tr w:rsidR="00300A1C" w:rsidRPr="00DC7310" w14:paraId="115CF6F1"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6C585E"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C870476" w14:textId="77777777" w:rsidR="00300A1C" w:rsidRPr="00DC7310" w:rsidRDefault="00300A1C" w:rsidP="00F5516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2C2F570"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C4EA9F9"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DB7899"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AE2F77" w14:textId="77777777" w:rsidR="00300A1C" w:rsidRPr="00DC7310" w:rsidRDefault="00300A1C" w:rsidP="00F5516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0B5FD6AE" w14:textId="77777777" w:rsidR="00300A1C" w:rsidRPr="00DC7310" w:rsidRDefault="00300A1C" w:rsidP="00F5516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76BB7AA5" w14:textId="77777777" w:rsidR="00300A1C" w:rsidRPr="00DC7310" w:rsidRDefault="00300A1C" w:rsidP="00F5516A">
            <w:pPr>
              <w:pStyle w:val="TAC"/>
              <w:keepNext w:val="0"/>
              <w:keepLines w:val="0"/>
              <w:rPr>
                <w:rFonts w:cs="Arial"/>
                <w:szCs w:val="18"/>
                <w:lang w:eastAsia="fi-FI"/>
              </w:rPr>
            </w:pPr>
            <w:r w:rsidRPr="00DC7310">
              <w:t>IMD5</w:t>
            </w:r>
          </w:p>
        </w:tc>
      </w:tr>
      <w:tr w:rsidR="00300A1C" w:rsidRPr="00DC7310" w14:paraId="256B806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67A3DB7"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9E57DF" w14:textId="77777777" w:rsidR="00300A1C" w:rsidRPr="00DC7310" w:rsidRDefault="00300A1C"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79DB6F0" w14:textId="77777777" w:rsidR="00300A1C" w:rsidRPr="00DC7310" w:rsidRDefault="00300A1C" w:rsidP="00F5516A">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7880067A"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28568BC"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30FDC39" w14:textId="77777777" w:rsidR="00300A1C" w:rsidRPr="00DC7310" w:rsidRDefault="00300A1C" w:rsidP="00F5516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2804E14"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4000CD"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1616FAF9" w14:textId="77777777" w:rsidTr="00F5516A">
        <w:trPr>
          <w:gridAfter w:val="1"/>
          <w:wAfter w:w="10" w:type="dxa"/>
          <w:jc w:val="center"/>
        </w:trPr>
        <w:tc>
          <w:tcPr>
            <w:tcW w:w="2256" w:type="dxa"/>
            <w:vMerge w:val="restart"/>
            <w:tcBorders>
              <w:top w:val="single" w:sz="4" w:space="0" w:color="auto"/>
            </w:tcBorders>
            <w:shd w:val="clear" w:color="auto" w:fill="auto"/>
          </w:tcPr>
          <w:p w14:paraId="2829EEA6" w14:textId="77777777" w:rsidR="00300A1C" w:rsidRPr="00DC7310" w:rsidRDefault="00300A1C" w:rsidP="00F5516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6BB51A1D" w14:textId="77777777" w:rsidR="00300A1C" w:rsidRPr="00DC7310" w:rsidRDefault="00300A1C" w:rsidP="00F5516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1DB7B323"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2B600F12" w14:textId="77777777" w:rsidR="00300A1C" w:rsidRPr="00DC7310" w:rsidRDefault="00300A1C" w:rsidP="00F5516A">
            <w:pPr>
              <w:pStyle w:val="TAC"/>
              <w:keepNext w:val="0"/>
              <w:keepLines w:val="0"/>
              <w:rPr>
                <w:rFonts w:cs="Arial"/>
              </w:rPr>
            </w:pPr>
            <w:r w:rsidRPr="00DC7310">
              <w:t>19</w:t>
            </w:r>
          </w:p>
        </w:tc>
        <w:tc>
          <w:tcPr>
            <w:tcW w:w="1275" w:type="dxa"/>
            <w:gridSpan w:val="2"/>
            <w:shd w:val="clear" w:color="auto" w:fill="auto"/>
            <w:noWrap/>
          </w:tcPr>
          <w:p w14:paraId="1F2EF8B6"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6808296B"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1C29DCC4"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0D071E74"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6527F40C"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48CA5B22" w14:textId="77777777" w:rsidR="00300A1C" w:rsidRPr="00DC7310" w:rsidRDefault="00300A1C" w:rsidP="00F5516A">
            <w:pPr>
              <w:pStyle w:val="TAC"/>
              <w:keepNext w:val="0"/>
              <w:keepLines w:val="0"/>
              <w:rPr>
                <w:rFonts w:cs="Arial"/>
              </w:rPr>
            </w:pPr>
            <w:r w:rsidRPr="00DC7310">
              <w:t>N/A</w:t>
            </w:r>
          </w:p>
        </w:tc>
      </w:tr>
      <w:tr w:rsidR="00300A1C" w:rsidRPr="00DC7310" w14:paraId="373389ED" w14:textId="77777777" w:rsidTr="00F5516A">
        <w:trPr>
          <w:gridAfter w:val="1"/>
          <w:wAfter w:w="10" w:type="dxa"/>
          <w:jc w:val="center"/>
        </w:trPr>
        <w:tc>
          <w:tcPr>
            <w:tcW w:w="2256" w:type="dxa"/>
            <w:vMerge/>
            <w:shd w:val="clear" w:color="auto" w:fill="auto"/>
          </w:tcPr>
          <w:p w14:paraId="0AA6F136"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4180546C" w14:textId="77777777" w:rsidR="00300A1C" w:rsidRPr="00DC7310" w:rsidRDefault="00300A1C" w:rsidP="00F5516A">
            <w:pPr>
              <w:pStyle w:val="TAC"/>
              <w:keepNext w:val="0"/>
              <w:keepLines w:val="0"/>
              <w:rPr>
                <w:rFonts w:cs="Arial"/>
              </w:rPr>
            </w:pPr>
            <w:r w:rsidRPr="00DC7310">
              <w:rPr>
                <w:rFonts w:eastAsia="MS Mincho"/>
              </w:rPr>
              <w:t>42</w:t>
            </w:r>
          </w:p>
        </w:tc>
        <w:tc>
          <w:tcPr>
            <w:tcW w:w="1275" w:type="dxa"/>
            <w:gridSpan w:val="2"/>
            <w:shd w:val="clear" w:color="auto" w:fill="auto"/>
            <w:noWrap/>
          </w:tcPr>
          <w:p w14:paraId="733388BA"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1B112B14"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7CAE5A21"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47C4A936"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5E9C54F5"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2E741AC3" w14:textId="77777777" w:rsidR="00300A1C" w:rsidRPr="00DC7310" w:rsidRDefault="00300A1C" w:rsidP="00F5516A">
            <w:pPr>
              <w:pStyle w:val="TAC"/>
              <w:keepNext w:val="0"/>
              <w:keepLines w:val="0"/>
              <w:rPr>
                <w:rFonts w:cs="Arial"/>
              </w:rPr>
            </w:pPr>
            <w:r w:rsidRPr="00DC7310">
              <w:t>IMD2</w:t>
            </w:r>
          </w:p>
        </w:tc>
      </w:tr>
      <w:tr w:rsidR="00300A1C" w:rsidRPr="00DC7310" w14:paraId="6967C0CE" w14:textId="77777777" w:rsidTr="00F5516A">
        <w:trPr>
          <w:gridAfter w:val="1"/>
          <w:wAfter w:w="10" w:type="dxa"/>
          <w:jc w:val="center"/>
        </w:trPr>
        <w:tc>
          <w:tcPr>
            <w:tcW w:w="2256" w:type="dxa"/>
            <w:vMerge/>
            <w:shd w:val="clear" w:color="auto" w:fill="auto"/>
          </w:tcPr>
          <w:p w14:paraId="4F3F0FD4"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414F23D6" w14:textId="77777777" w:rsidR="00300A1C" w:rsidRPr="00DC7310" w:rsidRDefault="00300A1C" w:rsidP="00F5516A">
            <w:pPr>
              <w:pStyle w:val="TAC"/>
              <w:keepNext w:val="0"/>
              <w:keepLines w:val="0"/>
              <w:rPr>
                <w:rFonts w:cs="Arial"/>
              </w:rPr>
            </w:pPr>
            <w:r w:rsidRPr="00DC7310">
              <w:t>n79</w:t>
            </w:r>
          </w:p>
        </w:tc>
        <w:tc>
          <w:tcPr>
            <w:tcW w:w="1275" w:type="dxa"/>
            <w:gridSpan w:val="2"/>
            <w:shd w:val="clear" w:color="auto" w:fill="auto"/>
            <w:noWrap/>
          </w:tcPr>
          <w:p w14:paraId="141EB132"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78808694"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75B7DD8A"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29BAE80D"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02650A60"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794BBB92" w14:textId="77777777" w:rsidR="00300A1C" w:rsidRPr="00DC7310" w:rsidRDefault="00300A1C" w:rsidP="00F5516A">
            <w:pPr>
              <w:pStyle w:val="TAC"/>
              <w:keepNext w:val="0"/>
              <w:keepLines w:val="0"/>
              <w:rPr>
                <w:rFonts w:cs="Arial"/>
              </w:rPr>
            </w:pPr>
            <w:r w:rsidRPr="00DC7310">
              <w:t>N/A</w:t>
            </w:r>
          </w:p>
        </w:tc>
      </w:tr>
      <w:tr w:rsidR="00300A1C" w:rsidRPr="00DC7310" w14:paraId="0EF724F5"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C5C9DD7" w14:textId="77777777" w:rsidR="00300A1C" w:rsidRPr="00DC7310" w:rsidRDefault="00300A1C" w:rsidP="00F5516A">
            <w:pPr>
              <w:pStyle w:val="TAC"/>
              <w:keepNext w:val="0"/>
              <w:keepLines w:val="0"/>
              <w:rPr>
                <w:lang w:eastAsia="fi-FI"/>
              </w:rPr>
            </w:pPr>
            <w:r w:rsidRPr="00DC7310">
              <w:t>DC_19A_n78A-n79A</w:t>
            </w:r>
          </w:p>
          <w:p w14:paraId="18201660"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072F7A" w14:textId="77777777" w:rsidR="00300A1C" w:rsidRPr="00DC7310" w:rsidRDefault="00300A1C"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8B5238E" w14:textId="77777777" w:rsidR="00300A1C" w:rsidRPr="00DC7310" w:rsidRDefault="00300A1C"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2821B5F6"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04E5AC3"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FCADC0" w14:textId="77777777" w:rsidR="00300A1C" w:rsidRPr="00DC7310" w:rsidRDefault="00300A1C"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20A28075"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26DCF3" w14:textId="77777777" w:rsidR="00300A1C" w:rsidRPr="00DC7310" w:rsidRDefault="00300A1C" w:rsidP="00F5516A">
            <w:pPr>
              <w:pStyle w:val="TAC"/>
              <w:keepNext w:val="0"/>
              <w:keepLines w:val="0"/>
              <w:rPr>
                <w:lang w:eastAsia="fi-FI"/>
              </w:rPr>
            </w:pPr>
            <w:r w:rsidRPr="00DC7310">
              <w:t>N/A</w:t>
            </w:r>
          </w:p>
        </w:tc>
      </w:tr>
      <w:tr w:rsidR="00300A1C" w:rsidRPr="00DC7310" w14:paraId="383EA07D"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A5173D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1D5D8B8" w14:textId="77777777" w:rsidR="00300A1C" w:rsidRPr="00DC7310" w:rsidRDefault="00300A1C" w:rsidP="00F5516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3E7EDF9" w14:textId="77777777" w:rsidR="00300A1C" w:rsidRPr="00DC7310" w:rsidRDefault="00300A1C" w:rsidP="00F5516A">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53A14F35" w14:textId="77777777" w:rsidR="00300A1C" w:rsidRPr="00DC7310" w:rsidRDefault="00300A1C"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897B7" w14:textId="77777777" w:rsidR="00300A1C" w:rsidRPr="00DC7310" w:rsidRDefault="00300A1C"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D914429" w14:textId="77777777" w:rsidR="00300A1C" w:rsidRPr="00DC7310" w:rsidRDefault="00300A1C" w:rsidP="00F5516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8F0BC54"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675976B" w14:textId="77777777" w:rsidR="00300A1C" w:rsidRPr="00DC7310" w:rsidRDefault="00300A1C" w:rsidP="00F5516A">
            <w:pPr>
              <w:pStyle w:val="TAC"/>
              <w:keepNext w:val="0"/>
              <w:keepLines w:val="0"/>
              <w:rPr>
                <w:lang w:eastAsia="fi-FI"/>
              </w:rPr>
            </w:pPr>
            <w:r w:rsidRPr="00DC7310">
              <w:t>N/A</w:t>
            </w:r>
          </w:p>
        </w:tc>
      </w:tr>
      <w:tr w:rsidR="00300A1C" w:rsidRPr="00DC7310" w14:paraId="39DD8535"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59FB33A"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AB8D69" w14:textId="77777777" w:rsidR="00300A1C" w:rsidRPr="00DC7310" w:rsidRDefault="00300A1C" w:rsidP="00F5516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25CF113" w14:textId="77777777" w:rsidR="00300A1C" w:rsidRPr="00DC7310" w:rsidRDefault="00300A1C"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995060" w14:textId="77777777" w:rsidR="00300A1C" w:rsidRPr="00DC7310" w:rsidRDefault="00300A1C" w:rsidP="00F5516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EAD50FC" w14:textId="77777777" w:rsidR="00300A1C" w:rsidRPr="00DC7310" w:rsidRDefault="00300A1C"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A08B2C8" w14:textId="77777777" w:rsidR="00300A1C" w:rsidRPr="00DC7310" w:rsidRDefault="00300A1C" w:rsidP="00F5516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ABF7752" w14:textId="77777777" w:rsidR="00300A1C" w:rsidRPr="00DC7310" w:rsidRDefault="00300A1C" w:rsidP="00F5516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1E518EBC" w14:textId="77777777" w:rsidR="00300A1C" w:rsidRPr="00DC7310" w:rsidRDefault="00300A1C" w:rsidP="00F5516A">
            <w:pPr>
              <w:pStyle w:val="TAC"/>
              <w:keepNext w:val="0"/>
              <w:keepLines w:val="0"/>
              <w:rPr>
                <w:lang w:eastAsia="fi-FI"/>
              </w:rPr>
            </w:pPr>
            <w:r w:rsidRPr="00DC7310">
              <w:t>IMD2</w:t>
            </w:r>
          </w:p>
        </w:tc>
      </w:tr>
      <w:tr w:rsidR="00300A1C" w:rsidRPr="00DC7310" w14:paraId="17FD93C7"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24C23F7" w14:textId="77777777" w:rsidR="00300A1C" w:rsidRPr="00DC7310" w:rsidRDefault="00300A1C"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0C68D0" w14:textId="77777777" w:rsidR="00300A1C" w:rsidRPr="00DC7310" w:rsidRDefault="00300A1C"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D1DC23C" w14:textId="77777777" w:rsidR="00300A1C" w:rsidRPr="00DC7310" w:rsidRDefault="00300A1C"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79B1845C" w14:textId="77777777" w:rsidR="00300A1C" w:rsidRPr="00DC7310" w:rsidRDefault="00300A1C"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2FB456" w14:textId="77777777" w:rsidR="00300A1C" w:rsidRPr="00DC7310" w:rsidRDefault="00300A1C"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32604EA" w14:textId="77777777" w:rsidR="00300A1C" w:rsidRPr="00DC7310" w:rsidRDefault="00300A1C"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649724ED" w14:textId="77777777" w:rsidR="00300A1C" w:rsidRPr="00DC7310" w:rsidRDefault="00300A1C"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70807A" w14:textId="77777777" w:rsidR="00300A1C" w:rsidRPr="00DC7310" w:rsidRDefault="00300A1C" w:rsidP="00F5516A">
            <w:pPr>
              <w:pStyle w:val="TAC"/>
              <w:keepNext w:val="0"/>
              <w:keepLines w:val="0"/>
              <w:rPr>
                <w:lang w:eastAsia="fi-FI"/>
              </w:rPr>
            </w:pPr>
            <w:r w:rsidRPr="00DC7310">
              <w:t>N/A</w:t>
            </w:r>
          </w:p>
        </w:tc>
      </w:tr>
      <w:tr w:rsidR="00300A1C" w:rsidRPr="00DC7310" w14:paraId="0960DB05"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1AE965"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78B910" w14:textId="77777777" w:rsidR="00300A1C" w:rsidRPr="00DC7310" w:rsidRDefault="00300A1C" w:rsidP="00F5516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F60478C"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BA58A31"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8B37852"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81B9D0F" w14:textId="77777777" w:rsidR="00300A1C" w:rsidRPr="00DC7310" w:rsidRDefault="00300A1C" w:rsidP="00F5516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66515EE" w14:textId="77777777" w:rsidR="00300A1C" w:rsidRPr="00DC7310" w:rsidRDefault="00300A1C" w:rsidP="00F5516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3F06F7E5" w14:textId="77777777" w:rsidR="00300A1C" w:rsidRPr="00DC7310" w:rsidRDefault="00300A1C" w:rsidP="00F5516A">
            <w:pPr>
              <w:pStyle w:val="TAC"/>
              <w:keepNext w:val="0"/>
              <w:keepLines w:val="0"/>
              <w:rPr>
                <w:rFonts w:cs="Arial"/>
                <w:szCs w:val="18"/>
                <w:lang w:eastAsia="fi-FI"/>
              </w:rPr>
            </w:pPr>
            <w:r w:rsidRPr="00DC7310">
              <w:t>IMD2</w:t>
            </w:r>
          </w:p>
        </w:tc>
      </w:tr>
      <w:tr w:rsidR="00300A1C" w:rsidRPr="00DC7310" w14:paraId="67714CE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3BF0596"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46433B" w14:textId="77777777" w:rsidR="00300A1C" w:rsidRPr="00DC7310" w:rsidRDefault="00300A1C"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C8DEBF3" w14:textId="77777777" w:rsidR="00300A1C" w:rsidRPr="00DC7310" w:rsidRDefault="00300A1C" w:rsidP="00F5516A">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7BA1A7FC" w14:textId="77777777" w:rsidR="00300A1C" w:rsidRPr="00DC7310" w:rsidRDefault="00300A1C" w:rsidP="00F5516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3B65F2B" w14:textId="77777777" w:rsidR="00300A1C" w:rsidRPr="00DC7310" w:rsidRDefault="00300A1C" w:rsidP="00F5516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66DA866" w14:textId="77777777" w:rsidR="00300A1C" w:rsidRPr="00DC7310" w:rsidRDefault="00300A1C" w:rsidP="00F5516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37E2183D"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7C8A510" w14:textId="77777777" w:rsidR="00300A1C" w:rsidRPr="00DC7310" w:rsidRDefault="00300A1C" w:rsidP="00F5516A">
            <w:pPr>
              <w:pStyle w:val="TAC"/>
              <w:keepNext w:val="0"/>
              <w:keepLines w:val="0"/>
              <w:rPr>
                <w:rFonts w:cs="Arial"/>
                <w:szCs w:val="18"/>
                <w:lang w:eastAsia="fi-FI"/>
              </w:rPr>
            </w:pPr>
            <w:r w:rsidRPr="00DC7310">
              <w:t>N/A</w:t>
            </w:r>
          </w:p>
        </w:tc>
      </w:tr>
      <w:tr w:rsidR="00300A1C" w:rsidRPr="00DC7310" w14:paraId="15516528" w14:textId="77777777" w:rsidTr="00F5516A">
        <w:trPr>
          <w:gridAfter w:val="1"/>
          <w:wAfter w:w="10" w:type="dxa"/>
          <w:jc w:val="center"/>
        </w:trPr>
        <w:tc>
          <w:tcPr>
            <w:tcW w:w="2256" w:type="dxa"/>
            <w:vMerge w:val="restart"/>
            <w:tcBorders>
              <w:top w:val="single" w:sz="4" w:space="0" w:color="auto"/>
            </w:tcBorders>
            <w:shd w:val="clear" w:color="auto" w:fill="auto"/>
          </w:tcPr>
          <w:p w14:paraId="009FF797" w14:textId="77777777" w:rsidR="00300A1C" w:rsidRPr="00DC7310" w:rsidRDefault="00300A1C" w:rsidP="00F5516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3E9FBC7" w14:textId="77777777" w:rsidR="00300A1C" w:rsidRPr="00DC7310" w:rsidRDefault="00300A1C" w:rsidP="00F5516A">
            <w:pPr>
              <w:pStyle w:val="TAC"/>
              <w:keepNext w:val="0"/>
              <w:keepLines w:val="0"/>
              <w:rPr>
                <w:rFonts w:cs="Arial"/>
              </w:rPr>
            </w:pPr>
            <w:r w:rsidRPr="00DC7310">
              <w:rPr>
                <w:lang w:eastAsia="ja-JP"/>
              </w:rPr>
              <w:t>DC_21A-42C_n79</w:t>
            </w:r>
            <w:r w:rsidRPr="00DC7310">
              <w:t>A</w:t>
            </w:r>
            <w:r w:rsidRPr="00DC7310">
              <w:rPr>
                <w:vertAlign w:val="superscript"/>
              </w:rPr>
              <w:t>10</w:t>
            </w:r>
          </w:p>
          <w:p w14:paraId="126CC34F"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718D6DA6" w14:textId="77777777" w:rsidR="00300A1C" w:rsidRPr="00DC7310" w:rsidRDefault="00300A1C" w:rsidP="00F5516A">
            <w:pPr>
              <w:pStyle w:val="TAC"/>
              <w:keepNext w:val="0"/>
              <w:keepLines w:val="0"/>
              <w:rPr>
                <w:rFonts w:cs="Arial"/>
              </w:rPr>
            </w:pPr>
            <w:r w:rsidRPr="00DC7310">
              <w:t>21</w:t>
            </w:r>
          </w:p>
        </w:tc>
        <w:tc>
          <w:tcPr>
            <w:tcW w:w="1275" w:type="dxa"/>
            <w:gridSpan w:val="2"/>
            <w:shd w:val="clear" w:color="auto" w:fill="auto"/>
            <w:noWrap/>
          </w:tcPr>
          <w:p w14:paraId="59B4677C"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78F2F11C"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1B18C30C"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1FFF7136"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25A6F3E5"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10E7526A" w14:textId="77777777" w:rsidR="00300A1C" w:rsidRPr="00DC7310" w:rsidRDefault="00300A1C" w:rsidP="00F5516A">
            <w:pPr>
              <w:pStyle w:val="TAC"/>
              <w:keepNext w:val="0"/>
              <w:keepLines w:val="0"/>
              <w:rPr>
                <w:rFonts w:cs="Arial"/>
              </w:rPr>
            </w:pPr>
            <w:r w:rsidRPr="00DC7310">
              <w:t>N/A</w:t>
            </w:r>
          </w:p>
        </w:tc>
      </w:tr>
      <w:tr w:rsidR="00300A1C" w:rsidRPr="00DC7310" w14:paraId="41136FD6" w14:textId="77777777" w:rsidTr="00F5516A">
        <w:trPr>
          <w:gridAfter w:val="1"/>
          <w:wAfter w:w="10" w:type="dxa"/>
          <w:jc w:val="center"/>
        </w:trPr>
        <w:tc>
          <w:tcPr>
            <w:tcW w:w="2256" w:type="dxa"/>
            <w:vMerge/>
            <w:shd w:val="clear" w:color="auto" w:fill="auto"/>
          </w:tcPr>
          <w:p w14:paraId="6EA26F4B"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68948030" w14:textId="77777777" w:rsidR="00300A1C" w:rsidRPr="00DC7310" w:rsidRDefault="00300A1C" w:rsidP="00F5516A">
            <w:pPr>
              <w:pStyle w:val="TAC"/>
              <w:keepNext w:val="0"/>
              <w:keepLines w:val="0"/>
              <w:rPr>
                <w:rFonts w:cs="Arial"/>
              </w:rPr>
            </w:pPr>
            <w:r w:rsidRPr="00DC7310">
              <w:rPr>
                <w:rFonts w:eastAsia="MS Mincho"/>
              </w:rPr>
              <w:t>42</w:t>
            </w:r>
          </w:p>
        </w:tc>
        <w:tc>
          <w:tcPr>
            <w:tcW w:w="1275" w:type="dxa"/>
            <w:gridSpan w:val="2"/>
            <w:shd w:val="clear" w:color="auto" w:fill="auto"/>
            <w:noWrap/>
          </w:tcPr>
          <w:p w14:paraId="240699AA"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2C41DBA3"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7593BDA0"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3FDE92EB"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58B71B82"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03A737C7" w14:textId="77777777" w:rsidR="00300A1C" w:rsidRPr="00DC7310" w:rsidRDefault="00300A1C" w:rsidP="00F5516A">
            <w:pPr>
              <w:pStyle w:val="TAC"/>
              <w:keepNext w:val="0"/>
              <w:keepLines w:val="0"/>
              <w:rPr>
                <w:rFonts w:cs="Arial"/>
              </w:rPr>
            </w:pPr>
            <w:r w:rsidRPr="00DC7310">
              <w:t>IMD2</w:t>
            </w:r>
          </w:p>
        </w:tc>
      </w:tr>
      <w:tr w:rsidR="00300A1C" w:rsidRPr="00DC7310" w14:paraId="5A45A96C" w14:textId="77777777" w:rsidTr="00F5516A">
        <w:trPr>
          <w:gridAfter w:val="1"/>
          <w:wAfter w:w="10" w:type="dxa"/>
          <w:jc w:val="center"/>
        </w:trPr>
        <w:tc>
          <w:tcPr>
            <w:tcW w:w="2256" w:type="dxa"/>
            <w:vMerge/>
            <w:shd w:val="clear" w:color="auto" w:fill="auto"/>
          </w:tcPr>
          <w:p w14:paraId="21B63478"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66079D42" w14:textId="77777777" w:rsidR="00300A1C" w:rsidRPr="00DC7310" w:rsidRDefault="00300A1C" w:rsidP="00F5516A">
            <w:pPr>
              <w:pStyle w:val="TAC"/>
              <w:keepNext w:val="0"/>
              <w:keepLines w:val="0"/>
              <w:rPr>
                <w:rFonts w:cs="Arial"/>
              </w:rPr>
            </w:pPr>
            <w:r w:rsidRPr="00DC7310">
              <w:t>n79</w:t>
            </w:r>
          </w:p>
        </w:tc>
        <w:tc>
          <w:tcPr>
            <w:tcW w:w="1275" w:type="dxa"/>
            <w:gridSpan w:val="2"/>
            <w:shd w:val="clear" w:color="auto" w:fill="auto"/>
            <w:noWrap/>
          </w:tcPr>
          <w:p w14:paraId="4D28D99F"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tcPr>
          <w:p w14:paraId="33319123" w14:textId="77777777" w:rsidR="00300A1C" w:rsidRPr="00DC7310" w:rsidRDefault="00300A1C" w:rsidP="00F5516A">
            <w:pPr>
              <w:pStyle w:val="TAC"/>
              <w:keepNext w:val="0"/>
              <w:keepLines w:val="0"/>
              <w:rPr>
                <w:rFonts w:cs="Arial"/>
              </w:rPr>
            </w:pPr>
            <w:r w:rsidRPr="00DC7310">
              <w:t>N/A</w:t>
            </w:r>
          </w:p>
        </w:tc>
        <w:tc>
          <w:tcPr>
            <w:tcW w:w="850" w:type="dxa"/>
            <w:gridSpan w:val="2"/>
            <w:shd w:val="clear" w:color="auto" w:fill="auto"/>
            <w:noWrap/>
          </w:tcPr>
          <w:p w14:paraId="0F99C688"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tcPr>
          <w:p w14:paraId="19620894" w14:textId="77777777" w:rsidR="00300A1C" w:rsidRPr="00DC7310" w:rsidRDefault="00300A1C" w:rsidP="00F5516A">
            <w:pPr>
              <w:pStyle w:val="TAC"/>
              <w:keepNext w:val="0"/>
              <w:keepLines w:val="0"/>
              <w:rPr>
                <w:rFonts w:cs="Arial"/>
              </w:rPr>
            </w:pPr>
            <w:r w:rsidRPr="00DC7310">
              <w:t>N/A</w:t>
            </w:r>
          </w:p>
        </w:tc>
        <w:tc>
          <w:tcPr>
            <w:tcW w:w="851" w:type="dxa"/>
            <w:gridSpan w:val="2"/>
            <w:shd w:val="clear" w:color="auto" w:fill="auto"/>
          </w:tcPr>
          <w:p w14:paraId="60EFDFF1"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6D6F1A02" w14:textId="77777777" w:rsidR="00300A1C" w:rsidRPr="00DC7310" w:rsidRDefault="00300A1C" w:rsidP="00F5516A">
            <w:pPr>
              <w:pStyle w:val="TAC"/>
              <w:keepNext w:val="0"/>
              <w:keepLines w:val="0"/>
              <w:rPr>
                <w:rFonts w:cs="Arial"/>
              </w:rPr>
            </w:pPr>
            <w:r w:rsidRPr="00DC7310">
              <w:t>N/A</w:t>
            </w:r>
          </w:p>
        </w:tc>
      </w:tr>
      <w:tr w:rsidR="00300A1C" w:rsidRPr="00DC7310" w14:paraId="2439BBC5"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tcPr>
          <w:p w14:paraId="3D818740" w14:textId="77777777" w:rsidR="00300A1C" w:rsidRPr="00DC7310" w:rsidRDefault="00300A1C" w:rsidP="00F5516A">
            <w:pPr>
              <w:pStyle w:val="TAC"/>
              <w:keepNext w:val="0"/>
              <w:keepLines w:val="0"/>
              <w:rPr>
                <w:lang w:eastAsia="fi-FI"/>
              </w:rPr>
            </w:pPr>
            <w:r w:rsidRPr="00DC7310">
              <w:rPr>
                <w:lang w:eastAsia="ko-KR"/>
              </w:rPr>
              <w:t>DC_21A_n78A-n79A</w:t>
            </w:r>
          </w:p>
          <w:p w14:paraId="2D2E751F"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4FFC0D" w14:textId="77777777" w:rsidR="00300A1C" w:rsidRPr="00DC7310" w:rsidRDefault="00300A1C" w:rsidP="00F5516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9857E1A" w14:textId="77777777" w:rsidR="00300A1C" w:rsidRPr="00DC7310" w:rsidRDefault="00300A1C" w:rsidP="00F5516A">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1437D31" w14:textId="77777777" w:rsidR="00300A1C" w:rsidRPr="00DC7310" w:rsidRDefault="00300A1C" w:rsidP="00F5516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26A12A" w14:textId="77777777" w:rsidR="00300A1C" w:rsidRPr="00DC7310" w:rsidRDefault="00300A1C" w:rsidP="00F5516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016C00" w14:textId="77777777" w:rsidR="00300A1C" w:rsidRPr="00DC7310" w:rsidRDefault="00300A1C" w:rsidP="00F5516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F990820"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CD9A271"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06D36BD8"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55E52B90"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3C51997" w14:textId="77777777" w:rsidR="00300A1C" w:rsidRPr="00DC7310" w:rsidRDefault="00300A1C" w:rsidP="00F5516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B738D5F" w14:textId="77777777" w:rsidR="00300A1C" w:rsidRPr="00DC7310" w:rsidRDefault="00300A1C" w:rsidP="00F5516A">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2B035559" w14:textId="77777777" w:rsidR="00300A1C" w:rsidRPr="00DC7310" w:rsidRDefault="00300A1C"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9EDF706" w14:textId="77777777" w:rsidR="00300A1C" w:rsidRPr="00DC7310" w:rsidRDefault="00300A1C" w:rsidP="00F5516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92A63CA" w14:textId="77777777" w:rsidR="00300A1C" w:rsidRPr="00DC7310" w:rsidRDefault="00300A1C" w:rsidP="00F5516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6A432894"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D789AB2"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76840A39"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77DCF463"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987FA2" w14:textId="77777777" w:rsidR="00300A1C" w:rsidRPr="00DC7310" w:rsidRDefault="00300A1C" w:rsidP="00F5516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F656BDA" w14:textId="77777777" w:rsidR="00300A1C" w:rsidRPr="00DC7310" w:rsidRDefault="00300A1C" w:rsidP="00F5516A">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0E769BA" w14:textId="77777777" w:rsidR="00300A1C" w:rsidRPr="00DC7310" w:rsidRDefault="00300A1C"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CFF51D" w14:textId="77777777" w:rsidR="00300A1C" w:rsidRPr="00DC7310" w:rsidRDefault="00300A1C" w:rsidP="00F5516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FB2CA2" w14:textId="77777777" w:rsidR="00300A1C" w:rsidRPr="00DC7310" w:rsidRDefault="00300A1C" w:rsidP="00F5516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0AEC0731" w14:textId="77777777" w:rsidR="00300A1C" w:rsidRPr="00DC7310" w:rsidRDefault="00300A1C" w:rsidP="00F5516A">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1BDC8917" w14:textId="77777777" w:rsidR="00300A1C" w:rsidRPr="00DC7310" w:rsidRDefault="00300A1C" w:rsidP="00F5516A">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300A1C" w:rsidRPr="00DC7310" w14:paraId="06456F49"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428928D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F17F61" w14:textId="77777777" w:rsidR="00300A1C" w:rsidRPr="00DC7310" w:rsidRDefault="00300A1C" w:rsidP="00F5516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B05E98" w14:textId="77777777" w:rsidR="00300A1C" w:rsidRPr="00DC7310" w:rsidRDefault="00300A1C" w:rsidP="00F5516A">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7A29A317" w14:textId="77777777" w:rsidR="00300A1C" w:rsidRPr="00DC7310" w:rsidRDefault="00300A1C" w:rsidP="00F5516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629A33" w14:textId="77777777" w:rsidR="00300A1C" w:rsidRPr="00DC7310" w:rsidRDefault="00300A1C" w:rsidP="00F5516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C25F49" w14:textId="77777777" w:rsidR="00300A1C" w:rsidRPr="00DC7310" w:rsidRDefault="00300A1C" w:rsidP="00F5516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72CE354E"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BDFDD9B"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06F7D3FD"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30CAED41"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3FCB71E" w14:textId="77777777" w:rsidR="00300A1C" w:rsidRPr="00DC7310" w:rsidRDefault="00300A1C" w:rsidP="00F5516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109F84D" w14:textId="77777777" w:rsidR="00300A1C" w:rsidRPr="00DC7310" w:rsidRDefault="00300A1C" w:rsidP="00F5516A">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878C4C" w14:textId="77777777" w:rsidR="00300A1C" w:rsidRPr="00DC7310" w:rsidRDefault="00300A1C"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1E0FC9" w14:textId="77777777" w:rsidR="00300A1C" w:rsidRPr="00DC7310" w:rsidRDefault="00300A1C" w:rsidP="00F5516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505321" w14:textId="77777777" w:rsidR="00300A1C" w:rsidRPr="00DC7310" w:rsidRDefault="00300A1C" w:rsidP="00F5516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61921345" w14:textId="77777777" w:rsidR="00300A1C" w:rsidRPr="00DC7310" w:rsidRDefault="00300A1C" w:rsidP="00F5516A">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3BFA28B1" w14:textId="77777777" w:rsidR="00300A1C" w:rsidRPr="00DC7310" w:rsidRDefault="00300A1C" w:rsidP="00F5516A">
            <w:pPr>
              <w:pStyle w:val="TAC"/>
              <w:keepNext w:val="0"/>
              <w:keepLines w:val="0"/>
              <w:rPr>
                <w:lang w:eastAsia="fi-FI"/>
              </w:rPr>
            </w:pPr>
            <w:r w:rsidRPr="00DC7310">
              <w:rPr>
                <w:rFonts w:eastAsia="Malgun Gothic"/>
                <w:lang w:eastAsia="ko-KR"/>
              </w:rPr>
              <w:t>IMD2</w:t>
            </w:r>
          </w:p>
        </w:tc>
      </w:tr>
      <w:tr w:rsidR="00300A1C" w:rsidRPr="00DC7310" w14:paraId="3196325F"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tcPr>
          <w:p w14:paraId="6C8C4189"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BB208D" w14:textId="77777777" w:rsidR="00300A1C" w:rsidRPr="00DC7310" w:rsidRDefault="00300A1C" w:rsidP="00F5516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DC9DC3" w14:textId="77777777" w:rsidR="00300A1C" w:rsidRPr="00DC7310" w:rsidRDefault="00300A1C" w:rsidP="00F5516A">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0E9D01D5" w14:textId="77777777" w:rsidR="00300A1C" w:rsidRPr="00DC7310" w:rsidRDefault="00300A1C"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5C0080" w14:textId="77777777" w:rsidR="00300A1C" w:rsidRPr="00DC7310" w:rsidRDefault="00300A1C" w:rsidP="00F5516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8C0A36" w14:textId="77777777" w:rsidR="00300A1C" w:rsidRPr="00DC7310" w:rsidRDefault="00300A1C" w:rsidP="00F5516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6370A00B" w14:textId="77777777" w:rsidR="00300A1C" w:rsidRPr="00DC7310" w:rsidRDefault="00300A1C"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2B8AB72" w14:textId="77777777" w:rsidR="00300A1C" w:rsidRPr="00DC7310" w:rsidRDefault="00300A1C" w:rsidP="00F5516A">
            <w:pPr>
              <w:pStyle w:val="TAC"/>
              <w:keepNext w:val="0"/>
              <w:keepLines w:val="0"/>
              <w:rPr>
                <w:lang w:eastAsia="fi-FI"/>
              </w:rPr>
            </w:pPr>
            <w:r w:rsidRPr="00DC7310">
              <w:rPr>
                <w:rFonts w:eastAsia="Malgun Gothic"/>
                <w:lang w:eastAsia="ko-KR"/>
              </w:rPr>
              <w:t>N/A</w:t>
            </w:r>
          </w:p>
        </w:tc>
      </w:tr>
      <w:tr w:rsidR="00300A1C" w:rsidRPr="00DC7310" w14:paraId="7231ECD6" w14:textId="77777777" w:rsidTr="00F5516A">
        <w:trPr>
          <w:gridAfter w:val="1"/>
          <w:wAfter w:w="10" w:type="dxa"/>
          <w:jc w:val="center"/>
        </w:trPr>
        <w:tc>
          <w:tcPr>
            <w:tcW w:w="2256" w:type="dxa"/>
            <w:vMerge w:val="restart"/>
            <w:tcBorders>
              <w:top w:val="single" w:sz="4" w:space="0" w:color="auto"/>
            </w:tcBorders>
            <w:shd w:val="clear" w:color="auto" w:fill="auto"/>
            <w:vAlign w:val="center"/>
          </w:tcPr>
          <w:p w14:paraId="6A172706" w14:textId="77777777" w:rsidR="00300A1C" w:rsidRPr="00DC7310" w:rsidRDefault="00300A1C" w:rsidP="00F5516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1540FA15" w14:textId="77777777" w:rsidR="00300A1C" w:rsidRPr="00DC7310" w:rsidRDefault="00300A1C" w:rsidP="00F5516A">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78C6B67E" w14:textId="77777777" w:rsidR="00300A1C" w:rsidRPr="00DC7310" w:rsidRDefault="00300A1C" w:rsidP="00F5516A">
            <w:pPr>
              <w:pStyle w:val="TAC"/>
              <w:keepNext w:val="0"/>
              <w:keepLines w:val="0"/>
              <w:rPr>
                <w:rFonts w:cs="Arial"/>
              </w:rPr>
            </w:pPr>
            <w:r w:rsidRPr="00DC7310">
              <w:t>N/A</w:t>
            </w:r>
          </w:p>
        </w:tc>
        <w:tc>
          <w:tcPr>
            <w:tcW w:w="992" w:type="dxa"/>
            <w:gridSpan w:val="3"/>
            <w:shd w:val="clear" w:color="auto" w:fill="auto"/>
            <w:noWrap/>
            <w:vAlign w:val="center"/>
          </w:tcPr>
          <w:p w14:paraId="7A53E8D2" w14:textId="77777777" w:rsidR="00300A1C" w:rsidRPr="00DC7310" w:rsidRDefault="00300A1C" w:rsidP="00F5516A">
            <w:pPr>
              <w:pStyle w:val="TAC"/>
              <w:keepNext w:val="0"/>
              <w:keepLines w:val="0"/>
              <w:rPr>
                <w:rFonts w:cs="Arial"/>
              </w:rPr>
            </w:pPr>
            <w:r w:rsidRPr="00DC7310">
              <w:t>5</w:t>
            </w:r>
          </w:p>
        </w:tc>
        <w:tc>
          <w:tcPr>
            <w:tcW w:w="850" w:type="dxa"/>
            <w:gridSpan w:val="2"/>
            <w:shd w:val="clear" w:color="auto" w:fill="auto"/>
            <w:noWrap/>
            <w:vAlign w:val="center"/>
          </w:tcPr>
          <w:p w14:paraId="0017B39C" w14:textId="77777777" w:rsidR="00300A1C" w:rsidRPr="00DC7310" w:rsidRDefault="00300A1C" w:rsidP="00F5516A">
            <w:pPr>
              <w:pStyle w:val="TAC"/>
              <w:keepNext w:val="0"/>
              <w:keepLines w:val="0"/>
              <w:rPr>
                <w:rFonts w:cs="Arial"/>
              </w:rPr>
            </w:pPr>
            <w:r w:rsidRPr="00DC7310">
              <w:t>N/A</w:t>
            </w:r>
          </w:p>
        </w:tc>
        <w:tc>
          <w:tcPr>
            <w:tcW w:w="1275" w:type="dxa"/>
            <w:gridSpan w:val="2"/>
            <w:shd w:val="clear" w:color="auto" w:fill="auto"/>
            <w:noWrap/>
            <w:vAlign w:val="center"/>
          </w:tcPr>
          <w:p w14:paraId="285209C4" w14:textId="77777777" w:rsidR="00300A1C" w:rsidRPr="00DC7310" w:rsidRDefault="00300A1C" w:rsidP="00F5516A">
            <w:pPr>
              <w:pStyle w:val="TAC"/>
              <w:keepNext w:val="0"/>
              <w:keepLines w:val="0"/>
              <w:rPr>
                <w:rFonts w:cs="Arial"/>
              </w:rPr>
            </w:pPr>
            <w:r w:rsidRPr="00DC7310">
              <w:t>722</w:t>
            </w:r>
          </w:p>
        </w:tc>
        <w:tc>
          <w:tcPr>
            <w:tcW w:w="851" w:type="dxa"/>
            <w:gridSpan w:val="2"/>
            <w:shd w:val="clear" w:color="auto" w:fill="auto"/>
          </w:tcPr>
          <w:p w14:paraId="6E4D707B" w14:textId="77777777" w:rsidR="00300A1C" w:rsidRPr="00DC7310" w:rsidRDefault="00300A1C" w:rsidP="00F5516A">
            <w:pPr>
              <w:pStyle w:val="TAC"/>
              <w:keepNext w:val="0"/>
              <w:keepLines w:val="0"/>
              <w:rPr>
                <w:rFonts w:cs="Arial"/>
              </w:rPr>
            </w:pPr>
            <w:r w:rsidRPr="00DC7310">
              <w:t>23.5</w:t>
            </w:r>
          </w:p>
        </w:tc>
        <w:tc>
          <w:tcPr>
            <w:tcW w:w="1274" w:type="dxa"/>
            <w:gridSpan w:val="2"/>
            <w:shd w:val="clear" w:color="auto" w:fill="auto"/>
          </w:tcPr>
          <w:p w14:paraId="2BE102B7" w14:textId="77777777" w:rsidR="00300A1C" w:rsidRPr="00DC7310" w:rsidRDefault="00300A1C" w:rsidP="00F5516A">
            <w:pPr>
              <w:pStyle w:val="TAC"/>
              <w:keepNext w:val="0"/>
              <w:keepLines w:val="0"/>
              <w:rPr>
                <w:rFonts w:cs="Arial"/>
              </w:rPr>
            </w:pPr>
            <w:r w:rsidRPr="00DC7310">
              <w:rPr>
                <w:lang w:eastAsia="fi-FI"/>
              </w:rPr>
              <w:t>IMD3</w:t>
            </w:r>
            <w:r w:rsidRPr="00DC7310">
              <w:rPr>
                <w:vertAlign w:val="superscript"/>
                <w:lang w:eastAsia="fi-FI"/>
              </w:rPr>
              <w:t>1</w:t>
            </w:r>
          </w:p>
        </w:tc>
      </w:tr>
      <w:tr w:rsidR="00300A1C" w:rsidRPr="00DC7310" w14:paraId="1B5508FE" w14:textId="77777777" w:rsidTr="00F5516A">
        <w:trPr>
          <w:gridAfter w:val="1"/>
          <w:wAfter w:w="10" w:type="dxa"/>
          <w:jc w:val="center"/>
        </w:trPr>
        <w:tc>
          <w:tcPr>
            <w:tcW w:w="2256" w:type="dxa"/>
            <w:vMerge/>
            <w:shd w:val="clear" w:color="auto" w:fill="auto"/>
            <w:vAlign w:val="center"/>
          </w:tcPr>
          <w:p w14:paraId="0057BD17" w14:textId="77777777" w:rsidR="00300A1C" w:rsidRPr="00DC7310" w:rsidRDefault="00300A1C" w:rsidP="00F5516A">
            <w:pPr>
              <w:pStyle w:val="TAC"/>
              <w:keepNext w:val="0"/>
              <w:keepLines w:val="0"/>
              <w:rPr>
                <w:rFonts w:cs="Arial"/>
              </w:rPr>
            </w:pPr>
          </w:p>
        </w:tc>
        <w:tc>
          <w:tcPr>
            <w:tcW w:w="851" w:type="dxa"/>
            <w:gridSpan w:val="2"/>
            <w:shd w:val="clear" w:color="auto" w:fill="auto"/>
            <w:vAlign w:val="center"/>
          </w:tcPr>
          <w:p w14:paraId="40FDCBD6" w14:textId="77777777" w:rsidR="00300A1C" w:rsidRPr="00DC7310" w:rsidRDefault="00300A1C" w:rsidP="00F5516A">
            <w:pPr>
              <w:pStyle w:val="TAC"/>
              <w:keepNext w:val="0"/>
              <w:keepLines w:val="0"/>
              <w:rPr>
                <w:rFonts w:cs="Arial"/>
              </w:rPr>
            </w:pPr>
            <w:r w:rsidRPr="00DC7310">
              <w:t>30</w:t>
            </w:r>
          </w:p>
        </w:tc>
        <w:tc>
          <w:tcPr>
            <w:tcW w:w="1275" w:type="dxa"/>
            <w:gridSpan w:val="2"/>
            <w:shd w:val="clear" w:color="auto" w:fill="auto"/>
            <w:noWrap/>
            <w:vAlign w:val="center"/>
          </w:tcPr>
          <w:p w14:paraId="63819839" w14:textId="77777777" w:rsidR="00300A1C" w:rsidRPr="00DC7310" w:rsidRDefault="00300A1C" w:rsidP="00F5516A">
            <w:pPr>
              <w:pStyle w:val="TAC"/>
              <w:keepNext w:val="0"/>
              <w:keepLines w:val="0"/>
              <w:rPr>
                <w:rFonts w:cs="Arial"/>
              </w:rPr>
            </w:pPr>
            <w:r w:rsidRPr="00DC7310">
              <w:t>2310</w:t>
            </w:r>
          </w:p>
        </w:tc>
        <w:tc>
          <w:tcPr>
            <w:tcW w:w="992" w:type="dxa"/>
            <w:gridSpan w:val="3"/>
            <w:shd w:val="clear" w:color="auto" w:fill="auto"/>
            <w:noWrap/>
            <w:vAlign w:val="center"/>
          </w:tcPr>
          <w:p w14:paraId="7DB9B5DE" w14:textId="77777777" w:rsidR="00300A1C" w:rsidRPr="00DC7310" w:rsidRDefault="00300A1C" w:rsidP="00F5516A">
            <w:pPr>
              <w:pStyle w:val="TAC"/>
              <w:keepNext w:val="0"/>
              <w:keepLines w:val="0"/>
              <w:rPr>
                <w:rFonts w:cs="Arial"/>
              </w:rPr>
            </w:pPr>
            <w:r w:rsidRPr="00DC7310">
              <w:t>5</w:t>
            </w:r>
          </w:p>
        </w:tc>
        <w:tc>
          <w:tcPr>
            <w:tcW w:w="850" w:type="dxa"/>
            <w:gridSpan w:val="2"/>
            <w:shd w:val="clear" w:color="auto" w:fill="auto"/>
            <w:noWrap/>
            <w:vAlign w:val="center"/>
          </w:tcPr>
          <w:p w14:paraId="58830CD1" w14:textId="77777777" w:rsidR="00300A1C" w:rsidRPr="00DC7310" w:rsidRDefault="00300A1C" w:rsidP="00F5516A">
            <w:pPr>
              <w:pStyle w:val="TAC"/>
              <w:keepNext w:val="0"/>
              <w:keepLines w:val="0"/>
              <w:rPr>
                <w:rFonts w:cs="Arial"/>
              </w:rPr>
            </w:pPr>
            <w:r w:rsidRPr="00DC7310">
              <w:t>25</w:t>
            </w:r>
          </w:p>
        </w:tc>
        <w:tc>
          <w:tcPr>
            <w:tcW w:w="1275" w:type="dxa"/>
            <w:gridSpan w:val="2"/>
            <w:shd w:val="clear" w:color="auto" w:fill="auto"/>
            <w:noWrap/>
            <w:vAlign w:val="center"/>
          </w:tcPr>
          <w:p w14:paraId="368FA1D7" w14:textId="77777777" w:rsidR="00300A1C" w:rsidRPr="00DC7310" w:rsidRDefault="00300A1C" w:rsidP="00F5516A">
            <w:pPr>
              <w:pStyle w:val="TAC"/>
              <w:keepNext w:val="0"/>
              <w:keepLines w:val="0"/>
              <w:rPr>
                <w:rFonts w:cs="Arial"/>
              </w:rPr>
            </w:pPr>
            <w:r w:rsidRPr="00DC7310">
              <w:t>2355</w:t>
            </w:r>
          </w:p>
        </w:tc>
        <w:tc>
          <w:tcPr>
            <w:tcW w:w="851" w:type="dxa"/>
            <w:gridSpan w:val="2"/>
            <w:shd w:val="clear" w:color="auto" w:fill="auto"/>
          </w:tcPr>
          <w:p w14:paraId="3F408EDF"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tcPr>
          <w:p w14:paraId="2AB5CBB8" w14:textId="77777777" w:rsidR="00300A1C" w:rsidRPr="00DC7310" w:rsidRDefault="00300A1C" w:rsidP="00F5516A">
            <w:pPr>
              <w:pStyle w:val="TAC"/>
              <w:keepNext w:val="0"/>
              <w:keepLines w:val="0"/>
              <w:rPr>
                <w:rFonts w:cs="Arial"/>
              </w:rPr>
            </w:pPr>
            <w:r w:rsidRPr="00DC7310">
              <w:rPr>
                <w:lang w:eastAsia="fi-FI"/>
              </w:rPr>
              <w:t>N/A</w:t>
            </w:r>
          </w:p>
        </w:tc>
      </w:tr>
      <w:tr w:rsidR="00300A1C" w:rsidRPr="00DC7310" w14:paraId="5C2F1149" w14:textId="77777777" w:rsidTr="00F5516A">
        <w:trPr>
          <w:gridAfter w:val="1"/>
          <w:wAfter w:w="10" w:type="dxa"/>
          <w:jc w:val="center"/>
        </w:trPr>
        <w:tc>
          <w:tcPr>
            <w:tcW w:w="2256" w:type="dxa"/>
            <w:vMerge/>
            <w:shd w:val="clear" w:color="auto" w:fill="auto"/>
            <w:vAlign w:val="center"/>
          </w:tcPr>
          <w:p w14:paraId="2846C620" w14:textId="77777777" w:rsidR="00300A1C" w:rsidRPr="00DC7310" w:rsidRDefault="00300A1C" w:rsidP="00F5516A">
            <w:pPr>
              <w:pStyle w:val="TAC"/>
              <w:keepNext w:val="0"/>
              <w:keepLines w:val="0"/>
              <w:rPr>
                <w:rFonts w:cs="Arial"/>
              </w:rPr>
            </w:pPr>
          </w:p>
        </w:tc>
        <w:tc>
          <w:tcPr>
            <w:tcW w:w="851" w:type="dxa"/>
            <w:gridSpan w:val="2"/>
            <w:shd w:val="clear" w:color="auto" w:fill="auto"/>
            <w:vAlign w:val="center"/>
          </w:tcPr>
          <w:p w14:paraId="3E2B88E6" w14:textId="77777777" w:rsidR="00300A1C" w:rsidRPr="00DC7310" w:rsidRDefault="00300A1C" w:rsidP="00F5516A">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272FC024" w14:textId="77777777" w:rsidR="00300A1C" w:rsidRPr="00DC7310" w:rsidRDefault="00300A1C" w:rsidP="00F5516A">
            <w:pPr>
              <w:pStyle w:val="TAC"/>
              <w:keepNext w:val="0"/>
              <w:keepLines w:val="0"/>
              <w:rPr>
                <w:rFonts w:cs="Arial"/>
              </w:rPr>
            </w:pPr>
            <w:r w:rsidRPr="00DC7310">
              <w:t>3898</w:t>
            </w:r>
          </w:p>
        </w:tc>
        <w:tc>
          <w:tcPr>
            <w:tcW w:w="992" w:type="dxa"/>
            <w:gridSpan w:val="3"/>
            <w:shd w:val="clear" w:color="auto" w:fill="auto"/>
            <w:noWrap/>
            <w:vAlign w:val="center"/>
          </w:tcPr>
          <w:p w14:paraId="6DEADDB9" w14:textId="77777777" w:rsidR="00300A1C" w:rsidRPr="00DC7310" w:rsidRDefault="00300A1C" w:rsidP="00F5516A">
            <w:pPr>
              <w:pStyle w:val="TAC"/>
              <w:keepNext w:val="0"/>
              <w:keepLines w:val="0"/>
              <w:rPr>
                <w:rFonts w:cs="Arial"/>
              </w:rPr>
            </w:pPr>
            <w:r w:rsidRPr="00DC7310">
              <w:t>10</w:t>
            </w:r>
          </w:p>
        </w:tc>
        <w:tc>
          <w:tcPr>
            <w:tcW w:w="850" w:type="dxa"/>
            <w:gridSpan w:val="2"/>
            <w:shd w:val="clear" w:color="auto" w:fill="auto"/>
            <w:noWrap/>
            <w:vAlign w:val="center"/>
          </w:tcPr>
          <w:p w14:paraId="6648E855" w14:textId="77777777" w:rsidR="00300A1C" w:rsidRPr="00DC7310" w:rsidRDefault="00300A1C" w:rsidP="00F5516A">
            <w:pPr>
              <w:pStyle w:val="TAC"/>
              <w:keepNext w:val="0"/>
              <w:keepLines w:val="0"/>
              <w:rPr>
                <w:rFonts w:cs="Arial"/>
              </w:rPr>
            </w:pPr>
            <w:r w:rsidRPr="00DC7310">
              <w:t>50</w:t>
            </w:r>
          </w:p>
        </w:tc>
        <w:tc>
          <w:tcPr>
            <w:tcW w:w="1275" w:type="dxa"/>
            <w:gridSpan w:val="2"/>
            <w:shd w:val="clear" w:color="auto" w:fill="auto"/>
            <w:noWrap/>
            <w:vAlign w:val="center"/>
          </w:tcPr>
          <w:p w14:paraId="1605F4E6" w14:textId="77777777" w:rsidR="00300A1C" w:rsidRPr="00DC7310" w:rsidRDefault="00300A1C" w:rsidP="00F5516A">
            <w:pPr>
              <w:pStyle w:val="TAC"/>
              <w:keepNext w:val="0"/>
              <w:keepLines w:val="0"/>
              <w:rPr>
                <w:rFonts w:cs="Arial"/>
              </w:rPr>
            </w:pPr>
            <w:r w:rsidRPr="00DC7310">
              <w:t>3898</w:t>
            </w:r>
          </w:p>
        </w:tc>
        <w:tc>
          <w:tcPr>
            <w:tcW w:w="851" w:type="dxa"/>
            <w:gridSpan w:val="2"/>
            <w:shd w:val="clear" w:color="auto" w:fill="auto"/>
            <w:vAlign w:val="center"/>
          </w:tcPr>
          <w:p w14:paraId="7D90E43B" w14:textId="77777777" w:rsidR="00300A1C" w:rsidRPr="00DC7310" w:rsidRDefault="00300A1C" w:rsidP="00F5516A">
            <w:pPr>
              <w:pStyle w:val="TAC"/>
              <w:keepNext w:val="0"/>
              <w:keepLines w:val="0"/>
              <w:rPr>
                <w:rFonts w:cs="Arial"/>
              </w:rPr>
            </w:pPr>
            <w:r w:rsidRPr="00DC7310">
              <w:t>N/A</w:t>
            </w:r>
          </w:p>
        </w:tc>
        <w:tc>
          <w:tcPr>
            <w:tcW w:w="1274" w:type="dxa"/>
            <w:gridSpan w:val="2"/>
            <w:shd w:val="clear" w:color="auto" w:fill="auto"/>
            <w:vAlign w:val="center"/>
          </w:tcPr>
          <w:p w14:paraId="3A90B2FB" w14:textId="77777777" w:rsidR="00300A1C" w:rsidRPr="00DC7310" w:rsidRDefault="00300A1C" w:rsidP="00F5516A">
            <w:pPr>
              <w:pStyle w:val="TAC"/>
              <w:keepNext w:val="0"/>
              <w:keepLines w:val="0"/>
              <w:rPr>
                <w:rFonts w:cs="Arial"/>
              </w:rPr>
            </w:pPr>
            <w:r w:rsidRPr="00DC7310">
              <w:rPr>
                <w:lang w:eastAsia="fi-FI"/>
              </w:rPr>
              <w:t>N/A</w:t>
            </w:r>
          </w:p>
        </w:tc>
      </w:tr>
      <w:tr w:rsidR="00300A1C" w:rsidRPr="00DC7310" w14:paraId="024E58CB" w14:textId="77777777" w:rsidTr="00F5516A">
        <w:trPr>
          <w:gridAfter w:val="1"/>
          <w:wAfter w:w="10" w:type="dxa"/>
          <w:jc w:val="center"/>
        </w:trPr>
        <w:tc>
          <w:tcPr>
            <w:tcW w:w="2256" w:type="dxa"/>
            <w:vMerge w:val="restart"/>
            <w:shd w:val="clear" w:color="auto" w:fill="auto"/>
            <w:vAlign w:val="center"/>
          </w:tcPr>
          <w:p w14:paraId="14B71003" w14:textId="77777777" w:rsidR="00300A1C" w:rsidRPr="00DC7310" w:rsidRDefault="00300A1C" w:rsidP="00F5516A">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4DEE0B8C" w14:textId="77777777" w:rsidR="00300A1C" w:rsidRPr="00DC7310" w:rsidRDefault="00300A1C" w:rsidP="00F5516A">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403DC623" w14:textId="77777777" w:rsidR="00300A1C" w:rsidRPr="00DC7310" w:rsidRDefault="00300A1C" w:rsidP="00F5516A">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1CE7031C" w14:textId="77777777" w:rsidR="00300A1C" w:rsidRPr="00DC7310" w:rsidRDefault="00300A1C" w:rsidP="00F5516A">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656F0D34" w14:textId="77777777" w:rsidR="00300A1C" w:rsidRPr="00DC7310" w:rsidRDefault="00300A1C" w:rsidP="00F5516A">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705A8165" w14:textId="77777777" w:rsidR="00300A1C" w:rsidRPr="00DC7310" w:rsidRDefault="00300A1C" w:rsidP="00F5516A">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5B22E30C" w14:textId="77777777" w:rsidR="00300A1C" w:rsidRPr="00DC7310" w:rsidRDefault="00300A1C" w:rsidP="00F5516A">
            <w:pPr>
              <w:pStyle w:val="TAC"/>
              <w:keepNext w:val="0"/>
              <w:keepLines w:val="0"/>
              <w:rPr>
                <w:rFonts w:cs="Arial"/>
              </w:rPr>
            </w:pPr>
            <w:r w:rsidRPr="00DC7310">
              <w:rPr>
                <w:lang w:eastAsia="sv-SE"/>
              </w:rPr>
              <w:t>722</w:t>
            </w:r>
          </w:p>
        </w:tc>
        <w:tc>
          <w:tcPr>
            <w:tcW w:w="851" w:type="dxa"/>
            <w:gridSpan w:val="2"/>
            <w:shd w:val="clear" w:color="auto" w:fill="auto"/>
          </w:tcPr>
          <w:p w14:paraId="646D17CD" w14:textId="77777777" w:rsidR="00300A1C" w:rsidRPr="00DC7310" w:rsidRDefault="00300A1C" w:rsidP="00F5516A">
            <w:pPr>
              <w:pStyle w:val="TAC"/>
              <w:keepNext w:val="0"/>
              <w:keepLines w:val="0"/>
              <w:rPr>
                <w:rFonts w:cs="Arial"/>
              </w:rPr>
            </w:pPr>
            <w:r w:rsidRPr="00DC7310">
              <w:rPr>
                <w:lang w:eastAsia="sv-SE"/>
              </w:rPr>
              <w:t>23.5</w:t>
            </w:r>
          </w:p>
        </w:tc>
        <w:tc>
          <w:tcPr>
            <w:tcW w:w="1274" w:type="dxa"/>
            <w:gridSpan w:val="2"/>
            <w:shd w:val="clear" w:color="auto" w:fill="auto"/>
          </w:tcPr>
          <w:p w14:paraId="48370883" w14:textId="77777777" w:rsidR="00300A1C" w:rsidRPr="00DC7310" w:rsidRDefault="00300A1C" w:rsidP="00F5516A">
            <w:pPr>
              <w:pStyle w:val="TAC"/>
              <w:keepNext w:val="0"/>
              <w:keepLines w:val="0"/>
              <w:rPr>
                <w:rFonts w:cs="Arial"/>
              </w:rPr>
            </w:pPr>
            <w:r w:rsidRPr="00DC7310">
              <w:rPr>
                <w:lang w:eastAsia="fi-FI"/>
              </w:rPr>
              <w:t>IMD3</w:t>
            </w:r>
            <w:r w:rsidRPr="00DC7310">
              <w:rPr>
                <w:vertAlign w:val="superscript"/>
                <w:lang w:eastAsia="fi-FI"/>
              </w:rPr>
              <w:t>2</w:t>
            </w:r>
          </w:p>
        </w:tc>
      </w:tr>
      <w:tr w:rsidR="00300A1C" w:rsidRPr="00DC7310" w14:paraId="659F354B" w14:textId="77777777" w:rsidTr="00F5516A">
        <w:trPr>
          <w:gridAfter w:val="1"/>
          <w:wAfter w:w="10" w:type="dxa"/>
          <w:jc w:val="center"/>
        </w:trPr>
        <w:tc>
          <w:tcPr>
            <w:tcW w:w="2256" w:type="dxa"/>
            <w:vMerge/>
            <w:shd w:val="clear" w:color="auto" w:fill="auto"/>
            <w:vAlign w:val="center"/>
          </w:tcPr>
          <w:p w14:paraId="12B11700" w14:textId="77777777" w:rsidR="00300A1C" w:rsidRPr="00DC7310" w:rsidRDefault="00300A1C" w:rsidP="00F5516A">
            <w:pPr>
              <w:pStyle w:val="TAC"/>
              <w:keepNext w:val="0"/>
              <w:keepLines w:val="0"/>
              <w:rPr>
                <w:rFonts w:cs="Arial"/>
              </w:rPr>
            </w:pPr>
          </w:p>
        </w:tc>
        <w:tc>
          <w:tcPr>
            <w:tcW w:w="851" w:type="dxa"/>
            <w:gridSpan w:val="2"/>
            <w:shd w:val="clear" w:color="auto" w:fill="auto"/>
            <w:vAlign w:val="center"/>
          </w:tcPr>
          <w:p w14:paraId="2ECC17C5" w14:textId="77777777" w:rsidR="00300A1C" w:rsidRPr="00DC7310" w:rsidRDefault="00300A1C" w:rsidP="00F5516A">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66B8B6F5" w14:textId="77777777" w:rsidR="00300A1C" w:rsidRPr="00DC7310" w:rsidRDefault="00300A1C" w:rsidP="00F5516A">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574FBF67" w14:textId="77777777" w:rsidR="00300A1C" w:rsidRPr="00DC7310" w:rsidRDefault="00300A1C" w:rsidP="00F5516A">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296EA990" w14:textId="77777777" w:rsidR="00300A1C" w:rsidRPr="00DC7310" w:rsidRDefault="00300A1C" w:rsidP="00F5516A">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156BB64F" w14:textId="77777777" w:rsidR="00300A1C" w:rsidRPr="00DC7310" w:rsidRDefault="00300A1C" w:rsidP="00F5516A">
            <w:pPr>
              <w:pStyle w:val="TAC"/>
              <w:keepNext w:val="0"/>
              <w:keepLines w:val="0"/>
              <w:rPr>
                <w:rFonts w:cs="Arial"/>
              </w:rPr>
            </w:pPr>
            <w:r w:rsidRPr="00DC7310">
              <w:rPr>
                <w:lang w:eastAsia="sv-SE"/>
              </w:rPr>
              <w:t>2134</w:t>
            </w:r>
          </w:p>
        </w:tc>
        <w:tc>
          <w:tcPr>
            <w:tcW w:w="851" w:type="dxa"/>
            <w:gridSpan w:val="2"/>
            <w:shd w:val="clear" w:color="auto" w:fill="auto"/>
          </w:tcPr>
          <w:p w14:paraId="603DA2A1" w14:textId="77777777" w:rsidR="00300A1C" w:rsidRPr="00DC7310" w:rsidRDefault="00300A1C" w:rsidP="00F5516A">
            <w:pPr>
              <w:pStyle w:val="TAC"/>
              <w:keepNext w:val="0"/>
              <w:keepLines w:val="0"/>
              <w:rPr>
                <w:rFonts w:cs="Arial"/>
              </w:rPr>
            </w:pPr>
            <w:r w:rsidRPr="00DC7310">
              <w:rPr>
                <w:lang w:eastAsia="sv-SE"/>
              </w:rPr>
              <w:t>N/A</w:t>
            </w:r>
          </w:p>
        </w:tc>
        <w:tc>
          <w:tcPr>
            <w:tcW w:w="1274" w:type="dxa"/>
            <w:gridSpan w:val="2"/>
            <w:shd w:val="clear" w:color="auto" w:fill="auto"/>
          </w:tcPr>
          <w:p w14:paraId="3794E197" w14:textId="77777777" w:rsidR="00300A1C" w:rsidRPr="00DC7310" w:rsidRDefault="00300A1C" w:rsidP="00F5516A">
            <w:pPr>
              <w:pStyle w:val="TAC"/>
              <w:keepNext w:val="0"/>
              <w:keepLines w:val="0"/>
              <w:rPr>
                <w:rFonts w:cs="Arial"/>
              </w:rPr>
            </w:pPr>
            <w:r w:rsidRPr="00DC7310">
              <w:rPr>
                <w:lang w:eastAsia="fi-FI"/>
              </w:rPr>
              <w:t>N/A</w:t>
            </w:r>
          </w:p>
        </w:tc>
      </w:tr>
      <w:tr w:rsidR="00300A1C" w:rsidRPr="00DC7310" w14:paraId="269AA761" w14:textId="77777777" w:rsidTr="00F5516A">
        <w:trPr>
          <w:gridAfter w:val="1"/>
          <w:wAfter w:w="10" w:type="dxa"/>
          <w:jc w:val="center"/>
        </w:trPr>
        <w:tc>
          <w:tcPr>
            <w:tcW w:w="2256" w:type="dxa"/>
            <w:vMerge/>
            <w:shd w:val="clear" w:color="auto" w:fill="auto"/>
            <w:vAlign w:val="center"/>
          </w:tcPr>
          <w:p w14:paraId="27CC7D7A" w14:textId="77777777" w:rsidR="00300A1C" w:rsidRPr="00DC7310" w:rsidRDefault="00300A1C" w:rsidP="00F5516A">
            <w:pPr>
              <w:pStyle w:val="TAC"/>
              <w:keepNext w:val="0"/>
              <w:keepLines w:val="0"/>
              <w:rPr>
                <w:rFonts w:cs="Arial"/>
              </w:rPr>
            </w:pPr>
          </w:p>
        </w:tc>
        <w:tc>
          <w:tcPr>
            <w:tcW w:w="851" w:type="dxa"/>
            <w:gridSpan w:val="2"/>
            <w:shd w:val="clear" w:color="auto" w:fill="auto"/>
            <w:vAlign w:val="center"/>
          </w:tcPr>
          <w:p w14:paraId="6AF67521" w14:textId="77777777" w:rsidR="00300A1C" w:rsidRPr="00DC7310" w:rsidRDefault="00300A1C" w:rsidP="00F5516A">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0BF85B97" w14:textId="77777777" w:rsidR="00300A1C" w:rsidRPr="00DC7310" w:rsidRDefault="00300A1C" w:rsidP="00F5516A">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51DE7936" w14:textId="77777777" w:rsidR="00300A1C" w:rsidRPr="00DC7310" w:rsidRDefault="00300A1C" w:rsidP="00F5516A">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5EDCDFC9" w14:textId="77777777" w:rsidR="00300A1C" w:rsidRPr="00DC7310" w:rsidRDefault="00300A1C" w:rsidP="00F5516A">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5A8213AF" w14:textId="77777777" w:rsidR="00300A1C" w:rsidRPr="00DC7310" w:rsidRDefault="00300A1C" w:rsidP="00F5516A">
            <w:pPr>
              <w:pStyle w:val="TAC"/>
              <w:keepNext w:val="0"/>
              <w:keepLines w:val="0"/>
              <w:rPr>
                <w:rFonts w:cs="Arial"/>
              </w:rPr>
            </w:pPr>
            <w:r w:rsidRPr="00DC7310">
              <w:rPr>
                <w:lang w:eastAsia="sv-SE"/>
              </w:rPr>
              <w:t>4190</w:t>
            </w:r>
          </w:p>
        </w:tc>
        <w:tc>
          <w:tcPr>
            <w:tcW w:w="851" w:type="dxa"/>
            <w:gridSpan w:val="2"/>
            <w:shd w:val="clear" w:color="auto" w:fill="auto"/>
            <w:vAlign w:val="center"/>
          </w:tcPr>
          <w:p w14:paraId="4B3A0F78" w14:textId="77777777" w:rsidR="00300A1C" w:rsidRPr="00DC7310" w:rsidRDefault="00300A1C" w:rsidP="00F5516A">
            <w:pPr>
              <w:pStyle w:val="TAC"/>
              <w:keepNext w:val="0"/>
              <w:keepLines w:val="0"/>
              <w:rPr>
                <w:rFonts w:cs="Arial"/>
              </w:rPr>
            </w:pPr>
            <w:r w:rsidRPr="00DC7310">
              <w:rPr>
                <w:lang w:eastAsia="sv-SE"/>
              </w:rPr>
              <w:t>N/A</w:t>
            </w:r>
          </w:p>
        </w:tc>
        <w:tc>
          <w:tcPr>
            <w:tcW w:w="1274" w:type="dxa"/>
            <w:gridSpan w:val="2"/>
            <w:shd w:val="clear" w:color="auto" w:fill="auto"/>
            <w:vAlign w:val="center"/>
          </w:tcPr>
          <w:p w14:paraId="0D7041D8" w14:textId="77777777" w:rsidR="00300A1C" w:rsidRPr="00DC7310" w:rsidRDefault="00300A1C" w:rsidP="00F5516A">
            <w:pPr>
              <w:pStyle w:val="TAC"/>
              <w:keepNext w:val="0"/>
              <w:keepLines w:val="0"/>
              <w:rPr>
                <w:rFonts w:cs="Arial"/>
              </w:rPr>
            </w:pPr>
            <w:r w:rsidRPr="00DC7310">
              <w:rPr>
                <w:lang w:eastAsia="fi-FI"/>
              </w:rPr>
              <w:t>N/A</w:t>
            </w:r>
          </w:p>
        </w:tc>
      </w:tr>
      <w:tr w:rsidR="00300A1C" w:rsidRPr="00DC7310" w14:paraId="6EEABF93" w14:textId="77777777" w:rsidTr="00F5516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613F8A7" w14:textId="77777777" w:rsidR="00300A1C" w:rsidRPr="00DC7310" w:rsidRDefault="00300A1C" w:rsidP="00F5516A">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736CBED" w14:textId="77777777" w:rsidR="00300A1C" w:rsidRPr="00DC7310" w:rsidRDefault="00300A1C" w:rsidP="00F5516A">
            <w:pPr>
              <w:pStyle w:val="TAC"/>
              <w:keepNext w:val="0"/>
              <w:keepLines w:val="0"/>
              <w:rPr>
                <w:lang w:eastAsia="fi-FI"/>
              </w:rPr>
            </w:pPr>
            <w:r w:rsidRPr="00DC7310">
              <w:rPr>
                <w:szCs w:val="18"/>
                <w:lang w:eastAsia="fi-FI"/>
              </w:rPr>
              <w:t>DC_30A-66A_n77(2A)</w:t>
            </w:r>
          </w:p>
          <w:p w14:paraId="2C3A11D9" w14:textId="77777777" w:rsidR="00300A1C" w:rsidRPr="00DC7310" w:rsidRDefault="00300A1C" w:rsidP="00F5516A">
            <w:pPr>
              <w:pStyle w:val="TAC"/>
              <w:keepNext w:val="0"/>
              <w:keepLines w:val="0"/>
              <w:rPr>
                <w:lang w:eastAsia="fi-FI"/>
              </w:rPr>
            </w:pPr>
            <w:r w:rsidRPr="00DC7310">
              <w:rPr>
                <w:lang w:eastAsia="fi-FI"/>
              </w:rPr>
              <w:t>DC_30A-66A-66A_n77A</w:t>
            </w:r>
          </w:p>
          <w:p w14:paraId="4ACB8800" w14:textId="77777777" w:rsidR="00300A1C" w:rsidRPr="00DC7310" w:rsidRDefault="00300A1C" w:rsidP="00F5516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2D3D7D" w14:textId="77777777" w:rsidR="00300A1C" w:rsidRPr="00DC7310" w:rsidRDefault="00300A1C"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9CEE47"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6DFC06"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6A510A" w14:textId="77777777" w:rsidR="00300A1C" w:rsidRPr="00DC7310" w:rsidRDefault="00300A1C"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3C4D3" w14:textId="77777777" w:rsidR="00300A1C" w:rsidRPr="00DC7310" w:rsidRDefault="00300A1C" w:rsidP="00F5516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2A479" w14:textId="77777777" w:rsidR="00300A1C" w:rsidRPr="00DC7310" w:rsidRDefault="00300A1C" w:rsidP="00F5516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BC9D48" w14:textId="77777777" w:rsidR="00300A1C" w:rsidRPr="00DC7310" w:rsidRDefault="00300A1C" w:rsidP="00F5516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300A1C" w:rsidRPr="00DC7310" w14:paraId="75AEA502"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3EC4643C"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63920" w14:textId="77777777" w:rsidR="00300A1C" w:rsidRPr="00DC7310" w:rsidRDefault="00300A1C"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0A469C" w14:textId="77777777" w:rsidR="00300A1C" w:rsidRPr="00DC7310" w:rsidRDefault="00300A1C" w:rsidP="00F5516A">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439B2C"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A4D248" w14:textId="77777777" w:rsidR="00300A1C" w:rsidRPr="00DC7310" w:rsidRDefault="00300A1C"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3F232" w14:textId="77777777" w:rsidR="00300A1C" w:rsidRPr="00DC7310" w:rsidRDefault="00300A1C" w:rsidP="00F5516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0F1A10"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67D6F7" w14:textId="77777777" w:rsidR="00300A1C" w:rsidRPr="00DC7310" w:rsidRDefault="00300A1C" w:rsidP="00F5516A">
            <w:pPr>
              <w:pStyle w:val="TAC"/>
              <w:keepNext w:val="0"/>
              <w:keepLines w:val="0"/>
              <w:rPr>
                <w:rFonts w:cs="Arial"/>
                <w:szCs w:val="18"/>
                <w:lang w:eastAsia="fi-FI"/>
              </w:rPr>
            </w:pPr>
            <w:r w:rsidRPr="00DC7310">
              <w:rPr>
                <w:lang w:eastAsia="fi-FI"/>
              </w:rPr>
              <w:t>N/A</w:t>
            </w:r>
          </w:p>
        </w:tc>
      </w:tr>
      <w:tr w:rsidR="00300A1C" w:rsidRPr="00DC7310" w14:paraId="43FA08E8"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47FD316A"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D9ABB"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5CF00" w14:textId="77777777" w:rsidR="00300A1C" w:rsidRPr="00DC7310" w:rsidRDefault="00300A1C" w:rsidP="00F5516A">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E30F64"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D22160" w14:textId="77777777" w:rsidR="00300A1C" w:rsidRPr="00DC7310" w:rsidRDefault="00300A1C"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76CF7" w14:textId="77777777" w:rsidR="00300A1C" w:rsidRPr="00DC7310" w:rsidRDefault="00300A1C" w:rsidP="00F5516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FC1AC4"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9BC5A5" w14:textId="77777777" w:rsidR="00300A1C" w:rsidRPr="00DC7310" w:rsidRDefault="00300A1C" w:rsidP="00F5516A">
            <w:pPr>
              <w:pStyle w:val="TAC"/>
              <w:keepNext w:val="0"/>
              <w:keepLines w:val="0"/>
              <w:rPr>
                <w:rFonts w:cs="Arial"/>
                <w:szCs w:val="18"/>
                <w:lang w:eastAsia="fi-FI"/>
              </w:rPr>
            </w:pPr>
            <w:r w:rsidRPr="00DC7310">
              <w:rPr>
                <w:lang w:eastAsia="fi-FI"/>
              </w:rPr>
              <w:t>N/A</w:t>
            </w:r>
          </w:p>
        </w:tc>
      </w:tr>
      <w:tr w:rsidR="00300A1C" w:rsidRPr="00DC7310" w14:paraId="02ECC0DA"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6A348E6F"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3693" w14:textId="77777777" w:rsidR="00300A1C" w:rsidRPr="00DC7310" w:rsidRDefault="00300A1C"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FA813"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9FD8B6"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49A90B"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6C631" w14:textId="77777777" w:rsidR="00300A1C" w:rsidRPr="00DC7310" w:rsidRDefault="00300A1C" w:rsidP="00F5516A">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0C4E" w14:textId="77777777" w:rsidR="00300A1C" w:rsidRPr="00DC7310" w:rsidRDefault="00300A1C" w:rsidP="00F5516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099D"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IMD5</w:t>
            </w:r>
          </w:p>
        </w:tc>
      </w:tr>
      <w:tr w:rsidR="00300A1C" w:rsidRPr="00DC7310" w14:paraId="0DC52D91"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4FAF257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E1265" w14:textId="77777777" w:rsidR="00300A1C" w:rsidRPr="00DC7310" w:rsidRDefault="00300A1C"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458FA" w14:textId="77777777" w:rsidR="00300A1C" w:rsidRPr="00DC7310" w:rsidRDefault="00300A1C" w:rsidP="00F5516A">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E62FB5"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11823"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7A0F9" w14:textId="77777777" w:rsidR="00300A1C" w:rsidRPr="00DC7310" w:rsidRDefault="00300A1C" w:rsidP="00F5516A">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5B61"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79DF"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N/A</w:t>
            </w:r>
          </w:p>
        </w:tc>
      </w:tr>
      <w:tr w:rsidR="00300A1C" w:rsidRPr="00DC7310" w14:paraId="7974DD85"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6071C713"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14F9"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44B9A" w14:textId="77777777" w:rsidR="00300A1C" w:rsidRPr="00DC7310" w:rsidRDefault="00300A1C" w:rsidP="00F5516A">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1D5472A"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7BF3E"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09513" w14:textId="77777777" w:rsidR="00300A1C" w:rsidRPr="00DC7310" w:rsidRDefault="00300A1C" w:rsidP="00F5516A">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3D4CB"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2FE2"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N/A</w:t>
            </w:r>
          </w:p>
        </w:tc>
      </w:tr>
      <w:tr w:rsidR="00300A1C" w:rsidRPr="00DC7310" w14:paraId="3DCCF41A"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13633127"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6621" w14:textId="77777777" w:rsidR="00300A1C" w:rsidRPr="00DC7310" w:rsidRDefault="00300A1C"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7EC56" w14:textId="77777777" w:rsidR="00300A1C" w:rsidRPr="00DC7310" w:rsidRDefault="00300A1C" w:rsidP="00F5516A">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526BBE"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C4352" w14:textId="77777777" w:rsidR="00300A1C" w:rsidRPr="00DC7310" w:rsidRDefault="00300A1C"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F7ED3" w14:textId="77777777" w:rsidR="00300A1C" w:rsidRPr="00DC7310" w:rsidRDefault="00300A1C" w:rsidP="00F5516A">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13CEB"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DC2A"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N/A</w:t>
            </w:r>
          </w:p>
        </w:tc>
      </w:tr>
      <w:tr w:rsidR="00300A1C" w:rsidRPr="00DC7310" w14:paraId="7E1CEA34"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7ABD4FCD"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5AD1" w14:textId="77777777" w:rsidR="00300A1C" w:rsidRPr="00DC7310" w:rsidRDefault="00300A1C"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7DAC5" w14:textId="77777777" w:rsidR="00300A1C" w:rsidRPr="00DC7310" w:rsidRDefault="00300A1C"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207F0D" w14:textId="77777777" w:rsidR="00300A1C" w:rsidRPr="00DC7310" w:rsidRDefault="00300A1C"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6D424" w14:textId="77777777" w:rsidR="00300A1C" w:rsidRPr="00DC7310" w:rsidRDefault="00300A1C"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F52852" w14:textId="77777777" w:rsidR="00300A1C" w:rsidRPr="00DC7310" w:rsidRDefault="00300A1C" w:rsidP="00F5516A">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90F4" w14:textId="77777777" w:rsidR="00300A1C" w:rsidRPr="00DC7310" w:rsidRDefault="00300A1C" w:rsidP="00F5516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DBF34"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300A1C" w:rsidRPr="00DC7310" w14:paraId="2A4795F8" w14:textId="77777777" w:rsidTr="00F5516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3651D590" w14:textId="77777777" w:rsidR="00300A1C" w:rsidRPr="00DC7310" w:rsidRDefault="00300A1C"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B4C6" w14:textId="77777777" w:rsidR="00300A1C" w:rsidRPr="00DC7310" w:rsidRDefault="00300A1C"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60A5E" w14:textId="77777777" w:rsidR="00300A1C" w:rsidRPr="00DC7310" w:rsidRDefault="00300A1C" w:rsidP="00F5516A">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786421" w14:textId="77777777" w:rsidR="00300A1C" w:rsidRPr="00DC7310" w:rsidRDefault="00300A1C"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A637BB" w14:textId="77777777" w:rsidR="00300A1C" w:rsidRPr="00DC7310" w:rsidRDefault="00300A1C"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4D096" w14:textId="77777777" w:rsidR="00300A1C" w:rsidRPr="00DC7310" w:rsidRDefault="00300A1C" w:rsidP="00F5516A">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C130" w14:textId="77777777" w:rsidR="00300A1C" w:rsidRPr="00DC7310" w:rsidRDefault="00300A1C"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3F34" w14:textId="77777777" w:rsidR="00300A1C" w:rsidRPr="00DC7310" w:rsidRDefault="00300A1C" w:rsidP="00F5516A">
            <w:pPr>
              <w:pStyle w:val="TAC"/>
              <w:keepNext w:val="0"/>
              <w:keepLines w:val="0"/>
              <w:rPr>
                <w:rFonts w:eastAsia="Malgun Gothic" w:cs="Arial"/>
                <w:kern w:val="2"/>
                <w:szCs w:val="18"/>
                <w:lang w:eastAsia="ko-KR"/>
              </w:rPr>
            </w:pPr>
            <w:r w:rsidRPr="00DC7310">
              <w:rPr>
                <w:lang w:eastAsia="fi-FI"/>
              </w:rPr>
              <w:t>N/A</w:t>
            </w:r>
          </w:p>
        </w:tc>
      </w:tr>
      <w:tr w:rsidR="00300A1C" w:rsidRPr="00DC7310" w14:paraId="456A4B1C" w14:textId="77777777" w:rsidTr="00F5516A">
        <w:trPr>
          <w:gridAfter w:val="1"/>
          <w:wAfter w:w="10" w:type="dxa"/>
          <w:jc w:val="center"/>
        </w:trPr>
        <w:tc>
          <w:tcPr>
            <w:tcW w:w="2256" w:type="dxa"/>
            <w:vMerge w:val="restart"/>
            <w:shd w:val="clear" w:color="auto" w:fill="auto"/>
          </w:tcPr>
          <w:p w14:paraId="17510A1C" w14:textId="77777777" w:rsidR="00300A1C" w:rsidRPr="00DC7310" w:rsidRDefault="00300A1C" w:rsidP="00F5516A">
            <w:pPr>
              <w:pStyle w:val="TAC"/>
              <w:keepNext w:val="0"/>
              <w:keepLines w:val="0"/>
              <w:rPr>
                <w:rFonts w:cs="Arial"/>
              </w:rPr>
            </w:pPr>
            <w:r w:rsidRPr="00DC7310">
              <w:rPr>
                <w:rFonts w:eastAsia="等线" w:cs="Arial"/>
              </w:rPr>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14:paraId="1AFDA4CC" w14:textId="77777777" w:rsidR="00300A1C" w:rsidRPr="00DC7310" w:rsidRDefault="00300A1C" w:rsidP="00F5516A">
            <w:pPr>
              <w:pStyle w:val="TAC"/>
              <w:keepNext w:val="0"/>
              <w:keepLines w:val="0"/>
              <w:rPr>
                <w:rFonts w:cs="Arial"/>
              </w:rPr>
            </w:pPr>
            <w:r w:rsidRPr="00DC7310">
              <w:rPr>
                <w:rFonts w:eastAsia="等线" w:cs="Arial"/>
              </w:rPr>
              <w:t>n28</w:t>
            </w:r>
          </w:p>
        </w:tc>
        <w:tc>
          <w:tcPr>
            <w:tcW w:w="1275" w:type="dxa"/>
            <w:gridSpan w:val="2"/>
            <w:shd w:val="clear" w:color="auto" w:fill="auto"/>
            <w:noWrap/>
          </w:tcPr>
          <w:p w14:paraId="0FA7EAAC" w14:textId="77777777" w:rsidR="00300A1C" w:rsidRPr="00DC7310" w:rsidRDefault="00300A1C" w:rsidP="00F5516A">
            <w:pPr>
              <w:pStyle w:val="TAC"/>
              <w:keepNext w:val="0"/>
              <w:keepLines w:val="0"/>
              <w:rPr>
                <w:rFonts w:cs="Arial"/>
              </w:rPr>
            </w:pPr>
            <w:r w:rsidRPr="00DC7310">
              <w:rPr>
                <w:rFonts w:cs="Arial"/>
              </w:rPr>
              <w:t>743</w:t>
            </w:r>
          </w:p>
        </w:tc>
        <w:tc>
          <w:tcPr>
            <w:tcW w:w="992" w:type="dxa"/>
            <w:gridSpan w:val="3"/>
            <w:shd w:val="clear" w:color="auto" w:fill="auto"/>
            <w:noWrap/>
          </w:tcPr>
          <w:p w14:paraId="37E283AE" w14:textId="77777777" w:rsidR="00300A1C" w:rsidRPr="00DC7310" w:rsidRDefault="00300A1C" w:rsidP="00F5516A">
            <w:pPr>
              <w:pStyle w:val="TAC"/>
              <w:keepNext w:val="0"/>
              <w:keepLines w:val="0"/>
              <w:rPr>
                <w:rFonts w:cs="Arial"/>
              </w:rPr>
            </w:pPr>
            <w:r w:rsidRPr="00DC7310">
              <w:rPr>
                <w:rFonts w:cs="Arial"/>
              </w:rPr>
              <w:t>5</w:t>
            </w:r>
          </w:p>
        </w:tc>
        <w:tc>
          <w:tcPr>
            <w:tcW w:w="850" w:type="dxa"/>
            <w:gridSpan w:val="2"/>
            <w:shd w:val="clear" w:color="auto" w:fill="auto"/>
            <w:noWrap/>
          </w:tcPr>
          <w:p w14:paraId="07E270B9" w14:textId="77777777" w:rsidR="00300A1C" w:rsidRPr="00DC7310" w:rsidRDefault="00300A1C" w:rsidP="00F5516A">
            <w:pPr>
              <w:pStyle w:val="TAC"/>
              <w:keepNext w:val="0"/>
              <w:keepLines w:val="0"/>
              <w:rPr>
                <w:rFonts w:cs="Arial"/>
              </w:rPr>
            </w:pPr>
            <w:r w:rsidRPr="00DC7310">
              <w:rPr>
                <w:rFonts w:cs="Arial"/>
              </w:rPr>
              <w:t>25</w:t>
            </w:r>
          </w:p>
        </w:tc>
        <w:tc>
          <w:tcPr>
            <w:tcW w:w="1275" w:type="dxa"/>
            <w:gridSpan w:val="2"/>
            <w:shd w:val="clear" w:color="auto" w:fill="auto"/>
            <w:noWrap/>
          </w:tcPr>
          <w:p w14:paraId="150B19C3" w14:textId="77777777" w:rsidR="00300A1C" w:rsidRPr="00DC7310" w:rsidRDefault="00300A1C" w:rsidP="00F5516A">
            <w:pPr>
              <w:pStyle w:val="TAC"/>
              <w:keepNext w:val="0"/>
              <w:keepLines w:val="0"/>
              <w:rPr>
                <w:rFonts w:cs="Arial"/>
              </w:rPr>
            </w:pPr>
            <w:r w:rsidRPr="00DC7310">
              <w:rPr>
                <w:rFonts w:cs="Arial"/>
              </w:rPr>
              <w:t>798</w:t>
            </w:r>
          </w:p>
        </w:tc>
        <w:tc>
          <w:tcPr>
            <w:tcW w:w="851" w:type="dxa"/>
            <w:gridSpan w:val="2"/>
            <w:shd w:val="clear" w:color="auto" w:fill="auto"/>
          </w:tcPr>
          <w:p w14:paraId="65E81C4A" w14:textId="77777777" w:rsidR="00300A1C" w:rsidRPr="00DC7310" w:rsidRDefault="00300A1C" w:rsidP="00F5516A">
            <w:pPr>
              <w:pStyle w:val="TAC"/>
              <w:keepNext w:val="0"/>
              <w:keepLines w:val="0"/>
              <w:rPr>
                <w:rFonts w:cs="Arial"/>
              </w:rPr>
            </w:pPr>
            <w:r w:rsidRPr="00DC7310">
              <w:rPr>
                <w:rFonts w:cs="Arial"/>
              </w:rPr>
              <w:t>36.8</w:t>
            </w:r>
          </w:p>
        </w:tc>
        <w:tc>
          <w:tcPr>
            <w:tcW w:w="1274" w:type="dxa"/>
            <w:gridSpan w:val="2"/>
            <w:shd w:val="clear" w:color="auto" w:fill="auto"/>
          </w:tcPr>
          <w:p w14:paraId="1492238B" w14:textId="77777777" w:rsidR="00300A1C" w:rsidRPr="00DC7310" w:rsidRDefault="00300A1C" w:rsidP="00F5516A">
            <w:pPr>
              <w:pStyle w:val="TAC"/>
              <w:keepNext w:val="0"/>
              <w:keepLines w:val="0"/>
              <w:rPr>
                <w:rFonts w:cs="Arial"/>
              </w:rPr>
            </w:pPr>
            <w:r w:rsidRPr="00DC7310">
              <w:rPr>
                <w:rFonts w:cs="Arial"/>
              </w:rPr>
              <w:t>IMD2</w:t>
            </w:r>
            <w:r w:rsidRPr="00DC7310">
              <w:rPr>
                <w:rFonts w:cs="Arial"/>
                <w:vertAlign w:val="superscript"/>
              </w:rPr>
              <w:t>1,11</w:t>
            </w:r>
          </w:p>
        </w:tc>
      </w:tr>
      <w:tr w:rsidR="00300A1C" w:rsidRPr="00DC7310" w14:paraId="2833BB2B" w14:textId="77777777" w:rsidTr="00F5516A">
        <w:trPr>
          <w:gridAfter w:val="1"/>
          <w:wAfter w:w="10" w:type="dxa"/>
          <w:jc w:val="center"/>
        </w:trPr>
        <w:tc>
          <w:tcPr>
            <w:tcW w:w="2256" w:type="dxa"/>
            <w:vMerge/>
            <w:shd w:val="clear" w:color="auto" w:fill="auto"/>
          </w:tcPr>
          <w:p w14:paraId="19D0532E"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6813D5AA" w14:textId="77777777" w:rsidR="00300A1C" w:rsidRPr="00DC7310" w:rsidRDefault="00300A1C" w:rsidP="00F5516A">
            <w:pPr>
              <w:pStyle w:val="TAC"/>
              <w:keepNext w:val="0"/>
              <w:keepLines w:val="0"/>
              <w:rPr>
                <w:rFonts w:cs="Arial"/>
              </w:rPr>
            </w:pPr>
            <w:r w:rsidRPr="00DC7310">
              <w:rPr>
                <w:rFonts w:eastAsia="等线" w:cs="Arial"/>
              </w:rPr>
              <w:t>41</w:t>
            </w:r>
          </w:p>
        </w:tc>
        <w:tc>
          <w:tcPr>
            <w:tcW w:w="1275" w:type="dxa"/>
            <w:gridSpan w:val="2"/>
            <w:shd w:val="clear" w:color="auto" w:fill="auto"/>
            <w:noWrap/>
          </w:tcPr>
          <w:p w14:paraId="5BF8BF4F" w14:textId="77777777" w:rsidR="00300A1C" w:rsidRPr="00DC7310" w:rsidRDefault="00300A1C" w:rsidP="00F5516A">
            <w:pPr>
              <w:pStyle w:val="TAC"/>
              <w:keepNext w:val="0"/>
              <w:keepLines w:val="0"/>
              <w:rPr>
                <w:rFonts w:cs="Arial"/>
              </w:rPr>
            </w:pPr>
            <w:r w:rsidRPr="00DC7310">
              <w:rPr>
                <w:rFonts w:cs="Arial"/>
              </w:rPr>
              <w:t>2642</w:t>
            </w:r>
          </w:p>
        </w:tc>
        <w:tc>
          <w:tcPr>
            <w:tcW w:w="992" w:type="dxa"/>
            <w:gridSpan w:val="3"/>
            <w:shd w:val="clear" w:color="auto" w:fill="auto"/>
            <w:noWrap/>
          </w:tcPr>
          <w:p w14:paraId="70D030C2" w14:textId="77777777" w:rsidR="00300A1C" w:rsidRPr="00DC7310" w:rsidRDefault="00300A1C" w:rsidP="00F5516A">
            <w:pPr>
              <w:pStyle w:val="TAC"/>
              <w:keepNext w:val="0"/>
              <w:keepLines w:val="0"/>
              <w:rPr>
                <w:rFonts w:cs="Arial"/>
              </w:rPr>
            </w:pPr>
            <w:r w:rsidRPr="00DC7310">
              <w:rPr>
                <w:rFonts w:cs="Arial"/>
              </w:rPr>
              <w:t>5</w:t>
            </w:r>
          </w:p>
        </w:tc>
        <w:tc>
          <w:tcPr>
            <w:tcW w:w="850" w:type="dxa"/>
            <w:gridSpan w:val="2"/>
            <w:shd w:val="clear" w:color="auto" w:fill="auto"/>
            <w:noWrap/>
          </w:tcPr>
          <w:p w14:paraId="7DEB745D" w14:textId="77777777" w:rsidR="00300A1C" w:rsidRPr="00DC7310" w:rsidRDefault="00300A1C" w:rsidP="00F5516A">
            <w:pPr>
              <w:pStyle w:val="TAC"/>
              <w:keepNext w:val="0"/>
              <w:keepLines w:val="0"/>
              <w:rPr>
                <w:rFonts w:cs="Arial"/>
              </w:rPr>
            </w:pPr>
            <w:r w:rsidRPr="00DC7310">
              <w:rPr>
                <w:rFonts w:cs="Arial"/>
              </w:rPr>
              <w:t>25</w:t>
            </w:r>
          </w:p>
        </w:tc>
        <w:tc>
          <w:tcPr>
            <w:tcW w:w="1275" w:type="dxa"/>
            <w:gridSpan w:val="2"/>
            <w:shd w:val="clear" w:color="auto" w:fill="auto"/>
            <w:noWrap/>
          </w:tcPr>
          <w:p w14:paraId="4CDC1795" w14:textId="77777777" w:rsidR="00300A1C" w:rsidRPr="00DC7310" w:rsidRDefault="00300A1C" w:rsidP="00F5516A">
            <w:pPr>
              <w:pStyle w:val="TAC"/>
              <w:keepNext w:val="0"/>
              <w:keepLines w:val="0"/>
              <w:rPr>
                <w:rFonts w:cs="Arial"/>
              </w:rPr>
            </w:pPr>
            <w:r w:rsidRPr="00DC7310">
              <w:rPr>
                <w:rFonts w:cs="Arial"/>
              </w:rPr>
              <w:t>2642</w:t>
            </w:r>
          </w:p>
        </w:tc>
        <w:tc>
          <w:tcPr>
            <w:tcW w:w="851" w:type="dxa"/>
            <w:gridSpan w:val="2"/>
            <w:shd w:val="clear" w:color="auto" w:fill="auto"/>
          </w:tcPr>
          <w:p w14:paraId="32819C73" w14:textId="77777777" w:rsidR="00300A1C" w:rsidRPr="00DC7310" w:rsidRDefault="00300A1C" w:rsidP="00F5516A">
            <w:pPr>
              <w:pStyle w:val="TAC"/>
              <w:keepNext w:val="0"/>
              <w:keepLines w:val="0"/>
              <w:rPr>
                <w:rFonts w:cs="Arial"/>
              </w:rPr>
            </w:pPr>
            <w:r w:rsidRPr="00DC7310">
              <w:rPr>
                <w:rFonts w:cs="Arial"/>
              </w:rPr>
              <w:t>N/A</w:t>
            </w:r>
          </w:p>
        </w:tc>
        <w:tc>
          <w:tcPr>
            <w:tcW w:w="1274" w:type="dxa"/>
            <w:gridSpan w:val="2"/>
            <w:shd w:val="clear" w:color="auto" w:fill="auto"/>
          </w:tcPr>
          <w:p w14:paraId="315BC224"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2E461DB0" w14:textId="77777777" w:rsidTr="00F5516A">
        <w:trPr>
          <w:gridAfter w:val="1"/>
          <w:wAfter w:w="10" w:type="dxa"/>
          <w:jc w:val="center"/>
        </w:trPr>
        <w:tc>
          <w:tcPr>
            <w:tcW w:w="2256" w:type="dxa"/>
            <w:vMerge/>
            <w:shd w:val="clear" w:color="auto" w:fill="auto"/>
          </w:tcPr>
          <w:p w14:paraId="63A01D29" w14:textId="77777777" w:rsidR="00300A1C" w:rsidRPr="00DC7310" w:rsidRDefault="00300A1C" w:rsidP="00F5516A">
            <w:pPr>
              <w:pStyle w:val="TAC"/>
              <w:keepNext w:val="0"/>
              <w:keepLines w:val="0"/>
              <w:rPr>
                <w:rFonts w:cs="Arial"/>
              </w:rPr>
            </w:pPr>
          </w:p>
        </w:tc>
        <w:tc>
          <w:tcPr>
            <w:tcW w:w="851" w:type="dxa"/>
            <w:gridSpan w:val="2"/>
            <w:shd w:val="clear" w:color="auto" w:fill="auto"/>
          </w:tcPr>
          <w:p w14:paraId="108BA51C" w14:textId="77777777" w:rsidR="00300A1C" w:rsidRPr="00DC7310" w:rsidRDefault="00300A1C" w:rsidP="00F5516A">
            <w:pPr>
              <w:pStyle w:val="TAC"/>
              <w:keepNext w:val="0"/>
              <w:keepLines w:val="0"/>
              <w:rPr>
                <w:rFonts w:cs="Arial"/>
              </w:rPr>
            </w:pPr>
            <w:r w:rsidRPr="00DC7310">
              <w:rPr>
                <w:rFonts w:eastAsia="等线" w:cs="Arial"/>
              </w:rPr>
              <w:t>n77</w:t>
            </w:r>
          </w:p>
        </w:tc>
        <w:tc>
          <w:tcPr>
            <w:tcW w:w="1275" w:type="dxa"/>
            <w:gridSpan w:val="2"/>
            <w:shd w:val="clear" w:color="auto" w:fill="auto"/>
            <w:noWrap/>
          </w:tcPr>
          <w:p w14:paraId="5849D646" w14:textId="77777777" w:rsidR="00300A1C" w:rsidRPr="00DC7310" w:rsidRDefault="00300A1C" w:rsidP="00F5516A">
            <w:pPr>
              <w:pStyle w:val="TAC"/>
              <w:keepNext w:val="0"/>
              <w:keepLines w:val="0"/>
              <w:rPr>
                <w:rFonts w:cs="Arial"/>
              </w:rPr>
            </w:pPr>
            <w:r w:rsidRPr="00DC7310">
              <w:rPr>
                <w:rFonts w:cs="Arial"/>
              </w:rPr>
              <w:t>3440</w:t>
            </w:r>
          </w:p>
        </w:tc>
        <w:tc>
          <w:tcPr>
            <w:tcW w:w="992" w:type="dxa"/>
            <w:gridSpan w:val="3"/>
            <w:shd w:val="clear" w:color="auto" w:fill="auto"/>
            <w:noWrap/>
          </w:tcPr>
          <w:p w14:paraId="23AE10A0" w14:textId="77777777" w:rsidR="00300A1C" w:rsidRPr="00DC7310" w:rsidRDefault="00300A1C" w:rsidP="00F5516A">
            <w:pPr>
              <w:pStyle w:val="TAC"/>
              <w:keepNext w:val="0"/>
              <w:keepLines w:val="0"/>
              <w:rPr>
                <w:rFonts w:cs="Arial"/>
              </w:rPr>
            </w:pPr>
            <w:r w:rsidRPr="00DC7310">
              <w:rPr>
                <w:rFonts w:cs="Arial"/>
              </w:rPr>
              <w:t>10</w:t>
            </w:r>
          </w:p>
        </w:tc>
        <w:tc>
          <w:tcPr>
            <w:tcW w:w="850" w:type="dxa"/>
            <w:gridSpan w:val="2"/>
            <w:shd w:val="clear" w:color="auto" w:fill="auto"/>
            <w:noWrap/>
          </w:tcPr>
          <w:p w14:paraId="67C091C1" w14:textId="77777777" w:rsidR="00300A1C" w:rsidRPr="00DC7310" w:rsidRDefault="00300A1C" w:rsidP="00F5516A">
            <w:pPr>
              <w:pStyle w:val="TAC"/>
              <w:keepNext w:val="0"/>
              <w:keepLines w:val="0"/>
              <w:rPr>
                <w:rFonts w:cs="Arial"/>
              </w:rPr>
            </w:pPr>
            <w:r w:rsidRPr="00DC7310">
              <w:rPr>
                <w:rFonts w:cs="Arial"/>
              </w:rPr>
              <w:t>50</w:t>
            </w:r>
          </w:p>
        </w:tc>
        <w:tc>
          <w:tcPr>
            <w:tcW w:w="1275" w:type="dxa"/>
            <w:gridSpan w:val="2"/>
            <w:shd w:val="clear" w:color="auto" w:fill="auto"/>
            <w:noWrap/>
          </w:tcPr>
          <w:p w14:paraId="61A48BD4" w14:textId="77777777" w:rsidR="00300A1C" w:rsidRPr="00DC7310" w:rsidRDefault="00300A1C" w:rsidP="00F5516A">
            <w:pPr>
              <w:pStyle w:val="TAC"/>
              <w:keepNext w:val="0"/>
              <w:keepLines w:val="0"/>
              <w:rPr>
                <w:rFonts w:cs="Arial"/>
              </w:rPr>
            </w:pPr>
            <w:r w:rsidRPr="00DC7310">
              <w:rPr>
                <w:rFonts w:cs="Arial"/>
              </w:rPr>
              <w:t>3440</w:t>
            </w:r>
          </w:p>
        </w:tc>
        <w:tc>
          <w:tcPr>
            <w:tcW w:w="851" w:type="dxa"/>
            <w:gridSpan w:val="2"/>
            <w:shd w:val="clear" w:color="auto" w:fill="auto"/>
          </w:tcPr>
          <w:p w14:paraId="00952161" w14:textId="77777777" w:rsidR="00300A1C" w:rsidRPr="00DC7310" w:rsidRDefault="00300A1C" w:rsidP="00F5516A">
            <w:pPr>
              <w:pStyle w:val="TAC"/>
              <w:keepNext w:val="0"/>
              <w:keepLines w:val="0"/>
              <w:rPr>
                <w:rFonts w:cs="Arial"/>
              </w:rPr>
            </w:pPr>
            <w:r w:rsidRPr="00DC7310">
              <w:rPr>
                <w:rFonts w:cs="Arial"/>
              </w:rPr>
              <w:t>N/A</w:t>
            </w:r>
          </w:p>
        </w:tc>
        <w:tc>
          <w:tcPr>
            <w:tcW w:w="1274" w:type="dxa"/>
            <w:gridSpan w:val="2"/>
            <w:shd w:val="clear" w:color="auto" w:fill="auto"/>
          </w:tcPr>
          <w:p w14:paraId="742E4626" w14:textId="77777777" w:rsidR="00300A1C" w:rsidRPr="00DC7310" w:rsidRDefault="00300A1C" w:rsidP="00F5516A">
            <w:pPr>
              <w:pStyle w:val="TAC"/>
              <w:keepNext w:val="0"/>
              <w:keepLines w:val="0"/>
              <w:rPr>
                <w:rFonts w:cs="Arial"/>
              </w:rPr>
            </w:pPr>
            <w:r w:rsidRPr="00DC7310">
              <w:rPr>
                <w:rFonts w:cs="Arial"/>
              </w:rPr>
              <w:t>N/A</w:t>
            </w:r>
          </w:p>
        </w:tc>
      </w:tr>
      <w:tr w:rsidR="00300A1C" w:rsidRPr="00DC7310" w14:paraId="42CDDE3B"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2EDADF2" w14:textId="77777777" w:rsidR="00300A1C" w:rsidRPr="00DC7310" w:rsidRDefault="00300A1C" w:rsidP="00F5516A">
            <w:pPr>
              <w:pStyle w:val="TAC"/>
              <w:keepNext w:val="0"/>
              <w:keepLines w:val="0"/>
              <w:rPr>
                <w:rFonts w:cs="Arial"/>
                <w:szCs w:val="18"/>
                <w:lang w:eastAsia="ja-JP"/>
              </w:rPr>
            </w:pPr>
            <w:r>
              <w:rPr>
                <w:rFonts w:cs="Arial"/>
                <w:szCs w:val="18"/>
                <w:lang w:eastAsia="ja-JP"/>
              </w:rPr>
              <w:t xml:space="preserve"> </w:t>
            </w:r>
            <w:r w:rsidRPr="00DC7310">
              <w:rPr>
                <w:rFonts w:cs="Arial"/>
                <w:szCs w:val="18"/>
                <w:lang w:eastAsia="ja-JP"/>
              </w:rPr>
              <w:t>DC_66A_n2A-n77A</w:t>
            </w:r>
          </w:p>
          <w:p w14:paraId="033701EC" w14:textId="77777777" w:rsidR="00300A1C" w:rsidRPr="00DC7310" w:rsidRDefault="00300A1C" w:rsidP="00F5516A">
            <w:pPr>
              <w:pStyle w:val="TAC"/>
              <w:keepNext w:val="0"/>
              <w:keepLines w:val="0"/>
              <w:rPr>
                <w:rFonts w:cs="Arial"/>
                <w:szCs w:val="18"/>
                <w:lang w:eastAsia="ja-JP"/>
              </w:rPr>
            </w:pPr>
            <w:r w:rsidRPr="00DC7310">
              <w:rPr>
                <w:rFonts w:cs="Arial"/>
                <w:szCs w:val="18"/>
                <w:lang w:eastAsia="ja-JP"/>
              </w:rPr>
              <w:t>DC_66A-66A_n2A-n77A</w:t>
            </w:r>
          </w:p>
          <w:p w14:paraId="70516883" w14:textId="77777777" w:rsidR="00300A1C" w:rsidRPr="00DC7310" w:rsidRDefault="00300A1C" w:rsidP="00F5516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3691E" w14:textId="77777777" w:rsidR="00300A1C" w:rsidRPr="00DC7310" w:rsidRDefault="00300A1C" w:rsidP="00F5516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49AA9"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2E1B7E"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E158EF"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DB074" w14:textId="77777777" w:rsidR="00300A1C" w:rsidRPr="00DC7310" w:rsidRDefault="00300A1C" w:rsidP="00F5516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070DA3" w14:textId="77777777" w:rsidR="00300A1C" w:rsidRPr="00DC7310" w:rsidRDefault="00300A1C" w:rsidP="00F5516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A2E23B" w14:textId="77777777" w:rsidR="00300A1C" w:rsidRPr="00DC7310" w:rsidRDefault="00300A1C" w:rsidP="00F5516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300A1C" w:rsidRPr="00DC7310" w14:paraId="236FC152"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ED34D61"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4C7B2C"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1E276C"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DB04F2"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597FEC"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D57F3"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D73EF99"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BBB732"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r>
      <w:tr w:rsidR="00300A1C" w:rsidRPr="00DC7310" w14:paraId="534F0B4B"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1583D8F"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E5777"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AE32C4"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DE6E6E"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3F667A"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4B1B1A" w14:textId="77777777" w:rsidR="00300A1C" w:rsidRPr="00DC7310" w:rsidRDefault="00300A1C" w:rsidP="00F5516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5BAAE9"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B866DE"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r>
      <w:tr w:rsidR="00300A1C" w:rsidRPr="00DC7310" w14:paraId="2F435D4D"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A712260"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08675" w14:textId="77777777" w:rsidR="00300A1C" w:rsidRPr="00DC7310" w:rsidRDefault="00300A1C" w:rsidP="00F5516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72F838"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A93B4A"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5434AD"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75A82D" w14:textId="77777777" w:rsidR="00300A1C" w:rsidRPr="00DC7310" w:rsidRDefault="00300A1C" w:rsidP="00F5516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1CC1A7E8" w14:textId="77777777" w:rsidR="00300A1C" w:rsidRPr="00DC7310" w:rsidRDefault="00300A1C" w:rsidP="00F5516A">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4C5335CA" w14:textId="77777777" w:rsidR="00300A1C" w:rsidRPr="00DC7310" w:rsidRDefault="00300A1C" w:rsidP="00F5516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300A1C" w:rsidRPr="00DC7310" w14:paraId="2769D5C0"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65F216C"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920CE4"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056CCE"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2BFCD7"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8FB46C"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0977CA"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5345513B"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4A1DE6"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r>
      <w:tr w:rsidR="00300A1C" w:rsidRPr="00DC7310" w14:paraId="42556A98"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2239EE62"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7AF1F5"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A0FB00"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CA1547"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9F1C50"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0DE289" w14:textId="77777777" w:rsidR="00300A1C" w:rsidRPr="00DC7310" w:rsidRDefault="00300A1C" w:rsidP="00F5516A">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B86175"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7FAE7A" w14:textId="77777777" w:rsidR="00300A1C" w:rsidRPr="00DC7310" w:rsidRDefault="00300A1C" w:rsidP="00F5516A">
            <w:pPr>
              <w:pStyle w:val="TAC"/>
              <w:keepNext w:val="0"/>
              <w:keepLines w:val="0"/>
              <w:rPr>
                <w:lang w:eastAsia="ko-KR"/>
              </w:rPr>
            </w:pPr>
            <w:r w:rsidRPr="00DC7310">
              <w:rPr>
                <w:rFonts w:eastAsia="Malgun Gothic" w:cs="Arial"/>
                <w:kern w:val="2"/>
                <w:lang w:eastAsia="ko-KR"/>
              </w:rPr>
              <w:t>N/A</w:t>
            </w:r>
          </w:p>
        </w:tc>
      </w:tr>
      <w:tr w:rsidR="00300A1C" w:rsidRPr="00DC7310" w14:paraId="54415BF0"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1E70EC0" w14:textId="77777777" w:rsidR="00300A1C" w:rsidRPr="00DC7310" w:rsidRDefault="00300A1C" w:rsidP="00F5516A">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2DCB2A" w14:textId="77777777" w:rsidR="00300A1C" w:rsidRPr="00DC7310" w:rsidRDefault="00300A1C" w:rsidP="00F5516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D80E49"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A8BC17"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44B9B0"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946E2E" w14:textId="77777777" w:rsidR="00300A1C" w:rsidRPr="00DC7310" w:rsidRDefault="00300A1C"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E539AFF"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6E22FF"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r>
      <w:tr w:rsidR="00300A1C" w:rsidRPr="00DC7310" w14:paraId="1574CE05"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A70F514"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76F9E1"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5CD8A6"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F01CB7"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8A6C19"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61F032" w14:textId="77777777" w:rsidR="00300A1C" w:rsidRPr="00DC7310" w:rsidRDefault="00300A1C"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8488455"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109865F"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IMD2</w:t>
            </w:r>
          </w:p>
        </w:tc>
      </w:tr>
      <w:tr w:rsidR="00300A1C" w:rsidRPr="00DC7310" w14:paraId="4BD7ADF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1051AF"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A856F" w14:textId="77777777" w:rsidR="00300A1C" w:rsidRPr="00DC7310" w:rsidRDefault="00300A1C" w:rsidP="00F5516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7DCB84"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F558C7"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5B8B41"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FA28F5"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0231DF"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3FFCF2"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r>
      <w:tr w:rsidR="00300A1C" w:rsidRPr="00DC7310" w14:paraId="3A43B21C"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C391B8B"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E27C4A" w14:textId="77777777" w:rsidR="00300A1C" w:rsidRPr="00DC7310" w:rsidRDefault="00300A1C" w:rsidP="00F5516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DFB9"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1A8ED" w14:textId="77777777" w:rsidR="00300A1C" w:rsidRPr="00DC7310" w:rsidRDefault="00300A1C" w:rsidP="00F5516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A7B84" w14:textId="77777777" w:rsidR="00300A1C" w:rsidRPr="00DC7310" w:rsidRDefault="00300A1C" w:rsidP="00F5516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154B0" w14:textId="77777777" w:rsidR="00300A1C" w:rsidRPr="00DC7310" w:rsidRDefault="00300A1C"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3AC6B1"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55D93" w14:textId="77777777" w:rsidR="00300A1C" w:rsidRPr="00DC7310" w:rsidRDefault="00300A1C" w:rsidP="00F5516A">
            <w:pPr>
              <w:pStyle w:val="TAC"/>
              <w:keepNext w:val="0"/>
              <w:keepLines w:val="0"/>
              <w:rPr>
                <w:rFonts w:cs="Arial"/>
                <w:szCs w:val="18"/>
                <w:lang w:eastAsia="ja-JP"/>
              </w:rPr>
            </w:pPr>
            <w:r w:rsidRPr="00DC7310">
              <w:rPr>
                <w:rFonts w:eastAsia="Malgun Gothic" w:cs="Arial"/>
                <w:kern w:val="2"/>
                <w:lang w:eastAsia="ko-KR"/>
              </w:rPr>
              <w:t>N/A</w:t>
            </w:r>
          </w:p>
        </w:tc>
      </w:tr>
      <w:tr w:rsidR="00300A1C" w:rsidRPr="00DC7310" w14:paraId="18F465C7"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214B09E"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C86C12"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6E419" w14:textId="77777777" w:rsidR="00300A1C" w:rsidRPr="00DC7310" w:rsidRDefault="00300A1C" w:rsidP="00F5516A">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99322"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E6974"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C04269" w14:textId="77777777" w:rsidR="00300A1C" w:rsidRPr="00DC7310" w:rsidRDefault="00300A1C" w:rsidP="00F5516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C0839E"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863D8E"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IMD5</w:t>
            </w:r>
          </w:p>
        </w:tc>
      </w:tr>
      <w:tr w:rsidR="00300A1C" w:rsidRPr="00DC7310" w14:paraId="4CDEBDEF"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2F13A10" w14:textId="77777777" w:rsidR="00300A1C" w:rsidRPr="00DC7310" w:rsidRDefault="00300A1C"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4D6F8D"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D31E3"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FBE1C"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9D208C"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675C0"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006E4" w14:textId="77777777" w:rsidR="00300A1C" w:rsidRPr="00DC7310" w:rsidRDefault="00300A1C"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51EE4" w14:textId="77777777" w:rsidR="00300A1C" w:rsidRPr="00DC7310" w:rsidRDefault="00300A1C" w:rsidP="00F5516A">
            <w:pPr>
              <w:pStyle w:val="TAC"/>
              <w:keepNext w:val="0"/>
              <w:keepLines w:val="0"/>
              <w:rPr>
                <w:rFonts w:cs="Arial"/>
                <w:szCs w:val="18"/>
                <w:lang w:eastAsia="ja-JP"/>
              </w:rPr>
            </w:pPr>
            <w:r w:rsidRPr="00DC7310">
              <w:rPr>
                <w:rFonts w:cs="Arial"/>
                <w:szCs w:val="18"/>
              </w:rPr>
              <w:t>N/A</w:t>
            </w:r>
          </w:p>
        </w:tc>
      </w:tr>
      <w:tr w:rsidR="00300A1C" w:rsidRPr="00DC7310" w14:paraId="7A52CAC3" w14:textId="77777777" w:rsidTr="00F5516A">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18296101" w14:textId="77777777" w:rsidR="00300A1C" w:rsidRPr="00DC7310" w:rsidRDefault="00300A1C" w:rsidP="00F5516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67B1B6A" w14:textId="77777777" w:rsidR="00300A1C" w:rsidRPr="00DC7310" w:rsidRDefault="00300A1C" w:rsidP="00F5516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BD75FE4" w14:textId="77777777" w:rsidR="00300A1C" w:rsidRPr="00DC7310" w:rsidRDefault="00300A1C" w:rsidP="00F5516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0867203" w14:textId="77777777" w:rsidR="00300A1C" w:rsidRPr="00DC7310" w:rsidRDefault="00300A1C" w:rsidP="00F5516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0D0C22B" w14:textId="77777777" w:rsidR="00300A1C" w:rsidRPr="00DC7310" w:rsidRDefault="00300A1C" w:rsidP="00F5516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3B5C6BB" w14:textId="77777777" w:rsidR="00300A1C" w:rsidRPr="00DC7310" w:rsidRDefault="00300A1C" w:rsidP="00F5516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1F95EF58" w14:textId="77777777" w:rsidR="00300A1C" w:rsidRPr="00DC7310" w:rsidRDefault="00300A1C" w:rsidP="00F5516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60BBCBD" w14:textId="77777777" w:rsidR="00300A1C" w:rsidRPr="00DC7310" w:rsidRDefault="00300A1C" w:rsidP="00F5516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B547A3A" w14:textId="77777777" w:rsidR="00300A1C" w:rsidRPr="00DC7310" w:rsidRDefault="00300A1C" w:rsidP="00F5516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12E1B533" w14:textId="77777777" w:rsidR="00300A1C" w:rsidRPr="00DC7310" w:rsidRDefault="00300A1C" w:rsidP="00F5516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7F12CDB" w14:textId="77777777" w:rsidR="00300A1C" w:rsidRPr="00DC7310" w:rsidRDefault="00300A1C" w:rsidP="00F5516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7715B40" w14:textId="77777777"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1987A" w14:textId="77777777" w:rsidR="002B25BD" w:rsidRDefault="002B25BD">
      <w:r>
        <w:separator/>
      </w:r>
    </w:p>
  </w:endnote>
  <w:endnote w:type="continuationSeparator" w:id="0">
    <w:p w14:paraId="4B74CBEE" w14:textId="77777777" w:rsidR="002B25BD" w:rsidRDefault="002B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006E2" w14:textId="77777777" w:rsidR="002B25BD" w:rsidRDefault="002B25BD">
      <w:r>
        <w:separator/>
      </w:r>
    </w:p>
  </w:footnote>
  <w:footnote w:type="continuationSeparator" w:id="0">
    <w:p w14:paraId="154BC6EA" w14:textId="77777777" w:rsidR="002B25BD" w:rsidRDefault="002B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15"/>
  </w:num>
  <w:num w:numId="4">
    <w:abstractNumId w:val="30"/>
  </w:num>
  <w:num w:numId="5">
    <w:abstractNumId w:val="22"/>
  </w:num>
  <w:num w:numId="6">
    <w:abstractNumId w:val="38"/>
  </w:num>
  <w:num w:numId="7">
    <w:abstractNumId w:val="42"/>
  </w:num>
  <w:num w:numId="8">
    <w:abstractNumId w:val="24"/>
  </w:num>
  <w:num w:numId="9">
    <w:abstractNumId w:val="44"/>
  </w:num>
  <w:num w:numId="10">
    <w:abstractNumId w:val="20"/>
  </w:num>
  <w:num w:numId="11">
    <w:abstractNumId w:val="16"/>
  </w:num>
  <w:num w:numId="12">
    <w:abstractNumId w:val="33"/>
  </w:num>
  <w:num w:numId="13">
    <w:abstractNumId w:val="28"/>
  </w:num>
  <w:num w:numId="14">
    <w:abstractNumId w:val="21"/>
  </w:num>
  <w:num w:numId="15">
    <w:abstractNumId w:val="1"/>
  </w:num>
  <w:num w:numId="16">
    <w:abstractNumId w:val="43"/>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1"/>
  </w:num>
  <w:num w:numId="21">
    <w:abstractNumId w:val="29"/>
  </w:num>
  <w:num w:numId="22">
    <w:abstractNumId w:val="32"/>
  </w:num>
  <w:num w:numId="23">
    <w:abstractNumId w:val="26"/>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3"/>
  </w:num>
  <w:num w:numId="35">
    <w:abstractNumId w:val="34"/>
  </w:num>
  <w:num w:numId="36">
    <w:abstractNumId w:val="37"/>
  </w:num>
  <w:num w:numId="37">
    <w:abstractNumId w:val="14"/>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0"/>
  </w:num>
  <w:num w:numId="43">
    <w:abstractNumId w:val="39"/>
  </w:num>
  <w:num w:numId="44">
    <w:abstractNumId w:val="27"/>
  </w:num>
  <w:num w:numId="45">
    <w:abstractNumId w:val="17"/>
  </w:num>
  <w:num w:numId="46">
    <w:abstractNumId w:val="13"/>
  </w:num>
  <w:num w:numId="47">
    <w:abstractNumId w:val="25"/>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E41F3"/>
    <w:rsid w:val="001F1DD3"/>
    <w:rsid w:val="002505A5"/>
    <w:rsid w:val="0026004D"/>
    <w:rsid w:val="002640DD"/>
    <w:rsid w:val="00275D12"/>
    <w:rsid w:val="00284FEB"/>
    <w:rsid w:val="002860C4"/>
    <w:rsid w:val="00286434"/>
    <w:rsid w:val="002978E6"/>
    <w:rsid w:val="002B136C"/>
    <w:rsid w:val="002B25BD"/>
    <w:rsid w:val="002B5741"/>
    <w:rsid w:val="002D13A8"/>
    <w:rsid w:val="002E472E"/>
    <w:rsid w:val="002F1AC1"/>
    <w:rsid w:val="00300A1C"/>
    <w:rsid w:val="00305409"/>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5F73AE"/>
    <w:rsid w:val="006038B3"/>
    <w:rsid w:val="006137B2"/>
    <w:rsid w:val="00621188"/>
    <w:rsid w:val="006257ED"/>
    <w:rsid w:val="00632E65"/>
    <w:rsid w:val="00653DE4"/>
    <w:rsid w:val="00665C47"/>
    <w:rsid w:val="00695808"/>
    <w:rsid w:val="006B46FB"/>
    <w:rsid w:val="006E21FB"/>
    <w:rsid w:val="007319AD"/>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A45A6"/>
    <w:rsid w:val="008D3CCC"/>
    <w:rsid w:val="008E5894"/>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543AE"/>
    <w:rsid w:val="00B67B97"/>
    <w:rsid w:val="00B77D87"/>
    <w:rsid w:val="00B80995"/>
    <w:rsid w:val="00B968C8"/>
    <w:rsid w:val="00BA3EC5"/>
    <w:rsid w:val="00BA51D9"/>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3CBE"/>
    <w:rsid w:val="00D35816"/>
    <w:rsid w:val="00D50255"/>
    <w:rsid w:val="00D51071"/>
    <w:rsid w:val="00D55AA8"/>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uiPriority w:val="99"/>
    <w:qFormat/>
    <w:rsid w:val="00B77D87"/>
    <w:rPr>
      <w:rFonts w:ascii="Times New Roman" w:eastAsia="MS Mincho" w:hAnsi="Times New Roman"/>
      <w:lang w:val="en-GB" w:eastAsia="ja-JP"/>
    </w:rPr>
  </w:style>
  <w:style w:type="paragraph" w:styleId="27">
    <w:name w:val="Body Text 2"/>
    <w:basedOn w:val="a0"/>
    <w:link w:val="28"/>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qFormat/>
    <w:rsid w:val="00B77D87"/>
    <w:rPr>
      <w:rFonts w:ascii="Times New Roman" w:eastAsia="MS Mincho" w:hAnsi="Times New Roman"/>
      <w:i/>
      <w:lang w:val="en-GB" w:eastAsia="en-US"/>
    </w:rPr>
  </w:style>
  <w:style w:type="paragraph" w:styleId="35">
    <w:name w:val="Body Text 3"/>
    <w:basedOn w:val="a0"/>
    <w:link w:val="36"/>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134">
    <w:name w:val="修订13"/>
    <w:hidden/>
    <w:uiPriority w:val="99"/>
    <w:semiHidden/>
    <w:qFormat/>
    <w:rsid w:val="00300A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6C0AC-672F-45DE-8A33-4276C9E9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18958</Words>
  <Characters>108063</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1900-01-01T05:00:00Z</cp:lastPrinted>
  <dcterms:created xsi:type="dcterms:W3CDTF">2025-02-06T05:59:00Z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